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6EB610A7" w:rsidR="007078F9" w:rsidRDefault="007078F9" w:rsidP="007078F9">
      <w:pPr>
        <w:pStyle w:val="CRCoverPage"/>
        <w:tabs>
          <w:tab w:val="right" w:pos="9639"/>
        </w:tabs>
        <w:spacing w:after="0"/>
        <w:rPr>
          <w:b/>
          <w:i/>
          <w:noProof/>
          <w:sz w:val="28"/>
        </w:rPr>
      </w:pPr>
      <w:bookmarkStart w:id="0" w:name="_GoBack"/>
      <w:bookmarkEnd w:id="0"/>
      <w:r>
        <w:rPr>
          <w:b/>
          <w:noProof/>
          <w:sz w:val="24"/>
        </w:rPr>
        <w:t>3GPP TSG-RAN WG3 Meeting #9</w:t>
      </w:r>
      <w:r w:rsidR="005A18B2">
        <w:rPr>
          <w:b/>
          <w:noProof/>
          <w:sz w:val="24"/>
        </w:rPr>
        <w:t>5</w:t>
      </w:r>
      <w:r>
        <w:rPr>
          <w:b/>
          <w:i/>
          <w:noProof/>
          <w:sz w:val="24"/>
        </w:rPr>
        <w:t xml:space="preserve"> </w:t>
      </w:r>
      <w:r w:rsidR="00DA7BEB">
        <w:rPr>
          <w:b/>
          <w:i/>
          <w:noProof/>
          <w:sz w:val="28"/>
        </w:rPr>
        <w:tab/>
      </w:r>
      <w:r w:rsidR="00B3373A" w:rsidRPr="00B3373A">
        <w:rPr>
          <w:b/>
          <w:i/>
          <w:noProof/>
          <w:sz w:val="28"/>
        </w:rPr>
        <w:t>R3-170758</w:t>
      </w:r>
    </w:p>
    <w:p w14:paraId="46845EBE" w14:textId="1ECA6F14" w:rsidR="001E41F3" w:rsidRDefault="005A18B2"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sidRPr="005A18B2">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6F872F8" w:rsidR="001E41F3" w:rsidRDefault="00390CF4">
            <w:pPr>
              <w:pStyle w:val="CRCoverPage"/>
              <w:spacing w:after="0"/>
              <w:rPr>
                <w:noProof/>
              </w:rPr>
            </w:pPr>
            <w:r w:rsidRPr="00390CF4">
              <w:rPr>
                <w:b/>
                <w:noProof/>
                <w:sz w:val="28"/>
              </w:rPr>
              <w:t>1480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4D474D5F" w:rsidR="001E41F3" w:rsidRDefault="00E565BF">
            <w:pPr>
              <w:pStyle w:val="CRCoverPage"/>
              <w:spacing w:after="0"/>
              <w:jc w:val="center"/>
              <w:rPr>
                <w:b/>
                <w:noProof/>
              </w:rPr>
            </w:pPr>
            <w:r>
              <w:rPr>
                <w:b/>
                <w:noProof/>
                <w:sz w:val="32"/>
              </w:rPr>
              <w:t>4</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1AC99C52" w:rsidR="001E41F3" w:rsidRDefault="0088551B">
            <w:pPr>
              <w:pStyle w:val="CRCoverPage"/>
              <w:spacing w:after="0"/>
              <w:jc w:val="center"/>
              <w:rPr>
                <w:noProof/>
              </w:rPr>
            </w:pPr>
            <w:r>
              <w:rPr>
                <w:b/>
                <w:noProof/>
                <w:sz w:val="32"/>
              </w:rPr>
              <w:t>14.</w:t>
            </w:r>
            <w:r w:rsidR="00697778">
              <w:rPr>
                <w:b/>
                <w:noProof/>
                <w:sz w:val="32"/>
              </w:rPr>
              <w:t>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6C6B24FB" w:rsidR="001E41F3" w:rsidRDefault="00CA7C21">
            <w:pPr>
              <w:pStyle w:val="CRCoverPage"/>
              <w:spacing w:after="0"/>
              <w:ind w:left="100"/>
              <w:rPr>
                <w:noProof/>
              </w:rPr>
            </w:pPr>
            <w:r>
              <w:rPr>
                <w:noProof/>
              </w:rPr>
              <w:t>Ericsson</w:t>
            </w:r>
            <w:r w:rsidR="000229E8">
              <w:rPr>
                <w:noProof/>
              </w:rPr>
              <w:t xml:space="preserve">, </w:t>
            </w:r>
            <w:r w:rsidR="000229E8" w:rsidRPr="001F5B8A">
              <w:rPr>
                <w:noProof/>
              </w:rPr>
              <w:t>NEC</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654D2F84" w:rsidR="001E41F3" w:rsidRDefault="008B3F9A">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69E121B" w:rsidR="00B04572" w:rsidRDefault="009E205A"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77AEF36" w:rsidR="001E41F3" w:rsidRDefault="008B3F9A" w:rsidP="00663219">
            <w:pPr>
              <w:pStyle w:val="CRCoverPage"/>
              <w:spacing w:after="0"/>
              <w:rPr>
                <w:noProof/>
              </w:rPr>
            </w:pPr>
            <w:r>
              <w:rPr>
                <w:noProof/>
              </w:rPr>
              <w:t>eDECOR has been finalized in SA2 and a Work Item to introduced in eDECOR functionality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071AAF5C" w:rsidR="00991CD0" w:rsidRDefault="00663219" w:rsidP="00311128">
            <w:pPr>
              <w:pStyle w:val="CRCoverPage"/>
              <w:spacing w:after="0"/>
              <w:rPr>
                <w:noProof/>
              </w:rPr>
            </w:pPr>
            <w:r>
              <w:rPr>
                <w:noProof/>
              </w:rPr>
              <w:t>DCN ID is added in Initial UE Message.</w:t>
            </w:r>
          </w:p>
          <w:p w14:paraId="394E8862" w14:textId="399C6065" w:rsidR="00663219"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p w14:paraId="3F2AC348" w14:textId="77777777" w:rsidR="00611E11" w:rsidRDefault="00611E11" w:rsidP="00311128">
            <w:pPr>
              <w:pStyle w:val="CRCoverPage"/>
              <w:spacing w:after="0"/>
              <w:rPr>
                <w:noProof/>
              </w:rPr>
            </w:pPr>
          </w:p>
          <w:p w14:paraId="3F56A8B1" w14:textId="40314C90" w:rsidR="00AC5CCB" w:rsidRPr="003D4AA3" w:rsidRDefault="00AC5CCB" w:rsidP="00AC5CCB">
            <w:pPr>
              <w:widowControl w:val="0"/>
              <w:spacing w:after="0"/>
              <w:ind w:left="100"/>
              <w:rPr>
                <w:rFonts w:ascii="Arial" w:hAnsi="Arial" w:cs="Arial"/>
                <w:u w:val="single"/>
                <w:lang w:eastAsia="zh-CN"/>
              </w:rPr>
            </w:pPr>
            <w:r>
              <w:rPr>
                <w:rFonts w:ascii="Arial" w:hAnsi="Arial" w:cs="Arial"/>
                <w:u w:val="single"/>
                <w:lang w:eastAsia="zh-CN"/>
              </w:rPr>
              <w:t>Revision 4</w:t>
            </w:r>
          </w:p>
          <w:p w14:paraId="7783B8A8" w14:textId="10690886" w:rsidR="00AC5CCB" w:rsidRPr="00AC5CCB" w:rsidRDefault="00214813" w:rsidP="00AC5CCB">
            <w:pPr>
              <w:widowControl w:val="0"/>
              <w:spacing w:after="0"/>
              <w:ind w:left="100"/>
              <w:rPr>
                <w:noProof/>
              </w:rPr>
            </w:pPr>
            <w:r>
              <w:rPr>
                <w:rFonts w:ascii="Arial" w:hAnsi="Arial" w:cs="Arial"/>
                <w:lang w:eastAsia="zh-CN"/>
              </w:rPr>
              <w:t>DCN ID is defined</w:t>
            </w:r>
            <w:r w:rsidR="00AC5CCB">
              <w:rPr>
                <w:rFonts w:ascii="Arial" w:hAnsi="Arial" w:cs="Arial"/>
                <w:lang w:eastAsia="zh-CN"/>
              </w:rPr>
              <w:t>. New IE ID</w:t>
            </w:r>
            <w:r w:rsidR="00D513C6">
              <w:rPr>
                <w:rFonts w:ascii="Arial" w:hAnsi="Arial" w:cs="Arial"/>
                <w:lang w:eastAsia="zh-CN"/>
              </w:rPr>
              <w:t>s are</w:t>
            </w:r>
            <w:r w:rsidR="00AC5CCB">
              <w:rPr>
                <w:rFonts w:ascii="Arial" w:hAnsi="Arial" w:cs="Arial"/>
                <w:lang w:eastAsia="zh-CN"/>
              </w:rPr>
              <w:t xml:space="preserve"> assigned.</w:t>
            </w:r>
          </w:p>
          <w:p w14:paraId="7D72FCBC" w14:textId="77777777" w:rsidR="00AC5CCB" w:rsidRDefault="00AC5CCB" w:rsidP="00E2279F">
            <w:pPr>
              <w:widowControl w:val="0"/>
              <w:spacing w:after="0"/>
              <w:ind w:left="100"/>
              <w:rPr>
                <w:rFonts w:ascii="Arial" w:hAnsi="Arial" w:cs="Arial"/>
                <w:u w:val="single"/>
                <w:lang w:eastAsia="zh-CN"/>
              </w:rPr>
            </w:pPr>
          </w:p>
          <w:p w14:paraId="61B39D68" w14:textId="0FD4F33A" w:rsidR="00E2279F" w:rsidRPr="003D4AA3" w:rsidRDefault="00E2279F" w:rsidP="00E2279F">
            <w:pPr>
              <w:widowControl w:val="0"/>
              <w:spacing w:after="0"/>
              <w:ind w:left="100"/>
              <w:rPr>
                <w:rFonts w:ascii="Arial" w:hAnsi="Arial" w:cs="Arial"/>
                <w:u w:val="single"/>
                <w:lang w:eastAsia="zh-CN"/>
              </w:rPr>
            </w:pPr>
            <w:r>
              <w:rPr>
                <w:rFonts w:ascii="Arial" w:hAnsi="Arial" w:cs="Arial"/>
                <w:u w:val="single"/>
                <w:lang w:eastAsia="zh-CN"/>
              </w:rPr>
              <w:t>Revision 3</w:t>
            </w:r>
          </w:p>
          <w:p w14:paraId="6F9255C4" w14:textId="77777777" w:rsidR="002051FE" w:rsidRDefault="008B3F9A" w:rsidP="00E2279F">
            <w:pPr>
              <w:widowControl w:val="0"/>
              <w:spacing w:after="0"/>
              <w:ind w:left="100"/>
              <w:rPr>
                <w:noProof/>
              </w:rPr>
            </w:pPr>
            <w:r>
              <w:rPr>
                <w:rFonts w:ascii="Arial" w:hAnsi="Arial" w:cs="Arial"/>
                <w:lang w:eastAsia="zh-CN"/>
              </w:rPr>
              <w:t xml:space="preserve">Reason for change is modified. </w:t>
            </w:r>
            <w:r w:rsidR="001A4D23">
              <w:rPr>
                <w:rFonts w:ascii="Arial" w:hAnsi="Arial" w:cs="Arial"/>
                <w:lang w:eastAsia="zh-CN"/>
              </w:rPr>
              <w:t xml:space="preserve">IE </w:t>
            </w:r>
            <w:r w:rsidR="00E2279F" w:rsidRPr="001A49BA">
              <w:rPr>
                <w:i/>
                <w:noProof/>
              </w:rPr>
              <w:t>Served</w:t>
            </w:r>
            <w:r w:rsidR="001A4D23" w:rsidRPr="001A49BA">
              <w:rPr>
                <w:i/>
                <w:noProof/>
              </w:rPr>
              <w:t xml:space="preserve"> </w:t>
            </w:r>
            <w:r w:rsidR="00E2279F" w:rsidRPr="001A49BA">
              <w:rPr>
                <w:i/>
                <w:noProof/>
              </w:rPr>
              <w:t>DCNs</w:t>
            </w:r>
            <w:r>
              <w:rPr>
                <w:noProof/>
              </w:rPr>
              <w:t xml:space="preserve"> </w:t>
            </w:r>
            <w:r w:rsidRPr="002051FE">
              <w:rPr>
                <w:rFonts w:ascii="Arial" w:hAnsi="Arial" w:cs="Arial"/>
                <w:lang w:eastAsia="zh-CN"/>
              </w:rPr>
              <w:t>is updated.</w:t>
            </w:r>
            <w:r w:rsidR="00606CDE">
              <w:rPr>
                <w:noProof/>
              </w:rPr>
              <w:t xml:space="preserve"> </w:t>
            </w:r>
          </w:p>
          <w:p w14:paraId="13F3624F" w14:textId="3A587BCE" w:rsidR="00E2279F" w:rsidRDefault="00606CDE" w:rsidP="00E2279F">
            <w:pPr>
              <w:widowControl w:val="0"/>
              <w:spacing w:after="0"/>
              <w:ind w:left="100"/>
              <w:rPr>
                <w:rFonts w:ascii="Arial" w:hAnsi="Arial" w:cs="Arial"/>
                <w:lang w:eastAsia="zh-CN"/>
              </w:rPr>
            </w:pPr>
            <w:r w:rsidRPr="002051FE">
              <w:rPr>
                <w:rFonts w:ascii="Arial" w:hAnsi="Arial" w:cs="Arial"/>
                <w:lang w:eastAsia="zh-CN"/>
              </w:rPr>
              <w:t>Specification is Rebased.</w:t>
            </w:r>
          </w:p>
          <w:p w14:paraId="446CF6B8" w14:textId="2341D9AC" w:rsidR="00E2279F" w:rsidRDefault="00E2279F" w:rsidP="00F35707">
            <w:pPr>
              <w:widowControl w:val="0"/>
              <w:spacing w:after="0"/>
              <w:ind w:left="100"/>
              <w:rPr>
                <w:rFonts w:ascii="Arial" w:hAnsi="Arial" w:cs="Arial"/>
                <w:u w:val="single"/>
                <w:lang w:eastAsia="zh-CN"/>
              </w:rPr>
            </w:pPr>
          </w:p>
          <w:p w14:paraId="30485362" w14:textId="77777777" w:rsidR="00E2279F" w:rsidRDefault="00E2279F" w:rsidP="00F35707">
            <w:pPr>
              <w:widowControl w:val="0"/>
              <w:spacing w:after="0"/>
              <w:ind w:left="100"/>
              <w:rPr>
                <w:rFonts w:ascii="Arial" w:hAnsi="Arial" w:cs="Arial"/>
                <w:u w:val="single"/>
                <w:lang w:eastAsia="zh-CN"/>
              </w:rPr>
            </w:pPr>
          </w:p>
          <w:p w14:paraId="6CA98FA1" w14:textId="2CFEC233" w:rsidR="00F35707" w:rsidRPr="003D4AA3" w:rsidRDefault="00F35707" w:rsidP="00F35707">
            <w:pPr>
              <w:widowControl w:val="0"/>
              <w:spacing w:after="0"/>
              <w:ind w:left="100"/>
              <w:rPr>
                <w:rFonts w:ascii="Arial" w:hAnsi="Arial" w:cs="Arial"/>
                <w:u w:val="single"/>
                <w:lang w:eastAsia="zh-CN"/>
              </w:rPr>
            </w:pPr>
            <w:r>
              <w:rPr>
                <w:rFonts w:ascii="Arial" w:hAnsi="Arial" w:cs="Arial"/>
                <w:u w:val="single"/>
                <w:lang w:eastAsia="zh-CN"/>
              </w:rPr>
              <w:t>Revision 2</w:t>
            </w:r>
          </w:p>
          <w:p w14:paraId="3FF812A4" w14:textId="35EEDF75" w:rsidR="00F35707" w:rsidRDefault="00F35707" w:rsidP="00F35707">
            <w:pPr>
              <w:widowControl w:val="0"/>
              <w:spacing w:after="0"/>
              <w:ind w:left="100"/>
              <w:rPr>
                <w:rFonts w:ascii="Arial" w:hAnsi="Arial" w:cs="Arial"/>
                <w:lang w:eastAsia="zh-CN"/>
              </w:rPr>
            </w:pPr>
            <w:r>
              <w:rPr>
                <w:rFonts w:ascii="Arial" w:hAnsi="Arial" w:cs="Arial"/>
                <w:lang w:eastAsia="zh-CN"/>
              </w:rPr>
              <w:t>Change the DCN-ID encoding to FFS.</w:t>
            </w:r>
          </w:p>
          <w:p w14:paraId="27FF6DE3" w14:textId="2C10FF73" w:rsidR="00C04D09" w:rsidRDefault="00C04D09" w:rsidP="00C04D09">
            <w:pPr>
              <w:widowControl w:val="0"/>
              <w:spacing w:after="0"/>
              <w:ind w:left="100"/>
              <w:rPr>
                <w:rFonts w:ascii="Arial" w:hAnsi="Arial" w:cs="Arial"/>
                <w:lang w:eastAsia="zh-CN"/>
              </w:rPr>
            </w:pPr>
            <w:r>
              <w:rPr>
                <w:rFonts w:ascii="Arial" w:hAnsi="Arial" w:cs="Arial"/>
                <w:lang w:eastAsia="zh-CN"/>
              </w:rPr>
              <w:t>Remove Editor’s Note.</w:t>
            </w:r>
          </w:p>
          <w:p w14:paraId="2AF000DC" w14:textId="4501D68C" w:rsidR="00F35707" w:rsidRDefault="00F35707" w:rsidP="00F35707">
            <w:pPr>
              <w:widowControl w:val="0"/>
              <w:spacing w:after="0"/>
              <w:ind w:left="100"/>
              <w:rPr>
                <w:rFonts w:ascii="Arial" w:hAnsi="Arial" w:cs="Arial"/>
                <w:lang w:eastAsia="zh-CN"/>
              </w:rPr>
            </w:pPr>
            <w:r>
              <w:rPr>
                <w:rFonts w:ascii="Arial" w:hAnsi="Arial" w:cs="Arial"/>
                <w:lang w:eastAsia="zh-CN"/>
              </w:rPr>
              <w:t xml:space="preserve">Update </w:t>
            </w:r>
            <w:r w:rsidRPr="00F35707">
              <w:rPr>
                <w:noProof/>
              </w:rPr>
              <w:t>ServedDCNs</w:t>
            </w:r>
            <w:r>
              <w:rPr>
                <w:noProof/>
              </w:rPr>
              <w:t>.</w:t>
            </w:r>
          </w:p>
          <w:p w14:paraId="7FC7C449" w14:textId="2DC20FD1" w:rsidR="00F35707" w:rsidRDefault="00F35707" w:rsidP="00611E11">
            <w:pPr>
              <w:widowControl w:val="0"/>
              <w:spacing w:after="0"/>
              <w:ind w:left="100"/>
              <w:rPr>
                <w:rFonts w:ascii="Arial" w:hAnsi="Arial" w:cs="Arial"/>
                <w:u w:val="single"/>
                <w:lang w:eastAsia="zh-CN"/>
              </w:rPr>
            </w:pPr>
          </w:p>
          <w:p w14:paraId="08E5A2F7" w14:textId="77777777" w:rsidR="00F35707" w:rsidRDefault="00F35707" w:rsidP="00611E11">
            <w:pPr>
              <w:widowControl w:val="0"/>
              <w:spacing w:after="0"/>
              <w:ind w:left="100"/>
              <w:rPr>
                <w:rFonts w:ascii="Arial" w:hAnsi="Arial" w:cs="Arial"/>
                <w:u w:val="single"/>
                <w:lang w:eastAsia="zh-CN"/>
              </w:rPr>
            </w:pPr>
          </w:p>
          <w:p w14:paraId="14D2F4BE" w14:textId="1634B9C7" w:rsidR="00611E11" w:rsidRPr="003D4AA3" w:rsidRDefault="00611E11" w:rsidP="00611E11">
            <w:pPr>
              <w:widowControl w:val="0"/>
              <w:spacing w:after="0"/>
              <w:ind w:left="100"/>
              <w:rPr>
                <w:rFonts w:ascii="Arial" w:hAnsi="Arial" w:cs="Arial"/>
                <w:u w:val="single"/>
                <w:lang w:eastAsia="zh-CN"/>
              </w:rPr>
            </w:pPr>
            <w:r w:rsidRPr="003D4AA3">
              <w:rPr>
                <w:rFonts w:ascii="Arial" w:hAnsi="Arial" w:cs="Arial"/>
                <w:u w:val="single"/>
                <w:lang w:eastAsia="zh-CN"/>
              </w:rPr>
              <w:t>Revision 1</w:t>
            </w:r>
          </w:p>
          <w:p w14:paraId="4D3AE839" w14:textId="232CED3A" w:rsidR="00AD02E8" w:rsidRDefault="00AD02E8" w:rsidP="00611E11">
            <w:pPr>
              <w:widowControl w:val="0"/>
              <w:spacing w:after="0"/>
              <w:ind w:left="100"/>
              <w:rPr>
                <w:rFonts w:ascii="Arial" w:hAnsi="Arial" w:cs="Arial"/>
                <w:lang w:eastAsia="zh-CN"/>
              </w:rPr>
            </w:pPr>
            <w:r>
              <w:rPr>
                <w:rFonts w:ascii="Arial" w:hAnsi="Arial" w:cs="Arial"/>
                <w:lang w:eastAsia="zh-CN"/>
              </w:rPr>
              <w:t>Add DCN-ID in Definitions.</w:t>
            </w:r>
          </w:p>
          <w:p w14:paraId="7C03C807" w14:textId="3F8E32AD" w:rsidR="00611E11" w:rsidRDefault="00611E11" w:rsidP="00611E11">
            <w:pPr>
              <w:widowControl w:val="0"/>
              <w:spacing w:after="0"/>
              <w:ind w:left="100"/>
              <w:rPr>
                <w:rFonts w:ascii="Arial" w:hAnsi="Arial" w:cs="Arial"/>
                <w:lang w:eastAsia="zh-CN"/>
              </w:rPr>
            </w:pPr>
            <w:r>
              <w:rPr>
                <w:rFonts w:ascii="Arial" w:hAnsi="Arial" w:cs="Arial"/>
                <w:lang w:eastAsia="zh-CN"/>
              </w:rPr>
              <w:t xml:space="preserve">Remove the impact on </w:t>
            </w:r>
            <w:r w:rsidRPr="00630A2F">
              <w:rPr>
                <w:rFonts w:ascii="Arial" w:hAnsi="Arial" w:cs="Arial"/>
                <w:lang w:eastAsia="zh-CN"/>
              </w:rPr>
              <w:t>REROUTE NAS REQUEST</w:t>
            </w:r>
          </w:p>
          <w:p w14:paraId="5FB8DD23" w14:textId="25C608DB" w:rsidR="00611E11" w:rsidRPr="00BE00BB" w:rsidRDefault="00611E11" w:rsidP="00611E11">
            <w:pPr>
              <w:widowControl w:val="0"/>
              <w:spacing w:after="0"/>
              <w:ind w:left="10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D14CC73" w:rsidR="001E41F3" w:rsidRDefault="00A16207" w:rsidP="00297076">
            <w:pPr>
              <w:pStyle w:val="CRCoverPage"/>
              <w:spacing w:after="0"/>
              <w:rPr>
                <w:noProof/>
              </w:rPr>
            </w:pPr>
            <w:r>
              <w:rPr>
                <w:noProof/>
              </w:rPr>
              <w:t xml:space="preserve">3.1, </w:t>
            </w:r>
            <w:r w:rsidR="008E734A">
              <w:rPr>
                <w:noProof/>
              </w:rPr>
              <w:t>8.6.2.1</w:t>
            </w:r>
            <w:r w:rsidR="00297076">
              <w:rPr>
                <w:noProof/>
              </w:rPr>
              <w:t xml:space="preserve">, 8.7.3.2, </w:t>
            </w:r>
            <w:r w:rsidR="005306D4">
              <w:rPr>
                <w:noProof/>
              </w:rPr>
              <w:t xml:space="preserve">8.7.5.2, </w:t>
            </w:r>
            <w:r w:rsidR="008E734A">
              <w:rPr>
                <w:noProof/>
              </w:rPr>
              <w:t>9.1.7.1,</w:t>
            </w:r>
            <w:r w:rsidR="00297076">
              <w:rPr>
                <w:noProof/>
              </w:rPr>
              <w:t xml:space="preserve"> 9.1.8.5, </w:t>
            </w:r>
            <w:r w:rsidR="008E734A">
              <w:rPr>
                <w:noProof/>
              </w:rPr>
              <w:t xml:space="preserve">9.1.8.10, </w:t>
            </w:r>
            <w:r w:rsidR="00297076" w:rsidRPr="00297076">
              <w:rPr>
                <w:noProof/>
              </w:rPr>
              <w:t>9.3.3</w:t>
            </w:r>
            <w:r w:rsidR="00297076">
              <w:rPr>
                <w:noProof/>
              </w:rPr>
              <w:t xml:space="preserve">, </w:t>
            </w:r>
            <w:r w:rsidR="00297076" w:rsidRPr="00297076">
              <w:rPr>
                <w:noProof/>
              </w:rPr>
              <w:t>9.3.</w:t>
            </w:r>
            <w:r w:rsidR="00297076">
              <w:rPr>
                <w:noProof/>
              </w:rPr>
              <w:t xml:space="preserve">4, </w:t>
            </w:r>
            <w:r w:rsidR="00297076" w:rsidRPr="00297076">
              <w:rPr>
                <w:noProof/>
              </w:rPr>
              <w:t>9.3.</w:t>
            </w:r>
            <w:r w:rsidR="00297076">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F3B10D3" w:rsidR="001E41F3" w:rsidRDefault="00145D43" w:rsidP="00A13040">
            <w:pPr>
              <w:pStyle w:val="CRCoverPage"/>
              <w:spacing w:after="0"/>
              <w:ind w:left="99"/>
              <w:rPr>
                <w:noProof/>
              </w:rPr>
            </w:pPr>
            <w:r w:rsidRPr="00B216CC">
              <w:rPr>
                <w:noProof/>
              </w:rPr>
              <w:t>TS</w:t>
            </w:r>
            <w:r w:rsidR="00E92E75">
              <w:rPr>
                <w:noProof/>
              </w:rPr>
              <w:t>/TR 36.331</w:t>
            </w:r>
            <w:r w:rsidR="003C2A19">
              <w:rPr>
                <w:noProof/>
              </w:rPr>
              <w:t xml:space="preserve"> </w:t>
            </w:r>
            <w:r w:rsidR="003C2A19" w:rsidRPr="00DC320B">
              <w:rPr>
                <w:noProof/>
              </w:rPr>
              <w:t xml:space="preserve">CR </w:t>
            </w:r>
            <w:r w:rsidR="00DC320B" w:rsidRPr="00DC320B">
              <w:rPr>
                <w:noProof/>
              </w:rPr>
              <w:t>2577</w:t>
            </w:r>
            <w:r w:rsidR="00995B15">
              <w:rPr>
                <w:noProof/>
              </w:rPr>
              <w:br/>
              <w:t xml:space="preserve">TS/TR 36.300 </w:t>
            </w:r>
            <w:r w:rsidR="00152255">
              <w:rPr>
                <w:noProof/>
              </w:rPr>
              <w:t xml:space="preserve">CR </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5F78F6F" w:rsidR="001E41F3" w:rsidRDefault="00995B1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0DD7E1B4" w14:textId="4C8AF83B" w:rsidR="00DB014B" w:rsidRDefault="00DB014B">
      <w:pPr>
        <w:spacing w:after="0"/>
        <w:rPr>
          <w:noProof/>
        </w:rPr>
      </w:pP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EB76B" w14:textId="77777777" w:rsidR="003134A3" w:rsidRPr="00786485" w:rsidRDefault="003134A3" w:rsidP="003134A3">
      <w:pPr>
        <w:pStyle w:val="Heading2"/>
      </w:pPr>
      <w:bookmarkStart w:id="3" w:name="_Toc462748521"/>
      <w:bookmarkStart w:id="4" w:name="_Toc455090436"/>
      <w:r w:rsidRPr="00786485">
        <w:lastRenderedPageBreak/>
        <w:t>3.1</w:t>
      </w:r>
      <w:r w:rsidRPr="00786485">
        <w:tab/>
        <w:t>Definitions</w:t>
      </w:r>
      <w:bookmarkEnd w:id="3"/>
    </w:p>
    <w:p w14:paraId="24EF48F5" w14:textId="77777777" w:rsidR="003134A3" w:rsidRPr="00786485" w:rsidRDefault="003134A3" w:rsidP="003134A3">
      <w:r w:rsidRPr="00786485">
        <w:t xml:space="preserve">For the purposes of the present document, the terms and definitions given in TR 21.905 [1] and the following apply. </w:t>
      </w:r>
      <w:r w:rsidRPr="00786485">
        <w:br/>
        <w:t>A term defined in the present document takes precedence over the definition of the same term, if any, in TR 21.905 [1].</w:t>
      </w:r>
    </w:p>
    <w:p w14:paraId="0ACEB014" w14:textId="77777777" w:rsidR="003134A3" w:rsidRPr="00786485" w:rsidRDefault="003134A3" w:rsidP="003134A3">
      <w:r w:rsidRPr="00786485">
        <w:rPr>
          <w:b/>
        </w:rPr>
        <w:t xml:space="preserve">ACL functionality: </w:t>
      </w:r>
      <w:r w:rsidRPr="00786485">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3645B746" w14:textId="77777777" w:rsidR="003134A3" w:rsidRPr="00786485" w:rsidRDefault="003134A3" w:rsidP="003134A3">
      <w:r w:rsidRPr="00786485">
        <w:rPr>
          <w:b/>
        </w:rPr>
        <w:t>CSG Cell</w:t>
      </w:r>
      <w:r w:rsidRPr="00786485">
        <w:t xml:space="preserve">: an E-UTRAN cell broadcasting a CSG </w:t>
      </w:r>
      <w:r w:rsidRPr="00786485">
        <w:rPr>
          <w:lang w:eastAsia="ko-KR"/>
        </w:rPr>
        <w:t>indicator set to true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w:t>
      </w:r>
      <w:r w:rsidRPr="00786485">
        <w:rPr>
          <w:lang w:eastAsia="ko-KR"/>
        </w:rPr>
        <w:t xml:space="preserve">es </w:t>
      </w:r>
      <w:r w:rsidRPr="00786485">
        <w:t>in </w:t>
      </w:r>
      <w:r w:rsidRPr="00786485">
        <w:rPr>
          <w:lang w:eastAsia="ko-KR"/>
        </w:rPr>
        <w:t>Closed</w:t>
      </w:r>
      <w:r w:rsidRPr="00786485">
        <w:t xml:space="preserve"> </w:t>
      </w:r>
      <w:r w:rsidRPr="00786485">
        <w:rPr>
          <w:lang w:eastAsia="ko-KR"/>
        </w:rPr>
        <w:t>A</w:t>
      </w:r>
      <w:r w:rsidRPr="00786485">
        <w:t xml:space="preserve">ccess </w:t>
      </w:r>
      <w:r w:rsidRPr="00786485">
        <w:rPr>
          <w:lang w:eastAsia="ko-KR"/>
        </w:rPr>
        <w:t>M</w:t>
      </w:r>
      <w:r w:rsidRPr="00786485">
        <w:t>ode as defined in TS 22.220 [28].</w:t>
      </w:r>
    </w:p>
    <w:p w14:paraId="36B61B77" w14:textId="3450C8F2" w:rsidR="004C109E" w:rsidRPr="00A46897" w:rsidRDefault="000C7600" w:rsidP="003134A3">
      <w:ins w:id="5" w:author="Ericsson" w:date="2016-10-26T11:16:00Z">
        <w:r w:rsidRPr="007E2E93">
          <w:rPr>
            <w:b/>
          </w:rPr>
          <w:t>DCN-ID:</w:t>
        </w:r>
        <w:r>
          <w:t xml:space="preserve"> </w:t>
        </w:r>
      </w:ins>
      <w:ins w:id="6" w:author="Ericsson" w:date="2017-02-16T19:25:00Z">
        <w:r w:rsidR="00286FDF" w:rsidRPr="00286FDF">
          <w:t xml:space="preserve">The </w:t>
        </w:r>
        <w:r w:rsidR="00286FDF">
          <w:t>Dedicated Core Network Identity, see in TS 23.401[48]</w:t>
        </w:r>
      </w:ins>
      <w:ins w:id="7" w:author="Ericsson" w:date="2017-02-16T20:08:00Z">
        <w:r w:rsidR="00C27639">
          <w:t>.</w:t>
        </w:r>
      </w:ins>
    </w:p>
    <w:p w14:paraId="2B94C143" w14:textId="256A1840" w:rsidR="003134A3" w:rsidRDefault="003134A3" w:rsidP="003134A3">
      <w:r w:rsidRPr="00786485">
        <w:rPr>
          <w:b/>
        </w:rPr>
        <w:t>Dual Connectivity</w:t>
      </w:r>
      <w:r w:rsidRPr="00786485">
        <w:t>: as defined in TS 36.300 [14].</w:t>
      </w:r>
    </w:p>
    <w:p w14:paraId="04C6F019" w14:textId="77777777" w:rsidR="003134A3" w:rsidRPr="00786485" w:rsidRDefault="003134A3" w:rsidP="003134A3">
      <w:r w:rsidRPr="00786485">
        <w:rPr>
          <w:b/>
        </w:rPr>
        <w:t xml:space="preserve">Elementary Procedure: </w:t>
      </w:r>
      <w:r w:rsidRPr="00786485">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5EF5B0DE" w14:textId="77777777" w:rsidR="003134A3" w:rsidRPr="00786485" w:rsidRDefault="003134A3" w:rsidP="003134A3">
      <w:r w:rsidRPr="00786485">
        <w:t>An EP consists of an initiating message and possibly a response message. Two kinds of EPs are used:</w:t>
      </w:r>
    </w:p>
    <w:p w14:paraId="128F20EC" w14:textId="77777777" w:rsidR="003134A3" w:rsidRPr="00786485" w:rsidRDefault="003134A3" w:rsidP="003134A3">
      <w:pPr>
        <w:pStyle w:val="B1"/>
      </w:pPr>
      <w:r w:rsidRPr="00786485">
        <w:t>-</w:t>
      </w:r>
      <w:r w:rsidRPr="00786485">
        <w:tab/>
      </w:r>
      <w:r w:rsidRPr="00786485">
        <w:rPr>
          <w:b/>
        </w:rPr>
        <w:t xml:space="preserve">Class 1: </w:t>
      </w:r>
      <w:r w:rsidRPr="00786485">
        <w:t>Elementary Procedures with response (success and/or failure).</w:t>
      </w:r>
    </w:p>
    <w:p w14:paraId="17EEC345" w14:textId="77777777" w:rsidR="003134A3" w:rsidRPr="00786485" w:rsidRDefault="003134A3" w:rsidP="003134A3">
      <w:pPr>
        <w:pStyle w:val="B1"/>
      </w:pPr>
      <w:r w:rsidRPr="00786485">
        <w:t>-</w:t>
      </w:r>
      <w:r w:rsidRPr="00786485">
        <w:tab/>
      </w:r>
      <w:r w:rsidRPr="00786485">
        <w:rPr>
          <w:b/>
        </w:rPr>
        <w:t xml:space="preserve">Class 2: </w:t>
      </w:r>
      <w:r w:rsidRPr="00786485">
        <w:t>Elementary Procedures without response.</w:t>
      </w:r>
    </w:p>
    <w:p w14:paraId="3DC5F71F" w14:textId="77777777" w:rsidR="003134A3" w:rsidRPr="00786485" w:rsidRDefault="003134A3" w:rsidP="003134A3">
      <w:r w:rsidRPr="00786485">
        <w:t>For Class 1 EPs, the types of responses can be as follows:</w:t>
      </w:r>
    </w:p>
    <w:p w14:paraId="6EA63DEB" w14:textId="77777777" w:rsidR="003134A3" w:rsidRPr="00786485" w:rsidRDefault="003134A3" w:rsidP="003134A3">
      <w:pPr>
        <w:pStyle w:val="B1"/>
      </w:pPr>
      <w:r w:rsidRPr="00786485">
        <w:t>Successful:</w:t>
      </w:r>
    </w:p>
    <w:p w14:paraId="7AA26285" w14:textId="77777777" w:rsidR="003134A3" w:rsidRPr="00786485" w:rsidRDefault="003134A3" w:rsidP="003134A3">
      <w:pPr>
        <w:pStyle w:val="B2"/>
      </w:pPr>
      <w:r w:rsidRPr="00786485">
        <w:t>-</w:t>
      </w:r>
      <w:r w:rsidRPr="00786485">
        <w:tab/>
        <w:t>A signalling message explicitly indicates that the elementary procedure successfully completed with the receipt of the response.</w:t>
      </w:r>
    </w:p>
    <w:p w14:paraId="42AA75C9" w14:textId="77777777" w:rsidR="003134A3" w:rsidRPr="00786485" w:rsidRDefault="003134A3" w:rsidP="003134A3">
      <w:pPr>
        <w:pStyle w:val="B1"/>
      </w:pPr>
      <w:r w:rsidRPr="00786485">
        <w:t>Unsuccessful:</w:t>
      </w:r>
    </w:p>
    <w:p w14:paraId="20758866" w14:textId="77777777" w:rsidR="003134A3" w:rsidRPr="00786485" w:rsidRDefault="003134A3" w:rsidP="003134A3">
      <w:pPr>
        <w:pStyle w:val="B2"/>
      </w:pPr>
      <w:r w:rsidRPr="00786485">
        <w:t>-</w:t>
      </w:r>
      <w:r w:rsidRPr="00786485">
        <w:tab/>
        <w:t>A signalling message explicitly indicates that the EP failed.</w:t>
      </w:r>
    </w:p>
    <w:p w14:paraId="57FE6581" w14:textId="77777777" w:rsidR="003134A3" w:rsidRPr="00786485" w:rsidRDefault="003134A3" w:rsidP="003134A3">
      <w:pPr>
        <w:pStyle w:val="B2"/>
      </w:pPr>
      <w:r w:rsidRPr="00786485">
        <w:t>-</w:t>
      </w:r>
      <w:r w:rsidRPr="00786485">
        <w:tab/>
        <w:t>On time supervision expiry (i.e., absence of expected response).</w:t>
      </w:r>
    </w:p>
    <w:p w14:paraId="5588E565" w14:textId="77777777" w:rsidR="003134A3" w:rsidRPr="00786485" w:rsidRDefault="003134A3" w:rsidP="003134A3">
      <w:pPr>
        <w:pStyle w:val="B1"/>
      </w:pPr>
      <w:r w:rsidRPr="00786485">
        <w:t>Successful and Unsuccessful:</w:t>
      </w:r>
    </w:p>
    <w:p w14:paraId="7FD5443B" w14:textId="77777777" w:rsidR="003134A3" w:rsidRPr="00786485" w:rsidRDefault="003134A3" w:rsidP="003134A3">
      <w:pPr>
        <w:pStyle w:val="B2"/>
      </w:pPr>
      <w:r w:rsidRPr="00786485">
        <w:t>-</w:t>
      </w:r>
      <w:r w:rsidRPr="00786485">
        <w:tab/>
        <w:t>One signalling message reports both successful and unsuccessful outcome for the different included requests. The response message used is the one defined for successful outcome.</w:t>
      </w:r>
    </w:p>
    <w:p w14:paraId="33A784E5" w14:textId="77777777" w:rsidR="003134A3" w:rsidRPr="00786485" w:rsidRDefault="003134A3" w:rsidP="003134A3">
      <w:r w:rsidRPr="00786485">
        <w:t>Class 2 EPs are considered always successful.</w:t>
      </w:r>
    </w:p>
    <w:p w14:paraId="3CA2099A" w14:textId="77777777" w:rsidR="003134A3" w:rsidRPr="00786485" w:rsidRDefault="003134A3" w:rsidP="003134A3">
      <w:r w:rsidRPr="00786485">
        <w:rPr>
          <w:rFonts w:eastAsia="Batang"/>
          <w:b/>
          <w:bCs/>
        </w:rPr>
        <w:t>eNB</w:t>
      </w:r>
      <w:r w:rsidRPr="00786485">
        <w:rPr>
          <w:b/>
          <w:bCs/>
        </w:rPr>
        <w:t xml:space="preserve"> UE S1AP ID:</w:t>
      </w:r>
      <w:r w:rsidRPr="00786485">
        <w:t xml:space="preserve"> as defined in TS 36.401 [2]. </w:t>
      </w:r>
    </w:p>
    <w:p w14:paraId="2F572C91" w14:textId="77777777" w:rsidR="003134A3" w:rsidRPr="00786485" w:rsidRDefault="003134A3" w:rsidP="003134A3">
      <w:r w:rsidRPr="00786485">
        <w:rPr>
          <w:b/>
        </w:rPr>
        <w:t>Hybrid Cell</w:t>
      </w:r>
      <w:r w:rsidRPr="00786485">
        <w:t>: an E-UTRAN cell broadcasting</w:t>
      </w:r>
      <w:r w:rsidRPr="00786485">
        <w:rPr>
          <w:lang w:eastAsia="ko-KR"/>
        </w:rPr>
        <w:t xml:space="preserve"> </w:t>
      </w:r>
      <w:r w:rsidRPr="00786485">
        <w:t xml:space="preserve">a CSG </w:t>
      </w:r>
      <w:r w:rsidRPr="00786485">
        <w:rPr>
          <w:lang w:eastAsia="ko-KR"/>
        </w:rPr>
        <w:t>indicator set to false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operates in Hybrid Access Mode as defined in TS 22.220 [28].</w:t>
      </w:r>
    </w:p>
    <w:p w14:paraId="3E55856D" w14:textId="77777777" w:rsidR="003134A3" w:rsidRPr="00786485" w:rsidRDefault="003134A3" w:rsidP="003134A3">
      <w:r w:rsidRPr="00786485">
        <w:rPr>
          <w:rFonts w:eastAsia="Batang"/>
          <w:b/>
          <w:bCs/>
        </w:rPr>
        <w:t>MME</w:t>
      </w:r>
      <w:r w:rsidRPr="00786485">
        <w:rPr>
          <w:b/>
          <w:bCs/>
        </w:rPr>
        <w:t xml:space="preserve"> UE S1AP ID:</w:t>
      </w:r>
      <w:r w:rsidRPr="00786485">
        <w:t xml:space="preserve"> as defined in TS 36.401 [2].</w:t>
      </w:r>
    </w:p>
    <w:p w14:paraId="71EC7CC3" w14:textId="77777777" w:rsidR="003134A3" w:rsidRPr="00786485" w:rsidRDefault="003134A3" w:rsidP="003134A3">
      <w:r w:rsidRPr="00786485">
        <w:rPr>
          <w:b/>
          <w:bCs/>
        </w:rPr>
        <w:t xml:space="preserve">E-RAB: </w:t>
      </w:r>
      <w:r w:rsidRPr="00786485">
        <w:rPr>
          <w:bCs/>
        </w:rPr>
        <w:t>as defined in</w:t>
      </w:r>
      <w:r w:rsidRPr="00786485">
        <w:t xml:space="preserve"> TS 36.401 [2].</w:t>
      </w:r>
    </w:p>
    <w:p w14:paraId="187B40B3" w14:textId="77777777" w:rsidR="003134A3" w:rsidRPr="00786485" w:rsidRDefault="003134A3" w:rsidP="003134A3">
      <w:pPr>
        <w:pStyle w:val="NO"/>
      </w:pPr>
      <w:r w:rsidRPr="00786485">
        <w:t>NOTE 1:</w:t>
      </w:r>
      <w:r w:rsidRPr="00786485">
        <w:tab/>
        <w:t>The E-RAB is either a default E-RAB or a dedicated E-RAB.</w:t>
      </w:r>
    </w:p>
    <w:p w14:paraId="4B6DD03E" w14:textId="77777777" w:rsidR="003134A3" w:rsidRPr="00786485" w:rsidRDefault="003134A3" w:rsidP="003134A3">
      <w:r w:rsidRPr="00786485">
        <w:rPr>
          <w:b/>
          <w:bCs/>
        </w:rPr>
        <w:t>E-RAB</w:t>
      </w:r>
      <w:r w:rsidRPr="00786485">
        <w:rPr>
          <w:b/>
          <w:bCs/>
          <w:lang w:eastAsia="zh-CN"/>
        </w:rPr>
        <w:t xml:space="preserve"> ID</w:t>
      </w:r>
      <w:r w:rsidRPr="00786485">
        <w:rPr>
          <w:lang w:eastAsia="zh-CN"/>
        </w:rPr>
        <w:t xml:space="preserve">: the </w:t>
      </w:r>
      <w:r w:rsidRPr="00786485">
        <w:t>E-RAB ID</w:t>
      </w:r>
      <w:r w:rsidRPr="00786485">
        <w:rPr>
          <w:lang w:eastAsia="zh-CN"/>
        </w:rPr>
        <w:t xml:space="preserve"> uniquely identifies an </w:t>
      </w:r>
      <w:r w:rsidRPr="00786485">
        <w:t xml:space="preserve">E-RAB </w:t>
      </w:r>
      <w:r w:rsidRPr="00786485">
        <w:rPr>
          <w:lang w:eastAsia="zh-CN"/>
        </w:rPr>
        <w:t>for one UE.</w:t>
      </w:r>
    </w:p>
    <w:p w14:paraId="4EDAC3B9" w14:textId="77777777" w:rsidR="003134A3" w:rsidRPr="00786485" w:rsidRDefault="003134A3" w:rsidP="003134A3">
      <w:pPr>
        <w:pStyle w:val="NO"/>
      </w:pPr>
      <w:r w:rsidRPr="00786485">
        <w:rPr>
          <w:lang w:eastAsia="zh-CN"/>
        </w:rPr>
        <w:t>NOTE 2:</w:t>
      </w:r>
      <w:r w:rsidRPr="00786485">
        <w:rPr>
          <w:lang w:eastAsia="zh-CN"/>
        </w:rPr>
        <w:tab/>
        <w:t xml:space="preserve">The </w:t>
      </w:r>
      <w:r w:rsidRPr="00786485">
        <w:t xml:space="preserve">E-RAB ID </w:t>
      </w:r>
      <w:r w:rsidRPr="00786485">
        <w:rPr>
          <w:lang w:eastAsia="zh-CN"/>
        </w:rPr>
        <w:t xml:space="preserve">remains unique for the UE even if the </w:t>
      </w:r>
      <w:r w:rsidRPr="00786485">
        <w:t>UE-associated logical S1-connection</w:t>
      </w:r>
      <w:r w:rsidRPr="00786485">
        <w:rPr>
          <w:lang w:eastAsia="zh-CN"/>
        </w:rPr>
        <w:t xml:space="preserve"> is released during periods of user inactivity.</w:t>
      </w:r>
    </w:p>
    <w:p w14:paraId="39936AF2" w14:textId="77777777" w:rsidR="003134A3" w:rsidRPr="00786485" w:rsidRDefault="003134A3" w:rsidP="003134A3">
      <w:r w:rsidRPr="00786485">
        <w:rPr>
          <w:b/>
          <w:bCs/>
        </w:rPr>
        <w:lastRenderedPageBreak/>
        <w:t>Data Radio Bearer</w:t>
      </w:r>
      <w:r w:rsidRPr="00786485">
        <w:t>: the Data Radio bearer transports the packets of an E-RAB between a UE and an eNB. There is a one-to-one mapping between the E-RAB and the Data Radio Bearer.</w:t>
      </w:r>
    </w:p>
    <w:p w14:paraId="677A9E7A" w14:textId="77777777" w:rsidR="003134A3" w:rsidRPr="00786485" w:rsidRDefault="003134A3" w:rsidP="003134A3">
      <w:r w:rsidRPr="00786485">
        <w:rPr>
          <w:b/>
        </w:rPr>
        <w:t>Secondary Cell Group</w:t>
      </w:r>
      <w:r w:rsidRPr="00786485">
        <w:t>: as defined in TS 36.300 [14].</w:t>
      </w:r>
    </w:p>
    <w:p w14:paraId="661EA2FB" w14:textId="77777777" w:rsidR="003134A3" w:rsidRPr="00786485" w:rsidRDefault="003134A3" w:rsidP="003134A3">
      <w:r w:rsidRPr="00786485">
        <w:rPr>
          <w:b/>
          <w:bCs/>
        </w:rPr>
        <w:t>UE-associated signalling:</w:t>
      </w:r>
      <w:r w:rsidRPr="00786485">
        <w:t xml:space="preserve"> When S1-AP messages associated to one UE uses the UE-associated logical S1-connection for association of the message to the UE in eNB and EPC.</w:t>
      </w:r>
    </w:p>
    <w:p w14:paraId="7BC43B7D" w14:textId="11B2E45B" w:rsidR="003134A3" w:rsidRDefault="003134A3" w:rsidP="003134A3">
      <w:r w:rsidRPr="00786485">
        <w:rPr>
          <w:b/>
          <w:bCs/>
        </w:rPr>
        <w:t>UE-associated logical S1-connection</w:t>
      </w:r>
      <w:r w:rsidRPr="00786485">
        <w:rPr>
          <w:b/>
        </w:rPr>
        <w:t xml:space="preserve">: </w:t>
      </w:r>
      <w:r w:rsidRPr="00786485">
        <w:rPr>
          <w:bCs/>
        </w:rPr>
        <w:t xml:space="preserve">The UE-associated logical S1-connection uses the identities </w:t>
      </w:r>
      <w:r w:rsidRPr="00786485">
        <w:rPr>
          <w:rFonts w:eastAsia="Batang"/>
          <w:bCs/>
          <w:i/>
        </w:rPr>
        <w:t>MME</w:t>
      </w:r>
      <w:r w:rsidRPr="00786485">
        <w:rPr>
          <w:bCs/>
          <w:i/>
        </w:rPr>
        <w:t xml:space="preserve"> UE S1AP ID</w:t>
      </w:r>
      <w:r w:rsidRPr="00786485">
        <w:rPr>
          <w:i/>
          <w:iCs/>
        </w:rPr>
        <w:t xml:space="preserve"> </w:t>
      </w:r>
      <w:r w:rsidRPr="00786485">
        <w:t xml:space="preserve">and </w:t>
      </w:r>
      <w:r w:rsidRPr="00786485">
        <w:rPr>
          <w:rFonts w:eastAsia="Batang"/>
          <w:bCs/>
          <w:i/>
        </w:rPr>
        <w:t>eNB</w:t>
      </w:r>
      <w:r w:rsidRPr="00786485">
        <w:rPr>
          <w:bCs/>
          <w:i/>
        </w:rPr>
        <w:t xml:space="preserve"> UE S1AP ID</w:t>
      </w:r>
      <w:r w:rsidRPr="00786485">
        <w:rPr>
          <w:i/>
          <w:iCs/>
        </w:rPr>
        <w:t xml:space="preserve"> </w:t>
      </w:r>
      <w:r w:rsidRPr="00786485">
        <w:t xml:space="preserve">according to definition in TS </w:t>
      </w:r>
      <w:r w:rsidRPr="00786485">
        <w:rPr>
          <w:bCs/>
        </w:rPr>
        <w:t>23.401 [11]. For a received UE associated S1-AP message the</w:t>
      </w:r>
      <w:r w:rsidRPr="00786485">
        <w:rPr>
          <w:i/>
          <w:iCs/>
        </w:rPr>
        <w:t xml:space="preserve"> </w:t>
      </w:r>
      <w:r w:rsidRPr="00786485">
        <w:t xml:space="preserve">MME identifies </w:t>
      </w:r>
      <w:r w:rsidRPr="00786485">
        <w:rPr>
          <w:bCs/>
        </w:rPr>
        <w:t>the</w:t>
      </w:r>
      <w:r w:rsidRPr="00786485">
        <w:t xml:space="preserve"> associated UE based on the </w:t>
      </w:r>
      <w:r w:rsidRPr="00786485">
        <w:rPr>
          <w:rFonts w:eastAsia="Batang"/>
          <w:bCs/>
          <w:i/>
        </w:rPr>
        <w:t>MME</w:t>
      </w:r>
      <w:r w:rsidRPr="00786485">
        <w:rPr>
          <w:bCs/>
          <w:i/>
        </w:rPr>
        <w:t xml:space="preserve"> UE S1AP ID</w:t>
      </w:r>
      <w:r w:rsidRPr="00786485">
        <w:rPr>
          <w:i/>
          <w:iCs/>
        </w:rPr>
        <w:t xml:space="preserve"> </w:t>
      </w:r>
      <w:r w:rsidRPr="00786485">
        <w:t xml:space="preserve">IE and </w:t>
      </w:r>
      <w:r w:rsidRPr="00786485">
        <w:rPr>
          <w:bCs/>
        </w:rPr>
        <w:t>the</w:t>
      </w:r>
      <w:r w:rsidRPr="00786485">
        <w:rPr>
          <w:i/>
          <w:iCs/>
        </w:rPr>
        <w:t xml:space="preserve"> </w:t>
      </w:r>
      <w:r w:rsidRPr="00786485">
        <w:t xml:space="preserve">eNB identifies </w:t>
      </w:r>
      <w:r w:rsidRPr="00786485">
        <w:rPr>
          <w:bCs/>
        </w:rPr>
        <w:t>the</w:t>
      </w:r>
      <w:r w:rsidRPr="00786485">
        <w:t xml:space="preserve"> associated UE based on the </w:t>
      </w:r>
      <w:r w:rsidRPr="00786485">
        <w:rPr>
          <w:rFonts w:eastAsia="Batang"/>
          <w:bCs/>
          <w:i/>
        </w:rPr>
        <w:t>eNB</w:t>
      </w:r>
      <w:r w:rsidRPr="00786485">
        <w:rPr>
          <w:bCs/>
          <w:i/>
        </w:rPr>
        <w:t xml:space="preserve"> UE S1AP ID</w:t>
      </w:r>
      <w:r w:rsidRPr="00786485">
        <w:rPr>
          <w:i/>
          <w:iCs/>
        </w:rPr>
        <w:t xml:space="preserve"> </w:t>
      </w:r>
      <w:r w:rsidRPr="00786485">
        <w:t>IE</w:t>
      </w:r>
      <w:r w:rsidRPr="00786485">
        <w:rPr>
          <w:i/>
          <w:iCs/>
        </w:rPr>
        <w:t xml:space="preserve">. </w:t>
      </w:r>
      <w:r w:rsidRPr="00786485">
        <w:rPr>
          <w:bCs/>
        </w:rPr>
        <w:t>The UE-associated logical S1-connection may exist before the S1 UE context is setup in eNB.</w:t>
      </w:r>
    </w:p>
    <w:p w14:paraId="322B1C01" w14:textId="77777777" w:rsidR="003134A3" w:rsidRPr="00F43C45" w:rsidRDefault="003134A3" w:rsidP="003134A3">
      <w:pPr>
        <w:rPr>
          <w:rFonts w:ascii="Arial" w:hAnsi="Arial" w:cs="Arial"/>
          <w:b/>
          <w:color w:val="0000FF"/>
        </w:rPr>
      </w:pPr>
      <w:r w:rsidRPr="00F43C45">
        <w:rPr>
          <w:rFonts w:ascii="Arial" w:hAnsi="Arial" w:cs="Arial"/>
          <w:b/>
          <w:color w:val="0000FF"/>
        </w:rPr>
        <w:t>------------------------------------------</w:t>
      </w:r>
    </w:p>
    <w:p w14:paraId="3ADE13ED" w14:textId="77777777" w:rsidR="003134A3" w:rsidRDefault="003134A3" w:rsidP="003134A3">
      <w:pPr>
        <w:rPr>
          <w:rFonts w:ascii="Arial" w:hAnsi="Arial" w:cs="Arial"/>
          <w:b/>
          <w:color w:val="0000FF"/>
        </w:rPr>
      </w:pPr>
      <w:r w:rsidRPr="00F43C45">
        <w:rPr>
          <w:rFonts w:ascii="Arial" w:hAnsi="Arial" w:cs="Arial"/>
          <w:b/>
          <w:color w:val="0000FF"/>
        </w:rPr>
        <w:t>Skip to next change</w:t>
      </w:r>
    </w:p>
    <w:p w14:paraId="016FB5D1" w14:textId="415336FF" w:rsidR="003134A3" w:rsidRPr="003134A3" w:rsidRDefault="003134A3" w:rsidP="003134A3">
      <w:pPr>
        <w:rPr>
          <w:rFonts w:ascii="Arial" w:hAnsi="Arial" w:cs="Arial"/>
          <w:b/>
          <w:color w:val="0000FF"/>
        </w:rPr>
      </w:pPr>
      <w:r w:rsidRPr="00F43C45">
        <w:rPr>
          <w:rFonts w:ascii="Arial" w:hAnsi="Arial" w:cs="Arial"/>
          <w:b/>
          <w:color w:val="0000FF"/>
        </w:rPr>
        <w:t>------------------------------------------</w:t>
      </w:r>
    </w:p>
    <w:p w14:paraId="346131DF" w14:textId="6572D559" w:rsidR="00DB014B" w:rsidRPr="00636A0A" w:rsidRDefault="00DB014B" w:rsidP="00DB014B">
      <w:pPr>
        <w:pStyle w:val="Heading2"/>
        <w:rPr>
          <w:rFonts w:cs="Arial"/>
        </w:rPr>
      </w:pPr>
      <w:r w:rsidRPr="00636A0A">
        <w:t>8.6</w:t>
      </w:r>
      <w:r w:rsidRPr="00636A0A">
        <w:tab/>
      </w:r>
      <w:r w:rsidRPr="00636A0A">
        <w:rPr>
          <w:rFonts w:cs="Arial"/>
        </w:rPr>
        <w:t>NAS transport</w:t>
      </w:r>
      <w:bookmarkEnd w:id="4"/>
    </w:p>
    <w:p w14:paraId="0FC31527" w14:textId="77777777" w:rsidR="00DB014B" w:rsidRPr="00636A0A" w:rsidRDefault="00DB014B" w:rsidP="00DB014B">
      <w:pPr>
        <w:pStyle w:val="Heading3"/>
        <w:rPr>
          <w:rFonts w:eastAsia="Batang"/>
        </w:rPr>
      </w:pPr>
      <w:bookmarkStart w:id="8" w:name="_Toc455090437"/>
      <w:r w:rsidRPr="00636A0A">
        <w:t>8.6.1</w:t>
      </w:r>
      <w:r w:rsidRPr="00636A0A">
        <w:tab/>
        <w:t>General</w:t>
      </w:r>
      <w:bookmarkEnd w:id="8"/>
    </w:p>
    <w:p w14:paraId="4A0F242D" w14:textId="77777777" w:rsidR="00DB014B" w:rsidRPr="00636A0A" w:rsidRDefault="00DB014B" w:rsidP="00DB014B">
      <w:r w:rsidRPr="00636A0A">
        <w:t xml:space="preserve">The purpose of the NAS Transport procedure is to carry UE – MME signalling over the S1 Interface. The </w:t>
      </w:r>
      <w:r w:rsidRPr="00636A0A">
        <w:rPr>
          <w:rFonts w:eastAsia="Batang"/>
        </w:rPr>
        <w:t>NAS</w:t>
      </w:r>
      <w:r w:rsidRPr="00636A0A">
        <w:t xml:space="preserve"> messages are not interpreted by the eNB, and their content is outside the scope of this specification. The procedure may use an existing </w:t>
      </w:r>
      <w:r w:rsidRPr="00636A0A">
        <w:rPr>
          <w:bCs/>
        </w:rPr>
        <w:t>UE-associated logical S1-connection</w:t>
      </w:r>
      <w:r w:rsidRPr="00636A0A">
        <w:t xml:space="preserve">. If no </w:t>
      </w:r>
      <w:r w:rsidRPr="00636A0A">
        <w:rPr>
          <w:bCs/>
        </w:rPr>
        <w:t xml:space="preserve">UE-associated logical S1-connection </w:t>
      </w:r>
      <w:r w:rsidRPr="00636A0A">
        <w:t>exists, the establishment of the UE-associated logical S1-connection is initiated (and may be established) as part of the procedure.</w:t>
      </w:r>
    </w:p>
    <w:p w14:paraId="41EBB63A" w14:textId="77777777" w:rsidR="00DB014B" w:rsidRPr="00636A0A" w:rsidRDefault="00DB014B" w:rsidP="00DB014B">
      <w:pPr>
        <w:rPr>
          <w:rFonts w:eastAsia="Batang"/>
        </w:rPr>
      </w:pPr>
      <w:r w:rsidRPr="00636A0A">
        <w:t xml:space="preserve">The </w:t>
      </w:r>
      <w:r w:rsidRPr="00636A0A">
        <w:rPr>
          <w:rFonts w:eastAsia="Batang"/>
        </w:rPr>
        <w:t>NAS</w:t>
      </w:r>
      <w:r w:rsidRPr="00636A0A">
        <w:t xml:space="preserve"> messages are transported in an IE of the </w:t>
      </w:r>
      <w:r w:rsidRPr="00636A0A">
        <w:rPr>
          <w:rFonts w:eastAsia="Batang"/>
        </w:rPr>
        <w:t xml:space="preserve">INITIAL UE MESSAGE, </w:t>
      </w:r>
      <w:r w:rsidRPr="00636A0A">
        <w:t xml:space="preserve">DOWNLINK </w:t>
      </w:r>
      <w:r w:rsidRPr="00636A0A">
        <w:rPr>
          <w:rFonts w:eastAsia="Batang"/>
        </w:rPr>
        <w:t>NAS T</w:t>
      </w:r>
      <w:r w:rsidRPr="00636A0A">
        <w:t xml:space="preserve">RANSPORT, UPLINK NAS </w:t>
      </w:r>
      <w:r w:rsidRPr="00636A0A">
        <w:rPr>
          <w:rFonts w:eastAsia="Batang"/>
        </w:rPr>
        <w:t>T</w:t>
      </w:r>
      <w:r w:rsidRPr="00636A0A">
        <w:t>RANSPORT or REROUTE NAS REQUEST messages.</w:t>
      </w:r>
    </w:p>
    <w:p w14:paraId="0ABAADC9" w14:textId="77777777" w:rsidR="00DB014B" w:rsidRPr="00636A0A" w:rsidRDefault="00DB014B" w:rsidP="00DB014B">
      <w:pPr>
        <w:pStyle w:val="Heading3"/>
        <w:rPr>
          <w:rFonts w:eastAsia="Batang"/>
        </w:rPr>
      </w:pPr>
      <w:bookmarkStart w:id="9" w:name="_Toc455090438"/>
      <w:r w:rsidRPr="00636A0A">
        <w:t>8.6.</w:t>
      </w:r>
      <w:r w:rsidRPr="00636A0A">
        <w:rPr>
          <w:rFonts w:eastAsia="Batang"/>
        </w:rPr>
        <w:t>2</w:t>
      </w:r>
      <w:r w:rsidRPr="00636A0A">
        <w:tab/>
        <w:t>Successful Operation</w:t>
      </w:r>
      <w:r w:rsidRPr="00636A0A">
        <w:rPr>
          <w:rFonts w:eastAsia="Batang"/>
        </w:rPr>
        <w:t>s</w:t>
      </w:r>
      <w:bookmarkEnd w:id="9"/>
    </w:p>
    <w:p w14:paraId="36A99BE9" w14:textId="77777777" w:rsidR="00DB014B" w:rsidRPr="00636A0A" w:rsidRDefault="00DB014B" w:rsidP="00DB014B">
      <w:pPr>
        <w:pStyle w:val="Heading4"/>
      </w:pPr>
      <w:bookmarkStart w:id="10" w:name="_Toc455090439"/>
      <w:r w:rsidRPr="00636A0A">
        <w:t>8.6.</w:t>
      </w:r>
      <w:r w:rsidRPr="00636A0A">
        <w:rPr>
          <w:rFonts w:eastAsia="Batang"/>
        </w:rPr>
        <w:t>2.1</w:t>
      </w:r>
      <w:r w:rsidRPr="00636A0A">
        <w:tab/>
        <w:t>Initial UE Message</w:t>
      </w:r>
      <w:bookmarkEnd w:id="10"/>
    </w:p>
    <w:bookmarkStart w:id="11" w:name="_MON_1244269848"/>
    <w:bookmarkStart w:id="12" w:name="_MON_1244269871"/>
    <w:bookmarkStart w:id="13" w:name="_MON_1244269877"/>
    <w:bookmarkStart w:id="14" w:name="_MON_1244465470"/>
    <w:bookmarkStart w:id="15" w:name="_MON_1244465560"/>
    <w:bookmarkEnd w:id="11"/>
    <w:bookmarkEnd w:id="12"/>
    <w:bookmarkEnd w:id="13"/>
    <w:bookmarkEnd w:id="14"/>
    <w:bookmarkEnd w:id="15"/>
    <w:bookmarkStart w:id="16" w:name="_MON_1244465569"/>
    <w:bookmarkEnd w:id="16"/>
    <w:p w14:paraId="23CF13B6" w14:textId="77777777" w:rsidR="00DB014B" w:rsidRPr="00636A0A" w:rsidRDefault="00DB014B" w:rsidP="00DB014B">
      <w:pPr>
        <w:pStyle w:val="TH"/>
        <w:rPr>
          <w:rFonts w:eastAsia="Batang"/>
        </w:rPr>
      </w:pPr>
      <w:r w:rsidRPr="00636A0A">
        <w:object w:dxaOrig="5220" w:dyaOrig="2565" w14:anchorId="773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4pt" o:ole="" fillcolor="window">
            <v:imagedata r:id="rId13" o:title=""/>
          </v:shape>
          <o:OLEObject Type="Embed" ProgID="Word.Picture.8" ShapeID="_x0000_i1025" DrawAspect="Content" ObjectID="_1548825353" r:id="rId14"/>
        </w:object>
      </w:r>
    </w:p>
    <w:p w14:paraId="5A33ED54" w14:textId="77777777" w:rsidR="00DB014B" w:rsidRPr="00636A0A" w:rsidRDefault="00DB014B" w:rsidP="00DB014B">
      <w:pPr>
        <w:pStyle w:val="TF"/>
      </w:pPr>
      <w:r w:rsidRPr="00636A0A">
        <w:t>Figure 8.6.2.1-1: I</w:t>
      </w:r>
      <w:r w:rsidRPr="00636A0A">
        <w:rPr>
          <w:rFonts w:eastAsia="Batang"/>
        </w:rPr>
        <w:t>nitial</w:t>
      </w:r>
      <w:r w:rsidRPr="00636A0A">
        <w:t xml:space="preserve"> UE Message procedure</w:t>
      </w:r>
    </w:p>
    <w:p w14:paraId="1524A2E8" w14:textId="77777777" w:rsidR="00DB014B" w:rsidRPr="00636A0A" w:rsidRDefault="00DB014B" w:rsidP="00DB014B">
      <w:pPr>
        <w:rPr>
          <w:rStyle w:val="msoins0"/>
        </w:rPr>
      </w:pPr>
      <w:r w:rsidRPr="00636A0A">
        <w:t xml:space="preserve">When the </w:t>
      </w:r>
      <w:r w:rsidRPr="00636A0A">
        <w:rPr>
          <w:rFonts w:eastAsia="Batang"/>
        </w:rPr>
        <w:t>eNB</w:t>
      </w:r>
      <w:r w:rsidRPr="00636A0A">
        <w:t xml:space="preserve"> has received from </w:t>
      </w:r>
      <w:r w:rsidRPr="00636A0A">
        <w:rPr>
          <w:rFonts w:eastAsia="Batang"/>
        </w:rPr>
        <w:t xml:space="preserve">the </w:t>
      </w:r>
      <w:r w:rsidRPr="00636A0A">
        <w:t xml:space="preserve">radio interface </w:t>
      </w:r>
      <w:r w:rsidRPr="00636A0A">
        <w:rPr>
          <w:rFonts w:eastAsia="MS Mincho"/>
        </w:rPr>
        <w:t xml:space="preserve">the </w:t>
      </w:r>
      <w:r w:rsidRPr="00636A0A">
        <w:t xml:space="preserve">first UL NAS message transmitted on an RRC connection to be forwarded to an </w:t>
      </w:r>
      <w:r w:rsidRPr="00636A0A">
        <w:rPr>
          <w:rFonts w:eastAsia="Batang"/>
        </w:rPr>
        <w:t>MME</w:t>
      </w:r>
      <w:r w:rsidRPr="00636A0A">
        <w:t xml:space="preserve">, the </w:t>
      </w:r>
      <w:r w:rsidRPr="00636A0A">
        <w:rPr>
          <w:rFonts w:eastAsia="Batang"/>
        </w:rPr>
        <w:t>eNB</w:t>
      </w:r>
      <w:r w:rsidRPr="00636A0A">
        <w:t xml:space="preserve"> shall invoke the NAS Transport procedure and send the INITIAL UE MESSAGE message</w:t>
      </w:r>
      <w:r w:rsidRPr="00636A0A">
        <w:rPr>
          <w:rFonts w:eastAsia="MS Mincho"/>
        </w:rPr>
        <w:t xml:space="preserve"> </w:t>
      </w:r>
      <w:r w:rsidRPr="00636A0A">
        <w:t xml:space="preserve">to the </w:t>
      </w:r>
      <w:r w:rsidRPr="00636A0A">
        <w:rPr>
          <w:rFonts w:eastAsia="Batang"/>
        </w:rPr>
        <w:t xml:space="preserve">MME </w:t>
      </w:r>
      <w:r w:rsidRPr="00636A0A">
        <w:t xml:space="preserve">including the </w:t>
      </w:r>
      <w:r w:rsidRPr="00636A0A">
        <w:rPr>
          <w:rFonts w:eastAsia="Batang"/>
        </w:rPr>
        <w:t>NAS</w:t>
      </w:r>
      <w:r w:rsidRPr="00636A0A">
        <w:t xml:space="preserve"> message as a </w:t>
      </w:r>
      <w:r w:rsidRPr="00636A0A">
        <w:rPr>
          <w:i/>
          <w:iCs/>
        </w:rPr>
        <w:t xml:space="preserve">NAS-PDU </w:t>
      </w:r>
      <w:r w:rsidRPr="00636A0A">
        <w:t xml:space="preserve">IE. The eNB shall allocate a unique </w:t>
      </w:r>
      <w:r w:rsidRPr="00636A0A">
        <w:rPr>
          <w:lang w:eastAsia="zh-CN"/>
        </w:rPr>
        <w:t>eNB UE S1AP ID</w:t>
      </w:r>
      <w:r w:rsidRPr="00636A0A">
        <w:t xml:space="preserve"> to be used for the UE and the eNB shall include this identity in the INITIAL UE MESSAGE message. In case of network sharing, the selected PLMN is indicated by the </w:t>
      </w:r>
      <w:r w:rsidRPr="00636A0A">
        <w:rPr>
          <w:i/>
        </w:rPr>
        <w:t>PLMN Identity</w:t>
      </w:r>
      <w:r w:rsidRPr="00636A0A">
        <w:t xml:space="preserve"> IE within the </w:t>
      </w:r>
      <w:r w:rsidRPr="00636A0A">
        <w:rPr>
          <w:i/>
        </w:rPr>
        <w:t>TAI</w:t>
      </w:r>
      <w:r w:rsidRPr="00636A0A">
        <w:t xml:space="preserve"> IE included in the INITIAL UE MESSAGE message. When the eNB has received from the radio interface the </w:t>
      </w:r>
      <w:r w:rsidRPr="00636A0A">
        <w:rPr>
          <w:i/>
        </w:rPr>
        <w:t>S-TMSI</w:t>
      </w:r>
      <w:r w:rsidRPr="00636A0A">
        <w:t xml:space="preserve"> IE, it shall include it in the INITIAL UE MESSAGE message. If the eNB does not support NNSF and the </w:t>
      </w:r>
      <w:r w:rsidRPr="00636A0A">
        <w:rPr>
          <w:rStyle w:val="msoins0"/>
        </w:rPr>
        <w:t xml:space="preserve">eNB has received </w:t>
      </w:r>
      <w:r w:rsidRPr="00636A0A">
        <w:t xml:space="preserve">from the radio interface </w:t>
      </w:r>
      <w:r w:rsidRPr="00636A0A">
        <w:rPr>
          <w:rStyle w:val="msoins0"/>
        </w:rPr>
        <w:t xml:space="preserve">the </w:t>
      </w:r>
      <w:r w:rsidRPr="00636A0A">
        <w:rPr>
          <w:rStyle w:val="msoins0"/>
          <w:i/>
        </w:rPr>
        <w:t>GUMMEI</w:t>
      </w:r>
      <w:r w:rsidRPr="00636A0A">
        <w:rPr>
          <w:rStyle w:val="msoins0"/>
        </w:rPr>
        <w:t xml:space="preserve"> IE, the eNB may include it in the INITIAL UE MESSAGE message. If the eNB does not support NNSF and the eNB has received from the radio interface the </w:t>
      </w:r>
      <w:r w:rsidRPr="00636A0A">
        <w:rPr>
          <w:rStyle w:val="msoins0"/>
          <w:i/>
        </w:rPr>
        <w:t>GUMMEI Type</w:t>
      </w:r>
      <w:r w:rsidRPr="00636A0A">
        <w:rPr>
          <w:rStyle w:val="msoins0"/>
        </w:rPr>
        <w:t xml:space="preserve"> IE, the eNB may include it in the INITIAL UE MESSAGE message.</w:t>
      </w:r>
    </w:p>
    <w:p w14:paraId="398A6DA2" w14:textId="77777777" w:rsidR="00DB014B" w:rsidRPr="00636A0A" w:rsidRDefault="00DB014B" w:rsidP="00DB014B">
      <w:r w:rsidRPr="00636A0A">
        <w:lastRenderedPageBreak/>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CSG cell, the </w:t>
      </w:r>
      <w:r w:rsidRPr="00636A0A">
        <w:rPr>
          <w:i/>
        </w:rPr>
        <w:t>CSG Id</w:t>
      </w:r>
      <w:r w:rsidRPr="00636A0A">
        <w:t xml:space="preserve"> IE shall be included in the INITIAL UE MESSAGE message.</w:t>
      </w:r>
    </w:p>
    <w:p w14:paraId="0E9CA10B"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Hybrid cell, the </w:t>
      </w:r>
      <w:r w:rsidRPr="00636A0A">
        <w:rPr>
          <w:i/>
        </w:rPr>
        <w:t>CSG Id</w:t>
      </w:r>
      <w:r w:rsidRPr="00636A0A">
        <w:t xml:space="preserve"> IE and the </w:t>
      </w:r>
      <w:r w:rsidRPr="00636A0A">
        <w:rPr>
          <w:i/>
        </w:rPr>
        <w:t>Cell Access Mode</w:t>
      </w:r>
      <w:r w:rsidRPr="00636A0A">
        <w:t xml:space="preserve"> IE shall be included in the INITIAL UE MESSAGE message.</w:t>
      </w:r>
    </w:p>
    <w:p w14:paraId="29DAD786" w14:textId="77777777" w:rsidR="00DB014B" w:rsidRPr="00636A0A" w:rsidRDefault="00DB014B" w:rsidP="00DB014B">
      <w:r w:rsidRPr="00636A0A">
        <w:t xml:space="preserve">If the establishment of the UE-associated logical S1-connection towards the CN is performed due to an RRC connection establishment triggered by a Relay Node as defined in TS 36.300 [14], the </w:t>
      </w:r>
      <w:r w:rsidRPr="00636A0A">
        <w:rPr>
          <w:i/>
        </w:rPr>
        <w:t>GW Transport Layer Address</w:t>
      </w:r>
      <w:r w:rsidRPr="00636A0A">
        <w:t xml:space="preserve"> IE and the </w:t>
      </w:r>
      <w:r w:rsidRPr="00636A0A">
        <w:rPr>
          <w:i/>
        </w:rPr>
        <w:t>Relay Node Indicator</w:t>
      </w:r>
      <w:r w:rsidRPr="00636A0A">
        <w:t xml:space="preserve"> IE shall be included in the INITIAL UE MESSAGE message.</w:t>
      </w:r>
    </w:p>
    <w:p w14:paraId="4B8AEFD1" w14:textId="77777777" w:rsidR="00DB014B" w:rsidRPr="00636A0A" w:rsidRDefault="00DB014B" w:rsidP="00DB014B">
      <w:r w:rsidRPr="00636A0A">
        <w:t xml:space="preserve">If the eNB has a L-GW function for LIPA operation, it shall include the </w:t>
      </w:r>
      <w:r w:rsidRPr="00636A0A">
        <w:rPr>
          <w:i/>
        </w:rPr>
        <w:t>GW Transport Layer Address</w:t>
      </w:r>
      <w:r w:rsidRPr="00636A0A">
        <w:t xml:space="preserve"> IE in the INITIAL UE MESSAGE message.</w:t>
      </w:r>
    </w:p>
    <w:p w14:paraId="2C1F1159" w14:textId="77777777" w:rsidR="00DB014B" w:rsidRPr="00636A0A" w:rsidRDefault="00DB014B" w:rsidP="00DB014B">
      <w:r w:rsidRPr="00636A0A">
        <w:t xml:space="preserve">If the </w:t>
      </w:r>
      <w:r w:rsidRPr="00636A0A">
        <w:rPr>
          <w:i/>
        </w:rPr>
        <w:t>SIPTO L-GW Transport Layer Address</w:t>
      </w:r>
      <w:r w:rsidRPr="00636A0A">
        <w:t xml:space="preserve"> IE is received in the INITIAL UE MESSAGE message, the MME shall, if supported, use it for SIPTO@LN operation as sepecified in TS 23.401 [11].</w:t>
      </w:r>
    </w:p>
    <w:p w14:paraId="3EE956CD" w14:textId="77777777" w:rsidR="00DB014B" w:rsidRPr="00636A0A" w:rsidRDefault="00DB014B" w:rsidP="00DB014B">
      <w:r w:rsidRPr="00636A0A">
        <w:t xml:space="preserve">If the </w:t>
      </w:r>
      <w:r w:rsidRPr="00636A0A">
        <w:rPr>
          <w:i/>
        </w:rPr>
        <w:t>LHN ID</w:t>
      </w:r>
      <w:r w:rsidRPr="00636A0A">
        <w:t xml:space="preserve"> IE is included in the INITIAL UE MESSAGE message, the MME shall, if supported, use it as specified in TS 23.401 [11].</w:t>
      </w:r>
    </w:p>
    <w:p w14:paraId="18B3DDA7" w14:textId="77777777" w:rsidR="00DB014B" w:rsidRPr="00636A0A" w:rsidRDefault="00DB014B" w:rsidP="00DB014B">
      <w:r w:rsidRPr="00636A0A">
        <w:t xml:space="preserve">If the </w:t>
      </w:r>
      <w:r w:rsidRPr="00636A0A">
        <w:rPr>
          <w:i/>
        </w:rPr>
        <w:t>Tunnel Information for BBF</w:t>
      </w:r>
      <w:r w:rsidRPr="00636A0A">
        <w:t xml:space="preserve"> IE is received in the INITIAL UE MESSAGE message, the MME shall, if supported, use it in the core network as specified in TS 23.139 [37].</w:t>
      </w:r>
    </w:p>
    <w:p w14:paraId="474B07B7" w14:textId="77777777" w:rsidR="00DB014B" w:rsidRPr="00636A0A" w:rsidRDefault="00DB014B" w:rsidP="00DB014B">
      <w:r w:rsidRPr="00636A0A">
        <w:t xml:space="preserve">If the </w:t>
      </w:r>
      <w:r w:rsidRPr="00636A0A">
        <w:rPr>
          <w:i/>
        </w:rPr>
        <w:t>MME Group ID</w:t>
      </w:r>
      <w:r w:rsidRPr="00636A0A">
        <w:t xml:space="preserve"> IE is included in the INITIAL UE MESSAGE message this indicates that the message is a rerouted message and the MME shall, if supported, use the IE as described in TS 23.401 [11].</w:t>
      </w:r>
    </w:p>
    <w:p w14:paraId="2473CC3A" w14:textId="6F57036F" w:rsidR="00DB014B" w:rsidRDefault="00DB014B" w:rsidP="00DB014B">
      <w:r w:rsidRPr="00636A0A">
        <w:t xml:space="preserve">If the </w:t>
      </w:r>
      <w:r w:rsidRPr="00636A0A">
        <w:rPr>
          <w:i/>
        </w:rPr>
        <w:t>UE-Usage-Type</w:t>
      </w:r>
      <w:r w:rsidRPr="00636A0A">
        <w:t xml:space="preserve"> IE is included in the INITIAL UE MESSAGE message, then the selected MME in the DCN shall if supported, use it as defined in TS 23.401 [48].</w:t>
      </w:r>
    </w:p>
    <w:p w14:paraId="782BB9E6" w14:textId="127EC51F" w:rsidR="00510CCF" w:rsidRPr="00636A0A" w:rsidRDefault="00510CCF" w:rsidP="00DB014B">
      <w:ins w:id="17" w:author="Ericsson" w:date="2016-09-29T09:45:00Z">
        <w:r w:rsidRPr="00690344">
          <w:t xml:space="preserve">If the </w:t>
        </w:r>
      </w:ins>
      <w:ins w:id="18" w:author="Ericsson" w:date="2016-09-29T09:46:00Z">
        <w:r w:rsidRPr="00690344">
          <w:rPr>
            <w:i/>
          </w:rPr>
          <w:t>DCN ID</w:t>
        </w:r>
      </w:ins>
      <w:ins w:id="19" w:author="Ericsson" w:date="2016-09-29T09:45:00Z">
        <w:r w:rsidRPr="00690344">
          <w:t xml:space="preserve"> IE is included in the INITIAL UE MESSAGE message</w:t>
        </w:r>
      </w:ins>
      <w:ins w:id="20" w:author="Ericsson" w:date="2017-02-16T20:09:00Z">
        <w:r w:rsidR="004F208F">
          <w:t>, the MME</w:t>
        </w:r>
      </w:ins>
      <w:ins w:id="21" w:author="Ericsson" w:date="2017-02-16T20:10:00Z">
        <w:r w:rsidR="004F208F">
          <w:t xml:space="preserve"> </w:t>
        </w:r>
      </w:ins>
      <w:ins w:id="22" w:author="Ericsson" w:date="2016-09-29T09:45:00Z">
        <w:r w:rsidRPr="00690344">
          <w:t>shall</w:t>
        </w:r>
      </w:ins>
      <w:ins w:id="23" w:author="alu-2" w:date="2017-02-16T19:21:00Z">
        <w:r w:rsidR="003A1C56">
          <w:t>,</w:t>
        </w:r>
      </w:ins>
      <w:ins w:id="24" w:author="Ericsson" w:date="2016-09-29T09:45:00Z">
        <w:r w:rsidRPr="00690344">
          <w:t xml:space="preserve"> if supported, use it as defined in TS 23.401 [48].</w:t>
        </w:r>
      </w:ins>
    </w:p>
    <w:p w14:paraId="2A9505CE" w14:textId="4BF0DFC2" w:rsidR="00DB014B" w:rsidRDefault="00DB014B" w:rsidP="00070A92">
      <w:pPr>
        <w:pStyle w:val="NO"/>
      </w:pPr>
      <w:r w:rsidRPr="00636A0A">
        <w:rPr>
          <w:rFonts w:eastAsia="SimSun"/>
          <w:lang w:eastAsia="zh-CN"/>
        </w:rPr>
        <w:t>NOTE:</w:t>
      </w:r>
      <w:r w:rsidRPr="00636A0A">
        <w:rPr>
          <w:rFonts w:eastAsia="SimSun"/>
          <w:lang w:eastAsia="zh-CN"/>
        </w:rPr>
        <w:tab/>
      </w:r>
      <w:r w:rsidRPr="00636A0A">
        <w:rPr>
          <w:rFonts w:eastAsia="MS Mincho"/>
        </w:rPr>
        <w:t xml:space="preserve">The first </w:t>
      </w:r>
      <w:r w:rsidRPr="00636A0A">
        <w:t xml:space="preserve">UL NAS message is always received in the RRC </w:t>
      </w:r>
      <w:r w:rsidRPr="00636A0A">
        <w:rPr>
          <w:rFonts w:eastAsia="MS Mincho"/>
        </w:rPr>
        <w:t xml:space="preserve">CONNECTION </w:t>
      </w:r>
      <w:r w:rsidRPr="00636A0A">
        <w:t>SETUP COMPL</w:t>
      </w:r>
      <w:r w:rsidRPr="00636A0A">
        <w:rPr>
          <w:rFonts w:eastAsia="MS Mincho"/>
        </w:rPr>
        <w:t>ETE message.</w:t>
      </w:r>
    </w:p>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6409EC" w14:textId="77777777" w:rsidR="00BB35B3" w:rsidRPr="00195209" w:rsidRDefault="00BB35B3" w:rsidP="00BB35B3">
      <w:pPr>
        <w:pStyle w:val="Heading3"/>
      </w:pPr>
      <w:bookmarkStart w:id="25" w:name="_Toc462740459"/>
      <w:bookmarkStart w:id="26" w:name="_Toc455090460"/>
      <w:r w:rsidRPr="00195209">
        <w:t>8.7.3</w:t>
      </w:r>
      <w:r w:rsidRPr="00195209">
        <w:tab/>
        <w:t>S1 Setup</w:t>
      </w:r>
      <w:bookmarkEnd w:id="25"/>
      <w:r w:rsidRPr="00195209">
        <w:t xml:space="preserve"> </w:t>
      </w:r>
    </w:p>
    <w:p w14:paraId="46DD54A3" w14:textId="77777777" w:rsidR="00BB35B3" w:rsidRPr="00195209" w:rsidRDefault="00BB35B3" w:rsidP="00BB35B3">
      <w:pPr>
        <w:pStyle w:val="Heading4"/>
      </w:pPr>
      <w:bookmarkStart w:id="27" w:name="_Toc462740460"/>
      <w:r w:rsidRPr="00195209">
        <w:t>8.7.3.1</w:t>
      </w:r>
      <w:r w:rsidRPr="00195209">
        <w:tab/>
        <w:t>General</w:t>
      </w:r>
      <w:bookmarkEnd w:id="27"/>
    </w:p>
    <w:p w14:paraId="3404CA02" w14:textId="77777777" w:rsidR="00BB35B3" w:rsidRPr="00195209" w:rsidRDefault="00BB35B3" w:rsidP="00BB35B3">
      <w:r w:rsidRPr="00195209">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36C66B92" w14:textId="77777777" w:rsidR="00BB35B3" w:rsidRPr="00195209" w:rsidRDefault="00BB35B3" w:rsidP="00BB35B3">
      <w:r w:rsidRPr="00195209">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75198665" w14:textId="77777777" w:rsidR="00BB35B3" w:rsidRPr="00195209" w:rsidRDefault="00BB35B3" w:rsidP="00BB35B3">
      <w:pPr>
        <w:pStyle w:val="Heading4"/>
      </w:pPr>
      <w:bookmarkStart w:id="28" w:name="_Toc462740461"/>
      <w:r w:rsidRPr="00195209">
        <w:lastRenderedPageBreak/>
        <w:t>8.7.3.2</w:t>
      </w:r>
      <w:r w:rsidRPr="00195209">
        <w:tab/>
        <w:t>Successful Operation</w:t>
      </w:r>
      <w:bookmarkEnd w:id="28"/>
    </w:p>
    <w:p w14:paraId="6F45C008" w14:textId="77777777" w:rsidR="00BB35B3" w:rsidRPr="00195209" w:rsidRDefault="00BB35B3" w:rsidP="00BB35B3">
      <w:pPr>
        <w:pStyle w:val="TH"/>
        <w:rPr>
          <w:rFonts w:eastAsia="SimSun"/>
        </w:rPr>
      </w:pPr>
      <w:r w:rsidRPr="00195209">
        <w:rPr>
          <w:rFonts w:eastAsia="SimSun"/>
        </w:rPr>
        <w:object w:dxaOrig="5580" w:dyaOrig="2354" w14:anchorId="78FE6838">
          <v:shape id="_x0000_i1026" type="#_x0000_t75" style="width:266.4pt;height:112.8pt" o:ole="">
            <v:imagedata r:id="rId15" o:title=""/>
          </v:shape>
          <o:OLEObject Type="Embed" ProgID="Word.Picture.8" ShapeID="_x0000_i1026" DrawAspect="Content" ObjectID="_1548825354" r:id="rId16"/>
        </w:object>
      </w:r>
    </w:p>
    <w:p w14:paraId="61E4F01C" w14:textId="77777777" w:rsidR="00BB35B3" w:rsidRPr="00195209" w:rsidRDefault="00BB35B3" w:rsidP="00BB35B3">
      <w:pPr>
        <w:pStyle w:val="TF"/>
      </w:pPr>
      <w:r w:rsidRPr="00195209">
        <w:t>Figure 8.7.3.2-1: S1 Setup procedure: Successful Operation.</w:t>
      </w:r>
    </w:p>
    <w:p w14:paraId="26DC5018" w14:textId="77777777" w:rsidR="00BB35B3" w:rsidRPr="00195209" w:rsidRDefault="00BB35B3" w:rsidP="00BB35B3">
      <w:pPr>
        <w:rPr>
          <w:rFonts w:eastAsia="SimSun"/>
        </w:rPr>
      </w:pPr>
      <w:r w:rsidRPr="00195209">
        <w:rPr>
          <w:rFonts w:eastAsia="SimSun"/>
        </w:rPr>
        <w:t>The eNB initiates the procedure by sending a S1 SETUP REQUEST message</w:t>
      </w:r>
      <w:r w:rsidRPr="00195209">
        <w:t xml:space="preserve"> including the appropriate data to the MME. The MME responds </w:t>
      </w:r>
      <w:r w:rsidRPr="00195209">
        <w:rPr>
          <w:rFonts w:eastAsia="SimSun"/>
        </w:rPr>
        <w:t xml:space="preserve">with a S1 SETUP RESPONSE message </w:t>
      </w:r>
      <w:r w:rsidRPr="00195209">
        <w:t>including the appropriate data</w:t>
      </w:r>
      <w:r w:rsidRPr="00195209">
        <w:rPr>
          <w:rFonts w:eastAsia="SimSun"/>
        </w:rPr>
        <w:t>.</w:t>
      </w:r>
    </w:p>
    <w:p w14:paraId="6CF96E1A" w14:textId="77777777" w:rsidR="00BB35B3" w:rsidRPr="00195209" w:rsidRDefault="00BB35B3" w:rsidP="00BB35B3">
      <w:pPr>
        <w:rPr>
          <w:rFonts w:eastAsia="SimSun"/>
        </w:rPr>
      </w:pPr>
      <w:r w:rsidRPr="00195209">
        <w:rPr>
          <w:rFonts w:eastAsia="SimSun"/>
        </w:rPr>
        <w:t>The exchanged data shall be stored in respective node and used for the duration of the TNL association. When this procedure is finished, the S1 interface is operational and other S1 messages can be exchanged.</w:t>
      </w:r>
    </w:p>
    <w:p w14:paraId="3801BCEE" w14:textId="77777777" w:rsidR="00BB35B3" w:rsidRPr="00195209" w:rsidRDefault="00BB35B3" w:rsidP="00BB35B3">
      <w:pPr>
        <w:rPr>
          <w:rFonts w:eastAsia="SimSun"/>
        </w:rPr>
      </w:pPr>
      <w:r w:rsidRPr="00195209">
        <w:rPr>
          <w:rFonts w:eastAsia="SimSun"/>
        </w:rPr>
        <w:t>If the eNB initiating the S1 SETUP procedure supports one (or more) CSG cell(s), the S1 SETUP REQUEST message shall contain the CSG ID(s) of the supported CSG(s).</w:t>
      </w:r>
    </w:p>
    <w:p w14:paraId="35B9B613" w14:textId="77777777" w:rsidR="00BB35B3" w:rsidRPr="00195209" w:rsidRDefault="00BB35B3" w:rsidP="00BB35B3">
      <w:pPr>
        <w:rPr>
          <w:rFonts w:eastAsia="SimSun"/>
        </w:rPr>
      </w:pPr>
      <w:r w:rsidRPr="00195209">
        <w:rPr>
          <w:rFonts w:eastAsia="SimSun"/>
        </w:rPr>
        <w:t xml:space="preserve">If the S1 SETUP REQUEST message contains the </w:t>
      </w:r>
      <w:r w:rsidRPr="00195209">
        <w:rPr>
          <w:rFonts w:eastAsia="SimSun"/>
          <w:i/>
          <w:iCs/>
        </w:rPr>
        <w:t>eNB Name</w:t>
      </w:r>
      <w:r w:rsidRPr="00195209">
        <w:rPr>
          <w:rFonts w:eastAsia="SimSun"/>
        </w:rPr>
        <w:t xml:space="preserve"> IE the MME may use this IE as a human readable name of the eNB.</w:t>
      </w:r>
    </w:p>
    <w:p w14:paraId="308AD8E9" w14:textId="77777777" w:rsidR="00BB35B3" w:rsidRPr="00195209" w:rsidRDefault="00BB35B3" w:rsidP="00BB35B3">
      <w:pPr>
        <w:rPr>
          <w:rFonts w:eastAsia="SimSun"/>
        </w:rPr>
      </w:pPr>
      <w:r w:rsidRPr="00195209">
        <w:rPr>
          <w:rFonts w:eastAsia="SimSun"/>
        </w:rPr>
        <w:t xml:space="preserve">If the S1 SETUP RESPONSE message contains the </w:t>
      </w:r>
      <w:r w:rsidRPr="00195209">
        <w:rPr>
          <w:rFonts w:eastAsia="SimSun"/>
          <w:i/>
          <w:iCs/>
        </w:rPr>
        <w:t>MME Name</w:t>
      </w:r>
      <w:r w:rsidRPr="00195209">
        <w:rPr>
          <w:rFonts w:eastAsia="SimSun"/>
        </w:rPr>
        <w:t xml:space="preserve"> IE the eNB may use this IE as a human readable name of the MME.</w:t>
      </w:r>
    </w:p>
    <w:p w14:paraId="59B02C99" w14:textId="77777777" w:rsidR="00BB35B3" w:rsidRPr="00195209" w:rsidRDefault="00BB35B3" w:rsidP="00BB35B3">
      <w:pPr>
        <w:rPr>
          <w:rFonts w:eastAsia="SimSun"/>
        </w:rPr>
      </w:pPr>
      <w:r w:rsidRPr="00195209">
        <w:rPr>
          <w:rFonts w:eastAsia="SimSun"/>
        </w:rPr>
        <w:t xml:space="preserve">If the </w:t>
      </w:r>
      <w:r w:rsidRPr="00195209">
        <w:rPr>
          <w:rFonts w:eastAsia="SimSun"/>
          <w:i/>
        </w:rPr>
        <w:t>MME Relay Support Indicator</w:t>
      </w:r>
      <w:r w:rsidRPr="00195209">
        <w:rPr>
          <w:rFonts w:eastAsia="SimSun"/>
        </w:rPr>
        <w:t xml:space="preserve"> IE is included in the S1 SETUP RESPONSE message, the eNB shall consider this information when selecting an appropriate MME for the Relay Node.</w:t>
      </w:r>
    </w:p>
    <w:p w14:paraId="56ABCE22" w14:textId="77777777" w:rsidR="00BB35B3" w:rsidRPr="00195209" w:rsidRDefault="00BB35B3" w:rsidP="00BB35B3">
      <w:pPr>
        <w:rPr>
          <w:rFonts w:eastAsia="SimSun"/>
        </w:rPr>
      </w:pPr>
      <w:r w:rsidRPr="00195209">
        <w:rPr>
          <w:rFonts w:eastAsia="SimSun"/>
        </w:rPr>
        <w:t xml:space="preserve">If the </w:t>
      </w:r>
      <w:r w:rsidRPr="00195209">
        <w:rPr>
          <w:rFonts w:eastAsia="SimSun"/>
          <w:i/>
        </w:rPr>
        <w:t>UE Retention Information</w:t>
      </w:r>
      <w:r w:rsidRPr="00195209">
        <w:rPr>
          <w:rFonts w:eastAsia="SimSun"/>
        </w:rPr>
        <w:t xml:space="preserve"> IE set to “ues-retained“ was included in the S1 SETUP REQUEST message, then the MME may accept the proposal to retain the existing UE related contexts and signalling connections by including the </w:t>
      </w:r>
      <w:r w:rsidRPr="00195209">
        <w:rPr>
          <w:rFonts w:eastAsia="SimSun"/>
          <w:i/>
        </w:rPr>
        <w:t>UE Retention Information</w:t>
      </w:r>
      <w:r w:rsidRPr="00195209">
        <w:rPr>
          <w:rFonts w:eastAsia="SimSun"/>
        </w:rPr>
        <w:t xml:space="preserve"> IE set to “ues-retained“ in the S1 SETUP RESPONSE message.</w:t>
      </w:r>
    </w:p>
    <w:p w14:paraId="180FE56A" w14:textId="4C026833" w:rsidR="00BB35B3" w:rsidRDefault="00BB35B3" w:rsidP="00BB35B3">
      <w:pPr>
        <w:rPr>
          <w:rFonts w:eastAsia="SimSun"/>
        </w:rPr>
      </w:pPr>
      <w:r w:rsidRPr="00195209">
        <w:rPr>
          <w:rFonts w:eastAsia="SimSun"/>
        </w:rPr>
        <w:t xml:space="preserve">If the </w:t>
      </w:r>
      <w:r w:rsidRPr="00195209">
        <w:rPr>
          <w:rFonts w:eastAsia="SimSun"/>
          <w:i/>
        </w:rPr>
        <w:t>NB-IoT Default Paging DRX</w:t>
      </w:r>
      <w:r w:rsidRPr="00195209">
        <w:rPr>
          <w:rFonts w:eastAsia="SimSun"/>
        </w:rPr>
        <w:t xml:space="preserve"> IE is included in the S1 SETUP REQUEST message, the MME will take it into account as specified in TS36.300 [14].</w:t>
      </w:r>
    </w:p>
    <w:p w14:paraId="136448C4" w14:textId="78F7E8EB" w:rsidR="002C3E03" w:rsidRPr="002C3E03" w:rsidRDefault="002C3E03" w:rsidP="00BB35B3">
      <w:ins w:id="29" w:author="Ericsson" w:date="2016-09-30T11:17:00Z">
        <w:r w:rsidRPr="00636A0A">
          <w:rPr>
            <w:rFonts w:eastAsia="SimSun"/>
          </w:rPr>
          <w:t xml:space="preserve">If the S1 SETUP RESPONSE message contains the </w:t>
        </w:r>
        <w:r>
          <w:rPr>
            <w:rFonts w:eastAsia="SimSun"/>
            <w:i/>
            <w:iCs/>
          </w:rPr>
          <w:t xml:space="preserve">ServedDCNs </w:t>
        </w:r>
        <w:r>
          <w:rPr>
            <w:rFonts w:eastAsia="SimSun"/>
          </w:rPr>
          <w:t xml:space="preserve">IE </w:t>
        </w:r>
        <w:r>
          <w:t xml:space="preserve">then the eNB </w:t>
        </w:r>
        <w:r w:rsidRPr="00636A0A">
          <w:t>shall</w:t>
        </w:r>
      </w:ins>
      <w:ins w:id="30" w:author="alu-2" w:date="2017-02-16T19:21:00Z">
        <w:r w:rsidR="003A1C56">
          <w:t>,</w:t>
        </w:r>
      </w:ins>
      <w:ins w:id="31" w:author="Ericsson" w:date="2016-09-30T11:17:00Z">
        <w:r w:rsidRPr="00636A0A">
          <w:t xml:space="preserve"> if supported, use it as defined in TS 23.401 [48].</w:t>
        </w:r>
      </w:ins>
    </w:p>
    <w:p w14:paraId="34E0DF09" w14:textId="77777777" w:rsidR="00BB35B3" w:rsidRPr="00195209" w:rsidRDefault="00BB35B3" w:rsidP="00BB35B3">
      <w:pPr>
        <w:pStyle w:val="Heading4"/>
      </w:pPr>
      <w:bookmarkStart w:id="32" w:name="_Toc462740462"/>
      <w:r w:rsidRPr="00195209">
        <w:t>8.7.3.3</w:t>
      </w:r>
      <w:r w:rsidRPr="00195209">
        <w:tab/>
        <w:t>Unsuccessful Operation</w:t>
      </w:r>
      <w:bookmarkEnd w:id="32"/>
    </w:p>
    <w:p w14:paraId="31D939B5" w14:textId="77777777" w:rsidR="00BB35B3" w:rsidRPr="00195209" w:rsidRDefault="00BB35B3" w:rsidP="00BB35B3">
      <w:pPr>
        <w:pStyle w:val="TH"/>
        <w:rPr>
          <w:rFonts w:eastAsia="SimSun"/>
        </w:rPr>
      </w:pPr>
      <w:r w:rsidRPr="00195209">
        <w:rPr>
          <w:rFonts w:eastAsia="SimSun"/>
        </w:rPr>
        <w:object w:dxaOrig="5580" w:dyaOrig="2354" w14:anchorId="52F1194A">
          <v:shape id="_x0000_i1027" type="#_x0000_t75" style="width:266.4pt;height:112.8pt" o:ole="">
            <v:imagedata r:id="rId17" o:title=""/>
          </v:shape>
          <o:OLEObject Type="Embed" ProgID="Word.Picture.8" ShapeID="_x0000_i1027" DrawAspect="Content" ObjectID="_1548825355" r:id="rId18"/>
        </w:object>
      </w:r>
    </w:p>
    <w:p w14:paraId="75879BA2" w14:textId="77777777" w:rsidR="00BB35B3" w:rsidRPr="00195209" w:rsidRDefault="00BB35B3" w:rsidP="00BB35B3">
      <w:pPr>
        <w:pStyle w:val="TF"/>
      </w:pPr>
      <w:r w:rsidRPr="00195209">
        <w:t>Figure 8.7.3.3-1: S1 Setup procedure: Unsuccessful Operation.</w:t>
      </w:r>
    </w:p>
    <w:p w14:paraId="6E6A8F9C" w14:textId="77777777" w:rsidR="00BB35B3" w:rsidRPr="00195209" w:rsidRDefault="00BB35B3" w:rsidP="00BB35B3">
      <w:r w:rsidRPr="00195209">
        <w:t>If the MME cannot accept the setup, it should respond with a S1 SETUP FAILURE and appropriate cause value.</w:t>
      </w:r>
    </w:p>
    <w:p w14:paraId="091433F5" w14:textId="77777777" w:rsidR="00BB35B3" w:rsidRPr="00195209" w:rsidRDefault="00BB35B3" w:rsidP="00BB35B3">
      <w:r w:rsidRPr="00195209">
        <w:t xml:space="preserve">If the S1 SETUP FAILURE message includes the </w:t>
      </w:r>
      <w:r w:rsidRPr="00195209">
        <w:rPr>
          <w:i/>
          <w:iCs/>
        </w:rPr>
        <w:t>Time To Wait</w:t>
      </w:r>
      <w:r w:rsidRPr="00195209">
        <w:t xml:space="preserve"> IE, the eNB shall wait at least for the indicated time before reinitiating the S1 setup towards the same MME.</w:t>
      </w:r>
    </w:p>
    <w:p w14:paraId="671A0136" w14:textId="77777777" w:rsidR="00BB35B3" w:rsidRPr="00195209" w:rsidRDefault="00BB35B3" w:rsidP="00BB35B3">
      <w:pPr>
        <w:pStyle w:val="Heading4"/>
      </w:pPr>
      <w:bookmarkStart w:id="33" w:name="_Toc462740463"/>
      <w:r w:rsidRPr="00195209">
        <w:lastRenderedPageBreak/>
        <w:t>8.7.3.4</w:t>
      </w:r>
      <w:r w:rsidRPr="00195209">
        <w:tab/>
        <w:t>Abnormal Conditions</w:t>
      </w:r>
      <w:bookmarkEnd w:id="33"/>
    </w:p>
    <w:p w14:paraId="6BAD7232" w14:textId="77777777" w:rsidR="00BB35B3" w:rsidRPr="00195209" w:rsidRDefault="00BB35B3" w:rsidP="00BB35B3">
      <w:r w:rsidRPr="00195209">
        <w:t xml:space="preserve">If </w:t>
      </w:r>
      <w:r w:rsidRPr="00195209">
        <w:rPr>
          <w:rFonts w:eastAsia="SimSun"/>
        </w:rPr>
        <w:t>the eNB initiates the procedure by sending a S1 SETUP REQUEST message</w:t>
      </w:r>
      <w:r w:rsidRPr="00195209">
        <w:t xml:space="preserve"> including the </w:t>
      </w:r>
      <w:r w:rsidRPr="00195209">
        <w:rPr>
          <w:i/>
        </w:rPr>
        <w:t>PLMN Identity</w:t>
      </w:r>
      <w:r w:rsidRPr="00195209">
        <w:t xml:space="preserve"> IEs and none of the PLMNs provided by the eNB is identified by the MME, then the MME shall reject the eNB S1 Setup Request procedure with the appropriate cause value, e.g., “</w:t>
      </w:r>
      <w:r w:rsidRPr="00195209">
        <w:rPr>
          <w:szCs w:val="18"/>
        </w:rPr>
        <w:t>Unknown PLMN</w:t>
      </w:r>
      <w:r w:rsidRPr="00195209">
        <w:t>”.</w:t>
      </w:r>
    </w:p>
    <w:bookmarkEnd w:id="26"/>
    <w:p w14:paraId="59D4E5B5" w14:textId="519B049D" w:rsidR="009F1A09" w:rsidRDefault="009F1A09" w:rsidP="009F1A09">
      <w:pPr>
        <w:rPr>
          <w:noProof/>
        </w:rPr>
      </w:pPr>
    </w:p>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61212693" w14:textId="77777777" w:rsidR="00274E7D" w:rsidRPr="00195209" w:rsidRDefault="00274E7D" w:rsidP="00274E7D">
      <w:pPr>
        <w:pStyle w:val="Heading3"/>
      </w:pPr>
      <w:bookmarkStart w:id="34" w:name="_Toc462740469"/>
      <w:r w:rsidRPr="00195209">
        <w:t>8.7.5</w:t>
      </w:r>
      <w:r w:rsidRPr="00195209">
        <w:tab/>
        <w:t>MME Configuration Update</w:t>
      </w:r>
      <w:bookmarkEnd w:id="34"/>
      <w:r w:rsidRPr="00195209">
        <w:t xml:space="preserve"> </w:t>
      </w:r>
    </w:p>
    <w:p w14:paraId="4FD1CE30" w14:textId="77777777" w:rsidR="00274E7D" w:rsidRPr="00195209" w:rsidRDefault="00274E7D" w:rsidP="00274E7D">
      <w:pPr>
        <w:pStyle w:val="Heading4"/>
      </w:pPr>
      <w:bookmarkStart w:id="35" w:name="_Toc462740470"/>
      <w:r w:rsidRPr="00195209">
        <w:t>8.7.5.1</w:t>
      </w:r>
      <w:r w:rsidRPr="00195209">
        <w:tab/>
        <w:t>General</w:t>
      </w:r>
      <w:bookmarkEnd w:id="35"/>
    </w:p>
    <w:p w14:paraId="3EDFD9C9" w14:textId="77777777" w:rsidR="00274E7D" w:rsidRPr="00195209" w:rsidRDefault="00274E7D" w:rsidP="00274E7D">
      <w:r w:rsidRPr="00195209">
        <w:t>The purpose of the MME Configuration Update procedure is to update application level configuration data needed for the eNB and MME to interoperate correctly on the S1 interface. This procedure does not affect existing UE-related contexts, if any.</w:t>
      </w:r>
    </w:p>
    <w:p w14:paraId="2CB2BF66" w14:textId="77777777" w:rsidR="00274E7D" w:rsidRPr="00195209" w:rsidRDefault="00274E7D" w:rsidP="00274E7D">
      <w:pPr>
        <w:pStyle w:val="Heading4"/>
      </w:pPr>
      <w:bookmarkStart w:id="36" w:name="_Toc462740471"/>
      <w:r w:rsidRPr="00195209">
        <w:t>8.7.5.2</w:t>
      </w:r>
      <w:r w:rsidRPr="00195209">
        <w:tab/>
        <w:t>Successful Operation</w:t>
      </w:r>
      <w:bookmarkEnd w:id="36"/>
    </w:p>
    <w:bookmarkStart w:id="37" w:name="_MON_1271830277"/>
    <w:bookmarkStart w:id="38" w:name="_MON_1271830420"/>
    <w:bookmarkStart w:id="39" w:name="_MON_1271831642"/>
    <w:bookmarkStart w:id="40" w:name="_MON_1274530862"/>
    <w:bookmarkStart w:id="41" w:name="_MON_1271829682"/>
    <w:bookmarkEnd w:id="37"/>
    <w:bookmarkEnd w:id="38"/>
    <w:bookmarkEnd w:id="39"/>
    <w:bookmarkEnd w:id="40"/>
    <w:bookmarkEnd w:id="41"/>
    <w:bookmarkStart w:id="42" w:name="_MON_1271829710"/>
    <w:bookmarkEnd w:id="42"/>
    <w:p w14:paraId="60657B8D" w14:textId="77777777" w:rsidR="00274E7D" w:rsidRPr="00195209" w:rsidRDefault="00274E7D" w:rsidP="00274E7D">
      <w:pPr>
        <w:pStyle w:val="TH"/>
        <w:rPr>
          <w:rFonts w:eastAsia="SimSun"/>
        </w:rPr>
      </w:pPr>
      <w:r w:rsidRPr="00195209">
        <w:object w:dxaOrig="6329" w:dyaOrig="2385" w14:anchorId="52F587F1">
          <v:shape id="_x0000_i1028" type="#_x0000_t75" style="width:302.4pt;height:114pt" o:ole="">
            <v:imagedata r:id="rId19" o:title=""/>
          </v:shape>
          <o:OLEObject Type="Embed" ProgID="Word.Picture.8" ShapeID="_x0000_i1028" DrawAspect="Content" ObjectID="_1548825356" r:id="rId20"/>
        </w:object>
      </w:r>
    </w:p>
    <w:p w14:paraId="3041C5B6" w14:textId="77777777" w:rsidR="00274E7D" w:rsidRPr="00195209" w:rsidRDefault="00274E7D" w:rsidP="00274E7D">
      <w:pPr>
        <w:pStyle w:val="TF"/>
      </w:pPr>
      <w:r w:rsidRPr="00195209">
        <w:t>Figure 8.7.5.2-1: MME Configuration Update procedure: Successful Operation.</w:t>
      </w:r>
    </w:p>
    <w:p w14:paraId="664AA9C3" w14:textId="77777777" w:rsidR="00274E7D" w:rsidRPr="00195209" w:rsidRDefault="00274E7D" w:rsidP="00274E7D">
      <w:pPr>
        <w:rPr>
          <w:rFonts w:eastAsia="SimSun"/>
        </w:rPr>
      </w:pPr>
      <w:r w:rsidRPr="00195209">
        <w:rPr>
          <w:rFonts w:eastAsia="SimSun"/>
        </w:rPr>
        <w:t xml:space="preserve">The MME initiates the procedure by sending an MME </w:t>
      </w:r>
      <w:r w:rsidRPr="00195209">
        <w:t xml:space="preserve">CONFIGURATION UPDATE </w:t>
      </w:r>
      <w:r w:rsidRPr="00195209">
        <w:rPr>
          <w:rFonts w:eastAsia="SimSun"/>
        </w:rPr>
        <w:t>message</w:t>
      </w:r>
      <w:r w:rsidRPr="00195209">
        <w:t xml:space="preserve"> including the appropriate updated configuration data to the eNB. The eNB responds </w:t>
      </w:r>
      <w:r w:rsidRPr="00195209">
        <w:rPr>
          <w:rFonts w:eastAsia="SimSun"/>
        </w:rPr>
        <w:t xml:space="preserve">with an MME </w:t>
      </w:r>
      <w:r w:rsidRPr="00195209">
        <w:t>CONFIGURATION UPDATE ACKNOWLEDGE</w:t>
      </w:r>
      <w:r w:rsidRPr="00195209">
        <w:rPr>
          <w:rFonts w:eastAsia="SimSun"/>
        </w:rPr>
        <w:t xml:space="preserve"> message to acknowledge that it </w:t>
      </w:r>
      <w:r w:rsidRPr="00195209">
        <w:t xml:space="preserve">successfully updated </w:t>
      </w:r>
      <w:r w:rsidRPr="00195209">
        <w:rPr>
          <w:rFonts w:eastAsia="SimSun"/>
        </w:rPr>
        <w:t xml:space="preserve">the </w:t>
      </w:r>
      <w:r w:rsidRPr="00195209">
        <w:t>configuration data</w:t>
      </w:r>
      <w:r w:rsidRPr="00195209">
        <w:rPr>
          <w:rFonts w:eastAsia="SimSun"/>
        </w:rPr>
        <w:t xml:space="preserve">. </w:t>
      </w:r>
      <w:r w:rsidRPr="00195209">
        <w:t>If information element(s) is/are not included in the MME CONFIGURATION UPDATE message, the eNB shall interpret that the corresponding configuration data is not changed and shall continue to operate the S1 with the existing related configuration data.</w:t>
      </w:r>
    </w:p>
    <w:p w14:paraId="595F8517" w14:textId="77777777" w:rsidR="00274E7D" w:rsidRPr="00195209" w:rsidRDefault="00274E7D" w:rsidP="00274E7D">
      <w:r w:rsidRPr="00195209">
        <w:t>If the served PLMNs is/are to be updated, the eNB shall overwrite the whole list of PLMNs.</w:t>
      </w:r>
    </w:p>
    <w:p w14:paraId="4081A8BC" w14:textId="77777777" w:rsidR="00274E7D" w:rsidRPr="00195209" w:rsidRDefault="00274E7D" w:rsidP="00274E7D">
      <w:pPr>
        <w:rPr>
          <w:rFonts w:eastAsia="SimSun"/>
        </w:rPr>
      </w:pPr>
      <w:r w:rsidRPr="00195209">
        <w:rPr>
          <w:rFonts w:eastAsia="SimSun"/>
        </w:rPr>
        <w:t xml:space="preserve">If the MME CONFIGURATION UPDATE message contains the </w:t>
      </w:r>
      <w:r w:rsidRPr="00195209">
        <w:rPr>
          <w:rFonts w:eastAsia="SimSun"/>
          <w:i/>
          <w:iCs/>
        </w:rPr>
        <w:t>MME Name</w:t>
      </w:r>
      <w:r w:rsidRPr="00195209">
        <w:rPr>
          <w:rFonts w:eastAsia="SimSun"/>
        </w:rPr>
        <w:t xml:space="preserve"> IE, the eNB may use this IE as a human readable name of the MME.</w:t>
      </w:r>
    </w:p>
    <w:p w14:paraId="493304EB" w14:textId="77777777" w:rsidR="00274E7D" w:rsidRPr="00195209" w:rsidRDefault="00274E7D" w:rsidP="00274E7D">
      <w:pPr>
        <w:rPr>
          <w:rFonts w:eastAsia="SimSun"/>
        </w:rPr>
      </w:pPr>
      <w:r w:rsidRPr="00195209">
        <w:rPr>
          <w:rFonts w:eastAsia="SimSun"/>
        </w:rPr>
        <w:t xml:space="preserve">The </w:t>
      </w:r>
      <w:r w:rsidRPr="00195209">
        <w:t>updated configuration</w:t>
      </w:r>
      <w:r w:rsidRPr="00195209">
        <w:rPr>
          <w:rFonts w:eastAsia="SimSun"/>
        </w:rPr>
        <w:t xml:space="preserve"> data shall be stored in the respective node and used for the duration of the TNL association or until any further update is performed from the MME.</w:t>
      </w:r>
    </w:p>
    <w:p w14:paraId="4550964B" w14:textId="488679D8" w:rsidR="00274E7D" w:rsidRDefault="00274E7D" w:rsidP="00274E7D">
      <w:pPr>
        <w:rPr>
          <w:rFonts w:eastAsia="SimSun"/>
        </w:rPr>
      </w:pPr>
      <w:r w:rsidRPr="00195209">
        <w:rPr>
          <w:rFonts w:eastAsia="SimSun"/>
        </w:rPr>
        <w:t>The MME may initiate a further MME Configuration Update procedure only after a previous MME Configuration Update procedure has been completed.</w:t>
      </w:r>
    </w:p>
    <w:p w14:paraId="31557AA6" w14:textId="59AF77C8" w:rsidR="003C15C8" w:rsidRPr="00BB35B3" w:rsidRDefault="003C15C8" w:rsidP="003C15C8">
      <w:pPr>
        <w:rPr>
          <w:ins w:id="43" w:author="Ericsson" w:date="2016-09-30T11:18:00Z"/>
        </w:rPr>
      </w:pPr>
      <w:ins w:id="44" w:author="Ericsson" w:date="2016-09-30T11:18:00Z">
        <w:r>
          <w:rPr>
            <w:rFonts w:eastAsia="SimSun"/>
          </w:rPr>
          <w:t xml:space="preserve">If the </w:t>
        </w:r>
        <w:r w:rsidRPr="00195209">
          <w:rPr>
            <w:rFonts w:eastAsia="SimSun"/>
          </w:rPr>
          <w:t xml:space="preserve">MME CONFIGURATION UPDATE </w:t>
        </w:r>
        <w:r w:rsidRPr="00636A0A">
          <w:rPr>
            <w:rFonts w:eastAsia="SimSun"/>
          </w:rPr>
          <w:t xml:space="preserve">message contains the </w:t>
        </w:r>
        <w:r>
          <w:rPr>
            <w:rFonts w:eastAsia="SimSun"/>
            <w:i/>
            <w:iCs/>
          </w:rPr>
          <w:t xml:space="preserve">ServedDCNs </w:t>
        </w:r>
        <w:r>
          <w:rPr>
            <w:rFonts w:eastAsia="SimSun"/>
          </w:rPr>
          <w:t xml:space="preserve">IE </w:t>
        </w:r>
        <w:r>
          <w:t xml:space="preserve">then the eNB </w:t>
        </w:r>
        <w:r w:rsidRPr="00636A0A">
          <w:t>shall</w:t>
        </w:r>
      </w:ins>
      <w:ins w:id="45" w:author="alu-2" w:date="2017-02-16T19:21:00Z">
        <w:r w:rsidR="003A1C56">
          <w:t>,</w:t>
        </w:r>
      </w:ins>
      <w:ins w:id="46" w:author="Ericsson" w:date="2016-09-30T11:18:00Z">
        <w:r w:rsidRPr="00636A0A">
          <w:t xml:space="preserve"> if supported, use it as defined in TS 23.401 [48].</w:t>
        </w:r>
      </w:ins>
    </w:p>
    <w:p w14:paraId="69FD3134" w14:textId="77777777" w:rsidR="003C15C8" w:rsidRPr="00195209" w:rsidRDefault="003C15C8" w:rsidP="00274E7D">
      <w:pPr>
        <w:rPr>
          <w:rFonts w:eastAsia="SimSun"/>
        </w:rPr>
      </w:pPr>
    </w:p>
    <w:p w14:paraId="3FA29CCE" w14:textId="77777777" w:rsidR="00274E7D" w:rsidRPr="00195209" w:rsidRDefault="00274E7D" w:rsidP="00274E7D">
      <w:pPr>
        <w:pStyle w:val="Heading4"/>
      </w:pPr>
      <w:bookmarkStart w:id="47" w:name="_Toc462740472"/>
      <w:r w:rsidRPr="00195209">
        <w:lastRenderedPageBreak/>
        <w:t>8.7.5.3</w:t>
      </w:r>
      <w:r w:rsidRPr="00195209">
        <w:tab/>
        <w:t>Unsuccessful Operation</w:t>
      </w:r>
      <w:bookmarkEnd w:id="47"/>
    </w:p>
    <w:bookmarkStart w:id="48" w:name="_MON_1271830451"/>
    <w:bookmarkEnd w:id="48"/>
    <w:bookmarkStart w:id="49" w:name="_MON_1271831643"/>
    <w:bookmarkEnd w:id="49"/>
    <w:p w14:paraId="5C665158" w14:textId="77777777" w:rsidR="00274E7D" w:rsidRPr="00195209" w:rsidRDefault="00274E7D" w:rsidP="00274E7D">
      <w:pPr>
        <w:pStyle w:val="TH"/>
        <w:rPr>
          <w:rFonts w:eastAsia="SimSun"/>
        </w:rPr>
      </w:pPr>
      <w:r w:rsidRPr="00195209">
        <w:object w:dxaOrig="6329" w:dyaOrig="2385" w14:anchorId="306D0337">
          <v:shape id="_x0000_i1029" type="#_x0000_t75" style="width:302.4pt;height:114pt" o:ole="">
            <v:imagedata r:id="rId21" o:title=""/>
          </v:shape>
          <o:OLEObject Type="Embed" ProgID="Word.Picture.8" ShapeID="_x0000_i1029" DrawAspect="Content" ObjectID="_1548825357" r:id="rId22"/>
        </w:object>
      </w:r>
    </w:p>
    <w:p w14:paraId="5C4B73E2" w14:textId="77777777" w:rsidR="00274E7D" w:rsidRPr="00195209" w:rsidRDefault="00274E7D" w:rsidP="00274E7D">
      <w:pPr>
        <w:pStyle w:val="TF"/>
      </w:pPr>
      <w:r w:rsidRPr="00195209">
        <w:t>Figure 8.7.5.3-1: MME Configuration Update: Unsuccessful Operation.</w:t>
      </w:r>
    </w:p>
    <w:p w14:paraId="55A999EA" w14:textId="77777777" w:rsidR="00274E7D" w:rsidRPr="00195209" w:rsidRDefault="00274E7D" w:rsidP="00274E7D">
      <w:r w:rsidRPr="00195209">
        <w:t>If the eNB cannot accept the update, it shall respond with an MME CONFIGURATION UPDATE FAILURE message and appropriate cause value.</w:t>
      </w:r>
    </w:p>
    <w:p w14:paraId="668286AA" w14:textId="77777777" w:rsidR="00274E7D" w:rsidRPr="00195209" w:rsidRDefault="00274E7D" w:rsidP="00274E7D">
      <w:r w:rsidRPr="00195209">
        <w:t xml:space="preserve">If the MME CONFIGURATION UPDATE FAILURE message includes the </w:t>
      </w:r>
      <w:r w:rsidRPr="00195209">
        <w:rPr>
          <w:i/>
          <w:iCs/>
        </w:rPr>
        <w:t>Time To Wait</w:t>
      </w:r>
      <w:r w:rsidRPr="00195209">
        <w:t xml:space="preserve"> IE the MME shall wait at least for the indicated time before reinitiating the MME Configuration Update procedure towards the same eNB. Both nodes shall continue to operate the S1 with the existing configuration data.</w:t>
      </w:r>
    </w:p>
    <w:p w14:paraId="38750DBC" w14:textId="77777777" w:rsidR="00274E7D" w:rsidRPr="00195209" w:rsidRDefault="00274E7D" w:rsidP="00274E7D">
      <w:pPr>
        <w:pStyle w:val="Heading4"/>
      </w:pPr>
      <w:bookmarkStart w:id="50" w:name="_Toc462740473"/>
      <w:r w:rsidRPr="00195209">
        <w:t>8.7.5.4</w:t>
      </w:r>
      <w:r w:rsidRPr="00195209">
        <w:tab/>
        <w:t>Abnormal Conditions</w:t>
      </w:r>
      <w:bookmarkEnd w:id="50"/>
    </w:p>
    <w:p w14:paraId="7D9CC74D" w14:textId="77777777" w:rsidR="00274E7D" w:rsidRPr="00195209" w:rsidRDefault="00274E7D" w:rsidP="00274E7D">
      <w:r w:rsidRPr="00195209">
        <w:t>If the MME neither receives an MME CONFIGURATION UPDATE ACKOWLEDGE nor an MME CONFIGURATION UPDATE FAILURE message, the MME may reinitiate MME Configuration Update procedure towards the same eNB provided that the content of the new MME CONFIGURATION UPDATE message is identical to the content of the previously unacknowledged MME CONFIGURATION UPDATE message.</w:t>
      </w:r>
    </w:p>
    <w:p w14:paraId="45F4C275" w14:textId="09DA1696" w:rsidR="009F1A09" w:rsidRDefault="009F1A09" w:rsidP="009F1A09"/>
    <w:p w14:paraId="59656C27" w14:textId="77777777" w:rsidR="00274E7D" w:rsidRDefault="00274E7D" w:rsidP="00274E7D">
      <w:pPr>
        <w:rPr>
          <w:noProof/>
        </w:rPr>
      </w:pPr>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A65ED63" w14:textId="77777777" w:rsidR="004850F2" w:rsidRPr="00CA05A7" w:rsidRDefault="004850F2" w:rsidP="004850F2">
      <w:pPr>
        <w:pStyle w:val="Heading3"/>
      </w:pPr>
      <w:bookmarkStart w:id="51" w:name="_Toc455090616"/>
      <w:r w:rsidRPr="00CA05A7">
        <w:lastRenderedPageBreak/>
        <w:t>9.1.</w:t>
      </w:r>
      <w:r w:rsidRPr="00CA05A7">
        <w:rPr>
          <w:rFonts w:eastAsia="Batang"/>
        </w:rPr>
        <w:t>7</w:t>
      </w:r>
      <w:r w:rsidRPr="00CA05A7">
        <w:tab/>
        <w:t>NAS Transport Messages</w:t>
      </w:r>
      <w:bookmarkEnd w:id="51"/>
    </w:p>
    <w:p w14:paraId="5350A390" w14:textId="77777777" w:rsidR="004850F2" w:rsidRPr="00CA05A7" w:rsidRDefault="004850F2" w:rsidP="004850F2">
      <w:pPr>
        <w:pStyle w:val="Heading4"/>
      </w:pPr>
      <w:bookmarkStart w:id="52" w:name="_Toc455090617"/>
      <w:r w:rsidRPr="00CA05A7">
        <w:t>9.1.</w:t>
      </w:r>
      <w:r w:rsidRPr="00CA05A7">
        <w:rPr>
          <w:rFonts w:eastAsia="Batang"/>
        </w:rPr>
        <w:t>7.1</w:t>
      </w:r>
      <w:r w:rsidRPr="00CA05A7">
        <w:tab/>
        <w:t>INITIAL UE MESSAGE</w:t>
      </w:r>
      <w:bookmarkEnd w:id="52"/>
    </w:p>
    <w:p w14:paraId="579FB8C8" w14:textId="77777777" w:rsidR="004850F2" w:rsidRPr="00CA05A7" w:rsidRDefault="004850F2" w:rsidP="004850F2">
      <w:pPr>
        <w:keepNext/>
        <w:rPr>
          <w:rFonts w:eastAsia="Batang"/>
        </w:rPr>
      </w:pPr>
      <w:r w:rsidRPr="00CA05A7">
        <w:t xml:space="preserve">This message is sent by the </w:t>
      </w:r>
      <w:r w:rsidRPr="00CA05A7">
        <w:rPr>
          <w:rFonts w:eastAsia="Batang"/>
        </w:rPr>
        <w:t>eNB</w:t>
      </w:r>
      <w:r w:rsidRPr="00CA05A7">
        <w:t xml:space="preserve"> to transfer </w:t>
      </w:r>
      <w:r w:rsidRPr="00CA05A7">
        <w:rPr>
          <w:rFonts w:eastAsia="Batang"/>
        </w:rPr>
        <w:t xml:space="preserve">the </w:t>
      </w:r>
      <w:r w:rsidRPr="00CA05A7">
        <w:t>initial layer 3 message to the MM</w:t>
      </w:r>
      <w:r w:rsidRPr="00CA05A7">
        <w:rPr>
          <w:rFonts w:eastAsia="Batang"/>
        </w:rPr>
        <w:t>E over the S1</w:t>
      </w:r>
      <w:r w:rsidRPr="00CA05A7">
        <w:t xml:space="preserve"> interface</w:t>
      </w:r>
      <w:r w:rsidRPr="00CA05A7">
        <w:rPr>
          <w:rFonts w:eastAsia="Batang"/>
        </w:rPr>
        <w:t>.</w:t>
      </w:r>
    </w:p>
    <w:p w14:paraId="2580B8F5" w14:textId="77777777" w:rsidR="004850F2" w:rsidRPr="00CA05A7" w:rsidRDefault="004850F2" w:rsidP="004850F2">
      <w:pPr>
        <w:keepNext/>
        <w:rPr>
          <w:rFonts w:eastAsia="Batang"/>
        </w:rPr>
      </w:pPr>
      <w:r w:rsidRPr="00CA05A7">
        <w:t xml:space="preserve">Direction: eNB </w:t>
      </w:r>
      <w:r w:rsidRPr="00CA05A7">
        <w:sym w:font="Symbol" w:char="F0AE"/>
      </w:r>
      <w:r w:rsidRPr="00CA05A7">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850F2" w:rsidRPr="00CA05A7" w14:paraId="0747CF52" w14:textId="77777777" w:rsidTr="005E7046">
        <w:tc>
          <w:tcPr>
            <w:tcW w:w="2518" w:type="dxa"/>
          </w:tcPr>
          <w:p w14:paraId="564462D9" w14:textId="77777777" w:rsidR="004850F2" w:rsidRPr="00CA05A7" w:rsidRDefault="004850F2" w:rsidP="005E7046">
            <w:pPr>
              <w:pStyle w:val="TAH"/>
            </w:pPr>
            <w:r w:rsidRPr="00CA05A7">
              <w:t>IE/Group Name</w:t>
            </w:r>
          </w:p>
        </w:tc>
        <w:tc>
          <w:tcPr>
            <w:tcW w:w="1190" w:type="dxa"/>
          </w:tcPr>
          <w:p w14:paraId="1891027D" w14:textId="77777777" w:rsidR="004850F2" w:rsidRPr="00CA05A7" w:rsidRDefault="004850F2" w:rsidP="005E7046">
            <w:pPr>
              <w:pStyle w:val="TAH"/>
            </w:pPr>
            <w:r w:rsidRPr="00CA05A7">
              <w:t>Presence</w:t>
            </w:r>
          </w:p>
        </w:tc>
        <w:tc>
          <w:tcPr>
            <w:tcW w:w="900" w:type="dxa"/>
          </w:tcPr>
          <w:p w14:paraId="0E193F38" w14:textId="77777777" w:rsidR="004850F2" w:rsidRPr="00CA05A7" w:rsidRDefault="004850F2" w:rsidP="005E7046">
            <w:pPr>
              <w:pStyle w:val="TAH"/>
            </w:pPr>
            <w:r w:rsidRPr="00CA05A7">
              <w:t>Range</w:t>
            </w:r>
          </w:p>
        </w:tc>
        <w:tc>
          <w:tcPr>
            <w:tcW w:w="1440" w:type="dxa"/>
          </w:tcPr>
          <w:p w14:paraId="799AF798" w14:textId="77777777" w:rsidR="004850F2" w:rsidRPr="00CA05A7" w:rsidRDefault="004850F2" w:rsidP="005E7046">
            <w:pPr>
              <w:pStyle w:val="TAH"/>
            </w:pPr>
            <w:r w:rsidRPr="00CA05A7">
              <w:t>IE type and reference</w:t>
            </w:r>
          </w:p>
        </w:tc>
        <w:tc>
          <w:tcPr>
            <w:tcW w:w="2160" w:type="dxa"/>
          </w:tcPr>
          <w:p w14:paraId="49198186" w14:textId="77777777" w:rsidR="004850F2" w:rsidRPr="00CA05A7" w:rsidRDefault="004850F2" w:rsidP="005E7046">
            <w:pPr>
              <w:pStyle w:val="TAH"/>
            </w:pPr>
            <w:r w:rsidRPr="00CA05A7">
              <w:t>Semantics description</w:t>
            </w:r>
          </w:p>
        </w:tc>
        <w:tc>
          <w:tcPr>
            <w:tcW w:w="1080" w:type="dxa"/>
          </w:tcPr>
          <w:p w14:paraId="728ABC88" w14:textId="77777777" w:rsidR="004850F2" w:rsidRPr="00CA05A7" w:rsidRDefault="004850F2" w:rsidP="005E7046">
            <w:pPr>
              <w:pStyle w:val="TAH"/>
            </w:pPr>
            <w:r w:rsidRPr="00CA05A7">
              <w:t>Criticality</w:t>
            </w:r>
          </w:p>
        </w:tc>
        <w:tc>
          <w:tcPr>
            <w:tcW w:w="1197" w:type="dxa"/>
          </w:tcPr>
          <w:p w14:paraId="4F6F98DA" w14:textId="77777777" w:rsidR="004850F2" w:rsidRPr="00CA05A7" w:rsidRDefault="004850F2" w:rsidP="005E7046">
            <w:pPr>
              <w:pStyle w:val="TAH"/>
              <w:rPr>
                <w:b w:val="0"/>
              </w:rPr>
            </w:pPr>
            <w:r w:rsidRPr="00CA05A7">
              <w:t>Assigned Criticality</w:t>
            </w:r>
          </w:p>
        </w:tc>
      </w:tr>
      <w:tr w:rsidR="004850F2" w:rsidRPr="00CA05A7" w14:paraId="115445C2" w14:textId="77777777" w:rsidTr="005E7046">
        <w:tc>
          <w:tcPr>
            <w:tcW w:w="2518" w:type="dxa"/>
          </w:tcPr>
          <w:p w14:paraId="68E93462" w14:textId="77777777" w:rsidR="004850F2" w:rsidRPr="00CA05A7" w:rsidRDefault="004850F2" w:rsidP="005E7046">
            <w:pPr>
              <w:pStyle w:val="TAL"/>
            </w:pPr>
            <w:r w:rsidRPr="00CA05A7">
              <w:t>Message Type</w:t>
            </w:r>
          </w:p>
        </w:tc>
        <w:tc>
          <w:tcPr>
            <w:tcW w:w="1190" w:type="dxa"/>
          </w:tcPr>
          <w:p w14:paraId="558B8B43" w14:textId="77777777" w:rsidR="004850F2" w:rsidRPr="00CA05A7" w:rsidRDefault="004850F2" w:rsidP="005E7046">
            <w:pPr>
              <w:pStyle w:val="TAL"/>
            </w:pPr>
            <w:r w:rsidRPr="00CA05A7">
              <w:t>M</w:t>
            </w:r>
          </w:p>
        </w:tc>
        <w:tc>
          <w:tcPr>
            <w:tcW w:w="900" w:type="dxa"/>
          </w:tcPr>
          <w:p w14:paraId="656A6640" w14:textId="77777777" w:rsidR="004850F2" w:rsidRPr="00CA05A7" w:rsidRDefault="004850F2" w:rsidP="005E7046">
            <w:pPr>
              <w:pStyle w:val="TAL"/>
            </w:pPr>
          </w:p>
        </w:tc>
        <w:tc>
          <w:tcPr>
            <w:tcW w:w="1440" w:type="dxa"/>
          </w:tcPr>
          <w:p w14:paraId="3DE18815" w14:textId="77777777" w:rsidR="004850F2" w:rsidRPr="00CA05A7" w:rsidRDefault="004850F2" w:rsidP="005E7046">
            <w:pPr>
              <w:pStyle w:val="TAL"/>
            </w:pPr>
            <w:r w:rsidRPr="00CA05A7">
              <w:t>9.2.1.1</w:t>
            </w:r>
          </w:p>
        </w:tc>
        <w:tc>
          <w:tcPr>
            <w:tcW w:w="2160" w:type="dxa"/>
          </w:tcPr>
          <w:p w14:paraId="102E5783" w14:textId="77777777" w:rsidR="004850F2" w:rsidRPr="00CA05A7" w:rsidRDefault="004850F2" w:rsidP="005E7046">
            <w:pPr>
              <w:pStyle w:val="TAL"/>
            </w:pPr>
          </w:p>
        </w:tc>
        <w:tc>
          <w:tcPr>
            <w:tcW w:w="1080" w:type="dxa"/>
          </w:tcPr>
          <w:p w14:paraId="5CDFF3D0" w14:textId="77777777" w:rsidR="004850F2" w:rsidRPr="00CA05A7" w:rsidRDefault="004850F2" w:rsidP="005E7046">
            <w:pPr>
              <w:pStyle w:val="TAL"/>
              <w:jc w:val="center"/>
            </w:pPr>
            <w:r w:rsidRPr="00CA05A7">
              <w:t>YES</w:t>
            </w:r>
          </w:p>
        </w:tc>
        <w:tc>
          <w:tcPr>
            <w:tcW w:w="1197" w:type="dxa"/>
          </w:tcPr>
          <w:p w14:paraId="16994762" w14:textId="77777777" w:rsidR="004850F2" w:rsidRPr="00CA05A7" w:rsidRDefault="004850F2" w:rsidP="005E7046">
            <w:pPr>
              <w:pStyle w:val="TAL"/>
              <w:jc w:val="center"/>
            </w:pPr>
            <w:r w:rsidRPr="00CA05A7">
              <w:t>ignore</w:t>
            </w:r>
          </w:p>
        </w:tc>
      </w:tr>
      <w:tr w:rsidR="004850F2" w:rsidRPr="00CA05A7" w14:paraId="5011E114" w14:textId="77777777" w:rsidTr="005E7046">
        <w:tc>
          <w:tcPr>
            <w:tcW w:w="2518" w:type="dxa"/>
          </w:tcPr>
          <w:p w14:paraId="6904DE11" w14:textId="77777777" w:rsidR="004850F2" w:rsidRPr="00CA05A7" w:rsidRDefault="004850F2" w:rsidP="005E7046">
            <w:pPr>
              <w:pStyle w:val="TAL"/>
              <w:rPr>
                <w:rFonts w:eastAsia="Batang"/>
              </w:rPr>
            </w:pPr>
            <w:r w:rsidRPr="00CA05A7">
              <w:rPr>
                <w:rFonts w:eastAsia="Batang"/>
                <w:bCs/>
              </w:rPr>
              <w:t>eNB</w:t>
            </w:r>
            <w:r w:rsidRPr="00CA05A7">
              <w:rPr>
                <w:bCs/>
              </w:rPr>
              <w:t xml:space="preserve"> UE S1AP ID</w:t>
            </w:r>
          </w:p>
        </w:tc>
        <w:tc>
          <w:tcPr>
            <w:tcW w:w="1190" w:type="dxa"/>
          </w:tcPr>
          <w:p w14:paraId="7AC83406" w14:textId="77777777" w:rsidR="004850F2" w:rsidRPr="00CA05A7" w:rsidRDefault="004850F2" w:rsidP="005E7046">
            <w:pPr>
              <w:pStyle w:val="TAL"/>
            </w:pPr>
            <w:r w:rsidRPr="00CA05A7">
              <w:t>M</w:t>
            </w:r>
          </w:p>
        </w:tc>
        <w:tc>
          <w:tcPr>
            <w:tcW w:w="900" w:type="dxa"/>
          </w:tcPr>
          <w:p w14:paraId="6D80C210" w14:textId="77777777" w:rsidR="004850F2" w:rsidRPr="00CA05A7" w:rsidRDefault="004850F2" w:rsidP="005E7046">
            <w:pPr>
              <w:pStyle w:val="TAL"/>
            </w:pPr>
          </w:p>
        </w:tc>
        <w:tc>
          <w:tcPr>
            <w:tcW w:w="1440" w:type="dxa"/>
          </w:tcPr>
          <w:p w14:paraId="7FA1D1A0" w14:textId="77777777" w:rsidR="004850F2" w:rsidRPr="00CA05A7" w:rsidRDefault="004850F2" w:rsidP="005E7046">
            <w:pPr>
              <w:pStyle w:val="TAL"/>
            </w:pPr>
            <w:r w:rsidRPr="00CA05A7">
              <w:t>9.2.3.4</w:t>
            </w:r>
          </w:p>
        </w:tc>
        <w:tc>
          <w:tcPr>
            <w:tcW w:w="2160" w:type="dxa"/>
          </w:tcPr>
          <w:p w14:paraId="7DF3E407" w14:textId="77777777" w:rsidR="004850F2" w:rsidRPr="00CA05A7" w:rsidRDefault="004850F2" w:rsidP="005E7046">
            <w:pPr>
              <w:pStyle w:val="TAL"/>
            </w:pPr>
          </w:p>
        </w:tc>
        <w:tc>
          <w:tcPr>
            <w:tcW w:w="1080" w:type="dxa"/>
          </w:tcPr>
          <w:p w14:paraId="107FD8F5" w14:textId="77777777" w:rsidR="004850F2" w:rsidRPr="00CA05A7" w:rsidRDefault="004850F2" w:rsidP="005E7046">
            <w:pPr>
              <w:pStyle w:val="TAL"/>
              <w:jc w:val="center"/>
              <w:rPr>
                <w:rFonts w:eastAsia="MS Mincho"/>
              </w:rPr>
            </w:pPr>
            <w:r w:rsidRPr="00CA05A7">
              <w:rPr>
                <w:rFonts w:eastAsia="MS Mincho"/>
              </w:rPr>
              <w:t>YES</w:t>
            </w:r>
          </w:p>
        </w:tc>
        <w:tc>
          <w:tcPr>
            <w:tcW w:w="1197" w:type="dxa"/>
          </w:tcPr>
          <w:p w14:paraId="13B2DE96" w14:textId="77777777" w:rsidR="004850F2" w:rsidRPr="00CA05A7" w:rsidRDefault="004850F2" w:rsidP="005E7046">
            <w:pPr>
              <w:pStyle w:val="TAL"/>
              <w:jc w:val="center"/>
            </w:pPr>
            <w:r w:rsidRPr="00CA05A7">
              <w:t>reject</w:t>
            </w:r>
          </w:p>
        </w:tc>
      </w:tr>
      <w:tr w:rsidR="004850F2" w:rsidRPr="00CA05A7" w14:paraId="2319D3E8" w14:textId="77777777" w:rsidTr="005E7046">
        <w:tc>
          <w:tcPr>
            <w:tcW w:w="2518" w:type="dxa"/>
          </w:tcPr>
          <w:p w14:paraId="58F4AC22" w14:textId="77777777" w:rsidR="004850F2" w:rsidRPr="00CA05A7" w:rsidRDefault="004850F2" w:rsidP="005E7046">
            <w:pPr>
              <w:pStyle w:val="TAL"/>
            </w:pPr>
            <w:r w:rsidRPr="00CA05A7">
              <w:t>NAS-PDU</w:t>
            </w:r>
          </w:p>
        </w:tc>
        <w:tc>
          <w:tcPr>
            <w:tcW w:w="1190" w:type="dxa"/>
          </w:tcPr>
          <w:p w14:paraId="3D7C7576" w14:textId="77777777" w:rsidR="004850F2" w:rsidRPr="00CA05A7" w:rsidRDefault="004850F2" w:rsidP="005E7046">
            <w:pPr>
              <w:pStyle w:val="TAL"/>
            </w:pPr>
            <w:r w:rsidRPr="00CA05A7">
              <w:t>M</w:t>
            </w:r>
          </w:p>
        </w:tc>
        <w:tc>
          <w:tcPr>
            <w:tcW w:w="900" w:type="dxa"/>
          </w:tcPr>
          <w:p w14:paraId="6AB2F2ED" w14:textId="77777777" w:rsidR="004850F2" w:rsidRPr="00CA05A7" w:rsidRDefault="004850F2" w:rsidP="005E7046">
            <w:pPr>
              <w:pStyle w:val="TAL"/>
            </w:pPr>
          </w:p>
        </w:tc>
        <w:tc>
          <w:tcPr>
            <w:tcW w:w="1440" w:type="dxa"/>
          </w:tcPr>
          <w:p w14:paraId="6E1E5DBD" w14:textId="77777777" w:rsidR="004850F2" w:rsidRPr="00CA05A7" w:rsidRDefault="004850F2" w:rsidP="005E7046">
            <w:pPr>
              <w:pStyle w:val="TAL"/>
            </w:pPr>
            <w:r w:rsidRPr="00CA05A7">
              <w:t>9.2.3.5</w:t>
            </w:r>
          </w:p>
        </w:tc>
        <w:tc>
          <w:tcPr>
            <w:tcW w:w="2160" w:type="dxa"/>
          </w:tcPr>
          <w:p w14:paraId="1DFF0E3A" w14:textId="77777777" w:rsidR="004850F2" w:rsidRPr="00CA05A7" w:rsidRDefault="004850F2" w:rsidP="005E7046">
            <w:pPr>
              <w:pStyle w:val="TAL"/>
            </w:pPr>
          </w:p>
        </w:tc>
        <w:tc>
          <w:tcPr>
            <w:tcW w:w="1080" w:type="dxa"/>
          </w:tcPr>
          <w:p w14:paraId="5CD19691" w14:textId="77777777" w:rsidR="004850F2" w:rsidRPr="00CA05A7" w:rsidRDefault="004850F2" w:rsidP="005E7046">
            <w:pPr>
              <w:pStyle w:val="TAL"/>
              <w:jc w:val="center"/>
            </w:pPr>
            <w:r w:rsidRPr="00CA05A7">
              <w:t>YES</w:t>
            </w:r>
          </w:p>
        </w:tc>
        <w:tc>
          <w:tcPr>
            <w:tcW w:w="1197" w:type="dxa"/>
          </w:tcPr>
          <w:p w14:paraId="6F8A2E29" w14:textId="77777777" w:rsidR="004850F2" w:rsidRPr="00CA05A7" w:rsidRDefault="004850F2" w:rsidP="005E7046">
            <w:pPr>
              <w:pStyle w:val="TAL"/>
              <w:jc w:val="center"/>
            </w:pPr>
            <w:r w:rsidRPr="00CA05A7">
              <w:t>reject</w:t>
            </w:r>
          </w:p>
        </w:tc>
      </w:tr>
      <w:tr w:rsidR="004850F2" w:rsidRPr="00CA05A7" w14:paraId="1B5E7151" w14:textId="77777777" w:rsidTr="005E7046">
        <w:tc>
          <w:tcPr>
            <w:tcW w:w="2518" w:type="dxa"/>
            <w:tcBorders>
              <w:top w:val="single" w:sz="4" w:space="0" w:color="auto"/>
              <w:left w:val="single" w:sz="4" w:space="0" w:color="auto"/>
              <w:bottom w:val="single" w:sz="4" w:space="0" w:color="auto"/>
              <w:right w:val="single" w:sz="4" w:space="0" w:color="auto"/>
            </w:tcBorders>
          </w:tcPr>
          <w:p w14:paraId="30E32C3F" w14:textId="77777777" w:rsidR="004850F2" w:rsidRPr="00CA05A7" w:rsidRDefault="004850F2" w:rsidP="005E7046">
            <w:pPr>
              <w:pStyle w:val="TAL"/>
            </w:pPr>
            <w:r w:rsidRPr="00CA05A7">
              <w:t>TAI</w:t>
            </w:r>
          </w:p>
        </w:tc>
        <w:tc>
          <w:tcPr>
            <w:tcW w:w="1190" w:type="dxa"/>
            <w:tcBorders>
              <w:top w:val="single" w:sz="4" w:space="0" w:color="auto"/>
              <w:left w:val="single" w:sz="4" w:space="0" w:color="auto"/>
              <w:bottom w:val="single" w:sz="4" w:space="0" w:color="auto"/>
              <w:right w:val="single" w:sz="4" w:space="0" w:color="auto"/>
            </w:tcBorders>
          </w:tcPr>
          <w:p w14:paraId="162532DF"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2C1D6184"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32C9E2" w14:textId="77777777" w:rsidR="004850F2" w:rsidRPr="00CA05A7" w:rsidRDefault="004850F2" w:rsidP="005E7046">
            <w:pPr>
              <w:pStyle w:val="TAL"/>
            </w:pPr>
            <w:r w:rsidRPr="00CA05A7">
              <w:t>9.2.3.16</w:t>
            </w:r>
          </w:p>
        </w:tc>
        <w:tc>
          <w:tcPr>
            <w:tcW w:w="2160" w:type="dxa"/>
            <w:tcBorders>
              <w:top w:val="single" w:sz="4" w:space="0" w:color="auto"/>
              <w:left w:val="single" w:sz="4" w:space="0" w:color="auto"/>
              <w:bottom w:val="single" w:sz="4" w:space="0" w:color="auto"/>
              <w:right w:val="single" w:sz="4" w:space="0" w:color="auto"/>
            </w:tcBorders>
          </w:tcPr>
          <w:p w14:paraId="7D77E77F" w14:textId="77777777" w:rsidR="004850F2" w:rsidRPr="00CA05A7" w:rsidRDefault="004850F2" w:rsidP="005E7046">
            <w:pPr>
              <w:pStyle w:val="TAL"/>
            </w:pPr>
            <w:r w:rsidRPr="00CA05A7">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BF8F1D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862A4F1" w14:textId="77777777" w:rsidR="004850F2" w:rsidRPr="00CA05A7" w:rsidRDefault="004850F2" w:rsidP="005E7046">
            <w:pPr>
              <w:pStyle w:val="TAL"/>
              <w:jc w:val="center"/>
            </w:pPr>
            <w:r w:rsidRPr="00CA05A7">
              <w:t>reject</w:t>
            </w:r>
          </w:p>
        </w:tc>
      </w:tr>
      <w:tr w:rsidR="004850F2" w:rsidRPr="00CA05A7" w14:paraId="3A25409A" w14:textId="77777777" w:rsidTr="005E7046">
        <w:tc>
          <w:tcPr>
            <w:tcW w:w="2518" w:type="dxa"/>
            <w:tcBorders>
              <w:top w:val="single" w:sz="4" w:space="0" w:color="auto"/>
              <w:left w:val="single" w:sz="4" w:space="0" w:color="auto"/>
              <w:bottom w:val="single" w:sz="4" w:space="0" w:color="auto"/>
              <w:right w:val="single" w:sz="4" w:space="0" w:color="auto"/>
            </w:tcBorders>
          </w:tcPr>
          <w:p w14:paraId="112DFA02" w14:textId="77777777" w:rsidR="004850F2" w:rsidRPr="00CA05A7" w:rsidRDefault="004850F2" w:rsidP="005E7046">
            <w:pPr>
              <w:pStyle w:val="TAL"/>
            </w:pPr>
            <w:r w:rsidRPr="00CA05A7">
              <w:rPr>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2BDCE071"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539B0DFD"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7492ED" w14:textId="77777777" w:rsidR="004850F2" w:rsidRPr="00CA05A7" w:rsidRDefault="004850F2" w:rsidP="005E7046">
            <w:pPr>
              <w:pStyle w:val="TAL"/>
            </w:pPr>
            <w:r w:rsidRPr="00CA05A7">
              <w:t>9.2.1.38</w:t>
            </w:r>
          </w:p>
        </w:tc>
        <w:tc>
          <w:tcPr>
            <w:tcW w:w="2160" w:type="dxa"/>
            <w:tcBorders>
              <w:top w:val="single" w:sz="4" w:space="0" w:color="auto"/>
              <w:left w:val="single" w:sz="4" w:space="0" w:color="auto"/>
              <w:bottom w:val="single" w:sz="4" w:space="0" w:color="auto"/>
              <w:right w:val="single" w:sz="4" w:space="0" w:color="auto"/>
            </w:tcBorders>
          </w:tcPr>
          <w:p w14:paraId="59357D24" w14:textId="77777777" w:rsidR="004850F2" w:rsidRPr="00CA05A7" w:rsidRDefault="004850F2" w:rsidP="005E7046">
            <w:pPr>
              <w:pStyle w:val="TAL"/>
            </w:pPr>
            <w:r w:rsidRPr="00CA05A7">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40EAF6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26C271C" w14:textId="77777777" w:rsidR="004850F2" w:rsidRPr="00CA05A7" w:rsidRDefault="004850F2" w:rsidP="005E7046">
            <w:pPr>
              <w:pStyle w:val="TAL"/>
              <w:jc w:val="center"/>
            </w:pPr>
            <w:r w:rsidRPr="00CA05A7">
              <w:t>ignore</w:t>
            </w:r>
          </w:p>
        </w:tc>
      </w:tr>
      <w:tr w:rsidR="004850F2" w:rsidRPr="00CA05A7" w14:paraId="5C6A785B" w14:textId="77777777" w:rsidTr="005E7046">
        <w:tc>
          <w:tcPr>
            <w:tcW w:w="2518" w:type="dxa"/>
            <w:tcBorders>
              <w:top w:val="single" w:sz="4" w:space="0" w:color="auto"/>
              <w:left w:val="single" w:sz="4" w:space="0" w:color="auto"/>
              <w:bottom w:val="single" w:sz="4" w:space="0" w:color="auto"/>
              <w:right w:val="single" w:sz="4" w:space="0" w:color="auto"/>
            </w:tcBorders>
          </w:tcPr>
          <w:p w14:paraId="422C2F48" w14:textId="77777777" w:rsidR="004850F2" w:rsidRPr="00CA05A7" w:rsidRDefault="004850F2" w:rsidP="005E7046">
            <w:pPr>
              <w:pStyle w:val="TAL"/>
              <w:rPr>
                <w:lang w:eastAsia="zh-CN"/>
              </w:rPr>
            </w:pPr>
            <w:r w:rsidRPr="00CA05A7">
              <w:t>RRC Establishment Cause</w:t>
            </w:r>
          </w:p>
        </w:tc>
        <w:tc>
          <w:tcPr>
            <w:tcW w:w="1190" w:type="dxa"/>
            <w:tcBorders>
              <w:top w:val="single" w:sz="4" w:space="0" w:color="auto"/>
              <w:left w:val="single" w:sz="4" w:space="0" w:color="auto"/>
              <w:bottom w:val="single" w:sz="4" w:space="0" w:color="auto"/>
              <w:right w:val="single" w:sz="4" w:space="0" w:color="auto"/>
            </w:tcBorders>
          </w:tcPr>
          <w:p w14:paraId="341EC71B"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1BC92A82"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706C96" w14:textId="77777777" w:rsidR="004850F2" w:rsidRPr="00CA05A7" w:rsidRDefault="004850F2" w:rsidP="005E7046">
            <w:pPr>
              <w:pStyle w:val="TAL"/>
            </w:pPr>
            <w:r w:rsidRPr="00CA05A7">
              <w:t>9.2.1.3a</w:t>
            </w:r>
          </w:p>
        </w:tc>
        <w:tc>
          <w:tcPr>
            <w:tcW w:w="2160" w:type="dxa"/>
            <w:tcBorders>
              <w:top w:val="single" w:sz="4" w:space="0" w:color="auto"/>
              <w:left w:val="single" w:sz="4" w:space="0" w:color="auto"/>
              <w:bottom w:val="single" w:sz="4" w:space="0" w:color="auto"/>
              <w:right w:val="single" w:sz="4" w:space="0" w:color="auto"/>
            </w:tcBorders>
          </w:tcPr>
          <w:p w14:paraId="6702622C"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17D2E3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A62D3F7" w14:textId="77777777" w:rsidR="004850F2" w:rsidRPr="00CA05A7" w:rsidRDefault="004850F2" w:rsidP="005E7046">
            <w:pPr>
              <w:pStyle w:val="TAL"/>
              <w:jc w:val="center"/>
            </w:pPr>
            <w:r w:rsidRPr="00CA05A7">
              <w:t>ignore</w:t>
            </w:r>
          </w:p>
        </w:tc>
      </w:tr>
      <w:tr w:rsidR="004850F2" w:rsidRPr="00CA05A7" w14:paraId="3F4B8903" w14:textId="77777777" w:rsidTr="005E7046">
        <w:tc>
          <w:tcPr>
            <w:tcW w:w="2518" w:type="dxa"/>
          </w:tcPr>
          <w:p w14:paraId="7B981BCA" w14:textId="77777777" w:rsidR="004850F2" w:rsidRPr="00CA05A7" w:rsidRDefault="004850F2" w:rsidP="005E7046">
            <w:pPr>
              <w:pStyle w:val="TAL"/>
            </w:pPr>
            <w:r w:rsidRPr="00CA05A7">
              <w:t>S-TMSI</w:t>
            </w:r>
          </w:p>
        </w:tc>
        <w:tc>
          <w:tcPr>
            <w:tcW w:w="1190" w:type="dxa"/>
          </w:tcPr>
          <w:p w14:paraId="156F0155" w14:textId="77777777" w:rsidR="004850F2" w:rsidRPr="00CA05A7" w:rsidRDefault="004850F2" w:rsidP="005E7046">
            <w:pPr>
              <w:pStyle w:val="TAL"/>
            </w:pPr>
            <w:r w:rsidRPr="00CA05A7">
              <w:t>O</w:t>
            </w:r>
          </w:p>
        </w:tc>
        <w:tc>
          <w:tcPr>
            <w:tcW w:w="900" w:type="dxa"/>
          </w:tcPr>
          <w:p w14:paraId="5E92D18D" w14:textId="77777777" w:rsidR="004850F2" w:rsidRPr="00CA05A7" w:rsidRDefault="004850F2" w:rsidP="005E7046">
            <w:pPr>
              <w:pStyle w:val="TAL"/>
            </w:pPr>
          </w:p>
        </w:tc>
        <w:tc>
          <w:tcPr>
            <w:tcW w:w="1440" w:type="dxa"/>
          </w:tcPr>
          <w:p w14:paraId="417DE67D" w14:textId="77777777" w:rsidR="004850F2" w:rsidRPr="00CA05A7" w:rsidRDefault="004850F2" w:rsidP="005E7046">
            <w:pPr>
              <w:pStyle w:val="TAL"/>
            </w:pPr>
            <w:r w:rsidRPr="00CA05A7">
              <w:t>9.2.3.6</w:t>
            </w:r>
          </w:p>
        </w:tc>
        <w:tc>
          <w:tcPr>
            <w:tcW w:w="2160" w:type="dxa"/>
          </w:tcPr>
          <w:p w14:paraId="16002234" w14:textId="77777777" w:rsidR="004850F2" w:rsidRPr="00CA05A7" w:rsidRDefault="004850F2" w:rsidP="005E7046">
            <w:pPr>
              <w:pStyle w:val="TAL"/>
            </w:pPr>
          </w:p>
        </w:tc>
        <w:tc>
          <w:tcPr>
            <w:tcW w:w="1080" w:type="dxa"/>
          </w:tcPr>
          <w:p w14:paraId="1E2CE1BC" w14:textId="77777777" w:rsidR="004850F2" w:rsidRPr="00CA05A7" w:rsidRDefault="004850F2" w:rsidP="005E7046">
            <w:pPr>
              <w:pStyle w:val="TAL"/>
              <w:jc w:val="center"/>
            </w:pPr>
            <w:r w:rsidRPr="00CA05A7">
              <w:t>YES</w:t>
            </w:r>
          </w:p>
        </w:tc>
        <w:tc>
          <w:tcPr>
            <w:tcW w:w="1197" w:type="dxa"/>
          </w:tcPr>
          <w:p w14:paraId="3ADCAFA8" w14:textId="77777777" w:rsidR="004850F2" w:rsidRPr="00CA05A7" w:rsidRDefault="004850F2" w:rsidP="005E7046">
            <w:pPr>
              <w:pStyle w:val="TAL"/>
              <w:jc w:val="center"/>
            </w:pPr>
            <w:r w:rsidRPr="00CA05A7">
              <w:t>reject</w:t>
            </w:r>
          </w:p>
        </w:tc>
      </w:tr>
      <w:tr w:rsidR="004850F2" w:rsidRPr="00CA05A7" w14:paraId="0A92230E" w14:textId="77777777" w:rsidTr="005E7046">
        <w:tc>
          <w:tcPr>
            <w:tcW w:w="2518" w:type="dxa"/>
            <w:tcBorders>
              <w:top w:val="single" w:sz="4" w:space="0" w:color="auto"/>
              <w:left w:val="single" w:sz="4" w:space="0" w:color="auto"/>
              <w:bottom w:val="single" w:sz="4" w:space="0" w:color="auto"/>
              <w:right w:val="single" w:sz="4" w:space="0" w:color="auto"/>
            </w:tcBorders>
          </w:tcPr>
          <w:p w14:paraId="4FD40EC8" w14:textId="77777777" w:rsidR="004850F2" w:rsidRPr="00CA05A7" w:rsidRDefault="004850F2" w:rsidP="005E7046">
            <w:pPr>
              <w:pStyle w:val="TAL"/>
            </w:pPr>
            <w:r w:rsidRPr="00CA05A7">
              <w:t>CSG Id</w:t>
            </w:r>
          </w:p>
        </w:tc>
        <w:tc>
          <w:tcPr>
            <w:tcW w:w="1190" w:type="dxa"/>
            <w:tcBorders>
              <w:top w:val="single" w:sz="4" w:space="0" w:color="auto"/>
              <w:left w:val="single" w:sz="4" w:space="0" w:color="auto"/>
              <w:bottom w:val="single" w:sz="4" w:space="0" w:color="auto"/>
              <w:right w:val="single" w:sz="4" w:space="0" w:color="auto"/>
            </w:tcBorders>
          </w:tcPr>
          <w:p w14:paraId="1547EE91"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397F75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7F85CBB" w14:textId="77777777" w:rsidR="004850F2" w:rsidRPr="00CA05A7" w:rsidRDefault="004850F2" w:rsidP="005E7046">
            <w:pPr>
              <w:pStyle w:val="TAL"/>
            </w:pPr>
            <w:r w:rsidRPr="00CA05A7">
              <w:t>9.2.1.62</w:t>
            </w:r>
          </w:p>
        </w:tc>
        <w:tc>
          <w:tcPr>
            <w:tcW w:w="2160" w:type="dxa"/>
            <w:tcBorders>
              <w:top w:val="single" w:sz="4" w:space="0" w:color="auto"/>
              <w:left w:val="single" w:sz="4" w:space="0" w:color="auto"/>
              <w:bottom w:val="single" w:sz="4" w:space="0" w:color="auto"/>
              <w:right w:val="single" w:sz="4" w:space="0" w:color="auto"/>
            </w:tcBorders>
          </w:tcPr>
          <w:p w14:paraId="0E0A5E82"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3ED85C5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0D5B81E0" w14:textId="77777777" w:rsidR="004850F2" w:rsidRPr="00CA05A7" w:rsidRDefault="004850F2" w:rsidP="005E7046">
            <w:pPr>
              <w:pStyle w:val="TAL"/>
              <w:jc w:val="center"/>
            </w:pPr>
            <w:r w:rsidRPr="00CA05A7">
              <w:t>reject</w:t>
            </w:r>
          </w:p>
        </w:tc>
      </w:tr>
      <w:tr w:rsidR="004850F2" w:rsidRPr="00CA05A7" w14:paraId="111A5B4B" w14:textId="77777777" w:rsidTr="005E7046">
        <w:tc>
          <w:tcPr>
            <w:tcW w:w="2518" w:type="dxa"/>
            <w:tcBorders>
              <w:top w:val="single" w:sz="4" w:space="0" w:color="auto"/>
              <w:left w:val="single" w:sz="4" w:space="0" w:color="auto"/>
              <w:bottom w:val="single" w:sz="4" w:space="0" w:color="auto"/>
              <w:right w:val="single" w:sz="4" w:space="0" w:color="auto"/>
            </w:tcBorders>
          </w:tcPr>
          <w:p w14:paraId="235777CD" w14:textId="77777777" w:rsidR="004850F2" w:rsidRPr="00CA05A7" w:rsidRDefault="004850F2" w:rsidP="005E7046">
            <w:pPr>
              <w:pStyle w:val="TAL"/>
            </w:pPr>
            <w:r w:rsidRPr="00CA05A7">
              <w:t>GUMMEI</w:t>
            </w:r>
          </w:p>
        </w:tc>
        <w:tc>
          <w:tcPr>
            <w:tcW w:w="1190" w:type="dxa"/>
            <w:tcBorders>
              <w:top w:val="single" w:sz="4" w:space="0" w:color="auto"/>
              <w:left w:val="single" w:sz="4" w:space="0" w:color="auto"/>
              <w:bottom w:val="single" w:sz="4" w:space="0" w:color="auto"/>
              <w:right w:val="single" w:sz="4" w:space="0" w:color="auto"/>
            </w:tcBorders>
          </w:tcPr>
          <w:p w14:paraId="6D9BB14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8ED38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8E1D95" w14:textId="77777777" w:rsidR="004850F2" w:rsidRPr="00CA05A7" w:rsidRDefault="004850F2" w:rsidP="005E7046">
            <w:pPr>
              <w:pStyle w:val="TAL"/>
            </w:pPr>
            <w:r w:rsidRPr="00CA05A7">
              <w:t>9.2.3.9</w:t>
            </w:r>
          </w:p>
        </w:tc>
        <w:tc>
          <w:tcPr>
            <w:tcW w:w="2160" w:type="dxa"/>
            <w:tcBorders>
              <w:top w:val="single" w:sz="4" w:space="0" w:color="auto"/>
              <w:left w:val="single" w:sz="4" w:space="0" w:color="auto"/>
              <w:bottom w:val="single" w:sz="4" w:space="0" w:color="auto"/>
              <w:right w:val="single" w:sz="4" w:space="0" w:color="auto"/>
            </w:tcBorders>
          </w:tcPr>
          <w:p w14:paraId="5A119254"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F27790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585A090F" w14:textId="77777777" w:rsidR="004850F2" w:rsidRPr="00CA05A7" w:rsidRDefault="004850F2" w:rsidP="005E7046">
            <w:pPr>
              <w:pStyle w:val="TAL"/>
              <w:jc w:val="center"/>
            </w:pPr>
            <w:r w:rsidRPr="00CA05A7">
              <w:t>reject</w:t>
            </w:r>
          </w:p>
        </w:tc>
      </w:tr>
      <w:tr w:rsidR="004850F2" w:rsidRPr="00CA05A7" w14:paraId="61B0E953" w14:textId="77777777" w:rsidTr="005E7046">
        <w:tc>
          <w:tcPr>
            <w:tcW w:w="2518" w:type="dxa"/>
            <w:tcBorders>
              <w:top w:val="single" w:sz="4" w:space="0" w:color="auto"/>
              <w:left w:val="single" w:sz="4" w:space="0" w:color="auto"/>
              <w:bottom w:val="single" w:sz="4" w:space="0" w:color="auto"/>
              <w:right w:val="single" w:sz="4" w:space="0" w:color="auto"/>
            </w:tcBorders>
          </w:tcPr>
          <w:p w14:paraId="3B2D13BA" w14:textId="77777777" w:rsidR="004850F2" w:rsidRPr="00CA05A7" w:rsidRDefault="004850F2" w:rsidP="005E7046">
            <w:pPr>
              <w:pStyle w:val="TAL"/>
            </w:pPr>
            <w:r w:rsidRPr="00CA05A7">
              <w:t>Cell Access Mode</w:t>
            </w:r>
          </w:p>
        </w:tc>
        <w:tc>
          <w:tcPr>
            <w:tcW w:w="1190" w:type="dxa"/>
            <w:tcBorders>
              <w:top w:val="single" w:sz="4" w:space="0" w:color="auto"/>
              <w:left w:val="single" w:sz="4" w:space="0" w:color="auto"/>
              <w:bottom w:val="single" w:sz="4" w:space="0" w:color="auto"/>
              <w:right w:val="single" w:sz="4" w:space="0" w:color="auto"/>
            </w:tcBorders>
          </w:tcPr>
          <w:p w14:paraId="4B5AAB5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706C5AEF"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7E9685B" w14:textId="77777777" w:rsidR="004850F2" w:rsidRPr="00CA05A7" w:rsidRDefault="004850F2" w:rsidP="005E7046">
            <w:pPr>
              <w:pStyle w:val="TAL"/>
            </w:pPr>
            <w:r w:rsidRPr="00CA05A7">
              <w:t>9.2.1.74</w:t>
            </w:r>
          </w:p>
        </w:tc>
        <w:tc>
          <w:tcPr>
            <w:tcW w:w="2160" w:type="dxa"/>
            <w:tcBorders>
              <w:top w:val="single" w:sz="4" w:space="0" w:color="auto"/>
              <w:left w:val="single" w:sz="4" w:space="0" w:color="auto"/>
              <w:bottom w:val="single" w:sz="4" w:space="0" w:color="auto"/>
              <w:right w:val="single" w:sz="4" w:space="0" w:color="auto"/>
            </w:tcBorders>
          </w:tcPr>
          <w:p w14:paraId="20552355"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D393729"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7062472" w14:textId="77777777" w:rsidR="004850F2" w:rsidRPr="00CA05A7" w:rsidRDefault="004850F2" w:rsidP="005E7046">
            <w:pPr>
              <w:pStyle w:val="TAL"/>
              <w:jc w:val="center"/>
            </w:pPr>
            <w:r w:rsidRPr="00CA05A7">
              <w:t>reject</w:t>
            </w:r>
          </w:p>
        </w:tc>
      </w:tr>
      <w:tr w:rsidR="004850F2" w:rsidRPr="00CA05A7" w14:paraId="4C271241" w14:textId="77777777" w:rsidTr="005E7046">
        <w:tc>
          <w:tcPr>
            <w:tcW w:w="2518" w:type="dxa"/>
            <w:tcBorders>
              <w:top w:val="single" w:sz="4" w:space="0" w:color="auto"/>
              <w:left w:val="single" w:sz="4" w:space="0" w:color="auto"/>
              <w:bottom w:val="single" w:sz="4" w:space="0" w:color="auto"/>
              <w:right w:val="single" w:sz="4" w:space="0" w:color="auto"/>
            </w:tcBorders>
          </w:tcPr>
          <w:p w14:paraId="5AF41308" w14:textId="77777777" w:rsidR="004850F2" w:rsidRPr="00CA05A7" w:rsidRDefault="004850F2" w:rsidP="005E7046">
            <w:pPr>
              <w:pStyle w:val="TAL"/>
            </w:pPr>
            <w:r w:rsidRPr="00CA05A7">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08AF9BD"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E9BAD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5640817"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997468E" w14:textId="77777777" w:rsidR="004850F2" w:rsidRPr="00CA05A7" w:rsidRDefault="004850F2" w:rsidP="005E7046">
            <w:pPr>
              <w:pStyle w:val="TAL"/>
            </w:pPr>
            <w:r w:rsidRPr="00CA05A7">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2B7A742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3C6C959" w14:textId="77777777" w:rsidR="004850F2" w:rsidRPr="00CA05A7" w:rsidRDefault="004850F2" w:rsidP="005E7046">
            <w:pPr>
              <w:pStyle w:val="TAL"/>
              <w:jc w:val="center"/>
            </w:pPr>
            <w:r w:rsidRPr="00CA05A7">
              <w:t>ignore</w:t>
            </w:r>
          </w:p>
        </w:tc>
      </w:tr>
      <w:tr w:rsidR="004850F2" w:rsidRPr="00CA05A7" w14:paraId="5EC2074E" w14:textId="77777777" w:rsidTr="005E7046">
        <w:tc>
          <w:tcPr>
            <w:tcW w:w="2518" w:type="dxa"/>
            <w:tcBorders>
              <w:top w:val="single" w:sz="4" w:space="0" w:color="auto"/>
              <w:left w:val="single" w:sz="4" w:space="0" w:color="auto"/>
              <w:bottom w:val="single" w:sz="4" w:space="0" w:color="auto"/>
              <w:right w:val="single" w:sz="4" w:space="0" w:color="auto"/>
            </w:tcBorders>
          </w:tcPr>
          <w:p w14:paraId="11F426ED" w14:textId="77777777" w:rsidR="004850F2" w:rsidRPr="00CA05A7" w:rsidRDefault="004850F2" w:rsidP="005E7046">
            <w:pPr>
              <w:pStyle w:val="TAL"/>
            </w:pPr>
            <w:r w:rsidRPr="00CA05A7">
              <w:t>Relay Node Indicator</w:t>
            </w:r>
          </w:p>
        </w:tc>
        <w:tc>
          <w:tcPr>
            <w:tcW w:w="1190" w:type="dxa"/>
            <w:tcBorders>
              <w:top w:val="single" w:sz="4" w:space="0" w:color="auto"/>
              <w:left w:val="single" w:sz="4" w:space="0" w:color="auto"/>
              <w:bottom w:val="single" w:sz="4" w:space="0" w:color="auto"/>
              <w:right w:val="single" w:sz="4" w:space="0" w:color="auto"/>
            </w:tcBorders>
          </w:tcPr>
          <w:p w14:paraId="5E86075F"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56D5A6F8"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D7361AB" w14:textId="77777777" w:rsidR="004850F2" w:rsidRPr="00CA05A7" w:rsidRDefault="004850F2" w:rsidP="005E7046">
            <w:pPr>
              <w:pStyle w:val="TAL"/>
            </w:pPr>
            <w:r w:rsidRPr="00CA05A7">
              <w:t>9.2.1.79</w:t>
            </w:r>
          </w:p>
        </w:tc>
        <w:tc>
          <w:tcPr>
            <w:tcW w:w="2160" w:type="dxa"/>
            <w:tcBorders>
              <w:top w:val="single" w:sz="4" w:space="0" w:color="auto"/>
              <w:left w:val="single" w:sz="4" w:space="0" w:color="auto"/>
              <w:bottom w:val="single" w:sz="4" w:space="0" w:color="auto"/>
              <w:right w:val="single" w:sz="4" w:space="0" w:color="auto"/>
            </w:tcBorders>
          </w:tcPr>
          <w:p w14:paraId="2E76B457" w14:textId="77777777" w:rsidR="004850F2" w:rsidRPr="00CA05A7" w:rsidRDefault="004850F2" w:rsidP="005E7046">
            <w:pPr>
              <w:pStyle w:val="TAL"/>
            </w:pPr>
            <w:r w:rsidRPr="00CA05A7">
              <w:t>Indicating a relay node.</w:t>
            </w:r>
          </w:p>
        </w:tc>
        <w:tc>
          <w:tcPr>
            <w:tcW w:w="1080" w:type="dxa"/>
            <w:tcBorders>
              <w:top w:val="single" w:sz="4" w:space="0" w:color="auto"/>
              <w:left w:val="single" w:sz="4" w:space="0" w:color="auto"/>
              <w:bottom w:val="single" w:sz="4" w:space="0" w:color="auto"/>
              <w:right w:val="single" w:sz="4" w:space="0" w:color="auto"/>
            </w:tcBorders>
          </w:tcPr>
          <w:p w14:paraId="1AF1319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0757DA" w14:textId="77777777" w:rsidR="004850F2" w:rsidRPr="00CA05A7" w:rsidRDefault="004850F2" w:rsidP="005E7046">
            <w:pPr>
              <w:pStyle w:val="TAL"/>
              <w:jc w:val="center"/>
            </w:pPr>
            <w:r w:rsidRPr="00CA05A7">
              <w:t>reject</w:t>
            </w:r>
          </w:p>
        </w:tc>
      </w:tr>
      <w:tr w:rsidR="004850F2" w:rsidRPr="00CA05A7" w14:paraId="341747BE" w14:textId="77777777" w:rsidTr="005E7046">
        <w:tc>
          <w:tcPr>
            <w:tcW w:w="2518" w:type="dxa"/>
            <w:tcBorders>
              <w:top w:val="single" w:sz="4" w:space="0" w:color="auto"/>
              <w:left w:val="single" w:sz="4" w:space="0" w:color="auto"/>
              <w:bottom w:val="single" w:sz="4" w:space="0" w:color="auto"/>
              <w:right w:val="single" w:sz="4" w:space="0" w:color="auto"/>
            </w:tcBorders>
          </w:tcPr>
          <w:p w14:paraId="549F359E" w14:textId="77777777" w:rsidR="004850F2" w:rsidRPr="00CA05A7" w:rsidRDefault="004850F2" w:rsidP="005E7046">
            <w:pPr>
              <w:pStyle w:val="TAL"/>
            </w:pPr>
            <w:r w:rsidRPr="00CA05A7">
              <w:t>GUMMEI Type</w:t>
            </w:r>
          </w:p>
        </w:tc>
        <w:tc>
          <w:tcPr>
            <w:tcW w:w="1190" w:type="dxa"/>
            <w:tcBorders>
              <w:top w:val="single" w:sz="4" w:space="0" w:color="auto"/>
              <w:left w:val="single" w:sz="4" w:space="0" w:color="auto"/>
              <w:bottom w:val="single" w:sz="4" w:space="0" w:color="auto"/>
              <w:right w:val="single" w:sz="4" w:space="0" w:color="auto"/>
            </w:tcBorders>
          </w:tcPr>
          <w:p w14:paraId="7AD8D905"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6C0A80DC"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69FE756D" w14:textId="77777777" w:rsidR="004850F2" w:rsidRPr="00CA05A7" w:rsidRDefault="004850F2" w:rsidP="005E7046">
            <w:pPr>
              <w:pStyle w:val="TAL"/>
            </w:pPr>
            <w:r w:rsidRPr="00CA05A7">
              <w:t>ENUMERATED (native, mapped, …)</w:t>
            </w:r>
          </w:p>
        </w:tc>
        <w:tc>
          <w:tcPr>
            <w:tcW w:w="2160" w:type="dxa"/>
            <w:tcBorders>
              <w:top w:val="single" w:sz="4" w:space="0" w:color="auto"/>
              <w:left w:val="single" w:sz="4" w:space="0" w:color="auto"/>
              <w:bottom w:val="single" w:sz="4" w:space="0" w:color="auto"/>
              <w:right w:val="single" w:sz="4" w:space="0" w:color="auto"/>
            </w:tcBorders>
          </w:tcPr>
          <w:p w14:paraId="61EBBA07"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2B4C79C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FE9B6D1" w14:textId="77777777" w:rsidR="004850F2" w:rsidRPr="00CA05A7" w:rsidRDefault="004850F2" w:rsidP="005E7046">
            <w:pPr>
              <w:pStyle w:val="TAL"/>
              <w:jc w:val="center"/>
            </w:pPr>
            <w:r w:rsidRPr="00CA05A7">
              <w:t>ignore</w:t>
            </w:r>
          </w:p>
        </w:tc>
      </w:tr>
      <w:tr w:rsidR="004850F2" w:rsidRPr="00CA05A7" w14:paraId="3711D1F6" w14:textId="77777777" w:rsidTr="005E7046">
        <w:tc>
          <w:tcPr>
            <w:tcW w:w="2518" w:type="dxa"/>
            <w:tcBorders>
              <w:top w:val="single" w:sz="4" w:space="0" w:color="auto"/>
              <w:left w:val="single" w:sz="4" w:space="0" w:color="auto"/>
              <w:bottom w:val="single" w:sz="4" w:space="0" w:color="auto"/>
              <w:right w:val="single" w:sz="4" w:space="0" w:color="auto"/>
            </w:tcBorders>
          </w:tcPr>
          <w:p w14:paraId="7C28195D" w14:textId="77777777" w:rsidR="004850F2" w:rsidRPr="00CA05A7" w:rsidRDefault="004850F2" w:rsidP="005E7046">
            <w:pPr>
              <w:pStyle w:val="TAL"/>
            </w:pPr>
            <w:r w:rsidRPr="00CA05A7">
              <w:t>Tunnel Information for BBF</w:t>
            </w:r>
          </w:p>
        </w:tc>
        <w:tc>
          <w:tcPr>
            <w:tcW w:w="1190" w:type="dxa"/>
            <w:tcBorders>
              <w:top w:val="single" w:sz="4" w:space="0" w:color="auto"/>
              <w:left w:val="single" w:sz="4" w:space="0" w:color="auto"/>
              <w:bottom w:val="single" w:sz="4" w:space="0" w:color="auto"/>
              <w:right w:val="single" w:sz="4" w:space="0" w:color="auto"/>
            </w:tcBorders>
          </w:tcPr>
          <w:p w14:paraId="296200B8"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FC257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D946C7E" w14:textId="77777777" w:rsidR="004850F2" w:rsidRPr="00CA05A7" w:rsidRDefault="004850F2" w:rsidP="005E7046">
            <w:pPr>
              <w:pStyle w:val="TAL"/>
            </w:pPr>
            <w:r w:rsidRPr="00CA05A7">
              <w:t>Tunnel Information 9.2.2.3</w:t>
            </w:r>
          </w:p>
        </w:tc>
        <w:tc>
          <w:tcPr>
            <w:tcW w:w="2160" w:type="dxa"/>
            <w:tcBorders>
              <w:top w:val="single" w:sz="4" w:space="0" w:color="auto"/>
              <w:left w:val="single" w:sz="4" w:space="0" w:color="auto"/>
              <w:bottom w:val="single" w:sz="4" w:space="0" w:color="auto"/>
              <w:right w:val="single" w:sz="4" w:space="0" w:color="auto"/>
            </w:tcBorders>
          </w:tcPr>
          <w:p w14:paraId="5212F4C4" w14:textId="77777777" w:rsidR="004850F2" w:rsidRPr="00CA05A7" w:rsidRDefault="004850F2" w:rsidP="005E7046">
            <w:pPr>
              <w:pStyle w:val="TAL"/>
            </w:pPr>
            <w:r w:rsidRPr="00CA05A7">
              <w:t>Indicating HeNB’s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3C44D89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837284D" w14:textId="77777777" w:rsidR="004850F2" w:rsidRPr="00CA05A7" w:rsidRDefault="004850F2" w:rsidP="005E7046">
            <w:pPr>
              <w:pStyle w:val="TAL"/>
              <w:jc w:val="center"/>
            </w:pPr>
            <w:r w:rsidRPr="00CA05A7">
              <w:t>ignore</w:t>
            </w:r>
          </w:p>
        </w:tc>
      </w:tr>
      <w:tr w:rsidR="004850F2" w:rsidRPr="00CA05A7" w14:paraId="0565E1FE" w14:textId="77777777" w:rsidTr="005E7046">
        <w:tc>
          <w:tcPr>
            <w:tcW w:w="2518" w:type="dxa"/>
            <w:tcBorders>
              <w:top w:val="single" w:sz="4" w:space="0" w:color="auto"/>
              <w:left w:val="single" w:sz="4" w:space="0" w:color="auto"/>
              <w:bottom w:val="single" w:sz="4" w:space="0" w:color="auto"/>
              <w:right w:val="single" w:sz="4" w:space="0" w:color="auto"/>
            </w:tcBorders>
          </w:tcPr>
          <w:p w14:paraId="41B0A8DA" w14:textId="77777777" w:rsidR="004850F2" w:rsidRPr="00CA05A7" w:rsidRDefault="004850F2" w:rsidP="005E7046">
            <w:pPr>
              <w:pStyle w:val="TAL"/>
            </w:pPr>
            <w:r w:rsidRPr="00CA05A7">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14A8EE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145940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3F144535"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7AFD9D9" w14:textId="77777777" w:rsidR="004850F2" w:rsidRPr="00CA05A7" w:rsidRDefault="004850F2" w:rsidP="005E7046">
            <w:pPr>
              <w:pStyle w:val="TAL"/>
            </w:pPr>
            <w:r w:rsidRPr="00CA05A7">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00451A4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60DAAFF" w14:textId="77777777" w:rsidR="004850F2" w:rsidRPr="00CA05A7" w:rsidRDefault="004850F2" w:rsidP="005E7046">
            <w:pPr>
              <w:pStyle w:val="TAL"/>
              <w:jc w:val="center"/>
            </w:pPr>
            <w:r w:rsidRPr="00CA05A7">
              <w:t>ignore</w:t>
            </w:r>
          </w:p>
        </w:tc>
      </w:tr>
      <w:tr w:rsidR="004850F2" w:rsidRPr="00CA05A7" w14:paraId="2DF4948A" w14:textId="77777777" w:rsidTr="005E7046">
        <w:tc>
          <w:tcPr>
            <w:tcW w:w="2518" w:type="dxa"/>
            <w:tcBorders>
              <w:top w:val="single" w:sz="4" w:space="0" w:color="auto"/>
              <w:left w:val="single" w:sz="4" w:space="0" w:color="auto"/>
              <w:bottom w:val="single" w:sz="4" w:space="0" w:color="auto"/>
              <w:right w:val="single" w:sz="4" w:space="0" w:color="auto"/>
            </w:tcBorders>
          </w:tcPr>
          <w:p w14:paraId="309B779C" w14:textId="77777777" w:rsidR="004850F2" w:rsidRPr="00CA05A7" w:rsidRDefault="004850F2" w:rsidP="005E7046">
            <w:pPr>
              <w:pStyle w:val="TAL"/>
            </w:pPr>
            <w:r w:rsidRPr="00CA05A7">
              <w:t>LHN ID</w:t>
            </w:r>
          </w:p>
        </w:tc>
        <w:tc>
          <w:tcPr>
            <w:tcW w:w="1190" w:type="dxa"/>
            <w:tcBorders>
              <w:top w:val="single" w:sz="4" w:space="0" w:color="auto"/>
              <w:left w:val="single" w:sz="4" w:space="0" w:color="auto"/>
              <w:bottom w:val="single" w:sz="4" w:space="0" w:color="auto"/>
              <w:right w:val="single" w:sz="4" w:space="0" w:color="auto"/>
            </w:tcBorders>
          </w:tcPr>
          <w:p w14:paraId="5748673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FABECF7"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1AE869D" w14:textId="77777777" w:rsidR="004850F2" w:rsidRPr="00CA05A7" w:rsidRDefault="004850F2" w:rsidP="005E7046">
            <w:pPr>
              <w:pStyle w:val="TAL"/>
            </w:pPr>
            <w:r w:rsidRPr="00CA05A7">
              <w:t>9.2.1.92</w:t>
            </w:r>
          </w:p>
        </w:tc>
        <w:tc>
          <w:tcPr>
            <w:tcW w:w="2160" w:type="dxa"/>
            <w:tcBorders>
              <w:top w:val="single" w:sz="4" w:space="0" w:color="auto"/>
              <w:left w:val="single" w:sz="4" w:space="0" w:color="auto"/>
              <w:bottom w:val="single" w:sz="4" w:space="0" w:color="auto"/>
              <w:right w:val="single" w:sz="4" w:space="0" w:color="auto"/>
            </w:tcBorders>
          </w:tcPr>
          <w:p w14:paraId="2F6F086F"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1A3442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F7B0826" w14:textId="77777777" w:rsidR="004850F2" w:rsidRPr="00CA05A7" w:rsidRDefault="004850F2" w:rsidP="005E7046">
            <w:pPr>
              <w:pStyle w:val="TAL"/>
              <w:jc w:val="center"/>
            </w:pPr>
            <w:r w:rsidRPr="00CA05A7">
              <w:t>ignore</w:t>
            </w:r>
          </w:p>
        </w:tc>
      </w:tr>
      <w:tr w:rsidR="004850F2" w:rsidRPr="00CA05A7" w14:paraId="054B17F4" w14:textId="77777777" w:rsidTr="005E7046">
        <w:tc>
          <w:tcPr>
            <w:tcW w:w="2518" w:type="dxa"/>
            <w:tcBorders>
              <w:top w:val="single" w:sz="4" w:space="0" w:color="auto"/>
              <w:left w:val="single" w:sz="4" w:space="0" w:color="auto"/>
              <w:bottom w:val="single" w:sz="4" w:space="0" w:color="auto"/>
              <w:right w:val="single" w:sz="4" w:space="0" w:color="auto"/>
            </w:tcBorders>
          </w:tcPr>
          <w:p w14:paraId="1AF339FE" w14:textId="77777777" w:rsidR="004850F2" w:rsidRPr="00CA05A7" w:rsidRDefault="004850F2" w:rsidP="005E7046">
            <w:pPr>
              <w:pStyle w:val="TAL"/>
            </w:pPr>
            <w:r w:rsidRPr="00CA05A7">
              <w:t>MME Group ID</w:t>
            </w:r>
          </w:p>
        </w:tc>
        <w:tc>
          <w:tcPr>
            <w:tcW w:w="1190" w:type="dxa"/>
            <w:tcBorders>
              <w:top w:val="single" w:sz="4" w:space="0" w:color="auto"/>
              <w:left w:val="single" w:sz="4" w:space="0" w:color="auto"/>
              <w:bottom w:val="single" w:sz="4" w:space="0" w:color="auto"/>
              <w:right w:val="single" w:sz="4" w:space="0" w:color="auto"/>
            </w:tcBorders>
          </w:tcPr>
          <w:p w14:paraId="0004802C"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7B5C29E"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22F80ECE" w14:textId="77777777" w:rsidR="004850F2" w:rsidRPr="00CA05A7" w:rsidRDefault="004850F2" w:rsidP="005E7046">
            <w:pPr>
              <w:pStyle w:val="TAL"/>
            </w:pPr>
            <w:r w:rsidRPr="00CA05A7">
              <w:t>9.2.3.44</w:t>
            </w:r>
          </w:p>
        </w:tc>
        <w:tc>
          <w:tcPr>
            <w:tcW w:w="2160" w:type="dxa"/>
            <w:tcBorders>
              <w:top w:val="single" w:sz="4" w:space="0" w:color="auto"/>
              <w:left w:val="single" w:sz="4" w:space="0" w:color="auto"/>
              <w:bottom w:val="single" w:sz="4" w:space="0" w:color="auto"/>
              <w:right w:val="single" w:sz="4" w:space="0" w:color="auto"/>
            </w:tcBorders>
          </w:tcPr>
          <w:p w14:paraId="215CA94A"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AD7350D"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D1B2444" w14:textId="77777777" w:rsidR="004850F2" w:rsidRPr="00CA05A7" w:rsidRDefault="004850F2" w:rsidP="005E7046">
            <w:pPr>
              <w:pStyle w:val="TAL"/>
              <w:jc w:val="center"/>
            </w:pPr>
            <w:r w:rsidRPr="00CA05A7">
              <w:t>ignore</w:t>
            </w:r>
          </w:p>
        </w:tc>
      </w:tr>
      <w:tr w:rsidR="004850F2" w:rsidRPr="00CA05A7" w14:paraId="377243A2" w14:textId="77777777" w:rsidTr="005E7046">
        <w:tc>
          <w:tcPr>
            <w:tcW w:w="2518" w:type="dxa"/>
            <w:tcBorders>
              <w:top w:val="single" w:sz="4" w:space="0" w:color="auto"/>
              <w:left w:val="single" w:sz="4" w:space="0" w:color="auto"/>
              <w:bottom w:val="single" w:sz="4" w:space="0" w:color="auto"/>
              <w:right w:val="single" w:sz="4" w:space="0" w:color="auto"/>
            </w:tcBorders>
          </w:tcPr>
          <w:p w14:paraId="2CE2978D" w14:textId="77777777" w:rsidR="004850F2" w:rsidRPr="00CA05A7" w:rsidRDefault="004850F2" w:rsidP="005E7046">
            <w:pPr>
              <w:pStyle w:val="TAL"/>
            </w:pPr>
            <w:r w:rsidRPr="00CA05A7">
              <w:t>UE Usage Type</w:t>
            </w:r>
          </w:p>
        </w:tc>
        <w:tc>
          <w:tcPr>
            <w:tcW w:w="1190" w:type="dxa"/>
            <w:tcBorders>
              <w:top w:val="single" w:sz="4" w:space="0" w:color="auto"/>
              <w:left w:val="single" w:sz="4" w:space="0" w:color="auto"/>
              <w:bottom w:val="single" w:sz="4" w:space="0" w:color="auto"/>
              <w:right w:val="single" w:sz="4" w:space="0" w:color="auto"/>
            </w:tcBorders>
          </w:tcPr>
          <w:p w14:paraId="0BDCC0A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ED6DA79"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38822B6" w14:textId="77777777" w:rsidR="004850F2" w:rsidRPr="00CA05A7" w:rsidRDefault="004850F2" w:rsidP="005E7046">
            <w:pPr>
              <w:pStyle w:val="TAL"/>
            </w:pPr>
            <w:r w:rsidRPr="00CA05A7">
              <w:t>INTEGER (0..255)</w:t>
            </w:r>
          </w:p>
        </w:tc>
        <w:tc>
          <w:tcPr>
            <w:tcW w:w="2160" w:type="dxa"/>
            <w:tcBorders>
              <w:top w:val="single" w:sz="4" w:space="0" w:color="auto"/>
              <w:left w:val="single" w:sz="4" w:space="0" w:color="auto"/>
              <w:bottom w:val="single" w:sz="4" w:space="0" w:color="auto"/>
              <w:right w:val="single" w:sz="4" w:space="0" w:color="auto"/>
            </w:tcBorders>
          </w:tcPr>
          <w:p w14:paraId="18A84FED"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0C0EE63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A32294" w14:textId="77777777" w:rsidR="004850F2" w:rsidRPr="00CA05A7" w:rsidRDefault="004850F2" w:rsidP="005E7046">
            <w:pPr>
              <w:pStyle w:val="TAL"/>
              <w:jc w:val="center"/>
            </w:pPr>
            <w:r w:rsidRPr="00CA05A7">
              <w:t>ignore</w:t>
            </w:r>
          </w:p>
        </w:tc>
      </w:tr>
      <w:tr w:rsidR="004850F2" w:rsidRPr="00CA05A7" w14:paraId="70D981A3" w14:textId="77777777" w:rsidTr="005E7046">
        <w:tc>
          <w:tcPr>
            <w:tcW w:w="2518" w:type="dxa"/>
            <w:tcBorders>
              <w:top w:val="single" w:sz="4" w:space="0" w:color="auto"/>
              <w:left w:val="single" w:sz="4" w:space="0" w:color="auto"/>
              <w:bottom w:val="single" w:sz="4" w:space="0" w:color="auto"/>
              <w:right w:val="single" w:sz="4" w:space="0" w:color="auto"/>
            </w:tcBorders>
          </w:tcPr>
          <w:p w14:paraId="0C658733" w14:textId="4DEFA53D" w:rsidR="004850F2" w:rsidRPr="00CA05A7" w:rsidRDefault="004850F2" w:rsidP="004850F2">
            <w:pPr>
              <w:pStyle w:val="TAL"/>
            </w:pPr>
            <w:ins w:id="53" w:author="Ericsson" w:date="2016-09-29T10:04:00Z">
              <w:r>
                <w:t>DCN ID</w:t>
              </w:r>
            </w:ins>
          </w:p>
        </w:tc>
        <w:tc>
          <w:tcPr>
            <w:tcW w:w="1190" w:type="dxa"/>
            <w:tcBorders>
              <w:top w:val="single" w:sz="4" w:space="0" w:color="auto"/>
              <w:left w:val="single" w:sz="4" w:space="0" w:color="auto"/>
              <w:bottom w:val="single" w:sz="4" w:space="0" w:color="auto"/>
              <w:right w:val="single" w:sz="4" w:space="0" w:color="auto"/>
            </w:tcBorders>
          </w:tcPr>
          <w:p w14:paraId="2E00621B" w14:textId="15C986F6" w:rsidR="004850F2" w:rsidRPr="00CA05A7" w:rsidRDefault="004850F2" w:rsidP="004850F2">
            <w:pPr>
              <w:pStyle w:val="TAL"/>
            </w:pPr>
            <w:ins w:id="54" w:author="Ericsson" w:date="2016-09-29T10:04: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5FC07096" w14:textId="77777777" w:rsidR="004850F2" w:rsidRPr="00CA05A7" w:rsidRDefault="004850F2" w:rsidP="004850F2">
            <w:pPr>
              <w:pStyle w:val="TAL"/>
            </w:pPr>
          </w:p>
        </w:tc>
        <w:tc>
          <w:tcPr>
            <w:tcW w:w="1440" w:type="dxa"/>
            <w:tcBorders>
              <w:top w:val="single" w:sz="4" w:space="0" w:color="auto"/>
              <w:left w:val="single" w:sz="4" w:space="0" w:color="auto"/>
              <w:bottom w:val="single" w:sz="4" w:space="0" w:color="auto"/>
              <w:right w:val="single" w:sz="4" w:space="0" w:color="auto"/>
            </w:tcBorders>
          </w:tcPr>
          <w:p w14:paraId="74AC0EF8" w14:textId="56266BAF" w:rsidR="004850F2" w:rsidRPr="00CA05A7" w:rsidRDefault="00F50F38" w:rsidP="004850F2">
            <w:pPr>
              <w:pStyle w:val="TAL"/>
            </w:pPr>
            <w:ins w:id="55" w:author="Ericsson" w:date="2017-02-16T17:19:00Z">
              <w:r w:rsidRPr="00F50F38">
                <w:t>INTEGER (0..65535)</w:t>
              </w:r>
            </w:ins>
          </w:p>
        </w:tc>
        <w:tc>
          <w:tcPr>
            <w:tcW w:w="2160" w:type="dxa"/>
            <w:tcBorders>
              <w:top w:val="single" w:sz="4" w:space="0" w:color="auto"/>
              <w:left w:val="single" w:sz="4" w:space="0" w:color="auto"/>
              <w:bottom w:val="single" w:sz="4" w:space="0" w:color="auto"/>
              <w:right w:val="single" w:sz="4" w:space="0" w:color="auto"/>
            </w:tcBorders>
          </w:tcPr>
          <w:p w14:paraId="07C73031" w14:textId="77777777" w:rsidR="004850F2" w:rsidRPr="00CA05A7" w:rsidRDefault="004850F2" w:rsidP="004850F2">
            <w:pPr>
              <w:pStyle w:val="TAL"/>
            </w:pPr>
          </w:p>
        </w:tc>
        <w:tc>
          <w:tcPr>
            <w:tcW w:w="1080" w:type="dxa"/>
            <w:tcBorders>
              <w:top w:val="single" w:sz="4" w:space="0" w:color="auto"/>
              <w:left w:val="single" w:sz="4" w:space="0" w:color="auto"/>
              <w:bottom w:val="single" w:sz="4" w:space="0" w:color="auto"/>
              <w:right w:val="single" w:sz="4" w:space="0" w:color="auto"/>
            </w:tcBorders>
          </w:tcPr>
          <w:p w14:paraId="7F907115" w14:textId="38430D46" w:rsidR="004850F2" w:rsidRPr="00CA05A7" w:rsidRDefault="004850F2" w:rsidP="004850F2">
            <w:pPr>
              <w:pStyle w:val="TAL"/>
              <w:jc w:val="center"/>
            </w:pPr>
            <w:ins w:id="56" w:author="Ericsson" w:date="2016-09-29T10:04: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634F360D" w14:textId="7F611210" w:rsidR="004850F2" w:rsidRPr="00CA05A7" w:rsidRDefault="004850F2" w:rsidP="004850F2">
            <w:pPr>
              <w:pStyle w:val="TAL"/>
              <w:jc w:val="center"/>
            </w:pPr>
            <w:ins w:id="57" w:author="Ericsson" w:date="2016-09-29T10:04:00Z">
              <w:r w:rsidRPr="00CA05A7">
                <w:t>ignore</w:t>
              </w:r>
            </w:ins>
          </w:p>
        </w:tc>
      </w:tr>
    </w:tbl>
    <w:p w14:paraId="35997CB6" w14:textId="77777777" w:rsidR="004850F2" w:rsidRPr="00CA05A7" w:rsidRDefault="004850F2" w:rsidP="004850F2">
      <w:pPr>
        <w:rPr>
          <w:kern w:val="28"/>
        </w:rPr>
      </w:pPr>
    </w:p>
    <w:p w14:paraId="0D53F49F" w14:textId="77777777" w:rsidR="00A02D1D" w:rsidRPr="00636A0A" w:rsidRDefault="00A02D1D" w:rsidP="00A02D1D"/>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72423F0A" w14:textId="77777777" w:rsidR="00794695" w:rsidRPr="00CA05A7" w:rsidRDefault="00794695" w:rsidP="00794695">
      <w:pPr>
        <w:pStyle w:val="Heading4"/>
      </w:pPr>
      <w:bookmarkStart w:id="58" w:name="_Toc455090627"/>
      <w:r w:rsidRPr="00CA05A7">
        <w:t>9.1.8.5</w:t>
      </w:r>
      <w:r w:rsidRPr="00CA05A7">
        <w:tab/>
        <w:t>S1 SETUP RESPONSE</w:t>
      </w:r>
      <w:bookmarkEnd w:id="58"/>
    </w:p>
    <w:p w14:paraId="727967B4" w14:textId="77777777" w:rsidR="00794695" w:rsidRPr="00CA05A7" w:rsidRDefault="00794695" w:rsidP="00794695">
      <w:r w:rsidRPr="00CA05A7">
        <w:t>This message is sent by the MME to transfer information for a TNL association.</w:t>
      </w:r>
    </w:p>
    <w:p w14:paraId="368C5502" w14:textId="77777777" w:rsidR="00794695" w:rsidRPr="00CA05A7" w:rsidRDefault="00794695" w:rsidP="00794695">
      <w:pPr>
        <w:rPr>
          <w:rFonts w:eastAsia="Batang"/>
        </w:rPr>
      </w:pPr>
      <w:r w:rsidRPr="00CA05A7">
        <w:t xml:space="preserve">Direction: MME </w:t>
      </w:r>
      <w:r w:rsidRPr="00CA05A7">
        <w:sym w:font="Symbol" w:char="F0AE"/>
      </w:r>
      <w:r w:rsidRPr="00CA05A7">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94695" w:rsidRPr="00CA05A7" w14:paraId="11A33EFF" w14:textId="77777777" w:rsidTr="005E7046">
        <w:tc>
          <w:tcPr>
            <w:tcW w:w="2204" w:type="dxa"/>
          </w:tcPr>
          <w:p w14:paraId="40A607DE" w14:textId="77777777" w:rsidR="00794695" w:rsidRPr="00CA05A7" w:rsidRDefault="00794695" w:rsidP="005E7046">
            <w:pPr>
              <w:pStyle w:val="TAH"/>
            </w:pPr>
            <w:r w:rsidRPr="00CA05A7">
              <w:lastRenderedPageBreak/>
              <w:t>IE/Group Name</w:t>
            </w:r>
          </w:p>
        </w:tc>
        <w:tc>
          <w:tcPr>
            <w:tcW w:w="1080" w:type="dxa"/>
          </w:tcPr>
          <w:p w14:paraId="3C8896D5" w14:textId="77777777" w:rsidR="00794695" w:rsidRPr="00CA05A7" w:rsidRDefault="00794695" w:rsidP="005E7046">
            <w:pPr>
              <w:pStyle w:val="TAH"/>
            </w:pPr>
            <w:r w:rsidRPr="00CA05A7">
              <w:t>Presence</w:t>
            </w:r>
          </w:p>
        </w:tc>
        <w:tc>
          <w:tcPr>
            <w:tcW w:w="1980" w:type="dxa"/>
          </w:tcPr>
          <w:p w14:paraId="5F0F3248" w14:textId="77777777" w:rsidR="00794695" w:rsidRPr="00CA05A7" w:rsidRDefault="00794695" w:rsidP="005E7046">
            <w:pPr>
              <w:pStyle w:val="TAH"/>
            </w:pPr>
            <w:r w:rsidRPr="00CA05A7">
              <w:t>Range</w:t>
            </w:r>
          </w:p>
        </w:tc>
        <w:tc>
          <w:tcPr>
            <w:tcW w:w="1406" w:type="dxa"/>
          </w:tcPr>
          <w:p w14:paraId="6508EA3E" w14:textId="77777777" w:rsidR="00794695" w:rsidRPr="00CA05A7" w:rsidRDefault="00794695" w:rsidP="005E7046">
            <w:pPr>
              <w:pStyle w:val="TAH"/>
            </w:pPr>
            <w:r w:rsidRPr="00CA05A7">
              <w:t>IE type and reference</w:t>
            </w:r>
          </w:p>
        </w:tc>
        <w:tc>
          <w:tcPr>
            <w:tcW w:w="1654" w:type="dxa"/>
          </w:tcPr>
          <w:p w14:paraId="220F308E" w14:textId="77777777" w:rsidR="00794695" w:rsidRPr="00CA05A7" w:rsidRDefault="00794695" w:rsidP="005E7046">
            <w:pPr>
              <w:pStyle w:val="TAH"/>
            </w:pPr>
            <w:r w:rsidRPr="00CA05A7">
              <w:t>Semantics description</w:t>
            </w:r>
          </w:p>
        </w:tc>
        <w:tc>
          <w:tcPr>
            <w:tcW w:w="1080" w:type="dxa"/>
          </w:tcPr>
          <w:p w14:paraId="3BC67DDF" w14:textId="77777777" w:rsidR="00794695" w:rsidRPr="00CA05A7" w:rsidRDefault="00794695" w:rsidP="005E7046">
            <w:pPr>
              <w:pStyle w:val="TAH"/>
            </w:pPr>
            <w:r w:rsidRPr="00CA05A7">
              <w:t>Criticality</w:t>
            </w:r>
          </w:p>
        </w:tc>
        <w:tc>
          <w:tcPr>
            <w:tcW w:w="1137" w:type="dxa"/>
          </w:tcPr>
          <w:p w14:paraId="48D79606" w14:textId="77777777" w:rsidR="00794695" w:rsidRPr="00CA05A7" w:rsidRDefault="00794695" w:rsidP="005E7046">
            <w:pPr>
              <w:pStyle w:val="TAH"/>
              <w:rPr>
                <w:b w:val="0"/>
              </w:rPr>
            </w:pPr>
            <w:r w:rsidRPr="00CA05A7">
              <w:t>Assigned Criticality</w:t>
            </w:r>
          </w:p>
        </w:tc>
      </w:tr>
      <w:tr w:rsidR="00794695" w:rsidRPr="00CA05A7" w14:paraId="297DA904" w14:textId="77777777" w:rsidTr="005E7046">
        <w:tc>
          <w:tcPr>
            <w:tcW w:w="2204" w:type="dxa"/>
          </w:tcPr>
          <w:p w14:paraId="3EB475CF" w14:textId="77777777" w:rsidR="00794695" w:rsidRPr="00CA05A7" w:rsidRDefault="00794695" w:rsidP="005E7046">
            <w:pPr>
              <w:pStyle w:val="TAL"/>
            </w:pPr>
            <w:r w:rsidRPr="00CA05A7">
              <w:t>Message Type</w:t>
            </w:r>
          </w:p>
        </w:tc>
        <w:tc>
          <w:tcPr>
            <w:tcW w:w="1080" w:type="dxa"/>
          </w:tcPr>
          <w:p w14:paraId="2C185061" w14:textId="77777777" w:rsidR="00794695" w:rsidRPr="00CA05A7" w:rsidRDefault="00794695" w:rsidP="005E7046">
            <w:pPr>
              <w:pStyle w:val="TAL"/>
            </w:pPr>
            <w:r w:rsidRPr="00CA05A7">
              <w:t>M</w:t>
            </w:r>
          </w:p>
        </w:tc>
        <w:tc>
          <w:tcPr>
            <w:tcW w:w="1980" w:type="dxa"/>
          </w:tcPr>
          <w:p w14:paraId="3BD06C56" w14:textId="77777777" w:rsidR="00794695" w:rsidRPr="00CA05A7" w:rsidRDefault="00794695" w:rsidP="005E7046">
            <w:pPr>
              <w:pStyle w:val="TAL"/>
            </w:pPr>
          </w:p>
        </w:tc>
        <w:tc>
          <w:tcPr>
            <w:tcW w:w="1406" w:type="dxa"/>
          </w:tcPr>
          <w:p w14:paraId="45D8E394" w14:textId="77777777" w:rsidR="00794695" w:rsidRPr="00CA05A7" w:rsidRDefault="00794695" w:rsidP="005E7046">
            <w:pPr>
              <w:pStyle w:val="TAL"/>
            </w:pPr>
            <w:r w:rsidRPr="00CA05A7">
              <w:t>9.2.1.1</w:t>
            </w:r>
          </w:p>
        </w:tc>
        <w:tc>
          <w:tcPr>
            <w:tcW w:w="1654" w:type="dxa"/>
          </w:tcPr>
          <w:p w14:paraId="2C9F716B" w14:textId="77777777" w:rsidR="00794695" w:rsidRPr="00CA05A7" w:rsidRDefault="00794695" w:rsidP="005E7046">
            <w:pPr>
              <w:pStyle w:val="TAL"/>
            </w:pPr>
          </w:p>
        </w:tc>
        <w:tc>
          <w:tcPr>
            <w:tcW w:w="1080" w:type="dxa"/>
          </w:tcPr>
          <w:p w14:paraId="7BCEE8BD" w14:textId="77777777" w:rsidR="00794695" w:rsidRPr="00CA05A7" w:rsidRDefault="00794695" w:rsidP="005E7046">
            <w:pPr>
              <w:pStyle w:val="TAL"/>
              <w:jc w:val="center"/>
            </w:pPr>
            <w:r w:rsidRPr="00CA05A7">
              <w:t>YES</w:t>
            </w:r>
          </w:p>
        </w:tc>
        <w:tc>
          <w:tcPr>
            <w:tcW w:w="1137" w:type="dxa"/>
          </w:tcPr>
          <w:p w14:paraId="4BC396D1" w14:textId="77777777" w:rsidR="00794695" w:rsidRPr="00CA05A7" w:rsidRDefault="00794695" w:rsidP="005E7046">
            <w:pPr>
              <w:pStyle w:val="TAL"/>
              <w:jc w:val="center"/>
            </w:pPr>
            <w:r w:rsidRPr="00CA05A7">
              <w:t>reject</w:t>
            </w:r>
          </w:p>
        </w:tc>
      </w:tr>
      <w:tr w:rsidR="00794695" w:rsidRPr="00CA05A7" w14:paraId="5AD2EEB6" w14:textId="77777777" w:rsidTr="005E7046">
        <w:tc>
          <w:tcPr>
            <w:tcW w:w="2204" w:type="dxa"/>
          </w:tcPr>
          <w:p w14:paraId="54C9D72B" w14:textId="77777777" w:rsidR="00794695" w:rsidRPr="00CA05A7" w:rsidRDefault="00794695" w:rsidP="005E7046">
            <w:pPr>
              <w:pStyle w:val="TAL"/>
            </w:pPr>
            <w:r w:rsidRPr="00CA05A7">
              <w:t>MME Name</w:t>
            </w:r>
          </w:p>
        </w:tc>
        <w:tc>
          <w:tcPr>
            <w:tcW w:w="1080" w:type="dxa"/>
          </w:tcPr>
          <w:p w14:paraId="5E5068DB" w14:textId="77777777" w:rsidR="00794695" w:rsidRPr="00CA05A7" w:rsidRDefault="00794695" w:rsidP="005E7046">
            <w:pPr>
              <w:pStyle w:val="TAL"/>
            </w:pPr>
            <w:r w:rsidRPr="00CA05A7">
              <w:t>O</w:t>
            </w:r>
          </w:p>
        </w:tc>
        <w:tc>
          <w:tcPr>
            <w:tcW w:w="1980" w:type="dxa"/>
          </w:tcPr>
          <w:p w14:paraId="4DD38A66" w14:textId="77777777" w:rsidR="00794695" w:rsidRPr="00CA05A7" w:rsidRDefault="00794695" w:rsidP="005E7046">
            <w:pPr>
              <w:pStyle w:val="TAL"/>
            </w:pPr>
          </w:p>
        </w:tc>
        <w:tc>
          <w:tcPr>
            <w:tcW w:w="1406" w:type="dxa"/>
          </w:tcPr>
          <w:p w14:paraId="47715A06" w14:textId="77777777" w:rsidR="00794695" w:rsidRPr="00CA05A7" w:rsidRDefault="00794695" w:rsidP="005E7046">
            <w:pPr>
              <w:pStyle w:val="TAL"/>
            </w:pPr>
            <w:r w:rsidRPr="00CA05A7">
              <w:t>PrintableString(SIZE(1..150,…))</w:t>
            </w:r>
          </w:p>
        </w:tc>
        <w:tc>
          <w:tcPr>
            <w:tcW w:w="1654" w:type="dxa"/>
          </w:tcPr>
          <w:p w14:paraId="62977264" w14:textId="77777777" w:rsidR="00794695" w:rsidRPr="00CA05A7" w:rsidRDefault="00794695" w:rsidP="005E7046">
            <w:pPr>
              <w:pStyle w:val="TAL"/>
            </w:pPr>
          </w:p>
        </w:tc>
        <w:tc>
          <w:tcPr>
            <w:tcW w:w="1080" w:type="dxa"/>
          </w:tcPr>
          <w:p w14:paraId="670C5AD7" w14:textId="77777777" w:rsidR="00794695" w:rsidRPr="00CA05A7" w:rsidRDefault="00794695" w:rsidP="005E7046">
            <w:pPr>
              <w:pStyle w:val="TAL"/>
              <w:jc w:val="center"/>
            </w:pPr>
            <w:r w:rsidRPr="00CA05A7">
              <w:t>YES</w:t>
            </w:r>
          </w:p>
        </w:tc>
        <w:tc>
          <w:tcPr>
            <w:tcW w:w="1137" w:type="dxa"/>
          </w:tcPr>
          <w:p w14:paraId="6005D540" w14:textId="77777777" w:rsidR="00794695" w:rsidRPr="00CA05A7" w:rsidRDefault="00794695" w:rsidP="005E7046">
            <w:pPr>
              <w:pStyle w:val="TAL"/>
              <w:jc w:val="center"/>
            </w:pPr>
            <w:r w:rsidRPr="00CA05A7">
              <w:t>ignore</w:t>
            </w:r>
          </w:p>
        </w:tc>
      </w:tr>
      <w:tr w:rsidR="00794695" w:rsidRPr="00CA05A7" w14:paraId="0D17CDB4" w14:textId="77777777" w:rsidTr="005E7046">
        <w:tc>
          <w:tcPr>
            <w:tcW w:w="2204" w:type="dxa"/>
          </w:tcPr>
          <w:p w14:paraId="691C9C9F" w14:textId="77777777" w:rsidR="00794695" w:rsidRPr="00CA05A7" w:rsidRDefault="00794695" w:rsidP="005E7046">
            <w:pPr>
              <w:pStyle w:val="TAL"/>
              <w:rPr>
                <w:b/>
              </w:rPr>
            </w:pPr>
            <w:r w:rsidRPr="00CA05A7">
              <w:rPr>
                <w:b/>
              </w:rPr>
              <w:t>Served GUMMEIs</w:t>
            </w:r>
          </w:p>
        </w:tc>
        <w:tc>
          <w:tcPr>
            <w:tcW w:w="1080" w:type="dxa"/>
          </w:tcPr>
          <w:p w14:paraId="09B17E2B" w14:textId="77777777" w:rsidR="00794695" w:rsidRPr="00CA05A7" w:rsidRDefault="00794695" w:rsidP="005E7046">
            <w:pPr>
              <w:pStyle w:val="TAL"/>
              <w:rPr>
                <w:rFonts w:eastAsia="MS Mincho"/>
              </w:rPr>
            </w:pPr>
          </w:p>
        </w:tc>
        <w:tc>
          <w:tcPr>
            <w:tcW w:w="1980" w:type="dxa"/>
          </w:tcPr>
          <w:p w14:paraId="7941FB81" w14:textId="77777777" w:rsidR="00794695" w:rsidRPr="00CA05A7" w:rsidRDefault="00794695" w:rsidP="005E7046">
            <w:pPr>
              <w:pStyle w:val="TAL"/>
              <w:rPr>
                <w:i/>
              </w:rPr>
            </w:pPr>
            <w:r w:rsidRPr="00CA05A7">
              <w:rPr>
                <w:i/>
              </w:rPr>
              <w:t>1..&lt;maxnoofRATs&gt;</w:t>
            </w:r>
          </w:p>
        </w:tc>
        <w:tc>
          <w:tcPr>
            <w:tcW w:w="1406" w:type="dxa"/>
          </w:tcPr>
          <w:p w14:paraId="735A736E" w14:textId="77777777" w:rsidR="00794695" w:rsidRPr="00CA05A7" w:rsidRDefault="00794695" w:rsidP="005E7046">
            <w:pPr>
              <w:pStyle w:val="TAL"/>
              <w:rPr>
                <w:rFonts w:eastAsia="Batang" w:cs="Arial"/>
                <w:lang w:eastAsia="ko-KR"/>
              </w:rPr>
            </w:pPr>
          </w:p>
        </w:tc>
        <w:tc>
          <w:tcPr>
            <w:tcW w:w="1654" w:type="dxa"/>
          </w:tcPr>
          <w:p w14:paraId="700B2EA1" w14:textId="77777777" w:rsidR="00794695" w:rsidRPr="00CA05A7" w:rsidRDefault="00794695" w:rsidP="005E7046">
            <w:pPr>
              <w:pStyle w:val="TAL"/>
            </w:pPr>
            <w:r w:rsidRPr="00CA05A7">
              <w:t>The LTE related pool configuration is included on the first place in the list.</w:t>
            </w:r>
          </w:p>
        </w:tc>
        <w:tc>
          <w:tcPr>
            <w:tcW w:w="1080" w:type="dxa"/>
          </w:tcPr>
          <w:p w14:paraId="7808D770" w14:textId="77777777" w:rsidR="00794695" w:rsidRPr="00CA05A7" w:rsidRDefault="00794695" w:rsidP="005E7046">
            <w:pPr>
              <w:pStyle w:val="TAL"/>
              <w:jc w:val="center"/>
            </w:pPr>
            <w:r w:rsidRPr="00CA05A7">
              <w:t>GLOBAL</w:t>
            </w:r>
          </w:p>
        </w:tc>
        <w:tc>
          <w:tcPr>
            <w:tcW w:w="1137" w:type="dxa"/>
          </w:tcPr>
          <w:p w14:paraId="063DD4C2" w14:textId="77777777" w:rsidR="00794695" w:rsidRPr="00CA05A7" w:rsidRDefault="00794695" w:rsidP="005E7046">
            <w:pPr>
              <w:pStyle w:val="TAL"/>
              <w:jc w:val="center"/>
            </w:pPr>
            <w:r w:rsidRPr="00CA05A7">
              <w:rPr>
                <w:lang w:eastAsia="zh-CN"/>
              </w:rPr>
              <w:t>reject</w:t>
            </w:r>
          </w:p>
        </w:tc>
      </w:tr>
      <w:tr w:rsidR="00794695" w:rsidRPr="00CA05A7" w14:paraId="405F88C5" w14:textId="77777777" w:rsidTr="005E7046">
        <w:tc>
          <w:tcPr>
            <w:tcW w:w="2204" w:type="dxa"/>
          </w:tcPr>
          <w:p w14:paraId="653B20D8" w14:textId="77777777" w:rsidR="00794695" w:rsidRPr="00CA05A7" w:rsidRDefault="00794695" w:rsidP="005E7046">
            <w:pPr>
              <w:pStyle w:val="TAL"/>
              <w:ind w:left="142"/>
              <w:rPr>
                <w:b/>
              </w:rPr>
            </w:pPr>
            <w:r w:rsidRPr="00CA05A7">
              <w:rPr>
                <w:b/>
              </w:rPr>
              <w:t>&gt;Served PLMNs</w:t>
            </w:r>
          </w:p>
        </w:tc>
        <w:tc>
          <w:tcPr>
            <w:tcW w:w="1080" w:type="dxa"/>
          </w:tcPr>
          <w:p w14:paraId="2867EFFD" w14:textId="77777777" w:rsidR="00794695" w:rsidRPr="00CA05A7" w:rsidRDefault="00794695" w:rsidP="005E7046">
            <w:pPr>
              <w:pStyle w:val="ListBullet"/>
              <w:ind w:left="0" w:firstLine="0"/>
              <w:rPr>
                <w:rFonts w:ascii="Arial" w:hAnsi="Arial"/>
                <w:sz w:val="18"/>
              </w:rPr>
            </w:pPr>
          </w:p>
        </w:tc>
        <w:tc>
          <w:tcPr>
            <w:tcW w:w="1980" w:type="dxa"/>
          </w:tcPr>
          <w:p w14:paraId="366E7781" w14:textId="77777777" w:rsidR="00794695" w:rsidRPr="00CA05A7" w:rsidRDefault="00794695" w:rsidP="005E7046">
            <w:pPr>
              <w:pStyle w:val="ListBullet"/>
              <w:ind w:left="0" w:firstLine="0"/>
              <w:rPr>
                <w:rFonts w:ascii="Arial" w:hAnsi="Arial"/>
                <w:sz w:val="18"/>
              </w:rPr>
            </w:pPr>
            <w:r w:rsidRPr="00CA05A7">
              <w:rPr>
                <w:rFonts w:ascii="Arial" w:hAnsi="Arial"/>
                <w:sz w:val="18"/>
              </w:rPr>
              <w:t>1..</w:t>
            </w:r>
            <w:r w:rsidRPr="00CA05A7">
              <w:rPr>
                <w:rFonts w:ascii="Arial" w:hAnsi="Arial"/>
                <w:i/>
                <w:sz w:val="18"/>
              </w:rPr>
              <w:t>&lt;maxnoofPLMNsPerMME&gt;</w:t>
            </w:r>
          </w:p>
        </w:tc>
        <w:tc>
          <w:tcPr>
            <w:tcW w:w="1406" w:type="dxa"/>
          </w:tcPr>
          <w:p w14:paraId="46EB6B5A" w14:textId="77777777" w:rsidR="00794695" w:rsidRPr="00CA05A7" w:rsidRDefault="00794695" w:rsidP="005E7046">
            <w:pPr>
              <w:pStyle w:val="ListBullet"/>
              <w:ind w:left="284" w:firstLine="0"/>
              <w:rPr>
                <w:rFonts w:ascii="Arial" w:hAnsi="Arial"/>
                <w:sz w:val="18"/>
              </w:rPr>
            </w:pPr>
          </w:p>
        </w:tc>
        <w:tc>
          <w:tcPr>
            <w:tcW w:w="1654" w:type="dxa"/>
          </w:tcPr>
          <w:p w14:paraId="50822D37" w14:textId="77777777" w:rsidR="00794695" w:rsidRPr="00CA05A7" w:rsidRDefault="00794695" w:rsidP="005E7046">
            <w:pPr>
              <w:pStyle w:val="ListBullet"/>
              <w:ind w:left="2" w:firstLine="0"/>
              <w:rPr>
                <w:rFonts w:ascii="Arial" w:hAnsi="Arial"/>
                <w:sz w:val="18"/>
              </w:rPr>
            </w:pPr>
          </w:p>
        </w:tc>
        <w:tc>
          <w:tcPr>
            <w:tcW w:w="1080" w:type="dxa"/>
          </w:tcPr>
          <w:p w14:paraId="2D0D88CC" w14:textId="77777777" w:rsidR="00794695" w:rsidRPr="00CA05A7" w:rsidRDefault="00794695" w:rsidP="005E7046">
            <w:pPr>
              <w:pStyle w:val="TAL"/>
              <w:jc w:val="center"/>
            </w:pPr>
            <w:r w:rsidRPr="00CA05A7">
              <w:t>-</w:t>
            </w:r>
          </w:p>
        </w:tc>
        <w:tc>
          <w:tcPr>
            <w:tcW w:w="1137" w:type="dxa"/>
          </w:tcPr>
          <w:p w14:paraId="7B45D093" w14:textId="77777777" w:rsidR="00794695" w:rsidRPr="00CA05A7" w:rsidRDefault="00794695" w:rsidP="005E7046">
            <w:pPr>
              <w:pStyle w:val="ListBullet"/>
              <w:ind w:left="0" w:firstLine="0"/>
              <w:jc w:val="center"/>
              <w:rPr>
                <w:rFonts w:ascii="Arial" w:hAnsi="Arial" w:cs="Arial"/>
                <w:sz w:val="18"/>
              </w:rPr>
            </w:pPr>
          </w:p>
        </w:tc>
      </w:tr>
      <w:tr w:rsidR="00794695" w:rsidRPr="00CA05A7" w14:paraId="7F2CD5EE" w14:textId="77777777" w:rsidTr="005E7046">
        <w:tc>
          <w:tcPr>
            <w:tcW w:w="2204" w:type="dxa"/>
          </w:tcPr>
          <w:p w14:paraId="2C0EC0AA" w14:textId="77777777" w:rsidR="00794695" w:rsidRPr="00CA05A7" w:rsidRDefault="00794695" w:rsidP="005E7046">
            <w:pPr>
              <w:pStyle w:val="TAL"/>
              <w:ind w:left="284"/>
            </w:pPr>
            <w:r w:rsidRPr="00CA05A7">
              <w:t>&gt;&gt;PLMN Identity</w:t>
            </w:r>
          </w:p>
        </w:tc>
        <w:tc>
          <w:tcPr>
            <w:tcW w:w="1080" w:type="dxa"/>
          </w:tcPr>
          <w:p w14:paraId="4D01FE18" w14:textId="77777777" w:rsidR="00794695" w:rsidRPr="00CA05A7" w:rsidRDefault="00794695" w:rsidP="005E7046">
            <w:pPr>
              <w:pStyle w:val="TAL"/>
              <w:rPr>
                <w:rFonts w:eastAsia="MS Mincho"/>
              </w:rPr>
            </w:pPr>
            <w:r w:rsidRPr="00CA05A7">
              <w:rPr>
                <w:rFonts w:eastAsia="MS Mincho"/>
              </w:rPr>
              <w:t>M</w:t>
            </w:r>
          </w:p>
        </w:tc>
        <w:tc>
          <w:tcPr>
            <w:tcW w:w="1980" w:type="dxa"/>
          </w:tcPr>
          <w:p w14:paraId="607DAB5E" w14:textId="77777777" w:rsidR="00794695" w:rsidRPr="00CA05A7" w:rsidRDefault="00794695" w:rsidP="005E7046">
            <w:pPr>
              <w:pStyle w:val="TAL"/>
            </w:pPr>
          </w:p>
        </w:tc>
        <w:tc>
          <w:tcPr>
            <w:tcW w:w="1406" w:type="dxa"/>
          </w:tcPr>
          <w:p w14:paraId="50242E62" w14:textId="77777777" w:rsidR="00794695" w:rsidRPr="00CA05A7" w:rsidRDefault="00794695" w:rsidP="005E7046">
            <w:pPr>
              <w:pStyle w:val="TAL"/>
            </w:pPr>
            <w:r w:rsidRPr="00CA05A7">
              <w:rPr>
                <w:rFonts w:eastAsia="Batang" w:cs="Arial"/>
                <w:lang w:eastAsia="ko-KR"/>
              </w:rPr>
              <w:t>9.2.3.8</w:t>
            </w:r>
          </w:p>
        </w:tc>
        <w:tc>
          <w:tcPr>
            <w:tcW w:w="1654" w:type="dxa"/>
          </w:tcPr>
          <w:p w14:paraId="17143B66" w14:textId="77777777" w:rsidR="00794695" w:rsidRPr="00CA05A7" w:rsidRDefault="00794695" w:rsidP="005E7046">
            <w:pPr>
              <w:pStyle w:val="TAL"/>
            </w:pPr>
          </w:p>
        </w:tc>
        <w:tc>
          <w:tcPr>
            <w:tcW w:w="1080" w:type="dxa"/>
          </w:tcPr>
          <w:p w14:paraId="7E376AB4" w14:textId="77777777" w:rsidR="00794695" w:rsidRPr="00CA05A7" w:rsidRDefault="00794695" w:rsidP="005E7046">
            <w:pPr>
              <w:pStyle w:val="TAR"/>
              <w:jc w:val="center"/>
            </w:pPr>
            <w:r w:rsidRPr="00CA05A7">
              <w:t>-</w:t>
            </w:r>
          </w:p>
        </w:tc>
        <w:tc>
          <w:tcPr>
            <w:tcW w:w="1137" w:type="dxa"/>
          </w:tcPr>
          <w:p w14:paraId="2F057381" w14:textId="77777777" w:rsidR="00794695" w:rsidRPr="00CA05A7" w:rsidRDefault="00794695" w:rsidP="005E7046">
            <w:pPr>
              <w:pStyle w:val="TAR"/>
              <w:jc w:val="center"/>
            </w:pPr>
          </w:p>
        </w:tc>
      </w:tr>
      <w:tr w:rsidR="00794695" w:rsidRPr="00CA05A7" w14:paraId="7B80F40A" w14:textId="77777777" w:rsidTr="005E7046">
        <w:tc>
          <w:tcPr>
            <w:tcW w:w="2204" w:type="dxa"/>
          </w:tcPr>
          <w:p w14:paraId="761802E5" w14:textId="77777777" w:rsidR="00794695" w:rsidRPr="00CA05A7" w:rsidRDefault="00794695" w:rsidP="005E7046">
            <w:pPr>
              <w:pStyle w:val="TAL"/>
              <w:ind w:left="142"/>
              <w:rPr>
                <w:b/>
              </w:rPr>
            </w:pPr>
            <w:r w:rsidRPr="00CA05A7">
              <w:rPr>
                <w:b/>
              </w:rPr>
              <w:t>&gt;Served GroupIDs</w:t>
            </w:r>
          </w:p>
        </w:tc>
        <w:tc>
          <w:tcPr>
            <w:tcW w:w="1080" w:type="dxa"/>
          </w:tcPr>
          <w:p w14:paraId="1233F9B7" w14:textId="77777777" w:rsidR="00794695" w:rsidRPr="00CA05A7" w:rsidRDefault="00794695" w:rsidP="005E7046">
            <w:pPr>
              <w:pStyle w:val="TAL"/>
              <w:rPr>
                <w:rFonts w:eastAsia="MS Mincho"/>
              </w:rPr>
            </w:pPr>
          </w:p>
        </w:tc>
        <w:tc>
          <w:tcPr>
            <w:tcW w:w="1980" w:type="dxa"/>
          </w:tcPr>
          <w:p w14:paraId="6EFF91F5" w14:textId="77777777" w:rsidR="00794695" w:rsidRPr="00CA05A7" w:rsidRDefault="00794695" w:rsidP="005E7046">
            <w:pPr>
              <w:pStyle w:val="TAL"/>
              <w:rPr>
                <w:i/>
              </w:rPr>
            </w:pPr>
            <w:r w:rsidRPr="00CA05A7">
              <w:rPr>
                <w:i/>
              </w:rPr>
              <w:t>1..&lt;maxnoofGroupIDs&gt;</w:t>
            </w:r>
          </w:p>
        </w:tc>
        <w:tc>
          <w:tcPr>
            <w:tcW w:w="1406" w:type="dxa"/>
          </w:tcPr>
          <w:p w14:paraId="5D8F51D9" w14:textId="77777777" w:rsidR="00794695" w:rsidRPr="00CA05A7" w:rsidRDefault="00794695" w:rsidP="005E7046">
            <w:pPr>
              <w:pStyle w:val="TAL"/>
              <w:rPr>
                <w:rFonts w:eastAsia="Batang" w:cs="Arial"/>
                <w:lang w:eastAsia="ko-KR"/>
              </w:rPr>
            </w:pPr>
          </w:p>
        </w:tc>
        <w:tc>
          <w:tcPr>
            <w:tcW w:w="1654" w:type="dxa"/>
          </w:tcPr>
          <w:p w14:paraId="5E43D6C2" w14:textId="77777777" w:rsidR="00794695" w:rsidRPr="00CA05A7" w:rsidRDefault="00794695" w:rsidP="005E7046">
            <w:pPr>
              <w:pStyle w:val="TAL"/>
            </w:pPr>
          </w:p>
        </w:tc>
        <w:tc>
          <w:tcPr>
            <w:tcW w:w="1080" w:type="dxa"/>
          </w:tcPr>
          <w:p w14:paraId="6B92C403" w14:textId="77777777" w:rsidR="00794695" w:rsidRPr="00CA05A7" w:rsidRDefault="00794695" w:rsidP="005E7046">
            <w:pPr>
              <w:pStyle w:val="TAR"/>
              <w:jc w:val="center"/>
            </w:pPr>
            <w:r w:rsidRPr="00CA05A7">
              <w:t>-</w:t>
            </w:r>
          </w:p>
        </w:tc>
        <w:tc>
          <w:tcPr>
            <w:tcW w:w="1137" w:type="dxa"/>
          </w:tcPr>
          <w:p w14:paraId="7876AABC" w14:textId="77777777" w:rsidR="00794695" w:rsidRPr="00CA05A7" w:rsidRDefault="00794695" w:rsidP="005E7046">
            <w:pPr>
              <w:pStyle w:val="TAR"/>
              <w:jc w:val="center"/>
            </w:pPr>
          </w:p>
        </w:tc>
      </w:tr>
      <w:tr w:rsidR="00794695" w:rsidRPr="00CA05A7" w14:paraId="222DACFD" w14:textId="77777777" w:rsidTr="005E7046">
        <w:tc>
          <w:tcPr>
            <w:tcW w:w="2204" w:type="dxa"/>
          </w:tcPr>
          <w:p w14:paraId="1D1F2CAE" w14:textId="77777777" w:rsidR="00794695" w:rsidRPr="00CA05A7" w:rsidRDefault="00794695" w:rsidP="005E7046">
            <w:pPr>
              <w:pStyle w:val="TAL"/>
              <w:ind w:left="284"/>
            </w:pPr>
            <w:r w:rsidRPr="00CA05A7">
              <w:t>&gt;&gt;MME Group ID</w:t>
            </w:r>
          </w:p>
        </w:tc>
        <w:tc>
          <w:tcPr>
            <w:tcW w:w="1080" w:type="dxa"/>
          </w:tcPr>
          <w:p w14:paraId="5001CB3A" w14:textId="77777777" w:rsidR="00794695" w:rsidRPr="00CA05A7" w:rsidRDefault="00794695" w:rsidP="005E7046">
            <w:pPr>
              <w:pStyle w:val="TAL"/>
              <w:rPr>
                <w:rFonts w:eastAsia="MS Mincho"/>
              </w:rPr>
            </w:pPr>
            <w:r w:rsidRPr="00CA05A7">
              <w:rPr>
                <w:rFonts w:eastAsia="MS Mincho"/>
              </w:rPr>
              <w:t>M</w:t>
            </w:r>
          </w:p>
        </w:tc>
        <w:tc>
          <w:tcPr>
            <w:tcW w:w="1980" w:type="dxa"/>
          </w:tcPr>
          <w:p w14:paraId="6FDE5CDD" w14:textId="77777777" w:rsidR="00794695" w:rsidRPr="00CA05A7" w:rsidRDefault="00794695" w:rsidP="005E7046">
            <w:pPr>
              <w:pStyle w:val="TAL"/>
            </w:pPr>
          </w:p>
        </w:tc>
        <w:tc>
          <w:tcPr>
            <w:tcW w:w="1406" w:type="dxa"/>
          </w:tcPr>
          <w:p w14:paraId="409D8099" w14:textId="77777777" w:rsidR="00794695" w:rsidRPr="00CA05A7" w:rsidRDefault="00794695" w:rsidP="005E7046">
            <w:pPr>
              <w:pStyle w:val="TAL"/>
            </w:pPr>
            <w:r w:rsidRPr="00CA05A7">
              <w:t>OCTET STRING (SIZE(2))</w:t>
            </w:r>
          </w:p>
        </w:tc>
        <w:tc>
          <w:tcPr>
            <w:tcW w:w="1654" w:type="dxa"/>
          </w:tcPr>
          <w:p w14:paraId="755B403A" w14:textId="77777777" w:rsidR="00794695" w:rsidRPr="00CA05A7" w:rsidRDefault="00794695" w:rsidP="005E7046">
            <w:pPr>
              <w:pStyle w:val="TAL"/>
            </w:pPr>
          </w:p>
        </w:tc>
        <w:tc>
          <w:tcPr>
            <w:tcW w:w="1080" w:type="dxa"/>
          </w:tcPr>
          <w:p w14:paraId="48BBD852" w14:textId="77777777" w:rsidR="00794695" w:rsidRPr="00CA05A7" w:rsidRDefault="00794695" w:rsidP="005E7046">
            <w:pPr>
              <w:pStyle w:val="TAR"/>
              <w:jc w:val="center"/>
            </w:pPr>
            <w:r w:rsidRPr="00CA05A7">
              <w:t>-</w:t>
            </w:r>
          </w:p>
        </w:tc>
        <w:tc>
          <w:tcPr>
            <w:tcW w:w="1137" w:type="dxa"/>
          </w:tcPr>
          <w:p w14:paraId="6966A751" w14:textId="77777777" w:rsidR="00794695" w:rsidRPr="00CA05A7" w:rsidRDefault="00794695" w:rsidP="005E7046">
            <w:pPr>
              <w:pStyle w:val="TAR"/>
              <w:jc w:val="center"/>
            </w:pPr>
          </w:p>
        </w:tc>
      </w:tr>
      <w:tr w:rsidR="00794695" w:rsidRPr="00CA05A7" w14:paraId="2D3B8475" w14:textId="77777777" w:rsidTr="005E7046">
        <w:tc>
          <w:tcPr>
            <w:tcW w:w="2204" w:type="dxa"/>
          </w:tcPr>
          <w:p w14:paraId="4D52223A" w14:textId="77777777" w:rsidR="00794695" w:rsidRPr="00CA05A7" w:rsidRDefault="00794695" w:rsidP="005E7046">
            <w:pPr>
              <w:pStyle w:val="TAL"/>
              <w:ind w:left="142"/>
              <w:rPr>
                <w:b/>
              </w:rPr>
            </w:pPr>
            <w:r w:rsidRPr="00CA05A7">
              <w:rPr>
                <w:b/>
              </w:rPr>
              <w:t>&gt;Served MMECs</w:t>
            </w:r>
          </w:p>
        </w:tc>
        <w:tc>
          <w:tcPr>
            <w:tcW w:w="1080" w:type="dxa"/>
          </w:tcPr>
          <w:p w14:paraId="62F7ED60" w14:textId="77777777" w:rsidR="00794695" w:rsidRPr="00CA05A7" w:rsidRDefault="00794695" w:rsidP="005E7046">
            <w:pPr>
              <w:pStyle w:val="TAL"/>
              <w:rPr>
                <w:rFonts w:eastAsia="MS Mincho"/>
              </w:rPr>
            </w:pPr>
          </w:p>
        </w:tc>
        <w:tc>
          <w:tcPr>
            <w:tcW w:w="1980" w:type="dxa"/>
          </w:tcPr>
          <w:p w14:paraId="5C5A61B3" w14:textId="77777777" w:rsidR="00794695" w:rsidRPr="00CA05A7" w:rsidRDefault="00794695" w:rsidP="005E7046">
            <w:pPr>
              <w:pStyle w:val="TAL"/>
              <w:rPr>
                <w:i/>
              </w:rPr>
            </w:pPr>
            <w:r w:rsidRPr="00CA05A7">
              <w:rPr>
                <w:i/>
              </w:rPr>
              <w:t>1..&lt;maxnoofMMECs&gt;</w:t>
            </w:r>
          </w:p>
        </w:tc>
        <w:tc>
          <w:tcPr>
            <w:tcW w:w="1406" w:type="dxa"/>
          </w:tcPr>
          <w:p w14:paraId="12630A77" w14:textId="77777777" w:rsidR="00794695" w:rsidRPr="00CA05A7" w:rsidRDefault="00794695" w:rsidP="005E7046">
            <w:pPr>
              <w:pStyle w:val="TAL"/>
              <w:rPr>
                <w:rFonts w:eastAsia="Batang" w:cs="Arial"/>
                <w:lang w:eastAsia="ko-KR"/>
              </w:rPr>
            </w:pPr>
          </w:p>
        </w:tc>
        <w:tc>
          <w:tcPr>
            <w:tcW w:w="1654" w:type="dxa"/>
          </w:tcPr>
          <w:p w14:paraId="7C95230F" w14:textId="77777777" w:rsidR="00794695" w:rsidRPr="00CA05A7" w:rsidRDefault="00794695" w:rsidP="005E7046">
            <w:pPr>
              <w:pStyle w:val="TAL"/>
            </w:pPr>
          </w:p>
        </w:tc>
        <w:tc>
          <w:tcPr>
            <w:tcW w:w="1080" w:type="dxa"/>
          </w:tcPr>
          <w:p w14:paraId="006F009F" w14:textId="77777777" w:rsidR="00794695" w:rsidRPr="00CA05A7" w:rsidRDefault="00794695" w:rsidP="005E7046">
            <w:pPr>
              <w:pStyle w:val="TAR"/>
              <w:jc w:val="center"/>
            </w:pPr>
            <w:r w:rsidRPr="00CA05A7">
              <w:t>-</w:t>
            </w:r>
          </w:p>
        </w:tc>
        <w:tc>
          <w:tcPr>
            <w:tcW w:w="1137" w:type="dxa"/>
          </w:tcPr>
          <w:p w14:paraId="3D778524" w14:textId="77777777" w:rsidR="00794695" w:rsidRPr="00CA05A7" w:rsidRDefault="00794695" w:rsidP="005E7046">
            <w:pPr>
              <w:pStyle w:val="TAR"/>
              <w:jc w:val="center"/>
            </w:pPr>
          </w:p>
        </w:tc>
      </w:tr>
      <w:tr w:rsidR="00794695" w:rsidRPr="00CA05A7" w14:paraId="6FED09AE" w14:textId="77777777" w:rsidTr="005E7046">
        <w:tc>
          <w:tcPr>
            <w:tcW w:w="2204" w:type="dxa"/>
          </w:tcPr>
          <w:p w14:paraId="5F553B4B" w14:textId="77777777" w:rsidR="00794695" w:rsidRPr="00CA05A7" w:rsidRDefault="00794695" w:rsidP="005E7046">
            <w:pPr>
              <w:pStyle w:val="TAL"/>
              <w:ind w:left="284"/>
            </w:pPr>
            <w:r w:rsidRPr="00CA05A7">
              <w:t>&gt;&gt;MME Code</w:t>
            </w:r>
          </w:p>
        </w:tc>
        <w:tc>
          <w:tcPr>
            <w:tcW w:w="1080" w:type="dxa"/>
          </w:tcPr>
          <w:p w14:paraId="63D08E53" w14:textId="77777777" w:rsidR="00794695" w:rsidRPr="00CA05A7" w:rsidRDefault="00794695" w:rsidP="005E7046">
            <w:pPr>
              <w:pStyle w:val="TAL"/>
              <w:rPr>
                <w:rFonts w:eastAsia="MS Mincho"/>
              </w:rPr>
            </w:pPr>
            <w:r w:rsidRPr="00CA05A7">
              <w:rPr>
                <w:rFonts w:eastAsia="MS Mincho"/>
              </w:rPr>
              <w:t>M</w:t>
            </w:r>
          </w:p>
        </w:tc>
        <w:tc>
          <w:tcPr>
            <w:tcW w:w="1980" w:type="dxa"/>
          </w:tcPr>
          <w:p w14:paraId="52F0FD70" w14:textId="77777777" w:rsidR="00794695" w:rsidRPr="00CA05A7" w:rsidRDefault="00794695" w:rsidP="005E7046">
            <w:pPr>
              <w:pStyle w:val="TAL"/>
            </w:pPr>
          </w:p>
        </w:tc>
        <w:tc>
          <w:tcPr>
            <w:tcW w:w="1406" w:type="dxa"/>
          </w:tcPr>
          <w:p w14:paraId="02379220" w14:textId="77777777" w:rsidR="00794695" w:rsidRPr="00CA05A7" w:rsidRDefault="00794695" w:rsidP="005E7046">
            <w:pPr>
              <w:pStyle w:val="TAL"/>
            </w:pPr>
            <w:r w:rsidRPr="00CA05A7">
              <w:t>9.2.3.12</w:t>
            </w:r>
          </w:p>
        </w:tc>
        <w:tc>
          <w:tcPr>
            <w:tcW w:w="1654" w:type="dxa"/>
          </w:tcPr>
          <w:p w14:paraId="28ED8056" w14:textId="77777777" w:rsidR="00794695" w:rsidRPr="00CA05A7" w:rsidRDefault="00794695" w:rsidP="005E7046">
            <w:pPr>
              <w:pStyle w:val="TAL"/>
            </w:pPr>
          </w:p>
        </w:tc>
        <w:tc>
          <w:tcPr>
            <w:tcW w:w="1080" w:type="dxa"/>
          </w:tcPr>
          <w:p w14:paraId="3A612B40" w14:textId="77777777" w:rsidR="00794695" w:rsidRPr="00CA05A7" w:rsidRDefault="00794695" w:rsidP="005E7046">
            <w:pPr>
              <w:pStyle w:val="TAR"/>
              <w:jc w:val="center"/>
            </w:pPr>
            <w:r w:rsidRPr="00CA05A7">
              <w:t>-</w:t>
            </w:r>
          </w:p>
        </w:tc>
        <w:tc>
          <w:tcPr>
            <w:tcW w:w="1137" w:type="dxa"/>
          </w:tcPr>
          <w:p w14:paraId="3CC51615" w14:textId="77777777" w:rsidR="00794695" w:rsidRPr="00CA05A7" w:rsidRDefault="00794695" w:rsidP="005E7046">
            <w:pPr>
              <w:pStyle w:val="TAR"/>
              <w:jc w:val="center"/>
            </w:pPr>
          </w:p>
        </w:tc>
      </w:tr>
      <w:tr w:rsidR="00794695" w:rsidRPr="00CA05A7" w14:paraId="354CC100" w14:textId="77777777" w:rsidTr="005E7046">
        <w:tc>
          <w:tcPr>
            <w:tcW w:w="2204" w:type="dxa"/>
            <w:tcBorders>
              <w:top w:val="single" w:sz="4" w:space="0" w:color="auto"/>
              <w:left w:val="single" w:sz="4" w:space="0" w:color="auto"/>
              <w:bottom w:val="single" w:sz="4" w:space="0" w:color="auto"/>
              <w:right w:val="single" w:sz="4" w:space="0" w:color="auto"/>
            </w:tcBorders>
          </w:tcPr>
          <w:p w14:paraId="7399412F" w14:textId="77777777" w:rsidR="00794695" w:rsidRPr="00CA05A7" w:rsidRDefault="00794695" w:rsidP="005E7046">
            <w:pPr>
              <w:pStyle w:val="TAL"/>
            </w:pPr>
            <w:r w:rsidRPr="00CA05A7">
              <w:t>Relative MME Capacity</w:t>
            </w:r>
          </w:p>
        </w:tc>
        <w:tc>
          <w:tcPr>
            <w:tcW w:w="1080" w:type="dxa"/>
            <w:tcBorders>
              <w:top w:val="single" w:sz="4" w:space="0" w:color="auto"/>
              <w:left w:val="single" w:sz="4" w:space="0" w:color="auto"/>
              <w:bottom w:val="single" w:sz="4" w:space="0" w:color="auto"/>
              <w:right w:val="single" w:sz="4" w:space="0" w:color="auto"/>
            </w:tcBorders>
          </w:tcPr>
          <w:p w14:paraId="59669458" w14:textId="77777777" w:rsidR="00794695" w:rsidRPr="00CA05A7" w:rsidRDefault="00794695" w:rsidP="005E7046">
            <w:pPr>
              <w:pStyle w:val="TAL"/>
              <w:rPr>
                <w:rFonts w:eastAsia="MS Mincho"/>
              </w:rPr>
            </w:pPr>
            <w:r w:rsidRPr="00CA05A7">
              <w:rPr>
                <w:rFonts w:eastAsia="MS Mincho"/>
              </w:rPr>
              <w:t>M</w:t>
            </w:r>
          </w:p>
        </w:tc>
        <w:tc>
          <w:tcPr>
            <w:tcW w:w="1980" w:type="dxa"/>
            <w:tcBorders>
              <w:top w:val="single" w:sz="4" w:space="0" w:color="auto"/>
              <w:left w:val="single" w:sz="4" w:space="0" w:color="auto"/>
              <w:bottom w:val="single" w:sz="4" w:space="0" w:color="auto"/>
              <w:right w:val="single" w:sz="4" w:space="0" w:color="auto"/>
            </w:tcBorders>
          </w:tcPr>
          <w:p w14:paraId="4F55DFF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2C7CF093" w14:textId="77777777" w:rsidR="00794695" w:rsidRPr="00CA05A7" w:rsidRDefault="00794695" w:rsidP="005E7046">
            <w:pPr>
              <w:pStyle w:val="TAL"/>
            </w:pPr>
            <w:r w:rsidRPr="00CA05A7">
              <w:t>9.2.3.17</w:t>
            </w:r>
          </w:p>
        </w:tc>
        <w:tc>
          <w:tcPr>
            <w:tcW w:w="1654" w:type="dxa"/>
            <w:tcBorders>
              <w:top w:val="single" w:sz="4" w:space="0" w:color="auto"/>
              <w:left w:val="single" w:sz="4" w:space="0" w:color="auto"/>
              <w:bottom w:val="single" w:sz="4" w:space="0" w:color="auto"/>
              <w:right w:val="single" w:sz="4" w:space="0" w:color="auto"/>
            </w:tcBorders>
          </w:tcPr>
          <w:p w14:paraId="502610F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F64C9B6"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389B34FE" w14:textId="77777777" w:rsidR="00794695" w:rsidRPr="00CA05A7" w:rsidRDefault="00794695" w:rsidP="005E7046">
            <w:pPr>
              <w:pStyle w:val="TAL"/>
              <w:jc w:val="center"/>
            </w:pPr>
            <w:r w:rsidRPr="00CA05A7">
              <w:rPr>
                <w:lang w:eastAsia="zh-CN"/>
              </w:rPr>
              <w:t>ignore</w:t>
            </w:r>
          </w:p>
        </w:tc>
      </w:tr>
      <w:tr w:rsidR="00794695" w:rsidRPr="00CA05A7" w14:paraId="44D4C60B" w14:textId="77777777" w:rsidTr="005E7046">
        <w:tc>
          <w:tcPr>
            <w:tcW w:w="2204" w:type="dxa"/>
            <w:tcBorders>
              <w:top w:val="single" w:sz="4" w:space="0" w:color="auto"/>
              <w:left w:val="single" w:sz="4" w:space="0" w:color="auto"/>
              <w:bottom w:val="single" w:sz="4" w:space="0" w:color="auto"/>
              <w:right w:val="single" w:sz="4" w:space="0" w:color="auto"/>
            </w:tcBorders>
          </w:tcPr>
          <w:p w14:paraId="5C94F6D6" w14:textId="77777777" w:rsidR="00794695" w:rsidRPr="00CA05A7" w:rsidRDefault="00794695" w:rsidP="005E7046">
            <w:pPr>
              <w:pStyle w:val="TAL"/>
            </w:pPr>
            <w:r w:rsidRPr="00CA05A7">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9CE67C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5E7016AE"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0D2305CE" w14:textId="77777777" w:rsidR="00794695" w:rsidRPr="00CA05A7" w:rsidRDefault="00794695" w:rsidP="005E7046">
            <w:pPr>
              <w:pStyle w:val="TAL"/>
            </w:pPr>
            <w:r w:rsidRPr="00CA05A7">
              <w:t>9.2.1.82</w:t>
            </w:r>
          </w:p>
        </w:tc>
        <w:tc>
          <w:tcPr>
            <w:tcW w:w="1654" w:type="dxa"/>
            <w:tcBorders>
              <w:top w:val="single" w:sz="4" w:space="0" w:color="auto"/>
              <w:left w:val="single" w:sz="4" w:space="0" w:color="auto"/>
              <w:bottom w:val="single" w:sz="4" w:space="0" w:color="auto"/>
              <w:right w:val="single" w:sz="4" w:space="0" w:color="auto"/>
            </w:tcBorders>
          </w:tcPr>
          <w:p w14:paraId="13A2553A"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5AC5E0C"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0A0D33E" w14:textId="77777777" w:rsidR="00794695" w:rsidRPr="00CA05A7" w:rsidRDefault="00794695" w:rsidP="005E7046">
            <w:pPr>
              <w:pStyle w:val="TAL"/>
              <w:jc w:val="center"/>
              <w:rPr>
                <w:lang w:eastAsia="zh-CN"/>
              </w:rPr>
            </w:pPr>
            <w:r w:rsidRPr="00CA05A7">
              <w:rPr>
                <w:lang w:eastAsia="zh-CN"/>
              </w:rPr>
              <w:t>ignore</w:t>
            </w:r>
          </w:p>
        </w:tc>
      </w:tr>
      <w:tr w:rsidR="00794695" w:rsidRPr="00CA05A7" w14:paraId="7039F7BA" w14:textId="77777777" w:rsidTr="005E7046">
        <w:tc>
          <w:tcPr>
            <w:tcW w:w="2204" w:type="dxa"/>
            <w:tcBorders>
              <w:top w:val="single" w:sz="4" w:space="0" w:color="auto"/>
              <w:left w:val="single" w:sz="4" w:space="0" w:color="auto"/>
              <w:bottom w:val="single" w:sz="4" w:space="0" w:color="auto"/>
              <w:right w:val="single" w:sz="4" w:space="0" w:color="auto"/>
            </w:tcBorders>
          </w:tcPr>
          <w:p w14:paraId="31BE69A4" w14:textId="77777777" w:rsidR="00794695" w:rsidRPr="00CA05A7" w:rsidRDefault="00794695" w:rsidP="005E7046">
            <w:pPr>
              <w:pStyle w:val="TAL"/>
            </w:pPr>
            <w:r w:rsidRPr="00CA05A7">
              <w:t>Criticality Diagnostics</w:t>
            </w:r>
          </w:p>
        </w:tc>
        <w:tc>
          <w:tcPr>
            <w:tcW w:w="1080" w:type="dxa"/>
            <w:tcBorders>
              <w:top w:val="single" w:sz="4" w:space="0" w:color="auto"/>
              <w:left w:val="single" w:sz="4" w:space="0" w:color="auto"/>
              <w:bottom w:val="single" w:sz="4" w:space="0" w:color="auto"/>
              <w:right w:val="single" w:sz="4" w:space="0" w:color="auto"/>
            </w:tcBorders>
          </w:tcPr>
          <w:p w14:paraId="70E783A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7CB29E04"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6B65057F" w14:textId="77777777" w:rsidR="00794695" w:rsidRPr="00CA05A7" w:rsidRDefault="00794695" w:rsidP="005E7046">
            <w:pPr>
              <w:pStyle w:val="TAL"/>
            </w:pPr>
            <w:r w:rsidRPr="00CA05A7">
              <w:t>9.2.1.21</w:t>
            </w:r>
          </w:p>
        </w:tc>
        <w:tc>
          <w:tcPr>
            <w:tcW w:w="1654" w:type="dxa"/>
            <w:tcBorders>
              <w:top w:val="single" w:sz="4" w:space="0" w:color="auto"/>
              <w:left w:val="single" w:sz="4" w:space="0" w:color="auto"/>
              <w:bottom w:val="single" w:sz="4" w:space="0" w:color="auto"/>
              <w:right w:val="single" w:sz="4" w:space="0" w:color="auto"/>
            </w:tcBorders>
          </w:tcPr>
          <w:p w14:paraId="1D90D7B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8AF733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DE33375" w14:textId="77777777" w:rsidR="00794695" w:rsidRPr="00CA05A7" w:rsidRDefault="00794695" w:rsidP="005E7046">
            <w:pPr>
              <w:pStyle w:val="TAL"/>
              <w:jc w:val="center"/>
            </w:pPr>
            <w:r w:rsidRPr="00CA05A7">
              <w:t>ignore</w:t>
            </w:r>
          </w:p>
        </w:tc>
      </w:tr>
      <w:tr w:rsidR="00794695" w:rsidRPr="00CA05A7" w14:paraId="19762AEE" w14:textId="77777777" w:rsidTr="005E7046">
        <w:tc>
          <w:tcPr>
            <w:tcW w:w="2204" w:type="dxa"/>
            <w:tcBorders>
              <w:top w:val="single" w:sz="4" w:space="0" w:color="auto"/>
              <w:left w:val="single" w:sz="4" w:space="0" w:color="auto"/>
              <w:bottom w:val="single" w:sz="4" w:space="0" w:color="auto"/>
              <w:right w:val="single" w:sz="4" w:space="0" w:color="auto"/>
            </w:tcBorders>
          </w:tcPr>
          <w:p w14:paraId="7AE18DCF" w14:textId="77777777" w:rsidR="00794695" w:rsidRPr="00CA05A7" w:rsidRDefault="00794695" w:rsidP="005E7046">
            <w:pPr>
              <w:pStyle w:val="TAL"/>
            </w:pPr>
            <w:r w:rsidRPr="00CA05A7">
              <w:t>UE Retention Information</w:t>
            </w:r>
          </w:p>
        </w:tc>
        <w:tc>
          <w:tcPr>
            <w:tcW w:w="1080" w:type="dxa"/>
            <w:tcBorders>
              <w:top w:val="single" w:sz="4" w:space="0" w:color="auto"/>
              <w:left w:val="single" w:sz="4" w:space="0" w:color="auto"/>
              <w:bottom w:val="single" w:sz="4" w:space="0" w:color="auto"/>
              <w:right w:val="single" w:sz="4" w:space="0" w:color="auto"/>
            </w:tcBorders>
          </w:tcPr>
          <w:p w14:paraId="3A0A2620"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3265711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78AF720A" w14:textId="77777777" w:rsidR="00794695" w:rsidRPr="00CA05A7" w:rsidRDefault="00794695" w:rsidP="005E7046">
            <w:pPr>
              <w:pStyle w:val="TAL"/>
            </w:pPr>
            <w:r w:rsidRPr="00CA05A7">
              <w:t>9.2.1.112</w:t>
            </w:r>
          </w:p>
        </w:tc>
        <w:tc>
          <w:tcPr>
            <w:tcW w:w="1654" w:type="dxa"/>
            <w:tcBorders>
              <w:top w:val="single" w:sz="4" w:space="0" w:color="auto"/>
              <w:left w:val="single" w:sz="4" w:space="0" w:color="auto"/>
              <w:bottom w:val="single" w:sz="4" w:space="0" w:color="auto"/>
              <w:right w:val="single" w:sz="4" w:space="0" w:color="auto"/>
            </w:tcBorders>
          </w:tcPr>
          <w:p w14:paraId="7DB6D3CE"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9E86E8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14E467FE" w14:textId="77777777" w:rsidR="00794695" w:rsidRPr="00CA05A7" w:rsidRDefault="00794695" w:rsidP="005E7046">
            <w:pPr>
              <w:pStyle w:val="TAL"/>
              <w:jc w:val="center"/>
            </w:pPr>
            <w:r w:rsidRPr="00CA05A7">
              <w:t>ignore</w:t>
            </w:r>
          </w:p>
        </w:tc>
      </w:tr>
      <w:tr w:rsidR="00794695" w:rsidRPr="00CA05A7" w14:paraId="1D930DCF" w14:textId="77777777" w:rsidTr="005E7046">
        <w:tc>
          <w:tcPr>
            <w:tcW w:w="2204" w:type="dxa"/>
            <w:tcBorders>
              <w:top w:val="single" w:sz="4" w:space="0" w:color="auto"/>
              <w:left w:val="single" w:sz="4" w:space="0" w:color="auto"/>
              <w:bottom w:val="single" w:sz="4" w:space="0" w:color="auto"/>
              <w:right w:val="single" w:sz="4" w:space="0" w:color="auto"/>
            </w:tcBorders>
          </w:tcPr>
          <w:p w14:paraId="18055A73" w14:textId="504F5A73" w:rsidR="00794695" w:rsidRPr="00CA05A7" w:rsidRDefault="00A74B89" w:rsidP="00794695">
            <w:pPr>
              <w:pStyle w:val="TAL"/>
            </w:pPr>
            <w:ins w:id="59" w:author="Ericsson" w:date="2016-09-30T09:35:00Z">
              <w:r>
                <w:rPr>
                  <w:b/>
                </w:rPr>
                <w:t>Serve</w:t>
              </w:r>
            </w:ins>
            <w:ins w:id="60" w:author="Ericsson" w:date="2016-09-30T09:40:00Z">
              <w:r>
                <w:rPr>
                  <w:b/>
                </w:rPr>
                <w:t xml:space="preserve">d </w:t>
              </w:r>
            </w:ins>
            <w:ins w:id="61" w:author="Ericsson" w:date="2016-09-29T10:08:00Z">
              <w:r w:rsidR="00794695">
                <w:rPr>
                  <w:b/>
                </w:rPr>
                <w:t>DCN</w:t>
              </w:r>
            </w:ins>
            <w:ins w:id="62" w:author="Ericsson" w:date="2016-09-30T09:40:00Z">
              <w:r>
                <w:rPr>
                  <w:b/>
                </w:rPr>
                <w:t>s</w:t>
              </w:r>
            </w:ins>
          </w:p>
        </w:tc>
        <w:tc>
          <w:tcPr>
            <w:tcW w:w="1080" w:type="dxa"/>
            <w:tcBorders>
              <w:top w:val="single" w:sz="4" w:space="0" w:color="auto"/>
              <w:left w:val="single" w:sz="4" w:space="0" w:color="auto"/>
              <w:bottom w:val="single" w:sz="4" w:space="0" w:color="auto"/>
              <w:right w:val="single" w:sz="4" w:space="0" w:color="auto"/>
            </w:tcBorders>
          </w:tcPr>
          <w:p w14:paraId="206BBB8E" w14:textId="77777777" w:rsidR="00794695" w:rsidRPr="00CA05A7" w:rsidRDefault="00794695" w:rsidP="00794695">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006FEE4" w14:textId="7275691E" w:rsidR="00794695" w:rsidRPr="00CA05A7" w:rsidRDefault="00794695" w:rsidP="00794695">
            <w:pPr>
              <w:pStyle w:val="TAL"/>
            </w:pPr>
            <w:ins w:id="63" w:author="Ericsson" w:date="2016-09-29T10:08:00Z">
              <w:r>
                <w:rPr>
                  <w:i/>
                </w:rPr>
                <w:t>0..&lt;maxnoofDCN</w:t>
              </w:r>
              <w:r w:rsidRPr="00CA05A7">
                <w:rPr>
                  <w:i/>
                </w:rPr>
                <w:t>s&gt;</w:t>
              </w:r>
            </w:ins>
          </w:p>
        </w:tc>
        <w:tc>
          <w:tcPr>
            <w:tcW w:w="1406" w:type="dxa"/>
            <w:tcBorders>
              <w:top w:val="single" w:sz="4" w:space="0" w:color="auto"/>
              <w:left w:val="single" w:sz="4" w:space="0" w:color="auto"/>
              <w:bottom w:val="single" w:sz="4" w:space="0" w:color="auto"/>
              <w:right w:val="single" w:sz="4" w:space="0" w:color="auto"/>
            </w:tcBorders>
          </w:tcPr>
          <w:p w14:paraId="076D5589" w14:textId="77777777" w:rsidR="00794695" w:rsidRPr="00CA05A7" w:rsidRDefault="00794695" w:rsidP="00794695">
            <w:pPr>
              <w:pStyle w:val="TAL"/>
            </w:pPr>
          </w:p>
        </w:tc>
        <w:tc>
          <w:tcPr>
            <w:tcW w:w="1654" w:type="dxa"/>
            <w:tcBorders>
              <w:top w:val="single" w:sz="4" w:space="0" w:color="auto"/>
              <w:left w:val="single" w:sz="4" w:space="0" w:color="auto"/>
              <w:bottom w:val="single" w:sz="4" w:space="0" w:color="auto"/>
              <w:right w:val="single" w:sz="4" w:space="0" w:color="auto"/>
            </w:tcBorders>
          </w:tcPr>
          <w:p w14:paraId="0877210B" w14:textId="1E11A1AD" w:rsidR="00794695" w:rsidRPr="00CA05A7" w:rsidRDefault="00794695" w:rsidP="00794695">
            <w:pPr>
              <w:pStyle w:val="TAL"/>
            </w:pPr>
          </w:p>
        </w:tc>
        <w:tc>
          <w:tcPr>
            <w:tcW w:w="1080" w:type="dxa"/>
            <w:tcBorders>
              <w:top w:val="single" w:sz="4" w:space="0" w:color="auto"/>
              <w:left w:val="single" w:sz="4" w:space="0" w:color="auto"/>
              <w:bottom w:val="single" w:sz="4" w:space="0" w:color="auto"/>
              <w:right w:val="single" w:sz="4" w:space="0" w:color="auto"/>
            </w:tcBorders>
          </w:tcPr>
          <w:p w14:paraId="5D3B6648" w14:textId="3D36C9ED" w:rsidR="00794695" w:rsidRPr="00CA05A7" w:rsidRDefault="00DA309C" w:rsidP="00794695">
            <w:pPr>
              <w:pStyle w:val="TAL"/>
              <w:jc w:val="center"/>
            </w:pPr>
            <w:ins w:id="64" w:author="Ericsson" w:date="2016-09-30T09:41: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4ACFB657" w14:textId="10E225A6" w:rsidR="00794695" w:rsidRPr="00CA05A7" w:rsidRDefault="00794695" w:rsidP="00794695">
            <w:pPr>
              <w:pStyle w:val="TAL"/>
              <w:jc w:val="center"/>
            </w:pPr>
            <w:ins w:id="65" w:author="Ericsson" w:date="2016-09-29T10:08:00Z">
              <w:r>
                <w:rPr>
                  <w:lang w:eastAsia="zh-CN"/>
                </w:rPr>
                <w:t>ignore</w:t>
              </w:r>
            </w:ins>
          </w:p>
        </w:tc>
      </w:tr>
      <w:tr w:rsidR="008430FD" w:rsidRPr="00CA05A7" w14:paraId="75FA0FAF" w14:textId="77777777" w:rsidTr="005E7046">
        <w:tc>
          <w:tcPr>
            <w:tcW w:w="2204" w:type="dxa"/>
            <w:tcBorders>
              <w:top w:val="single" w:sz="4" w:space="0" w:color="auto"/>
              <w:left w:val="single" w:sz="4" w:space="0" w:color="auto"/>
              <w:bottom w:val="single" w:sz="4" w:space="0" w:color="auto"/>
              <w:right w:val="single" w:sz="4" w:space="0" w:color="auto"/>
            </w:tcBorders>
          </w:tcPr>
          <w:p w14:paraId="040E085A" w14:textId="4B831D3D" w:rsidR="008430FD" w:rsidRPr="000121E9" w:rsidRDefault="008430FD" w:rsidP="008430FD">
            <w:pPr>
              <w:pStyle w:val="TAL"/>
              <w:ind w:left="142"/>
            </w:pPr>
            <w:ins w:id="66" w:author="Ericsson" w:date="2016-09-29T10:08:00Z">
              <w:r w:rsidRPr="000121E9">
                <w:t>&gt;</w:t>
              </w:r>
            </w:ins>
            <w:ins w:id="67" w:author="Ericsson" w:date="2016-10-28T10:34:00Z">
              <w:r w:rsidRPr="008430FD">
                <w:t>Served DCNs Items</w:t>
              </w:r>
            </w:ins>
          </w:p>
        </w:tc>
        <w:tc>
          <w:tcPr>
            <w:tcW w:w="1080" w:type="dxa"/>
            <w:tcBorders>
              <w:top w:val="single" w:sz="4" w:space="0" w:color="auto"/>
              <w:left w:val="single" w:sz="4" w:space="0" w:color="auto"/>
              <w:bottom w:val="single" w:sz="4" w:space="0" w:color="auto"/>
              <w:right w:val="single" w:sz="4" w:space="0" w:color="auto"/>
            </w:tcBorders>
          </w:tcPr>
          <w:p w14:paraId="29630DFC" w14:textId="4B0152BB" w:rsidR="008430FD" w:rsidRPr="00CA05A7" w:rsidRDefault="008430FD" w:rsidP="008430FD">
            <w:pPr>
              <w:pStyle w:val="TAL"/>
              <w:rPr>
                <w:rFonts w:eastAsia="MS Mincho"/>
              </w:rPr>
            </w:pPr>
            <w:ins w:id="68" w:author="Ericsson" w:date="2016-10-28T10:34:00Z">
              <w:r>
                <w:rPr>
                  <w:rFonts w:eastAsia="MS Mincho"/>
                </w:rPr>
                <w:t>M</w:t>
              </w:r>
            </w:ins>
          </w:p>
        </w:tc>
        <w:tc>
          <w:tcPr>
            <w:tcW w:w="1980" w:type="dxa"/>
            <w:tcBorders>
              <w:top w:val="single" w:sz="4" w:space="0" w:color="auto"/>
              <w:left w:val="single" w:sz="4" w:space="0" w:color="auto"/>
              <w:bottom w:val="single" w:sz="4" w:space="0" w:color="auto"/>
              <w:right w:val="single" w:sz="4" w:space="0" w:color="auto"/>
            </w:tcBorders>
          </w:tcPr>
          <w:p w14:paraId="581C333E" w14:textId="2DAEEC76" w:rsidR="008430FD" w:rsidRPr="00CA05A7" w:rsidRDefault="008430FD" w:rsidP="008430FD">
            <w:pPr>
              <w:pStyle w:val="TAL"/>
            </w:pPr>
          </w:p>
        </w:tc>
        <w:tc>
          <w:tcPr>
            <w:tcW w:w="1406" w:type="dxa"/>
            <w:tcBorders>
              <w:top w:val="single" w:sz="4" w:space="0" w:color="auto"/>
              <w:left w:val="single" w:sz="4" w:space="0" w:color="auto"/>
              <w:bottom w:val="single" w:sz="4" w:space="0" w:color="auto"/>
              <w:right w:val="single" w:sz="4" w:space="0" w:color="auto"/>
            </w:tcBorders>
          </w:tcPr>
          <w:p w14:paraId="4CE6C24A" w14:textId="5E5A587B" w:rsidR="008430FD" w:rsidRPr="00CA05A7" w:rsidRDefault="008430FD" w:rsidP="008430FD">
            <w:pPr>
              <w:pStyle w:val="TAL"/>
            </w:pPr>
            <w:ins w:id="69" w:author="Ericsson" w:date="2016-10-28T10:34:00Z">
              <w:r>
                <w:t>9.2.1.XX</w:t>
              </w:r>
            </w:ins>
          </w:p>
        </w:tc>
        <w:tc>
          <w:tcPr>
            <w:tcW w:w="1654" w:type="dxa"/>
            <w:tcBorders>
              <w:top w:val="single" w:sz="4" w:space="0" w:color="auto"/>
              <w:left w:val="single" w:sz="4" w:space="0" w:color="auto"/>
              <w:bottom w:val="single" w:sz="4" w:space="0" w:color="auto"/>
              <w:right w:val="single" w:sz="4" w:space="0" w:color="auto"/>
            </w:tcBorders>
          </w:tcPr>
          <w:p w14:paraId="4BB878E2" w14:textId="77777777" w:rsidR="008430FD" w:rsidRPr="00CA05A7" w:rsidRDefault="008430FD" w:rsidP="008430FD">
            <w:pPr>
              <w:pStyle w:val="TAL"/>
            </w:pPr>
          </w:p>
        </w:tc>
        <w:tc>
          <w:tcPr>
            <w:tcW w:w="1080" w:type="dxa"/>
            <w:tcBorders>
              <w:top w:val="single" w:sz="4" w:space="0" w:color="auto"/>
              <w:left w:val="single" w:sz="4" w:space="0" w:color="auto"/>
              <w:bottom w:val="single" w:sz="4" w:space="0" w:color="auto"/>
              <w:right w:val="single" w:sz="4" w:space="0" w:color="auto"/>
            </w:tcBorders>
          </w:tcPr>
          <w:p w14:paraId="7F02546F" w14:textId="22D633E5" w:rsidR="008430FD" w:rsidRPr="00CA05A7" w:rsidRDefault="008430FD" w:rsidP="008430FD">
            <w:pPr>
              <w:pStyle w:val="TAL"/>
              <w:jc w:val="center"/>
            </w:pPr>
            <w:ins w:id="70"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176E1A77" w14:textId="0E919603" w:rsidR="008430FD" w:rsidRPr="00CA05A7" w:rsidRDefault="008430FD" w:rsidP="008430FD">
            <w:pPr>
              <w:pStyle w:val="TAL"/>
              <w:jc w:val="center"/>
            </w:pPr>
          </w:p>
        </w:tc>
      </w:tr>
    </w:tbl>
    <w:p w14:paraId="6559B404" w14:textId="77777777" w:rsidR="00794695" w:rsidRPr="00CA05A7" w:rsidRDefault="00794695" w:rsidP="0079469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695" w:rsidRPr="00CA05A7" w14:paraId="5C94D1A1" w14:textId="77777777" w:rsidTr="005E7046">
        <w:tc>
          <w:tcPr>
            <w:tcW w:w="3686" w:type="dxa"/>
          </w:tcPr>
          <w:p w14:paraId="3D5BE933" w14:textId="77777777" w:rsidR="00794695" w:rsidRPr="00CA05A7" w:rsidRDefault="00794695" w:rsidP="005E7046">
            <w:pPr>
              <w:pStyle w:val="TAH"/>
            </w:pPr>
            <w:r w:rsidRPr="00CA05A7">
              <w:t>Range bound</w:t>
            </w:r>
          </w:p>
        </w:tc>
        <w:tc>
          <w:tcPr>
            <w:tcW w:w="5670" w:type="dxa"/>
          </w:tcPr>
          <w:p w14:paraId="0A0E2B03" w14:textId="77777777" w:rsidR="00794695" w:rsidRPr="00CA05A7" w:rsidRDefault="00794695" w:rsidP="005E7046">
            <w:pPr>
              <w:pStyle w:val="TAH"/>
            </w:pPr>
            <w:r w:rsidRPr="00CA05A7">
              <w:t>Explanation</w:t>
            </w:r>
          </w:p>
        </w:tc>
      </w:tr>
      <w:tr w:rsidR="00794695" w:rsidRPr="00CA05A7" w14:paraId="14EFD015" w14:textId="77777777" w:rsidTr="005E7046">
        <w:tc>
          <w:tcPr>
            <w:tcW w:w="3686" w:type="dxa"/>
          </w:tcPr>
          <w:p w14:paraId="543AE886" w14:textId="77777777" w:rsidR="00794695" w:rsidRPr="00CA05A7" w:rsidRDefault="00794695" w:rsidP="005E7046">
            <w:pPr>
              <w:pStyle w:val="TAL"/>
            </w:pPr>
            <w:r w:rsidRPr="00CA05A7">
              <w:t>maxnoofPLMNsPerMME</w:t>
            </w:r>
          </w:p>
        </w:tc>
        <w:tc>
          <w:tcPr>
            <w:tcW w:w="5670" w:type="dxa"/>
          </w:tcPr>
          <w:p w14:paraId="72F7511E" w14:textId="77777777" w:rsidR="00794695" w:rsidRPr="00CA05A7" w:rsidRDefault="00794695" w:rsidP="005E7046">
            <w:pPr>
              <w:pStyle w:val="TAL"/>
            </w:pPr>
            <w:r w:rsidRPr="00CA05A7">
              <w:t>Maximum no. of PLMNs per MME. Value is 32.</w:t>
            </w:r>
          </w:p>
        </w:tc>
      </w:tr>
      <w:tr w:rsidR="00794695" w:rsidRPr="00CA05A7" w14:paraId="1D88662B" w14:textId="77777777" w:rsidTr="005E7046">
        <w:tc>
          <w:tcPr>
            <w:tcW w:w="3686" w:type="dxa"/>
            <w:tcBorders>
              <w:top w:val="single" w:sz="4" w:space="0" w:color="auto"/>
              <w:left w:val="single" w:sz="4" w:space="0" w:color="auto"/>
              <w:bottom w:val="single" w:sz="4" w:space="0" w:color="auto"/>
              <w:right w:val="single" w:sz="4" w:space="0" w:color="auto"/>
            </w:tcBorders>
          </w:tcPr>
          <w:p w14:paraId="4F0E638F" w14:textId="77777777" w:rsidR="00794695" w:rsidRPr="00CA05A7" w:rsidRDefault="00794695" w:rsidP="005E7046">
            <w:pPr>
              <w:pStyle w:val="TAL"/>
            </w:pPr>
            <w:r w:rsidRPr="00CA05A7">
              <w:t>maxnoofRATs</w:t>
            </w:r>
          </w:p>
        </w:tc>
        <w:tc>
          <w:tcPr>
            <w:tcW w:w="5670" w:type="dxa"/>
            <w:tcBorders>
              <w:top w:val="single" w:sz="4" w:space="0" w:color="auto"/>
              <w:left w:val="single" w:sz="4" w:space="0" w:color="auto"/>
              <w:bottom w:val="single" w:sz="4" w:space="0" w:color="auto"/>
              <w:right w:val="single" w:sz="4" w:space="0" w:color="auto"/>
            </w:tcBorders>
          </w:tcPr>
          <w:p w14:paraId="760E4C0C" w14:textId="77777777" w:rsidR="00794695" w:rsidRPr="00CA05A7" w:rsidRDefault="00794695" w:rsidP="005E7046">
            <w:pPr>
              <w:pStyle w:val="TAL"/>
            </w:pPr>
            <w:r w:rsidRPr="00CA05A7">
              <w:t>Maximum no. of RATs. Value is 8.</w:t>
            </w:r>
          </w:p>
        </w:tc>
      </w:tr>
      <w:tr w:rsidR="00794695" w:rsidRPr="00CA05A7" w14:paraId="6EF429D0" w14:textId="77777777" w:rsidTr="005E7046">
        <w:tc>
          <w:tcPr>
            <w:tcW w:w="3686" w:type="dxa"/>
            <w:tcBorders>
              <w:top w:val="single" w:sz="4" w:space="0" w:color="auto"/>
              <w:left w:val="single" w:sz="4" w:space="0" w:color="auto"/>
              <w:bottom w:val="single" w:sz="4" w:space="0" w:color="auto"/>
              <w:right w:val="single" w:sz="4" w:space="0" w:color="auto"/>
            </w:tcBorders>
          </w:tcPr>
          <w:p w14:paraId="14C43233" w14:textId="77777777" w:rsidR="00794695" w:rsidRPr="00CA05A7" w:rsidRDefault="00794695" w:rsidP="005E7046">
            <w:pPr>
              <w:pStyle w:val="TAL"/>
            </w:pPr>
            <w:r w:rsidRPr="00CA05A7">
              <w:t>maxnoofGroupIDs</w:t>
            </w:r>
          </w:p>
        </w:tc>
        <w:tc>
          <w:tcPr>
            <w:tcW w:w="5670" w:type="dxa"/>
            <w:tcBorders>
              <w:top w:val="single" w:sz="4" w:space="0" w:color="auto"/>
              <w:left w:val="single" w:sz="4" w:space="0" w:color="auto"/>
              <w:bottom w:val="single" w:sz="4" w:space="0" w:color="auto"/>
              <w:right w:val="single" w:sz="4" w:space="0" w:color="auto"/>
            </w:tcBorders>
          </w:tcPr>
          <w:p w14:paraId="45C6994E" w14:textId="77777777" w:rsidR="00794695" w:rsidRPr="00CA05A7" w:rsidRDefault="00794695" w:rsidP="005E7046">
            <w:pPr>
              <w:pStyle w:val="TAL"/>
            </w:pPr>
            <w:r w:rsidRPr="00CA05A7">
              <w:t>Maximum no. of GroupIDs per node per RAT. Value is 65535.</w:t>
            </w:r>
          </w:p>
        </w:tc>
      </w:tr>
      <w:tr w:rsidR="00794695" w:rsidRPr="00CA05A7" w14:paraId="5BB87C45" w14:textId="77777777" w:rsidTr="005E7046">
        <w:tc>
          <w:tcPr>
            <w:tcW w:w="3686" w:type="dxa"/>
            <w:tcBorders>
              <w:top w:val="single" w:sz="4" w:space="0" w:color="auto"/>
              <w:left w:val="single" w:sz="4" w:space="0" w:color="auto"/>
              <w:bottom w:val="single" w:sz="4" w:space="0" w:color="auto"/>
              <w:right w:val="single" w:sz="4" w:space="0" w:color="auto"/>
            </w:tcBorders>
          </w:tcPr>
          <w:p w14:paraId="27F500A8" w14:textId="77777777" w:rsidR="00794695" w:rsidRPr="00CA05A7" w:rsidRDefault="00794695" w:rsidP="005E7046">
            <w:pPr>
              <w:pStyle w:val="TAL"/>
            </w:pPr>
            <w:r w:rsidRPr="00CA05A7">
              <w:t>maxnoofMMECs</w:t>
            </w:r>
          </w:p>
        </w:tc>
        <w:tc>
          <w:tcPr>
            <w:tcW w:w="5670" w:type="dxa"/>
            <w:tcBorders>
              <w:top w:val="single" w:sz="4" w:space="0" w:color="auto"/>
              <w:left w:val="single" w:sz="4" w:space="0" w:color="auto"/>
              <w:bottom w:val="single" w:sz="4" w:space="0" w:color="auto"/>
              <w:right w:val="single" w:sz="4" w:space="0" w:color="auto"/>
            </w:tcBorders>
          </w:tcPr>
          <w:p w14:paraId="7D26FCAD" w14:textId="77777777" w:rsidR="00794695" w:rsidRPr="00CA05A7" w:rsidRDefault="00794695" w:rsidP="005E7046">
            <w:pPr>
              <w:pStyle w:val="TAL"/>
            </w:pPr>
            <w:r w:rsidRPr="00CA05A7">
              <w:t>Maximum no. of MMECs per node per RAT. Value is 256.</w:t>
            </w:r>
          </w:p>
        </w:tc>
      </w:tr>
      <w:tr w:rsidR="00054328" w:rsidRPr="00CA05A7" w14:paraId="3C5DC8C8" w14:textId="77777777" w:rsidTr="005E7046">
        <w:tc>
          <w:tcPr>
            <w:tcW w:w="3686" w:type="dxa"/>
            <w:tcBorders>
              <w:top w:val="single" w:sz="4" w:space="0" w:color="auto"/>
              <w:left w:val="single" w:sz="4" w:space="0" w:color="auto"/>
              <w:bottom w:val="single" w:sz="4" w:space="0" w:color="auto"/>
              <w:right w:val="single" w:sz="4" w:space="0" w:color="auto"/>
            </w:tcBorders>
          </w:tcPr>
          <w:p w14:paraId="2A9901A7" w14:textId="299C3B04" w:rsidR="00054328" w:rsidRPr="00CA05A7" w:rsidRDefault="00054328" w:rsidP="00054328">
            <w:pPr>
              <w:pStyle w:val="TAL"/>
            </w:pPr>
            <w:ins w:id="71" w:author="Ericsson" w:date="2016-09-29T10:12:00Z">
              <w:r>
                <w:t>maxnoofDCNs</w:t>
              </w:r>
            </w:ins>
          </w:p>
        </w:tc>
        <w:tc>
          <w:tcPr>
            <w:tcW w:w="5670" w:type="dxa"/>
            <w:tcBorders>
              <w:top w:val="single" w:sz="4" w:space="0" w:color="auto"/>
              <w:left w:val="single" w:sz="4" w:space="0" w:color="auto"/>
              <w:bottom w:val="single" w:sz="4" w:space="0" w:color="auto"/>
              <w:right w:val="single" w:sz="4" w:space="0" w:color="auto"/>
            </w:tcBorders>
          </w:tcPr>
          <w:p w14:paraId="4AE13291" w14:textId="39E35A98" w:rsidR="00054328" w:rsidRPr="00CA05A7" w:rsidRDefault="00054328" w:rsidP="00054328">
            <w:pPr>
              <w:pStyle w:val="TAL"/>
            </w:pPr>
            <w:ins w:id="72" w:author="Ericsson" w:date="2016-09-29T10:12:00Z">
              <w:r>
                <w:t xml:space="preserve">Maximum no. of DCNs servered by one MME. </w:t>
              </w:r>
            </w:ins>
            <w:ins w:id="73" w:author="Ericsson" w:date="2016-09-29T10:13:00Z">
              <w:r w:rsidR="00724D2C">
                <w:t xml:space="preserve">Value is 32. </w:t>
              </w:r>
            </w:ins>
          </w:p>
        </w:tc>
      </w:tr>
    </w:tbl>
    <w:p w14:paraId="7E8CE7E9" w14:textId="4AB4E045" w:rsidR="002058E9" w:rsidRDefault="002058E9" w:rsidP="00C059A2">
      <w:pPr>
        <w:rPr>
          <w:noProof/>
        </w:rPr>
      </w:pPr>
    </w:p>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DE9B29A" w14:textId="77777777" w:rsidR="00F40A7A" w:rsidRPr="00195209" w:rsidRDefault="00F40A7A" w:rsidP="00F40A7A">
      <w:pPr>
        <w:pStyle w:val="Heading4"/>
      </w:pPr>
      <w:bookmarkStart w:id="74" w:name="_Toc462740631"/>
      <w:r w:rsidRPr="00195209">
        <w:t>9.1.8.10</w:t>
      </w:r>
      <w:r w:rsidRPr="00195209">
        <w:tab/>
        <w:t xml:space="preserve">MME CONFIGURATION UPDATE </w:t>
      </w:r>
    </w:p>
    <w:p w14:paraId="3975A8DE" w14:textId="77777777" w:rsidR="00F40A7A" w:rsidRPr="00195209" w:rsidRDefault="00F40A7A" w:rsidP="00F40A7A">
      <w:r w:rsidRPr="00195209">
        <w:t>This message is sent by the MME to transfer updated information for a TNL association.</w:t>
      </w:r>
    </w:p>
    <w:p w14:paraId="71DC2E47" w14:textId="77777777" w:rsidR="00F40A7A" w:rsidRPr="00195209" w:rsidRDefault="00F40A7A" w:rsidP="00F40A7A">
      <w:pPr>
        <w:rPr>
          <w:rFonts w:eastAsia="Batang"/>
        </w:rPr>
      </w:pPr>
      <w:r w:rsidRPr="00195209">
        <w:t xml:space="preserve">Direction: MME </w:t>
      </w:r>
      <w:r w:rsidRPr="00195209">
        <w:sym w:font="Symbol" w:char="F0AE"/>
      </w:r>
      <w:r w:rsidRPr="00195209">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F40A7A" w:rsidRPr="00195209" w14:paraId="1BE7066B" w14:textId="77777777" w:rsidTr="005E7046">
        <w:tc>
          <w:tcPr>
            <w:tcW w:w="2204" w:type="dxa"/>
          </w:tcPr>
          <w:p w14:paraId="26E84DA2" w14:textId="77777777" w:rsidR="00F40A7A" w:rsidRPr="00CB3493" w:rsidRDefault="00F40A7A" w:rsidP="005E7046">
            <w:pPr>
              <w:pStyle w:val="TAH"/>
              <w:rPr>
                <w:lang w:eastAsia="ja-JP"/>
              </w:rPr>
            </w:pPr>
            <w:r w:rsidRPr="00CB3493">
              <w:rPr>
                <w:lang w:eastAsia="ja-JP"/>
              </w:rPr>
              <w:lastRenderedPageBreak/>
              <w:t>IE/Group Name</w:t>
            </w:r>
          </w:p>
        </w:tc>
        <w:tc>
          <w:tcPr>
            <w:tcW w:w="1080" w:type="dxa"/>
          </w:tcPr>
          <w:p w14:paraId="38F712CC" w14:textId="77777777" w:rsidR="00F40A7A" w:rsidRPr="00CB3493" w:rsidRDefault="00F40A7A" w:rsidP="005E7046">
            <w:pPr>
              <w:pStyle w:val="TAH"/>
              <w:rPr>
                <w:lang w:eastAsia="ja-JP"/>
              </w:rPr>
            </w:pPr>
            <w:r w:rsidRPr="00CB3493">
              <w:rPr>
                <w:lang w:eastAsia="ja-JP"/>
              </w:rPr>
              <w:t>Presence</w:t>
            </w:r>
          </w:p>
        </w:tc>
        <w:tc>
          <w:tcPr>
            <w:tcW w:w="1980" w:type="dxa"/>
          </w:tcPr>
          <w:p w14:paraId="7998F8DE" w14:textId="77777777" w:rsidR="00F40A7A" w:rsidRPr="00CB3493" w:rsidRDefault="00F40A7A" w:rsidP="005E7046">
            <w:pPr>
              <w:pStyle w:val="TAH"/>
              <w:rPr>
                <w:lang w:eastAsia="ja-JP"/>
              </w:rPr>
            </w:pPr>
            <w:r w:rsidRPr="00CB3493">
              <w:rPr>
                <w:lang w:eastAsia="ja-JP"/>
              </w:rPr>
              <w:t>Range</w:t>
            </w:r>
          </w:p>
        </w:tc>
        <w:tc>
          <w:tcPr>
            <w:tcW w:w="1371" w:type="dxa"/>
          </w:tcPr>
          <w:p w14:paraId="7C9057E7" w14:textId="77777777" w:rsidR="00F40A7A" w:rsidRPr="00CB3493" w:rsidRDefault="00F40A7A" w:rsidP="005E7046">
            <w:pPr>
              <w:pStyle w:val="TAH"/>
              <w:rPr>
                <w:lang w:eastAsia="ja-JP"/>
              </w:rPr>
            </w:pPr>
            <w:r w:rsidRPr="00CB3493">
              <w:rPr>
                <w:lang w:eastAsia="ja-JP"/>
              </w:rPr>
              <w:t>IE type and reference</w:t>
            </w:r>
          </w:p>
        </w:tc>
        <w:tc>
          <w:tcPr>
            <w:tcW w:w="1689" w:type="dxa"/>
          </w:tcPr>
          <w:p w14:paraId="4889317A" w14:textId="77777777" w:rsidR="00F40A7A" w:rsidRPr="00CB3493" w:rsidRDefault="00F40A7A" w:rsidP="005E7046">
            <w:pPr>
              <w:pStyle w:val="TAH"/>
              <w:rPr>
                <w:lang w:eastAsia="ja-JP"/>
              </w:rPr>
            </w:pPr>
            <w:r w:rsidRPr="00CB3493">
              <w:rPr>
                <w:lang w:eastAsia="ja-JP"/>
              </w:rPr>
              <w:t>Semantics description</w:t>
            </w:r>
          </w:p>
        </w:tc>
        <w:tc>
          <w:tcPr>
            <w:tcW w:w="1080" w:type="dxa"/>
          </w:tcPr>
          <w:p w14:paraId="523BF933" w14:textId="77777777" w:rsidR="00F40A7A" w:rsidRPr="00CB3493" w:rsidRDefault="00F40A7A" w:rsidP="005E7046">
            <w:pPr>
              <w:pStyle w:val="TAH"/>
              <w:rPr>
                <w:lang w:eastAsia="ja-JP"/>
              </w:rPr>
            </w:pPr>
            <w:r w:rsidRPr="00CB3493">
              <w:rPr>
                <w:lang w:eastAsia="ja-JP"/>
              </w:rPr>
              <w:t>Criticality</w:t>
            </w:r>
          </w:p>
        </w:tc>
        <w:tc>
          <w:tcPr>
            <w:tcW w:w="1081" w:type="dxa"/>
          </w:tcPr>
          <w:p w14:paraId="61D3F83C" w14:textId="77777777" w:rsidR="00F40A7A" w:rsidRPr="00CB3493" w:rsidRDefault="00F40A7A" w:rsidP="005E7046">
            <w:pPr>
              <w:pStyle w:val="TAH"/>
              <w:rPr>
                <w:b w:val="0"/>
                <w:lang w:eastAsia="ja-JP"/>
              </w:rPr>
            </w:pPr>
            <w:r w:rsidRPr="00CB3493">
              <w:rPr>
                <w:lang w:eastAsia="ja-JP"/>
              </w:rPr>
              <w:t>Assigned Criticality</w:t>
            </w:r>
          </w:p>
        </w:tc>
      </w:tr>
      <w:tr w:rsidR="00F40A7A" w:rsidRPr="00195209" w14:paraId="4F74E47A" w14:textId="77777777" w:rsidTr="005E7046">
        <w:tc>
          <w:tcPr>
            <w:tcW w:w="2204" w:type="dxa"/>
          </w:tcPr>
          <w:p w14:paraId="08EDEA93" w14:textId="77777777" w:rsidR="00F40A7A" w:rsidRPr="00CB3493" w:rsidRDefault="00F40A7A" w:rsidP="005E7046">
            <w:pPr>
              <w:pStyle w:val="TAL"/>
              <w:rPr>
                <w:lang w:eastAsia="ja-JP"/>
              </w:rPr>
            </w:pPr>
            <w:r w:rsidRPr="00CB3493">
              <w:rPr>
                <w:lang w:eastAsia="ja-JP"/>
              </w:rPr>
              <w:t>Message Type</w:t>
            </w:r>
          </w:p>
        </w:tc>
        <w:tc>
          <w:tcPr>
            <w:tcW w:w="1080" w:type="dxa"/>
          </w:tcPr>
          <w:p w14:paraId="2A4CC99E" w14:textId="77777777" w:rsidR="00F40A7A" w:rsidRPr="00CB3493" w:rsidRDefault="00F40A7A" w:rsidP="005E7046">
            <w:pPr>
              <w:pStyle w:val="TAL"/>
              <w:rPr>
                <w:lang w:eastAsia="ja-JP"/>
              </w:rPr>
            </w:pPr>
            <w:r w:rsidRPr="00CB3493">
              <w:rPr>
                <w:lang w:eastAsia="ja-JP"/>
              </w:rPr>
              <w:t>M</w:t>
            </w:r>
          </w:p>
        </w:tc>
        <w:tc>
          <w:tcPr>
            <w:tcW w:w="1980" w:type="dxa"/>
          </w:tcPr>
          <w:p w14:paraId="5EDF7F6C" w14:textId="77777777" w:rsidR="00F40A7A" w:rsidRPr="00CB3493" w:rsidRDefault="00F40A7A" w:rsidP="005E7046">
            <w:pPr>
              <w:pStyle w:val="TAL"/>
              <w:rPr>
                <w:i/>
                <w:lang w:eastAsia="ja-JP"/>
              </w:rPr>
            </w:pPr>
          </w:p>
        </w:tc>
        <w:tc>
          <w:tcPr>
            <w:tcW w:w="1371" w:type="dxa"/>
          </w:tcPr>
          <w:p w14:paraId="3F2847F2" w14:textId="77777777" w:rsidR="00F40A7A" w:rsidRPr="00CB3493" w:rsidRDefault="00F40A7A" w:rsidP="005E7046">
            <w:pPr>
              <w:pStyle w:val="TAL"/>
              <w:rPr>
                <w:lang w:eastAsia="ja-JP"/>
              </w:rPr>
            </w:pPr>
            <w:r w:rsidRPr="00CB3493">
              <w:rPr>
                <w:lang w:eastAsia="ja-JP"/>
              </w:rPr>
              <w:t>9.2.1.1</w:t>
            </w:r>
          </w:p>
        </w:tc>
        <w:tc>
          <w:tcPr>
            <w:tcW w:w="1689" w:type="dxa"/>
          </w:tcPr>
          <w:p w14:paraId="075CF678" w14:textId="77777777" w:rsidR="00F40A7A" w:rsidRPr="00CB3493" w:rsidRDefault="00F40A7A" w:rsidP="005E7046">
            <w:pPr>
              <w:pStyle w:val="TAL"/>
              <w:rPr>
                <w:lang w:eastAsia="ja-JP"/>
              </w:rPr>
            </w:pPr>
          </w:p>
        </w:tc>
        <w:tc>
          <w:tcPr>
            <w:tcW w:w="1080" w:type="dxa"/>
          </w:tcPr>
          <w:p w14:paraId="14680E1F" w14:textId="77777777" w:rsidR="00F40A7A" w:rsidRPr="00CB3493" w:rsidRDefault="00F40A7A" w:rsidP="005E7046">
            <w:pPr>
              <w:pStyle w:val="TAL"/>
              <w:jc w:val="center"/>
              <w:rPr>
                <w:lang w:eastAsia="ja-JP"/>
              </w:rPr>
            </w:pPr>
            <w:r w:rsidRPr="00CB3493">
              <w:rPr>
                <w:lang w:eastAsia="ja-JP"/>
              </w:rPr>
              <w:t>YES</w:t>
            </w:r>
          </w:p>
        </w:tc>
        <w:tc>
          <w:tcPr>
            <w:tcW w:w="1081" w:type="dxa"/>
          </w:tcPr>
          <w:p w14:paraId="76F27B66" w14:textId="77777777" w:rsidR="00F40A7A" w:rsidRPr="00CB3493" w:rsidRDefault="00F40A7A" w:rsidP="005E7046">
            <w:pPr>
              <w:pStyle w:val="TAL"/>
              <w:jc w:val="center"/>
              <w:rPr>
                <w:lang w:eastAsia="ja-JP"/>
              </w:rPr>
            </w:pPr>
            <w:r w:rsidRPr="00CB3493">
              <w:rPr>
                <w:lang w:eastAsia="ja-JP"/>
              </w:rPr>
              <w:t>reject</w:t>
            </w:r>
          </w:p>
        </w:tc>
      </w:tr>
      <w:tr w:rsidR="00F40A7A" w:rsidRPr="00195209" w14:paraId="1047483B" w14:textId="77777777" w:rsidTr="005E7046">
        <w:tc>
          <w:tcPr>
            <w:tcW w:w="2204" w:type="dxa"/>
          </w:tcPr>
          <w:p w14:paraId="526DEFDD" w14:textId="77777777" w:rsidR="00F40A7A" w:rsidRPr="00CB3493" w:rsidRDefault="00F40A7A" w:rsidP="005E7046">
            <w:pPr>
              <w:pStyle w:val="TAL"/>
              <w:rPr>
                <w:lang w:eastAsia="ja-JP"/>
              </w:rPr>
            </w:pPr>
            <w:r w:rsidRPr="00CB3493">
              <w:rPr>
                <w:lang w:eastAsia="ja-JP"/>
              </w:rPr>
              <w:t>MME Name</w:t>
            </w:r>
          </w:p>
        </w:tc>
        <w:tc>
          <w:tcPr>
            <w:tcW w:w="1080" w:type="dxa"/>
          </w:tcPr>
          <w:p w14:paraId="5E97DF6E" w14:textId="77777777" w:rsidR="00F40A7A" w:rsidRPr="00CB3493" w:rsidRDefault="00F40A7A" w:rsidP="005E7046">
            <w:pPr>
              <w:pStyle w:val="TAL"/>
              <w:rPr>
                <w:lang w:eastAsia="ja-JP"/>
              </w:rPr>
            </w:pPr>
            <w:r w:rsidRPr="00CB3493">
              <w:rPr>
                <w:lang w:eastAsia="ja-JP"/>
              </w:rPr>
              <w:t>O</w:t>
            </w:r>
          </w:p>
        </w:tc>
        <w:tc>
          <w:tcPr>
            <w:tcW w:w="1980" w:type="dxa"/>
          </w:tcPr>
          <w:p w14:paraId="03635941" w14:textId="77777777" w:rsidR="00F40A7A" w:rsidRPr="00CB3493" w:rsidRDefault="00F40A7A" w:rsidP="005E7046">
            <w:pPr>
              <w:pStyle w:val="TAL"/>
              <w:rPr>
                <w:i/>
                <w:lang w:eastAsia="ja-JP"/>
              </w:rPr>
            </w:pPr>
          </w:p>
        </w:tc>
        <w:tc>
          <w:tcPr>
            <w:tcW w:w="1371" w:type="dxa"/>
          </w:tcPr>
          <w:p w14:paraId="1563C15F" w14:textId="77777777" w:rsidR="00F40A7A" w:rsidRPr="00CB3493" w:rsidRDefault="00F40A7A" w:rsidP="005E7046">
            <w:pPr>
              <w:pStyle w:val="TAL"/>
              <w:rPr>
                <w:lang w:eastAsia="ja-JP"/>
              </w:rPr>
            </w:pPr>
            <w:r w:rsidRPr="00CB3493">
              <w:rPr>
                <w:lang w:eastAsia="ja-JP"/>
              </w:rPr>
              <w:t>PrintableString(SIZE(1..150,…))</w:t>
            </w:r>
          </w:p>
        </w:tc>
        <w:tc>
          <w:tcPr>
            <w:tcW w:w="1689" w:type="dxa"/>
          </w:tcPr>
          <w:p w14:paraId="2EFE1A2D" w14:textId="77777777" w:rsidR="00F40A7A" w:rsidRPr="00CB3493" w:rsidRDefault="00F40A7A" w:rsidP="005E7046">
            <w:pPr>
              <w:pStyle w:val="TAL"/>
              <w:rPr>
                <w:lang w:eastAsia="ja-JP"/>
              </w:rPr>
            </w:pPr>
          </w:p>
        </w:tc>
        <w:tc>
          <w:tcPr>
            <w:tcW w:w="1080" w:type="dxa"/>
          </w:tcPr>
          <w:p w14:paraId="653F00D2" w14:textId="77777777" w:rsidR="00F40A7A" w:rsidRPr="00CB3493" w:rsidRDefault="00F40A7A" w:rsidP="005E7046">
            <w:pPr>
              <w:pStyle w:val="TAL"/>
              <w:jc w:val="center"/>
              <w:rPr>
                <w:lang w:eastAsia="ja-JP"/>
              </w:rPr>
            </w:pPr>
            <w:r w:rsidRPr="00CB3493">
              <w:rPr>
                <w:lang w:eastAsia="ja-JP"/>
              </w:rPr>
              <w:t>YES</w:t>
            </w:r>
          </w:p>
        </w:tc>
        <w:tc>
          <w:tcPr>
            <w:tcW w:w="1081" w:type="dxa"/>
          </w:tcPr>
          <w:p w14:paraId="3D0F5547" w14:textId="77777777" w:rsidR="00F40A7A" w:rsidRPr="00CB3493" w:rsidRDefault="00F40A7A" w:rsidP="005E7046">
            <w:pPr>
              <w:pStyle w:val="TAL"/>
              <w:jc w:val="center"/>
              <w:rPr>
                <w:lang w:eastAsia="ja-JP"/>
              </w:rPr>
            </w:pPr>
            <w:r w:rsidRPr="00CB3493">
              <w:rPr>
                <w:lang w:eastAsia="ja-JP"/>
              </w:rPr>
              <w:t>ignore</w:t>
            </w:r>
          </w:p>
        </w:tc>
      </w:tr>
      <w:tr w:rsidR="00F40A7A" w:rsidRPr="00195209" w14:paraId="729792C1" w14:textId="77777777" w:rsidTr="005E7046">
        <w:tc>
          <w:tcPr>
            <w:tcW w:w="2204" w:type="dxa"/>
          </w:tcPr>
          <w:p w14:paraId="19AAC532" w14:textId="77777777" w:rsidR="00F40A7A" w:rsidRPr="00CB3493" w:rsidRDefault="00F40A7A" w:rsidP="005E7046">
            <w:pPr>
              <w:pStyle w:val="TAL"/>
              <w:rPr>
                <w:lang w:eastAsia="ja-JP"/>
              </w:rPr>
            </w:pPr>
            <w:r w:rsidRPr="00CB3493">
              <w:rPr>
                <w:lang w:eastAsia="ja-JP"/>
              </w:rPr>
              <w:t>Served GUMMEIs</w:t>
            </w:r>
          </w:p>
        </w:tc>
        <w:tc>
          <w:tcPr>
            <w:tcW w:w="1080" w:type="dxa"/>
          </w:tcPr>
          <w:p w14:paraId="475BC6C3" w14:textId="77777777" w:rsidR="00F40A7A" w:rsidRPr="00CB3493" w:rsidRDefault="00F40A7A" w:rsidP="005E7046">
            <w:pPr>
              <w:pStyle w:val="TAL"/>
              <w:rPr>
                <w:lang w:eastAsia="ja-JP"/>
              </w:rPr>
            </w:pPr>
          </w:p>
        </w:tc>
        <w:tc>
          <w:tcPr>
            <w:tcW w:w="1980" w:type="dxa"/>
          </w:tcPr>
          <w:p w14:paraId="26E4F824" w14:textId="77777777" w:rsidR="00F40A7A" w:rsidRPr="00CB3493" w:rsidRDefault="00F40A7A" w:rsidP="005E7046">
            <w:pPr>
              <w:pStyle w:val="TAL"/>
              <w:rPr>
                <w:i/>
                <w:lang w:eastAsia="ja-JP"/>
              </w:rPr>
            </w:pPr>
            <w:r w:rsidRPr="00CB3493">
              <w:rPr>
                <w:i/>
                <w:lang w:eastAsia="ja-JP"/>
              </w:rPr>
              <w:t>0..&lt;maxnoofRATs&gt;</w:t>
            </w:r>
          </w:p>
        </w:tc>
        <w:tc>
          <w:tcPr>
            <w:tcW w:w="1371" w:type="dxa"/>
          </w:tcPr>
          <w:p w14:paraId="391033A0" w14:textId="77777777" w:rsidR="00F40A7A" w:rsidRPr="00CB3493" w:rsidRDefault="00F40A7A" w:rsidP="005E7046">
            <w:pPr>
              <w:pStyle w:val="TAL"/>
              <w:rPr>
                <w:rFonts w:eastAsia="Batang" w:cs="Arial"/>
                <w:lang w:eastAsia="ko-KR"/>
              </w:rPr>
            </w:pPr>
          </w:p>
        </w:tc>
        <w:tc>
          <w:tcPr>
            <w:tcW w:w="1689" w:type="dxa"/>
          </w:tcPr>
          <w:p w14:paraId="3D9963F5" w14:textId="77777777" w:rsidR="00F40A7A" w:rsidRPr="00CB3493" w:rsidRDefault="00F40A7A" w:rsidP="005E7046">
            <w:pPr>
              <w:pStyle w:val="TAL"/>
              <w:rPr>
                <w:lang w:eastAsia="ja-JP"/>
              </w:rPr>
            </w:pPr>
            <w:r w:rsidRPr="00CB3493">
              <w:rPr>
                <w:lang w:eastAsia="ja-JP"/>
              </w:rPr>
              <w:t>The LTE related pool configuration is included on the first place in the list.</w:t>
            </w:r>
          </w:p>
        </w:tc>
        <w:tc>
          <w:tcPr>
            <w:tcW w:w="1080" w:type="dxa"/>
          </w:tcPr>
          <w:p w14:paraId="409C77E2" w14:textId="77777777" w:rsidR="00F40A7A" w:rsidRPr="00CB3493" w:rsidRDefault="00F40A7A" w:rsidP="005E7046">
            <w:pPr>
              <w:pStyle w:val="TAL"/>
              <w:jc w:val="center"/>
              <w:rPr>
                <w:lang w:eastAsia="ja-JP"/>
              </w:rPr>
            </w:pPr>
            <w:r w:rsidRPr="00CB3493">
              <w:rPr>
                <w:lang w:eastAsia="ja-JP"/>
              </w:rPr>
              <w:t>GLOBAL</w:t>
            </w:r>
          </w:p>
        </w:tc>
        <w:tc>
          <w:tcPr>
            <w:tcW w:w="1081" w:type="dxa"/>
          </w:tcPr>
          <w:p w14:paraId="4DAFF6B0" w14:textId="77777777" w:rsidR="00F40A7A" w:rsidRPr="00CB3493" w:rsidRDefault="00F40A7A" w:rsidP="005E7046">
            <w:pPr>
              <w:pStyle w:val="TAL"/>
              <w:jc w:val="center"/>
              <w:rPr>
                <w:lang w:eastAsia="ja-JP"/>
              </w:rPr>
            </w:pPr>
            <w:r w:rsidRPr="00CB3493">
              <w:rPr>
                <w:lang w:eastAsia="ja-JP"/>
              </w:rPr>
              <w:t>reject</w:t>
            </w:r>
          </w:p>
        </w:tc>
      </w:tr>
      <w:tr w:rsidR="00F40A7A" w:rsidRPr="00195209" w14:paraId="6CA66B03" w14:textId="77777777" w:rsidTr="005E7046">
        <w:tc>
          <w:tcPr>
            <w:tcW w:w="2204" w:type="dxa"/>
          </w:tcPr>
          <w:p w14:paraId="3BE5E7A1" w14:textId="77777777" w:rsidR="00F40A7A" w:rsidRPr="00CB3493" w:rsidRDefault="00F40A7A" w:rsidP="005E7046">
            <w:pPr>
              <w:pStyle w:val="TAL"/>
              <w:ind w:left="142"/>
              <w:rPr>
                <w:b/>
                <w:bCs/>
                <w:lang w:eastAsia="ja-JP"/>
              </w:rPr>
            </w:pPr>
            <w:r w:rsidRPr="00CB3493">
              <w:rPr>
                <w:b/>
                <w:bCs/>
                <w:lang w:eastAsia="ja-JP"/>
              </w:rPr>
              <w:t>&gt;Served PLMNs</w:t>
            </w:r>
          </w:p>
        </w:tc>
        <w:tc>
          <w:tcPr>
            <w:tcW w:w="1080" w:type="dxa"/>
          </w:tcPr>
          <w:p w14:paraId="7DF3EC84" w14:textId="77777777" w:rsidR="00F40A7A" w:rsidRPr="00CB3493" w:rsidRDefault="00F40A7A" w:rsidP="005E7046">
            <w:pPr>
              <w:pStyle w:val="TAL"/>
              <w:rPr>
                <w:lang w:eastAsia="ja-JP"/>
              </w:rPr>
            </w:pPr>
          </w:p>
        </w:tc>
        <w:tc>
          <w:tcPr>
            <w:tcW w:w="1980" w:type="dxa"/>
          </w:tcPr>
          <w:p w14:paraId="11C58CC6" w14:textId="77777777" w:rsidR="00F40A7A" w:rsidRPr="00CB3493" w:rsidRDefault="00F40A7A" w:rsidP="005E7046">
            <w:pPr>
              <w:pStyle w:val="TAL"/>
              <w:rPr>
                <w:i/>
                <w:lang w:eastAsia="ja-JP"/>
              </w:rPr>
            </w:pPr>
            <w:r w:rsidRPr="00CB3493">
              <w:rPr>
                <w:i/>
                <w:lang w:eastAsia="ja-JP"/>
              </w:rPr>
              <w:t>1..&lt;maxnoofPLMNsPerMME&gt;</w:t>
            </w:r>
          </w:p>
        </w:tc>
        <w:tc>
          <w:tcPr>
            <w:tcW w:w="1371" w:type="dxa"/>
          </w:tcPr>
          <w:p w14:paraId="62B6557B" w14:textId="77777777" w:rsidR="00F40A7A" w:rsidRPr="00CB3493" w:rsidRDefault="00F40A7A" w:rsidP="005E7046">
            <w:pPr>
              <w:pStyle w:val="TAL"/>
              <w:rPr>
                <w:lang w:eastAsia="ja-JP"/>
              </w:rPr>
            </w:pPr>
          </w:p>
        </w:tc>
        <w:tc>
          <w:tcPr>
            <w:tcW w:w="1689" w:type="dxa"/>
          </w:tcPr>
          <w:p w14:paraId="07FA2974" w14:textId="77777777" w:rsidR="00F40A7A" w:rsidRPr="00CB3493" w:rsidRDefault="00F40A7A" w:rsidP="005E7046">
            <w:pPr>
              <w:pStyle w:val="TAL"/>
              <w:rPr>
                <w:lang w:eastAsia="ja-JP"/>
              </w:rPr>
            </w:pPr>
          </w:p>
        </w:tc>
        <w:tc>
          <w:tcPr>
            <w:tcW w:w="1080" w:type="dxa"/>
          </w:tcPr>
          <w:p w14:paraId="2314EB7C" w14:textId="77777777" w:rsidR="00F40A7A" w:rsidRPr="00CB3493" w:rsidRDefault="00F40A7A" w:rsidP="005E7046">
            <w:pPr>
              <w:pStyle w:val="TAL"/>
              <w:jc w:val="center"/>
              <w:rPr>
                <w:lang w:eastAsia="ja-JP"/>
              </w:rPr>
            </w:pPr>
            <w:r w:rsidRPr="00CB3493">
              <w:rPr>
                <w:lang w:eastAsia="ja-JP"/>
              </w:rPr>
              <w:t>-</w:t>
            </w:r>
          </w:p>
        </w:tc>
        <w:tc>
          <w:tcPr>
            <w:tcW w:w="1081" w:type="dxa"/>
          </w:tcPr>
          <w:p w14:paraId="749AAB31" w14:textId="77777777" w:rsidR="00F40A7A" w:rsidRPr="00CB3493" w:rsidRDefault="00F40A7A" w:rsidP="005E7046">
            <w:pPr>
              <w:pStyle w:val="TAL"/>
              <w:jc w:val="center"/>
              <w:rPr>
                <w:lang w:eastAsia="ja-JP"/>
              </w:rPr>
            </w:pPr>
          </w:p>
        </w:tc>
      </w:tr>
      <w:tr w:rsidR="00F40A7A" w:rsidRPr="00195209" w14:paraId="0D44ECA7" w14:textId="77777777" w:rsidTr="005E7046">
        <w:tc>
          <w:tcPr>
            <w:tcW w:w="2204" w:type="dxa"/>
          </w:tcPr>
          <w:p w14:paraId="476447CD" w14:textId="77777777" w:rsidR="00F40A7A" w:rsidRPr="00CB3493" w:rsidRDefault="00F40A7A" w:rsidP="005E7046">
            <w:pPr>
              <w:pStyle w:val="TAL"/>
              <w:ind w:left="284"/>
              <w:rPr>
                <w:lang w:eastAsia="ja-JP"/>
              </w:rPr>
            </w:pPr>
            <w:r w:rsidRPr="00CB3493">
              <w:rPr>
                <w:lang w:eastAsia="ja-JP"/>
              </w:rPr>
              <w:t>&gt;&gt;PLMN Identity</w:t>
            </w:r>
          </w:p>
        </w:tc>
        <w:tc>
          <w:tcPr>
            <w:tcW w:w="1080" w:type="dxa"/>
          </w:tcPr>
          <w:p w14:paraId="6D236B19" w14:textId="77777777" w:rsidR="00F40A7A" w:rsidRPr="00CB3493" w:rsidRDefault="00F40A7A" w:rsidP="005E7046">
            <w:pPr>
              <w:pStyle w:val="TAL"/>
              <w:rPr>
                <w:lang w:eastAsia="ja-JP"/>
              </w:rPr>
            </w:pPr>
            <w:r w:rsidRPr="00CB3493">
              <w:rPr>
                <w:lang w:eastAsia="ja-JP"/>
              </w:rPr>
              <w:t>M</w:t>
            </w:r>
          </w:p>
        </w:tc>
        <w:tc>
          <w:tcPr>
            <w:tcW w:w="1980" w:type="dxa"/>
          </w:tcPr>
          <w:p w14:paraId="02D07FF1" w14:textId="77777777" w:rsidR="00F40A7A" w:rsidRPr="00CB3493" w:rsidRDefault="00F40A7A" w:rsidP="005E7046">
            <w:pPr>
              <w:pStyle w:val="TAL"/>
              <w:rPr>
                <w:i/>
                <w:lang w:eastAsia="ja-JP"/>
              </w:rPr>
            </w:pPr>
          </w:p>
        </w:tc>
        <w:tc>
          <w:tcPr>
            <w:tcW w:w="1371" w:type="dxa"/>
          </w:tcPr>
          <w:p w14:paraId="13C8FCB9" w14:textId="77777777" w:rsidR="00F40A7A" w:rsidRPr="00CB3493" w:rsidRDefault="00F40A7A" w:rsidP="005E7046">
            <w:pPr>
              <w:pStyle w:val="TAL"/>
              <w:rPr>
                <w:lang w:eastAsia="ja-JP"/>
              </w:rPr>
            </w:pPr>
            <w:r w:rsidRPr="00CB3493">
              <w:rPr>
                <w:rFonts w:eastAsia="Batang" w:cs="Arial"/>
                <w:lang w:eastAsia="ko-KR"/>
              </w:rPr>
              <w:t>9.2.3.8</w:t>
            </w:r>
          </w:p>
        </w:tc>
        <w:tc>
          <w:tcPr>
            <w:tcW w:w="1689" w:type="dxa"/>
          </w:tcPr>
          <w:p w14:paraId="2093F338" w14:textId="77777777" w:rsidR="00F40A7A" w:rsidRPr="00CB3493" w:rsidRDefault="00F40A7A" w:rsidP="005E7046">
            <w:pPr>
              <w:pStyle w:val="TAL"/>
              <w:rPr>
                <w:lang w:eastAsia="ja-JP"/>
              </w:rPr>
            </w:pPr>
          </w:p>
        </w:tc>
        <w:tc>
          <w:tcPr>
            <w:tcW w:w="1080" w:type="dxa"/>
          </w:tcPr>
          <w:p w14:paraId="66E663B0" w14:textId="77777777" w:rsidR="00F40A7A" w:rsidRPr="00CB3493" w:rsidRDefault="00F40A7A" w:rsidP="005E7046">
            <w:pPr>
              <w:pStyle w:val="TAL"/>
              <w:jc w:val="center"/>
              <w:rPr>
                <w:lang w:eastAsia="ja-JP"/>
              </w:rPr>
            </w:pPr>
            <w:r w:rsidRPr="00CB3493">
              <w:rPr>
                <w:lang w:eastAsia="ja-JP"/>
              </w:rPr>
              <w:t>-</w:t>
            </w:r>
          </w:p>
        </w:tc>
        <w:tc>
          <w:tcPr>
            <w:tcW w:w="1081" w:type="dxa"/>
          </w:tcPr>
          <w:p w14:paraId="2F8B478E" w14:textId="77777777" w:rsidR="00F40A7A" w:rsidRPr="00CB3493" w:rsidRDefault="00F40A7A" w:rsidP="005E7046">
            <w:pPr>
              <w:pStyle w:val="TAL"/>
              <w:jc w:val="center"/>
              <w:rPr>
                <w:lang w:eastAsia="ja-JP"/>
              </w:rPr>
            </w:pPr>
          </w:p>
        </w:tc>
      </w:tr>
      <w:tr w:rsidR="00F40A7A" w:rsidRPr="00195209" w14:paraId="25CE05AF" w14:textId="77777777" w:rsidTr="005E7046">
        <w:tc>
          <w:tcPr>
            <w:tcW w:w="2204" w:type="dxa"/>
          </w:tcPr>
          <w:p w14:paraId="283782E2" w14:textId="77777777" w:rsidR="00F40A7A" w:rsidRPr="00CB3493" w:rsidRDefault="00F40A7A" w:rsidP="005E7046">
            <w:pPr>
              <w:pStyle w:val="TAL"/>
              <w:ind w:left="142"/>
              <w:rPr>
                <w:b/>
                <w:bCs/>
                <w:lang w:eastAsia="ja-JP"/>
              </w:rPr>
            </w:pPr>
            <w:r w:rsidRPr="00CB3493">
              <w:rPr>
                <w:b/>
                <w:bCs/>
                <w:lang w:eastAsia="ja-JP"/>
              </w:rPr>
              <w:t>&gt;Served GroupIDs</w:t>
            </w:r>
          </w:p>
        </w:tc>
        <w:tc>
          <w:tcPr>
            <w:tcW w:w="1080" w:type="dxa"/>
          </w:tcPr>
          <w:p w14:paraId="74A4E520" w14:textId="77777777" w:rsidR="00F40A7A" w:rsidRPr="00CB3493" w:rsidRDefault="00F40A7A" w:rsidP="005E7046">
            <w:pPr>
              <w:pStyle w:val="TAL"/>
              <w:rPr>
                <w:lang w:eastAsia="ja-JP"/>
              </w:rPr>
            </w:pPr>
          </w:p>
        </w:tc>
        <w:tc>
          <w:tcPr>
            <w:tcW w:w="1980" w:type="dxa"/>
          </w:tcPr>
          <w:p w14:paraId="74F6F256" w14:textId="77777777" w:rsidR="00F40A7A" w:rsidRPr="00CB3493" w:rsidRDefault="00F40A7A" w:rsidP="005E7046">
            <w:pPr>
              <w:pStyle w:val="TAL"/>
              <w:rPr>
                <w:i/>
                <w:lang w:eastAsia="ja-JP"/>
              </w:rPr>
            </w:pPr>
            <w:r w:rsidRPr="00CB3493">
              <w:rPr>
                <w:i/>
                <w:lang w:eastAsia="ja-JP"/>
              </w:rPr>
              <w:t>1..&lt;maxnoofGroupIDs&gt;</w:t>
            </w:r>
          </w:p>
        </w:tc>
        <w:tc>
          <w:tcPr>
            <w:tcW w:w="1371" w:type="dxa"/>
          </w:tcPr>
          <w:p w14:paraId="40BBB4DE" w14:textId="77777777" w:rsidR="00F40A7A" w:rsidRPr="00CB3493" w:rsidRDefault="00F40A7A" w:rsidP="005E7046">
            <w:pPr>
              <w:pStyle w:val="TAL"/>
              <w:rPr>
                <w:rFonts w:eastAsia="Batang" w:cs="Arial"/>
                <w:lang w:eastAsia="ko-KR"/>
              </w:rPr>
            </w:pPr>
          </w:p>
        </w:tc>
        <w:tc>
          <w:tcPr>
            <w:tcW w:w="1689" w:type="dxa"/>
          </w:tcPr>
          <w:p w14:paraId="7C168A94" w14:textId="77777777" w:rsidR="00F40A7A" w:rsidRPr="00CB3493" w:rsidRDefault="00F40A7A" w:rsidP="005E7046">
            <w:pPr>
              <w:pStyle w:val="TAL"/>
              <w:rPr>
                <w:lang w:eastAsia="ja-JP"/>
              </w:rPr>
            </w:pPr>
          </w:p>
        </w:tc>
        <w:tc>
          <w:tcPr>
            <w:tcW w:w="1080" w:type="dxa"/>
          </w:tcPr>
          <w:p w14:paraId="07CF391E" w14:textId="77777777" w:rsidR="00F40A7A" w:rsidRPr="00CB3493" w:rsidRDefault="00F40A7A" w:rsidP="005E7046">
            <w:pPr>
              <w:pStyle w:val="TAL"/>
              <w:jc w:val="center"/>
              <w:rPr>
                <w:lang w:eastAsia="ja-JP"/>
              </w:rPr>
            </w:pPr>
            <w:r w:rsidRPr="00CB3493">
              <w:rPr>
                <w:lang w:eastAsia="ja-JP"/>
              </w:rPr>
              <w:t>-</w:t>
            </w:r>
          </w:p>
        </w:tc>
        <w:tc>
          <w:tcPr>
            <w:tcW w:w="1081" w:type="dxa"/>
          </w:tcPr>
          <w:p w14:paraId="33CEF65C" w14:textId="77777777" w:rsidR="00F40A7A" w:rsidRPr="00CB3493" w:rsidRDefault="00F40A7A" w:rsidP="005E7046">
            <w:pPr>
              <w:pStyle w:val="TAL"/>
              <w:jc w:val="center"/>
              <w:rPr>
                <w:lang w:eastAsia="ja-JP"/>
              </w:rPr>
            </w:pPr>
          </w:p>
        </w:tc>
      </w:tr>
      <w:tr w:rsidR="00F40A7A" w:rsidRPr="00195209" w14:paraId="253D17EE" w14:textId="77777777" w:rsidTr="005E7046">
        <w:tc>
          <w:tcPr>
            <w:tcW w:w="2204" w:type="dxa"/>
          </w:tcPr>
          <w:p w14:paraId="6BBCD161" w14:textId="77777777" w:rsidR="00F40A7A" w:rsidRPr="00CB3493" w:rsidRDefault="00F40A7A" w:rsidP="005E7046">
            <w:pPr>
              <w:pStyle w:val="TAL"/>
              <w:ind w:left="283"/>
              <w:rPr>
                <w:lang w:eastAsia="ja-JP"/>
              </w:rPr>
            </w:pPr>
            <w:r w:rsidRPr="00CB3493">
              <w:rPr>
                <w:lang w:eastAsia="ja-JP"/>
              </w:rPr>
              <w:t>&gt;&gt;MME GroupID</w:t>
            </w:r>
          </w:p>
        </w:tc>
        <w:tc>
          <w:tcPr>
            <w:tcW w:w="1080" w:type="dxa"/>
          </w:tcPr>
          <w:p w14:paraId="45B96907" w14:textId="77777777" w:rsidR="00F40A7A" w:rsidRPr="00CB3493" w:rsidRDefault="00F40A7A" w:rsidP="005E7046">
            <w:pPr>
              <w:pStyle w:val="TAL"/>
              <w:rPr>
                <w:lang w:eastAsia="ja-JP"/>
              </w:rPr>
            </w:pPr>
            <w:r w:rsidRPr="00CB3493">
              <w:rPr>
                <w:lang w:eastAsia="ja-JP"/>
              </w:rPr>
              <w:t>M</w:t>
            </w:r>
          </w:p>
        </w:tc>
        <w:tc>
          <w:tcPr>
            <w:tcW w:w="1980" w:type="dxa"/>
          </w:tcPr>
          <w:p w14:paraId="74FF15DE" w14:textId="77777777" w:rsidR="00F40A7A" w:rsidRPr="00CB3493" w:rsidRDefault="00F40A7A" w:rsidP="005E7046">
            <w:pPr>
              <w:pStyle w:val="TAL"/>
              <w:rPr>
                <w:i/>
                <w:lang w:eastAsia="ja-JP"/>
              </w:rPr>
            </w:pPr>
          </w:p>
        </w:tc>
        <w:tc>
          <w:tcPr>
            <w:tcW w:w="1371" w:type="dxa"/>
          </w:tcPr>
          <w:p w14:paraId="78F6EE2A" w14:textId="77777777" w:rsidR="00F40A7A" w:rsidRPr="00CB3493" w:rsidRDefault="00F40A7A" w:rsidP="005E7046">
            <w:pPr>
              <w:pStyle w:val="TAL"/>
              <w:rPr>
                <w:lang w:eastAsia="ja-JP"/>
              </w:rPr>
            </w:pPr>
            <w:r w:rsidRPr="00CB3493">
              <w:rPr>
                <w:lang w:eastAsia="ja-JP"/>
              </w:rPr>
              <w:t>OCTET STRING (SIZE(2))</w:t>
            </w:r>
          </w:p>
        </w:tc>
        <w:tc>
          <w:tcPr>
            <w:tcW w:w="1689" w:type="dxa"/>
          </w:tcPr>
          <w:p w14:paraId="341BBFAA" w14:textId="77777777" w:rsidR="00F40A7A" w:rsidRPr="00CB3493" w:rsidRDefault="00F40A7A" w:rsidP="005E7046">
            <w:pPr>
              <w:pStyle w:val="TAL"/>
              <w:rPr>
                <w:lang w:eastAsia="ja-JP"/>
              </w:rPr>
            </w:pPr>
          </w:p>
        </w:tc>
        <w:tc>
          <w:tcPr>
            <w:tcW w:w="1080" w:type="dxa"/>
          </w:tcPr>
          <w:p w14:paraId="2794A0B8" w14:textId="77777777" w:rsidR="00F40A7A" w:rsidRPr="00CB3493" w:rsidRDefault="00F40A7A" w:rsidP="005E7046">
            <w:pPr>
              <w:pStyle w:val="TAL"/>
              <w:jc w:val="center"/>
              <w:rPr>
                <w:lang w:eastAsia="ja-JP"/>
              </w:rPr>
            </w:pPr>
            <w:r w:rsidRPr="00CB3493">
              <w:rPr>
                <w:lang w:eastAsia="ja-JP"/>
              </w:rPr>
              <w:t>-</w:t>
            </w:r>
          </w:p>
        </w:tc>
        <w:tc>
          <w:tcPr>
            <w:tcW w:w="1081" w:type="dxa"/>
          </w:tcPr>
          <w:p w14:paraId="0BE68305" w14:textId="77777777" w:rsidR="00F40A7A" w:rsidRPr="00CB3493" w:rsidRDefault="00F40A7A" w:rsidP="005E7046">
            <w:pPr>
              <w:pStyle w:val="TAL"/>
              <w:jc w:val="center"/>
              <w:rPr>
                <w:lang w:eastAsia="ja-JP"/>
              </w:rPr>
            </w:pPr>
          </w:p>
        </w:tc>
      </w:tr>
      <w:tr w:rsidR="00F40A7A" w:rsidRPr="00195209" w14:paraId="553BE4CC" w14:textId="77777777" w:rsidTr="005E7046">
        <w:tc>
          <w:tcPr>
            <w:tcW w:w="2204" w:type="dxa"/>
          </w:tcPr>
          <w:p w14:paraId="33CBD962" w14:textId="77777777" w:rsidR="00F40A7A" w:rsidRPr="00CB3493" w:rsidRDefault="00F40A7A" w:rsidP="005E7046">
            <w:pPr>
              <w:pStyle w:val="TAL"/>
              <w:ind w:left="142"/>
              <w:rPr>
                <w:b/>
                <w:bCs/>
                <w:lang w:eastAsia="ja-JP"/>
              </w:rPr>
            </w:pPr>
            <w:r w:rsidRPr="00CB3493">
              <w:rPr>
                <w:b/>
                <w:bCs/>
                <w:lang w:eastAsia="ja-JP"/>
              </w:rPr>
              <w:t>&gt;Served MMECs</w:t>
            </w:r>
          </w:p>
        </w:tc>
        <w:tc>
          <w:tcPr>
            <w:tcW w:w="1080" w:type="dxa"/>
          </w:tcPr>
          <w:p w14:paraId="2E5F48DD" w14:textId="77777777" w:rsidR="00F40A7A" w:rsidRPr="00CB3493" w:rsidRDefault="00F40A7A" w:rsidP="005E7046">
            <w:pPr>
              <w:pStyle w:val="TAL"/>
              <w:rPr>
                <w:lang w:eastAsia="ja-JP"/>
              </w:rPr>
            </w:pPr>
          </w:p>
        </w:tc>
        <w:tc>
          <w:tcPr>
            <w:tcW w:w="1980" w:type="dxa"/>
          </w:tcPr>
          <w:p w14:paraId="187B0BF9" w14:textId="77777777" w:rsidR="00F40A7A" w:rsidRPr="00CB3493" w:rsidRDefault="00F40A7A" w:rsidP="005E7046">
            <w:pPr>
              <w:pStyle w:val="TAL"/>
              <w:rPr>
                <w:i/>
                <w:lang w:eastAsia="ja-JP"/>
              </w:rPr>
            </w:pPr>
            <w:r w:rsidRPr="00CB3493">
              <w:rPr>
                <w:i/>
                <w:lang w:eastAsia="ja-JP"/>
              </w:rPr>
              <w:t>1..&lt;maxnoofMMECs&gt;</w:t>
            </w:r>
          </w:p>
        </w:tc>
        <w:tc>
          <w:tcPr>
            <w:tcW w:w="1371" w:type="dxa"/>
          </w:tcPr>
          <w:p w14:paraId="43870016" w14:textId="77777777" w:rsidR="00F40A7A" w:rsidRPr="00CB3493" w:rsidRDefault="00F40A7A" w:rsidP="005E7046">
            <w:pPr>
              <w:pStyle w:val="TAL"/>
              <w:rPr>
                <w:rFonts w:eastAsia="Batang" w:cs="Arial"/>
                <w:lang w:eastAsia="ko-KR"/>
              </w:rPr>
            </w:pPr>
          </w:p>
        </w:tc>
        <w:tc>
          <w:tcPr>
            <w:tcW w:w="1689" w:type="dxa"/>
          </w:tcPr>
          <w:p w14:paraId="2D1B2169" w14:textId="77777777" w:rsidR="00F40A7A" w:rsidRPr="00CB3493" w:rsidRDefault="00F40A7A" w:rsidP="005E7046">
            <w:pPr>
              <w:pStyle w:val="TAL"/>
              <w:rPr>
                <w:lang w:eastAsia="ja-JP"/>
              </w:rPr>
            </w:pPr>
          </w:p>
        </w:tc>
        <w:tc>
          <w:tcPr>
            <w:tcW w:w="1080" w:type="dxa"/>
          </w:tcPr>
          <w:p w14:paraId="04DD95AF" w14:textId="77777777" w:rsidR="00F40A7A" w:rsidRPr="00CB3493" w:rsidRDefault="00F40A7A" w:rsidP="005E7046">
            <w:pPr>
              <w:pStyle w:val="TAL"/>
              <w:jc w:val="center"/>
              <w:rPr>
                <w:lang w:eastAsia="ja-JP"/>
              </w:rPr>
            </w:pPr>
            <w:r w:rsidRPr="00CB3493">
              <w:rPr>
                <w:lang w:eastAsia="ja-JP"/>
              </w:rPr>
              <w:t>-</w:t>
            </w:r>
          </w:p>
        </w:tc>
        <w:tc>
          <w:tcPr>
            <w:tcW w:w="1081" w:type="dxa"/>
          </w:tcPr>
          <w:p w14:paraId="43C41A90" w14:textId="77777777" w:rsidR="00F40A7A" w:rsidRPr="00CB3493" w:rsidRDefault="00F40A7A" w:rsidP="005E7046">
            <w:pPr>
              <w:pStyle w:val="TAL"/>
              <w:jc w:val="center"/>
              <w:rPr>
                <w:lang w:eastAsia="ja-JP"/>
              </w:rPr>
            </w:pPr>
          </w:p>
        </w:tc>
      </w:tr>
      <w:tr w:rsidR="00F40A7A" w:rsidRPr="00195209" w14:paraId="63488F66" w14:textId="77777777" w:rsidTr="005E7046">
        <w:tc>
          <w:tcPr>
            <w:tcW w:w="2204" w:type="dxa"/>
          </w:tcPr>
          <w:p w14:paraId="75C541D2" w14:textId="77777777" w:rsidR="00F40A7A" w:rsidRPr="00CB3493" w:rsidRDefault="00F40A7A" w:rsidP="005E7046">
            <w:pPr>
              <w:pStyle w:val="TAL"/>
              <w:ind w:left="283"/>
              <w:rPr>
                <w:lang w:eastAsia="ja-JP"/>
              </w:rPr>
            </w:pPr>
            <w:r w:rsidRPr="00CB3493">
              <w:rPr>
                <w:lang w:eastAsia="ja-JP"/>
              </w:rPr>
              <w:t>&gt;&gt;MME Code</w:t>
            </w:r>
          </w:p>
        </w:tc>
        <w:tc>
          <w:tcPr>
            <w:tcW w:w="1080" w:type="dxa"/>
          </w:tcPr>
          <w:p w14:paraId="2B7AFBB8" w14:textId="77777777" w:rsidR="00F40A7A" w:rsidRPr="00CB3493" w:rsidRDefault="00F40A7A" w:rsidP="005E7046">
            <w:pPr>
              <w:pStyle w:val="TAL"/>
              <w:rPr>
                <w:lang w:eastAsia="ja-JP"/>
              </w:rPr>
            </w:pPr>
            <w:r w:rsidRPr="00CB3493">
              <w:rPr>
                <w:lang w:eastAsia="ja-JP"/>
              </w:rPr>
              <w:t>M</w:t>
            </w:r>
          </w:p>
        </w:tc>
        <w:tc>
          <w:tcPr>
            <w:tcW w:w="1980" w:type="dxa"/>
          </w:tcPr>
          <w:p w14:paraId="28178103" w14:textId="77777777" w:rsidR="00F40A7A" w:rsidRPr="00CB3493" w:rsidRDefault="00F40A7A" w:rsidP="005E7046">
            <w:pPr>
              <w:pStyle w:val="TAL"/>
              <w:rPr>
                <w:i/>
                <w:lang w:eastAsia="ja-JP"/>
              </w:rPr>
            </w:pPr>
          </w:p>
        </w:tc>
        <w:tc>
          <w:tcPr>
            <w:tcW w:w="1371" w:type="dxa"/>
          </w:tcPr>
          <w:p w14:paraId="28BD084A" w14:textId="77777777" w:rsidR="00F40A7A" w:rsidRPr="00CB3493" w:rsidRDefault="00F40A7A" w:rsidP="005E7046">
            <w:pPr>
              <w:pStyle w:val="TAL"/>
              <w:rPr>
                <w:rFonts w:eastAsia="Batang" w:cs="Arial"/>
                <w:lang w:eastAsia="ko-KR"/>
              </w:rPr>
            </w:pPr>
            <w:r w:rsidRPr="00CB3493">
              <w:rPr>
                <w:rFonts w:eastAsia="Batang" w:cs="Arial"/>
                <w:lang w:eastAsia="ko-KR"/>
              </w:rPr>
              <w:t>9.2.3.12</w:t>
            </w:r>
          </w:p>
        </w:tc>
        <w:tc>
          <w:tcPr>
            <w:tcW w:w="1689" w:type="dxa"/>
          </w:tcPr>
          <w:p w14:paraId="76F3BB32" w14:textId="77777777" w:rsidR="00F40A7A" w:rsidRPr="00CB3493" w:rsidRDefault="00F40A7A" w:rsidP="005E7046">
            <w:pPr>
              <w:pStyle w:val="TAL"/>
              <w:rPr>
                <w:lang w:eastAsia="ja-JP"/>
              </w:rPr>
            </w:pPr>
          </w:p>
        </w:tc>
        <w:tc>
          <w:tcPr>
            <w:tcW w:w="1080" w:type="dxa"/>
          </w:tcPr>
          <w:p w14:paraId="7F6175D4" w14:textId="77777777" w:rsidR="00F40A7A" w:rsidRPr="00CB3493" w:rsidRDefault="00F40A7A" w:rsidP="005E7046">
            <w:pPr>
              <w:pStyle w:val="TAL"/>
              <w:jc w:val="center"/>
              <w:rPr>
                <w:lang w:eastAsia="ja-JP"/>
              </w:rPr>
            </w:pPr>
            <w:r w:rsidRPr="00CB3493">
              <w:rPr>
                <w:lang w:eastAsia="ja-JP"/>
              </w:rPr>
              <w:t>-</w:t>
            </w:r>
          </w:p>
        </w:tc>
        <w:tc>
          <w:tcPr>
            <w:tcW w:w="1081" w:type="dxa"/>
          </w:tcPr>
          <w:p w14:paraId="58F25235" w14:textId="77777777" w:rsidR="00F40A7A" w:rsidRPr="00CB3493" w:rsidRDefault="00F40A7A" w:rsidP="005E7046">
            <w:pPr>
              <w:pStyle w:val="TAL"/>
              <w:jc w:val="center"/>
              <w:rPr>
                <w:lang w:eastAsia="ja-JP"/>
              </w:rPr>
            </w:pPr>
          </w:p>
        </w:tc>
      </w:tr>
      <w:tr w:rsidR="00F40A7A" w:rsidRPr="00195209" w14:paraId="251AAF19" w14:textId="77777777" w:rsidTr="005E7046">
        <w:tc>
          <w:tcPr>
            <w:tcW w:w="2204" w:type="dxa"/>
          </w:tcPr>
          <w:p w14:paraId="71B21537" w14:textId="77777777" w:rsidR="00F40A7A" w:rsidRPr="00CB3493" w:rsidRDefault="00F40A7A" w:rsidP="005E7046">
            <w:pPr>
              <w:pStyle w:val="TAL"/>
              <w:rPr>
                <w:lang w:eastAsia="ja-JP"/>
              </w:rPr>
            </w:pPr>
            <w:r w:rsidRPr="00CB3493">
              <w:rPr>
                <w:lang w:eastAsia="ja-JP"/>
              </w:rPr>
              <w:t>Relative MME Capacity</w:t>
            </w:r>
          </w:p>
        </w:tc>
        <w:tc>
          <w:tcPr>
            <w:tcW w:w="1080" w:type="dxa"/>
          </w:tcPr>
          <w:p w14:paraId="57E4E507" w14:textId="77777777" w:rsidR="00F40A7A" w:rsidRPr="00CB3493" w:rsidRDefault="00F40A7A" w:rsidP="005E7046">
            <w:pPr>
              <w:pStyle w:val="TAL"/>
              <w:rPr>
                <w:lang w:eastAsia="ja-JP"/>
              </w:rPr>
            </w:pPr>
            <w:r w:rsidRPr="00CB3493">
              <w:rPr>
                <w:lang w:eastAsia="ja-JP"/>
              </w:rPr>
              <w:t>O</w:t>
            </w:r>
          </w:p>
        </w:tc>
        <w:tc>
          <w:tcPr>
            <w:tcW w:w="1980" w:type="dxa"/>
          </w:tcPr>
          <w:p w14:paraId="033315BD" w14:textId="77777777" w:rsidR="00F40A7A" w:rsidRPr="00CB3493" w:rsidRDefault="00F40A7A" w:rsidP="005E7046">
            <w:pPr>
              <w:pStyle w:val="TAL"/>
              <w:rPr>
                <w:i/>
                <w:lang w:eastAsia="ja-JP"/>
              </w:rPr>
            </w:pPr>
          </w:p>
        </w:tc>
        <w:tc>
          <w:tcPr>
            <w:tcW w:w="1371" w:type="dxa"/>
          </w:tcPr>
          <w:p w14:paraId="59D59F1E" w14:textId="77777777" w:rsidR="00F40A7A" w:rsidRPr="00CB3493" w:rsidRDefault="00F40A7A" w:rsidP="005E7046">
            <w:pPr>
              <w:pStyle w:val="TAL"/>
              <w:rPr>
                <w:lang w:eastAsia="ja-JP"/>
              </w:rPr>
            </w:pPr>
            <w:r w:rsidRPr="00CB3493">
              <w:rPr>
                <w:lang w:eastAsia="ja-JP"/>
              </w:rPr>
              <w:t>9.2.3.17</w:t>
            </w:r>
          </w:p>
        </w:tc>
        <w:tc>
          <w:tcPr>
            <w:tcW w:w="1689" w:type="dxa"/>
          </w:tcPr>
          <w:p w14:paraId="73462939" w14:textId="77777777" w:rsidR="00F40A7A" w:rsidRPr="00CB3493" w:rsidRDefault="00F40A7A" w:rsidP="005E7046">
            <w:pPr>
              <w:pStyle w:val="TAL"/>
              <w:rPr>
                <w:lang w:eastAsia="ja-JP"/>
              </w:rPr>
            </w:pPr>
          </w:p>
        </w:tc>
        <w:tc>
          <w:tcPr>
            <w:tcW w:w="1080" w:type="dxa"/>
          </w:tcPr>
          <w:p w14:paraId="65A8730E" w14:textId="77777777" w:rsidR="00F40A7A" w:rsidRPr="00CB3493" w:rsidRDefault="00F40A7A" w:rsidP="005E7046">
            <w:pPr>
              <w:pStyle w:val="TAL"/>
              <w:jc w:val="center"/>
              <w:rPr>
                <w:lang w:eastAsia="ja-JP"/>
              </w:rPr>
            </w:pPr>
            <w:r w:rsidRPr="00CB3493">
              <w:rPr>
                <w:lang w:eastAsia="ja-JP"/>
              </w:rPr>
              <w:t>YES</w:t>
            </w:r>
          </w:p>
        </w:tc>
        <w:tc>
          <w:tcPr>
            <w:tcW w:w="1081" w:type="dxa"/>
          </w:tcPr>
          <w:p w14:paraId="0A52C9F7" w14:textId="77777777" w:rsidR="00F40A7A" w:rsidRPr="00CB3493" w:rsidRDefault="00F40A7A" w:rsidP="005E7046">
            <w:pPr>
              <w:pStyle w:val="TAL"/>
              <w:jc w:val="center"/>
              <w:rPr>
                <w:lang w:eastAsia="ja-JP"/>
              </w:rPr>
            </w:pPr>
            <w:r w:rsidRPr="00CB3493">
              <w:rPr>
                <w:lang w:eastAsia="ja-JP"/>
              </w:rPr>
              <w:t>Reject</w:t>
            </w:r>
          </w:p>
        </w:tc>
      </w:tr>
      <w:tr w:rsidR="00F40A7A" w:rsidRPr="00195209" w14:paraId="2AEBDB1B" w14:textId="77777777" w:rsidTr="005E7046">
        <w:tc>
          <w:tcPr>
            <w:tcW w:w="2204" w:type="dxa"/>
          </w:tcPr>
          <w:p w14:paraId="2F343384" w14:textId="367CA3BC" w:rsidR="00F40A7A" w:rsidRPr="00CB3493" w:rsidRDefault="00F40A7A" w:rsidP="00F40A7A">
            <w:pPr>
              <w:pStyle w:val="TAL"/>
              <w:rPr>
                <w:lang w:eastAsia="ja-JP"/>
              </w:rPr>
            </w:pPr>
            <w:ins w:id="75" w:author="Ericsson" w:date="2016-09-30T09:35:00Z">
              <w:r>
                <w:rPr>
                  <w:b/>
                </w:rPr>
                <w:t>Serve</w:t>
              </w:r>
            </w:ins>
            <w:ins w:id="76" w:author="Ericsson" w:date="2016-09-30T09:40:00Z">
              <w:r>
                <w:rPr>
                  <w:b/>
                </w:rPr>
                <w:t xml:space="preserve">d </w:t>
              </w:r>
            </w:ins>
            <w:ins w:id="77" w:author="Ericsson" w:date="2016-09-29T10:08:00Z">
              <w:r>
                <w:rPr>
                  <w:b/>
                </w:rPr>
                <w:t>DCN</w:t>
              </w:r>
            </w:ins>
            <w:ins w:id="78" w:author="Ericsson" w:date="2016-09-30T09:40:00Z">
              <w:r>
                <w:rPr>
                  <w:b/>
                </w:rPr>
                <w:t>s</w:t>
              </w:r>
            </w:ins>
          </w:p>
        </w:tc>
        <w:tc>
          <w:tcPr>
            <w:tcW w:w="1080" w:type="dxa"/>
          </w:tcPr>
          <w:p w14:paraId="00A9152A" w14:textId="77777777" w:rsidR="00F40A7A" w:rsidRPr="00CB3493" w:rsidRDefault="00F40A7A" w:rsidP="00F40A7A">
            <w:pPr>
              <w:pStyle w:val="TAL"/>
              <w:rPr>
                <w:lang w:eastAsia="ja-JP"/>
              </w:rPr>
            </w:pPr>
          </w:p>
        </w:tc>
        <w:tc>
          <w:tcPr>
            <w:tcW w:w="1980" w:type="dxa"/>
          </w:tcPr>
          <w:p w14:paraId="719DA74C" w14:textId="0AEADF3D" w:rsidR="00F40A7A" w:rsidRPr="00CB3493" w:rsidRDefault="00F40A7A" w:rsidP="00F40A7A">
            <w:pPr>
              <w:pStyle w:val="TAL"/>
              <w:rPr>
                <w:i/>
                <w:lang w:eastAsia="ja-JP"/>
              </w:rPr>
            </w:pPr>
            <w:ins w:id="79" w:author="Ericsson" w:date="2016-09-29T10:08:00Z">
              <w:r>
                <w:rPr>
                  <w:i/>
                </w:rPr>
                <w:t>0..&lt;maxnoofDCN</w:t>
              </w:r>
              <w:r w:rsidRPr="00CA05A7">
                <w:rPr>
                  <w:i/>
                </w:rPr>
                <w:t>s&gt;</w:t>
              </w:r>
            </w:ins>
          </w:p>
        </w:tc>
        <w:tc>
          <w:tcPr>
            <w:tcW w:w="1371" w:type="dxa"/>
          </w:tcPr>
          <w:p w14:paraId="482813E8" w14:textId="77777777" w:rsidR="00F40A7A" w:rsidRPr="00CB3493" w:rsidRDefault="00F40A7A" w:rsidP="00F40A7A">
            <w:pPr>
              <w:pStyle w:val="TAL"/>
              <w:rPr>
                <w:lang w:eastAsia="ja-JP"/>
              </w:rPr>
            </w:pPr>
          </w:p>
        </w:tc>
        <w:tc>
          <w:tcPr>
            <w:tcW w:w="1689" w:type="dxa"/>
          </w:tcPr>
          <w:p w14:paraId="4490960E" w14:textId="77777777" w:rsidR="00F40A7A" w:rsidRPr="00CB3493" w:rsidRDefault="00F40A7A" w:rsidP="00F40A7A">
            <w:pPr>
              <w:pStyle w:val="TAL"/>
              <w:rPr>
                <w:lang w:eastAsia="ja-JP"/>
              </w:rPr>
            </w:pPr>
          </w:p>
        </w:tc>
        <w:tc>
          <w:tcPr>
            <w:tcW w:w="1080" w:type="dxa"/>
          </w:tcPr>
          <w:p w14:paraId="79D96AB4" w14:textId="6F82E293" w:rsidR="00F40A7A" w:rsidRPr="00CB3493" w:rsidRDefault="00F40A7A" w:rsidP="00F40A7A">
            <w:pPr>
              <w:pStyle w:val="TAL"/>
              <w:jc w:val="center"/>
              <w:rPr>
                <w:lang w:eastAsia="ja-JP"/>
              </w:rPr>
            </w:pPr>
            <w:ins w:id="80" w:author="Ericsson" w:date="2016-09-30T09:41:00Z">
              <w:r w:rsidRPr="00CA05A7">
                <w:t>GLOBAL</w:t>
              </w:r>
            </w:ins>
          </w:p>
        </w:tc>
        <w:tc>
          <w:tcPr>
            <w:tcW w:w="1081" w:type="dxa"/>
          </w:tcPr>
          <w:p w14:paraId="24DF7081" w14:textId="0B3B232F" w:rsidR="00F40A7A" w:rsidRPr="00CB3493" w:rsidRDefault="00F40A7A" w:rsidP="00F40A7A">
            <w:pPr>
              <w:pStyle w:val="TAL"/>
              <w:jc w:val="center"/>
              <w:rPr>
                <w:lang w:eastAsia="ja-JP"/>
              </w:rPr>
            </w:pPr>
            <w:ins w:id="81" w:author="Ericsson" w:date="2016-09-29T10:08:00Z">
              <w:r>
                <w:rPr>
                  <w:lang w:eastAsia="zh-CN"/>
                </w:rPr>
                <w:t>ignore</w:t>
              </w:r>
            </w:ins>
          </w:p>
        </w:tc>
      </w:tr>
      <w:tr w:rsidR="0053692A" w:rsidRPr="00195209" w14:paraId="38B4FA10" w14:textId="77777777" w:rsidTr="005E7046">
        <w:tc>
          <w:tcPr>
            <w:tcW w:w="2204" w:type="dxa"/>
          </w:tcPr>
          <w:p w14:paraId="2CB63778" w14:textId="0D9407BE" w:rsidR="0053692A" w:rsidRPr="00CB3493" w:rsidRDefault="0053692A" w:rsidP="007A62BF">
            <w:pPr>
              <w:pStyle w:val="TAL"/>
              <w:ind w:left="142"/>
              <w:rPr>
                <w:lang w:eastAsia="ja-JP"/>
              </w:rPr>
            </w:pPr>
            <w:ins w:id="82" w:author="Ericsson" w:date="2016-10-28T10:37:00Z">
              <w:r w:rsidRPr="000121E9">
                <w:t>&gt;</w:t>
              </w:r>
              <w:r w:rsidRPr="008430FD">
                <w:t>Served DCNs Items</w:t>
              </w:r>
            </w:ins>
          </w:p>
        </w:tc>
        <w:tc>
          <w:tcPr>
            <w:tcW w:w="1080" w:type="dxa"/>
          </w:tcPr>
          <w:p w14:paraId="657AC44B" w14:textId="02F9CF08" w:rsidR="0053692A" w:rsidRPr="00CB3493" w:rsidRDefault="0053692A" w:rsidP="0053692A">
            <w:pPr>
              <w:pStyle w:val="TAL"/>
              <w:rPr>
                <w:lang w:eastAsia="ja-JP"/>
              </w:rPr>
            </w:pPr>
            <w:ins w:id="83" w:author="Ericsson" w:date="2016-10-28T10:37:00Z">
              <w:r>
                <w:rPr>
                  <w:rFonts w:eastAsia="MS Mincho"/>
                </w:rPr>
                <w:t>M</w:t>
              </w:r>
            </w:ins>
          </w:p>
        </w:tc>
        <w:tc>
          <w:tcPr>
            <w:tcW w:w="1980" w:type="dxa"/>
          </w:tcPr>
          <w:p w14:paraId="31C958F3" w14:textId="77777777" w:rsidR="0053692A" w:rsidRPr="00CB3493" w:rsidRDefault="0053692A" w:rsidP="0053692A">
            <w:pPr>
              <w:pStyle w:val="TAL"/>
              <w:rPr>
                <w:i/>
                <w:lang w:eastAsia="ja-JP"/>
              </w:rPr>
            </w:pPr>
          </w:p>
        </w:tc>
        <w:tc>
          <w:tcPr>
            <w:tcW w:w="1371" w:type="dxa"/>
          </w:tcPr>
          <w:p w14:paraId="146624BE" w14:textId="468447C6" w:rsidR="0053692A" w:rsidRPr="00CB3493" w:rsidRDefault="0053692A" w:rsidP="0053692A">
            <w:pPr>
              <w:pStyle w:val="TAL"/>
              <w:rPr>
                <w:lang w:eastAsia="ja-JP"/>
              </w:rPr>
            </w:pPr>
            <w:ins w:id="84" w:author="Ericsson" w:date="2016-10-28T10:37:00Z">
              <w:r>
                <w:t>9.2.1.XX</w:t>
              </w:r>
            </w:ins>
          </w:p>
        </w:tc>
        <w:tc>
          <w:tcPr>
            <w:tcW w:w="1689" w:type="dxa"/>
          </w:tcPr>
          <w:p w14:paraId="2D9C44EC" w14:textId="77777777" w:rsidR="0053692A" w:rsidRPr="00CB3493" w:rsidRDefault="0053692A" w:rsidP="0053692A">
            <w:pPr>
              <w:pStyle w:val="TAL"/>
              <w:rPr>
                <w:lang w:eastAsia="ja-JP"/>
              </w:rPr>
            </w:pPr>
          </w:p>
        </w:tc>
        <w:tc>
          <w:tcPr>
            <w:tcW w:w="1080" w:type="dxa"/>
          </w:tcPr>
          <w:p w14:paraId="5F0CD88A" w14:textId="462BE390" w:rsidR="0053692A" w:rsidRPr="00CB3493" w:rsidRDefault="0053692A" w:rsidP="0053692A">
            <w:pPr>
              <w:pStyle w:val="TAL"/>
              <w:jc w:val="center"/>
              <w:rPr>
                <w:lang w:eastAsia="ja-JP"/>
              </w:rPr>
            </w:pPr>
            <w:ins w:id="85" w:author="Ericsson" w:date="2016-10-28T10:37:00Z">
              <w:r w:rsidRPr="00CA05A7">
                <w:t>-</w:t>
              </w:r>
            </w:ins>
          </w:p>
        </w:tc>
        <w:tc>
          <w:tcPr>
            <w:tcW w:w="1081" w:type="dxa"/>
          </w:tcPr>
          <w:p w14:paraId="0ADC18ED" w14:textId="77777777" w:rsidR="0053692A" w:rsidRPr="00CB3493" w:rsidRDefault="0053692A" w:rsidP="0053692A">
            <w:pPr>
              <w:pStyle w:val="TAL"/>
              <w:jc w:val="center"/>
              <w:rPr>
                <w:lang w:eastAsia="ja-JP"/>
              </w:rPr>
            </w:pPr>
          </w:p>
        </w:tc>
      </w:tr>
    </w:tbl>
    <w:p w14:paraId="12C6D1C6" w14:textId="77777777" w:rsidR="00F40A7A" w:rsidRPr="00195209" w:rsidRDefault="00F40A7A" w:rsidP="00F40A7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0A7A" w:rsidRPr="00195209" w14:paraId="38C59740" w14:textId="77777777" w:rsidTr="005E7046">
        <w:tc>
          <w:tcPr>
            <w:tcW w:w="3686" w:type="dxa"/>
          </w:tcPr>
          <w:p w14:paraId="706A5013" w14:textId="77777777" w:rsidR="00F40A7A" w:rsidRPr="00CB3493" w:rsidRDefault="00F40A7A" w:rsidP="005E7046">
            <w:pPr>
              <w:pStyle w:val="TAH"/>
              <w:rPr>
                <w:lang w:eastAsia="ja-JP"/>
              </w:rPr>
            </w:pPr>
            <w:r w:rsidRPr="00CB3493">
              <w:rPr>
                <w:lang w:eastAsia="ja-JP"/>
              </w:rPr>
              <w:t>Range bound</w:t>
            </w:r>
          </w:p>
        </w:tc>
        <w:tc>
          <w:tcPr>
            <w:tcW w:w="5670" w:type="dxa"/>
          </w:tcPr>
          <w:p w14:paraId="398EDD1E" w14:textId="77777777" w:rsidR="00F40A7A" w:rsidRPr="00CB3493" w:rsidRDefault="00F40A7A" w:rsidP="005E7046">
            <w:pPr>
              <w:pStyle w:val="TAH"/>
              <w:rPr>
                <w:lang w:eastAsia="ja-JP"/>
              </w:rPr>
            </w:pPr>
            <w:r w:rsidRPr="00CB3493">
              <w:rPr>
                <w:lang w:eastAsia="ja-JP"/>
              </w:rPr>
              <w:t>Explanation</w:t>
            </w:r>
          </w:p>
        </w:tc>
      </w:tr>
      <w:tr w:rsidR="00F40A7A" w:rsidRPr="00195209" w14:paraId="35702FE8" w14:textId="77777777" w:rsidTr="005E7046">
        <w:tc>
          <w:tcPr>
            <w:tcW w:w="3686" w:type="dxa"/>
          </w:tcPr>
          <w:p w14:paraId="0F483371" w14:textId="77777777" w:rsidR="00F40A7A" w:rsidRPr="00CB3493" w:rsidRDefault="00F40A7A" w:rsidP="005E7046">
            <w:pPr>
              <w:pStyle w:val="TAL"/>
              <w:rPr>
                <w:lang w:eastAsia="ja-JP"/>
              </w:rPr>
            </w:pPr>
            <w:r w:rsidRPr="00CB3493">
              <w:rPr>
                <w:lang w:eastAsia="ja-JP"/>
              </w:rPr>
              <w:t>maxnoofPLMNsPerMME</w:t>
            </w:r>
          </w:p>
        </w:tc>
        <w:tc>
          <w:tcPr>
            <w:tcW w:w="5670" w:type="dxa"/>
          </w:tcPr>
          <w:p w14:paraId="5FEA2A93" w14:textId="77777777" w:rsidR="00F40A7A" w:rsidRPr="00CB3493" w:rsidRDefault="00F40A7A" w:rsidP="005E7046">
            <w:pPr>
              <w:pStyle w:val="TAL"/>
              <w:rPr>
                <w:lang w:eastAsia="ja-JP"/>
              </w:rPr>
            </w:pPr>
            <w:r w:rsidRPr="00CB3493">
              <w:rPr>
                <w:lang w:eastAsia="ja-JP"/>
              </w:rPr>
              <w:t>Maximum no. of PLMNs per MME. Value is 32.</w:t>
            </w:r>
          </w:p>
        </w:tc>
      </w:tr>
      <w:tr w:rsidR="00F40A7A" w:rsidRPr="00195209" w14:paraId="1E614E15" w14:textId="77777777" w:rsidTr="005E7046">
        <w:tc>
          <w:tcPr>
            <w:tcW w:w="3686" w:type="dxa"/>
            <w:tcBorders>
              <w:top w:val="single" w:sz="4" w:space="0" w:color="auto"/>
              <w:left w:val="single" w:sz="4" w:space="0" w:color="auto"/>
              <w:bottom w:val="single" w:sz="4" w:space="0" w:color="auto"/>
              <w:right w:val="single" w:sz="4" w:space="0" w:color="auto"/>
            </w:tcBorders>
          </w:tcPr>
          <w:p w14:paraId="2BEA9D57" w14:textId="77777777" w:rsidR="00F40A7A" w:rsidRPr="00CB3493" w:rsidRDefault="00F40A7A" w:rsidP="005E7046">
            <w:pPr>
              <w:pStyle w:val="TAL"/>
              <w:rPr>
                <w:lang w:eastAsia="ja-JP"/>
              </w:rPr>
            </w:pPr>
            <w:r w:rsidRPr="00CB3493">
              <w:rPr>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14:paraId="62A2E613" w14:textId="77777777" w:rsidR="00F40A7A" w:rsidRPr="00CB3493" w:rsidRDefault="00F40A7A" w:rsidP="005E7046">
            <w:pPr>
              <w:pStyle w:val="TAL"/>
              <w:rPr>
                <w:lang w:eastAsia="ja-JP"/>
              </w:rPr>
            </w:pPr>
            <w:r w:rsidRPr="00CB3493">
              <w:rPr>
                <w:lang w:eastAsia="ja-JP"/>
              </w:rPr>
              <w:t>Maximum no. of RATs. Value is 8.</w:t>
            </w:r>
          </w:p>
        </w:tc>
      </w:tr>
      <w:tr w:rsidR="00F40A7A" w:rsidRPr="00195209" w14:paraId="7851B366" w14:textId="77777777" w:rsidTr="005E7046">
        <w:tc>
          <w:tcPr>
            <w:tcW w:w="3686" w:type="dxa"/>
            <w:tcBorders>
              <w:top w:val="single" w:sz="4" w:space="0" w:color="auto"/>
              <w:left w:val="single" w:sz="4" w:space="0" w:color="auto"/>
              <w:bottom w:val="single" w:sz="4" w:space="0" w:color="auto"/>
              <w:right w:val="single" w:sz="4" w:space="0" w:color="auto"/>
            </w:tcBorders>
          </w:tcPr>
          <w:p w14:paraId="15FD33AE" w14:textId="77777777" w:rsidR="00F40A7A" w:rsidRPr="00CB3493" w:rsidRDefault="00F40A7A" w:rsidP="005E7046">
            <w:pPr>
              <w:pStyle w:val="TAL"/>
              <w:rPr>
                <w:lang w:eastAsia="ja-JP"/>
              </w:rPr>
            </w:pPr>
            <w:r w:rsidRPr="00CB3493">
              <w:rPr>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14:paraId="2DB44898" w14:textId="77777777" w:rsidR="00F40A7A" w:rsidRPr="00CB3493" w:rsidRDefault="00F40A7A" w:rsidP="005E7046">
            <w:pPr>
              <w:pStyle w:val="TAL"/>
              <w:rPr>
                <w:lang w:eastAsia="ja-JP"/>
              </w:rPr>
            </w:pPr>
            <w:r w:rsidRPr="00CB3493">
              <w:rPr>
                <w:lang w:eastAsia="ja-JP"/>
              </w:rPr>
              <w:t>Maximum no. of GroupIDs per node per RAT. Value is 65535.</w:t>
            </w:r>
          </w:p>
        </w:tc>
      </w:tr>
      <w:tr w:rsidR="00F40A7A" w:rsidRPr="00195209" w14:paraId="4713363D" w14:textId="77777777" w:rsidTr="005E7046">
        <w:tc>
          <w:tcPr>
            <w:tcW w:w="3686" w:type="dxa"/>
            <w:tcBorders>
              <w:top w:val="single" w:sz="4" w:space="0" w:color="auto"/>
              <w:left w:val="single" w:sz="4" w:space="0" w:color="auto"/>
              <w:bottom w:val="single" w:sz="4" w:space="0" w:color="auto"/>
              <w:right w:val="single" w:sz="4" w:space="0" w:color="auto"/>
            </w:tcBorders>
          </w:tcPr>
          <w:p w14:paraId="715C5B7E" w14:textId="77777777" w:rsidR="00F40A7A" w:rsidRPr="00CB3493" w:rsidRDefault="00F40A7A" w:rsidP="005E7046">
            <w:pPr>
              <w:pStyle w:val="TAL"/>
              <w:rPr>
                <w:lang w:eastAsia="ja-JP"/>
              </w:rPr>
            </w:pPr>
            <w:r w:rsidRPr="00CB3493">
              <w:rPr>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14:paraId="7F2EF252" w14:textId="77777777" w:rsidR="00F40A7A" w:rsidRPr="00CB3493" w:rsidRDefault="00F40A7A" w:rsidP="005E7046">
            <w:pPr>
              <w:pStyle w:val="TAL"/>
              <w:rPr>
                <w:lang w:eastAsia="ja-JP"/>
              </w:rPr>
            </w:pPr>
            <w:r w:rsidRPr="00CB3493">
              <w:rPr>
                <w:lang w:eastAsia="ja-JP"/>
              </w:rPr>
              <w:t>Maximum no. of MMECs per node per RAT. Value is 256.</w:t>
            </w:r>
          </w:p>
        </w:tc>
      </w:tr>
      <w:tr w:rsidR="00F40A7A" w:rsidRPr="00195209" w14:paraId="1B952D97" w14:textId="77777777" w:rsidTr="005E7046">
        <w:tc>
          <w:tcPr>
            <w:tcW w:w="3686" w:type="dxa"/>
            <w:tcBorders>
              <w:top w:val="single" w:sz="4" w:space="0" w:color="auto"/>
              <w:left w:val="single" w:sz="4" w:space="0" w:color="auto"/>
              <w:bottom w:val="single" w:sz="4" w:space="0" w:color="auto"/>
              <w:right w:val="single" w:sz="4" w:space="0" w:color="auto"/>
            </w:tcBorders>
          </w:tcPr>
          <w:p w14:paraId="4DBD7F89" w14:textId="6286E9DA" w:rsidR="00F40A7A" w:rsidRPr="00CB3493" w:rsidRDefault="00F40A7A" w:rsidP="00F40A7A">
            <w:pPr>
              <w:pStyle w:val="TAL"/>
              <w:rPr>
                <w:lang w:eastAsia="ja-JP"/>
              </w:rPr>
            </w:pPr>
            <w:ins w:id="86" w:author="Ericsson" w:date="2016-09-30T11:28:00Z">
              <w:r>
                <w:t>maxnoofDCNs</w:t>
              </w:r>
            </w:ins>
          </w:p>
        </w:tc>
        <w:tc>
          <w:tcPr>
            <w:tcW w:w="5670" w:type="dxa"/>
            <w:tcBorders>
              <w:top w:val="single" w:sz="4" w:space="0" w:color="auto"/>
              <w:left w:val="single" w:sz="4" w:space="0" w:color="auto"/>
              <w:bottom w:val="single" w:sz="4" w:space="0" w:color="auto"/>
              <w:right w:val="single" w:sz="4" w:space="0" w:color="auto"/>
            </w:tcBorders>
          </w:tcPr>
          <w:p w14:paraId="79D28069" w14:textId="2D320FC5" w:rsidR="00F40A7A" w:rsidRPr="00CB3493" w:rsidRDefault="00F40A7A" w:rsidP="00F40A7A">
            <w:pPr>
              <w:pStyle w:val="TAL"/>
              <w:rPr>
                <w:lang w:eastAsia="ja-JP"/>
              </w:rPr>
            </w:pPr>
            <w:ins w:id="87" w:author="Ericsson" w:date="2016-09-30T11:28:00Z">
              <w:r>
                <w:t xml:space="preserve">Maximum no. of DCNs servered by one MME. </w:t>
              </w:r>
              <w:r w:rsidR="00724D2C">
                <w:t>Value is 32.</w:t>
              </w:r>
            </w:ins>
          </w:p>
        </w:tc>
      </w:tr>
    </w:tbl>
    <w:p w14:paraId="3B16A825" w14:textId="77777777" w:rsidR="00A408D8" w:rsidRDefault="00A408D8" w:rsidP="00A408D8">
      <w:pPr>
        <w:rPr>
          <w:noProof/>
        </w:rPr>
      </w:pPr>
      <w:bookmarkStart w:id="88" w:name="_Toc462748887"/>
    </w:p>
    <w:p w14:paraId="6F3D6B8E" w14:textId="77777777" w:rsidR="00A408D8" w:rsidRPr="00F43C45" w:rsidRDefault="00A408D8" w:rsidP="00A408D8">
      <w:pPr>
        <w:rPr>
          <w:rFonts w:ascii="Arial" w:hAnsi="Arial" w:cs="Arial"/>
          <w:b/>
          <w:color w:val="0000FF"/>
        </w:rPr>
      </w:pPr>
      <w:r w:rsidRPr="00F43C45">
        <w:rPr>
          <w:rFonts w:ascii="Arial" w:hAnsi="Arial" w:cs="Arial"/>
          <w:b/>
          <w:color w:val="0000FF"/>
        </w:rPr>
        <w:t>------------------------------------------</w:t>
      </w:r>
    </w:p>
    <w:p w14:paraId="225417CE" w14:textId="77777777" w:rsidR="00A408D8" w:rsidRDefault="00A408D8" w:rsidP="00A408D8">
      <w:pPr>
        <w:rPr>
          <w:rFonts w:ascii="Arial" w:hAnsi="Arial" w:cs="Arial"/>
          <w:b/>
          <w:color w:val="0000FF"/>
        </w:rPr>
      </w:pPr>
      <w:r w:rsidRPr="00F43C45">
        <w:rPr>
          <w:rFonts w:ascii="Arial" w:hAnsi="Arial" w:cs="Arial"/>
          <w:b/>
          <w:color w:val="0000FF"/>
        </w:rPr>
        <w:t>Skip to next change</w:t>
      </w:r>
    </w:p>
    <w:p w14:paraId="4398A026" w14:textId="7BB748A6" w:rsidR="00A408D8" w:rsidRPr="003D089E" w:rsidRDefault="00A408D8" w:rsidP="003D089E">
      <w:pPr>
        <w:rPr>
          <w:rFonts w:ascii="Arial" w:hAnsi="Arial" w:cs="Arial"/>
          <w:b/>
          <w:color w:val="0000FF"/>
        </w:rPr>
      </w:pPr>
      <w:r w:rsidRPr="00F43C45">
        <w:rPr>
          <w:rFonts w:ascii="Arial" w:hAnsi="Arial" w:cs="Arial"/>
          <w:b/>
          <w:color w:val="0000FF"/>
        </w:rPr>
        <w:t>------------------------------------------</w:t>
      </w:r>
    </w:p>
    <w:p w14:paraId="020D1DFA" w14:textId="1431550D" w:rsidR="00A408D8" w:rsidRPr="00786485" w:rsidRDefault="00A408D8" w:rsidP="00A408D8">
      <w:pPr>
        <w:pStyle w:val="Heading4"/>
        <w:rPr>
          <w:ins w:id="89" w:author="Ericsson" w:date="2016-10-28T10:29:00Z"/>
        </w:rPr>
      </w:pPr>
      <w:ins w:id="90" w:author="Ericsson" w:date="2016-10-28T10:29:00Z">
        <w:r>
          <w:t>9.2.1.XX</w:t>
        </w:r>
        <w:r w:rsidRPr="00786485">
          <w:tab/>
        </w:r>
        <w:bookmarkEnd w:id="88"/>
        <w:r>
          <w:t>Served DCNs Items</w:t>
        </w:r>
      </w:ins>
    </w:p>
    <w:p w14:paraId="4C43B266" w14:textId="0129563F" w:rsidR="00A408D8" w:rsidRPr="00786485" w:rsidRDefault="00A408D8" w:rsidP="00A408D8">
      <w:pPr>
        <w:rPr>
          <w:ins w:id="91" w:author="Ericsson" w:date="2016-10-28T10:29:00Z"/>
        </w:rPr>
      </w:pPr>
      <w:ins w:id="92" w:author="Ericsson" w:date="2016-10-28T10:29:00Z">
        <w:r w:rsidRPr="00786485">
          <w:t>T</w:t>
        </w:r>
        <w:r>
          <w:t xml:space="preserve">he </w:t>
        </w:r>
      </w:ins>
      <w:ins w:id="93" w:author="Ericsson" w:date="2016-10-28T10:31:00Z">
        <w:r>
          <w:t>Served DCNs Items</w:t>
        </w:r>
      </w:ins>
      <w:ins w:id="94" w:author="Ericsson" w:date="2016-10-28T10:42:00Z">
        <w:r w:rsidR="003E7AA9">
          <w:t xml:space="preserve"> </w:t>
        </w:r>
      </w:ins>
      <w:ins w:id="95" w:author="Ericsson" w:date="2016-10-28T10:41:00Z">
        <w:r w:rsidR="003E7AA9" w:rsidRPr="00786485">
          <w:t>indicates the relativ</w:t>
        </w:r>
        <w:r w:rsidR="003E7AA9">
          <w:t>e processing capacity</w:t>
        </w:r>
      </w:ins>
      <w:ins w:id="96" w:author="Ericsson" w:date="2017-02-06T10:48:00Z">
        <w:r w:rsidR="00906DEF">
          <w:t xml:space="preserve"> for a </w:t>
        </w:r>
      </w:ins>
      <w:ins w:id="97" w:author="Ericsson" w:date="2016-10-28T10:41:00Z">
        <w:r w:rsidR="003E7AA9">
          <w:t>DCN</w:t>
        </w:r>
      </w:ins>
      <w:ins w:id="98" w:author="Ericsson" w:date="2017-02-06T10:49:00Z">
        <w:r w:rsidR="00906DEF">
          <w:t>-ID</w:t>
        </w:r>
      </w:ins>
      <w:ins w:id="99" w:author="Ericsson" w:date="2016-10-28T10:41:00Z">
        <w:r w:rsidR="003E7AA9">
          <w:t xml:space="preserve"> in the MME</w:t>
        </w:r>
        <w:r w:rsidR="003E7AA9" w:rsidRPr="00786485">
          <w:t xml:space="preserve"> </w:t>
        </w:r>
      </w:ins>
      <w:ins w:id="100" w:author="Ericsson" w:date="2016-10-28T10:43:00Z">
        <w:r w:rsidR="003E7AA9">
          <w:t xml:space="preserve">as </w:t>
        </w:r>
      </w:ins>
      <w:ins w:id="101" w:author="Ericsson" w:date="2016-10-28T10:41:00Z">
        <w:r w:rsidR="003E7AA9" w:rsidRPr="00786485">
          <w:t>defined in TS 23.401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08D8" w:rsidRPr="00786485" w14:paraId="04884ED7" w14:textId="77777777" w:rsidTr="00843D90">
        <w:trPr>
          <w:jc w:val="center"/>
          <w:ins w:id="102" w:author="Ericsson" w:date="2016-10-28T10:29:00Z"/>
        </w:trPr>
        <w:tc>
          <w:tcPr>
            <w:tcW w:w="2552" w:type="dxa"/>
          </w:tcPr>
          <w:p w14:paraId="5C1FBDD6" w14:textId="77777777" w:rsidR="00A408D8" w:rsidRPr="00786485" w:rsidRDefault="00A408D8" w:rsidP="00843D90">
            <w:pPr>
              <w:pStyle w:val="TAH"/>
              <w:rPr>
                <w:ins w:id="103" w:author="Ericsson" w:date="2016-10-28T10:29:00Z"/>
                <w:lang w:eastAsia="ja-JP"/>
              </w:rPr>
            </w:pPr>
            <w:ins w:id="104" w:author="Ericsson" w:date="2016-10-28T10:29:00Z">
              <w:r w:rsidRPr="00786485">
                <w:rPr>
                  <w:lang w:eastAsia="ja-JP"/>
                </w:rPr>
                <w:t>IE/Group Name</w:t>
              </w:r>
            </w:ins>
          </w:p>
        </w:tc>
        <w:tc>
          <w:tcPr>
            <w:tcW w:w="1134" w:type="dxa"/>
          </w:tcPr>
          <w:p w14:paraId="48C28FDC" w14:textId="77777777" w:rsidR="00A408D8" w:rsidRPr="00786485" w:rsidRDefault="00A408D8" w:rsidP="00843D90">
            <w:pPr>
              <w:pStyle w:val="TAH"/>
              <w:rPr>
                <w:ins w:id="105" w:author="Ericsson" w:date="2016-10-28T10:29:00Z"/>
                <w:lang w:eastAsia="ja-JP"/>
              </w:rPr>
            </w:pPr>
            <w:ins w:id="106" w:author="Ericsson" w:date="2016-10-28T10:29:00Z">
              <w:r w:rsidRPr="00786485">
                <w:rPr>
                  <w:lang w:eastAsia="ja-JP"/>
                </w:rPr>
                <w:t>Presence</w:t>
              </w:r>
            </w:ins>
          </w:p>
        </w:tc>
        <w:tc>
          <w:tcPr>
            <w:tcW w:w="1701" w:type="dxa"/>
          </w:tcPr>
          <w:p w14:paraId="6B15D1F2" w14:textId="77777777" w:rsidR="00A408D8" w:rsidRPr="00786485" w:rsidRDefault="00A408D8" w:rsidP="00843D90">
            <w:pPr>
              <w:pStyle w:val="TAH"/>
              <w:rPr>
                <w:ins w:id="107" w:author="Ericsson" w:date="2016-10-28T10:29:00Z"/>
                <w:lang w:eastAsia="ja-JP"/>
              </w:rPr>
            </w:pPr>
            <w:ins w:id="108" w:author="Ericsson" w:date="2016-10-28T10:29:00Z">
              <w:r w:rsidRPr="00786485">
                <w:rPr>
                  <w:lang w:eastAsia="ja-JP"/>
                </w:rPr>
                <w:t>Range</w:t>
              </w:r>
            </w:ins>
          </w:p>
        </w:tc>
        <w:tc>
          <w:tcPr>
            <w:tcW w:w="1276" w:type="dxa"/>
          </w:tcPr>
          <w:p w14:paraId="3F2427C0" w14:textId="77777777" w:rsidR="00A408D8" w:rsidRPr="00786485" w:rsidRDefault="00A408D8" w:rsidP="00843D90">
            <w:pPr>
              <w:pStyle w:val="TAH"/>
              <w:rPr>
                <w:ins w:id="109" w:author="Ericsson" w:date="2016-10-28T10:29:00Z"/>
                <w:lang w:eastAsia="ja-JP"/>
              </w:rPr>
            </w:pPr>
            <w:ins w:id="110" w:author="Ericsson" w:date="2016-10-28T10:29:00Z">
              <w:r w:rsidRPr="00786485">
                <w:rPr>
                  <w:lang w:eastAsia="ja-JP"/>
                </w:rPr>
                <w:t>IE type and reference</w:t>
              </w:r>
            </w:ins>
          </w:p>
        </w:tc>
        <w:tc>
          <w:tcPr>
            <w:tcW w:w="2693" w:type="dxa"/>
          </w:tcPr>
          <w:p w14:paraId="6915CDE2" w14:textId="77777777" w:rsidR="00A408D8" w:rsidRPr="00786485" w:rsidRDefault="00A408D8" w:rsidP="00843D90">
            <w:pPr>
              <w:pStyle w:val="TAH"/>
              <w:rPr>
                <w:ins w:id="111" w:author="Ericsson" w:date="2016-10-28T10:29:00Z"/>
                <w:lang w:eastAsia="ja-JP"/>
              </w:rPr>
            </w:pPr>
            <w:ins w:id="112" w:author="Ericsson" w:date="2016-10-28T10:29:00Z">
              <w:r w:rsidRPr="00786485">
                <w:rPr>
                  <w:lang w:eastAsia="ja-JP"/>
                </w:rPr>
                <w:t>Semantics description</w:t>
              </w:r>
            </w:ins>
          </w:p>
        </w:tc>
      </w:tr>
      <w:tr w:rsidR="00A408D8" w:rsidRPr="00786485" w14:paraId="13701D6A" w14:textId="77777777" w:rsidTr="00843D90">
        <w:trPr>
          <w:jc w:val="center"/>
          <w:ins w:id="113" w:author="Ericsson" w:date="2016-10-28T10:29:00Z"/>
        </w:trPr>
        <w:tc>
          <w:tcPr>
            <w:tcW w:w="2552" w:type="dxa"/>
          </w:tcPr>
          <w:p w14:paraId="7C454B9E" w14:textId="77777777" w:rsidR="00A408D8" w:rsidRPr="00786485" w:rsidRDefault="00A408D8" w:rsidP="00843D90">
            <w:pPr>
              <w:pStyle w:val="TAL"/>
              <w:rPr>
                <w:ins w:id="114" w:author="Ericsson" w:date="2016-10-28T10:29:00Z"/>
                <w:b/>
                <w:lang w:eastAsia="ja-JP"/>
              </w:rPr>
            </w:pPr>
            <w:ins w:id="115" w:author="Ericsson" w:date="2016-10-28T10:29:00Z">
              <w:r>
                <w:rPr>
                  <w:b/>
                  <w:lang w:eastAsia="ja-JP"/>
                </w:rPr>
                <w:t>Served DCNs Items</w:t>
              </w:r>
            </w:ins>
          </w:p>
        </w:tc>
        <w:tc>
          <w:tcPr>
            <w:tcW w:w="1134" w:type="dxa"/>
          </w:tcPr>
          <w:p w14:paraId="0972F17A" w14:textId="77777777" w:rsidR="00A408D8" w:rsidRPr="00786485" w:rsidRDefault="00A408D8" w:rsidP="00843D90">
            <w:pPr>
              <w:pStyle w:val="TAL"/>
              <w:rPr>
                <w:ins w:id="116" w:author="Ericsson" w:date="2016-10-28T10:29:00Z"/>
                <w:lang w:eastAsia="ja-JP"/>
              </w:rPr>
            </w:pPr>
          </w:p>
        </w:tc>
        <w:tc>
          <w:tcPr>
            <w:tcW w:w="1701" w:type="dxa"/>
          </w:tcPr>
          <w:p w14:paraId="19A67937" w14:textId="77777777" w:rsidR="00A408D8" w:rsidRPr="00786485" w:rsidRDefault="00A408D8" w:rsidP="00843D90">
            <w:pPr>
              <w:pStyle w:val="TAL"/>
              <w:rPr>
                <w:ins w:id="117" w:author="Ericsson" w:date="2016-10-28T10:29:00Z"/>
                <w:lang w:eastAsia="ja-JP"/>
              </w:rPr>
            </w:pPr>
          </w:p>
        </w:tc>
        <w:tc>
          <w:tcPr>
            <w:tcW w:w="1276" w:type="dxa"/>
          </w:tcPr>
          <w:p w14:paraId="2284E6AF" w14:textId="77777777" w:rsidR="00A408D8" w:rsidRPr="00786485" w:rsidRDefault="00A408D8" w:rsidP="00843D90">
            <w:pPr>
              <w:pStyle w:val="TAL"/>
              <w:rPr>
                <w:ins w:id="118" w:author="Ericsson" w:date="2016-10-28T10:29:00Z"/>
                <w:lang w:eastAsia="ja-JP"/>
              </w:rPr>
            </w:pPr>
          </w:p>
        </w:tc>
        <w:tc>
          <w:tcPr>
            <w:tcW w:w="2693" w:type="dxa"/>
          </w:tcPr>
          <w:p w14:paraId="5F9287C9" w14:textId="77777777" w:rsidR="00A408D8" w:rsidRPr="00786485" w:rsidRDefault="00A408D8" w:rsidP="00843D90">
            <w:pPr>
              <w:pStyle w:val="TAL"/>
              <w:rPr>
                <w:ins w:id="119" w:author="Ericsson" w:date="2016-10-28T10:29:00Z"/>
                <w:lang w:eastAsia="ja-JP"/>
              </w:rPr>
            </w:pPr>
          </w:p>
        </w:tc>
      </w:tr>
      <w:tr w:rsidR="00A408D8" w:rsidRPr="00786485" w14:paraId="58D61D79" w14:textId="77777777" w:rsidTr="00843D90">
        <w:trPr>
          <w:jc w:val="center"/>
          <w:ins w:id="120" w:author="Ericsson" w:date="2016-10-28T10:29:00Z"/>
        </w:trPr>
        <w:tc>
          <w:tcPr>
            <w:tcW w:w="2552" w:type="dxa"/>
          </w:tcPr>
          <w:p w14:paraId="4F25147E" w14:textId="77777777" w:rsidR="00A408D8" w:rsidRPr="00786485" w:rsidRDefault="00A408D8" w:rsidP="00843D90">
            <w:pPr>
              <w:pStyle w:val="TAL"/>
              <w:ind w:left="142"/>
              <w:rPr>
                <w:ins w:id="121" w:author="Ericsson" w:date="2016-10-28T10:29:00Z"/>
                <w:lang w:eastAsia="ja-JP"/>
              </w:rPr>
            </w:pPr>
            <w:ins w:id="122" w:author="Ericsson" w:date="2016-10-28T10:29:00Z">
              <w:r>
                <w:rPr>
                  <w:lang w:eastAsia="ja-JP"/>
                </w:rPr>
                <w:t>&gt;DCN ID</w:t>
              </w:r>
            </w:ins>
          </w:p>
        </w:tc>
        <w:tc>
          <w:tcPr>
            <w:tcW w:w="1134" w:type="dxa"/>
          </w:tcPr>
          <w:p w14:paraId="5C900D53" w14:textId="77777777" w:rsidR="00A408D8" w:rsidRPr="00786485" w:rsidRDefault="00A408D8" w:rsidP="00843D90">
            <w:pPr>
              <w:pStyle w:val="TAL"/>
              <w:rPr>
                <w:ins w:id="123" w:author="Ericsson" w:date="2016-10-28T10:29:00Z"/>
                <w:lang w:eastAsia="ja-JP"/>
              </w:rPr>
            </w:pPr>
            <w:ins w:id="124" w:author="Ericsson" w:date="2016-10-28T10:29:00Z">
              <w:r w:rsidRPr="00786485">
                <w:rPr>
                  <w:lang w:eastAsia="ja-JP"/>
                </w:rPr>
                <w:t>M</w:t>
              </w:r>
            </w:ins>
          </w:p>
        </w:tc>
        <w:tc>
          <w:tcPr>
            <w:tcW w:w="1701" w:type="dxa"/>
          </w:tcPr>
          <w:p w14:paraId="1D5C040B" w14:textId="77777777" w:rsidR="00A408D8" w:rsidRPr="00786485" w:rsidRDefault="00A408D8" w:rsidP="00843D90">
            <w:pPr>
              <w:pStyle w:val="TAL"/>
              <w:rPr>
                <w:ins w:id="125" w:author="Ericsson" w:date="2016-10-28T10:29:00Z"/>
                <w:lang w:eastAsia="ja-JP"/>
              </w:rPr>
            </w:pPr>
          </w:p>
        </w:tc>
        <w:tc>
          <w:tcPr>
            <w:tcW w:w="1276" w:type="dxa"/>
          </w:tcPr>
          <w:p w14:paraId="6E13DA22" w14:textId="43CD4B72" w:rsidR="00A408D8" w:rsidRPr="00786485" w:rsidRDefault="00912D56" w:rsidP="00843D90">
            <w:pPr>
              <w:pStyle w:val="TAL"/>
              <w:rPr>
                <w:ins w:id="126" w:author="Ericsson" w:date="2016-10-28T10:29:00Z"/>
                <w:lang w:eastAsia="ja-JP"/>
              </w:rPr>
            </w:pPr>
            <w:ins w:id="127" w:author="Ericsson" w:date="2017-02-16T17:20:00Z">
              <w:r w:rsidRPr="00912D56">
                <w:t>INTEGER (0..65535)</w:t>
              </w:r>
            </w:ins>
          </w:p>
        </w:tc>
        <w:tc>
          <w:tcPr>
            <w:tcW w:w="2693" w:type="dxa"/>
          </w:tcPr>
          <w:p w14:paraId="0AA436C7" w14:textId="77777777" w:rsidR="00A408D8" w:rsidRPr="00786485" w:rsidRDefault="00A408D8" w:rsidP="00843D90">
            <w:pPr>
              <w:pStyle w:val="TAL"/>
              <w:rPr>
                <w:ins w:id="128" w:author="Ericsson" w:date="2016-10-28T10:29:00Z"/>
                <w:lang w:eastAsia="ja-JP"/>
              </w:rPr>
            </w:pPr>
          </w:p>
        </w:tc>
      </w:tr>
      <w:tr w:rsidR="00A408D8" w:rsidRPr="00786485" w14:paraId="0456950D" w14:textId="77777777" w:rsidTr="00843D90">
        <w:trPr>
          <w:jc w:val="center"/>
          <w:ins w:id="129" w:author="Ericsson" w:date="2016-10-28T10:29:00Z"/>
        </w:trPr>
        <w:tc>
          <w:tcPr>
            <w:tcW w:w="2552" w:type="dxa"/>
          </w:tcPr>
          <w:p w14:paraId="2935991A" w14:textId="77777777" w:rsidR="00A408D8" w:rsidRPr="00786485" w:rsidRDefault="00A408D8" w:rsidP="00843D90">
            <w:pPr>
              <w:pStyle w:val="TAL"/>
              <w:ind w:left="142"/>
              <w:rPr>
                <w:ins w:id="130" w:author="Ericsson" w:date="2016-10-28T10:29:00Z"/>
                <w:lang w:eastAsia="ja-JP"/>
              </w:rPr>
            </w:pPr>
            <w:ins w:id="131" w:author="Ericsson" w:date="2016-10-28T10:33:00Z">
              <w:r w:rsidRPr="000121E9">
                <w:t>&gt;</w:t>
              </w:r>
              <w:r>
                <w:t>Relative DCN</w:t>
              </w:r>
              <w:r w:rsidRPr="00CA05A7">
                <w:t xml:space="preserve"> Capacity</w:t>
              </w:r>
            </w:ins>
          </w:p>
        </w:tc>
        <w:tc>
          <w:tcPr>
            <w:tcW w:w="1134" w:type="dxa"/>
          </w:tcPr>
          <w:p w14:paraId="083F54BD" w14:textId="77777777" w:rsidR="00A408D8" w:rsidRPr="00786485" w:rsidRDefault="00A408D8" w:rsidP="00843D90">
            <w:pPr>
              <w:pStyle w:val="TAL"/>
              <w:rPr>
                <w:ins w:id="132" w:author="Ericsson" w:date="2016-10-28T10:29:00Z"/>
                <w:lang w:eastAsia="ja-JP"/>
              </w:rPr>
            </w:pPr>
            <w:ins w:id="133" w:author="Ericsson" w:date="2016-10-28T10:29:00Z">
              <w:r w:rsidRPr="00786485">
                <w:rPr>
                  <w:lang w:eastAsia="ja-JP"/>
                </w:rPr>
                <w:t>M</w:t>
              </w:r>
            </w:ins>
          </w:p>
        </w:tc>
        <w:tc>
          <w:tcPr>
            <w:tcW w:w="1701" w:type="dxa"/>
          </w:tcPr>
          <w:p w14:paraId="00A2856B" w14:textId="77777777" w:rsidR="00A408D8" w:rsidRPr="00786485" w:rsidRDefault="00A408D8" w:rsidP="00843D90">
            <w:pPr>
              <w:pStyle w:val="TAL"/>
              <w:rPr>
                <w:ins w:id="134" w:author="Ericsson" w:date="2016-10-28T10:29:00Z"/>
                <w:lang w:eastAsia="ja-JP"/>
              </w:rPr>
            </w:pPr>
          </w:p>
        </w:tc>
        <w:tc>
          <w:tcPr>
            <w:tcW w:w="1276" w:type="dxa"/>
          </w:tcPr>
          <w:p w14:paraId="75E51A88" w14:textId="77777777" w:rsidR="00A408D8" w:rsidRPr="00786485" w:rsidRDefault="00A408D8" w:rsidP="00843D90">
            <w:pPr>
              <w:pStyle w:val="TAL"/>
              <w:rPr>
                <w:ins w:id="135" w:author="Ericsson" w:date="2016-10-28T10:29:00Z"/>
                <w:lang w:eastAsia="ja-JP"/>
              </w:rPr>
            </w:pPr>
            <w:ins w:id="136" w:author="Ericsson" w:date="2016-10-28T10:32:00Z">
              <w:r w:rsidRPr="00CA05A7">
                <w:t>Relative MME Capacity 9.2.3.17</w:t>
              </w:r>
            </w:ins>
          </w:p>
        </w:tc>
        <w:tc>
          <w:tcPr>
            <w:tcW w:w="2693" w:type="dxa"/>
          </w:tcPr>
          <w:p w14:paraId="7137CA3E" w14:textId="77777777" w:rsidR="00A408D8" w:rsidRPr="00786485" w:rsidRDefault="00A408D8" w:rsidP="00843D90">
            <w:pPr>
              <w:pStyle w:val="TAL"/>
              <w:rPr>
                <w:ins w:id="137" w:author="Ericsson" w:date="2016-10-28T10:29:00Z"/>
                <w:rFonts w:cs="Arial"/>
                <w:szCs w:val="18"/>
                <w:lang w:eastAsia="ja-JP"/>
              </w:rPr>
            </w:pPr>
            <w:ins w:id="138" w:author="Ericsson" w:date="2016-10-28T10:33:00Z">
              <w:r>
                <w:t>Relatvie capacity per DCN in one MME</w:t>
              </w:r>
            </w:ins>
          </w:p>
        </w:tc>
      </w:tr>
    </w:tbl>
    <w:p w14:paraId="5B7725AE" w14:textId="77777777" w:rsidR="008A42D1" w:rsidRDefault="008A42D1" w:rsidP="008A42D1"/>
    <w:p w14:paraId="0BBC0590" w14:textId="77777777" w:rsidR="00F40A7A" w:rsidRDefault="00F40A7A" w:rsidP="00F40A7A">
      <w:pPr>
        <w:spacing w:after="0"/>
        <w:rPr>
          <w:rFonts w:ascii="Arial" w:hAnsi="Arial" w:cs="Arial"/>
          <w:b/>
          <w:color w:val="0000FF"/>
        </w:rPr>
        <w:sectPr w:rsidR="00F40A7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31A4738" w14:textId="77777777" w:rsidR="00222A3B" w:rsidRPr="00222A3B" w:rsidRDefault="00222A3B" w:rsidP="00222A3B">
      <w:pPr>
        <w:pStyle w:val="Heading3"/>
      </w:pPr>
      <w:bookmarkStart w:id="139" w:name="_Toc455090842"/>
      <w:bookmarkEnd w:id="74"/>
      <w:r w:rsidRPr="00222A3B">
        <w:lastRenderedPageBreak/>
        <w:t>9.3.3</w:t>
      </w:r>
      <w:r w:rsidRPr="00222A3B">
        <w:tab/>
        <w:t>PDU Definitions</w:t>
      </w:r>
      <w:bookmarkEnd w:id="139"/>
    </w:p>
    <w:p w14:paraId="622B067C" w14:textId="77777777" w:rsidR="00222A3B" w:rsidRPr="00222A3B" w:rsidRDefault="00222A3B" w:rsidP="00222A3B">
      <w:pPr>
        <w:pStyle w:val="PL"/>
        <w:rPr>
          <w:noProof w:val="0"/>
          <w:snapToGrid w:val="0"/>
        </w:rPr>
      </w:pPr>
      <w:r w:rsidRPr="00222A3B">
        <w:rPr>
          <w:noProof w:val="0"/>
          <w:snapToGrid w:val="0"/>
        </w:rPr>
        <w:t>-- **************************************************************</w:t>
      </w:r>
    </w:p>
    <w:p w14:paraId="27A4A667" w14:textId="77777777" w:rsidR="00222A3B" w:rsidRPr="00C65FD4" w:rsidRDefault="00222A3B" w:rsidP="00222A3B">
      <w:pPr>
        <w:pStyle w:val="PL"/>
        <w:rPr>
          <w:noProof w:val="0"/>
          <w:snapToGrid w:val="0"/>
        </w:rPr>
      </w:pPr>
      <w:r w:rsidRPr="00C65FD4">
        <w:rPr>
          <w:noProof w:val="0"/>
          <w:snapToGrid w:val="0"/>
        </w:rPr>
        <w:t>--</w:t>
      </w:r>
    </w:p>
    <w:p w14:paraId="729091B6" w14:textId="77777777" w:rsidR="00222A3B" w:rsidRPr="00C65FD4" w:rsidRDefault="00222A3B" w:rsidP="00222A3B">
      <w:pPr>
        <w:pStyle w:val="PL"/>
        <w:rPr>
          <w:noProof w:val="0"/>
          <w:snapToGrid w:val="0"/>
        </w:rPr>
      </w:pPr>
      <w:r w:rsidRPr="00C65FD4">
        <w:rPr>
          <w:noProof w:val="0"/>
          <w:snapToGrid w:val="0"/>
        </w:rPr>
        <w:t>-- PDU definitions for S1AP.</w:t>
      </w:r>
    </w:p>
    <w:p w14:paraId="2F32DA38" w14:textId="77777777" w:rsidR="00222A3B" w:rsidRPr="00C65FD4" w:rsidRDefault="00222A3B" w:rsidP="00222A3B">
      <w:pPr>
        <w:pStyle w:val="PL"/>
        <w:rPr>
          <w:noProof w:val="0"/>
          <w:snapToGrid w:val="0"/>
        </w:rPr>
      </w:pPr>
      <w:r w:rsidRPr="00C65FD4">
        <w:rPr>
          <w:noProof w:val="0"/>
          <w:snapToGrid w:val="0"/>
        </w:rPr>
        <w:t>--</w:t>
      </w:r>
    </w:p>
    <w:p w14:paraId="4CEA6DC9" w14:textId="77777777" w:rsidR="00222A3B" w:rsidRPr="00AB3BAA" w:rsidRDefault="00222A3B" w:rsidP="00222A3B">
      <w:pPr>
        <w:pStyle w:val="PL"/>
        <w:rPr>
          <w:noProof w:val="0"/>
          <w:snapToGrid w:val="0"/>
        </w:rPr>
      </w:pPr>
      <w:r w:rsidRPr="00AB3BAA">
        <w:rPr>
          <w:noProof w:val="0"/>
          <w:snapToGrid w:val="0"/>
        </w:rPr>
        <w:t>-- **************************************************************</w:t>
      </w:r>
    </w:p>
    <w:p w14:paraId="588290E2" w14:textId="77777777" w:rsidR="00222A3B" w:rsidRPr="00990E26" w:rsidRDefault="00222A3B" w:rsidP="00222A3B">
      <w:pPr>
        <w:pStyle w:val="PL"/>
        <w:rPr>
          <w:noProof w:val="0"/>
          <w:snapToGrid w:val="0"/>
        </w:rPr>
      </w:pPr>
    </w:p>
    <w:p w14:paraId="23FD1847" w14:textId="77777777" w:rsidR="00222A3B" w:rsidRPr="00A02C9E" w:rsidRDefault="00222A3B" w:rsidP="00222A3B">
      <w:pPr>
        <w:pStyle w:val="PL"/>
        <w:rPr>
          <w:noProof w:val="0"/>
          <w:snapToGrid w:val="0"/>
        </w:rPr>
      </w:pPr>
      <w:r w:rsidRPr="00A02C9E">
        <w:rPr>
          <w:noProof w:val="0"/>
          <w:snapToGrid w:val="0"/>
        </w:rPr>
        <w:t xml:space="preserve">S1AP-PDU-Contents { </w:t>
      </w:r>
    </w:p>
    <w:p w14:paraId="3F991E08" w14:textId="77777777" w:rsidR="00222A3B" w:rsidRPr="001C3237" w:rsidRDefault="00222A3B" w:rsidP="00222A3B">
      <w:pPr>
        <w:pStyle w:val="PL"/>
        <w:rPr>
          <w:noProof w:val="0"/>
          <w:snapToGrid w:val="0"/>
        </w:rPr>
      </w:pPr>
      <w:r w:rsidRPr="001C3237">
        <w:rPr>
          <w:noProof w:val="0"/>
          <w:snapToGrid w:val="0"/>
        </w:rPr>
        <w:t xml:space="preserve">itu-t (0) identified-organization (4) etsi (0) mobileDomain (0) </w:t>
      </w:r>
    </w:p>
    <w:p w14:paraId="7021E242" w14:textId="77777777" w:rsidR="00222A3B" w:rsidRPr="00CC6296" w:rsidRDefault="00222A3B" w:rsidP="00222A3B">
      <w:pPr>
        <w:pStyle w:val="PL"/>
        <w:rPr>
          <w:noProof w:val="0"/>
          <w:snapToGrid w:val="0"/>
        </w:rPr>
      </w:pPr>
      <w:r w:rsidRPr="00CC6296">
        <w:rPr>
          <w:noProof w:val="0"/>
          <w:snapToGrid w:val="0"/>
        </w:rPr>
        <w:t>eps-Access (21) modules (3) s1ap (1) version1 (1) s1ap-PDU-Contents (1) }</w:t>
      </w:r>
    </w:p>
    <w:p w14:paraId="5EF1F782" w14:textId="77777777" w:rsidR="00222A3B" w:rsidRPr="00C45386" w:rsidRDefault="00222A3B" w:rsidP="00222A3B">
      <w:pPr>
        <w:pStyle w:val="PL"/>
        <w:rPr>
          <w:noProof w:val="0"/>
          <w:snapToGrid w:val="0"/>
        </w:rPr>
      </w:pPr>
    </w:p>
    <w:p w14:paraId="03B1280C" w14:textId="77777777" w:rsidR="00222A3B" w:rsidRPr="00161E58" w:rsidRDefault="00222A3B" w:rsidP="00222A3B">
      <w:pPr>
        <w:pStyle w:val="PL"/>
        <w:rPr>
          <w:noProof w:val="0"/>
          <w:snapToGrid w:val="0"/>
        </w:rPr>
      </w:pPr>
      <w:r w:rsidRPr="00161E58">
        <w:rPr>
          <w:noProof w:val="0"/>
          <w:snapToGrid w:val="0"/>
        </w:rPr>
        <w:t xml:space="preserve">DEFINITIONS AUTOMATIC TAGS ::= </w:t>
      </w:r>
    </w:p>
    <w:p w14:paraId="3E5A0477" w14:textId="77777777" w:rsidR="00222A3B" w:rsidRPr="00292979" w:rsidRDefault="00222A3B" w:rsidP="00222A3B">
      <w:pPr>
        <w:pStyle w:val="PL"/>
        <w:rPr>
          <w:noProof w:val="0"/>
          <w:snapToGrid w:val="0"/>
        </w:rPr>
      </w:pPr>
    </w:p>
    <w:p w14:paraId="1E6A143C" w14:textId="77777777" w:rsidR="00222A3B" w:rsidRPr="00945C82" w:rsidRDefault="00222A3B" w:rsidP="00222A3B">
      <w:pPr>
        <w:pStyle w:val="PL"/>
        <w:rPr>
          <w:noProof w:val="0"/>
          <w:snapToGrid w:val="0"/>
        </w:rPr>
      </w:pPr>
      <w:r w:rsidRPr="00945C82">
        <w:rPr>
          <w:noProof w:val="0"/>
          <w:snapToGrid w:val="0"/>
        </w:rPr>
        <w:t>BEGIN</w:t>
      </w:r>
    </w:p>
    <w:p w14:paraId="669714D1" w14:textId="77777777" w:rsidR="00222A3B" w:rsidRPr="00945C82" w:rsidRDefault="00222A3B" w:rsidP="00222A3B">
      <w:pPr>
        <w:pStyle w:val="PL"/>
        <w:rPr>
          <w:noProof w:val="0"/>
          <w:snapToGrid w:val="0"/>
        </w:rPr>
      </w:pPr>
    </w:p>
    <w:p w14:paraId="4D0679A8" w14:textId="77777777" w:rsidR="00222A3B" w:rsidRPr="00945C82" w:rsidRDefault="00222A3B" w:rsidP="00222A3B">
      <w:pPr>
        <w:pStyle w:val="PL"/>
        <w:rPr>
          <w:noProof w:val="0"/>
          <w:snapToGrid w:val="0"/>
        </w:rPr>
      </w:pPr>
      <w:r w:rsidRPr="00945C82">
        <w:rPr>
          <w:noProof w:val="0"/>
          <w:snapToGrid w:val="0"/>
        </w:rPr>
        <w:t>-- **************************************************************</w:t>
      </w:r>
    </w:p>
    <w:p w14:paraId="0C75F2CF" w14:textId="77777777" w:rsidR="00222A3B" w:rsidRPr="00FF44CE" w:rsidRDefault="00222A3B" w:rsidP="00222A3B">
      <w:pPr>
        <w:pStyle w:val="PL"/>
        <w:rPr>
          <w:noProof w:val="0"/>
          <w:snapToGrid w:val="0"/>
        </w:rPr>
      </w:pPr>
      <w:r w:rsidRPr="00FF44CE">
        <w:rPr>
          <w:noProof w:val="0"/>
          <w:snapToGrid w:val="0"/>
        </w:rPr>
        <w:t>--</w:t>
      </w:r>
    </w:p>
    <w:p w14:paraId="23F09B56" w14:textId="77777777" w:rsidR="00222A3B" w:rsidRPr="00636A0A" w:rsidRDefault="00222A3B" w:rsidP="00222A3B">
      <w:pPr>
        <w:pStyle w:val="PL"/>
        <w:outlineLvl w:val="3"/>
        <w:rPr>
          <w:noProof w:val="0"/>
          <w:snapToGrid w:val="0"/>
        </w:rPr>
      </w:pPr>
      <w:r w:rsidRPr="00636A0A">
        <w:rPr>
          <w:noProof w:val="0"/>
          <w:snapToGrid w:val="0"/>
        </w:rPr>
        <w:t>-- IE parameter types from other modules.</w:t>
      </w:r>
    </w:p>
    <w:p w14:paraId="6083E531" w14:textId="77777777" w:rsidR="00222A3B" w:rsidRPr="00636A0A" w:rsidRDefault="00222A3B" w:rsidP="00222A3B">
      <w:pPr>
        <w:pStyle w:val="PL"/>
        <w:rPr>
          <w:noProof w:val="0"/>
          <w:snapToGrid w:val="0"/>
        </w:rPr>
      </w:pPr>
      <w:r w:rsidRPr="00636A0A">
        <w:rPr>
          <w:noProof w:val="0"/>
          <w:snapToGrid w:val="0"/>
        </w:rPr>
        <w:t>--</w:t>
      </w:r>
    </w:p>
    <w:p w14:paraId="3EFC766C" w14:textId="77777777" w:rsidR="00222A3B" w:rsidRPr="00636A0A" w:rsidRDefault="00222A3B" w:rsidP="00222A3B">
      <w:pPr>
        <w:pStyle w:val="PL"/>
        <w:rPr>
          <w:noProof w:val="0"/>
          <w:snapToGrid w:val="0"/>
        </w:rPr>
      </w:pPr>
      <w:r w:rsidRPr="00636A0A">
        <w:rPr>
          <w:noProof w:val="0"/>
          <w:snapToGrid w:val="0"/>
        </w:rPr>
        <w:t>-- **************************************************************</w:t>
      </w:r>
    </w:p>
    <w:p w14:paraId="7657DD1B" w14:textId="77777777" w:rsidR="00222A3B" w:rsidRPr="00636A0A" w:rsidRDefault="00222A3B" w:rsidP="00222A3B">
      <w:pPr>
        <w:pStyle w:val="PL"/>
        <w:rPr>
          <w:noProof w:val="0"/>
          <w:snapToGrid w:val="0"/>
        </w:rPr>
      </w:pPr>
    </w:p>
    <w:p w14:paraId="23CA46C7" w14:textId="77777777" w:rsidR="00222A3B" w:rsidRPr="00636A0A" w:rsidRDefault="00222A3B" w:rsidP="00222A3B">
      <w:pPr>
        <w:pStyle w:val="PL"/>
        <w:rPr>
          <w:noProof w:val="0"/>
          <w:snapToGrid w:val="0"/>
        </w:rPr>
      </w:pPr>
      <w:r w:rsidRPr="00636A0A">
        <w:rPr>
          <w:noProof w:val="0"/>
          <w:snapToGrid w:val="0"/>
        </w:rPr>
        <w:t>IMPORTS</w:t>
      </w:r>
    </w:p>
    <w:p w14:paraId="2209FE69" w14:textId="77777777" w:rsidR="00222A3B" w:rsidRPr="00636A0A" w:rsidRDefault="00222A3B" w:rsidP="00222A3B">
      <w:pPr>
        <w:pStyle w:val="PL"/>
        <w:rPr>
          <w:noProof w:val="0"/>
          <w:snapToGrid w:val="0"/>
        </w:rPr>
      </w:pPr>
      <w:r w:rsidRPr="00636A0A">
        <w:rPr>
          <w:noProof w:val="0"/>
        </w:rPr>
        <w:tab/>
      </w:r>
    </w:p>
    <w:p w14:paraId="7471CBDF" w14:textId="77777777" w:rsidR="00222A3B" w:rsidRPr="00636A0A" w:rsidRDefault="00222A3B" w:rsidP="00222A3B">
      <w:pPr>
        <w:pStyle w:val="PL"/>
        <w:rPr>
          <w:noProof w:val="0"/>
          <w:snapToGrid w:val="0"/>
        </w:rPr>
      </w:pPr>
      <w:r w:rsidRPr="00636A0A">
        <w:rPr>
          <w:noProof w:val="0"/>
          <w:snapToGrid w:val="0"/>
        </w:rPr>
        <w:tab/>
        <w:t>UEAggregateMaximumBitrate,</w:t>
      </w:r>
    </w:p>
    <w:p w14:paraId="4CA72006" w14:textId="77777777" w:rsidR="00222A3B" w:rsidRPr="00636A0A" w:rsidRDefault="00222A3B" w:rsidP="00222A3B">
      <w:pPr>
        <w:pStyle w:val="PL"/>
        <w:rPr>
          <w:noProof w:val="0"/>
          <w:snapToGrid w:val="0"/>
        </w:rPr>
      </w:pPr>
      <w:r w:rsidRPr="00636A0A">
        <w:rPr>
          <w:noProof w:val="0"/>
          <w:snapToGrid w:val="0"/>
        </w:rPr>
        <w:tab/>
        <w:t>BearerType,</w:t>
      </w:r>
    </w:p>
    <w:p w14:paraId="42846351" w14:textId="77777777" w:rsidR="00222A3B" w:rsidRPr="00636A0A" w:rsidRDefault="00222A3B" w:rsidP="00222A3B">
      <w:pPr>
        <w:pStyle w:val="PL"/>
        <w:rPr>
          <w:noProof w:val="0"/>
          <w:snapToGrid w:val="0"/>
        </w:rPr>
      </w:pPr>
      <w:r w:rsidRPr="00636A0A">
        <w:rPr>
          <w:noProof w:val="0"/>
          <w:snapToGrid w:val="0"/>
        </w:rPr>
        <w:tab/>
        <w:t>Cause,</w:t>
      </w:r>
    </w:p>
    <w:p w14:paraId="6BE2EBCC" w14:textId="77777777" w:rsidR="00222A3B" w:rsidRPr="00636A0A" w:rsidRDefault="00222A3B" w:rsidP="00222A3B">
      <w:pPr>
        <w:pStyle w:val="PL"/>
        <w:rPr>
          <w:noProof w:val="0"/>
          <w:snapToGrid w:val="0"/>
        </w:rPr>
      </w:pPr>
      <w:r w:rsidRPr="00636A0A">
        <w:rPr>
          <w:noProof w:val="0"/>
          <w:snapToGrid w:val="0"/>
        </w:rPr>
        <w:tab/>
        <w:t>CellAccessMode,</w:t>
      </w:r>
    </w:p>
    <w:p w14:paraId="629F7F58" w14:textId="769E2E76" w:rsidR="00C059A2" w:rsidRDefault="00C059A2" w:rsidP="00C059A2">
      <w:pPr>
        <w:spacing w:after="0"/>
        <w:rPr>
          <w:rFonts w:ascii="Arial" w:hAnsi="Arial" w:cs="Arial"/>
          <w:b/>
          <w:color w:val="0000FF"/>
        </w:rPr>
      </w:pPr>
    </w:p>
    <w:p w14:paraId="2ED3D75C" w14:textId="77777777" w:rsidR="00222A3B" w:rsidRDefault="00222A3B" w:rsidP="00222A3B">
      <w:pPr>
        <w:rPr>
          <w:noProof/>
        </w:rPr>
      </w:pPr>
    </w:p>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77777777" w:rsidR="00222A3B" w:rsidRDefault="00222A3B" w:rsidP="00222A3B">
      <w:pPr>
        <w:spacing w:after="0"/>
        <w:rPr>
          <w:rFonts w:ascii="Arial" w:hAnsi="Arial" w:cs="Arial"/>
          <w:b/>
          <w:color w:val="0000FF"/>
        </w:rPr>
      </w:pPr>
    </w:p>
    <w:p w14:paraId="0949BB07" w14:textId="02F6C634" w:rsidR="00222A3B" w:rsidRPr="00222A3B" w:rsidRDefault="00222A3B" w:rsidP="00222A3B">
      <w:pPr>
        <w:pStyle w:val="PL"/>
        <w:rPr>
          <w:noProof w:val="0"/>
          <w:snapToGrid w:val="0"/>
          <w:lang w:eastAsia="zh-CN"/>
        </w:rPr>
      </w:pPr>
      <w:r>
        <w:rPr>
          <w:noProof w:val="0"/>
          <w:snapToGrid w:val="0"/>
          <w:lang w:eastAsia="zh-CN"/>
        </w:rPr>
        <w:tab/>
      </w:r>
      <w:r w:rsidRPr="00222A3B">
        <w:rPr>
          <w:noProof w:val="0"/>
          <w:snapToGrid w:val="0"/>
          <w:lang w:eastAsia="zh-CN"/>
        </w:rPr>
        <w:t>MME-Group-ID,</w:t>
      </w:r>
    </w:p>
    <w:p w14:paraId="6C98B8E8" w14:textId="77777777" w:rsidR="00222A3B" w:rsidRPr="00C65FD4" w:rsidRDefault="00222A3B" w:rsidP="00222A3B">
      <w:pPr>
        <w:pStyle w:val="PL"/>
        <w:rPr>
          <w:noProof w:val="0"/>
          <w:snapToGrid w:val="0"/>
          <w:lang w:eastAsia="zh-CN"/>
        </w:rPr>
      </w:pPr>
      <w:r w:rsidRPr="00C65FD4">
        <w:rPr>
          <w:noProof w:val="0"/>
          <w:snapToGrid w:val="0"/>
          <w:lang w:eastAsia="zh-CN"/>
        </w:rPr>
        <w:tab/>
        <w:t>Additional-GUTI,</w:t>
      </w:r>
    </w:p>
    <w:p w14:paraId="39FA936B" w14:textId="77777777" w:rsidR="00222A3B" w:rsidRPr="00C65FD4" w:rsidRDefault="00222A3B" w:rsidP="00222A3B">
      <w:pPr>
        <w:pStyle w:val="PL"/>
        <w:rPr>
          <w:noProof w:val="0"/>
          <w:snapToGrid w:val="0"/>
          <w:lang w:eastAsia="zh-CN"/>
        </w:rPr>
      </w:pPr>
      <w:r w:rsidRPr="00C65FD4">
        <w:rPr>
          <w:noProof w:val="0"/>
          <w:snapToGrid w:val="0"/>
          <w:lang w:eastAsia="zh-CN"/>
        </w:rPr>
        <w:tab/>
        <w:t>PWSfailedECGIList,</w:t>
      </w:r>
    </w:p>
    <w:p w14:paraId="5CF64284" w14:textId="77777777" w:rsidR="00222A3B" w:rsidRPr="00C65FD4" w:rsidRDefault="00222A3B" w:rsidP="00222A3B">
      <w:pPr>
        <w:pStyle w:val="PL"/>
        <w:rPr>
          <w:noProof w:val="0"/>
          <w:snapToGrid w:val="0"/>
          <w:lang w:eastAsia="zh-CN"/>
        </w:rPr>
      </w:pPr>
      <w:r w:rsidRPr="00C65FD4">
        <w:rPr>
          <w:noProof w:val="0"/>
          <w:snapToGrid w:val="0"/>
          <w:lang w:eastAsia="zh-CN"/>
        </w:rPr>
        <w:tab/>
        <w:t>CellIdentifierAndCELevelForCECapableUEs,</w:t>
      </w:r>
    </w:p>
    <w:p w14:paraId="6E62A934" w14:textId="77777777" w:rsidR="00222A3B" w:rsidRPr="00AB3BAA" w:rsidRDefault="00222A3B" w:rsidP="00222A3B">
      <w:pPr>
        <w:pStyle w:val="PL"/>
        <w:rPr>
          <w:noProof w:val="0"/>
          <w:snapToGrid w:val="0"/>
          <w:lang w:eastAsia="zh-CN"/>
        </w:rPr>
      </w:pPr>
      <w:r w:rsidRPr="00AB3BAA">
        <w:rPr>
          <w:noProof w:val="0"/>
          <w:snapToGrid w:val="0"/>
          <w:lang w:eastAsia="zh-CN"/>
        </w:rPr>
        <w:tab/>
        <w:t>AssistanceDataForPaging,</w:t>
      </w:r>
    </w:p>
    <w:p w14:paraId="5A021544" w14:textId="77777777" w:rsidR="00222A3B" w:rsidRPr="00990E26" w:rsidRDefault="00222A3B" w:rsidP="00222A3B">
      <w:pPr>
        <w:pStyle w:val="PL"/>
        <w:rPr>
          <w:noProof w:val="0"/>
          <w:snapToGrid w:val="0"/>
          <w:lang w:eastAsia="zh-CN"/>
        </w:rPr>
      </w:pPr>
      <w:r w:rsidRPr="00990E26">
        <w:rPr>
          <w:noProof w:val="0"/>
          <w:snapToGrid w:val="0"/>
          <w:lang w:eastAsia="zh-CN"/>
        </w:rPr>
        <w:tab/>
        <w:t>InformationOnRecommendedCellsAndENBsForPaging,</w:t>
      </w:r>
    </w:p>
    <w:p w14:paraId="1CF6C8C4" w14:textId="77777777" w:rsidR="00222A3B" w:rsidRPr="00636A0A" w:rsidRDefault="00222A3B" w:rsidP="00222A3B">
      <w:pPr>
        <w:pStyle w:val="PL"/>
        <w:rPr>
          <w:snapToGrid w:val="0"/>
        </w:rPr>
      </w:pPr>
      <w:r w:rsidRPr="00636A0A">
        <w:rPr>
          <w:noProof w:val="0"/>
          <w:snapToGrid w:val="0"/>
          <w:lang w:eastAsia="zh-CN"/>
        </w:rPr>
        <w:tab/>
      </w:r>
      <w:r w:rsidRPr="00636A0A">
        <w:rPr>
          <w:snapToGrid w:val="0"/>
        </w:rPr>
        <w:t>UE-Usage-Type,</w:t>
      </w:r>
    </w:p>
    <w:p w14:paraId="4280D2BB" w14:textId="77777777" w:rsidR="00222A3B" w:rsidRPr="00636A0A" w:rsidRDefault="00222A3B" w:rsidP="00222A3B">
      <w:pPr>
        <w:pStyle w:val="PL"/>
        <w:rPr>
          <w:snapToGrid w:val="0"/>
        </w:rPr>
      </w:pPr>
      <w:r w:rsidRPr="00636A0A">
        <w:rPr>
          <w:snapToGrid w:val="0"/>
        </w:rPr>
        <w:tab/>
        <w:t>UEUserPlaneCIoTSupportIndicator,</w:t>
      </w:r>
    </w:p>
    <w:p w14:paraId="63212D5E" w14:textId="77777777" w:rsidR="00222A3B" w:rsidRPr="00636A0A" w:rsidRDefault="00222A3B" w:rsidP="00222A3B">
      <w:pPr>
        <w:pStyle w:val="PL"/>
        <w:rPr>
          <w:snapToGrid w:val="0"/>
        </w:rPr>
      </w:pPr>
      <w:r w:rsidRPr="00636A0A">
        <w:rPr>
          <w:snapToGrid w:val="0"/>
        </w:rPr>
        <w:tab/>
        <w:t>NB-IoT-DefaultPagingDRX,</w:t>
      </w:r>
    </w:p>
    <w:p w14:paraId="0AD65C66" w14:textId="3B7D94D2" w:rsidR="00222A3B" w:rsidRDefault="00222A3B" w:rsidP="00222A3B">
      <w:pPr>
        <w:pStyle w:val="PL"/>
        <w:rPr>
          <w:ins w:id="140" w:author="Ericsson" w:date="2016-09-29T13:40:00Z"/>
          <w:snapToGrid w:val="0"/>
        </w:rPr>
      </w:pPr>
      <w:r w:rsidRPr="00636A0A">
        <w:rPr>
          <w:snapToGrid w:val="0"/>
        </w:rPr>
        <w:tab/>
        <w:t>NB-IoT-Paging-eDRXInformation</w:t>
      </w:r>
      <w:ins w:id="141" w:author="Ericsson" w:date="2016-09-29T13:40:00Z">
        <w:r>
          <w:rPr>
            <w:snapToGrid w:val="0"/>
          </w:rPr>
          <w:t>,</w:t>
        </w:r>
      </w:ins>
    </w:p>
    <w:p w14:paraId="5BC31AFF" w14:textId="22434C4A" w:rsidR="00222A3B" w:rsidRDefault="00222A3B" w:rsidP="00222A3B">
      <w:pPr>
        <w:pStyle w:val="PL"/>
        <w:rPr>
          <w:ins w:id="142" w:author="Ericsson" w:date="2016-09-29T13:40:00Z"/>
          <w:snapToGrid w:val="0"/>
        </w:rPr>
      </w:pPr>
      <w:ins w:id="143" w:author="Ericsson" w:date="2016-09-29T13:40:00Z">
        <w:r>
          <w:rPr>
            <w:snapToGrid w:val="0"/>
          </w:rPr>
          <w:tab/>
          <w:t>DCN-ID,</w:t>
        </w:r>
      </w:ins>
    </w:p>
    <w:p w14:paraId="5EACA49F" w14:textId="4EBCA826" w:rsidR="00C65FD4" w:rsidRPr="00C65FD4" w:rsidRDefault="00222A3B" w:rsidP="00C65FD4">
      <w:pPr>
        <w:pStyle w:val="PL"/>
        <w:rPr>
          <w:snapToGrid w:val="0"/>
        </w:rPr>
      </w:pPr>
      <w:ins w:id="144" w:author="Ericsson" w:date="2016-09-29T13:40:00Z">
        <w:r>
          <w:rPr>
            <w:snapToGrid w:val="0"/>
          </w:rPr>
          <w:tab/>
        </w:r>
      </w:ins>
      <w:ins w:id="145" w:author="Ericsson" w:date="2016-09-30T09:47:00Z">
        <w:r w:rsidR="00C107DF">
          <w:rPr>
            <w:snapToGrid w:val="0"/>
          </w:rPr>
          <w:t>ServedDCNs</w:t>
        </w:r>
      </w:ins>
    </w:p>
    <w:p w14:paraId="2034432D" w14:textId="77777777" w:rsidR="00C65FD4" w:rsidRPr="00AB3BAA" w:rsidRDefault="00C65FD4" w:rsidP="00C65FD4">
      <w:pPr>
        <w:pStyle w:val="PL"/>
        <w:rPr>
          <w:noProof w:val="0"/>
          <w:snapToGrid w:val="0"/>
          <w:lang w:eastAsia="zh-CN"/>
        </w:rPr>
      </w:pPr>
    </w:p>
    <w:p w14:paraId="1001DFE8" w14:textId="77777777" w:rsidR="00C65FD4" w:rsidRPr="00AB3BAA" w:rsidRDefault="00C65FD4" w:rsidP="00C65FD4">
      <w:pPr>
        <w:pStyle w:val="PL"/>
        <w:rPr>
          <w:noProof w:val="0"/>
          <w:snapToGrid w:val="0"/>
          <w:lang w:eastAsia="zh-CN"/>
        </w:rPr>
      </w:pPr>
    </w:p>
    <w:p w14:paraId="32F7707E" w14:textId="77777777" w:rsidR="00C65FD4" w:rsidRPr="00990E26" w:rsidRDefault="00C65FD4" w:rsidP="00C65FD4">
      <w:pPr>
        <w:pStyle w:val="PL"/>
        <w:rPr>
          <w:noProof w:val="0"/>
          <w:snapToGrid w:val="0"/>
        </w:rPr>
      </w:pPr>
    </w:p>
    <w:p w14:paraId="59A367DD" w14:textId="77777777" w:rsidR="00C65FD4" w:rsidRPr="00A02C9E" w:rsidRDefault="00C65FD4" w:rsidP="00C65FD4">
      <w:pPr>
        <w:pStyle w:val="PL"/>
        <w:rPr>
          <w:noProof w:val="0"/>
          <w:snapToGrid w:val="0"/>
        </w:rPr>
      </w:pPr>
      <w:r w:rsidRPr="00A02C9E">
        <w:rPr>
          <w:noProof w:val="0"/>
          <w:snapToGrid w:val="0"/>
        </w:rPr>
        <w:t>FROM S1AP-IEs</w:t>
      </w:r>
    </w:p>
    <w:p w14:paraId="6CD47E2C" w14:textId="77777777" w:rsidR="00C65FD4" w:rsidRPr="001C3237" w:rsidRDefault="00C65FD4" w:rsidP="00C65FD4">
      <w:pPr>
        <w:pStyle w:val="PL"/>
        <w:rPr>
          <w:noProof w:val="0"/>
          <w:snapToGrid w:val="0"/>
        </w:rPr>
      </w:pPr>
    </w:p>
    <w:p w14:paraId="2EF9459D" w14:textId="77777777" w:rsidR="00C65FD4" w:rsidRPr="00CC6296" w:rsidRDefault="00C65FD4" w:rsidP="00C65FD4">
      <w:pPr>
        <w:pStyle w:val="PL"/>
        <w:rPr>
          <w:noProof w:val="0"/>
          <w:snapToGrid w:val="0"/>
        </w:rPr>
      </w:pPr>
      <w:r w:rsidRPr="00CC6296">
        <w:rPr>
          <w:noProof w:val="0"/>
          <w:snapToGrid w:val="0"/>
        </w:rPr>
        <w:tab/>
        <w:t>PrivateIE-Container{},</w:t>
      </w:r>
    </w:p>
    <w:p w14:paraId="2BF0539B" w14:textId="77777777" w:rsidR="00C65FD4" w:rsidRPr="00B912C5" w:rsidRDefault="00C65FD4" w:rsidP="00C65FD4">
      <w:pPr>
        <w:pStyle w:val="PL"/>
        <w:rPr>
          <w:noProof w:val="0"/>
          <w:snapToGrid w:val="0"/>
          <w:lang w:val="fr-FR"/>
        </w:rPr>
      </w:pPr>
      <w:r w:rsidRPr="00C45386">
        <w:rPr>
          <w:noProof w:val="0"/>
          <w:snapToGrid w:val="0"/>
        </w:rPr>
        <w:tab/>
      </w:r>
      <w:r w:rsidRPr="00B912C5">
        <w:rPr>
          <w:noProof w:val="0"/>
          <w:snapToGrid w:val="0"/>
          <w:lang w:val="fr-FR"/>
        </w:rPr>
        <w:t>ProtocolExtensionContainer{},</w:t>
      </w:r>
    </w:p>
    <w:p w14:paraId="3DC4244C" w14:textId="77777777" w:rsidR="00C65FD4" w:rsidRPr="00B912C5" w:rsidRDefault="00C65FD4" w:rsidP="00C65FD4">
      <w:pPr>
        <w:pStyle w:val="PL"/>
        <w:rPr>
          <w:noProof w:val="0"/>
          <w:snapToGrid w:val="0"/>
          <w:lang w:val="fr-FR"/>
        </w:rPr>
      </w:pPr>
      <w:r w:rsidRPr="00B912C5">
        <w:rPr>
          <w:noProof w:val="0"/>
          <w:snapToGrid w:val="0"/>
          <w:lang w:val="fr-FR"/>
        </w:rPr>
        <w:tab/>
        <w:t>ProtocolIE-Container{},</w:t>
      </w:r>
    </w:p>
    <w:p w14:paraId="28B139EC" w14:textId="77777777" w:rsidR="00C65FD4" w:rsidRPr="00B912C5" w:rsidRDefault="00C65FD4" w:rsidP="00C65FD4">
      <w:pPr>
        <w:pStyle w:val="PL"/>
        <w:rPr>
          <w:noProof w:val="0"/>
          <w:snapToGrid w:val="0"/>
          <w:lang w:val="fr-FR"/>
        </w:rPr>
      </w:pPr>
      <w:r w:rsidRPr="00B912C5">
        <w:rPr>
          <w:noProof w:val="0"/>
          <w:snapToGrid w:val="0"/>
          <w:lang w:val="fr-FR"/>
        </w:rPr>
        <w:tab/>
        <w:t>ProtocolIE-ContainerList{},</w:t>
      </w:r>
    </w:p>
    <w:p w14:paraId="3207E30F" w14:textId="77777777" w:rsidR="00C65FD4" w:rsidRPr="00B912C5" w:rsidRDefault="00C65FD4" w:rsidP="00C65FD4">
      <w:pPr>
        <w:pStyle w:val="PL"/>
        <w:rPr>
          <w:noProof w:val="0"/>
          <w:snapToGrid w:val="0"/>
          <w:lang w:val="fr-FR"/>
        </w:rPr>
      </w:pPr>
      <w:r w:rsidRPr="00B912C5">
        <w:rPr>
          <w:noProof w:val="0"/>
          <w:snapToGrid w:val="0"/>
          <w:lang w:val="fr-FR"/>
        </w:rPr>
        <w:tab/>
        <w:t>ProtocolIE-ContainerPair{},</w:t>
      </w:r>
    </w:p>
    <w:p w14:paraId="739E857F" w14:textId="77777777" w:rsidR="00C65FD4" w:rsidRPr="00B912C5" w:rsidRDefault="00C65FD4" w:rsidP="00C65FD4">
      <w:pPr>
        <w:pStyle w:val="PL"/>
        <w:rPr>
          <w:noProof w:val="0"/>
          <w:snapToGrid w:val="0"/>
          <w:lang w:val="fr-FR"/>
        </w:rPr>
      </w:pPr>
      <w:r w:rsidRPr="00B912C5">
        <w:rPr>
          <w:noProof w:val="0"/>
          <w:snapToGrid w:val="0"/>
          <w:lang w:val="fr-FR"/>
        </w:rPr>
        <w:tab/>
        <w:t>ProtocolIE-ContainerPairList{},</w:t>
      </w:r>
    </w:p>
    <w:p w14:paraId="23744B2E" w14:textId="77777777" w:rsidR="00C65FD4" w:rsidRPr="00B912C5" w:rsidRDefault="00C65FD4" w:rsidP="00C65FD4">
      <w:pPr>
        <w:pStyle w:val="PL"/>
        <w:rPr>
          <w:noProof w:val="0"/>
          <w:snapToGrid w:val="0"/>
          <w:lang w:val="fr-FR"/>
        </w:rPr>
      </w:pPr>
      <w:r w:rsidRPr="00B912C5">
        <w:rPr>
          <w:noProof w:val="0"/>
          <w:snapToGrid w:val="0"/>
          <w:lang w:val="fr-FR"/>
        </w:rPr>
        <w:tab/>
        <w:t>ProtocolIE-SingleContainer{},</w:t>
      </w:r>
    </w:p>
    <w:p w14:paraId="3F74E8DF" w14:textId="77777777" w:rsidR="00C65FD4" w:rsidRPr="00FF44CE" w:rsidRDefault="00C65FD4" w:rsidP="00C65FD4">
      <w:pPr>
        <w:pStyle w:val="PL"/>
        <w:rPr>
          <w:noProof w:val="0"/>
          <w:snapToGrid w:val="0"/>
        </w:rPr>
      </w:pPr>
      <w:r w:rsidRPr="00B912C5">
        <w:rPr>
          <w:noProof w:val="0"/>
          <w:snapToGrid w:val="0"/>
          <w:lang w:val="fr-FR"/>
        </w:rPr>
        <w:tab/>
      </w:r>
      <w:r w:rsidRPr="00FF44CE">
        <w:rPr>
          <w:noProof w:val="0"/>
          <w:snapToGrid w:val="0"/>
        </w:rPr>
        <w:t>S1AP-PRIVATE-IES,</w:t>
      </w:r>
    </w:p>
    <w:p w14:paraId="03167F98" w14:textId="77777777" w:rsidR="00C65FD4" w:rsidRPr="00636A0A" w:rsidRDefault="00C65FD4" w:rsidP="00C65FD4">
      <w:pPr>
        <w:pStyle w:val="PL"/>
        <w:rPr>
          <w:noProof w:val="0"/>
          <w:snapToGrid w:val="0"/>
        </w:rPr>
      </w:pPr>
      <w:r w:rsidRPr="00636A0A">
        <w:rPr>
          <w:noProof w:val="0"/>
          <w:snapToGrid w:val="0"/>
        </w:rPr>
        <w:tab/>
        <w:t>S1AP-PROTOCOL-EXTENSION,</w:t>
      </w:r>
    </w:p>
    <w:p w14:paraId="11298FC3" w14:textId="77777777" w:rsidR="00C65FD4" w:rsidRPr="00636A0A" w:rsidRDefault="00C65FD4" w:rsidP="00C65FD4">
      <w:pPr>
        <w:pStyle w:val="PL"/>
        <w:rPr>
          <w:noProof w:val="0"/>
          <w:snapToGrid w:val="0"/>
        </w:rPr>
      </w:pPr>
      <w:r w:rsidRPr="00636A0A">
        <w:rPr>
          <w:noProof w:val="0"/>
          <w:snapToGrid w:val="0"/>
        </w:rPr>
        <w:tab/>
        <w:t>S1AP-PROTOCOL-IES,</w:t>
      </w:r>
    </w:p>
    <w:p w14:paraId="1303ED7E" w14:textId="42D1DD5C" w:rsidR="004D0C4D" w:rsidRDefault="00C65FD4" w:rsidP="004D0C4D">
      <w:pPr>
        <w:pStyle w:val="PL"/>
        <w:rPr>
          <w:noProof w:val="0"/>
          <w:snapToGrid w:val="0"/>
        </w:rPr>
      </w:pPr>
      <w:r w:rsidRPr="00636A0A">
        <w:rPr>
          <w:noProof w:val="0"/>
          <w:snapToGrid w:val="0"/>
        </w:rPr>
        <w:tab/>
        <w:t>S1AP-PROTOCOL-IES-PAIR</w:t>
      </w:r>
    </w:p>
    <w:p w14:paraId="0825FB2D" w14:textId="77777777" w:rsidR="004D0C4D" w:rsidRPr="004D0C4D" w:rsidRDefault="004D0C4D" w:rsidP="004D0C4D">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77777777" w:rsidR="004D0C4D" w:rsidRDefault="004D0C4D" w:rsidP="004D0C4D">
      <w:pPr>
        <w:spacing w:after="0"/>
        <w:rPr>
          <w:rFonts w:ascii="Arial" w:hAnsi="Arial" w:cs="Arial"/>
          <w:b/>
          <w:color w:val="0000FF"/>
        </w:rPr>
      </w:pPr>
    </w:p>
    <w:p w14:paraId="3A548A5C" w14:textId="22327F5F" w:rsidR="00AB3BAA" w:rsidRPr="00AB3BAA" w:rsidRDefault="00AB3BAA" w:rsidP="00AB3BAA">
      <w:pPr>
        <w:pStyle w:val="PL"/>
        <w:rPr>
          <w:noProof w:val="0"/>
          <w:snapToGrid w:val="0"/>
          <w:lang w:eastAsia="zh-CN"/>
        </w:rPr>
      </w:pPr>
      <w:r>
        <w:rPr>
          <w:noProof w:val="0"/>
          <w:snapToGrid w:val="0"/>
          <w:lang w:eastAsia="zh-CN"/>
        </w:rPr>
        <w:tab/>
      </w:r>
      <w:r w:rsidRPr="00AB3BAA">
        <w:rPr>
          <w:noProof w:val="0"/>
          <w:snapToGrid w:val="0"/>
          <w:lang w:eastAsia="zh-CN"/>
        </w:rPr>
        <w:t>id-PWSfailedECGIList,</w:t>
      </w:r>
    </w:p>
    <w:p w14:paraId="584CB740" w14:textId="77777777" w:rsidR="00AB3BAA" w:rsidRPr="00990E26" w:rsidRDefault="00AB3BAA" w:rsidP="00AB3BAA">
      <w:pPr>
        <w:pStyle w:val="PL"/>
        <w:rPr>
          <w:noProof w:val="0"/>
          <w:snapToGrid w:val="0"/>
          <w:lang w:eastAsia="zh-CN"/>
        </w:rPr>
      </w:pPr>
      <w:r w:rsidRPr="00990E26">
        <w:rPr>
          <w:noProof w:val="0"/>
          <w:snapToGrid w:val="0"/>
          <w:lang w:eastAsia="zh-CN"/>
        </w:rPr>
        <w:tab/>
        <w:t>id-PWSFailureIndication,</w:t>
      </w:r>
    </w:p>
    <w:p w14:paraId="121EE533" w14:textId="77777777" w:rsidR="00AB3BAA" w:rsidRPr="00A02C9E" w:rsidRDefault="00AB3BAA" w:rsidP="00AB3BAA">
      <w:pPr>
        <w:pStyle w:val="PL"/>
        <w:rPr>
          <w:noProof w:val="0"/>
          <w:snapToGrid w:val="0"/>
          <w:lang w:eastAsia="zh-CN"/>
        </w:rPr>
      </w:pPr>
      <w:r w:rsidRPr="00A02C9E">
        <w:rPr>
          <w:noProof w:val="0"/>
          <w:snapToGrid w:val="0"/>
          <w:lang w:eastAsia="zh-CN"/>
        </w:rPr>
        <w:tab/>
        <w:t>id-UE-Usage-Type,</w:t>
      </w:r>
    </w:p>
    <w:p w14:paraId="464B8BED" w14:textId="77777777" w:rsidR="00AB3BAA" w:rsidRPr="001C3237" w:rsidRDefault="00AB3BAA" w:rsidP="00AB3BAA">
      <w:pPr>
        <w:pStyle w:val="PL"/>
        <w:rPr>
          <w:noProof w:val="0"/>
          <w:snapToGrid w:val="0"/>
          <w:lang w:eastAsia="zh-CN"/>
        </w:rPr>
      </w:pPr>
      <w:r w:rsidRPr="001C3237">
        <w:rPr>
          <w:noProof w:val="0"/>
          <w:snapToGrid w:val="0"/>
          <w:lang w:eastAsia="zh-CN"/>
        </w:rPr>
        <w:tab/>
        <w:t>id-UEUserPlaneCIoTSupportIndicator,</w:t>
      </w:r>
    </w:p>
    <w:p w14:paraId="5B43D7FD" w14:textId="77777777" w:rsidR="00AB3BAA" w:rsidRPr="00CC6296" w:rsidRDefault="00AB3BAA" w:rsidP="00AB3BAA">
      <w:pPr>
        <w:pStyle w:val="PL"/>
        <w:rPr>
          <w:noProof w:val="0"/>
          <w:snapToGrid w:val="0"/>
          <w:lang w:eastAsia="zh-CN"/>
        </w:rPr>
      </w:pPr>
      <w:r w:rsidRPr="00CC6296">
        <w:rPr>
          <w:noProof w:val="0"/>
          <w:snapToGrid w:val="0"/>
          <w:lang w:eastAsia="zh-CN"/>
        </w:rPr>
        <w:tab/>
        <w:t>id-NB-IoT-DefaultPagingDRX,</w:t>
      </w:r>
    </w:p>
    <w:p w14:paraId="54C1FD65" w14:textId="55A4C82B" w:rsidR="00AB3BAA" w:rsidRDefault="00AB3BAA" w:rsidP="00AB3BAA">
      <w:pPr>
        <w:pStyle w:val="PL"/>
        <w:rPr>
          <w:ins w:id="146" w:author="Ericsson" w:date="2016-09-29T13:43:00Z"/>
          <w:noProof w:val="0"/>
          <w:snapToGrid w:val="0"/>
          <w:lang w:eastAsia="zh-CN"/>
        </w:rPr>
      </w:pPr>
      <w:r w:rsidRPr="00C45386">
        <w:rPr>
          <w:noProof w:val="0"/>
          <w:snapToGrid w:val="0"/>
          <w:lang w:eastAsia="zh-CN"/>
        </w:rPr>
        <w:tab/>
        <w:t>id-NB-IoT-Paging-eDRXInformation</w:t>
      </w:r>
      <w:ins w:id="147" w:author="Ericsson" w:date="2016-09-29T13:43:00Z">
        <w:r>
          <w:rPr>
            <w:noProof w:val="0"/>
            <w:snapToGrid w:val="0"/>
            <w:lang w:eastAsia="zh-CN"/>
          </w:rPr>
          <w:t>,</w:t>
        </w:r>
      </w:ins>
    </w:p>
    <w:p w14:paraId="5973C6DE" w14:textId="4E58B338" w:rsidR="00AB3BAA" w:rsidRDefault="00AB3BAA" w:rsidP="00AB3BAA">
      <w:pPr>
        <w:pStyle w:val="PL"/>
        <w:rPr>
          <w:ins w:id="148" w:author="Ericsson" w:date="2016-09-29T13:43:00Z"/>
          <w:noProof w:val="0"/>
          <w:snapToGrid w:val="0"/>
          <w:lang w:eastAsia="zh-CN"/>
        </w:rPr>
      </w:pPr>
      <w:ins w:id="149" w:author="Ericsson" w:date="2016-09-29T13:43:00Z">
        <w:r w:rsidRPr="00D87417">
          <w:rPr>
            <w:noProof w:val="0"/>
            <w:snapToGrid w:val="0"/>
            <w:lang w:eastAsia="zh-CN"/>
          </w:rPr>
          <w:tab/>
        </w:r>
        <w:r>
          <w:rPr>
            <w:noProof w:val="0"/>
            <w:snapToGrid w:val="0"/>
            <w:lang w:eastAsia="zh-CN"/>
          </w:rPr>
          <w:t>id-DCN-ID,</w:t>
        </w:r>
      </w:ins>
    </w:p>
    <w:p w14:paraId="268E64F4" w14:textId="37A9CA99" w:rsidR="00AB3BAA" w:rsidRDefault="00AB3BAA" w:rsidP="00AB3BAA">
      <w:pPr>
        <w:pStyle w:val="PL"/>
        <w:rPr>
          <w:ins w:id="150" w:author="Ericsson" w:date="2016-09-29T13:43:00Z"/>
          <w:noProof w:val="0"/>
          <w:snapToGrid w:val="0"/>
          <w:lang w:eastAsia="zh-CN"/>
        </w:rPr>
      </w:pPr>
      <w:ins w:id="151" w:author="Ericsson" w:date="2016-09-29T13:43:00Z">
        <w:r w:rsidRPr="00D87417">
          <w:rPr>
            <w:noProof w:val="0"/>
            <w:snapToGrid w:val="0"/>
            <w:lang w:eastAsia="zh-CN"/>
          </w:rPr>
          <w:tab/>
        </w:r>
        <w:r>
          <w:rPr>
            <w:noProof w:val="0"/>
            <w:snapToGrid w:val="0"/>
            <w:lang w:eastAsia="zh-CN"/>
          </w:rPr>
          <w:t>id-</w:t>
        </w:r>
      </w:ins>
      <w:ins w:id="152" w:author="Ericsson" w:date="2016-09-30T09:47:00Z">
        <w:r w:rsidR="003C291F">
          <w:rPr>
            <w:snapToGrid w:val="0"/>
          </w:rPr>
          <w:t>ServedDCNs</w:t>
        </w:r>
      </w:ins>
    </w:p>
    <w:p w14:paraId="3BE04A47" w14:textId="77777777" w:rsidR="00AB3BAA" w:rsidRDefault="00AB3BAA" w:rsidP="00AB3BAA">
      <w:pPr>
        <w:pStyle w:val="PL"/>
        <w:rPr>
          <w:ins w:id="153" w:author="Ericsson" w:date="2016-09-29T13:43:00Z"/>
          <w:noProof w:val="0"/>
          <w:snapToGrid w:val="0"/>
          <w:lang w:eastAsia="zh-CN"/>
        </w:rPr>
      </w:pPr>
    </w:p>
    <w:p w14:paraId="2D9FF8B5" w14:textId="77777777" w:rsidR="00AB3BAA" w:rsidRPr="00AB3BAA" w:rsidRDefault="00AB3BAA" w:rsidP="00AB3BAA">
      <w:pPr>
        <w:pStyle w:val="PL"/>
        <w:rPr>
          <w:noProof w:val="0"/>
          <w:snapToGrid w:val="0"/>
          <w:lang w:eastAsia="zh-CN"/>
        </w:rPr>
      </w:pPr>
    </w:p>
    <w:p w14:paraId="3122E887" w14:textId="77777777" w:rsidR="00AB3BAA" w:rsidRPr="00AB3BAA" w:rsidRDefault="00AB3BAA" w:rsidP="00AB3BAA">
      <w:pPr>
        <w:pStyle w:val="PL"/>
        <w:rPr>
          <w:noProof w:val="0"/>
          <w:snapToGrid w:val="0"/>
        </w:rPr>
      </w:pPr>
    </w:p>
    <w:p w14:paraId="233F5EE8" w14:textId="77777777" w:rsidR="00AB3BAA" w:rsidRPr="00990E26" w:rsidRDefault="00AB3BAA" w:rsidP="00AB3BAA">
      <w:pPr>
        <w:pStyle w:val="PL"/>
        <w:rPr>
          <w:noProof w:val="0"/>
          <w:snapToGrid w:val="0"/>
        </w:rPr>
      </w:pPr>
    </w:p>
    <w:p w14:paraId="5128B848" w14:textId="77777777" w:rsidR="00AB3BAA" w:rsidRPr="00A02C9E" w:rsidRDefault="00AB3BAA" w:rsidP="00AB3BAA">
      <w:pPr>
        <w:pStyle w:val="PL"/>
        <w:rPr>
          <w:noProof w:val="0"/>
          <w:snapToGrid w:val="0"/>
        </w:rPr>
      </w:pPr>
      <w:r w:rsidRPr="00A02C9E">
        <w:rPr>
          <w:noProof w:val="0"/>
          <w:snapToGrid w:val="0"/>
        </w:rPr>
        <w:t>FROM S1AP-Constants;</w:t>
      </w:r>
    </w:p>
    <w:p w14:paraId="2D696838" w14:textId="47FF76C2" w:rsidR="00222A3B" w:rsidRDefault="00222A3B" w:rsidP="00C059A2">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5FF36C68" w14:textId="77777777" w:rsidR="00990E26" w:rsidRPr="00990E26" w:rsidRDefault="00990E26" w:rsidP="00990E26">
      <w:pPr>
        <w:pStyle w:val="PL"/>
        <w:spacing w:line="0" w:lineRule="atLeast"/>
        <w:rPr>
          <w:noProof w:val="0"/>
          <w:snapToGrid w:val="0"/>
        </w:rPr>
      </w:pPr>
      <w:r w:rsidRPr="00990E26">
        <w:rPr>
          <w:noProof w:val="0"/>
          <w:snapToGrid w:val="0"/>
        </w:rPr>
        <w:t>-- **************************************************************</w:t>
      </w:r>
    </w:p>
    <w:p w14:paraId="1892C82C" w14:textId="77777777" w:rsidR="00990E26" w:rsidRPr="00A02C9E" w:rsidRDefault="00990E26" w:rsidP="00990E26">
      <w:pPr>
        <w:pStyle w:val="PL"/>
        <w:spacing w:line="0" w:lineRule="atLeast"/>
        <w:rPr>
          <w:noProof w:val="0"/>
          <w:snapToGrid w:val="0"/>
        </w:rPr>
      </w:pPr>
      <w:r w:rsidRPr="00A02C9E">
        <w:rPr>
          <w:noProof w:val="0"/>
          <w:snapToGrid w:val="0"/>
        </w:rPr>
        <w:t>--</w:t>
      </w:r>
    </w:p>
    <w:p w14:paraId="5215F329" w14:textId="77777777" w:rsidR="00990E26" w:rsidRPr="001C3237" w:rsidRDefault="00990E26" w:rsidP="00990E26">
      <w:pPr>
        <w:pStyle w:val="PL"/>
        <w:outlineLvl w:val="4"/>
        <w:rPr>
          <w:noProof w:val="0"/>
          <w:snapToGrid w:val="0"/>
        </w:rPr>
      </w:pPr>
      <w:r w:rsidRPr="001C3237">
        <w:rPr>
          <w:noProof w:val="0"/>
          <w:snapToGrid w:val="0"/>
        </w:rPr>
        <w:t>-- INITIAL UE MESSAGE</w:t>
      </w:r>
    </w:p>
    <w:p w14:paraId="2F1E480F"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t>--</w:t>
      </w:r>
    </w:p>
    <w:p w14:paraId="37BF2AF6"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t>-- **************************************************************</w:t>
      </w:r>
    </w:p>
    <w:p w14:paraId="3BDFEC18" w14:textId="77777777" w:rsidR="00990E26" w:rsidRPr="00B912C5" w:rsidRDefault="00990E26" w:rsidP="00990E26">
      <w:pPr>
        <w:pStyle w:val="PL"/>
        <w:spacing w:line="0" w:lineRule="atLeast"/>
        <w:rPr>
          <w:noProof w:val="0"/>
          <w:snapToGrid w:val="0"/>
          <w:lang w:val="fr-FR"/>
        </w:rPr>
      </w:pPr>
    </w:p>
    <w:p w14:paraId="18712E8F"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t>InitialUEMessage ::= SEQUENCE {</w:t>
      </w:r>
    </w:p>
    <w:p w14:paraId="4913F59F" w14:textId="77777777" w:rsidR="00990E26" w:rsidRPr="00B912C5" w:rsidRDefault="00990E26" w:rsidP="00990E26">
      <w:pPr>
        <w:pStyle w:val="PL"/>
        <w:spacing w:line="0" w:lineRule="atLeast"/>
        <w:rPr>
          <w:noProof w:val="0"/>
          <w:snapToGrid w:val="0"/>
          <w:lang w:val="fr-FR"/>
        </w:rPr>
      </w:pPr>
      <w:r w:rsidRPr="00B912C5">
        <w:rPr>
          <w:noProof w:val="0"/>
          <w:snapToGrid w:val="0"/>
          <w:lang w:val="fr-FR"/>
        </w:rPr>
        <w:lastRenderedPageBreak/>
        <w:tab/>
        <w:t>protocolIEs                     ProtocolIE-Container       {{InitialUEMessage-IEs}},</w:t>
      </w:r>
    </w:p>
    <w:p w14:paraId="1DC2AE27" w14:textId="77777777" w:rsidR="00990E26" w:rsidRPr="00945C82" w:rsidRDefault="00990E26" w:rsidP="00990E26">
      <w:pPr>
        <w:pStyle w:val="PL"/>
        <w:spacing w:line="0" w:lineRule="atLeast"/>
        <w:rPr>
          <w:noProof w:val="0"/>
          <w:snapToGrid w:val="0"/>
        </w:rPr>
      </w:pPr>
      <w:r w:rsidRPr="00B912C5">
        <w:rPr>
          <w:noProof w:val="0"/>
          <w:snapToGrid w:val="0"/>
          <w:lang w:val="fr-FR"/>
        </w:rPr>
        <w:tab/>
      </w:r>
      <w:r w:rsidRPr="00945C82">
        <w:rPr>
          <w:noProof w:val="0"/>
          <w:snapToGrid w:val="0"/>
        </w:rPr>
        <w:t>...</w:t>
      </w:r>
    </w:p>
    <w:p w14:paraId="509FDC64" w14:textId="77777777" w:rsidR="00990E26" w:rsidRPr="00945C82" w:rsidRDefault="00990E26" w:rsidP="00990E26">
      <w:pPr>
        <w:pStyle w:val="PL"/>
        <w:spacing w:line="0" w:lineRule="atLeast"/>
        <w:rPr>
          <w:noProof w:val="0"/>
          <w:snapToGrid w:val="0"/>
        </w:rPr>
      </w:pPr>
      <w:r w:rsidRPr="00945C82">
        <w:rPr>
          <w:noProof w:val="0"/>
          <w:snapToGrid w:val="0"/>
        </w:rPr>
        <w:t>}</w:t>
      </w:r>
    </w:p>
    <w:p w14:paraId="1FD6DA72" w14:textId="77777777" w:rsidR="00990E26" w:rsidRPr="00945C82" w:rsidRDefault="00990E26" w:rsidP="00990E26">
      <w:pPr>
        <w:pStyle w:val="PL"/>
        <w:spacing w:line="0" w:lineRule="atLeast"/>
        <w:rPr>
          <w:noProof w:val="0"/>
          <w:snapToGrid w:val="0"/>
        </w:rPr>
      </w:pPr>
    </w:p>
    <w:p w14:paraId="10871365" w14:textId="77777777" w:rsidR="00990E26" w:rsidRPr="00FF44CE" w:rsidRDefault="00990E26" w:rsidP="00990E26">
      <w:pPr>
        <w:pStyle w:val="PL"/>
        <w:spacing w:line="0" w:lineRule="atLeast"/>
        <w:rPr>
          <w:noProof w:val="0"/>
          <w:snapToGrid w:val="0"/>
        </w:rPr>
      </w:pPr>
      <w:r w:rsidRPr="00FF44CE">
        <w:rPr>
          <w:noProof w:val="0"/>
          <w:snapToGrid w:val="0"/>
        </w:rPr>
        <w:t>InitialUEMessage-IEs S1AP-PROTOCOL-IES ::= {</w:t>
      </w:r>
    </w:p>
    <w:p w14:paraId="28FFC436" w14:textId="77777777" w:rsidR="00990E26" w:rsidRPr="00636A0A" w:rsidRDefault="00990E26" w:rsidP="00990E26">
      <w:pPr>
        <w:pStyle w:val="PL"/>
        <w:spacing w:line="0" w:lineRule="atLeast"/>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77172022" w14:textId="77777777" w:rsidR="00990E26" w:rsidRPr="00636A0A" w:rsidRDefault="00990E26" w:rsidP="00990E26">
      <w:pPr>
        <w:pStyle w:val="PL"/>
        <w:spacing w:line="0" w:lineRule="atLeast"/>
        <w:rPr>
          <w:noProof w:val="0"/>
          <w:snapToGrid w:val="0"/>
        </w:rPr>
      </w:pPr>
      <w:r w:rsidRPr="00636A0A">
        <w:rPr>
          <w:noProof w:val="0"/>
          <w:snapToGrid w:val="0"/>
        </w:rPr>
        <w:tab/>
        <w:t>{ ID 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D38B45B" w14:textId="77777777" w:rsidR="00990E26" w:rsidRPr="00636A0A" w:rsidRDefault="00990E26" w:rsidP="00990E26">
      <w:pPr>
        <w:pStyle w:val="PL"/>
        <w:spacing w:line="0" w:lineRule="atLeast"/>
        <w:rPr>
          <w:noProof w:val="0"/>
          <w:snapToGrid w:val="0"/>
        </w:rPr>
      </w:pPr>
      <w:r w:rsidRPr="00636A0A">
        <w:rPr>
          <w:noProof w:val="0"/>
          <w:snapToGrid w:val="0"/>
        </w:rPr>
        <w:tab/>
        <w:t>{ ID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136BF894" w14:textId="77777777" w:rsidR="00990E26" w:rsidRPr="00636A0A" w:rsidRDefault="00990E26" w:rsidP="00990E26">
      <w:pPr>
        <w:pStyle w:val="PL"/>
        <w:spacing w:line="0" w:lineRule="atLeast"/>
        <w:rPr>
          <w:noProof w:val="0"/>
          <w:snapToGrid w:val="0"/>
        </w:rPr>
      </w:pPr>
      <w:r w:rsidRPr="00636A0A">
        <w:rPr>
          <w:noProof w:val="0"/>
          <w:snapToGrid w:val="0"/>
        </w:rPr>
        <w:tab/>
        <w:t>{ ID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14:paraId="302C005C" w14:textId="77777777" w:rsidR="00990E26" w:rsidRPr="00636A0A" w:rsidRDefault="00990E26" w:rsidP="00990E26">
      <w:pPr>
        <w:pStyle w:val="PL"/>
        <w:spacing w:line="0" w:lineRule="atLeast"/>
        <w:rPr>
          <w:noProof w:val="0"/>
          <w:snapToGrid w:val="0"/>
        </w:rPr>
      </w:pPr>
      <w:r w:rsidRPr="00636A0A">
        <w:rPr>
          <w:noProof w:val="0"/>
          <w:snapToGrid w:val="0"/>
        </w:rPr>
        <w:tab/>
        <w:t>{ ID id-RRC-Establishment-Cause</w:t>
      </w:r>
      <w:r w:rsidRPr="00636A0A">
        <w:rPr>
          <w:noProof w:val="0"/>
          <w:snapToGrid w:val="0"/>
        </w:rPr>
        <w:tab/>
      </w:r>
      <w:r w:rsidRPr="00636A0A">
        <w:rPr>
          <w:noProof w:val="0"/>
          <w:snapToGrid w:val="0"/>
        </w:rPr>
        <w:tab/>
        <w:t>CRITICALITY ignore</w:t>
      </w:r>
      <w:r w:rsidRPr="00636A0A">
        <w:rPr>
          <w:noProof w:val="0"/>
          <w:snapToGrid w:val="0"/>
        </w:rPr>
        <w:tab/>
        <w:t>TYPE RRC-Establishment-Cause</w:t>
      </w:r>
      <w:r w:rsidRPr="00636A0A">
        <w:rPr>
          <w:noProof w:val="0"/>
          <w:snapToGrid w:val="0"/>
        </w:rPr>
        <w:tab/>
      </w:r>
      <w:r w:rsidRPr="00636A0A">
        <w:rPr>
          <w:noProof w:val="0"/>
          <w:snapToGrid w:val="0"/>
        </w:rPr>
        <w:tab/>
        <w:t>PRESENCE mandatory}|</w:t>
      </w:r>
    </w:p>
    <w:p w14:paraId="2316A4E9" w14:textId="77777777" w:rsidR="00990E26" w:rsidRPr="00636A0A" w:rsidRDefault="00990E26" w:rsidP="00990E26">
      <w:pPr>
        <w:pStyle w:val="PL"/>
        <w:spacing w:line="0" w:lineRule="atLeast"/>
        <w:rPr>
          <w:noProof w:val="0"/>
          <w:snapToGrid w:val="0"/>
        </w:rPr>
      </w:pPr>
      <w:r w:rsidRPr="00636A0A">
        <w:rPr>
          <w:noProof w:val="0"/>
          <w:snapToGrid w:val="0"/>
        </w:rPr>
        <w:tab/>
        <w:t>{ ID 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6C1502B" w14:textId="77777777" w:rsidR="00990E26" w:rsidRPr="00636A0A" w:rsidRDefault="00990E26" w:rsidP="00990E26">
      <w:pPr>
        <w:pStyle w:val="PL"/>
        <w:spacing w:line="0" w:lineRule="atLeast"/>
        <w:rPr>
          <w:noProof w:val="0"/>
          <w:snapToGrid w:val="0"/>
        </w:rPr>
      </w:pPr>
      <w:r w:rsidRPr="00636A0A">
        <w:rPr>
          <w:noProof w:val="0"/>
          <w:snapToGrid w:val="0"/>
        </w:rPr>
        <w:tab/>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2D4D13"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F2A85F"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320F84" w14:textId="77777777" w:rsidR="00990E26" w:rsidRPr="00636A0A" w:rsidRDefault="00990E26" w:rsidP="00990E26">
      <w:pPr>
        <w:pStyle w:val="PL"/>
        <w:spacing w:line="0" w:lineRule="atLeast"/>
        <w:rPr>
          <w:noProof w:val="0"/>
          <w:snapToGrid w:val="0"/>
        </w:rPr>
      </w:pPr>
      <w:r w:rsidRPr="00636A0A">
        <w:rPr>
          <w:noProof w:val="0"/>
          <w:snapToGrid w:val="0"/>
        </w:rPr>
        <w:tab/>
        <w:t>{ ID id-GW-TransportLayerAddress</w:t>
      </w:r>
      <w:r w:rsidRPr="00636A0A">
        <w:rPr>
          <w:noProof w:val="0"/>
          <w:snapToGrid w:val="0"/>
        </w:rPr>
        <w:tab/>
        <w:t>CRITICALITY ignore</w:t>
      </w:r>
      <w:r w:rsidRPr="00636A0A">
        <w:rPr>
          <w:noProof w:val="0"/>
          <w:snapToGrid w:val="0"/>
        </w:rPr>
        <w:tab/>
        <w:t>TYPE TransportLayerAddress</w:t>
      </w:r>
      <w:r w:rsidRPr="00636A0A">
        <w:rPr>
          <w:noProof w:val="0"/>
          <w:snapToGrid w:val="0"/>
        </w:rPr>
        <w:tab/>
      </w:r>
      <w:r w:rsidRPr="00636A0A">
        <w:rPr>
          <w:noProof w:val="0"/>
          <w:snapToGrid w:val="0"/>
        </w:rPr>
        <w:tab/>
      </w:r>
      <w:r w:rsidRPr="00636A0A">
        <w:rPr>
          <w:noProof w:val="0"/>
          <w:snapToGrid w:val="0"/>
        </w:rPr>
        <w:tab/>
        <w:t>PRESENCE optional}|</w:t>
      </w:r>
    </w:p>
    <w:p w14:paraId="2C8A0DFA" w14:textId="77777777" w:rsidR="00990E26" w:rsidRPr="00636A0A" w:rsidRDefault="00990E26" w:rsidP="00990E26">
      <w:pPr>
        <w:pStyle w:val="PL"/>
        <w:spacing w:line="0" w:lineRule="atLeast"/>
        <w:rPr>
          <w:noProof w:val="0"/>
          <w:snapToGrid w:val="0"/>
        </w:rPr>
      </w:pPr>
      <w:r w:rsidRPr="00636A0A">
        <w:rPr>
          <w:noProof w:val="0"/>
          <w:snapToGrid w:val="0"/>
        </w:rPr>
        <w:tab/>
        <w:t>{ ID id-RelayNode-Indicator</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RelayNode-Indicator</w:t>
      </w:r>
      <w:r w:rsidRPr="00636A0A">
        <w:rPr>
          <w:noProof w:val="0"/>
          <w:snapToGrid w:val="0"/>
        </w:rPr>
        <w:tab/>
      </w:r>
      <w:r w:rsidRPr="00636A0A">
        <w:rPr>
          <w:noProof w:val="0"/>
          <w:snapToGrid w:val="0"/>
        </w:rPr>
        <w:tab/>
      </w:r>
      <w:r w:rsidRPr="00636A0A">
        <w:rPr>
          <w:noProof w:val="0"/>
          <w:snapToGrid w:val="0"/>
        </w:rPr>
        <w:tab/>
        <w:t>PRESENCE optional}|</w:t>
      </w:r>
    </w:p>
    <w:p w14:paraId="4746ED30" w14:textId="77777777" w:rsidR="00990E26" w:rsidRPr="00636A0A" w:rsidRDefault="00990E26" w:rsidP="00990E26">
      <w:pPr>
        <w:pStyle w:val="PL"/>
        <w:spacing w:line="0" w:lineRule="atLeast"/>
        <w:rPr>
          <w:noProof w:val="0"/>
          <w:snapToGrid w:val="0"/>
        </w:rPr>
      </w:pPr>
      <w:r w:rsidRPr="00636A0A">
        <w:rPr>
          <w:noProof w:val="0"/>
          <w:snapToGrid w:val="0"/>
        </w:rPr>
        <w:tab/>
        <w:t>{ ID id-GUMMEIType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061B37" w14:textId="77777777" w:rsidR="00990E26" w:rsidRPr="00636A0A" w:rsidRDefault="00990E26" w:rsidP="00990E26">
      <w:pPr>
        <w:pStyle w:val="PL"/>
        <w:spacing w:line="0" w:lineRule="atLeast"/>
        <w:rPr>
          <w:noProof w:val="0"/>
          <w:snapToGrid w:val="0"/>
        </w:rPr>
      </w:pPr>
      <w:r w:rsidRPr="00636A0A">
        <w:rPr>
          <w:noProof w:val="0"/>
          <w:snapToGrid w:val="0"/>
        </w:rPr>
        <w:t xml:space="preserve">-- Extension for Release 11 to support BBAI -- </w:t>
      </w:r>
    </w:p>
    <w:p w14:paraId="104EB91E" w14:textId="77777777" w:rsidR="00990E26" w:rsidRPr="00636A0A" w:rsidRDefault="00990E26" w:rsidP="00990E26">
      <w:pPr>
        <w:pStyle w:val="PL"/>
        <w:spacing w:line="0" w:lineRule="atLeast"/>
        <w:rPr>
          <w:noProof w:val="0"/>
          <w:snapToGrid w:val="0"/>
        </w:rPr>
      </w:pPr>
      <w:r w:rsidRPr="00636A0A">
        <w:rPr>
          <w:noProof w:val="0"/>
          <w:snapToGrid w:val="0"/>
        </w:rPr>
        <w:tab/>
        <w:t>{ ID id-Tunnel-Information-for-BBF</w:t>
      </w:r>
      <w:r w:rsidRPr="00636A0A">
        <w:rPr>
          <w:noProof w:val="0"/>
          <w:snapToGrid w:val="0"/>
        </w:rPr>
        <w:tab/>
        <w:t>CRITICALITY ignore</w:t>
      </w:r>
      <w:r w:rsidRPr="00636A0A">
        <w:rPr>
          <w:noProof w:val="0"/>
          <w:snapToGrid w:val="0"/>
        </w:rPr>
        <w:tab/>
        <w:t>TYPE TunnelInformation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72066DA" w14:textId="77777777" w:rsidR="00990E26" w:rsidRPr="00636A0A" w:rsidRDefault="00990E26" w:rsidP="00990E26">
      <w:pPr>
        <w:pStyle w:val="PL"/>
        <w:spacing w:line="0" w:lineRule="atLeast"/>
        <w:rPr>
          <w:noProof w:val="0"/>
          <w:snapToGrid w:val="0"/>
        </w:rPr>
      </w:pPr>
      <w:r w:rsidRPr="00636A0A">
        <w:rPr>
          <w:noProof w:val="0"/>
          <w:snapToGrid w:val="0"/>
        </w:rPr>
        <w:tab/>
        <w:t>{ ID id-SIPTO-L-GW-TransportLayerAddress</w:t>
      </w:r>
      <w:r w:rsidRPr="00636A0A">
        <w:rPr>
          <w:noProof w:val="0"/>
          <w:snapToGrid w:val="0"/>
        </w:rPr>
        <w:tab/>
        <w:t>CRITICALITY ignore</w:t>
      </w:r>
      <w:r w:rsidRPr="00636A0A">
        <w:rPr>
          <w:noProof w:val="0"/>
          <w:snapToGrid w:val="0"/>
        </w:rPr>
        <w:tab/>
        <w:t>TYPE TransportLayerAddress</w:t>
      </w:r>
      <w:r w:rsidRPr="00636A0A">
        <w:rPr>
          <w:noProof w:val="0"/>
          <w:snapToGrid w:val="0"/>
        </w:rPr>
        <w:tab/>
        <w:t>PRESENCE optional}|</w:t>
      </w:r>
    </w:p>
    <w:p w14:paraId="71168073" w14:textId="77777777" w:rsidR="00990E26" w:rsidRPr="00636A0A" w:rsidRDefault="00990E26" w:rsidP="00990E26">
      <w:pPr>
        <w:pStyle w:val="PL"/>
        <w:spacing w:line="0" w:lineRule="atLeast"/>
        <w:rPr>
          <w:noProof w:val="0"/>
          <w:snapToGrid w:val="0"/>
        </w:rPr>
      </w:pPr>
      <w:r w:rsidRPr="00636A0A">
        <w:rPr>
          <w:noProof w:val="0"/>
          <w:snapToGrid w:val="0"/>
        </w:rPr>
        <w:tab/>
        <w:t>{ ID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4AB205" w14:textId="77777777" w:rsidR="00990E26" w:rsidRPr="00636A0A" w:rsidRDefault="00990E26" w:rsidP="00990E26">
      <w:pPr>
        <w:pStyle w:val="PL"/>
        <w:spacing w:line="0" w:lineRule="atLeast"/>
        <w:rPr>
          <w:noProof w:val="0"/>
          <w:snapToGrid w:val="0"/>
        </w:rPr>
      </w:pPr>
      <w:r w:rsidRPr="00636A0A">
        <w:rPr>
          <w:noProof w:val="0"/>
          <w:snapToGrid w:val="0"/>
        </w:rPr>
        <w:tab/>
        <w:t>{ ID 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579C0F34" w14:textId="67470506" w:rsidR="00990E26" w:rsidRDefault="00990E26" w:rsidP="00990E26">
      <w:pPr>
        <w:pStyle w:val="PL"/>
        <w:spacing w:line="0" w:lineRule="atLeast"/>
        <w:rPr>
          <w:ins w:id="154" w:author="Ericsson" w:date="2016-09-29T13:45:00Z"/>
          <w:noProof w:val="0"/>
          <w:snapToGrid w:val="0"/>
        </w:rPr>
      </w:pPr>
      <w:r w:rsidRPr="00636A0A">
        <w:rPr>
          <w:noProof w:val="0"/>
          <w:snapToGrid w:val="0"/>
        </w:rPr>
        <w:tab/>
        <w:t>{ ID 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ins w:id="155" w:author="Ericsson" w:date="2016-09-29T13:45:00Z">
        <w:r>
          <w:rPr>
            <w:noProof w:val="0"/>
            <w:snapToGrid w:val="0"/>
          </w:rPr>
          <w:t>|</w:t>
        </w:r>
      </w:ins>
      <w:del w:id="156" w:author="Ericsson" w:date="2016-09-29T13:45:00Z">
        <w:r w:rsidRPr="00990E26" w:rsidDel="00990E26">
          <w:rPr>
            <w:noProof w:val="0"/>
            <w:snapToGrid w:val="0"/>
          </w:rPr>
          <w:delText>,</w:delText>
        </w:r>
      </w:del>
    </w:p>
    <w:p w14:paraId="3FCB7BC2" w14:textId="1FEA5D00" w:rsidR="00990E26" w:rsidRPr="00990E26" w:rsidRDefault="00990E26" w:rsidP="00990E26">
      <w:pPr>
        <w:pStyle w:val="PL"/>
        <w:spacing w:line="0" w:lineRule="atLeast"/>
        <w:rPr>
          <w:ins w:id="157" w:author="Ericsson" w:date="2016-09-29T13:45:00Z"/>
          <w:noProof w:val="0"/>
          <w:snapToGrid w:val="0"/>
        </w:rPr>
      </w:pPr>
      <w:ins w:id="158" w:author="Ericsson" w:date="2016-09-29T13:45:00Z">
        <w:r>
          <w:rPr>
            <w:noProof w:val="0"/>
            <w:snapToGrid w:val="0"/>
          </w:rPr>
          <w:tab/>
          <w:t>{ ID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ins>
      <w:ins w:id="159" w:author="Ericsson" w:date="2016-09-29T13:46:00Z">
        <w:r>
          <w:rPr>
            <w:noProof w:val="0"/>
            <w:snapToGrid w:val="0"/>
          </w:rPr>
          <w:tab/>
        </w:r>
      </w:ins>
      <w:ins w:id="160" w:author="Ericsson" w:date="2016-09-29T13:45:00Z">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p>
    <w:p w14:paraId="2A98B7AF" w14:textId="77777777" w:rsidR="00990E26" w:rsidRPr="00990E26" w:rsidRDefault="00990E26" w:rsidP="00990E26">
      <w:pPr>
        <w:pStyle w:val="PL"/>
        <w:spacing w:line="0" w:lineRule="atLeast"/>
        <w:rPr>
          <w:noProof w:val="0"/>
          <w:snapToGrid w:val="0"/>
        </w:rPr>
      </w:pPr>
    </w:p>
    <w:p w14:paraId="1900303C" w14:textId="77777777" w:rsidR="00990E26" w:rsidRPr="00990E26" w:rsidRDefault="00990E26" w:rsidP="00990E26">
      <w:pPr>
        <w:pStyle w:val="PL"/>
        <w:spacing w:line="0" w:lineRule="atLeast"/>
        <w:rPr>
          <w:noProof w:val="0"/>
          <w:snapToGrid w:val="0"/>
        </w:rPr>
      </w:pPr>
      <w:r w:rsidRPr="00990E26">
        <w:rPr>
          <w:noProof w:val="0"/>
          <w:snapToGrid w:val="0"/>
        </w:rPr>
        <w:tab/>
        <w:t>...</w:t>
      </w:r>
    </w:p>
    <w:p w14:paraId="37472851" w14:textId="77777777" w:rsidR="00990E26" w:rsidRPr="00862670" w:rsidRDefault="00990E26" w:rsidP="00990E26">
      <w:pPr>
        <w:pStyle w:val="PL"/>
        <w:spacing w:line="0" w:lineRule="atLeast"/>
        <w:rPr>
          <w:noProof w:val="0"/>
          <w:snapToGrid w:val="0"/>
        </w:rPr>
      </w:pPr>
      <w:r w:rsidRPr="00862670">
        <w:rPr>
          <w:noProof w:val="0"/>
          <w:snapToGrid w:val="0"/>
        </w:rPr>
        <w:t>}</w:t>
      </w:r>
    </w:p>
    <w:p w14:paraId="33BD3E5C" w14:textId="0B67C7A0" w:rsidR="00196B7B" w:rsidRDefault="00196B7B" w:rsidP="00C059A2">
      <w:pPr>
        <w:spacing w:after="0"/>
        <w:rPr>
          <w:rFonts w:ascii="Arial" w:hAnsi="Arial" w:cs="Arial"/>
          <w:b/>
          <w:color w:val="0000FF"/>
        </w:rPr>
      </w:pPr>
    </w:p>
    <w:p w14:paraId="54320AE4" w14:textId="39805B10"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362B7661" w14:textId="34F32819" w:rsidR="00196B7B" w:rsidRDefault="00196B7B" w:rsidP="00196B7B">
      <w:pPr>
        <w:pStyle w:val="PL"/>
        <w:rPr>
          <w:noProof w:val="0"/>
          <w:snapToGrid w:val="0"/>
        </w:rPr>
      </w:pPr>
    </w:p>
    <w:p w14:paraId="6F560A37" w14:textId="17C832A5" w:rsidR="00292979" w:rsidRDefault="00292979" w:rsidP="00196B7B">
      <w:pPr>
        <w:pStyle w:val="PL"/>
        <w:rPr>
          <w:noProof w:val="0"/>
          <w:snapToGrid w:val="0"/>
        </w:rPr>
      </w:pPr>
    </w:p>
    <w:p w14:paraId="4EF69EC8" w14:textId="77777777" w:rsidR="00292979" w:rsidRPr="00292979" w:rsidRDefault="00292979" w:rsidP="00292979">
      <w:pPr>
        <w:pStyle w:val="PL"/>
        <w:rPr>
          <w:noProof w:val="0"/>
          <w:snapToGrid w:val="0"/>
        </w:rPr>
      </w:pPr>
      <w:r w:rsidRPr="00292979">
        <w:rPr>
          <w:noProof w:val="0"/>
          <w:snapToGrid w:val="0"/>
        </w:rPr>
        <w:t>-- **************************************************************</w:t>
      </w:r>
    </w:p>
    <w:p w14:paraId="66363BCA" w14:textId="77777777" w:rsidR="00292979" w:rsidRPr="00945C82" w:rsidRDefault="00292979" w:rsidP="00292979">
      <w:pPr>
        <w:pStyle w:val="PL"/>
        <w:rPr>
          <w:noProof w:val="0"/>
          <w:snapToGrid w:val="0"/>
        </w:rPr>
      </w:pPr>
      <w:r w:rsidRPr="00945C82">
        <w:rPr>
          <w:noProof w:val="0"/>
          <w:snapToGrid w:val="0"/>
        </w:rPr>
        <w:t>--</w:t>
      </w:r>
    </w:p>
    <w:p w14:paraId="49A0AC1E" w14:textId="77777777" w:rsidR="00292979" w:rsidRPr="00945C82" w:rsidRDefault="00292979" w:rsidP="00292979">
      <w:pPr>
        <w:pStyle w:val="PL"/>
        <w:outlineLvl w:val="4"/>
        <w:rPr>
          <w:noProof w:val="0"/>
          <w:snapToGrid w:val="0"/>
        </w:rPr>
      </w:pPr>
      <w:r w:rsidRPr="00945C82">
        <w:rPr>
          <w:noProof w:val="0"/>
          <w:snapToGrid w:val="0"/>
        </w:rPr>
        <w:t>-- S1 Setup Response</w:t>
      </w:r>
    </w:p>
    <w:p w14:paraId="33F7DEC7" w14:textId="77777777" w:rsidR="00292979" w:rsidRPr="00945C82" w:rsidRDefault="00292979" w:rsidP="00292979">
      <w:pPr>
        <w:pStyle w:val="PL"/>
        <w:rPr>
          <w:noProof w:val="0"/>
          <w:snapToGrid w:val="0"/>
        </w:rPr>
      </w:pPr>
      <w:r w:rsidRPr="00945C82">
        <w:rPr>
          <w:noProof w:val="0"/>
          <w:snapToGrid w:val="0"/>
        </w:rPr>
        <w:t>--</w:t>
      </w:r>
    </w:p>
    <w:p w14:paraId="472A5701" w14:textId="77777777" w:rsidR="00292979" w:rsidRPr="00FF44CE" w:rsidRDefault="00292979" w:rsidP="00292979">
      <w:pPr>
        <w:pStyle w:val="PL"/>
        <w:rPr>
          <w:noProof w:val="0"/>
          <w:snapToGrid w:val="0"/>
        </w:rPr>
      </w:pPr>
      <w:r w:rsidRPr="00FF44CE">
        <w:rPr>
          <w:noProof w:val="0"/>
          <w:snapToGrid w:val="0"/>
        </w:rPr>
        <w:t>-- **************************************************************</w:t>
      </w:r>
    </w:p>
    <w:p w14:paraId="3E588B9E" w14:textId="77777777" w:rsidR="00292979" w:rsidRPr="00636A0A" w:rsidRDefault="00292979" w:rsidP="00292979">
      <w:pPr>
        <w:pStyle w:val="PL"/>
        <w:rPr>
          <w:noProof w:val="0"/>
          <w:snapToGrid w:val="0"/>
        </w:rPr>
      </w:pPr>
    </w:p>
    <w:p w14:paraId="65F10676" w14:textId="77777777" w:rsidR="00292979" w:rsidRPr="00636A0A" w:rsidRDefault="00292979" w:rsidP="00292979">
      <w:pPr>
        <w:pStyle w:val="PL"/>
        <w:rPr>
          <w:noProof w:val="0"/>
          <w:snapToGrid w:val="0"/>
        </w:rPr>
      </w:pPr>
      <w:r w:rsidRPr="00636A0A">
        <w:rPr>
          <w:noProof w:val="0"/>
          <w:snapToGrid w:val="0"/>
        </w:rPr>
        <w:t>S1SetupResponse ::= SEQUENCE {</w:t>
      </w:r>
    </w:p>
    <w:p w14:paraId="6A91C371" w14:textId="77777777" w:rsidR="00292979" w:rsidRPr="00636A0A" w:rsidRDefault="00292979" w:rsidP="00292979">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{S1SetupResponseIEs} },</w:t>
      </w:r>
    </w:p>
    <w:p w14:paraId="7503B970" w14:textId="77777777" w:rsidR="00292979" w:rsidRPr="00636A0A" w:rsidRDefault="00292979" w:rsidP="00292979">
      <w:pPr>
        <w:pStyle w:val="PL"/>
        <w:rPr>
          <w:noProof w:val="0"/>
          <w:snapToGrid w:val="0"/>
        </w:rPr>
      </w:pPr>
      <w:r w:rsidRPr="00636A0A">
        <w:rPr>
          <w:noProof w:val="0"/>
          <w:snapToGrid w:val="0"/>
        </w:rPr>
        <w:tab/>
        <w:t>...</w:t>
      </w:r>
    </w:p>
    <w:p w14:paraId="2AEDF367" w14:textId="77777777" w:rsidR="00292979" w:rsidRPr="00636A0A" w:rsidRDefault="00292979" w:rsidP="00292979">
      <w:pPr>
        <w:pStyle w:val="PL"/>
        <w:rPr>
          <w:noProof w:val="0"/>
          <w:snapToGrid w:val="0"/>
        </w:rPr>
      </w:pPr>
      <w:r w:rsidRPr="00636A0A">
        <w:rPr>
          <w:noProof w:val="0"/>
          <w:snapToGrid w:val="0"/>
        </w:rPr>
        <w:t>}</w:t>
      </w:r>
    </w:p>
    <w:p w14:paraId="059F77AF" w14:textId="77777777" w:rsidR="00292979" w:rsidRPr="00636A0A" w:rsidRDefault="00292979" w:rsidP="00292979">
      <w:pPr>
        <w:pStyle w:val="PL"/>
        <w:rPr>
          <w:noProof w:val="0"/>
          <w:snapToGrid w:val="0"/>
        </w:rPr>
      </w:pPr>
    </w:p>
    <w:p w14:paraId="51BF3011" w14:textId="77777777" w:rsidR="00292979" w:rsidRPr="00636A0A" w:rsidRDefault="00292979" w:rsidP="00292979">
      <w:pPr>
        <w:pStyle w:val="PL"/>
        <w:rPr>
          <w:noProof w:val="0"/>
          <w:snapToGrid w:val="0"/>
        </w:rPr>
      </w:pPr>
    </w:p>
    <w:p w14:paraId="2EA3DE8F" w14:textId="77777777" w:rsidR="00292979" w:rsidRPr="00636A0A" w:rsidRDefault="00292979" w:rsidP="00292979">
      <w:pPr>
        <w:pStyle w:val="PL"/>
        <w:rPr>
          <w:noProof w:val="0"/>
          <w:snapToGrid w:val="0"/>
        </w:rPr>
      </w:pPr>
      <w:r w:rsidRPr="00636A0A">
        <w:rPr>
          <w:noProof w:val="0"/>
          <w:snapToGrid w:val="0"/>
        </w:rPr>
        <w:t>S1SetupResponseIEs S1AP-PROTOCOL-IES ::= {</w:t>
      </w:r>
    </w:p>
    <w:p w14:paraId="5F9DDA61" w14:textId="77777777" w:rsidR="00292979" w:rsidRPr="00636A0A" w:rsidRDefault="00292979" w:rsidP="00292979">
      <w:pPr>
        <w:pStyle w:val="PL"/>
        <w:rPr>
          <w:noProof w:val="0"/>
          <w:snapToGrid w:val="0"/>
        </w:rPr>
      </w:pPr>
      <w:r w:rsidRPr="00636A0A">
        <w:rPr>
          <w:noProof w:val="0"/>
          <w:snapToGrid w:val="0"/>
        </w:rPr>
        <w:tab/>
        <w:t>{ ID id-MMEname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CFB18D" w14:textId="77777777" w:rsidR="00292979" w:rsidRPr="00636A0A" w:rsidRDefault="00292979" w:rsidP="00292979">
      <w:pPr>
        <w:pStyle w:val="PL"/>
        <w:rPr>
          <w:noProof w:val="0"/>
          <w:snapToGrid w:val="0"/>
        </w:rPr>
      </w:pPr>
      <w:r w:rsidRPr="00636A0A">
        <w:rPr>
          <w:noProof w:val="0"/>
          <w:snapToGrid w:val="0"/>
        </w:rPr>
        <w:lastRenderedPageBreak/>
        <w:tab/>
        <w:t>{ ID id-ServedGUMMEIs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BDB40CB" w14:textId="77777777" w:rsidR="00292979" w:rsidRPr="00636A0A" w:rsidRDefault="00292979" w:rsidP="00292979">
      <w:pPr>
        <w:pStyle w:val="PL"/>
        <w:rPr>
          <w:noProof w:val="0"/>
          <w:snapToGrid w:val="0"/>
        </w:rPr>
      </w:pPr>
      <w:r w:rsidRPr="00636A0A">
        <w:rPr>
          <w:noProof w:val="0"/>
          <w:snapToGrid w:val="0"/>
        </w:rPr>
        <w:tab/>
        <w:t>{ ID id-RelativeMMECapacity</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RelativeMMECapacity</w:t>
      </w:r>
      <w:r w:rsidRPr="00636A0A">
        <w:rPr>
          <w:noProof w:val="0"/>
          <w:snapToGrid w:val="0"/>
        </w:rPr>
        <w:tab/>
      </w:r>
      <w:r w:rsidRPr="00636A0A">
        <w:rPr>
          <w:noProof w:val="0"/>
          <w:snapToGrid w:val="0"/>
        </w:rPr>
        <w:tab/>
        <w:t>PRESENCE mandatory}|</w:t>
      </w:r>
    </w:p>
    <w:p w14:paraId="35518C08" w14:textId="77777777" w:rsidR="00292979" w:rsidRPr="00636A0A" w:rsidRDefault="00292979" w:rsidP="00292979">
      <w:pPr>
        <w:pStyle w:val="PL"/>
        <w:rPr>
          <w:noProof w:val="0"/>
          <w:snapToGrid w:val="0"/>
        </w:rPr>
      </w:pPr>
      <w:r w:rsidRPr="00636A0A">
        <w:rPr>
          <w:noProof w:val="0"/>
          <w:snapToGrid w:val="0"/>
        </w:rPr>
        <w:tab/>
        <w:t>{ ID id-MMERelaySupportIndicator</w:t>
      </w:r>
      <w:r w:rsidRPr="00636A0A">
        <w:rPr>
          <w:noProof w:val="0"/>
          <w:snapToGrid w:val="0"/>
        </w:rPr>
        <w:tab/>
        <w:t>CRITICALITY ignore</w:t>
      </w:r>
      <w:r w:rsidRPr="00636A0A">
        <w:rPr>
          <w:noProof w:val="0"/>
          <w:snapToGrid w:val="0"/>
        </w:rPr>
        <w:tab/>
        <w:t>TYPE MMERelaySupportIndicator</w:t>
      </w:r>
      <w:r w:rsidRPr="00636A0A">
        <w:rPr>
          <w:noProof w:val="0"/>
          <w:snapToGrid w:val="0"/>
        </w:rPr>
        <w:tab/>
        <w:t>PRESENCE optional}|</w:t>
      </w:r>
    </w:p>
    <w:p w14:paraId="1475D20C" w14:textId="77777777" w:rsidR="00292979" w:rsidRPr="00636A0A" w:rsidRDefault="00292979" w:rsidP="00292979">
      <w:pPr>
        <w:pStyle w:val="PL"/>
        <w:rPr>
          <w:noProof w:val="0"/>
          <w:snapToGrid w:val="0"/>
        </w:rPr>
      </w:pPr>
      <w:r w:rsidRPr="00636A0A">
        <w:rPr>
          <w:noProof w:val="0"/>
          <w:snapToGrid w:val="0"/>
        </w:rPr>
        <w:tab/>
        <w:t>{ ID id-CriticalityDiagnostics</w:t>
      </w:r>
      <w:r w:rsidRPr="00636A0A">
        <w:rPr>
          <w:noProof w:val="0"/>
          <w:snapToGrid w:val="0"/>
        </w:rPr>
        <w:tab/>
      </w:r>
      <w:r w:rsidRPr="00636A0A">
        <w:rPr>
          <w:noProof w:val="0"/>
          <w:snapToGrid w:val="0"/>
        </w:rPr>
        <w:tab/>
        <w:t>CRITICALITY ignore</w:t>
      </w:r>
      <w:r w:rsidRPr="00636A0A">
        <w:rPr>
          <w:noProof w:val="0"/>
          <w:snapToGrid w:val="0"/>
        </w:rPr>
        <w:tab/>
        <w:t>TYPE CriticalityDiagnostics</w:t>
      </w:r>
      <w:r w:rsidRPr="00636A0A">
        <w:rPr>
          <w:noProof w:val="0"/>
          <w:snapToGrid w:val="0"/>
        </w:rPr>
        <w:tab/>
      </w:r>
      <w:r w:rsidRPr="00636A0A">
        <w:rPr>
          <w:noProof w:val="0"/>
          <w:snapToGrid w:val="0"/>
        </w:rPr>
        <w:tab/>
        <w:t>PRESENCE optional}|</w:t>
      </w:r>
    </w:p>
    <w:p w14:paraId="0707C040" w14:textId="483EA6D5" w:rsidR="00292979" w:rsidRDefault="00292979" w:rsidP="00292979">
      <w:pPr>
        <w:pStyle w:val="PL"/>
        <w:rPr>
          <w:ins w:id="161" w:author="Ericsson" w:date="2016-09-29T14:05:00Z"/>
          <w:noProof w:val="0"/>
          <w:snapToGrid w:val="0"/>
        </w:rPr>
      </w:pPr>
      <w:r w:rsidRPr="00636A0A">
        <w:rPr>
          <w:noProof w:val="0"/>
          <w:snapToGrid w:val="0"/>
        </w:rPr>
        <w:tab/>
        <w:t>{ ID id-UE-RetentionInformation</w:t>
      </w:r>
      <w:r w:rsidRPr="00636A0A">
        <w:rPr>
          <w:noProof w:val="0"/>
          <w:snapToGrid w:val="0"/>
        </w:rPr>
        <w:tab/>
      </w:r>
      <w:r w:rsidRPr="00636A0A">
        <w:rPr>
          <w:noProof w:val="0"/>
          <w:snapToGrid w:val="0"/>
        </w:rPr>
        <w:tab/>
        <w:t>CRITICALITY ignore</w:t>
      </w:r>
      <w:r w:rsidRPr="00636A0A">
        <w:rPr>
          <w:noProof w:val="0"/>
          <w:snapToGrid w:val="0"/>
        </w:rPr>
        <w:tab/>
        <w:t>TYPE UE-RetentionInformation</w:t>
      </w:r>
      <w:r w:rsidRPr="00636A0A">
        <w:rPr>
          <w:noProof w:val="0"/>
          <w:snapToGrid w:val="0"/>
        </w:rPr>
        <w:tab/>
        <w:t>PRESENCE optional}</w:t>
      </w:r>
      <w:ins w:id="162" w:author="Ericsson" w:date="2016-09-29T14:05:00Z">
        <w:r>
          <w:rPr>
            <w:noProof w:val="0"/>
            <w:snapToGrid w:val="0"/>
          </w:rPr>
          <w:t>|</w:t>
        </w:r>
      </w:ins>
      <w:del w:id="163" w:author="Ericsson" w:date="2016-09-29T14:05:00Z">
        <w:r w:rsidRPr="00292979" w:rsidDel="00292979">
          <w:rPr>
            <w:noProof w:val="0"/>
            <w:snapToGrid w:val="0"/>
          </w:rPr>
          <w:delText>,</w:delText>
        </w:r>
      </w:del>
    </w:p>
    <w:p w14:paraId="2693214E" w14:textId="2FFE91C1" w:rsidR="00292979" w:rsidRPr="00292979" w:rsidRDefault="00292979" w:rsidP="00292979">
      <w:pPr>
        <w:pStyle w:val="PL"/>
        <w:rPr>
          <w:noProof w:val="0"/>
          <w:snapToGrid w:val="0"/>
        </w:rPr>
      </w:pPr>
      <w:ins w:id="164" w:author="Ericsson" w:date="2016-09-29T14:05:00Z">
        <w:r>
          <w:rPr>
            <w:noProof w:val="0"/>
            <w:snapToGrid w:val="0"/>
          </w:rPr>
          <w:tab/>
          <w:t>{ ID id-</w:t>
        </w:r>
      </w:ins>
      <w:ins w:id="165" w:author="Ericsson" w:date="2016-09-30T09:47:00Z">
        <w:r w:rsidR="005D2F54">
          <w:rPr>
            <w:snapToGrid w:val="0"/>
          </w:rPr>
          <w:t>ServedDCNs</w:t>
        </w:r>
      </w:ins>
      <w:ins w:id="166" w:author="Ericsson" w:date="2016-09-29T14:05:00Z">
        <w:r w:rsidRPr="00292979">
          <w:rPr>
            <w:noProof w:val="0"/>
            <w:snapToGrid w:val="0"/>
          </w:rPr>
          <w:tab/>
        </w:r>
        <w:r w:rsidRPr="00292979">
          <w:rPr>
            <w:noProof w:val="0"/>
            <w:snapToGrid w:val="0"/>
          </w:rPr>
          <w:tab/>
        </w:r>
      </w:ins>
      <w:ins w:id="167" w:author="Ericsson" w:date="2016-09-30T09:48:00Z">
        <w:r w:rsidR="005D2F54">
          <w:rPr>
            <w:noProof w:val="0"/>
            <w:snapToGrid w:val="0"/>
          </w:rPr>
          <w:tab/>
        </w:r>
        <w:r w:rsidR="005D2F54">
          <w:rPr>
            <w:noProof w:val="0"/>
            <w:snapToGrid w:val="0"/>
          </w:rPr>
          <w:tab/>
        </w:r>
        <w:r w:rsidR="005D2F54">
          <w:rPr>
            <w:noProof w:val="0"/>
            <w:snapToGrid w:val="0"/>
          </w:rPr>
          <w:tab/>
        </w:r>
      </w:ins>
      <w:ins w:id="168" w:author="Ericsson" w:date="2016-09-29T14:05:00Z">
        <w:r w:rsidRPr="00292979">
          <w:rPr>
            <w:noProof w:val="0"/>
            <w:snapToGrid w:val="0"/>
          </w:rPr>
          <w:t>CRITICALITY ignore</w:t>
        </w:r>
        <w:r w:rsidRPr="00292979">
          <w:rPr>
            <w:noProof w:val="0"/>
            <w:snapToGrid w:val="0"/>
          </w:rPr>
          <w:tab/>
          <w:t xml:space="preserve">TYPE </w:t>
        </w:r>
      </w:ins>
      <w:ins w:id="169" w:author="Ericsson" w:date="2016-09-30T09:48:00Z">
        <w:r w:rsidR="005D2F54">
          <w:rPr>
            <w:snapToGrid w:val="0"/>
          </w:rPr>
          <w:t>ServedDCNs</w:t>
        </w:r>
        <w:r w:rsidR="005D2F54">
          <w:rPr>
            <w:snapToGrid w:val="0"/>
          </w:rPr>
          <w:tab/>
        </w:r>
        <w:r w:rsidR="005D2F54">
          <w:rPr>
            <w:snapToGrid w:val="0"/>
          </w:rPr>
          <w:tab/>
        </w:r>
        <w:r w:rsidR="005D2F54">
          <w:rPr>
            <w:snapToGrid w:val="0"/>
          </w:rPr>
          <w:tab/>
        </w:r>
      </w:ins>
      <w:ins w:id="170" w:author="Ericsson" w:date="2016-09-29T14:05:00Z">
        <w:r>
          <w:rPr>
            <w:noProof w:val="0"/>
            <w:snapToGrid w:val="0"/>
          </w:rPr>
          <w:tab/>
        </w:r>
        <w:r w:rsidRPr="00292979">
          <w:rPr>
            <w:noProof w:val="0"/>
            <w:snapToGrid w:val="0"/>
          </w:rPr>
          <w:tab/>
          <w:t>PRESENCE optional},</w:t>
        </w:r>
      </w:ins>
    </w:p>
    <w:p w14:paraId="4F66F8F8" w14:textId="77777777" w:rsidR="00292979" w:rsidRPr="00292979" w:rsidRDefault="00292979" w:rsidP="00292979">
      <w:pPr>
        <w:pStyle w:val="PL"/>
        <w:rPr>
          <w:noProof w:val="0"/>
          <w:snapToGrid w:val="0"/>
        </w:rPr>
      </w:pPr>
      <w:r w:rsidRPr="00292979">
        <w:rPr>
          <w:noProof w:val="0"/>
          <w:snapToGrid w:val="0"/>
        </w:rPr>
        <w:tab/>
        <w:t>...</w:t>
      </w:r>
    </w:p>
    <w:p w14:paraId="3C6A11E5" w14:textId="77777777" w:rsidR="00292979" w:rsidRPr="00945C82" w:rsidRDefault="00292979" w:rsidP="00292979">
      <w:pPr>
        <w:pStyle w:val="PL"/>
        <w:rPr>
          <w:noProof w:val="0"/>
          <w:snapToGrid w:val="0"/>
        </w:rPr>
      </w:pPr>
      <w:r w:rsidRPr="00945C82">
        <w:rPr>
          <w:noProof w:val="0"/>
          <w:snapToGrid w:val="0"/>
        </w:rPr>
        <w:t>}</w:t>
      </w:r>
    </w:p>
    <w:p w14:paraId="4C3D42D3" w14:textId="77777777" w:rsidR="00292979" w:rsidRPr="00945C82" w:rsidRDefault="00292979" w:rsidP="00292979">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77777777" w:rsidR="00196B7B" w:rsidRDefault="00196B7B" w:rsidP="00196B7B">
      <w:pPr>
        <w:spacing w:after="0"/>
        <w:rPr>
          <w:rFonts w:ascii="Arial" w:hAnsi="Arial" w:cs="Arial"/>
          <w:b/>
          <w:color w:val="0000FF"/>
        </w:rPr>
      </w:pPr>
    </w:p>
    <w:p w14:paraId="64143D03" w14:textId="305C28D6" w:rsidR="00A02C9E" w:rsidRPr="001C3237" w:rsidRDefault="00A02C9E" w:rsidP="007A4604">
      <w:pPr>
        <w:pStyle w:val="PL"/>
        <w:spacing w:line="0" w:lineRule="atLeast"/>
        <w:rPr>
          <w:noProof w:val="0"/>
          <w:snapToGrid w:val="0"/>
        </w:rPr>
      </w:pPr>
    </w:p>
    <w:p w14:paraId="510D0300" w14:textId="77777777" w:rsidR="007A4604" w:rsidRPr="00195209" w:rsidRDefault="007A4604" w:rsidP="007A4604">
      <w:pPr>
        <w:pStyle w:val="PL"/>
        <w:rPr>
          <w:noProof w:val="0"/>
          <w:snapToGrid w:val="0"/>
        </w:rPr>
      </w:pPr>
      <w:r w:rsidRPr="00195209">
        <w:rPr>
          <w:noProof w:val="0"/>
          <w:snapToGrid w:val="0"/>
        </w:rPr>
        <w:t>-- **************************************************************</w:t>
      </w:r>
    </w:p>
    <w:p w14:paraId="7B38EA78" w14:textId="77777777" w:rsidR="007A4604" w:rsidRPr="00195209" w:rsidRDefault="007A4604" w:rsidP="007A4604">
      <w:pPr>
        <w:pStyle w:val="PL"/>
        <w:rPr>
          <w:noProof w:val="0"/>
          <w:snapToGrid w:val="0"/>
        </w:rPr>
      </w:pPr>
      <w:r w:rsidRPr="00195209">
        <w:rPr>
          <w:noProof w:val="0"/>
          <w:snapToGrid w:val="0"/>
        </w:rPr>
        <w:t>--</w:t>
      </w:r>
    </w:p>
    <w:p w14:paraId="5187E4C5" w14:textId="77777777" w:rsidR="007A4604" w:rsidRPr="00195209" w:rsidRDefault="007A4604" w:rsidP="007A4604">
      <w:pPr>
        <w:pStyle w:val="PL"/>
        <w:outlineLvl w:val="4"/>
        <w:rPr>
          <w:noProof w:val="0"/>
          <w:snapToGrid w:val="0"/>
        </w:rPr>
      </w:pPr>
      <w:r w:rsidRPr="00195209">
        <w:rPr>
          <w:noProof w:val="0"/>
          <w:snapToGrid w:val="0"/>
        </w:rPr>
        <w:t xml:space="preserve">-- MME Configuration Update </w:t>
      </w:r>
    </w:p>
    <w:p w14:paraId="6560380D" w14:textId="77777777" w:rsidR="007A4604" w:rsidRPr="00195209" w:rsidRDefault="007A4604" w:rsidP="007A4604">
      <w:pPr>
        <w:pStyle w:val="PL"/>
        <w:rPr>
          <w:noProof w:val="0"/>
          <w:snapToGrid w:val="0"/>
        </w:rPr>
      </w:pPr>
      <w:r w:rsidRPr="00195209">
        <w:rPr>
          <w:noProof w:val="0"/>
          <w:snapToGrid w:val="0"/>
        </w:rPr>
        <w:t>--</w:t>
      </w:r>
    </w:p>
    <w:p w14:paraId="37532670" w14:textId="77777777" w:rsidR="007A4604" w:rsidRPr="00195209" w:rsidRDefault="007A4604" w:rsidP="007A4604">
      <w:pPr>
        <w:pStyle w:val="PL"/>
        <w:rPr>
          <w:noProof w:val="0"/>
          <w:snapToGrid w:val="0"/>
        </w:rPr>
      </w:pPr>
      <w:r w:rsidRPr="00195209">
        <w:rPr>
          <w:noProof w:val="0"/>
          <w:snapToGrid w:val="0"/>
        </w:rPr>
        <w:t>-- **************************************************************</w:t>
      </w:r>
    </w:p>
    <w:p w14:paraId="0BF656C1" w14:textId="77777777" w:rsidR="007A4604" w:rsidRPr="00195209" w:rsidRDefault="007A4604" w:rsidP="007A4604">
      <w:pPr>
        <w:pStyle w:val="PL"/>
        <w:rPr>
          <w:noProof w:val="0"/>
          <w:snapToGrid w:val="0"/>
        </w:rPr>
      </w:pPr>
    </w:p>
    <w:p w14:paraId="046AE935" w14:textId="77777777" w:rsidR="007A4604" w:rsidRPr="00195209" w:rsidRDefault="007A4604" w:rsidP="007A4604">
      <w:pPr>
        <w:pStyle w:val="PL"/>
        <w:rPr>
          <w:noProof w:val="0"/>
          <w:snapToGrid w:val="0"/>
        </w:rPr>
      </w:pPr>
      <w:r w:rsidRPr="00195209">
        <w:rPr>
          <w:noProof w:val="0"/>
          <w:snapToGrid w:val="0"/>
        </w:rPr>
        <w:t>MME</w:t>
      </w:r>
      <w:r w:rsidRPr="00195209">
        <w:rPr>
          <w:noProof w:val="0"/>
        </w:rPr>
        <w:t>Configuration</w:t>
      </w:r>
      <w:r w:rsidRPr="00195209">
        <w:rPr>
          <w:noProof w:val="0"/>
          <w:snapToGrid w:val="0"/>
        </w:rPr>
        <w:t>Update ::= SEQUENCE {</w:t>
      </w:r>
    </w:p>
    <w:p w14:paraId="1481477C" w14:textId="77777777" w:rsidR="007A4604" w:rsidRPr="00195209" w:rsidRDefault="007A4604" w:rsidP="007A4604">
      <w:pPr>
        <w:pStyle w:val="PL"/>
        <w:rPr>
          <w:noProof w:val="0"/>
          <w:snapToGrid w:val="0"/>
        </w:rPr>
      </w:pPr>
      <w:r w:rsidRPr="00195209">
        <w:rPr>
          <w:noProof w:val="0"/>
          <w:snapToGrid w:val="0"/>
        </w:rPr>
        <w:tab/>
        <w:t>protocolIEs</w:t>
      </w:r>
      <w:r w:rsidRPr="00195209">
        <w:rPr>
          <w:noProof w:val="0"/>
          <w:snapToGrid w:val="0"/>
        </w:rPr>
        <w:tab/>
      </w:r>
      <w:r w:rsidRPr="00195209">
        <w:rPr>
          <w:noProof w:val="0"/>
          <w:snapToGrid w:val="0"/>
        </w:rPr>
        <w:tab/>
      </w:r>
      <w:r w:rsidRPr="00195209">
        <w:rPr>
          <w:noProof w:val="0"/>
          <w:snapToGrid w:val="0"/>
        </w:rPr>
        <w:tab/>
        <w:t>ProtocolIE-Container       { {MME</w:t>
      </w:r>
      <w:r w:rsidRPr="00195209">
        <w:rPr>
          <w:noProof w:val="0"/>
        </w:rPr>
        <w:t>Configuration</w:t>
      </w:r>
      <w:r w:rsidRPr="00195209">
        <w:rPr>
          <w:noProof w:val="0"/>
          <w:snapToGrid w:val="0"/>
        </w:rPr>
        <w:t>UpdateIEs} },</w:t>
      </w:r>
    </w:p>
    <w:p w14:paraId="3EA0207C" w14:textId="77777777" w:rsidR="007A4604" w:rsidRPr="00195209" w:rsidRDefault="007A4604" w:rsidP="007A4604">
      <w:pPr>
        <w:pStyle w:val="PL"/>
        <w:rPr>
          <w:noProof w:val="0"/>
          <w:snapToGrid w:val="0"/>
        </w:rPr>
      </w:pPr>
      <w:r w:rsidRPr="00195209">
        <w:rPr>
          <w:noProof w:val="0"/>
          <w:snapToGrid w:val="0"/>
        </w:rPr>
        <w:tab/>
        <w:t>...</w:t>
      </w:r>
    </w:p>
    <w:p w14:paraId="200B16FB" w14:textId="77777777" w:rsidR="007A4604" w:rsidRPr="00195209" w:rsidRDefault="007A4604" w:rsidP="007A4604">
      <w:pPr>
        <w:pStyle w:val="PL"/>
        <w:rPr>
          <w:noProof w:val="0"/>
          <w:snapToGrid w:val="0"/>
        </w:rPr>
      </w:pPr>
      <w:r w:rsidRPr="00195209">
        <w:rPr>
          <w:noProof w:val="0"/>
          <w:snapToGrid w:val="0"/>
        </w:rPr>
        <w:t>}</w:t>
      </w:r>
    </w:p>
    <w:p w14:paraId="647D5E2B" w14:textId="77777777" w:rsidR="007A4604" w:rsidRPr="00195209" w:rsidRDefault="007A4604" w:rsidP="007A4604">
      <w:pPr>
        <w:pStyle w:val="PL"/>
        <w:rPr>
          <w:noProof w:val="0"/>
          <w:snapToGrid w:val="0"/>
        </w:rPr>
      </w:pPr>
    </w:p>
    <w:p w14:paraId="3892804C" w14:textId="77777777" w:rsidR="007A4604" w:rsidRPr="00195209" w:rsidRDefault="007A4604" w:rsidP="007A4604">
      <w:pPr>
        <w:pStyle w:val="PL"/>
        <w:rPr>
          <w:noProof w:val="0"/>
          <w:snapToGrid w:val="0"/>
        </w:rPr>
      </w:pPr>
      <w:r w:rsidRPr="00195209">
        <w:rPr>
          <w:noProof w:val="0"/>
          <w:snapToGrid w:val="0"/>
        </w:rPr>
        <w:t>MME</w:t>
      </w:r>
      <w:r w:rsidRPr="00195209">
        <w:rPr>
          <w:noProof w:val="0"/>
        </w:rPr>
        <w:t>Configuration</w:t>
      </w:r>
      <w:r w:rsidRPr="00195209">
        <w:rPr>
          <w:noProof w:val="0"/>
          <w:snapToGrid w:val="0"/>
        </w:rPr>
        <w:t>UpdateIEs S1AP-PROTOCOL-IES ::= {</w:t>
      </w:r>
    </w:p>
    <w:p w14:paraId="6750B3EE" w14:textId="77777777" w:rsidR="007A4604" w:rsidRPr="00195209" w:rsidRDefault="007A4604" w:rsidP="007A4604">
      <w:pPr>
        <w:pStyle w:val="PL"/>
        <w:rPr>
          <w:noProof w:val="0"/>
          <w:snapToGrid w:val="0"/>
        </w:rPr>
      </w:pPr>
      <w:r w:rsidRPr="00195209">
        <w:rPr>
          <w:noProof w:val="0"/>
          <w:snapToGrid w:val="0"/>
        </w:rPr>
        <w:tab/>
        <w:t>{ ID id-MMEname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TYPE MMEname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1E13A6E0" w14:textId="77777777" w:rsidR="007A4604" w:rsidRPr="00195209" w:rsidRDefault="007A4604" w:rsidP="007A4604">
      <w:pPr>
        <w:pStyle w:val="PL"/>
        <w:rPr>
          <w:noProof w:val="0"/>
          <w:snapToGrid w:val="0"/>
        </w:rPr>
      </w:pPr>
      <w:r w:rsidRPr="00195209">
        <w:rPr>
          <w:noProof w:val="0"/>
          <w:snapToGrid w:val="0"/>
        </w:rPr>
        <w:tab/>
        <w:t>{ ID id-ServedGUMMEIs</w:t>
      </w:r>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TYPE ServedGUMMEIs</w:t>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72F5AB0D" w14:textId="4C5D0EC0" w:rsidR="007A4604" w:rsidRDefault="007A4604" w:rsidP="007A4604">
      <w:pPr>
        <w:pStyle w:val="PL"/>
        <w:rPr>
          <w:ins w:id="171" w:author="Ericsson" w:date="2016-09-30T11:35:00Z"/>
          <w:noProof w:val="0"/>
          <w:snapToGrid w:val="0"/>
        </w:rPr>
      </w:pPr>
      <w:r w:rsidRPr="00195209">
        <w:rPr>
          <w:noProof w:val="0"/>
          <w:snapToGrid w:val="0"/>
        </w:rPr>
        <w:tab/>
        <w:t>{ ID id-RelativeMMECapacity</w:t>
      </w:r>
      <w:r w:rsidRPr="00195209">
        <w:rPr>
          <w:noProof w:val="0"/>
          <w:snapToGrid w:val="0"/>
        </w:rPr>
        <w:tab/>
      </w:r>
      <w:r w:rsidRPr="00195209">
        <w:rPr>
          <w:noProof w:val="0"/>
          <w:snapToGrid w:val="0"/>
        </w:rPr>
        <w:tab/>
        <w:t>CRITICALITY reject</w:t>
      </w:r>
      <w:r w:rsidRPr="00195209">
        <w:rPr>
          <w:noProof w:val="0"/>
          <w:snapToGrid w:val="0"/>
        </w:rPr>
        <w:tab/>
        <w:t>TYPE RelativeMMECapacity</w:t>
      </w:r>
      <w:r w:rsidRPr="00195209">
        <w:rPr>
          <w:noProof w:val="0"/>
          <w:snapToGrid w:val="0"/>
        </w:rPr>
        <w:tab/>
        <w:t>PRESENCE optional</w:t>
      </w:r>
      <w:r w:rsidRPr="00195209">
        <w:rPr>
          <w:noProof w:val="0"/>
          <w:snapToGrid w:val="0"/>
        </w:rPr>
        <w:tab/>
        <w:t>}</w:t>
      </w:r>
      <w:ins w:id="172" w:author="Ericsson" w:date="2016-09-30T11:35:00Z">
        <w:r>
          <w:rPr>
            <w:noProof w:val="0"/>
            <w:snapToGrid w:val="0"/>
          </w:rPr>
          <w:t>|</w:t>
        </w:r>
      </w:ins>
      <w:del w:id="173" w:author="Ericsson" w:date="2016-09-30T11:35:00Z">
        <w:r w:rsidRPr="00195209" w:rsidDel="007A4604">
          <w:rPr>
            <w:noProof w:val="0"/>
            <w:snapToGrid w:val="0"/>
          </w:rPr>
          <w:delText>,</w:delText>
        </w:r>
      </w:del>
    </w:p>
    <w:p w14:paraId="290BBBCF" w14:textId="3E63D323" w:rsidR="007A4604" w:rsidRPr="00195209" w:rsidRDefault="007A4604" w:rsidP="007A4604">
      <w:pPr>
        <w:pStyle w:val="PL"/>
        <w:rPr>
          <w:noProof w:val="0"/>
          <w:snapToGrid w:val="0"/>
        </w:rPr>
      </w:pPr>
      <w:ins w:id="174" w:author="Ericsson" w:date="2016-09-30T11:35:00Z">
        <w:r>
          <w:rPr>
            <w:noProof w:val="0"/>
            <w:snapToGrid w:val="0"/>
          </w:rPr>
          <w:tab/>
          <w:t>{ ID id-</w:t>
        </w:r>
        <w:r>
          <w:rPr>
            <w:snapToGrid w:val="0"/>
          </w:rPr>
          <w:t>ServedDCNs</w:t>
        </w:r>
        <w:r w:rsidRPr="00292979">
          <w:rPr>
            <w:noProof w:val="0"/>
            <w:snapToGrid w:val="0"/>
          </w:rPr>
          <w:tab/>
        </w:r>
        <w:r w:rsidRPr="00292979">
          <w:rPr>
            <w:noProof w:val="0"/>
            <w:snapToGrid w:val="0"/>
          </w:rPr>
          <w:tab/>
        </w:r>
        <w:r w:rsidR="001159B2">
          <w:rPr>
            <w:noProof w:val="0"/>
            <w:snapToGrid w:val="0"/>
          </w:rPr>
          <w:tab/>
        </w:r>
        <w:r w:rsidR="001159B2">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p>
    <w:p w14:paraId="55AFFD18" w14:textId="77777777" w:rsidR="007A4604" w:rsidRPr="00195209" w:rsidRDefault="007A4604" w:rsidP="007A4604">
      <w:pPr>
        <w:pStyle w:val="PL"/>
        <w:rPr>
          <w:noProof w:val="0"/>
          <w:snapToGrid w:val="0"/>
        </w:rPr>
      </w:pPr>
      <w:r w:rsidRPr="00195209">
        <w:rPr>
          <w:noProof w:val="0"/>
          <w:snapToGrid w:val="0"/>
        </w:rPr>
        <w:tab/>
        <w:t>...</w:t>
      </w:r>
    </w:p>
    <w:p w14:paraId="5B8D66CC" w14:textId="77777777" w:rsidR="007A4604" w:rsidRPr="00195209" w:rsidRDefault="007A4604" w:rsidP="007A4604">
      <w:pPr>
        <w:pStyle w:val="PL"/>
        <w:rPr>
          <w:noProof w:val="0"/>
          <w:snapToGrid w:val="0"/>
        </w:rPr>
      </w:pPr>
      <w:r w:rsidRPr="00195209">
        <w:rPr>
          <w:noProof w:val="0"/>
          <w:snapToGrid w:val="0"/>
        </w:rPr>
        <w:t>}</w:t>
      </w:r>
    </w:p>
    <w:p w14:paraId="7775953F" w14:textId="77777777" w:rsidR="00A02C9E" w:rsidRPr="00CC6296" w:rsidRDefault="00A02C9E" w:rsidP="00A02C9E">
      <w:pPr>
        <w:pStyle w:val="PL"/>
        <w:spacing w:line="0" w:lineRule="atLeast"/>
        <w:rPr>
          <w:noProof w:val="0"/>
          <w:snapToGrid w:val="0"/>
        </w:rPr>
      </w:pPr>
    </w:p>
    <w:p w14:paraId="20F5F782" w14:textId="069C9491" w:rsidR="00196B7B" w:rsidRDefault="00196B7B" w:rsidP="00C059A2">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77777777" w:rsidR="001C3237" w:rsidRPr="001C3237" w:rsidRDefault="001C3237" w:rsidP="001C3237">
      <w:pPr>
        <w:pStyle w:val="Heading3"/>
        <w:tabs>
          <w:tab w:val="left" w:pos="1140"/>
        </w:tabs>
        <w:ind w:left="1140" w:hanging="1140"/>
      </w:pPr>
      <w:bookmarkStart w:id="175" w:name="_Toc455090843"/>
      <w:r w:rsidRPr="001C3237">
        <w:t>9.3.4</w:t>
      </w:r>
      <w:r w:rsidRPr="001C3237">
        <w:tab/>
        <w:t>Information Element Definitions</w:t>
      </w:r>
      <w:bookmarkEnd w:id="175"/>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lastRenderedPageBreak/>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r w:rsidRPr="00FF44CE">
        <w:rPr>
          <w:noProof w:val="0"/>
          <w:snapToGrid w:val="0"/>
        </w:rPr>
        <w:t xml:space="preserve">itu-t (0) identified-organization (4) etsi (0) mobileDomain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 }</w:t>
      </w:r>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TAGS ::=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2A5DFC0A" w14:textId="43AC0F74" w:rsidR="006F2566" w:rsidRPr="00195209" w:rsidRDefault="006F2566" w:rsidP="006F2566">
      <w:pPr>
        <w:pStyle w:val="PL"/>
      </w:pPr>
      <w:r>
        <w:rPr>
          <w:noProof w:val="0"/>
          <w:snapToGrid w:val="0"/>
        </w:rPr>
        <w:tab/>
      </w:r>
      <w:r w:rsidRPr="00195209">
        <w:rPr>
          <w:noProof w:val="0"/>
          <w:snapToGrid w:val="0"/>
        </w:rPr>
        <w:t>maxnoofCSGs,</w:t>
      </w:r>
    </w:p>
    <w:p w14:paraId="729AC8FF" w14:textId="77777777" w:rsidR="006F2566" w:rsidRPr="00195209" w:rsidRDefault="006F2566" w:rsidP="006F2566">
      <w:pPr>
        <w:pStyle w:val="PL"/>
        <w:rPr>
          <w:noProof w:val="0"/>
          <w:snapToGrid w:val="0"/>
          <w:szCs w:val="16"/>
        </w:rPr>
      </w:pPr>
      <w:r w:rsidRPr="00195209">
        <w:rPr>
          <w:noProof w:val="0"/>
          <w:snapToGrid w:val="0"/>
          <w:szCs w:val="16"/>
        </w:rPr>
        <w:tab/>
        <w:t>maxnoofE-RABs,</w:t>
      </w:r>
    </w:p>
    <w:p w14:paraId="371DD5C6" w14:textId="77777777" w:rsidR="006F2566" w:rsidRPr="00195209" w:rsidRDefault="006F2566" w:rsidP="006F2566">
      <w:pPr>
        <w:pStyle w:val="PL"/>
        <w:rPr>
          <w:noProof w:val="0"/>
        </w:rPr>
      </w:pPr>
      <w:r w:rsidRPr="00195209">
        <w:rPr>
          <w:noProof w:val="0"/>
          <w:snapToGrid w:val="0"/>
        </w:rPr>
        <w:tab/>
        <w:t>maxnoofErrors</w:t>
      </w:r>
      <w:r w:rsidRPr="00195209">
        <w:rPr>
          <w:noProof w:val="0"/>
        </w:rPr>
        <w:t>,</w:t>
      </w:r>
    </w:p>
    <w:p w14:paraId="0E9EDF94" w14:textId="77777777" w:rsidR="006F2566" w:rsidRPr="00195209" w:rsidRDefault="006F2566" w:rsidP="006F2566">
      <w:pPr>
        <w:pStyle w:val="PL"/>
        <w:rPr>
          <w:noProof w:val="0"/>
        </w:rPr>
      </w:pPr>
      <w:r w:rsidRPr="00195209">
        <w:rPr>
          <w:noProof w:val="0"/>
        </w:rPr>
        <w:tab/>
        <w:t>maxnoofBPLMNs,</w:t>
      </w:r>
    </w:p>
    <w:p w14:paraId="7FF3F1A6" w14:textId="77777777" w:rsidR="006F2566" w:rsidRPr="00195209" w:rsidRDefault="006F2566" w:rsidP="006F2566">
      <w:pPr>
        <w:pStyle w:val="PL"/>
        <w:rPr>
          <w:noProof w:val="0"/>
          <w:snapToGrid w:val="0"/>
        </w:rPr>
      </w:pPr>
      <w:r w:rsidRPr="00195209">
        <w:rPr>
          <w:noProof w:val="0"/>
          <w:snapToGrid w:val="0"/>
        </w:rPr>
        <w:tab/>
        <w:t>maxnoofPLMNsPerMME,</w:t>
      </w:r>
    </w:p>
    <w:p w14:paraId="4C8A790C" w14:textId="77777777" w:rsidR="006F2566" w:rsidRPr="00195209" w:rsidRDefault="006F2566" w:rsidP="006F2566">
      <w:pPr>
        <w:pStyle w:val="PL"/>
        <w:rPr>
          <w:noProof w:val="0"/>
          <w:snapToGrid w:val="0"/>
        </w:rPr>
      </w:pPr>
      <w:r w:rsidRPr="00195209">
        <w:rPr>
          <w:noProof w:val="0"/>
        </w:rPr>
        <w:tab/>
        <w:t>maxnoofTACs,</w:t>
      </w:r>
    </w:p>
    <w:p w14:paraId="7752920E" w14:textId="77777777" w:rsidR="006F2566" w:rsidRPr="00195209" w:rsidRDefault="006F2566" w:rsidP="006F2566">
      <w:pPr>
        <w:pStyle w:val="PL"/>
        <w:spacing w:line="0" w:lineRule="atLeast"/>
        <w:rPr>
          <w:noProof w:val="0"/>
          <w:szCs w:val="16"/>
        </w:rPr>
      </w:pPr>
      <w:r w:rsidRPr="00195209">
        <w:rPr>
          <w:noProof w:val="0"/>
          <w:szCs w:val="16"/>
        </w:rPr>
        <w:tab/>
        <w:t>maxnoofEPLMNs,</w:t>
      </w:r>
    </w:p>
    <w:p w14:paraId="35BA14FA" w14:textId="77777777" w:rsidR="006F2566" w:rsidRPr="00195209" w:rsidRDefault="006F2566" w:rsidP="006F2566">
      <w:pPr>
        <w:pStyle w:val="PL"/>
        <w:spacing w:line="0" w:lineRule="atLeast"/>
        <w:rPr>
          <w:noProof w:val="0"/>
          <w:szCs w:val="16"/>
        </w:rPr>
      </w:pPr>
      <w:r w:rsidRPr="00195209">
        <w:rPr>
          <w:noProof w:val="0"/>
          <w:szCs w:val="16"/>
        </w:rPr>
        <w:tab/>
        <w:t>maxnoofEPLMNsPlusOne,</w:t>
      </w:r>
    </w:p>
    <w:p w14:paraId="3EC39842" w14:textId="77777777" w:rsidR="006F2566" w:rsidRPr="00195209" w:rsidRDefault="006F2566" w:rsidP="006F2566">
      <w:pPr>
        <w:pStyle w:val="PL"/>
        <w:spacing w:line="0" w:lineRule="atLeast"/>
        <w:rPr>
          <w:noProof w:val="0"/>
          <w:szCs w:val="16"/>
        </w:rPr>
      </w:pPr>
      <w:r w:rsidRPr="00195209">
        <w:rPr>
          <w:noProof w:val="0"/>
          <w:szCs w:val="16"/>
        </w:rPr>
        <w:tab/>
        <w:t>maxnoofForbLACs,</w:t>
      </w:r>
    </w:p>
    <w:p w14:paraId="70B4E2DB" w14:textId="77777777" w:rsidR="006F2566" w:rsidRPr="00195209" w:rsidRDefault="006F2566" w:rsidP="006F2566">
      <w:pPr>
        <w:pStyle w:val="PL"/>
        <w:rPr>
          <w:noProof w:val="0"/>
          <w:szCs w:val="16"/>
        </w:rPr>
      </w:pPr>
      <w:r w:rsidRPr="00195209">
        <w:rPr>
          <w:noProof w:val="0"/>
          <w:szCs w:val="16"/>
        </w:rPr>
        <w:tab/>
        <w:t>maxnoofForbTACs,</w:t>
      </w:r>
    </w:p>
    <w:p w14:paraId="666FE551" w14:textId="77777777" w:rsidR="006F2566" w:rsidRPr="00195209" w:rsidRDefault="006F2566" w:rsidP="006F2566">
      <w:pPr>
        <w:pStyle w:val="PL"/>
        <w:rPr>
          <w:noProof w:val="0"/>
          <w:snapToGrid w:val="0"/>
        </w:rPr>
      </w:pPr>
      <w:r w:rsidRPr="00195209">
        <w:rPr>
          <w:noProof w:val="0"/>
        </w:rPr>
        <w:tab/>
      </w:r>
      <w:r w:rsidRPr="00195209">
        <w:rPr>
          <w:noProof w:val="0"/>
          <w:snapToGrid w:val="0"/>
        </w:rPr>
        <w:t>maxnoofCells,</w:t>
      </w:r>
    </w:p>
    <w:p w14:paraId="6DBD34B5" w14:textId="07F99017" w:rsidR="006F2566" w:rsidRDefault="006F2566" w:rsidP="006F2566">
      <w:pPr>
        <w:pStyle w:val="PL"/>
        <w:rPr>
          <w:noProof w:val="0"/>
        </w:rPr>
      </w:pPr>
      <w:r w:rsidRPr="00195209">
        <w:rPr>
          <w:noProof w:val="0"/>
        </w:rPr>
        <w:tab/>
        <w:t>maxnoofCellID,</w:t>
      </w:r>
    </w:p>
    <w:p w14:paraId="0C196EDE" w14:textId="09533FA2" w:rsidR="006F2566" w:rsidRPr="00195209" w:rsidRDefault="006F2566" w:rsidP="006F2566">
      <w:pPr>
        <w:pStyle w:val="PL"/>
        <w:rPr>
          <w:noProof w:val="0"/>
        </w:rPr>
      </w:pPr>
      <w:ins w:id="176" w:author="Ericsson" w:date="2016-09-30T11:43:00Z">
        <w:r>
          <w:rPr>
            <w:noProof w:val="0"/>
          </w:rPr>
          <w:tab/>
          <w:t>maxnoofDCNs</w:t>
        </w:r>
        <w:r w:rsidRPr="00195209">
          <w:rPr>
            <w:noProof w:val="0"/>
          </w:rPr>
          <w:t>,</w:t>
        </w:r>
      </w:ins>
    </w:p>
    <w:p w14:paraId="0E9BED42" w14:textId="77777777" w:rsidR="006F2566" w:rsidRPr="00195209" w:rsidRDefault="006F2566" w:rsidP="006F2566">
      <w:pPr>
        <w:pStyle w:val="PL"/>
        <w:rPr>
          <w:noProof w:val="0"/>
        </w:rPr>
      </w:pPr>
      <w:r w:rsidRPr="00195209">
        <w:rPr>
          <w:noProof w:val="0"/>
        </w:rPr>
        <w:tab/>
        <w:t>maxnoofEmergencyAreaID,</w:t>
      </w:r>
    </w:p>
    <w:p w14:paraId="0EE9A6DD" w14:textId="77777777" w:rsidR="006F2566" w:rsidRPr="00195209" w:rsidRDefault="006F2566" w:rsidP="006F2566">
      <w:pPr>
        <w:pStyle w:val="PL"/>
        <w:rPr>
          <w:noProof w:val="0"/>
        </w:rPr>
      </w:pPr>
      <w:r w:rsidRPr="00195209">
        <w:rPr>
          <w:noProof w:val="0"/>
        </w:rPr>
        <w:tab/>
        <w:t>maxnoofTAIforWarning,</w:t>
      </w:r>
    </w:p>
    <w:p w14:paraId="34B3345E" w14:textId="77777777" w:rsidR="006F2566" w:rsidRPr="00195209" w:rsidRDefault="006F2566" w:rsidP="006F2566">
      <w:pPr>
        <w:pStyle w:val="PL"/>
        <w:rPr>
          <w:noProof w:val="0"/>
        </w:rPr>
      </w:pPr>
      <w:r w:rsidRPr="00195209">
        <w:rPr>
          <w:noProof w:val="0"/>
        </w:rPr>
        <w:tab/>
        <w:t>maxnoofCellinTAI,</w:t>
      </w:r>
    </w:p>
    <w:p w14:paraId="59ECC9F2" w14:textId="77777777" w:rsidR="006F2566" w:rsidRPr="00195209" w:rsidRDefault="006F2566" w:rsidP="006F2566">
      <w:pPr>
        <w:pStyle w:val="PL"/>
        <w:rPr>
          <w:noProof w:val="0"/>
        </w:rPr>
      </w:pPr>
      <w:r w:rsidRPr="00195209">
        <w:rPr>
          <w:noProof w:val="0"/>
        </w:rPr>
        <w:tab/>
        <w:t>maxnoofCellinEAI,</w:t>
      </w:r>
    </w:p>
    <w:p w14:paraId="6C0C33E9" w14:textId="77777777" w:rsidR="006F2566" w:rsidRPr="00195209" w:rsidRDefault="006F2566" w:rsidP="006F2566">
      <w:pPr>
        <w:pStyle w:val="PL"/>
        <w:rPr>
          <w:noProof w:val="0"/>
          <w:szCs w:val="16"/>
        </w:rPr>
      </w:pPr>
      <w:r w:rsidRPr="00195209">
        <w:rPr>
          <w:noProof w:val="0"/>
          <w:szCs w:val="16"/>
        </w:rPr>
        <w:tab/>
        <w:t>maxnoofeNBX2TLAs,</w:t>
      </w:r>
    </w:p>
    <w:p w14:paraId="2B305A2C" w14:textId="77777777" w:rsidR="006F2566" w:rsidRPr="00195209" w:rsidRDefault="006F2566" w:rsidP="006F2566">
      <w:pPr>
        <w:pStyle w:val="PL"/>
        <w:rPr>
          <w:noProof w:val="0"/>
        </w:rPr>
      </w:pPr>
      <w:r w:rsidRPr="00195209">
        <w:rPr>
          <w:noProof w:val="0"/>
        </w:rPr>
        <w:tab/>
        <w:t>maxnoofeNBX2ExtTLAs,</w:t>
      </w:r>
    </w:p>
    <w:p w14:paraId="79000C71" w14:textId="77777777" w:rsidR="006F2566" w:rsidRPr="00195209" w:rsidRDefault="006F2566" w:rsidP="006F2566">
      <w:pPr>
        <w:pStyle w:val="PL"/>
        <w:rPr>
          <w:noProof w:val="0"/>
        </w:rPr>
      </w:pPr>
      <w:r w:rsidRPr="00195209">
        <w:rPr>
          <w:noProof w:val="0"/>
        </w:rPr>
        <w:tab/>
        <w:t>maxnoofeNBX2GTPTLAs,</w:t>
      </w:r>
    </w:p>
    <w:p w14:paraId="11EA4FAD" w14:textId="77777777" w:rsidR="006F2566" w:rsidRPr="00195209" w:rsidRDefault="006F2566" w:rsidP="006F2566">
      <w:pPr>
        <w:pStyle w:val="PL"/>
        <w:rPr>
          <w:noProof w:val="0"/>
        </w:rPr>
      </w:pPr>
      <w:r w:rsidRPr="00195209">
        <w:rPr>
          <w:noProof w:val="0"/>
        </w:rPr>
        <w:tab/>
        <w:t>maxnoofRATs,</w:t>
      </w:r>
    </w:p>
    <w:p w14:paraId="64FF66CE" w14:textId="77777777" w:rsidR="006F2566" w:rsidRPr="00195209" w:rsidRDefault="006F2566" w:rsidP="006F2566">
      <w:pPr>
        <w:pStyle w:val="PL"/>
        <w:rPr>
          <w:noProof w:val="0"/>
        </w:rPr>
      </w:pPr>
      <w:r w:rsidRPr="00195209">
        <w:rPr>
          <w:noProof w:val="0"/>
        </w:rPr>
        <w:tab/>
        <w:t>maxnoofGroupIDs,</w:t>
      </w:r>
    </w:p>
    <w:p w14:paraId="3517C733" w14:textId="77777777" w:rsidR="006F2566" w:rsidRPr="00195209" w:rsidRDefault="006F2566" w:rsidP="006F2566">
      <w:pPr>
        <w:pStyle w:val="PL"/>
        <w:rPr>
          <w:noProof w:val="0"/>
        </w:rPr>
      </w:pPr>
      <w:r w:rsidRPr="00195209">
        <w:rPr>
          <w:noProof w:val="0"/>
        </w:rPr>
        <w:tab/>
        <w:t>maxnoofMMECs,</w:t>
      </w:r>
    </w:p>
    <w:p w14:paraId="6C41CB9D" w14:textId="77777777" w:rsidR="006F2566" w:rsidRPr="00195209" w:rsidRDefault="006F2566" w:rsidP="006F2566">
      <w:pPr>
        <w:pStyle w:val="PL"/>
        <w:rPr>
          <w:noProof w:val="0"/>
        </w:rPr>
      </w:pPr>
      <w:r w:rsidRPr="00195209">
        <w:rPr>
          <w:noProof w:val="0"/>
        </w:rPr>
        <w:tab/>
        <w:t>maxnoofTAforMDT,</w:t>
      </w:r>
    </w:p>
    <w:p w14:paraId="332D28F1" w14:textId="77777777" w:rsidR="006F2566" w:rsidRPr="00195209" w:rsidRDefault="006F2566" w:rsidP="006F2566">
      <w:pPr>
        <w:pStyle w:val="PL"/>
        <w:rPr>
          <w:noProof w:val="0"/>
        </w:rPr>
      </w:pPr>
      <w:r w:rsidRPr="00195209">
        <w:rPr>
          <w:noProof w:val="0"/>
        </w:rPr>
        <w:tab/>
        <w:t>maxnoofCellIDforMDT,</w:t>
      </w:r>
    </w:p>
    <w:p w14:paraId="66887665" w14:textId="77777777" w:rsidR="006F2566" w:rsidRPr="00195209" w:rsidRDefault="006F2566" w:rsidP="006F2566">
      <w:pPr>
        <w:pStyle w:val="PL"/>
        <w:rPr>
          <w:noProof w:val="0"/>
        </w:rPr>
      </w:pPr>
      <w:r w:rsidRPr="00195209">
        <w:rPr>
          <w:noProof w:val="0"/>
        </w:rPr>
        <w:tab/>
        <w:t>maxnoofMDTPLMNs,</w:t>
      </w:r>
    </w:p>
    <w:p w14:paraId="1C330086" w14:textId="77777777" w:rsidR="006F2566" w:rsidRPr="00195209" w:rsidRDefault="006F2566" w:rsidP="006F2566">
      <w:pPr>
        <w:pStyle w:val="PL"/>
        <w:rPr>
          <w:noProof w:val="0"/>
        </w:rPr>
      </w:pPr>
      <w:r w:rsidRPr="00195209">
        <w:rPr>
          <w:noProof w:val="0"/>
        </w:rPr>
        <w:tab/>
        <w:t>maxnoofCellsforRestart,</w:t>
      </w:r>
    </w:p>
    <w:p w14:paraId="6BA7C382" w14:textId="77777777" w:rsidR="006F2566" w:rsidRPr="00195209" w:rsidRDefault="006F2566" w:rsidP="006F2566">
      <w:pPr>
        <w:pStyle w:val="PL"/>
        <w:rPr>
          <w:noProof w:val="0"/>
        </w:rPr>
      </w:pPr>
      <w:r w:rsidRPr="00195209">
        <w:rPr>
          <w:noProof w:val="0"/>
        </w:rPr>
        <w:tab/>
        <w:t>maxnoofRestartTAIs,</w:t>
      </w:r>
    </w:p>
    <w:p w14:paraId="1E044039" w14:textId="77777777" w:rsidR="006F2566" w:rsidRPr="00195209" w:rsidRDefault="006F2566" w:rsidP="006F2566">
      <w:pPr>
        <w:pStyle w:val="PL"/>
        <w:rPr>
          <w:noProof w:val="0"/>
        </w:rPr>
      </w:pPr>
      <w:r w:rsidRPr="00195209">
        <w:rPr>
          <w:noProof w:val="0"/>
        </w:rPr>
        <w:tab/>
        <w:t>maxnoofRestartEmergencyAreaIDs,</w:t>
      </w:r>
    </w:p>
    <w:p w14:paraId="24209710" w14:textId="77777777" w:rsidR="006F2566" w:rsidRPr="00195209" w:rsidRDefault="006F2566" w:rsidP="006F2566">
      <w:pPr>
        <w:pStyle w:val="PL"/>
        <w:rPr>
          <w:noProof w:val="0"/>
        </w:rPr>
      </w:pPr>
      <w:r w:rsidRPr="00195209">
        <w:rPr>
          <w:noProof w:val="0"/>
        </w:rPr>
        <w:tab/>
        <w:t>maxnoofMBSFNAreaMDT,</w:t>
      </w:r>
    </w:p>
    <w:p w14:paraId="114FF7D0" w14:textId="77777777" w:rsidR="006F2566" w:rsidRPr="00195209" w:rsidRDefault="006F2566" w:rsidP="006F2566">
      <w:pPr>
        <w:pStyle w:val="PL"/>
        <w:rPr>
          <w:noProof w:val="0"/>
        </w:rPr>
      </w:pPr>
      <w:r w:rsidRPr="00195209">
        <w:rPr>
          <w:noProof w:val="0"/>
        </w:rPr>
        <w:tab/>
        <w:t>maxEARFCN,</w:t>
      </w:r>
    </w:p>
    <w:p w14:paraId="43E2A67A" w14:textId="77777777" w:rsidR="006F2566" w:rsidRPr="00195209" w:rsidRDefault="006F2566" w:rsidP="006F2566">
      <w:pPr>
        <w:pStyle w:val="PL"/>
        <w:rPr>
          <w:noProof w:val="0"/>
        </w:rPr>
      </w:pPr>
      <w:r w:rsidRPr="00195209">
        <w:rPr>
          <w:noProof w:val="0"/>
        </w:rPr>
        <w:tab/>
        <w:t>maxnoofCellsineNB,</w:t>
      </w:r>
    </w:p>
    <w:p w14:paraId="69196DD6" w14:textId="77777777" w:rsidR="006F2566" w:rsidRPr="00195209" w:rsidRDefault="006F2566" w:rsidP="006F2566">
      <w:pPr>
        <w:pStyle w:val="PL"/>
        <w:rPr>
          <w:noProof w:val="0"/>
        </w:rPr>
      </w:pPr>
      <w:r w:rsidRPr="00195209">
        <w:rPr>
          <w:noProof w:val="0"/>
        </w:rPr>
        <w:tab/>
        <w:t>maxnoofRecommendedCells,</w:t>
      </w:r>
    </w:p>
    <w:p w14:paraId="0F978A94" w14:textId="77777777" w:rsidR="006F2566" w:rsidRPr="00195209" w:rsidRDefault="006F2566" w:rsidP="006F2566">
      <w:pPr>
        <w:pStyle w:val="PL"/>
        <w:rPr>
          <w:noProof w:val="0"/>
        </w:rPr>
      </w:pPr>
      <w:r w:rsidRPr="00195209">
        <w:rPr>
          <w:noProof w:val="0"/>
        </w:rPr>
        <w:tab/>
        <w:t>maxnoofRecommendedENBs</w:t>
      </w:r>
    </w:p>
    <w:p w14:paraId="6E6EC3E4" w14:textId="77777777" w:rsidR="006F2566" w:rsidRPr="00636A0A" w:rsidRDefault="006F2566" w:rsidP="001C3237">
      <w:pPr>
        <w:pStyle w:val="PL"/>
        <w:rPr>
          <w:noProof w:val="0"/>
          <w:snapToGrid w:val="0"/>
        </w:rPr>
      </w:pPr>
    </w:p>
    <w:p w14:paraId="73596E4D" w14:textId="26D02D4E" w:rsidR="00196B7B" w:rsidRPr="004D0C4D" w:rsidRDefault="00196B7B" w:rsidP="00196B7B">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4B7C9E0E" w14:textId="77777777" w:rsidR="00CC6296" w:rsidRPr="0017434E" w:rsidRDefault="00CC6296" w:rsidP="00CC6296">
      <w:pPr>
        <w:pStyle w:val="PL"/>
        <w:outlineLvl w:val="3"/>
        <w:rPr>
          <w:noProof w:val="0"/>
          <w:snapToGrid w:val="0"/>
        </w:rPr>
      </w:pPr>
      <w:r w:rsidRPr="00CC6296">
        <w:rPr>
          <w:noProof w:val="0"/>
          <w:snapToGrid w:val="0"/>
        </w:rPr>
        <w:t>-- D</w:t>
      </w:r>
    </w:p>
    <w:p w14:paraId="06C85F73" w14:textId="77777777" w:rsidR="00CC6296" w:rsidRPr="00C45386" w:rsidRDefault="00CC6296" w:rsidP="00CC6296">
      <w:pPr>
        <w:pStyle w:val="PL"/>
        <w:rPr>
          <w:noProof w:val="0"/>
          <w:snapToGrid w:val="0"/>
        </w:rPr>
      </w:pPr>
    </w:p>
    <w:p w14:paraId="50026284" w14:textId="3350AB11" w:rsidR="00CC6296" w:rsidRDefault="00CC6296" w:rsidP="00CC6296">
      <w:pPr>
        <w:pStyle w:val="PL"/>
        <w:rPr>
          <w:noProof w:val="0"/>
          <w:snapToGrid w:val="0"/>
        </w:rPr>
      </w:pPr>
      <w:r w:rsidRPr="00161E58">
        <w:rPr>
          <w:noProof w:val="0"/>
          <w:snapToGrid w:val="0"/>
        </w:rPr>
        <w:t>DataCodingScheme ::= BIT STRING (SIZE (8))</w:t>
      </w:r>
    </w:p>
    <w:p w14:paraId="38BF77D4" w14:textId="2464D2E3" w:rsidR="0017434E" w:rsidRDefault="0017434E" w:rsidP="00CC6296">
      <w:pPr>
        <w:pStyle w:val="PL"/>
        <w:rPr>
          <w:noProof w:val="0"/>
          <w:snapToGrid w:val="0"/>
        </w:rPr>
      </w:pPr>
    </w:p>
    <w:p w14:paraId="1FAAD0FE" w14:textId="36B5BCB3" w:rsidR="0017434E" w:rsidRPr="00436856" w:rsidRDefault="0017434E" w:rsidP="0017434E">
      <w:pPr>
        <w:pStyle w:val="PL"/>
        <w:rPr>
          <w:ins w:id="177" w:author="Ericsson" w:date="2016-09-29T13:49:00Z"/>
          <w:snapToGrid w:val="0"/>
          <w:lang w:val="en-US"/>
        </w:rPr>
      </w:pPr>
      <w:ins w:id="178" w:author="Ericsson" w:date="2016-09-29T13:49:00Z">
        <w:r w:rsidRPr="00436856">
          <w:rPr>
            <w:snapToGrid w:val="0"/>
            <w:lang w:val="en-US"/>
          </w:rPr>
          <w:t xml:space="preserve">DCN-ID ::= </w:t>
        </w:r>
      </w:ins>
      <w:ins w:id="179" w:author="Ericsson" w:date="2017-02-16T17:21:00Z">
        <w:r w:rsidR="00FA4071" w:rsidRPr="00FA4071">
          <w:rPr>
            <w:rFonts w:eastAsia="MS Mincho"/>
            <w:lang w:val="en-US"/>
          </w:rPr>
          <w:t>INTEGER (0..65535)</w:t>
        </w:r>
      </w:ins>
    </w:p>
    <w:p w14:paraId="4AFB2442" w14:textId="77207204" w:rsidR="0017434E" w:rsidRDefault="0017434E" w:rsidP="00CC6296">
      <w:pPr>
        <w:pStyle w:val="PL"/>
        <w:rPr>
          <w:ins w:id="180" w:author="Ericsson" w:date="2016-09-29T13:49:00Z"/>
          <w:noProof w:val="0"/>
          <w:snapToGrid w:val="0"/>
        </w:rPr>
      </w:pPr>
    </w:p>
    <w:p w14:paraId="32C30A2D" w14:textId="746BA000" w:rsidR="0017434E" w:rsidRDefault="008044B1" w:rsidP="00CC6296">
      <w:pPr>
        <w:pStyle w:val="PL"/>
        <w:rPr>
          <w:ins w:id="181" w:author="Ericsson" w:date="2016-09-29T13:55:00Z"/>
          <w:noProof w:val="0"/>
          <w:snapToGrid w:val="0"/>
        </w:rPr>
      </w:pPr>
      <w:ins w:id="182" w:author="Ericsson" w:date="2016-09-30T09:48:00Z">
        <w:r>
          <w:rPr>
            <w:snapToGrid w:val="0"/>
          </w:rPr>
          <w:t>ServedDCNs</w:t>
        </w:r>
      </w:ins>
      <w:ins w:id="183" w:author="Ericsson" w:date="2016-09-29T13:50:00Z">
        <w:r w:rsidR="00B37ED9">
          <w:rPr>
            <w:noProof w:val="0"/>
            <w:snapToGrid w:val="0"/>
          </w:rPr>
          <w:t xml:space="preserve"> ::= SEQUENCE (SIZE(0..maxnoof</w:t>
        </w:r>
      </w:ins>
      <w:ins w:id="184" w:author="Ericsson" w:date="2016-09-29T13:51:00Z">
        <w:r w:rsidR="00B37ED9">
          <w:rPr>
            <w:noProof w:val="0"/>
            <w:snapToGrid w:val="0"/>
          </w:rPr>
          <w:t>DCNs</w:t>
        </w:r>
      </w:ins>
      <w:ins w:id="185" w:author="Ericsson" w:date="2016-09-29T13:50:00Z">
        <w:r w:rsidR="00022E41">
          <w:rPr>
            <w:noProof w:val="0"/>
            <w:snapToGrid w:val="0"/>
          </w:rPr>
          <w:t xml:space="preserve">)) OF </w:t>
        </w:r>
      </w:ins>
      <w:ins w:id="186" w:author="Ericsson" w:date="2016-09-30T11:36:00Z">
        <w:r w:rsidR="008B17A2">
          <w:rPr>
            <w:noProof w:val="0"/>
            <w:snapToGrid w:val="0"/>
          </w:rPr>
          <w:t>ServedDCN</w:t>
        </w:r>
      </w:ins>
      <w:ins w:id="187" w:author="Ericsson" w:date="2016-09-30T11:39:00Z">
        <w:r w:rsidR="002C34F7">
          <w:rPr>
            <w:noProof w:val="0"/>
            <w:snapToGrid w:val="0"/>
          </w:rPr>
          <w:t>sItem</w:t>
        </w:r>
      </w:ins>
    </w:p>
    <w:p w14:paraId="76AB8AF7" w14:textId="2DFF1FCA" w:rsidR="00C45386" w:rsidRDefault="00C45386" w:rsidP="00CC6296">
      <w:pPr>
        <w:pStyle w:val="PL"/>
        <w:rPr>
          <w:ins w:id="188" w:author="Ericsson" w:date="2016-09-29T13:55:00Z"/>
          <w:noProof w:val="0"/>
          <w:snapToGrid w:val="0"/>
        </w:rPr>
      </w:pPr>
    </w:p>
    <w:p w14:paraId="77F0BD5C" w14:textId="14191AE6" w:rsidR="00C45386" w:rsidRPr="00C45386" w:rsidRDefault="008B17A2" w:rsidP="00C45386">
      <w:pPr>
        <w:pStyle w:val="PL"/>
        <w:spacing w:line="0" w:lineRule="atLeast"/>
        <w:rPr>
          <w:ins w:id="189" w:author="Ericsson" w:date="2016-09-29T13:55:00Z"/>
          <w:noProof w:val="0"/>
          <w:snapToGrid w:val="0"/>
        </w:rPr>
      </w:pPr>
      <w:ins w:id="190" w:author="Ericsson" w:date="2016-09-30T11:37:00Z">
        <w:r>
          <w:rPr>
            <w:noProof w:val="0"/>
            <w:snapToGrid w:val="0"/>
          </w:rPr>
          <w:t>Served</w:t>
        </w:r>
      </w:ins>
      <w:ins w:id="191" w:author="Ericsson" w:date="2016-09-29T13:55:00Z">
        <w:r w:rsidR="00C45386">
          <w:rPr>
            <w:noProof w:val="0"/>
            <w:snapToGrid w:val="0"/>
          </w:rPr>
          <w:t>DCN</w:t>
        </w:r>
      </w:ins>
      <w:ins w:id="192" w:author="Ericsson" w:date="2016-09-30T11:39:00Z">
        <w:r w:rsidR="002C34F7">
          <w:rPr>
            <w:noProof w:val="0"/>
            <w:snapToGrid w:val="0"/>
          </w:rPr>
          <w:t>sItem</w:t>
        </w:r>
      </w:ins>
      <w:ins w:id="193" w:author="Ericsson" w:date="2016-09-29T13:55:00Z">
        <w:r w:rsidR="00C45386" w:rsidRPr="00C45386">
          <w:rPr>
            <w:noProof w:val="0"/>
            <w:snapToGrid w:val="0"/>
          </w:rPr>
          <w:t xml:space="preserve"> ::= SEQUENCE {</w:t>
        </w:r>
      </w:ins>
    </w:p>
    <w:p w14:paraId="699D6A88" w14:textId="45280D5D" w:rsidR="00C45386" w:rsidRPr="00C45386" w:rsidRDefault="00C45386" w:rsidP="00C45386">
      <w:pPr>
        <w:pStyle w:val="PL"/>
        <w:spacing w:line="0" w:lineRule="atLeast"/>
        <w:rPr>
          <w:ins w:id="194" w:author="Ericsson" w:date="2016-09-29T13:55:00Z"/>
          <w:noProof w:val="0"/>
          <w:snapToGrid w:val="0"/>
        </w:rPr>
      </w:pPr>
      <w:ins w:id="195" w:author="Ericsson" w:date="2016-09-29T13:55:00Z">
        <w:r w:rsidRPr="00C45386">
          <w:rPr>
            <w:noProof w:val="0"/>
            <w:snapToGrid w:val="0"/>
          </w:rPr>
          <w:tab/>
          <w:t>d</w:t>
        </w:r>
        <w:r>
          <w:rPr>
            <w:noProof w:val="0"/>
            <w:snapToGrid w:val="0"/>
          </w:rPr>
          <w:t>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96" w:author="Ericsson" w:date="2016-09-30T11:37:00Z">
        <w:r w:rsidR="008B17A2">
          <w:rPr>
            <w:noProof w:val="0"/>
            <w:snapToGrid w:val="0"/>
          </w:rPr>
          <w:tab/>
        </w:r>
      </w:ins>
      <w:ins w:id="197" w:author="Ericsson" w:date="2016-09-29T13:55:00Z">
        <w:r>
          <w:rPr>
            <w:noProof w:val="0"/>
            <w:snapToGrid w:val="0"/>
          </w:rPr>
          <w:t>DCN-</w:t>
        </w:r>
        <w:r w:rsidRPr="00C45386">
          <w:rPr>
            <w:noProof w:val="0"/>
            <w:snapToGrid w:val="0"/>
          </w:rPr>
          <w:t>ID,</w:t>
        </w:r>
      </w:ins>
    </w:p>
    <w:p w14:paraId="570CC3D6" w14:textId="79936D66" w:rsidR="00C45386" w:rsidRPr="00C45386" w:rsidRDefault="00C45386" w:rsidP="00C45386">
      <w:pPr>
        <w:pStyle w:val="PL"/>
        <w:spacing w:line="0" w:lineRule="atLeast"/>
        <w:rPr>
          <w:ins w:id="198" w:author="Ericsson" w:date="2016-09-29T13:55:00Z"/>
          <w:noProof w:val="0"/>
          <w:snapToGrid w:val="0"/>
        </w:rPr>
      </w:pPr>
      <w:ins w:id="199" w:author="Ericsson" w:date="2016-09-29T13:55:00Z">
        <w:r w:rsidRPr="00C45386">
          <w:rPr>
            <w:noProof w:val="0"/>
            <w:snapToGrid w:val="0"/>
          </w:rPr>
          <w:tab/>
        </w:r>
      </w:ins>
      <w:ins w:id="200" w:author="Ericsson" w:date="2016-09-30T11:37:00Z">
        <w:r w:rsidR="008B17A2">
          <w:rPr>
            <w:noProof w:val="0"/>
            <w:snapToGrid w:val="0"/>
          </w:rPr>
          <w:t>relativeDCNCapacity</w:t>
        </w:r>
      </w:ins>
      <w:ins w:id="201" w:author="Ericsson" w:date="2016-09-29T13:55:00Z">
        <w:r>
          <w:rPr>
            <w:noProof w:val="0"/>
            <w:snapToGrid w:val="0"/>
          </w:rPr>
          <w:tab/>
        </w:r>
        <w:r>
          <w:rPr>
            <w:noProof w:val="0"/>
            <w:snapToGrid w:val="0"/>
          </w:rPr>
          <w:tab/>
        </w:r>
        <w:r>
          <w:rPr>
            <w:noProof w:val="0"/>
            <w:snapToGrid w:val="0"/>
          </w:rPr>
          <w:tab/>
        </w:r>
      </w:ins>
      <w:ins w:id="202" w:author="Ericsson" w:date="2016-09-30T11:38:00Z">
        <w:r w:rsidR="008B17A2" w:rsidRPr="00195209">
          <w:rPr>
            <w:noProof w:val="0"/>
            <w:snapToGrid w:val="0"/>
          </w:rPr>
          <w:t>RelativeMMECapacity</w:t>
        </w:r>
      </w:ins>
      <w:ins w:id="203" w:author="Ericsson" w:date="2016-09-29T13:55:00Z">
        <w:r w:rsidRPr="00C45386">
          <w:rPr>
            <w:noProof w:val="0"/>
            <w:snapToGrid w:val="0"/>
          </w:rPr>
          <w:t>,</w:t>
        </w:r>
      </w:ins>
    </w:p>
    <w:p w14:paraId="1FC1E02E" w14:textId="1D30FDF0" w:rsidR="00C45386" w:rsidRPr="00636A0A" w:rsidRDefault="00C45386" w:rsidP="00C45386">
      <w:pPr>
        <w:pStyle w:val="PL"/>
        <w:rPr>
          <w:ins w:id="204" w:author="Ericsson" w:date="2016-09-29T13:55:00Z"/>
          <w:noProof w:val="0"/>
          <w:snapToGrid w:val="0"/>
        </w:rPr>
      </w:pPr>
      <w:ins w:id="205" w:author="Ericsson" w:date="2016-09-29T13:55:00Z">
        <w:r w:rsidRPr="00C45386">
          <w:rPr>
            <w:noProof w:val="0"/>
            <w:snapToGrid w:val="0"/>
          </w:rPr>
          <w:tab/>
          <w:t>iE-Extensions</w:t>
        </w:r>
        <w:r w:rsidRPr="00C45386">
          <w:rPr>
            <w:noProof w:val="0"/>
            <w:snapToGrid w:val="0"/>
          </w:rPr>
          <w:tab/>
        </w:r>
        <w:r w:rsidRPr="00C45386">
          <w:rPr>
            <w:noProof w:val="0"/>
            <w:snapToGrid w:val="0"/>
          </w:rPr>
          <w:tab/>
        </w:r>
        <w:r w:rsidRPr="00C45386">
          <w:rPr>
            <w:noProof w:val="0"/>
            <w:snapToGrid w:val="0"/>
          </w:rPr>
          <w:tab/>
          <w:t>ProtocolExtensionContainer { {</w:t>
        </w:r>
      </w:ins>
      <w:ins w:id="206" w:author="Ericsson" w:date="2016-09-30T11:38:00Z">
        <w:r w:rsidR="00055616">
          <w:rPr>
            <w:noProof w:val="0"/>
            <w:snapToGrid w:val="0"/>
          </w:rPr>
          <w:t>ServedDCN</w:t>
        </w:r>
      </w:ins>
      <w:ins w:id="207" w:author="Ericsson" w:date="2016-09-30T11:40:00Z">
        <w:r w:rsidR="002C34F7">
          <w:rPr>
            <w:noProof w:val="0"/>
            <w:snapToGrid w:val="0"/>
          </w:rPr>
          <w:t>sItem</w:t>
        </w:r>
        <w:r w:rsidR="002C34F7" w:rsidRPr="00195209">
          <w:rPr>
            <w:noProof w:val="0"/>
            <w:snapToGrid w:val="0"/>
          </w:rPr>
          <w:t>-ExtIEs</w:t>
        </w:r>
      </w:ins>
      <w:ins w:id="208" w:author="Ericsson" w:date="2016-09-29T13:55:00Z">
        <w:r w:rsidRPr="00C45386">
          <w:rPr>
            <w:noProof w:val="0"/>
            <w:snapToGrid w:val="0"/>
          </w:rPr>
          <w:t>} }</w:t>
        </w:r>
        <w:r w:rsidRPr="00636A0A">
          <w:rPr>
            <w:noProof w:val="0"/>
            <w:snapToGrid w:val="0"/>
          </w:rPr>
          <w:tab/>
          <w:t>OPTIONAL,</w:t>
        </w:r>
      </w:ins>
    </w:p>
    <w:p w14:paraId="6BC20CB7" w14:textId="77777777" w:rsidR="00C45386" w:rsidRPr="00636A0A" w:rsidRDefault="00C45386" w:rsidP="00C45386">
      <w:pPr>
        <w:pStyle w:val="PL"/>
        <w:spacing w:line="0" w:lineRule="atLeast"/>
        <w:rPr>
          <w:ins w:id="209" w:author="Ericsson" w:date="2016-09-29T13:55:00Z"/>
          <w:noProof w:val="0"/>
          <w:snapToGrid w:val="0"/>
        </w:rPr>
      </w:pPr>
      <w:ins w:id="210" w:author="Ericsson" w:date="2016-09-29T13:55:00Z">
        <w:r w:rsidRPr="00636A0A">
          <w:rPr>
            <w:noProof w:val="0"/>
            <w:snapToGrid w:val="0"/>
          </w:rPr>
          <w:tab/>
          <w:t>...</w:t>
        </w:r>
      </w:ins>
    </w:p>
    <w:p w14:paraId="0E6EB7AD" w14:textId="77777777" w:rsidR="00C45386" w:rsidRPr="00636A0A" w:rsidRDefault="00C45386" w:rsidP="00C45386">
      <w:pPr>
        <w:pStyle w:val="PL"/>
        <w:spacing w:line="0" w:lineRule="atLeast"/>
        <w:rPr>
          <w:ins w:id="211" w:author="Ericsson" w:date="2016-09-29T13:55:00Z"/>
          <w:noProof w:val="0"/>
          <w:snapToGrid w:val="0"/>
        </w:rPr>
      </w:pPr>
      <w:ins w:id="212" w:author="Ericsson" w:date="2016-09-29T13:55:00Z">
        <w:r w:rsidRPr="00636A0A">
          <w:rPr>
            <w:noProof w:val="0"/>
            <w:snapToGrid w:val="0"/>
          </w:rPr>
          <w:t>}</w:t>
        </w:r>
      </w:ins>
    </w:p>
    <w:p w14:paraId="4889309A" w14:textId="77777777" w:rsidR="00C45386" w:rsidRPr="00636A0A" w:rsidRDefault="00C45386" w:rsidP="00C45386">
      <w:pPr>
        <w:pStyle w:val="PL"/>
        <w:spacing w:line="0" w:lineRule="atLeast"/>
        <w:rPr>
          <w:ins w:id="213" w:author="Ericsson" w:date="2016-09-29T13:55:00Z"/>
          <w:noProof w:val="0"/>
          <w:snapToGrid w:val="0"/>
        </w:rPr>
      </w:pPr>
    </w:p>
    <w:p w14:paraId="521A6C18" w14:textId="31060F9A" w:rsidR="00C45386" w:rsidRPr="00C45386" w:rsidRDefault="002C34F7" w:rsidP="00C45386">
      <w:pPr>
        <w:pStyle w:val="PL"/>
        <w:rPr>
          <w:ins w:id="214" w:author="Ericsson" w:date="2016-09-29T13:55:00Z"/>
          <w:noProof w:val="0"/>
          <w:snapToGrid w:val="0"/>
        </w:rPr>
      </w:pPr>
      <w:ins w:id="215" w:author="Ericsson" w:date="2016-09-30T11:40:00Z">
        <w:r>
          <w:rPr>
            <w:noProof w:val="0"/>
            <w:snapToGrid w:val="0"/>
          </w:rPr>
          <w:t>ServedDCNsItem</w:t>
        </w:r>
        <w:r w:rsidRPr="00195209">
          <w:rPr>
            <w:noProof w:val="0"/>
            <w:snapToGrid w:val="0"/>
          </w:rPr>
          <w:t>-ExtIEs</w:t>
        </w:r>
      </w:ins>
      <w:ins w:id="216" w:author="Ericsson" w:date="2016-09-29T13:55:00Z">
        <w:r w:rsidR="00C45386" w:rsidRPr="00C45386">
          <w:rPr>
            <w:noProof w:val="0"/>
            <w:snapToGrid w:val="0"/>
          </w:rPr>
          <w:t xml:space="preserve"> S1AP-PROTOCOL-EXTENSION ::= {</w:t>
        </w:r>
      </w:ins>
    </w:p>
    <w:p w14:paraId="5AB1C0FD" w14:textId="77777777" w:rsidR="00C45386" w:rsidRPr="00161E58" w:rsidRDefault="00C45386" w:rsidP="00C45386">
      <w:pPr>
        <w:pStyle w:val="PL"/>
        <w:rPr>
          <w:ins w:id="217" w:author="Ericsson" w:date="2016-09-29T13:55:00Z"/>
          <w:noProof w:val="0"/>
          <w:snapToGrid w:val="0"/>
        </w:rPr>
      </w:pPr>
      <w:ins w:id="218" w:author="Ericsson" w:date="2016-09-29T13:55:00Z">
        <w:r w:rsidRPr="00161E58">
          <w:rPr>
            <w:noProof w:val="0"/>
            <w:snapToGrid w:val="0"/>
          </w:rPr>
          <w:tab/>
          <w:t>...</w:t>
        </w:r>
      </w:ins>
    </w:p>
    <w:p w14:paraId="704595CE" w14:textId="77777777" w:rsidR="00C45386" w:rsidRPr="00292979" w:rsidRDefault="00C45386" w:rsidP="00C45386">
      <w:pPr>
        <w:pStyle w:val="PL"/>
        <w:rPr>
          <w:ins w:id="219" w:author="Ericsson" w:date="2016-09-29T13:55:00Z"/>
          <w:noProof w:val="0"/>
          <w:snapToGrid w:val="0"/>
        </w:rPr>
      </w:pPr>
      <w:ins w:id="220" w:author="Ericsson" w:date="2016-09-29T13:55:00Z">
        <w:r w:rsidRPr="00292979">
          <w:rPr>
            <w:noProof w:val="0"/>
            <w:snapToGrid w:val="0"/>
          </w:rPr>
          <w:t>}</w:t>
        </w:r>
      </w:ins>
    </w:p>
    <w:p w14:paraId="2F735E2D" w14:textId="7C78B792" w:rsidR="00C45386" w:rsidRDefault="00C45386" w:rsidP="00CC6296">
      <w:pPr>
        <w:pStyle w:val="PL"/>
        <w:rPr>
          <w:ins w:id="221" w:author="Ericsson" w:date="2016-09-29T14:00:00Z"/>
          <w:noProof w:val="0"/>
          <w:snapToGrid w:val="0"/>
        </w:rPr>
      </w:pPr>
    </w:p>
    <w:p w14:paraId="3E275A4B" w14:textId="77777777" w:rsidR="00161E58" w:rsidRPr="0017434E" w:rsidRDefault="00161E58" w:rsidP="00CC6296">
      <w:pPr>
        <w:pStyle w:val="PL"/>
        <w:rPr>
          <w:noProof w:val="0"/>
          <w:snapToGrid w:val="0"/>
        </w:rPr>
      </w:pPr>
    </w:p>
    <w:p w14:paraId="068A5473" w14:textId="77777777" w:rsidR="00CC6296" w:rsidRPr="0017434E" w:rsidRDefault="00CC6296" w:rsidP="00CC6296">
      <w:pPr>
        <w:pStyle w:val="PL"/>
        <w:rPr>
          <w:noProof w:val="0"/>
          <w:snapToGrid w:val="0"/>
        </w:rPr>
      </w:pPr>
    </w:p>
    <w:p w14:paraId="03D661E0" w14:textId="77777777" w:rsidR="00CC6296" w:rsidRPr="00C45386" w:rsidRDefault="00CC6296" w:rsidP="00CC6296">
      <w:pPr>
        <w:pStyle w:val="PL"/>
        <w:rPr>
          <w:noProof w:val="0"/>
          <w:snapToGrid w:val="0"/>
        </w:rPr>
      </w:pPr>
      <w:r w:rsidRPr="00C45386">
        <w:rPr>
          <w:noProof w:val="0"/>
          <w:snapToGrid w:val="0"/>
        </w:rPr>
        <w:t>DL-Forwarding ::= ENUMERATED {</w:t>
      </w:r>
    </w:p>
    <w:p w14:paraId="5275744A" w14:textId="77777777" w:rsidR="00CC6296" w:rsidRPr="00161E58" w:rsidRDefault="00CC6296" w:rsidP="00CC6296">
      <w:pPr>
        <w:pStyle w:val="PL"/>
        <w:rPr>
          <w:noProof w:val="0"/>
          <w:snapToGrid w:val="0"/>
        </w:rPr>
      </w:pPr>
      <w:r w:rsidRPr="00161E58">
        <w:rPr>
          <w:noProof w:val="0"/>
          <w:snapToGrid w:val="0"/>
        </w:rPr>
        <w:tab/>
        <w:t>dL-Forwarding-proposed,</w:t>
      </w:r>
    </w:p>
    <w:p w14:paraId="7EFB1146" w14:textId="77777777" w:rsidR="00CC6296" w:rsidRPr="00292979" w:rsidRDefault="00CC6296" w:rsidP="00CC6296">
      <w:pPr>
        <w:pStyle w:val="PL"/>
        <w:rPr>
          <w:noProof w:val="0"/>
          <w:snapToGrid w:val="0"/>
        </w:rPr>
      </w:pPr>
      <w:r w:rsidRPr="00292979">
        <w:rPr>
          <w:noProof w:val="0"/>
          <w:snapToGrid w:val="0"/>
        </w:rPr>
        <w:tab/>
        <w:t>...</w:t>
      </w:r>
    </w:p>
    <w:p w14:paraId="00D294D5" w14:textId="77777777" w:rsidR="00CC6296" w:rsidRPr="00945C82" w:rsidRDefault="00CC6296" w:rsidP="00CC6296">
      <w:pPr>
        <w:pStyle w:val="PL"/>
        <w:rPr>
          <w:noProof w:val="0"/>
          <w:snapToGrid w:val="0"/>
        </w:rPr>
      </w:pPr>
      <w:r w:rsidRPr="00945C82">
        <w:rPr>
          <w:noProof w:val="0"/>
          <w:snapToGrid w:val="0"/>
        </w:rPr>
        <w:t>}</w:t>
      </w:r>
    </w:p>
    <w:p w14:paraId="29A46029" w14:textId="77777777" w:rsidR="00CC6296" w:rsidRPr="00945C82" w:rsidRDefault="00CC6296" w:rsidP="00CC6296">
      <w:pPr>
        <w:pStyle w:val="PL"/>
        <w:rPr>
          <w:noProof w:val="0"/>
          <w:snapToGrid w:val="0"/>
        </w:rPr>
      </w:pPr>
    </w:p>
    <w:p w14:paraId="2209C1E4" w14:textId="77777777" w:rsidR="00CC6296" w:rsidRPr="00945C82" w:rsidRDefault="00CC6296" w:rsidP="00CC6296">
      <w:pPr>
        <w:pStyle w:val="PL"/>
        <w:rPr>
          <w:noProof w:val="0"/>
          <w:snapToGrid w:val="0"/>
        </w:rPr>
      </w:pPr>
      <w:r w:rsidRPr="00945C82">
        <w:rPr>
          <w:noProof w:val="0"/>
          <w:snapToGrid w:val="0"/>
        </w:rPr>
        <w:t>Direct-Forwarding-Path-Availability ::= ENUMERATED {</w:t>
      </w:r>
    </w:p>
    <w:p w14:paraId="6B600142" w14:textId="77777777" w:rsidR="00CC6296" w:rsidRPr="00FF44CE" w:rsidRDefault="00CC6296" w:rsidP="00CC6296">
      <w:pPr>
        <w:pStyle w:val="PL"/>
        <w:rPr>
          <w:noProof w:val="0"/>
          <w:snapToGrid w:val="0"/>
        </w:rPr>
      </w:pPr>
      <w:r w:rsidRPr="00FF44CE">
        <w:rPr>
          <w:noProof w:val="0"/>
          <w:snapToGrid w:val="0"/>
        </w:rPr>
        <w:tab/>
        <w:t>directPathAvailable,</w:t>
      </w:r>
    </w:p>
    <w:p w14:paraId="5D1D36BA" w14:textId="77777777" w:rsidR="00CC6296" w:rsidRPr="00FF44CE" w:rsidRDefault="00CC6296" w:rsidP="00CC6296">
      <w:pPr>
        <w:pStyle w:val="PL"/>
        <w:rPr>
          <w:noProof w:val="0"/>
          <w:snapToGrid w:val="0"/>
        </w:rPr>
      </w:pPr>
      <w:r w:rsidRPr="00FF44CE">
        <w:rPr>
          <w:noProof w:val="0"/>
          <w:snapToGrid w:val="0"/>
        </w:rPr>
        <w:tab/>
        <w:t>...</w:t>
      </w:r>
    </w:p>
    <w:p w14:paraId="44C95576" w14:textId="77777777" w:rsidR="00CC6296" w:rsidRPr="00636A0A" w:rsidRDefault="00CC6296" w:rsidP="00CC6296">
      <w:pPr>
        <w:pStyle w:val="PL"/>
        <w:rPr>
          <w:noProof w:val="0"/>
          <w:snapToGrid w:val="0"/>
        </w:rPr>
      </w:pPr>
      <w:r w:rsidRPr="00636A0A">
        <w:rPr>
          <w:noProof w:val="0"/>
          <w:snapToGrid w:val="0"/>
        </w:rPr>
        <w:t>}</w:t>
      </w:r>
    </w:p>
    <w:p w14:paraId="7AE06C2D" w14:textId="77777777" w:rsidR="00CC6296" w:rsidRPr="00636A0A" w:rsidRDefault="00CC6296" w:rsidP="00CC6296">
      <w:pPr>
        <w:pStyle w:val="PL"/>
        <w:rPr>
          <w:noProof w:val="0"/>
          <w:snapToGrid w:val="0"/>
        </w:rPr>
      </w:pPr>
    </w:p>
    <w:p w14:paraId="0EA2F229" w14:textId="77777777" w:rsidR="00CC6296" w:rsidRPr="00636A0A" w:rsidRDefault="00CC6296" w:rsidP="00CC6296">
      <w:pPr>
        <w:pStyle w:val="PL"/>
        <w:rPr>
          <w:noProof w:val="0"/>
          <w:snapToGrid w:val="0"/>
        </w:rPr>
      </w:pPr>
      <w:r w:rsidRPr="00636A0A">
        <w:rPr>
          <w:noProof w:val="0"/>
          <w:lang w:eastAsia="zh-CN"/>
        </w:rPr>
        <w:t xml:space="preserve">Data-Forwarding-Not-Possible ::= </w:t>
      </w:r>
      <w:r w:rsidRPr="00636A0A">
        <w:rPr>
          <w:noProof w:val="0"/>
          <w:snapToGrid w:val="0"/>
        </w:rPr>
        <w:t>ENUMERATED {</w:t>
      </w:r>
    </w:p>
    <w:p w14:paraId="1C30D375" w14:textId="77777777" w:rsidR="00CC6296" w:rsidRPr="00636A0A" w:rsidRDefault="00CC6296" w:rsidP="00CC6296">
      <w:pPr>
        <w:pStyle w:val="PL"/>
        <w:rPr>
          <w:noProof w:val="0"/>
          <w:snapToGrid w:val="0"/>
          <w:lang w:eastAsia="zh-CN"/>
        </w:rPr>
      </w:pPr>
      <w:r w:rsidRPr="00636A0A">
        <w:rPr>
          <w:noProof w:val="0"/>
          <w:snapToGrid w:val="0"/>
          <w:lang w:eastAsia="zh-CN"/>
        </w:rPr>
        <w:tab/>
        <w:t>data-Forwarding-not-Possible,</w:t>
      </w:r>
    </w:p>
    <w:p w14:paraId="182CEAB3" w14:textId="77777777" w:rsidR="00CC6296" w:rsidRPr="00636A0A" w:rsidRDefault="00CC6296" w:rsidP="00CC6296">
      <w:pPr>
        <w:pStyle w:val="PL"/>
        <w:rPr>
          <w:noProof w:val="0"/>
          <w:snapToGrid w:val="0"/>
          <w:lang w:eastAsia="zh-CN"/>
        </w:rPr>
      </w:pPr>
      <w:r w:rsidRPr="00636A0A">
        <w:rPr>
          <w:noProof w:val="0"/>
          <w:snapToGrid w:val="0"/>
          <w:lang w:eastAsia="zh-CN"/>
        </w:rPr>
        <w:tab/>
        <w:t>...</w:t>
      </w:r>
    </w:p>
    <w:p w14:paraId="0E349B8A" w14:textId="77777777" w:rsidR="00CC6296" w:rsidRPr="00636A0A" w:rsidRDefault="00CC6296" w:rsidP="00CC6296">
      <w:pPr>
        <w:pStyle w:val="PL"/>
        <w:rPr>
          <w:noProof w:val="0"/>
          <w:snapToGrid w:val="0"/>
          <w:lang w:eastAsia="zh-CN"/>
        </w:rPr>
      </w:pPr>
      <w:r w:rsidRPr="00636A0A">
        <w:rPr>
          <w:noProof w:val="0"/>
          <w:snapToGrid w:val="0"/>
          <w:lang w:eastAsia="zh-CN"/>
        </w:rPr>
        <w:t>}</w:t>
      </w:r>
    </w:p>
    <w:p w14:paraId="133FADB0" w14:textId="77777777" w:rsidR="00CC6296" w:rsidRPr="00636A0A" w:rsidRDefault="00CC6296" w:rsidP="00CC6296">
      <w:pPr>
        <w:pStyle w:val="PL"/>
        <w:rPr>
          <w:noProof w:val="0"/>
          <w:snapToGrid w:val="0"/>
        </w:rPr>
      </w:pPr>
    </w:p>
    <w:p w14:paraId="0CF70764" w14:textId="77777777" w:rsidR="00CC6296" w:rsidRPr="00636A0A" w:rsidRDefault="00CC6296" w:rsidP="00CC6296">
      <w:pPr>
        <w:pStyle w:val="PL"/>
        <w:outlineLvl w:val="3"/>
        <w:rPr>
          <w:noProof w:val="0"/>
          <w:snapToGrid w:val="0"/>
        </w:rPr>
      </w:pPr>
      <w:r w:rsidRPr="00636A0A">
        <w:rPr>
          <w:noProof w:val="0"/>
          <w:snapToGrid w:val="0"/>
        </w:rPr>
        <w:t>-- E</w:t>
      </w:r>
    </w:p>
    <w:p w14:paraId="6B0B343F" w14:textId="740743A8" w:rsidR="00196B7B" w:rsidRDefault="00196B7B" w:rsidP="00C059A2">
      <w:pPr>
        <w:spacing w:after="0"/>
        <w:rPr>
          <w:rFonts w:ascii="Arial" w:hAnsi="Arial" w:cs="Arial"/>
          <w:b/>
          <w:color w:val="0000FF"/>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222" w:name="_Toc455090845"/>
      <w:r w:rsidRPr="00945C82">
        <w:t>9.3.6</w:t>
      </w:r>
      <w:r w:rsidRPr="00945C82">
        <w:tab/>
        <w:t>Constant Definitions</w:t>
      </w:r>
      <w:bookmarkEnd w:id="222"/>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r w:rsidRPr="00636A0A">
        <w:rPr>
          <w:noProof w:val="0"/>
          <w:snapToGrid w:val="0"/>
        </w:rPr>
        <w:t xml:space="preserve">itu-t (0) identified-organization (4) etsi (0) mobileDomain (0) </w:t>
      </w:r>
    </w:p>
    <w:p w14:paraId="38EEBC8D" w14:textId="77777777" w:rsidR="00945C82" w:rsidRPr="00636A0A" w:rsidRDefault="00945C82" w:rsidP="00945C82">
      <w:pPr>
        <w:pStyle w:val="PL"/>
        <w:rPr>
          <w:noProof w:val="0"/>
          <w:snapToGrid w:val="0"/>
        </w:rPr>
      </w:pPr>
      <w:r w:rsidRPr="00636A0A">
        <w:rPr>
          <w:noProof w:val="0"/>
          <w:snapToGrid w:val="0"/>
        </w:rPr>
        <w:t xml:space="preserve">eps-Access (21) modules (3) s1ap (1) version1 (1) s1ap-Constants (4) }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TAGS ::=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77777777" w:rsidR="006B3EAD" w:rsidRPr="0088551B" w:rsidRDefault="006B3EAD"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7CB6FE76" w14:textId="77777777" w:rsidR="006B3EAD" w:rsidRPr="0088551B" w:rsidRDefault="006B3EAD" w:rsidP="006B3EAD">
      <w:pPr>
        <w:pStyle w:val="PL"/>
        <w:rPr>
          <w:noProof w:val="0"/>
          <w:snapToGrid w:val="0"/>
          <w:lang w:val="sv-SE"/>
        </w:rPr>
      </w:pPr>
      <w:r w:rsidRPr="0088551B">
        <w:rPr>
          <w:noProof w:val="0"/>
          <w:snapToGrid w:val="0"/>
          <w:lang w:val="sv-SE"/>
        </w:rPr>
        <w:t>-- **************************************************************</w:t>
      </w:r>
    </w:p>
    <w:p w14:paraId="134CE26A" w14:textId="77777777" w:rsidR="006B3EAD" w:rsidRPr="006B3EAD" w:rsidRDefault="006B3EAD" w:rsidP="006B3EAD">
      <w:pPr>
        <w:pStyle w:val="PL"/>
        <w:rPr>
          <w:noProof w:val="0"/>
          <w:snapToGrid w:val="0"/>
          <w:lang w:val="sv-SE"/>
        </w:rPr>
      </w:pPr>
      <w:r w:rsidRPr="006B3EAD">
        <w:rPr>
          <w:noProof w:val="0"/>
          <w:snapToGrid w:val="0"/>
          <w:lang w:val="sv-SE"/>
        </w:rPr>
        <w:t>--</w:t>
      </w:r>
    </w:p>
    <w:p w14:paraId="0796C591" w14:textId="77777777" w:rsidR="006B3EAD" w:rsidRPr="006B3EAD" w:rsidRDefault="006B3EAD" w:rsidP="006B3EAD">
      <w:pPr>
        <w:pStyle w:val="PL"/>
        <w:outlineLvl w:val="3"/>
        <w:rPr>
          <w:noProof w:val="0"/>
          <w:snapToGrid w:val="0"/>
          <w:lang w:val="sv-SE"/>
        </w:rPr>
      </w:pPr>
      <w:r w:rsidRPr="006B3EAD">
        <w:rPr>
          <w:noProof w:val="0"/>
          <w:snapToGrid w:val="0"/>
          <w:lang w:val="sv-SE"/>
        </w:rPr>
        <w:t>-- Lists</w:t>
      </w:r>
    </w:p>
    <w:p w14:paraId="3E2602F9" w14:textId="77777777" w:rsidR="006B3EAD" w:rsidRPr="006B3EAD" w:rsidRDefault="006B3EAD" w:rsidP="006B3EAD">
      <w:pPr>
        <w:pStyle w:val="PL"/>
        <w:rPr>
          <w:noProof w:val="0"/>
          <w:snapToGrid w:val="0"/>
          <w:lang w:val="sv-SE"/>
        </w:rPr>
      </w:pPr>
      <w:r w:rsidRPr="006B3EAD">
        <w:rPr>
          <w:noProof w:val="0"/>
          <w:snapToGrid w:val="0"/>
          <w:lang w:val="sv-SE"/>
        </w:rPr>
        <w:t>--</w:t>
      </w:r>
    </w:p>
    <w:p w14:paraId="534CE63E" w14:textId="77777777" w:rsidR="006B3EAD" w:rsidRPr="006B3EAD" w:rsidRDefault="006B3EAD" w:rsidP="006B3EAD">
      <w:pPr>
        <w:pStyle w:val="PL"/>
        <w:rPr>
          <w:noProof w:val="0"/>
          <w:snapToGrid w:val="0"/>
          <w:lang w:val="sv-SE"/>
        </w:rPr>
      </w:pPr>
      <w:r w:rsidRPr="006B3EAD">
        <w:rPr>
          <w:noProof w:val="0"/>
          <w:snapToGrid w:val="0"/>
          <w:lang w:val="sv-SE"/>
        </w:rPr>
        <w:t>-- **************************************************************</w:t>
      </w:r>
    </w:p>
    <w:p w14:paraId="4829C5EB" w14:textId="77777777" w:rsidR="006B3EAD" w:rsidRPr="006B3EAD" w:rsidRDefault="006B3EAD" w:rsidP="006B3EAD">
      <w:pPr>
        <w:pStyle w:val="PL"/>
        <w:rPr>
          <w:noProof w:val="0"/>
          <w:snapToGrid w:val="0"/>
          <w:lang w:val="sv-SE"/>
        </w:rPr>
      </w:pPr>
    </w:p>
    <w:p w14:paraId="059AA9B5" w14:textId="77777777" w:rsidR="006B3EAD" w:rsidRPr="006B3EAD" w:rsidRDefault="006B3EAD" w:rsidP="006B3EAD">
      <w:pPr>
        <w:pStyle w:val="PL"/>
        <w:rPr>
          <w:noProof w:val="0"/>
          <w:snapToGrid w:val="0"/>
          <w:lang w:val="sv-SE"/>
        </w:rPr>
      </w:pPr>
      <w:r w:rsidRPr="006B3EAD">
        <w:rPr>
          <w:noProof w:val="0"/>
          <w:snapToGrid w:val="0"/>
          <w:lang w:val="sv-SE"/>
        </w:rPr>
        <w:t>maxnoofCSGs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196D365C" w14:textId="77777777" w:rsidR="006B3EAD" w:rsidRPr="006B3EAD" w:rsidRDefault="006B3EAD" w:rsidP="006B3EAD">
      <w:pPr>
        <w:pStyle w:val="PL"/>
        <w:rPr>
          <w:noProof w:val="0"/>
          <w:snapToGrid w:val="0"/>
          <w:lang w:val="sv-SE"/>
        </w:rPr>
      </w:pPr>
      <w:r w:rsidRPr="006B3EAD">
        <w:rPr>
          <w:noProof w:val="0"/>
          <w:snapToGrid w:val="0"/>
          <w:lang w:val="sv-SE"/>
        </w:rPr>
        <w:t>maxnoofE-RABs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0DCB2458" w14:textId="77777777" w:rsidR="006B3EAD" w:rsidRPr="006B3EAD" w:rsidRDefault="006B3EAD" w:rsidP="006B3EAD">
      <w:pPr>
        <w:pStyle w:val="PL"/>
        <w:rPr>
          <w:rFonts w:cs="Courier New"/>
          <w:noProof w:val="0"/>
          <w:snapToGrid w:val="0"/>
          <w:szCs w:val="16"/>
          <w:lang w:val="sv-SE"/>
        </w:rPr>
      </w:pPr>
      <w:r w:rsidRPr="006B3EAD">
        <w:rPr>
          <w:rFonts w:cs="Courier New"/>
          <w:noProof w:val="0"/>
          <w:snapToGrid w:val="0"/>
          <w:szCs w:val="16"/>
          <w:lang w:val="sv-SE"/>
        </w:rPr>
        <w:t>maxnoofTAI</w:t>
      </w:r>
      <w:r w:rsidRPr="006B3EAD">
        <w:rPr>
          <w:rFonts w:eastAsia="MS Mincho" w:cs="Courier New"/>
          <w:noProof w:val="0"/>
          <w:snapToGrid w:val="0"/>
          <w:szCs w:val="16"/>
          <w:lang w:val="sv-SE"/>
        </w:rPr>
        <w:t>s</w:t>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t>INTEGER ::= 256</w:t>
      </w:r>
    </w:p>
    <w:p w14:paraId="453DEAEE" w14:textId="77777777" w:rsidR="006B3EAD" w:rsidRPr="006B3EAD" w:rsidRDefault="006B3EAD" w:rsidP="006B3EAD">
      <w:pPr>
        <w:pStyle w:val="PL"/>
        <w:rPr>
          <w:noProof w:val="0"/>
          <w:snapToGrid w:val="0"/>
          <w:lang w:val="sv-SE"/>
        </w:rPr>
      </w:pPr>
      <w:r w:rsidRPr="006B3EAD">
        <w:rPr>
          <w:noProof w:val="0"/>
          <w:snapToGrid w:val="0"/>
          <w:lang w:val="sv-SE"/>
        </w:rPr>
        <w:t>maxnoofTACs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736A97AE" w14:textId="77777777" w:rsidR="006B3EAD" w:rsidRPr="006B3EAD" w:rsidRDefault="006B3EAD" w:rsidP="006B3EAD">
      <w:pPr>
        <w:pStyle w:val="PL"/>
        <w:rPr>
          <w:noProof w:val="0"/>
          <w:snapToGrid w:val="0"/>
          <w:lang w:val="sv-SE"/>
        </w:rPr>
      </w:pPr>
      <w:r w:rsidRPr="006B3EAD">
        <w:rPr>
          <w:noProof w:val="0"/>
          <w:snapToGrid w:val="0"/>
          <w:lang w:val="sv-SE"/>
        </w:rPr>
        <w:t>maxnoofErrors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B49EBA4" w14:textId="77777777" w:rsidR="006B3EAD" w:rsidRPr="006B3EAD" w:rsidRDefault="006B3EAD" w:rsidP="006B3EAD">
      <w:pPr>
        <w:pStyle w:val="PL"/>
        <w:rPr>
          <w:noProof w:val="0"/>
          <w:lang w:val="sv-SE"/>
        </w:rPr>
      </w:pPr>
      <w:r w:rsidRPr="006B3EAD">
        <w:rPr>
          <w:noProof w:val="0"/>
          <w:lang w:val="sv-SE"/>
        </w:rPr>
        <w:t>maxnoofBPLMNs</w:t>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t>INTEGER ::= 6</w:t>
      </w:r>
    </w:p>
    <w:p w14:paraId="3DE1CF1D" w14:textId="77777777" w:rsidR="006B3EAD" w:rsidRPr="006B3EAD" w:rsidRDefault="006B3EAD" w:rsidP="006B3EAD">
      <w:pPr>
        <w:pStyle w:val="PL"/>
        <w:rPr>
          <w:noProof w:val="0"/>
          <w:snapToGrid w:val="0"/>
          <w:lang w:val="sv-SE"/>
        </w:rPr>
      </w:pPr>
      <w:r w:rsidRPr="006B3EAD">
        <w:rPr>
          <w:noProof w:val="0"/>
          <w:snapToGrid w:val="0"/>
          <w:lang w:val="sv-SE"/>
        </w:rPr>
        <w:t>maxnoofPLMNsPerMME</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lang w:val="sv-SE"/>
        </w:rPr>
        <w:t>INTEGER ::= 32</w:t>
      </w:r>
    </w:p>
    <w:p w14:paraId="1AD371E4"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maxnoofEPLMNs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15</w:t>
      </w:r>
    </w:p>
    <w:p w14:paraId="3CC4EFF3" w14:textId="77777777" w:rsidR="006B3EAD" w:rsidRPr="006B3EAD" w:rsidRDefault="006B3EAD" w:rsidP="006B3EAD">
      <w:pPr>
        <w:pStyle w:val="PL"/>
        <w:tabs>
          <w:tab w:val="left" w:pos="11100"/>
        </w:tabs>
        <w:rPr>
          <w:noProof w:val="0"/>
          <w:snapToGrid w:val="0"/>
          <w:lang w:val="sv-SE"/>
        </w:rPr>
      </w:pPr>
      <w:r w:rsidRPr="006B3EAD">
        <w:rPr>
          <w:noProof w:val="0"/>
          <w:snapToGrid w:val="0"/>
          <w:lang w:val="sv-SE"/>
        </w:rPr>
        <w:t>maxnoofEPLMNsPlusOne</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6A3618FD"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maxnoofForbLACs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38698857"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maxnoofForbTACs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43A030B2" w14:textId="77777777" w:rsidR="006B3EAD" w:rsidRPr="00195209" w:rsidRDefault="006B3EAD" w:rsidP="006B3EAD">
      <w:pPr>
        <w:pStyle w:val="PL"/>
        <w:tabs>
          <w:tab w:val="left" w:pos="11100"/>
        </w:tabs>
        <w:rPr>
          <w:noProof w:val="0"/>
          <w:snapToGrid w:val="0"/>
        </w:rPr>
      </w:pPr>
      <w:r w:rsidRPr="00195209">
        <w:rPr>
          <w:noProof w:val="0"/>
          <w:snapToGrid w:val="0"/>
        </w:rPr>
        <w:t>maxnoofIndividualS1ConnectionsToReset</w:t>
      </w:r>
      <w:r w:rsidRPr="00195209">
        <w:rPr>
          <w:noProof w:val="0"/>
          <w:snapToGrid w:val="0"/>
        </w:rPr>
        <w:tab/>
        <w:t>INTEGER ::= 256</w:t>
      </w:r>
    </w:p>
    <w:p w14:paraId="7378F441" w14:textId="77777777" w:rsidR="006B3EAD" w:rsidRPr="00195209" w:rsidRDefault="006B3EAD" w:rsidP="006B3EAD">
      <w:pPr>
        <w:pStyle w:val="PL"/>
        <w:spacing w:line="0" w:lineRule="atLeast"/>
        <w:rPr>
          <w:noProof w:val="0"/>
          <w:snapToGrid w:val="0"/>
        </w:rPr>
      </w:pPr>
      <w:r w:rsidRPr="00195209">
        <w:rPr>
          <w:noProof w:val="0"/>
          <w:snapToGrid w:val="0"/>
        </w:rPr>
        <w:t>maxnoofCells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023F486B" w14:textId="77777777" w:rsidR="006B3EAD" w:rsidRPr="00195209" w:rsidRDefault="006B3EAD" w:rsidP="006B3EAD">
      <w:pPr>
        <w:pStyle w:val="PL"/>
        <w:spacing w:line="0" w:lineRule="atLeast"/>
        <w:rPr>
          <w:noProof w:val="0"/>
          <w:snapToGrid w:val="0"/>
        </w:rPr>
      </w:pPr>
      <w:r w:rsidRPr="00195209">
        <w:rPr>
          <w:noProof w:val="0"/>
          <w:snapToGrid w:val="0"/>
        </w:rPr>
        <w:t>maxnoofCellsineNB</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256</w:t>
      </w:r>
    </w:p>
    <w:p w14:paraId="50C9EC70" w14:textId="77777777" w:rsidR="006B3EAD" w:rsidRPr="00396107" w:rsidRDefault="006B3EAD" w:rsidP="006B3EAD">
      <w:pPr>
        <w:pStyle w:val="PL"/>
        <w:rPr>
          <w:noProof w:val="0"/>
          <w:lang w:val="sv-SE"/>
        </w:rPr>
      </w:pPr>
      <w:r w:rsidRPr="00396107">
        <w:rPr>
          <w:noProof w:val="0"/>
          <w:lang w:val="sv-SE"/>
        </w:rPr>
        <w:t>maxnoofTAIforWarning</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06E09" w14:textId="71B05EF3" w:rsidR="006B3EAD" w:rsidRPr="00396107" w:rsidRDefault="006B3EAD" w:rsidP="006B3EAD">
      <w:pPr>
        <w:pStyle w:val="PL"/>
        <w:rPr>
          <w:noProof w:val="0"/>
          <w:lang w:val="sv-SE"/>
        </w:rPr>
      </w:pPr>
      <w:r w:rsidRPr="00396107">
        <w:rPr>
          <w:noProof w:val="0"/>
          <w:lang w:val="sv-SE"/>
        </w:rPr>
        <w:t>maxnoofCellID</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163783BF" w14:textId="25D691B9" w:rsidR="006B3EAD" w:rsidRPr="00396107" w:rsidRDefault="006B3EAD" w:rsidP="006B3EAD">
      <w:pPr>
        <w:pStyle w:val="PL"/>
        <w:rPr>
          <w:noProof w:val="0"/>
          <w:lang w:val="sv-SE"/>
        </w:rPr>
      </w:pPr>
      <w:ins w:id="223" w:author="Ericsson" w:date="2016-09-30T11:46:00Z">
        <w:r w:rsidRPr="00396107">
          <w:rPr>
            <w:noProof w:val="0"/>
            <w:lang w:val="sv-SE"/>
          </w:rPr>
          <w:t>maxnoofDCNs</w:t>
        </w:r>
      </w:ins>
      <w:ins w:id="224" w:author="Ericsson" w:date="2016-09-30T11:47:00Z">
        <w:r w:rsidR="00D96475" w:rsidRPr="00396107">
          <w:rPr>
            <w:noProof w:val="0"/>
            <w:lang w:val="sv-SE"/>
          </w:rPr>
          <w:tab/>
        </w:r>
      </w:ins>
      <w:ins w:id="225" w:author="Ericsson" w:date="2016-09-30T11:46:00Z">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w:t>
        </w:r>
      </w:ins>
      <w:ins w:id="226" w:author="Ericsson" w:date="2016-09-30T11:47:00Z">
        <w:r w:rsidRPr="00396107">
          <w:rPr>
            <w:noProof w:val="0"/>
            <w:lang w:val="sv-SE"/>
          </w:rPr>
          <w:t>32</w:t>
        </w:r>
      </w:ins>
      <w:ins w:id="227" w:author="Ericsson" w:date="2016-09-30T11:46:00Z">
        <w:r w:rsidRPr="00396107">
          <w:rPr>
            <w:noProof w:val="0"/>
            <w:lang w:val="sv-SE"/>
          </w:rPr>
          <w:t xml:space="preserve"> </w:t>
        </w:r>
      </w:ins>
    </w:p>
    <w:p w14:paraId="730A4EF2" w14:textId="77777777" w:rsidR="006B3EAD" w:rsidRPr="00396107" w:rsidRDefault="006B3EAD" w:rsidP="006B3EAD">
      <w:pPr>
        <w:pStyle w:val="PL"/>
        <w:rPr>
          <w:noProof w:val="0"/>
          <w:snapToGrid w:val="0"/>
          <w:lang w:val="sv-SE"/>
        </w:rPr>
      </w:pPr>
      <w:r w:rsidRPr="00396107">
        <w:rPr>
          <w:noProof w:val="0"/>
          <w:lang w:val="sv-SE"/>
        </w:rPr>
        <w:t>maxnoofEmergencyAreaID</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38788" w14:textId="77777777" w:rsidR="006B3EAD" w:rsidRPr="00396107" w:rsidRDefault="006B3EAD" w:rsidP="006B3EAD">
      <w:pPr>
        <w:pStyle w:val="PL"/>
        <w:rPr>
          <w:noProof w:val="0"/>
          <w:snapToGrid w:val="0"/>
          <w:lang w:val="sv-SE"/>
        </w:rPr>
      </w:pPr>
      <w:r w:rsidRPr="00396107">
        <w:rPr>
          <w:noProof w:val="0"/>
          <w:snapToGrid w:val="0"/>
          <w:lang w:val="sv-SE"/>
        </w:rPr>
        <w:lastRenderedPageBreak/>
        <w:t>maxnoofCellinTAI</w:t>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69F362B7" w14:textId="77777777" w:rsidR="006B3EAD" w:rsidRPr="00396107" w:rsidRDefault="006B3EAD" w:rsidP="006B3EAD">
      <w:pPr>
        <w:pStyle w:val="PL"/>
        <w:spacing w:line="0" w:lineRule="atLeast"/>
        <w:rPr>
          <w:noProof w:val="0"/>
          <w:snapToGrid w:val="0"/>
          <w:lang w:val="sv-SE"/>
        </w:rPr>
      </w:pPr>
      <w:r w:rsidRPr="00396107">
        <w:rPr>
          <w:noProof w:val="0"/>
          <w:snapToGrid w:val="0"/>
          <w:lang w:val="sv-SE"/>
        </w:rPr>
        <w:t>maxnoofCellinEAI</w:t>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391EFF7E" w14:textId="77777777" w:rsidR="006B3EAD" w:rsidRPr="006B3EAD" w:rsidRDefault="006B3EAD" w:rsidP="006B3EAD">
      <w:pPr>
        <w:pStyle w:val="PL"/>
        <w:tabs>
          <w:tab w:val="left" w:pos="11100"/>
        </w:tabs>
        <w:rPr>
          <w:noProof w:val="0"/>
          <w:szCs w:val="16"/>
          <w:lang w:val="sv-SE"/>
        </w:rPr>
      </w:pPr>
      <w:r w:rsidRPr="006B3EAD">
        <w:rPr>
          <w:noProof w:val="0"/>
          <w:szCs w:val="16"/>
          <w:lang w:val="sv-SE"/>
        </w:rPr>
        <w:t>maxnoofeNBX2TLAs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t>INTEGER ::= 2</w:t>
      </w:r>
    </w:p>
    <w:p w14:paraId="753C45A9" w14:textId="77777777" w:rsidR="006B3EAD" w:rsidRPr="006B3EAD" w:rsidRDefault="006B3EAD" w:rsidP="006B3EAD">
      <w:pPr>
        <w:pStyle w:val="PL"/>
        <w:rPr>
          <w:noProof w:val="0"/>
          <w:snapToGrid w:val="0"/>
          <w:lang w:val="sv-SE"/>
        </w:rPr>
      </w:pPr>
      <w:r w:rsidRPr="006B3EAD">
        <w:rPr>
          <w:noProof w:val="0"/>
          <w:snapToGrid w:val="0"/>
          <w:lang w:val="sv-SE"/>
        </w:rPr>
        <w:t>maxnoofeNBX2ExtTLAs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44949C6" w14:textId="77777777" w:rsidR="006B3EAD" w:rsidRPr="006B3EAD" w:rsidRDefault="006B3EAD" w:rsidP="006B3EAD">
      <w:pPr>
        <w:pStyle w:val="PL"/>
        <w:rPr>
          <w:noProof w:val="0"/>
          <w:snapToGrid w:val="0"/>
          <w:lang w:val="sv-SE"/>
        </w:rPr>
      </w:pPr>
      <w:r w:rsidRPr="006B3EAD">
        <w:rPr>
          <w:noProof w:val="0"/>
          <w:snapToGrid w:val="0"/>
          <w:lang w:val="sv-SE"/>
        </w:rPr>
        <w:t>maxnoofeNBX2GTPTLAs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AA001A1" w14:textId="77777777" w:rsidR="006B3EAD" w:rsidRPr="006B3EAD" w:rsidRDefault="006B3EAD" w:rsidP="006B3EAD">
      <w:pPr>
        <w:pStyle w:val="PL"/>
        <w:rPr>
          <w:noProof w:val="0"/>
          <w:snapToGrid w:val="0"/>
          <w:lang w:val="sv-SE"/>
        </w:rPr>
      </w:pPr>
      <w:r w:rsidRPr="006B3EAD">
        <w:rPr>
          <w:noProof w:val="0"/>
          <w:snapToGrid w:val="0"/>
          <w:lang w:val="sv-SE"/>
        </w:rPr>
        <w:t>maxnoofRATs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576B4904" w14:textId="77777777" w:rsidR="006B3EAD" w:rsidRPr="006B3EAD" w:rsidRDefault="006B3EAD" w:rsidP="006B3EAD">
      <w:pPr>
        <w:pStyle w:val="PL"/>
        <w:rPr>
          <w:noProof w:val="0"/>
          <w:snapToGrid w:val="0"/>
          <w:lang w:val="sv-SE"/>
        </w:rPr>
      </w:pPr>
      <w:r w:rsidRPr="006B3EAD">
        <w:rPr>
          <w:noProof w:val="0"/>
          <w:snapToGrid w:val="0"/>
          <w:lang w:val="sv-SE"/>
        </w:rPr>
        <w:t>maxnoofGroupIDs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65535</w:t>
      </w:r>
    </w:p>
    <w:p w14:paraId="49DCFBE3" w14:textId="77777777" w:rsidR="006B3EAD" w:rsidRPr="006B3EAD" w:rsidRDefault="006B3EAD" w:rsidP="006B3EAD">
      <w:pPr>
        <w:pStyle w:val="PL"/>
        <w:rPr>
          <w:noProof w:val="0"/>
          <w:szCs w:val="16"/>
          <w:lang w:val="sv-SE"/>
        </w:rPr>
      </w:pPr>
      <w:r w:rsidRPr="006B3EAD">
        <w:rPr>
          <w:noProof w:val="0"/>
          <w:snapToGrid w:val="0"/>
          <w:lang w:val="sv-SE"/>
        </w:rPr>
        <w:t>maxnoofMMECs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3DB820B6" w14:textId="77777777" w:rsidR="006B3EAD" w:rsidRPr="006B3EAD" w:rsidRDefault="006B3EAD" w:rsidP="006B3EAD">
      <w:pPr>
        <w:pStyle w:val="PL"/>
        <w:spacing w:line="0" w:lineRule="atLeast"/>
        <w:rPr>
          <w:noProof w:val="0"/>
          <w:snapToGrid w:val="0"/>
          <w:lang w:val="sv-SE"/>
        </w:rPr>
      </w:pPr>
      <w:r w:rsidRPr="006B3EAD">
        <w:rPr>
          <w:noProof w:val="0"/>
          <w:snapToGrid w:val="0"/>
          <w:lang w:val="sv-SE"/>
        </w:rPr>
        <w:t>maxnoofCellIDforMDT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32</w:t>
      </w:r>
    </w:p>
    <w:p w14:paraId="5BCBB983" w14:textId="77777777" w:rsidR="006B3EAD" w:rsidRPr="006B3EAD" w:rsidRDefault="006B3EAD" w:rsidP="006B3EAD">
      <w:pPr>
        <w:pStyle w:val="PL"/>
        <w:spacing w:line="0" w:lineRule="atLeast"/>
        <w:rPr>
          <w:noProof w:val="0"/>
          <w:snapToGrid w:val="0"/>
          <w:lang w:val="sv-SE"/>
        </w:rPr>
      </w:pPr>
      <w:r w:rsidRPr="006B3EAD">
        <w:rPr>
          <w:noProof w:val="0"/>
          <w:snapToGrid w:val="0"/>
          <w:lang w:val="sv-SE"/>
        </w:rPr>
        <w:t>maxnoofTAforMDT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3198B6CD" w14:textId="77777777" w:rsidR="006B3EAD" w:rsidRPr="006B3EAD" w:rsidRDefault="006B3EAD" w:rsidP="006B3EAD">
      <w:pPr>
        <w:pStyle w:val="PL"/>
        <w:rPr>
          <w:noProof w:val="0"/>
          <w:snapToGrid w:val="0"/>
          <w:lang w:val="sv-SE"/>
        </w:rPr>
      </w:pPr>
      <w:r w:rsidRPr="006B3EAD">
        <w:rPr>
          <w:noProof w:val="0"/>
          <w:snapToGrid w:val="0"/>
          <w:lang w:val="sv-SE"/>
        </w:rPr>
        <w:t>maxnoofMDTPLMNs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4AA992A4" w14:textId="77777777" w:rsidR="006B3EAD" w:rsidRPr="006B3EAD" w:rsidRDefault="006B3EAD" w:rsidP="006B3EAD">
      <w:pPr>
        <w:pStyle w:val="PL"/>
        <w:rPr>
          <w:noProof w:val="0"/>
          <w:snapToGrid w:val="0"/>
          <w:lang w:val="sv-SE"/>
        </w:rPr>
      </w:pPr>
      <w:r w:rsidRPr="006B3EAD">
        <w:rPr>
          <w:noProof w:val="0"/>
          <w:snapToGrid w:val="0"/>
          <w:lang w:val="sv-SE"/>
        </w:rPr>
        <w:t>maxnoofCellsforRestart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666B71F2" w14:textId="77777777" w:rsidR="006B3EAD" w:rsidRPr="006B3EAD" w:rsidRDefault="006B3EAD" w:rsidP="006B3EAD">
      <w:pPr>
        <w:pStyle w:val="PL"/>
        <w:rPr>
          <w:noProof w:val="0"/>
          <w:snapToGrid w:val="0"/>
          <w:lang w:val="sv-SE"/>
        </w:rPr>
      </w:pPr>
      <w:r w:rsidRPr="006B3EAD">
        <w:rPr>
          <w:noProof w:val="0"/>
          <w:snapToGrid w:val="0"/>
          <w:lang w:val="sv-SE"/>
        </w:rPr>
        <w:t>maxnoofRestartTAIs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2048</w:t>
      </w:r>
    </w:p>
    <w:p w14:paraId="42FF3EFC" w14:textId="77777777" w:rsidR="006B3EAD" w:rsidRPr="006B3EAD" w:rsidRDefault="006B3EAD" w:rsidP="006B3EAD">
      <w:pPr>
        <w:pStyle w:val="PL"/>
        <w:rPr>
          <w:noProof w:val="0"/>
          <w:snapToGrid w:val="0"/>
          <w:lang w:val="sv-SE"/>
        </w:rPr>
      </w:pPr>
      <w:r w:rsidRPr="006B3EAD">
        <w:rPr>
          <w:noProof w:val="0"/>
          <w:snapToGrid w:val="0"/>
          <w:lang w:val="sv-SE"/>
        </w:rPr>
        <w:t>maxnoofRestartEmergencyAreaIDs</w:t>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5201CDE" w14:textId="77777777" w:rsidR="006B3EAD" w:rsidRPr="006B3EAD" w:rsidRDefault="006B3EAD" w:rsidP="006B3EAD">
      <w:pPr>
        <w:pStyle w:val="PL"/>
        <w:rPr>
          <w:noProof w:val="0"/>
          <w:snapToGrid w:val="0"/>
          <w:lang w:val="sv-SE"/>
        </w:rPr>
      </w:pPr>
      <w:r w:rsidRPr="006B3EAD">
        <w:rPr>
          <w:noProof w:val="0"/>
          <w:snapToGrid w:val="0"/>
          <w:lang w:val="sv-SE"/>
        </w:rPr>
        <w:t>maxEARFCN</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262143</w:t>
      </w:r>
    </w:p>
    <w:p w14:paraId="4C0049E3" w14:textId="77777777" w:rsidR="006B3EAD" w:rsidRPr="006B3EAD" w:rsidRDefault="006B3EAD" w:rsidP="006B3EAD">
      <w:pPr>
        <w:pStyle w:val="PL"/>
        <w:rPr>
          <w:noProof w:val="0"/>
          <w:snapToGrid w:val="0"/>
          <w:lang w:val="sv-SE"/>
        </w:rPr>
      </w:pPr>
      <w:r w:rsidRPr="006B3EAD">
        <w:rPr>
          <w:noProof w:val="0"/>
          <w:snapToGrid w:val="0"/>
          <w:lang w:val="sv-SE"/>
        </w:rPr>
        <w:t>maxnoofMBSFNAreaMDT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421F701E" w14:textId="77777777" w:rsidR="006B3EAD" w:rsidRPr="00C55DA5" w:rsidRDefault="006B3EAD" w:rsidP="006B3EAD">
      <w:pPr>
        <w:pStyle w:val="PL"/>
        <w:rPr>
          <w:noProof w:val="0"/>
          <w:snapToGrid w:val="0"/>
          <w:lang w:val="en-US"/>
        </w:rPr>
      </w:pPr>
      <w:r w:rsidRPr="00C55DA5">
        <w:rPr>
          <w:noProof w:val="0"/>
          <w:snapToGrid w:val="0"/>
          <w:lang w:val="en-US"/>
        </w:rPr>
        <w:t>maxnoofRecommendedCells</w:t>
      </w:r>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t>INTEGER ::= 16</w:t>
      </w:r>
    </w:p>
    <w:p w14:paraId="4B1D02E5" w14:textId="77777777" w:rsidR="006B3EAD" w:rsidRPr="00C55DA5" w:rsidRDefault="006B3EAD" w:rsidP="006B3EAD">
      <w:pPr>
        <w:pStyle w:val="PL"/>
        <w:rPr>
          <w:noProof w:val="0"/>
          <w:snapToGrid w:val="0"/>
          <w:lang w:val="en-US"/>
        </w:rPr>
      </w:pPr>
      <w:r w:rsidRPr="00C55DA5">
        <w:rPr>
          <w:noProof w:val="0"/>
          <w:snapToGrid w:val="0"/>
          <w:lang w:val="en-US"/>
        </w:rPr>
        <w:t>maxnoofRecommendedENBs</w:t>
      </w:r>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r>
      <w:r w:rsidRPr="00C55DA5">
        <w:rPr>
          <w:noProof w:val="0"/>
          <w:snapToGrid w:val="0"/>
          <w:lang w:val="en-US"/>
        </w:rPr>
        <w:tab/>
        <w:t>INTEGER ::= 16</w:t>
      </w:r>
    </w:p>
    <w:p w14:paraId="3304D66C" w14:textId="77777777" w:rsidR="006B3EAD" w:rsidRPr="00C55DA5" w:rsidRDefault="006B3EAD" w:rsidP="006B3EAD">
      <w:pPr>
        <w:pStyle w:val="PL"/>
        <w:rPr>
          <w:noProof w:val="0"/>
          <w:snapToGrid w:val="0"/>
          <w:lang w:val="en-US"/>
        </w:rPr>
      </w:pPr>
    </w:p>
    <w:p w14:paraId="5BA2AECC" w14:textId="77777777" w:rsidR="006B3EAD" w:rsidRPr="00195209" w:rsidRDefault="006B3EAD" w:rsidP="006B3EAD">
      <w:pPr>
        <w:pStyle w:val="PL"/>
        <w:rPr>
          <w:noProof w:val="0"/>
          <w:snapToGrid w:val="0"/>
        </w:rPr>
      </w:pPr>
      <w:r w:rsidRPr="00195209">
        <w:rPr>
          <w:noProof w:val="0"/>
          <w:snapToGrid w:val="0"/>
        </w:rPr>
        <w:t>-- **************************************************************</w:t>
      </w:r>
    </w:p>
    <w:p w14:paraId="0B189F7B" w14:textId="77777777" w:rsidR="006B3EAD" w:rsidRPr="00195209" w:rsidRDefault="006B3EAD" w:rsidP="006B3EAD">
      <w:pPr>
        <w:pStyle w:val="PL"/>
        <w:rPr>
          <w:noProof w:val="0"/>
          <w:snapToGrid w:val="0"/>
        </w:rPr>
      </w:pPr>
      <w:r w:rsidRPr="00195209">
        <w:rPr>
          <w:noProof w:val="0"/>
          <w:snapToGrid w:val="0"/>
        </w:rPr>
        <w:t>--</w:t>
      </w:r>
    </w:p>
    <w:p w14:paraId="4AAADD37" w14:textId="77777777" w:rsidR="006B3EAD" w:rsidRPr="00195209" w:rsidRDefault="006B3EAD" w:rsidP="006B3EAD">
      <w:pPr>
        <w:pStyle w:val="PL"/>
        <w:outlineLvl w:val="3"/>
        <w:rPr>
          <w:noProof w:val="0"/>
          <w:snapToGrid w:val="0"/>
        </w:rPr>
      </w:pPr>
      <w:r w:rsidRPr="00195209">
        <w:rPr>
          <w:noProof w:val="0"/>
          <w:snapToGrid w:val="0"/>
        </w:rPr>
        <w:t>-- IEs</w:t>
      </w:r>
    </w:p>
    <w:p w14:paraId="17F57547" w14:textId="77777777" w:rsidR="006B3EAD" w:rsidRPr="00195209" w:rsidRDefault="006B3EAD" w:rsidP="006B3EAD">
      <w:pPr>
        <w:pStyle w:val="PL"/>
        <w:rPr>
          <w:noProof w:val="0"/>
          <w:snapToGrid w:val="0"/>
        </w:rPr>
      </w:pPr>
      <w:r w:rsidRPr="00195209">
        <w:rPr>
          <w:noProof w:val="0"/>
          <w:snapToGrid w:val="0"/>
        </w:rPr>
        <w:t>--</w:t>
      </w:r>
    </w:p>
    <w:p w14:paraId="3EA0E6A8" w14:textId="77777777" w:rsidR="006B3EAD" w:rsidRPr="00195209" w:rsidRDefault="006B3EAD" w:rsidP="006B3EAD">
      <w:pPr>
        <w:pStyle w:val="PL"/>
        <w:rPr>
          <w:noProof w:val="0"/>
          <w:snapToGrid w:val="0"/>
        </w:rPr>
      </w:pPr>
      <w:r w:rsidRPr="00195209">
        <w:rPr>
          <w:noProof w:val="0"/>
          <w:snapToGrid w:val="0"/>
        </w:rPr>
        <w:t>-- **************************************************************</w:t>
      </w:r>
    </w:p>
    <w:p w14:paraId="2F236A6F" w14:textId="77777777" w:rsidR="006B3EAD" w:rsidRPr="00636A0A" w:rsidRDefault="006B3EAD" w:rsidP="00945C82">
      <w:pPr>
        <w:pStyle w:val="PL"/>
        <w:rPr>
          <w:noProof w:val="0"/>
          <w:snapToGrid w:val="0"/>
        </w:rPr>
      </w:pPr>
    </w:p>
    <w:p w14:paraId="55BB6B0F" w14:textId="77777777" w:rsidR="00FF44CE" w:rsidRDefault="00FF44CE" w:rsidP="00FF44CE">
      <w:pPr>
        <w:spacing w:after="0"/>
        <w:rPr>
          <w:rFonts w:ascii="Arial" w:hAnsi="Arial" w:cs="Arial"/>
          <w:b/>
          <w:color w:val="0000FF"/>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77777777" w:rsidR="00FF44CE" w:rsidRDefault="00FF44CE" w:rsidP="00FF44CE">
      <w:pPr>
        <w:spacing w:after="0"/>
        <w:rPr>
          <w:rFonts w:ascii="Arial" w:hAnsi="Arial" w:cs="Arial"/>
          <w:b/>
          <w:color w:val="0000FF"/>
        </w:rPr>
      </w:pPr>
    </w:p>
    <w:p w14:paraId="342B25FE" w14:textId="77777777" w:rsidR="00FF44CE" w:rsidRPr="00B912C5" w:rsidRDefault="00FF44CE" w:rsidP="00FF44CE">
      <w:pPr>
        <w:pStyle w:val="PL"/>
        <w:rPr>
          <w:noProof w:val="0"/>
          <w:snapToGrid w:val="0"/>
          <w:lang w:val="fr-FR"/>
        </w:rPr>
      </w:pPr>
      <w:r w:rsidRPr="00B912C5">
        <w:rPr>
          <w:noProof w:val="0"/>
          <w:snapToGrid w:val="0"/>
          <w:lang w:val="fr-FR"/>
        </w:rPr>
        <w:t>id-UE-RetentionInformation</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228</w:t>
      </w:r>
    </w:p>
    <w:p w14:paraId="765D5E42" w14:textId="77777777" w:rsidR="00FF44CE" w:rsidRPr="00B912C5" w:rsidRDefault="00FF44CE" w:rsidP="00FF44CE">
      <w:pPr>
        <w:pStyle w:val="PL"/>
        <w:rPr>
          <w:noProof w:val="0"/>
          <w:snapToGrid w:val="0"/>
          <w:lang w:val="fr-FR"/>
        </w:rPr>
      </w:pPr>
      <w:r w:rsidRPr="00B912C5">
        <w:rPr>
          <w:noProof w:val="0"/>
          <w:snapToGrid w:val="0"/>
          <w:lang w:val="fr-FR"/>
        </w:rPr>
        <w:t>id-UE-Usage-Type</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230</w:t>
      </w:r>
    </w:p>
    <w:p w14:paraId="76F60AC6"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id-extended-UEIdentityIndexValue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231</w:t>
      </w:r>
    </w:p>
    <w:p w14:paraId="5808576C" w14:textId="77777777" w:rsidR="00FF44CE" w:rsidRPr="00B912C5" w:rsidRDefault="00FF44CE" w:rsidP="00FF44CE">
      <w:pPr>
        <w:pStyle w:val="PL"/>
        <w:tabs>
          <w:tab w:val="clear" w:pos="7680"/>
          <w:tab w:val="clear" w:pos="8064"/>
          <w:tab w:val="clear" w:pos="8448"/>
          <w:tab w:val="clear" w:pos="8832"/>
          <w:tab w:val="clear" w:pos="9216"/>
        </w:tabs>
        <w:rPr>
          <w:lang w:val="fr-FR"/>
        </w:rPr>
      </w:pPr>
      <w:r w:rsidRPr="00B912C5">
        <w:rPr>
          <w:noProof w:val="0"/>
          <w:snapToGrid w:val="0"/>
          <w:lang w:val="fr-FR"/>
        </w:rPr>
        <w:t>id-RAT-Type</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232</w:t>
      </w:r>
    </w:p>
    <w:p w14:paraId="530EB010" w14:textId="77777777" w:rsidR="00FF44CE" w:rsidRPr="00B912C5" w:rsidRDefault="00FF44CE" w:rsidP="00FF44CE">
      <w:pPr>
        <w:pStyle w:val="PL"/>
        <w:rPr>
          <w:noProof w:val="0"/>
          <w:snapToGrid w:val="0"/>
          <w:lang w:val="fr-FR"/>
        </w:rPr>
      </w:pPr>
      <w:r w:rsidRPr="00B912C5">
        <w:rPr>
          <w:noProof w:val="0"/>
          <w:snapToGrid w:val="0"/>
          <w:lang w:val="fr-FR"/>
        </w:rPr>
        <w:t>id-BearerType</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233</w:t>
      </w:r>
    </w:p>
    <w:p w14:paraId="758529E1" w14:textId="77777777" w:rsidR="00FF44CE" w:rsidRPr="00B912C5" w:rsidRDefault="00FF44CE" w:rsidP="00FF44CE">
      <w:pPr>
        <w:pStyle w:val="PL"/>
        <w:rPr>
          <w:noProof w:val="0"/>
          <w:snapToGrid w:val="0"/>
          <w:lang w:val="fr-FR"/>
        </w:rPr>
      </w:pPr>
      <w:r w:rsidRPr="00B912C5">
        <w:rPr>
          <w:noProof w:val="0"/>
          <w:snapToGrid w:val="0"/>
          <w:lang w:val="fr-FR"/>
        </w:rPr>
        <w:t>id-NB-IoT-DefaultPagingDRX</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234</w:t>
      </w:r>
    </w:p>
    <w:p w14:paraId="10A4954D" w14:textId="77777777" w:rsidR="00FF44CE" w:rsidRPr="00636A0A" w:rsidRDefault="00FF44CE" w:rsidP="00FF44CE">
      <w:pPr>
        <w:pStyle w:val="PL"/>
        <w:rPr>
          <w:noProof w:val="0"/>
          <w:snapToGrid w:val="0"/>
        </w:rPr>
      </w:pPr>
      <w:r w:rsidRPr="00636A0A">
        <w:rPr>
          <w:noProof w:val="0"/>
          <w:snapToGrid w:val="0"/>
        </w:rPr>
        <w:t>id-E-RABFailedToResumeListResumeReq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235</w:t>
      </w:r>
    </w:p>
    <w:p w14:paraId="1500687E" w14:textId="77777777" w:rsidR="00FF44CE" w:rsidRPr="00636A0A" w:rsidRDefault="00FF44CE" w:rsidP="00FF44CE">
      <w:pPr>
        <w:pStyle w:val="PL"/>
        <w:rPr>
          <w:noProof w:val="0"/>
          <w:snapToGrid w:val="0"/>
        </w:rPr>
      </w:pPr>
      <w:r w:rsidRPr="00636A0A">
        <w:rPr>
          <w:noProof w:val="0"/>
          <w:snapToGrid w:val="0"/>
        </w:rPr>
        <w:t>id-E-RABFailedToResumeItemResumeReq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236</w:t>
      </w:r>
    </w:p>
    <w:p w14:paraId="4BB5621E" w14:textId="77777777" w:rsidR="00FF44CE" w:rsidRPr="00636A0A" w:rsidRDefault="00FF44CE" w:rsidP="00FF44CE">
      <w:pPr>
        <w:pStyle w:val="PL"/>
        <w:rPr>
          <w:noProof w:val="0"/>
          <w:snapToGrid w:val="0"/>
        </w:rPr>
      </w:pPr>
      <w:r w:rsidRPr="00636A0A">
        <w:rPr>
          <w:noProof w:val="0"/>
          <w:snapToGrid w:val="0"/>
        </w:rPr>
        <w:t>id-E-RABFailedToResumeListResumeRes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237</w:t>
      </w:r>
    </w:p>
    <w:p w14:paraId="08820985" w14:textId="77777777" w:rsidR="00FF44CE" w:rsidRPr="00636A0A" w:rsidRDefault="00FF44CE" w:rsidP="00FF44CE">
      <w:pPr>
        <w:pStyle w:val="PL"/>
        <w:rPr>
          <w:noProof w:val="0"/>
          <w:snapToGrid w:val="0"/>
        </w:rPr>
      </w:pPr>
      <w:r w:rsidRPr="00636A0A">
        <w:rPr>
          <w:noProof w:val="0"/>
          <w:snapToGrid w:val="0"/>
        </w:rPr>
        <w:t>id-E-RABFailedToResumeItemResumeRes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238</w:t>
      </w:r>
    </w:p>
    <w:p w14:paraId="7FB3E703" w14:textId="77777777" w:rsidR="00FF44CE" w:rsidRPr="00636A0A" w:rsidRDefault="00FF44CE" w:rsidP="00FF44CE">
      <w:pPr>
        <w:pStyle w:val="PL"/>
        <w:rPr>
          <w:noProof w:val="0"/>
          <w:snapToGrid w:val="0"/>
        </w:rPr>
      </w:pPr>
      <w:r w:rsidRPr="00636A0A">
        <w:rPr>
          <w:noProof w:val="0"/>
          <w:snapToGrid w:val="0"/>
        </w:rPr>
        <w:t>id-NB-IoT-Paging-eDRXInformation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239</w:t>
      </w:r>
    </w:p>
    <w:p w14:paraId="33B26B08" w14:textId="3F037CF6" w:rsidR="00FF44CE" w:rsidRDefault="00FF44CE" w:rsidP="00FF44CE">
      <w:pPr>
        <w:pStyle w:val="PL"/>
        <w:rPr>
          <w:noProof w:val="0"/>
          <w:snapToGrid w:val="0"/>
        </w:rPr>
      </w:pPr>
      <w:r w:rsidRPr="00636A0A">
        <w:rPr>
          <w:noProof w:val="0"/>
          <w:snapToGrid w:val="0"/>
        </w:rPr>
        <w:t xml:space="preserve">id-UEUserPlaneCIoTSupportIndicator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241</w:t>
      </w:r>
    </w:p>
    <w:p w14:paraId="5A33A181" w14:textId="77777777" w:rsidR="00F30402" w:rsidRPr="00B912C5" w:rsidRDefault="00F30402" w:rsidP="00F30402">
      <w:pPr>
        <w:pStyle w:val="PL"/>
        <w:rPr>
          <w:noProof w:val="0"/>
          <w:snapToGrid w:val="0"/>
          <w:lang w:val="fr-FR"/>
        </w:rPr>
      </w:pPr>
      <w:r w:rsidRPr="00B912C5">
        <w:rPr>
          <w:noProof w:val="0"/>
          <w:snapToGrid w:val="0"/>
          <w:lang w:val="fr-FR"/>
        </w:rPr>
        <w:t xml:space="preserve">id-CE-mode-B-SupportIndicator </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242</w:t>
      </w:r>
    </w:p>
    <w:p w14:paraId="09C7B107" w14:textId="77777777" w:rsidR="00F30402" w:rsidRPr="00B912C5" w:rsidRDefault="00F30402" w:rsidP="00F30402">
      <w:pPr>
        <w:pStyle w:val="PL"/>
        <w:rPr>
          <w:noProof w:val="0"/>
          <w:snapToGrid w:val="0"/>
          <w:lang w:val="fr-FR"/>
        </w:rPr>
      </w:pPr>
      <w:r w:rsidRPr="00B912C5">
        <w:rPr>
          <w:noProof w:val="0"/>
          <w:snapToGrid w:val="0"/>
          <w:lang w:val="fr-FR"/>
        </w:rPr>
        <w:t>id-SRVCCOperationNotPossible</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243</w:t>
      </w:r>
    </w:p>
    <w:p w14:paraId="03DDB007" w14:textId="64BE7483" w:rsidR="00F30402" w:rsidRPr="00B912C5" w:rsidRDefault="00F30402" w:rsidP="00FF44CE">
      <w:pPr>
        <w:pStyle w:val="PL"/>
        <w:rPr>
          <w:noProof w:val="0"/>
          <w:snapToGrid w:val="0"/>
          <w:lang w:val="fr-FR"/>
        </w:rPr>
      </w:pPr>
      <w:r w:rsidRPr="00B912C5">
        <w:rPr>
          <w:noProof w:val="0"/>
          <w:snapToGrid w:val="0"/>
          <w:lang w:val="fr-FR"/>
        </w:rPr>
        <w:t xml:space="preserve">id-NB-IoT-UEIdentityIndexValue </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ProtocolIE-ID ::= 244</w:t>
      </w:r>
    </w:p>
    <w:p w14:paraId="1EAB8397" w14:textId="1285B5C0" w:rsidR="00FF44CE" w:rsidRPr="00B912C5" w:rsidRDefault="00FF44CE" w:rsidP="00FF44CE">
      <w:pPr>
        <w:pStyle w:val="PL"/>
        <w:rPr>
          <w:ins w:id="228" w:author="Ericsson" w:date="2016-09-29T14:07:00Z"/>
          <w:noProof w:val="0"/>
          <w:snapToGrid w:val="0"/>
          <w:lang w:val="fr-FR"/>
        </w:rPr>
      </w:pPr>
      <w:ins w:id="229" w:author="Ericsson" w:date="2016-09-29T14:07:00Z">
        <w:r w:rsidRPr="00B912C5">
          <w:rPr>
            <w:noProof w:val="0"/>
            <w:snapToGrid w:val="0"/>
            <w:lang w:val="fr-FR"/>
          </w:rPr>
          <w:t>id-DCN-ID</w:t>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r>
        <w:r w:rsidRPr="00B912C5">
          <w:rPr>
            <w:noProof w:val="0"/>
            <w:snapToGrid w:val="0"/>
            <w:lang w:val="fr-FR"/>
          </w:rPr>
          <w:tab/>
          <w:t xml:space="preserve">ProtocolIE-ID ::= </w:t>
        </w:r>
      </w:ins>
      <w:ins w:id="230" w:author="Ericsson" w:date="2017-02-16T09:03:00Z">
        <w:r w:rsidR="00A40722" w:rsidRPr="00B912C5">
          <w:rPr>
            <w:noProof w:val="0"/>
            <w:snapToGrid w:val="0"/>
            <w:lang w:val="fr-FR"/>
          </w:rPr>
          <w:t>246</w:t>
        </w:r>
      </w:ins>
    </w:p>
    <w:p w14:paraId="6A000ACE" w14:textId="1074F4AE" w:rsidR="00FF44CE" w:rsidRPr="00FF44CE" w:rsidRDefault="00436856" w:rsidP="00FF44CE">
      <w:pPr>
        <w:pStyle w:val="PL"/>
        <w:rPr>
          <w:noProof w:val="0"/>
          <w:snapToGrid w:val="0"/>
        </w:rPr>
      </w:pPr>
      <w:ins w:id="231" w:author="Ericsson" w:date="2016-09-30T12:01:00Z">
        <w:r>
          <w:rPr>
            <w:noProof w:val="0"/>
            <w:snapToGrid w:val="0"/>
            <w:lang w:eastAsia="zh-CN"/>
          </w:rPr>
          <w:t>id-</w:t>
        </w:r>
        <w:r>
          <w:rPr>
            <w:snapToGrid w:val="0"/>
          </w:rPr>
          <w:t>ServedDCNs</w:t>
        </w:r>
        <w:r>
          <w:rPr>
            <w:noProof w:val="0"/>
            <w:snapToGrid w:val="0"/>
          </w:rPr>
          <w:tab/>
        </w:r>
        <w:r>
          <w:rPr>
            <w:noProof w:val="0"/>
            <w:snapToGrid w:val="0"/>
          </w:rPr>
          <w:tab/>
        </w:r>
        <w:r>
          <w:rPr>
            <w:noProof w:val="0"/>
            <w:snapToGrid w:val="0"/>
          </w:rPr>
          <w:tab/>
        </w:r>
      </w:ins>
      <w:ins w:id="232" w:author="Ericsson" w:date="2016-09-29T14:07:00Z">
        <w:r w:rsidR="00FF44CE">
          <w:rPr>
            <w:noProof w:val="0"/>
            <w:snapToGrid w:val="0"/>
          </w:rPr>
          <w:tab/>
        </w:r>
      </w:ins>
      <w:ins w:id="233" w:author="Ericsson" w:date="2016-09-29T14:08:00Z">
        <w:r w:rsidR="00FF44CE">
          <w:rPr>
            <w:noProof w:val="0"/>
            <w:snapToGrid w:val="0"/>
          </w:rPr>
          <w:tab/>
        </w:r>
      </w:ins>
      <w:ins w:id="234" w:author="Ericsson" w:date="2016-09-29T14:07:00Z">
        <w:r w:rsidR="00FF44CE">
          <w:rPr>
            <w:noProof w:val="0"/>
            <w:snapToGrid w:val="0"/>
          </w:rPr>
          <w:t xml:space="preserve"> </w:t>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r w:rsidR="00FF44CE">
          <w:rPr>
            <w:noProof w:val="0"/>
            <w:snapToGrid w:val="0"/>
          </w:rPr>
          <w:tab/>
          <w:t xml:space="preserve">ProtocolIE-ID ::= </w:t>
        </w:r>
      </w:ins>
      <w:ins w:id="235" w:author="Ericsson" w:date="2017-02-16T09:03:00Z">
        <w:r w:rsidR="00A40722">
          <w:rPr>
            <w:noProof w:val="0"/>
            <w:snapToGrid w:val="0"/>
          </w:rPr>
          <w:t>247</w:t>
        </w:r>
      </w:ins>
    </w:p>
    <w:p w14:paraId="5EC0DF02" w14:textId="77777777" w:rsidR="00FF44CE" w:rsidRPr="00636A0A" w:rsidDel="00082779" w:rsidRDefault="00FF44CE" w:rsidP="00FF44CE">
      <w:pPr>
        <w:pStyle w:val="PL"/>
        <w:rPr>
          <w:del w:id="236" w:author="CR1393r7" w:date="2016-06-20T22:16:00Z"/>
          <w:noProof w:val="0"/>
          <w:snapToGrid w:val="0"/>
        </w:rPr>
      </w:pPr>
    </w:p>
    <w:p w14:paraId="2838260C" w14:textId="77777777" w:rsidR="00FF44CE" w:rsidRPr="00636A0A" w:rsidRDefault="00FF44CE" w:rsidP="00FF44CE">
      <w:pPr>
        <w:pStyle w:val="PL"/>
        <w:rPr>
          <w:noProof w:val="0"/>
          <w:snapToGrid w:val="0"/>
        </w:rPr>
      </w:pPr>
      <w:r w:rsidRPr="00636A0A">
        <w:rPr>
          <w:noProof w:val="0"/>
          <w:snapToGrid w:val="0"/>
        </w:rPr>
        <w:lastRenderedPageBreak/>
        <w:t>END</w:t>
      </w:r>
    </w:p>
    <w:p w14:paraId="64A2FFB9" w14:textId="77777777" w:rsidR="00196B7B" w:rsidRPr="00F43C45" w:rsidRDefault="00196B7B" w:rsidP="00C059A2">
      <w:pPr>
        <w:spacing w:after="0"/>
        <w:rPr>
          <w:rFonts w:ascii="Arial" w:hAnsi="Arial" w:cs="Arial"/>
          <w:b/>
          <w:color w:val="0000FF"/>
        </w:rPr>
      </w:pPr>
    </w:p>
    <w:sectPr w:rsidR="00196B7B" w:rsidRPr="00F43C45" w:rsidSect="00222A3B">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F6749" w14:textId="77777777" w:rsidR="00643932" w:rsidRDefault="00643932">
      <w:r>
        <w:separator/>
      </w:r>
    </w:p>
  </w:endnote>
  <w:endnote w:type="continuationSeparator" w:id="0">
    <w:p w14:paraId="4550C21E" w14:textId="77777777" w:rsidR="00643932" w:rsidRDefault="0064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F5123" w14:textId="77777777" w:rsidR="00643932" w:rsidRDefault="00643932">
      <w:r>
        <w:separator/>
      </w:r>
    </w:p>
  </w:footnote>
  <w:footnote w:type="continuationSeparator" w:id="0">
    <w:p w14:paraId="6486386D" w14:textId="77777777" w:rsidR="00643932" w:rsidRDefault="0064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5E7046" w:rsidRDefault="005E70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9F" w14:textId="77777777" w:rsidR="005E7046" w:rsidRDefault="005E7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0F65" w14:textId="77777777" w:rsidR="005E7046" w:rsidRDefault="005E70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1E64" w14:textId="77777777" w:rsidR="005E7046" w:rsidRDefault="005E7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5E7046" w:rsidRDefault="005E70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5E7046" w:rsidRDefault="005E704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5E7046" w:rsidRDefault="005E7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alu-2">
    <w15:presenceInfo w15:providerId="None" w15:userId="a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CBA"/>
    <w:rsid w:val="000229E8"/>
    <w:rsid w:val="00022E41"/>
    <w:rsid w:val="00022E4A"/>
    <w:rsid w:val="000444A8"/>
    <w:rsid w:val="000505D8"/>
    <w:rsid w:val="00054328"/>
    <w:rsid w:val="00055616"/>
    <w:rsid w:val="00056259"/>
    <w:rsid w:val="00066CB7"/>
    <w:rsid w:val="00070A92"/>
    <w:rsid w:val="00072C7F"/>
    <w:rsid w:val="000746DE"/>
    <w:rsid w:val="00084A80"/>
    <w:rsid w:val="0009128C"/>
    <w:rsid w:val="00094CD7"/>
    <w:rsid w:val="00095E44"/>
    <w:rsid w:val="000A6394"/>
    <w:rsid w:val="000B2C2D"/>
    <w:rsid w:val="000B7DD6"/>
    <w:rsid w:val="000C038A"/>
    <w:rsid w:val="000C2D1B"/>
    <w:rsid w:val="000C6598"/>
    <w:rsid w:val="000C7600"/>
    <w:rsid w:val="000D3DB0"/>
    <w:rsid w:val="000D5EEA"/>
    <w:rsid w:val="000E153A"/>
    <w:rsid w:val="000E18B2"/>
    <w:rsid w:val="000F1054"/>
    <w:rsid w:val="00102C1E"/>
    <w:rsid w:val="00105B8C"/>
    <w:rsid w:val="001151BE"/>
    <w:rsid w:val="001159B2"/>
    <w:rsid w:val="0012087B"/>
    <w:rsid w:val="001230AB"/>
    <w:rsid w:val="0012768E"/>
    <w:rsid w:val="00132C67"/>
    <w:rsid w:val="001334EF"/>
    <w:rsid w:val="001340AE"/>
    <w:rsid w:val="00135963"/>
    <w:rsid w:val="0014010E"/>
    <w:rsid w:val="001423CD"/>
    <w:rsid w:val="00143E50"/>
    <w:rsid w:val="00145D43"/>
    <w:rsid w:val="00152255"/>
    <w:rsid w:val="00153058"/>
    <w:rsid w:val="0015791F"/>
    <w:rsid w:val="00157B09"/>
    <w:rsid w:val="00161E58"/>
    <w:rsid w:val="0017434E"/>
    <w:rsid w:val="001829A9"/>
    <w:rsid w:val="00182D74"/>
    <w:rsid w:val="00192C46"/>
    <w:rsid w:val="00196B7B"/>
    <w:rsid w:val="001A4250"/>
    <w:rsid w:val="001A49BA"/>
    <w:rsid w:val="001A4D23"/>
    <w:rsid w:val="001A5726"/>
    <w:rsid w:val="001A7B60"/>
    <w:rsid w:val="001B338D"/>
    <w:rsid w:val="001B7A65"/>
    <w:rsid w:val="001C2486"/>
    <w:rsid w:val="001C3237"/>
    <w:rsid w:val="001D2720"/>
    <w:rsid w:val="001D5767"/>
    <w:rsid w:val="001D709E"/>
    <w:rsid w:val="001E41F3"/>
    <w:rsid w:val="001F0564"/>
    <w:rsid w:val="001F5B8A"/>
    <w:rsid w:val="002033AE"/>
    <w:rsid w:val="0020411A"/>
    <w:rsid w:val="002051FE"/>
    <w:rsid w:val="002058E9"/>
    <w:rsid w:val="00214127"/>
    <w:rsid w:val="00214813"/>
    <w:rsid w:val="00222A3B"/>
    <w:rsid w:val="002302FD"/>
    <w:rsid w:val="00230C7C"/>
    <w:rsid w:val="00232B27"/>
    <w:rsid w:val="0024007F"/>
    <w:rsid w:val="0024054A"/>
    <w:rsid w:val="00240DF3"/>
    <w:rsid w:val="00243AEB"/>
    <w:rsid w:val="00243E25"/>
    <w:rsid w:val="0024404E"/>
    <w:rsid w:val="00247B07"/>
    <w:rsid w:val="00251C05"/>
    <w:rsid w:val="0026004D"/>
    <w:rsid w:val="002707B9"/>
    <w:rsid w:val="00274E7D"/>
    <w:rsid w:val="00275D12"/>
    <w:rsid w:val="00276FBE"/>
    <w:rsid w:val="002860C4"/>
    <w:rsid w:val="00286FDF"/>
    <w:rsid w:val="00292979"/>
    <w:rsid w:val="00292B0A"/>
    <w:rsid w:val="00297076"/>
    <w:rsid w:val="00297CF5"/>
    <w:rsid w:val="002B1393"/>
    <w:rsid w:val="002B5741"/>
    <w:rsid w:val="002C1B71"/>
    <w:rsid w:val="002C306A"/>
    <w:rsid w:val="002C34F7"/>
    <w:rsid w:val="002C3E03"/>
    <w:rsid w:val="002C4D29"/>
    <w:rsid w:val="002D30E7"/>
    <w:rsid w:val="00302370"/>
    <w:rsid w:val="00305409"/>
    <w:rsid w:val="00306758"/>
    <w:rsid w:val="00311128"/>
    <w:rsid w:val="003134A3"/>
    <w:rsid w:val="0031534F"/>
    <w:rsid w:val="00316B46"/>
    <w:rsid w:val="00326277"/>
    <w:rsid w:val="00332B12"/>
    <w:rsid w:val="0034215F"/>
    <w:rsid w:val="00342F60"/>
    <w:rsid w:val="00351DC2"/>
    <w:rsid w:val="00356B2B"/>
    <w:rsid w:val="00360766"/>
    <w:rsid w:val="00363D2D"/>
    <w:rsid w:val="00364251"/>
    <w:rsid w:val="00382914"/>
    <w:rsid w:val="003844E6"/>
    <w:rsid w:val="00390CF4"/>
    <w:rsid w:val="003911AD"/>
    <w:rsid w:val="00396107"/>
    <w:rsid w:val="003A1C56"/>
    <w:rsid w:val="003A4F65"/>
    <w:rsid w:val="003B0B81"/>
    <w:rsid w:val="003B2CF1"/>
    <w:rsid w:val="003C15C8"/>
    <w:rsid w:val="003C1A22"/>
    <w:rsid w:val="003C1AC9"/>
    <w:rsid w:val="003C291F"/>
    <w:rsid w:val="003C2A19"/>
    <w:rsid w:val="003C651E"/>
    <w:rsid w:val="003D089E"/>
    <w:rsid w:val="003D1447"/>
    <w:rsid w:val="003E1A36"/>
    <w:rsid w:val="003E482E"/>
    <w:rsid w:val="003E6A3B"/>
    <w:rsid w:val="003E7AA9"/>
    <w:rsid w:val="003F0D96"/>
    <w:rsid w:val="0040729A"/>
    <w:rsid w:val="004207C6"/>
    <w:rsid w:val="004220BE"/>
    <w:rsid w:val="004242F1"/>
    <w:rsid w:val="00430EB9"/>
    <w:rsid w:val="004332ED"/>
    <w:rsid w:val="00436367"/>
    <w:rsid w:val="00436856"/>
    <w:rsid w:val="00442102"/>
    <w:rsid w:val="00442E67"/>
    <w:rsid w:val="00443A9B"/>
    <w:rsid w:val="00447C7C"/>
    <w:rsid w:val="00454155"/>
    <w:rsid w:val="00460129"/>
    <w:rsid w:val="00461B89"/>
    <w:rsid w:val="0047029B"/>
    <w:rsid w:val="0047402C"/>
    <w:rsid w:val="004743DD"/>
    <w:rsid w:val="00476285"/>
    <w:rsid w:val="004850F2"/>
    <w:rsid w:val="00495CE0"/>
    <w:rsid w:val="004972D0"/>
    <w:rsid w:val="00497F90"/>
    <w:rsid w:val="004A3D12"/>
    <w:rsid w:val="004A4548"/>
    <w:rsid w:val="004A5409"/>
    <w:rsid w:val="004B412B"/>
    <w:rsid w:val="004B5259"/>
    <w:rsid w:val="004B75B7"/>
    <w:rsid w:val="004C109E"/>
    <w:rsid w:val="004C4F2A"/>
    <w:rsid w:val="004D0C4D"/>
    <w:rsid w:val="004E6C2F"/>
    <w:rsid w:val="004E7C75"/>
    <w:rsid w:val="004F208F"/>
    <w:rsid w:val="004F768C"/>
    <w:rsid w:val="00500AC5"/>
    <w:rsid w:val="005016D5"/>
    <w:rsid w:val="005049E9"/>
    <w:rsid w:val="00506401"/>
    <w:rsid w:val="00510CCF"/>
    <w:rsid w:val="005134C8"/>
    <w:rsid w:val="00513E5E"/>
    <w:rsid w:val="0051580D"/>
    <w:rsid w:val="00517752"/>
    <w:rsid w:val="00520029"/>
    <w:rsid w:val="00521C04"/>
    <w:rsid w:val="0052577D"/>
    <w:rsid w:val="005306D4"/>
    <w:rsid w:val="00532EAC"/>
    <w:rsid w:val="005332AD"/>
    <w:rsid w:val="00536845"/>
    <w:rsid w:val="0053692A"/>
    <w:rsid w:val="005425F6"/>
    <w:rsid w:val="005466A0"/>
    <w:rsid w:val="00553B84"/>
    <w:rsid w:val="00557D60"/>
    <w:rsid w:val="0056605E"/>
    <w:rsid w:val="0058101C"/>
    <w:rsid w:val="0058227E"/>
    <w:rsid w:val="00586890"/>
    <w:rsid w:val="00592D74"/>
    <w:rsid w:val="00593809"/>
    <w:rsid w:val="005A18B2"/>
    <w:rsid w:val="005B5BAE"/>
    <w:rsid w:val="005C376B"/>
    <w:rsid w:val="005D2F54"/>
    <w:rsid w:val="005D39D7"/>
    <w:rsid w:val="005D3CCD"/>
    <w:rsid w:val="005D44AE"/>
    <w:rsid w:val="005D6667"/>
    <w:rsid w:val="005E17F7"/>
    <w:rsid w:val="005E2BA7"/>
    <w:rsid w:val="005E2C44"/>
    <w:rsid w:val="005E7046"/>
    <w:rsid w:val="005F130C"/>
    <w:rsid w:val="006026F5"/>
    <w:rsid w:val="00606CDE"/>
    <w:rsid w:val="006076AE"/>
    <w:rsid w:val="00611E11"/>
    <w:rsid w:val="00613F6E"/>
    <w:rsid w:val="006203E3"/>
    <w:rsid w:val="00621188"/>
    <w:rsid w:val="006257ED"/>
    <w:rsid w:val="00631D11"/>
    <w:rsid w:val="00631F0E"/>
    <w:rsid w:val="0063663C"/>
    <w:rsid w:val="00643932"/>
    <w:rsid w:val="00651B74"/>
    <w:rsid w:val="00657C11"/>
    <w:rsid w:val="00663219"/>
    <w:rsid w:val="00663F3F"/>
    <w:rsid w:val="006726F5"/>
    <w:rsid w:val="00680E62"/>
    <w:rsid w:val="00690344"/>
    <w:rsid w:val="00695808"/>
    <w:rsid w:val="00695E10"/>
    <w:rsid w:val="00696106"/>
    <w:rsid w:val="00697778"/>
    <w:rsid w:val="006B1625"/>
    <w:rsid w:val="006B228C"/>
    <w:rsid w:val="006B3EAD"/>
    <w:rsid w:val="006B46FB"/>
    <w:rsid w:val="006B7B68"/>
    <w:rsid w:val="006C02C8"/>
    <w:rsid w:val="006C3291"/>
    <w:rsid w:val="006C32BD"/>
    <w:rsid w:val="006C5D65"/>
    <w:rsid w:val="006D06D6"/>
    <w:rsid w:val="006D378C"/>
    <w:rsid w:val="006E21FB"/>
    <w:rsid w:val="006E387D"/>
    <w:rsid w:val="006F2566"/>
    <w:rsid w:val="00703215"/>
    <w:rsid w:val="007078F9"/>
    <w:rsid w:val="007163EB"/>
    <w:rsid w:val="00724D2C"/>
    <w:rsid w:val="00725257"/>
    <w:rsid w:val="00735542"/>
    <w:rsid w:val="007357D7"/>
    <w:rsid w:val="00737FB5"/>
    <w:rsid w:val="00745863"/>
    <w:rsid w:val="00753F81"/>
    <w:rsid w:val="0075644F"/>
    <w:rsid w:val="00757A5C"/>
    <w:rsid w:val="00760F32"/>
    <w:rsid w:val="00764039"/>
    <w:rsid w:val="0077402E"/>
    <w:rsid w:val="00776793"/>
    <w:rsid w:val="00777911"/>
    <w:rsid w:val="00784A8D"/>
    <w:rsid w:val="00791946"/>
    <w:rsid w:val="00792342"/>
    <w:rsid w:val="00794695"/>
    <w:rsid w:val="007A43FF"/>
    <w:rsid w:val="007A4604"/>
    <w:rsid w:val="007A548F"/>
    <w:rsid w:val="007A62BF"/>
    <w:rsid w:val="007A6D13"/>
    <w:rsid w:val="007B512A"/>
    <w:rsid w:val="007C0C3F"/>
    <w:rsid w:val="007C2097"/>
    <w:rsid w:val="007C31BC"/>
    <w:rsid w:val="007D6A07"/>
    <w:rsid w:val="007E0896"/>
    <w:rsid w:val="007E1F52"/>
    <w:rsid w:val="007E2283"/>
    <w:rsid w:val="007F76FF"/>
    <w:rsid w:val="007F7A61"/>
    <w:rsid w:val="008044B1"/>
    <w:rsid w:val="00811106"/>
    <w:rsid w:val="008279FA"/>
    <w:rsid w:val="008338F4"/>
    <w:rsid w:val="0083451D"/>
    <w:rsid w:val="008412D3"/>
    <w:rsid w:val="008430FD"/>
    <w:rsid w:val="0084791A"/>
    <w:rsid w:val="00847D43"/>
    <w:rsid w:val="00850693"/>
    <w:rsid w:val="00853263"/>
    <w:rsid w:val="0085495B"/>
    <w:rsid w:val="00862670"/>
    <w:rsid w:val="008626E7"/>
    <w:rsid w:val="00870EE7"/>
    <w:rsid w:val="0087586C"/>
    <w:rsid w:val="00876015"/>
    <w:rsid w:val="00880CF3"/>
    <w:rsid w:val="008812B6"/>
    <w:rsid w:val="0088551B"/>
    <w:rsid w:val="008862D8"/>
    <w:rsid w:val="008935AE"/>
    <w:rsid w:val="00897248"/>
    <w:rsid w:val="008A42D1"/>
    <w:rsid w:val="008A4D69"/>
    <w:rsid w:val="008A4EA1"/>
    <w:rsid w:val="008A7D05"/>
    <w:rsid w:val="008B1017"/>
    <w:rsid w:val="008B17A2"/>
    <w:rsid w:val="008B3F9A"/>
    <w:rsid w:val="008B7831"/>
    <w:rsid w:val="008C0D1F"/>
    <w:rsid w:val="008C75BF"/>
    <w:rsid w:val="008D60C7"/>
    <w:rsid w:val="008E734A"/>
    <w:rsid w:val="008F3D5F"/>
    <w:rsid w:val="008F686C"/>
    <w:rsid w:val="0090050D"/>
    <w:rsid w:val="00903A99"/>
    <w:rsid w:val="00905AEC"/>
    <w:rsid w:val="00906DEF"/>
    <w:rsid w:val="00907940"/>
    <w:rsid w:val="00910B19"/>
    <w:rsid w:val="00911786"/>
    <w:rsid w:val="00912D56"/>
    <w:rsid w:val="009165D1"/>
    <w:rsid w:val="00917FF9"/>
    <w:rsid w:val="0094236E"/>
    <w:rsid w:val="0094444A"/>
    <w:rsid w:val="00945C82"/>
    <w:rsid w:val="00953ADE"/>
    <w:rsid w:val="00954135"/>
    <w:rsid w:val="009655DC"/>
    <w:rsid w:val="00965781"/>
    <w:rsid w:val="009716C4"/>
    <w:rsid w:val="00972AEB"/>
    <w:rsid w:val="00973FE6"/>
    <w:rsid w:val="00974046"/>
    <w:rsid w:val="009759CA"/>
    <w:rsid w:val="009777D9"/>
    <w:rsid w:val="00982DA1"/>
    <w:rsid w:val="00982EFC"/>
    <w:rsid w:val="00990E26"/>
    <w:rsid w:val="00991B88"/>
    <w:rsid w:val="00991CD0"/>
    <w:rsid w:val="00992418"/>
    <w:rsid w:val="00992E48"/>
    <w:rsid w:val="00995B15"/>
    <w:rsid w:val="00996926"/>
    <w:rsid w:val="009A00F6"/>
    <w:rsid w:val="009A07ED"/>
    <w:rsid w:val="009A579D"/>
    <w:rsid w:val="009A6A5B"/>
    <w:rsid w:val="009B26EA"/>
    <w:rsid w:val="009B2B62"/>
    <w:rsid w:val="009C7805"/>
    <w:rsid w:val="009D08BC"/>
    <w:rsid w:val="009D5840"/>
    <w:rsid w:val="009E205A"/>
    <w:rsid w:val="009E3297"/>
    <w:rsid w:val="009E765F"/>
    <w:rsid w:val="009E768A"/>
    <w:rsid w:val="009F07C5"/>
    <w:rsid w:val="009F1A09"/>
    <w:rsid w:val="009F734F"/>
    <w:rsid w:val="009F7E1C"/>
    <w:rsid w:val="00A02C9E"/>
    <w:rsid w:val="00A02D1D"/>
    <w:rsid w:val="00A13040"/>
    <w:rsid w:val="00A16207"/>
    <w:rsid w:val="00A220B4"/>
    <w:rsid w:val="00A23B68"/>
    <w:rsid w:val="00A246B6"/>
    <w:rsid w:val="00A30CD9"/>
    <w:rsid w:val="00A30FF3"/>
    <w:rsid w:val="00A40722"/>
    <w:rsid w:val="00A408D8"/>
    <w:rsid w:val="00A439A7"/>
    <w:rsid w:val="00A442DF"/>
    <w:rsid w:val="00A44F12"/>
    <w:rsid w:val="00A46897"/>
    <w:rsid w:val="00A47E70"/>
    <w:rsid w:val="00A60CF9"/>
    <w:rsid w:val="00A67331"/>
    <w:rsid w:val="00A71DFB"/>
    <w:rsid w:val="00A7471D"/>
    <w:rsid w:val="00A74B89"/>
    <w:rsid w:val="00A7671C"/>
    <w:rsid w:val="00A82554"/>
    <w:rsid w:val="00A848F4"/>
    <w:rsid w:val="00A969A8"/>
    <w:rsid w:val="00A97441"/>
    <w:rsid w:val="00A97C5F"/>
    <w:rsid w:val="00AA092D"/>
    <w:rsid w:val="00AB3BAA"/>
    <w:rsid w:val="00AC0FEA"/>
    <w:rsid w:val="00AC1488"/>
    <w:rsid w:val="00AC5CCB"/>
    <w:rsid w:val="00AC7EF2"/>
    <w:rsid w:val="00AD02E8"/>
    <w:rsid w:val="00AD1CD8"/>
    <w:rsid w:val="00AE00EF"/>
    <w:rsid w:val="00AF38C8"/>
    <w:rsid w:val="00AF6C2E"/>
    <w:rsid w:val="00B04572"/>
    <w:rsid w:val="00B06115"/>
    <w:rsid w:val="00B14EE0"/>
    <w:rsid w:val="00B216CC"/>
    <w:rsid w:val="00B258BB"/>
    <w:rsid w:val="00B2692C"/>
    <w:rsid w:val="00B322F8"/>
    <w:rsid w:val="00B3373A"/>
    <w:rsid w:val="00B36126"/>
    <w:rsid w:val="00B36BA6"/>
    <w:rsid w:val="00B37ED9"/>
    <w:rsid w:val="00B45A17"/>
    <w:rsid w:val="00B462FD"/>
    <w:rsid w:val="00B50098"/>
    <w:rsid w:val="00B56580"/>
    <w:rsid w:val="00B62709"/>
    <w:rsid w:val="00B67B97"/>
    <w:rsid w:val="00B75E6F"/>
    <w:rsid w:val="00B815C7"/>
    <w:rsid w:val="00B83EC0"/>
    <w:rsid w:val="00B87B8B"/>
    <w:rsid w:val="00B912C5"/>
    <w:rsid w:val="00B968C8"/>
    <w:rsid w:val="00BA0ACA"/>
    <w:rsid w:val="00BA3EC5"/>
    <w:rsid w:val="00BA6720"/>
    <w:rsid w:val="00BA7AD4"/>
    <w:rsid w:val="00BB2EC1"/>
    <w:rsid w:val="00BB3095"/>
    <w:rsid w:val="00BB35B3"/>
    <w:rsid w:val="00BB3B9C"/>
    <w:rsid w:val="00BB5DFC"/>
    <w:rsid w:val="00BC0669"/>
    <w:rsid w:val="00BC0F41"/>
    <w:rsid w:val="00BC2F8C"/>
    <w:rsid w:val="00BD035E"/>
    <w:rsid w:val="00BD279D"/>
    <w:rsid w:val="00BD6BB8"/>
    <w:rsid w:val="00BE00BB"/>
    <w:rsid w:val="00BE465E"/>
    <w:rsid w:val="00BF7D87"/>
    <w:rsid w:val="00C02059"/>
    <w:rsid w:val="00C04D09"/>
    <w:rsid w:val="00C059A2"/>
    <w:rsid w:val="00C07327"/>
    <w:rsid w:val="00C107DF"/>
    <w:rsid w:val="00C12C76"/>
    <w:rsid w:val="00C13181"/>
    <w:rsid w:val="00C25A98"/>
    <w:rsid w:val="00C27639"/>
    <w:rsid w:val="00C34308"/>
    <w:rsid w:val="00C3756A"/>
    <w:rsid w:val="00C4335B"/>
    <w:rsid w:val="00C45386"/>
    <w:rsid w:val="00C55DA5"/>
    <w:rsid w:val="00C65C32"/>
    <w:rsid w:val="00C65FD4"/>
    <w:rsid w:val="00C80251"/>
    <w:rsid w:val="00C842B3"/>
    <w:rsid w:val="00C846AF"/>
    <w:rsid w:val="00C93F2C"/>
    <w:rsid w:val="00C95985"/>
    <w:rsid w:val="00CA3892"/>
    <w:rsid w:val="00CA7C21"/>
    <w:rsid w:val="00CC0A1E"/>
    <w:rsid w:val="00CC5026"/>
    <w:rsid w:val="00CC6296"/>
    <w:rsid w:val="00CD034C"/>
    <w:rsid w:val="00CE7E2D"/>
    <w:rsid w:val="00CF0801"/>
    <w:rsid w:val="00D03F9A"/>
    <w:rsid w:val="00D04DB8"/>
    <w:rsid w:val="00D06BD9"/>
    <w:rsid w:val="00D23B44"/>
    <w:rsid w:val="00D40CCB"/>
    <w:rsid w:val="00D41FC4"/>
    <w:rsid w:val="00D513C6"/>
    <w:rsid w:val="00D53D95"/>
    <w:rsid w:val="00D61515"/>
    <w:rsid w:val="00D706E0"/>
    <w:rsid w:val="00D71FE2"/>
    <w:rsid w:val="00D80F9C"/>
    <w:rsid w:val="00D85B0F"/>
    <w:rsid w:val="00D9131A"/>
    <w:rsid w:val="00D916E8"/>
    <w:rsid w:val="00D96475"/>
    <w:rsid w:val="00DA309C"/>
    <w:rsid w:val="00DA7BEB"/>
    <w:rsid w:val="00DB014B"/>
    <w:rsid w:val="00DB14BC"/>
    <w:rsid w:val="00DB525B"/>
    <w:rsid w:val="00DB5E8F"/>
    <w:rsid w:val="00DB7187"/>
    <w:rsid w:val="00DB7329"/>
    <w:rsid w:val="00DC320B"/>
    <w:rsid w:val="00DD7662"/>
    <w:rsid w:val="00DE34AC"/>
    <w:rsid w:val="00DE34CF"/>
    <w:rsid w:val="00DE54E4"/>
    <w:rsid w:val="00E02776"/>
    <w:rsid w:val="00E04C58"/>
    <w:rsid w:val="00E067E8"/>
    <w:rsid w:val="00E12586"/>
    <w:rsid w:val="00E2279F"/>
    <w:rsid w:val="00E3438A"/>
    <w:rsid w:val="00E354EC"/>
    <w:rsid w:val="00E42588"/>
    <w:rsid w:val="00E538E8"/>
    <w:rsid w:val="00E565BF"/>
    <w:rsid w:val="00E716A0"/>
    <w:rsid w:val="00E721CD"/>
    <w:rsid w:val="00E74951"/>
    <w:rsid w:val="00E758D1"/>
    <w:rsid w:val="00E76AF1"/>
    <w:rsid w:val="00E80650"/>
    <w:rsid w:val="00E8091B"/>
    <w:rsid w:val="00E85234"/>
    <w:rsid w:val="00E92E75"/>
    <w:rsid w:val="00E93DAC"/>
    <w:rsid w:val="00EA1F67"/>
    <w:rsid w:val="00EA64E1"/>
    <w:rsid w:val="00EA79AD"/>
    <w:rsid w:val="00EB236C"/>
    <w:rsid w:val="00EC3DEE"/>
    <w:rsid w:val="00ED2414"/>
    <w:rsid w:val="00ED33F8"/>
    <w:rsid w:val="00ED3810"/>
    <w:rsid w:val="00ED551F"/>
    <w:rsid w:val="00ED7643"/>
    <w:rsid w:val="00EE7D7C"/>
    <w:rsid w:val="00EF0796"/>
    <w:rsid w:val="00EF090E"/>
    <w:rsid w:val="00EF3E0A"/>
    <w:rsid w:val="00EF7477"/>
    <w:rsid w:val="00F15D06"/>
    <w:rsid w:val="00F16C04"/>
    <w:rsid w:val="00F24DF6"/>
    <w:rsid w:val="00F25D98"/>
    <w:rsid w:val="00F300FB"/>
    <w:rsid w:val="00F30402"/>
    <w:rsid w:val="00F31CFD"/>
    <w:rsid w:val="00F35707"/>
    <w:rsid w:val="00F3676F"/>
    <w:rsid w:val="00F40152"/>
    <w:rsid w:val="00F40A7A"/>
    <w:rsid w:val="00F506A4"/>
    <w:rsid w:val="00F50F38"/>
    <w:rsid w:val="00F540EC"/>
    <w:rsid w:val="00F67865"/>
    <w:rsid w:val="00F67F2E"/>
    <w:rsid w:val="00F73A2E"/>
    <w:rsid w:val="00F742E8"/>
    <w:rsid w:val="00F74A74"/>
    <w:rsid w:val="00F8031D"/>
    <w:rsid w:val="00F86917"/>
    <w:rsid w:val="00F90392"/>
    <w:rsid w:val="00F93A89"/>
    <w:rsid w:val="00FA02AC"/>
    <w:rsid w:val="00FA101C"/>
    <w:rsid w:val="00FA4071"/>
    <w:rsid w:val="00FA7308"/>
    <w:rsid w:val="00FB01F7"/>
    <w:rsid w:val="00FB6386"/>
    <w:rsid w:val="00FC1AB0"/>
    <w:rsid w:val="00FC4B74"/>
    <w:rsid w:val="00FD4F83"/>
    <w:rsid w:val="00FD7249"/>
    <w:rsid w:val="00FE0C89"/>
    <w:rsid w:val="00FF1D48"/>
    <w:rsid w:val="00FF364E"/>
    <w:rsid w:val="00FF44CE"/>
    <w:rsid w:val="00FF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3F57D-0B01-4E3D-BB90-77A7076AC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5046</Words>
  <Characters>26748</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2017-02-17T07:26:00Z</dcterms:created>
  <dcterms:modified xsi:type="dcterms:W3CDTF">2017-02-17T07:26:00Z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