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A26ED2" w:rsidP="000D5EC9">
      <w:pPr>
        <w:pStyle w:val="CRCoverPage"/>
        <w:tabs>
          <w:tab w:val="right" w:pos="9639"/>
          <w:tab w:val="right" w:pos="13323"/>
        </w:tabs>
        <w:spacing w:after="0"/>
        <w:rPr>
          <w:rFonts w:cs="Arial"/>
          <w:b/>
          <w:sz w:val="24"/>
          <w:szCs w:val="24"/>
        </w:rPr>
      </w:pPr>
      <w:bookmarkStart w:id="0" w:name="_Toc193024528"/>
      <w:r>
        <w:rPr>
          <w:b/>
          <w:noProof/>
          <w:sz w:val="24"/>
        </w:rPr>
        <w:t>3GPP TSG-RAN WG3 Meeting #</w:t>
      </w:r>
      <w:r>
        <w:rPr>
          <w:b/>
          <w:i/>
          <w:noProof/>
          <w:sz w:val="24"/>
        </w:rPr>
        <w:t>95</w:t>
      </w:r>
      <w:r w:rsidR="002328ED">
        <w:rPr>
          <w:rFonts w:cs="Arial"/>
          <w:b/>
          <w:sz w:val="24"/>
          <w:szCs w:val="24"/>
        </w:rPr>
        <w:t xml:space="preserve"> </w:t>
      </w:r>
      <w:r w:rsidR="002328ED">
        <w:rPr>
          <w:rFonts w:cs="Arial"/>
          <w:b/>
          <w:sz w:val="24"/>
          <w:szCs w:val="24"/>
        </w:rPr>
        <w:tab/>
      </w:r>
      <w:r w:rsidRPr="006C774E">
        <w:rPr>
          <w:b/>
          <w:i/>
          <w:noProof/>
          <w:sz w:val="28"/>
        </w:rPr>
        <w:t>R3-</w:t>
      </w:r>
      <w:r>
        <w:rPr>
          <w:b/>
          <w:i/>
          <w:noProof/>
          <w:sz w:val="28"/>
        </w:rPr>
        <w:t>17</w:t>
      </w:r>
      <w:r w:rsidR="0018517F">
        <w:rPr>
          <w:b/>
          <w:i/>
          <w:noProof/>
          <w:sz w:val="28"/>
        </w:rPr>
        <w:t>0748</w:t>
      </w:r>
      <w:bookmarkStart w:id="1" w:name="_GoBack"/>
      <w:bookmarkEnd w:id="1"/>
    </w:p>
    <w:p w:rsidR="00B40BA4" w:rsidRPr="007D3E81" w:rsidRDefault="00A26ED2" w:rsidP="00B40BA4">
      <w:pPr>
        <w:pStyle w:val="CRCoverPage"/>
        <w:tabs>
          <w:tab w:val="right" w:pos="9639"/>
          <w:tab w:val="right" w:pos="13323"/>
        </w:tabs>
        <w:spacing w:after="0"/>
        <w:rPr>
          <w:rFonts w:cs="Arial"/>
          <w:b/>
          <w:sz w:val="24"/>
          <w:szCs w:val="24"/>
        </w:rPr>
      </w:pPr>
      <w:r w:rsidRPr="004D7730">
        <w:rPr>
          <w:rFonts w:cs="Arial"/>
          <w:b/>
          <w:sz w:val="24"/>
          <w:szCs w:val="24"/>
        </w:rPr>
        <w:t>Athens</w:t>
      </w:r>
      <w:r>
        <w:rPr>
          <w:rFonts w:cs="Arial"/>
          <w:b/>
          <w:sz w:val="24"/>
          <w:szCs w:val="24"/>
        </w:rPr>
        <w:t xml:space="preserve">, </w:t>
      </w:r>
      <w:r w:rsidRPr="00644FC1">
        <w:rPr>
          <w:rFonts w:cs="Arial"/>
          <w:b/>
          <w:sz w:val="24"/>
          <w:szCs w:val="24"/>
        </w:rPr>
        <w:t>Gree</w:t>
      </w:r>
      <w:r w:rsidR="00D9737C">
        <w:rPr>
          <w:rFonts w:cs="Arial"/>
          <w:b/>
          <w:sz w:val="24"/>
          <w:szCs w:val="24"/>
        </w:rPr>
        <w:t>ce</w:t>
      </w:r>
      <w:r>
        <w:rPr>
          <w:rFonts w:cs="Arial"/>
          <w:b/>
          <w:sz w:val="24"/>
          <w:szCs w:val="24"/>
        </w:rPr>
        <w:t>, 13-17 Feb., 2017</w:t>
      </w:r>
    </w:p>
    <w:p w:rsidR="008E5CF9" w:rsidRPr="007D3E81" w:rsidRDefault="008E5CF9" w:rsidP="008E5CF9">
      <w:pPr>
        <w:pStyle w:val="CRCoverPage"/>
        <w:outlineLvl w:val="0"/>
        <w:rPr>
          <w:rFonts w:eastAsia="宋体"/>
          <w:b/>
          <w:sz w:val="24"/>
          <w:lang w:eastAsia="zh-CN"/>
        </w:rPr>
      </w:pP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26ED2" w:rsidRPr="00A26ED2">
        <w:rPr>
          <w:rFonts w:ascii="Arial" w:hAnsi="Arial"/>
          <w:b/>
          <w:sz w:val="24"/>
          <w:lang w:eastAsia="zh-CN"/>
        </w:rPr>
        <w:t xml:space="preserve">TP for </w:t>
      </w:r>
      <w:r w:rsidR="00BC77C0" w:rsidRPr="00BC77C0">
        <w:rPr>
          <w:rFonts w:ascii="Arial" w:hAnsi="Arial"/>
          <w:b/>
          <w:sz w:val="24"/>
          <w:lang w:eastAsia="zh-CN"/>
        </w:rPr>
        <w:t>DANE in PGW</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A26ED2" w:rsidRPr="00A26ED2">
        <w:rPr>
          <w:rStyle w:val="a4"/>
          <w:b/>
          <w:lang w:val="en-GB"/>
        </w:rPr>
        <w:t>Qualcomm Incorporated</w:t>
      </w:r>
      <w:r w:rsidR="00BC77C0">
        <w:rPr>
          <w:rStyle w:val="a4"/>
          <w:b/>
          <w:lang w:val="en-GB"/>
        </w:rPr>
        <w:t>, CMCC</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77EDC">
        <w:rPr>
          <w:rFonts w:ascii="Arial" w:hAnsi="Arial"/>
          <w:b/>
          <w:sz w:val="24"/>
          <w:lang w:eastAsia="zh-CN"/>
        </w:rPr>
        <w:t>28.2</w:t>
      </w:r>
    </w:p>
    <w:p w:rsidR="0037119B" w:rsidRPr="007D3E81" w:rsidRDefault="0037119B" w:rsidP="0037119B">
      <w:pPr>
        <w:tabs>
          <w:tab w:val="left" w:pos="1985"/>
        </w:tabs>
        <w:ind w:left="1980" w:hanging="1980"/>
        <w:rPr>
          <w:rStyle w:val="a4"/>
          <w:lang w:val="en-GB"/>
        </w:rPr>
      </w:pPr>
      <w:r w:rsidRPr="007D3E81">
        <w:rPr>
          <w:rFonts w:ascii="Arial" w:hAnsi="Arial"/>
          <w:b/>
          <w:sz w:val="24"/>
        </w:rPr>
        <w:t>Document for:</w:t>
      </w:r>
      <w:r w:rsidRPr="007D3E81">
        <w:rPr>
          <w:rFonts w:ascii="Arial" w:hAnsi="Arial"/>
          <w:sz w:val="24"/>
        </w:rPr>
        <w:tab/>
      </w:r>
      <w:proofErr w:type="spellStart"/>
      <w:r w:rsidR="00226489" w:rsidRPr="00A26ED2">
        <w:rPr>
          <w:rFonts w:ascii="Arial" w:hAnsi="Arial" w:hint="eastAsia"/>
          <w:b/>
          <w:sz w:val="24"/>
          <w:lang w:eastAsia="zh-CN"/>
        </w:rPr>
        <w:t>pCR</w:t>
      </w:r>
      <w:proofErr w:type="spellEnd"/>
    </w:p>
    <w:p w:rsidR="00796491" w:rsidRDefault="00796491" w:rsidP="00796491">
      <w:pPr>
        <w:pStyle w:val="Heading1"/>
        <w:rPr>
          <w:lang w:eastAsia="zh-CN"/>
        </w:rPr>
      </w:pPr>
      <w:bookmarkStart w:id="2" w:name="OLE_LINK1"/>
      <w:bookmarkStart w:id="3" w:name="OLE_LINK2"/>
      <w:r>
        <w:t>Text Proposal</w:t>
      </w:r>
    </w:p>
    <w:p w:rsidR="00A24701" w:rsidRDefault="00A26ED2" w:rsidP="00A24701">
      <w:pPr>
        <w:pStyle w:val="Heading2"/>
        <w:numPr>
          <w:ilvl w:val="0"/>
          <w:numId w:val="0"/>
        </w:numPr>
        <w:ind w:left="142"/>
        <w:rPr>
          <w:lang w:val="en-US" w:eastAsia="zh-CN"/>
        </w:rPr>
      </w:pPr>
      <w:r>
        <w:rPr>
          <w:lang w:val="en-US"/>
        </w:rPr>
        <w:t>5.4</w:t>
      </w:r>
      <w:r w:rsidR="00A24701" w:rsidRPr="008216EE">
        <w:rPr>
          <w:lang w:val="en-US"/>
        </w:rPr>
        <w:tab/>
      </w:r>
      <w:r w:rsidR="00A24701" w:rsidRPr="008216EE">
        <w:rPr>
          <w:rFonts w:hint="eastAsia"/>
          <w:lang w:val="en-US"/>
        </w:rPr>
        <w:t>Solutions for issue 3</w:t>
      </w:r>
    </w:p>
    <w:p w:rsidR="00A24701" w:rsidRDefault="00A24701" w:rsidP="00A24701">
      <w:pPr>
        <w:pStyle w:val="Heading2"/>
        <w:numPr>
          <w:ilvl w:val="0"/>
          <w:numId w:val="0"/>
        </w:numPr>
        <w:ind w:left="142"/>
        <w:rPr>
          <w:lang w:eastAsia="zh-CN"/>
        </w:rPr>
      </w:pPr>
      <w:r>
        <w:rPr>
          <w:rFonts w:hint="eastAsia"/>
          <w:lang w:eastAsia="zh-CN"/>
        </w:rPr>
        <w:t>5</w:t>
      </w:r>
      <w:r>
        <w:rPr>
          <w:lang w:eastAsia="zh-CN"/>
        </w:rPr>
        <w:t>.</w:t>
      </w:r>
      <w:r>
        <w:rPr>
          <w:rFonts w:hint="eastAsia"/>
          <w:lang w:eastAsia="zh-CN"/>
        </w:rPr>
        <w:t>4.</w:t>
      </w:r>
      <w:r w:rsidR="00A26ED2">
        <w:rPr>
          <w:lang w:eastAsia="zh-CN"/>
        </w:rPr>
        <w:t>2</w:t>
      </w:r>
      <w:r w:rsidRPr="004D3578">
        <w:rPr>
          <w:lang w:eastAsia="zh-CN"/>
        </w:rPr>
        <w:tab/>
      </w:r>
      <w:r>
        <w:rPr>
          <w:rFonts w:hint="eastAsia"/>
          <w:lang w:eastAsia="zh-CN"/>
        </w:rPr>
        <w:t xml:space="preserve">Solutions for case </w:t>
      </w:r>
      <w:r w:rsidR="00A26ED2">
        <w:rPr>
          <w:lang w:eastAsia="zh-CN"/>
        </w:rPr>
        <w:t>2</w:t>
      </w:r>
    </w:p>
    <w:bookmarkEnd w:id="0"/>
    <w:bookmarkEnd w:id="2"/>
    <w:bookmarkEnd w:id="3"/>
    <w:p w:rsidR="0054796A" w:rsidRDefault="0054796A" w:rsidP="0054796A">
      <w:pPr>
        <w:pStyle w:val="Heading4"/>
        <w:numPr>
          <w:ilvl w:val="0"/>
          <w:numId w:val="0"/>
        </w:numPr>
        <w:rPr>
          <w:ins w:id="4" w:author="Zheng, Ruiming" w:date="2017-02-07T13:24:00Z"/>
          <w:lang w:val="en-US" w:eastAsia="zh-CN"/>
        </w:rPr>
      </w:pPr>
      <w:ins w:id="5" w:author="Zheng, Ruiming" w:date="2017-02-07T13:24:00Z">
        <w:r>
          <w:rPr>
            <w:rFonts w:hint="eastAsia"/>
            <w:lang w:val="en-US" w:eastAsia="zh-CN"/>
          </w:rPr>
          <w:t>5.4.</w:t>
        </w:r>
        <w:r>
          <w:rPr>
            <w:lang w:val="en-US" w:eastAsia="zh-CN"/>
          </w:rPr>
          <w:t>2</w:t>
        </w:r>
        <w:proofErr w:type="gramStart"/>
        <w:r>
          <w:rPr>
            <w:rFonts w:hint="eastAsia"/>
            <w:lang w:val="en-US" w:eastAsia="zh-CN"/>
          </w:rPr>
          <w:t>.x</w:t>
        </w:r>
        <w:proofErr w:type="gramEnd"/>
        <w:r>
          <w:rPr>
            <w:rFonts w:hint="eastAsia"/>
            <w:lang w:val="en-US" w:eastAsia="zh-CN"/>
          </w:rPr>
          <w:t xml:space="preserve"> </w:t>
        </w:r>
        <w:r>
          <w:rPr>
            <w:lang w:val="en-US" w:eastAsia="zh-CN"/>
          </w:rPr>
          <w:t>DANE in PGW</w:t>
        </w:r>
      </w:ins>
    </w:p>
    <w:p w:rsidR="0054796A" w:rsidRDefault="0054796A" w:rsidP="0054796A">
      <w:pPr>
        <w:rPr>
          <w:ins w:id="6" w:author="Zheng, Ruiming" w:date="2017-02-07T13:24:00Z"/>
          <w:lang w:val="en-US" w:eastAsia="zh-CN"/>
        </w:rPr>
      </w:pPr>
      <w:ins w:id="7" w:author="Zheng, Ruiming" w:date="2017-02-07T13:24:00Z">
        <w:r>
          <w:rPr>
            <w:lang w:val="en-US" w:eastAsia="zh-CN"/>
          </w:rPr>
          <w:t>In this solution video context information to network and network assistance information to UE are delivered via DANE in PGW, using SAND signaling as defined in section 6 of TR26.957. The DANE may be supported either in-band or out-of-band. In in-band deployment, DANE acts as a HTTP proxy. In out-of-band deployment, SAND messages are exchanged in link different from media.</w:t>
        </w:r>
      </w:ins>
    </w:p>
    <w:p w:rsidR="0054796A" w:rsidRDefault="0054796A" w:rsidP="0054796A">
      <w:pPr>
        <w:rPr>
          <w:ins w:id="8" w:author="Zheng, Ruiming" w:date="2017-02-07T13:24:00Z"/>
          <w:lang w:val="en-US" w:eastAsia="zh-CN"/>
        </w:rPr>
      </w:pPr>
      <w:ins w:id="9" w:author="Zheng, Ruiming" w:date="2017-02-07T13:24:00Z">
        <w:r>
          <w:rPr>
            <w:lang w:val="en-US" w:eastAsia="zh-CN"/>
          </w:rPr>
          <w:t>DANE in PGW acts as coordinator between radio (eNB) and application (Server) to avoid eNB to understand video and avoid video App to understand radio.</w:t>
        </w:r>
      </w:ins>
    </w:p>
    <w:p w:rsidR="0054796A" w:rsidRDefault="0054796A" w:rsidP="0054796A">
      <w:pPr>
        <w:numPr>
          <w:ilvl w:val="0"/>
          <w:numId w:val="25"/>
        </w:numPr>
        <w:rPr>
          <w:ins w:id="10" w:author="Zheng, Ruiming" w:date="2017-02-07T13:24:00Z"/>
          <w:lang w:val="en-US" w:eastAsia="zh-CN"/>
        </w:rPr>
      </w:pPr>
      <w:ins w:id="11" w:author="Zheng, Ruiming" w:date="2017-02-07T13:24:00Z">
        <w:r>
          <w:rPr>
            <w:lang w:val="en-US" w:eastAsia="zh-CN"/>
          </w:rPr>
          <w:t>Video-aware by RAN: DANE translates video context received from UE as resource request and sends to eNB for eNB to tune resource allocation for the UE;</w:t>
        </w:r>
      </w:ins>
    </w:p>
    <w:p w:rsidR="0054796A" w:rsidRDefault="0054796A" w:rsidP="0054796A">
      <w:pPr>
        <w:numPr>
          <w:ilvl w:val="0"/>
          <w:numId w:val="25"/>
        </w:numPr>
        <w:rPr>
          <w:ins w:id="12" w:author="Zheng, Ruiming" w:date="2017-02-07T13:24:00Z"/>
          <w:lang w:val="en-US" w:eastAsia="zh-CN"/>
        </w:rPr>
      </w:pPr>
      <w:ins w:id="13" w:author="Zheng, Ruiming" w:date="2017-02-07T13:24:00Z">
        <w:r>
          <w:rPr>
            <w:lang w:val="en-US" w:eastAsia="zh-CN"/>
          </w:rPr>
          <w:t xml:space="preserve">Radio-aware by video client: </w:t>
        </w:r>
        <w:r w:rsidRPr="0054796A">
          <w:rPr>
            <w:lang w:val="en-US" w:eastAsia="zh-CN"/>
          </w:rPr>
          <w:t>eNB delivers predicted or assigned throughput information to PGW for DANE to deliver the throughput information to UE for e.g. optimal video quality selection.</w:t>
        </w:r>
      </w:ins>
    </w:p>
    <w:p w:rsidR="0054796A" w:rsidRDefault="0054796A" w:rsidP="0054796A">
      <w:pPr>
        <w:rPr>
          <w:ins w:id="14" w:author="Zheng, Ruiming" w:date="2017-02-07T13:24:00Z"/>
          <w:lang w:val="en-US" w:eastAsia="zh-CN"/>
        </w:rPr>
      </w:pPr>
      <w:ins w:id="15" w:author="Zheng, Ruiming" w:date="2017-02-07T13:24:00Z">
        <w:r>
          <w:rPr>
            <w:lang w:val="en-US" w:eastAsia="zh-CN"/>
          </w:rPr>
          <w:t>Up to implementation, DANE may be implemented in network entity e.g. PEP (Performance Enhancement Proxy) outside of PGW and use a proprietary interface to communicate with PGW.</w:t>
        </w:r>
      </w:ins>
    </w:p>
    <w:p w:rsidR="0054796A" w:rsidRDefault="0054796A" w:rsidP="0054796A">
      <w:pPr>
        <w:rPr>
          <w:ins w:id="16" w:author="Zheng, Ruiming" w:date="2017-02-07T13:24:00Z"/>
          <w:lang w:val="en-US" w:eastAsia="zh-CN"/>
        </w:rPr>
      </w:pPr>
      <w:ins w:id="17" w:author="Zheng, Ruiming" w:date="2017-02-07T13:24:00Z">
        <w:r>
          <w:rPr>
            <w:lang w:val="en-US" w:eastAsia="zh-CN"/>
          </w:rPr>
          <w:t>Figure 1 shows an example message flow of video-aware by RAN solution for video optimization.</w:t>
        </w:r>
      </w:ins>
    </w:p>
    <w:p w:rsidR="0054796A" w:rsidRDefault="0054796A" w:rsidP="0054796A">
      <w:pPr>
        <w:jc w:val="center"/>
        <w:rPr>
          <w:ins w:id="18" w:author="Zheng, Ruiming" w:date="2017-02-07T13:24:00Z"/>
          <w:rFonts w:eastAsia="楷体"/>
          <w:lang w:eastAsia="zh-CN"/>
        </w:rPr>
      </w:pPr>
      <w:ins w:id="19" w:author="Zheng, Ruiming" w:date="2017-02-07T13:24:00Z">
        <w:r w:rsidRPr="00C67C2F">
          <w:t xml:space="preserve"> </w:t>
        </w:r>
      </w:ins>
      <w:ins w:id="20" w:author="Zheng, Ruiming" w:date="2017-02-07T13:24:00Z">
        <w:r>
          <w:object w:dxaOrig="10402" w:dyaOrig="6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5pt;height:179.05pt" o:ole="">
              <v:imagedata r:id="rId7" o:title=""/>
            </v:shape>
            <o:OLEObject Type="Embed" ProgID="Visio.Drawing.11" ShapeID="_x0000_i1025" DrawAspect="Content" ObjectID="_1547987717" r:id="rId8"/>
          </w:object>
        </w:r>
      </w:ins>
    </w:p>
    <w:p w:rsidR="0054796A" w:rsidRDefault="0054796A" w:rsidP="0054796A">
      <w:pPr>
        <w:tabs>
          <w:tab w:val="left" w:pos="2127"/>
        </w:tabs>
        <w:jc w:val="center"/>
        <w:rPr>
          <w:ins w:id="21" w:author="Zheng, Ruiming" w:date="2017-02-07T13:24:00Z"/>
          <w:lang w:eastAsia="zh-CN"/>
        </w:rPr>
      </w:pPr>
      <w:ins w:id="22" w:author="Zheng, Ruiming" w:date="2017-02-07T13:24:00Z">
        <w:r>
          <w:rPr>
            <w:rFonts w:hint="eastAsia"/>
            <w:lang w:eastAsia="zh-CN"/>
          </w:rPr>
          <w:t xml:space="preserve">Figure </w:t>
        </w:r>
        <w:r>
          <w:rPr>
            <w:lang w:eastAsia="zh-CN"/>
          </w:rPr>
          <w:t>1.</w:t>
        </w:r>
        <w:r>
          <w:rPr>
            <w:rFonts w:hint="eastAsia"/>
            <w:lang w:eastAsia="zh-CN"/>
          </w:rPr>
          <w:t xml:space="preserve"> </w:t>
        </w:r>
        <w:r>
          <w:rPr>
            <w:lang w:eastAsia="zh-CN"/>
          </w:rPr>
          <w:t>Video-aware by RAN for video optimization</w:t>
        </w:r>
      </w:ins>
    </w:p>
    <w:p w:rsidR="0054796A" w:rsidRDefault="0054796A" w:rsidP="0054796A">
      <w:pPr>
        <w:tabs>
          <w:tab w:val="left" w:pos="2127"/>
        </w:tabs>
        <w:rPr>
          <w:ins w:id="23" w:author="Zheng, Ruiming" w:date="2017-02-07T13:24:00Z"/>
          <w:lang w:eastAsia="zh-CN"/>
        </w:rPr>
      </w:pPr>
      <w:ins w:id="24" w:author="Zheng, Ruiming" w:date="2017-02-07T13:24:00Z">
        <w:r>
          <w:rPr>
            <w:lang w:eastAsia="zh-CN"/>
          </w:rPr>
          <w:lastRenderedPageBreak/>
          <w:t xml:space="preserve">1. The DASH client in UE receives the </w:t>
        </w:r>
      </w:ins>
      <w:ins w:id="25" w:author="Zheng, Ruiming" w:date="2017-02-07T13:27:00Z">
        <w:r w:rsidR="00D06B22">
          <w:rPr>
            <w:lang w:eastAsia="zh-CN"/>
          </w:rPr>
          <w:t>m</w:t>
        </w:r>
      </w:ins>
      <w:ins w:id="26" w:author="Zheng, Ruiming" w:date="2017-02-07T13:24:00Z">
        <w:r>
          <w:rPr>
            <w:lang w:eastAsia="zh-CN"/>
          </w:rPr>
          <w:t>edia presentation description (MPD) from DASH video server.</w:t>
        </w:r>
      </w:ins>
    </w:p>
    <w:p w:rsidR="0054796A" w:rsidRDefault="0054796A" w:rsidP="0054796A">
      <w:pPr>
        <w:tabs>
          <w:tab w:val="left" w:pos="2127"/>
        </w:tabs>
        <w:rPr>
          <w:ins w:id="27" w:author="Zheng, Ruiming" w:date="2017-02-07T13:24:00Z"/>
          <w:lang w:eastAsia="zh-CN"/>
        </w:rPr>
      </w:pPr>
      <w:ins w:id="28" w:author="Zheng, Ruiming" w:date="2017-02-07T13:24:00Z">
        <w:r>
          <w:rPr>
            <w:lang w:eastAsia="zh-CN"/>
          </w:rPr>
          <w:t xml:space="preserve">2. UE reports video context information to DANE in PGW. The video context information </w:t>
        </w:r>
      </w:ins>
      <w:ins w:id="29" w:author="Zheng, Ruiming" w:date="2017-02-07T13:31:00Z">
        <w:r w:rsidR="00D06B22">
          <w:rPr>
            <w:lang w:eastAsia="zh-CN"/>
          </w:rPr>
          <w:t xml:space="preserve">is </w:t>
        </w:r>
      </w:ins>
      <w:ins w:id="30" w:author="Zheng, Ruiming" w:date="2017-02-07T13:24:00Z">
        <w:r w:rsidR="00D06B22">
          <w:rPr>
            <w:lang w:eastAsia="zh-CN"/>
          </w:rPr>
          <w:t>acquired</w:t>
        </w:r>
        <w:r>
          <w:rPr>
            <w:lang w:eastAsia="zh-CN"/>
          </w:rPr>
          <w:t xml:space="preserve"> from received data rate, video quality and </w:t>
        </w:r>
        <w:proofErr w:type="spellStart"/>
        <w:r>
          <w:rPr>
            <w:lang w:eastAsia="zh-CN"/>
          </w:rPr>
          <w:t>QoE</w:t>
        </w:r>
        <w:proofErr w:type="spellEnd"/>
        <w:r>
          <w:rPr>
            <w:lang w:eastAsia="zh-CN"/>
          </w:rPr>
          <w:t xml:space="preserve"> of previous video segments. </w:t>
        </w:r>
      </w:ins>
      <w:ins w:id="31" w:author="Zheng, Ruiming" w:date="2017-02-07T13:32:00Z">
        <w:r w:rsidR="00D06B22">
          <w:rPr>
            <w:lang w:eastAsia="zh-CN"/>
          </w:rPr>
          <w:t>The information</w:t>
        </w:r>
      </w:ins>
      <w:ins w:id="32" w:author="Zheng, Ruiming" w:date="2017-02-07T13:24:00Z">
        <w:r>
          <w:rPr>
            <w:lang w:eastAsia="zh-CN"/>
          </w:rPr>
          <w:t xml:space="preserve"> can be reported periodically or triggered by the configured event</w:t>
        </w:r>
      </w:ins>
      <w:ins w:id="33" w:author="Zheng, Ruiming" w:date="2017-02-07T13:32:00Z">
        <w:r w:rsidR="00D06B22">
          <w:rPr>
            <w:lang w:eastAsia="zh-CN"/>
          </w:rPr>
          <w:t>s</w:t>
        </w:r>
      </w:ins>
      <w:ins w:id="34" w:author="Zheng, Ruiming" w:date="2017-02-07T13:24:00Z">
        <w:r>
          <w:rPr>
            <w:lang w:eastAsia="zh-CN"/>
          </w:rPr>
          <w:t>.</w:t>
        </w:r>
      </w:ins>
    </w:p>
    <w:p w:rsidR="0054796A" w:rsidRDefault="0054796A" w:rsidP="0054796A">
      <w:pPr>
        <w:tabs>
          <w:tab w:val="left" w:pos="2127"/>
        </w:tabs>
        <w:rPr>
          <w:ins w:id="35" w:author="Zheng, Ruiming" w:date="2017-02-07T13:24:00Z"/>
          <w:lang w:eastAsia="zh-CN"/>
        </w:rPr>
      </w:pPr>
      <w:ins w:id="36" w:author="Zheng, Ruiming" w:date="2017-02-07T13:24:00Z">
        <w:r>
          <w:rPr>
            <w:lang w:eastAsia="zh-CN"/>
          </w:rPr>
          <w:t>3. DANE in PGW recommends the predicted resource allocation sharing to the serving eNB of the target UE. DANE can translate the video context information and UE short-term/long-term requirements as request to the serving eNB.</w:t>
        </w:r>
      </w:ins>
    </w:p>
    <w:p w:rsidR="0054796A" w:rsidRDefault="0054796A" w:rsidP="0054796A">
      <w:pPr>
        <w:tabs>
          <w:tab w:val="left" w:pos="2127"/>
        </w:tabs>
        <w:rPr>
          <w:ins w:id="37" w:author="Zheng, Ruiming" w:date="2017-02-07T13:24:00Z"/>
          <w:lang w:eastAsia="zh-CN"/>
        </w:rPr>
      </w:pPr>
      <w:ins w:id="38" w:author="Zheng, Ruiming" w:date="2017-02-07T13:24:00Z">
        <w:r>
          <w:rPr>
            <w:lang w:eastAsia="zh-CN"/>
          </w:rPr>
          <w:t xml:space="preserve">4. </w:t>
        </w:r>
        <w:proofErr w:type="gramStart"/>
        <w:r>
          <w:rPr>
            <w:lang w:eastAsia="zh-CN"/>
          </w:rPr>
          <w:t>eNB</w:t>
        </w:r>
        <w:proofErr w:type="gramEnd"/>
        <w:r>
          <w:rPr>
            <w:lang w:eastAsia="zh-CN"/>
          </w:rPr>
          <w:t xml:space="preserve"> decides the new resource allocation or strategy for the target UE according to the assistance information from DANE. DASH client in UE obtains the throughput gain and reduces the video stalling possibility due to the in-time DANE / eNB response.</w:t>
        </w:r>
      </w:ins>
    </w:p>
    <w:p w:rsidR="0054796A" w:rsidRDefault="0054796A" w:rsidP="0054796A">
      <w:pPr>
        <w:tabs>
          <w:tab w:val="left" w:pos="2127"/>
        </w:tabs>
        <w:rPr>
          <w:ins w:id="39" w:author="Zheng, Ruiming" w:date="2017-02-07T13:24:00Z"/>
          <w:lang w:eastAsia="zh-CN"/>
        </w:rPr>
      </w:pPr>
      <w:ins w:id="40" w:author="Zheng, Ruiming" w:date="2017-02-07T13:24:00Z">
        <w:r>
          <w:rPr>
            <w:lang w:eastAsia="zh-CN"/>
          </w:rPr>
          <w:t>Figure 2 illustrates an example message flow of radio-aware by video client for video optimization.</w:t>
        </w:r>
      </w:ins>
    </w:p>
    <w:p w:rsidR="0054796A" w:rsidRDefault="0054796A" w:rsidP="0054796A">
      <w:pPr>
        <w:jc w:val="center"/>
        <w:rPr>
          <w:ins w:id="41" w:author="Zheng, Ruiming" w:date="2017-02-07T13:24:00Z"/>
          <w:lang w:eastAsia="zh-CN"/>
        </w:rPr>
      </w:pPr>
      <w:ins w:id="42" w:author="Zheng, Ruiming" w:date="2017-02-07T13:24:00Z">
        <w:r w:rsidRPr="00C67C2F">
          <w:t xml:space="preserve"> </w:t>
        </w:r>
      </w:ins>
      <w:ins w:id="43" w:author="Zheng, Ruiming" w:date="2017-02-07T13:24:00Z">
        <w:r w:rsidR="00480E60">
          <w:object w:dxaOrig="10935" w:dyaOrig="7029">
            <v:shape id="_x0000_i1026" type="#_x0000_t75" style="width:329.95pt;height:212.85pt" o:ole="">
              <v:imagedata r:id="rId9" o:title=""/>
            </v:shape>
            <o:OLEObject Type="Embed" ProgID="Visio.Drawing.11" ShapeID="_x0000_i1026" DrawAspect="Content" ObjectID="_1547987718" r:id="rId10"/>
          </w:object>
        </w:r>
      </w:ins>
    </w:p>
    <w:p w:rsidR="0054796A" w:rsidRDefault="0054796A" w:rsidP="0054796A">
      <w:pPr>
        <w:tabs>
          <w:tab w:val="left" w:pos="2127"/>
        </w:tabs>
        <w:jc w:val="center"/>
        <w:rPr>
          <w:ins w:id="44" w:author="Zheng, Ruiming" w:date="2017-02-07T13:24:00Z"/>
          <w:lang w:eastAsia="zh-CN"/>
        </w:rPr>
      </w:pPr>
      <w:ins w:id="45" w:author="Zheng, Ruiming" w:date="2017-02-07T13:24:00Z">
        <w:r>
          <w:rPr>
            <w:rFonts w:hint="eastAsia"/>
            <w:lang w:eastAsia="zh-CN"/>
          </w:rPr>
          <w:t xml:space="preserve">Figure </w:t>
        </w:r>
        <w:r>
          <w:rPr>
            <w:lang w:eastAsia="zh-CN"/>
          </w:rPr>
          <w:t>2.</w:t>
        </w:r>
        <w:r>
          <w:rPr>
            <w:rFonts w:hint="eastAsia"/>
            <w:lang w:eastAsia="zh-CN"/>
          </w:rPr>
          <w:t xml:space="preserve"> </w:t>
        </w:r>
        <w:r>
          <w:rPr>
            <w:lang w:eastAsia="zh-CN"/>
          </w:rPr>
          <w:t>Radio-aware by video client for video optimization</w:t>
        </w:r>
      </w:ins>
    </w:p>
    <w:p w:rsidR="0054796A" w:rsidRDefault="0054796A" w:rsidP="0054796A">
      <w:pPr>
        <w:tabs>
          <w:tab w:val="left" w:pos="2127"/>
        </w:tabs>
        <w:jc w:val="both"/>
        <w:rPr>
          <w:ins w:id="46" w:author="Zheng, Ruiming" w:date="2017-02-07T13:24:00Z"/>
          <w:lang w:eastAsia="zh-CN"/>
        </w:rPr>
      </w:pPr>
      <w:ins w:id="47" w:author="Zheng, Ruiming" w:date="2017-02-07T13:24:00Z">
        <w:r>
          <w:rPr>
            <w:lang w:eastAsia="zh-CN"/>
          </w:rPr>
          <w:t xml:space="preserve">1. The DASH client in UE receives the </w:t>
        </w:r>
      </w:ins>
      <w:ins w:id="48" w:author="Zheng, Ruiming" w:date="2017-02-07T13:27:00Z">
        <w:r w:rsidR="00D06B22">
          <w:rPr>
            <w:lang w:eastAsia="zh-CN"/>
          </w:rPr>
          <w:t>m</w:t>
        </w:r>
      </w:ins>
      <w:ins w:id="49" w:author="Zheng, Ruiming" w:date="2017-02-07T13:24:00Z">
        <w:r>
          <w:rPr>
            <w:lang w:eastAsia="zh-CN"/>
          </w:rPr>
          <w:t>edia presentation description (MPD) from DASH video server.</w:t>
        </w:r>
      </w:ins>
    </w:p>
    <w:p w:rsidR="0054796A" w:rsidRDefault="0054796A" w:rsidP="0054796A">
      <w:pPr>
        <w:tabs>
          <w:tab w:val="left" w:pos="2127"/>
        </w:tabs>
        <w:jc w:val="both"/>
        <w:rPr>
          <w:ins w:id="50" w:author="Zheng, Ruiming" w:date="2017-02-07T13:24:00Z"/>
          <w:lang w:eastAsia="zh-CN"/>
        </w:rPr>
      </w:pPr>
      <w:ins w:id="51" w:author="Zheng, Ruiming" w:date="2017-02-07T13:24:00Z">
        <w:r>
          <w:rPr>
            <w:lang w:eastAsia="zh-CN"/>
          </w:rPr>
          <w:t xml:space="preserve">2. DAHS client in UE predicts the bandwidth to be available in the air interface according to the received data rate, </w:t>
        </w:r>
        <w:proofErr w:type="spellStart"/>
        <w:r>
          <w:rPr>
            <w:lang w:eastAsia="zh-CN"/>
          </w:rPr>
          <w:t>QoE</w:t>
        </w:r>
        <w:proofErr w:type="spellEnd"/>
        <w:r>
          <w:rPr>
            <w:lang w:eastAsia="zh-CN"/>
          </w:rPr>
          <w:t xml:space="preserve"> of previous video segments or assisted information from eNB. </w:t>
        </w:r>
      </w:ins>
    </w:p>
    <w:p w:rsidR="0054796A" w:rsidRDefault="0054796A" w:rsidP="0054796A">
      <w:pPr>
        <w:tabs>
          <w:tab w:val="left" w:pos="2127"/>
        </w:tabs>
        <w:jc w:val="both"/>
        <w:rPr>
          <w:ins w:id="52" w:author="Zheng, Ruiming" w:date="2017-02-07T13:24:00Z"/>
          <w:lang w:eastAsia="zh-CN"/>
        </w:rPr>
      </w:pPr>
      <w:ins w:id="53" w:author="Zheng, Ruiming" w:date="2017-02-07T13:24:00Z">
        <w:r>
          <w:rPr>
            <w:lang w:eastAsia="zh-CN"/>
          </w:rPr>
          <w:t xml:space="preserve">3. UE reports video context information to DANE in PGW. </w:t>
        </w:r>
      </w:ins>
      <w:ins w:id="54" w:author="Zheng, Ruiming" w:date="2017-02-07T13:33:00Z">
        <w:r w:rsidR="00D06B22">
          <w:rPr>
            <w:lang w:eastAsia="zh-CN"/>
          </w:rPr>
          <w:t xml:space="preserve">The information </w:t>
        </w:r>
      </w:ins>
      <w:ins w:id="55" w:author="Zheng, Ruiming" w:date="2017-02-07T13:24:00Z">
        <w:r>
          <w:rPr>
            <w:lang w:eastAsia="zh-CN"/>
          </w:rPr>
          <w:t>can be reported periodically or triggered by the configured event.</w:t>
        </w:r>
      </w:ins>
    </w:p>
    <w:p w:rsidR="00480E60" w:rsidRDefault="0054796A" w:rsidP="00480E60">
      <w:pPr>
        <w:pStyle w:val="PlainText"/>
        <w:rPr>
          <w:ins w:id="56" w:author="China Mobile" w:date="2017-02-07T15:30:00Z"/>
        </w:rPr>
      </w:pPr>
      <w:ins w:id="57" w:author="Zheng, Ruiming" w:date="2017-02-07T13:24:00Z">
        <w:r>
          <w:t>4. DANE in PGW estimates the requested bandwidth and delivers the range message to serving eNB of target UE. The eNB changes the resource allocation or strategy according to the range message from DANE.</w:t>
        </w:r>
      </w:ins>
      <w:ins w:id="58" w:author="China Mobile" w:date="2017-02-07T15:30:00Z">
        <w:r w:rsidR="00480E60">
          <w:rPr>
            <w:rFonts w:hint="eastAsia"/>
          </w:rPr>
          <w:t xml:space="preserve">   </w:t>
        </w:r>
      </w:ins>
      <w:ins w:id="59" w:author="China Mobile" w:date="2017-02-07T15:31:00Z">
        <w:r w:rsidR="00480E60">
          <w:rPr>
            <w:rFonts w:hint="eastAsia"/>
          </w:rPr>
          <w:t>If eNB accept the request, eNB may send back</w:t>
        </w:r>
      </w:ins>
      <w:ins w:id="60" w:author="China Mobile" w:date="2017-02-07T15:30:00Z">
        <w:r w:rsidR="00480E60">
          <w:t xml:space="preserve"> the feedback to DANE</w:t>
        </w:r>
      </w:ins>
      <w:ins w:id="61" w:author="China Mobile" w:date="2017-02-07T15:32:00Z">
        <w:r w:rsidR="00480E60">
          <w:rPr>
            <w:rFonts w:hint="eastAsia"/>
          </w:rPr>
          <w:t xml:space="preserve"> for rate recommendation</w:t>
        </w:r>
      </w:ins>
      <w:ins w:id="62" w:author="China Mobile" w:date="2017-02-07T15:30:00Z">
        <w:r w:rsidR="00480E60">
          <w:t>,</w:t>
        </w:r>
      </w:ins>
      <w:ins w:id="63" w:author="China Mobile" w:date="2017-02-07T15:32:00Z">
        <w:r w:rsidR="00480E60">
          <w:rPr>
            <w:rFonts w:hint="eastAsia"/>
          </w:rPr>
          <w:t xml:space="preserve"> and </w:t>
        </w:r>
        <w:r w:rsidR="00480E60">
          <w:t>the</w:t>
        </w:r>
        <w:r w:rsidR="00480E60">
          <w:rPr>
            <w:rFonts w:hint="eastAsia"/>
          </w:rPr>
          <w:t xml:space="preserve"> </w:t>
        </w:r>
        <w:r w:rsidR="00480E60">
          <w:t>feedback</w:t>
        </w:r>
        <w:r w:rsidR="00480E60">
          <w:rPr>
            <w:rFonts w:hint="eastAsia"/>
          </w:rPr>
          <w:t xml:space="preserve"> may include </w:t>
        </w:r>
      </w:ins>
      <w:ins w:id="64" w:author="China Mobile" w:date="2017-02-07T15:30:00Z">
        <w:r w:rsidR="00480E60">
          <w:t>whether eNB adjust</w:t>
        </w:r>
      </w:ins>
      <w:ins w:id="65" w:author="China Mobile" w:date="2017-02-07T15:33:00Z">
        <w:r w:rsidR="00480E60">
          <w:rPr>
            <w:rFonts w:hint="eastAsia"/>
          </w:rPr>
          <w:t>s</w:t>
        </w:r>
      </w:ins>
      <w:ins w:id="66" w:author="China Mobile" w:date="2017-02-07T15:30:00Z">
        <w:r w:rsidR="00480E60">
          <w:t xml:space="preserve"> resource</w:t>
        </w:r>
      </w:ins>
      <w:ins w:id="67" w:author="China Mobile" w:date="2017-02-07T15:32:00Z">
        <w:r w:rsidR="00480E60">
          <w:rPr>
            <w:rFonts w:hint="eastAsia"/>
          </w:rPr>
          <w:t xml:space="preserve"> or strategy</w:t>
        </w:r>
      </w:ins>
      <w:ins w:id="68" w:author="China Mobile" w:date="2017-02-07T15:30:00Z">
        <w:r w:rsidR="00480E60">
          <w:t xml:space="preserve"> successfully or the calculated</w:t>
        </w:r>
      </w:ins>
      <w:ins w:id="69" w:author="China Mobile" w:date="2017-02-07T15:33:00Z">
        <w:r w:rsidR="00480E60">
          <w:rPr>
            <w:rFonts w:hint="eastAsia"/>
          </w:rPr>
          <w:t xml:space="preserve"> bandwidth</w:t>
        </w:r>
      </w:ins>
      <w:ins w:id="70" w:author="China Mobile" w:date="2017-02-07T15:30:00Z">
        <w:r w:rsidR="00480E60">
          <w:t xml:space="preserve"> from eNB</w:t>
        </w:r>
      </w:ins>
      <w:ins w:id="71" w:author="China Mobile" w:date="2017-02-07T15:32:00Z">
        <w:r w:rsidR="00480E60">
          <w:rPr>
            <w:rFonts w:hint="eastAsia"/>
          </w:rPr>
          <w:t>.</w:t>
        </w:r>
      </w:ins>
    </w:p>
    <w:p w:rsidR="0054796A" w:rsidRPr="00480E60" w:rsidRDefault="0054796A" w:rsidP="0054796A">
      <w:pPr>
        <w:tabs>
          <w:tab w:val="left" w:pos="2127"/>
        </w:tabs>
        <w:jc w:val="both"/>
        <w:rPr>
          <w:ins w:id="72" w:author="Zheng, Ruiming" w:date="2017-02-07T13:24:00Z"/>
          <w:lang w:val="en-US" w:eastAsia="zh-CN"/>
          <w:rPrChange w:id="73" w:author="China Mobile" w:date="2017-02-07T15:30:00Z">
            <w:rPr>
              <w:ins w:id="74" w:author="Zheng, Ruiming" w:date="2017-02-07T13:24:00Z"/>
              <w:lang w:eastAsia="zh-CN"/>
            </w:rPr>
          </w:rPrChange>
        </w:rPr>
      </w:pPr>
    </w:p>
    <w:p w:rsidR="0054796A" w:rsidRDefault="0054796A" w:rsidP="0054796A">
      <w:pPr>
        <w:tabs>
          <w:tab w:val="left" w:pos="2127"/>
        </w:tabs>
        <w:jc w:val="both"/>
        <w:rPr>
          <w:ins w:id="75" w:author="Zheng, Ruiming" w:date="2017-02-07T13:24:00Z"/>
          <w:lang w:eastAsia="zh-CN"/>
        </w:rPr>
      </w:pPr>
      <w:ins w:id="76" w:author="Zheng, Ruiming" w:date="2017-02-07T13:24:00Z">
        <w:r>
          <w:rPr>
            <w:lang w:eastAsia="zh-CN"/>
          </w:rPr>
          <w:t>5. DANE in PGW recommends the rate of new segment</w:t>
        </w:r>
      </w:ins>
      <w:ins w:id="77" w:author="Zheng, Ruiming" w:date="2017-02-07T13:34:00Z">
        <w:r w:rsidR="00D06B22">
          <w:rPr>
            <w:lang w:eastAsia="zh-CN"/>
          </w:rPr>
          <w:t>s</w:t>
        </w:r>
      </w:ins>
      <w:ins w:id="78" w:author="Zheng, Ruiming" w:date="2017-02-07T13:24:00Z">
        <w:r>
          <w:rPr>
            <w:lang w:eastAsia="zh-CN"/>
          </w:rPr>
          <w:t xml:space="preserve"> to the target UE.</w:t>
        </w:r>
      </w:ins>
    </w:p>
    <w:p w:rsidR="003E2B6C" w:rsidRPr="00662FBA" w:rsidRDefault="0054796A" w:rsidP="0054796A">
      <w:pPr>
        <w:tabs>
          <w:tab w:val="left" w:pos="2127"/>
        </w:tabs>
        <w:jc w:val="both"/>
        <w:rPr>
          <w:lang w:eastAsia="zh-CN"/>
        </w:rPr>
      </w:pPr>
      <w:ins w:id="79" w:author="Zheng, Ruiming" w:date="2017-02-07T13:24:00Z">
        <w:r>
          <w:rPr>
            <w:lang w:eastAsia="zh-CN"/>
          </w:rPr>
          <w:t>6. UE selects the suitable rate for new segment based on the recommendation message from DANE. According to the UE based predicted rate and rate selection, the DASH client requests more optimal segment size and achieves better performance.</w:t>
        </w:r>
      </w:ins>
    </w:p>
    <w:sectPr w:rsidR="003E2B6C" w:rsidRPr="00662FBA" w:rsidSect="00C17098">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FC8" w:rsidRDefault="00C11FC8">
      <w:r>
        <w:separator/>
      </w:r>
    </w:p>
  </w:endnote>
  <w:endnote w:type="continuationSeparator" w:id="0">
    <w:p w:rsidR="00C11FC8" w:rsidRDefault="00C11FC8">
      <w:r>
        <w:continuationSeparator/>
      </w:r>
    </w:p>
  </w:endnote>
  <w:endnote w:type="continuationNotice" w:id="1">
    <w:p w:rsidR="00C11FC8" w:rsidRDefault="00C11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FC8" w:rsidRDefault="00C11FC8">
      <w:r>
        <w:separator/>
      </w:r>
    </w:p>
  </w:footnote>
  <w:footnote w:type="continuationSeparator" w:id="0">
    <w:p w:rsidR="00C11FC8" w:rsidRDefault="00C11FC8">
      <w:r>
        <w:continuationSeparator/>
      </w:r>
    </w:p>
  </w:footnote>
  <w:footnote w:type="continuationNotice" w:id="1">
    <w:p w:rsidR="00C11FC8" w:rsidRDefault="00C11FC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1B7A5D5C"/>
    <w:lvl w:ilvl="0">
      <w:start w:val="1"/>
      <w:numFmt w:val="decimal"/>
      <w:pStyle w:val="Heading1"/>
      <w:suff w:val="nothing"/>
      <w:lvlText w:val="%1  "/>
      <w:lvlJc w:val="left"/>
      <w:pPr>
        <w:ind w:left="0" w:firstLine="0"/>
      </w:pPr>
      <w:rPr>
        <w:rFonts w:ascii="Arial" w:eastAsia="黑体"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30"/>
        <w:szCs w:val="30"/>
      </w:rPr>
    </w:lvl>
    <w:lvl w:ilvl="2">
      <w:start w:val="1"/>
      <w:numFmt w:val="decimal"/>
      <w:pStyle w:val="Heading3"/>
      <w:suff w:val="nothing"/>
      <w:lvlText w:val="%1.%2.%3  "/>
      <w:lvlJc w:val="left"/>
      <w:pPr>
        <w:ind w:left="3261" w:firstLine="0"/>
      </w:pPr>
      <w:rPr>
        <w:rFonts w:ascii="Arial" w:hAnsi="Arial" w:hint="default"/>
        <w:b/>
        <w:i w:val="0"/>
        <w:sz w:val="24"/>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86D4CE3"/>
    <w:multiLevelType w:val="hybridMultilevel"/>
    <w:tmpl w:val="D9A8A82E"/>
    <w:lvl w:ilvl="0" w:tplc="2CA412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16ADA"/>
    <w:multiLevelType w:val="hybridMultilevel"/>
    <w:tmpl w:val="FEB4D2E4"/>
    <w:lvl w:ilvl="0" w:tplc="B7281DF2">
      <w:start w:val="1"/>
      <w:numFmt w:val="bullet"/>
      <w:suff w:val="space"/>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E23E1D"/>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65710"/>
    <w:multiLevelType w:val="hybridMultilevel"/>
    <w:tmpl w:val="90049450"/>
    <w:lvl w:ilvl="0" w:tplc="E0D0132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F52920"/>
    <w:multiLevelType w:val="hybridMultilevel"/>
    <w:tmpl w:val="FBBAAA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FF27570"/>
    <w:multiLevelType w:val="hybridMultilevel"/>
    <w:tmpl w:val="47B8E6FE"/>
    <w:lvl w:ilvl="0" w:tplc="2730AA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8681291"/>
    <w:multiLevelType w:val="hybridMultilevel"/>
    <w:tmpl w:val="EA08E362"/>
    <w:lvl w:ilvl="0" w:tplc="29366C20">
      <w:start w:val="1"/>
      <w:numFmt w:val="bullet"/>
      <w:lvlText w:val="•"/>
      <w:lvlJc w:val="left"/>
      <w:pPr>
        <w:tabs>
          <w:tab w:val="num" w:pos="113"/>
        </w:tabs>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077EC7"/>
    <w:multiLevelType w:val="hybridMultilevel"/>
    <w:tmpl w:val="E0629058"/>
    <w:lvl w:ilvl="0" w:tplc="CE44C6AE">
      <w:start w:val="1"/>
      <w:numFmt w:val="bullet"/>
      <w:lvlText w:val="•"/>
      <w:lvlJc w:val="left"/>
      <w:pPr>
        <w:tabs>
          <w:tab w:val="num" w:pos="420"/>
        </w:tabs>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A2B4B"/>
    <w:multiLevelType w:val="hybridMultilevel"/>
    <w:tmpl w:val="4E546880"/>
    <w:lvl w:ilvl="0" w:tplc="2730AA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2692312"/>
    <w:multiLevelType w:val="hybridMultilevel"/>
    <w:tmpl w:val="59C2E3EA"/>
    <w:lvl w:ilvl="0" w:tplc="AED81BAE">
      <w:start w:val="1"/>
      <w:numFmt w:val="decimal"/>
      <w:lvlText w:val="[%1]"/>
      <w:lvlJc w:val="left"/>
      <w:pPr>
        <w:ind w:left="420" w:hanging="420"/>
      </w:pPr>
      <w:rPr>
        <w:rFonts w:hint="default"/>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5704F0C"/>
    <w:multiLevelType w:val="hybridMultilevel"/>
    <w:tmpl w:val="88EC385A"/>
    <w:lvl w:ilvl="0" w:tplc="2CA412C4">
      <w:start w:val="1"/>
      <w:numFmt w:val="bullet"/>
      <w:lvlText w:val=""/>
      <w:lvlJc w:val="left"/>
      <w:pPr>
        <w:ind w:left="562" w:hanging="420"/>
      </w:pPr>
      <w:rPr>
        <w:rFonts w:ascii="Symbol" w:hAnsi="Symbo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0" w15:restartNumberingAfterBreak="0">
    <w:nsid w:val="678650E1"/>
    <w:multiLevelType w:val="hybridMultilevel"/>
    <w:tmpl w:val="14A4145E"/>
    <w:lvl w:ilvl="0" w:tplc="6DEC7C1A">
      <w:start w:val="12"/>
      <w:numFmt w:val="bullet"/>
      <w:lvlText w:val="-"/>
      <w:lvlJc w:val="left"/>
      <w:pPr>
        <w:ind w:left="1272" w:hanging="42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7AE44808"/>
    <w:multiLevelType w:val="hybridMultilevel"/>
    <w:tmpl w:val="2C7C1C12"/>
    <w:lvl w:ilvl="0" w:tplc="AB7A00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2"/>
  </w:num>
  <w:num w:numId="4">
    <w:abstractNumId w:val="23"/>
  </w:num>
  <w:num w:numId="5">
    <w:abstractNumId w:val="17"/>
  </w:num>
  <w:num w:numId="6">
    <w:abstractNumId w:val="1"/>
  </w:num>
  <w:num w:numId="7">
    <w:abstractNumId w:val="4"/>
  </w:num>
  <w:num w:numId="8">
    <w:abstractNumId w:val="12"/>
  </w:num>
  <w:num w:numId="9">
    <w:abstractNumId w:val="14"/>
  </w:num>
  <w:num w:numId="10">
    <w:abstractNumId w:val="10"/>
  </w:num>
  <w:num w:numId="11">
    <w:abstractNumId w:val="18"/>
  </w:num>
  <w:num w:numId="12">
    <w:abstractNumId w:val="19"/>
  </w:num>
  <w:num w:numId="13">
    <w:abstractNumId w:val="20"/>
  </w:num>
  <w:num w:numId="14">
    <w:abstractNumId w:val="7"/>
  </w:num>
  <w:num w:numId="15">
    <w:abstractNumId w:val="16"/>
  </w:num>
  <w:num w:numId="16">
    <w:abstractNumId w:val="8"/>
  </w:num>
  <w:num w:numId="17">
    <w:abstractNumId w:val="9"/>
  </w:num>
  <w:num w:numId="18">
    <w:abstractNumId w:val="11"/>
  </w:num>
  <w:num w:numId="19">
    <w:abstractNumId w:val="6"/>
  </w:num>
  <w:num w:numId="20">
    <w:abstractNumId w:val="13"/>
  </w:num>
  <w:num w:numId="21">
    <w:abstractNumId w:val="1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2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eng, Ruiming">
    <w15:presenceInfo w15:providerId="AD" w15:userId="S-1-5-21-1275210071-583907252-839522115-21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537"/>
    <w:rsid w:val="00000823"/>
    <w:rsid w:val="00001298"/>
    <w:rsid w:val="00001602"/>
    <w:rsid w:val="00001940"/>
    <w:rsid w:val="00001A14"/>
    <w:rsid w:val="000025AB"/>
    <w:rsid w:val="00002862"/>
    <w:rsid w:val="00002C5F"/>
    <w:rsid w:val="00003904"/>
    <w:rsid w:val="00003DF6"/>
    <w:rsid w:val="00003FCF"/>
    <w:rsid w:val="000044DA"/>
    <w:rsid w:val="00005C7A"/>
    <w:rsid w:val="0000613E"/>
    <w:rsid w:val="000068C4"/>
    <w:rsid w:val="00006AA0"/>
    <w:rsid w:val="000110CA"/>
    <w:rsid w:val="000118F6"/>
    <w:rsid w:val="00013CB8"/>
    <w:rsid w:val="00015070"/>
    <w:rsid w:val="00015330"/>
    <w:rsid w:val="0001565F"/>
    <w:rsid w:val="0001701A"/>
    <w:rsid w:val="00017C43"/>
    <w:rsid w:val="000205C0"/>
    <w:rsid w:val="00020BFF"/>
    <w:rsid w:val="000224E8"/>
    <w:rsid w:val="00022E4A"/>
    <w:rsid w:val="00023E5C"/>
    <w:rsid w:val="00025434"/>
    <w:rsid w:val="0002747B"/>
    <w:rsid w:val="00031567"/>
    <w:rsid w:val="00032AB8"/>
    <w:rsid w:val="00033D0E"/>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01C0"/>
    <w:rsid w:val="000614E8"/>
    <w:rsid w:val="000622D3"/>
    <w:rsid w:val="00062A3B"/>
    <w:rsid w:val="00064173"/>
    <w:rsid w:val="000655EF"/>
    <w:rsid w:val="00070CDD"/>
    <w:rsid w:val="00072EDF"/>
    <w:rsid w:val="000737BB"/>
    <w:rsid w:val="00073C97"/>
    <w:rsid w:val="00075247"/>
    <w:rsid w:val="00076E9F"/>
    <w:rsid w:val="00077EDC"/>
    <w:rsid w:val="00081690"/>
    <w:rsid w:val="00081915"/>
    <w:rsid w:val="00081C37"/>
    <w:rsid w:val="00083024"/>
    <w:rsid w:val="000832CF"/>
    <w:rsid w:val="000835AC"/>
    <w:rsid w:val="00083842"/>
    <w:rsid w:val="000843D9"/>
    <w:rsid w:val="00084F0C"/>
    <w:rsid w:val="00085DF3"/>
    <w:rsid w:val="00086B96"/>
    <w:rsid w:val="00091874"/>
    <w:rsid w:val="00093E22"/>
    <w:rsid w:val="00094829"/>
    <w:rsid w:val="0009762D"/>
    <w:rsid w:val="00097964"/>
    <w:rsid w:val="00097992"/>
    <w:rsid w:val="00097FD1"/>
    <w:rsid w:val="000A10EB"/>
    <w:rsid w:val="000A2D64"/>
    <w:rsid w:val="000A3769"/>
    <w:rsid w:val="000A394F"/>
    <w:rsid w:val="000A41DF"/>
    <w:rsid w:val="000A4C5A"/>
    <w:rsid w:val="000A4FDA"/>
    <w:rsid w:val="000A689E"/>
    <w:rsid w:val="000A6CBD"/>
    <w:rsid w:val="000B13E4"/>
    <w:rsid w:val="000B21D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3D44"/>
    <w:rsid w:val="000D468C"/>
    <w:rsid w:val="000D5EC9"/>
    <w:rsid w:val="000E02F8"/>
    <w:rsid w:val="000E13C9"/>
    <w:rsid w:val="000E1E9F"/>
    <w:rsid w:val="000E301C"/>
    <w:rsid w:val="000E3370"/>
    <w:rsid w:val="000E4329"/>
    <w:rsid w:val="000E558F"/>
    <w:rsid w:val="000E7C81"/>
    <w:rsid w:val="000F025B"/>
    <w:rsid w:val="000F1FC4"/>
    <w:rsid w:val="000F3987"/>
    <w:rsid w:val="000F446E"/>
    <w:rsid w:val="000F5047"/>
    <w:rsid w:val="000F6965"/>
    <w:rsid w:val="000F6E6D"/>
    <w:rsid w:val="000F73EA"/>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18F"/>
    <w:rsid w:val="0014638D"/>
    <w:rsid w:val="0015093A"/>
    <w:rsid w:val="00150FD5"/>
    <w:rsid w:val="00152608"/>
    <w:rsid w:val="0015360D"/>
    <w:rsid w:val="001551A2"/>
    <w:rsid w:val="0015526C"/>
    <w:rsid w:val="00157372"/>
    <w:rsid w:val="0016006A"/>
    <w:rsid w:val="0016044E"/>
    <w:rsid w:val="00160DF5"/>
    <w:rsid w:val="001636D5"/>
    <w:rsid w:val="00163EEC"/>
    <w:rsid w:val="00165014"/>
    <w:rsid w:val="00165359"/>
    <w:rsid w:val="001679FD"/>
    <w:rsid w:val="0017100B"/>
    <w:rsid w:val="00171F68"/>
    <w:rsid w:val="00174AFB"/>
    <w:rsid w:val="00177369"/>
    <w:rsid w:val="001775C4"/>
    <w:rsid w:val="001778DC"/>
    <w:rsid w:val="00177ED9"/>
    <w:rsid w:val="0018017B"/>
    <w:rsid w:val="00181069"/>
    <w:rsid w:val="00184EF7"/>
    <w:rsid w:val="0018517F"/>
    <w:rsid w:val="00185A40"/>
    <w:rsid w:val="001860A0"/>
    <w:rsid w:val="0019021A"/>
    <w:rsid w:val="00191BB8"/>
    <w:rsid w:val="0019227A"/>
    <w:rsid w:val="00192560"/>
    <w:rsid w:val="00194F73"/>
    <w:rsid w:val="001950BA"/>
    <w:rsid w:val="00195650"/>
    <w:rsid w:val="00195750"/>
    <w:rsid w:val="001977C8"/>
    <w:rsid w:val="001979BF"/>
    <w:rsid w:val="00197C7B"/>
    <w:rsid w:val="001A1B88"/>
    <w:rsid w:val="001A1F92"/>
    <w:rsid w:val="001A2382"/>
    <w:rsid w:val="001A34F0"/>
    <w:rsid w:val="001A38C1"/>
    <w:rsid w:val="001A68F4"/>
    <w:rsid w:val="001A6CB0"/>
    <w:rsid w:val="001A737E"/>
    <w:rsid w:val="001B1D9D"/>
    <w:rsid w:val="001B1FB4"/>
    <w:rsid w:val="001B2FCB"/>
    <w:rsid w:val="001B3D7B"/>
    <w:rsid w:val="001B415E"/>
    <w:rsid w:val="001B511A"/>
    <w:rsid w:val="001B57B0"/>
    <w:rsid w:val="001B6380"/>
    <w:rsid w:val="001B6655"/>
    <w:rsid w:val="001B6CDE"/>
    <w:rsid w:val="001B7CA3"/>
    <w:rsid w:val="001C022C"/>
    <w:rsid w:val="001C111C"/>
    <w:rsid w:val="001C1982"/>
    <w:rsid w:val="001C2AB9"/>
    <w:rsid w:val="001C2DD3"/>
    <w:rsid w:val="001C4815"/>
    <w:rsid w:val="001C4A8B"/>
    <w:rsid w:val="001C5E08"/>
    <w:rsid w:val="001C5F62"/>
    <w:rsid w:val="001C6466"/>
    <w:rsid w:val="001C6FB6"/>
    <w:rsid w:val="001D1842"/>
    <w:rsid w:val="001D1EAA"/>
    <w:rsid w:val="001D2965"/>
    <w:rsid w:val="001D2BC4"/>
    <w:rsid w:val="001D4FA8"/>
    <w:rsid w:val="001D504E"/>
    <w:rsid w:val="001D603C"/>
    <w:rsid w:val="001D6F72"/>
    <w:rsid w:val="001D711B"/>
    <w:rsid w:val="001D711C"/>
    <w:rsid w:val="001E05DC"/>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57"/>
    <w:rsid w:val="001F2CFC"/>
    <w:rsid w:val="001F3BDF"/>
    <w:rsid w:val="001F46A0"/>
    <w:rsid w:val="001F5942"/>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775"/>
    <w:rsid w:val="00212651"/>
    <w:rsid w:val="00214991"/>
    <w:rsid w:val="00216B8B"/>
    <w:rsid w:val="00220898"/>
    <w:rsid w:val="002214AD"/>
    <w:rsid w:val="0022182B"/>
    <w:rsid w:val="00223223"/>
    <w:rsid w:val="00223971"/>
    <w:rsid w:val="0022418F"/>
    <w:rsid w:val="0022499C"/>
    <w:rsid w:val="00224B6C"/>
    <w:rsid w:val="00225873"/>
    <w:rsid w:val="00225BF4"/>
    <w:rsid w:val="002261DC"/>
    <w:rsid w:val="002263AA"/>
    <w:rsid w:val="00226489"/>
    <w:rsid w:val="00226AF5"/>
    <w:rsid w:val="00226FAB"/>
    <w:rsid w:val="002277A5"/>
    <w:rsid w:val="002313BF"/>
    <w:rsid w:val="00231E54"/>
    <w:rsid w:val="002321E8"/>
    <w:rsid w:val="002322F7"/>
    <w:rsid w:val="002323C1"/>
    <w:rsid w:val="002328ED"/>
    <w:rsid w:val="00232C17"/>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B23"/>
    <w:rsid w:val="00246DE8"/>
    <w:rsid w:val="0025022A"/>
    <w:rsid w:val="002504F3"/>
    <w:rsid w:val="00250854"/>
    <w:rsid w:val="0025228F"/>
    <w:rsid w:val="002530BE"/>
    <w:rsid w:val="00257195"/>
    <w:rsid w:val="002578D8"/>
    <w:rsid w:val="002613A5"/>
    <w:rsid w:val="0026290C"/>
    <w:rsid w:val="002637B0"/>
    <w:rsid w:val="00267881"/>
    <w:rsid w:val="002723F2"/>
    <w:rsid w:val="00273821"/>
    <w:rsid w:val="00273FC1"/>
    <w:rsid w:val="00274E67"/>
    <w:rsid w:val="00275D12"/>
    <w:rsid w:val="00276CD2"/>
    <w:rsid w:val="00277A1E"/>
    <w:rsid w:val="0028062F"/>
    <w:rsid w:val="002808AD"/>
    <w:rsid w:val="00280FEC"/>
    <w:rsid w:val="002811E5"/>
    <w:rsid w:val="00281EB0"/>
    <w:rsid w:val="00282E15"/>
    <w:rsid w:val="0028456D"/>
    <w:rsid w:val="00285749"/>
    <w:rsid w:val="0028675B"/>
    <w:rsid w:val="002928C7"/>
    <w:rsid w:val="00292EAA"/>
    <w:rsid w:val="002934AE"/>
    <w:rsid w:val="00293D64"/>
    <w:rsid w:val="00293D85"/>
    <w:rsid w:val="00294ECC"/>
    <w:rsid w:val="002952E2"/>
    <w:rsid w:val="00295352"/>
    <w:rsid w:val="0029573B"/>
    <w:rsid w:val="002959FF"/>
    <w:rsid w:val="00295C05"/>
    <w:rsid w:val="00295D94"/>
    <w:rsid w:val="002962CA"/>
    <w:rsid w:val="002A3934"/>
    <w:rsid w:val="002A622D"/>
    <w:rsid w:val="002A6FBE"/>
    <w:rsid w:val="002B145E"/>
    <w:rsid w:val="002B1C9E"/>
    <w:rsid w:val="002B1E85"/>
    <w:rsid w:val="002B4A9F"/>
    <w:rsid w:val="002B565A"/>
    <w:rsid w:val="002B59FE"/>
    <w:rsid w:val="002B5C2C"/>
    <w:rsid w:val="002B689A"/>
    <w:rsid w:val="002B7766"/>
    <w:rsid w:val="002C0376"/>
    <w:rsid w:val="002C0977"/>
    <w:rsid w:val="002C24E5"/>
    <w:rsid w:val="002C28CD"/>
    <w:rsid w:val="002C345B"/>
    <w:rsid w:val="002C3F9C"/>
    <w:rsid w:val="002C4BB7"/>
    <w:rsid w:val="002C5758"/>
    <w:rsid w:val="002C5BCD"/>
    <w:rsid w:val="002C6240"/>
    <w:rsid w:val="002C63B6"/>
    <w:rsid w:val="002C7216"/>
    <w:rsid w:val="002C73CF"/>
    <w:rsid w:val="002C76F5"/>
    <w:rsid w:val="002C7B02"/>
    <w:rsid w:val="002D1990"/>
    <w:rsid w:val="002D1D19"/>
    <w:rsid w:val="002D2931"/>
    <w:rsid w:val="002D32AD"/>
    <w:rsid w:val="002D3445"/>
    <w:rsid w:val="002D3F6E"/>
    <w:rsid w:val="002D4229"/>
    <w:rsid w:val="002D4826"/>
    <w:rsid w:val="002D4B06"/>
    <w:rsid w:val="002D4DCF"/>
    <w:rsid w:val="002D721E"/>
    <w:rsid w:val="002E068A"/>
    <w:rsid w:val="002E0E6D"/>
    <w:rsid w:val="002E16EB"/>
    <w:rsid w:val="002E2184"/>
    <w:rsid w:val="002E3EF6"/>
    <w:rsid w:val="002E4216"/>
    <w:rsid w:val="002E4C5F"/>
    <w:rsid w:val="002E4F86"/>
    <w:rsid w:val="002E5A45"/>
    <w:rsid w:val="002E5E1A"/>
    <w:rsid w:val="002E74B9"/>
    <w:rsid w:val="002F03BC"/>
    <w:rsid w:val="002F1E63"/>
    <w:rsid w:val="002F4309"/>
    <w:rsid w:val="002F4657"/>
    <w:rsid w:val="002F55B2"/>
    <w:rsid w:val="002F6387"/>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3A1"/>
    <w:rsid w:val="0031179C"/>
    <w:rsid w:val="00312856"/>
    <w:rsid w:val="00315052"/>
    <w:rsid w:val="0031543D"/>
    <w:rsid w:val="00315F2F"/>
    <w:rsid w:val="00316D12"/>
    <w:rsid w:val="00316D4A"/>
    <w:rsid w:val="003205DA"/>
    <w:rsid w:val="0032143F"/>
    <w:rsid w:val="003224CE"/>
    <w:rsid w:val="00322BF9"/>
    <w:rsid w:val="00324C49"/>
    <w:rsid w:val="00324E7A"/>
    <w:rsid w:val="00325769"/>
    <w:rsid w:val="00325B85"/>
    <w:rsid w:val="00326166"/>
    <w:rsid w:val="00326C1A"/>
    <w:rsid w:val="00326F1A"/>
    <w:rsid w:val="00327C4D"/>
    <w:rsid w:val="00327C80"/>
    <w:rsid w:val="0033143D"/>
    <w:rsid w:val="00331D74"/>
    <w:rsid w:val="00332B0C"/>
    <w:rsid w:val="00333630"/>
    <w:rsid w:val="00333B90"/>
    <w:rsid w:val="00334763"/>
    <w:rsid w:val="00334BBB"/>
    <w:rsid w:val="00336954"/>
    <w:rsid w:val="003371C6"/>
    <w:rsid w:val="00340FC5"/>
    <w:rsid w:val="00341115"/>
    <w:rsid w:val="00342A3B"/>
    <w:rsid w:val="003436A3"/>
    <w:rsid w:val="0034393B"/>
    <w:rsid w:val="003452B6"/>
    <w:rsid w:val="00346AB5"/>
    <w:rsid w:val="00347361"/>
    <w:rsid w:val="0035052F"/>
    <w:rsid w:val="00351711"/>
    <w:rsid w:val="00351B7B"/>
    <w:rsid w:val="00351BCD"/>
    <w:rsid w:val="00352507"/>
    <w:rsid w:val="003527B5"/>
    <w:rsid w:val="00352A6B"/>
    <w:rsid w:val="0035378A"/>
    <w:rsid w:val="00353A10"/>
    <w:rsid w:val="00355891"/>
    <w:rsid w:val="00355E3A"/>
    <w:rsid w:val="00355E72"/>
    <w:rsid w:val="003561A9"/>
    <w:rsid w:val="00357A1A"/>
    <w:rsid w:val="00360667"/>
    <w:rsid w:val="003616A4"/>
    <w:rsid w:val="00361D36"/>
    <w:rsid w:val="003621A3"/>
    <w:rsid w:val="00362B74"/>
    <w:rsid w:val="003643D7"/>
    <w:rsid w:val="00366FA1"/>
    <w:rsid w:val="00367757"/>
    <w:rsid w:val="0037004C"/>
    <w:rsid w:val="003700C2"/>
    <w:rsid w:val="003703CB"/>
    <w:rsid w:val="0037119B"/>
    <w:rsid w:val="003716D6"/>
    <w:rsid w:val="00371EED"/>
    <w:rsid w:val="00372A7D"/>
    <w:rsid w:val="00373E10"/>
    <w:rsid w:val="0037427C"/>
    <w:rsid w:val="00380968"/>
    <w:rsid w:val="00380EBB"/>
    <w:rsid w:val="003819DC"/>
    <w:rsid w:val="00381C0D"/>
    <w:rsid w:val="00381F6C"/>
    <w:rsid w:val="00382697"/>
    <w:rsid w:val="00382B41"/>
    <w:rsid w:val="00384193"/>
    <w:rsid w:val="00384EED"/>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DCE"/>
    <w:rsid w:val="003A4FE1"/>
    <w:rsid w:val="003A557A"/>
    <w:rsid w:val="003A6D6C"/>
    <w:rsid w:val="003A75E8"/>
    <w:rsid w:val="003B3117"/>
    <w:rsid w:val="003B5800"/>
    <w:rsid w:val="003B7BBB"/>
    <w:rsid w:val="003B7C7F"/>
    <w:rsid w:val="003C1312"/>
    <w:rsid w:val="003C3310"/>
    <w:rsid w:val="003C4C53"/>
    <w:rsid w:val="003C50FA"/>
    <w:rsid w:val="003C5BCB"/>
    <w:rsid w:val="003C6C7E"/>
    <w:rsid w:val="003C6D51"/>
    <w:rsid w:val="003C7216"/>
    <w:rsid w:val="003D0F1F"/>
    <w:rsid w:val="003D17A2"/>
    <w:rsid w:val="003D1A37"/>
    <w:rsid w:val="003D4B4C"/>
    <w:rsid w:val="003D4CBF"/>
    <w:rsid w:val="003D5DCB"/>
    <w:rsid w:val="003D6692"/>
    <w:rsid w:val="003D6F36"/>
    <w:rsid w:val="003E0E02"/>
    <w:rsid w:val="003E0E80"/>
    <w:rsid w:val="003E2447"/>
    <w:rsid w:val="003E2B6C"/>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0DA"/>
    <w:rsid w:val="0040734E"/>
    <w:rsid w:val="00407AFD"/>
    <w:rsid w:val="00407F9F"/>
    <w:rsid w:val="004122AC"/>
    <w:rsid w:val="004131D9"/>
    <w:rsid w:val="0041390E"/>
    <w:rsid w:val="00414BB3"/>
    <w:rsid w:val="00414C01"/>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64C"/>
    <w:rsid w:val="00445A1C"/>
    <w:rsid w:val="004462B9"/>
    <w:rsid w:val="0044674B"/>
    <w:rsid w:val="00446771"/>
    <w:rsid w:val="004500EA"/>
    <w:rsid w:val="00451F6B"/>
    <w:rsid w:val="00453767"/>
    <w:rsid w:val="00453897"/>
    <w:rsid w:val="00454014"/>
    <w:rsid w:val="004542FE"/>
    <w:rsid w:val="00454B84"/>
    <w:rsid w:val="004555BE"/>
    <w:rsid w:val="00455F90"/>
    <w:rsid w:val="004567A8"/>
    <w:rsid w:val="00456EF9"/>
    <w:rsid w:val="00456FB2"/>
    <w:rsid w:val="0046072B"/>
    <w:rsid w:val="004607BA"/>
    <w:rsid w:val="00460DFE"/>
    <w:rsid w:val="00464EA4"/>
    <w:rsid w:val="004667D7"/>
    <w:rsid w:val="00466B68"/>
    <w:rsid w:val="00467069"/>
    <w:rsid w:val="004678D4"/>
    <w:rsid w:val="0047197D"/>
    <w:rsid w:val="00471C06"/>
    <w:rsid w:val="00472352"/>
    <w:rsid w:val="004736B9"/>
    <w:rsid w:val="00473808"/>
    <w:rsid w:val="00473B6E"/>
    <w:rsid w:val="0047550E"/>
    <w:rsid w:val="00475FA8"/>
    <w:rsid w:val="004761B3"/>
    <w:rsid w:val="004769D0"/>
    <w:rsid w:val="0047739E"/>
    <w:rsid w:val="00480A06"/>
    <w:rsid w:val="00480E60"/>
    <w:rsid w:val="00481812"/>
    <w:rsid w:val="00481863"/>
    <w:rsid w:val="004822A4"/>
    <w:rsid w:val="00483D3E"/>
    <w:rsid w:val="00483ED7"/>
    <w:rsid w:val="00484035"/>
    <w:rsid w:val="004865D5"/>
    <w:rsid w:val="00486D5B"/>
    <w:rsid w:val="004905B3"/>
    <w:rsid w:val="0049166A"/>
    <w:rsid w:val="00491C2A"/>
    <w:rsid w:val="00491F4A"/>
    <w:rsid w:val="00492263"/>
    <w:rsid w:val="00492450"/>
    <w:rsid w:val="004938DF"/>
    <w:rsid w:val="00493D19"/>
    <w:rsid w:val="00494A79"/>
    <w:rsid w:val="00494DFD"/>
    <w:rsid w:val="00494E96"/>
    <w:rsid w:val="00495A6C"/>
    <w:rsid w:val="00496223"/>
    <w:rsid w:val="00496A9B"/>
    <w:rsid w:val="004A057E"/>
    <w:rsid w:val="004A1824"/>
    <w:rsid w:val="004A2131"/>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4FA4"/>
    <w:rsid w:val="004C5480"/>
    <w:rsid w:val="004C5649"/>
    <w:rsid w:val="004C702B"/>
    <w:rsid w:val="004C7705"/>
    <w:rsid w:val="004D0597"/>
    <w:rsid w:val="004D221A"/>
    <w:rsid w:val="004D244F"/>
    <w:rsid w:val="004D390A"/>
    <w:rsid w:val="004D5606"/>
    <w:rsid w:val="004D6157"/>
    <w:rsid w:val="004D679B"/>
    <w:rsid w:val="004D6EF7"/>
    <w:rsid w:val="004D75E1"/>
    <w:rsid w:val="004E118E"/>
    <w:rsid w:val="004E119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AF5"/>
    <w:rsid w:val="004F6F3D"/>
    <w:rsid w:val="004F73A5"/>
    <w:rsid w:val="004F76F4"/>
    <w:rsid w:val="00501087"/>
    <w:rsid w:val="00502CE9"/>
    <w:rsid w:val="00503992"/>
    <w:rsid w:val="00504E75"/>
    <w:rsid w:val="00505623"/>
    <w:rsid w:val="005058E9"/>
    <w:rsid w:val="00506CEC"/>
    <w:rsid w:val="00510F75"/>
    <w:rsid w:val="005125DD"/>
    <w:rsid w:val="00512908"/>
    <w:rsid w:val="0051371E"/>
    <w:rsid w:val="00514BA5"/>
    <w:rsid w:val="00514D26"/>
    <w:rsid w:val="00516344"/>
    <w:rsid w:val="005165B1"/>
    <w:rsid w:val="0051671D"/>
    <w:rsid w:val="00516808"/>
    <w:rsid w:val="00516A18"/>
    <w:rsid w:val="005203B7"/>
    <w:rsid w:val="0052072E"/>
    <w:rsid w:val="00521B34"/>
    <w:rsid w:val="005223F3"/>
    <w:rsid w:val="00522A48"/>
    <w:rsid w:val="00523857"/>
    <w:rsid w:val="00523B56"/>
    <w:rsid w:val="005242AC"/>
    <w:rsid w:val="00524D5B"/>
    <w:rsid w:val="005266F6"/>
    <w:rsid w:val="00526805"/>
    <w:rsid w:val="00526910"/>
    <w:rsid w:val="0052757D"/>
    <w:rsid w:val="0052770D"/>
    <w:rsid w:val="00527855"/>
    <w:rsid w:val="0052797B"/>
    <w:rsid w:val="005304D0"/>
    <w:rsid w:val="00530D6B"/>
    <w:rsid w:val="00531843"/>
    <w:rsid w:val="00531C66"/>
    <w:rsid w:val="00531F6A"/>
    <w:rsid w:val="005325DA"/>
    <w:rsid w:val="00532F2B"/>
    <w:rsid w:val="005330EE"/>
    <w:rsid w:val="005357B3"/>
    <w:rsid w:val="005365BE"/>
    <w:rsid w:val="0054059A"/>
    <w:rsid w:val="00541256"/>
    <w:rsid w:val="0054438E"/>
    <w:rsid w:val="00546EF4"/>
    <w:rsid w:val="0054785C"/>
    <w:rsid w:val="0054796A"/>
    <w:rsid w:val="005501A1"/>
    <w:rsid w:val="00550DD0"/>
    <w:rsid w:val="00551346"/>
    <w:rsid w:val="00551C3E"/>
    <w:rsid w:val="00551DDD"/>
    <w:rsid w:val="00552D60"/>
    <w:rsid w:val="00553B83"/>
    <w:rsid w:val="005546C7"/>
    <w:rsid w:val="00555282"/>
    <w:rsid w:val="005554DB"/>
    <w:rsid w:val="00556958"/>
    <w:rsid w:val="00556B22"/>
    <w:rsid w:val="00557C6C"/>
    <w:rsid w:val="005602B5"/>
    <w:rsid w:val="005609CE"/>
    <w:rsid w:val="005634D7"/>
    <w:rsid w:val="00563C5E"/>
    <w:rsid w:val="005643DF"/>
    <w:rsid w:val="005646BF"/>
    <w:rsid w:val="005650FA"/>
    <w:rsid w:val="00566E95"/>
    <w:rsid w:val="0056791E"/>
    <w:rsid w:val="00567EB3"/>
    <w:rsid w:val="00571C0B"/>
    <w:rsid w:val="00572763"/>
    <w:rsid w:val="00572797"/>
    <w:rsid w:val="005728A9"/>
    <w:rsid w:val="00572B6C"/>
    <w:rsid w:val="00572D3D"/>
    <w:rsid w:val="00573C46"/>
    <w:rsid w:val="00573CCA"/>
    <w:rsid w:val="00573CE7"/>
    <w:rsid w:val="00573E45"/>
    <w:rsid w:val="0057426E"/>
    <w:rsid w:val="00575308"/>
    <w:rsid w:val="00575C14"/>
    <w:rsid w:val="00576B52"/>
    <w:rsid w:val="00577754"/>
    <w:rsid w:val="0058102B"/>
    <w:rsid w:val="005831DD"/>
    <w:rsid w:val="00583D3F"/>
    <w:rsid w:val="0058472F"/>
    <w:rsid w:val="00584912"/>
    <w:rsid w:val="005865D8"/>
    <w:rsid w:val="00586DD7"/>
    <w:rsid w:val="00586F21"/>
    <w:rsid w:val="005877B3"/>
    <w:rsid w:val="005936AE"/>
    <w:rsid w:val="005936AF"/>
    <w:rsid w:val="005944E5"/>
    <w:rsid w:val="0059491B"/>
    <w:rsid w:val="0059611C"/>
    <w:rsid w:val="005A0DEE"/>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2B1D"/>
    <w:rsid w:val="005C2D54"/>
    <w:rsid w:val="005C3EA0"/>
    <w:rsid w:val="005C7656"/>
    <w:rsid w:val="005D0520"/>
    <w:rsid w:val="005D1877"/>
    <w:rsid w:val="005D1DAC"/>
    <w:rsid w:val="005D2E91"/>
    <w:rsid w:val="005D34B6"/>
    <w:rsid w:val="005D38FB"/>
    <w:rsid w:val="005D46A2"/>
    <w:rsid w:val="005D5555"/>
    <w:rsid w:val="005D5A2E"/>
    <w:rsid w:val="005D6145"/>
    <w:rsid w:val="005E0079"/>
    <w:rsid w:val="005E066C"/>
    <w:rsid w:val="005E2C44"/>
    <w:rsid w:val="005E300B"/>
    <w:rsid w:val="005E3280"/>
    <w:rsid w:val="005E5A4E"/>
    <w:rsid w:val="005E64D8"/>
    <w:rsid w:val="005E7900"/>
    <w:rsid w:val="005F0E08"/>
    <w:rsid w:val="005F1896"/>
    <w:rsid w:val="005F48CD"/>
    <w:rsid w:val="005F6234"/>
    <w:rsid w:val="005F7E88"/>
    <w:rsid w:val="00600BB7"/>
    <w:rsid w:val="00600E5D"/>
    <w:rsid w:val="006012B9"/>
    <w:rsid w:val="006015DB"/>
    <w:rsid w:val="00602547"/>
    <w:rsid w:val="00603104"/>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8A2"/>
    <w:rsid w:val="00625940"/>
    <w:rsid w:val="00625CEF"/>
    <w:rsid w:val="0062772E"/>
    <w:rsid w:val="00627890"/>
    <w:rsid w:val="00627D95"/>
    <w:rsid w:val="00630165"/>
    <w:rsid w:val="006302A6"/>
    <w:rsid w:val="00630D2E"/>
    <w:rsid w:val="00631181"/>
    <w:rsid w:val="00631A88"/>
    <w:rsid w:val="0063381B"/>
    <w:rsid w:val="00633AD4"/>
    <w:rsid w:val="00634784"/>
    <w:rsid w:val="00634C72"/>
    <w:rsid w:val="00635D14"/>
    <w:rsid w:val="0064079E"/>
    <w:rsid w:val="006407A8"/>
    <w:rsid w:val="00641134"/>
    <w:rsid w:val="006418C7"/>
    <w:rsid w:val="006429F8"/>
    <w:rsid w:val="006438A5"/>
    <w:rsid w:val="006439F7"/>
    <w:rsid w:val="00643D70"/>
    <w:rsid w:val="00643FDE"/>
    <w:rsid w:val="0064476B"/>
    <w:rsid w:val="00645549"/>
    <w:rsid w:val="00646458"/>
    <w:rsid w:val="00646CB4"/>
    <w:rsid w:val="00647869"/>
    <w:rsid w:val="00647E1E"/>
    <w:rsid w:val="00650CD6"/>
    <w:rsid w:val="0065238A"/>
    <w:rsid w:val="00652E41"/>
    <w:rsid w:val="00653D47"/>
    <w:rsid w:val="0065407D"/>
    <w:rsid w:val="00654455"/>
    <w:rsid w:val="00654A1C"/>
    <w:rsid w:val="00656298"/>
    <w:rsid w:val="0066041B"/>
    <w:rsid w:val="00660818"/>
    <w:rsid w:val="00661620"/>
    <w:rsid w:val="00661F1C"/>
    <w:rsid w:val="00662FBA"/>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BB7"/>
    <w:rsid w:val="00673F38"/>
    <w:rsid w:val="00674A87"/>
    <w:rsid w:val="006765FF"/>
    <w:rsid w:val="00681497"/>
    <w:rsid w:val="00683590"/>
    <w:rsid w:val="00683A98"/>
    <w:rsid w:val="0068422A"/>
    <w:rsid w:val="006853A9"/>
    <w:rsid w:val="00685676"/>
    <w:rsid w:val="00685CB5"/>
    <w:rsid w:val="006874C7"/>
    <w:rsid w:val="0068764D"/>
    <w:rsid w:val="006906C2"/>
    <w:rsid w:val="00690D77"/>
    <w:rsid w:val="00691555"/>
    <w:rsid w:val="00692B20"/>
    <w:rsid w:val="00693A52"/>
    <w:rsid w:val="00694F02"/>
    <w:rsid w:val="00695CF3"/>
    <w:rsid w:val="00696285"/>
    <w:rsid w:val="00697428"/>
    <w:rsid w:val="006A443D"/>
    <w:rsid w:val="006A4BC4"/>
    <w:rsid w:val="006A664F"/>
    <w:rsid w:val="006A6838"/>
    <w:rsid w:val="006A6996"/>
    <w:rsid w:val="006A6C31"/>
    <w:rsid w:val="006B007A"/>
    <w:rsid w:val="006B178C"/>
    <w:rsid w:val="006B1CA7"/>
    <w:rsid w:val="006B2F6F"/>
    <w:rsid w:val="006B4EF4"/>
    <w:rsid w:val="006B5246"/>
    <w:rsid w:val="006C09F2"/>
    <w:rsid w:val="006C0EE6"/>
    <w:rsid w:val="006C366D"/>
    <w:rsid w:val="006C3E60"/>
    <w:rsid w:val="006C4673"/>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5AB4"/>
    <w:rsid w:val="006F6366"/>
    <w:rsid w:val="006F6858"/>
    <w:rsid w:val="006F6EDB"/>
    <w:rsid w:val="006F6F67"/>
    <w:rsid w:val="006F736D"/>
    <w:rsid w:val="006F7573"/>
    <w:rsid w:val="006F77CF"/>
    <w:rsid w:val="006F7ADA"/>
    <w:rsid w:val="00700020"/>
    <w:rsid w:val="00700BE2"/>
    <w:rsid w:val="00702276"/>
    <w:rsid w:val="00702820"/>
    <w:rsid w:val="0070283A"/>
    <w:rsid w:val="00703478"/>
    <w:rsid w:val="00703CB7"/>
    <w:rsid w:val="00703CD4"/>
    <w:rsid w:val="00703F1B"/>
    <w:rsid w:val="00705FA1"/>
    <w:rsid w:val="007060C9"/>
    <w:rsid w:val="00707064"/>
    <w:rsid w:val="00707D3A"/>
    <w:rsid w:val="0071066D"/>
    <w:rsid w:val="007125B7"/>
    <w:rsid w:val="00712AA2"/>
    <w:rsid w:val="00712F5A"/>
    <w:rsid w:val="007132D7"/>
    <w:rsid w:val="007136BA"/>
    <w:rsid w:val="007156C4"/>
    <w:rsid w:val="007174EE"/>
    <w:rsid w:val="00717784"/>
    <w:rsid w:val="00720AED"/>
    <w:rsid w:val="00720CE4"/>
    <w:rsid w:val="00721BB2"/>
    <w:rsid w:val="007237E8"/>
    <w:rsid w:val="0072601E"/>
    <w:rsid w:val="00726AB8"/>
    <w:rsid w:val="00726B94"/>
    <w:rsid w:val="007277FE"/>
    <w:rsid w:val="007304DD"/>
    <w:rsid w:val="007310F2"/>
    <w:rsid w:val="007316DF"/>
    <w:rsid w:val="007320A6"/>
    <w:rsid w:val="00732E28"/>
    <w:rsid w:val="00733013"/>
    <w:rsid w:val="00733D85"/>
    <w:rsid w:val="007359D7"/>
    <w:rsid w:val="007378BA"/>
    <w:rsid w:val="00741109"/>
    <w:rsid w:val="00741499"/>
    <w:rsid w:val="0074377F"/>
    <w:rsid w:val="00744523"/>
    <w:rsid w:val="00745A91"/>
    <w:rsid w:val="007464A1"/>
    <w:rsid w:val="00746768"/>
    <w:rsid w:val="007468E1"/>
    <w:rsid w:val="00746DAC"/>
    <w:rsid w:val="007503B9"/>
    <w:rsid w:val="007506E8"/>
    <w:rsid w:val="0075286F"/>
    <w:rsid w:val="007538D1"/>
    <w:rsid w:val="00753A02"/>
    <w:rsid w:val="0075402D"/>
    <w:rsid w:val="00754097"/>
    <w:rsid w:val="00755165"/>
    <w:rsid w:val="0075586D"/>
    <w:rsid w:val="0075758A"/>
    <w:rsid w:val="007600F5"/>
    <w:rsid w:val="00761AD4"/>
    <w:rsid w:val="007652AA"/>
    <w:rsid w:val="00765492"/>
    <w:rsid w:val="007659A7"/>
    <w:rsid w:val="00765C5B"/>
    <w:rsid w:val="00766154"/>
    <w:rsid w:val="007667FF"/>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491"/>
    <w:rsid w:val="00796522"/>
    <w:rsid w:val="00796B2F"/>
    <w:rsid w:val="00797083"/>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C81"/>
    <w:rsid w:val="007D10FB"/>
    <w:rsid w:val="007D180C"/>
    <w:rsid w:val="007D1F62"/>
    <w:rsid w:val="007D31DE"/>
    <w:rsid w:val="007D36F1"/>
    <w:rsid w:val="007D3E81"/>
    <w:rsid w:val="007D4827"/>
    <w:rsid w:val="007D54F5"/>
    <w:rsid w:val="007D6BB2"/>
    <w:rsid w:val="007D7072"/>
    <w:rsid w:val="007E06D6"/>
    <w:rsid w:val="007E0AE4"/>
    <w:rsid w:val="007E2488"/>
    <w:rsid w:val="007E26EA"/>
    <w:rsid w:val="007E3B8F"/>
    <w:rsid w:val="007E6131"/>
    <w:rsid w:val="007E6913"/>
    <w:rsid w:val="007E7D92"/>
    <w:rsid w:val="007E7FB5"/>
    <w:rsid w:val="007E7FB6"/>
    <w:rsid w:val="007F0E6B"/>
    <w:rsid w:val="007F11E8"/>
    <w:rsid w:val="007F12FC"/>
    <w:rsid w:val="007F1370"/>
    <w:rsid w:val="007F1803"/>
    <w:rsid w:val="007F2759"/>
    <w:rsid w:val="007F4412"/>
    <w:rsid w:val="007F4E74"/>
    <w:rsid w:val="007F749D"/>
    <w:rsid w:val="007F750E"/>
    <w:rsid w:val="007F7A8D"/>
    <w:rsid w:val="007F7ACC"/>
    <w:rsid w:val="00801B02"/>
    <w:rsid w:val="00804A7D"/>
    <w:rsid w:val="00807E69"/>
    <w:rsid w:val="00811EB2"/>
    <w:rsid w:val="008134C1"/>
    <w:rsid w:val="00814156"/>
    <w:rsid w:val="00822F59"/>
    <w:rsid w:val="0082326C"/>
    <w:rsid w:val="008236A1"/>
    <w:rsid w:val="0082512F"/>
    <w:rsid w:val="00826975"/>
    <w:rsid w:val="00827178"/>
    <w:rsid w:val="00827BE8"/>
    <w:rsid w:val="0083056C"/>
    <w:rsid w:val="008316E1"/>
    <w:rsid w:val="0083245A"/>
    <w:rsid w:val="00832EE8"/>
    <w:rsid w:val="00833076"/>
    <w:rsid w:val="008341DD"/>
    <w:rsid w:val="00835204"/>
    <w:rsid w:val="0083568C"/>
    <w:rsid w:val="00835CB2"/>
    <w:rsid w:val="0083606D"/>
    <w:rsid w:val="00836974"/>
    <w:rsid w:val="00837EEB"/>
    <w:rsid w:val="008421D3"/>
    <w:rsid w:val="00842DE3"/>
    <w:rsid w:val="00842F5B"/>
    <w:rsid w:val="00843B67"/>
    <w:rsid w:val="0084422A"/>
    <w:rsid w:val="00847222"/>
    <w:rsid w:val="00847343"/>
    <w:rsid w:val="00850DCF"/>
    <w:rsid w:val="0085226B"/>
    <w:rsid w:val="008525BE"/>
    <w:rsid w:val="008537FC"/>
    <w:rsid w:val="00855B68"/>
    <w:rsid w:val="0085631C"/>
    <w:rsid w:val="0085641C"/>
    <w:rsid w:val="008634A1"/>
    <w:rsid w:val="0086790E"/>
    <w:rsid w:val="00872A98"/>
    <w:rsid w:val="00872C69"/>
    <w:rsid w:val="00873AA0"/>
    <w:rsid w:val="00874E26"/>
    <w:rsid w:val="008809A6"/>
    <w:rsid w:val="0088193D"/>
    <w:rsid w:val="00881BC8"/>
    <w:rsid w:val="008838A3"/>
    <w:rsid w:val="00884DB8"/>
    <w:rsid w:val="00884E52"/>
    <w:rsid w:val="008851E6"/>
    <w:rsid w:val="00885747"/>
    <w:rsid w:val="008860B9"/>
    <w:rsid w:val="00887445"/>
    <w:rsid w:val="00890994"/>
    <w:rsid w:val="00890C7C"/>
    <w:rsid w:val="00890F8C"/>
    <w:rsid w:val="00891D52"/>
    <w:rsid w:val="008922C2"/>
    <w:rsid w:val="00892701"/>
    <w:rsid w:val="00892C56"/>
    <w:rsid w:val="00892F38"/>
    <w:rsid w:val="008945BC"/>
    <w:rsid w:val="008946B7"/>
    <w:rsid w:val="00897872"/>
    <w:rsid w:val="008A0411"/>
    <w:rsid w:val="008A07B6"/>
    <w:rsid w:val="008A2029"/>
    <w:rsid w:val="008A4B74"/>
    <w:rsid w:val="008A4C26"/>
    <w:rsid w:val="008A4D49"/>
    <w:rsid w:val="008A58C6"/>
    <w:rsid w:val="008A60C1"/>
    <w:rsid w:val="008A6681"/>
    <w:rsid w:val="008A6A6E"/>
    <w:rsid w:val="008A6E23"/>
    <w:rsid w:val="008A701C"/>
    <w:rsid w:val="008A7C51"/>
    <w:rsid w:val="008B03C4"/>
    <w:rsid w:val="008B0D8A"/>
    <w:rsid w:val="008B1A4E"/>
    <w:rsid w:val="008B2872"/>
    <w:rsid w:val="008B291E"/>
    <w:rsid w:val="008B751B"/>
    <w:rsid w:val="008C0CFF"/>
    <w:rsid w:val="008C1E98"/>
    <w:rsid w:val="008C2871"/>
    <w:rsid w:val="008C320D"/>
    <w:rsid w:val="008C53F3"/>
    <w:rsid w:val="008C7645"/>
    <w:rsid w:val="008C7D0D"/>
    <w:rsid w:val="008D0901"/>
    <w:rsid w:val="008D1335"/>
    <w:rsid w:val="008D1CC6"/>
    <w:rsid w:val="008D2C81"/>
    <w:rsid w:val="008D3DB1"/>
    <w:rsid w:val="008D54BC"/>
    <w:rsid w:val="008D54D3"/>
    <w:rsid w:val="008D5FF6"/>
    <w:rsid w:val="008D62F9"/>
    <w:rsid w:val="008D665E"/>
    <w:rsid w:val="008D6B8C"/>
    <w:rsid w:val="008E0711"/>
    <w:rsid w:val="008E0875"/>
    <w:rsid w:val="008E120E"/>
    <w:rsid w:val="008E2B42"/>
    <w:rsid w:val="008E317F"/>
    <w:rsid w:val="008E3AFA"/>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42B"/>
    <w:rsid w:val="00910509"/>
    <w:rsid w:val="009118A8"/>
    <w:rsid w:val="00914EAD"/>
    <w:rsid w:val="00916611"/>
    <w:rsid w:val="009173E2"/>
    <w:rsid w:val="0091792E"/>
    <w:rsid w:val="00920974"/>
    <w:rsid w:val="009222D0"/>
    <w:rsid w:val="00922D7C"/>
    <w:rsid w:val="009239BB"/>
    <w:rsid w:val="0092516E"/>
    <w:rsid w:val="009258DF"/>
    <w:rsid w:val="00926114"/>
    <w:rsid w:val="00927857"/>
    <w:rsid w:val="009318E6"/>
    <w:rsid w:val="00931E63"/>
    <w:rsid w:val="00932114"/>
    <w:rsid w:val="00932AE1"/>
    <w:rsid w:val="00933D96"/>
    <w:rsid w:val="00934478"/>
    <w:rsid w:val="009345CA"/>
    <w:rsid w:val="00934889"/>
    <w:rsid w:val="00935166"/>
    <w:rsid w:val="00935487"/>
    <w:rsid w:val="00935E0E"/>
    <w:rsid w:val="0093654F"/>
    <w:rsid w:val="0093757B"/>
    <w:rsid w:val="009376E9"/>
    <w:rsid w:val="00937F89"/>
    <w:rsid w:val="0094074A"/>
    <w:rsid w:val="009421CA"/>
    <w:rsid w:val="00942DAE"/>
    <w:rsid w:val="00942E79"/>
    <w:rsid w:val="009433E5"/>
    <w:rsid w:val="00943AAA"/>
    <w:rsid w:val="00946A28"/>
    <w:rsid w:val="009472CC"/>
    <w:rsid w:val="00950BB4"/>
    <w:rsid w:val="00950CAB"/>
    <w:rsid w:val="00951CDA"/>
    <w:rsid w:val="00952DFC"/>
    <w:rsid w:val="009532B9"/>
    <w:rsid w:val="00953357"/>
    <w:rsid w:val="009538AB"/>
    <w:rsid w:val="00954A16"/>
    <w:rsid w:val="00955911"/>
    <w:rsid w:val="00955C83"/>
    <w:rsid w:val="00955EC7"/>
    <w:rsid w:val="009568A6"/>
    <w:rsid w:val="00956F3A"/>
    <w:rsid w:val="009612A1"/>
    <w:rsid w:val="00964DEA"/>
    <w:rsid w:val="00966E9C"/>
    <w:rsid w:val="00967109"/>
    <w:rsid w:val="00967BBC"/>
    <w:rsid w:val="00970EAA"/>
    <w:rsid w:val="00971F54"/>
    <w:rsid w:val="009730B0"/>
    <w:rsid w:val="00973473"/>
    <w:rsid w:val="00974045"/>
    <w:rsid w:val="0097454C"/>
    <w:rsid w:val="00974677"/>
    <w:rsid w:val="00974794"/>
    <w:rsid w:val="00974951"/>
    <w:rsid w:val="009749F3"/>
    <w:rsid w:val="00974FA3"/>
    <w:rsid w:val="00975386"/>
    <w:rsid w:val="00975E6F"/>
    <w:rsid w:val="00980067"/>
    <w:rsid w:val="00980BE9"/>
    <w:rsid w:val="00980E9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D9B"/>
    <w:rsid w:val="009C4FD9"/>
    <w:rsid w:val="009C5F53"/>
    <w:rsid w:val="009C5FA0"/>
    <w:rsid w:val="009D0574"/>
    <w:rsid w:val="009D119A"/>
    <w:rsid w:val="009D3199"/>
    <w:rsid w:val="009D4386"/>
    <w:rsid w:val="009D63F9"/>
    <w:rsid w:val="009D69DE"/>
    <w:rsid w:val="009D71F0"/>
    <w:rsid w:val="009D7893"/>
    <w:rsid w:val="009E0D45"/>
    <w:rsid w:val="009E15D3"/>
    <w:rsid w:val="009E1821"/>
    <w:rsid w:val="009E199D"/>
    <w:rsid w:val="009E2A13"/>
    <w:rsid w:val="009E40F2"/>
    <w:rsid w:val="009E5207"/>
    <w:rsid w:val="009E6BC6"/>
    <w:rsid w:val="009E6DC2"/>
    <w:rsid w:val="009E7377"/>
    <w:rsid w:val="009E79AF"/>
    <w:rsid w:val="009F3043"/>
    <w:rsid w:val="009F458D"/>
    <w:rsid w:val="009F51D6"/>
    <w:rsid w:val="009F5C3D"/>
    <w:rsid w:val="009F612C"/>
    <w:rsid w:val="009F6450"/>
    <w:rsid w:val="00A007DD"/>
    <w:rsid w:val="00A03496"/>
    <w:rsid w:val="00A0622B"/>
    <w:rsid w:val="00A06BFC"/>
    <w:rsid w:val="00A07ACA"/>
    <w:rsid w:val="00A10593"/>
    <w:rsid w:val="00A10749"/>
    <w:rsid w:val="00A11DA6"/>
    <w:rsid w:val="00A142CE"/>
    <w:rsid w:val="00A16333"/>
    <w:rsid w:val="00A16A4C"/>
    <w:rsid w:val="00A207E5"/>
    <w:rsid w:val="00A217BA"/>
    <w:rsid w:val="00A21B43"/>
    <w:rsid w:val="00A21BA5"/>
    <w:rsid w:val="00A21FB9"/>
    <w:rsid w:val="00A22E52"/>
    <w:rsid w:val="00A243EE"/>
    <w:rsid w:val="00A24701"/>
    <w:rsid w:val="00A2699F"/>
    <w:rsid w:val="00A26A1E"/>
    <w:rsid w:val="00A26DE2"/>
    <w:rsid w:val="00A26ED2"/>
    <w:rsid w:val="00A2785C"/>
    <w:rsid w:val="00A30656"/>
    <w:rsid w:val="00A3088A"/>
    <w:rsid w:val="00A3180A"/>
    <w:rsid w:val="00A31AC6"/>
    <w:rsid w:val="00A33D68"/>
    <w:rsid w:val="00A34915"/>
    <w:rsid w:val="00A36038"/>
    <w:rsid w:val="00A36B9A"/>
    <w:rsid w:val="00A36EF0"/>
    <w:rsid w:val="00A376FA"/>
    <w:rsid w:val="00A402CF"/>
    <w:rsid w:val="00A40FC0"/>
    <w:rsid w:val="00A413AC"/>
    <w:rsid w:val="00A4419F"/>
    <w:rsid w:val="00A4422C"/>
    <w:rsid w:val="00A44325"/>
    <w:rsid w:val="00A44685"/>
    <w:rsid w:val="00A45996"/>
    <w:rsid w:val="00A46784"/>
    <w:rsid w:val="00A47E70"/>
    <w:rsid w:val="00A507A1"/>
    <w:rsid w:val="00A51A61"/>
    <w:rsid w:val="00A55128"/>
    <w:rsid w:val="00A55835"/>
    <w:rsid w:val="00A570EF"/>
    <w:rsid w:val="00A60117"/>
    <w:rsid w:val="00A61D78"/>
    <w:rsid w:val="00A62B37"/>
    <w:rsid w:val="00A632EB"/>
    <w:rsid w:val="00A6382C"/>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5C0"/>
    <w:rsid w:val="00A776FA"/>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5C5F"/>
    <w:rsid w:val="00A9721B"/>
    <w:rsid w:val="00A974BB"/>
    <w:rsid w:val="00A97F74"/>
    <w:rsid w:val="00AA3A7F"/>
    <w:rsid w:val="00AA4C5E"/>
    <w:rsid w:val="00AA73DA"/>
    <w:rsid w:val="00AA74B9"/>
    <w:rsid w:val="00AA7DFA"/>
    <w:rsid w:val="00AB057B"/>
    <w:rsid w:val="00AB0B5E"/>
    <w:rsid w:val="00AB1BEA"/>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121E"/>
    <w:rsid w:val="00AE20D4"/>
    <w:rsid w:val="00AE2CC3"/>
    <w:rsid w:val="00AE2DDF"/>
    <w:rsid w:val="00AE30CF"/>
    <w:rsid w:val="00AE4202"/>
    <w:rsid w:val="00AE5600"/>
    <w:rsid w:val="00AE6F49"/>
    <w:rsid w:val="00AE7EA7"/>
    <w:rsid w:val="00AF0536"/>
    <w:rsid w:val="00AF1890"/>
    <w:rsid w:val="00AF28AE"/>
    <w:rsid w:val="00AF3473"/>
    <w:rsid w:val="00AF45CD"/>
    <w:rsid w:val="00AF4A07"/>
    <w:rsid w:val="00AF4E18"/>
    <w:rsid w:val="00AF5249"/>
    <w:rsid w:val="00AF6B97"/>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00D"/>
    <w:rsid w:val="00B31E2B"/>
    <w:rsid w:val="00B31ED2"/>
    <w:rsid w:val="00B3360C"/>
    <w:rsid w:val="00B347E8"/>
    <w:rsid w:val="00B34A43"/>
    <w:rsid w:val="00B34FB1"/>
    <w:rsid w:val="00B350B4"/>
    <w:rsid w:val="00B35CC0"/>
    <w:rsid w:val="00B37ED6"/>
    <w:rsid w:val="00B40BA4"/>
    <w:rsid w:val="00B41217"/>
    <w:rsid w:val="00B42D10"/>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4ACA"/>
    <w:rsid w:val="00B655AF"/>
    <w:rsid w:val="00B65EF1"/>
    <w:rsid w:val="00B667C5"/>
    <w:rsid w:val="00B67E51"/>
    <w:rsid w:val="00B67FC0"/>
    <w:rsid w:val="00B704CB"/>
    <w:rsid w:val="00B705D1"/>
    <w:rsid w:val="00B718B2"/>
    <w:rsid w:val="00B71F0A"/>
    <w:rsid w:val="00B7221F"/>
    <w:rsid w:val="00B73E41"/>
    <w:rsid w:val="00B747CB"/>
    <w:rsid w:val="00B7529A"/>
    <w:rsid w:val="00B75A4C"/>
    <w:rsid w:val="00B77537"/>
    <w:rsid w:val="00B77C4F"/>
    <w:rsid w:val="00B77F3E"/>
    <w:rsid w:val="00B8063A"/>
    <w:rsid w:val="00B808CE"/>
    <w:rsid w:val="00B80FF9"/>
    <w:rsid w:val="00B8244B"/>
    <w:rsid w:val="00B82661"/>
    <w:rsid w:val="00B82E23"/>
    <w:rsid w:val="00B83BC7"/>
    <w:rsid w:val="00B83F14"/>
    <w:rsid w:val="00B84852"/>
    <w:rsid w:val="00B85BD2"/>
    <w:rsid w:val="00B85D2A"/>
    <w:rsid w:val="00B86576"/>
    <w:rsid w:val="00B86C3C"/>
    <w:rsid w:val="00B87873"/>
    <w:rsid w:val="00B87970"/>
    <w:rsid w:val="00B90FD9"/>
    <w:rsid w:val="00B93D8B"/>
    <w:rsid w:val="00B944EF"/>
    <w:rsid w:val="00B97C5D"/>
    <w:rsid w:val="00BA030D"/>
    <w:rsid w:val="00BA06E3"/>
    <w:rsid w:val="00BA0C8C"/>
    <w:rsid w:val="00BA109A"/>
    <w:rsid w:val="00BA1642"/>
    <w:rsid w:val="00BA28CF"/>
    <w:rsid w:val="00BA331C"/>
    <w:rsid w:val="00BA3349"/>
    <w:rsid w:val="00BA350E"/>
    <w:rsid w:val="00BA3CA4"/>
    <w:rsid w:val="00BA4A56"/>
    <w:rsid w:val="00BA4B93"/>
    <w:rsid w:val="00BA4FB5"/>
    <w:rsid w:val="00BA6D64"/>
    <w:rsid w:val="00BB399B"/>
    <w:rsid w:val="00BB4CBA"/>
    <w:rsid w:val="00BB5613"/>
    <w:rsid w:val="00BB6430"/>
    <w:rsid w:val="00BB6A53"/>
    <w:rsid w:val="00BB6B31"/>
    <w:rsid w:val="00BC08F5"/>
    <w:rsid w:val="00BC15A4"/>
    <w:rsid w:val="00BC35B5"/>
    <w:rsid w:val="00BC39FF"/>
    <w:rsid w:val="00BC4269"/>
    <w:rsid w:val="00BC5AC5"/>
    <w:rsid w:val="00BC67B5"/>
    <w:rsid w:val="00BC6C4E"/>
    <w:rsid w:val="00BC7455"/>
    <w:rsid w:val="00BC77C0"/>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337"/>
    <w:rsid w:val="00BF21C3"/>
    <w:rsid w:val="00BF2782"/>
    <w:rsid w:val="00BF27E1"/>
    <w:rsid w:val="00BF3830"/>
    <w:rsid w:val="00BF394D"/>
    <w:rsid w:val="00BF3A83"/>
    <w:rsid w:val="00BF6172"/>
    <w:rsid w:val="00BF639F"/>
    <w:rsid w:val="00BF7807"/>
    <w:rsid w:val="00C00456"/>
    <w:rsid w:val="00C0058C"/>
    <w:rsid w:val="00C04139"/>
    <w:rsid w:val="00C042AF"/>
    <w:rsid w:val="00C06126"/>
    <w:rsid w:val="00C06C41"/>
    <w:rsid w:val="00C11121"/>
    <w:rsid w:val="00C11712"/>
    <w:rsid w:val="00C11FC8"/>
    <w:rsid w:val="00C138D6"/>
    <w:rsid w:val="00C168C6"/>
    <w:rsid w:val="00C16A56"/>
    <w:rsid w:val="00C17098"/>
    <w:rsid w:val="00C17D9F"/>
    <w:rsid w:val="00C20182"/>
    <w:rsid w:val="00C20F4E"/>
    <w:rsid w:val="00C2412B"/>
    <w:rsid w:val="00C2448E"/>
    <w:rsid w:val="00C24E1D"/>
    <w:rsid w:val="00C2558D"/>
    <w:rsid w:val="00C322F9"/>
    <w:rsid w:val="00C33600"/>
    <w:rsid w:val="00C344DF"/>
    <w:rsid w:val="00C35637"/>
    <w:rsid w:val="00C367B1"/>
    <w:rsid w:val="00C37A62"/>
    <w:rsid w:val="00C402BB"/>
    <w:rsid w:val="00C42D5A"/>
    <w:rsid w:val="00C42D6F"/>
    <w:rsid w:val="00C430B6"/>
    <w:rsid w:val="00C4539D"/>
    <w:rsid w:val="00C45879"/>
    <w:rsid w:val="00C458AC"/>
    <w:rsid w:val="00C460F5"/>
    <w:rsid w:val="00C470CB"/>
    <w:rsid w:val="00C4727C"/>
    <w:rsid w:val="00C47F2E"/>
    <w:rsid w:val="00C52735"/>
    <w:rsid w:val="00C52A1A"/>
    <w:rsid w:val="00C52CA4"/>
    <w:rsid w:val="00C5387A"/>
    <w:rsid w:val="00C540EC"/>
    <w:rsid w:val="00C5442E"/>
    <w:rsid w:val="00C54BEB"/>
    <w:rsid w:val="00C5571D"/>
    <w:rsid w:val="00C55D04"/>
    <w:rsid w:val="00C56631"/>
    <w:rsid w:val="00C604D9"/>
    <w:rsid w:val="00C613E6"/>
    <w:rsid w:val="00C61C41"/>
    <w:rsid w:val="00C6290F"/>
    <w:rsid w:val="00C63735"/>
    <w:rsid w:val="00C63C1A"/>
    <w:rsid w:val="00C64816"/>
    <w:rsid w:val="00C65F58"/>
    <w:rsid w:val="00C673DC"/>
    <w:rsid w:val="00C67B92"/>
    <w:rsid w:val="00C67C2F"/>
    <w:rsid w:val="00C716CA"/>
    <w:rsid w:val="00C73295"/>
    <w:rsid w:val="00C73C42"/>
    <w:rsid w:val="00C74835"/>
    <w:rsid w:val="00C7493C"/>
    <w:rsid w:val="00C774D3"/>
    <w:rsid w:val="00C8027C"/>
    <w:rsid w:val="00C806E9"/>
    <w:rsid w:val="00C809B9"/>
    <w:rsid w:val="00C80A6B"/>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3A26"/>
    <w:rsid w:val="00CA44D5"/>
    <w:rsid w:val="00CA48F6"/>
    <w:rsid w:val="00CA50A6"/>
    <w:rsid w:val="00CA5422"/>
    <w:rsid w:val="00CA7256"/>
    <w:rsid w:val="00CA7ACF"/>
    <w:rsid w:val="00CA7E34"/>
    <w:rsid w:val="00CA7E7F"/>
    <w:rsid w:val="00CB11E0"/>
    <w:rsid w:val="00CB33D7"/>
    <w:rsid w:val="00CB3714"/>
    <w:rsid w:val="00CB4DE2"/>
    <w:rsid w:val="00CC004A"/>
    <w:rsid w:val="00CC1B29"/>
    <w:rsid w:val="00CC475F"/>
    <w:rsid w:val="00CC6082"/>
    <w:rsid w:val="00CC6C6E"/>
    <w:rsid w:val="00CC7670"/>
    <w:rsid w:val="00CC76E6"/>
    <w:rsid w:val="00CC7FD1"/>
    <w:rsid w:val="00CC7FFB"/>
    <w:rsid w:val="00CD01E6"/>
    <w:rsid w:val="00CD05C8"/>
    <w:rsid w:val="00CD06F2"/>
    <w:rsid w:val="00CD1A92"/>
    <w:rsid w:val="00CD1F55"/>
    <w:rsid w:val="00CD3002"/>
    <w:rsid w:val="00CD3F40"/>
    <w:rsid w:val="00CD69CD"/>
    <w:rsid w:val="00CD6ED2"/>
    <w:rsid w:val="00CD7372"/>
    <w:rsid w:val="00CE0A18"/>
    <w:rsid w:val="00CE1A22"/>
    <w:rsid w:val="00CE2781"/>
    <w:rsid w:val="00CE33DA"/>
    <w:rsid w:val="00CE3BE7"/>
    <w:rsid w:val="00CE3C10"/>
    <w:rsid w:val="00CE5D62"/>
    <w:rsid w:val="00CE6634"/>
    <w:rsid w:val="00CE6EDE"/>
    <w:rsid w:val="00CF0BD5"/>
    <w:rsid w:val="00CF4468"/>
    <w:rsid w:val="00CF5168"/>
    <w:rsid w:val="00CF62BB"/>
    <w:rsid w:val="00CF7357"/>
    <w:rsid w:val="00CF7811"/>
    <w:rsid w:val="00D0140B"/>
    <w:rsid w:val="00D020D2"/>
    <w:rsid w:val="00D0291E"/>
    <w:rsid w:val="00D045B1"/>
    <w:rsid w:val="00D051A3"/>
    <w:rsid w:val="00D0592B"/>
    <w:rsid w:val="00D06B22"/>
    <w:rsid w:val="00D12684"/>
    <w:rsid w:val="00D13AF7"/>
    <w:rsid w:val="00D14BDC"/>
    <w:rsid w:val="00D1547D"/>
    <w:rsid w:val="00D15834"/>
    <w:rsid w:val="00D15D1D"/>
    <w:rsid w:val="00D17D34"/>
    <w:rsid w:val="00D20A32"/>
    <w:rsid w:val="00D233A3"/>
    <w:rsid w:val="00D2389D"/>
    <w:rsid w:val="00D24B5B"/>
    <w:rsid w:val="00D25335"/>
    <w:rsid w:val="00D25C6F"/>
    <w:rsid w:val="00D2660D"/>
    <w:rsid w:val="00D2723E"/>
    <w:rsid w:val="00D317C2"/>
    <w:rsid w:val="00D32033"/>
    <w:rsid w:val="00D322C4"/>
    <w:rsid w:val="00D32B0C"/>
    <w:rsid w:val="00D34B96"/>
    <w:rsid w:val="00D35890"/>
    <w:rsid w:val="00D36592"/>
    <w:rsid w:val="00D377E1"/>
    <w:rsid w:val="00D40C3D"/>
    <w:rsid w:val="00D413F6"/>
    <w:rsid w:val="00D41622"/>
    <w:rsid w:val="00D4307E"/>
    <w:rsid w:val="00D44952"/>
    <w:rsid w:val="00D47B5E"/>
    <w:rsid w:val="00D500FB"/>
    <w:rsid w:val="00D504D2"/>
    <w:rsid w:val="00D507C5"/>
    <w:rsid w:val="00D51DA3"/>
    <w:rsid w:val="00D5234E"/>
    <w:rsid w:val="00D525F0"/>
    <w:rsid w:val="00D52DEF"/>
    <w:rsid w:val="00D55157"/>
    <w:rsid w:val="00D56017"/>
    <w:rsid w:val="00D57C1D"/>
    <w:rsid w:val="00D60117"/>
    <w:rsid w:val="00D61CFF"/>
    <w:rsid w:val="00D61E64"/>
    <w:rsid w:val="00D62C17"/>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246"/>
    <w:rsid w:val="00D9074A"/>
    <w:rsid w:val="00D9097D"/>
    <w:rsid w:val="00D9417C"/>
    <w:rsid w:val="00D949C7"/>
    <w:rsid w:val="00D94E69"/>
    <w:rsid w:val="00D952E4"/>
    <w:rsid w:val="00D95B22"/>
    <w:rsid w:val="00D9737C"/>
    <w:rsid w:val="00DA32E6"/>
    <w:rsid w:val="00DA32F7"/>
    <w:rsid w:val="00DA6E41"/>
    <w:rsid w:val="00DA7113"/>
    <w:rsid w:val="00DA7B9F"/>
    <w:rsid w:val="00DB008F"/>
    <w:rsid w:val="00DB227D"/>
    <w:rsid w:val="00DB2997"/>
    <w:rsid w:val="00DB6D92"/>
    <w:rsid w:val="00DB7520"/>
    <w:rsid w:val="00DC0462"/>
    <w:rsid w:val="00DC0A8A"/>
    <w:rsid w:val="00DC0CBC"/>
    <w:rsid w:val="00DC1A2A"/>
    <w:rsid w:val="00DC32FA"/>
    <w:rsid w:val="00DC41F6"/>
    <w:rsid w:val="00DC4B9C"/>
    <w:rsid w:val="00DC5206"/>
    <w:rsid w:val="00DC57BD"/>
    <w:rsid w:val="00DC67AC"/>
    <w:rsid w:val="00DC6D3E"/>
    <w:rsid w:val="00DC6D5F"/>
    <w:rsid w:val="00DC7503"/>
    <w:rsid w:val="00DC7B6E"/>
    <w:rsid w:val="00DD0B00"/>
    <w:rsid w:val="00DD350D"/>
    <w:rsid w:val="00DD3B19"/>
    <w:rsid w:val="00DD4216"/>
    <w:rsid w:val="00DD4F6E"/>
    <w:rsid w:val="00DD50DD"/>
    <w:rsid w:val="00DD5AE1"/>
    <w:rsid w:val="00DE151B"/>
    <w:rsid w:val="00DE15DD"/>
    <w:rsid w:val="00DE1F2B"/>
    <w:rsid w:val="00DE274C"/>
    <w:rsid w:val="00DE287D"/>
    <w:rsid w:val="00DE2A8B"/>
    <w:rsid w:val="00DE3983"/>
    <w:rsid w:val="00DE4090"/>
    <w:rsid w:val="00DE4A17"/>
    <w:rsid w:val="00DE5003"/>
    <w:rsid w:val="00DE60A2"/>
    <w:rsid w:val="00DE7727"/>
    <w:rsid w:val="00DE7973"/>
    <w:rsid w:val="00DE7D8F"/>
    <w:rsid w:val="00DF1383"/>
    <w:rsid w:val="00DF23EE"/>
    <w:rsid w:val="00DF2A1A"/>
    <w:rsid w:val="00DF4239"/>
    <w:rsid w:val="00DF4E37"/>
    <w:rsid w:val="00E0095F"/>
    <w:rsid w:val="00E028EE"/>
    <w:rsid w:val="00E0295D"/>
    <w:rsid w:val="00E03A59"/>
    <w:rsid w:val="00E03A6C"/>
    <w:rsid w:val="00E03EB1"/>
    <w:rsid w:val="00E10018"/>
    <w:rsid w:val="00E10F6B"/>
    <w:rsid w:val="00E119DC"/>
    <w:rsid w:val="00E12F74"/>
    <w:rsid w:val="00E139CA"/>
    <w:rsid w:val="00E15C46"/>
    <w:rsid w:val="00E16BCC"/>
    <w:rsid w:val="00E16F1D"/>
    <w:rsid w:val="00E1735A"/>
    <w:rsid w:val="00E214EB"/>
    <w:rsid w:val="00E232BC"/>
    <w:rsid w:val="00E234D2"/>
    <w:rsid w:val="00E27CD8"/>
    <w:rsid w:val="00E30D80"/>
    <w:rsid w:val="00E3131F"/>
    <w:rsid w:val="00E319C5"/>
    <w:rsid w:val="00E31B55"/>
    <w:rsid w:val="00E324CC"/>
    <w:rsid w:val="00E3439D"/>
    <w:rsid w:val="00E34407"/>
    <w:rsid w:val="00E3467F"/>
    <w:rsid w:val="00E41308"/>
    <w:rsid w:val="00E413B8"/>
    <w:rsid w:val="00E41CD1"/>
    <w:rsid w:val="00E42AC9"/>
    <w:rsid w:val="00E4440F"/>
    <w:rsid w:val="00E44A54"/>
    <w:rsid w:val="00E4505A"/>
    <w:rsid w:val="00E454D5"/>
    <w:rsid w:val="00E4574B"/>
    <w:rsid w:val="00E47690"/>
    <w:rsid w:val="00E47B8B"/>
    <w:rsid w:val="00E50E1F"/>
    <w:rsid w:val="00E51340"/>
    <w:rsid w:val="00E513E4"/>
    <w:rsid w:val="00E52089"/>
    <w:rsid w:val="00E52205"/>
    <w:rsid w:val="00E54B20"/>
    <w:rsid w:val="00E54D81"/>
    <w:rsid w:val="00E574B5"/>
    <w:rsid w:val="00E57526"/>
    <w:rsid w:val="00E61597"/>
    <w:rsid w:val="00E61BD3"/>
    <w:rsid w:val="00E643A6"/>
    <w:rsid w:val="00E655FF"/>
    <w:rsid w:val="00E65E14"/>
    <w:rsid w:val="00E66FEF"/>
    <w:rsid w:val="00E673C4"/>
    <w:rsid w:val="00E67D48"/>
    <w:rsid w:val="00E71C79"/>
    <w:rsid w:val="00E725F7"/>
    <w:rsid w:val="00E7382B"/>
    <w:rsid w:val="00E73AA2"/>
    <w:rsid w:val="00E7553B"/>
    <w:rsid w:val="00E75864"/>
    <w:rsid w:val="00E76737"/>
    <w:rsid w:val="00E76F97"/>
    <w:rsid w:val="00E7773E"/>
    <w:rsid w:val="00E80136"/>
    <w:rsid w:val="00E80FB6"/>
    <w:rsid w:val="00E82653"/>
    <w:rsid w:val="00E836AC"/>
    <w:rsid w:val="00E84310"/>
    <w:rsid w:val="00E849D4"/>
    <w:rsid w:val="00E855A7"/>
    <w:rsid w:val="00E85C54"/>
    <w:rsid w:val="00E86828"/>
    <w:rsid w:val="00E86925"/>
    <w:rsid w:val="00E87423"/>
    <w:rsid w:val="00E901C9"/>
    <w:rsid w:val="00E91C6C"/>
    <w:rsid w:val="00E922A3"/>
    <w:rsid w:val="00E95C37"/>
    <w:rsid w:val="00E9713D"/>
    <w:rsid w:val="00E973A9"/>
    <w:rsid w:val="00EA1FBE"/>
    <w:rsid w:val="00EA251F"/>
    <w:rsid w:val="00EA4152"/>
    <w:rsid w:val="00EA5368"/>
    <w:rsid w:val="00EA6D06"/>
    <w:rsid w:val="00EB08DC"/>
    <w:rsid w:val="00EB342F"/>
    <w:rsid w:val="00EB3B18"/>
    <w:rsid w:val="00EB3BD5"/>
    <w:rsid w:val="00EB4128"/>
    <w:rsid w:val="00EB4CC3"/>
    <w:rsid w:val="00EB52E7"/>
    <w:rsid w:val="00EB5621"/>
    <w:rsid w:val="00EB63D8"/>
    <w:rsid w:val="00EB7FA8"/>
    <w:rsid w:val="00EC0520"/>
    <w:rsid w:val="00EC0632"/>
    <w:rsid w:val="00EC3290"/>
    <w:rsid w:val="00EC355E"/>
    <w:rsid w:val="00EC586C"/>
    <w:rsid w:val="00EC668B"/>
    <w:rsid w:val="00EC70D4"/>
    <w:rsid w:val="00EC7C1B"/>
    <w:rsid w:val="00ED00C2"/>
    <w:rsid w:val="00ED0120"/>
    <w:rsid w:val="00ED17A9"/>
    <w:rsid w:val="00ED515C"/>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1D80"/>
    <w:rsid w:val="00EF2310"/>
    <w:rsid w:val="00EF236D"/>
    <w:rsid w:val="00EF2E8F"/>
    <w:rsid w:val="00EF4764"/>
    <w:rsid w:val="00EF63F4"/>
    <w:rsid w:val="00EF6CA6"/>
    <w:rsid w:val="00EF74E7"/>
    <w:rsid w:val="00EF7725"/>
    <w:rsid w:val="00F0018C"/>
    <w:rsid w:val="00F008A4"/>
    <w:rsid w:val="00F00AA8"/>
    <w:rsid w:val="00F0378D"/>
    <w:rsid w:val="00F04AE3"/>
    <w:rsid w:val="00F076F4"/>
    <w:rsid w:val="00F10B16"/>
    <w:rsid w:val="00F12DAD"/>
    <w:rsid w:val="00F136F7"/>
    <w:rsid w:val="00F1450A"/>
    <w:rsid w:val="00F15201"/>
    <w:rsid w:val="00F15345"/>
    <w:rsid w:val="00F15EBD"/>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09EB"/>
    <w:rsid w:val="00F414C4"/>
    <w:rsid w:val="00F4211B"/>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5B0"/>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4701"/>
    <w:rsid w:val="00F75BCF"/>
    <w:rsid w:val="00F75C77"/>
    <w:rsid w:val="00F767E5"/>
    <w:rsid w:val="00F7725B"/>
    <w:rsid w:val="00F77268"/>
    <w:rsid w:val="00F80276"/>
    <w:rsid w:val="00F80DBD"/>
    <w:rsid w:val="00F81236"/>
    <w:rsid w:val="00F824CF"/>
    <w:rsid w:val="00F834DD"/>
    <w:rsid w:val="00F84699"/>
    <w:rsid w:val="00F84C75"/>
    <w:rsid w:val="00F858AF"/>
    <w:rsid w:val="00F859E8"/>
    <w:rsid w:val="00F86253"/>
    <w:rsid w:val="00F868E5"/>
    <w:rsid w:val="00F9063E"/>
    <w:rsid w:val="00F90AD2"/>
    <w:rsid w:val="00F91E87"/>
    <w:rsid w:val="00F922C3"/>
    <w:rsid w:val="00F930E2"/>
    <w:rsid w:val="00F942F0"/>
    <w:rsid w:val="00F9512C"/>
    <w:rsid w:val="00F95682"/>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26"/>
    <w:rsid w:val="00FB0EC4"/>
    <w:rsid w:val="00FB11EF"/>
    <w:rsid w:val="00FB1BB8"/>
    <w:rsid w:val="00FB1F2D"/>
    <w:rsid w:val="00FB2853"/>
    <w:rsid w:val="00FB3D40"/>
    <w:rsid w:val="00FB3FF4"/>
    <w:rsid w:val="00FB4064"/>
    <w:rsid w:val="00FB4E84"/>
    <w:rsid w:val="00FB5394"/>
    <w:rsid w:val="00FB544B"/>
    <w:rsid w:val="00FB575F"/>
    <w:rsid w:val="00FB7F73"/>
    <w:rsid w:val="00FC0563"/>
    <w:rsid w:val="00FC09B6"/>
    <w:rsid w:val="00FC283B"/>
    <w:rsid w:val="00FC29D1"/>
    <w:rsid w:val="00FC46CF"/>
    <w:rsid w:val="00FC4959"/>
    <w:rsid w:val="00FC4A30"/>
    <w:rsid w:val="00FC4E0F"/>
    <w:rsid w:val="00FC4EA1"/>
    <w:rsid w:val="00FC4F55"/>
    <w:rsid w:val="00FC7619"/>
    <w:rsid w:val="00FC7ABA"/>
    <w:rsid w:val="00FD09D6"/>
    <w:rsid w:val="00FD2A85"/>
    <w:rsid w:val="00FD2EF1"/>
    <w:rsid w:val="00FD41F9"/>
    <w:rsid w:val="00FD46A2"/>
    <w:rsid w:val="00FE174A"/>
    <w:rsid w:val="00FE197B"/>
    <w:rsid w:val="00FE4872"/>
    <w:rsid w:val="00FE49B8"/>
    <w:rsid w:val="00FE536E"/>
    <w:rsid w:val="00FE55FE"/>
    <w:rsid w:val="00FE7A7B"/>
    <w:rsid w:val="00FE7D17"/>
    <w:rsid w:val="00FE7D91"/>
    <w:rsid w:val="00FF1068"/>
    <w:rsid w:val="00FF11A3"/>
    <w:rsid w:val="00FF16B5"/>
    <w:rsid w:val="00FF34B0"/>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10B3AC1-69F3-47D8-AA00-D47D45D0E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Heading2">
    <w:name w:val="heading 2"/>
    <w:aliases w:val="Head2A,2,H2,h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C17098"/>
    <w:pPr>
      <w:outlineLvl w:val="5"/>
    </w:pPr>
  </w:style>
  <w:style w:type="paragraph" w:styleId="Heading7">
    <w:name w:val="heading 7"/>
    <w:basedOn w:val="H6"/>
    <w:next w:val="Normal"/>
    <w:qFormat/>
    <w:rsid w:val="00C17098"/>
    <w:pPr>
      <w:outlineLvl w:val="6"/>
    </w:pPr>
  </w:style>
  <w:style w:type="paragraph" w:styleId="Heading8">
    <w:name w:val="heading 8"/>
    <w:basedOn w:val="Heading7"/>
    <w:next w:val="Normal"/>
    <w:qFormat/>
    <w:rsid w:val="00C17098"/>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17098"/>
    <w:pPr>
      <w:ind w:left="1985" w:hanging="1985"/>
      <w:outlineLvl w:val="9"/>
    </w:pPr>
    <w:rPr>
      <w:sz w:val="20"/>
    </w:rPr>
  </w:style>
  <w:style w:type="paragraph" w:styleId="TOC8">
    <w:name w:val="toc 8"/>
    <w:basedOn w:val="TOC1"/>
    <w:semiHidden/>
    <w:rsid w:val="00C17098"/>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C1709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17098"/>
    <w:pPr>
      <w:ind w:left="800"/>
    </w:pPr>
  </w:style>
  <w:style w:type="paragraph" w:styleId="TOC4">
    <w:name w:val="toc 4"/>
    <w:basedOn w:val="TOC3"/>
    <w:semiHidden/>
    <w:rsid w:val="00C17098"/>
    <w:pPr>
      <w:ind w:left="600"/>
    </w:pPr>
  </w:style>
  <w:style w:type="paragraph" w:styleId="TOC3">
    <w:name w:val="toc 3"/>
    <w:basedOn w:val="TOC2"/>
    <w:semiHidden/>
    <w:rsid w:val="00C17098"/>
    <w:pPr>
      <w:spacing w:before="0"/>
      <w:ind w:left="400"/>
    </w:pPr>
    <w:rPr>
      <w:i w:val="0"/>
      <w:iCs w:val="0"/>
    </w:rPr>
  </w:style>
  <w:style w:type="paragraph" w:styleId="TOC2">
    <w:name w:val="toc 2"/>
    <w:basedOn w:val="TOC1"/>
    <w:semiHidden/>
    <w:rsid w:val="00C17098"/>
    <w:pPr>
      <w:spacing w:before="120" w:after="0"/>
      <w:ind w:left="200"/>
    </w:pPr>
    <w:rPr>
      <w:b w:val="0"/>
      <w:bCs/>
      <w:i/>
      <w:iCs/>
    </w:rPr>
  </w:style>
  <w:style w:type="paragraph" w:styleId="Index2">
    <w:name w:val="index 2"/>
    <w:basedOn w:val="Index1"/>
    <w:semiHidden/>
    <w:rsid w:val="00C17098"/>
    <w:pPr>
      <w:ind w:left="284"/>
    </w:pPr>
  </w:style>
  <w:style w:type="paragraph" w:styleId="Index1">
    <w:name w:val="index 1"/>
    <w:basedOn w:val="Normal"/>
    <w:semiHidden/>
    <w:rsid w:val="00C17098"/>
    <w:pPr>
      <w:keepLines/>
      <w:spacing w:after="0"/>
    </w:pPr>
  </w:style>
  <w:style w:type="paragraph" w:customStyle="1" w:styleId="ZH">
    <w:name w:val="ZH"/>
    <w:rsid w:val="00C17098"/>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eastAsia="宋体"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C17098"/>
    <w:pPr>
      <w:widowControl w:val="0"/>
    </w:pPr>
    <w:rPr>
      <w:rFonts w:ascii="Arial" w:hAnsi="Arial"/>
      <w:b/>
      <w:noProof/>
      <w:sz w:val="18"/>
      <w:lang w:val="en-GB" w:eastAsia="en-US"/>
    </w:rPr>
  </w:style>
  <w:style w:type="character" w:styleId="FootnoteReference">
    <w:name w:val="footnote reference"/>
    <w:semiHidden/>
    <w:rsid w:val="00C17098"/>
    <w:rPr>
      <w:rFonts w:eastAsia="宋体"/>
      <w:b/>
      <w:position w:val="6"/>
      <w:sz w:val="16"/>
      <w:lang w:val="en-US" w:eastAsia="zh-CN" w:bidi="ar-SA"/>
    </w:rPr>
  </w:style>
  <w:style w:type="paragraph" w:styleId="FootnoteText">
    <w:name w:val="footnote text"/>
    <w:basedOn w:val="Normal"/>
    <w:semiHidden/>
    <w:rsid w:val="00C17098"/>
    <w:pPr>
      <w:keepLines/>
      <w:spacing w:after="0"/>
      <w:ind w:left="454" w:hanging="454"/>
    </w:pPr>
    <w:rPr>
      <w:sz w:val="16"/>
    </w:rPr>
  </w:style>
  <w:style w:type="paragraph" w:customStyle="1" w:styleId="TAH">
    <w:name w:val="TAH"/>
    <w:basedOn w:val="TAC"/>
    <w:rsid w:val="00C17098"/>
    <w:rPr>
      <w:b/>
    </w:rPr>
  </w:style>
  <w:style w:type="paragraph" w:customStyle="1" w:styleId="TAC">
    <w:name w:val="TAC"/>
    <w:basedOn w:val="TAL"/>
    <w:rsid w:val="00C17098"/>
    <w:pPr>
      <w:jc w:val="center"/>
    </w:pPr>
  </w:style>
  <w:style w:type="paragraph" w:customStyle="1" w:styleId="TAL">
    <w:name w:val="TAL"/>
    <w:basedOn w:val="Normal"/>
    <w:link w:val="TALCar"/>
    <w:rsid w:val="00C17098"/>
    <w:pPr>
      <w:keepNext/>
      <w:keepLines/>
      <w:spacing w:after="0"/>
    </w:pPr>
    <w:rPr>
      <w:rFonts w:ascii="Arial" w:hAnsi="Arial"/>
      <w:sz w:val="18"/>
    </w:rPr>
  </w:style>
  <w:style w:type="paragraph" w:customStyle="1" w:styleId="TF">
    <w:name w:val="TF"/>
    <w:basedOn w:val="TH"/>
    <w:rsid w:val="00C17098"/>
    <w:pPr>
      <w:keepNext w:val="0"/>
      <w:spacing w:before="0" w:after="240"/>
    </w:pPr>
  </w:style>
  <w:style w:type="paragraph" w:customStyle="1" w:styleId="TH">
    <w:name w:val="TH"/>
    <w:basedOn w:val="Normal"/>
    <w:link w:val="THChar"/>
    <w:rsid w:val="00C17098"/>
    <w:pPr>
      <w:keepNext/>
      <w:keepLines/>
      <w:spacing w:before="60"/>
      <w:jc w:val="center"/>
    </w:pPr>
    <w:rPr>
      <w:rFonts w:ascii="Arial" w:hAnsi="Arial"/>
      <w:b/>
    </w:rPr>
  </w:style>
  <w:style w:type="paragraph" w:customStyle="1" w:styleId="NO">
    <w:name w:val="NO"/>
    <w:basedOn w:val="Normal"/>
    <w:link w:val="NOChar"/>
    <w:rsid w:val="00C17098"/>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C17098"/>
    <w:pPr>
      <w:ind w:left="1600"/>
    </w:pPr>
  </w:style>
  <w:style w:type="paragraph" w:customStyle="1" w:styleId="EX">
    <w:name w:val="EX"/>
    <w:basedOn w:val="Normal"/>
    <w:rsid w:val="00C17098"/>
    <w:pPr>
      <w:keepLines/>
      <w:ind w:left="1702" w:hanging="1418"/>
    </w:pPr>
  </w:style>
  <w:style w:type="paragraph" w:customStyle="1" w:styleId="FP">
    <w:name w:val="FP"/>
    <w:basedOn w:val="Normal"/>
    <w:rsid w:val="00C17098"/>
    <w:pPr>
      <w:spacing w:after="0"/>
    </w:pPr>
  </w:style>
  <w:style w:type="paragraph" w:customStyle="1" w:styleId="LD">
    <w:name w:val="LD"/>
    <w:rsid w:val="00C17098"/>
    <w:pPr>
      <w:keepNext/>
      <w:keepLines/>
      <w:spacing w:line="180" w:lineRule="exact"/>
    </w:pPr>
    <w:rPr>
      <w:rFonts w:ascii="MS LineDraw" w:hAnsi="MS LineDraw"/>
      <w:noProof/>
      <w:lang w:val="en-GB" w:eastAsia="en-US"/>
    </w:rPr>
  </w:style>
  <w:style w:type="paragraph" w:customStyle="1" w:styleId="NW">
    <w:name w:val="NW"/>
    <w:basedOn w:val="NO"/>
    <w:rsid w:val="00C17098"/>
    <w:pPr>
      <w:spacing w:after="0"/>
    </w:pPr>
  </w:style>
  <w:style w:type="paragraph" w:customStyle="1" w:styleId="EW">
    <w:name w:val="EW"/>
    <w:basedOn w:val="EX"/>
    <w:rsid w:val="00C17098"/>
    <w:pPr>
      <w:spacing w:after="0"/>
    </w:pPr>
  </w:style>
  <w:style w:type="paragraph" w:styleId="TOC6">
    <w:name w:val="toc 6"/>
    <w:basedOn w:val="TOC5"/>
    <w:next w:val="Normal"/>
    <w:semiHidden/>
    <w:rsid w:val="00C17098"/>
    <w:pPr>
      <w:ind w:left="1000"/>
    </w:pPr>
  </w:style>
  <w:style w:type="paragraph" w:styleId="TOC7">
    <w:name w:val="toc 7"/>
    <w:basedOn w:val="TOC6"/>
    <w:next w:val="Normal"/>
    <w:semiHidden/>
    <w:rsid w:val="00C17098"/>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C17098"/>
    <w:pPr>
      <w:keepLines/>
      <w:tabs>
        <w:tab w:val="center" w:pos="4536"/>
        <w:tab w:val="right" w:pos="9072"/>
      </w:tabs>
    </w:pPr>
    <w:rPr>
      <w:noProof/>
    </w:rPr>
  </w:style>
  <w:style w:type="paragraph" w:customStyle="1" w:styleId="NF">
    <w:name w:val="NF"/>
    <w:basedOn w:val="NO"/>
    <w:rsid w:val="00C17098"/>
    <w:pPr>
      <w:keepNext/>
      <w:spacing w:after="0"/>
    </w:pPr>
    <w:rPr>
      <w:rFonts w:ascii="Arial" w:hAnsi="Arial"/>
      <w:sz w:val="18"/>
    </w:rPr>
  </w:style>
  <w:style w:type="paragraph" w:customStyle="1" w:styleId="PL">
    <w:name w:val="PL"/>
    <w:link w:val="PLChar"/>
    <w:rsid w:val="00C17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C17098"/>
    <w:pPr>
      <w:jc w:val="right"/>
    </w:pPr>
  </w:style>
  <w:style w:type="paragraph" w:customStyle="1" w:styleId="TAN">
    <w:name w:val="TAN"/>
    <w:basedOn w:val="TAL"/>
    <w:rsid w:val="00C17098"/>
    <w:pPr>
      <w:ind w:left="851" w:hanging="851"/>
    </w:pPr>
  </w:style>
  <w:style w:type="paragraph" w:customStyle="1" w:styleId="ZA">
    <w:name w:val="ZA"/>
    <w:rsid w:val="00C170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170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17098"/>
    <w:pPr>
      <w:framePr w:wrap="notBeside" w:vAnchor="page" w:hAnchor="margin" w:y="15764"/>
      <w:widowControl w:val="0"/>
    </w:pPr>
    <w:rPr>
      <w:rFonts w:ascii="Arial" w:hAnsi="Arial"/>
      <w:noProof/>
      <w:sz w:val="32"/>
      <w:lang w:val="en-GB" w:eastAsia="en-US"/>
    </w:rPr>
  </w:style>
  <w:style w:type="paragraph" w:customStyle="1" w:styleId="ZU">
    <w:name w:val="ZU"/>
    <w:rsid w:val="00C170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17098"/>
    <w:pPr>
      <w:framePr w:wrap="notBeside" w:y="16161"/>
    </w:pPr>
  </w:style>
  <w:style w:type="character" w:customStyle="1" w:styleId="ZGSM">
    <w:name w:val="ZGSM"/>
    <w:rsid w:val="00C17098"/>
  </w:style>
  <w:style w:type="paragraph" w:styleId="List2">
    <w:name w:val="List 2"/>
    <w:basedOn w:val="List"/>
    <w:rsid w:val="00C17098"/>
    <w:pPr>
      <w:ind w:left="851"/>
    </w:pPr>
  </w:style>
  <w:style w:type="paragraph" w:customStyle="1" w:styleId="ZG">
    <w:name w:val="ZG"/>
    <w:rsid w:val="00C1709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17098"/>
    <w:pPr>
      <w:ind w:left="1135"/>
    </w:pPr>
  </w:style>
  <w:style w:type="paragraph" w:styleId="List4">
    <w:name w:val="List 4"/>
    <w:basedOn w:val="List3"/>
    <w:rsid w:val="00C17098"/>
    <w:pPr>
      <w:ind w:left="1418"/>
    </w:pPr>
  </w:style>
  <w:style w:type="paragraph" w:styleId="List5">
    <w:name w:val="List 5"/>
    <w:basedOn w:val="List4"/>
    <w:rsid w:val="00C17098"/>
    <w:pPr>
      <w:ind w:left="1702"/>
    </w:pPr>
  </w:style>
  <w:style w:type="paragraph" w:customStyle="1" w:styleId="EditorsNote">
    <w:name w:val="Editor's Note"/>
    <w:aliases w:val="EN"/>
    <w:basedOn w:val="NO"/>
    <w:link w:val="EditorsNoteChar"/>
    <w:rsid w:val="00C17098"/>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List4"/>
    <w:link w:val="B4Char"/>
    <w:rsid w:val="00C17098"/>
  </w:style>
  <w:style w:type="character" w:customStyle="1" w:styleId="B4Char">
    <w:name w:val="B4 Char"/>
    <w:link w:val="B4"/>
    <w:rsid w:val="00415963"/>
    <w:rPr>
      <w:rFonts w:eastAsia="宋体"/>
      <w:lang w:val="en-GB" w:eastAsia="en-US" w:bidi="ar-SA"/>
    </w:rPr>
  </w:style>
  <w:style w:type="paragraph" w:customStyle="1" w:styleId="B5">
    <w:name w:val="B5"/>
    <w:basedOn w:val="List5"/>
    <w:rsid w:val="00C17098"/>
  </w:style>
  <w:style w:type="paragraph" w:styleId="Footer">
    <w:name w:val="footer"/>
    <w:basedOn w:val="Header"/>
    <w:rsid w:val="00C17098"/>
    <w:pPr>
      <w:jc w:val="center"/>
    </w:pPr>
    <w:rPr>
      <w:i/>
    </w:rPr>
  </w:style>
  <w:style w:type="paragraph" w:customStyle="1" w:styleId="ZTD">
    <w:name w:val="ZTD"/>
    <w:basedOn w:val="ZB"/>
    <w:rsid w:val="00C17098"/>
    <w:pPr>
      <w:framePr w:hRule="auto" w:wrap="notBeside" w:y="852"/>
    </w:pPr>
    <w:rPr>
      <w:i w:val="0"/>
      <w:sz w:val="40"/>
    </w:rPr>
  </w:style>
  <w:style w:type="paragraph" w:customStyle="1" w:styleId="CRCoverPage">
    <w:name w:val="CR Cover Page"/>
    <w:rsid w:val="00C17098"/>
    <w:pPr>
      <w:spacing w:after="120"/>
    </w:pPr>
    <w:rPr>
      <w:rFonts w:ascii="Arial" w:hAnsi="Arial"/>
      <w:lang w:val="en-GB" w:eastAsia="en-US"/>
    </w:rPr>
  </w:style>
  <w:style w:type="paragraph" w:customStyle="1" w:styleId="tdoc-header">
    <w:name w:val="tdoc-header"/>
    <w:rsid w:val="00C17098"/>
    <w:rPr>
      <w:rFonts w:ascii="Arial" w:hAnsi="Arial"/>
      <w:noProof/>
      <w:sz w:val="24"/>
      <w:lang w:val="en-GB" w:eastAsia="en-US"/>
    </w:rPr>
  </w:style>
  <w:style w:type="character" w:styleId="Hyperlink">
    <w:name w:val="Hyperlink"/>
    <w:uiPriority w:val="99"/>
    <w:rsid w:val="00C17098"/>
    <w:rPr>
      <w:rFonts w:eastAsia="宋体"/>
      <w:color w:val="0000FF"/>
      <w:u w:val="single"/>
      <w:lang w:val="en-US" w:eastAsia="zh-CN" w:bidi="ar-SA"/>
    </w:rPr>
  </w:style>
  <w:style w:type="character" w:styleId="CommentReference">
    <w:name w:val="annotation reference"/>
    <w:semiHidden/>
    <w:rsid w:val="00C17098"/>
    <w:rPr>
      <w:rFonts w:eastAsia="宋体"/>
      <w:sz w:val="16"/>
      <w:lang w:val="en-US" w:eastAsia="zh-CN" w:bidi="ar-SA"/>
    </w:rPr>
  </w:style>
  <w:style w:type="paragraph" w:styleId="CommentText">
    <w:name w:val="annotation text"/>
    <w:basedOn w:val="Normal"/>
    <w:semiHidden/>
    <w:rsid w:val="00C17098"/>
  </w:style>
  <w:style w:type="character" w:styleId="FollowedHyperlink">
    <w:name w:val="FollowedHyperlink"/>
    <w:rsid w:val="00C17098"/>
    <w:rPr>
      <w:rFonts w:eastAsia="宋体"/>
      <w:color w:val="800080"/>
      <w:u w:val="single"/>
      <w:lang w:val="en-US" w:eastAsia="zh-CN" w:bidi="ar-SA"/>
    </w:rPr>
  </w:style>
  <w:style w:type="paragraph" w:styleId="BalloonText">
    <w:name w:val="Balloon Text"/>
    <w:basedOn w:val="Normal"/>
    <w:semiHidden/>
    <w:rsid w:val="00C17098"/>
    <w:rPr>
      <w:rFonts w:ascii="Tahoma" w:hAnsi="Tahoma" w:cs="Tahoma"/>
      <w:sz w:val="16"/>
      <w:szCs w:val="16"/>
    </w:rPr>
  </w:style>
  <w:style w:type="paragraph" w:styleId="CommentSubject">
    <w:name w:val="annotation subject"/>
    <w:basedOn w:val="CommentText"/>
    <w:next w:val="CommentText"/>
    <w:semiHidden/>
    <w:rsid w:val="00C1709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Revision">
    <w:name w:val="Revision"/>
    <w:hidden/>
    <w:uiPriority w:val="99"/>
    <w:semiHidden/>
    <w:rsid w:val="000601C0"/>
    <w:rPr>
      <w:rFonts w:eastAsia="宋体"/>
      <w:lang w:val="en-GB" w:eastAsia="en-US"/>
    </w:rPr>
  </w:style>
  <w:style w:type="character" w:customStyle="1" w:styleId="ProposallistChar">
    <w:name w:val="Proposal list Char"/>
    <w:link w:val="Proposallist"/>
    <w:rsid w:val="00850DCF"/>
    <w:rPr>
      <w:rFonts w:eastAsia="宋体"/>
      <w:b/>
      <w:lang w:val="en-GB" w:eastAsia="en-US"/>
    </w:rPr>
  </w:style>
  <w:style w:type="character" w:customStyle="1" w:styleId="B1Char">
    <w:name w:val="B1 Char"/>
    <w:rsid w:val="00E4505A"/>
    <w:rPr>
      <w:rFonts w:eastAsia="宋体"/>
      <w:lang w:val="en-GB" w:eastAsia="ja-JP" w:bidi="ar-SA"/>
    </w:rPr>
  </w:style>
  <w:style w:type="paragraph" w:styleId="PlainText">
    <w:name w:val="Plain Text"/>
    <w:basedOn w:val="Normal"/>
    <w:link w:val="PlainTextChar"/>
    <w:uiPriority w:val="99"/>
    <w:unhideWhenUsed/>
    <w:rsid w:val="00480E60"/>
    <w:pPr>
      <w:widowControl w:val="0"/>
      <w:spacing w:after="0"/>
    </w:pPr>
    <w:rPr>
      <w:rFonts w:ascii="Calibri" w:hAnsi="Courier New" w:cs="Courier New"/>
      <w:kern w:val="2"/>
      <w:sz w:val="21"/>
      <w:szCs w:val="21"/>
      <w:lang w:val="en-US" w:eastAsia="zh-CN"/>
    </w:rPr>
  </w:style>
  <w:style w:type="character" w:customStyle="1" w:styleId="PlainTextChar">
    <w:name w:val="Plain Text Char"/>
    <w:link w:val="PlainText"/>
    <w:uiPriority w:val="99"/>
    <w:rsid w:val="00480E60"/>
    <w:rPr>
      <w:rFonts w:ascii="Calibri"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6513664">
      <w:bodyDiv w:val="1"/>
      <w:marLeft w:val="0"/>
      <w:marRight w:val="0"/>
      <w:marTop w:val="0"/>
      <w:marBottom w:val="0"/>
      <w:divBdr>
        <w:top w:val="none" w:sz="0" w:space="0" w:color="auto"/>
        <w:left w:val="none" w:sz="0" w:space="0" w:color="auto"/>
        <w:bottom w:val="none" w:sz="0" w:space="0" w:color="auto"/>
        <w:right w:val="none" w:sz="0" w:space="0" w:color="auto"/>
      </w:divBdr>
      <w:divsChild>
        <w:div w:id="1316881268">
          <w:marLeft w:val="71"/>
          <w:marRight w:val="71"/>
          <w:marTop w:val="0"/>
          <w:marBottom w:val="0"/>
          <w:divBdr>
            <w:top w:val="none" w:sz="0" w:space="0" w:color="auto"/>
            <w:left w:val="none" w:sz="0" w:space="0" w:color="auto"/>
            <w:bottom w:val="none" w:sz="0" w:space="0" w:color="auto"/>
            <w:right w:val="none" w:sz="0" w:space="0" w:color="auto"/>
          </w:divBdr>
          <w:divsChild>
            <w:div w:id="1489202619">
              <w:marLeft w:val="0"/>
              <w:marRight w:val="0"/>
              <w:marTop w:val="0"/>
              <w:marBottom w:val="0"/>
              <w:divBdr>
                <w:top w:val="none" w:sz="0" w:space="0" w:color="auto"/>
                <w:left w:val="none" w:sz="0" w:space="0" w:color="auto"/>
                <w:bottom w:val="none" w:sz="0" w:space="0" w:color="auto"/>
                <w:right w:val="none" w:sz="0" w:space="0" w:color="auto"/>
              </w:divBdr>
              <w:divsChild>
                <w:div w:id="1479877823">
                  <w:marLeft w:val="0"/>
                  <w:marRight w:val="0"/>
                  <w:marTop w:val="0"/>
                  <w:marBottom w:val="0"/>
                  <w:divBdr>
                    <w:top w:val="none" w:sz="0" w:space="0" w:color="auto"/>
                    <w:left w:val="none" w:sz="0" w:space="0" w:color="auto"/>
                    <w:bottom w:val="none" w:sz="0" w:space="0" w:color="auto"/>
                    <w:right w:val="none" w:sz="0" w:space="0" w:color="auto"/>
                  </w:divBdr>
                  <w:divsChild>
                    <w:div w:id="40010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80893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9515796">
      <w:bodyDiv w:val="1"/>
      <w:marLeft w:val="0"/>
      <w:marRight w:val="0"/>
      <w:marTop w:val="0"/>
      <w:marBottom w:val="0"/>
      <w:divBdr>
        <w:top w:val="none" w:sz="0" w:space="0" w:color="auto"/>
        <w:left w:val="none" w:sz="0" w:space="0" w:color="auto"/>
        <w:bottom w:val="none" w:sz="0" w:space="0" w:color="auto"/>
        <w:right w:val="none" w:sz="0" w:space="0" w:color="auto"/>
      </w:divBdr>
    </w:div>
    <w:div w:id="17932816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Zheng, Ruiming</cp:lastModifiedBy>
  <cp:revision>3</cp:revision>
  <cp:lastPrinted>2009-04-22T01:01:00Z</cp:lastPrinted>
  <dcterms:created xsi:type="dcterms:W3CDTF">2017-02-07T07:42:00Z</dcterms:created>
  <dcterms:modified xsi:type="dcterms:W3CDTF">2017-02-07T07:47:00Z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(3)/HRJHE/EPijOST1UEQ2CzVpO3k1Quez70UBt9mZuaZzeA7RvKgBi8FqLZzqDYnnMXjIDocRR_x000d_
dhMt4/moGbpByDI8vkMqEfNnAgakYapQMc25o5Z2yCo2Dn4okad2LA0vJshOfBSJxaUWEpol_x000d_
bPhiaOOAa0EFyYl6wf3HJrE89xSNo7dy7EkdF0AhGJMU9ZE6UtVF729mHL+ztNi28Qh8h0C7_x000d_
HZ38zfw1otkO0YiAw8</vt:lpwstr>
  </property>
  <property fmtid="{D5CDD505-2E9C-101B-9397-08002B2CF9AE}" pid="17" name="_2015_ms_pID_725343_00">
    <vt:lpwstr>_2015_ms_pID_725343</vt:lpwstr>
  </property>
  <property fmtid="{D5CDD505-2E9C-101B-9397-08002B2CF9AE}" pid="18" name="_2015_ms_pID_7253431">
    <vt:lpwstr>/guZ7EBRxIgv69B9nANtnJX6rMKticGuLbq28i57DnXGkZzMSYH14z_x000d_
5KF3k25mj9dAIWB+sacN2kidfaBnp3b8EM4BcGTeLHv7OizsToQnLeSSxLAItVDB2UUHNdRB_x000d_
A+d1vOEtrgFfodo6Q/ACBwh+o/9733VI293L/H4RKhmuJPAlCZy3RP1ggY+xOWTGi9Tl4Wax_x000d_
Vwur7+w8Yrx8kygGwUZawgYFAqvy6WnPACo9</vt:lpwstr>
  </property>
  <property fmtid="{D5CDD505-2E9C-101B-9397-08002B2CF9AE}" pid="19" name="_2015_ms_pID_7253431_00">
    <vt:lpwstr>_2015_ms_pID_7253431</vt:lpwstr>
  </property>
  <property fmtid="{D5CDD505-2E9C-101B-9397-08002B2CF9AE}" pid="20" name="_2015_ms_pID_7253432">
    <vt:lpwstr>/Pw7TPeb97yF3ba0OxntGziVSHd34hpnJHC4_x000d_
G5DcuWntj5ih6patZROfG+DzcOkNUg==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1474164824</vt:lpwstr>
  </property>
  <property fmtid="{D5CDD505-2E9C-101B-9397-08002B2CF9AE}" pid="26" name="_NewReviewCycle">
    <vt:lpwstr/>
  </property>
</Properties>
</file>