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4704F42"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B46608">
        <w:rPr>
          <w:b/>
          <w:noProof/>
          <w:sz w:val="24"/>
        </w:rPr>
        <w:t>5</w:t>
      </w:r>
      <w:r>
        <w:rPr>
          <w:b/>
          <w:i/>
          <w:noProof/>
          <w:sz w:val="24"/>
        </w:rPr>
        <w:t xml:space="preserve"> </w:t>
      </w:r>
      <w:r w:rsidR="00DA7BEB">
        <w:rPr>
          <w:b/>
          <w:i/>
          <w:noProof/>
          <w:sz w:val="28"/>
        </w:rPr>
        <w:tab/>
      </w:r>
      <w:r w:rsidR="00265F4B" w:rsidRPr="00265F4B">
        <w:rPr>
          <w:b/>
          <w:i/>
          <w:noProof/>
          <w:sz w:val="28"/>
        </w:rPr>
        <w:t>R3-1</w:t>
      </w:r>
      <w:r w:rsidR="00B46608">
        <w:rPr>
          <w:b/>
          <w:i/>
          <w:noProof/>
          <w:sz w:val="28"/>
        </w:rPr>
        <w:t>7</w:t>
      </w:r>
      <w:r w:rsidR="00F064BA">
        <w:rPr>
          <w:b/>
          <w:i/>
          <w:noProof/>
          <w:sz w:val="28"/>
        </w:rPr>
        <w:t>0638</w:t>
      </w:r>
    </w:p>
    <w:p w14:paraId="46845EBE" w14:textId="3053263E" w:rsidR="001E41F3" w:rsidRDefault="00B46608" w:rsidP="007078F9">
      <w:pPr>
        <w:pStyle w:val="CRCoverPage"/>
        <w:outlineLvl w:val="0"/>
        <w:rPr>
          <w:b/>
          <w:noProof/>
          <w:sz w:val="24"/>
        </w:rPr>
      </w:pPr>
      <w:r>
        <w:rPr>
          <w:b/>
          <w:noProof/>
          <w:sz w:val="24"/>
        </w:rPr>
        <w:t>Athens</w:t>
      </w:r>
      <w:r w:rsidR="00680E62">
        <w:rPr>
          <w:b/>
          <w:noProof/>
          <w:sz w:val="24"/>
        </w:rPr>
        <w:t xml:space="preserve">, </w:t>
      </w:r>
      <w:r>
        <w:rPr>
          <w:b/>
          <w:noProof/>
          <w:sz w:val="24"/>
        </w:rPr>
        <w:t>Greece</w:t>
      </w:r>
      <w:r w:rsidR="00680E62">
        <w:rPr>
          <w:b/>
          <w:noProof/>
          <w:sz w:val="24"/>
        </w:rPr>
        <w:t xml:space="preserve">, </w:t>
      </w:r>
      <w:r w:rsidR="00991CD0">
        <w:rPr>
          <w:b/>
          <w:noProof/>
          <w:sz w:val="24"/>
        </w:rPr>
        <w:t>1</w:t>
      </w:r>
      <w:r>
        <w:rPr>
          <w:b/>
          <w:noProof/>
          <w:sz w:val="24"/>
        </w:rPr>
        <w:t>3</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34875C3" w:rsidR="001E41F3" w:rsidRPr="005E2C20" w:rsidRDefault="00F064BA" w:rsidP="005E2C20">
            <w:pPr>
              <w:pStyle w:val="CRCoverPage"/>
              <w:spacing w:after="0"/>
              <w:jc w:val="center"/>
              <w:rPr>
                <w:b/>
                <w:noProof/>
                <w:sz w:val="32"/>
                <w:szCs w:val="32"/>
              </w:rPr>
            </w:pPr>
            <w:r>
              <w:rPr>
                <w:b/>
                <w:noProof/>
                <w:sz w:val="32"/>
                <w:szCs w:val="32"/>
              </w:rPr>
              <w:t>1316</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1B1CC4FA"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Pr>
                <w:b/>
                <w:noProof/>
                <w:sz w:val="32"/>
              </w:rPr>
              <w:t>13.2</w:t>
            </w:r>
            <w:r w:rsidR="00CF1C1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41B0A9BB" w:rsidR="001E41F3" w:rsidRDefault="00C90F18">
            <w:pPr>
              <w:pStyle w:val="CRCoverPage"/>
              <w:spacing w:after="0"/>
              <w:ind w:left="100"/>
              <w:rPr>
                <w:noProof/>
              </w:rPr>
            </w:pPr>
            <w:r>
              <w:rPr>
                <w:noProof/>
              </w:rPr>
              <w:t>Nokia, Alcatel-Lucent Shanghai Bell</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04CAEBEA" w:rsidR="001E41F3" w:rsidRDefault="0043356B">
            <w:pPr>
              <w:pStyle w:val="CRCoverPage"/>
              <w:spacing w:after="0"/>
              <w:ind w:left="100"/>
              <w:rPr>
                <w:noProof/>
              </w:rPr>
            </w:pPr>
            <w:r>
              <w:rPr>
                <w:noProof/>
                <w:lang w:val="en-US"/>
              </w:rPr>
              <w:t xml:space="preserve">eDECOR-UTRA_LTE </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A593059" w:rsidR="00B04572" w:rsidRDefault="00C90F18" w:rsidP="00B04572">
            <w:pPr>
              <w:pStyle w:val="CRCoverPage"/>
              <w:spacing w:after="0"/>
              <w:ind w:left="100"/>
              <w:rPr>
                <w:noProof/>
              </w:rPr>
            </w:pPr>
            <w:r>
              <w:rPr>
                <w:noProof/>
              </w:rPr>
              <w:t>2017-02</w:t>
            </w:r>
            <w:r w:rsidR="001B0C71">
              <w:rPr>
                <w:noProof/>
              </w:rPr>
              <w:t>-</w:t>
            </w:r>
            <w:r>
              <w:rPr>
                <w:noProof/>
              </w:rPr>
              <w:t>13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4ED61945" w:rsidR="001E41F3" w:rsidRDefault="002B4E32" w:rsidP="005926FB">
            <w:pPr>
              <w:pStyle w:val="CRCoverPage"/>
              <w:spacing w:after="0"/>
              <w:rPr>
                <w:noProof/>
              </w:rPr>
            </w:pPr>
            <w:r w:rsidRPr="00E71514">
              <w:rPr>
                <w:noProof/>
              </w:rPr>
              <w:t>RAN#74 then approved the Work Item for Enhancements of Dedicated Core Networks for UMTS and LTE i</w:t>
            </w:r>
            <w:r>
              <w:rPr>
                <w:noProof/>
              </w:rPr>
              <w:t>n RP-162543</w:t>
            </w:r>
            <w:r w:rsidRPr="00E71514">
              <w:rPr>
                <w:noProof/>
              </w:rPr>
              <w:t xml:space="preserve"> to progress eDECOR</w:t>
            </w:r>
            <w:r>
              <w:rPr>
                <w:noProof/>
              </w:rPr>
              <w:t>. It needs to be introduced in RAN to support the functionality</w:t>
            </w:r>
            <w:r w:rsidR="00521C04">
              <w:rPr>
                <w:noProof/>
              </w:rPr>
              <w: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008BC81" w14:textId="77777777" w:rsidR="00C90F18" w:rsidRDefault="002F14A6" w:rsidP="00311128">
            <w:pPr>
              <w:pStyle w:val="CRCoverPage"/>
              <w:spacing w:after="0"/>
              <w:rPr>
                <w:noProof/>
              </w:rPr>
            </w:pPr>
            <w:r>
              <w:rPr>
                <w:noProof/>
              </w:rPr>
              <w:t>DCN ID is added in Initial UE Message</w:t>
            </w:r>
            <w:r w:rsidR="00C90F18">
              <w:rPr>
                <w:noProof/>
              </w:rPr>
              <w:t>.</w:t>
            </w:r>
          </w:p>
          <w:p w14:paraId="5FB8DD23" w14:textId="1A348785" w:rsidR="00822261" w:rsidRPr="00BE00BB" w:rsidRDefault="002F14A6" w:rsidP="00C90F18">
            <w:pPr>
              <w:pStyle w:val="CRCoverPage"/>
              <w:spacing w:after="0"/>
              <w:rPr>
                <w:noProof/>
              </w:rPr>
            </w:pPr>
            <w:r>
              <w:rPr>
                <w:noProof/>
              </w:rPr>
              <w:t xml:space="preserve"> </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rsidRPr="00F064BA"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22285AF7" w:rsidR="001E41F3" w:rsidRPr="005E2C20" w:rsidRDefault="00145D43" w:rsidP="00A13040">
            <w:pPr>
              <w:pStyle w:val="CRCoverPage"/>
              <w:spacing w:after="0"/>
              <w:ind w:left="99"/>
              <w:rPr>
                <w:noProof/>
                <w:lang w:val="fr-FR"/>
              </w:rPr>
            </w:pPr>
            <w:r w:rsidRPr="005E2C20">
              <w:rPr>
                <w:noProof/>
                <w:lang w:val="fr-FR"/>
              </w:rPr>
              <w:t>TS</w:t>
            </w:r>
            <w:r w:rsidR="00EE4B42" w:rsidRPr="005E2C20">
              <w:rPr>
                <w:noProof/>
                <w:lang w:val="fr-FR"/>
              </w:rPr>
              <w:t xml:space="preserve"> 25.331 CR </w:t>
            </w:r>
            <w:r w:rsidR="00EA7442" w:rsidRPr="005E2C20">
              <w:rPr>
                <w:noProof/>
                <w:lang w:val="fr-FR"/>
              </w:rPr>
              <w:t>5909</w:t>
            </w:r>
            <w:r w:rsidR="000E7996" w:rsidRPr="005E2C20">
              <w:rPr>
                <w:noProof/>
                <w:lang w:val="fr-FR"/>
              </w:rPr>
              <w:br/>
              <w:t xml:space="preserve">TS 25.401 CR </w:t>
            </w:r>
            <w:r w:rsidR="00CD18BB">
              <w:rPr>
                <w:noProof/>
                <w:lang w:val="fr-FR"/>
              </w:rPr>
              <w:t>0154</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3" w:name="_Toc454979140"/>
      <w:bookmarkStart w:id="4" w:name="_Toc454979250"/>
      <w:r w:rsidRPr="00322DED">
        <w:rPr>
          <w:noProof/>
        </w:rPr>
        <w:lastRenderedPageBreak/>
        <w:t>3.1</w:t>
      </w:r>
      <w:r w:rsidRPr="00322DED">
        <w:rPr>
          <w:noProof/>
        </w:rPr>
        <w:tab/>
        <w:t>Definitions</w:t>
      </w:r>
      <w:bookmarkEnd w:id="3"/>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2E380B04" w14:textId="62B0BC44" w:rsidR="004B47D6" w:rsidRDefault="004B47D6" w:rsidP="004B47D6">
      <w:pPr>
        <w:rPr>
          <w:ins w:id="5" w:author="alu-2" w:date="2017-02-01T19:03:00Z"/>
          <w:lang w:eastAsia="ko-KR"/>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0A750DBB" w14:textId="77777777" w:rsidR="00056B6C" w:rsidRDefault="00056B6C" w:rsidP="00056B6C">
      <w:pPr>
        <w:rPr>
          <w:ins w:id="6" w:author="alu-2" w:date="2017-02-01T19:03:00Z"/>
          <w:b/>
          <w:noProof/>
        </w:rPr>
      </w:pPr>
      <w:ins w:id="7" w:author="alu-2" w:date="2017-02-01T19:03:00Z">
        <w:r w:rsidRPr="007E2E93">
          <w:rPr>
            <w:b/>
          </w:rPr>
          <w:t>DCN-ID:</w:t>
        </w:r>
        <w:r>
          <w:t xml:space="preserve"> DCN identity identifies a specific </w:t>
        </w:r>
        <w:proofErr w:type="spellStart"/>
        <w:r>
          <w:t>decicated</w:t>
        </w:r>
        <w:proofErr w:type="spellEnd"/>
        <w:r>
          <w:t xml:space="preserve"> core network (DCN).</w:t>
        </w:r>
      </w:ins>
    </w:p>
    <w:p w14:paraId="370B53A6" w14:textId="45E01D25"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4"/>
    </w:p>
    <w:p w14:paraId="011D9D80" w14:textId="77777777" w:rsidR="00281892" w:rsidRPr="00322DED" w:rsidRDefault="00281892" w:rsidP="00281892">
      <w:pPr>
        <w:pStyle w:val="Heading3"/>
        <w:rPr>
          <w:noProof/>
        </w:rPr>
      </w:pPr>
      <w:bookmarkStart w:id="8" w:name="_Toc454979251"/>
      <w:r w:rsidRPr="00322DED">
        <w:rPr>
          <w:noProof/>
        </w:rPr>
        <w:t>8.22.1</w:t>
      </w:r>
      <w:r w:rsidRPr="00322DED">
        <w:rPr>
          <w:noProof/>
        </w:rPr>
        <w:tab/>
        <w:t>General</w:t>
      </w:r>
      <w:bookmarkEnd w:id="8"/>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9" w:name="_Toc454979252"/>
      <w:r w:rsidRPr="00322DED">
        <w:rPr>
          <w:noProof/>
        </w:rPr>
        <w:t>8.22.2</w:t>
      </w:r>
      <w:r w:rsidRPr="00322DED">
        <w:rPr>
          <w:noProof/>
        </w:rPr>
        <w:tab/>
        <w:t>Successful Operation</w:t>
      </w:r>
      <w:bookmarkEnd w:id="9"/>
    </w:p>
    <w:bookmarkStart w:id="10" w:name="_MON_1005512409"/>
    <w:bookmarkEnd w:id="10"/>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99pt" o:ole="" fillcolor="window">
            <v:imagedata r:id="rId13" o:title=""/>
          </v:shape>
          <o:OLEObject Type="Embed" ProgID="Word.Picture.8" ShapeID="_x0000_i1025" DrawAspect="Content" ObjectID="_1547900221"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31508BD9" w:rsidR="00281892" w:rsidRDefault="00281892" w:rsidP="00281892">
      <w:pPr>
        <w:rPr>
          <w:ins w:id="11" w:author="alu-2" w:date="2017-02-01T19:03:00Z"/>
        </w:rPr>
      </w:pPr>
      <w:r w:rsidRPr="00322DED">
        <w:lastRenderedPageBreak/>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66A4D192" w14:textId="77777777" w:rsidR="00AA3750" w:rsidRPr="00322DED" w:rsidRDefault="00AA3750" w:rsidP="00AA3750">
      <w:pPr>
        <w:rPr>
          <w:ins w:id="12" w:author="alu-2" w:date="2017-02-01T19:03:00Z"/>
        </w:rPr>
      </w:pPr>
      <w:ins w:id="13" w:author="alu-2" w:date="2017-02-01T19:03:00Z">
        <w:r w:rsidRPr="00322DED">
          <w:t xml:space="preserve">If the </w:t>
        </w:r>
        <w:r w:rsidRPr="00713E38">
          <w:rPr>
            <w:i/>
          </w:rPr>
          <w:t>DCN ID</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4" w:name="_Toc454979253"/>
      <w:r w:rsidRPr="00322DED">
        <w:rPr>
          <w:noProof/>
        </w:rPr>
        <w:t>8.22.2.1</w:t>
      </w:r>
      <w:r w:rsidRPr="00322DED">
        <w:rPr>
          <w:noProof/>
        </w:rPr>
        <w:tab/>
        <w:t>Successful Operation for GERAN Iu-mode</w:t>
      </w:r>
      <w:bookmarkEnd w:id="14"/>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5" w:name="_Toc454979426"/>
      <w:r w:rsidRPr="00322DED">
        <w:rPr>
          <w:noProof/>
        </w:rPr>
        <w:t>9.1.33</w:t>
      </w:r>
      <w:r w:rsidRPr="00322DED">
        <w:rPr>
          <w:noProof/>
        </w:rPr>
        <w:tab/>
        <w:t>INITIAL UE MESSAGE</w:t>
      </w:r>
      <w:bookmarkEnd w:id="15"/>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D87417">
        <w:tc>
          <w:tcPr>
            <w:tcW w:w="2506" w:type="dxa"/>
          </w:tcPr>
          <w:p w14:paraId="2830193F" w14:textId="77777777" w:rsidR="00713E38" w:rsidRPr="00322DED" w:rsidRDefault="00713E38" w:rsidP="00D87417">
            <w:pPr>
              <w:pStyle w:val="TAH"/>
              <w:rPr>
                <w:noProof/>
              </w:rPr>
            </w:pPr>
            <w:r w:rsidRPr="00322DED">
              <w:rPr>
                <w:noProof/>
              </w:rPr>
              <w:lastRenderedPageBreak/>
              <w:t>IE/Group Name</w:t>
            </w:r>
          </w:p>
        </w:tc>
        <w:tc>
          <w:tcPr>
            <w:tcW w:w="1148" w:type="dxa"/>
          </w:tcPr>
          <w:p w14:paraId="58454773" w14:textId="77777777" w:rsidR="00713E38" w:rsidRPr="00322DED" w:rsidRDefault="00713E38" w:rsidP="00D87417">
            <w:pPr>
              <w:pStyle w:val="TAH"/>
              <w:rPr>
                <w:noProof/>
              </w:rPr>
            </w:pPr>
            <w:r w:rsidRPr="00322DED">
              <w:rPr>
                <w:noProof/>
              </w:rPr>
              <w:t>Presence</w:t>
            </w:r>
          </w:p>
        </w:tc>
        <w:tc>
          <w:tcPr>
            <w:tcW w:w="893" w:type="dxa"/>
          </w:tcPr>
          <w:p w14:paraId="74D2DE24" w14:textId="77777777" w:rsidR="00713E38" w:rsidRPr="00322DED" w:rsidRDefault="00713E38" w:rsidP="00D87417">
            <w:pPr>
              <w:pStyle w:val="TAH"/>
              <w:rPr>
                <w:noProof/>
              </w:rPr>
            </w:pPr>
            <w:r w:rsidRPr="00322DED">
              <w:rPr>
                <w:noProof/>
              </w:rPr>
              <w:t>Range</w:t>
            </w:r>
          </w:p>
        </w:tc>
        <w:tc>
          <w:tcPr>
            <w:tcW w:w="1276" w:type="dxa"/>
          </w:tcPr>
          <w:p w14:paraId="58A10356" w14:textId="77777777" w:rsidR="00713E38" w:rsidRPr="00322DED" w:rsidRDefault="00713E38" w:rsidP="00D87417">
            <w:pPr>
              <w:pStyle w:val="TAH"/>
              <w:rPr>
                <w:noProof/>
              </w:rPr>
            </w:pPr>
            <w:r w:rsidRPr="00322DED">
              <w:rPr>
                <w:noProof/>
              </w:rPr>
              <w:t>IE type and reference</w:t>
            </w:r>
          </w:p>
        </w:tc>
        <w:tc>
          <w:tcPr>
            <w:tcW w:w="2126" w:type="dxa"/>
          </w:tcPr>
          <w:p w14:paraId="3409E89D" w14:textId="77777777" w:rsidR="00713E38" w:rsidRPr="00322DED" w:rsidRDefault="00713E38" w:rsidP="00D87417">
            <w:pPr>
              <w:pStyle w:val="TAH"/>
              <w:rPr>
                <w:noProof/>
              </w:rPr>
            </w:pPr>
            <w:r w:rsidRPr="00322DED">
              <w:rPr>
                <w:noProof/>
              </w:rPr>
              <w:t>Semantics description</w:t>
            </w:r>
          </w:p>
        </w:tc>
        <w:tc>
          <w:tcPr>
            <w:tcW w:w="1178" w:type="dxa"/>
          </w:tcPr>
          <w:p w14:paraId="7B2D97DD" w14:textId="77777777" w:rsidR="00713E38" w:rsidRPr="00322DED" w:rsidRDefault="00713E38" w:rsidP="00D87417">
            <w:pPr>
              <w:pStyle w:val="TAH"/>
              <w:rPr>
                <w:noProof/>
              </w:rPr>
            </w:pPr>
            <w:r w:rsidRPr="00322DED">
              <w:rPr>
                <w:noProof/>
              </w:rPr>
              <w:t>Criticality</w:t>
            </w:r>
          </w:p>
        </w:tc>
        <w:tc>
          <w:tcPr>
            <w:tcW w:w="1274" w:type="dxa"/>
          </w:tcPr>
          <w:p w14:paraId="1F27E868" w14:textId="77777777" w:rsidR="00713E38" w:rsidRPr="00322DED" w:rsidRDefault="00713E38" w:rsidP="00D87417">
            <w:pPr>
              <w:pStyle w:val="TAH"/>
              <w:rPr>
                <w:noProof/>
              </w:rPr>
            </w:pPr>
            <w:r w:rsidRPr="00322DED">
              <w:rPr>
                <w:noProof/>
              </w:rPr>
              <w:t>Assigned Criticality</w:t>
            </w:r>
          </w:p>
        </w:tc>
      </w:tr>
      <w:tr w:rsidR="00713E38" w:rsidRPr="00322DED" w14:paraId="510BFBE5" w14:textId="77777777" w:rsidTr="00D87417">
        <w:tc>
          <w:tcPr>
            <w:tcW w:w="2506" w:type="dxa"/>
          </w:tcPr>
          <w:p w14:paraId="2DF849D2" w14:textId="77777777" w:rsidR="00713E38" w:rsidRPr="00322DED" w:rsidRDefault="00713E38" w:rsidP="00D87417">
            <w:pPr>
              <w:pStyle w:val="TAL"/>
              <w:rPr>
                <w:noProof/>
              </w:rPr>
            </w:pPr>
            <w:r w:rsidRPr="00322DED">
              <w:rPr>
                <w:noProof/>
              </w:rPr>
              <w:t>Message Type</w:t>
            </w:r>
          </w:p>
        </w:tc>
        <w:tc>
          <w:tcPr>
            <w:tcW w:w="1148" w:type="dxa"/>
          </w:tcPr>
          <w:p w14:paraId="2934BEB4" w14:textId="77777777" w:rsidR="00713E38" w:rsidRPr="00322DED" w:rsidRDefault="00713E38" w:rsidP="00D87417">
            <w:pPr>
              <w:pStyle w:val="TAL"/>
              <w:rPr>
                <w:noProof/>
              </w:rPr>
            </w:pPr>
            <w:r w:rsidRPr="00322DED">
              <w:rPr>
                <w:noProof/>
              </w:rPr>
              <w:t>M</w:t>
            </w:r>
          </w:p>
        </w:tc>
        <w:tc>
          <w:tcPr>
            <w:tcW w:w="893" w:type="dxa"/>
          </w:tcPr>
          <w:p w14:paraId="6784C8D1" w14:textId="77777777" w:rsidR="00713E38" w:rsidRPr="00322DED" w:rsidRDefault="00713E38" w:rsidP="00D87417">
            <w:pPr>
              <w:pStyle w:val="TAL"/>
              <w:rPr>
                <w:noProof/>
              </w:rPr>
            </w:pPr>
          </w:p>
        </w:tc>
        <w:tc>
          <w:tcPr>
            <w:tcW w:w="1276" w:type="dxa"/>
          </w:tcPr>
          <w:p w14:paraId="6C18FA6D" w14:textId="77777777" w:rsidR="00713E38" w:rsidRPr="00322DED" w:rsidRDefault="00713E38" w:rsidP="00D87417">
            <w:pPr>
              <w:pStyle w:val="TAL"/>
              <w:jc w:val="center"/>
              <w:rPr>
                <w:noProof/>
              </w:rPr>
            </w:pPr>
            <w:r w:rsidRPr="00322DED">
              <w:rPr>
                <w:noProof/>
              </w:rPr>
              <w:t>9.2.1.1</w:t>
            </w:r>
          </w:p>
        </w:tc>
        <w:tc>
          <w:tcPr>
            <w:tcW w:w="2126" w:type="dxa"/>
          </w:tcPr>
          <w:p w14:paraId="154C1525" w14:textId="77777777" w:rsidR="00713E38" w:rsidRPr="00322DED" w:rsidRDefault="00713E38" w:rsidP="00D87417">
            <w:pPr>
              <w:pStyle w:val="TAL"/>
              <w:rPr>
                <w:noProof/>
              </w:rPr>
            </w:pPr>
          </w:p>
        </w:tc>
        <w:tc>
          <w:tcPr>
            <w:tcW w:w="1178" w:type="dxa"/>
          </w:tcPr>
          <w:p w14:paraId="22D3F580" w14:textId="77777777" w:rsidR="00713E38" w:rsidRPr="00322DED" w:rsidRDefault="00713E38" w:rsidP="00D87417">
            <w:pPr>
              <w:pStyle w:val="TAL"/>
              <w:jc w:val="center"/>
              <w:rPr>
                <w:noProof/>
              </w:rPr>
            </w:pPr>
            <w:r w:rsidRPr="00322DED">
              <w:rPr>
                <w:noProof/>
              </w:rPr>
              <w:t>YES</w:t>
            </w:r>
          </w:p>
        </w:tc>
        <w:tc>
          <w:tcPr>
            <w:tcW w:w="1274" w:type="dxa"/>
          </w:tcPr>
          <w:p w14:paraId="387DE6CC" w14:textId="77777777" w:rsidR="00713E38" w:rsidRPr="00322DED" w:rsidRDefault="00713E38" w:rsidP="00D87417">
            <w:pPr>
              <w:pStyle w:val="TAL"/>
              <w:jc w:val="center"/>
              <w:rPr>
                <w:noProof/>
              </w:rPr>
            </w:pPr>
            <w:r w:rsidRPr="00322DED">
              <w:rPr>
                <w:noProof/>
              </w:rPr>
              <w:t>ignore</w:t>
            </w:r>
          </w:p>
        </w:tc>
      </w:tr>
      <w:tr w:rsidR="00713E38" w:rsidRPr="00322DED" w14:paraId="4D6254FE" w14:textId="77777777" w:rsidTr="00D87417">
        <w:tc>
          <w:tcPr>
            <w:tcW w:w="2506" w:type="dxa"/>
          </w:tcPr>
          <w:p w14:paraId="53CB6D96" w14:textId="77777777" w:rsidR="00713E38" w:rsidRPr="00322DED" w:rsidRDefault="00713E38" w:rsidP="00D87417">
            <w:pPr>
              <w:pStyle w:val="TAL"/>
              <w:rPr>
                <w:noProof/>
              </w:rPr>
            </w:pPr>
            <w:r w:rsidRPr="00322DED">
              <w:rPr>
                <w:noProof/>
              </w:rPr>
              <w:t>CN Domain Indicator</w:t>
            </w:r>
          </w:p>
        </w:tc>
        <w:tc>
          <w:tcPr>
            <w:tcW w:w="1148" w:type="dxa"/>
          </w:tcPr>
          <w:p w14:paraId="3E37F4D3" w14:textId="77777777" w:rsidR="00713E38" w:rsidRPr="00322DED" w:rsidRDefault="00713E38" w:rsidP="00D87417">
            <w:pPr>
              <w:pStyle w:val="TAL"/>
              <w:rPr>
                <w:noProof/>
              </w:rPr>
            </w:pPr>
            <w:r w:rsidRPr="00322DED">
              <w:rPr>
                <w:noProof/>
              </w:rPr>
              <w:t>M</w:t>
            </w:r>
          </w:p>
        </w:tc>
        <w:tc>
          <w:tcPr>
            <w:tcW w:w="893" w:type="dxa"/>
          </w:tcPr>
          <w:p w14:paraId="03B81A9F" w14:textId="77777777" w:rsidR="00713E38" w:rsidRPr="00322DED" w:rsidRDefault="00713E38" w:rsidP="00D87417">
            <w:pPr>
              <w:pStyle w:val="TAL"/>
              <w:rPr>
                <w:noProof/>
              </w:rPr>
            </w:pPr>
          </w:p>
        </w:tc>
        <w:tc>
          <w:tcPr>
            <w:tcW w:w="1276" w:type="dxa"/>
          </w:tcPr>
          <w:p w14:paraId="48E202AE" w14:textId="77777777" w:rsidR="00713E38" w:rsidRPr="00322DED" w:rsidRDefault="00713E38" w:rsidP="00D87417">
            <w:pPr>
              <w:pStyle w:val="TAL"/>
              <w:jc w:val="center"/>
              <w:rPr>
                <w:noProof/>
              </w:rPr>
            </w:pPr>
            <w:r w:rsidRPr="00322DED">
              <w:rPr>
                <w:noProof/>
              </w:rPr>
              <w:t>9.2.1.5</w:t>
            </w:r>
          </w:p>
        </w:tc>
        <w:tc>
          <w:tcPr>
            <w:tcW w:w="2126" w:type="dxa"/>
          </w:tcPr>
          <w:p w14:paraId="218D9A8A" w14:textId="77777777" w:rsidR="00713E38" w:rsidRPr="00322DED" w:rsidRDefault="00713E38" w:rsidP="00D87417">
            <w:pPr>
              <w:pStyle w:val="TAL"/>
              <w:rPr>
                <w:noProof/>
              </w:rPr>
            </w:pPr>
          </w:p>
        </w:tc>
        <w:tc>
          <w:tcPr>
            <w:tcW w:w="1178" w:type="dxa"/>
          </w:tcPr>
          <w:p w14:paraId="506E64FE" w14:textId="77777777" w:rsidR="00713E38" w:rsidRPr="00322DED" w:rsidRDefault="00713E38" w:rsidP="00D87417">
            <w:pPr>
              <w:pStyle w:val="TAL"/>
              <w:jc w:val="center"/>
              <w:rPr>
                <w:noProof/>
              </w:rPr>
            </w:pPr>
            <w:r w:rsidRPr="00322DED">
              <w:rPr>
                <w:noProof/>
              </w:rPr>
              <w:t>YES</w:t>
            </w:r>
          </w:p>
        </w:tc>
        <w:tc>
          <w:tcPr>
            <w:tcW w:w="1274" w:type="dxa"/>
          </w:tcPr>
          <w:p w14:paraId="36253B57" w14:textId="77777777" w:rsidR="00713E38" w:rsidRPr="00322DED" w:rsidRDefault="00713E38" w:rsidP="00D87417">
            <w:pPr>
              <w:pStyle w:val="TAL"/>
              <w:jc w:val="center"/>
              <w:rPr>
                <w:noProof/>
              </w:rPr>
            </w:pPr>
            <w:r w:rsidRPr="00322DED">
              <w:rPr>
                <w:noProof/>
              </w:rPr>
              <w:t>ignore</w:t>
            </w:r>
          </w:p>
        </w:tc>
      </w:tr>
      <w:tr w:rsidR="00713E38" w:rsidRPr="00322DED" w14:paraId="4269533F" w14:textId="77777777" w:rsidTr="00D87417">
        <w:tc>
          <w:tcPr>
            <w:tcW w:w="2506" w:type="dxa"/>
          </w:tcPr>
          <w:p w14:paraId="50636CB0" w14:textId="77777777" w:rsidR="00713E38" w:rsidRPr="00322DED" w:rsidRDefault="00713E38" w:rsidP="00D87417">
            <w:pPr>
              <w:pStyle w:val="TAL"/>
              <w:rPr>
                <w:noProof/>
              </w:rPr>
            </w:pPr>
            <w:r w:rsidRPr="00322DED">
              <w:rPr>
                <w:noProof/>
              </w:rPr>
              <w:t>LAI</w:t>
            </w:r>
          </w:p>
        </w:tc>
        <w:tc>
          <w:tcPr>
            <w:tcW w:w="1148" w:type="dxa"/>
          </w:tcPr>
          <w:p w14:paraId="114D82AB" w14:textId="77777777" w:rsidR="00713E38" w:rsidRPr="00322DED" w:rsidRDefault="00713E38" w:rsidP="00D87417">
            <w:pPr>
              <w:pStyle w:val="TAL"/>
              <w:rPr>
                <w:noProof/>
              </w:rPr>
            </w:pPr>
            <w:r w:rsidRPr="00322DED">
              <w:rPr>
                <w:noProof/>
              </w:rPr>
              <w:t>M</w:t>
            </w:r>
          </w:p>
        </w:tc>
        <w:tc>
          <w:tcPr>
            <w:tcW w:w="893" w:type="dxa"/>
          </w:tcPr>
          <w:p w14:paraId="659A8EB8" w14:textId="77777777" w:rsidR="00713E38" w:rsidRPr="00322DED" w:rsidRDefault="00713E38" w:rsidP="00D87417">
            <w:pPr>
              <w:pStyle w:val="TAL"/>
              <w:rPr>
                <w:noProof/>
              </w:rPr>
            </w:pPr>
          </w:p>
        </w:tc>
        <w:tc>
          <w:tcPr>
            <w:tcW w:w="1276" w:type="dxa"/>
          </w:tcPr>
          <w:p w14:paraId="75621650" w14:textId="77777777" w:rsidR="00713E38" w:rsidRPr="00322DED" w:rsidRDefault="00713E38" w:rsidP="00D87417">
            <w:pPr>
              <w:pStyle w:val="TAL"/>
              <w:jc w:val="center"/>
              <w:rPr>
                <w:noProof/>
              </w:rPr>
            </w:pPr>
            <w:r w:rsidRPr="00322DED">
              <w:rPr>
                <w:noProof/>
              </w:rPr>
              <w:t>9.2.3.6</w:t>
            </w:r>
          </w:p>
        </w:tc>
        <w:tc>
          <w:tcPr>
            <w:tcW w:w="2126" w:type="dxa"/>
          </w:tcPr>
          <w:p w14:paraId="4EFEE35D" w14:textId="77777777" w:rsidR="00713E38" w:rsidRPr="00322DED" w:rsidRDefault="00713E38" w:rsidP="00D87417">
            <w:pPr>
              <w:pStyle w:val="TAL"/>
              <w:rPr>
                <w:noProof/>
              </w:rPr>
            </w:pPr>
          </w:p>
        </w:tc>
        <w:tc>
          <w:tcPr>
            <w:tcW w:w="1178" w:type="dxa"/>
          </w:tcPr>
          <w:p w14:paraId="23653AA2" w14:textId="77777777" w:rsidR="00713E38" w:rsidRPr="00322DED" w:rsidRDefault="00713E38" w:rsidP="00D87417">
            <w:pPr>
              <w:pStyle w:val="TAL"/>
              <w:jc w:val="center"/>
              <w:rPr>
                <w:noProof/>
              </w:rPr>
            </w:pPr>
            <w:r w:rsidRPr="00322DED">
              <w:rPr>
                <w:noProof/>
              </w:rPr>
              <w:t>YES</w:t>
            </w:r>
          </w:p>
        </w:tc>
        <w:tc>
          <w:tcPr>
            <w:tcW w:w="1274" w:type="dxa"/>
          </w:tcPr>
          <w:p w14:paraId="7D871624" w14:textId="77777777" w:rsidR="00713E38" w:rsidRPr="00322DED" w:rsidRDefault="00713E38" w:rsidP="00D87417">
            <w:pPr>
              <w:pStyle w:val="TAL"/>
              <w:jc w:val="center"/>
              <w:rPr>
                <w:noProof/>
              </w:rPr>
            </w:pPr>
            <w:r w:rsidRPr="00322DED">
              <w:rPr>
                <w:noProof/>
              </w:rPr>
              <w:t>ignore</w:t>
            </w:r>
          </w:p>
        </w:tc>
      </w:tr>
      <w:tr w:rsidR="00713E38" w:rsidRPr="00322DED" w14:paraId="47869FE5" w14:textId="77777777" w:rsidTr="00D87417">
        <w:tc>
          <w:tcPr>
            <w:tcW w:w="2506" w:type="dxa"/>
          </w:tcPr>
          <w:p w14:paraId="5DAB6E94" w14:textId="77777777" w:rsidR="00713E38" w:rsidRPr="00322DED" w:rsidRDefault="00713E38" w:rsidP="00D87417">
            <w:pPr>
              <w:pStyle w:val="TAL"/>
              <w:rPr>
                <w:noProof/>
              </w:rPr>
            </w:pPr>
            <w:r w:rsidRPr="00322DED">
              <w:rPr>
                <w:noProof/>
              </w:rPr>
              <w:t>RAC</w:t>
            </w:r>
          </w:p>
        </w:tc>
        <w:tc>
          <w:tcPr>
            <w:tcW w:w="1148" w:type="dxa"/>
          </w:tcPr>
          <w:p w14:paraId="14BE03AD" w14:textId="77777777" w:rsidR="00713E38" w:rsidRPr="00322DED" w:rsidRDefault="00713E38" w:rsidP="00D87417">
            <w:pPr>
              <w:pStyle w:val="TAL"/>
              <w:rPr>
                <w:noProof/>
              </w:rPr>
            </w:pPr>
            <w:r w:rsidRPr="00322DED">
              <w:rPr>
                <w:noProof/>
              </w:rPr>
              <w:t>C - ifPS</w:t>
            </w:r>
          </w:p>
        </w:tc>
        <w:tc>
          <w:tcPr>
            <w:tcW w:w="893" w:type="dxa"/>
          </w:tcPr>
          <w:p w14:paraId="589FCA81" w14:textId="77777777" w:rsidR="00713E38" w:rsidRPr="00322DED" w:rsidRDefault="00713E38" w:rsidP="00D87417">
            <w:pPr>
              <w:pStyle w:val="TAL"/>
              <w:rPr>
                <w:noProof/>
              </w:rPr>
            </w:pPr>
          </w:p>
        </w:tc>
        <w:tc>
          <w:tcPr>
            <w:tcW w:w="1276" w:type="dxa"/>
          </w:tcPr>
          <w:p w14:paraId="05289BB8" w14:textId="77777777" w:rsidR="00713E38" w:rsidRPr="00322DED" w:rsidRDefault="00713E38" w:rsidP="00D87417">
            <w:pPr>
              <w:pStyle w:val="TAL"/>
              <w:jc w:val="center"/>
              <w:rPr>
                <w:noProof/>
              </w:rPr>
            </w:pPr>
            <w:r w:rsidRPr="00322DED">
              <w:rPr>
                <w:noProof/>
              </w:rPr>
              <w:t>9.2.3.7</w:t>
            </w:r>
          </w:p>
        </w:tc>
        <w:tc>
          <w:tcPr>
            <w:tcW w:w="2126" w:type="dxa"/>
          </w:tcPr>
          <w:p w14:paraId="01EAA80E" w14:textId="77777777" w:rsidR="00713E38" w:rsidRPr="00322DED" w:rsidRDefault="00713E38" w:rsidP="00D87417">
            <w:pPr>
              <w:pStyle w:val="TAL"/>
              <w:rPr>
                <w:noProof/>
              </w:rPr>
            </w:pPr>
          </w:p>
        </w:tc>
        <w:tc>
          <w:tcPr>
            <w:tcW w:w="1178" w:type="dxa"/>
          </w:tcPr>
          <w:p w14:paraId="223DDC22" w14:textId="77777777" w:rsidR="00713E38" w:rsidRPr="00322DED" w:rsidRDefault="00713E38" w:rsidP="00D87417">
            <w:pPr>
              <w:pStyle w:val="TAL"/>
              <w:jc w:val="center"/>
              <w:rPr>
                <w:noProof/>
              </w:rPr>
            </w:pPr>
            <w:r w:rsidRPr="00322DED">
              <w:rPr>
                <w:noProof/>
              </w:rPr>
              <w:t>YES</w:t>
            </w:r>
          </w:p>
        </w:tc>
        <w:tc>
          <w:tcPr>
            <w:tcW w:w="1274" w:type="dxa"/>
          </w:tcPr>
          <w:p w14:paraId="3A32BCED" w14:textId="77777777" w:rsidR="00713E38" w:rsidRPr="00322DED" w:rsidRDefault="00713E38" w:rsidP="00D87417">
            <w:pPr>
              <w:pStyle w:val="TAL"/>
              <w:jc w:val="center"/>
              <w:rPr>
                <w:noProof/>
              </w:rPr>
            </w:pPr>
            <w:r w:rsidRPr="00322DED">
              <w:rPr>
                <w:noProof/>
              </w:rPr>
              <w:t>ignore</w:t>
            </w:r>
          </w:p>
        </w:tc>
      </w:tr>
      <w:tr w:rsidR="00713E38" w:rsidRPr="00322DED" w14:paraId="6CEDDB73" w14:textId="77777777" w:rsidTr="00D87417">
        <w:tc>
          <w:tcPr>
            <w:tcW w:w="2506" w:type="dxa"/>
          </w:tcPr>
          <w:p w14:paraId="12B0FF31" w14:textId="77777777" w:rsidR="00713E38" w:rsidRPr="00322DED" w:rsidRDefault="00713E38" w:rsidP="00D87417">
            <w:pPr>
              <w:pStyle w:val="TAL"/>
              <w:rPr>
                <w:noProof/>
              </w:rPr>
            </w:pPr>
            <w:r w:rsidRPr="00322DED">
              <w:rPr>
                <w:noProof/>
              </w:rPr>
              <w:t>SAI</w:t>
            </w:r>
          </w:p>
        </w:tc>
        <w:tc>
          <w:tcPr>
            <w:tcW w:w="1148" w:type="dxa"/>
          </w:tcPr>
          <w:p w14:paraId="2B3ABCF7" w14:textId="77777777" w:rsidR="00713E38" w:rsidRPr="00322DED" w:rsidRDefault="00713E38" w:rsidP="00D87417">
            <w:pPr>
              <w:pStyle w:val="TAL"/>
              <w:rPr>
                <w:noProof/>
              </w:rPr>
            </w:pPr>
            <w:r w:rsidRPr="00322DED">
              <w:rPr>
                <w:noProof/>
              </w:rPr>
              <w:t>M</w:t>
            </w:r>
          </w:p>
        </w:tc>
        <w:tc>
          <w:tcPr>
            <w:tcW w:w="893" w:type="dxa"/>
          </w:tcPr>
          <w:p w14:paraId="0770121F" w14:textId="77777777" w:rsidR="00713E38" w:rsidRPr="00322DED" w:rsidRDefault="00713E38" w:rsidP="00D87417">
            <w:pPr>
              <w:pStyle w:val="TAL"/>
              <w:rPr>
                <w:noProof/>
              </w:rPr>
            </w:pPr>
          </w:p>
        </w:tc>
        <w:tc>
          <w:tcPr>
            <w:tcW w:w="1276" w:type="dxa"/>
          </w:tcPr>
          <w:p w14:paraId="7173E030" w14:textId="77777777" w:rsidR="00713E38" w:rsidRPr="00322DED" w:rsidRDefault="00713E38" w:rsidP="00D87417">
            <w:pPr>
              <w:pStyle w:val="TAL"/>
              <w:jc w:val="center"/>
              <w:rPr>
                <w:noProof/>
              </w:rPr>
            </w:pPr>
            <w:r w:rsidRPr="00322DED">
              <w:rPr>
                <w:noProof/>
              </w:rPr>
              <w:t>9.2.3.9</w:t>
            </w:r>
          </w:p>
        </w:tc>
        <w:tc>
          <w:tcPr>
            <w:tcW w:w="2126" w:type="dxa"/>
          </w:tcPr>
          <w:p w14:paraId="056C82BC" w14:textId="77777777" w:rsidR="00713E38" w:rsidRPr="00322DED" w:rsidRDefault="00713E38" w:rsidP="00D87417">
            <w:pPr>
              <w:pStyle w:val="TAL"/>
              <w:rPr>
                <w:noProof/>
              </w:rPr>
            </w:pPr>
          </w:p>
        </w:tc>
        <w:tc>
          <w:tcPr>
            <w:tcW w:w="1178" w:type="dxa"/>
          </w:tcPr>
          <w:p w14:paraId="2EE00BFD" w14:textId="77777777" w:rsidR="00713E38" w:rsidRPr="00322DED" w:rsidRDefault="00713E38" w:rsidP="00D87417">
            <w:pPr>
              <w:pStyle w:val="TAL"/>
              <w:jc w:val="center"/>
              <w:rPr>
                <w:noProof/>
              </w:rPr>
            </w:pPr>
            <w:r w:rsidRPr="00322DED">
              <w:rPr>
                <w:noProof/>
              </w:rPr>
              <w:t>YES</w:t>
            </w:r>
          </w:p>
        </w:tc>
        <w:tc>
          <w:tcPr>
            <w:tcW w:w="1274" w:type="dxa"/>
          </w:tcPr>
          <w:p w14:paraId="6438AA65" w14:textId="77777777" w:rsidR="00713E38" w:rsidRPr="00322DED" w:rsidRDefault="00713E38" w:rsidP="00D87417">
            <w:pPr>
              <w:pStyle w:val="TAL"/>
              <w:jc w:val="center"/>
              <w:rPr>
                <w:noProof/>
              </w:rPr>
            </w:pPr>
            <w:r w:rsidRPr="00322DED">
              <w:rPr>
                <w:noProof/>
              </w:rPr>
              <w:t>ignore</w:t>
            </w:r>
          </w:p>
        </w:tc>
      </w:tr>
      <w:tr w:rsidR="00713E38" w:rsidRPr="00322DED" w14:paraId="48B6D010" w14:textId="77777777" w:rsidTr="00D87417">
        <w:tc>
          <w:tcPr>
            <w:tcW w:w="2506" w:type="dxa"/>
          </w:tcPr>
          <w:p w14:paraId="7C08C728" w14:textId="77777777" w:rsidR="00713E38" w:rsidRPr="00322DED" w:rsidRDefault="00713E38" w:rsidP="00D87417">
            <w:pPr>
              <w:pStyle w:val="TAL"/>
              <w:rPr>
                <w:noProof/>
              </w:rPr>
            </w:pPr>
            <w:r w:rsidRPr="00322DED">
              <w:rPr>
                <w:noProof/>
              </w:rPr>
              <w:t>NAS-PDU</w:t>
            </w:r>
          </w:p>
        </w:tc>
        <w:tc>
          <w:tcPr>
            <w:tcW w:w="1148" w:type="dxa"/>
          </w:tcPr>
          <w:p w14:paraId="77CD3773" w14:textId="77777777" w:rsidR="00713E38" w:rsidRPr="00322DED" w:rsidRDefault="00713E38" w:rsidP="00D87417">
            <w:pPr>
              <w:pStyle w:val="TAL"/>
              <w:rPr>
                <w:noProof/>
              </w:rPr>
            </w:pPr>
            <w:r w:rsidRPr="00322DED">
              <w:rPr>
                <w:noProof/>
              </w:rPr>
              <w:t>M</w:t>
            </w:r>
          </w:p>
        </w:tc>
        <w:tc>
          <w:tcPr>
            <w:tcW w:w="893" w:type="dxa"/>
          </w:tcPr>
          <w:p w14:paraId="16D5229A" w14:textId="77777777" w:rsidR="00713E38" w:rsidRPr="00322DED" w:rsidRDefault="00713E38" w:rsidP="00D87417">
            <w:pPr>
              <w:pStyle w:val="TAL"/>
              <w:rPr>
                <w:noProof/>
              </w:rPr>
            </w:pPr>
          </w:p>
        </w:tc>
        <w:tc>
          <w:tcPr>
            <w:tcW w:w="1276" w:type="dxa"/>
          </w:tcPr>
          <w:p w14:paraId="099D301C" w14:textId="77777777" w:rsidR="00713E38" w:rsidRPr="00322DED" w:rsidRDefault="00713E38" w:rsidP="00D87417">
            <w:pPr>
              <w:pStyle w:val="TAL"/>
              <w:jc w:val="center"/>
              <w:rPr>
                <w:noProof/>
              </w:rPr>
            </w:pPr>
            <w:r w:rsidRPr="00322DED">
              <w:rPr>
                <w:noProof/>
              </w:rPr>
              <w:t>9.2.3.5</w:t>
            </w:r>
          </w:p>
        </w:tc>
        <w:tc>
          <w:tcPr>
            <w:tcW w:w="2126" w:type="dxa"/>
          </w:tcPr>
          <w:p w14:paraId="6E4B648E" w14:textId="77777777" w:rsidR="00713E38" w:rsidRPr="00322DED" w:rsidRDefault="00713E38" w:rsidP="00D87417">
            <w:pPr>
              <w:pStyle w:val="TAL"/>
              <w:rPr>
                <w:noProof/>
              </w:rPr>
            </w:pPr>
          </w:p>
        </w:tc>
        <w:tc>
          <w:tcPr>
            <w:tcW w:w="1178" w:type="dxa"/>
          </w:tcPr>
          <w:p w14:paraId="5D5D993D" w14:textId="77777777" w:rsidR="00713E38" w:rsidRPr="00322DED" w:rsidRDefault="00713E38" w:rsidP="00D87417">
            <w:pPr>
              <w:pStyle w:val="TAL"/>
              <w:jc w:val="center"/>
              <w:rPr>
                <w:noProof/>
              </w:rPr>
            </w:pPr>
            <w:r w:rsidRPr="00322DED">
              <w:rPr>
                <w:noProof/>
              </w:rPr>
              <w:t>YES</w:t>
            </w:r>
          </w:p>
        </w:tc>
        <w:tc>
          <w:tcPr>
            <w:tcW w:w="1274" w:type="dxa"/>
          </w:tcPr>
          <w:p w14:paraId="6ACCAA86" w14:textId="77777777" w:rsidR="00713E38" w:rsidRPr="00322DED" w:rsidRDefault="00713E38" w:rsidP="00D87417">
            <w:pPr>
              <w:pStyle w:val="TAL"/>
              <w:jc w:val="center"/>
              <w:rPr>
                <w:noProof/>
              </w:rPr>
            </w:pPr>
            <w:r w:rsidRPr="00322DED">
              <w:rPr>
                <w:noProof/>
              </w:rPr>
              <w:t>ignore</w:t>
            </w:r>
          </w:p>
        </w:tc>
      </w:tr>
      <w:tr w:rsidR="00713E38" w:rsidRPr="00322DED" w14:paraId="5E83C052" w14:textId="77777777" w:rsidTr="00D87417">
        <w:tc>
          <w:tcPr>
            <w:tcW w:w="2506" w:type="dxa"/>
          </w:tcPr>
          <w:p w14:paraId="2858D98B" w14:textId="77777777" w:rsidR="00713E38" w:rsidRPr="00322DED" w:rsidRDefault="00713E38" w:rsidP="00D87417">
            <w:pPr>
              <w:pStyle w:val="TAL"/>
              <w:rPr>
                <w:noProof/>
              </w:rPr>
            </w:pPr>
            <w:r w:rsidRPr="00322DED">
              <w:rPr>
                <w:noProof/>
              </w:rPr>
              <w:t>Iu Signalling Connection Identifier</w:t>
            </w:r>
          </w:p>
        </w:tc>
        <w:tc>
          <w:tcPr>
            <w:tcW w:w="1148" w:type="dxa"/>
          </w:tcPr>
          <w:p w14:paraId="739E7A44" w14:textId="77777777" w:rsidR="00713E38" w:rsidRPr="00322DED" w:rsidRDefault="00713E38" w:rsidP="00D87417">
            <w:pPr>
              <w:pStyle w:val="TAL"/>
              <w:rPr>
                <w:noProof/>
              </w:rPr>
            </w:pPr>
            <w:r w:rsidRPr="00322DED">
              <w:rPr>
                <w:noProof/>
              </w:rPr>
              <w:t>M</w:t>
            </w:r>
          </w:p>
        </w:tc>
        <w:tc>
          <w:tcPr>
            <w:tcW w:w="893" w:type="dxa"/>
          </w:tcPr>
          <w:p w14:paraId="21C57B91" w14:textId="77777777" w:rsidR="00713E38" w:rsidRPr="00322DED" w:rsidRDefault="00713E38" w:rsidP="00D87417">
            <w:pPr>
              <w:pStyle w:val="TAL"/>
              <w:rPr>
                <w:noProof/>
              </w:rPr>
            </w:pPr>
          </w:p>
        </w:tc>
        <w:tc>
          <w:tcPr>
            <w:tcW w:w="1276" w:type="dxa"/>
          </w:tcPr>
          <w:p w14:paraId="30221CB4" w14:textId="77777777" w:rsidR="00713E38" w:rsidRPr="00322DED" w:rsidRDefault="00713E38" w:rsidP="00D87417">
            <w:pPr>
              <w:pStyle w:val="TAL"/>
              <w:jc w:val="center"/>
              <w:rPr>
                <w:noProof/>
              </w:rPr>
            </w:pPr>
            <w:r w:rsidRPr="00322DED">
              <w:rPr>
                <w:noProof/>
              </w:rPr>
              <w:t>9.2.1.38</w:t>
            </w:r>
          </w:p>
        </w:tc>
        <w:tc>
          <w:tcPr>
            <w:tcW w:w="2126" w:type="dxa"/>
          </w:tcPr>
          <w:p w14:paraId="27B3F39E" w14:textId="77777777" w:rsidR="00713E38" w:rsidRPr="00322DED" w:rsidRDefault="00713E38" w:rsidP="00D87417">
            <w:pPr>
              <w:pStyle w:val="TAL"/>
              <w:rPr>
                <w:noProof/>
              </w:rPr>
            </w:pPr>
          </w:p>
        </w:tc>
        <w:tc>
          <w:tcPr>
            <w:tcW w:w="1178" w:type="dxa"/>
          </w:tcPr>
          <w:p w14:paraId="3D95C027" w14:textId="77777777" w:rsidR="00713E38" w:rsidRPr="00322DED" w:rsidRDefault="00713E38" w:rsidP="00D87417">
            <w:pPr>
              <w:pStyle w:val="TAL"/>
              <w:jc w:val="center"/>
              <w:rPr>
                <w:noProof/>
              </w:rPr>
            </w:pPr>
            <w:r w:rsidRPr="00322DED">
              <w:rPr>
                <w:noProof/>
              </w:rPr>
              <w:t>YES</w:t>
            </w:r>
          </w:p>
        </w:tc>
        <w:tc>
          <w:tcPr>
            <w:tcW w:w="1274" w:type="dxa"/>
          </w:tcPr>
          <w:p w14:paraId="34F96425" w14:textId="77777777" w:rsidR="00713E38" w:rsidRPr="00322DED" w:rsidRDefault="00713E38" w:rsidP="00D87417">
            <w:pPr>
              <w:pStyle w:val="TAL"/>
              <w:jc w:val="center"/>
              <w:rPr>
                <w:noProof/>
              </w:rPr>
            </w:pPr>
            <w:r w:rsidRPr="00322DED">
              <w:rPr>
                <w:noProof/>
              </w:rPr>
              <w:t>ignore</w:t>
            </w:r>
          </w:p>
        </w:tc>
      </w:tr>
      <w:tr w:rsidR="00713E38" w:rsidRPr="00322DED" w14:paraId="666285FA" w14:textId="77777777" w:rsidTr="00D87417">
        <w:tc>
          <w:tcPr>
            <w:tcW w:w="2506" w:type="dxa"/>
          </w:tcPr>
          <w:p w14:paraId="7F7604AB" w14:textId="77777777" w:rsidR="00713E38" w:rsidRPr="00322DED" w:rsidRDefault="00713E38" w:rsidP="00D87417">
            <w:pPr>
              <w:pStyle w:val="TAL"/>
              <w:rPr>
                <w:noProof/>
              </w:rPr>
            </w:pPr>
            <w:r w:rsidRPr="00322DED">
              <w:rPr>
                <w:noProof/>
              </w:rPr>
              <w:t>Global RNC-ID</w:t>
            </w:r>
          </w:p>
        </w:tc>
        <w:tc>
          <w:tcPr>
            <w:tcW w:w="1148" w:type="dxa"/>
          </w:tcPr>
          <w:p w14:paraId="6D9E1020" w14:textId="77777777" w:rsidR="00713E38" w:rsidRPr="00322DED" w:rsidRDefault="00713E38" w:rsidP="00D87417">
            <w:pPr>
              <w:pStyle w:val="TAL"/>
              <w:rPr>
                <w:noProof/>
              </w:rPr>
            </w:pPr>
            <w:r w:rsidRPr="00322DED">
              <w:rPr>
                <w:noProof/>
              </w:rPr>
              <w:t>M</w:t>
            </w:r>
          </w:p>
        </w:tc>
        <w:tc>
          <w:tcPr>
            <w:tcW w:w="893" w:type="dxa"/>
          </w:tcPr>
          <w:p w14:paraId="63DD8D24" w14:textId="77777777" w:rsidR="00713E38" w:rsidRPr="00322DED" w:rsidRDefault="00713E38" w:rsidP="00D87417">
            <w:pPr>
              <w:pStyle w:val="TAL"/>
              <w:rPr>
                <w:noProof/>
              </w:rPr>
            </w:pPr>
          </w:p>
        </w:tc>
        <w:tc>
          <w:tcPr>
            <w:tcW w:w="1276" w:type="dxa"/>
          </w:tcPr>
          <w:p w14:paraId="457C7F1C" w14:textId="77777777" w:rsidR="00713E38" w:rsidRPr="00322DED" w:rsidRDefault="00713E38" w:rsidP="00D87417">
            <w:pPr>
              <w:pStyle w:val="TAL"/>
              <w:jc w:val="center"/>
              <w:rPr>
                <w:noProof/>
              </w:rPr>
            </w:pPr>
            <w:r w:rsidRPr="00322DED">
              <w:rPr>
                <w:noProof/>
              </w:rPr>
              <w:t>9.2.1.39</w:t>
            </w:r>
          </w:p>
        </w:tc>
        <w:tc>
          <w:tcPr>
            <w:tcW w:w="2126" w:type="dxa"/>
          </w:tcPr>
          <w:p w14:paraId="542537A0" w14:textId="77777777" w:rsidR="00713E38" w:rsidRPr="00322DED" w:rsidRDefault="00713E38" w:rsidP="00D87417">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D87417">
            <w:pPr>
              <w:pStyle w:val="TAL"/>
              <w:jc w:val="center"/>
              <w:rPr>
                <w:noProof/>
              </w:rPr>
            </w:pPr>
            <w:r w:rsidRPr="00322DED">
              <w:rPr>
                <w:noProof/>
              </w:rPr>
              <w:t>YES</w:t>
            </w:r>
          </w:p>
        </w:tc>
        <w:tc>
          <w:tcPr>
            <w:tcW w:w="1274" w:type="dxa"/>
          </w:tcPr>
          <w:p w14:paraId="069A3EA9" w14:textId="77777777" w:rsidR="00713E38" w:rsidRPr="00322DED" w:rsidRDefault="00713E38" w:rsidP="00D87417">
            <w:pPr>
              <w:pStyle w:val="TAL"/>
              <w:jc w:val="center"/>
              <w:rPr>
                <w:noProof/>
              </w:rPr>
            </w:pPr>
            <w:r w:rsidRPr="00322DED">
              <w:rPr>
                <w:noProof/>
              </w:rPr>
              <w:t>ignore</w:t>
            </w:r>
          </w:p>
        </w:tc>
      </w:tr>
      <w:tr w:rsidR="00713E38" w:rsidRPr="00322DED" w14:paraId="68B29C11" w14:textId="77777777" w:rsidTr="00D87417">
        <w:tc>
          <w:tcPr>
            <w:tcW w:w="2506" w:type="dxa"/>
          </w:tcPr>
          <w:p w14:paraId="6CBAA494" w14:textId="77777777" w:rsidR="00713E38" w:rsidRPr="00322DED" w:rsidRDefault="00713E38" w:rsidP="00D87417">
            <w:pPr>
              <w:pStyle w:val="TAL"/>
              <w:rPr>
                <w:noProof/>
              </w:rPr>
            </w:pPr>
            <w:r w:rsidRPr="00322DED">
              <w:rPr>
                <w:noProof/>
              </w:rPr>
              <w:t>GERAN Classmark</w:t>
            </w:r>
          </w:p>
        </w:tc>
        <w:tc>
          <w:tcPr>
            <w:tcW w:w="1148" w:type="dxa"/>
          </w:tcPr>
          <w:p w14:paraId="4F48BD06" w14:textId="77777777" w:rsidR="00713E38" w:rsidRPr="00322DED" w:rsidRDefault="00713E38" w:rsidP="00D87417">
            <w:pPr>
              <w:pStyle w:val="TAL"/>
              <w:rPr>
                <w:noProof/>
              </w:rPr>
            </w:pPr>
            <w:r w:rsidRPr="00322DED">
              <w:rPr>
                <w:noProof/>
              </w:rPr>
              <w:t>O</w:t>
            </w:r>
          </w:p>
        </w:tc>
        <w:tc>
          <w:tcPr>
            <w:tcW w:w="893" w:type="dxa"/>
          </w:tcPr>
          <w:p w14:paraId="34886161" w14:textId="77777777" w:rsidR="00713E38" w:rsidRPr="00322DED" w:rsidRDefault="00713E38" w:rsidP="00D87417">
            <w:pPr>
              <w:pStyle w:val="TAL"/>
              <w:rPr>
                <w:noProof/>
              </w:rPr>
            </w:pPr>
          </w:p>
        </w:tc>
        <w:tc>
          <w:tcPr>
            <w:tcW w:w="1276" w:type="dxa"/>
          </w:tcPr>
          <w:p w14:paraId="6F0C83AD" w14:textId="77777777" w:rsidR="00713E38" w:rsidRPr="00322DED" w:rsidRDefault="00713E38" w:rsidP="00D87417">
            <w:pPr>
              <w:pStyle w:val="TAL"/>
              <w:jc w:val="center"/>
              <w:rPr>
                <w:noProof/>
              </w:rPr>
            </w:pPr>
            <w:r w:rsidRPr="00322DED">
              <w:rPr>
                <w:noProof/>
              </w:rPr>
              <w:t>9.2.1.57</w:t>
            </w:r>
          </w:p>
        </w:tc>
        <w:tc>
          <w:tcPr>
            <w:tcW w:w="2126" w:type="dxa"/>
          </w:tcPr>
          <w:p w14:paraId="4E2481F4" w14:textId="77777777" w:rsidR="00713E38" w:rsidRPr="00322DED" w:rsidRDefault="00713E38" w:rsidP="00D87417">
            <w:pPr>
              <w:pStyle w:val="TAL"/>
              <w:rPr>
                <w:noProof/>
              </w:rPr>
            </w:pPr>
          </w:p>
        </w:tc>
        <w:tc>
          <w:tcPr>
            <w:tcW w:w="1178" w:type="dxa"/>
          </w:tcPr>
          <w:p w14:paraId="699A3C17" w14:textId="77777777" w:rsidR="00713E38" w:rsidRPr="00322DED" w:rsidRDefault="00713E38" w:rsidP="00D87417">
            <w:pPr>
              <w:pStyle w:val="TAL"/>
              <w:jc w:val="center"/>
              <w:rPr>
                <w:noProof/>
              </w:rPr>
            </w:pPr>
            <w:r w:rsidRPr="00322DED">
              <w:rPr>
                <w:noProof/>
              </w:rPr>
              <w:t>YES</w:t>
            </w:r>
          </w:p>
        </w:tc>
        <w:tc>
          <w:tcPr>
            <w:tcW w:w="1274" w:type="dxa"/>
          </w:tcPr>
          <w:p w14:paraId="5D001F03" w14:textId="77777777" w:rsidR="00713E38" w:rsidRPr="00322DED" w:rsidRDefault="00713E38" w:rsidP="00D87417">
            <w:pPr>
              <w:pStyle w:val="TAL"/>
              <w:jc w:val="center"/>
              <w:rPr>
                <w:noProof/>
              </w:rPr>
            </w:pPr>
            <w:r w:rsidRPr="00322DED">
              <w:rPr>
                <w:noProof/>
              </w:rPr>
              <w:t>ignore</w:t>
            </w:r>
          </w:p>
        </w:tc>
      </w:tr>
      <w:tr w:rsidR="00713E38" w:rsidRPr="00322DED" w14:paraId="36526439" w14:textId="77777777" w:rsidTr="00D87417">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D87417">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D87417">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D87417">
            <w:pPr>
              <w:pStyle w:val="TAL"/>
              <w:jc w:val="center"/>
              <w:rPr>
                <w:noProof/>
              </w:rPr>
            </w:pPr>
            <w:r w:rsidRPr="00322DED">
              <w:rPr>
                <w:noProof/>
              </w:rPr>
              <w:t>ignore</w:t>
            </w:r>
          </w:p>
        </w:tc>
      </w:tr>
      <w:tr w:rsidR="00713E38" w:rsidRPr="00322DED" w14:paraId="235868FE" w14:textId="77777777" w:rsidTr="00D87417">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D87417">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D87417">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D87417">
            <w:pPr>
              <w:pStyle w:val="TAL"/>
              <w:jc w:val="center"/>
              <w:rPr>
                <w:noProof/>
              </w:rPr>
            </w:pPr>
            <w:r w:rsidRPr="00322DED">
              <w:rPr>
                <w:noProof/>
              </w:rPr>
              <w:t>ignore</w:t>
            </w:r>
          </w:p>
        </w:tc>
      </w:tr>
      <w:tr w:rsidR="00713E38" w:rsidRPr="00322DED" w14:paraId="7644869E" w14:textId="77777777" w:rsidTr="00D87417">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D87417">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D87417">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D87417">
            <w:pPr>
              <w:pStyle w:val="TAL"/>
              <w:jc w:val="center"/>
              <w:rPr>
                <w:noProof/>
              </w:rPr>
            </w:pPr>
            <w:r w:rsidRPr="00322DED">
              <w:rPr>
                <w:noProof/>
              </w:rPr>
              <w:t>ignore</w:t>
            </w:r>
          </w:p>
        </w:tc>
      </w:tr>
      <w:tr w:rsidR="00713E38" w:rsidRPr="00322DED" w14:paraId="410FD9A6" w14:textId="77777777" w:rsidTr="00D87417">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D87417">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D87417">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D87417">
            <w:pPr>
              <w:pStyle w:val="TAL"/>
              <w:jc w:val="center"/>
              <w:rPr>
                <w:noProof/>
              </w:rPr>
            </w:pPr>
            <w:bookmarkStart w:id="16" w:name="OLE_LINK9"/>
            <w:bookmarkStart w:id="17" w:name="OLE_LINK10"/>
            <w:r w:rsidRPr="00322DED">
              <w:rPr>
                <w:noProof/>
              </w:rPr>
              <w:t>ignore</w:t>
            </w:r>
            <w:bookmarkEnd w:id="16"/>
            <w:bookmarkEnd w:id="17"/>
          </w:p>
        </w:tc>
      </w:tr>
      <w:tr w:rsidR="00713E38" w:rsidRPr="00322DED" w14:paraId="642BD11A" w14:textId="77777777" w:rsidTr="00D87417">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D87417">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D87417">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D87417">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D87417">
            <w:pPr>
              <w:pStyle w:val="TAL"/>
              <w:jc w:val="center"/>
              <w:rPr>
                <w:noProof/>
              </w:rPr>
            </w:pPr>
            <w:r w:rsidRPr="00322DED">
              <w:rPr>
                <w:noProof/>
              </w:rPr>
              <w:t>reject</w:t>
            </w:r>
          </w:p>
        </w:tc>
      </w:tr>
      <w:tr w:rsidR="00713E38" w:rsidRPr="00322DED" w14:paraId="3B88536C" w14:textId="77777777" w:rsidTr="00D87417">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D87417">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D87417">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D87417">
            <w:pPr>
              <w:pStyle w:val="TAL"/>
              <w:jc w:val="center"/>
              <w:rPr>
                <w:noProof/>
              </w:rPr>
            </w:pPr>
            <w:r w:rsidRPr="00322DED">
              <w:rPr>
                <w:noProof/>
              </w:rPr>
              <w:t>reject</w:t>
            </w:r>
          </w:p>
        </w:tc>
      </w:tr>
      <w:tr w:rsidR="00713E38" w:rsidRPr="00322DED" w14:paraId="55928E28" w14:textId="77777777" w:rsidTr="00D87417">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D87417">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D87417">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D87417">
            <w:pPr>
              <w:pStyle w:val="TAL"/>
              <w:jc w:val="center"/>
              <w:rPr>
                <w:noProof/>
              </w:rPr>
            </w:pPr>
            <w:r w:rsidRPr="00322DED">
              <w:rPr>
                <w:noProof/>
              </w:rPr>
              <w:t>reject</w:t>
            </w:r>
          </w:p>
        </w:tc>
      </w:tr>
      <w:tr w:rsidR="00713E38" w:rsidRPr="00322DED" w14:paraId="264702A4" w14:textId="77777777" w:rsidTr="00D87417">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D87417">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D87417">
            <w:pPr>
              <w:pStyle w:val="TAL"/>
              <w:jc w:val="center"/>
              <w:rPr>
                <w:rFonts w:cs="Arial"/>
                <w:szCs w:val="18"/>
              </w:rPr>
            </w:pPr>
            <w:r w:rsidRPr="00322DED">
              <w:rPr>
                <w:rFonts w:cs="Arial"/>
                <w:szCs w:val="18"/>
              </w:rPr>
              <w:t>Transport Layer Address</w:t>
            </w:r>
          </w:p>
          <w:p w14:paraId="039B11A2"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D87417">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D87417">
            <w:pPr>
              <w:pStyle w:val="TAL"/>
              <w:jc w:val="center"/>
              <w:rPr>
                <w:noProof/>
              </w:rPr>
            </w:pPr>
            <w:r w:rsidRPr="00322DED">
              <w:rPr>
                <w:noProof/>
              </w:rPr>
              <w:t>ignore</w:t>
            </w:r>
          </w:p>
        </w:tc>
      </w:tr>
      <w:tr w:rsidR="00713E38" w:rsidRPr="00322DED" w14:paraId="279B8760" w14:textId="77777777" w:rsidTr="00D87417">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D87417">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D87417">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D87417">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D87417">
            <w:pPr>
              <w:pStyle w:val="TAL"/>
              <w:jc w:val="center"/>
              <w:rPr>
                <w:noProof/>
              </w:rPr>
            </w:pPr>
            <w:r w:rsidRPr="00322DED">
              <w:rPr>
                <w:noProof/>
              </w:rPr>
              <w:t>ignore</w:t>
            </w:r>
          </w:p>
        </w:tc>
      </w:tr>
      <w:tr w:rsidR="00713E38" w:rsidRPr="00322DED" w14:paraId="0BBCFDF5" w14:textId="77777777" w:rsidTr="00D87417">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D87417">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D87417">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D87417">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D87417">
            <w:pPr>
              <w:pStyle w:val="TAL"/>
              <w:jc w:val="center"/>
              <w:rPr>
                <w:noProof/>
              </w:rPr>
            </w:pPr>
            <w:r w:rsidRPr="00322DED">
              <w:rPr>
                <w:noProof/>
              </w:rPr>
              <w:t>ignore</w:t>
            </w:r>
          </w:p>
        </w:tc>
      </w:tr>
      <w:tr w:rsidR="00713E38" w:rsidRPr="00322DED" w14:paraId="77670AD2" w14:textId="77777777" w:rsidTr="00D87417">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D87417">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D87417">
            <w:pPr>
              <w:pStyle w:val="TAL"/>
              <w:jc w:val="center"/>
              <w:rPr>
                <w:rFonts w:cs="Arial"/>
                <w:szCs w:val="18"/>
              </w:rPr>
            </w:pPr>
            <w:r w:rsidRPr="00322DED">
              <w:rPr>
                <w:rFonts w:cs="Arial"/>
                <w:szCs w:val="18"/>
              </w:rPr>
              <w:t>Transport Layer Address</w:t>
            </w:r>
          </w:p>
          <w:p w14:paraId="537AC237"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D87417">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D87417">
            <w:pPr>
              <w:pStyle w:val="TAL"/>
              <w:jc w:val="center"/>
              <w:rPr>
                <w:noProof/>
              </w:rPr>
            </w:pPr>
            <w:r w:rsidRPr="00322DED">
              <w:rPr>
                <w:noProof/>
              </w:rPr>
              <w:t>ignore</w:t>
            </w:r>
          </w:p>
        </w:tc>
      </w:tr>
      <w:tr w:rsidR="00713E38" w:rsidRPr="00322DED" w14:paraId="5A5A99E3" w14:textId="77777777" w:rsidTr="00D87417">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D87417">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D87417">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D87417">
            <w:pPr>
              <w:pStyle w:val="TAL"/>
              <w:jc w:val="center"/>
              <w:rPr>
                <w:noProof/>
              </w:rPr>
            </w:pPr>
            <w:r w:rsidRPr="00322DED">
              <w:rPr>
                <w:noProof/>
              </w:rPr>
              <w:t>ignore</w:t>
            </w:r>
          </w:p>
        </w:tc>
      </w:tr>
      <w:tr w:rsidR="00713E38" w:rsidRPr="00322DED" w14:paraId="6DC6DA52" w14:textId="77777777" w:rsidTr="00D87417">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D87417">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D87417">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D87417">
            <w:pPr>
              <w:pStyle w:val="TAL"/>
              <w:jc w:val="center"/>
              <w:rPr>
                <w:noProof/>
              </w:rPr>
            </w:pPr>
            <w:r w:rsidRPr="00322DED">
              <w:rPr>
                <w:noProof/>
              </w:rPr>
              <w:t>ignore</w:t>
            </w:r>
          </w:p>
        </w:tc>
      </w:tr>
      <w:tr w:rsidR="00713E38" w:rsidRPr="00322DED" w14:paraId="7C3639D7" w14:textId="77777777" w:rsidTr="00D87417">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D87417">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D87417">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D87417">
            <w:pPr>
              <w:pStyle w:val="TAL"/>
              <w:jc w:val="center"/>
              <w:rPr>
                <w:noProof/>
              </w:rPr>
            </w:pPr>
            <w:r w:rsidRPr="00322DED">
              <w:rPr>
                <w:noProof/>
              </w:rPr>
              <w:t>ignore</w:t>
            </w:r>
          </w:p>
        </w:tc>
      </w:tr>
      <w:tr w:rsidR="004937DA" w:rsidRPr="00322DED" w14:paraId="2F03B27D" w14:textId="77777777" w:rsidTr="008F2391">
        <w:trPr>
          <w:ins w:id="18" w:author="alu-2" w:date="2017-02-01T19:02:00Z"/>
        </w:trPr>
        <w:tc>
          <w:tcPr>
            <w:tcW w:w="2506" w:type="dxa"/>
            <w:tcBorders>
              <w:top w:val="single" w:sz="4" w:space="0" w:color="auto"/>
              <w:left w:val="single" w:sz="4" w:space="0" w:color="auto"/>
              <w:bottom w:val="single" w:sz="4" w:space="0" w:color="auto"/>
              <w:right w:val="single" w:sz="4" w:space="0" w:color="auto"/>
            </w:tcBorders>
          </w:tcPr>
          <w:p w14:paraId="63746E96" w14:textId="77777777" w:rsidR="004937DA" w:rsidRPr="00322DED" w:rsidRDefault="004937DA" w:rsidP="008F2391">
            <w:pPr>
              <w:pStyle w:val="TAL"/>
              <w:rPr>
                <w:ins w:id="19" w:author="alu-2" w:date="2017-02-01T19:02:00Z"/>
              </w:rPr>
            </w:pPr>
            <w:ins w:id="20" w:author="alu-2" w:date="2017-02-01T19:02:00Z">
              <w:r>
                <w:t>DCN ID</w:t>
              </w:r>
            </w:ins>
          </w:p>
        </w:tc>
        <w:tc>
          <w:tcPr>
            <w:tcW w:w="1148" w:type="dxa"/>
            <w:tcBorders>
              <w:top w:val="single" w:sz="4" w:space="0" w:color="auto"/>
              <w:left w:val="single" w:sz="4" w:space="0" w:color="auto"/>
              <w:bottom w:val="single" w:sz="4" w:space="0" w:color="auto"/>
              <w:right w:val="single" w:sz="4" w:space="0" w:color="auto"/>
            </w:tcBorders>
          </w:tcPr>
          <w:p w14:paraId="04C355F3" w14:textId="77777777" w:rsidR="004937DA" w:rsidRPr="00322DED" w:rsidRDefault="004937DA" w:rsidP="008F2391">
            <w:pPr>
              <w:pStyle w:val="TAL"/>
              <w:rPr>
                <w:ins w:id="21" w:author="alu-2" w:date="2017-02-01T19:02:00Z"/>
                <w:noProof/>
              </w:rPr>
            </w:pPr>
            <w:ins w:id="22" w:author="alu-2" w:date="2017-02-01T19:02: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54C4FC81" w14:textId="77777777" w:rsidR="004937DA" w:rsidRPr="00322DED" w:rsidRDefault="004937DA" w:rsidP="008F2391">
            <w:pPr>
              <w:pStyle w:val="TAL"/>
              <w:rPr>
                <w:ins w:id="23" w:author="alu-2" w:date="2017-02-01T19:02:00Z"/>
                <w:noProof/>
              </w:rPr>
            </w:pPr>
          </w:p>
        </w:tc>
        <w:tc>
          <w:tcPr>
            <w:tcW w:w="1276" w:type="dxa"/>
            <w:tcBorders>
              <w:top w:val="single" w:sz="4" w:space="0" w:color="auto"/>
              <w:left w:val="single" w:sz="4" w:space="0" w:color="auto"/>
              <w:bottom w:val="single" w:sz="4" w:space="0" w:color="auto"/>
              <w:right w:val="single" w:sz="4" w:space="0" w:color="auto"/>
            </w:tcBorders>
          </w:tcPr>
          <w:p w14:paraId="2417C7AB" w14:textId="77777777" w:rsidR="004937DA" w:rsidRPr="00322DED" w:rsidRDefault="004937DA" w:rsidP="008F2391">
            <w:pPr>
              <w:pStyle w:val="TAL"/>
              <w:jc w:val="center"/>
              <w:rPr>
                <w:ins w:id="24" w:author="alu-2" w:date="2017-02-01T19:02:00Z"/>
              </w:rPr>
            </w:pPr>
            <w:ins w:id="25" w:author="alu-2" w:date="2017-02-01T19:02:00Z">
              <w:r w:rsidRPr="00322DED">
                <w:t>INTEGER (</w:t>
              </w:r>
              <w:proofErr w:type="gramStart"/>
              <w:r w:rsidRPr="00322DED">
                <w:t>0..</w:t>
              </w:r>
              <w:proofErr w:type="gramEnd"/>
              <w:r w:rsidRPr="00322DED">
                <w:t>255)</w:t>
              </w:r>
              <w:r>
                <w:t xml:space="preserve"> </w:t>
              </w:r>
            </w:ins>
          </w:p>
        </w:tc>
        <w:tc>
          <w:tcPr>
            <w:tcW w:w="2126" w:type="dxa"/>
            <w:tcBorders>
              <w:top w:val="single" w:sz="4" w:space="0" w:color="auto"/>
              <w:left w:val="single" w:sz="4" w:space="0" w:color="auto"/>
              <w:bottom w:val="single" w:sz="4" w:space="0" w:color="auto"/>
              <w:right w:val="single" w:sz="4" w:space="0" w:color="auto"/>
            </w:tcBorders>
          </w:tcPr>
          <w:p w14:paraId="3F53A6B1" w14:textId="77777777" w:rsidR="004937DA" w:rsidRPr="00322DED" w:rsidRDefault="004937DA" w:rsidP="008F2391">
            <w:pPr>
              <w:pStyle w:val="TAL"/>
              <w:rPr>
                <w:ins w:id="26" w:author="alu-2" w:date="2017-02-01T19:02:00Z"/>
                <w:noProof/>
              </w:rPr>
            </w:pPr>
          </w:p>
        </w:tc>
        <w:tc>
          <w:tcPr>
            <w:tcW w:w="1178" w:type="dxa"/>
            <w:tcBorders>
              <w:top w:val="single" w:sz="4" w:space="0" w:color="auto"/>
              <w:left w:val="single" w:sz="4" w:space="0" w:color="auto"/>
              <w:bottom w:val="single" w:sz="4" w:space="0" w:color="auto"/>
              <w:right w:val="single" w:sz="4" w:space="0" w:color="auto"/>
            </w:tcBorders>
          </w:tcPr>
          <w:p w14:paraId="072E974A" w14:textId="77777777" w:rsidR="004937DA" w:rsidRPr="00322DED" w:rsidRDefault="004937DA" w:rsidP="008F2391">
            <w:pPr>
              <w:pStyle w:val="TAL"/>
              <w:jc w:val="center"/>
              <w:rPr>
                <w:ins w:id="27" w:author="alu-2" w:date="2017-02-01T19:02:00Z"/>
                <w:noProof/>
              </w:rPr>
            </w:pPr>
            <w:ins w:id="28" w:author="alu-2" w:date="2017-02-01T19:02: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16EB432" w14:textId="77777777" w:rsidR="004937DA" w:rsidRPr="00322DED" w:rsidRDefault="004937DA" w:rsidP="008F2391">
            <w:pPr>
              <w:pStyle w:val="TAL"/>
              <w:jc w:val="center"/>
              <w:rPr>
                <w:ins w:id="29" w:author="alu-2" w:date="2017-02-01T19:02:00Z"/>
                <w:noProof/>
              </w:rPr>
            </w:pPr>
            <w:ins w:id="30" w:author="alu-2" w:date="2017-02-01T19:02: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D87417">
        <w:trPr>
          <w:jc w:val="center"/>
        </w:trPr>
        <w:tc>
          <w:tcPr>
            <w:tcW w:w="2693" w:type="dxa"/>
          </w:tcPr>
          <w:p w14:paraId="4566EE11" w14:textId="77777777" w:rsidR="00713E38" w:rsidRPr="00322DED" w:rsidRDefault="00713E38" w:rsidP="00D87417">
            <w:pPr>
              <w:pStyle w:val="TAH"/>
              <w:rPr>
                <w:noProof/>
              </w:rPr>
            </w:pPr>
            <w:r w:rsidRPr="00322DED">
              <w:rPr>
                <w:noProof/>
              </w:rPr>
              <w:t>Condition</w:t>
            </w:r>
          </w:p>
        </w:tc>
        <w:tc>
          <w:tcPr>
            <w:tcW w:w="6663" w:type="dxa"/>
          </w:tcPr>
          <w:p w14:paraId="18C7D340" w14:textId="77777777" w:rsidR="00713E38" w:rsidRPr="00322DED" w:rsidRDefault="00713E38" w:rsidP="00D87417">
            <w:pPr>
              <w:pStyle w:val="TAH"/>
              <w:rPr>
                <w:noProof/>
              </w:rPr>
            </w:pPr>
            <w:r w:rsidRPr="00322DED">
              <w:rPr>
                <w:noProof/>
              </w:rPr>
              <w:t>Explanation</w:t>
            </w:r>
          </w:p>
        </w:tc>
      </w:tr>
      <w:tr w:rsidR="00713E38" w:rsidRPr="00322DED" w14:paraId="20021BCB" w14:textId="77777777" w:rsidTr="00D87417">
        <w:trPr>
          <w:jc w:val="center"/>
        </w:trPr>
        <w:tc>
          <w:tcPr>
            <w:tcW w:w="2693" w:type="dxa"/>
          </w:tcPr>
          <w:p w14:paraId="2CFCDACF" w14:textId="77777777" w:rsidR="00713E38" w:rsidRPr="00322DED" w:rsidRDefault="00713E38" w:rsidP="00D87417">
            <w:pPr>
              <w:pStyle w:val="TAL"/>
              <w:rPr>
                <w:noProof/>
              </w:rPr>
            </w:pPr>
            <w:r w:rsidRPr="00322DED">
              <w:rPr>
                <w:noProof/>
              </w:rPr>
              <w:t>ifPS</w:t>
            </w:r>
          </w:p>
        </w:tc>
        <w:tc>
          <w:tcPr>
            <w:tcW w:w="6663" w:type="dxa"/>
          </w:tcPr>
          <w:p w14:paraId="7B62FFF4" w14:textId="77777777" w:rsidR="00713E38" w:rsidRPr="00322DED" w:rsidRDefault="00713E38" w:rsidP="00D87417">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14876FD3"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1"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31"/>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B46608" w:rsidRDefault="009C1BE8" w:rsidP="009C1BE8">
      <w:pPr>
        <w:pStyle w:val="PL"/>
        <w:rPr>
          <w:snapToGrid w:val="0"/>
          <w:lang w:val="fr-FR"/>
        </w:rPr>
      </w:pPr>
      <w:r w:rsidRPr="00322DED">
        <w:rPr>
          <w:snapToGrid w:val="0"/>
        </w:rPr>
        <w:tab/>
      </w:r>
      <w:r w:rsidRPr="00B46608">
        <w:rPr>
          <w:snapToGrid w:val="0"/>
          <w:lang w:val="fr-FR"/>
        </w:rPr>
        <w:t>Cause,</w:t>
      </w:r>
    </w:p>
    <w:p w14:paraId="76A826F8" w14:textId="77777777" w:rsidR="009C1BE8" w:rsidRPr="00B46608" w:rsidRDefault="009C1BE8" w:rsidP="009C1BE8">
      <w:pPr>
        <w:pStyle w:val="PL"/>
        <w:rPr>
          <w:snapToGrid w:val="0"/>
          <w:lang w:val="fr-FR"/>
        </w:rPr>
      </w:pPr>
      <w:r w:rsidRPr="00B46608">
        <w:rPr>
          <w:snapToGrid w:val="0"/>
          <w:lang w:val="fr-FR"/>
        </w:rPr>
        <w:tab/>
      </w:r>
      <w:proofErr w:type="spellStart"/>
      <w:r w:rsidRPr="00B46608">
        <w:rPr>
          <w:noProof w:val="0"/>
          <w:snapToGrid w:val="0"/>
          <w:lang w:val="fr-FR"/>
        </w:rPr>
        <w:t>Cell</w:t>
      </w:r>
      <w:proofErr w:type="spellEnd"/>
      <w:r w:rsidRPr="00B46608">
        <w:rPr>
          <w:noProof w:val="0"/>
          <w:snapToGrid w:val="0"/>
          <w:lang w:val="fr-FR"/>
        </w:rPr>
        <w:t>-Access-Mode,</w:t>
      </w:r>
    </w:p>
    <w:p w14:paraId="2BEBF7FF" w14:textId="77777777" w:rsidR="009C1BE8" w:rsidRPr="00B46608" w:rsidRDefault="009C1BE8" w:rsidP="009C1BE8">
      <w:pPr>
        <w:pStyle w:val="PL"/>
        <w:rPr>
          <w:snapToGrid w:val="0"/>
          <w:lang w:val="fr-FR"/>
        </w:rPr>
      </w:pPr>
      <w:r w:rsidRPr="00B46608">
        <w:rPr>
          <w:snapToGrid w:val="0"/>
          <w:lang w:val="fr-FR"/>
        </w:rPr>
        <w:tab/>
        <w:t>ClientType,</w:t>
      </w:r>
    </w:p>
    <w:p w14:paraId="1695CDE0" w14:textId="77777777" w:rsidR="009C1BE8" w:rsidRPr="00322DED" w:rsidRDefault="009C1BE8" w:rsidP="009C1BE8">
      <w:pPr>
        <w:pStyle w:val="PL"/>
        <w:rPr>
          <w:snapToGrid w:val="0"/>
        </w:rPr>
      </w:pPr>
      <w:r w:rsidRPr="00B46608">
        <w:rPr>
          <w:snapToGrid w:val="0"/>
          <w:lang w:val="fr-FR"/>
        </w:rPr>
        <w:tab/>
      </w:r>
      <w:r w:rsidRPr="00322DED">
        <w:rPr>
          <w:snapToGrid w:val="0"/>
        </w:rPr>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B46608" w:rsidRDefault="009C1BE8" w:rsidP="009C1BE8">
      <w:pPr>
        <w:pStyle w:val="PL"/>
        <w:rPr>
          <w:snapToGrid w:val="0"/>
          <w:lang w:val="fr-FR"/>
        </w:rPr>
      </w:pPr>
      <w:r w:rsidRPr="00322DED">
        <w:rPr>
          <w:snapToGrid w:val="0"/>
        </w:rPr>
        <w:tab/>
      </w:r>
      <w:r w:rsidRPr="00B46608">
        <w:rPr>
          <w:snapToGrid w:val="0"/>
          <w:lang w:val="fr-FR"/>
        </w:rPr>
        <w:t>PagingAreaID,</w:t>
      </w:r>
    </w:p>
    <w:p w14:paraId="4659F170" w14:textId="77777777" w:rsidR="009C1BE8" w:rsidRPr="00B46608" w:rsidRDefault="009C1BE8" w:rsidP="009C1BE8">
      <w:pPr>
        <w:pStyle w:val="PL"/>
        <w:rPr>
          <w:snapToGrid w:val="0"/>
          <w:lang w:val="fr-FR"/>
        </w:rPr>
      </w:pPr>
      <w:r w:rsidRPr="00B46608">
        <w:rPr>
          <w:snapToGrid w:val="0"/>
          <w:lang w:val="fr-FR"/>
        </w:rPr>
        <w:tab/>
        <w:t>PagingCause,</w:t>
      </w:r>
    </w:p>
    <w:p w14:paraId="0390402A" w14:textId="77777777" w:rsidR="009C1BE8" w:rsidRPr="009C1BE8" w:rsidRDefault="009C1BE8" w:rsidP="009C1BE8">
      <w:pPr>
        <w:pStyle w:val="PL"/>
        <w:rPr>
          <w:snapToGrid w:val="0"/>
          <w:lang w:val="sv-SE"/>
        </w:rPr>
      </w:pPr>
      <w:r w:rsidRPr="00B46608">
        <w:rPr>
          <w:snapToGrid w:val="0"/>
          <w:lang w:val="fr-FR"/>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B46608" w:rsidRDefault="009C1BE8" w:rsidP="009C1BE8">
      <w:pPr>
        <w:pStyle w:val="PL"/>
        <w:rPr>
          <w:snapToGrid w:val="0"/>
          <w:lang w:val="fr-FR"/>
        </w:rPr>
      </w:pPr>
      <w:r w:rsidRPr="009C1BE8">
        <w:rPr>
          <w:snapToGrid w:val="0"/>
          <w:lang w:val="sv-SE"/>
        </w:rPr>
        <w:tab/>
      </w:r>
      <w:r w:rsidRPr="00B46608">
        <w:rPr>
          <w:snapToGrid w:val="0"/>
          <w:lang w:val="fr-FR"/>
        </w:rPr>
        <w:t>PermanentNAS-UE-ID,</w:t>
      </w:r>
    </w:p>
    <w:p w14:paraId="69922E40" w14:textId="77777777" w:rsidR="009C1BE8" w:rsidRPr="00322DED" w:rsidRDefault="009C1BE8" w:rsidP="009C1BE8">
      <w:pPr>
        <w:pStyle w:val="PL"/>
        <w:rPr>
          <w:snapToGrid w:val="0"/>
          <w:szCs w:val="16"/>
        </w:rPr>
      </w:pPr>
      <w:r w:rsidRPr="00B46608">
        <w:rPr>
          <w:snapToGrid w:val="0"/>
          <w:szCs w:val="16"/>
          <w:lang w:val="fr-FR"/>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B46608" w:rsidRDefault="009C1BE8" w:rsidP="009C1BE8">
      <w:pPr>
        <w:pStyle w:val="PL"/>
        <w:rPr>
          <w:snapToGrid w:val="0"/>
          <w:lang w:val="fr-FR"/>
        </w:rPr>
      </w:pPr>
      <w:r w:rsidRPr="00322DED">
        <w:rPr>
          <w:snapToGrid w:val="0"/>
        </w:rPr>
        <w:tab/>
      </w:r>
      <w:r w:rsidRPr="00B46608">
        <w:rPr>
          <w:snapToGrid w:val="0"/>
          <w:lang w:val="fr-FR"/>
        </w:rPr>
        <w:t>RSRQ-Type,</w:t>
      </w:r>
    </w:p>
    <w:p w14:paraId="1200E1D8" w14:textId="77777777" w:rsidR="009C1BE8" w:rsidRPr="00B46608" w:rsidRDefault="009C1BE8" w:rsidP="009C1BE8">
      <w:pPr>
        <w:pStyle w:val="PL"/>
        <w:rPr>
          <w:snapToGrid w:val="0"/>
          <w:lang w:val="fr-FR"/>
        </w:rPr>
      </w:pPr>
      <w:r w:rsidRPr="00B46608">
        <w:rPr>
          <w:snapToGrid w:val="0"/>
          <w:lang w:val="fr-FR"/>
        </w:rPr>
        <w:tab/>
        <w:t>RSRQ-Extension,</w:t>
      </w:r>
    </w:p>
    <w:p w14:paraId="46E4E388" w14:textId="77777777" w:rsidR="009C1BE8" w:rsidRPr="00B46608" w:rsidRDefault="009C1BE8" w:rsidP="009C1BE8">
      <w:pPr>
        <w:pStyle w:val="PL"/>
        <w:rPr>
          <w:snapToGrid w:val="0"/>
          <w:lang w:val="fr-FR"/>
        </w:rPr>
      </w:pPr>
      <w:r w:rsidRPr="00B46608">
        <w:rPr>
          <w:snapToGrid w:val="0"/>
          <w:lang w:val="fr-FR"/>
        </w:rPr>
        <w:tab/>
        <w:t>SAI,</w:t>
      </w:r>
    </w:p>
    <w:p w14:paraId="55F9B00D" w14:textId="77777777" w:rsidR="009C1BE8" w:rsidRPr="00322DED" w:rsidRDefault="009C1BE8" w:rsidP="009C1BE8">
      <w:pPr>
        <w:pStyle w:val="PL"/>
        <w:rPr>
          <w:rFonts w:eastAsia="MS Mincho"/>
          <w:snapToGrid w:val="0"/>
        </w:rPr>
      </w:pPr>
      <w:r w:rsidRPr="00B46608">
        <w:rPr>
          <w:snapToGrid w:val="0"/>
          <w:lang w:val="fr-FR"/>
        </w:rPr>
        <w:tab/>
      </w:r>
      <w:r w:rsidRPr="00322DED">
        <w:rPr>
          <w:snapToGrid w:val="0"/>
        </w:rPr>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7A8B4799" w:rsidR="009C1BE8" w:rsidRDefault="009C1BE8" w:rsidP="009C1BE8">
      <w:pPr>
        <w:pStyle w:val="PL"/>
        <w:rPr>
          <w:ins w:id="32" w:author="alu-2" w:date="2017-02-01T19:01:00Z"/>
          <w:snapToGrid w:val="0"/>
        </w:rPr>
      </w:pPr>
      <w:r w:rsidRPr="00322DED">
        <w:rPr>
          <w:snapToGrid w:val="0"/>
        </w:rPr>
        <w:tab/>
        <w:t>UE-Usage-Type</w:t>
      </w:r>
      <w:ins w:id="33" w:author="alu-2" w:date="2017-02-01T19:01:00Z">
        <w:r w:rsidR="000A5194">
          <w:rPr>
            <w:snapToGrid w:val="0"/>
          </w:rPr>
          <w:t>,</w:t>
        </w:r>
      </w:ins>
    </w:p>
    <w:p w14:paraId="2D6443D7" w14:textId="77777777" w:rsidR="000A5194" w:rsidRPr="00322DED" w:rsidRDefault="000A5194" w:rsidP="000A5194">
      <w:pPr>
        <w:pStyle w:val="PL"/>
        <w:rPr>
          <w:ins w:id="34" w:author="alu-2" w:date="2017-02-01T19:01:00Z"/>
          <w:snapToGrid w:val="0"/>
        </w:rPr>
      </w:pPr>
      <w:ins w:id="35" w:author="alu-2" w:date="2017-02-01T19:01: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B46608" w:rsidRDefault="009C1BE8" w:rsidP="009C1BE8">
      <w:pPr>
        <w:pStyle w:val="PL"/>
        <w:rPr>
          <w:snapToGrid w:val="0"/>
          <w:lang w:val="fr-FR"/>
        </w:rPr>
      </w:pPr>
      <w:r w:rsidRPr="00322DED">
        <w:rPr>
          <w:snapToGrid w:val="0"/>
        </w:rPr>
        <w:tab/>
      </w:r>
      <w:r w:rsidRPr="00B46608">
        <w:rPr>
          <w:snapToGrid w:val="0"/>
          <w:lang w:val="fr-FR"/>
        </w:rPr>
        <w:t>PrivateIE-Container{},</w:t>
      </w:r>
    </w:p>
    <w:p w14:paraId="2C2CBBDC" w14:textId="77777777" w:rsidR="009C1BE8" w:rsidRPr="00B46608" w:rsidRDefault="009C1BE8" w:rsidP="009C1BE8">
      <w:pPr>
        <w:pStyle w:val="PL"/>
        <w:rPr>
          <w:snapToGrid w:val="0"/>
          <w:lang w:val="fr-FR"/>
        </w:rPr>
      </w:pPr>
      <w:r w:rsidRPr="00B46608">
        <w:rPr>
          <w:snapToGrid w:val="0"/>
          <w:lang w:val="fr-FR"/>
        </w:rPr>
        <w:tab/>
        <w:t>ProtocolExtensionContainer{},</w:t>
      </w:r>
    </w:p>
    <w:p w14:paraId="4B2FBBAA" w14:textId="77777777" w:rsidR="009C1BE8" w:rsidRPr="00B46608" w:rsidRDefault="009C1BE8" w:rsidP="009C1BE8">
      <w:pPr>
        <w:pStyle w:val="PL"/>
        <w:rPr>
          <w:snapToGrid w:val="0"/>
          <w:lang w:val="fr-FR"/>
        </w:rPr>
      </w:pPr>
      <w:r w:rsidRPr="00B46608">
        <w:rPr>
          <w:snapToGrid w:val="0"/>
          <w:lang w:val="fr-FR"/>
        </w:rPr>
        <w:tab/>
        <w:t>ProtocolIE-ContainerList{},</w:t>
      </w:r>
    </w:p>
    <w:p w14:paraId="013F534F" w14:textId="77777777" w:rsidR="009C1BE8" w:rsidRPr="00B46608" w:rsidRDefault="009C1BE8" w:rsidP="009C1BE8">
      <w:pPr>
        <w:pStyle w:val="PL"/>
        <w:rPr>
          <w:snapToGrid w:val="0"/>
          <w:lang w:val="fr-FR"/>
        </w:rPr>
      </w:pPr>
      <w:r w:rsidRPr="00B46608">
        <w:rPr>
          <w:snapToGrid w:val="0"/>
          <w:lang w:val="fr-FR"/>
        </w:rPr>
        <w:tab/>
        <w:t>ProtocolIE-ContainerPair{},</w:t>
      </w:r>
    </w:p>
    <w:p w14:paraId="756BBC69" w14:textId="77777777" w:rsidR="009C1BE8" w:rsidRPr="00B46608" w:rsidRDefault="009C1BE8" w:rsidP="009C1BE8">
      <w:pPr>
        <w:pStyle w:val="PL"/>
        <w:rPr>
          <w:snapToGrid w:val="0"/>
          <w:lang w:val="fr-FR"/>
        </w:rPr>
      </w:pPr>
      <w:r w:rsidRPr="00B46608">
        <w:rPr>
          <w:snapToGrid w:val="0"/>
          <w:lang w:val="fr-FR"/>
        </w:rPr>
        <w:tab/>
        <w:t>ProtocolIE-ContainerPairList{},</w:t>
      </w:r>
    </w:p>
    <w:p w14:paraId="4128099F" w14:textId="77777777" w:rsidR="009C1BE8" w:rsidRPr="00B46608" w:rsidRDefault="009C1BE8" w:rsidP="009C1BE8">
      <w:pPr>
        <w:pStyle w:val="PL"/>
        <w:rPr>
          <w:snapToGrid w:val="0"/>
          <w:lang w:val="fr-FR"/>
        </w:rPr>
      </w:pPr>
      <w:r w:rsidRPr="00B46608">
        <w:rPr>
          <w:snapToGrid w:val="0"/>
          <w:lang w:val="fr-FR"/>
        </w:rPr>
        <w:tab/>
        <w:t>ProtocolIE-Container{},</w:t>
      </w:r>
    </w:p>
    <w:p w14:paraId="3805F958" w14:textId="77777777" w:rsidR="009C1BE8" w:rsidRPr="00322DED" w:rsidRDefault="009C1BE8" w:rsidP="009C1BE8">
      <w:pPr>
        <w:pStyle w:val="PL"/>
        <w:rPr>
          <w:snapToGrid w:val="0"/>
        </w:rPr>
      </w:pPr>
      <w:r w:rsidRPr="00B46608">
        <w:rPr>
          <w:snapToGrid w:val="0"/>
          <w:lang w:val="fr-FR"/>
        </w:rPr>
        <w:tab/>
      </w:r>
      <w:r w:rsidRPr="00322DED">
        <w:rPr>
          <w:snapToGrid w:val="0"/>
        </w:rPr>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36"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w:t>
      </w:r>
      <w:proofErr w:type="spellStart"/>
      <w:r w:rsidRPr="009B1E7A">
        <w:rPr>
          <w:noProof w:val="0"/>
          <w:snapToGrid w:val="0"/>
          <w:lang w:val="sv-SE"/>
        </w:rPr>
        <w:t>LastE</w:t>
      </w:r>
      <w:proofErr w:type="spellEnd"/>
      <w:r w:rsidRPr="009B1E7A">
        <w:rPr>
          <w:noProof w:val="0"/>
          <w:snapToGrid w:val="0"/>
          <w:lang w:val="sv-SE"/>
        </w:rPr>
        <w:t>-</w:t>
      </w:r>
      <w:proofErr w:type="spellStart"/>
      <w:r w:rsidRPr="009B1E7A">
        <w:rPr>
          <w:noProof w:val="0"/>
          <w:snapToGrid w:val="0"/>
          <w:lang w:val="sv-SE"/>
        </w:rPr>
        <w:t>UTRANPLMNIdentity</w:t>
      </w:r>
      <w:proofErr w:type="spellEnd"/>
      <w:r w:rsidRPr="009B1E7A">
        <w:rPr>
          <w:noProof w:val="0"/>
          <w:snapToGrid w:val="0"/>
          <w:lang w:val="sv-SE"/>
        </w:rPr>
        <w:t>,</w:t>
      </w:r>
    </w:p>
    <w:p w14:paraId="718A6A16" w14:textId="77777777" w:rsidR="009B1E7A" w:rsidRPr="00322DED" w:rsidRDefault="009B1E7A" w:rsidP="009B1E7A">
      <w:pPr>
        <w:pStyle w:val="PL"/>
        <w:rPr>
          <w:noProof w:val="0"/>
          <w:snapToGrid w:val="0"/>
        </w:rPr>
      </w:pPr>
      <w:r w:rsidRPr="009B1E7A">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t>id-P-TMSI,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27811BF0" w14:textId="6603AD88" w:rsidR="009B1E7A" w:rsidRDefault="009B1E7A" w:rsidP="009B1E7A">
      <w:pPr>
        <w:pStyle w:val="PL"/>
        <w:rPr>
          <w:ins w:id="37" w:author="alu-2" w:date="2017-02-01T19:01:00Z"/>
          <w:noProof w:val="0"/>
          <w:snapToGrid w:val="0"/>
        </w:rPr>
      </w:pPr>
      <w:r w:rsidRPr="00322DED">
        <w:rPr>
          <w:noProof w:val="0"/>
          <w:snapToGrid w:val="0"/>
        </w:rPr>
        <w:tab/>
        <w:t>id-UE-Usage-Type</w:t>
      </w:r>
      <w:ins w:id="38" w:author="alu-2" w:date="2017-02-01T19:01:00Z">
        <w:r w:rsidR="00906C6A">
          <w:rPr>
            <w:noProof w:val="0"/>
            <w:snapToGrid w:val="0"/>
          </w:rPr>
          <w:t>,</w:t>
        </w:r>
      </w:ins>
    </w:p>
    <w:p w14:paraId="5229A4C6" w14:textId="77777777" w:rsidR="00906C6A" w:rsidRPr="00322DED" w:rsidRDefault="00906C6A" w:rsidP="00906C6A">
      <w:pPr>
        <w:pStyle w:val="PL"/>
        <w:rPr>
          <w:ins w:id="39" w:author="alu-2" w:date="2017-02-01T19:01:00Z"/>
          <w:noProof w:val="0"/>
          <w:snapToGrid w:val="0"/>
        </w:rPr>
      </w:pPr>
      <w:ins w:id="40" w:author="alu-2" w:date="2017-02-01T19:01: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0F20D1A" w14:textId="77777777" w:rsidR="006A07A8" w:rsidRDefault="00976C0E" w:rsidP="006A07A8">
      <w:pPr>
        <w:pStyle w:val="PL"/>
        <w:rPr>
          <w:ins w:id="41" w:author="alu-2" w:date="2017-02-01T19:00:00Z"/>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42" w:author="alu-2" w:date="2017-02-01T19:00:00Z">
        <w:r w:rsidR="006A07A8">
          <w:rPr>
            <w:noProof w:val="0"/>
            <w:snapToGrid w:val="0"/>
          </w:rPr>
          <w:t>|</w:t>
        </w:r>
      </w:ins>
      <w:del w:id="43" w:author="alu-2" w:date="2017-02-01T19:00:00Z">
        <w:r w:rsidRPr="00322DED" w:rsidDel="006A07A8">
          <w:delText>,</w:delText>
        </w:r>
      </w:del>
    </w:p>
    <w:p w14:paraId="5CF23395" w14:textId="1FF479D1" w:rsidR="006A07A8" w:rsidRDefault="006A07A8" w:rsidP="006A07A8">
      <w:pPr>
        <w:pStyle w:val="PL"/>
        <w:rPr>
          <w:ins w:id="44" w:author="alu-2" w:date="2017-02-01T19:00:00Z"/>
        </w:rPr>
      </w:pPr>
      <w:ins w:id="45" w:author="alu-2" w:date="2017-02-01T19:00: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1F93C5BA" w14:textId="77777777" w:rsidR="006A07A8" w:rsidRPr="00322DED" w:rsidRDefault="006A07A8" w:rsidP="00E6102B">
      <w:pPr>
        <w:pStyle w:val="PL"/>
        <w:rPr>
          <w:ins w:id="46" w:author="Ericsson" w:date="2016-09-29T11:24:00Z"/>
        </w:rPr>
      </w:pPr>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47" w:name="_Toc454979694"/>
      <w:r w:rsidRPr="00322DED">
        <w:rPr>
          <w:noProof/>
        </w:rPr>
        <w:t>9.3.4</w:t>
      </w:r>
      <w:r w:rsidRPr="00322DED">
        <w:rPr>
          <w:noProof/>
        </w:rPr>
        <w:tab/>
        <w:t>Information Element Definitions</w:t>
      </w:r>
      <w:bookmarkEnd w:id="47"/>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lastRenderedPageBreak/>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5FE9BCA0" w:rsidR="00F136ED" w:rsidRDefault="00F136ED" w:rsidP="00F136ED">
      <w:pPr>
        <w:pStyle w:val="PL"/>
        <w:rPr>
          <w:ins w:id="48" w:author="alu-2" w:date="2017-02-01T18:59:00Z"/>
          <w:snapToGrid w:val="0"/>
          <w:lang w:val="sv-SE"/>
        </w:rPr>
      </w:pPr>
      <w:r w:rsidRPr="00F777DC">
        <w:rPr>
          <w:snapToGrid w:val="0"/>
          <w:lang w:val="sv-SE"/>
        </w:rPr>
        <w:t>DCH-ID ::= INTEGER (0..255)</w:t>
      </w:r>
    </w:p>
    <w:p w14:paraId="24F62716" w14:textId="12462C1F" w:rsidR="00E4264F" w:rsidRDefault="00E4264F" w:rsidP="00F136ED">
      <w:pPr>
        <w:pStyle w:val="PL"/>
        <w:rPr>
          <w:ins w:id="49" w:author="alu-2" w:date="2017-02-01T18:59:00Z"/>
          <w:snapToGrid w:val="0"/>
          <w:lang w:val="sv-SE"/>
        </w:rPr>
      </w:pPr>
    </w:p>
    <w:p w14:paraId="2385C4F0" w14:textId="5D0497DA" w:rsidR="00E4264F" w:rsidRDefault="00E4264F" w:rsidP="00E4264F">
      <w:pPr>
        <w:pStyle w:val="PL"/>
        <w:rPr>
          <w:ins w:id="50" w:author="alu-2" w:date="2017-02-01T18:59:00Z"/>
          <w:snapToGrid w:val="0"/>
          <w:lang w:val="sv-SE"/>
        </w:rPr>
      </w:pPr>
      <w:ins w:id="51" w:author="alu-2" w:date="2017-02-01T18:59:00Z">
        <w:r>
          <w:rPr>
            <w:snapToGrid w:val="0"/>
            <w:lang w:val="sv-SE"/>
          </w:rPr>
          <w:t>DCN</w:t>
        </w:r>
        <w:r w:rsidRPr="00F777DC">
          <w:rPr>
            <w:snapToGrid w:val="0"/>
            <w:lang w:val="sv-SE"/>
          </w:rPr>
          <w:t>-ID ::= INTEGER (0..255)</w:t>
        </w:r>
      </w:ins>
    </w:p>
    <w:p w14:paraId="29174C6C" w14:textId="77777777" w:rsidR="00E4264F" w:rsidRPr="00F777DC" w:rsidRDefault="00E4264F" w:rsidP="00F136ED">
      <w:pPr>
        <w:pStyle w:val="PL"/>
        <w:rPr>
          <w:snapToGrid w:val="0"/>
          <w:lang w:val="sv-SE"/>
        </w:rPr>
      </w:pPr>
    </w:p>
    <w:p w14:paraId="079FBD30" w14:textId="050BCB9F" w:rsidR="00F136ED" w:rsidRPr="00F777DC" w:rsidRDefault="00F136ED" w:rsidP="00F136ED">
      <w:pPr>
        <w:pStyle w:val="PL"/>
        <w:rPr>
          <w:snapToGrid w:val="0"/>
          <w:lang w:val="sv-SE"/>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52" w:name="_Toc454979696"/>
      <w:r w:rsidRPr="00322DED">
        <w:rPr>
          <w:noProof/>
        </w:rPr>
        <w:t>9.3.6</w:t>
      </w:r>
      <w:r w:rsidRPr="00322DED">
        <w:rPr>
          <w:noProof/>
        </w:rPr>
        <w:tab/>
        <w:t>Constant Definitions</w:t>
      </w:r>
      <w:bookmarkEnd w:id="52"/>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lastRenderedPageBreak/>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2A26481C" w:rsidR="00DF5EFD" w:rsidRDefault="00DF5EFD" w:rsidP="00DF5EFD">
      <w:pPr>
        <w:pStyle w:val="PL"/>
        <w:rPr>
          <w:ins w:id="53" w:author="alu-2" w:date="2017-02-01T18:59:00Z"/>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501849EF" w14:textId="77777777" w:rsidR="00C50C79" w:rsidRPr="00322DED" w:rsidRDefault="00C50C79" w:rsidP="00C50C79">
      <w:pPr>
        <w:pStyle w:val="PL"/>
        <w:rPr>
          <w:ins w:id="54" w:author="alu-2" w:date="2017-02-01T18:59:00Z"/>
          <w:snapToGrid w:val="0"/>
        </w:rPr>
      </w:pPr>
      <w:ins w:id="55" w:author="alu-2" w:date="2017-02-01T18:59: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56255" w14:textId="77777777" w:rsidR="007904C6" w:rsidRDefault="007904C6">
      <w:r>
        <w:separator/>
      </w:r>
    </w:p>
  </w:endnote>
  <w:endnote w:type="continuationSeparator" w:id="0">
    <w:p w14:paraId="1D628D04" w14:textId="77777777" w:rsidR="007904C6" w:rsidRDefault="0079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88994" w14:textId="77777777" w:rsidR="007904C6" w:rsidRDefault="007904C6">
      <w:r>
        <w:separator/>
      </w:r>
    </w:p>
  </w:footnote>
  <w:footnote w:type="continuationSeparator" w:id="0">
    <w:p w14:paraId="580373AD" w14:textId="77777777" w:rsidR="007904C6" w:rsidRDefault="0079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u-2">
    <w15:presenceInfo w15:providerId="None" w15:userId="alu-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444A8"/>
    <w:rsid w:val="00054328"/>
    <w:rsid w:val="00056259"/>
    <w:rsid w:val="00056B6C"/>
    <w:rsid w:val="000624F1"/>
    <w:rsid w:val="00072C7F"/>
    <w:rsid w:val="000746DE"/>
    <w:rsid w:val="00084A80"/>
    <w:rsid w:val="00094CD7"/>
    <w:rsid w:val="00095E44"/>
    <w:rsid w:val="000A5194"/>
    <w:rsid w:val="000A6394"/>
    <w:rsid w:val="000A76D7"/>
    <w:rsid w:val="000B2C2D"/>
    <w:rsid w:val="000B7DD6"/>
    <w:rsid w:val="000C038A"/>
    <w:rsid w:val="000C2D1B"/>
    <w:rsid w:val="000C6598"/>
    <w:rsid w:val="000D5EEA"/>
    <w:rsid w:val="000E18B2"/>
    <w:rsid w:val="000E7996"/>
    <w:rsid w:val="000F1054"/>
    <w:rsid w:val="00102C1E"/>
    <w:rsid w:val="00105B8C"/>
    <w:rsid w:val="001151BE"/>
    <w:rsid w:val="00115500"/>
    <w:rsid w:val="00132C67"/>
    <w:rsid w:val="001340AE"/>
    <w:rsid w:val="00135F9B"/>
    <w:rsid w:val="00140014"/>
    <w:rsid w:val="001423CD"/>
    <w:rsid w:val="00143E50"/>
    <w:rsid w:val="00145D43"/>
    <w:rsid w:val="00153058"/>
    <w:rsid w:val="0015791F"/>
    <w:rsid w:val="00157B09"/>
    <w:rsid w:val="001829A9"/>
    <w:rsid w:val="00182D74"/>
    <w:rsid w:val="00192C46"/>
    <w:rsid w:val="001A4250"/>
    <w:rsid w:val="001A5726"/>
    <w:rsid w:val="001A7B60"/>
    <w:rsid w:val="001B0C71"/>
    <w:rsid w:val="001B4697"/>
    <w:rsid w:val="001B7A65"/>
    <w:rsid w:val="001C2486"/>
    <w:rsid w:val="001D5767"/>
    <w:rsid w:val="001D709E"/>
    <w:rsid w:val="001E41F3"/>
    <w:rsid w:val="001F0564"/>
    <w:rsid w:val="002033AE"/>
    <w:rsid w:val="0020745C"/>
    <w:rsid w:val="00214127"/>
    <w:rsid w:val="002302FD"/>
    <w:rsid w:val="00230C7C"/>
    <w:rsid w:val="00232B27"/>
    <w:rsid w:val="0024054A"/>
    <w:rsid w:val="00240DF3"/>
    <w:rsid w:val="00243AEB"/>
    <w:rsid w:val="00243E25"/>
    <w:rsid w:val="0024404E"/>
    <w:rsid w:val="00251C05"/>
    <w:rsid w:val="0026004D"/>
    <w:rsid w:val="00265F4B"/>
    <w:rsid w:val="0027054D"/>
    <w:rsid w:val="002707B9"/>
    <w:rsid w:val="00275D12"/>
    <w:rsid w:val="00276FBE"/>
    <w:rsid w:val="00281892"/>
    <w:rsid w:val="002860C4"/>
    <w:rsid w:val="00292B0A"/>
    <w:rsid w:val="002B1393"/>
    <w:rsid w:val="002B4DF0"/>
    <w:rsid w:val="002B4E32"/>
    <w:rsid w:val="002B5741"/>
    <w:rsid w:val="002B6810"/>
    <w:rsid w:val="002B7A94"/>
    <w:rsid w:val="002C1B71"/>
    <w:rsid w:val="002C306A"/>
    <w:rsid w:val="002C4D29"/>
    <w:rsid w:val="002D30E7"/>
    <w:rsid w:val="002F14A6"/>
    <w:rsid w:val="00305409"/>
    <w:rsid w:val="00311128"/>
    <w:rsid w:val="0031534F"/>
    <w:rsid w:val="00316B46"/>
    <w:rsid w:val="00322B86"/>
    <w:rsid w:val="00326277"/>
    <w:rsid w:val="00342F60"/>
    <w:rsid w:val="00351DC2"/>
    <w:rsid w:val="00356B2B"/>
    <w:rsid w:val="00360766"/>
    <w:rsid w:val="00364251"/>
    <w:rsid w:val="00377384"/>
    <w:rsid w:val="00377FB3"/>
    <w:rsid w:val="00382914"/>
    <w:rsid w:val="003844E6"/>
    <w:rsid w:val="00387118"/>
    <w:rsid w:val="003A4F65"/>
    <w:rsid w:val="003B2CF1"/>
    <w:rsid w:val="003C1A22"/>
    <w:rsid w:val="003C1AC9"/>
    <w:rsid w:val="003D1447"/>
    <w:rsid w:val="003E1A36"/>
    <w:rsid w:val="003E482E"/>
    <w:rsid w:val="003E6A3B"/>
    <w:rsid w:val="003F0D96"/>
    <w:rsid w:val="004207C6"/>
    <w:rsid w:val="004220BE"/>
    <w:rsid w:val="004242F1"/>
    <w:rsid w:val="00430EB9"/>
    <w:rsid w:val="0043356B"/>
    <w:rsid w:val="004358FE"/>
    <w:rsid w:val="00442102"/>
    <w:rsid w:val="00442953"/>
    <w:rsid w:val="00442E67"/>
    <w:rsid w:val="00443A9B"/>
    <w:rsid w:val="00447C7C"/>
    <w:rsid w:val="00454155"/>
    <w:rsid w:val="00460129"/>
    <w:rsid w:val="0047402C"/>
    <w:rsid w:val="004778E1"/>
    <w:rsid w:val="004850F2"/>
    <w:rsid w:val="004937DA"/>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6845"/>
    <w:rsid w:val="005425F6"/>
    <w:rsid w:val="005466A0"/>
    <w:rsid w:val="00553B84"/>
    <w:rsid w:val="00555A91"/>
    <w:rsid w:val="0056605E"/>
    <w:rsid w:val="00577229"/>
    <w:rsid w:val="0058101C"/>
    <w:rsid w:val="0058227E"/>
    <w:rsid w:val="00586890"/>
    <w:rsid w:val="005926FB"/>
    <w:rsid w:val="00592D74"/>
    <w:rsid w:val="00593809"/>
    <w:rsid w:val="005A3D05"/>
    <w:rsid w:val="005A634C"/>
    <w:rsid w:val="005B1798"/>
    <w:rsid w:val="005B5BAE"/>
    <w:rsid w:val="005C376B"/>
    <w:rsid w:val="005D39D7"/>
    <w:rsid w:val="005D6667"/>
    <w:rsid w:val="005E17F7"/>
    <w:rsid w:val="005E2BA7"/>
    <w:rsid w:val="005E2C20"/>
    <w:rsid w:val="005E2C44"/>
    <w:rsid w:val="005F130C"/>
    <w:rsid w:val="00601418"/>
    <w:rsid w:val="00604EF8"/>
    <w:rsid w:val="006076AE"/>
    <w:rsid w:val="00611F0A"/>
    <w:rsid w:val="006203E3"/>
    <w:rsid w:val="00621188"/>
    <w:rsid w:val="0062467D"/>
    <w:rsid w:val="006257ED"/>
    <w:rsid w:val="00631D11"/>
    <w:rsid w:val="00631F0E"/>
    <w:rsid w:val="0063663C"/>
    <w:rsid w:val="00663F3F"/>
    <w:rsid w:val="00680E62"/>
    <w:rsid w:val="00695808"/>
    <w:rsid w:val="00695E10"/>
    <w:rsid w:val="00696106"/>
    <w:rsid w:val="006A07A8"/>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57D7"/>
    <w:rsid w:val="00737FB5"/>
    <w:rsid w:val="00745863"/>
    <w:rsid w:val="00757A5C"/>
    <w:rsid w:val="0077402E"/>
    <w:rsid w:val="00776793"/>
    <w:rsid w:val="00777911"/>
    <w:rsid w:val="00784A8D"/>
    <w:rsid w:val="007904C6"/>
    <w:rsid w:val="00792342"/>
    <w:rsid w:val="00794695"/>
    <w:rsid w:val="007A43FF"/>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495B"/>
    <w:rsid w:val="008626E7"/>
    <w:rsid w:val="00870EE7"/>
    <w:rsid w:val="008730C4"/>
    <w:rsid w:val="0087586C"/>
    <w:rsid w:val="00876015"/>
    <w:rsid w:val="00881080"/>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6C6A"/>
    <w:rsid w:val="00907940"/>
    <w:rsid w:val="00910B19"/>
    <w:rsid w:val="00911786"/>
    <w:rsid w:val="0094236E"/>
    <w:rsid w:val="0094444A"/>
    <w:rsid w:val="00954135"/>
    <w:rsid w:val="00955C80"/>
    <w:rsid w:val="009655DC"/>
    <w:rsid w:val="00965781"/>
    <w:rsid w:val="00973FE6"/>
    <w:rsid w:val="00974046"/>
    <w:rsid w:val="009759CA"/>
    <w:rsid w:val="00976C0E"/>
    <w:rsid w:val="009777D9"/>
    <w:rsid w:val="00982DA1"/>
    <w:rsid w:val="00982EFC"/>
    <w:rsid w:val="00991B88"/>
    <w:rsid w:val="00991CD0"/>
    <w:rsid w:val="00992E48"/>
    <w:rsid w:val="00996926"/>
    <w:rsid w:val="009A00F6"/>
    <w:rsid w:val="009A07ED"/>
    <w:rsid w:val="009A579D"/>
    <w:rsid w:val="009A6A5B"/>
    <w:rsid w:val="009B1E7A"/>
    <w:rsid w:val="009B26EA"/>
    <w:rsid w:val="009C1BE8"/>
    <w:rsid w:val="009C7805"/>
    <w:rsid w:val="009D08BC"/>
    <w:rsid w:val="009D5840"/>
    <w:rsid w:val="009E3297"/>
    <w:rsid w:val="009E765F"/>
    <w:rsid w:val="009F07C5"/>
    <w:rsid w:val="009F0D8C"/>
    <w:rsid w:val="009F1A09"/>
    <w:rsid w:val="009F734F"/>
    <w:rsid w:val="00A02D1D"/>
    <w:rsid w:val="00A13040"/>
    <w:rsid w:val="00A220B4"/>
    <w:rsid w:val="00A23B68"/>
    <w:rsid w:val="00A246B6"/>
    <w:rsid w:val="00A30CD9"/>
    <w:rsid w:val="00A42474"/>
    <w:rsid w:val="00A439A7"/>
    <w:rsid w:val="00A442DF"/>
    <w:rsid w:val="00A44F12"/>
    <w:rsid w:val="00A47E70"/>
    <w:rsid w:val="00A60CF9"/>
    <w:rsid w:val="00A71DFB"/>
    <w:rsid w:val="00A7471D"/>
    <w:rsid w:val="00A7671C"/>
    <w:rsid w:val="00A848F4"/>
    <w:rsid w:val="00A969A8"/>
    <w:rsid w:val="00A97C5F"/>
    <w:rsid w:val="00AA092D"/>
    <w:rsid w:val="00AA184D"/>
    <w:rsid w:val="00AA3750"/>
    <w:rsid w:val="00AB1B51"/>
    <w:rsid w:val="00AD1CD8"/>
    <w:rsid w:val="00AE00EF"/>
    <w:rsid w:val="00AF6C2E"/>
    <w:rsid w:val="00B04572"/>
    <w:rsid w:val="00B06115"/>
    <w:rsid w:val="00B14EE0"/>
    <w:rsid w:val="00B216CC"/>
    <w:rsid w:val="00B258BB"/>
    <w:rsid w:val="00B2692C"/>
    <w:rsid w:val="00B322F8"/>
    <w:rsid w:val="00B36126"/>
    <w:rsid w:val="00B45A17"/>
    <w:rsid w:val="00B46608"/>
    <w:rsid w:val="00B50098"/>
    <w:rsid w:val="00B56580"/>
    <w:rsid w:val="00B62709"/>
    <w:rsid w:val="00B67B97"/>
    <w:rsid w:val="00B75E6F"/>
    <w:rsid w:val="00B815C7"/>
    <w:rsid w:val="00B87B8B"/>
    <w:rsid w:val="00B968C8"/>
    <w:rsid w:val="00BA0ACA"/>
    <w:rsid w:val="00BA128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7327"/>
    <w:rsid w:val="00C12C76"/>
    <w:rsid w:val="00C13181"/>
    <w:rsid w:val="00C25A98"/>
    <w:rsid w:val="00C4335B"/>
    <w:rsid w:val="00C50C79"/>
    <w:rsid w:val="00C621D1"/>
    <w:rsid w:val="00C66B4E"/>
    <w:rsid w:val="00C80251"/>
    <w:rsid w:val="00C842B3"/>
    <w:rsid w:val="00C846AF"/>
    <w:rsid w:val="00C90F18"/>
    <w:rsid w:val="00C95985"/>
    <w:rsid w:val="00CA7C21"/>
    <w:rsid w:val="00CC0A1E"/>
    <w:rsid w:val="00CC5026"/>
    <w:rsid w:val="00CC5A57"/>
    <w:rsid w:val="00CD18BB"/>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352"/>
    <w:rsid w:val="00DA7BEB"/>
    <w:rsid w:val="00DB014B"/>
    <w:rsid w:val="00DB14BC"/>
    <w:rsid w:val="00DB7187"/>
    <w:rsid w:val="00DB7329"/>
    <w:rsid w:val="00DC090D"/>
    <w:rsid w:val="00DC1858"/>
    <w:rsid w:val="00DD7662"/>
    <w:rsid w:val="00DE34CF"/>
    <w:rsid w:val="00DE54E4"/>
    <w:rsid w:val="00DE6264"/>
    <w:rsid w:val="00DF5EFD"/>
    <w:rsid w:val="00E02776"/>
    <w:rsid w:val="00E04C58"/>
    <w:rsid w:val="00E12586"/>
    <w:rsid w:val="00E3438A"/>
    <w:rsid w:val="00E4264F"/>
    <w:rsid w:val="00E538E8"/>
    <w:rsid w:val="00E6102B"/>
    <w:rsid w:val="00E721CD"/>
    <w:rsid w:val="00E74951"/>
    <w:rsid w:val="00E758D1"/>
    <w:rsid w:val="00E76AF1"/>
    <w:rsid w:val="00E8091B"/>
    <w:rsid w:val="00E85234"/>
    <w:rsid w:val="00EA1F67"/>
    <w:rsid w:val="00EA7442"/>
    <w:rsid w:val="00EA782D"/>
    <w:rsid w:val="00EA79AD"/>
    <w:rsid w:val="00EB236C"/>
    <w:rsid w:val="00ED33F8"/>
    <w:rsid w:val="00ED3810"/>
    <w:rsid w:val="00ED551F"/>
    <w:rsid w:val="00ED7643"/>
    <w:rsid w:val="00EE4B42"/>
    <w:rsid w:val="00EE7D7C"/>
    <w:rsid w:val="00EF0796"/>
    <w:rsid w:val="00EF3E0A"/>
    <w:rsid w:val="00EF7477"/>
    <w:rsid w:val="00F064BA"/>
    <w:rsid w:val="00F136ED"/>
    <w:rsid w:val="00F15D06"/>
    <w:rsid w:val="00F221E1"/>
    <w:rsid w:val="00F24DF6"/>
    <w:rsid w:val="00F25D98"/>
    <w:rsid w:val="00F300FB"/>
    <w:rsid w:val="00F31CFD"/>
    <w:rsid w:val="00F3676F"/>
    <w:rsid w:val="00F40152"/>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747D4-11B4-43CF-A002-570174835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4313</Words>
  <Characters>23725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alu-2</cp:lastModifiedBy>
  <cp:revision>6</cp:revision>
  <cp:lastPrinted>1899-12-31T23:00:00Z</cp:lastPrinted>
  <dcterms:created xsi:type="dcterms:W3CDTF">2017-02-06T14:28:00Z</dcterms:created>
  <dcterms:modified xsi:type="dcterms:W3CDTF">2017-02-06T14:30:00Z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