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10587" w14:textId="774B5DD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Meeting #</w:t>
      </w:r>
      <w:r w:rsidR="003454FC">
        <w:rPr>
          <w:noProof w:val="0"/>
          <w:sz w:val="24"/>
          <w:szCs w:val="24"/>
        </w:rPr>
        <w:t>9</w:t>
      </w:r>
      <w:r w:rsidR="00CB6887">
        <w:rPr>
          <w:noProof w:val="0"/>
          <w:sz w:val="24"/>
          <w:szCs w:val="24"/>
        </w:rPr>
        <w:t>5</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Pr="00B266B0">
        <w:rPr>
          <w:bCs/>
          <w:noProof w:val="0"/>
          <w:sz w:val="24"/>
          <w:szCs w:val="24"/>
        </w:rPr>
        <w:t>1</w:t>
      </w:r>
      <w:r w:rsidR="00E852FF">
        <w:rPr>
          <w:bCs/>
          <w:noProof w:val="0"/>
          <w:sz w:val="24"/>
          <w:szCs w:val="24"/>
        </w:rPr>
        <w:t>7</w:t>
      </w:r>
      <w:r w:rsidR="00BA7E25">
        <w:rPr>
          <w:bCs/>
          <w:noProof w:val="0"/>
          <w:sz w:val="24"/>
          <w:szCs w:val="24"/>
        </w:rPr>
        <w:t>0473</w:t>
      </w:r>
    </w:p>
    <w:p w14:paraId="75FDEA26" w14:textId="77777777" w:rsidR="00CD4C7B" w:rsidRPr="00B266B0" w:rsidRDefault="00CB6887" w:rsidP="00CD4C7B">
      <w:pPr>
        <w:pStyle w:val="Header"/>
        <w:tabs>
          <w:tab w:val="right" w:pos="9639"/>
        </w:tabs>
        <w:rPr>
          <w:bCs/>
          <w:noProof w:val="0"/>
          <w:sz w:val="24"/>
          <w:szCs w:val="24"/>
        </w:rPr>
      </w:pPr>
      <w:r>
        <w:rPr>
          <w:rFonts w:eastAsia="SimSun"/>
          <w:noProof w:val="0"/>
          <w:sz w:val="24"/>
          <w:szCs w:val="24"/>
          <w:lang w:eastAsia="zh-CN"/>
        </w:rPr>
        <w:t>Athens</w:t>
      </w:r>
      <w:r w:rsidR="00806520" w:rsidRPr="00B266B0">
        <w:rPr>
          <w:rFonts w:eastAsia="SimSun"/>
          <w:noProof w:val="0"/>
          <w:sz w:val="24"/>
          <w:szCs w:val="24"/>
          <w:lang w:eastAsia="zh-CN"/>
        </w:rPr>
        <w:t xml:space="preserve">, </w:t>
      </w:r>
      <w:r>
        <w:rPr>
          <w:rFonts w:eastAsia="SimSun"/>
          <w:noProof w:val="0"/>
          <w:sz w:val="24"/>
          <w:szCs w:val="24"/>
          <w:lang w:eastAsia="zh-CN"/>
        </w:rPr>
        <w:t>Greece</w:t>
      </w:r>
      <w:r w:rsidR="00806520">
        <w:rPr>
          <w:rFonts w:eastAsia="SimSun"/>
          <w:noProof w:val="0"/>
          <w:sz w:val="24"/>
          <w:szCs w:val="24"/>
          <w:lang w:eastAsia="zh-CN"/>
        </w:rPr>
        <w:t xml:space="preserve">, </w:t>
      </w:r>
      <w:r w:rsidR="00A8361A">
        <w:rPr>
          <w:rFonts w:eastAsia="SimSun"/>
          <w:noProof w:val="0"/>
          <w:sz w:val="24"/>
          <w:szCs w:val="24"/>
          <w:lang w:eastAsia="zh-CN"/>
        </w:rPr>
        <w:t>1</w:t>
      </w:r>
      <w:r>
        <w:rPr>
          <w:rFonts w:eastAsia="SimSun"/>
          <w:noProof w:val="0"/>
          <w:sz w:val="24"/>
          <w:szCs w:val="24"/>
          <w:lang w:eastAsia="zh-CN"/>
        </w:rPr>
        <w:t>3</w:t>
      </w:r>
      <w:r w:rsidR="009D0A28">
        <w:rPr>
          <w:rFonts w:eastAsia="SimSun"/>
          <w:noProof w:val="0"/>
          <w:sz w:val="24"/>
          <w:szCs w:val="24"/>
          <w:lang w:eastAsia="zh-CN"/>
        </w:rPr>
        <w:t xml:space="preserve"> - </w:t>
      </w:r>
      <w:r w:rsidR="009F3B54">
        <w:rPr>
          <w:rFonts w:eastAsia="SimSun"/>
          <w:noProof w:val="0"/>
          <w:sz w:val="24"/>
          <w:szCs w:val="24"/>
          <w:lang w:eastAsia="zh-CN"/>
        </w:rPr>
        <w:t>1</w:t>
      </w:r>
      <w:r>
        <w:rPr>
          <w:rFonts w:eastAsia="SimSun"/>
          <w:noProof w:val="0"/>
          <w:sz w:val="24"/>
          <w:szCs w:val="24"/>
          <w:lang w:eastAsia="zh-CN"/>
        </w:rPr>
        <w:t>7</w:t>
      </w:r>
      <w:r w:rsidR="009D0A28">
        <w:rPr>
          <w:rFonts w:eastAsia="SimSun"/>
          <w:noProof w:val="0"/>
          <w:sz w:val="24"/>
          <w:szCs w:val="24"/>
          <w:lang w:eastAsia="zh-CN"/>
        </w:rPr>
        <w:t xml:space="preserve"> </w:t>
      </w:r>
      <w:r>
        <w:rPr>
          <w:rFonts w:eastAsia="SimSun"/>
          <w:noProof w:val="0"/>
          <w:sz w:val="24"/>
          <w:szCs w:val="24"/>
          <w:lang w:eastAsia="zh-CN"/>
        </w:rPr>
        <w:t>February</w:t>
      </w:r>
      <w:r w:rsidR="009D0A28">
        <w:rPr>
          <w:rFonts w:eastAsia="SimSun"/>
          <w:noProof w:val="0"/>
          <w:sz w:val="24"/>
          <w:szCs w:val="24"/>
          <w:lang w:eastAsia="zh-CN"/>
        </w:rPr>
        <w:t xml:space="preserve"> </w:t>
      </w:r>
      <w:r w:rsidR="00CD4C7B">
        <w:rPr>
          <w:rFonts w:eastAsia="SimSun"/>
          <w:noProof w:val="0"/>
          <w:sz w:val="24"/>
          <w:szCs w:val="24"/>
          <w:lang w:eastAsia="zh-CN"/>
        </w:rPr>
        <w:t>20</w:t>
      </w:r>
      <w:r w:rsidR="003454FC">
        <w:rPr>
          <w:rFonts w:eastAsia="SimSun"/>
          <w:noProof w:val="0"/>
          <w:sz w:val="24"/>
          <w:szCs w:val="24"/>
          <w:lang w:eastAsia="zh-CN"/>
        </w:rPr>
        <w:t>1</w:t>
      </w:r>
      <w:r>
        <w:rPr>
          <w:rFonts w:eastAsia="SimSun"/>
          <w:noProof w:val="0"/>
          <w:sz w:val="24"/>
          <w:szCs w:val="24"/>
          <w:lang w:eastAsia="zh-CN"/>
        </w:rPr>
        <w:t>7</w:t>
      </w:r>
    </w:p>
    <w:p w14:paraId="290CB967" w14:textId="77777777" w:rsidR="00CD4C7B" w:rsidRPr="00B266B0" w:rsidRDefault="00CD4C7B" w:rsidP="00CD4C7B">
      <w:pPr>
        <w:pStyle w:val="Header"/>
        <w:rPr>
          <w:bCs/>
          <w:noProof w:val="0"/>
          <w:sz w:val="24"/>
        </w:rPr>
      </w:pPr>
    </w:p>
    <w:p w14:paraId="68317929" w14:textId="77777777" w:rsidR="00CD4C7B" w:rsidRPr="00B266B0" w:rsidRDefault="00CD4C7B" w:rsidP="00CD4C7B">
      <w:pPr>
        <w:pStyle w:val="Header"/>
        <w:rPr>
          <w:bCs/>
          <w:noProof w:val="0"/>
          <w:sz w:val="24"/>
        </w:rPr>
      </w:pPr>
    </w:p>
    <w:p w14:paraId="4D020471"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F34B4">
        <w:rPr>
          <w:rFonts w:cs="Arial"/>
          <w:b/>
          <w:bCs/>
          <w:sz w:val="24"/>
          <w:lang w:eastAsia="ja-JP"/>
        </w:rPr>
        <w:t>30</w:t>
      </w:r>
    </w:p>
    <w:p w14:paraId="6171482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05563E" w:rsidRPr="00CF34B7">
        <w:rPr>
          <w:rFonts w:ascii="Arial" w:hAnsi="Arial" w:cs="Arial"/>
          <w:b/>
          <w:bCs/>
          <w:sz w:val="24"/>
        </w:rPr>
        <w:t>Alcatel-Lucent Shanghai Bell</w:t>
      </w:r>
    </w:p>
    <w:p w14:paraId="51E8F51A" w14:textId="48A9588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A01A0">
        <w:rPr>
          <w:rFonts w:ascii="Arial" w:hAnsi="Arial" w:cs="Arial"/>
          <w:b/>
          <w:bCs/>
          <w:sz w:val="24"/>
        </w:rPr>
        <w:t>Updates for solution 1 and 2</w:t>
      </w:r>
    </w:p>
    <w:p w14:paraId="710FBB7C"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AE46BC">
        <w:rPr>
          <w:rFonts w:ascii="Arial" w:hAnsi="Arial" w:cs="Arial"/>
          <w:b/>
          <w:bCs/>
          <w:sz w:val="24"/>
        </w:rPr>
        <w:t>Text Proposal</w:t>
      </w:r>
    </w:p>
    <w:p w14:paraId="03988A79" w14:textId="77777777" w:rsidR="00CD4C7B" w:rsidRPr="006E13D1" w:rsidRDefault="00CD4C7B" w:rsidP="00CD4C7B">
      <w:pPr>
        <w:pStyle w:val="Heading1"/>
      </w:pPr>
      <w:r w:rsidRPr="006E13D1">
        <w:t>1</w:t>
      </w:r>
      <w:r w:rsidRPr="006E13D1">
        <w:tab/>
      </w:r>
      <w:r w:rsidR="0056573F">
        <w:t>Introduction</w:t>
      </w:r>
    </w:p>
    <w:p w14:paraId="6ED1B7CA" w14:textId="029DD162" w:rsidR="008D3B35" w:rsidRDefault="006246B7" w:rsidP="00CD4C7B">
      <w:r>
        <w:t xml:space="preserve">Two solutions to handle X2 backhaul case were captured in TR 36.742 [1] during last RAN3 meeting. </w:t>
      </w:r>
      <w:r w:rsidR="003A01A0">
        <w:t>For solution 1, c</w:t>
      </w:r>
      <w:r>
        <w:t xml:space="preserve">ompared with the proposal </w:t>
      </w:r>
      <w:r w:rsidR="00C9345E">
        <w:t xml:space="preserve">we </w:t>
      </w:r>
      <w:r>
        <w:t xml:space="preserve">submitted to </w:t>
      </w:r>
      <w:r w:rsidR="00C9345E">
        <w:t>RAN3#94 (original proposal in [2]),</w:t>
      </w:r>
      <w:r>
        <w:t xml:space="preserve"> references to distributed</w:t>
      </w:r>
      <w:r w:rsidR="00AE46BC">
        <w:t xml:space="preserve"> / centralized </w:t>
      </w:r>
      <w:r w:rsidR="00FB3208">
        <w:t xml:space="preserve">coordination </w:t>
      </w:r>
      <w:r w:rsidR="00AE46BC">
        <w:t>scheme were</w:t>
      </w:r>
      <w:r>
        <w:t xml:space="preserve"> removed in the agreed text proposal [3].</w:t>
      </w:r>
      <w:r w:rsidR="003A01A0">
        <w:t xml:space="preserve"> </w:t>
      </w:r>
      <w:r w:rsidR="00AE46BC">
        <w:t xml:space="preserve">In this paper we present our view on why we believe </w:t>
      </w:r>
      <w:r w:rsidR="00C9345E">
        <w:t xml:space="preserve">these </w:t>
      </w:r>
      <w:r w:rsidR="00AE46BC">
        <w:t xml:space="preserve">references to distributed / centralized </w:t>
      </w:r>
      <w:r w:rsidR="00FB3208">
        <w:t xml:space="preserve">coordination </w:t>
      </w:r>
      <w:r w:rsidR="00AE46BC">
        <w:t>scheme are needed in this Rel-14 study</w:t>
      </w:r>
      <w:r w:rsidR="00C9345E">
        <w:t xml:space="preserve">. </w:t>
      </w:r>
    </w:p>
    <w:p w14:paraId="19700284" w14:textId="7B76443C" w:rsidR="003A01A0" w:rsidRDefault="003A01A0" w:rsidP="00CD4C7B">
      <w:r>
        <w:t>Solution 2 is currently indicated as FFS, and we propose some clarifications and corrections to this solution in order to resolve the FFS.</w:t>
      </w:r>
    </w:p>
    <w:p w14:paraId="0324B561" w14:textId="3BE5FE3C" w:rsidR="003A01A0" w:rsidRDefault="003A01A0" w:rsidP="00CD4C7B">
      <w:r>
        <w:t>A text proposal containing the proposed updates is included in annex of this paper.</w:t>
      </w:r>
    </w:p>
    <w:p w14:paraId="7E84A575" w14:textId="7CB37A8A" w:rsidR="00CD4C7B" w:rsidRPr="006E13D1" w:rsidRDefault="00CD4C7B" w:rsidP="00CD4C7B">
      <w:pPr>
        <w:pStyle w:val="Heading1"/>
      </w:pPr>
      <w:r w:rsidRPr="006E13D1">
        <w:t>2</w:t>
      </w:r>
      <w:r w:rsidRPr="006E13D1">
        <w:tab/>
      </w:r>
      <w:r w:rsidR="000C7602">
        <w:t>Background</w:t>
      </w:r>
      <w:r w:rsidR="003A01A0">
        <w:t xml:space="preserve"> for proposed changes to solution 1</w:t>
      </w:r>
    </w:p>
    <w:p w14:paraId="41CC7B0E" w14:textId="56509F61" w:rsidR="0024623A" w:rsidRPr="0024623A" w:rsidRDefault="0024623A" w:rsidP="00A07414">
      <w:pPr>
        <w:rPr>
          <w:u w:val="single"/>
        </w:rPr>
      </w:pPr>
      <w:r w:rsidRPr="0024623A">
        <w:rPr>
          <w:u w:val="single"/>
        </w:rPr>
        <w:t xml:space="preserve">Handling of </w:t>
      </w:r>
      <w:r w:rsidR="00671D19">
        <w:rPr>
          <w:u w:val="single"/>
        </w:rPr>
        <w:t>CoMP coordination scheme</w:t>
      </w:r>
      <w:r w:rsidR="000C7602">
        <w:rPr>
          <w:u w:val="single"/>
        </w:rPr>
        <w:t xml:space="preserve">s </w:t>
      </w:r>
      <w:r w:rsidRPr="0024623A">
        <w:rPr>
          <w:u w:val="single"/>
        </w:rPr>
        <w:t>in Rel-12:</w:t>
      </w:r>
    </w:p>
    <w:p w14:paraId="5C99A42C" w14:textId="0EE423FF" w:rsidR="0024623A" w:rsidRDefault="0024623A" w:rsidP="00A07414">
      <w:r>
        <w:t>The Rel-12 WID for</w:t>
      </w:r>
      <w:r w:rsidR="00AC1149">
        <w:t xml:space="preserve"> inter-eNB CoMP [</w:t>
      </w:r>
      <w:r w:rsidR="000E102F">
        <w:t>4</w:t>
      </w:r>
      <w:r>
        <w:t>] states:</w:t>
      </w:r>
    </w:p>
    <w:p w14:paraId="0D3C0EE5" w14:textId="77777777" w:rsidR="0024623A" w:rsidRDefault="00652006" w:rsidP="00A07414">
      <w:r>
        <w:rPr>
          <w:noProof/>
          <w:lang w:val="fr-FR" w:eastAsia="fr-FR"/>
        </w:rPr>
        <mc:AlternateContent>
          <mc:Choice Requires="wps">
            <w:drawing>
              <wp:inline distT="0" distB="0" distL="0" distR="0" wp14:anchorId="7C27D2DB" wp14:editId="7BEC1958">
                <wp:extent cx="5668010" cy="1001865"/>
                <wp:effectExtent l="0" t="0" r="27940" b="27305"/>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8010" cy="1001865"/>
                        </a:xfrm>
                        <a:prstGeom prst="rect">
                          <a:avLst/>
                        </a:prstGeom>
                        <a:solidFill>
                          <a:srgbClr val="DEEAF6"/>
                        </a:solidFill>
                        <a:ln w="9525">
                          <a:solidFill>
                            <a:srgbClr val="000000"/>
                          </a:solidFill>
                          <a:miter lim="800000"/>
                          <a:headEnd/>
                          <a:tailEnd/>
                        </a:ln>
                      </wps:spPr>
                      <wps:txbx>
                        <w:txbxContent>
                          <w:p w14:paraId="077A5FF5" w14:textId="77777777" w:rsidR="00F449AA" w:rsidRPr="004D6CAC" w:rsidRDefault="00F449AA" w:rsidP="0024623A">
                            <w:pPr>
                              <w:rPr>
                                <w:rFonts w:eastAsia="Malgun Gothic"/>
                                <w:lang w:eastAsia="ko-KR"/>
                              </w:rPr>
                            </w:pPr>
                            <w:r w:rsidRPr="00831B55">
                              <w:rPr>
                                <w:rFonts w:eastAsia="Malgun Gothic"/>
                                <w:b/>
                                <w:lang w:eastAsia="ko-KR"/>
                              </w:rPr>
                              <w:t>WID Rel-12:</w:t>
                            </w:r>
                            <w:r>
                              <w:rPr>
                                <w:rFonts w:eastAsia="Malgun Gothic"/>
                                <w:lang w:eastAsia="ko-KR"/>
                              </w:rPr>
                              <w:t xml:space="preserve"> </w:t>
                            </w:r>
                            <w:r w:rsidRPr="00831B55">
                              <w:rPr>
                                <w:rFonts w:eastAsia="Malgun Gothic"/>
                                <w:i/>
                                <w:lang w:eastAsia="ko-KR"/>
                              </w:rPr>
                              <w:t>The</w:t>
                            </w:r>
                            <w:r w:rsidRPr="00831B55">
                              <w:rPr>
                                <w:rFonts w:eastAsia="Malgun Gothic" w:hint="eastAsia"/>
                                <w:i/>
                                <w:lang w:eastAsia="ko-KR"/>
                              </w:rPr>
                              <w:t xml:space="preserve"> SI </w:t>
                            </w:r>
                            <w:r w:rsidRPr="00831B55">
                              <w:rPr>
                                <w:rFonts w:eastAsia="Malgun Gothic"/>
                                <w:i/>
                                <w:lang w:eastAsia="ko-KR"/>
                              </w:rPr>
                              <w:t>“Study on CoMP for LTE with Non-Ideal Backhaul”</w:t>
                            </w:r>
                            <w:r w:rsidRPr="00831B55">
                              <w:rPr>
                                <w:rFonts w:eastAsia="Malgun Gothic" w:hint="eastAsia"/>
                                <w:i/>
                                <w:lang w:eastAsia="ko-KR"/>
                              </w:rPr>
                              <w:t xml:space="preserve"> has identified the cases that CoMP can provide </w:t>
                            </w:r>
                            <w:r w:rsidRPr="00831B55">
                              <w:rPr>
                                <w:rFonts w:eastAsia="Malgun Gothic"/>
                                <w:i/>
                                <w:lang w:eastAsia="ko-KR"/>
                              </w:rPr>
                              <w:t>performance</w:t>
                            </w:r>
                            <w:r w:rsidRPr="00831B55">
                              <w:rPr>
                                <w:rFonts w:eastAsia="Malgun Gothic" w:hint="eastAsia"/>
                                <w:i/>
                                <w:lang w:eastAsia="ko-KR"/>
                              </w:rPr>
                              <w:t xml:space="preserve"> enhancement and </w:t>
                            </w:r>
                            <w:r w:rsidRPr="00831B55">
                              <w:rPr>
                                <w:rFonts w:eastAsia="Malgun Gothic"/>
                                <w:i/>
                                <w:lang w:eastAsia="ko-KR"/>
                              </w:rPr>
                              <w:t>therefore</w:t>
                            </w:r>
                            <w:r w:rsidRPr="00831B55">
                              <w:rPr>
                                <w:rFonts w:eastAsia="Malgun Gothic" w:hint="eastAsia"/>
                                <w:i/>
                                <w:lang w:eastAsia="ko-KR"/>
                              </w:rPr>
                              <w:t xml:space="preserve"> enhancement on network interface and </w:t>
                            </w:r>
                            <w:r w:rsidRPr="00831B55">
                              <w:rPr>
                                <w:rFonts w:eastAsia="Malgun Gothic"/>
                                <w:i/>
                                <w:lang w:eastAsia="ko-KR"/>
                              </w:rPr>
                              <w:t>signalling</w:t>
                            </w:r>
                            <w:r w:rsidRPr="00831B55">
                              <w:rPr>
                                <w:rFonts w:eastAsia="Malgun Gothic" w:hint="eastAsia"/>
                                <w:i/>
                                <w:lang w:eastAsia="ko-KR"/>
                              </w:rPr>
                              <w:t xml:space="preserve"> messages should be specified </w:t>
                            </w:r>
                            <w:r w:rsidRPr="00AE46BC">
                              <w:rPr>
                                <w:rFonts w:eastAsia="Malgun Gothic" w:hint="eastAsia"/>
                                <w:i/>
                                <w:lang w:eastAsia="ko-KR"/>
                              </w:rPr>
                              <w:t xml:space="preserve">to </w:t>
                            </w:r>
                            <w:r w:rsidRPr="00F449AA">
                              <w:rPr>
                                <w:rFonts w:eastAsia="Malgun Gothic" w:hint="eastAsia"/>
                                <w:i/>
                                <w:lang w:eastAsia="ko-KR"/>
                              </w:rPr>
                              <w:t xml:space="preserve">allow </w:t>
                            </w:r>
                            <w:r w:rsidRPr="00DF67CB">
                              <w:rPr>
                                <w:rFonts w:eastAsia="Malgun Gothic" w:hint="eastAsia"/>
                                <w:i/>
                                <w:highlight w:val="yellow"/>
                                <w:lang w:eastAsia="ko-KR"/>
                              </w:rPr>
                              <w:t xml:space="preserve">implementing </w:t>
                            </w:r>
                            <w:r w:rsidRPr="00DF67CB">
                              <w:rPr>
                                <w:rFonts w:eastAsia="Malgun Gothic"/>
                                <w:i/>
                                <w:highlight w:val="yellow"/>
                                <w:lang w:eastAsia="ko-KR"/>
                              </w:rPr>
                              <w:t>b</w:t>
                            </w:r>
                            <w:r w:rsidRPr="00831B55">
                              <w:rPr>
                                <w:rFonts w:eastAsia="Malgun Gothic"/>
                                <w:i/>
                                <w:highlight w:val="yellow"/>
                                <w:lang w:eastAsia="ko-KR"/>
                              </w:rPr>
                              <w:t xml:space="preserve">oth </w:t>
                            </w:r>
                            <w:r w:rsidRPr="00831B55">
                              <w:rPr>
                                <w:rFonts w:eastAsia="Malgun Gothic" w:hint="eastAsia"/>
                                <w:i/>
                                <w:highlight w:val="yellow"/>
                                <w:lang w:eastAsia="ko-KR"/>
                              </w:rPr>
                              <w:t>centralized and distributed coordination</w:t>
                            </w:r>
                            <w:r w:rsidRPr="00831B55">
                              <w:rPr>
                                <w:rFonts w:eastAsia="Malgun Gothic" w:hint="eastAsia"/>
                                <w:i/>
                                <w:lang w:eastAsia="ko-KR"/>
                              </w:rPr>
                              <w:t xml:space="preserve"> focusing primarily on macro-pico heterogeneous networks but also considering macro-macro homogeneous networks. </w:t>
                            </w:r>
                            <w:r w:rsidRPr="00831B55">
                              <w:rPr>
                                <w:rFonts w:eastAsia="Malgun Gothic"/>
                                <w:i/>
                                <w:lang w:eastAsia="ko-KR"/>
                              </w:rPr>
                              <w:t>N</w:t>
                            </w:r>
                            <w:r w:rsidRPr="00831B55">
                              <w:rPr>
                                <w:rFonts w:eastAsia="Malgun Gothic" w:hint="eastAsia"/>
                                <w:i/>
                                <w:lang w:eastAsia="ko-KR"/>
                              </w:rPr>
                              <w:t xml:space="preserve">ote </w:t>
                            </w:r>
                            <w:r w:rsidRPr="00AE46BC">
                              <w:rPr>
                                <w:rFonts w:eastAsia="Malgun Gothic" w:hint="eastAsia"/>
                                <w:i/>
                                <w:lang w:eastAsia="ko-KR"/>
                              </w:rPr>
                              <w:t xml:space="preserve">that </w:t>
                            </w:r>
                            <w:r w:rsidRPr="00DF67CB">
                              <w:rPr>
                                <w:rFonts w:eastAsia="Malgun Gothic" w:hint="eastAsia"/>
                                <w:i/>
                                <w:lang w:eastAsia="ko-KR"/>
                              </w:rPr>
                              <w:t>allowing implementa</w:t>
                            </w:r>
                            <w:r w:rsidRPr="00AE46BC">
                              <w:rPr>
                                <w:rFonts w:eastAsia="Malgun Gothic" w:hint="eastAsia"/>
                                <w:i/>
                                <w:lang w:eastAsia="ko-KR"/>
                              </w:rPr>
                              <w:t>tion</w:t>
                            </w:r>
                            <w:r w:rsidRPr="00831B55">
                              <w:rPr>
                                <w:rFonts w:eastAsia="Malgun Gothic" w:hint="eastAsia"/>
                                <w:i/>
                                <w:lang w:eastAsia="ko-KR"/>
                              </w:rPr>
                              <w:t xml:space="preserve"> of centralized </w:t>
                            </w:r>
                            <w:r w:rsidRPr="00831B55">
                              <w:rPr>
                                <w:rFonts w:eastAsia="Malgun Gothic"/>
                                <w:i/>
                                <w:lang w:eastAsia="ko-KR"/>
                              </w:rPr>
                              <w:t>coordination</w:t>
                            </w:r>
                            <w:r w:rsidRPr="00831B55">
                              <w:rPr>
                                <w:rFonts w:eastAsia="Malgun Gothic" w:hint="eastAsia"/>
                                <w:i/>
                                <w:lang w:eastAsia="ko-KR"/>
                              </w:rPr>
                              <w:t xml:space="preserve"> does not necessarily mean that a new node should be introduced.</w:t>
                            </w:r>
                            <w:r>
                              <w:rPr>
                                <w:rFonts w:eastAsia="Malgun Gothic" w:hint="eastAsia"/>
                                <w:lang w:eastAsia="ko-KR"/>
                              </w:rPr>
                              <w:t xml:space="preserve"> </w:t>
                            </w:r>
                          </w:p>
                          <w:p w14:paraId="7CBFE3A9" w14:textId="77777777" w:rsidR="00F449AA" w:rsidRDefault="00F449AA"/>
                        </w:txbxContent>
                      </wps:txbx>
                      <wps:bodyPr rot="0" vert="horz" wrap="square" lIns="91440" tIns="45720" rIns="91440" bIns="45720" anchor="t" anchorCtr="0" upright="1">
                        <a:noAutofit/>
                      </wps:bodyPr>
                    </wps:wsp>
                  </a:graphicData>
                </a:graphic>
              </wp:inline>
            </w:drawing>
          </mc:Choice>
          <mc:Fallback>
            <w:pict>
              <v:shapetype w14:anchorId="7C27D2DB" id="_x0000_t202" coordsize="21600,21600" o:spt="202" path="m,l,21600r21600,l21600,xe">
                <v:stroke joinstyle="miter"/>
                <v:path gradientshapeok="t" o:connecttype="rect"/>
              </v:shapetype>
              <v:shape id="Text Box 2" o:spid="_x0000_s1026" type="#_x0000_t202" style="width:446.3pt;height:7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" fillcolor="#deeaf6">
                <v:textbox>
                  <w:txbxContent>
                    <w:p w14:paraId="077A5FF5" w14:textId="77777777" w:rsidR="00F449AA" w:rsidRPr="004D6CAC" w:rsidRDefault="00F449AA" w:rsidP="0024623A">
                      <w:pPr>
                        <w:rPr>
                          <w:rFonts w:eastAsia="Malgun Gothic"/>
                          <w:lang w:eastAsia="ko-KR"/>
                        </w:rPr>
                      </w:pPr>
                      <w:r w:rsidRPr="00831B55">
                        <w:rPr>
                          <w:rFonts w:eastAsia="Malgun Gothic"/>
                          <w:b/>
                          <w:lang w:eastAsia="ko-KR"/>
                        </w:rPr>
                        <w:t>WID Rel-12:</w:t>
                      </w:r>
                      <w:r>
                        <w:rPr>
                          <w:rFonts w:eastAsia="Malgun Gothic"/>
                          <w:lang w:eastAsia="ko-KR"/>
                        </w:rPr>
                        <w:t xml:space="preserve"> </w:t>
                      </w:r>
                      <w:r w:rsidRPr="00831B55">
                        <w:rPr>
                          <w:rFonts w:eastAsia="Malgun Gothic"/>
                          <w:i/>
                          <w:lang w:eastAsia="ko-KR"/>
                        </w:rPr>
                        <w:t>The</w:t>
                      </w:r>
                      <w:r w:rsidRPr="00831B55">
                        <w:rPr>
                          <w:rFonts w:eastAsia="Malgun Gothic" w:hint="eastAsia"/>
                          <w:i/>
                          <w:lang w:eastAsia="ko-KR"/>
                        </w:rPr>
                        <w:t xml:space="preserve"> SI </w:t>
                      </w:r>
                      <w:r w:rsidRPr="00831B55">
                        <w:rPr>
                          <w:rFonts w:eastAsia="Malgun Gothic"/>
                          <w:i/>
                          <w:lang w:eastAsia="ko-KR"/>
                        </w:rPr>
                        <w:t>“Study on CoMP for LTE with Non-Ideal Backhaul”</w:t>
                      </w:r>
                      <w:r w:rsidRPr="00831B55">
                        <w:rPr>
                          <w:rFonts w:eastAsia="Malgun Gothic" w:hint="eastAsia"/>
                          <w:i/>
                          <w:lang w:eastAsia="ko-KR"/>
                        </w:rPr>
                        <w:t xml:space="preserve"> has identified the cases that CoMP can provide </w:t>
                      </w:r>
                      <w:r w:rsidRPr="00831B55">
                        <w:rPr>
                          <w:rFonts w:eastAsia="Malgun Gothic"/>
                          <w:i/>
                          <w:lang w:eastAsia="ko-KR"/>
                        </w:rPr>
                        <w:t>performance</w:t>
                      </w:r>
                      <w:r w:rsidRPr="00831B55">
                        <w:rPr>
                          <w:rFonts w:eastAsia="Malgun Gothic" w:hint="eastAsia"/>
                          <w:i/>
                          <w:lang w:eastAsia="ko-KR"/>
                        </w:rPr>
                        <w:t xml:space="preserve"> enhancement and </w:t>
                      </w:r>
                      <w:r w:rsidRPr="00831B55">
                        <w:rPr>
                          <w:rFonts w:eastAsia="Malgun Gothic"/>
                          <w:i/>
                          <w:lang w:eastAsia="ko-KR"/>
                        </w:rPr>
                        <w:t>therefore</w:t>
                      </w:r>
                      <w:r w:rsidRPr="00831B55">
                        <w:rPr>
                          <w:rFonts w:eastAsia="Malgun Gothic" w:hint="eastAsia"/>
                          <w:i/>
                          <w:lang w:eastAsia="ko-KR"/>
                        </w:rPr>
                        <w:t xml:space="preserve"> enhancement on network interface and </w:t>
                      </w:r>
                      <w:r w:rsidRPr="00831B55">
                        <w:rPr>
                          <w:rFonts w:eastAsia="Malgun Gothic"/>
                          <w:i/>
                          <w:lang w:eastAsia="ko-KR"/>
                        </w:rPr>
                        <w:t>signalling</w:t>
                      </w:r>
                      <w:r w:rsidRPr="00831B55">
                        <w:rPr>
                          <w:rFonts w:eastAsia="Malgun Gothic" w:hint="eastAsia"/>
                          <w:i/>
                          <w:lang w:eastAsia="ko-KR"/>
                        </w:rPr>
                        <w:t xml:space="preserve"> messages should be specified </w:t>
                      </w:r>
                      <w:r w:rsidRPr="00AE46BC">
                        <w:rPr>
                          <w:rFonts w:eastAsia="Malgun Gothic" w:hint="eastAsia"/>
                          <w:i/>
                          <w:lang w:eastAsia="ko-KR"/>
                        </w:rPr>
                        <w:t xml:space="preserve">to </w:t>
                      </w:r>
                      <w:r w:rsidRPr="00F449AA">
                        <w:rPr>
                          <w:rFonts w:eastAsia="Malgun Gothic" w:hint="eastAsia"/>
                          <w:i/>
                          <w:lang w:eastAsia="ko-KR"/>
                        </w:rPr>
                        <w:t xml:space="preserve">allow </w:t>
                      </w:r>
                      <w:r w:rsidRPr="00DF67CB">
                        <w:rPr>
                          <w:rFonts w:eastAsia="Malgun Gothic" w:hint="eastAsia"/>
                          <w:i/>
                          <w:highlight w:val="yellow"/>
                          <w:lang w:eastAsia="ko-KR"/>
                        </w:rPr>
                        <w:t xml:space="preserve">implementing </w:t>
                      </w:r>
                      <w:r w:rsidRPr="00DF67CB">
                        <w:rPr>
                          <w:rFonts w:eastAsia="Malgun Gothic"/>
                          <w:i/>
                          <w:highlight w:val="yellow"/>
                          <w:lang w:eastAsia="ko-KR"/>
                        </w:rPr>
                        <w:t>b</w:t>
                      </w:r>
                      <w:r w:rsidRPr="00831B55">
                        <w:rPr>
                          <w:rFonts w:eastAsia="Malgun Gothic"/>
                          <w:i/>
                          <w:highlight w:val="yellow"/>
                          <w:lang w:eastAsia="ko-KR"/>
                        </w:rPr>
                        <w:t xml:space="preserve">oth </w:t>
                      </w:r>
                      <w:r w:rsidRPr="00831B55">
                        <w:rPr>
                          <w:rFonts w:eastAsia="Malgun Gothic" w:hint="eastAsia"/>
                          <w:i/>
                          <w:highlight w:val="yellow"/>
                          <w:lang w:eastAsia="ko-KR"/>
                        </w:rPr>
                        <w:t>centralized and distributed coordination</w:t>
                      </w:r>
                      <w:r w:rsidRPr="00831B55">
                        <w:rPr>
                          <w:rFonts w:eastAsia="Malgun Gothic" w:hint="eastAsia"/>
                          <w:i/>
                          <w:lang w:eastAsia="ko-KR"/>
                        </w:rPr>
                        <w:t xml:space="preserve"> focusing primarily on macro-pico heterogeneous networks but also considering macro-macro homogeneous networks. </w:t>
                      </w:r>
                      <w:r w:rsidRPr="00831B55">
                        <w:rPr>
                          <w:rFonts w:eastAsia="Malgun Gothic"/>
                          <w:i/>
                          <w:lang w:eastAsia="ko-KR"/>
                        </w:rPr>
                        <w:t>N</w:t>
                      </w:r>
                      <w:r w:rsidRPr="00831B55">
                        <w:rPr>
                          <w:rFonts w:eastAsia="Malgun Gothic" w:hint="eastAsia"/>
                          <w:i/>
                          <w:lang w:eastAsia="ko-KR"/>
                        </w:rPr>
                        <w:t xml:space="preserve">ote </w:t>
                      </w:r>
                      <w:r w:rsidRPr="00AE46BC">
                        <w:rPr>
                          <w:rFonts w:eastAsia="Malgun Gothic" w:hint="eastAsia"/>
                          <w:i/>
                          <w:lang w:eastAsia="ko-KR"/>
                        </w:rPr>
                        <w:t xml:space="preserve">that </w:t>
                      </w:r>
                      <w:r w:rsidRPr="00DF67CB">
                        <w:rPr>
                          <w:rFonts w:eastAsia="Malgun Gothic" w:hint="eastAsia"/>
                          <w:i/>
                          <w:lang w:eastAsia="ko-KR"/>
                        </w:rPr>
                        <w:t>allowing implementa</w:t>
                      </w:r>
                      <w:r w:rsidRPr="00AE46BC">
                        <w:rPr>
                          <w:rFonts w:eastAsia="Malgun Gothic" w:hint="eastAsia"/>
                          <w:i/>
                          <w:lang w:eastAsia="ko-KR"/>
                        </w:rPr>
                        <w:t>tion</w:t>
                      </w:r>
                      <w:r w:rsidRPr="00831B55">
                        <w:rPr>
                          <w:rFonts w:eastAsia="Malgun Gothic" w:hint="eastAsia"/>
                          <w:i/>
                          <w:lang w:eastAsia="ko-KR"/>
                        </w:rPr>
                        <w:t xml:space="preserve"> of centralized </w:t>
                      </w:r>
                      <w:r w:rsidRPr="00831B55">
                        <w:rPr>
                          <w:rFonts w:eastAsia="Malgun Gothic"/>
                          <w:i/>
                          <w:lang w:eastAsia="ko-KR"/>
                        </w:rPr>
                        <w:t>coordination</w:t>
                      </w:r>
                      <w:r w:rsidRPr="00831B55">
                        <w:rPr>
                          <w:rFonts w:eastAsia="Malgun Gothic" w:hint="eastAsia"/>
                          <w:i/>
                          <w:lang w:eastAsia="ko-KR"/>
                        </w:rPr>
                        <w:t xml:space="preserve"> does not necessarily mean that a new node should be introduced.</w:t>
                      </w:r>
                      <w:r>
                        <w:rPr>
                          <w:rFonts w:eastAsia="Malgun Gothic" w:hint="eastAsia"/>
                          <w:lang w:eastAsia="ko-KR"/>
                        </w:rPr>
                        <w:t xml:space="preserve"> </w:t>
                      </w:r>
                    </w:p>
                    <w:p w14:paraId="7CBFE3A9" w14:textId="77777777" w:rsidR="00F449AA" w:rsidRDefault="00F449AA"/>
                  </w:txbxContent>
                </v:textbox>
                <w10:anchorlock/>
              </v:shape>
            </w:pict>
          </mc:Fallback>
        </mc:AlternateContent>
      </w:r>
    </w:p>
    <w:p w14:paraId="541411AD" w14:textId="77777777" w:rsidR="0024623A" w:rsidRDefault="004D6CAC" w:rsidP="00A07414">
      <w:r>
        <w:t>The normative work resulted in the introduction of an inter-eNB CoMP function, located within the eNB.</w:t>
      </w:r>
    </w:p>
    <w:p w14:paraId="20F6F350" w14:textId="77777777" w:rsidR="004D6CAC" w:rsidRDefault="00652006" w:rsidP="00A07414">
      <w:r>
        <w:rPr>
          <w:noProof/>
          <w:lang w:val="fr-FR" w:eastAsia="fr-FR"/>
        </w:rPr>
        <mc:AlternateContent>
          <mc:Choice Requires="wps">
            <w:drawing>
              <wp:inline distT="0" distB="0" distL="0" distR="0" wp14:anchorId="56CF7D69" wp14:editId="710B10E4">
                <wp:extent cx="5668010" cy="250190"/>
                <wp:effectExtent l="10160" t="7620" r="8255" b="8890"/>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8010" cy="250190"/>
                        </a:xfrm>
                        <a:prstGeom prst="rect">
                          <a:avLst/>
                        </a:prstGeom>
                        <a:solidFill>
                          <a:srgbClr val="DEEAF6"/>
                        </a:solidFill>
                        <a:ln w="9525">
                          <a:solidFill>
                            <a:srgbClr val="000000"/>
                          </a:solidFill>
                          <a:miter lim="800000"/>
                          <a:headEnd/>
                          <a:tailEnd/>
                        </a:ln>
                      </wps:spPr>
                      <wps:txbx>
                        <w:txbxContent>
                          <w:p w14:paraId="2296A1D9" w14:textId="77777777" w:rsidR="00F449AA" w:rsidRPr="004D6CAC" w:rsidRDefault="00F449AA" w:rsidP="004D6CAC">
                            <w:pPr>
                              <w:spacing w:after="0"/>
                              <w:rPr>
                                <w:i/>
                                <w:lang w:eastAsia="ko-KR"/>
                              </w:rPr>
                            </w:pPr>
                            <w:r w:rsidRPr="004D6CAC">
                              <w:rPr>
                                <w:b/>
                                <w:lang w:val="en-US"/>
                              </w:rPr>
                              <w:t>TS 36.300:</w:t>
                            </w:r>
                            <w:r>
                              <w:rPr>
                                <w:b/>
                                <w:lang w:val="en-US"/>
                              </w:rPr>
                              <w:t xml:space="preserve"> </w:t>
                            </w:r>
                            <w:r w:rsidRPr="004D6CAC">
                              <w:rPr>
                                <w:rFonts w:hint="eastAsia"/>
                                <w:i/>
                                <w:lang w:eastAsia="ko-KR"/>
                              </w:rPr>
                              <w:t>Inter-eNB CoMP is located in the eNB.</w:t>
                            </w:r>
                          </w:p>
                          <w:p w14:paraId="07CBCC51" w14:textId="77777777" w:rsidR="00F449AA" w:rsidRPr="004D6CAC" w:rsidRDefault="00F449AA" w:rsidP="004D6CAC"/>
                        </w:txbxContent>
                      </wps:txbx>
                      <wps:bodyPr rot="0" vert="horz" wrap="square" lIns="91440" tIns="45720" rIns="91440" bIns="45720" anchor="t" anchorCtr="0" upright="1">
                        <a:noAutofit/>
                      </wps:bodyPr>
                    </wps:wsp>
                  </a:graphicData>
                </a:graphic>
              </wp:inline>
            </w:drawing>
          </mc:Choice>
          <mc:Fallback>
            <w:pict>
              <v:shape w14:anchorId="56CF7D69" id="_x0000_s1027" type="#_x0000_t202" style="width:446.3pt;height:1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" fillcolor="#deeaf6">
                <v:textbox>
                  <w:txbxContent>
                    <w:p w14:paraId="2296A1D9" w14:textId="77777777" w:rsidR="00F449AA" w:rsidRPr="004D6CAC" w:rsidRDefault="00F449AA" w:rsidP="004D6CAC">
                      <w:pPr>
                        <w:spacing w:after="0"/>
                        <w:rPr>
                          <w:i/>
                          <w:lang w:eastAsia="ko-KR"/>
                        </w:rPr>
                      </w:pPr>
                      <w:r w:rsidRPr="004D6CAC">
                        <w:rPr>
                          <w:b/>
                          <w:lang w:val="en-US"/>
                        </w:rPr>
                        <w:t>TS 36.300:</w:t>
                      </w:r>
                      <w:r>
                        <w:rPr>
                          <w:b/>
                          <w:lang w:val="en-US"/>
                        </w:rPr>
                        <w:t xml:space="preserve"> </w:t>
                      </w:r>
                      <w:r w:rsidRPr="004D6CAC">
                        <w:rPr>
                          <w:rFonts w:hint="eastAsia"/>
                          <w:i/>
                          <w:lang w:eastAsia="ko-KR"/>
                        </w:rPr>
                        <w:t>Inter-eNB CoMP is located in the eNB.</w:t>
                      </w:r>
                    </w:p>
                    <w:p w14:paraId="07CBCC51" w14:textId="77777777" w:rsidR="00F449AA" w:rsidRPr="004D6CAC" w:rsidRDefault="00F449AA" w:rsidP="004D6CAC"/>
                  </w:txbxContent>
                </v:textbox>
                <w10:anchorlock/>
              </v:shape>
            </w:pict>
          </mc:Fallback>
        </mc:AlternateContent>
      </w:r>
    </w:p>
    <w:p w14:paraId="3CE11942" w14:textId="5F7D5869" w:rsidR="004D6CAC" w:rsidRDefault="004D6CAC" w:rsidP="00A07414">
      <w:r>
        <w:t>However</w:t>
      </w:r>
      <w:r w:rsidR="00C9345E">
        <w:t>,</w:t>
      </w:r>
      <w:r w:rsidR="00E45186">
        <w:t xml:space="preserve"> </w:t>
      </w:r>
      <w:r>
        <w:t xml:space="preserve">neither the stage 2 nor the stage 3 specification </w:t>
      </w:r>
      <w:r w:rsidR="0065327E">
        <w:t>does</w:t>
      </w:r>
      <w:r w:rsidR="00793B0E">
        <w:t xml:space="preserve"> </w:t>
      </w:r>
      <w:r w:rsidR="00DF67CB">
        <w:t xml:space="preserve">specifically </w:t>
      </w:r>
      <w:r w:rsidR="00793B0E">
        <w:t xml:space="preserve">address </w:t>
      </w:r>
      <w:r w:rsidR="00E45186">
        <w:t xml:space="preserve">the </w:t>
      </w:r>
      <w:r w:rsidR="003A01A0">
        <w:t xml:space="preserve">centralized/distributed </w:t>
      </w:r>
      <w:r w:rsidR="00FB3208">
        <w:t xml:space="preserve">coordination </w:t>
      </w:r>
      <w:r w:rsidR="00E45186">
        <w:t>scheme, which can therefore be regarded as</w:t>
      </w:r>
      <w:r w:rsidR="00DF67CB">
        <w:t xml:space="preserve"> realized by</w:t>
      </w:r>
      <w:r w:rsidR="00E45186">
        <w:t xml:space="preserve"> </w:t>
      </w:r>
      <w:r w:rsidR="00405461">
        <w:t>implementation option</w:t>
      </w:r>
      <w:r w:rsidR="00DF67CB">
        <w:t xml:space="preserve"> in Rel-12/13</w:t>
      </w:r>
      <w:r w:rsidR="00F01AB0">
        <w:t>, i.e. the CoMP functionality is either realized as one centrally coordinating instance in one of the cooperating eNBs or realized by several instances distributed among all cooperating eNBs</w:t>
      </w:r>
      <w:r w:rsidR="00E45186">
        <w:t>.</w:t>
      </w:r>
    </w:p>
    <w:p w14:paraId="2292C09C" w14:textId="66B5A91B" w:rsidR="00D17258" w:rsidRPr="00D17258" w:rsidRDefault="00D17258" w:rsidP="00A07414">
      <w:pPr>
        <w:rPr>
          <w:b/>
        </w:rPr>
      </w:pPr>
      <w:r w:rsidRPr="00D17258">
        <w:rPr>
          <w:b/>
        </w:rPr>
        <w:t xml:space="preserve">Observation 1: </w:t>
      </w:r>
      <w:r w:rsidR="00F01AB0">
        <w:rPr>
          <w:b/>
        </w:rPr>
        <w:t>Both d</w:t>
      </w:r>
      <w:r w:rsidR="00405461">
        <w:rPr>
          <w:b/>
        </w:rPr>
        <w:t>istributed</w:t>
      </w:r>
      <w:r w:rsidR="00F01AB0">
        <w:rPr>
          <w:b/>
        </w:rPr>
        <w:t xml:space="preserve"> and </w:t>
      </w:r>
      <w:r w:rsidR="00405461">
        <w:rPr>
          <w:b/>
        </w:rPr>
        <w:t xml:space="preserve">centralized </w:t>
      </w:r>
      <w:r w:rsidR="00FB3208">
        <w:rPr>
          <w:b/>
        </w:rPr>
        <w:t xml:space="preserve">coordination </w:t>
      </w:r>
      <w:r w:rsidR="00405461">
        <w:rPr>
          <w:b/>
        </w:rPr>
        <w:t xml:space="preserve">scheme can </w:t>
      </w:r>
      <w:r w:rsidR="00405461" w:rsidRPr="00405461">
        <w:rPr>
          <w:b/>
        </w:rPr>
        <w:t>be regarded as implementation option in Rel-12/13</w:t>
      </w:r>
      <w:r w:rsidRPr="00D17258">
        <w:rPr>
          <w:b/>
        </w:rPr>
        <w:t>.</w:t>
      </w:r>
    </w:p>
    <w:p w14:paraId="72F3ED05" w14:textId="7D152563" w:rsidR="002A653F" w:rsidRPr="00F449AA" w:rsidRDefault="002A653F" w:rsidP="00F449AA">
      <w:pPr>
        <w:pStyle w:val="Heading1"/>
      </w:pPr>
      <w:r>
        <w:t>3.</w:t>
      </w:r>
      <w:r>
        <w:tab/>
      </w:r>
      <w:r w:rsidR="00691A0E">
        <w:t>S</w:t>
      </w:r>
      <w:r w:rsidR="003A01A0">
        <w:t>olution 1</w:t>
      </w:r>
      <w:r w:rsidR="00691A0E">
        <w:t xml:space="preserve"> update</w:t>
      </w:r>
    </w:p>
    <w:p w14:paraId="24918090" w14:textId="742F36B5" w:rsidR="00E45186" w:rsidRDefault="001F292B" w:rsidP="00A07414">
      <w:r>
        <w:t xml:space="preserve">The current study relates to optimizing CoMP gains by management of the </w:t>
      </w:r>
      <w:r w:rsidR="00F01AB0">
        <w:t xml:space="preserve">CoMP </w:t>
      </w:r>
      <w:r w:rsidR="00831B55">
        <w:t xml:space="preserve">coordination </w:t>
      </w:r>
      <w:r>
        <w:t>area</w:t>
      </w:r>
      <w:r w:rsidR="00F01AB0">
        <w:t xml:space="preserve"> (CA)</w:t>
      </w:r>
      <w:r w:rsidR="00831B55">
        <w:t xml:space="preserve"> by means of management of the CoMP sets that determine the coordination areas</w:t>
      </w:r>
      <w:r w:rsidR="002A653F">
        <w:t xml:space="preserve">. The question </w:t>
      </w:r>
      <w:r w:rsidR="00FB3208">
        <w:t xml:space="preserve">to </w:t>
      </w:r>
      <w:r w:rsidR="002A653F">
        <w:t xml:space="preserve">be considered is </w:t>
      </w:r>
      <w:r w:rsidR="00BF1B61">
        <w:t xml:space="preserve">if </w:t>
      </w:r>
      <w:r w:rsidR="004C231D">
        <w:rPr>
          <w:u w:val="single"/>
        </w:rPr>
        <w:t xml:space="preserve">centralized and/or distributed </w:t>
      </w:r>
      <w:r w:rsidR="00FB3208">
        <w:rPr>
          <w:u w:val="single"/>
        </w:rPr>
        <w:t>coordination</w:t>
      </w:r>
      <w:r w:rsidR="00FB3208" w:rsidRPr="00E14D9C">
        <w:rPr>
          <w:u w:val="single"/>
        </w:rPr>
        <w:t xml:space="preserve"> </w:t>
      </w:r>
      <w:r w:rsidR="002A653F">
        <w:rPr>
          <w:u w:val="single"/>
        </w:rPr>
        <w:t xml:space="preserve">scheme realizations </w:t>
      </w:r>
      <w:r w:rsidR="004C231D">
        <w:rPr>
          <w:u w:val="single"/>
        </w:rPr>
        <w:t>need to</w:t>
      </w:r>
      <w:r w:rsidR="00BE44FF">
        <w:rPr>
          <w:u w:val="single"/>
        </w:rPr>
        <w:t xml:space="preserve"> be explicitly addressed within solutions proposed in the present study</w:t>
      </w:r>
      <w:r w:rsidR="004C231D">
        <w:rPr>
          <w:u w:val="single"/>
        </w:rPr>
        <w:t xml:space="preserve">. </w:t>
      </w:r>
      <w:r w:rsidR="004C231D">
        <w:t xml:space="preserve">According to the study item objectives, the study needs to go into the detail of identifying X2 information </w:t>
      </w:r>
      <w:r w:rsidR="004C231D">
        <w:lastRenderedPageBreak/>
        <w:t xml:space="preserve">exchange needed for the CoMP coordination area management that can work for centralized and distributed </w:t>
      </w:r>
      <w:r w:rsidR="00671D19">
        <w:t>CoMP coordination scheme</w:t>
      </w:r>
      <w:r w:rsidR="004C231D" w:rsidRPr="003A01A0">
        <w:t>s</w:t>
      </w:r>
      <w:r w:rsidR="002A653F" w:rsidRPr="003A01A0">
        <w:t>:</w:t>
      </w:r>
      <w:r w:rsidR="002A653F">
        <w:t xml:space="preserve"> </w:t>
      </w:r>
    </w:p>
    <w:p w14:paraId="7CFDD366" w14:textId="77777777" w:rsidR="00831B55" w:rsidRDefault="00652006" w:rsidP="00A07414">
      <w:r>
        <w:rPr>
          <w:noProof/>
          <w:lang w:val="fr-FR" w:eastAsia="fr-FR"/>
        </w:rPr>
        <mc:AlternateContent>
          <mc:Choice Requires="wps">
            <w:drawing>
              <wp:inline distT="0" distB="0" distL="0" distR="0" wp14:anchorId="5093DC4F" wp14:editId="6F641276">
                <wp:extent cx="5668010" cy="1130061"/>
                <wp:effectExtent l="0" t="0" r="27940" b="13335"/>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8010" cy="1130061"/>
                        </a:xfrm>
                        <a:prstGeom prst="rect">
                          <a:avLst/>
                        </a:prstGeom>
                        <a:solidFill>
                          <a:srgbClr val="DEEAF6"/>
                        </a:solidFill>
                        <a:ln w="9525">
                          <a:solidFill>
                            <a:srgbClr val="000000"/>
                          </a:solidFill>
                          <a:miter lim="800000"/>
                          <a:headEnd/>
                          <a:tailEnd/>
                        </a:ln>
                      </wps:spPr>
                      <wps:txbx>
                        <w:txbxContent>
                          <w:p w14:paraId="2F3F1985" w14:textId="77777777" w:rsidR="00BF760B" w:rsidRDefault="00F449AA" w:rsidP="00831B55">
                            <w:pPr>
                              <w:rPr>
                                <w:rFonts w:eastAsia="Malgun Gothic"/>
                                <w:lang w:eastAsia="ko-KR"/>
                              </w:rPr>
                            </w:pPr>
                            <w:r>
                              <w:rPr>
                                <w:rFonts w:eastAsia="Malgun Gothic"/>
                                <w:b/>
                                <w:lang w:eastAsia="ko-KR"/>
                              </w:rPr>
                              <w:t>TR 36.742</w:t>
                            </w:r>
                            <w:r w:rsidRPr="00831B55">
                              <w:rPr>
                                <w:rFonts w:eastAsia="Malgun Gothic"/>
                                <w:b/>
                                <w:lang w:eastAsia="ko-KR"/>
                              </w:rPr>
                              <w:t>:</w:t>
                            </w:r>
                            <w:r>
                              <w:rPr>
                                <w:rFonts w:eastAsia="Malgun Gothic"/>
                                <w:lang w:eastAsia="ko-KR"/>
                              </w:rPr>
                              <w:t xml:space="preserve"> </w:t>
                            </w:r>
                            <w:r w:rsidR="00BF760B">
                              <w:rPr>
                                <w:rFonts w:eastAsia="Malgun Gothic"/>
                                <w:lang w:eastAsia="ko-KR"/>
                              </w:rPr>
                              <w:t>Section 4.1 Objective of the study</w:t>
                            </w:r>
                          </w:p>
                          <w:p w14:paraId="3A098443" w14:textId="62EE77E8" w:rsidR="00BF760B" w:rsidRDefault="00BF760B" w:rsidP="000B01B3">
                            <w:pPr>
                              <w:ind w:left="284" w:hanging="284"/>
                              <w:rPr>
                                <w:rFonts w:eastAsia="Malgun Gothic"/>
                                <w:lang w:eastAsia="ko-KR"/>
                              </w:rPr>
                            </w:pPr>
                            <w:r w:rsidRPr="00BF760B">
                              <w:rPr>
                                <w:rFonts w:eastAsia="Malgun Gothic"/>
                                <w:lang w:eastAsia="ko-KR"/>
                              </w:rPr>
                              <w:t>•</w:t>
                            </w:r>
                            <w:r w:rsidRPr="00BF760B">
                              <w:rPr>
                                <w:rFonts w:eastAsia="Malgun Gothic"/>
                                <w:lang w:eastAsia="ko-KR"/>
                              </w:rPr>
                              <w:tab/>
                            </w:r>
                            <w:r>
                              <w:rPr>
                                <w:rFonts w:eastAsia="Malgun Gothic"/>
                                <w:lang w:eastAsia="ko-KR"/>
                              </w:rPr>
                              <w:t>….</w:t>
                            </w:r>
                          </w:p>
                          <w:p w14:paraId="1C07B271" w14:textId="1D81C56C" w:rsidR="00BF760B" w:rsidRPr="00BF760B" w:rsidRDefault="00BF760B" w:rsidP="000B01B3">
                            <w:pPr>
                              <w:ind w:left="284" w:hanging="284"/>
                              <w:rPr>
                                <w:rFonts w:eastAsia="Malgun Gothic"/>
                                <w:lang w:eastAsia="ko-KR"/>
                              </w:rPr>
                            </w:pPr>
                            <w:r w:rsidRPr="00BF760B">
                              <w:rPr>
                                <w:rFonts w:eastAsia="Malgun Gothic"/>
                                <w:lang w:eastAsia="ko-KR"/>
                              </w:rPr>
                              <w:t>•</w:t>
                            </w:r>
                            <w:r w:rsidRPr="00BF760B">
                              <w:rPr>
                                <w:rFonts w:eastAsia="Malgun Gothic"/>
                                <w:lang w:eastAsia="ko-KR"/>
                              </w:rPr>
                              <w:tab/>
                              <w:t>Identify information and centralized / distributed procedures that may need to be exchanged on X2 to facilitate creation and update of optimal CoMP coordination sets maximizing the average and cell edge User Packet Throughput gain.</w:t>
                            </w:r>
                          </w:p>
                          <w:p w14:paraId="3B6EAC65" w14:textId="77777777" w:rsidR="00F449AA" w:rsidRDefault="00F449AA" w:rsidP="00831B55"/>
                        </w:txbxContent>
                      </wps:txbx>
                      <wps:bodyPr rot="0" vert="horz" wrap="square" lIns="91440" tIns="45720" rIns="91440" bIns="45720" anchor="t" anchorCtr="0" upright="1">
                        <a:noAutofit/>
                      </wps:bodyPr>
                    </wps:wsp>
                  </a:graphicData>
                </a:graphic>
              </wp:inline>
            </w:drawing>
          </mc:Choice>
          <mc:Fallback>
            <w:pict>
              <v:shape w14:anchorId="5093DC4F" id="_x0000_s1028" type="#_x0000_t202" style="width:446.3pt;height: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" fillcolor="#deeaf6">
                <v:textbox>
                  <w:txbxContent>
                    <w:p w14:paraId="2F3F1985" w14:textId="77777777" w:rsidR="00BF760B" w:rsidRDefault="00F449AA" w:rsidP="00831B55">
                      <w:pPr>
                        <w:rPr>
                          <w:rFonts w:eastAsia="Malgun Gothic"/>
                          <w:lang w:eastAsia="ko-KR"/>
                        </w:rPr>
                      </w:pPr>
                      <w:r>
                        <w:rPr>
                          <w:rFonts w:eastAsia="Malgun Gothic"/>
                          <w:b/>
                          <w:lang w:eastAsia="ko-KR"/>
                        </w:rPr>
                        <w:t>TR 36.742</w:t>
                      </w:r>
                      <w:r w:rsidRPr="00831B55">
                        <w:rPr>
                          <w:rFonts w:eastAsia="Malgun Gothic"/>
                          <w:b/>
                          <w:lang w:eastAsia="ko-KR"/>
                        </w:rPr>
                        <w:t>:</w:t>
                      </w:r>
                      <w:r>
                        <w:rPr>
                          <w:rFonts w:eastAsia="Malgun Gothic"/>
                          <w:lang w:eastAsia="ko-KR"/>
                        </w:rPr>
                        <w:t xml:space="preserve"> </w:t>
                      </w:r>
                      <w:r w:rsidR="00BF760B">
                        <w:rPr>
                          <w:rFonts w:eastAsia="Malgun Gothic"/>
                          <w:lang w:eastAsia="ko-KR"/>
                        </w:rPr>
                        <w:t>Section 4.1 Objective of the study</w:t>
                      </w:r>
                    </w:p>
                    <w:p w14:paraId="3A098443" w14:textId="62EE77E8" w:rsidR="00BF760B" w:rsidRDefault="00BF760B" w:rsidP="000B01B3">
                      <w:pPr>
                        <w:ind w:left="284" w:hanging="284"/>
                        <w:rPr>
                          <w:rFonts w:eastAsia="Malgun Gothic"/>
                          <w:lang w:eastAsia="ko-KR"/>
                        </w:rPr>
                      </w:pPr>
                      <w:r w:rsidRPr="00BF760B">
                        <w:rPr>
                          <w:rFonts w:eastAsia="Malgun Gothic"/>
                          <w:lang w:eastAsia="ko-KR"/>
                        </w:rPr>
                        <w:t>•</w:t>
                      </w:r>
                      <w:r w:rsidRPr="00BF760B">
                        <w:rPr>
                          <w:rFonts w:eastAsia="Malgun Gothic"/>
                          <w:lang w:eastAsia="ko-KR"/>
                        </w:rPr>
                        <w:tab/>
                      </w:r>
                      <w:r>
                        <w:rPr>
                          <w:rFonts w:eastAsia="Malgun Gothic"/>
                          <w:lang w:eastAsia="ko-KR"/>
                        </w:rPr>
                        <w:t>….</w:t>
                      </w:r>
                    </w:p>
                    <w:p w14:paraId="1C07B271" w14:textId="1D81C56C" w:rsidR="00BF760B" w:rsidRPr="00BF760B" w:rsidRDefault="00BF760B" w:rsidP="000B01B3">
                      <w:pPr>
                        <w:ind w:left="284" w:hanging="284"/>
                        <w:rPr>
                          <w:rFonts w:eastAsia="Malgun Gothic"/>
                          <w:lang w:eastAsia="ko-KR"/>
                        </w:rPr>
                      </w:pPr>
                      <w:r w:rsidRPr="00BF760B">
                        <w:rPr>
                          <w:rFonts w:eastAsia="Malgun Gothic"/>
                          <w:lang w:eastAsia="ko-KR"/>
                        </w:rPr>
                        <w:t>•</w:t>
                      </w:r>
                      <w:r w:rsidRPr="00BF760B">
                        <w:rPr>
                          <w:rFonts w:eastAsia="Malgun Gothic"/>
                          <w:lang w:eastAsia="ko-KR"/>
                        </w:rPr>
                        <w:tab/>
                        <w:t>Identify information and centralized / distributed procedures that may need to be exchanged on X2 to facilitate creation and update of optimal CoMP coordination sets maximizing the average and cell edge User Packet Throughput gain.</w:t>
                      </w:r>
                    </w:p>
                    <w:p w14:paraId="3B6EAC65" w14:textId="77777777" w:rsidR="00F449AA" w:rsidRDefault="00F449AA" w:rsidP="00831B55"/>
                  </w:txbxContent>
                </v:textbox>
                <w10:anchorlock/>
              </v:shape>
            </w:pict>
          </mc:Fallback>
        </mc:AlternateContent>
      </w:r>
    </w:p>
    <w:p w14:paraId="4DB059DF" w14:textId="4ADE2DCC" w:rsidR="00BF760B" w:rsidRDefault="00BF760B" w:rsidP="00BF760B">
      <w:r>
        <w:t xml:space="preserve">A distributed </w:t>
      </w:r>
      <w:r w:rsidR="00671D19">
        <w:t>CoMP coordination scheme</w:t>
      </w:r>
      <w:r>
        <w:t xml:space="preserve"> where CoMP functionality is </w:t>
      </w:r>
      <w:r w:rsidR="00572077">
        <w:t xml:space="preserve">distributed among all cooperation eNBs </w:t>
      </w:r>
      <w:r w:rsidR="00847490">
        <w:t xml:space="preserve">requires X2 </w:t>
      </w:r>
      <w:r w:rsidR="004C231D">
        <w:t>interface</w:t>
      </w:r>
      <w:r w:rsidR="00847490">
        <w:t xml:space="preserve"> between each eNB be</w:t>
      </w:r>
      <w:r w:rsidR="004C231D">
        <w:t>l</w:t>
      </w:r>
      <w:r w:rsidR="00847490">
        <w:t xml:space="preserve">onging to the CoMP set or CoMP coordination area, respectively. </w:t>
      </w:r>
    </w:p>
    <w:p w14:paraId="7498F062" w14:textId="4F3887CD" w:rsidR="00B64260" w:rsidRDefault="002B396B" w:rsidP="000333CB">
      <w:r>
        <w:t xml:space="preserve">Examples of X2 signaling connections </w:t>
      </w:r>
      <w:r w:rsidR="001A4DD5">
        <w:t xml:space="preserve">required for </w:t>
      </w:r>
      <w:r w:rsidR="00ED17A7">
        <w:t xml:space="preserve">the two different </w:t>
      </w:r>
      <w:r w:rsidR="00671D19">
        <w:t>CoMP coordination scheme</w:t>
      </w:r>
      <w:r w:rsidR="00ED17A7">
        <w:t>s are illustrated in following Figures 1 and 2. The figures depi</w:t>
      </w:r>
      <w:r w:rsidR="003A01A0">
        <w:t>ct a deployment scenario of 12 m</w:t>
      </w:r>
      <w:r w:rsidR="00ED17A7" w:rsidRPr="00ED17A7">
        <w:t>acro eNBs</w:t>
      </w:r>
      <w:r w:rsidR="00775F91">
        <w:t>, and adjacent eNBs are</w:t>
      </w:r>
      <w:r w:rsidR="00ED17A7" w:rsidRPr="00ED17A7">
        <w:t xml:space="preserve"> </w:t>
      </w:r>
      <w:r w:rsidR="00775F91">
        <w:t>inter-</w:t>
      </w:r>
      <w:r w:rsidR="00ED17A7" w:rsidRPr="00ED17A7">
        <w:t>connected with X2 links (blue</w:t>
      </w:r>
      <w:r w:rsidR="00ED17A7">
        <w:t xml:space="preserve"> thin lines</w:t>
      </w:r>
      <w:r w:rsidR="00ED17A7" w:rsidRPr="00ED17A7">
        <w:t>)</w:t>
      </w:r>
      <w:r w:rsidR="00775F91">
        <w:t>.</w:t>
      </w:r>
      <w:r w:rsidR="00ED17A7" w:rsidRPr="00ED17A7">
        <w:t xml:space="preserve"> </w:t>
      </w:r>
      <w:r w:rsidR="00775F91">
        <w:t>T</w:t>
      </w:r>
      <w:r w:rsidR="00ED17A7">
        <w:t xml:space="preserve">hree CoMP coordination areas are </w:t>
      </w:r>
      <w:r w:rsidR="00775F91">
        <w:t xml:space="preserve">also </w:t>
      </w:r>
      <w:r w:rsidR="00ED17A7">
        <w:t>illustrated in these drawings</w:t>
      </w:r>
      <w:r w:rsidR="008F477A">
        <w:t xml:space="preserve">. </w:t>
      </w:r>
      <w:r w:rsidR="00ED17A7">
        <w:t xml:space="preserve">The first coordination area (CA1) is composed </w:t>
      </w:r>
      <w:r w:rsidR="00344E2B">
        <w:t>o</w:t>
      </w:r>
      <w:r w:rsidR="00ED17A7">
        <w:t>f eNBs A, B, C, D and E. The second area (CA2) is composed of eNBs G, H, J and K, while the third area (CA3) is composed of eNBs F, I and L.</w:t>
      </w:r>
    </w:p>
    <w:p w14:paraId="3568A365" w14:textId="0A63CB96" w:rsidR="00884F2C" w:rsidRDefault="00ED17A7" w:rsidP="000333CB">
      <w:r>
        <w:t xml:space="preserve">The approach with the </w:t>
      </w:r>
      <w:r w:rsidR="001A4DD5">
        <w:t xml:space="preserve">distributed </w:t>
      </w:r>
      <w:r w:rsidR="00671D19">
        <w:t>CoMP coordination scheme</w:t>
      </w:r>
      <w:r w:rsidR="002B396B">
        <w:t xml:space="preserve"> </w:t>
      </w:r>
      <w:r>
        <w:t xml:space="preserve">is </w:t>
      </w:r>
      <w:r w:rsidR="002B396B">
        <w:t xml:space="preserve">provided in Fig. 1. </w:t>
      </w:r>
      <w:r w:rsidR="00884F2C">
        <w:t xml:space="preserve">The existing X2 links between between adjacent neighbour eNBs </w:t>
      </w:r>
      <w:r w:rsidR="00775F91">
        <w:t>might</w:t>
      </w:r>
      <w:r w:rsidR="00884F2C">
        <w:t xml:space="preserve"> </w:t>
      </w:r>
      <w:r w:rsidR="00775F91">
        <w:t>n</w:t>
      </w:r>
      <w:r w:rsidR="00884F2C">
        <w:t xml:space="preserve">ot </w:t>
      </w:r>
      <w:r w:rsidR="00775F91">
        <w:t xml:space="preserve">be </w:t>
      </w:r>
      <w:r w:rsidR="00884F2C">
        <w:t xml:space="preserve">sufficient to operate CA1 and CA3 with a distributed </w:t>
      </w:r>
      <w:r w:rsidR="00671D19">
        <w:t>CoMP coordination scheme</w:t>
      </w:r>
      <w:r w:rsidR="00884F2C">
        <w:t xml:space="preserve">. </w:t>
      </w:r>
      <w:r w:rsidR="00775F91">
        <w:t>For CA1, in case of interference between cells controlled by eNB A and eNB</w:t>
      </w:r>
      <w:r w:rsidR="00746C60">
        <w:t xml:space="preserve"> </w:t>
      </w:r>
      <w:r w:rsidR="00775F91">
        <w:t xml:space="preserve">C, or between eNB D and eNB C, </w:t>
      </w:r>
      <w:r w:rsidR="00884F2C">
        <w:t xml:space="preserve">the X2 links A-C and D-C would be </w:t>
      </w:r>
      <w:r w:rsidR="00775F91">
        <w:t>required</w:t>
      </w:r>
      <w:r w:rsidR="00746C60">
        <w:t xml:space="preserve">, </w:t>
      </w:r>
      <w:r w:rsidR="00746C60" w:rsidRPr="00746C60">
        <w:t>an</w:t>
      </w:r>
      <w:bookmarkStart w:id="1" w:name="_GoBack"/>
      <w:bookmarkEnd w:id="1"/>
      <w:r w:rsidR="00746C60" w:rsidRPr="00746C60">
        <w:t>d could be created by the involved eNBs</w:t>
      </w:r>
      <w:r w:rsidR="00775F91">
        <w:t>. Similarly</w:t>
      </w:r>
      <w:r w:rsidR="00884F2C">
        <w:t xml:space="preserve"> for CA3</w:t>
      </w:r>
      <w:r w:rsidR="00775F91">
        <w:t xml:space="preserve"> the X2 link</w:t>
      </w:r>
      <w:r w:rsidR="00884F2C">
        <w:t xml:space="preserve"> F-L</w:t>
      </w:r>
      <w:r w:rsidR="00775F91">
        <w:t xml:space="preserve"> may be required. These links a</w:t>
      </w:r>
      <w:r w:rsidR="00884F2C">
        <w:t>re indicated by dashed red lines.</w:t>
      </w:r>
    </w:p>
    <w:p w14:paraId="700509C5" w14:textId="77777777" w:rsidR="00775F91" w:rsidRDefault="00775F91" w:rsidP="000333CB"/>
    <w:p w14:paraId="388DD41D" w14:textId="388C179F" w:rsidR="001A4DD5" w:rsidRDefault="00306715" w:rsidP="007130D9">
      <w:pPr>
        <w:keepNext/>
        <w:jc w:val="center"/>
      </w:pPr>
      <w:r>
        <w:rPr>
          <w:noProof/>
          <w:lang w:val="fr-FR" w:eastAsia="fr-FR"/>
        </w:rPr>
        <mc:AlternateContent>
          <mc:Choice Requires="wps">
            <w:drawing>
              <wp:anchor distT="45720" distB="45720" distL="114300" distR="114300" simplePos="0" relativeHeight="251661312" behindDoc="0" locked="0" layoutInCell="1" allowOverlap="1" wp14:anchorId="02580A2C" wp14:editId="6102ACA8">
                <wp:simplePos x="0" y="0"/>
                <wp:positionH relativeFrom="column">
                  <wp:posOffset>4035605</wp:posOffset>
                </wp:positionH>
                <wp:positionV relativeFrom="paragraph">
                  <wp:posOffset>94571</wp:posOffset>
                </wp:positionV>
                <wp:extent cx="661670" cy="1404620"/>
                <wp:effectExtent l="0" t="0" r="0" b="0"/>
                <wp:wrapNone/>
                <wp:docPr id="1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670" cy="1404620"/>
                        </a:xfrm>
                        <a:prstGeom prst="rect">
                          <a:avLst/>
                        </a:prstGeom>
                        <a:noFill/>
                        <a:ln w="9525">
                          <a:noFill/>
                          <a:miter lim="800000"/>
                          <a:headEnd/>
                          <a:tailEnd/>
                        </a:ln>
                      </wps:spPr>
                      <wps:txbx>
                        <w:txbxContent>
                          <w:p w14:paraId="23C638CD" w14:textId="50575258" w:rsidR="001A4DD5" w:rsidRPr="007130D9" w:rsidRDefault="001A4DD5">
                            <w:pPr>
                              <w:rPr>
                                <w:rFonts w:ascii="Arial" w:hAnsi="Arial" w:cs="Arial"/>
                                <w:b/>
                                <w:color w:val="7030A0"/>
                                <w:sz w:val="24"/>
                                <w:szCs w:val="24"/>
                              </w:rPr>
                            </w:pPr>
                            <w:r w:rsidRPr="007130D9">
                              <w:rPr>
                                <w:rFonts w:ascii="Arial" w:hAnsi="Arial" w:cs="Arial"/>
                                <w:b/>
                                <w:color w:val="7030A0"/>
                                <w:sz w:val="24"/>
                                <w:szCs w:val="24"/>
                              </w:rPr>
                              <w:t>CA2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2580A2C" id="_x0000_s1029" type="#_x0000_t202" style="position:absolute;left:0;text-align:left;margin-left:317.75pt;margin-top:7.45pt;width:52.1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" filled="f" stroked="f">
                <v:textbox style="mso-fit-shape-to-text:t">
                  <w:txbxContent>
                    <w:p w14:paraId="23C638CD" w14:textId="50575258" w:rsidR="001A4DD5" w:rsidRPr="007130D9" w:rsidRDefault="001A4DD5">
                      <w:pPr>
                        <w:rPr>
                          <w:rFonts w:ascii="Arial" w:hAnsi="Arial" w:cs="Arial"/>
                          <w:b/>
                          <w:color w:val="7030A0"/>
                          <w:sz w:val="24"/>
                          <w:szCs w:val="24"/>
                        </w:rPr>
                      </w:pPr>
                      <w:r w:rsidRPr="007130D9">
                        <w:rPr>
                          <w:rFonts w:ascii="Arial" w:hAnsi="Arial" w:cs="Arial"/>
                          <w:b/>
                          <w:color w:val="7030A0"/>
                          <w:sz w:val="24"/>
                          <w:szCs w:val="24"/>
                        </w:rPr>
                        <w:t>CA2</w:t>
                      </w:r>
                    </w:p>
                  </w:txbxContent>
                </v:textbox>
              </v:shape>
            </w:pict>
          </mc:Fallback>
        </mc:AlternateContent>
      </w:r>
      <w:r>
        <w:rPr>
          <w:noProof/>
          <w:lang w:val="fr-FR" w:eastAsia="fr-FR"/>
        </w:rPr>
        <mc:AlternateContent>
          <mc:Choice Requires="wps">
            <w:drawing>
              <wp:anchor distT="45720" distB="45720" distL="114300" distR="114300" simplePos="0" relativeHeight="251659264" behindDoc="0" locked="0" layoutInCell="1" allowOverlap="1" wp14:anchorId="62C96C29" wp14:editId="59FCD2C8">
                <wp:simplePos x="0" y="0"/>
                <wp:positionH relativeFrom="column">
                  <wp:posOffset>1468455</wp:posOffset>
                </wp:positionH>
                <wp:positionV relativeFrom="paragraph">
                  <wp:posOffset>59283</wp:posOffset>
                </wp:positionV>
                <wp:extent cx="66167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670" cy="1404620"/>
                        </a:xfrm>
                        <a:prstGeom prst="rect">
                          <a:avLst/>
                        </a:prstGeom>
                        <a:noFill/>
                        <a:ln w="9525">
                          <a:noFill/>
                          <a:miter lim="800000"/>
                          <a:headEnd/>
                          <a:tailEnd/>
                        </a:ln>
                      </wps:spPr>
                      <wps:txbx>
                        <w:txbxContent>
                          <w:p w14:paraId="07C6F878" w14:textId="2683F38A" w:rsidR="001A4DD5" w:rsidRPr="007130D9" w:rsidRDefault="001A4DD5">
                            <w:pPr>
                              <w:rPr>
                                <w:rFonts w:ascii="Arial" w:hAnsi="Arial" w:cs="Arial"/>
                                <w:b/>
                                <w:color w:val="7030A0"/>
                                <w:sz w:val="24"/>
                                <w:szCs w:val="24"/>
                              </w:rPr>
                            </w:pPr>
                            <w:r w:rsidRPr="007130D9">
                              <w:rPr>
                                <w:rFonts w:ascii="Arial" w:hAnsi="Arial" w:cs="Arial"/>
                                <w:b/>
                                <w:color w:val="7030A0"/>
                                <w:sz w:val="24"/>
                                <w:szCs w:val="24"/>
                              </w:rPr>
                              <w:t>CA1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2C96C29" id="_x0000_s1030" type="#_x0000_t202" style="position:absolute;left:0;text-align:left;margin-left:115.65pt;margin-top:4.65pt;width:52.1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" filled="f" stroked="f">
                <v:textbox style="mso-fit-shape-to-text:t">
                  <w:txbxContent>
                    <w:p w14:paraId="07C6F878" w14:textId="2683F38A" w:rsidR="001A4DD5" w:rsidRPr="007130D9" w:rsidRDefault="001A4DD5">
                      <w:pPr>
                        <w:rPr>
                          <w:rFonts w:ascii="Arial" w:hAnsi="Arial" w:cs="Arial"/>
                          <w:b/>
                          <w:color w:val="7030A0"/>
                          <w:sz w:val="24"/>
                          <w:szCs w:val="24"/>
                        </w:rPr>
                      </w:pPr>
                      <w:r w:rsidRPr="007130D9">
                        <w:rPr>
                          <w:rFonts w:ascii="Arial" w:hAnsi="Arial" w:cs="Arial"/>
                          <w:b/>
                          <w:color w:val="7030A0"/>
                          <w:sz w:val="24"/>
                          <w:szCs w:val="24"/>
                        </w:rPr>
                        <w:t>CA1</w:t>
                      </w:r>
                    </w:p>
                  </w:txbxContent>
                </v:textbox>
              </v:shape>
            </w:pict>
          </mc:Fallback>
        </mc:AlternateContent>
      </w:r>
      <w:r w:rsidR="00884F2C">
        <w:rPr>
          <w:noProof/>
          <w:lang w:val="fr-FR" w:eastAsia="fr-FR"/>
        </w:rPr>
        <mc:AlternateContent>
          <mc:Choice Requires="wps">
            <w:drawing>
              <wp:anchor distT="45720" distB="45720" distL="114300" distR="114300" simplePos="0" relativeHeight="251663360" behindDoc="0" locked="0" layoutInCell="1" allowOverlap="1" wp14:anchorId="7BC8F1DF" wp14:editId="3EF62AB1">
                <wp:simplePos x="0" y="0"/>
                <wp:positionH relativeFrom="column">
                  <wp:posOffset>3151505</wp:posOffset>
                </wp:positionH>
                <wp:positionV relativeFrom="paragraph">
                  <wp:posOffset>2018504</wp:posOffset>
                </wp:positionV>
                <wp:extent cx="661670" cy="1404620"/>
                <wp:effectExtent l="0" t="0" r="0" b="0"/>
                <wp:wrapNone/>
                <wp:docPr id="1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670" cy="1404620"/>
                        </a:xfrm>
                        <a:prstGeom prst="rect">
                          <a:avLst/>
                        </a:prstGeom>
                        <a:noFill/>
                        <a:ln w="9525">
                          <a:noFill/>
                          <a:miter lim="800000"/>
                          <a:headEnd/>
                          <a:tailEnd/>
                        </a:ln>
                      </wps:spPr>
                      <wps:txbx>
                        <w:txbxContent>
                          <w:p w14:paraId="2F1761A5" w14:textId="1B3DE00C" w:rsidR="00884F2C" w:rsidRPr="007130D9" w:rsidRDefault="00884F2C">
                            <w:pPr>
                              <w:rPr>
                                <w:rFonts w:ascii="Arial" w:hAnsi="Arial" w:cs="Arial"/>
                                <w:b/>
                                <w:color w:val="7030A0"/>
                                <w:sz w:val="24"/>
                                <w:szCs w:val="24"/>
                              </w:rPr>
                            </w:pPr>
                            <w:r w:rsidRPr="007130D9">
                              <w:rPr>
                                <w:rFonts w:ascii="Arial" w:hAnsi="Arial" w:cs="Arial"/>
                                <w:b/>
                                <w:color w:val="7030A0"/>
                                <w:sz w:val="24"/>
                                <w:szCs w:val="24"/>
                              </w:rPr>
                              <w:t>CA3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C8F1DF" id="_x0000_s1031" type="#_x0000_t202" style="position:absolute;left:0;text-align:left;margin-left:248.15pt;margin-top:158.95pt;width:52.1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" filled="f" stroked="f">
                <v:textbox style="mso-fit-shape-to-text:t">
                  <w:txbxContent>
                    <w:p w14:paraId="2F1761A5" w14:textId="1B3DE00C" w:rsidR="00884F2C" w:rsidRPr="007130D9" w:rsidRDefault="00884F2C">
                      <w:pPr>
                        <w:rPr>
                          <w:rFonts w:ascii="Arial" w:hAnsi="Arial" w:cs="Arial"/>
                          <w:b/>
                          <w:color w:val="7030A0"/>
                          <w:sz w:val="24"/>
                          <w:szCs w:val="24"/>
                        </w:rPr>
                      </w:pPr>
                      <w:r w:rsidRPr="007130D9">
                        <w:rPr>
                          <w:rFonts w:ascii="Arial" w:hAnsi="Arial" w:cs="Arial"/>
                          <w:b/>
                          <w:color w:val="7030A0"/>
                          <w:sz w:val="24"/>
                          <w:szCs w:val="24"/>
                        </w:rPr>
                        <w:t>CA3</w:t>
                      </w:r>
                    </w:p>
                  </w:txbxContent>
                </v:textbox>
              </v:shape>
            </w:pict>
          </mc:Fallback>
        </mc:AlternateContent>
      </w:r>
      <w:r w:rsidR="001A4DD5">
        <w:rPr>
          <w:noProof/>
          <w:lang w:val="fr-FR" w:eastAsia="fr-FR"/>
        </w:rPr>
        <mc:AlternateContent>
          <mc:Choice Requires="wpc">
            <w:drawing>
              <wp:inline distT="0" distB="0" distL="0" distR="0" wp14:anchorId="46669564" wp14:editId="5BA80981">
                <wp:extent cx="4683125" cy="2322195"/>
                <wp:effectExtent l="0" t="0" r="22225" b="20955"/>
                <wp:docPr id="104" name="Canvas 10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solidFill>
                            <a:srgbClr val="000000"/>
                          </a:solidFill>
                          <a:prstDash val="solid"/>
                          <a:miter lim="800000"/>
                          <a:headEnd type="none" w="med" len="med"/>
                          <a:tailEnd type="none" w="med" len="med"/>
                        </a:ln>
                      </wpc:whole>
                      <wps:wsp>
                        <wps:cNvPr id="3" name="Text Box 111"/>
                        <wps:cNvSpPr txBox="1">
                          <a:spLocks noChangeArrowheads="1"/>
                        </wps:cNvSpPr>
                        <wps:spPr bwMode="auto">
                          <a:xfrm>
                            <a:off x="166978" y="221931"/>
                            <a:ext cx="544674" cy="257644"/>
                          </a:xfrm>
                          <a:prstGeom prst="rect">
                            <a:avLst/>
                          </a:prstGeom>
                          <a:solidFill>
                            <a:srgbClr val="FFFFFF"/>
                          </a:solidFill>
                          <a:ln w="25400" cap="flat" cmpd="sng" algn="ctr">
                            <a:solidFill>
                              <a:srgbClr val="2E74B5"/>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330978D" w14:textId="77777777" w:rsidR="001A4DD5" w:rsidRPr="00DB31B7" w:rsidRDefault="001A4DD5" w:rsidP="001A4D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A</w:t>
                              </w:r>
                            </w:p>
                          </w:txbxContent>
                        </wps:txbx>
                        <wps:bodyPr rot="0" vert="horz" wrap="square" lIns="91440" tIns="45720" rIns="91440" bIns="45720" anchor="t" anchorCtr="0" upright="1">
                          <a:noAutofit/>
                        </wps:bodyPr>
                      </wps:wsp>
                      <wps:wsp>
                        <wps:cNvPr id="4" name="Text Box 112"/>
                        <wps:cNvSpPr txBox="1">
                          <a:spLocks noChangeArrowheads="1"/>
                        </wps:cNvSpPr>
                        <wps:spPr bwMode="auto">
                          <a:xfrm>
                            <a:off x="1490472" y="221931"/>
                            <a:ext cx="553013" cy="257644"/>
                          </a:xfrm>
                          <a:prstGeom prst="rect">
                            <a:avLst/>
                          </a:prstGeom>
                          <a:solidFill>
                            <a:srgbClr val="FFFFFF"/>
                          </a:solidFill>
                          <a:ln w="25400" cap="flat" cmpd="sng" algn="ctr">
                            <a:solidFill>
                              <a:srgbClr val="2E74B5"/>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A32C787" w14:textId="77777777" w:rsidR="001A4DD5" w:rsidRPr="00DB31B7" w:rsidRDefault="001A4DD5" w:rsidP="001A4D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D</w:t>
                              </w:r>
                            </w:p>
                          </w:txbxContent>
                        </wps:txbx>
                        <wps:bodyPr rot="0" vert="horz" wrap="square" lIns="91440" tIns="45720" rIns="91440" bIns="45720" anchor="t" anchorCtr="0" upright="1">
                          <a:noAutofit/>
                        </wps:bodyPr>
                      </wps:wsp>
                      <wps:wsp>
                        <wps:cNvPr id="5" name="Text Box 113"/>
                        <wps:cNvSpPr txBox="1">
                          <a:spLocks noChangeArrowheads="1"/>
                        </wps:cNvSpPr>
                        <wps:spPr bwMode="auto">
                          <a:xfrm>
                            <a:off x="174929" y="961700"/>
                            <a:ext cx="536724" cy="257644"/>
                          </a:xfrm>
                          <a:prstGeom prst="rect">
                            <a:avLst/>
                          </a:prstGeom>
                          <a:solidFill>
                            <a:srgbClr val="FFFFFF"/>
                          </a:solidFill>
                          <a:ln w="25400" cap="flat" cmpd="sng" algn="ctr">
                            <a:solidFill>
                              <a:srgbClr val="2E74B5"/>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91D4E93" w14:textId="77777777" w:rsidR="001A4DD5" w:rsidRPr="00DB31B7" w:rsidRDefault="001A4DD5" w:rsidP="001A4D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B</w:t>
                              </w:r>
                            </w:p>
                          </w:txbxContent>
                        </wps:txbx>
                        <wps:bodyPr rot="0" vert="horz" wrap="square" lIns="91440" tIns="45720" rIns="91440" bIns="45720" anchor="t" anchorCtr="0" upright="1">
                          <a:noAutofit/>
                        </wps:bodyPr>
                      </wps:wsp>
                      <wps:wsp>
                        <wps:cNvPr id="6" name="Text Box 114"/>
                        <wps:cNvSpPr txBox="1">
                          <a:spLocks noChangeArrowheads="1"/>
                        </wps:cNvSpPr>
                        <wps:spPr bwMode="auto">
                          <a:xfrm>
                            <a:off x="1490472" y="961700"/>
                            <a:ext cx="576868" cy="257644"/>
                          </a:xfrm>
                          <a:prstGeom prst="rect">
                            <a:avLst/>
                          </a:prstGeom>
                          <a:solidFill>
                            <a:srgbClr val="FFFFFF"/>
                          </a:solidFill>
                          <a:ln w="25400" cap="flat" cmpd="sng" algn="ctr">
                            <a:solidFill>
                              <a:srgbClr val="2E74B5"/>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45C30A5" w14:textId="77777777" w:rsidR="001A4DD5" w:rsidRPr="00DB31B7" w:rsidRDefault="001A4DD5" w:rsidP="001A4D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E</w:t>
                              </w:r>
                            </w:p>
                          </w:txbxContent>
                        </wps:txbx>
                        <wps:bodyPr rot="0" vert="horz" wrap="square" lIns="91440" tIns="45720" rIns="91440" bIns="45720" anchor="t" anchorCtr="0" upright="1">
                          <a:noAutofit/>
                        </wps:bodyPr>
                      </wps:wsp>
                      <wps:wsp>
                        <wps:cNvPr id="7" name="Text Box 115"/>
                        <wps:cNvSpPr txBox="1">
                          <a:spLocks noChangeArrowheads="1"/>
                        </wps:cNvSpPr>
                        <wps:spPr bwMode="auto">
                          <a:xfrm>
                            <a:off x="159026" y="1822213"/>
                            <a:ext cx="552625" cy="256793"/>
                          </a:xfrm>
                          <a:prstGeom prst="rect">
                            <a:avLst/>
                          </a:prstGeom>
                          <a:solidFill>
                            <a:srgbClr val="FFFFFF"/>
                          </a:solidFill>
                          <a:ln w="25400" cap="flat" cmpd="sng" algn="ctr">
                            <a:solidFill>
                              <a:srgbClr val="2E74B5"/>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FC32294" w14:textId="77777777" w:rsidR="001A4DD5" w:rsidRPr="00DB31B7" w:rsidRDefault="001A4DD5" w:rsidP="001A4D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C</w:t>
                              </w:r>
                            </w:p>
                          </w:txbxContent>
                        </wps:txbx>
                        <wps:bodyPr rot="0" vert="horz" wrap="square" lIns="91440" tIns="45720" rIns="91440" bIns="45720" anchor="t" anchorCtr="0" upright="1">
                          <a:noAutofit/>
                        </wps:bodyPr>
                      </wps:wsp>
                      <wps:wsp>
                        <wps:cNvPr id="8" name="Text Box 116"/>
                        <wps:cNvSpPr txBox="1">
                          <a:spLocks noChangeArrowheads="1"/>
                        </wps:cNvSpPr>
                        <wps:spPr bwMode="auto">
                          <a:xfrm>
                            <a:off x="1490472" y="1822213"/>
                            <a:ext cx="576868" cy="256793"/>
                          </a:xfrm>
                          <a:prstGeom prst="rect">
                            <a:avLst/>
                          </a:prstGeom>
                          <a:solidFill>
                            <a:srgbClr val="FFFFFF"/>
                          </a:solidFill>
                          <a:ln w="25400" cap="flat" cmpd="sng" algn="ctr">
                            <a:solidFill>
                              <a:srgbClr val="2E74B5"/>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C124C2D" w14:textId="77777777" w:rsidR="001A4DD5" w:rsidRPr="00DB31B7" w:rsidRDefault="001A4DD5" w:rsidP="001A4D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F</w:t>
                              </w:r>
                            </w:p>
                          </w:txbxContent>
                        </wps:txbx>
                        <wps:bodyPr rot="0" vert="horz" wrap="square" lIns="91440" tIns="45720" rIns="91440" bIns="45720" anchor="t" anchorCtr="0" upright="1">
                          <a:noAutofit/>
                        </wps:bodyPr>
                      </wps:wsp>
                      <wps:wsp>
                        <wps:cNvPr id="9" name="Text Box 117"/>
                        <wps:cNvSpPr txBox="1">
                          <a:spLocks noChangeArrowheads="1"/>
                        </wps:cNvSpPr>
                        <wps:spPr bwMode="auto">
                          <a:xfrm>
                            <a:off x="2700363" y="213428"/>
                            <a:ext cx="543769" cy="256793"/>
                          </a:xfrm>
                          <a:prstGeom prst="rect">
                            <a:avLst/>
                          </a:prstGeom>
                          <a:solidFill>
                            <a:srgbClr val="FFFFFF"/>
                          </a:solidFill>
                          <a:ln w="25400" cap="flat" cmpd="sng" algn="ctr">
                            <a:solidFill>
                              <a:srgbClr val="2E74B5"/>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012DF8" w14:textId="77777777" w:rsidR="001A4DD5" w:rsidRPr="00DB31B7" w:rsidRDefault="001A4DD5" w:rsidP="001A4D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G</w:t>
                              </w:r>
                            </w:p>
                          </w:txbxContent>
                        </wps:txbx>
                        <wps:bodyPr rot="0" vert="horz" wrap="square" lIns="91440" tIns="45720" rIns="91440" bIns="45720" anchor="t" anchorCtr="0" upright="1">
                          <a:noAutofit/>
                        </wps:bodyPr>
                      </wps:wsp>
                      <wps:wsp>
                        <wps:cNvPr id="10" name="Text Box 118"/>
                        <wps:cNvSpPr txBox="1">
                          <a:spLocks noChangeArrowheads="1"/>
                        </wps:cNvSpPr>
                        <wps:spPr bwMode="auto">
                          <a:xfrm>
                            <a:off x="3907706" y="213428"/>
                            <a:ext cx="529122" cy="256793"/>
                          </a:xfrm>
                          <a:prstGeom prst="rect">
                            <a:avLst/>
                          </a:prstGeom>
                          <a:solidFill>
                            <a:srgbClr val="FFFFFF"/>
                          </a:solidFill>
                          <a:ln w="25400" cap="flat" cmpd="sng" algn="ctr">
                            <a:solidFill>
                              <a:srgbClr val="2E74B5"/>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94D51D8" w14:textId="77777777" w:rsidR="001A4DD5" w:rsidRPr="00DB31B7" w:rsidRDefault="001A4DD5" w:rsidP="001A4D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J</w:t>
                              </w:r>
                            </w:p>
                          </w:txbxContent>
                        </wps:txbx>
                        <wps:bodyPr rot="0" vert="horz" wrap="square" lIns="91440" tIns="45720" rIns="91440" bIns="45720" anchor="t" anchorCtr="0" upright="1">
                          <a:noAutofit/>
                        </wps:bodyPr>
                      </wps:wsp>
                      <wps:wsp>
                        <wps:cNvPr id="11" name="Text Box 119"/>
                        <wps:cNvSpPr txBox="1">
                          <a:spLocks noChangeArrowheads="1"/>
                        </wps:cNvSpPr>
                        <wps:spPr bwMode="auto">
                          <a:xfrm>
                            <a:off x="2700364" y="953197"/>
                            <a:ext cx="535817" cy="257644"/>
                          </a:xfrm>
                          <a:prstGeom prst="rect">
                            <a:avLst/>
                          </a:prstGeom>
                          <a:solidFill>
                            <a:srgbClr val="FFFFFF"/>
                          </a:solidFill>
                          <a:ln w="25400" cap="flat" cmpd="sng" algn="ctr">
                            <a:solidFill>
                              <a:srgbClr val="2E74B5"/>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649A1A2" w14:textId="77777777" w:rsidR="001A4DD5" w:rsidRPr="00DB31B7" w:rsidRDefault="001A4DD5" w:rsidP="001A4D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H</w:t>
                              </w:r>
                            </w:p>
                          </w:txbxContent>
                        </wps:txbx>
                        <wps:bodyPr rot="0" vert="horz" wrap="square" lIns="91440" tIns="45720" rIns="91440" bIns="45720" anchor="t" anchorCtr="0" upright="1">
                          <a:noAutofit/>
                        </wps:bodyPr>
                      </wps:wsp>
                      <wps:wsp>
                        <wps:cNvPr id="12" name="Text Box 120"/>
                        <wps:cNvSpPr txBox="1">
                          <a:spLocks noChangeArrowheads="1"/>
                        </wps:cNvSpPr>
                        <wps:spPr bwMode="auto">
                          <a:xfrm>
                            <a:off x="3907705" y="953197"/>
                            <a:ext cx="521171" cy="257644"/>
                          </a:xfrm>
                          <a:prstGeom prst="rect">
                            <a:avLst/>
                          </a:prstGeom>
                          <a:solidFill>
                            <a:srgbClr val="FFFFFF"/>
                          </a:solidFill>
                          <a:ln w="25400" cap="flat" cmpd="sng" algn="ctr">
                            <a:solidFill>
                              <a:srgbClr val="2E74B5"/>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CABFB6" w14:textId="77777777" w:rsidR="001A4DD5" w:rsidRPr="00DB31B7" w:rsidRDefault="001A4DD5" w:rsidP="001A4D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K</w:t>
                              </w:r>
                            </w:p>
                          </w:txbxContent>
                        </wps:txbx>
                        <wps:bodyPr rot="0" vert="horz" wrap="square" lIns="91440" tIns="45720" rIns="91440" bIns="45720" anchor="t" anchorCtr="0" upright="1">
                          <a:noAutofit/>
                        </wps:bodyPr>
                      </wps:wsp>
                      <wps:wsp>
                        <wps:cNvPr id="38" name="Text Box 121"/>
                        <wps:cNvSpPr txBox="1">
                          <a:spLocks noChangeArrowheads="1"/>
                        </wps:cNvSpPr>
                        <wps:spPr bwMode="auto">
                          <a:xfrm>
                            <a:off x="2700364" y="1812860"/>
                            <a:ext cx="519914" cy="257644"/>
                          </a:xfrm>
                          <a:prstGeom prst="rect">
                            <a:avLst/>
                          </a:prstGeom>
                          <a:solidFill>
                            <a:srgbClr val="FFFFFF"/>
                          </a:solidFill>
                          <a:ln w="25400" cap="flat" cmpd="sng" algn="ctr">
                            <a:solidFill>
                              <a:srgbClr val="2E74B5"/>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A296642" w14:textId="77777777" w:rsidR="001A4DD5" w:rsidRPr="00DB31B7" w:rsidRDefault="001A4DD5" w:rsidP="001A4D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I</w:t>
                              </w:r>
                            </w:p>
                          </w:txbxContent>
                        </wps:txbx>
                        <wps:bodyPr rot="0" vert="horz" wrap="square" lIns="91440" tIns="45720" rIns="91440" bIns="45720" anchor="t" anchorCtr="0" upright="1">
                          <a:noAutofit/>
                        </wps:bodyPr>
                      </wps:wsp>
                      <wps:wsp>
                        <wps:cNvPr id="40" name="Text Box 122"/>
                        <wps:cNvSpPr txBox="1">
                          <a:spLocks noChangeArrowheads="1"/>
                        </wps:cNvSpPr>
                        <wps:spPr bwMode="auto">
                          <a:xfrm>
                            <a:off x="3907706" y="1812860"/>
                            <a:ext cx="529122" cy="257644"/>
                          </a:xfrm>
                          <a:prstGeom prst="rect">
                            <a:avLst/>
                          </a:prstGeom>
                          <a:solidFill>
                            <a:srgbClr val="FFFFFF"/>
                          </a:solidFill>
                          <a:ln w="25400" cap="flat" cmpd="sng" algn="ctr">
                            <a:solidFill>
                              <a:srgbClr val="2E74B5"/>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44D435" w14:textId="77777777" w:rsidR="001A4DD5" w:rsidRPr="00DB31B7" w:rsidRDefault="001A4DD5" w:rsidP="001A4D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L</w:t>
                              </w:r>
                            </w:p>
                          </w:txbxContent>
                        </wps:txbx>
                        <wps:bodyPr rot="0" vert="horz" wrap="square" lIns="91440" tIns="45720" rIns="91440" bIns="45720" anchor="t" anchorCtr="0" upright="1">
                          <a:noAutofit/>
                        </wps:bodyPr>
                      </wps:wsp>
                      <wps:wsp>
                        <wps:cNvPr id="54" name="AutoShape 128"/>
                        <wps:cNvCnPr>
                          <a:cxnSpLocks noChangeShapeType="1"/>
                        </wps:cNvCnPr>
                        <wps:spPr bwMode="auto">
                          <a:xfrm flipV="1">
                            <a:off x="711653" y="1219344"/>
                            <a:ext cx="778819" cy="602869"/>
                          </a:xfrm>
                          <a:prstGeom prst="straightConnector1">
                            <a:avLst/>
                          </a:prstGeom>
                          <a:noFill/>
                          <a:ln w="9525" cap="flat" cmpd="sng">
                            <a:solidFill>
                              <a:schemeClr val="accent1">
                                <a:lumMod val="75000"/>
                                <a:lumOff val="0"/>
                              </a:schemeClr>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6" name="AutoShape 129"/>
                        <wps:cNvCnPr>
                          <a:cxnSpLocks noChangeShapeType="1"/>
                          <a:stCxn id="4" idx="2"/>
                          <a:endCxn id="6" idx="0"/>
                        </wps:cNvCnPr>
                        <wps:spPr bwMode="auto">
                          <a:xfrm>
                            <a:off x="1766979" y="479575"/>
                            <a:ext cx="11927" cy="482125"/>
                          </a:xfrm>
                          <a:prstGeom prst="straightConnector1">
                            <a:avLst/>
                          </a:prstGeom>
                          <a:noFill/>
                          <a:ln w="9525" cap="flat" cmpd="sng">
                            <a:solidFill>
                              <a:schemeClr val="accent1">
                                <a:lumMod val="75000"/>
                                <a:lumOff val="0"/>
                              </a:schemeClr>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2" name="AutoShape 131"/>
                        <wps:cNvCnPr>
                          <a:cxnSpLocks noChangeShapeType="1"/>
                          <a:stCxn id="8" idx="3"/>
                          <a:endCxn id="38" idx="1"/>
                        </wps:cNvCnPr>
                        <wps:spPr bwMode="auto">
                          <a:xfrm flipV="1">
                            <a:off x="2067340" y="1941682"/>
                            <a:ext cx="633024" cy="8928"/>
                          </a:xfrm>
                          <a:prstGeom prst="straightConnector1">
                            <a:avLst/>
                          </a:prstGeom>
                          <a:noFill/>
                          <a:ln w="9525" cap="flat" cmpd="sng">
                            <a:solidFill>
                              <a:schemeClr val="accent1">
                                <a:lumMod val="75000"/>
                                <a:lumOff val="0"/>
                              </a:schemeClr>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3" name="Straight Connector 73"/>
                        <wps:cNvCnPr>
                          <a:stCxn id="38" idx="3"/>
                          <a:endCxn id="40" idx="1"/>
                        </wps:cNvCnPr>
                        <wps:spPr>
                          <a:xfrm>
                            <a:off x="3220278" y="1941682"/>
                            <a:ext cx="687428"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4" name="Straight Connector 74"/>
                        <wps:cNvCnPr>
                          <a:stCxn id="9" idx="2"/>
                          <a:endCxn id="11" idx="0"/>
                        </wps:cNvCnPr>
                        <wps:spPr>
                          <a:xfrm flipH="1">
                            <a:off x="2968273" y="470221"/>
                            <a:ext cx="3975" cy="48297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5" name="Straight Connector 75"/>
                        <wps:cNvCnPr/>
                        <wps:spPr>
                          <a:xfrm flipV="1">
                            <a:off x="3236181" y="470222"/>
                            <a:ext cx="671525" cy="49983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6" name="Straight Connector 76"/>
                        <wps:cNvCnPr>
                          <a:stCxn id="11" idx="3"/>
                          <a:endCxn id="12" idx="1"/>
                        </wps:cNvCnPr>
                        <wps:spPr>
                          <a:xfrm>
                            <a:off x="3236181" y="1082019"/>
                            <a:ext cx="67152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7" name="Straight Connector 77"/>
                        <wps:cNvCnPr>
                          <a:stCxn id="3" idx="2"/>
                          <a:endCxn id="5" idx="0"/>
                        </wps:cNvCnPr>
                        <wps:spPr>
                          <a:xfrm>
                            <a:off x="439315" y="479575"/>
                            <a:ext cx="3976" cy="4821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8" name="Straight Connector 78"/>
                        <wps:cNvCnPr>
                          <a:stCxn id="5" idx="2"/>
                          <a:endCxn id="7" idx="0"/>
                        </wps:cNvCnPr>
                        <wps:spPr>
                          <a:xfrm flipH="1">
                            <a:off x="435339" y="1219344"/>
                            <a:ext cx="7952" cy="60286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1" name="Straight Connector 81"/>
                        <wps:cNvCnPr>
                          <a:stCxn id="3" idx="3"/>
                          <a:endCxn id="4" idx="1"/>
                        </wps:cNvCnPr>
                        <wps:spPr>
                          <a:xfrm>
                            <a:off x="711652" y="350753"/>
                            <a:ext cx="778820" cy="0"/>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82" name="Straight Connector 82"/>
                        <wps:cNvCnPr/>
                        <wps:spPr>
                          <a:xfrm flipV="1">
                            <a:off x="724405" y="479575"/>
                            <a:ext cx="766067" cy="49048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3" name="Straight Connector 83"/>
                        <wps:cNvCnPr/>
                        <wps:spPr>
                          <a:xfrm>
                            <a:off x="724405" y="1219344"/>
                            <a:ext cx="766067" cy="60286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4" name="Straight Connector 84"/>
                        <wps:cNvCnPr>
                          <a:endCxn id="8" idx="1"/>
                        </wps:cNvCnPr>
                        <wps:spPr>
                          <a:xfrm>
                            <a:off x="724405" y="1950610"/>
                            <a:ext cx="766067"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5" name="Straight Connector 85"/>
                        <wps:cNvCnPr>
                          <a:stCxn id="4" idx="3"/>
                          <a:endCxn id="9" idx="1"/>
                        </wps:cNvCnPr>
                        <wps:spPr>
                          <a:xfrm flipV="1">
                            <a:off x="2043485" y="341825"/>
                            <a:ext cx="656878" cy="89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1" name="Straight Connector 91"/>
                        <wps:cNvCnPr>
                          <a:stCxn id="6" idx="2"/>
                          <a:endCxn id="8" idx="0"/>
                        </wps:cNvCnPr>
                        <wps:spPr>
                          <a:xfrm>
                            <a:off x="1778906" y="1219344"/>
                            <a:ext cx="0" cy="602869"/>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92" name="Straight Connector 92"/>
                        <wps:cNvCnPr/>
                        <wps:spPr>
                          <a:xfrm flipV="1">
                            <a:off x="2067340" y="1205105"/>
                            <a:ext cx="638861" cy="617108"/>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93" name="Straight Connector 93"/>
                        <wps:cNvCnPr/>
                        <wps:spPr>
                          <a:xfrm>
                            <a:off x="2067340" y="1226247"/>
                            <a:ext cx="638861" cy="595966"/>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94" name="Straight Connector 94"/>
                        <wps:cNvCnPr/>
                        <wps:spPr>
                          <a:xfrm flipV="1">
                            <a:off x="2067340" y="479575"/>
                            <a:ext cx="644147" cy="482125"/>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95" name="Straight Connector 95"/>
                        <wps:cNvCnPr/>
                        <wps:spPr>
                          <a:xfrm>
                            <a:off x="2050793" y="486270"/>
                            <a:ext cx="660694" cy="475430"/>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96" name="Straight Connector 96"/>
                        <wps:cNvCnPr>
                          <a:stCxn id="6" idx="3"/>
                          <a:endCxn id="11" idx="1"/>
                        </wps:cNvCnPr>
                        <wps:spPr>
                          <a:xfrm flipV="1">
                            <a:off x="2067340" y="1082019"/>
                            <a:ext cx="633024" cy="8503"/>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97" name="Straight Connector 97"/>
                        <wps:cNvCnPr/>
                        <wps:spPr>
                          <a:xfrm>
                            <a:off x="3250613" y="470221"/>
                            <a:ext cx="657093" cy="482976"/>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98" name="Straight Connector 98"/>
                        <wps:cNvCnPr>
                          <a:stCxn id="9" idx="3"/>
                          <a:endCxn id="10" idx="1"/>
                        </wps:cNvCnPr>
                        <wps:spPr>
                          <a:xfrm>
                            <a:off x="3244132" y="341825"/>
                            <a:ext cx="663574" cy="0"/>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99" name="Straight Connector 99"/>
                        <wps:cNvCnPr>
                          <a:stCxn id="10" idx="2"/>
                          <a:endCxn id="12" idx="0"/>
                        </wps:cNvCnPr>
                        <wps:spPr>
                          <a:xfrm flipH="1">
                            <a:off x="4168291" y="470221"/>
                            <a:ext cx="3976" cy="482976"/>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100" name="Straight Connector 100"/>
                        <wps:cNvCnPr/>
                        <wps:spPr>
                          <a:xfrm>
                            <a:off x="3236181" y="1219344"/>
                            <a:ext cx="671525" cy="602869"/>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101" name="Straight Connector 101"/>
                        <wps:cNvCnPr>
                          <a:stCxn id="11" idx="2"/>
                          <a:endCxn id="38" idx="0"/>
                        </wps:cNvCnPr>
                        <wps:spPr>
                          <a:xfrm flipH="1">
                            <a:off x="2960321" y="1210841"/>
                            <a:ext cx="7952" cy="602019"/>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102" name="Straight Connector 102"/>
                        <wps:cNvCnPr>
                          <a:stCxn id="12" idx="2"/>
                          <a:endCxn id="40" idx="0"/>
                        </wps:cNvCnPr>
                        <wps:spPr>
                          <a:xfrm>
                            <a:off x="4168291" y="1210841"/>
                            <a:ext cx="3976" cy="602019"/>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103" name="Straight Connector 103"/>
                        <wps:cNvCnPr/>
                        <wps:spPr>
                          <a:xfrm flipV="1">
                            <a:off x="3213614" y="1210841"/>
                            <a:ext cx="706379" cy="602019"/>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106" name="Straight Connector 106"/>
                        <wps:cNvCnPr/>
                        <wps:spPr>
                          <a:xfrm>
                            <a:off x="711653" y="486270"/>
                            <a:ext cx="778819" cy="483789"/>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107" name="Straight Connector 107"/>
                        <wps:cNvCnPr>
                          <a:stCxn id="5" idx="3"/>
                          <a:endCxn id="6" idx="1"/>
                        </wps:cNvCnPr>
                        <wps:spPr>
                          <a:xfrm>
                            <a:off x="711653" y="1090522"/>
                            <a:ext cx="778819" cy="0"/>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105" name="Freeform 105"/>
                        <wps:cNvSpPr/>
                        <wps:spPr>
                          <a:xfrm>
                            <a:off x="51946" y="61463"/>
                            <a:ext cx="2185111" cy="2181867"/>
                          </a:xfrm>
                          <a:custGeom>
                            <a:avLst/>
                            <a:gdLst>
                              <a:gd name="connsiteX0" fmla="*/ 912202 w 2190896"/>
                              <a:gd name="connsiteY0" fmla="*/ 214200 h 2365961"/>
                              <a:gd name="connsiteX1" fmla="*/ 1724244 w 2190896"/>
                              <a:gd name="connsiteY1" fmla="*/ 180080 h 2365961"/>
                              <a:gd name="connsiteX2" fmla="*/ 2188268 w 2190896"/>
                              <a:gd name="connsiteY2" fmla="*/ 1217310 h 2365961"/>
                              <a:gd name="connsiteX3" fmla="*/ 1526351 w 2190896"/>
                              <a:gd name="connsiteY3" fmla="*/ 1633567 h 2365961"/>
                              <a:gd name="connsiteX4" fmla="*/ 946321 w 2190896"/>
                              <a:gd name="connsiteY4" fmla="*/ 2118062 h 2365961"/>
                              <a:gd name="connsiteX5" fmla="*/ 79689 w 2190896"/>
                              <a:gd name="connsiteY5" fmla="*/ 2302307 h 2365961"/>
                              <a:gd name="connsiteX6" fmla="*/ 59217 w 2190896"/>
                              <a:gd name="connsiteY6" fmla="*/ 1026241 h 2365961"/>
                              <a:gd name="connsiteX7" fmla="*/ 66041 w 2190896"/>
                              <a:gd name="connsiteY7" fmla="*/ 36779 h 2365961"/>
                              <a:gd name="connsiteX8" fmla="*/ 912202 w 2190896"/>
                              <a:gd name="connsiteY8" fmla="*/ 214200 h 2365961"/>
                              <a:gd name="connsiteX0" fmla="*/ 912202 w 2213864"/>
                              <a:gd name="connsiteY0" fmla="*/ 214200 h 2365961"/>
                              <a:gd name="connsiteX1" fmla="*/ 1724244 w 2213864"/>
                              <a:gd name="connsiteY1" fmla="*/ 180080 h 2365961"/>
                              <a:gd name="connsiteX2" fmla="*/ 2044032 w 2213864"/>
                              <a:gd name="connsiteY2" fmla="*/ 632676 h 2365961"/>
                              <a:gd name="connsiteX3" fmla="*/ 2188268 w 2213864"/>
                              <a:gd name="connsiteY3" fmla="*/ 1217310 h 2365961"/>
                              <a:gd name="connsiteX4" fmla="*/ 1526351 w 2213864"/>
                              <a:gd name="connsiteY4" fmla="*/ 1633567 h 2365961"/>
                              <a:gd name="connsiteX5" fmla="*/ 946321 w 2213864"/>
                              <a:gd name="connsiteY5" fmla="*/ 2118062 h 2365961"/>
                              <a:gd name="connsiteX6" fmla="*/ 79689 w 2213864"/>
                              <a:gd name="connsiteY6" fmla="*/ 2302307 h 2365961"/>
                              <a:gd name="connsiteX7" fmla="*/ 59217 w 2213864"/>
                              <a:gd name="connsiteY7" fmla="*/ 1026241 h 2365961"/>
                              <a:gd name="connsiteX8" fmla="*/ 66041 w 2213864"/>
                              <a:gd name="connsiteY8" fmla="*/ 36779 h 2365961"/>
                              <a:gd name="connsiteX9" fmla="*/ 912202 w 2213864"/>
                              <a:gd name="connsiteY9" fmla="*/ 214200 h 2365961"/>
                              <a:gd name="connsiteX0" fmla="*/ 912202 w 2260068"/>
                              <a:gd name="connsiteY0" fmla="*/ 214200 h 2365961"/>
                              <a:gd name="connsiteX1" fmla="*/ 1724244 w 2260068"/>
                              <a:gd name="connsiteY1" fmla="*/ 180080 h 2365961"/>
                              <a:gd name="connsiteX2" fmla="*/ 2190035 w 2260068"/>
                              <a:gd name="connsiteY2" fmla="*/ 292005 h 2365961"/>
                              <a:gd name="connsiteX3" fmla="*/ 2188268 w 2260068"/>
                              <a:gd name="connsiteY3" fmla="*/ 1217310 h 2365961"/>
                              <a:gd name="connsiteX4" fmla="*/ 1526351 w 2260068"/>
                              <a:gd name="connsiteY4" fmla="*/ 1633567 h 2365961"/>
                              <a:gd name="connsiteX5" fmla="*/ 946321 w 2260068"/>
                              <a:gd name="connsiteY5" fmla="*/ 2118062 h 2365961"/>
                              <a:gd name="connsiteX6" fmla="*/ 79689 w 2260068"/>
                              <a:gd name="connsiteY6" fmla="*/ 2302307 h 2365961"/>
                              <a:gd name="connsiteX7" fmla="*/ 59217 w 2260068"/>
                              <a:gd name="connsiteY7" fmla="*/ 1026241 h 2365961"/>
                              <a:gd name="connsiteX8" fmla="*/ 66041 w 2260068"/>
                              <a:gd name="connsiteY8" fmla="*/ 36779 h 2365961"/>
                              <a:gd name="connsiteX9" fmla="*/ 912202 w 2260068"/>
                              <a:gd name="connsiteY9" fmla="*/ 214200 h 2365961"/>
                              <a:gd name="connsiteX0" fmla="*/ 919165 w 2260078"/>
                              <a:gd name="connsiteY0" fmla="*/ 124578 h 2387579"/>
                              <a:gd name="connsiteX1" fmla="*/ 1724254 w 2260078"/>
                              <a:gd name="connsiteY1" fmla="*/ 201698 h 2387579"/>
                              <a:gd name="connsiteX2" fmla="*/ 2190045 w 2260078"/>
                              <a:gd name="connsiteY2" fmla="*/ 313623 h 2387579"/>
                              <a:gd name="connsiteX3" fmla="*/ 2188278 w 2260078"/>
                              <a:gd name="connsiteY3" fmla="*/ 1238928 h 2387579"/>
                              <a:gd name="connsiteX4" fmla="*/ 1526361 w 2260078"/>
                              <a:gd name="connsiteY4" fmla="*/ 1655185 h 2387579"/>
                              <a:gd name="connsiteX5" fmla="*/ 946331 w 2260078"/>
                              <a:gd name="connsiteY5" fmla="*/ 2139680 h 2387579"/>
                              <a:gd name="connsiteX6" fmla="*/ 79699 w 2260078"/>
                              <a:gd name="connsiteY6" fmla="*/ 2323925 h 2387579"/>
                              <a:gd name="connsiteX7" fmla="*/ 59227 w 2260078"/>
                              <a:gd name="connsiteY7" fmla="*/ 1047859 h 2387579"/>
                              <a:gd name="connsiteX8" fmla="*/ 66051 w 2260078"/>
                              <a:gd name="connsiteY8" fmla="*/ 58397 h 2387579"/>
                              <a:gd name="connsiteX9" fmla="*/ 919165 w 2260078"/>
                              <a:gd name="connsiteY9" fmla="*/ 124578 h 2387579"/>
                              <a:gd name="connsiteX0" fmla="*/ 919165 w 2260078"/>
                              <a:gd name="connsiteY0" fmla="*/ 122700 h 2385701"/>
                              <a:gd name="connsiteX1" fmla="*/ 1765969 w 2260078"/>
                              <a:gd name="connsiteY1" fmla="*/ 130295 h 2385701"/>
                              <a:gd name="connsiteX2" fmla="*/ 2190045 w 2260078"/>
                              <a:gd name="connsiteY2" fmla="*/ 311745 h 2385701"/>
                              <a:gd name="connsiteX3" fmla="*/ 2188278 w 2260078"/>
                              <a:gd name="connsiteY3" fmla="*/ 1237050 h 2385701"/>
                              <a:gd name="connsiteX4" fmla="*/ 1526361 w 2260078"/>
                              <a:gd name="connsiteY4" fmla="*/ 1653307 h 2385701"/>
                              <a:gd name="connsiteX5" fmla="*/ 946331 w 2260078"/>
                              <a:gd name="connsiteY5" fmla="*/ 2137802 h 2385701"/>
                              <a:gd name="connsiteX6" fmla="*/ 79699 w 2260078"/>
                              <a:gd name="connsiteY6" fmla="*/ 2322047 h 2385701"/>
                              <a:gd name="connsiteX7" fmla="*/ 59227 w 2260078"/>
                              <a:gd name="connsiteY7" fmla="*/ 1045981 h 2385701"/>
                              <a:gd name="connsiteX8" fmla="*/ 66051 w 2260078"/>
                              <a:gd name="connsiteY8" fmla="*/ 56519 h 2385701"/>
                              <a:gd name="connsiteX9" fmla="*/ 919165 w 2260078"/>
                              <a:gd name="connsiteY9" fmla="*/ 122700 h 2385701"/>
                              <a:gd name="connsiteX0" fmla="*/ 910361 w 2251274"/>
                              <a:gd name="connsiteY0" fmla="*/ 40341 h 2303342"/>
                              <a:gd name="connsiteX1" fmla="*/ 1757165 w 2251274"/>
                              <a:gd name="connsiteY1" fmla="*/ 47936 h 2303342"/>
                              <a:gd name="connsiteX2" fmla="*/ 2181241 w 2251274"/>
                              <a:gd name="connsiteY2" fmla="*/ 229386 h 2303342"/>
                              <a:gd name="connsiteX3" fmla="*/ 2179474 w 2251274"/>
                              <a:gd name="connsiteY3" fmla="*/ 1154691 h 2303342"/>
                              <a:gd name="connsiteX4" fmla="*/ 1517557 w 2251274"/>
                              <a:gd name="connsiteY4" fmla="*/ 1570948 h 2303342"/>
                              <a:gd name="connsiteX5" fmla="*/ 937527 w 2251274"/>
                              <a:gd name="connsiteY5" fmla="*/ 2055443 h 2303342"/>
                              <a:gd name="connsiteX6" fmla="*/ 70895 w 2251274"/>
                              <a:gd name="connsiteY6" fmla="*/ 2239688 h 2303342"/>
                              <a:gd name="connsiteX7" fmla="*/ 50423 w 2251274"/>
                              <a:gd name="connsiteY7" fmla="*/ 963622 h 2303342"/>
                              <a:gd name="connsiteX8" fmla="*/ 153228 w 2251274"/>
                              <a:gd name="connsiteY8" fmla="*/ 78448 h 2303342"/>
                              <a:gd name="connsiteX9" fmla="*/ 910361 w 2251274"/>
                              <a:gd name="connsiteY9" fmla="*/ 40341 h 2303342"/>
                              <a:gd name="connsiteX0" fmla="*/ 866231 w 2207144"/>
                              <a:gd name="connsiteY0" fmla="*/ 40340 h 2222025"/>
                              <a:gd name="connsiteX1" fmla="*/ 1713035 w 2207144"/>
                              <a:gd name="connsiteY1" fmla="*/ 47935 h 2222025"/>
                              <a:gd name="connsiteX2" fmla="*/ 2137111 w 2207144"/>
                              <a:gd name="connsiteY2" fmla="*/ 229385 h 2222025"/>
                              <a:gd name="connsiteX3" fmla="*/ 2135344 w 2207144"/>
                              <a:gd name="connsiteY3" fmla="*/ 1154690 h 2222025"/>
                              <a:gd name="connsiteX4" fmla="*/ 1473427 w 2207144"/>
                              <a:gd name="connsiteY4" fmla="*/ 1570947 h 2222025"/>
                              <a:gd name="connsiteX5" fmla="*/ 893397 w 2207144"/>
                              <a:gd name="connsiteY5" fmla="*/ 2055442 h 2222025"/>
                              <a:gd name="connsiteX6" fmla="*/ 109098 w 2207144"/>
                              <a:gd name="connsiteY6" fmla="*/ 2142353 h 2222025"/>
                              <a:gd name="connsiteX7" fmla="*/ 6293 w 2207144"/>
                              <a:gd name="connsiteY7" fmla="*/ 963621 h 2222025"/>
                              <a:gd name="connsiteX8" fmla="*/ 109098 w 2207144"/>
                              <a:gd name="connsiteY8" fmla="*/ 78447 h 2222025"/>
                              <a:gd name="connsiteX9" fmla="*/ 866231 w 2207144"/>
                              <a:gd name="connsiteY9" fmla="*/ 40340 h 2222025"/>
                              <a:gd name="connsiteX0" fmla="*/ 866231 w 2226294"/>
                              <a:gd name="connsiteY0" fmla="*/ 40340 h 2222989"/>
                              <a:gd name="connsiteX1" fmla="*/ 1713035 w 2226294"/>
                              <a:gd name="connsiteY1" fmla="*/ 47935 h 2222989"/>
                              <a:gd name="connsiteX2" fmla="*/ 2137111 w 2226294"/>
                              <a:gd name="connsiteY2" fmla="*/ 229385 h 2222989"/>
                              <a:gd name="connsiteX3" fmla="*/ 2135344 w 2226294"/>
                              <a:gd name="connsiteY3" fmla="*/ 1154690 h 2222989"/>
                              <a:gd name="connsiteX4" fmla="*/ 1195328 w 2226294"/>
                              <a:gd name="connsiteY4" fmla="*/ 1543138 h 2222989"/>
                              <a:gd name="connsiteX5" fmla="*/ 893397 w 2226294"/>
                              <a:gd name="connsiteY5" fmla="*/ 2055442 h 2222989"/>
                              <a:gd name="connsiteX6" fmla="*/ 109098 w 2226294"/>
                              <a:gd name="connsiteY6" fmla="*/ 2142353 h 2222989"/>
                              <a:gd name="connsiteX7" fmla="*/ 6293 w 2226294"/>
                              <a:gd name="connsiteY7" fmla="*/ 963621 h 2222989"/>
                              <a:gd name="connsiteX8" fmla="*/ 109098 w 2226294"/>
                              <a:gd name="connsiteY8" fmla="*/ 78447 h 2222989"/>
                              <a:gd name="connsiteX9" fmla="*/ 866231 w 2226294"/>
                              <a:gd name="connsiteY9" fmla="*/ 40340 h 2222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2226294" h="2222989">
                                <a:moveTo>
                                  <a:pt x="866231" y="40340"/>
                                </a:moveTo>
                                <a:cubicBezTo>
                                  <a:pt x="1133554" y="35255"/>
                                  <a:pt x="1501222" y="16428"/>
                                  <a:pt x="1713035" y="47935"/>
                                </a:cubicBezTo>
                                <a:cubicBezTo>
                                  <a:pt x="1924848" y="79442"/>
                                  <a:pt x="2059774" y="56513"/>
                                  <a:pt x="2137111" y="229385"/>
                                </a:cubicBezTo>
                                <a:cubicBezTo>
                                  <a:pt x="2214448" y="402257"/>
                                  <a:pt x="2292308" y="935731"/>
                                  <a:pt x="2135344" y="1154690"/>
                                </a:cubicBezTo>
                                <a:cubicBezTo>
                                  <a:pt x="1978380" y="1373649"/>
                                  <a:pt x="1402319" y="1393013"/>
                                  <a:pt x="1195328" y="1543138"/>
                                </a:cubicBezTo>
                                <a:cubicBezTo>
                                  <a:pt x="988337" y="1693263"/>
                                  <a:pt x="1074435" y="1955573"/>
                                  <a:pt x="893397" y="2055442"/>
                                </a:cubicBezTo>
                                <a:cubicBezTo>
                                  <a:pt x="712359" y="2155311"/>
                                  <a:pt x="256949" y="2324323"/>
                                  <a:pt x="109098" y="2142353"/>
                                </a:cubicBezTo>
                                <a:cubicBezTo>
                                  <a:pt x="-38753" y="1960383"/>
                                  <a:pt x="8568" y="1341209"/>
                                  <a:pt x="6293" y="963621"/>
                                </a:cubicBezTo>
                                <a:cubicBezTo>
                                  <a:pt x="4018" y="586033"/>
                                  <a:pt x="-34225" y="232327"/>
                                  <a:pt x="109098" y="78447"/>
                                </a:cubicBezTo>
                                <a:cubicBezTo>
                                  <a:pt x="252421" y="-75433"/>
                                  <a:pt x="598908" y="45425"/>
                                  <a:pt x="866231" y="40340"/>
                                </a:cubicBezTo>
                                <a:close/>
                              </a:path>
                            </a:pathLst>
                          </a:custGeom>
                          <a:noFill/>
                          <a:ln w="25400">
                            <a:solidFill>
                              <a:srgbClr val="7030A0">
                                <a:alpha val="5000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Freeform 110"/>
                        <wps:cNvSpPr/>
                        <wps:spPr>
                          <a:xfrm>
                            <a:off x="2481712" y="45386"/>
                            <a:ext cx="2080889" cy="1339152"/>
                          </a:xfrm>
                          <a:custGeom>
                            <a:avLst/>
                            <a:gdLst>
                              <a:gd name="connsiteX0" fmla="*/ 912202 w 2190896"/>
                              <a:gd name="connsiteY0" fmla="*/ 214200 h 2365961"/>
                              <a:gd name="connsiteX1" fmla="*/ 1724244 w 2190896"/>
                              <a:gd name="connsiteY1" fmla="*/ 180080 h 2365961"/>
                              <a:gd name="connsiteX2" fmla="*/ 2188268 w 2190896"/>
                              <a:gd name="connsiteY2" fmla="*/ 1217310 h 2365961"/>
                              <a:gd name="connsiteX3" fmla="*/ 1526351 w 2190896"/>
                              <a:gd name="connsiteY3" fmla="*/ 1633567 h 2365961"/>
                              <a:gd name="connsiteX4" fmla="*/ 946321 w 2190896"/>
                              <a:gd name="connsiteY4" fmla="*/ 2118062 h 2365961"/>
                              <a:gd name="connsiteX5" fmla="*/ 79689 w 2190896"/>
                              <a:gd name="connsiteY5" fmla="*/ 2302307 h 2365961"/>
                              <a:gd name="connsiteX6" fmla="*/ 59217 w 2190896"/>
                              <a:gd name="connsiteY6" fmla="*/ 1026241 h 2365961"/>
                              <a:gd name="connsiteX7" fmla="*/ 66041 w 2190896"/>
                              <a:gd name="connsiteY7" fmla="*/ 36779 h 2365961"/>
                              <a:gd name="connsiteX8" fmla="*/ 912202 w 2190896"/>
                              <a:gd name="connsiteY8" fmla="*/ 214200 h 2365961"/>
                              <a:gd name="connsiteX0" fmla="*/ 912202 w 2213864"/>
                              <a:gd name="connsiteY0" fmla="*/ 214200 h 2365961"/>
                              <a:gd name="connsiteX1" fmla="*/ 1724244 w 2213864"/>
                              <a:gd name="connsiteY1" fmla="*/ 180080 h 2365961"/>
                              <a:gd name="connsiteX2" fmla="*/ 2044032 w 2213864"/>
                              <a:gd name="connsiteY2" fmla="*/ 632676 h 2365961"/>
                              <a:gd name="connsiteX3" fmla="*/ 2188268 w 2213864"/>
                              <a:gd name="connsiteY3" fmla="*/ 1217310 h 2365961"/>
                              <a:gd name="connsiteX4" fmla="*/ 1526351 w 2213864"/>
                              <a:gd name="connsiteY4" fmla="*/ 1633567 h 2365961"/>
                              <a:gd name="connsiteX5" fmla="*/ 946321 w 2213864"/>
                              <a:gd name="connsiteY5" fmla="*/ 2118062 h 2365961"/>
                              <a:gd name="connsiteX6" fmla="*/ 79689 w 2213864"/>
                              <a:gd name="connsiteY6" fmla="*/ 2302307 h 2365961"/>
                              <a:gd name="connsiteX7" fmla="*/ 59217 w 2213864"/>
                              <a:gd name="connsiteY7" fmla="*/ 1026241 h 2365961"/>
                              <a:gd name="connsiteX8" fmla="*/ 66041 w 2213864"/>
                              <a:gd name="connsiteY8" fmla="*/ 36779 h 2365961"/>
                              <a:gd name="connsiteX9" fmla="*/ 912202 w 2213864"/>
                              <a:gd name="connsiteY9" fmla="*/ 214200 h 2365961"/>
                              <a:gd name="connsiteX0" fmla="*/ 912202 w 2260068"/>
                              <a:gd name="connsiteY0" fmla="*/ 214200 h 2365961"/>
                              <a:gd name="connsiteX1" fmla="*/ 1724244 w 2260068"/>
                              <a:gd name="connsiteY1" fmla="*/ 180080 h 2365961"/>
                              <a:gd name="connsiteX2" fmla="*/ 2190035 w 2260068"/>
                              <a:gd name="connsiteY2" fmla="*/ 292005 h 2365961"/>
                              <a:gd name="connsiteX3" fmla="*/ 2188268 w 2260068"/>
                              <a:gd name="connsiteY3" fmla="*/ 1217310 h 2365961"/>
                              <a:gd name="connsiteX4" fmla="*/ 1526351 w 2260068"/>
                              <a:gd name="connsiteY4" fmla="*/ 1633567 h 2365961"/>
                              <a:gd name="connsiteX5" fmla="*/ 946321 w 2260068"/>
                              <a:gd name="connsiteY5" fmla="*/ 2118062 h 2365961"/>
                              <a:gd name="connsiteX6" fmla="*/ 79689 w 2260068"/>
                              <a:gd name="connsiteY6" fmla="*/ 2302307 h 2365961"/>
                              <a:gd name="connsiteX7" fmla="*/ 59217 w 2260068"/>
                              <a:gd name="connsiteY7" fmla="*/ 1026241 h 2365961"/>
                              <a:gd name="connsiteX8" fmla="*/ 66041 w 2260068"/>
                              <a:gd name="connsiteY8" fmla="*/ 36779 h 2365961"/>
                              <a:gd name="connsiteX9" fmla="*/ 912202 w 2260068"/>
                              <a:gd name="connsiteY9" fmla="*/ 214200 h 2365961"/>
                              <a:gd name="connsiteX0" fmla="*/ 919165 w 2260078"/>
                              <a:gd name="connsiteY0" fmla="*/ 124578 h 2387579"/>
                              <a:gd name="connsiteX1" fmla="*/ 1724254 w 2260078"/>
                              <a:gd name="connsiteY1" fmla="*/ 201698 h 2387579"/>
                              <a:gd name="connsiteX2" fmla="*/ 2190045 w 2260078"/>
                              <a:gd name="connsiteY2" fmla="*/ 313623 h 2387579"/>
                              <a:gd name="connsiteX3" fmla="*/ 2188278 w 2260078"/>
                              <a:gd name="connsiteY3" fmla="*/ 1238928 h 2387579"/>
                              <a:gd name="connsiteX4" fmla="*/ 1526361 w 2260078"/>
                              <a:gd name="connsiteY4" fmla="*/ 1655185 h 2387579"/>
                              <a:gd name="connsiteX5" fmla="*/ 946331 w 2260078"/>
                              <a:gd name="connsiteY5" fmla="*/ 2139680 h 2387579"/>
                              <a:gd name="connsiteX6" fmla="*/ 79699 w 2260078"/>
                              <a:gd name="connsiteY6" fmla="*/ 2323925 h 2387579"/>
                              <a:gd name="connsiteX7" fmla="*/ 59227 w 2260078"/>
                              <a:gd name="connsiteY7" fmla="*/ 1047859 h 2387579"/>
                              <a:gd name="connsiteX8" fmla="*/ 66051 w 2260078"/>
                              <a:gd name="connsiteY8" fmla="*/ 58397 h 2387579"/>
                              <a:gd name="connsiteX9" fmla="*/ 919165 w 2260078"/>
                              <a:gd name="connsiteY9" fmla="*/ 124578 h 2387579"/>
                              <a:gd name="connsiteX0" fmla="*/ 919165 w 2260078"/>
                              <a:gd name="connsiteY0" fmla="*/ 122700 h 2385701"/>
                              <a:gd name="connsiteX1" fmla="*/ 1765969 w 2260078"/>
                              <a:gd name="connsiteY1" fmla="*/ 130295 h 2385701"/>
                              <a:gd name="connsiteX2" fmla="*/ 2190045 w 2260078"/>
                              <a:gd name="connsiteY2" fmla="*/ 311745 h 2385701"/>
                              <a:gd name="connsiteX3" fmla="*/ 2188278 w 2260078"/>
                              <a:gd name="connsiteY3" fmla="*/ 1237050 h 2385701"/>
                              <a:gd name="connsiteX4" fmla="*/ 1526361 w 2260078"/>
                              <a:gd name="connsiteY4" fmla="*/ 1653307 h 2385701"/>
                              <a:gd name="connsiteX5" fmla="*/ 946331 w 2260078"/>
                              <a:gd name="connsiteY5" fmla="*/ 2137802 h 2385701"/>
                              <a:gd name="connsiteX6" fmla="*/ 79699 w 2260078"/>
                              <a:gd name="connsiteY6" fmla="*/ 2322047 h 2385701"/>
                              <a:gd name="connsiteX7" fmla="*/ 59227 w 2260078"/>
                              <a:gd name="connsiteY7" fmla="*/ 1045981 h 2385701"/>
                              <a:gd name="connsiteX8" fmla="*/ 66051 w 2260078"/>
                              <a:gd name="connsiteY8" fmla="*/ 56519 h 2385701"/>
                              <a:gd name="connsiteX9" fmla="*/ 919165 w 2260078"/>
                              <a:gd name="connsiteY9" fmla="*/ 122700 h 2385701"/>
                              <a:gd name="connsiteX0" fmla="*/ 910361 w 2251274"/>
                              <a:gd name="connsiteY0" fmla="*/ 40341 h 2303342"/>
                              <a:gd name="connsiteX1" fmla="*/ 1757165 w 2251274"/>
                              <a:gd name="connsiteY1" fmla="*/ 47936 h 2303342"/>
                              <a:gd name="connsiteX2" fmla="*/ 2181241 w 2251274"/>
                              <a:gd name="connsiteY2" fmla="*/ 229386 h 2303342"/>
                              <a:gd name="connsiteX3" fmla="*/ 2179474 w 2251274"/>
                              <a:gd name="connsiteY3" fmla="*/ 1154691 h 2303342"/>
                              <a:gd name="connsiteX4" fmla="*/ 1517557 w 2251274"/>
                              <a:gd name="connsiteY4" fmla="*/ 1570948 h 2303342"/>
                              <a:gd name="connsiteX5" fmla="*/ 937527 w 2251274"/>
                              <a:gd name="connsiteY5" fmla="*/ 2055443 h 2303342"/>
                              <a:gd name="connsiteX6" fmla="*/ 70895 w 2251274"/>
                              <a:gd name="connsiteY6" fmla="*/ 2239688 h 2303342"/>
                              <a:gd name="connsiteX7" fmla="*/ 50423 w 2251274"/>
                              <a:gd name="connsiteY7" fmla="*/ 963622 h 2303342"/>
                              <a:gd name="connsiteX8" fmla="*/ 153228 w 2251274"/>
                              <a:gd name="connsiteY8" fmla="*/ 78448 h 2303342"/>
                              <a:gd name="connsiteX9" fmla="*/ 910361 w 2251274"/>
                              <a:gd name="connsiteY9" fmla="*/ 40341 h 2303342"/>
                              <a:gd name="connsiteX0" fmla="*/ 866231 w 2207144"/>
                              <a:gd name="connsiteY0" fmla="*/ 40340 h 2222025"/>
                              <a:gd name="connsiteX1" fmla="*/ 1713035 w 2207144"/>
                              <a:gd name="connsiteY1" fmla="*/ 47935 h 2222025"/>
                              <a:gd name="connsiteX2" fmla="*/ 2137111 w 2207144"/>
                              <a:gd name="connsiteY2" fmla="*/ 229385 h 2222025"/>
                              <a:gd name="connsiteX3" fmla="*/ 2135344 w 2207144"/>
                              <a:gd name="connsiteY3" fmla="*/ 1154690 h 2222025"/>
                              <a:gd name="connsiteX4" fmla="*/ 1473427 w 2207144"/>
                              <a:gd name="connsiteY4" fmla="*/ 1570947 h 2222025"/>
                              <a:gd name="connsiteX5" fmla="*/ 893397 w 2207144"/>
                              <a:gd name="connsiteY5" fmla="*/ 2055442 h 2222025"/>
                              <a:gd name="connsiteX6" fmla="*/ 109098 w 2207144"/>
                              <a:gd name="connsiteY6" fmla="*/ 2142353 h 2222025"/>
                              <a:gd name="connsiteX7" fmla="*/ 6293 w 2207144"/>
                              <a:gd name="connsiteY7" fmla="*/ 963621 h 2222025"/>
                              <a:gd name="connsiteX8" fmla="*/ 109098 w 2207144"/>
                              <a:gd name="connsiteY8" fmla="*/ 78447 h 2222025"/>
                              <a:gd name="connsiteX9" fmla="*/ 866231 w 2207144"/>
                              <a:gd name="connsiteY9" fmla="*/ 40340 h 2222025"/>
                              <a:gd name="connsiteX0" fmla="*/ 866231 w 2226294"/>
                              <a:gd name="connsiteY0" fmla="*/ 40340 h 2222989"/>
                              <a:gd name="connsiteX1" fmla="*/ 1713035 w 2226294"/>
                              <a:gd name="connsiteY1" fmla="*/ 47935 h 2222989"/>
                              <a:gd name="connsiteX2" fmla="*/ 2137111 w 2226294"/>
                              <a:gd name="connsiteY2" fmla="*/ 229385 h 2222989"/>
                              <a:gd name="connsiteX3" fmla="*/ 2135344 w 2226294"/>
                              <a:gd name="connsiteY3" fmla="*/ 1154690 h 2222989"/>
                              <a:gd name="connsiteX4" fmla="*/ 1195328 w 2226294"/>
                              <a:gd name="connsiteY4" fmla="*/ 1543138 h 2222989"/>
                              <a:gd name="connsiteX5" fmla="*/ 893397 w 2226294"/>
                              <a:gd name="connsiteY5" fmla="*/ 2055442 h 2222989"/>
                              <a:gd name="connsiteX6" fmla="*/ 109098 w 2226294"/>
                              <a:gd name="connsiteY6" fmla="*/ 2142353 h 2222989"/>
                              <a:gd name="connsiteX7" fmla="*/ 6293 w 2226294"/>
                              <a:gd name="connsiteY7" fmla="*/ 963621 h 2222989"/>
                              <a:gd name="connsiteX8" fmla="*/ 109098 w 2226294"/>
                              <a:gd name="connsiteY8" fmla="*/ 78447 h 2222989"/>
                              <a:gd name="connsiteX9" fmla="*/ 866231 w 2226294"/>
                              <a:gd name="connsiteY9" fmla="*/ 40340 h 2222989"/>
                              <a:gd name="connsiteX0" fmla="*/ 866231 w 2226294"/>
                              <a:gd name="connsiteY0" fmla="*/ 40340 h 2153998"/>
                              <a:gd name="connsiteX1" fmla="*/ 1713035 w 2226294"/>
                              <a:gd name="connsiteY1" fmla="*/ 47935 h 2153998"/>
                              <a:gd name="connsiteX2" fmla="*/ 2137111 w 2226294"/>
                              <a:gd name="connsiteY2" fmla="*/ 229385 h 2153998"/>
                              <a:gd name="connsiteX3" fmla="*/ 2135344 w 2226294"/>
                              <a:gd name="connsiteY3" fmla="*/ 1154690 h 2153998"/>
                              <a:gd name="connsiteX4" fmla="*/ 1195328 w 2226294"/>
                              <a:gd name="connsiteY4" fmla="*/ 1543138 h 2153998"/>
                              <a:gd name="connsiteX5" fmla="*/ 109098 w 2226294"/>
                              <a:gd name="connsiteY5" fmla="*/ 2142353 h 2153998"/>
                              <a:gd name="connsiteX6" fmla="*/ 6293 w 2226294"/>
                              <a:gd name="connsiteY6" fmla="*/ 963621 h 2153998"/>
                              <a:gd name="connsiteX7" fmla="*/ 109098 w 2226294"/>
                              <a:gd name="connsiteY7" fmla="*/ 78447 h 2153998"/>
                              <a:gd name="connsiteX8" fmla="*/ 866231 w 2226294"/>
                              <a:gd name="connsiteY8" fmla="*/ 40340 h 2153998"/>
                              <a:gd name="connsiteX0" fmla="*/ 866231 w 2226294"/>
                              <a:gd name="connsiteY0" fmla="*/ 40340 h 1551498"/>
                              <a:gd name="connsiteX1" fmla="*/ 1713035 w 2226294"/>
                              <a:gd name="connsiteY1" fmla="*/ 47935 h 1551498"/>
                              <a:gd name="connsiteX2" fmla="*/ 2137111 w 2226294"/>
                              <a:gd name="connsiteY2" fmla="*/ 229385 h 1551498"/>
                              <a:gd name="connsiteX3" fmla="*/ 2135344 w 2226294"/>
                              <a:gd name="connsiteY3" fmla="*/ 1154690 h 1551498"/>
                              <a:gd name="connsiteX4" fmla="*/ 1195328 w 2226294"/>
                              <a:gd name="connsiteY4" fmla="*/ 1543138 h 1551498"/>
                              <a:gd name="connsiteX5" fmla="*/ 136908 w 2226294"/>
                              <a:gd name="connsiteY5" fmla="*/ 1384532 h 1551498"/>
                              <a:gd name="connsiteX6" fmla="*/ 6293 w 2226294"/>
                              <a:gd name="connsiteY6" fmla="*/ 963621 h 1551498"/>
                              <a:gd name="connsiteX7" fmla="*/ 109098 w 2226294"/>
                              <a:gd name="connsiteY7" fmla="*/ 78447 h 1551498"/>
                              <a:gd name="connsiteX8" fmla="*/ 866231 w 2226294"/>
                              <a:gd name="connsiteY8" fmla="*/ 40340 h 1551498"/>
                              <a:gd name="connsiteX0" fmla="*/ 868392 w 2230903"/>
                              <a:gd name="connsiteY0" fmla="*/ 40340 h 1416924"/>
                              <a:gd name="connsiteX1" fmla="*/ 1715196 w 2230903"/>
                              <a:gd name="connsiteY1" fmla="*/ 47935 h 1416924"/>
                              <a:gd name="connsiteX2" fmla="*/ 2139272 w 2230903"/>
                              <a:gd name="connsiteY2" fmla="*/ 229385 h 1416924"/>
                              <a:gd name="connsiteX3" fmla="*/ 2137505 w 2230903"/>
                              <a:gd name="connsiteY3" fmla="*/ 1154690 h 1416924"/>
                              <a:gd name="connsiteX4" fmla="*/ 1162726 w 2230903"/>
                              <a:gd name="connsiteY4" fmla="*/ 1362373 h 1416924"/>
                              <a:gd name="connsiteX5" fmla="*/ 139069 w 2230903"/>
                              <a:gd name="connsiteY5" fmla="*/ 1384532 h 1416924"/>
                              <a:gd name="connsiteX6" fmla="*/ 8454 w 2230903"/>
                              <a:gd name="connsiteY6" fmla="*/ 963621 h 1416924"/>
                              <a:gd name="connsiteX7" fmla="*/ 111259 w 2230903"/>
                              <a:gd name="connsiteY7" fmla="*/ 78447 h 1416924"/>
                              <a:gd name="connsiteX8" fmla="*/ 868392 w 2230903"/>
                              <a:gd name="connsiteY8" fmla="*/ 40340 h 1416924"/>
                              <a:gd name="connsiteX0" fmla="*/ 868392 w 2184822"/>
                              <a:gd name="connsiteY0" fmla="*/ 40340 h 1424906"/>
                              <a:gd name="connsiteX1" fmla="*/ 1715196 w 2184822"/>
                              <a:gd name="connsiteY1" fmla="*/ 47935 h 1424906"/>
                              <a:gd name="connsiteX2" fmla="*/ 2139272 w 2184822"/>
                              <a:gd name="connsiteY2" fmla="*/ 229385 h 1424906"/>
                              <a:gd name="connsiteX3" fmla="*/ 2040171 w 2184822"/>
                              <a:gd name="connsiteY3" fmla="*/ 1335455 h 1424906"/>
                              <a:gd name="connsiteX4" fmla="*/ 1162726 w 2184822"/>
                              <a:gd name="connsiteY4" fmla="*/ 1362373 h 1424906"/>
                              <a:gd name="connsiteX5" fmla="*/ 139069 w 2184822"/>
                              <a:gd name="connsiteY5" fmla="*/ 1384532 h 1424906"/>
                              <a:gd name="connsiteX6" fmla="*/ 8454 w 2184822"/>
                              <a:gd name="connsiteY6" fmla="*/ 963621 h 1424906"/>
                              <a:gd name="connsiteX7" fmla="*/ 111259 w 2184822"/>
                              <a:gd name="connsiteY7" fmla="*/ 78447 h 1424906"/>
                              <a:gd name="connsiteX8" fmla="*/ 868392 w 2184822"/>
                              <a:gd name="connsiteY8" fmla="*/ 40340 h 1424906"/>
                              <a:gd name="connsiteX0" fmla="*/ 884212 w 2200642"/>
                              <a:gd name="connsiteY0" fmla="*/ 18836 h 1403402"/>
                              <a:gd name="connsiteX1" fmla="*/ 1731016 w 2200642"/>
                              <a:gd name="connsiteY1" fmla="*/ 26431 h 1403402"/>
                              <a:gd name="connsiteX2" fmla="*/ 2155092 w 2200642"/>
                              <a:gd name="connsiteY2" fmla="*/ 207881 h 1403402"/>
                              <a:gd name="connsiteX3" fmla="*/ 2055991 w 2200642"/>
                              <a:gd name="connsiteY3" fmla="*/ 1313951 h 1403402"/>
                              <a:gd name="connsiteX4" fmla="*/ 1178546 w 2200642"/>
                              <a:gd name="connsiteY4" fmla="*/ 1340869 h 1403402"/>
                              <a:gd name="connsiteX5" fmla="*/ 154889 w 2200642"/>
                              <a:gd name="connsiteY5" fmla="*/ 1363028 h 1403402"/>
                              <a:gd name="connsiteX6" fmla="*/ 24274 w 2200642"/>
                              <a:gd name="connsiteY6" fmla="*/ 942117 h 1403402"/>
                              <a:gd name="connsiteX7" fmla="*/ 85364 w 2200642"/>
                              <a:gd name="connsiteY7" fmla="*/ 195948 h 1403402"/>
                              <a:gd name="connsiteX8" fmla="*/ 884212 w 2200642"/>
                              <a:gd name="connsiteY8" fmla="*/ 18836 h 1403402"/>
                              <a:gd name="connsiteX0" fmla="*/ 884212 w 2252711"/>
                              <a:gd name="connsiteY0" fmla="*/ 314 h 1384880"/>
                              <a:gd name="connsiteX1" fmla="*/ 2155092 w 2252711"/>
                              <a:gd name="connsiteY1" fmla="*/ 189359 h 1384880"/>
                              <a:gd name="connsiteX2" fmla="*/ 2055991 w 2252711"/>
                              <a:gd name="connsiteY2" fmla="*/ 1295429 h 1384880"/>
                              <a:gd name="connsiteX3" fmla="*/ 1178546 w 2252711"/>
                              <a:gd name="connsiteY3" fmla="*/ 1322347 h 1384880"/>
                              <a:gd name="connsiteX4" fmla="*/ 154889 w 2252711"/>
                              <a:gd name="connsiteY4" fmla="*/ 1344506 h 1384880"/>
                              <a:gd name="connsiteX5" fmla="*/ 24274 w 2252711"/>
                              <a:gd name="connsiteY5" fmla="*/ 923595 h 1384880"/>
                              <a:gd name="connsiteX6" fmla="*/ 85364 w 2252711"/>
                              <a:gd name="connsiteY6" fmla="*/ 177426 h 1384880"/>
                              <a:gd name="connsiteX7" fmla="*/ 884212 w 2252711"/>
                              <a:gd name="connsiteY7" fmla="*/ 314 h 1384880"/>
                              <a:gd name="connsiteX0" fmla="*/ 884212 w 2283290"/>
                              <a:gd name="connsiteY0" fmla="*/ 314 h 1370608"/>
                              <a:gd name="connsiteX1" fmla="*/ 2155092 w 2283290"/>
                              <a:gd name="connsiteY1" fmla="*/ 189359 h 1370608"/>
                              <a:gd name="connsiteX2" fmla="*/ 2228392 w 2283290"/>
                              <a:gd name="connsiteY2" fmla="*/ 731702 h 1370608"/>
                              <a:gd name="connsiteX3" fmla="*/ 2055991 w 2283290"/>
                              <a:gd name="connsiteY3" fmla="*/ 1295429 h 1370608"/>
                              <a:gd name="connsiteX4" fmla="*/ 1178546 w 2283290"/>
                              <a:gd name="connsiteY4" fmla="*/ 1322347 h 1370608"/>
                              <a:gd name="connsiteX5" fmla="*/ 154889 w 2283290"/>
                              <a:gd name="connsiteY5" fmla="*/ 1344506 h 1370608"/>
                              <a:gd name="connsiteX6" fmla="*/ 24274 w 2283290"/>
                              <a:gd name="connsiteY6" fmla="*/ 923595 h 1370608"/>
                              <a:gd name="connsiteX7" fmla="*/ 85364 w 2283290"/>
                              <a:gd name="connsiteY7" fmla="*/ 177426 h 1370608"/>
                              <a:gd name="connsiteX8" fmla="*/ 884212 w 2283290"/>
                              <a:gd name="connsiteY8" fmla="*/ 314 h 1370608"/>
                              <a:gd name="connsiteX0" fmla="*/ 884212 w 2238912"/>
                              <a:gd name="connsiteY0" fmla="*/ 314 h 1370608"/>
                              <a:gd name="connsiteX1" fmla="*/ 2155092 w 2238912"/>
                              <a:gd name="connsiteY1" fmla="*/ 189359 h 1370608"/>
                              <a:gd name="connsiteX2" fmla="*/ 2068485 w 2238912"/>
                              <a:gd name="connsiteY2" fmla="*/ 766464 h 1370608"/>
                              <a:gd name="connsiteX3" fmla="*/ 2055991 w 2238912"/>
                              <a:gd name="connsiteY3" fmla="*/ 1295429 h 1370608"/>
                              <a:gd name="connsiteX4" fmla="*/ 1178546 w 2238912"/>
                              <a:gd name="connsiteY4" fmla="*/ 1322347 h 1370608"/>
                              <a:gd name="connsiteX5" fmla="*/ 154889 w 2238912"/>
                              <a:gd name="connsiteY5" fmla="*/ 1344506 h 1370608"/>
                              <a:gd name="connsiteX6" fmla="*/ 24274 w 2238912"/>
                              <a:gd name="connsiteY6" fmla="*/ 923595 h 1370608"/>
                              <a:gd name="connsiteX7" fmla="*/ 85364 w 2238912"/>
                              <a:gd name="connsiteY7" fmla="*/ 177426 h 1370608"/>
                              <a:gd name="connsiteX8" fmla="*/ 884212 w 2238912"/>
                              <a:gd name="connsiteY8" fmla="*/ 314 h 1370608"/>
                              <a:gd name="connsiteX0" fmla="*/ 884212 w 2121481"/>
                              <a:gd name="connsiteY0" fmla="*/ 25251 h 1395545"/>
                              <a:gd name="connsiteX1" fmla="*/ 1985235 w 2121481"/>
                              <a:gd name="connsiteY1" fmla="*/ 144771 h 1395545"/>
                              <a:gd name="connsiteX2" fmla="*/ 2068485 w 2121481"/>
                              <a:gd name="connsiteY2" fmla="*/ 791401 h 1395545"/>
                              <a:gd name="connsiteX3" fmla="*/ 2055991 w 2121481"/>
                              <a:gd name="connsiteY3" fmla="*/ 1320366 h 1395545"/>
                              <a:gd name="connsiteX4" fmla="*/ 1178546 w 2121481"/>
                              <a:gd name="connsiteY4" fmla="*/ 1347284 h 1395545"/>
                              <a:gd name="connsiteX5" fmla="*/ 154889 w 2121481"/>
                              <a:gd name="connsiteY5" fmla="*/ 1369443 h 1395545"/>
                              <a:gd name="connsiteX6" fmla="*/ 24274 w 2121481"/>
                              <a:gd name="connsiteY6" fmla="*/ 948532 h 1395545"/>
                              <a:gd name="connsiteX7" fmla="*/ 85364 w 2121481"/>
                              <a:gd name="connsiteY7" fmla="*/ 202363 h 1395545"/>
                              <a:gd name="connsiteX8" fmla="*/ 884212 w 2121481"/>
                              <a:gd name="connsiteY8" fmla="*/ 25251 h 1395545"/>
                              <a:gd name="connsiteX0" fmla="*/ 861983 w 2120109"/>
                              <a:gd name="connsiteY0" fmla="*/ 63623 h 1364392"/>
                              <a:gd name="connsiteX1" fmla="*/ 1983863 w 2120109"/>
                              <a:gd name="connsiteY1" fmla="*/ 113618 h 1364392"/>
                              <a:gd name="connsiteX2" fmla="*/ 2067113 w 2120109"/>
                              <a:gd name="connsiteY2" fmla="*/ 760248 h 1364392"/>
                              <a:gd name="connsiteX3" fmla="*/ 2054619 w 2120109"/>
                              <a:gd name="connsiteY3" fmla="*/ 1289213 h 1364392"/>
                              <a:gd name="connsiteX4" fmla="*/ 1177174 w 2120109"/>
                              <a:gd name="connsiteY4" fmla="*/ 1316131 h 1364392"/>
                              <a:gd name="connsiteX5" fmla="*/ 153517 w 2120109"/>
                              <a:gd name="connsiteY5" fmla="*/ 1338290 h 1364392"/>
                              <a:gd name="connsiteX6" fmla="*/ 22902 w 2120109"/>
                              <a:gd name="connsiteY6" fmla="*/ 917379 h 1364392"/>
                              <a:gd name="connsiteX7" fmla="*/ 83992 w 2120109"/>
                              <a:gd name="connsiteY7" fmla="*/ 171210 h 1364392"/>
                              <a:gd name="connsiteX8" fmla="*/ 861983 w 2120109"/>
                              <a:gd name="connsiteY8" fmla="*/ 63623 h 13643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2120109" h="1364392">
                                <a:moveTo>
                                  <a:pt x="861983" y="63623"/>
                                </a:moveTo>
                                <a:cubicBezTo>
                                  <a:pt x="1178628" y="54024"/>
                                  <a:pt x="1788567" y="-102234"/>
                                  <a:pt x="1983863" y="113618"/>
                                </a:cubicBezTo>
                                <a:cubicBezTo>
                                  <a:pt x="2207893" y="235516"/>
                                  <a:pt x="2083630" y="575903"/>
                                  <a:pt x="2067113" y="760248"/>
                                </a:cubicBezTo>
                                <a:cubicBezTo>
                                  <a:pt x="2050596" y="944593"/>
                                  <a:pt x="2202942" y="1196566"/>
                                  <a:pt x="2054619" y="1289213"/>
                                </a:cubicBezTo>
                                <a:cubicBezTo>
                                  <a:pt x="1906296" y="1381860"/>
                                  <a:pt x="1494024" y="1307952"/>
                                  <a:pt x="1177174" y="1316131"/>
                                </a:cubicBezTo>
                                <a:cubicBezTo>
                                  <a:pt x="860324" y="1324310"/>
                                  <a:pt x="345896" y="1404749"/>
                                  <a:pt x="153517" y="1338290"/>
                                </a:cubicBezTo>
                                <a:cubicBezTo>
                                  <a:pt x="-38862" y="1271831"/>
                                  <a:pt x="25177" y="1294967"/>
                                  <a:pt x="22902" y="917379"/>
                                </a:cubicBezTo>
                                <a:cubicBezTo>
                                  <a:pt x="20627" y="539791"/>
                                  <a:pt x="-55855" y="313503"/>
                                  <a:pt x="83992" y="171210"/>
                                </a:cubicBezTo>
                                <a:cubicBezTo>
                                  <a:pt x="223839" y="28917"/>
                                  <a:pt x="545338" y="73222"/>
                                  <a:pt x="861983" y="63623"/>
                                </a:cubicBezTo>
                                <a:close/>
                              </a:path>
                            </a:pathLst>
                          </a:custGeom>
                          <a:noFill/>
                          <a:ln w="25400">
                            <a:solidFill>
                              <a:srgbClr val="7030A0">
                                <a:alpha val="5000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Freeform 112"/>
                        <wps:cNvSpPr/>
                        <wps:spPr>
                          <a:xfrm>
                            <a:off x="1191620" y="1564362"/>
                            <a:ext cx="3348862" cy="738973"/>
                          </a:xfrm>
                          <a:custGeom>
                            <a:avLst/>
                            <a:gdLst>
                              <a:gd name="connsiteX0" fmla="*/ 912202 w 2190896"/>
                              <a:gd name="connsiteY0" fmla="*/ 214200 h 2365961"/>
                              <a:gd name="connsiteX1" fmla="*/ 1724244 w 2190896"/>
                              <a:gd name="connsiteY1" fmla="*/ 180080 h 2365961"/>
                              <a:gd name="connsiteX2" fmla="*/ 2188268 w 2190896"/>
                              <a:gd name="connsiteY2" fmla="*/ 1217310 h 2365961"/>
                              <a:gd name="connsiteX3" fmla="*/ 1526351 w 2190896"/>
                              <a:gd name="connsiteY3" fmla="*/ 1633567 h 2365961"/>
                              <a:gd name="connsiteX4" fmla="*/ 946321 w 2190896"/>
                              <a:gd name="connsiteY4" fmla="*/ 2118062 h 2365961"/>
                              <a:gd name="connsiteX5" fmla="*/ 79689 w 2190896"/>
                              <a:gd name="connsiteY5" fmla="*/ 2302307 h 2365961"/>
                              <a:gd name="connsiteX6" fmla="*/ 59217 w 2190896"/>
                              <a:gd name="connsiteY6" fmla="*/ 1026241 h 2365961"/>
                              <a:gd name="connsiteX7" fmla="*/ 66041 w 2190896"/>
                              <a:gd name="connsiteY7" fmla="*/ 36779 h 2365961"/>
                              <a:gd name="connsiteX8" fmla="*/ 912202 w 2190896"/>
                              <a:gd name="connsiteY8" fmla="*/ 214200 h 2365961"/>
                              <a:gd name="connsiteX0" fmla="*/ 912202 w 2213864"/>
                              <a:gd name="connsiteY0" fmla="*/ 214200 h 2365961"/>
                              <a:gd name="connsiteX1" fmla="*/ 1724244 w 2213864"/>
                              <a:gd name="connsiteY1" fmla="*/ 180080 h 2365961"/>
                              <a:gd name="connsiteX2" fmla="*/ 2044032 w 2213864"/>
                              <a:gd name="connsiteY2" fmla="*/ 632676 h 2365961"/>
                              <a:gd name="connsiteX3" fmla="*/ 2188268 w 2213864"/>
                              <a:gd name="connsiteY3" fmla="*/ 1217310 h 2365961"/>
                              <a:gd name="connsiteX4" fmla="*/ 1526351 w 2213864"/>
                              <a:gd name="connsiteY4" fmla="*/ 1633567 h 2365961"/>
                              <a:gd name="connsiteX5" fmla="*/ 946321 w 2213864"/>
                              <a:gd name="connsiteY5" fmla="*/ 2118062 h 2365961"/>
                              <a:gd name="connsiteX6" fmla="*/ 79689 w 2213864"/>
                              <a:gd name="connsiteY6" fmla="*/ 2302307 h 2365961"/>
                              <a:gd name="connsiteX7" fmla="*/ 59217 w 2213864"/>
                              <a:gd name="connsiteY7" fmla="*/ 1026241 h 2365961"/>
                              <a:gd name="connsiteX8" fmla="*/ 66041 w 2213864"/>
                              <a:gd name="connsiteY8" fmla="*/ 36779 h 2365961"/>
                              <a:gd name="connsiteX9" fmla="*/ 912202 w 2213864"/>
                              <a:gd name="connsiteY9" fmla="*/ 214200 h 2365961"/>
                              <a:gd name="connsiteX0" fmla="*/ 912202 w 2260068"/>
                              <a:gd name="connsiteY0" fmla="*/ 214200 h 2365961"/>
                              <a:gd name="connsiteX1" fmla="*/ 1724244 w 2260068"/>
                              <a:gd name="connsiteY1" fmla="*/ 180080 h 2365961"/>
                              <a:gd name="connsiteX2" fmla="*/ 2190035 w 2260068"/>
                              <a:gd name="connsiteY2" fmla="*/ 292005 h 2365961"/>
                              <a:gd name="connsiteX3" fmla="*/ 2188268 w 2260068"/>
                              <a:gd name="connsiteY3" fmla="*/ 1217310 h 2365961"/>
                              <a:gd name="connsiteX4" fmla="*/ 1526351 w 2260068"/>
                              <a:gd name="connsiteY4" fmla="*/ 1633567 h 2365961"/>
                              <a:gd name="connsiteX5" fmla="*/ 946321 w 2260068"/>
                              <a:gd name="connsiteY5" fmla="*/ 2118062 h 2365961"/>
                              <a:gd name="connsiteX6" fmla="*/ 79689 w 2260068"/>
                              <a:gd name="connsiteY6" fmla="*/ 2302307 h 2365961"/>
                              <a:gd name="connsiteX7" fmla="*/ 59217 w 2260068"/>
                              <a:gd name="connsiteY7" fmla="*/ 1026241 h 2365961"/>
                              <a:gd name="connsiteX8" fmla="*/ 66041 w 2260068"/>
                              <a:gd name="connsiteY8" fmla="*/ 36779 h 2365961"/>
                              <a:gd name="connsiteX9" fmla="*/ 912202 w 2260068"/>
                              <a:gd name="connsiteY9" fmla="*/ 214200 h 2365961"/>
                              <a:gd name="connsiteX0" fmla="*/ 919165 w 2260078"/>
                              <a:gd name="connsiteY0" fmla="*/ 124578 h 2387579"/>
                              <a:gd name="connsiteX1" fmla="*/ 1724254 w 2260078"/>
                              <a:gd name="connsiteY1" fmla="*/ 201698 h 2387579"/>
                              <a:gd name="connsiteX2" fmla="*/ 2190045 w 2260078"/>
                              <a:gd name="connsiteY2" fmla="*/ 313623 h 2387579"/>
                              <a:gd name="connsiteX3" fmla="*/ 2188278 w 2260078"/>
                              <a:gd name="connsiteY3" fmla="*/ 1238928 h 2387579"/>
                              <a:gd name="connsiteX4" fmla="*/ 1526361 w 2260078"/>
                              <a:gd name="connsiteY4" fmla="*/ 1655185 h 2387579"/>
                              <a:gd name="connsiteX5" fmla="*/ 946331 w 2260078"/>
                              <a:gd name="connsiteY5" fmla="*/ 2139680 h 2387579"/>
                              <a:gd name="connsiteX6" fmla="*/ 79699 w 2260078"/>
                              <a:gd name="connsiteY6" fmla="*/ 2323925 h 2387579"/>
                              <a:gd name="connsiteX7" fmla="*/ 59227 w 2260078"/>
                              <a:gd name="connsiteY7" fmla="*/ 1047859 h 2387579"/>
                              <a:gd name="connsiteX8" fmla="*/ 66051 w 2260078"/>
                              <a:gd name="connsiteY8" fmla="*/ 58397 h 2387579"/>
                              <a:gd name="connsiteX9" fmla="*/ 919165 w 2260078"/>
                              <a:gd name="connsiteY9" fmla="*/ 124578 h 2387579"/>
                              <a:gd name="connsiteX0" fmla="*/ 919165 w 2260078"/>
                              <a:gd name="connsiteY0" fmla="*/ 122700 h 2385701"/>
                              <a:gd name="connsiteX1" fmla="*/ 1765969 w 2260078"/>
                              <a:gd name="connsiteY1" fmla="*/ 130295 h 2385701"/>
                              <a:gd name="connsiteX2" fmla="*/ 2190045 w 2260078"/>
                              <a:gd name="connsiteY2" fmla="*/ 311745 h 2385701"/>
                              <a:gd name="connsiteX3" fmla="*/ 2188278 w 2260078"/>
                              <a:gd name="connsiteY3" fmla="*/ 1237050 h 2385701"/>
                              <a:gd name="connsiteX4" fmla="*/ 1526361 w 2260078"/>
                              <a:gd name="connsiteY4" fmla="*/ 1653307 h 2385701"/>
                              <a:gd name="connsiteX5" fmla="*/ 946331 w 2260078"/>
                              <a:gd name="connsiteY5" fmla="*/ 2137802 h 2385701"/>
                              <a:gd name="connsiteX6" fmla="*/ 79699 w 2260078"/>
                              <a:gd name="connsiteY6" fmla="*/ 2322047 h 2385701"/>
                              <a:gd name="connsiteX7" fmla="*/ 59227 w 2260078"/>
                              <a:gd name="connsiteY7" fmla="*/ 1045981 h 2385701"/>
                              <a:gd name="connsiteX8" fmla="*/ 66051 w 2260078"/>
                              <a:gd name="connsiteY8" fmla="*/ 56519 h 2385701"/>
                              <a:gd name="connsiteX9" fmla="*/ 919165 w 2260078"/>
                              <a:gd name="connsiteY9" fmla="*/ 122700 h 2385701"/>
                              <a:gd name="connsiteX0" fmla="*/ 910361 w 2251274"/>
                              <a:gd name="connsiteY0" fmla="*/ 40341 h 2303342"/>
                              <a:gd name="connsiteX1" fmla="*/ 1757165 w 2251274"/>
                              <a:gd name="connsiteY1" fmla="*/ 47936 h 2303342"/>
                              <a:gd name="connsiteX2" fmla="*/ 2181241 w 2251274"/>
                              <a:gd name="connsiteY2" fmla="*/ 229386 h 2303342"/>
                              <a:gd name="connsiteX3" fmla="*/ 2179474 w 2251274"/>
                              <a:gd name="connsiteY3" fmla="*/ 1154691 h 2303342"/>
                              <a:gd name="connsiteX4" fmla="*/ 1517557 w 2251274"/>
                              <a:gd name="connsiteY4" fmla="*/ 1570948 h 2303342"/>
                              <a:gd name="connsiteX5" fmla="*/ 937527 w 2251274"/>
                              <a:gd name="connsiteY5" fmla="*/ 2055443 h 2303342"/>
                              <a:gd name="connsiteX6" fmla="*/ 70895 w 2251274"/>
                              <a:gd name="connsiteY6" fmla="*/ 2239688 h 2303342"/>
                              <a:gd name="connsiteX7" fmla="*/ 50423 w 2251274"/>
                              <a:gd name="connsiteY7" fmla="*/ 963622 h 2303342"/>
                              <a:gd name="connsiteX8" fmla="*/ 153228 w 2251274"/>
                              <a:gd name="connsiteY8" fmla="*/ 78448 h 2303342"/>
                              <a:gd name="connsiteX9" fmla="*/ 910361 w 2251274"/>
                              <a:gd name="connsiteY9" fmla="*/ 40341 h 2303342"/>
                              <a:gd name="connsiteX0" fmla="*/ 866231 w 2207144"/>
                              <a:gd name="connsiteY0" fmla="*/ 40340 h 2222025"/>
                              <a:gd name="connsiteX1" fmla="*/ 1713035 w 2207144"/>
                              <a:gd name="connsiteY1" fmla="*/ 47935 h 2222025"/>
                              <a:gd name="connsiteX2" fmla="*/ 2137111 w 2207144"/>
                              <a:gd name="connsiteY2" fmla="*/ 229385 h 2222025"/>
                              <a:gd name="connsiteX3" fmla="*/ 2135344 w 2207144"/>
                              <a:gd name="connsiteY3" fmla="*/ 1154690 h 2222025"/>
                              <a:gd name="connsiteX4" fmla="*/ 1473427 w 2207144"/>
                              <a:gd name="connsiteY4" fmla="*/ 1570947 h 2222025"/>
                              <a:gd name="connsiteX5" fmla="*/ 893397 w 2207144"/>
                              <a:gd name="connsiteY5" fmla="*/ 2055442 h 2222025"/>
                              <a:gd name="connsiteX6" fmla="*/ 109098 w 2207144"/>
                              <a:gd name="connsiteY6" fmla="*/ 2142353 h 2222025"/>
                              <a:gd name="connsiteX7" fmla="*/ 6293 w 2207144"/>
                              <a:gd name="connsiteY7" fmla="*/ 963621 h 2222025"/>
                              <a:gd name="connsiteX8" fmla="*/ 109098 w 2207144"/>
                              <a:gd name="connsiteY8" fmla="*/ 78447 h 2222025"/>
                              <a:gd name="connsiteX9" fmla="*/ 866231 w 2207144"/>
                              <a:gd name="connsiteY9" fmla="*/ 40340 h 2222025"/>
                              <a:gd name="connsiteX0" fmla="*/ 866231 w 2226294"/>
                              <a:gd name="connsiteY0" fmla="*/ 40340 h 2222989"/>
                              <a:gd name="connsiteX1" fmla="*/ 1713035 w 2226294"/>
                              <a:gd name="connsiteY1" fmla="*/ 47935 h 2222989"/>
                              <a:gd name="connsiteX2" fmla="*/ 2137111 w 2226294"/>
                              <a:gd name="connsiteY2" fmla="*/ 229385 h 2222989"/>
                              <a:gd name="connsiteX3" fmla="*/ 2135344 w 2226294"/>
                              <a:gd name="connsiteY3" fmla="*/ 1154690 h 2222989"/>
                              <a:gd name="connsiteX4" fmla="*/ 1195328 w 2226294"/>
                              <a:gd name="connsiteY4" fmla="*/ 1543138 h 2222989"/>
                              <a:gd name="connsiteX5" fmla="*/ 893397 w 2226294"/>
                              <a:gd name="connsiteY5" fmla="*/ 2055442 h 2222989"/>
                              <a:gd name="connsiteX6" fmla="*/ 109098 w 2226294"/>
                              <a:gd name="connsiteY6" fmla="*/ 2142353 h 2222989"/>
                              <a:gd name="connsiteX7" fmla="*/ 6293 w 2226294"/>
                              <a:gd name="connsiteY7" fmla="*/ 963621 h 2222989"/>
                              <a:gd name="connsiteX8" fmla="*/ 109098 w 2226294"/>
                              <a:gd name="connsiteY8" fmla="*/ 78447 h 2222989"/>
                              <a:gd name="connsiteX9" fmla="*/ 866231 w 2226294"/>
                              <a:gd name="connsiteY9" fmla="*/ 40340 h 2222989"/>
                              <a:gd name="connsiteX0" fmla="*/ 866231 w 2226294"/>
                              <a:gd name="connsiteY0" fmla="*/ 40340 h 2153998"/>
                              <a:gd name="connsiteX1" fmla="*/ 1713035 w 2226294"/>
                              <a:gd name="connsiteY1" fmla="*/ 47935 h 2153998"/>
                              <a:gd name="connsiteX2" fmla="*/ 2137111 w 2226294"/>
                              <a:gd name="connsiteY2" fmla="*/ 229385 h 2153998"/>
                              <a:gd name="connsiteX3" fmla="*/ 2135344 w 2226294"/>
                              <a:gd name="connsiteY3" fmla="*/ 1154690 h 2153998"/>
                              <a:gd name="connsiteX4" fmla="*/ 1195328 w 2226294"/>
                              <a:gd name="connsiteY4" fmla="*/ 1543138 h 2153998"/>
                              <a:gd name="connsiteX5" fmla="*/ 109098 w 2226294"/>
                              <a:gd name="connsiteY5" fmla="*/ 2142353 h 2153998"/>
                              <a:gd name="connsiteX6" fmla="*/ 6293 w 2226294"/>
                              <a:gd name="connsiteY6" fmla="*/ 963621 h 2153998"/>
                              <a:gd name="connsiteX7" fmla="*/ 109098 w 2226294"/>
                              <a:gd name="connsiteY7" fmla="*/ 78447 h 2153998"/>
                              <a:gd name="connsiteX8" fmla="*/ 866231 w 2226294"/>
                              <a:gd name="connsiteY8" fmla="*/ 40340 h 2153998"/>
                              <a:gd name="connsiteX0" fmla="*/ 866231 w 2226294"/>
                              <a:gd name="connsiteY0" fmla="*/ 40340 h 1551498"/>
                              <a:gd name="connsiteX1" fmla="*/ 1713035 w 2226294"/>
                              <a:gd name="connsiteY1" fmla="*/ 47935 h 1551498"/>
                              <a:gd name="connsiteX2" fmla="*/ 2137111 w 2226294"/>
                              <a:gd name="connsiteY2" fmla="*/ 229385 h 1551498"/>
                              <a:gd name="connsiteX3" fmla="*/ 2135344 w 2226294"/>
                              <a:gd name="connsiteY3" fmla="*/ 1154690 h 1551498"/>
                              <a:gd name="connsiteX4" fmla="*/ 1195328 w 2226294"/>
                              <a:gd name="connsiteY4" fmla="*/ 1543138 h 1551498"/>
                              <a:gd name="connsiteX5" fmla="*/ 136908 w 2226294"/>
                              <a:gd name="connsiteY5" fmla="*/ 1384532 h 1551498"/>
                              <a:gd name="connsiteX6" fmla="*/ 6293 w 2226294"/>
                              <a:gd name="connsiteY6" fmla="*/ 963621 h 1551498"/>
                              <a:gd name="connsiteX7" fmla="*/ 109098 w 2226294"/>
                              <a:gd name="connsiteY7" fmla="*/ 78447 h 1551498"/>
                              <a:gd name="connsiteX8" fmla="*/ 866231 w 2226294"/>
                              <a:gd name="connsiteY8" fmla="*/ 40340 h 1551498"/>
                              <a:gd name="connsiteX0" fmla="*/ 868392 w 2230903"/>
                              <a:gd name="connsiteY0" fmla="*/ 40340 h 1416924"/>
                              <a:gd name="connsiteX1" fmla="*/ 1715196 w 2230903"/>
                              <a:gd name="connsiteY1" fmla="*/ 47935 h 1416924"/>
                              <a:gd name="connsiteX2" fmla="*/ 2139272 w 2230903"/>
                              <a:gd name="connsiteY2" fmla="*/ 229385 h 1416924"/>
                              <a:gd name="connsiteX3" fmla="*/ 2137505 w 2230903"/>
                              <a:gd name="connsiteY3" fmla="*/ 1154690 h 1416924"/>
                              <a:gd name="connsiteX4" fmla="*/ 1162726 w 2230903"/>
                              <a:gd name="connsiteY4" fmla="*/ 1362373 h 1416924"/>
                              <a:gd name="connsiteX5" fmla="*/ 139069 w 2230903"/>
                              <a:gd name="connsiteY5" fmla="*/ 1384532 h 1416924"/>
                              <a:gd name="connsiteX6" fmla="*/ 8454 w 2230903"/>
                              <a:gd name="connsiteY6" fmla="*/ 963621 h 1416924"/>
                              <a:gd name="connsiteX7" fmla="*/ 111259 w 2230903"/>
                              <a:gd name="connsiteY7" fmla="*/ 78447 h 1416924"/>
                              <a:gd name="connsiteX8" fmla="*/ 868392 w 2230903"/>
                              <a:gd name="connsiteY8" fmla="*/ 40340 h 1416924"/>
                              <a:gd name="connsiteX0" fmla="*/ 868392 w 2184822"/>
                              <a:gd name="connsiteY0" fmla="*/ 40340 h 1424906"/>
                              <a:gd name="connsiteX1" fmla="*/ 1715196 w 2184822"/>
                              <a:gd name="connsiteY1" fmla="*/ 47935 h 1424906"/>
                              <a:gd name="connsiteX2" fmla="*/ 2139272 w 2184822"/>
                              <a:gd name="connsiteY2" fmla="*/ 229385 h 1424906"/>
                              <a:gd name="connsiteX3" fmla="*/ 2040171 w 2184822"/>
                              <a:gd name="connsiteY3" fmla="*/ 1335455 h 1424906"/>
                              <a:gd name="connsiteX4" fmla="*/ 1162726 w 2184822"/>
                              <a:gd name="connsiteY4" fmla="*/ 1362373 h 1424906"/>
                              <a:gd name="connsiteX5" fmla="*/ 139069 w 2184822"/>
                              <a:gd name="connsiteY5" fmla="*/ 1384532 h 1424906"/>
                              <a:gd name="connsiteX6" fmla="*/ 8454 w 2184822"/>
                              <a:gd name="connsiteY6" fmla="*/ 963621 h 1424906"/>
                              <a:gd name="connsiteX7" fmla="*/ 111259 w 2184822"/>
                              <a:gd name="connsiteY7" fmla="*/ 78447 h 1424906"/>
                              <a:gd name="connsiteX8" fmla="*/ 868392 w 2184822"/>
                              <a:gd name="connsiteY8" fmla="*/ 40340 h 1424906"/>
                              <a:gd name="connsiteX0" fmla="*/ 884212 w 2200642"/>
                              <a:gd name="connsiteY0" fmla="*/ 18836 h 1403402"/>
                              <a:gd name="connsiteX1" fmla="*/ 1731016 w 2200642"/>
                              <a:gd name="connsiteY1" fmla="*/ 26431 h 1403402"/>
                              <a:gd name="connsiteX2" fmla="*/ 2155092 w 2200642"/>
                              <a:gd name="connsiteY2" fmla="*/ 207881 h 1403402"/>
                              <a:gd name="connsiteX3" fmla="*/ 2055991 w 2200642"/>
                              <a:gd name="connsiteY3" fmla="*/ 1313951 h 1403402"/>
                              <a:gd name="connsiteX4" fmla="*/ 1178546 w 2200642"/>
                              <a:gd name="connsiteY4" fmla="*/ 1340869 h 1403402"/>
                              <a:gd name="connsiteX5" fmla="*/ 154889 w 2200642"/>
                              <a:gd name="connsiteY5" fmla="*/ 1363028 h 1403402"/>
                              <a:gd name="connsiteX6" fmla="*/ 24274 w 2200642"/>
                              <a:gd name="connsiteY6" fmla="*/ 942117 h 1403402"/>
                              <a:gd name="connsiteX7" fmla="*/ 85364 w 2200642"/>
                              <a:gd name="connsiteY7" fmla="*/ 195948 h 1403402"/>
                              <a:gd name="connsiteX8" fmla="*/ 884212 w 2200642"/>
                              <a:gd name="connsiteY8" fmla="*/ 18836 h 1403402"/>
                              <a:gd name="connsiteX0" fmla="*/ 884212 w 2252711"/>
                              <a:gd name="connsiteY0" fmla="*/ 314 h 1384880"/>
                              <a:gd name="connsiteX1" fmla="*/ 2155092 w 2252711"/>
                              <a:gd name="connsiteY1" fmla="*/ 189359 h 1384880"/>
                              <a:gd name="connsiteX2" fmla="*/ 2055991 w 2252711"/>
                              <a:gd name="connsiteY2" fmla="*/ 1295429 h 1384880"/>
                              <a:gd name="connsiteX3" fmla="*/ 1178546 w 2252711"/>
                              <a:gd name="connsiteY3" fmla="*/ 1322347 h 1384880"/>
                              <a:gd name="connsiteX4" fmla="*/ 154889 w 2252711"/>
                              <a:gd name="connsiteY4" fmla="*/ 1344506 h 1384880"/>
                              <a:gd name="connsiteX5" fmla="*/ 24274 w 2252711"/>
                              <a:gd name="connsiteY5" fmla="*/ 923595 h 1384880"/>
                              <a:gd name="connsiteX6" fmla="*/ 85364 w 2252711"/>
                              <a:gd name="connsiteY6" fmla="*/ 177426 h 1384880"/>
                              <a:gd name="connsiteX7" fmla="*/ 884212 w 2252711"/>
                              <a:gd name="connsiteY7" fmla="*/ 314 h 1384880"/>
                              <a:gd name="connsiteX0" fmla="*/ 884212 w 2283290"/>
                              <a:gd name="connsiteY0" fmla="*/ 314 h 1370608"/>
                              <a:gd name="connsiteX1" fmla="*/ 2155092 w 2283290"/>
                              <a:gd name="connsiteY1" fmla="*/ 189359 h 1370608"/>
                              <a:gd name="connsiteX2" fmla="*/ 2228392 w 2283290"/>
                              <a:gd name="connsiteY2" fmla="*/ 731702 h 1370608"/>
                              <a:gd name="connsiteX3" fmla="*/ 2055991 w 2283290"/>
                              <a:gd name="connsiteY3" fmla="*/ 1295429 h 1370608"/>
                              <a:gd name="connsiteX4" fmla="*/ 1178546 w 2283290"/>
                              <a:gd name="connsiteY4" fmla="*/ 1322347 h 1370608"/>
                              <a:gd name="connsiteX5" fmla="*/ 154889 w 2283290"/>
                              <a:gd name="connsiteY5" fmla="*/ 1344506 h 1370608"/>
                              <a:gd name="connsiteX6" fmla="*/ 24274 w 2283290"/>
                              <a:gd name="connsiteY6" fmla="*/ 923595 h 1370608"/>
                              <a:gd name="connsiteX7" fmla="*/ 85364 w 2283290"/>
                              <a:gd name="connsiteY7" fmla="*/ 177426 h 1370608"/>
                              <a:gd name="connsiteX8" fmla="*/ 884212 w 2283290"/>
                              <a:gd name="connsiteY8" fmla="*/ 314 h 1370608"/>
                              <a:gd name="connsiteX0" fmla="*/ 884212 w 2238912"/>
                              <a:gd name="connsiteY0" fmla="*/ 314 h 1370608"/>
                              <a:gd name="connsiteX1" fmla="*/ 2155092 w 2238912"/>
                              <a:gd name="connsiteY1" fmla="*/ 189359 h 1370608"/>
                              <a:gd name="connsiteX2" fmla="*/ 2068485 w 2238912"/>
                              <a:gd name="connsiteY2" fmla="*/ 766464 h 1370608"/>
                              <a:gd name="connsiteX3" fmla="*/ 2055991 w 2238912"/>
                              <a:gd name="connsiteY3" fmla="*/ 1295429 h 1370608"/>
                              <a:gd name="connsiteX4" fmla="*/ 1178546 w 2238912"/>
                              <a:gd name="connsiteY4" fmla="*/ 1322347 h 1370608"/>
                              <a:gd name="connsiteX5" fmla="*/ 154889 w 2238912"/>
                              <a:gd name="connsiteY5" fmla="*/ 1344506 h 1370608"/>
                              <a:gd name="connsiteX6" fmla="*/ 24274 w 2238912"/>
                              <a:gd name="connsiteY6" fmla="*/ 923595 h 1370608"/>
                              <a:gd name="connsiteX7" fmla="*/ 85364 w 2238912"/>
                              <a:gd name="connsiteY7" fmla="*/ 177426 h 1370608"/>
                              <a:gd name="connsiteX8" fmla="*/ 884212 w 2238912"/>
                              <a:gd name="connsiteY8" fmla="*/ 314 h 1370608"/>
                              <a:gd name="connsiteX0" fmla="*/ 884212 w 2121481"/>
                              <a:gd name="connsiteY0" fmla="*/ 25251 h 1395545"/>
                              <a:gd name="connsiteX1" fmla="*/ 1985235 w 2121481"/>
                              <a:gd name="connsiteY1" fmla="*/ 144771 h 1395545"/>
                              <a:gd name="connsiteX2" fmla="*/ 2068485 w 2121481"/>
                              <a:gd name="connsiteY2" fmla="*/ 791401 h 1395545"/>
                              <a:gd name="connsiteX3" fmla="*/ 2055991 w 2121481"/>
                              <a:gd name="connsiteY3" fmla="*/ 1320366 h 1395545"/>
                              <a:gd name="connsiteX4" fmla="*/ 1178546 w 2121481"/>
                              <a:gd name="connsiteY4" fmla="*/ 1347284 h 1395545"/>
                              <a:gd name="connsiteX5" fmla="*/ 154889 w 2121481"/>
                              <a:gd name="connsiteY5" fmla="*/ 1369443 h 1395545"/>
                              <a:gd name="connsiteX6" fmla="*/ 24274 w 2121481"/>
                              <a:gd name="connsiteY6" fmla="*/ 948532 h 1395545"/>
                              <a:gd name="connsiteX7" fmla="*/ 85364 w 2121481"/>
                              <a:gd name="connsiteY7" fmla="*/ 202363 h 1395545"/>
                              <a:gd name="connsiteX8" fmla="*/ 884212 w 2121481"/>
                              <a:gd name="connsiteY8" fmla="*/ 25251 h 1395545"/>
                              <a:gd name="connsiteX0" fmla="*/ 861983 w 2120109"/>
                              <a:gd name="connsiteY0" fmla="*/ 63623 h 1364392"/>
                              <a:gd name="connsiteX1" fmla="*/ 1983863 w 2120109"/>
                              <a:gd name="connsiteY1" fmla="*/ 113618 h 1364392"/>
                              <a:gd name="connsiteX2" fmla="*/ 2067113 w 2120109"/>
                              <a:gd name="connsiteY2" fmla="*/ 760248 h 1364392"/>
                              <a:gd name="connsiteX3" fmla="*/ 2054619 w 2120109"/>
                              <a:gd name="connsiteY3" fmla="*/ 1289213 h 1364392"/>
                              <a:gd name="connsiteX4" fmla="*/ 1177174 w 2120109"/>
                              <a:gd name="connsiteY4" fmla="*/ 1316131 h 1364392"/>
                              <a:gd name="connsiteX5" fmla="*/ 153517 w 2120109"/>
                              <a:gd name="connsiteY5" fmla="*/ 1338290 h 1364392"/>
                              <a:gd name="connsiteX6" fmla="*/ 22902 w 2120109"/>
                              <a:gd name="connsiteY6" fmla="*/ 917379 h 1364392"/>
                              <a:gd name="connsiteX7" fmla="*/ 83992 w 2120109"/>
                              <a:gd name="connsiteY7" fmla="*/ 171210 h 1364392"/>
                              <a:gd name="connsiteX8" fmla="*/ 861983 w 2120109"/>
                              <a:gd name="connsiteY8" fmla="*/ 63623 h 1364392"/>
                              <a:gd name="connsiteX0" fmla="*/ 847536 w 2105662"/>
                              <a:gd name="connsiteY0" fmla="*/ 63623 h 1364392"/>
                              <a:gd name="connsiteX1" fmla="*/ 1969416 w 2105662"/>
                              <a:gd name="connsiteY1" fmla="*/ 113618 h 1364392"/>
                              <a:gd name="connsiteX2" fmla="*/ 2052666 w 2105662"/>
                              <a:gd name="connsiteY2" fmla="*/ 760248 h 1364392"/>
                              <a:gd name="connsiteX3" fmla="*/ 2040172 w 2105662"/>
                              <a:gd name="connsiteY3" fmla="*/ 1289213 h 1364392"/>
                              <a:gd name="connsiteX4" fmla="*/ 1162727 w 2105662"/>
                              <a:gd name="connsiteY4" fmla="*/ 1316131 h 1364392"/>
                              <a:gd name="connsiteX5" fmla="*/ 139070 w 2105662"/>
                              <a:gd name="connsiteY5" fmla="*/ 1338290 h 1364392"/>
                              <a:gd name="connsiteX6" fmla="*/ 8455 w 2105662"/>
                              <a:gd name="connsiteY6" fmla="*/ 917379 h 1364392"/>
                              <a:gd name="connsiteX7" fmla="*/ 847536 w 2105662"/>
                              <a:gd name="connsiteY7" fmla="*/ 63623 h 1364392"/>
                              <a:gd name="connsiteX0" fmla="*/ 847536 w 2178089"/>
                              <a:gd name="connsiteY0" fmla="*/ 957 h 1301726"/>
                              <a:gd name="connsiteX1" fmla="*/ 2052666 w 2178089"/>
                              <a:gd name="connsiteY1" fmla="*/ 697582 h 1301726"/>
                              <a:gd name="connsiteX2" fmla="*/ 2040172 w 2178089"/>
                              <a:gd name="connsiteY2" fmla="*/ 1226547 h 1301726"/>
                              <a:gd name="connsiteX3" fmla="*/ 1162727 w 2178089"/>
                              <a:gd name="connsiteY3" fmla="*/ 1253465 h 1301726"/>
                              <a:gd name="connsiteX4" fmla="*/ 139070 w 2178089"/>
                              <a:gd name="connsiteY4" fmla="*/ 1275624 h 1301726"/>
                              <a:gd name="connsiteX5" fmla="*/ 8455 w 2178089"/>
                              <a:gd name="connsiteY5" fmla="*/ 854713 h 1301726"/>
                              <a:gd name="connsiteX6" fmla="*/ 847536 w 2178089"/>
                              <a:gd name="connsiteY6" fmla="*/ 957 h 1301726"/>
                              <a:gd name="connsiteX0" fmla="*/ 743249 w 2178089"/>
                              <a:gd name="connsiteY0" fmla="*/ 91027 h 703499"/>
                              <a:gd name="connsiteX1" fmla="*/ 2052666 w 2178089"/>
                              <a:gd name="connsiteY1" fmla="*/ 99355 h 703499"/>
                              <a:gd name="connsiteX2" fmla="*/ 2040172 w 2178089"/>
                              <a:gd name="connsiteY2" fmla="*/ 628320 h 703499"/>
                              <a:gd name="connsiteX3" fmla="*/ 1162727 w 2178089"/>
                              <a:gd name="connsiteY3" fmla="*/ 655238 h 703499"/>
                              <a:gd name="connsiteX4" fmla="*/ 139070 w 2178089"/>
                              <a:gd name="connsiteY4" fmla="*/ 677397 h 703499"/>
                              <a:gd name="connsiteX5" fmla="*/ 8455 w 2178089"/>
                              <a:gd name="connsiteY5" fmla="*/ 256486 h 703499"/>
                              <a:gd name="connsiteX6" fmla="*/ 743249 w 2178089"/>
                              <a:gd name="connsiteY6" fmla="*/ 91027 h 703499"/>
                              <a:gd name="connsiteX0" fmla="*/ 993538 w 2178089"/>
                              <a:gd name="connsiteY0" fmla="*/ 67960 h 715195"/>
                              <a:gd name="connsiteX1" fmla="*/ 2052666 w 2178089"/>
                              <a:gd name="connsiteY1" fmla="*/ 111051 h 715195"/>
                              <a:gd name="connsiteX2" fmla="*/ 2040172 w 2178089"/>
                              <a:gd name="connsiteY2" fmla="*/ 640016 h 715195"/>
                              <a:gd name="connsiteX3" fmla="*/ 1162727 w 2178089"/>
                              <a:gd name="connsiteY3" fmla="*/ 666934 h 715195"/>
                              <a:gd name="connsiteX4" fmla="*/ 139070 w 2178089"/>
                              <a:gd name="connsiteY4" fmla="*/ 689093 h 715195"/>
                              <a:gd name="connsiteX5" fmla="*/ 8455 w 2178089"/>
                              <a:gd name="connsiteY5" fmla="*/ 268182 h 715195"/>
                              <a:gd name="connsiteX6" fmla="*/ 993538 w 2178089"/>
                              <a:gd name="connsiteY6" fmla="*/ 67960 h 715195"/>
                              <a:gd name="connsiteX0" fmla="*/ 1049646 w 2234197"/>
                              <a:gd name="connsiteY0" fmla="*/ 65204 h 716506"/>
                              <a:gd name="connsiteX1" fmla="*/ 2108774 w 2234197"/>
                              <a:gd name="connsiteY1" fmla="*/ 108295 h 716506"/>
                              <a:gd name="connsiteX2" fmla="*/ 2096280 w 2234197"/>
                              <a:gd name="connsiteY2" fmla="*/ 637260 h 716506"/>
                              <a:gd name="connsiteX3" fmla="*/ 1218835 w 2234197"/>
                              <a:gd name="connsiteY3" fmla="*/ 664178 h 716506"/>
                              <a:gd name="connsiteX4" fmla="*/ 195178 w 2234197"/>
                              <a:gd name="connsiteY4" fmla="*/ 686337 h 716506"/>
                              <a:gd name="connsiteX5" fmla="*/ 0 w 2234197"/>
                              <a:gd name="connsiteY5" fmla="*/ 209806 h 716506"/>
                              <a:gd name="connsiteX6" fmla="*/ 1049646 w 2234197"/>
                              <a:gd name="connsiteY6" fmla="*/ 65204 h 716506"/>
                              <a:gd name="connsiteX0" fmla="*/ 1049646 w 2190269"/>
                              <a:gd name="connsiteY0" fmla="*/ 65204 h 715481"/>
                              <a:gd name="connsiteX1" fmla="*/ 2108774 w 2190269"/>
                              <a:gd name="connsiteY1" fmla="*/ 108295 h 715481"/>
                              <a:gd name="connsiteX2" fmla="*/ 1950278 w 2190269"/>
                              <a:gd name="connsiteY2" fmla="*/ 672023 h 715481"/>
                              <a:gd name="connsiteX3" fmla="*/ 1218835 w 2190269"/>
                              <a:gd name="connsiteY3" fmla="*/ 664178 h 715481"/>
                              <a:gd name="connsiteX4" fmla="*/ 195178 w 2190269"/>
                              <a:gd name="connsiteY4" fmla="*/ 686337 h 715481"/>
                              <a:gd name="connsiteX5" fmla="*/ 0 w 2190269"/>
                              <a:gd name="connsiteY5" fmla="*/ 209806 h 715481"/>
                              <a:gd name="connsiteX6" fmla="*/ 1049646 w 2190269"/>
                              <a:gd name="connsiteY6" fmla="*/ 65204 h 715481"/>
                              <a:gd name="connsiteX0" fmla="*/ 1049646 w 2089814"/>
                              <a:gd name="connsiteY0" fmla="*/ 74956 h 725233"/>
                              <a:gd name="connsiteX1" fmla="*/ 1976857 w 2089814"/>
                              <a:gd name="connsiteY1" fmla="*/ 104142 h 725233"/>
                              <a:gd name="connsiteX2" fmla="*/ 1950278 w 2089814"/>
                              <a:gd name="connsiteY2" fmla="*/ 681775 h 725233"/>
                              <a:gd name="connsiteX3" fmla="*/ 1218835 w 2089814"/>
                              <a:gd name="connsiteY3" fmla="*/ 673930 h 725233"/>
                              <a:gd name="connsiteX4" fmla="*/ 195178 w 2089814"/>
                              <a:gd name="connsiteY4" fmla="*/ 696089 h 725233"/>
                              <a:gd name="connsiteX5" fmla="*/ 0 w 2089814"/>
                              <a:gd name="connsiteY5" fmla="*/ 219558 h 725233"/>
                              <a:gd name="connsiteX6" fmla="*/ 1049646 w 2089814"/>
                              <a:gd name="connsiteY6" fmla="*/ 74956 h 725233"/>
                              <a:gd name="connsiteX0" fmla="*/ 2231571 w 3271739"/>
                              <a:gd name="connsiteY0" fmla="*/ 73378 h 726186"/>
                              <a:gd name="connsiteX1" fmla="*/ 3158782 w 3271739"/>
                              <a:gd name="connsiteY1" fmla="*/ 102564 h 726186"/>
                              <a:gd name="connsiteX2" fmla="*/ 3132203 w 3271739"/>
                              <a:gd name="connsiteY2" fmla="*/ 680197 h 726186"/>
                              <a:gd name="connsiteX3" fmla="*/ 2400760 w 3271739"/>
                              <a:gd name="connsiteY3" fmla="*/ 672352 h 726186"/>
                              <a:gd name="connsiteX4" fmla="*/ 1377103 w 3271739"/>
                              <a:gd name="connsiteY4" fmla="*/ 694511 h 726186"/>
                              <a:gd name="connsiteX5" fmla="*/ 0 w 3271739"/>
                              <a:gd name="connsiteY5" fmla="*/ 183218 h 726186"/>
                              <a:gd name="connsiteX6" fmla="*/ 2231571 w 3271739"/>
                              <a:gd name="connsiteY6" fmla="*/ 73378 h 726186"/>
                              <a:gd name="connsiteX0" fmla="*/ 2313135 w 3353303"/>
                              <a:gd name="connsiteY0" fmla="*/ 73378 h 719977"/>
                              <a:gd name="connsiteX1" fmla="*/ 3240346 w 3353303"/>
                              <a:gd name="connsiteY1" fmla="*/ 102564 h 719977"/>
                              <a:gd name="connsiteX2" fmla="*/ 3213767 w 3353303"/>
                              <a:gd name="connsiteY2" fmla="*/ 680197 h 719977"/>
                              <a:gd name="connsiteX3" fmla="*/ 2482324 w 3353303"/>
                              <a:gd name="connsiteY3" fmla="*/ 672352 h 719977"/>
                              <a:gd name="connsiteX4" fmla="*/ 1458667 w 3353303"/>
                              <a:gd name="connsiteY4" fmla="*/ 694511 h 719977"/>
                              <a:gd name="connsiteX5" fmla="*/ 577360 w 3353303"/>
                              <a:gd name="connsiteY5" fmla="*/ 554475 h 719977"/>
                              <a:gd name="connsiteX6" fmla="*/ 81564 w 3353303"/>
                              <a:gd name="connsiteY6" fmla="*/ 183218 h 719977"/>
                              <a:gd name="connsiteX7" fmla="*/ 2313135 w 3353303"/>
                              <a:gd name="connsiteY7" fmla="*/ 73378 h 719977"/>
                              <a:gd name="connsiteX0" fmla="*/ 2371060 w 3411228"/>
                              <a:gd name="connsiteY0" fmla="*/ 73378 h 722103"/>
                              <a:gd name="connsiteX1" fmla="*/ 3298271 w 3411228"/>
                              <a:gd name="connsiteY1" fmla="*/ 102564 h 722103"/>
                              <a:gd name="connsiteX2" fmla="*/ 3271692 w 3411228"/>
                              <a:gd name="connsiteY2" fmla="*/ 680197 h 722103"/>
                              <a:gd name="connsiteX3" fmla="*/ 2540249 w 3411228"/>
                              <a:gd name="connsiteY3" fmla="*/ 672352 h 722103"/>
                              <a:gd name="connsiteX4" fmla="*/ 1516592 w 3411228"/>
                              <a:gd name="connsiteY4" fmla="*/ 694511 h 722103"/>
                              <a:gd name="connsiteX5" fmla="*/ 294612 w 3411228"/>
                              <a:gd name="connsiteY5" fmla="*/ 679619 h 722103"/>
                              <a:gd name="connsiteX6" fmla="*/ 139489 w 3411228"/>
                              <a:gd name="connsiteY6" fmla="*/ 183218 h 722103"/>
                              <a:gd name="connsiteX7" fmla="*/ 2371060 w 3411228"/>
                              <a:gd name="connsiteY7" fmla="*/ 73378 h 722103"/>
                              <a:gd name="connsiteX0" fmla="*/ 2371060 w 3411228"/>
                              <a:gd name="connsiteY0" fmla="*/ 73378 h 746176"/>
                              <a:gd name="connsiteX1" fmla="*/ 3298271 w 3411228"/>
                              <a:gd name="connsiteY1" fmla="*/ 102564 h 746176"/>
                              <a:gd name="connsiteX2" fmla="*/ 3271692 w 3411228"/>
                              <a:gd name="connsiteY2" fmla="*/ 680197 h 746176"/>
                              <a:gd name="connsiteX3" fmla="*/ 2540249 w 3411228"/>
                              <a:gd name="connsiteY3" fmla="*/ 672352 h 746176"/>
                              <a:gd name="connsiteX4" fmla="*/ 1523545 w 3411228"/>
                              <a:gd name="connsiteY4" fmla="*/ 743179 h 746176"/>
                              <a:gd name="connsiteX5" fmla="*/ 294612 w 3411228"/>
                              <a:gd name="connsiteY5" fmla="*/ 679619 h 746176"/>
                              <a:gd name="connsiteX6" fmla="*/ 139489 w 3411228"/>
                              <a:gd name="connsiteY6" fmla="*/ 183218 h 746176"/>
                              <a:gd name="connsiteX7" fmla="*/ 2371060 w 3411228"/>
                              <a:gd name="connsiteY7" fmla="*/ 73378 h 746176"/>
                              <a:gd name="connsiteX0" fmla="*/ 2371060 w 3411982"/>
                              <a:gd name="connsiteY0" fmla="*/ 73378 h 752899"/>
                              <a:gd name="connsiteX1" fmla="*/ 3298271 w 3411982"/>
                              <a:gd name="connsiteY1" fmla="*/ 102564 h 752899"/>
                              <a:gd name="connsiteX2" fmla="*/ 3271692 w 3411982"/>
                              <a:gd name="connsiteY2" fmla="*/ 680197 h 752899"/>
                              <a:gd name="connsiteX3" fmla="*/ 2525098 w 3411982"/>
                              <a:gd name="connsiteY3" fmla="*/ 746176 h 752899"/>
                              <a:gd name="connsiteX4" fmla="*/ 1523545 w 3411982"/>
                              <a:gd name="connsiteY4" fmla="*/ 743179 h 752899"/>
                              <a:gd name="connsiteX5" fmla="*/ 294612 w 3411982"/>
                              <a:gd name="connsiteY5" fmla="*/ 679619 h 752899"/>
                              <a:gd name="connsiteX6" fmla="*/ 139489 w 3411982"/>
                              <a:gd name="connsiteY6" fmla="*/ 183218 h 752899"/>
                              <a:gd name="connsiteX7" fmla="*/ 2371060 w 3411982"/>
                              <a:gd name="connsiteY7" fmla="*/ 73378 h 7528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411982" h="752899">
                                <a:moveTo>
                                  <a:pt x="2371060" y="73378"/>
                                </a:moveTo>
                                <a:cubicBezTo>
                                  <a:pt x="2897524" y="59936"/>
                                  <a:pt x="3099498" y="-101701"/>
                                  <a:pt x="3298271" y="102564"/>
                                </a:cubicBezTo>
                                <a:cubicBezTo>
                                  <a:pt x="3497044" y="306829"/>
                                  <a:pt x="3400554" y="572928"/>
                                  <a:pt x="3271692" y="680197"/>
                                </a:cubicBezTo>
                                <a:cubicBezTo>
                                  <a:pt x="3142830" y="787466"/>
                                  <a:pt x="2816456" y="735679"/>
                                  <a:pt x="2525098" y="746176"/>
                                </a:cubicBezTo>
                                <a:cubicBezTo>
                                  <a:pt x="2233740" y="756673"/>
                                  <a:pt x="1895292" y="754272"/>
                                  <a:pt x="1523545" y="743179"/>
                                </a:cubicBezTo>
                                <a:cubicBezTo>
                                  <a:pt x="1151798" y="732086"/>
                                  <a:pt x="524129" y="764834"/>
                                  <a:pt x="294612" y="679619"/>
                                </a:cubicBezTo>
                                <a:cubicBezTo>
                                  <a:pt x="65095" y="594404"/>
                                  <a:pt x="-149807" y="263401"/>
                                  <a:pt x="139489" y="183218"/>
                                </a:cubicBezTo>
                                <a:cubicBezTo>
                                  <a:pt x="257567" y="-29226"/>
                                  <a:pt x="1844596" y="86820"/>
                                  <a:pt x="2371060" y="73378"/>
                                </a:cubicBezTo>
                                <a:close/>
                              </a:path>
                            </a:pathLst>
                          </a:custGeom>
                          <a:noFill/>
                          <a:ln w="25400">
                            <a:solidFill>
                              <a:srgbClr val="7030A0">
                                <a:alpha val="5000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Freeform 113"/>
                        <wps:cNvSpPr/>
                        <wps:spPr>
                          <a:xfrm>
                            <a:off x="711652" y="350752"/>
                            <a:ext cx="250561" cy="1580405"/>
                          </a:xfrm>
                          <a:custGeom>
                            <a:avLst/>
                            <a:gdLst>
                              <a:gd name="connsiteX0" fmla="*/ 13647 w 354863"/>
                              <a:gd name="connsiteY0" fmla="*/ 0 h 1494430"/>
                              <a:gd name="connsiteX1" fmla="*/ 354841 w 354863"/>
                              <a:gd name="connsiteY1" fmla="*/ 511791 h 1494430"/>
                              <a:gd name="connsiteX2" fmla="*/ 0 w 354863"/>
                              <a:gd name="connsiteY2" fmla="*/ 1494430 h 1494430"/>
                              <a:gd name="connsiteX0" fmla="*/ 0 w 380186"/>
                              <a:gd name="connsiteY0" fmla="*/ 0 h 1580405"/>
                              <a:gd name="connsiteX1" fmla="*/ 380168 w 380186"/>
                              <a:gd name="connsiteY1" fmla="*/ 597766 h 1580405"/>
                              <a:gd name="connsiteX2" fmla="*/ 25327 w 380186"/>
                              <a:gd name="connsiteY2" fmla="*/ 1580405 h 1580405"/>
                              <a:gd name="connsiteX0" fmla="*/ 0 w 250561"/>
                              <a:gd name="connsiteY0" fmla="*/ 0 h 1580405"/>
                              <a:gd name="connsiteX1" fmla="*/ 250515 w 250561"/>
                              <a:gd name="connsiteY1" fmla="*/ 918489 h 1580405"/>
                              <a:gd name="connsiteX2" fmla="*/ 25327 w 250561"/>
                              <a:gd name="connsiteY2" fmla="*/ 1580405 h 1580405"/>
                            </a:gdLst>
                            <a:ahLst/>
                            <a:cxnLst>
                              <a:cxn ang="0">
                                <a:pos x="connsiteX0" y="connsiteY0"/>
                              </a:cxn>
                              <a:cxn ang="0">
                                <a:pos x="connsiteX1" y="connsiteY1"/>
                              </a:cxn>
                              <a:cxn ang="0">
                                <a:pos x="connsiteX2" y="connsiteY2"/>
                              </a:cxn>
                            </a:cxnLst>
                            <a:rect l="l" t="t" r="r" b="b"/>
                            <a:pathLst>
                              <a:path w="250561" h="1580405">
                                <a:moveTo>
                                  <a:pt x="0" y="0"/>
                                </a:moveTo>
                                <a:cubicBezTo>
                                  <a:pt x="171734" y="131359"/>
                                  <a:pt x="252790" y="669417"/>
                                  <a:pt x="250515" y="918489"/>
                                </a:cubicBezTo>
                                <a:cubicBezTo>
                                  <a:pt x="248241" y="1167561"/>
                                  <a:pt x="38975" y="1504205"/>
                                  <a:pt x="25327" y="1580405"/>
                                </a:cubicBezTo>
                              </a:path>
                            </a:pathLst>
                          </a:custGeom>
                          <a:noFill/>
                          <a:ln w="15875">
                            <a:solidFill>
                              <a:srgbClr val="FF0000">
                                <a:alpha val="50000"/>
                              </a:srgb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Freeform 115"/>
                        <wps:cNvSpPr/>
                        <wps:spPr>
                          <a:xfrm>
                            <a:off x="702860" y="364400"/>
                            <a:ext cx="766244" cy="1682764"/>
                          </a:xfrm>
                          <a:custGeom>
                            <a:avLst/>
                            <a:gdLst>
                              <a:gd name="connsiteX0" fmla="*/ 13647 w 354863"/>
                              <a:gd name="connsiteY0" fmla="*/ 0 h 1494430"/>
                              <a:gd name="connsiteX1" fmla="*/ 354841 w 354863"/>
                              <a:gd name="connsiteY1" fmla="*/ 511791 h 1494430"/>
                              <a:gd name="connsiteX2" fmla="*/ 0 w 354863"/>
                              <a:gd name="connsiteY2" fmla="*/ 1494430 h 1494430"/>
                              <a:gd name="connsiteX0" fmla="*/ 0 w 380186"/>
                              <a:gd name="connsiteY0" fmla="*/ 0 h 1580405"/>
                              <a:gd name="connsiteX1" fmla="*/ 380168 w 380186"/>
                              <a:gd name="connsiteY1" fmla="*/ 597766 h 1580405"/>
                              <a:gd name="connsiteX2" fmla="*/ 25327 w 380186"/>
                              <a:gd name="connsiteY2" fmla="*/ 1580405 h 1580405"/>
                              <a:gd name="connsiteX0" fmla="*/ 0 w 250561"/>
                              <a:gd name="connsiteY0" fmla="*/ 0 h 1580405"/>
                              <a:gd name="connsiteX1" fmla="*/ 250515 w 250561"/>
                              <a:gd name="connsiteY1" fmla="*/ 918489 h 1580405"/>
                              <a:gd name="connsiteX2" fmla="*/ 25327 w 250561"/>
                              <a:gd name="connsiteY2" fmla="*/ 1580405 h 1580405"/>
                              <a:gd name="connsiteX0" fmla="*/ 506936 w 545916"/>
                              <a:gd name="connsiteY0" fmla="*/ 0 h 1539462"/>
                              <a:gd name="connsiteX1" fmla="*/ 225188 w 545916"/>
                              <a:gd name="connsiteY1" fmla="*/ 877546 h 1539462"/>
                              <a:gd name="connsiteX2" fmla="*/ 0 w 545916"/>
                              <a:gd name="connsiteY2" fmla="*/ 1539462 h 1539462"/>
                              <a:gd name="connsiteX0" fmla="*/ 506936 w 506936"/>
                              <a:gd name="connsiteY0" fmla="*/ 0 h 1539462"/>
                              <a:gd name="connsiteX1" fmla="*/ 225188 w 506936"/>
                              <a:gd name="connsiteY1" fmla="*/ 877546 h 1539462"/>
                              <a:gd name="connsiteX2" fmla="*/ 0 w 506936"/>
                              <a:gd name="connsiteY2" fmla="*/ 1539462 h 1539462"/>
                              <a:gd name="connsiteX0" fmla="*/ 738948 w 738948"/>
                              <a:gd name="connsiteY0" fmla="*/ 0 h 1675940"/>
                              <a:gd name="connsiteX1" fmla="*/ 457200 w 738948"/>
                              <a:gd name="connsiteY1" fmla="*/ 877546 h 1675940"/>
                              <a:gd name="connsiteX2" fmla="*/ 0 w 738948"/>
                              <a:gd name="connsiteY2" fmla="*/ 1675940 h 1675940"/>
                              <a:gd name="connsiteX0" fmla="*/ 738948 w 738948"/>
                              <a:gd name="connsiteY0" fmla="*/ 0 h 1675940"/>
                              <a:gd name="connsiteX1" fmla="*/ 409433 w 738948"/>
                              <a:gd name="connsiteY1" fmla="*/ 679653 h 1675940"/>
                              <a:gd name="connsiteX2" fmla="*/ 0 w 738948"/>
                              <a:gd name="connsiteY2" fmla="*/ 1675940 h 1675940"/>
                              <a:gd name="connsiteX0" fmla="*/ 766244 w 766244"/>
                              <a:gd name="connsiteY0" fmla="*/ 0 h 1682764"/>
                              <a:gd name="connsiteX1" fmla="*/ 409433 w 766244"/>
                              <a:gd name="connsiteY1" fmla="*/ 686477 h 1682764"/>
                              <a:gd name="connsiteX2" fmla="*/ 0 w 766244"/>
                              <a:gd name="connsiteY2" fmla="*/ 1682764 h 1682764"/>
                            </a:gdLst>
                            <a:ahLst/>
                            <a:cxnLst>
                              <a:cxn ang="0">
                                <a:pos x="connsiteX0" y="connsiteY0"/>
                              </a:cxn>
                              <a:cxn ang="0">
                                <a:pos x="connsiteX1" y="connsiteY1"/>
                              </a:cxn>
                              <a:cxn ang="0">
                                <a:pos x="connsiteX2" y="connsiteY2"/>
                              </a:cxn>
                            </a:cxnLst>
                            <a:rect l="l" t="t" r="r" b="b"/>
                            <a:pathLst>
                              <a:path w="766244" h="1682764">
                                <a:moveTo>
                                  <a:pt x="766244" y="0"/>
                                </a:moveTo>
                                <a:cubicBezTo>
                                  <a:pt x="480778" y="151831"/>
                                  <a:pt x="411708" y="437405"/>
                                  <a:pt x="409433" y="686477"/>
                                </a:cubicBezTo>
                                <a:cubicBezTo>
                                  <a:pt x="407159" y="935549"/>
                                  <a:pt x="13648" y="1606564"/>
                                  <a:pt x="0" y="1682764"/>
                                </a:cubicBezTo>
                              </a:path>
                            </a:pathLst>
                          </a:custGeom>
                          <a:noFill/>
                          <a:ln w="15875">
                            <a:solidFill>
                              <a:srgbClr val="FF0000">
                                <a:alpha val="50000"/>
                              </a:srgb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Freeform 116"/>
                        <wps:cNvSpPr/>
                        <wps:spPr>
                          <a:xfrm>
                            <a:off x="2076905" y="1728518"/>
                            <a:ext cx="1820008" cy="222092"/>
                          </a:xfrm>
                          <a:custGeom>
                            <a:avLst/>
                            <a:gdLst>
                              <a:gd name="connsiteX0" fmla="*/ 13647 w 354863"/>
                              <a:gd name="connsiteY0" fmla="*/ 0 h 1494430"/>
                              <a:gd name="connsiteX1" fmla="*/ 354841 w 354863"/>
                              <a:gd name="connsiteY1" fmla="*/ 511791 h 1494430"/>
                              <a:gd name="connsiteX2" fmla="*/ 0 w 354863"/>
                              <a:gd name="connsiteY2" fmla="*/ 1494430 h 1494430"/>
                              <a:gd name="connsiteX0" fmla="*/ 0 w 380186"/>
                              <a:gd name="connsiteY0" fmla="*/ 0 h 1580405"/>
                              <a:gd name="connsiteX1" fmla="*/ 380168 w 380186"/>
                              <a:gd name="connsiteY1" fmla="*/ 597766 h 1580405"/>
                              <a:gd name="connsiteX2" fmla="*/ 25327 w 380186"/>
                              <a:gd name="connsiteY2" fmla="*/ 1580405 h 1580405"/>
                              <a:gd name="connsiteX0" fmla="*/ 0 w 250561"/>
                              <a:gd name="connsiteY0" fmla="*/ 0 h 1580405"/>
                              <a:gd name="connsiteX1" fmla="*/ 250515 w 250561"/>
                              <a:gd name="connsiteY1" fmla="*/ 918489 h 1580405"/>
                              <a:gd name="connsiteX2" fmla="*/ 25327 w 250561"/>
                              <a:gd name="connsiteY2" fmla="*/ 1580405 h 1580405"/>
                              <a:gd name="connsiteX0" fmla="*/ 0 w 1424226"/>
                              <a:gd name="connsiteY0" fmla="*/ 346298 h 717883"/>
                              <a:gd name="connsiteX1" fmla="*/ 1424223 w 1424226"/>
                              <a:gd name="connsiteY1" fmla="*/ 55967 h 717883"/>
                              <a:gd name="connsiteX2" fmla="*/ 1199035 w 1424226"/>
                              <a:gd name="connsiteY2" fmla="*/ 717883 h 717883"/>
                              <a:gd name="connsiteX0" fmla="*/ 0 w 1806704"/>
                              <a:gd name="connsiteY0" fmla="*/ 346298 h 369865"/>
                              <a:gd name="connsiteX1" fmla="*/ 1424223 w 1806704"/>
                              <a:gd name="connsiteY1" fmla="*/ 55967 h 369865"/>
                              <a:gd name="connsiteX2" fmla="*/ 1806361 w 1806704"/>
                              <a:gd name="connsiteY2" fmla="*/ 369865 h 369865"/>
                              <a:gd name="connsiteX0" fmla="*/ 0 w 1806525"/>
                              <a:gd name="connsiteY0" fmla="*/ 283112 h 306679"/>
                              <a:gd name="connsiteX1" fmla="*/ 980671 w 1806525"/>
                              <a:gd name="connsiteY1" fmla="*/ 61020 h 306679"/>
                              <a:gd name="connsiteX2" fmla="*/ 1806361 w 1806525"/>
                              <a:gd name="connsiteY2" fmla="*/ 306679 h 306679"/>
                              <a:gd name="connsiteX0" fmla="*/ 0 w 1806361"/>
                              <a:gd name="connsiteY0" fmla="*/ 283112 h 306679"/>
                              <a:gd name="connsiteX1" fmla="*/ 980671 w 1806361"/>
                              <a:gd name="connsiteY1" fmla="*/ 61020 h 306679"/>
                              <a:gd name="connsiteX2" fmla="*/ 1806361 w 1806361"/>
                              <a:gd name="connsiteY2" fmla="*/ 306679 h 306679"/>
                              <a:gd name="connsiteX0" fmla="*/ 0 w 1806361"/>
                              <a:gd name="connsiteY0" fmla="*/ 283112 h 306679"/>
                              <a:gd name="connsiteX1" fmla="*/ 980671 w 1806361"/>
                              <a:gd name="connsiteY1" fmla="*/ 61020 h 306679"/>
                              <a:gd name="connsiteX2" fmla="*/ 1806361 w 1806361"/>
                              <a:gd name="connsiteY2" fmla="*/ 306679 h 306679"/>
                              <a:gd name="connsiteX0" fmla="*/ 0 w 1806361"/>
                              <a:gd name="connsiteY0" fmla="*/ 283112 h 306679"/>
                              <a:gd name="connsiteX1" fmla="*/ 980671 w 1806361"/>
                              <a:gd name="connsiteY1" fmla="*/ 61020 h 306679"/>
                              <a:gd name="connsiteX2" fmla="*/ 1806361 w 1806361"/>
                              <a:gd name="connsiteY2" fmla="*/ 306679 h 306679"/>
                              <a:gd name="connsiteX0" fmla="*/ 0 w 1806361"/>
                              <a:gd name="connsiteY0" fmla="*/ 222092 h 251569"/>
                              <a:gd name="connsiteX1" fmla="*/ 980671 w 1806361"/>
                              <a:gd name="connsiteY1" fmla="*/ 0 h 251569"/>
                              <a:gd name="connsiteX2" fmla="*/ 1806361 w 1806361"/>
                              <a:gd name="connsiteY2" fmla="*/ 245659 h 251569"/>
                              <a:gd name="connsiteX0" fmla="*/ 0 w 1806361"/>
                              <a:gd name="connsiteY0" fmla="*/ 222092 h 245659"/>
                              <a:gd name="connsiteX1" fmla="*/ 980671 w 1806361"/>
                              <a:gd name="connsiteY1" fmla="*/ 0 h 245659"/>
                              <a:gd name="connsiteX2" fmla="*/ 1806361 w 1806361"/>
                              <a:gd name="connsiteY2" fmla="*/ 245659 h 245659"/>
                              <a:gd name="connsiteX0" fmla="*/ 0 w 1820008"/>
                              <a:gd name="connsiteY0" fmla="*/ 222092 h 222092"/>
                              <a:gd name="connsiteX1" fmla="*/ 980671 w 1820008"/>
                              <a:gd name="connsiteY1" fmla="*/ 0 h 222092"/>
                              <a:gd name="connsiteX2" fmla="*/ 1820008 w 1820008"/>
                              <a:gd name="connsiteY2" fmla="*/ 202639 h 222092"/>
                            </a:gdLst>
                            <a:ahLst/>
                            <a:cxnLst>
                              <a:cxn ang="0">
                                <a:pos x="connsiteX0" y="connsiteY0"/>
                              </a:cxn>
                              <a:cxn ang="0">
                                <a:pos x="connsiteX1" y="connsiteY1"/>
                              </a:cxn>
                              <a:cxn ang="0">
                                <a:pos x="connsiteX2" y="connsiteY2"/>
                              </a:cxn>
                            </a:cxnLst>
                            <a:rect l="l" t="t" r="r" b="b"/>
                            <a:pathLst>
                              <a:path w="1820008" h="222092">
                                <a:moveTo>
                                  <a:pt x="0" y="222092"/>
                                </a:moveTo>
                                <a:cubicBezTo>
                                  <a:pt x="321860" y="5434"/>
                                  <a:pt x="539393" y="3412"/>
                                  <a:pt x="980671" y="0"/>
                                </a:cubicBezTo>
                                <a:cubicBezTo>
                                  <a:pt x="1476540" y="30707"/>
                                  <a:pt x="1553877" y="37728"/>
                                  <a:pt x="1820008" y="202639"/>
                                </a:cubicBezTo>
                              </a:path>
                            </a:pathLst>
                          </a:custGeom>
                          <a:noFill/>
                          <a:ln w="15875">
                            <a:solidFill>
                              <a:srgbClr val="FF0000">
                                <a:alpha val="50000"/>
                              </a:srgb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6669564" id="Canvas 104" o:spid="_x0000_s1032" editas="canvas" style="width:368.75pt;height:182.85pt;mso-position-horizontal-relative:char;mso-position-vertical-relative:line" coordsize="46831,232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width:46831;height:23221;visibility:visible;mso-wrap-style:square" stroked="t">
                  <v:fill o:detectmouseclick="t"/>
                  <v:path o:connecttype="none"/>
                </v:shape>
                <v:shape id="Text Box 111" o:spid="_x0000_s1034" type="#_x0000_t202" style="position:absolute;left:1669;top:2219;width:5447;height:2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" strokecolor="#2e74b5" strokeweight="2pt">
                  <v:textbox>
                    <w:txbxContent>
                      <w:p w14:paraId="2330978D" w14:textId="77777777" w:rsidR="001A4DD5" w:rsidRPr="00DB31B7" w:rsidRDefault="001A4DD5" w:rsidP="001A4D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A</w:t>
                        </w:r>
                      </w:p>
                    </w:txbxContent>
                  </v:textbox>
                </v:shape>
                <v:shape id="Text Box 112" o:spid="_x0000_s1035" type="#_x0000_t202" style="position:absolute;left:14904;top:2219;width:5530;height:2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" strokecolor="#2e74b5" strokeweight="2pt">
                  <v:textbox>
                    <w:txbxContent>
                      <w:p w14:paraId="1A32C787" w14:textId="77777777" w:rsidR="001A4DD5" w:rsidRPr="00DB31B7" w:rsidRDefault="001A4DD5" w:rsidP="001A4D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D</w:t>
                        </w:r>
                      </w:p>
                    </w:txbxContent>
                  </v:textbox>
                </v:shape>
                <v:shape id="Text Box 113" o:spid="_x0000_s1036" type="#_x0000_t202" style="position:absolute;left:1749;top:9617;width:5367;height:2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" strokecolor="#2e74b5" strokeweight="2pt">
                  <v:textbox>
                    <w:txbxContent>
                      <w:p w14:paraId="291D4E93" w14:textId="77777777" w:rsidR="001A4DD5" w:rsidRPr="00DB31B7" w:rsidRDefault="001A4DD5" w:rsidP="001A4D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B</w:t>
                        </w:r>
                      </w:p>
                    </w:txbxContent>
                  </v:textbox>
                </v:shape>
                <v:shape id="Text Box 114" o:spid="_x0000_s1037" type="#_x0000_t202" style="position:absolute;left:14904;top:9617;width:5769;height:2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" strokecolor="#2e74b5" strokeweight="2pt">
                  <v:textbox>
                    <w:txbxContent>
                      <w:p w14:paraId="645C30A5" w14:textId="77777777" w:rsidR="001A4DD5" w:rsidRPr="00DB31B7" w:rsidRDefault="001A4DD5" w:rsidP="001A4D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E</w:t>
                        </w:r>
                      </w:p>
                    </w:txbxContent>
                  </v:textbox>
                </v:shape>
                <v:shape id="Text Box 115" o:spid="_x0000_s1038" type="#_x0000_t202" style="position:absolute;left:1590;top:18222;width:552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" strokecolor="#2e74b5" strokeweight="2pt">
                  <v:textbox>
                    <w:txbxContent>
                      <w:p w14:paraId="3FC32294" w14:textId="77777777" w:rsidR="001A4DD5" w:rsidRPr="00DB31B7" w:rsidRDefault="001A4DD5" w:rsidP="001A4D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C</w:t>
                        </w:r>
                      </w:p>
                    </w:txbxContent>
                  </v:textbox>
                </v:shape>
                <v:shape id="Text Box 116" o:spid="_x0000_s1039" type="#_x0000_t202" style="position:absolute;left:14904;top:18222;width:5769;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" strokecolor="#2e74b5" strokeweight="2pt">
                  <v:textbox>
                    <w:txbxContent>
                      <w:p w14:paraId="3C124C2D" w14:textId="77777777" w:rsidR="001A4DD5" w:rsidRPr="00DB31B7" w:rsidRDefault="001A4DD5" w:rsidP="001A4D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F</w:t>
                        </w:r>
                      </w:p>
                    </w:txbxContent>
                  </v:textbox>
                </v:shape>
                <v:shape id="Text Box 117" o:spid="_x0000_s1040" type="#_x0000_t202" style="position:absolute;left:27003;top:2134;width:5438;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" strokecolor="#2e74b5" strokeweight="2pt">
                  <v:textbox>
                    <w:txbxContent>
                      <w:p w14:paraId="25012DF8" w14:textId="77777777" w:rsidR="001A4DD5" w:rsidRPr="00DB31B7" w:rsidRDefault="001A4DD5" w:rsidP="001A4D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G</w:t>
                        </w:r>
                      </w:p>
                    </w:txbxContent>
                  </v:textbox>
                </v:shape>
                <v:shape id="Text Box 118" o:spid="_x0000_s1041" type="#_x0000_t202" style="position:absolute;left:39077;top:2134;width:5291;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" strokecolor="#2e74b5" strokeweight="2pt">
                  <v:textbox>
                    <w:txbxContent>
                      <w:p w14:paraId="394D51D8" w14:textId="77777777" w:rsidR="001A4DD5" w:rsidRPr="00DB31B7" w:rsidRDefault="001A4DD5" w:rsidP="001A4D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J</w:t>
                        </w:r>
                      </w:p>
                    </w:txbxContent>
                  </v:textbox>
                </v:shape>
                <v:shape id="Text Box 119" o:spid="_x0000_s1042" type="#_x0000_t202" style="position:absolute;left:27003;top:9531;width:5358;height:25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" strokecolor="#2e74b5" strokeweight="2pt">
                  <v:textbox>
                    <w:txbxContent>
                      <w:p w14:paraId="6649A1A2" w14:textId="77777777" w:rsidR="001A4DD5" w:rsidRPr="00DB31B7" w:rsidRDefault="001A4DD5" w:rsidP="001A4D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H</w:t>
                        </w:r>
                      </w:p>
                    </w:txbxContent>
                  </v:textbox>
                </v:shape>
                <v:shape id="Text Box 120" o:spid="_x0000_s1043" type="#_x0000_t202" style="position:absolute;left:39077;top:9531;width:5211;height:25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" strokecolor="#2e74b5" strokeweight="2pt">
                  <v:textbox>
                    <w:txbxContent>
                      <w:p w14:paraId="31CABFB6" w14:textId="77777777" w:rsidR="001A4DD5" w:rsidRPr="00DB31B7" w:rsidRDefault="001A4DD5" w:rsidP="001A4D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K</w:t>
                        </w:r>
                      </w:p>
                    </w:txbxContent>
                  </v:textbox>
                </v:shape>
                <v:shape id="Text Box 121" o:spid="_x0000_s1044" type="#_x0000_t202" style="position:absolute;left:27003;top:18128;width:5199;height:25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" strokecolor="#2e74b5" strokeweight="2pt">
                  <v:textbox>
                    <w:txbxContent>
                      <w:p w14:paraId="4A296642" w14:textId="77777777" w:rsidR="001A4DD5" w:rsidRPr="00DB31B7" w:rsidRDefault="001A4DD5" w:rsidP="001A4D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I</w:t>
                        </w:r>
                      </w:p>
                    </w:txbxContent>
                  </v:textbox>
                </v:shape>
                <v:shape id="Text Box 122" o:spid="_x0000_s1045" type="#_x0000_t202" style="position:absolute;left:39077;top:18128;width:5291;height:25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" strokecolor="#2e74b5" strokeweight="2pt">
                  <v:textbox>
                    <w:txbxContent>
                      <w:p w14:paraId="3144D435" w14:textId="77777777" w:rsidR="001A4DD5" w:rsidRPr="00DB31B7" w:rsidRDefault="001A4DD5" w:rsidP="001A4D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L</w:t>
                        </w:r>
                      </w:p>
                    </w:txbxContent>
                  </v:textbox>
                </v:shape>
                <v:shapetype id="_x0000_t32" coordsize="21600,21600" o:spt="32" o:oned="t" path="m,l21600,21600e" filled="f">
                  <v:path arrowok="t" fillok="f" o:connecttype="none"/>
                  <o:lock v:ext="edit" shapetype="t"/>
                </v:shapetype>
                <v:shape id="AutoShape 128" o:spid="_x0000_s1046" type="#_x0000_t32" style="position:absolute;left:7116;top:12193;width:7788;height:60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" strokecolor="#2e74b5 [2404]"/>
                <v:shape id="AutoShape 129" o:spid="_x0000_s1047" type="#_x0000_t32" style="position:absolute;left:17669;top:4795;width:120;height:48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" strokecolor="#2e74b5 [2404]"/>
                <v:shape id="AutoShape 131" o:spid="_x0000_s1048" type="#_x0000_t32" style="position:absolute;left:20673;top:19416;width:6330;height: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" strokecolor="#2e74b5 [2404]"/>
                <v:line id="Straight Connector 73" o:spid="_x0000_s1049" style="position:absolute;visibility:visible;mso-wrap-style:square" from="32202,19416" to="39077,19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" strokecolor="#5b9bd5 [3204]" strokeweight=".5pt">
                  <v:stroke joinstyle="miter"/>
                </v:line>
                <v:line id="Straight Connector 74" o:spid="_x0000_s1050" style="position:absolute;flip:x;visibility:visible;mso-wrap-style:square" from="29682,4702" to="29722,9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" strokecolor="#5b9bd5 [3204]" strokeweight=".5pt">
                  <v:stroke joinstyle="miter"/>
                </v:line>
                <v:line id="Straight Connector 75" o:spid="_x0000_s1051" style="position:absolute;flip:y;visibility:visible;mso-wrap-style:square" from="32361,4702" to="39077,9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" strokecolor="#5b9bd5 [3204]" strokeweight=".5pt">
                  <v:stroke joinstyle="miter"/>
                </v:line>
                <v:line id="Straight Connector 76" o:spid="_x0000_s1052" style="position:absolute;visibility:visible;mso-wrap-style:square" from="32361,10820" to="39077,10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" strokecolor="#5b9bd5 [3204]" strokeweight=".5pt">
                  <v:stroke joinstyle="miter"/>
                </v:line>
                <v:line id="Straight Connector 77" o:spid="_x0000_s1053" style="position:absolute;visibility:visible;mso-wrap-style:square" from="4393,4795" to="4432,9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" strokecolor="#5b9bd5 [3204]" strokeweight=".5pt">
                  <v:stroke joinstyle="miter"/>
                </v:line>
                <v:line id="Straight Connector 78" o:spid="_x0000_s1054" style="position:absolute;flip:x;visibility:visible;mso-wrap-style:square" from="4353,12193" to="4432,18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" strokecolor="#5b9bd5 [3204]" strokeweight=".5pt">
                  <v:stroke joinstyle="miter"/>
                </v:line>
                <v:line id="Straight Connector 81" o:spid="_x0000_s1055" style="position:absolute;visibility:visible;mso-wrap-style:square" from="7116,3507" to="14904,3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" strokecolor="#5b9bd5 [3204]" strokeweight=".5pt">
                  <v:stroke joinstyle="miter"/>
                </v:line>
                <v:line id="Straight Connector 82" o:spid="_x0000_s1056" style="position:absolute;flip:y;visibility:visible;mso-wrap-style:square" from="7244,4795" to="14904,9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" strokecolor="#5b9bd5 [3204]" strokeweight=".5pt">
                  <v:stroke joinstyle="miter"/>
                </v:line>
                <v:line id="Straight Connector 83" o:spid="_x0000_s1057" style="position:absolute;visibility:visible;mso-wrap-style:square" from="7244,12193" to="14904,18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" strokecolor="#5b9bd5 [3204]" strokeweight=".5pt">
                  <v:stroke joinstyle="miter"/>
                </v:line>
                <v:line id="Straight Connector 84" o:spid="_x0000_s1058" style="position:absolute;visibility:visible;mso-wrap-style:square" from="7244,19506" to="14904,19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" strokecolor="#5b9bd5 [3204]" strokeweight=".5pt">
                  <v:stroke joinstyle="miter"/>
                </v:line>
                <v:line id="Straight Connector 85" o:spid="_x0000_s1059" style="position:absolute;flip:y;visibility:visible;mso-wrap-style:square" from="20434,3418" to="27003,3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" strokecolor="#5b9bd5 [3204]" strokeweight=".5pt">
                  <v:stroke joinstyle="miter"/>
                </v:line>
                <v:line id="Straight Connector 91" o:spid="_x0000_s1060" style="position:absolute;visibility:visible;mso-wrap-style:square" from="17789,12193" to="17789,18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" strokecolor="#5b9bd5 [3204]" strokeweight=".5pt">
                  <v:stroke joinstyle="miter"/>
                </v:line>
                <v:line id="Straight Connector 92" o:spid="_x0000_s1061" style="position:absolute;flip:y;visibility:visible;mso-wrap-style:square" from="20673,12051" to="27062,18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" strokecolor="#5b9bd5 [3204]" strokeweight=".5pt">
                  <v:stroke joinstyle="miter"/>
                </v:line>
                <v:line id="Straight Connector 93" o:spid="_x0000_s1062" style="position:absolute;visibility:visible;mso-wrap-style:square" from="20673,12262" to="27062,18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" strokecolor="#5b9bd5 [3204]" strokeweight=".5pt">
                  <v:stroke joinstyle="miter"/>
                </v:line>
                <v:line id="Straight Connector 94" o:spid="_x0000_s1063" style="position:absolute;flip:y;visibility:visible;mso-wrap-style:square" from="20673,4795" to="27114,9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" strokecolor="#5b9bd5 [3204]" strokeweight=".5pt">
                  <v:stroke joinstyle="miter"/>
                </v:line>
                <v:line id="Straight Connector 95" o:spid="_x0000_s1064" style="position:absolute;visibility:visible;mso-wrap-style:square" from="20507,4862" to="27114,9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" strokecolor="#5b9bd5 [3204]" strokeweight=".5pt">
                  <v:stroke joinstyle="miter"/>
                </v:line>
                <v:line id="Straight Connector 96" o:spid="_x0000_s1065" style="position:absolute;flip:y;visibility:visible;mso-wrap-style:square" from="20673,10820" to="27003,1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" strokecolor="#5b9bd5 [3204]" strokeweight=".5pt">
                  <v:stroke joinstyle="miter"/>
                </v:line>
                <v:line id="Straight Connector 97" o:spid="_x0000_s1066" style="position:absolute;visibility:visible;mso-wrap-style:square" from="32506,4702" to="39077,9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" strokecolor="#5b9bd5 [3204]" strokeweight=".5pt">
                  <v:stroke joinstyle="miter"/>
                </v:line>
                <v:line id="Straight Connector 98" o:spid="_x0000_s1067" style="position:absolute;visibility:visible;mso-wrap-style:square" from="32441,3418" to="39077,3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" strokecolor="#5b9bd5 [3204]" strokeweight=".5pt">
                  <v:stroke joinstyle="miter"/>
                </v:line>
                <v:line id="Straight Connector 99" o:spid="_x0000_s1068" style="position:absolute;flip:x;visibility:visible;mso-wrap-style:square" from="41682,4702" to="41722,9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" strokecolor="#5b9bd5 [3204]" strokeweight=".5pt">
                  <v:stroke joinstyle="miter"/>
                </v:line>
                <v:line id="Straight Connector 100" o:spid="_x0000_s1069" style="position:absolute;visibility:visible;mso-wrap-style:square" from="32361,12193" to="39077,18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" strokecolor="#5b9bd5 [3204]" strokeweight=".5pt">
                  <v:stroke joinstyle="miter"/>
                </v:line>
                <v:line id="Straight Connector 101" o:spid="_x0000_s1070" style="position:absolute;flip:x;visibility:visible;mso-wrap-style:square" from="29603,12108" to="29682,18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" strokecolor="#5b9bd5 [3204]" strokeweight=".5pt">
                  <v:stroke joinstyle="miter"/>
                </v:line>
                <v:line id="Straight Connector 102" o:spid="_x0000_s1071" style="position:absolute;visibility:visible;mso-wrap-style:square" from="41682,12108" to="41722,18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" strokecolor="#5b9bd5 [3204]" strokeweight=".5pt">
                  <v:stroke joinstyle="miter"/>
                </v:line>
                <v:line id="Straight Connector 103" o:spid="_x0000_s1072" style="position:absolute;flip:y;visibility:visible;mso-wrap-style:square" from="32136,12108" to="39199,18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" strokecolor="#5b9bd5 [3204]" strokeweight=".5pt">
                  <v:stroke joinstyle="miter"/>
                </v:line>
                <v:line id="Straight Connector 106" o:spid="_x0000_s1073" style="position:absolute;visibility:visible;mso-wrap-style:square" from="7116,4862" to="14904,9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" strokecolor="#5b9bd5 [3204]" strokeweight=".5pt">
                  <v:stroke joinstyle="miter"/>
                </v:line>
                <v:line id="Straight Connector 107" o:spid="_x0000_s1074" style="position:absolute;visibility:visible;mso-wrap-style:square" from="7116,10905" to="14904,1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" strokecolor="#5b9bd5 [3204]" strokeweight=".5pt">
                  <v:stroke joinstyle="miter"/>
                </v:line>
                <v:shape id="Freeform 105" o:spid="_x0000_s1075" style="position:absolute;left:519;top:614;width:21851;height:21819;visibility:visible;mso-wrap-style:square;v-text-anchor:middle" coordsize="2226294,2222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" path="m866231,40340v267323,-5085,634991,-23912,846804,7595c1924848,79442,2059774,56513,2137111,229385v77337,172872,155197,706346,-1767,925305c1978380,1373649,1402319,1393013,1195328,1543138v-206991,150125,-120893,412435,-301931,512304c712359,2155311,256949,2324323,109098,2142353,-38753,1960383,8568,1341209,6293,963621,4018,586033,-34225,232327,109098,78447,252421,-75433,598908,45425,866231,40340xe" filled="f" strokecolor="#7030a0" strokeweight="2pt">
                  <v:stroke opacity="32896f" joinstyle="miter"/>
                  <v:path arrowok="t" o:connecttype="custom" o:connectlocs="850207,39594;1681346,47048;2097578,225142;2095843,1133330;1173216,1514592;876871,2017419;107080,2102723;6177,945795;107080,76996;850207,39594" o:connectangles="0,0,0,0,0,0,0,0,0,0"/>
                </v:shape>
                <v:shape id="Freeform 110" o:spid="_x0000_s1076" style="position:absolute;left:24817;top:453;width:20809;height:13392;visibility:visible;mso-wrap-style:square;v-text-anchor:middle" coordsize="2120109,1364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" path="m861983,63623v316645,-9599,926584,-165857,1121880,49995c2207893,235516,2083630,575903,2067113,760248v-16517,184345,135829,436318,-12494,528965c1906296,1381860,1494024,1307952,1177174,1316131v-316850,8179,-831278,88618,-1023657,22159c-38862,1271831,25177,1294967,22902,917379,20627,539791,-55855,313503,83992,171210,223839,28917,545338,73222,861983,63623xe" filled="f" strokecolor="#7030a0" strokeweight="2pt">
                  <v:stroke opacity="32896f" joinstyle="miter"/>
                  <v:path arrowok="t" o:connecttype="custom" o:connectlocs="846037,62446;1947163,111516;2028873,746184;2016611,1265364;1155397,1291784;150677,1313533;22478,900408;82438,168043;846037,62446" o:connectangles="0,0,0,0,0,0,0,0,0"/>
                </v:shape>
                <v:shape id="Freeform 112" o:spid="_x0000_s1077" style="position:absolute;left:11916;top:15643;width:33488;height:7390;visibility:visible;mso-wrap-style:square;v-text-anchor:middle" coordsize="3411982,752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" path="m2371060,73378v526464,-13442,728438,-175079,927211,29186c3497044,306829,3400554,572928,3271692,680197v-128862,107269,-455236,55482,-746594,65979c2233740,756673,1895292,754272,1523545,743179,1151798,732086,524129,764834,294612,679619,65095,594404,-149807,263401,139489,183218,257567,-29226,1844596,86820,2371060,73378xe" filled="f" strokecolor="#7030a0" strokeweight="2pt">
                  <v:stroke opacity="32896f" joinstyle="miter"/>
                  <v:path arrowok="t" o:connecttype="custom" o:connectlocs="2327197,72021;3237255,100667;3211167,667616;2478385,732374;1495360,729433;289162,667048;136909,179829;2327197,72021" o:connectangles="0,0,0,0,0,0,0,0"/>
                </v:shape>
                <v:shape id="Freeform 113" o:spid="_x0000_s1078" style="position:absolute;left:7116;top:3507;width:2506;height:15804;visibility:visible;mso-wrap-style:square;v-text-anchor:middle" coordsize="250561,1580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" path="m,c171734,131359,252790,669417,250515,918489,248241,1167561,38975,1504205,25327,1580405e" filled="f" strokecolor="red" strokeweight="1.25pt">
                  <v:stroke dashstyle="dash" opacity="32896f" joinstyle="miter"/>
                  <v:path arrowok="t" o:connecttype="custom" o:connectlocs="0,0;250515,918489;25327,1580405" o:connectangles="0,0,0"/>
                </v:shape>
                <v:shape id="Freeform 115" o:spid="_x0000_s1079" style="position:absolute;left:7028;top:3644;width:7663;height:16827;visibility:visible;mso-wrap-style:square;v-text-anchor:middle" coordsize="766244,1682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" path="m766244,c480778,151831,411708,437405,409433,686477,407159,935549,13648,1606564,,1682764e" filled="f" strokecolor="red" strokeweight="1.25pt">
                  <v:stroke dashstyle="dash" opacity="32896f" joinstyle="miter"/>
                  <v:path arrowok="t" o:connecttype="custom" o:connectlocs="766244,0;409433,686477;0,1682764" o:connectangles="0,0,0"/>
                </v:shape>
                <v:shape id="Freeform 116" o:spid="_x0000_s1080" style="position:absolute;left:20769;top:17285;width:18200;height:2221;visibility:visible;mso-wrap-style:square;v-text-anchor:middle" coordsize="1820008,222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" path="m,222092c321860,5434,539393,3412,980671,v495869,30707,573206,37728,839337,202639e" filled="f" strokecolor="red" strokeweight="1.25pt">
                  <v:stroke dashstyle="dash" opacity="32896f" joinstyle="miter"/>
                  <v:path arrowok="t" o:connecttype="custom" o:connectlocs="0,222092;980671,0;1820008,202639" o:connectangles="0,0,0"/>
                </v:shape>
                <w10:anchorlock/>
              </v:group>
            </w:pict>
          </mc:Fallback>
        </mc:AlternateContent>
      </w:r>
    </w:p>
    <w:p w14:paraId="340F34BA" w14:textId="0A8FB04B" w:rsidR="001A4DD5" w:rsidRDefault="001A4DD5" w:rsidP="007130D9">
      <w:pPr>
        <w:pStyle w:val="Caption"/>
        <w:jc w:val="center"/>
      </w:pPr>
      <w:r>
        <w:t xml:space="preserve">Figure </w:t>
      </w:r>
      <w:r>
        <w:fldChar w:fldCharType="begin"/>
      </w:r>
      <w:r>
        <w:instrText xml:space="preserve"> SEQ Figure \* ARABIC </w:instrText>
      </w:r>
      <w:r>
        <w:fldChar w:fldCharType="separate"/>
      </w:r>
      <w:r w:rsidR="00B64260">
        <w:rPr>
          <w:noProof/>
        </w:rPr>
        <w:t>1</w:t>
      </w:r>
      <w:r>
        <w:fldChar w:fldCharType="end"/>
      </w:r>
      <w:r>
        <w:t xml:space="preserve">: CoMP set and the required X2 links for realization of distributed </w:t>
      </w:r>
      <w:r w:rsidR="002B4667">
        <w:t>coordination</w:t>
      </w:r>
      <w:r>
        <w:t xml:space="preserve"> scheme</w:t>
      </w:r>
    </w:p>
    <w:p w14:paraId="3703ADD5" w14:textId="1E82084F" w:rsidR="001A4DD5" w:rsidRDefault="00142AED" w:rsidP="000333CB">
      <w:r>
        <w:t xml:space="preserve">Depending on size and form of the CoMP </w:t>
      </w:r>
      <w:r w:rsidR="00671D19">
        <w:t>coordination area</w:t>
      </w:r>
      <w:r>
        <w:t xml:space="preserve"> the distributed </w:t>
      </w:r>
      <w:r w:rsidR="002B4667">
        <w:t>coordination</w:t>
      </w:r>
      <w:r>
        <w:t xml:space="preserve"> scheme requires more X2 links resulting in a more complex realisation.</w:t>
      </w:r>
    </w:p>
    <w:p w14:paraId="314640D5" w14:textId="06319ABA" w:rsidR="00142AED" w:rsidRPr="00D17258" w:rsidRDefault="00142AED" w:rsidP="00142AED">
      <w:pPr>
        <w:rPr>
          <w:b/>
        </w:rPr>
      </w:pPr>
      <w:r w:rsidRPr="00D17258">
        <w:rPr>
          <w:b/>
        </w:rPr>
        <w:t xml:space="preserve">Observation </w:t>
      </w:r>
      <w:r>
        <w:rPr>
          <w:b/>
        </w:rPr>
        <w:t>2</w:t>
      </w:r>
      <w:r w:rsidRPr="00D17258">
        <w:rPr>
          <w:b/>
        </w:rPr>
        <w:t xml:space="preserve">: </w:t>
      </w:r>
      <w:r w:rsidRPr="00142AED">
        <w:rPr>
          <w:b/>
        </w:rPr>
        <w:t xml:space="preserve">Depending on size and form of the CoMP </w:t>
      </w:r>
      <w:r w:rsidR="00671D19">
        <w:rPr>
          <w:b/>
        </w:rPr>
        <w:t>coordination area</w:t>
      </w:r>
      <w:r w:rsidRPr="00142AED">
        <w:rPr>
          <w:b/>
        </w:rPr>
        <w:t xml:space="preserve"> the distributed </w:t>
      </w:r>
      <w:r w:rsidR="002B4667">
        <w:rPr>
          <w:b/>
        </w:rPr>
        <w:t>coordination</w:t>
      </w:r>
      <w:r w:rsidRPr="00142AED">
        <w:rPr>
          <w:b/>
        </w:rPr>
        <w:t xml:space="preserve"> scheme requires more X2 links resulting in a more complex realisation</w:t>
      </w:r>
    </w:p>
    <w:p w14:paraId="073BEFF2" w14:textId="518D418D" w:rsidR="004B42B2" w:rsidRDefault="00142AED" w:rsidP="000333CB">
      <w:r>
        <w:t>Fig. 2 shows the re</w:t>
      </w:r>
      <w:r w:rsidR="004B42B2">
        <w:t xml:space="preserve">alization of the same CAs with the centralized </w:t>
      </w:r>
      <w:r w:rsidR="007130D9">
        <w:t xml:space="preserve">coordination scheme </w:t>
      </w:r>
      <w:r w:rsidR="004B42B2">
        <w:t xml:space="preserve">where one of the cooperating eNBs is hosting the CoMP controlling unit (blue coloured) and only a subset of the existing X2 links </w:t>
      </w:r>
      <w:r w:rsidR="00ED17A7">
        <w:t>is needed for CoMP coordination</w:t>
      </w:r>
      <w:r w:rsidR="00B64260">
        <w:t>, e.g. to convey CoMP hypotheses information and measurements for CoMP</w:t>
      </w:r>
      <w:r w:rsidR="00ED17A7">
        <w:t xml:space="preserve"> (highlighted by thick red lines).</w:t>
      </w:r>
    </w:p>
    <w:p w14:paraId="05E0A04E" w14:textId="77777777" w:rsidR="00786FD5" w:rsidRDefault="00786FD5" w:rsidP="00786FD5">
      <w:pPr>
        <w:pStyle w:val="00BodyText"/>
        <w:spacing w:after="0"/>
        <w:rPr>
          <w:rFonts w:ascii="Times New Roman" w:hAnsi="Times New Roman"/>
          <w:sz w:val="20"/>
          <w:lang w:val="en-GB"/>
        </w:rPr>
      </w:pPr>
    </w:p>
    <w:p w14:paraId="2E473458" w14:textId="77777777" w:rsidR="00B64260" w:rsidRDefault="00786FD5" w:rsidP="00B146B9">
      <w:pPr>
        <w:pStyle w:val="00BodyText"/>
        <w:keepNext/>
        <w:spacing w:after="0"/>
        <w:jc w:val="center"/>
      </w:pPr>
      <w:r>
        <w:rPr>
          <w:rFonts w:ascii="Times New Roman" w:hAnsi="Times New Roman"/>
          <w:noProof/>
          <w:sz w:val="20"/>
          <w:lang w:val="fr-FR" w:eastAsia="fr-FR"/>
        </w:rPr>
        <w:lastRenderedPageBreak/>
        <mc:AlternateContent>
          <mc:Choice Requires="wpc">
            <w:drawing>
              <wp:inline distT="0" distB="0" distL="0" distR="0" wp14:anchorId="40505052" wp14:editId="64AFB1BB">
                <wp:extent cx="4683125" cy="2322195"/>
                <wp:effectExtent l="0" t="0" r="22225" b="20955"/>
                <wp:docPr id="109" name="Canvas 10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solidFill>
                            <a:srgbClr val="000000"/>
                          </a:solidFill>
                          <a:prstDash val="solid"/>
                          <a:miter lim="800000"/>
                          <a:headEnd type="none" w="med" len="med"/>
                          <a:tailEnd type="none" w="med" len="med"/>
                        </a:ln>
                      </wpc:whole>
                      <wps:wsp>
                        <wps:cNvPr id="42" name="Straight Connector 42"/>
                        <wps:cNvCnPr>
                          <a:endCxn id="16" idx="1"/>
                        </wps:cNvCnPr>
                        <wps:spPr>
                          <a:xfrm flipV="1">
                            <a:off x="724405" y="1090522"/>
                            <a:ext cx="766067" cy="426"/>
                          </a:xfrm>
                          <a:prstGeom prst="line">
                            <a:avLst/>
                          </a:prstGeom>
                          <a:ln w="63500">
                            <a:solidFill>
                              <a:srgbClr val="FF0000">
                                <a:alpha val="50000"/>
                              </a:srgbClr>
                            </a:solidFill>
                          </a:ln>
                        </wps:spPr>
                        <wps:style>
                          <a:lnRef idx="1">
                            <a:schemeClr val="accent1"/>
                          </a:lnRef>
                          <a:fillRef idx="0">
                            <a:schemeClr val="accent1"/>
                          </a:fillRef>
                          <a:effectRef idx="0">
                            <a:schemeClr val="accent1"/>
                          </a:effectRef>
                          <a:fontRef idx="minor">
                            <a:schemeClr val="tx1"/>
                          </a:fontRef>
                        </wps:style>
                        <wps:bodyPr/>
                      </wps:wsp>
                      <wps:wsp>
                        <wps:cNvPr id="41" name="Straight Connector 41"/>
                        <wps:cNvCnPr/>
                        <wps:spPr>
                          <a:xfrm>
                            <a:off x="679846" y="470221"/>
                            <a:ext cx="797872" cy="499838"/>
                          </a:xfrm>
                          <a:prstGeom prst="line">
                            <a:avLst/>
                          </a:prstGeom>
                          <a:ln w="63500">
                            <a:solidFill>
                              <a:srgbClr val="FF0000">
                                <a:alpha val="50000"/>
                              </a:srgbClr>
                            </a:solidFill>
                          </a:ln>
                        </wps:spPr>
                        <wps:style>
                          <a:lnRef idx="1">
                            <a:schemeClr val="accent1"/>
                          </a:lnRef>
                          <a:fillRef idx="0">
                            <a:schemeClr val="accent1"/>
                          </a:fillRef>
                          <a:effectRef idx="0">
                            <a:schemeClr val="accent1"/>
                          </a:effectRef>
                          <a:fontRef idx="minor">
                            <a:schemeClr val="tx1"/>
                          </a:fontRef>
                        </wps:style>
                        <wps:bodyPr/>
                      </wps:wsp>
                      <wps:wsp>
                        <wps:cNvPr id="13" name="Text Box 111"/>
                        <wps:cNvSpPr txBox="1">
                          <a:spLocks noChangeArrowheads="1"/>
                        </wps:cNvSpPr>
                        <wps:spPr bwMode="auto">
                          <a:xfrm>
                            <a:off x="166978" y="221931"/>
                            <a:ext cx="544674" cy="257644"/>
                          </a:xfrm>
                          <a:prstGeom prst="rect">
                            <a:avLst/>
                          </a:prstGeom>
                          <a:solidFill>
                            <a:srgbClr val="FFFFFF"/>
                          </a:solidFill>
                          <a:ln w="25400" cap="flat" cmpd="sng" algn="ctr">
                            <a:solidFill>
                              <a:srgbClr val="2E74B5"/>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AB6281" w14:textId="77777777" w:rsidR="00786FD5" w:rsidRPr="00DB31B7" w:rsidRDefault="00786FD5" w:rsidP="00786F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A</w:t>
                              </w:r>
                            </w:p>
                          </w:txbxContent>
                        </wps:txbx>
                        <wps:bodyPr rot="0" vert="horz" wrap="square" lIns="91440" tIns="45720" rIns="91440" bIns="45720" anchor="t" anchorCtr="0" upright="1">
                          <a:noAutofit/>
                        </wps:bodyPr>
                      </wps:wsp>
                      <wps:wsp>
                        <wps:cNvPr id="14" name="Text Box 112"/>
                        <wps:cNvSpPr txBox="1">
                          <a:spLocks noChangeArrowheads="1"/>
                        </wps:cNvSpPr>
                        <wps:spPr bwMode="auto">
                          <a:xfrm>
                            <a:off x="1490472" y="221931"/>
                            <a:ext cx="553013" cy="257644"/>
                          </a:xfrm>
                          <a:prstGeom prst="rect">
                            <a:avLst/>
                          </a:prstGeom>
                          <a:solidFill>
                            <a:srgbClr val="FFFFFF"/>
                          </a:solidFill>
                          <a:ln w="25400" cap="flat" cmpd="sng" algn="ctr">
                            <a:solidFill>
                              <a:srgbClr val="2E74B5"/>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EED67C" w14:textId="77777777" w:rsidR="00786FD5" w:rsidRPr="00DB31B7" w:rsidRDefault="00786FD5" w:rsidP="00786F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D</w:t>
                              </w:r>
                            </w:p>
                          </w:txbxContent>
                        </wps:txbx>
                        <wps:bodyPr rot="0" vert="horz" wrap="square" lIns="91440" tIns="45720" rIns="91440" bIns="45720" anchor="t" anchorCtr="0" upright="1">
                          <a:noAutofit/>
                        </wps:bodyPr>
                      </wps:wsp>
                      <wps:wsp>
                        <wps:cNvPr id="15" name="Text Box 113"/>
                        <wps:cNvSpPr txBox="1">
                          <a:spLocks noChangeArrowheads="1"/>
                        </wps:cNvSpPr>
                        <wps:spPr bwMode="auto">
                          <a:xfrm>
                            <a:off x="174929" y="961700"/>
                            <a:ext cx="536724" cy="257644"/>
                          </a:xfrm>
                          <a:prstGeom prst="rect">
                            <a:avLst/>
                          </a:prstGeom>
                          <a:solidFill>
                            <a:srgbClr val="FFFFFF"/>
                          </a:solidFill>
                          <a:ln w="25400" cap="flat" cmpd="sng" algn="ctr">
                            <a:solidFill>
                              <a:srgbClr val="2E74B5"/>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A75B45" w14:textId="77777777" w:rsidR="00786FD5" w:rsidRPr="00DB31B7" w:rsidRDefault="00786FD5" w:rsidP="00786F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B</w:t>
                              </w:r>
                            </w:p>
                          </w:txbxContent>
                        </wps:txbx>
                        <wps:bodyPr rot="0" vert="horz" wrap="square" lIns="91440" tIns="45720" rIns="91440" bIns="45720" anchor="t" anchorCtr="0" upright="1">
                          <a:noAutofit/>
                        </wps:bodyPr>
                      </wps:wsp>
                      <wps:wsp>
                        <wps:cNvPr id="16" name="Text Box 114"/>
                        <wps:cNvSpPr txBox="1">
                          <a:spLocks noChangeArrowheads="1"/>
                        </wps:cNvSpPr>
                        <wps:spPr bwMode="auto">
                          <a:xfrm>
                            <a:off x="1490472" y="961700"/>
                            <a:ext cx="576868" cy="257644"/>
                          </a:xfrm>
                          <a:prstGeom prst="rect">
                            <a:avLst/>
                          </a:prstGeom>
                          <a:solidFill>
                            <a:schemeClr val="accent1">
                              <a:lumMod val="40000"/>
                              <a:lumOff val="60000"/>
                            </a:schemeClr>
                          </a:solidFill>
                          <a:ln w="25400" cap="flat" cmpd="sng" algn="ctr">
                            <a:solidFill>
                              <a:srgbClr val="2E74B5"/>
                            </a:solidFill>
                            <a:prstDash val="solid"/>
                            <a:miter lim="800000"/>
                            <a:headEnd/>
                            <a:tailEnd/>
                          </a:ln>
                          <a:effectLst/>
                          <a:extLst/>
                        </wps:spPr>
                        <wps:txbx>
                          <w:txbxContent>
                            <w:p w14:paraId="7365223B" w14:textId="77777777" w:rsidR="00786FD5" w:rsidRPr="00DB31B7" w:rsidRDefault="00786FD5" w:rsidP="00786F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E</w:t>
                              </w:r>
                            </w:p>
                          </w:txbxContent>
                        </wps:txbx>
                        <wps:bodyPr rot="0" vert="horz" wrap="square" lIns="91440" tIns="45720" rIns="91440" bIns="45720" anchor="t" anchorCtr="0" upright="1">
                          <a:noAutofit/>
                        </wps:bodyPr>
                      </wps:wsp>
                      <wps:wsp>
                        <wps:cNvPr id="17" name="Text Box 115"/>
                        <wps:cNvSpPr txBox="1">
                          <a:spLocks noChangeArrowheads="1"/>
                        </wps:cNvSpPr>
                        <wps:spPr bwMode="auto">
                          <a:xfrm>
                            <a:off x="159026" y="1822213"/>
                            <a:ext cx="552625" cy="256793"/>
                          </a:xfrm>
                          <a:prstGeom prst="rect">
                            <a:avLst/>
                          </a:prstGeom>
                          <a:solidFill>
                            <a:srgbClr val="FFFFFF"/>
                          </a:solidFill>
                          <a:ln w="25400" cap="flat" cmpd="sng" algn="ctr">
                            <a:solidFill>
                              <a:srgbClr val="2E74B5"/>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9DF2C2B" w14:textId="77777777" w:rsidR="00786FD5" w:rsidRPr="00DB31B7" w:rsidRDefault="00786FD5" w:rsidP="00786F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C</w:t>
                              </w:r>
                            </w:p>
                          </w:txbxContent>
                        </wps:txbx>
                        <wps:bodyPr rot="0" vert="horz" wrap="square" lIns="91440" tIns="45720" rIns="91440" bIns="45720" anchor="t" anchorCtr="0" upright="1">
                          <a:noAutofit/>
                        </wps:bodyPr>
                      </wps:wsp>
                      <wps:wsp>
                        <wps:cNvPr id="18" name="Text Box 116"/>
                        <wps:cNvSpPr txBox="1">
                          <a:spLocks noChangeArrowheads="1"/>
                        </wps:cNvSpPr>
                        <wps:spPr bwMode="auto">
                          <a:xfrm>
                            <a:off x="1490472" y="1822213"/>
                            <a:ext cx="576868" cy="256793"/>
                          </a:xfrm>
                          <a:prstGeom prst="rect">
                            <a:avLst/>
                          </a:prstGeom>
                          <a:solidFill>
                            <a:srgbClr val="FFFFFF"/>
                          </a:solidFill>
                          <a:ln w="25400" cap="flat" cmpd="sng" algn="ctr">
                            <a:solidFill>
                              <a:srgbClr val="2E74B5"/>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1AE357A" w14:textId="77777777" w:rsidR="00786FD5" w:rsidRPr="00DB31B7" w:rsidRDefault="00786FD5" w:rsidP="00786F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F</w:t>
                              </w:r>
                            </w:p>
                          </w:txbxContent>
                        </wps:txbx>
                        <wps:bodyPr rot="0" vert="horz" wrap="square" lIns="91440" tIns="45720" rIns="91440" bIns="45720" anchor="t" anchorCtr="0" upright="1">
                          <a:noAutofit/>
                        </wps:bodyPr>
                      </wps:wsp>
                      <wps:wsp>
                        <wps:cNvPr id="19" name="Text Box 117"/>
                        <wps:cNvSpPr txBox="1">
                          <a:spLocks noChangeArrowheads="1"/>
                        </wps:cNvSpPr>
                        <wps:spPr bwMode="auto">
                          <a:xfrm>
                            <a:off x="2700363" y="213428"/>
                            <a:ext cx="543769" cy="256793"/>
                          </a:xfrm>
                          <a:prstGeom prst="rect">
                            <a:avLst/>
                          </a:prstGeom>
                          <a:solidFill>
                            <a:srgbClr val="FFFFFF"/>
                          </a:solidFill>
                          <a:ln w="25400" cap="flat" cmpd="sng" algn="ctr">
                            <a:solidFill>
                              <a:srgbClr val="2E74B5"/>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3466A94" w14:textId="77777777" w:rsidR="00786FD5" w:rsidRPr="00DB31B7" w:rsidRDefault="00786FD5" w:rsidP="00786F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G</w:t>
                              </w:r>
                            </w:p>
                          </w:txbxContent>
                        </wps:txbx>
                        <wps:bodyPr rot="0" vert="horz" wrap="square" lIns="91440" tIns="45720" rIns="91440" bIns="45720" anchor="t" anchorCtr="0" upright="1">
                          <a:noAutofit/>
                        </wps:bodyPr>
                      </wps:wsp>
                      <wps:wsp>
                        <wps:cNvPr id="20" name="Text Box 118"/>
                        <wps:cNvSpPr txBox="1">
                          <a:spLocks noChangeArrowheads="1"/>
                        </wps:cNvSpPr>
                        <wps:spPr bwMode="auto">
                          <a:xfrm>
                            <a:off x="3907706" y="213428"/>
                            <a:ext cx="529122" cy="256793"/>
                          </a:xfrm>
                          <a:prstGeom prst="rect">
                            <a:avLst/>
                          </a:prstGeom>
                          <a:solidFill>
                            <a:srgbClr val="FFFFFF"/>
                          </a:solidFill>
                          <a:ln w="25400" cap="flat" cmpd="sng" algn="ctr">
                            <a:solidFill>
                              <a:srgbClr val="2E74B5"/>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F7380C3" w14:textId="77777777" w:rsidR="00786FD5" w:rsidRPr="00DB31B7" w:rsidRDefault="00786FD5" w:rsidP="00786F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J</w:t>
                              </w:r>
                            </w:p>
                          </w:txbxContent>
                        </wps:txbx>
                        <wps:bodyPr rot="0" vert="horz" wrap="square" lIns="91440" tIns="45720" rIns="91440" bIns="45720" anchor="t" anchorCtr="0" upright="1">
                          <a:noAutofit/>
                        </wps:bodyPr>
                      </wps:wsp>
                      <wps:wsp>
                        <wps:cNvPr id="21" name="Text Box 119"/>
                        <wps:cNvSpPr txBox="1">
                          <a:spLocks noChangeArrowheads="1"/>
                        </wps:cNvSpPr>
                        <wps:spPr bwMode="auto">
                          <a:xfrm>
                            <a:off x="2700364" y="953197"/>
                            <a:ext cx="535817" cy="257644"/>
                          </a:xfrm>
                          <a:prstGeom prst="rect">
                            <a:avLst/>
                          </a:prstGeom>
                          <a:solidFill>
                            <a:schemeClr val="accent1">
                              <a:lumMod val="40000"/>
                              <a:lumOff val="60000"/>
                            </a:schemeClr>
                          </a:solidFill>
                          <a:ln w="25400" cap="flat" cmpd="sng" algn="ctr">
                            <a:solidFill>
                              <a:srgbClr val="2E74B5"/>
                            </a:solidFill>
                            <a:prstDash val="solid"/>
                            <a:miter lim="800000"/>
                            <a:headEnd/>
                            <a:tailEnd/>
                          </a:ln>
                          <a:effectLst/>
                          <a:extLst/>
                        </wps:spPr>
                        <wps:txbx>
                          <w:txbxContent>
                            <w:p w14:paraId="6D1FA03D" w14:textId="77777777" w:rsidR="00786FD5" w:rsidRPr="00DB31B7" w:rsidRDefault="00786FD5" w:rsidP="00786F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H</w:t>
                              </w:r>
                            </w:p>
                          </w:txbxContent>
                        </wps:txbx>
                        <wps:bodyPr rot="0" vert="horz" wrap="square" lIns="91440" tIns="45720" rIns="91440" bIns="45720" anchor="t" anchorCtr="0" upright="1">
                          <a:noAutofit/>
                        </wps:bodyPr>
                      </wps:wsp>
                      <wps:wsp>
                        <wps:cNvPr id="22" name="Text Box 120"/>
                        <wps:cNvSpPr txBox="1">
                          <a:spLocks noChangeArrowheads="1"/>
                        </wps:cNvSpPr>
                        <wps:spPr bwMode="auto">
                          <a:xfrm>
                            <a:off x="3907705" y="953197"/>
                            <a:ext cx="521171" cy="257644"/>
                          </a:xfrm>
                          <a:prstGeom prst="rect">
                            <a:avLst/>
                          </a:prstGeom>
                          <a:solidFill>
                            <a:srgbClr val="FFFFFF"/>
                          </a:solidFill>
                          <a:ln w="25400" cap="flat" cmpd="sng" algn="ctr">
                            <a:solidFill>
                              <a:srgbClr val="2E74B5"/>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533779" w14:textId="77777777" w:rsidR="00786FD5" w:rsidRPr="00DB31B7" w:rsidRDefault="00786FD5" w:rsidP="00786F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K</w:t>
                              </w:r>
                            </w:p>
                          </w:txbxContent>
                        </wps:txbx>
                        <wps:bodyPr rot="0" vert="horz" wrap="square" lIns="91440" tIns="45720" rIns="91440" bIns="45720" anchor="t" anchorCtr="0" upright="1">
                          <a:noAutofit/>
                        </wps:bodyPr>
                      </wps:wsp>
                      <wps:wsp>
                        <wps:cNvPr id="23" name="Text Box 121"/>
                        <wps:cNvSpPr txBox="1">
                          <a:spLocks noChangeArrowheads="1"/>
                        </wps:cNvSpPr>
                        <wps:spPr bwMode="auto">
                          <a:xfrm>
                            <a:off x="2700364" y="1812860"/>
                            <a:ext cx="519914" cy="257644"/>
                          </a:xfrm>
                          <a:prstGeom prst="rect">
                            <a:avLst/>
                          </a:prstGeom>
                          <a:solidFill>
                            <a:schemeClr val="accent1">
                              <a:lumMod val="40000"/>
                              <a:lumOff val="60000"/>
                            </a:schemeClr>
                          </a:solidFill>
                          <a:ln w="25400" cap="flat" cmpd="sng" algn="ctr">
                            <a:solidFill>
                              <a:srgbClr val="2E74B5"/>
                            </a:solidFill>
                            <a:prstDash val="solid"/>
                            <a:miter lim="800000"/>
                            <a:headEnd/>
                            <a:tailEnd/>
                          </a:ln>
                          <a:effectLst/>
                          <a:extLst/>
                        </wps:spPr>
                        <wps:txbx>
                          <w:txbxContent>
                            <w:p w14:paraId="20840BC7" w14:textId="77777777" w:rsidR="00786FD5" w:rsidRPr="00DB31B7" w:rsidRDefault="00786FD5" w:rsidP="00786F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I</w:t>
                              </w:r>
                            </w:p>
                          </w:txbxContent>
                        </wps:txbx>
                        <wps:bodyPr rot="0" vert="horz" wrap="square" lIns="91440" tIns="45720" rIns="91440" bIns="45720" anchor="t" anchorCtr="0" upright="1">
                          <a:noAutofit/>
                        </wps:bodyPr>
                      </wps:wsp>
                      <wps:wsp>
                        <wps:cNvPr id="24" name="Text Box 122"/>
                        <wps:cNvSpPr txBox="1">
                          <a:spLocks noChangeArrowheads="1"/>
                        </wps:cNvSpPr>
                        <wps:spPr bwMode="auto">
                          <a:xfrm>
                            <a:off x="3907706" y="1812860"/>
                            <a:ext cx="529122" cy="257644"/>
                          </a:xfrm>
                          <a:prstGeom prst="rect">
                            <a:avLst/>
                          </a:prstGeom>
                          <a:solidFill>
                            <a:srgbClr val="FFFFFF"/>
                          </a:solidFill>
                          <a:ln w="25400" cap="flat" cmpd="sng" algn="ctr">
                            <a:solidFill>
                              <a:srgbClr val="2E74B5"/>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4C49DA6" w14:textId="77777777" w:rsidR="00786FD5" w:rsidRPr="00DB31B7" w:rsidRDefault="00786FD5" w:rsidP="00786F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L</w:t>
                              </w:r>
                            </w:p>
                          </w:txbxContent>
                        </wps:txbx>
                        <wps:bodyPr rot="0" vert="horz" wrap="square" lIns="91440" tIns="45720" rIns="91440" bIns="45720" anchor="t" anchorCtr="0" upright="1">
                          <a:noAutofit/>
                        </wps:bodyPr>
                      </wps:wsp>
                      <wps:wsp>
                        <wps:cNvPr id="25" name="AutoShape 126"/>
                        <wps:cNvCnPr>
                          <a:cxnSpLocks noChangeShapeType="1"/>
                        </wps:cNvCnPr>
                        <wps:spPr bwMode="auto">
                          <a:xfrm>
                            <a:off x="724405" y="492329"/>
                            <a:ext cx="753313" cy="47773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6" name="AutoShape 127"/>
                        <wps:cNvCnPr>
                          <a:cxnSpLocks noChangeShapeType="1"/>
                          <a:stCxn id="15" idx="3"/>
                          <a:endCxn id="16" idx="1"/>
                        </wps:cNvCnPr>
                        <wps:spPr bwMode="auto">
                          <a:xfrm>
                            <a:off x="711653" y="1090522"/>
                            <a:ext cx="778819"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7" name="AutoShape 128"/>
                        <wps:cNvCnPr>
                          <a:cxnSpLocks noChangeShapeType="1"/>
                        </wps:cNvCnPr>
                        <wps:spPr bwMode="auto">
                          <a:xfrm flipV="1">
                            <a:off x="711653" y="1219344"/>
                            <a:ext cx="778819" cy="602869"/>
                          </a:xfrm>
                          <a:prstGeom prst="straightConnector1">
                            <a:avLst/>
                          </a:prstGeom>
                          <a:noFill/>
                          <a:ln w="9525" cap="flat" cmpd="sng">
                            <a:solidFill>
                              <a:schemeClr val="accent1">
                                <a:lumMod val="75000"/>
                                <a:lumOff val="0"/>
                              </a:schemeClr>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AutoShape 129"/>
                        <wps:cNvCnPr>
                          <a:cxnSpLocks noChangeShapeType="1"/>
                          <a:stCxn id="14" idx="2"/>
                          <a:endCxn id="16" idx="0"/>
                        </wps:cNvCnPr>
                        <wps:spPr bwMode="auto">
                          <a:xfrm>
                            <a:off x="1766979" y="479575"/>
                            <a:ext cx="11927" cy="482125"/>
                          </a:xfrm>
                          <a:prstGeom prst="straightConnector1">
                            <a:avLst/>
                          </a:prstGeom>
                          <a:noFill/>
                          <a:ln w="9525" cap="flat" cmpd="sng">
                            <a:solidFill>
                              <a:schemeClr val="accent1">
                                <a:lumMod val="75000"/>
                                <a:lumOff val="0"/>
                              </a:schemeClr>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AutoShape 131"/>
                        <wps:cNvCnPr>
                          <a:cxnSpLocks noChangeShapeType="1"/>
                          <a:stCxn id="18" idx="3"/>
                          <a:endCxn id="23" idx="1"/>
                        </wps:cNvCnPr>
                        <wps:spPr bwMode="auto">
                          <a:xfrm flipV="1">
                            <a:off x="2067340" y="1941682"/>
                            <a:ext cx="633024" cy="8928"/>
                          </a:xfrm>
                          <a:prstGeom prst="straightConnector1">
                            <a:avLst/>
                          </a:prstGeom>
                          <a:noFill/>
                          <a:ln w="9525" cap="flat" cmpd="sng">
                            <a:solidFill>
                              <a:schemeClr val="accent1">
                                <a:lumMod val="75000"/>
                                <a:lumOff val="0"/>
                              </a:schemeClr>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 name="Straight Connector 33"/>
                        <wps:cNvCnPr>
                          <a:stCxn id="23" idx="3"/>
                          <a:endCxn id="24" idx="1"/>
                        </wps:cNvCnPr>
                        <wps:spPr>
                          <a:xfrm>
                            <a:off x="3220278" y="1941682"/>
                            <a:ext cx="687428"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a:stCxn id="19" idx="2"/>
                          <a:endCxn id="21" idx="0"/>
                        </wps:cNvCnPr>
                        <wps:spPr>
                          <a:xfrm flipH="1">
                            <a:off x="2968273" y="470221"/>
                            <a:ext cx="3975" cy="48297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wps:spPr>
                          <a:xfrm flipV="1">
                            <a:off x="3236181" y="470222"/>
                            <a:ext cx="671525" cy="49983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a:stCxn id="21" idx="3"/>
                          <a:endCxn id="22" idx="1"/>
                        </wps:cNvCnPr>
                        <wps:spPr>
                          <a:xfrm>
                            <a:off x="3236181" y="1082019"/>
                            <a:ext cx="67152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a:stCxn id="13" idx="2"/>
                          <a:endCxn id="15" idx="0"/>
                        </wps:cNvCnPr>
                        <wps:spPr>
                          <a:xfrm>
                            <a:off x="439315" y="479575"/>
                            <a:ext cx="3976" cy="4821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a:stCxn id="15" idx="2"/>
                          <a:endCxn id="17" idx="0"/>
                        </wps:cNvCnPr>
                        <wps:spPr>
                          <a:xfrm flipH="1">
                            <a:off x="435339" y="1219344"/>
                            <a:ext cx="7952" cy="60286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wps:spPr>
                          <a:xfrm flipV="1">
                            <a:off x="724405" y="1219344"/>
                            <a:ext cx="766067" cy="602869"/>
                          </a:xfrm>
                          <a:prstGeom prst="line">
                            <a:avLst/>
                          </a:prstGeom>
                          <a:ln w="63500">
                            <a:solidFill>
                              <a:srgbClr val="FF0000">
                                <a:alpha val="50000"/>
                              </a:srgbClr>
                            </a:solidFill>
                          </a:ln>
                        </wps:spPr>
                        <wps:style>
                          <a:lnRef idx="1">
                            <a:schemeClr val="accent1"/>
                          </a:lnRef>
                          <a:fillRef idx="0">
                            <a:schemeClr val="accent1"/>
                          </a:fillRef>
                          <a:effectRef idx="0">
                            <a:schemeClr val="accent1"/>
                          </a:effectRef>
                          <a:fontRef idx="minor">
                            <a:schemeClr val="tx1"/>
                          </a:fontRef>
                        </wps:style>
                        <wps:bodyPr/>
                      </wps:wsp>
                      <wps:wsp>
                        <wps:cNvPr id="44" name="Straight Connector 44"/>
                        <wps:cNvCnPr>
                          <a:stCxn id="16" idx="0"/>
                          <a:endCxn id="14" idx="2"/>
                        </wps:cNvCnPr>
                        <wps:spPr>
                          <a:xfrm flipH="1" flipV="1">
                            <a:off x="1766979" y="479575"/>
                            <a:ext cx="11927" cy="482125"/>
                          </a:xfrm>
                          <a:prstGeom prst="line">
                            <a:avLst/>
                          </a:prstGeom>
                          <a:ln w="63500">
                            <a:solidFill>
                              <a:srgbClr val="FF0000">
                                <a:alpha val="50000"/>
                              </a:srgbClr>
                            </a:solidFill>
                          </a:ln>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a:stCxn id="13" idx="3"/>
                          <a:endCxn id="14" idx="1"/>
                        </wps:cNvCnPr>
                        <wps:spPr>
                          <a:xfrm>
                            <a:off x="711652" y="350753"/>
                            <a:ext cx="778820" cy="0"/>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46" name="Straight Connector 46"/>
                        <wps:cNvCnPr/>
                        <wps:spPr>
                          <a:xfrm flipV="1">
                            <a:off x="724405" y="479575"/>
                            <a:ext cx="766067" cy="49048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7" name="Straight Connector 47"/>
                        <wps:cNvCnPr/>
                        <wps:spPr>
                          <a:xfrm>
                            <a:off x="724405" y="1219344"/>
                            <a:ext cx="766067" cy="60286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 name="Straight Connector 48"/>
                        <wps:cNvCnPr>
                          <a:endCxn id="18" idx="1"/>
                        </wps:cNvCnPr>
                        <wps:spPr>
                          <a:xfrm>
                            <a:off x="724405" y="1950610"/>
                            <a:ext cx="766067"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a:stCxn id="14" idx="3"/>
                          <a:endCxn id="19" idx="1"/>
                        </wps:cNvCnPr>
                        <wps:spPr>
                          <a:xfrm flipV="1">
                            <a:off x="2043485" y="341825"/>
                            <a:ext cx="656878" cy="89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 name="Straight Connector 50"/>
                        <wps:cNvCnPr/>
                        <wps:spPr>
                          <a:xfrm flipV="1">
                            <a:off x="3236181" y="479576"/>
                            <a:ext cx="683812" cy="473621"/>
                          </a:xfrm>
                          <a:prstGeom prst="line">
                            <a:avLst/>
                          </a:prstGeom>
                          <a:ln w="63500">
                            <a:solidFill>
                              <a:srgbClr val="FF0000">
                                <a:alpha val="50000"/>
                              </a:srgbClr>
                            </a:solidFill>
                          </a:ln>
                        </wps:spPr>
                        <wps:style>
                          <a:lnRef idx="1">
                            <a:schemeClr val="accent1"/>
                          </a:lnRef>
                          <a:fillRef idx="0">
                            <a:schemeClr val="accent1"/>
                          </a:fillRef>
                          <a:effectRef idx="0">
                            <a:schemeClr val="accent1"/>
                          </a:effectRef>
                          <a:fontRef idx="minor">
                            <a:schemeClr val="tx1"/>
                          </a:fontRef>
                        </wps:style>
                        <wps:bodyPr/>
                      </wps:wsp>
                      <wps:wsp>
                        <wps:cNvPr id="53" name="Straight Connector 53"/>
                        <wps:cNvCnPr>
                          <a:stCxn id="21" idx="3"/>
                          <a:endCxn id="22" idx="1"/>
                        </wps:cNvCnPr>
                        <wps:spPr>
                          <a:xfrm>
                            <a:off x="3236181" y="1082019"/>
                            <a:ext cx="671524" cy="0"/>
                          </a:xfrm>
                          <a:prstGeom prst="line">
                            <a:avLst/>
                          </a:prstGeom>
                          <a:ln w="63500">
                            <a:solidFill>
                              <a:srgbClr val="FF0000">
                                <a:alpha val="50000"/>
                              </a:srgbClr>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a:stCxn id="21" idx="0"/>
                          <a:endCxn id="19" idx="2"/>
                        </wps:cNvCnPr>
                        <wps:spPr>
                          <a:xfrm flipV="1">
                            <a:off x="2968273" y="470221"/>
                            <a:ext cx="3975" cy="482976"/>
                          </a:xfrm>
                          <a:prstGeom prst="line">
                            <a:avLst/>
                          </a:prstGeom>
                          <a:ln w="63500">
                            <a:solidFill>
                              <a:srgbClr val="FF0000">
                                <a:alpha val="50000"/>
                              </a:srgbClr>
                            </a:solidFill>
                          </a:ln>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a:stCxn id="18" idx="3"/>
                          <a:endCxn id="23" idx="1"/>
                        </wps:cNvCnPr>
                        <wps:spPr>
                          <a:xfrm flipV="1">
                            <a:off x="2067340" y="1941682"/>
                            <a:ext cx="633024" cy="8928"/>
                          </a:xfrm>
                          <a:prstGeom prst="line">
                            <a:avLst/>
                          </a:prstGeom>
                          <a:ln w="63500">
                            <a:solidFill>
                              <a:srgbClr val="FF0000">
                                <a:alpha val="50000"/>
                              </a:srgbClr>
                            </a:solidFill>
                          </a:ln>
                        </wps:spPr>
                        <wps:style>
                          <a:lnRef idx="1">
                            <a:schemeClr val="accent1"/>
                          </a:lnRef>
                          <a:fillRef idx="0">
                            <a:schemeClr val="accent1"/>
                          </a:fillRef>
                          <a:effectRef idx="0">
                            <a:schemeClr val="accent1"/>
                          </a:effectRef>
                          <a:fontRef idx="minor">
                            <a:schemeClr val="tx1"/>
                          </a:fontRef>
                        </wps:style>
                        <wps:bodyPr/>
                      </wps:wsp>
                      <wps:wsp>
                        <wps:cNvPr id="57" name="Straight Connector 57"/>
                        <wps:cNvCnPr>
                          <a:stCxn id="23" idx="3"/>
                          <a:endCxn id="24" idx="1"/>
                        </wps:cNvCnPr>
                        <wps:spPr>
                          <a:xfrm>
                            <a:off x="3220278" y="1941682"/>
                            <a:ext cx="687428" cy="0"/>
                          </a:xfrm>
                          <a:prstGeom prst="line">
                            <a:avLst/>
                          </a:prstGeom>
                          <a:ln w="63500">
                            <a:solidFill>
                              <a:srgbClr val="FF0000">
                                <a:alpha val="50000"/>
                              </a:srgbClr>
                            </a:solidFill>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a:stCxn id="16" idx="2"/>
                          <a:endCxn id="18" idx="0"/>
                        </wps:cNvCnPr>
                        <wps:spPr>
                          <a:xfrm>
                            <a:off x="1778906" y="1219344"/>
                            <a:ext cx="0" cy="602869"/>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59" name="Straight Connector 59"/>
                        <wps:cNvCnPr/>
                        <wps:spPr>
                          <a:xfrm flipV="1">
                            <a:off x="2067340" y="1205105"/>
                            <a:ext cx="638861" cy="617108"/>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60" name="Straight Connector 60"/>
                        <wps:cNvCnPr/>
                        <wps:spPr>
                          <a:xfrm>
                            <a:off x="2067340" y="1226247"/>
                            <a:ext cx="638861" cy="595966"/>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61" name="Straight Connector 61"/>
                        <wps:cNvCnPr/>
                        <wps:spPr>
                          <a:xfrm flipV="1">
                            <a:off x="2067340" y="479575"/>
                            <a:ext cx="644147" cy="482125"/>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62" name="Straight Connector 62"/>
                        <wps:cNvCnPr/>
                        <wps:spPr>
                          <a:xfrm>
                            <a:off x="2050793" y="486270"/>
                            <a:ext cx="660694" cy="475430"/>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63" name="Straight Connector 63"/>
                        <wps:cNvCnPr>
                          <a:stCxn id="16" idx="3"/>
                          <a:endCxn id="21" idx="1"/>
                        </wps:cNvCnPr>
                        <wps:spPr>
                          <a:xfrm flipV="1">
                            <a:off x="2067340" y="1082019"/>
                            <a:ext cx="633024" cy="8503"/>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64" name="Straight Connector 64"/>
                        <wps:cNvCnPr/>
                        <wps:spPr>
                          <a:xfrm>
                            <a:off x="3250613" y="470221"/>
                            <a:ext cx="657093" cy="482976"/>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a:stCxn id="19" idx="3"/>
                          <a:endCxn id="20" idx="1"/>
                        </wps:cNvCnPr>
                        <wps:spPr>
                          <a:xfrm>
                            <a:off x="3244132" y="341825"/>
                            <a:ext cx="663574" cy="0"/>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67" name="Straight Connector 67"/>
                        <wps:cNvCnPr>
                          <a:stCxn id="20" idx="2"/>
                          <a:endCxn id="22" idx="0"/>
                        </wps:cNvCnPr>
                        <wps:spPr>
                          <a:xfrm flipH="1">
                            <a:off x="4168291" y="470221"/>
                            <a:ext cx="3976" cy="482976"/>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68" name="Straight Connector 68"/>
                        <wps:cNvCnPr/>
                        <wps:spPr>
                          <a:xfrm>
                            <a:off x="3236181" y="1219344"/>
                            <a:ext cx="671525" cy="602869"/>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69" name="Straight Connector 69"/>
                        <wps:cNvCnPr>
                          <a:stCxn id="21" idx="2"/>
                          <a:endCxn id="23" idx="0"/>
                        </wps:cNvCnPr>
                        <wps:spPr>
                          <a:xfrm flipH="1">
                            <a:off x="2960321" y="1210841"/>
                            <a:ext cx="7952" cy="602019"/>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70" name="Straight Connector 70"/>
                        <wps:cNvCnPr>
                          <a:stCxn id="22" idx="2"/>
                          <a:endCxn id="24" idx="0"/>
                        </wps:cNvCnPr>
                        <wps:spPr>
                          <a:xfrm>
                            <a:off x="4168291" y="1210841"/>
                            <a:ext cx="3976" cy="602019"/>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71" name="Straight Connector 71"/>
                        <wps:cNvCnPr/>
                        <wps:spPr>
                          <a:xfrm flipV="1">
                            <a:off x="3213614" y="1210841"/>
                            <a:ext cx="706379" cy="602019"/>
                          </a:xfrm>
                          <a:prstGeom prst="line">
                            <a:avLst/>
                          </a:prstGeom>
                          <a:ln/>
                        </wps:spPr>
                        <wps:style>
                          <a:lnRef idx="1">
                            <a:schemeClr val="accent1"/>
                          </a:lnRef>
                          <a:fillRef idx="0">
                            <a:schemeClr val="accent1"/>
                          </a:fillRef>
                          <a:effectRef idx="0">
                            <a:schemeClr val="accent1"/>
                          </a:effectRef>
                          <a:fontRef idx="minor">
                            <a:schemeClr val="tx1"/>
                          </a:fontRef>
                        </wps:style>
                        <wps:bodyPr/>
                      </wps:wsp>
                      <wps:wsp>
                        <wps:cNvPr id="120" name="Freeform 120"/>
                        <wps:cNvSpPr/>
                        <wps:spPr>
                          <a:xfrm>
                            <a:off x="77640" y="58447"/>
                            <a:ext cx="2185035" cy="2181860"/>
                          </a:xfrm>
                          <a:custGeom>
                            <a:avLst/>
                            <a:gdLst>
                              <a:gd name="connsiteX0" fmla="*/ 912202 w 2190896"/>
                              <a:gd name="connsiteY0" fmla="*/ 214200 h 2365961"/>
                              <a:gd name="connsiteX1" fmla="*/ 1724244 w 2190896"/>
                              <a:gd name="connsiteY1" fmla="*/ 180080 h 2365961"/>
                              <a:gd name="connsiteX2" fmla="*/ 2188268 w 2190896"/>
                              <a:gd name="connsiteY2" fmla="*/ 1217310 h 2365961"/>
                              <a:gd name="connsiteX3" fmla="*/ 1526351 w 2190896"/>
                              <a:gd name="connsiteY3" fmla="*/ 1633567 h 2365961"/>
                              <a:gd name="connsiteX4" fmla="*/ 946321 w 2190896"/>
                              <a:gd name="connsiteY4" fmla="*/ 2118062 h 2365961"/>
                              <a:gd name="connsiteX5" fmla="*/ 79689 w 2190896"/>
                              <a:gd name="connsiteY5" fmla="*/ 2302307 h 2365961"/>
                              <a:gd name="connsiteX6" fmla="*/ 59217 w 2190896"/>
                              <a:gd name="connsiteY6" fmla="*/ 1026241 h 2365961"/>
                              <a:gd name="connsiteX7" fmla="*/ 66041 w 2190896"/>
                              <a:gd name="connsiteY7" fmla="*/ 36779 h 2365961"/>
                              <a:gd name="connsiteX8" fmla="*/ 912202 w 2190896"/>
                              <a:gd name="connsiteY8" fmla="*/ 214200 h 2365961"/>
                              <a:gd name="connsiteX0" fmla="*/ 912202 w 2213864"/>
                              <a:gd name="connsiteY0" fmla="*/ 214200 h 2365961"/>
                              <a:gd name="connsiteX1" fmla="*/ 1724244 w 2213864"/>
                              <a:gd name="connsiteY1" fmla="*/ 180080 h 2365961"/>
                              <a:gd name="connsiteX2" fmla="*/ 2044032 w 2213864"/>
                              <a:gd name="connsiteY2" fmla="*/ 632676 h 2365961"/>
                              <a:gd name="connsiteX3" fmla="*/ 2188268 w 2213864"/>
                              <a:gd name="connsiteY3" fmla="*/ 1217310 h 2365961"/>
                              <a:gd name="connsiteX4" fmla="*/ 1526351 w 2213864"/>
                              <a:gd name="connsiteY4" fmla="*/ 1633567 h 2365961"/>
                              <a:gd name="connsiteX5" fmla="*/ 946321 w 2213864"/>
                              <a:gd name="connsiteY5" fmla="*/ 2118062 h 2365961"/>
                              <a:gd name="connsiteX6" fmla="*/ 79689 w 2213864"/>
                              <a:gd name="connsiteY6" fmla="*/ 2302307 h 2365961"/>
                              <a:gd name="connsiteX7" fmla="*/ 59217 w 2213864"/>
                              <a:gd name="connsiteY7" fmla="*/ 1026241 h 2365961"/>
                              <a:gd name="connsiteX8" fmla="*/ 66041 w 2213864"/>
                              <a:gd name="connsiteY8" fmla="*/ 36779 h 2365961"/>
                              <a:gd name="connsiteX9" fmla="*/ 912202 w 2213864"/>
                              <a:gd name="connsiteY9" fmla="*/ 214200 h 2365961"/>
                              <a:gd name="connsiteX0" fmla="*/ 912202 w 2260068"/>
                              <a:gd name="connsiteY0" fmla="*/ 214200 h 2365961"/>
                              <a:gd name="connsiteX1" fmla="*/ 1724244 w 2260068"/>
                              <a:gd name="connsiteY1" fmla="*/ 180080 h 2365961"/>
                              <a:gd name="connsiteX2" fmla="*/ 2190035 w 2260068"/>
                              <a:gd name="connsiteY2" fmla="*/ 292005 h 2365961"/>
                              <a:gd name="connsiteX3" fmla="*/ 2188268 w 2260068"/>
                              <a:gd name="connsiteY3" fmla="*/ 1217310 h 2365961"/>
                              <a:gd name="connsiteX4" fmla="*/ 1526351 w 2260068"/>
                              <a:gd name="connsiteY4" fmla="*/ 1633567 h 2365961"/>
                              <a:gd name="connsiteX5" fmla="*/ 946321 w 2260068"/>
                              <a:gd name="connsiteY5" fmla="*/ 2118062 h 2365961"/>
                              <a:gd name="connsiteX6" fmla="*/ 79689 w 2260068"/>
                              <a:gd name="connsiteY6" fmla="*/ 2302307 h 2365961"/>
                              <a:gd name="connsiteX7" fmla="*/ 59217 w 2260068"/>
                              <a:gd name="connsiteY7" fmla="*/ 1026241 h 2365961"/>
                              <a:gd name="connsiteX8" fmla="*/ 66041 w 2260068"/>
                              <a:gd name="connsiteY8" fmla="*/ 36779 h 2365961"/>
                              <a:gd name="connsiteX9" fmla="*/ 912202 w 2260068"/>
                              <a:gd name="connsiteY9" fmla="*/ 214200 h 2365961"/>
                              <a:gd name="connsiteX0" fmla="*/ 919165 w 2260078"/>
                              <a:gd name="connsiteY0" fmla="*/ 124578 h 2387579"/>
                              <a:gd name="connsiteX1" fmla="*/ 1724254 w 2260078"/>
                              <a:gd name="connsiteY1" fmla="*/ 201698 h 2387579"/>
                              <a:gd name="connsiteX2" fmla="*/ 2190045 w 2260078"/>
                              <a:gd name="connsiteY2" fmla="*/ 313623 h 2387579"/>
                              <a:gd name="connsiteX3" fmla="*/ 2188278 w 2260078"/>
                              <a:gd name="connsiteY3" fmla="*/ 1238928 h 2387579"/>
                              <a:gd name="connsiteX4" fmla="*/ 1526361 w 2260078"/>
                              <a:gd name="connsiteY4" fmla="*/ 1655185 h 2387579"/>
                              <a:gd name="connsiteX5" fmla="*/ 946331 w 2260078"/>
                              <a:gd name="connsiteY5" fmla="*/ 2139680 h 2387579"/>
                              <a:gd name="connsiteX6" fmla="*/ 79699 w 2260078"/>
                              <a:gd name="connsiteY6" fmla="*/ 2323925 h 2387579"/>
                              <a:gd name="connsiteX7" fmla="*/ 59227 w 2260078"/>
                              <a:gd name="connsiteY7" fmla="*/ 1047859 h 2387579"/>
                              <a:gd name="connsiteX8" fmla="*/ 66051 w 2260078"/>
                              <a:gd name="connsiteY8" fmla="*/ 58397 h 2387579"/>
                              <a:gd name="connsiteX9" fmla="*/ 919165 w 2260078"/>
                              <a:gd name="connsiteY9" fmla="*/ 124578 h 2387579"/>
                              <a:gd name="connsiteX0" fmla="*/ 919165 w 2260078"/>
                              <a:gd name="connsiteY0" fmla="*/ 122700 h 2385701"/>
                              <a:gd name="connsiteX1" fmla="*/ 1765969 w 2260078"/>
                              <a:gd name="connsiteY1" fmla="*/ 130295 h 2385701"/>
                              <a:gd name="connsiteX2" fmla="*/ 2190045 w 2260078"/>
                              <a:gd name="connsiteY2" fmla="*/ 311745 h 2385701"/>
                              <a:gd name="connsiteX3" fmla="*/ 2188278 w 2260078"/>
                              <a:gd name="connsiteY3" fmla="*/ 1237050 h 2385701"/>
                              <a:gd name="connsiteX4" fmla="*/ 1526361 w 2260078"/>
                              <a:gd name="connsiteY4" fmla="*/ 1653307 h 2385701"/>
                              <a:gd name="connsiteX5" fmla="*/ 946331 w 2260078"/>
                              <a:gd name="connsiteY5" fmla="*/ 2137802 h 2385701"/>
                              <a:gd name="connsiteX6" fmla="*/ 79699 w 2260078"/>
                              <a:gd name="connsiteY6" fmla="*/ 2322047 h 2385701"/>
                              <a:gd name="connsiteX7" fmla="*/ 59227 w 2260078"/>
                              <a:gd name="connsiteY7" fmla="*/ 1045981 h 2385701"/>
                              <a:gd name="connsiteX8" fmla="*/ 66051 w 2260078"/>
                              <a:gd name="connsiteY8" fmla="*/ 56519 h 2385701"/>
                              <a:gd name="connsiteX9" fmla="*/ 919165 w 2260078"/>
                              <a:gd name="connsiteY9" fmla="*/ 122700 h 2385701"/>
                              <a:gd name="connsiteX0" fmla="*/ 910361 w 2251274"/>
                              <a:gd name="connsiteY0" fmla="*/ 40341 h 2303342"/>
                              <a:gd name="connsiteX1" fmla="*/ 1757165 w 2251274"/>
                              <a:gd name="connsiteY1" fmla="*/ 47936 h 2303342"/>
                              <a:gd name="connsiteX2" fmla="*/ 2181241 w 2251274"/>
                              <a:gd name="connsiteY2" fmla="*/ 229386 h 2303342"/>
                              <a:gd name="connsiteX3" fmla="*/ 2179474 w 2251274"/>
                              <a:gd name="connsiteY3" fmla="*/ 1154691 h 2303342"/>
                              <a:gd name="connsiteX4" fmla="*/ 1517557 w 2251274"/>
                              <a:gd name="connsiteY4" fmla="*/ 1570948 h 2303342"/>
                              <a:gd name="connsiteX5" fmla="*/ 937527 w 2251274"/>
                              <a:gd name="connsiteY5" fmla="*/ 2055443 h 2303342"/>
                              <a:gd name="connsiteX6" fmla="*/ 70895 w 2251274"/>
                              <a:gd name="connsiteY6" fmla="*/ 2239688 h 2303342"/>
                              <a:gd name="connsiteX7" fmla="*/ 50423 w 2251274"/>
                              <a:gd name="connsiteY7" fmla="*/ 963622 h 2303342"/>
                              <a:gd name="connsiteX8" fmla="*/ 153228 w 2251274"/>
                              <a:gd name="connsiteY8" fmla="*/ 78448 h 2303342"/>
                              <a:gd name="connsiteX9" fmla="*/ 910361 w 2251274"/>
                              <a:gd name="connsiteY9" fmla="*/ 40341 h 2303342"/>
                              <a:gd name="connsiteX0" fmla="*/ 866231 w 2207144"/>
                              <a:gd name="connsiteY0" fmla="*/ 40340 h 2222025"/>
                              <a:gd name="connsiteX1" fmla="*/ 1713035 w 2207144"/>
                              <a:gd name="connsiteY1" fmla="*/ 47935 h 2222025"/>
                              <a:gd name="connsiteX2" fmla="*/ 2137111 w 2207144"/>
                              <a:gd name="connsiteY2" fmla="*/ 229385 h 2222025"/>
                              <a:gd name="connsiteX3" fmla="*/ 2135344 w 2207144"/>
                              <a:gd name="connsiteY3" fmla="*/ 1154690 h 2222025"/>
                              <a:gd name="connsiteX4" fmla="*/ 1473427 w 2207144"/>
                              <a:gd name="connsiteY4" fmla="*/ 1570947 h 2222025"/>
                              <a:gd name="connsiteX5" fmla="*/ 893397 w 2207144"/>
                              <a:gd name="connsiteY5" fmla="*/ 2055442 h 2222025"/>
                              <a:gd name="connsiteX6" fmla="*/ 109098 w 2207144"/>
                              <a:gd name="connsiteY6" fmla="*/ 2142353 h 2222025"/>
                              <a:gd name="connsiteX7" fmla="*/ 6293 w 2207144"/>
                              <a:gd name="connsiteY7" fmla="*/ 963621 h 2222025"/>
                              <a:gd name="connsiteX8" fmla="*/ 109098 w 2207144"/>
                              <a:gd name="connsiteY8" fmla="*/ 78447 h 2222025"/>
                              <a:gd name="connsiteX9" fmla="*/ 866231 w 2207144"/>
                              <a:gd name="connsiteY9" fmla="*/ 40340 h 2222025"/>
                              <a:gd name="connsiteX0" fmla="*/ 866231 w 2226294"/>
                              <a:gd name="connsiteY0" fmla="*/ 40340 h 2222989"/>
                              <a:gd name="connsiteX1" fmla="*/ 1713035 w 2226294"/>
                              <a:gd name="connsiteY1" fmla="*/ 47935 h 2222989"/>
                              <a:gd name="connsiteX2" fmla="*/ 2137111 w 2226294"/>
                              <a:gd name="connsiteY2" fmla="*/ 229385 h 2222989"/>
                              <a:gd name="connsiteX3" fmla="*/ 2135344 w 2226294"/>
                              <a:gd name="connsiteY3" fmla="*/ 1154690 h 2222989"/>
                              <a:gd name="connsiteX4" fmla="*/ 1195328 w 2226294"/>
                              <a:gd name="connsiteY4" fmla="*/ 1543138 h 2222989"/>
                              <a:gd name="connsiteX5" fmla="*/ 893397 w 2226294"/>
                              <a:gd name="connsiteY5" fmla="*/ 2055442 h 2222989"/>
                              <a:gd name="connsiteX6" fmla="*/ 109098 w 2226294"/>
                              <a:gd name="connsiteY6" fmla="*/ 2142353 h 2222989"/>
                              <a:gd name="connsiteX7" fmla="*/ 6293 w 2226294"/>
                              <a:gd name="connsiteY7" fmla="*/ 963621 h 2222989"/>
                              <a:gd name="connsiteX8" fmla="*/ 109098 w 2226294"/>
                              <a:gd name="connsiteY8" fmla="*/ 78447 h 2222989"/>
                              <a:gd name="connsiteX9" fmla="*/ 866231 w 2226294"/>
                              <a:gd name="connsiteY9" fmla="*/ 40340 h 2222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2226294" h="2222989">
                                <a:moveTo>
                                  <a:pt x="866231" y="40340"/>
                                </a:moveTo>
                                <a:cubicBezTo>
                                  <a:pt x="1133554" y="35255"/>
                                  <a:pt x="1501222" y="16428"/>
                                  <a:pt x="1713035" y="47935"/>
                                </a:cubicBezTo>
                                <a:cubicBezTo>
                                  <a:pt x="1924848" y="79442"/>
                                  <a:pt x="2059774" y="56513"/>
                                  <a:pt x="2137111" y="229385"/>
                                </a:cubicBezTo>
                                <a:cubicBezTo>
                                  <a:pt x="2214448" y="402257"/>
                                  <a:pt x="2292308" y="935731"/>
                                  <a:pt x="2135344" y="1154690"/>
                                </a:cubicBezTo>
                                <a:cubicBezTo>
                                  <a:pt x="1978380" y="1373649"/>
                                  <a:pt x="1402319" y="1393013"/>
                                  <a:pt x="1195328" y="1543138"/>
                                </a:cubicBezTo>
                                <a:cubicBezTo>
                                  <a:pt x="988337" y="1693263"/>
                                  <a:pt x="1074435" y="1955573"/>
                                  <a:pt x="893397" y="2055442"/>
                                </a:cubicBezTo>
                                <a:cubicBezTo>
                                  <a:pt x="712359" y="2155311"/>
                                  <a:pt x="256949" y="2324323"/>
                                  <a:pt x="109098" y="2142353"/>
                                </a:cubicBezTo>
                                <a:cubicBezTo>
                                  <a:pt x="-38753" y="1960383"/>
                                  <a:pt x="8568" y="1341209"/>
                                  <a:pt x="6293" y="963621"/>
                                </a:cubicBezTo>
                                <a:cubicBezTo>
                                  <a:pt x="4018" y="586033"/>
                                  <a:pt x="-34225" y="232327"/>
                                  <a:pt x="109098" y="78447"/>
                                </a:cubicBezTo>
                                <a:cubicBezTo>
                                  <a:pt x="252421" y="-75433"/>
                                  <a:pt x="598908" y="45425"/>
                                  <a:pt x="866231" y="40340"/>
                                </a:cubicBezTo>
                                <a:close/>
                              </a:path>
                            </a:pathLst>
                          </a:custGeom>
                          <a:noFill/>
                          <a:ln w="25400">
                            <a:solidFill>
                              <a:srgbClr val="7030A0">
                                <a:alpha val="5000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1" name="Freeform 121"/>
                        <wps:cNvSpPr/>
                        <wps:spPr>
                          <a:xfrm>
                            <a:off x="2500505" y="91288"/>
                            <a:ext cx="2080260" cy="1338580"/>
                          </a:xfrm>
                          <a:custGeom>
                            <a:avLst/>
                            <a:gdLst>
                              <a:gd name="connsiteX0" fmla="*/ 912202 w 2190896"/>
                              <a:gd name="connsiteY0" fmla="*/ 214200 h 2365961"/>
                              <a:gd name="connsiteX1" fmla="*/ 1724244 w 2190896"/>
                              <a:gd name="connsiteY1" fmla="*/ 180080 h 2365961"/>
                              <a:gd name="connsiteX2" fmla="*/ 2188268 w 2190896"/>
                              <a:gd name="connsiteY2" fmla="*/ 1217310 h 2365961"/>
                              <a:gd name="connsiteX3" fmla="*/ 1526351 w 2190896"/>
                              <a:gd name="connsiteY3" fmla="*/ 1633567 h 2365961"/>
                              <a:gd name="connsiteX4" fmla="*/ 946321 w 2190896"/>
                              <a:gd name="connsiteY4" fmla="*/ 2118062 h 2365961"/>
                              <a:gd name="connsiteX5" fmla="*/ 79689 w 2190896"/>
                              <a:gd name="connsiteY5" fmla="*/ 2302307 h 2365961"/>
                              <a:gd name="connsiteX6" fmla="*/ 59217 w 2190896"/>
                              <a:gd name="connsiteY6" fmla="*/ 1026241 h 2365961"/>
                              <a:gd name="connsiteX7" fmla="*/ 66041 w 2190896"/>
                              <a:gd name="connsiteY7" fmla="*/ 36779 h 2365961"/>
                              <a:gd name="connsiteX8" fmla="*/ 912202 w 2190896"/>
                              <a:gd name="connsiteY8" fmla="*/ 214200 h 2365961"/>
                              <a:gd name="connsiteX0" fmla="*/ 912202 w 2213864"/>
                              <a:gd name="connsiteY0" fmla="*/ 214200 h 2365961"/>
                              <a:gd name="connsiteX1" fmla="*/ 1724244 w 2213864"/>
                              <a:gd name="connsiteY1" fmla="*/ 180080 h 2365961"/>
                              <a:gd name="connsiteX2" fmla="*/ 2044032 w 2213864"/>
                              <a:gd name="connsiteY2" fmla="*/ 632676 h 2365961"/>
                              <a:gd name="connsiteX3" fmla="*/ 2188268 w 2213864"/>
                              <a:gd name="connsiteY3" fmla="*/ 1217310 h 2365961"/>
                              <a:gd name="connsiteX4" fmla="*/ 1526351 w 2213864"/>
                              <a:gd name="connsiteY4" fmla="*/ 1633567 h 2365961"/>
                              <a:gd name="connsiteX5" fmla="*/ 946321 w 2213864"/>
                              <a:gd name="connsiteY5" fmla="*/ 2118062 h 2365961"/>
                              <a:gd name="connsiteX6" fmla="*/ 79689 w 2213864"/>
                              <a:gd name="connsiteY6" fmla="*/ 2302307 h 2365961"/>
                              <a:gd name="connsiteX7" fmla="*/ 59217 w 2213864"/>
                              <a:gd name="connsiteY7" fmla="*/ 1026241 h 2365961"/>
                              <a:gd name="connsiteX8" fmla="*/ 66041 w 2213864"/>
                              <a:gd name="connsiteY8" fmla="*/ 36779 h 2365961"/>
                              <a:gd name="connsiteX9" fmla="*/ 912202 w 2213864"/>
                              <a:gd name="connsiteY9" fmla="*/ 214200 h 2365961"/>
                              <a:gd name="connsiteX0" fmla="*/ 912202 w 2260068"/>
                              <a:gd name="connsiteY0" fmla="*/ 214200 h 2365961"/>
                              <a:gd name="connsiteX1" fmla="*/ 1724244 w 2260068"/>
                              <a:gd name="connsiteY1" fmla="*/ 180080 h 2365961"/>
                              <a:gd name="connsiteX2" fmla="*/ 2190035 w 2260068"/>
                              <a:gd name="connsiteY2" fmla="*/ 292005 h 2365961"/>
                              <a:gd name="connsiteX3" fmla="*/ 2188268 w 2260068"/>
                              <a:gd name="connsiteY3" fmla="*/ 1217310 h 2365961"/>
                              <a:gd name="connsiteX4" fmla="*/ 1526351 w 2260068"/>
                              <a:gd name="connsiteY4" fmla="*/ 1633567 h 2365961"/>
                              <a:gd name="connsiteX5" fmla="*/ 946321 w 2260068"/>
                              <a:gd name="connsiteY5" fmla="*/ 2118062 h 2365961"/>
                              <a:gd name="connsiteX6" fmla="*/ 79689 w 2260068"/>
                              <a:gd name="connsiteY6" fmla="*/ 2302307 h 2365961"/>
                              <a:gd name="connsiteX7" fmla="*/ 59217 w 2260068"/>
                              <a:gd name="connsiteY7" fmla="*/ 1026241 h 2365961"/>
                              <a:gd name="connsiteX8" fmla="*/ 66041 w 2260068"/>
                              <a:gd name="connsiteY8" fmla="*/ 36779 h 2365961"/>
                              <a:gd name="connsiteX9" fmla="*/ 912202 w 2260068"/>
                              <a:gd name="connsiteY9" fmla="*/ 214200 h 2365961"/>
                              <a:gd name="connsiteX0" fmla="*/ 919165 w 2260078"/>
                              <a:gd name="connsiteY0" fmla="*/ 124578 h 2387579"/>
                              <a:gd name="connsiteX1" fmla="*/ 1724254 w 2260078"/>
                              <a:gd name="connsiteY1" fmla="*/ 201698 h 2387579"/>
                              <a:gd name="connsiteX2" fmla="*/ 2190045 w 2260078"/>
                              <a:gd name="connsiteY2" fmla="*/ 313623 h 2387579"/>
                              <a:gd name="connsiteX3" fmla="*/ 2188278 w 2260078"/>
                              <a:gd name="connsiteY3" fmla="*/ 1238928 h 2387579"/>
                              <a:gd name="connsiteX4" fmla="*/ 1526361 w 2260078"/>
                              <a:gd name="connsiteY4" fmla="*/ 1655185 h 2387579"/>
                              <a:gd name="connsiteX5" fmla="*/ 946331 w 2260078"/>
                              <a:gd name="connsiteY5" fmla="*/ 2139680 h 2387579"/>
                              <a:gd name="connsiteX6" fmla="*/ 79699 w 2260078"/>
                              <a:gd name="connsiteY6" fmla="*/ 2323925 h 2387579"/>
                              <a:gd name="connsiteX7" fmla="*/ 59227 w 2260078"/>
                              <a:gd name="connsiteY7" fmla="*/ 1047859 h 2387579"/>
                              <a:gd name="connsiteX8" fmla="*/ 66051 w 2260078"/>
                              <a:gd name="connsiteY8" fmla="*/ 58397 h 2387579"/>
                              <a:gd name="connsiteX9" fmla="*/ 919165 w 2260078"/>
                              <a:gd name="connsiteY9" fmla="*/ 124578 h 2387579"/>
                              <a:gd name="connsiteX0" fmla="*/ 919165 w 2260078"/>
                              <a:gd name="connsiteY0" fmla="*/ 122700 h 2385701"/>
                              <a:gd name="connsiteX1" fmla="*/ 1765969 w 2260078"/>
                              <a:gd name="connsiteY1" fmla="*/ 130295 h 2385701"/>
                              <a:gd name="connsiteX2" fmla="*/ 2190045 w 2260078"/>
                              <a:gd name="connsiteY2" fmla="*/ 311745 h 2385701"/>
                              <a:gd name="connsiteX3" fmla="*/ 2188278 w 2260078"/>
                              <a:gd name="connsiteY3" fmla="*/ 1237050 h 2385701"/>
                              <a:gd name="connsiteX4" fmla="*/ 1526361 w 2260078"/>
                              <a:gd name="connsiteY4" fmla="*/ 1653307 h 2385701"/>
                              <a:gd name="connsiteX5" fmla="*/ 946331 w 2260078"/>
                              <a:gd name="connsiteY5" fmla="*/ 2137802 h 2385701"/>
                              <a:gd name="connsiteX6" fmla="*/ 79699 w 2260078"/>
                              <a:gd name="connsiteY6" fmla="*/ 2322047 h 2385701"/>
                              <a:gd name="connsiteX7" fmla="*/ 59227 w 2260078"/>
                              <a:gd name="connsiteY7" fmla="*/ 1045981 h 2385701"/>
                              <a:gd name="connsiteX8" fmla="*/ 66051 w 2260078"/>
                              <a:gd name="connsiteY8" fmla="*/ 56519 h 2385701"/>
                              <a:gd name="connsiteX9" fmla="*/ 919165 w 2260078"/>
                              <a:gd name="connsiteY9" fmla="*/ 122700 h 2385701"/>
                              <a:gd name="connsiteX0" fmla="*/ 910361 w 2251274"/>
                              <a:gd name="connsiteY0" fmla="*/ 40341 h 2303342"/>
                              <a:gd name="connsiteX1" fmla="*/ 1757165 w 2251274"/>
                              <a:gd name="connsiteY1" fmla="*/ 47936 h 2303342"/>
                              <a:gd name="connsiteX2" fmla="*/ 2181241 w 2251274"/>
                              <a:gd name="connsiteY2" fmla="*/ 229386 h 2303342"/>
                              <a:gd name="connsiteX3" fmla="*/ 2179474 w 2251274"/>
                              <a:gd name="connsiteY3" fmla="*/ 1154691 h 2303342"/>
                              <a:gd name="connsiteX4" fmla="*/ 1517557 w 2251274"/>
                              <a:gd name="connsiteY4" fmla="*/ 1570948 h 2303342"/>
                              <a:gd name="connsiteX5" fmla="*/ 937527 w 2251274"/>
                              <a:gd name="connsiteY5" fmla="*/ 2055443 h 2303342"/>
                              <a:gd name="connsiteX6" fmla="*/ 70895 w 2251274"/>
                              <a:gd name="connsiteY6" fmla="*/ 2239688 h 2303342"/>
                              <a:gd name="connsiteX7" fmla="*/ 50423 w 2251274"/>
                              <a:gd name="connsiteY7" fmla="*/ 963622 h 2303342"/>
                              <a:gd name="connsiteX8" fmla="*/ 153228 w 2251274"/>
                              <a:gd name="connsiteY8" fmla="*/ 78448 h 2303342"/>
                              <a:gd name="connsiteX9" fmla="*/ 910361 w 2251274"/>
                              <a:gd name="connsiteY9" fmla="*/ 40341 h 2303342"/>
                              <a:gd name="connsiteX0" fmla="*/ 866231 w 2207144"/>
                              <a:gd name="connsiteY0" fmla="*/ 40340 h 2222025"/>
                              <a:gd name="connsiteX1" fmla="*/ 1713035 w 2207144"/>
                              <a:gd name="connsiteY1" fmla="*/ 47935 h 2222025"/>
                              <a:gd name="connsiteX2" fmla="*/ 2137111 w 2207144"/>
                              <a:gd name="connsiteY2" fmla="*/ 229385 h 2222025"/>
                              <a:gd name="connsiteX3" fmla="*/ 2135344 w 2207144"/>
                              <a:gd name="connsiteY3" fmla="*/ 1154690 h 2222025"/>
                              <a:gd name="connsiteX4" fmla="*/ 1473427 w 2207144"/>
                              <a:gd name="connsiteY4" fmla="*/ 1570947 h 2222025"/>
                              <a:gd name="connsiteX5" fmla="*/ 893397 w 2207144"/>
                              <a:gd name="connsiteY5" fmla="*/ 2055442 h 2222025"/>
                              <a:gd name="connsiteX6" fmla="*/ 109098 w 2207144"/>
                              <a:gd name="connsiteY6" fmla="*/ 2142353 h 2222025"/>
                              <a:gd name="connsiteX7" fmla="*/ 6293 w 2207144"/>
                              <a:gd name="connsiteY7" fmla="*/ 963621 h 2222025"/>
                              <a:gd name="connsiteX8" fmla="*/ 109098 w 2207144"/>
                              <a:gd name="connsiteY8" fmla="*/ 78447 h 2222025"/>
                              <a:gd name="connsiteX9" fmla="*/ 866231 w 2207144"/>
                              <a:gd name="connsiteY9" fmla="*/ 40340 h 2222025"/>
                              <a:gd name="connsiteX0" fmla="*/ 866231 w 2226294"/>
                              <a:gd name="connsiteY0" fmla="*/ 40340 h 2222989"/>
                              <a:gd name="connsiteX1" fmla="*/ 1713035 w 2226294"/>
                              <a:gd name="connsiteY1" fmla="*/ 47935 h 2222989"/>
                              <a:gd name="connsiteX2" fmla="*/ 2137111 w 2226294"/>
                              <a:gd name="connsiteY2" fmla="*/ 229385 h 2222989"/>
                              <a:gd name="connsiteX3" fmla="*/ 2135344 w 2226294"/>
                              <a:gd name="connsiteY3" fmla="*/ 1154690 h 2222989"/>
                              <a:gd name="connsiteX4" fmla="*/ 1195328 w 2226294"/>
                              <a:gd name="connsiteY4" fmla="*/ 1543138 h 2222989"/>
                              <a:gd name="connsiteX5" fmla="*/ 893397 w 2226294"/>
                              <a:gd name="connsiteY5" fmla="*/ 2055442 h 2222989"/>
                              <a:gd name="connsiteX6" fmla="*/ 109098 w 2226294"/>
                              <a:gd name="connsiteY6" fmla="*/ 2142353 h 2222989"/>
                              <a:gd name="connsiteX7" fmla="*/ 6293 w 2226294"/>
                              <a:gd name="connsiteY7" fmla="*/ 963621 h 2222989"/>
                              <a:gd name="connsiteX8" fmla="*/ 109098 w 2226294"/>
                              <a:gd name="connsiteY8" fmla="*/ 78447 h 2222989"/>
                              <a:gd name="connsiteX9" fmla="*/ 866231 w 2226294"/>
                              <a:gd name="connsiteY9" fmla="*/ 40340 h 2222989"/>
                              <a:gd name="connsiteX0" fmla="*/ 866231 w 2226294"/>
                              <a:gd name="connsiteY0" fmla="*/ 40340 h 2153998"/>
                              <a:gd name="connsiteX1" fmla="*/ 1713035 w 2226294"/>
                              <a:gd name="connsiteY1" fmla="*/ 47935 h 2153998"/>
                              <a:gd name="connsiteX2" fmla="*/ 2137111 w 2226294"/>
                              <a:gd name="connsiteY2" fmla="*/ 229385 h 2153998"/>
                              <a:gd name="connsiteX3" fmla="*/ 2135344 w 2226294"/>
                              <a:gd name="connsiteY3" fmla="*/ 1154690 h 2153998"/>
                              <a:gd name="connsiteX4" fmla="*/ 1195328 w 2226294"/>
                              <a:gd name="connsiteY4" fmla="*/ 1543138 h 2153998"/>
                              <a:gd name="connsiteX5" fmla="*/ 109098 w 2226294"/>
                              <a:gd name="connsiteY5" fmla="*/ 2142353 h 2153998"/>
                              <a:gd name="connsiteX6" fmla="*/ 6293 w 2226294"/>
                              <a:gd name="connsiteY6" fmla="*/ 963621 h 2153998"/>
                              <a:gd name="connsiteX7" fmla="*/ 109098 w 2226294"/>
                              <a:gd name="connsiteY7" fmla="*/ 78447 h 2153998"/>
                              <a:gd name="connsiteX8" fmla="*/ 866231 w 2226294"/>
                              <a:gd name="connsiteY8" fmla="*/ 40340 h 2153998"/>
                              <a:gd name="connsiteX0" fmla="*/ 866231 w 2226294"/>
                              <a:gd name="connsiteY0" fmla="*/ 40340 h 1551498"/>
                              <a:gd name="connsiteX1" fmla="*/ 1713035 w 2226294"/>
                              <a:gd name="connsiteY1" fmla="*/ 47935 h 1551498"/>
                              <a:gd name="connsiteX2" fmla="*/ 2137111 w 2226294"/>
                              <a:gd name="connsiteY2" fmla="*/ 229385 h 1551498"/>
                              <a:gd name="connsiteX3" fmla="*/ 2135344 w 2226294"/>
                              <a:gd name="connsiteY3" fmla="*/ 1154690 h 1551498"/>
                              <a:gd name="connsiteX4" fmla="*/ 1195328 w 2226294"/>
                              <a:gd name="connsiteY4" fmla="*/ 1543138 h 1551498"/>
                              <a:gd name="connsiteX5" fmla="*/ 136908 w 2226294"/>
                              <a:gd name="connsiteY5" fmla="*/ 1384532 h 1551498"/>
                              <a:gd name="connsiteX6" fmla="*/ 6293 w 2226294"/>
                              <a:gd name="connsiteY6" fmla="*/ 963621 h 1551498"/>
                              <a:gd name="connsiteX7" fmla="*/ 109098 w 2226294"/>
                              <a:gd name="connsiteY7" fmla="*/ 78447 h 1551498"/>
                              <a:gd name="connsiteX8" fmla="*/ 866231 w 2226294"/>
                              <a:gd name="connsiteY8" fmla="*/ 40340 h 1551498"/>
                              <a:gd name="connsiteX0" fmla="*/ 868392 w 2230903"/>
                              <a:gd name="connsiteY0" fmla="*/ 40340 h 1416924"/>
                              <a:gd name="connsiteX1" fmla="*/ 1715196 w 2230903"/>
                              <a:gd name="connsiteY1" fmla="*/ 47935 h 1416924"/>
                              <a:gd name="connsiteX2" fmla="*/ 2139272 w 2230903"/>
                              <a:gd name="connsiteY2" fmla="*/ 229385 h 1416924"/>
                              <a:gd name="connsiteX3" fmla="*/ 2137505 w 2230903"/>
                              <a:gd name="connsiteY3" fmla="*/ 1154690 h 1416924"/>
                              <a:gd name="connsiteX4" fmla="*/ 1162726 w 2230903"/>
                              <a:gd name="connsiteY4" fmla="*/ 1362373 h 1416924"/>
                              <a:gd name="connsiteX5" fmla="*/ 139069 w 2230903"/>
                              <a:gd name="connsiteY5" fmla="*/ 1384532 h 1416924"/>
                              <a:gd name="connsiteX6" fmla="*/ 8454 w 2230903"/>
                              <a:gd name="connsiteY6" fmla="*/ 963621 h 1416924"/>
                              <a:gd name="connsiteX7" fmla="*/ 111259 w 2230903"/>
                              <a:gd name="connsiteY7" fmla="*/ 78447 h 1416924"/>
                              <a:gd name="connsiteX8" fmla="*/ 868392 w 2230903"/>
                              <a:gd name="connsiteY8" fmla="*/ 40340 h 1416924"/>
                              <a:gd name="connsiteX0" fmla="*/ 868392 w 2184822"/>
                              <a:gd name="connsiteY0" fmla="*/ 40340 h 1424906"/>
                              <a:gd name="connsiteX1" fmla="*/ 1715196 w 2184822"/>
                              <a:gd name="connsiteY1" fmla="*/ 47935 h 1424906"/>
                              <a:gd name="connsiteX2" fmla="*/ 2139272 w 2184822"/>
                              <a:gd name="connsiteY2" fmla="*/ 229385 h 1424906"/>
                              <a:gd name="connsiteX3" fmla="*/ 2040171 w 2184822"/>
                              <a:gd name="connsiteY3" fmla="*/ 1335455 h 1424906"/>
                              <a:gd name="connsiteX4" fmla="*/ 1162726 w 2184822"/>
                              <a:gd name="connsiteY4" fmla="*/ 1362373 h 1424906"/>
                              <a:gd name="connsiteX5" fmla="*/ 139069 w 2184822"/>
                              <a:gd name="connsiteY5" fmla="*/ 1384532 h 1424906"/>
                              <a:gd name="connsiteX6" fmla="*/ 8454 w 2184822"/>
                              <a:gd name="connsiteY6" fmla="*/ 963621 h 1424906"/>
                              <a:gd name="connsiteX7" fmla="*/ 111259 w 2184822"/>
                              <a:gd name="connsiteY7" fmla="*/ 78447 h 1424906"/>
                              <a:gd name="connsiteX8" fmla="*/ 868392 w 2184822"/>
                              <a:gd name="connsiteY8" fmla="*/ 40340 h 1424906"/>
                              <a:gd name="connsiteX0" fmla="*/ 884212 w 2200642"/>
                              <a:gd name="connsiteY0" fmla="*/ 18836 h 1403402"/>
                              <a:gd name="connsiteX1" fmla="*/ 1731016 w 2200642"/>
                              <a:gd name="connsiteY1" fmla="*/ 26431 h 1403402"/>
                              <a:gd name="connsiteX2" fmla="*/ 2155092 w 2200642"/>
                              <a:gd name="connsiteY2" fmla="*/ 207881 h 1403402"/>
                              <a:gd name="connsiteX3" fmla="*/ 2055991 w 2200642"/>
                              <a:gd name="connsiteY3" fmla="*/ 1313951 h 1403402"/>
                              <a:gd name="connsiteX4" fmla="*/ 1178546 w 2200642"/>
                              <a:gd name="connsiteY4" fmla="*/ 1340869 h 1403402"/>
                              <a:gd name="connsiteX5" fmla="*/ 154889 w 2200642"/>
                              <a:gd name="connsiteY5" fmla="*/ 1363028 h 1403402"/>
                              <a:gd name="connsiteX6" fmla="*/ 24274 w 2200642"/>
                              <a:gd name="connsiteY6" fmla="*/ 942117 h 1403402"/>
                              <a:gd name="connsiteX7" fmla="*/ 85364 w 2200642"/>
                              <a:gd name="connsiteY7" fmla="*/ 195948 h 1403402"/>
                              <a:gd name="connsiteX8" fmla="*/ 884212 w 2200642"/>
                              <a:gd name="connsiteY8" fmla="*/ 18836 h 1403402"/>
                              <a:gd name="connsiteX0" fmla="*/ 884212 w 2252711"/>
                              <a:gd name="connsiteY0" fmla="*/ 314 h 1384880"/>
                              <a:gd name="connsiteX1" fmla="*/ 2155092 w 2252711"/>
                              <a:gd name="connsiteY1" fmla="*/ 189359 h 1384880"/>
                              <a:gd name="connsiteX2" fmla="*/ 2055991 w 2252711"/>
                              <a:gd name="connsiteY2" fmla="*/ 1295429 h 1384880"/>
                              <a:gd name="connsiteX3" fmla="*/ 1178546 w 2252711"/>
                              <a:gd name="connsiteY3" fmla="*/ 1322347 h 1384880"/>
                              <a:gd name="connsiteX4" fmla="*/ 154889 w 2252711"/>
                              <a:gd name="connsiteY4" fmla="*/ 1344506 h 1384880"/>
                              <a:gd name="connsiteX5" fmla="*/ 24274 w 2252711"/>
                              <a:gd name="connsiteY5" fmla="*/ 923595 h 1384880"/>
                              <a:gd name="connsiteX6" fmla="*/ 85364 w 2252711"/>
                              <a:gd name="connsiteY6" fmla="*/ 177426 h 1384880"/>
                              <a:gd name="connsiteX7" fmla="*/ 884212 w 2252711"/>
                              <a:gd name="connsiteY7" fmla="*/ 314 h 1384880"/>
                              <a:gd name="connsiteX0" fmla="*/ 884212 w 2283290"/>
                              <a:gd name="connsiteY0" fmla="*/ 314 h 1370608"/>
                              <a:gd name="connsiteX1" fmla="*/ 2155092 w 2283290"/>
                              <a:gd name="connsiteY1" fmla="*/ 189359 h 1370608"/>
                              <a:gd name="connsiteX2" fmla="*/ 2228392 w 2283290"/>
                              <a:gd name="connsiteY2" fmla="*/ 731702 h 1370608"/>
                              <a:gd name="connsiteX3" fmla="*/ 2055991 w 2283290"/>
                              <a:gd name="connsiteY3" fmla="*/ 1295429 h 1370608"/>
                              <a:gd name="connsiteX4" fmla="*/ 1178546 w 2283290"/>
                              <a:gd name="connsiteY4" fmla="*/ 1322347 h 1370608"/>
                              <a:gd name="connsiteX5" fmla="*/ 154889 w 2283290"/>
                              <a:gd name="connsiteY5" fmla="*/ 1344506 h 1370608"/>
                              <a:gd name="connsiteX6" fmla="*/ 24274 w 2283290"/>
                              <a:gd name="connsiteY6" fmla="*/ 923595 h 1370608"/>
                              <a:gd name="connsiteX7" fmla="*/ 85364 w 2283290"/>
                              <a:gd name="connsiteY7" fmla="*/ 177426 h 1370608"/>
                              <a:gd name="connsiteX8" fmla="*/ 884212 w 2283290"/>
                              <a:gd name="connsiteY8" fmla="*/ 314 h 1370608"/>
                              <a:gd name="connsiteX0" fmla="*/ 884212 w 2238912"/>
                              <a:gd name="connsiteY0" fmla="*/ 314 h 1370608"/>
                              <a:gd name="connsiteX1" fmla="*/ 2155092 w 2238912"/>
                              <a:gd name="connsiteY1" fmla="*/ 189359 h 1370608"/>
                              <a:gd name="connsiteX2" fmla="*/ 2068485 w 2238912"/>
                              <a:gd name="connsiteY2" fmla="*/ 766464 h 1370608"/>
                              <a:gd name="connsiteX3" fmla="*/ 2055991 w 2238912"/>
                              <a:gd name="connsiteY3" fmla="*/ 1295429 h 1370608"/>
                              <a:gd name="connsiteX4" fmla="*/ 1178546 w 2238912"/>
                              <a:gd name="connsiteY4" fmla="*/ 1322347 h 1370608"/>
                              <a:gd name="connsiteX5" fmla="*/ 154889 w 2238912"/>
                              <a:gd name="connsiteY5" fmla="*/ 1344506 h 1370608"/>
                              <a:gd name="connsiteX6" fmla="*/ 24274 w 2238912"/>
                              <a:gd name="connsiteY6" fmla="*/ 923595 h 1370608"/>
                              <a:gd name="connsiteX7" fmla="*/ 85364 w 2238912"/>
                              <a:gd name="connsiteY7" fmla="*/ 177426 h 1370608"/>
                              <a:gd name="connsiteX8" fmla="*/ 884212 w 2238912"/>
                              <a:gd name="connsiteY8" fmla="*/ 314 h 1370608"/>
                              <a:gd name="connsiteX0" fmla="*/ 884212 w 2121481"/>
                              <a:gd name="connsiteY0" fmla="*/ 25251 h 1395545"/>
                              <a:gd name="connsiteX1" fmla="*/ 1985235 w 2121481"/>
                              <a:gd name="connsiteY1" fmla="*/ 144771 h 1395545"/>
                              <a:gd name="connsiteX2" fmla="*/ 2068485 w 2121481"/>
                              <a:gd name="connsiteY2" fmla="*/ 791401 h 1395545"/>
                              <a:gd name="connsiteX3" fmla="*/ 2055991 w 2121481"/>
                              <a:gd name="connsiteY3" fmla="*/ 1320366 h 1395545"/>
                              <a:gd name="connsiteX4" fmla="*/ 1178546 w 2121481"/>
                              <a:gd name="connsiteY4" fmla="*/ 1347284 h 1395545"/>
                              <a:gd name="connsiteX5" fmla="*/ 154889 w 2121481"/>
                              <a:gd name="connsiteY5" fmla="*/ 1369443 h 1395545"/>
                              <a:gd name="connsiteX6" fmla="*/ 24274 w 2121481"/>
                              <a:gd name="connsiteY6" fmla="*/ 948532 h 1395545"/>
                              <a:gd name="connsiteX7" fmla="*/ 85364 w 2121481"/>
                              <a:gd name="connsiteY7" fmla="*/ 202363 h 1395545"/>
                              <a:gd name="connsiteX8" fmla="*/ 884212 w 2121481"/>
                              <a:gd name="connsiteY8" fmla="*/ 25251 h 1395545"/>
                              <a:gd name="connsiteX0" fmla="*/ 861983 w 2120109"/>
                              <a:gd name="connsiteY0" fmla="*/ 63623 h 1364392"/>
                              <a:gd name="connsiteX1" fmla="*/ 1983863 w 2120109"/>
                              <a:gd name="connsiteY1" fmla="*/ 113618 h 1364392"/>
                              <a:gd name="connsiteX2" fmla="*/ 2067113 w 2120109"/>
                              <a:gd name="connsiteY2" fmla="*/ 760248 h 1364392"/>
                              <a:gd name="connsiteX3" fmla="*/ 2054619 w 2120109"/>
                              <a:gd name="connsiteY3" fmla="*/ 1289213 h 1364392"/>
                              <a:gd name="connsiteX4" fmla="*/ 1177174 w 2120109"/>
                              <a:gd name="connsiteY4" fmla="*/ 1316131 h 1364392"/>
                              <a:gd name="connsiteX5" fmla="*/ 153517 w 2120109"/>
                              <a:gd name="connsiteY5" fmla="*/ 1338290 h 1364392"/>
                              <a:gd name="connsiteX6" fmla="*/ 22902 w 2120109"/>
                              <a:gd name="connsiteY6" fmla="*/ 917379 h 1364392"/>
                              <a:gd name="connsiteX7" fmla="*/ 83992 w 2120109"/>
                              <a:gd name="connsiteY7" fmla="*/ 171210 h 1364392"/>
                              <a:gd name="connsiteX8" fmla="*/ 861983 w 2120109"/>
                              <a:gd name="connsiteY8" fmla="*/ 63623 h 13643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2120109" h="1364392">
                                <a:moveTo>
                                  <a:pt x="861983" y="63623"/>
                                </a:moveTo>
                                <a:cubicBezTo>
                                  <a:pt x="1178628" y="54024"/>
                                  <a:pt x="1788567" y="-102234"/>
                                  <a:pt x="1983863" y="113618"/>
                                </a:cubicBezTo>
                                <a:cubicBezTo>
                                  <a:pt x="2207893" y="235516"/>
                                  <a:pt x="2083630" y="575903"/>
                                  <a:pt x="2067113" y="760248"/>
                                </a:cubicBezTo>
                                <a:cubicBezTo>
                                  <a:pt x="2050596" y="944593"/>
                                  <a:pt x="2202942" y="1196566"/>
                                  <a:pt x="2054619" y="1289213"/>
                                </a:cubicBezTo>
                                <a:cubicBezTo>
                                  <a:pt x="1906296" y="1381860"/>
                                  <a:pt x="1494024" y="1307952"/>
                                  <a:pt x="1177174" y="1316131"/>
                                </a:cubicBezTo>
                                <a:cubicBezTo>
                                  <a:pt x="860324" y="1324310"/>
                                  <a:pt x="345896" y="1404749"/>
                                  <a:pt x="153517" y="1338290"/>
                                </a:cubicBezTo>
                                <a:cubicBezTo>
                                  <a:pt x="-38862" y="1271831"/>
                                  <a:pt x="25177" y="1294967"/>
                                  <a:pt x="22902" y="917379"/>
                                </a:cubicBezTo>
                                <a:cubicBezTo>
                                  <a:pt x="20627" y="539791"/>
                                  <a:pt x="-55855" y="313503"/>
                                  <a:pt x="83992" y="171210"/>
                                </a:cubicBezTo>
                                <a:cubicBezTo>
                                  <a:pt x="223839" y="28917"/>
                                  <a:pt x="545338" y="73222"/>
                                  <a:pt x="861983" y="63623"/>
                                </a:cubicBezTo>
                                <a:close/>
                              </a:path>
                            </a:pathLst>
                          </a:custGeom>
                          <a:noFill/>
                          <a:ln w="25400">
                            <a:solidFill>
                              <a:srgbClr val="7030A0">
                                <a:alpha val="5000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2" name="Freeform 122"/>
                        <wps:cNvSpPr/>
                        <wps:spPr>
                          <a:xfrm>
                            <a:off x="1217465" y="1501802"/>
                            <a:ext cx="3348355" cy="738505"/>
                          </a:xfrm>
                          <a:custGeom>
                            <a:avLst/>
                            <a:gdLst>
                              <a:gd name="connsiteX0" fmla="*/ 912202 w 2190896"/>
                              <a:gd name="connsiteY0" fmla="*/ 214200 h 2365961"/>
                              <a:gd name="connsiteX1" fmla="*/ 1724244 w 2190896"/>
                              <a:gd name="connsiteY1" fmla="*/ 180080 h 2365961"/>
                              <a:gd name="connsiteX2" fmla="*/ 2188268 w 2190896"/>
                              <a:gd name="connsiteY2" fmla="*/ 1217310 h 2365961"/>
                              <a:gd name="connsiteX3" fmla="*/ 1526351 w 2190896"/>
                              <a:gd name="connsiteY3" fmla="*/ 1633567 h 2365961"/>
                              <a:gd name="connsiteX4" fmla="*/ 946321 w 2190896"/>
                              <a:gd name="connsiteY4" fmla="*/ 2118062 h 2365961"/>
                              <a:gd name="connsiteX5" fmla="*/ 79689 w 2190896"/>
                              <a:gd name="connsiteY5" fmla="*/ 2302307 h 2365961"/>
                              <a:gd name="connsiteX6" fmla="*/ 59217 w 2190896"/>
                              <a:gd name="connsiteY6" fmla="*/ 1026241 h 2365961"/>
                              <a:gd name="connsiteX7" fmla="*/ 66041 w 2190896"/>
                              <a:gd name="connsiteY7" fmla="*/ 36779 h 2365961"/>
                              <a:gd name="connsiteX8" fmla="*/ 912202 w 2190896"/>
                              <a:gd name="connsiteY8" fmla="*/ 214200 h 2365961"/>
                              <a:gd name="connsiteX0" fmla="*/ 912202 w 2213864"/>
                              <a:gd name="connsiteY0" fmla="*/ 214200 h 2365961"/>
                              <a:gd name="connsiteX1" fmla="*/ 1724244 w 2213864"/>
                              <a:gd name="connsiteY1" fmla="*/ 180080 h 2365961"/>
                              <a:gd name="connsiteX2" fmla="*/ 2044032 w 2213864"/>
                              <a:gd name="connsiteY2" fmla="*/ 632676 h 2365961"/>
                              <a:gd name="connsiteX3" fmla="*/ 2188268 w 2213864"/>
                              <a:gd name="connsiteY3" fmla="*/ 1217310 h 2365961"/>
                              <a:gd name="connsiteX4" fmla="*/ 1526351 w 2213864"/>
                              <a:gd name="connsiteY4" fmla="*/ 1633567 h 2365961"/>
                              <a:gd name="connsiteX5" fmla="*/ 946321 w 2213864"/>
                              <a:gd name="connsiteY5" fmla="*/ 2118062 h 2365961"/>
                              <a:gd name="connsiteX6" fmla="*/ 79689 w 2213864"/>
                              <a:gd name="connsiteY6" fmla="*/ 2302307 h 2365961"/>
                              <a:gd name="connsiteX7" fmla="*/ 59217 w 2213864"/>
                              <a:gd name="connsiteY7" fmla="*/ 1026241 h 2365961"/>
                              <a:gd name="connsiteX8" fmla="*/ 66041 w 2213864"/>
                              <a:gd name="connsiteY8" fmla="*/ 36779 h 2365961"/>
                              <a:gd name="connsiteX9" fmla="*/ 912202 w 2213864"/>
                              <a:gd name="connsiteY9" fmla="*/ 214200 h 2365961"/>
                              <a:gd name="connsiteX0" fmla="*/ 912202 w 2260068"/>
                              <a:gd name="connsiteY0" fmla="*/ 214200 h 2365961"/>
                              <a:gd name="connsiteX1" fmla="*/ 1724244 w 2260068"/>
                              <a:gd name="connsiteY1" fmla="*/ 180080 h 2365961"/>
                              <a:gd name="connsiteX2" fmla="*/ 2190035 w 2260068"/>
                              <a:gd name="connsiteY2" fmla="*/ 292005 h 2365961"/>
                              <a:gd name="connsiteX3" fmla="*/ 2188268 w 2260068"/>
                              <a:gd name="connsiteY3" fmla="*/ 1217310 h 2365961"/>
                              <a:gd name="connsiteX4" fmla="*/ 1526351 w 2260068"/>
                              <a:gd name="connsiteY4" fmla="*/ 1633567 h 2365961"/>
                              <a:gd name="connsiteX5" fmla="*/ 946321 w 2260068"/>
                              <a:gd name="connsiteY5" fmla="*/ 2118062 h 2365961"/>
                              <a:gd name="connsiteX6" fmla="*/ 79689 w 2260068"/>
                              <a:gd name="connsiteY6" fmla="*/ 2302307 h 2365961"/>
                              <a:gd name="connsiteX7" fmla="*/ 59217 w 2260068"/>
                              <a:gd name="connsiteY7" fmla="*/ 1026241 h 2365961"/>
                              <a:gd name="connsiteX8" fmla="*/ 66041 w 2260068"/>
                              <a:gd name="connsiteY8" fmla="*/ 36779 h 2365961"/>
                              <a:gd name="connsiteX9" fmla="*/ 912202 w 2260068"/>
                              <a:gd name="connsiteY9" fmla="*/ 214200 h 2365961"/>
                              <a:gd name="connsiteX0" fmla="*/ 919165 w 2260078"/>
                              <a:gd name="connsiteY0" fmla="*/ 124578 h 2387579"/>
                              <a:gd name="connsiteX1" fmla="*/ 1724254 w 2260078"/>
                              <a:gd name="connsiteY1" fmla="*/ 201698 h 2387579"/>
                              <a:gd name="connsiteX2" fmla="*/ 2190045 w 2260078"/>
                              <a:gd name="connsiteY2" fmla="*/ 313623 h 2387579"/>
                              <a:gd name="connsiteX3" fmla="*/ 2188278 w 2260078"/>
                              <a:gd name="connsiteY3" fmla="*/ 1238928 h 2387579"/>
                              <a:gd name="connsiteX4" fmla="*/ 1526361 w 2260078"/>
                              <a:gd name="connsiteY4" fmla="*/ 1655185 h 2387579"/>
                              <a:gd name="connsiteX5" fmla="*/ 946331 w 2260078"/>
                              <a:gd name="connsiteY5" fmla="*/ 2139680 h 2387579"/>
                              <a:gd name="connsiteX6" fmla="*/ 79699 w 2260078"/>
                              <a:gd name="connsiteY6" fmla="*/ 2323925 h 2387579"/>
                              <a:gd name="connsiteX7" fmla="*/ 59227 w 2260078"/>
                              <a:gd name="connsiteY7" fmla="*/ 1047859 h 2387579"/>
                              <a:gd name="connsiteX8" fmla="*/ 66051 w 2260078"/>
                              <a:gd name="connsiteY8" fmla="*/ 58397 h 2387579"/>
                              <a:gd name="connsiteX9" fmla="*/ 919165 w 2260078"/>
                              <a:gd name="connsiteY9" fmla="*/ 124578 h 2387579"/>
                              <a:gd name="connsiteX0" fmla="*/ 919165 w 2260078"/>
                              <a:gd name="connsiteY0" fmla="*/ 122700 h 2385701"/>
                              <a:gd name="connsiteX1" fmla="*/ 1765969 w 2260078"/>
                              <a:gd name="connsiteY1" fmla="*/ 130295 h 2385701"/>
                              <a:gd name="connsiteX2" fmla="*/ 2190045 w 2260078"/>
                              <a:gd name="connsiteY2" fmla="*/ 311745 h 2385701"/>
                              <a:gd name="connsiteX3" fmla="*/ 2188278 w 2260078"/>
                              <a:gd name="connsiteY3" fmla="*/ 1237050 h 2385701"/>
                              <a:gd name="connsiteX4" fmla="*/ 1526361 w 2260078"/>
                              <a:gd name="connsiteY4" fmla="*/ 1653307 h 2385701"/>
                              <a:gd name="connsiteX5" fmla="*/ 946331 w 2260078"/>
                              <a:gd name="connsiteY5" fmla="*/ 2137802 h 2385701"/>
                              <a:gd name="connsiteX6" fmla="*/ 79699 w 2260078"/>
                              <a:gd name="connsiteY6" fmla="*/ 2322047 h 2385701"/>
                              <a:gd name="connsiteX7" fmla="*/ 59227 w 2260078"/>
                              <a:gd name="connsiteY7" fmla="*/ 1045981 h 2385701"/>
                              <a:gd name="connsiteX8" fmla="*/ 66051 w 2260078"/>
                              <a:gd name="connsiteY8" fmla="*/ 56519 h 2385701"/>
                              <a:gd name="connsiteX9" fmla="*/ 919165 w 2260078"/>
                              <a:gd name="connsiteY9" fmla="*/ 122700 h 2385701"/>
                              <a:gd name="connsiteX0" fmla="*/ 910361 w 2251274"/>
                              <a:gd name="connsiteY0" fmla="*/ 40341 h 2303342"/>
                              <a:gd name="connsiteX1" fmla="*/ 1757165 w 2251274"/>
                              <a:gd name="connsiteY1" fmla="*/ 47936 h 2303342"/>
                              <a:gd name="connsiteX2" fmla="*/ 2181241 w 2251274"/>
                              <a:gd name="connsiteY2" fmla="*/ 229386 h 2303342"/>
                              <a:gd name="connsiteX3" fmla="*/ 2179474 w 2251274"/>
                              <a:gd name="connsiteY3" fmla="*/ 1154691 h 2303342"/>
                              <a:gd name="connsiteX4" fmla="*/ 1517557 w 2251274"/>
                              <a:gd name="connsiteY4" fmla="*/ 1570948 h 2303342"/>
                              <a:gd name="connsiteX5" fmla="*/ 937527 w 2251274"/>
                              <a:gd name="connsiteY5" fmla="*/ 2055443 h 2303342"/>
                              <a:gd name="connsiteX6" fmla="*/ 70895 w 2251274"/>
                              <a:gd name="connsiteY6" fmla="*/ 2239688 h 2303342"/>
                              <a:gd name="connsiteX7" fmla="*/ 50423 w 2251274"/>
                              <a:gd name="connsiteY7" fmla="*/ 963622 h 2303342"/>
                              <a:gd name="connsiteX8" fmla="*/ 153228 w 2251274"/>
                              <a:gd name="connsiteY8" fmla="*/ 78448 h 2303342"/>
                              <a:gd name="connsiteX9" fmla="*/ 910361 w 2251274"/>
                              <a:gd name="connsiteY9" fmla="*/ 40341 h 2303342"/>
                              <a:gd name="connsiteX0" fmla="*/ 866231 w 2207144"/>
                              <a:gd name="connsiteY0" fmla="*/ 40340 h 2222025"/>
                              <a:gd name="connsiteX1" fmla="*/ 1713035 w 2207144"/>
                              <a:gd name="connsiteY1" fmla="*/ 47935 h 2222025"/>
                              <a:gd name="connsiteX2" fmla="*/ 2137111 w 2207144"/>
                              <a:gd name="connsiteY2" fmla="*/ 229385 h 2222025"/>
                              <a:gd name="connsiteX3" fmla="*/ 2135344 w 2207144"/>
                              <a:gd name="connsiteY3" fmla="*/ 1154690 h 2222025"/>
                              <a:gd name="connsiteX4" fmla="*/ 1473427 w 2207144"/>
                              <a:gd name="connsiteY4" fmla="*/ 1570947 h 2222025"/>
                              <a:gd name="connsiteX5" fmla="*/ 893397 w 2207144"/>
                              <a:gd name="connsiteY5" fmla="*/ 2055442 h 2222025"/>
                              <a:gd name="connsiteX6" fmla="*/ 109098 w 2207144"/>
                              <a:gd name="connsiteY6" fmla="*/ 2142353 h 2222025"/>
                              <a:gd name="connsiteX7" fmla="*/ 6293 w 2207144"/>
                              <a:gd name="connsiteY7" fmla="*/ 963621 h 2222025"/>
                              <a:gd name="connsiteX8" fmla="*/ 109098 w 2207144"/>
                              <a:gd name="connsiteY8" fmla="*/ 78447 h 2222025"/>
                              <a:gd name="connsiteX9" fmla="*/ 866231 w 2207144"/>
                              <a:gd name="connsiteY9" fmla="*/ 40340 h 2222025"/>
                              <a:gd name="connsiteX0" fmla="*/ 866231 w 2226294"/>
                              <a:gd name="connsiteY0" fmla="*/ 40340 h 2222989"/>
                              <a:gd name="connsiteX1" fmla="*/ 1713035 w 2226294"/>
                              <a:gd name="connsiteY1" fmla="*/ 47935 h 2222989"/>
                              <a:gd name="connsiteX2" fmla="*/ 2137111 w 2226294"/>
                              <a:gd name="connsiteY2" fmla="*/ 229385 h 2222989"/>
                              <a:gd name="connsiteX3" fmla="*/ 2135344 w 2226294"/>
                              <a:gd name="connsiteY3" fmla="*/ 1154690 h 2222989"/>
                              <a:gd name="connsiteX4" fmla="*/ 1195328 w 2226294"/>
                              <a:gd name="connsiteY4" fmla="*/ 1543138 h 2222989"/>
                              <a:gd name="connsiteX5" fmla="*/ 893397 w 2226294"/>
                              <a:gd name="connsiteY5" fmla="*/ 2055442 h 2222989"/>
                              <a:gd name="connsiteX6" fmla="*/ 109098 w 2226294"/>
                              <a:gd name="connsiteY6" fmla="*/ 2142353 h 2222989"/>
                              <a:gd name="connsiteX7" fmla="*/ 6293 w 2226294"/>
                              <a:gd name="connsiteY7" fmla="*/ 963621 h 2222989"/>
                              <a:gd name="connsiteX8" fmla="*/ 109098 w 2226294"/>
                              <a:gd name="connsiteY8" fmla="*/ 78447 h 2222989"/>
                              <a:gd name="connsiteX9" fmla="*/ 866231 w 2226294"/>
                              <a:gd name="connsiteY9" fmla="*/ 40340 h 2222989"/>
                              <a:gd name="connsiteX0" fmla="*/ 866231 w 2226294"/>
                              <a:gd name="connsiteY0" fmla="*/ 40340 h 2153998"/>
                              <a:gd name="connsiteX1" fmla="*/ 1713035 w 2226294"/>
                              <a:gd name="connsiteY1" fmla="*/ 47935 h 2153998"/>
                              <a:gd name="connsiteX2" fmla="*/ 2137111 w 2226294"/>
                              <a:gd name="connsiteY2" fmla="*/ 229385 h 2153998"/>
                              <a:gd name="connsiteX3" fmla="*/ 2135344 w 2226294"/>
                              <a:gd name="connsiteY3" fmla="*/ 1154690 h 2153998"/>
                              <a:gd name="connsiteX4" fmla="*/ 1195328 w 2226294"/>
                              <a:gd name="connsiteY4" fmla="*/ 1543138 h 2153998"/>
                              <a:gd name="connsiteX5" fmla="*/ 109098 w 2226294"/>
                              <a:gd name="connsiteY5" fmla="*/ 2142353 h 2153998"/>
                              <a:gd name="connsiteX6" fmla="*/ 6293 w 2226294"/>
                              <a:gd name="connsiteY6" fmla="*/ 963621 h 2153998"/>
                              <a:gd name="connsiteX7" fmla="*/ 109098 w 2226294"/>
                              <a:gd name="connsiteY7" fmla="*/ 78447 h 2153998"/>
                              <a:gd name="connsiteX8" fmla="*/ 866231 w 2226294"/>
                              <a:gd name="connsiteY8" fmla="*/ 40340 h 2153998"/>
                              <a:gd name="connsiteX0" fmla="*/ 866231 w 2226294"/>
                              <a:gd name="connsiteY0" fmla="*/ 40340 h 1551498"/>
                              <a:gd name="connsiteX1" fmla="*/ 1713035 w 2226294"/>
                              <a:gd name="connsiteY1" fmla="*/ 47935 h 1551498"/>
                              <a:gd name="connsiteX2" fmla="*/ 2137111 w 2226294"/>
                              <a:gd name="connsiteY2" fmla="*/ 229385 h 1551498"/>
                              <a:gd name="connsiteX3" fmla="*/ 2135344 w 2226294"/>
                              <a:gd name="connsiteY3" fmla="*/ 1154690 h 1551498"/>
                              <a:gd name="connsiteX4" fmla="*/ 1195328 w 2226294"/>
                              <a:gd name="connsiteY4" fmla="*/ 1543138 h 1551498"/>
                              <a:gd name="connsiteX5" fmla="*/ 136908 w 2226294"/>
                              <a:gd name="connsiteY5" fmla="*/ 1384532 h 1551498"/>
                              <a:gd name="connsiteX6" fmla="*/ 6293 w 2226294"/>
                              <a:gd name="connsiteY6" fmla="*/ 963621 h 1551498"/>
                              <a:gd name="connsiteX7" fmla="*/ 109098 w 2226294"/>
                              <a:gd name="connsiteY7" fmla="*/ 78447 h 1551498"/>
                              <a:gd name="connsiteX8" fmla="*/ 866231 w 2226294"/>
                              <a:gd name="connsiteY8" fmla="*/ 40340 h 1551498"/>
                              <a:gd name="connsiteX0" fmla="*/ 868392 w 2230903"/>
                              <a:gd name="connsiteY0" fmla="*/ 40340 h 1416924"/>
                              <a:gd name="connsiteX1" fmla="*/ 1715196 w 2230903"/>
                              <a:gd name="connsiteY1" fmla="*/ 47935 h 1416924"/>
                              <a:gd name="connsiteX2" fmla="*/ 2139272 w 2230903"/>
                              <a:gd name="connsiteY2" fmla="*/ 229385 h 1416924"/>
                              <a:gd name="connsiteX3" fmla="*/ 2137505 w 2230903"/>
                              <a:gd name="connsiteY3" fmla="*/ 1154690 h 1416924"/>
                              <a:gd name="connsiteX4" fmla="*/ 1162726 w 2230903"/>
                              <a:gd name="connsiteY4" fmla="*/ 1362373 h 1416924"/>
                              <a:gd name="connsiteX5" fmla="*/ 139069 w 2230903"/>
                              <a:gd name="connsiteY5" fmla="*/ 1384532 h 1416924"/>
                              <a:gd name="connsiteX6" fmla="*/ 8454 w 2230903"/>
                              <a:gd name="connsiteY6" fmla="*/ 963621 h 1416924"/>
                              <a:gd name="connsiteX7" fmla="*/ 111259 w 2230903"/>
                              <a:gd name="connsiteY7" fmla="*/ 78447 h 1416924"/>
                              <a:gd name="connsiteX8" fmla="*/ 868392 w 2230903"/>
                              <a:gd name="connsiteY8" fmla="*/ 40340 h 1416924"/>
                              <a:gd name="connsiteX0" fmla="*/ 868392 w 2184822"/>
                              <a:gd name="connsiteY0" fmla="*/ 40340 h 1424906"/>
                              <a:gd name="connsiteX1" fmla="*/ 1715196 w 2184822"/>
                              <a:gd name="connsiteY1" fmla="*/ 47935 h 1424906"/>
                              <a:gd name="connsiteX2" fmla="*/ 2139272 w 2184822"/>
                              <a:gd name="connsiteY2" fmla="*/ 229385 h 1424906"/>
                              <a:gd name="connsiteX3" fmla="*/ 2040171 w 2184822"/>
                              <a:gd name="connsiteY3" fmla="*/ 1335455 h 1424906"/>
                              <a:gd name="connsiteX4" fmla="*/ 1162726 w 2184822"/>
                              <a:gd name="connsiteY4" fmla="*/ 1362373 h 1424906"/>
                              <a:gd name="connsiteX5" fmla="*/ 139069 w 2184822"/>
                              <a:gd name="connsiteY5" fmla="*/ 1384532 h 1424906"/>
                              <a:gd name="connsiteX6" fmla="*/ 8454 w 2184822"/>
                              <a:gd name="connsiteY6" fmla="*/ 963621 h 1424906"/>
                              <a:gd name="connsiteX7" fmla="*/ 111259 w 2184822"/>
                              <a:gd name="connsiteY7" fmla="*/ 78447 h 1424906"/>
                              <a:gd name="connsiteX8" fmla="*/ 868392 w 2184822"/>
                              <a:gd name="connsiteY8" fmla="*/ 40340 h 1424906"/>
                              <a:gd name="connsiteX0" fmla="*/ 884212 w 2200642"/>
                              <a:gd name="connsiteY0" fmla="*/ 18836 h 1403402"/>
                              <a:gd name="connsiteX1" fmla="*/ 1731016 w 2200642"/>
                              <a:gd name="connsiteY1" fmla="*/ 26431 h 1403402"/>
                              <a:gd name="connsiteX2" fmla="*/ 2155092 w 2200642"/>
                              <a:gd name="connsiteY2" fmla="*/ 207881 h 1403402"/>
                              <a:gd name="connsiteX3" fmla="*/ 2055991 w 2200642"/>
                              <a:gd name="connsiteY3" fmla="*/ 1313951 h 1403402"/>
                              <a:gd name="connsiteX4" fmla="*/ 1178546 w 2200642"/>
                              <a:gd name="connsiteY4" fmla="*/ 1340869 h 1403402"/>
                              <a:gd name="connsiteX5" fmla="*/ 154889 w 2200642"/>
                              <a:gd name="connsiteY5" fmla="*/ 1363028 h 1403402"/>
                              <a:gd name="connsiteX6" fmla="*/ 24274 w 2200642"/>
                              <a:gd name="connsiteY6" fmla="*/ 942117 h 1403402"/>
                              <a:gd name="connsiteX7" fmla="*/ 85364 w 2200642"/>
                              <a:gd name="connsiteY7" fmla="*/ 195948 h 1403402"/>
                              <a:gd name="connsiteX8" fmla="*/ 884212 w 2200642"/>
                              <a:gd name="connsiteY8" fmla="*/ 18836 h 1403402"/>
                              <a:gd name="connsiteX0" fmla="*/ 884212 w 2252711"/>
                              <a:gd name="connsiteY0" fmla="*/ 314 h 1384880"/>
                              <a:gd name="connsiteX1" fmla="*/ 2155092 w 2252711"/>
                              <a:gd name="connsiteY1" fmla="*/ 189359 h 1384880"/>
                              <a:gd name="connsiteX2" fmla="*/ 2055991 w 2252711"/>
                              <a:gd name="connsiteY2" fmla="*/ 1295429 h 1384880"/>
                              <a:gd name="connsiteX3" fmla="*/ 1178546 w 2252711"/>
                              <a:gd name="connsiteY3" fmla="*/ 1322347 h 1384880"/>
                              <a:gd name="connsiteX4" fmla="*/ 154889 w 2252711"/>
                              <a:gd name="connsiteY4" fmla="*/ 1344506 h 1384880"/>
                              <a:gd name="connsiteX5" fmla="*/ 24274 w 2252711"/>
                              <a:gd name="connsiteY5" fmla="*/ 923595 h 1384880"/>
                              <a:gd name="connsiteX6" fmla="*/ 85364 w 2252711"/>
                              <a:gd name="connsiteY6" fmla="*/ 177426 h 1384880"/>
                              <a:gd name="connsiteX7" fmla="*/ 884212 w 2252711"/>
                              <a:gd name="connsiteY7" fmla="*/ 314 h 1384880"/>
                              <a:gd name="connsiteX0" fmla="*/ 884212 w 2283290"/>
                              <a:gd name="connsiteY0" fmla="*/ 314 h 1370608"/>
                              <a:gd name="connsiteX1" fmla="*/ 2155092 w 2283290"/>
                              <a:gd name="connsiteY1" fmla="*/ 189359 h 1370608"/>
                              <a:gd name="connsiteX2" fmla="*/ 2228392 w 2283290"/>
                              <a:gd name="connsiteY2" fmla="*/ 731702 h 1370608"/>
                              <a:gd name="connsiteX3" fmla="*/ 2055991 w 2283290"/>
                              <a:gd name="connsiteY3" fmla="*/ 1295429 h 1370608"/>
                              <a:gd name="connsiteX4" fmla="*/ 1178546 w 2283290"/>
                              <a:gd name="connsiteY4" fmla="*/ 1322347 h 1370608"/>
                              <a:gd name="connsiteX5" fmla="*/ 154889 w 2283290"/>
                              <a:gd name="connsiteY5" fmla="*/ 1344506 h 1370608"/>
                              <a:gd name="connsiteX6" fmla="*/ 24274 w 2283290"/>
                              <a:gd name="connsiteY6" fmla="*/ 923595 h 1370608"/>
                              <a:gd name="connsiteX7" fmla="*/ 85364 w 2283290"/>
                              <a:gd name="connsiteY7" fmla="*/ 177426 h 1370608"/>
                              <a:gd name="connsiteX8" fmla="*/ 884212 w 2283290"/>
                              <a:gd name="connsiteY8" fmla="*/ 314 h 1370608"/>
                              <a:gd name="connsiteX0" fmla="*/ 884212 w 2238912"/>
                              <a:gd name="connsiteY0" fmla="*/ 314 h 1370608"/>
                              <a:gd name="connsiteX1" fmla="*/ 2155092 w 2238912"/>
                              <a:gd name="connsiteY1" fmla="*/ 189359 h 1370608"/>
                              <a:gd name="connsiteX2" fmla="*/ 2068485 w 2238912"/>
                              <a:gd name="connsiteY2" fmla="*/ 766464 h 1370608"/>
                              <a:gd name="connsiteX3" fmla="*/ 2055991 w 2238912"/>
                              <a:gd name="connsiteY3" fmla="*/ 1295429 h 1370608"/>
                              <a:gd name="connsiteX4" fmla="*/ 1178546 w 2238912"/>
                              <a:gd name="connsiteY4" fmla="*/ 1322347 h 1370608"/>
                              <a:gd name="connsiteX5" fmla="*/ 154889 w 2238912"/>
                              <a:gd name="connsiteY5" fmla="*/ 1344506 h 1370608"/>
                              <a:gd name="connsiteX6" fmla="*/ 24274 w 2238912"/>
                              <a:gd name="connsiteY6" fmla="*/ 923595 h 1370608"/>
                              <a:gd name="connsiteX7" fmla="*/ 85364 w 2238912"/>
                              <a:gd name="connsiteY7" fmla="*/ 177426 h 1370608"/>
                              <a:gd name="connsiteX8" fmla="*/ 884212 w 2238912"/>
                              <a:gd name="connsiteY8" fmla="*/ 314 h 1370608"/>
                              <a:gd name="connsiteX0" fmla="*/ 884212 w 2121481"/>
                              <a:gd name="connsiteY0" fmla="*/ 25251 h 1395545"/>
                              <a:gd name="connsiteX1" fmla="*/ 1985235 w 2121481"/>
                              <a:gd name="connsiteY1" fmla="*/ 144771 h 1395545"/>
                              <a:gd name="connsiteX2" fmla="*/ 2068485 w 2121481"/>
                              <a:gd name="connsiteY2" fmla="*/ 791401 h 1395545"/>
                              <a:gd name="connsiteX3" fmla="*/ 2055991 w 2121481"/>
                              <a:gd name="connsiteY3" fmla="*/ 1320366 h 1395545"/>
                              <a:gd name="connsiteX4" fmla="*/ 1178546 w 2121481"/>
                              <a:gd name="connsiteY4" fmla="*/ 1347284 h 1395545"/>
                              <a:gd name="connsiteX5" fmla="*/ 154889 w 2121481"/>
                              <a:gd name="connsiteY5" fmla="*/ 1369443 h 1395545"/>
                              <a:gd name="connsiteX6" fmla="*/ 24274 w 2121481"/>
                              <a:gd name="connsiteY6" fmla="*/ 948532 h 1395545"/>
                              <a:gd name="connsiteX7" fmla="*/ 85364 w 2121481"/>
                              <a:gd name="connsiteY7" fmla="*/ 202363 h 1395545"/>
                              <a:gd name="connsiteX8" fmla="*/ 884212 w 2121481"/>
                              <a:gd name="connsiteY8" fmla="*/ 25251 h 1395545"/>
                              <a:gd name="connsiteX0" fmla="*/ 861983 w 2120109"/>
                              <a:gd name="connsiteY0" fmla="*/ 63623 h 1364392"/>
                              <a:gd name="connsiteX1" fmla="*/ 1983863 w 2120109"/>
                              <a:gd name="connsiteY1" fmla="*/ 113618 h 1364392"/>
                              <a:gd name="connsiteX2" fmla="*/ 2067113 w 2120109"/>
                              <a:gd name="connsiteY2" fmla="*/ 760248 h 1364392"/>
                              <a:gd name="connsiteX3" fmla="*/ 2054619 w 2120109"/>
                              <a:gd name="connsiteY3" fmla="*/ 1289213 h 1364392"/>
                              <a:gd name="connsiteX4" fmla="*/ 1177174 w 2120109"/>
                              <a:gd name="connsiteY4" fmla="*/ 1316131 h 1364392"/>
                              <a:gd name="connsiteX5" fmla="*/ 153517 w 2120109"/>
                              <a:gd name="connsiteY5" fmla="*/ 1338290 h 1364392"/>
                              <a:gd name="connsiteX6" fmla="*/ 22902 w 2120109"/>
                              <a:gd name="connsiteY6" fmla="*/ 917379 h 1364392"/>
                              <a:gd name="connsiteX7" fmla="*/ 83992 w 2120109"/>
                              <a:gd name="connsiteY7" fmla="*/ 171210 h 1364392"/>
                              <a:gd name="connsiteX8" fmla="*/ 861983 w 2120109"/>
                              <a:gd name="connsiteY8" fmla="*/ 63623 h 1364392"/>
                              <a:gd name="connsiteX0" fmla="*/ 847536 w 2105662"/>
                              <a:gd name="connsiteY0" fmla="*/ 63623 h 1364392"/>
                              <a:gd name="connsiteX1" fmla="*/ 1969416 w 2105662"/>
                              <a:gd name="connsiteY1" fmla="*/ 113618 h 1364392"/>
                              <a:gd name="connsiteX2" fmla="*/ 2052666 w 2105662"/>
                              <a:gd name="connsiteY2" fmla="*/ 760248 h 1364392"/>
                              <a:gd name="connsiteX3" fmla="*/ 2040172 w 2105662"/>
                              <a:gd name="connsiteY3" fmla="*/ 1289213 h 1364392"/>
                              <a:gd name="connsiteX4" fmla="*/ 1162727 w 2105662"/>
                              <a:gd name="connsiteY4" fmla="*/ 1316131 h 1364392"/>
                              <a:gd name="connsiteX5" fmla="*/ 139070 w 2105662"/>
                              <a:gd name="connsiteY5" fmla="*/ 1338290 h 1364392"/>
                              <a:gd name="connsiteX6" fmla="*/ 8455 w 2105662"/>
                              <a:gd name="connsiteY6" fmla="*/ 917379 h 1364392"/>
                              <a:gd name="connsiteX7" fmla="*/ 847536 w 2105662"/>
                              <a:gd name="connsiteY7" fmla="*/ 63623 h 1364392"/>
                              <a:gd name="connsiteX0" fmla="*/ 847536 w 2178089"/>
                              <a:gd name="connsiteY0" fmla="*/ 957 h 1301726"/>
                              <a:gd name="connsiteX1" fmla="*/ 2052666 w 2178089"/>
                              <a:gd name="connsiteY1" fmla="*/ 697582 h 1301726"/>
                              <a:gd name="connsiteX2" fmla="*/ 2040172 w 2178089"/>
                              <a:gd name="connsiteY2" fmla="*/ 1226547 h 1301726"/>
                              <a:gd name="connsiteX3" fmla="*/ 1162727 w 2178089"/>
                              <a:gd name="connsiteY3" fmla="*/ 1253465 h 1301726"/>
                              <a:gd name="connsiteX4" fmla="*/ 139070 w 2178089"/>
                              <a:gd name="connsiteY4" fmla="*/ 1275624 h 1301726"/>
                              <a:gd name="connsiteX5" fmla="*/ 8455 w 2178089"/>
                              <a:gd name="connsiteY5" fmla="*/ 854713 h 1301726"/>
                              <a:gd name="connsiteX6" fmla="*/ 847536 w 2178089"/>
                              <a:gd name="connsiteY6" fmla="*/ 957 h 1301726"/>
                              <a:gd name="connsiteX0" fmla="*/ 743249 w 2178089"/>
                              <a:gd name="connsiteY0" fmla="*/ 91027 h 703499"/>
                              <a:gd name="connsiteX1" fmla="*/ 2052666 w 2178089"/>
                              <a:gd name="connsiteY1" fmla="*/ 99355 h 703499"/>
                              <a:gd name="connsiteX2" fmla="*/ 2040172 w 2178089"/>
                              <a:gd name="connsiteY2" fmla="*/ 628320 h 703499"/>
                              <a:gd name="connsiteX3" fmla="*/ 1162727 w 2178089"/>
                              <a:gd name="connsiteY3" fmla="*/ 655238 h 703499"/>
                              <a:gd name="connsiteX4" fmla="*/ 139070 w 2178089"/>
                              <a:gd name="connsiteY4" fmla="*/ 677397 h 703499"/>
                              <a:gd name="connsiteX5" fmla="*/ 8455 w 2178089"/>
                              <a:gd name="connsiteY5" fmla="*/ 256486 h 703499"/>
                              <a:gd name="connsiteX6" fmla="*/ 743249 w 2178089"/>
                              <a:gd name="connsiteY6" fmla="*/ 91027 h 703499"/>
                              <a:gd name="connsiteX0" fmla="*/ 993538 w 2178089"/>
                              <a:gd name="connsiteY0" fmla="*/ 67960 h 715195"/>
                              <a:gd name="connsiteX1" fmla="*/ 2052666 w 2178089"/>
                              <a:gd name="connsiteY1" fmla="*/ 111051 h 715195"/>
                              <a:gd name="connsiteX2" fmla="*/ 2040172 w 2178089"/>
                              <a:gd name="connsiteY2" fmla="*/ 640016 h 715195"/>
                              <a:gd name="connsiteX3" fmla="*/ 1162727 w 2178089"/>
                              <a:gd name="connsiteY3" fmla="*/ 666934 h 715195"/>
                              <a:gd name="connsiteX4" fmla="*/ 139070 w 2178089"/>
                              <a:gd name="connsiteY4" fmla="*/ 689093 h 715195"/>
                              <a:gd name="connsiteX5" fmla="*/ 8455 w 2178089"/>
                              <a:gd name="connsiteY5" fmla="*/ 268182 h 715195"/>
                              <a:gd name="connsiteX6" fmla="*/ 993538 w 2178089"/>
                              <a:gd name="connsiteY6" fmla="*/ 67960 h 715195"/>
                              <a:gd name="connsiteX0" fmla="*/ 1049646 w 2234197"/>
                              <a:gd name="connsiteY0" fmla="*/ 65204 h 716506"/>
                              <a:gd name="connsiteX1" fmla="*/ 2108774 w 2234197"/>
                              <a:gd name="connsiteY1" fmla="*/ 108295 h 716506"/>
                              <a:gd name="connsiteX2" fmla="*/ 2096280 w 2234197"/>
                              <a:gd name="connsiteY2" fmla="*/ 637260 h 716506"/>
                              <a:gd name="connsiteX3" fmla="*/ 1218835 w 2234197"/>
                              <a:gd name="connsiteY3" fmla="*/ 664178 h 716506"/>
                              <a:gd name="connsiteX4" fmla="*/ 195178 w 2234197"/>
                              <a:gd name="connsiteY4" fmla="*/ 686337 h 716506"/>
                              <a:gd name="connsiteX5" fmla="*/ 0 w 2234197"/>
                              <a:gd name="connsiteY5" fmla="*/ 209806 h 716506"/>
                              <a:gd name="connsiteX6" fmla="*/ 1049646 w 2234197"/>
                              <a:gd name="connsiteY6" fmla="*/ 65204 h 716506"/>
                              <a:gd name="connsiteX0" fmla="*/ 1049646 w 2190269"/>
                              <a:gd name="connsiteY0" fmla="*/ 65204 h 715481"/>
                              <a:gd name="connsiteX1" fmla="*/ 2108774 w 2190269"/>
                              <a:gd name="connsiteY1" fmla="*/ 108295 h 715481"/>
                              <a:gd name="connsiteX2" fmla="*/ 1950278 w 2190269"/>
                              <a:gd name="connsiteY2" fmla="*/ 672023 h 715481"/>
                              <a:gd name="connsiteX3" fmla="*/ 1218835 w 2190269"/>
                              <a:gd name="connsiteY3" fmla="*/ 664178 h 715481"/>
                              <a:gd name="connsiteX4" fmla="*/ 195178 w 2190269"/>
                              <a:gd name="connsiteY4" fmla="*/ 686337 h 715481"/>
                              <a:gd name="connsiteX5" fmla="*/ 0 w 2190269"/>
                              <a:gd name="connsiteY5" fmla="*/ 209806 h 715481"/>
                              <a:gd name="connsiteX6" fmla="*/ 1049646 w 2190269"/>
                              <a:gd name="connsiteY6" fmla="*/ 65204 h 715481"/>
                              <a:gd name="connsiteX0" fmla="*/ 1049646 w 2089814"/>
                              <a:gd name="connsiteY0" fmla="*/ 74956 h 725233"/>
                              <a:gd name="connsiteX1" fmla="*/ 1976857 w 2089814"/>
                              <a:gd name="connsiteY1" fmla="*/ 104142 h 725233"/>
                              <a:gd name="connsiteX2" fmla="*/ 1950278 w 2089814"/>
                              <a:gd name="connsiteY2" fmla="*/ 681775 h 725233"/>
                              <a:gd name="connsiteX3" fmla="*/ 1218835 w 2089814"/>
                              <a:gd name="connsiteY3" fmla="*/ 673930 h 725233"/>
                              <a:gd name="connsiteX4" fmla="*/ 195178 w 2089814"/>
                              <a:gd name="connsiteY4" fmla="*/ 696089 h 725233"/>
                              <a:gd name="connsiteX5" fmla="*/ 0 w 2089814"/>
                              <a:gd name="connsiteY5" fmla="*/ 219558 h 725233"/>
                              <a:gd name="connsiteX6" fmla="*/ 1049646 w 2089814"/>
                              <a:gd name="connsiteY6" fmla="*/ 74956 h 725233"/>
                              <a:gd name="connsiteX0" fmla="*/ 2231571 w 3271739"/>
                              <a:gd name="connsiteY0" fmla="*/ 73378 h 726186"/>
                              <a:gd name="connsiteX1" fmla="*/ 3158782 w 3271739"/>
                              <a:gd name="connsiteY1" fmla="*/ 102564 h 726186"/>
                              <a:gd name="connsiteX2" fmla="*/ 3132203 w 3271739"/>
                              <a:gd name="connsiteY2" fmla="*/ 680197 h 726186"/>
                              <a:gd name="connsiteX3" fmla="*/ 2400760 w 3271739"/>
                              <a:gd name="connsiteY3" fmla="*/ 672352 h 726186"/>
                              <a:gd name="connsiteX4" fmla="*/ 1377103 w 3271739"/>
                              <a:gd name="connsiteY4" fmla="*/ 694511 h 726186"/>
                              <a:gd name="connsiteX5" fmla="*/ 0 w 3271739"/>
                              <a:gd name="connsiteY5" fmla="*/ 183218 h 726186"/>
                              <a:gd name="connsiteX6" fmla="*/ 2231571 w 3271739"/>
                              <a:gd name="connsiteY6" fmla="*/ 73378 h 726186"/>
                              <a:gd name="connsiteX0" fmla="*/ 2313135 w 3353303"/>
                              <a:gd name="connsiteY0" fmla="*/ 73378 h 719977"/>
                              <a:gd name="connsiteX1" fmla="*/ 3240346 w 3353303"/>
                              <a:gd name="connsiteY1" fmla="*/ 102564 h 719977"/>
                              <a:gd name="connsiteX2" fmla="*/ 3213767 w 3353303"/>
                              <a:gd name="connsiteY2" fmla="*/ 680197 h 719977"/>
                              <a:gd name="connsiteX3" fmla="*/ 2482324 w 3353303"/>
                              <a:gd name="connsiteY3" fmla="*/ 672352 h 719977"/>
                              <a:gd name="connsiteX4" fmla="*/ 1458667 w 3353303"/>
                              <a:gd name="connsiteY4" fmla="*/ 694511 h 719977"/>
                              <a:gd name="connsiteX5" fmla="*/ 577360 w 3353303"/>
                              <a:gd name="connsiteY5" fmla="*/ 554475 h 719977"/>
                              <a:gd name="connsiteX6" fmla="*/ 81564 w 3353303"/>
                              <a:gd name="connsiteY6" fmla="*/ 183218 h 719977"/>
                              <a:gd name="connsiteX7" fmla="*/ 2313135 w 3353303"/>
                              <a:gd name="connsiteY7" fmla="*/ 73378 h 719977"/>
                              <a:gd name="connsiteX0" fmla="*/ 2371060 w 3411228"/>
                              <a:gd name="connsiteY0" fmla="*/ 73378 h 722103"/>
                              <a:gd name="connsiteX1" fmla="*/ 3298271 w 3411228"/>
                              <a:gd name="connsiteY1" fmla="*/ 102564 h 722103"/>
                              <a:gd name="connsiteX2" fmla="*/ 3271692 w 3411228"/>
                              <a:gd name="connsiteY2" fmla="*/ 680197 h 722103"/>
                              <a:gd name="connsiteX3" fmla="*/ 2540249 w 3411228"/>
                              <a:gd name="connsiteY3" fmla="*/ 672352 h 722103"/>
                              <a:gd name="connsiteX4" fmla="*/ 1516592 w 3411228"/>
                              <a:gd name="connsiteY4" fmla="*/ 694511 h 722103"/>
                              <a:gd name="connsiteX5" fmla="*/ 294612 w 3411228"/>
                              <a:gd name="connsiteY5" fmla="*/ 679619 h 722103"/>
                              <a:gd name="connsiteX6" fmla="*/ 139489 w 3411228"/>
                              <a:gd name="connsiteY6" fmla="*/ 183218 h 722103"/>
                              <a:gd name="connsiteX7" fmla="*/ 2371060 w 3411228"/>
                              <a:gd name="connsiteY7" fmla="*/ 73378 h 722103"/>
                              <a:gd name="connsiteX0" fmla="*/ 2371060 w 3411228"/>
                              <a:gd name="connsiteY0" fmla="*/ 73378 h 746176"/>
                              <a:gd name="connsiteX1" fmla="*/ 3298271 w 3411228"/>
                              <a:gd name="connsiteY1" fmla="*/ 102564 h 746176"/>
                              <a:gd name="connsiteX2" fmla="*/ 3271692 w 3411228"/>
                              <a:gd name="connsiteY2" fmla="*/ 680197 h 746176"/>
                              <a:gd name="connsiteX3" fmla="*/ 2540249 w 3411228"/>
                              <a:gd name="connsiteY3" fmla="*/ 672352 h 746176"/>
                              <a:gd name="connsiteX4" fmla="*/ 1523545 w 3411228"/>
                              <a:gd name="connsiteY4" fmla="*/ 743179 h 746176"/>
                              <a:gd name="connsiteX5" fmla="*/ 294612 w 3411228"/>
                              <a:gd name="connsiteY5" fmla="*/ 679619 h 746176"/>
                              <a:gd name="connsiteX6" fmla="*/ 139489 w 3411228"/>
                              <a:gd name="connsiteY6" fmla="*/ 183218 h 746176"/>
                              <a:gd name="connsiteX7" fmla="*/ 2371060 w 3411228"/>
                              <a:gd name="connsiteY7" fmla="*/ 73378 h 746176"/>
                              <a:gd name="connsiteX0" fmla="*/ 2371060 w 3411982"/>
                              <a:gd name="connsiteY0" fmla="*/ 73378 h 752899"/>
                              <a:gd name="connsiteX1" fmla="*/ 3298271 w 3411982"/>
                              <a:gd name="connsiteY1" fmla="*/ 102564 h 752899"/>
                              <a:gd name="connsiteX2" fmla="*/ 3271692 w 3411982"/>
                              <a:gd name="connsiteY2" fmla="*/ 680197 h 752899"/>
                              <a:gd name="connsiteX3" fmla="*/ 2525098 w 3411982"/>
                              <a:gd name="connsiteY3" fmla="*/ 746176 h 752899"/>
                              <a:gd name="connsiteX4" fmla="*/ 1523545 w 3411982"/>
                              <a:gd name="connsiteY4" fmla="*/ 743179 h 752899"/>
                              <a:gd name="connsiteX5" fmla="*/ 294612 w 3411982"/>
                              <a:gd name="connsiteY5" fmla="*/ 679619 h 752899"/>
                              <a:gd name="connsiteX6" fmla="*/ 139489 w 3411982"/>
                              <a:gd name="connsiteY6" fmla="*/ 183218 h 752899"/>
                              <a:gd name="connsiteX7" fmla="*/ 2371060 w 3411982"/>
                              <a:gd name="connsiteY7" fmla="*/ 73378 h 7528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411982" h="752899">
                                <a:moveTo>
                                  <a:pt x="2371060" y="73378"/>
                                </a:moveTo>
                                <a:cubicBezTo>
                                  <a:pt x="2897524" y="59936"/>
                                  <a:pt x="3099498" y="-101701"/>
                                  <a:pt x="3298271" y="102564"/>
                                </a:cubicBezTo>
                                <a:cubicBezTo>
                                  <a:pt x="3497044" y="306829"/>
                                  <a:pt x="3400554" y="572928"/>
                                  <a:pt x="3271692" y="680197"/>
                                </a:cubicBezTo>
                                <a:cubicBezTo>
                                  <a:pt x="3142830" y="787466"/>
                                  <a:pt x="2816456" y="735679"/>
                                  <a:pt x="2525098" y="746176"/>
                                </a:cubicBezTo>
                                <a:cubicBezTo>
                                  <a:pt x="2233740" y="756673"/>
                                  <a:pt x="1895292" y="754272"/>
                                  <a:pt x="1523545" y="743179"/>
                                </a:cubicBezTo>
                                <a:cubicBezTo>
                                  <a:pt x="1151798" y="732086"/>
                                  <a:pt x="524129" y="764834"/>
                                  <a:pt x="294612" y="679619"/>
                                </a:cubicBezTo>
                                <a:cubicBezTo>
                                  <a:pt x="65095" y="594404"/>
                                  <a:pt x="-149807" y="263401"/>
                                  <a:pt x="139489" y="183218"/>
                                </a:cubicBezTo>
                                <a:cubicBezTo>
                                  <a:pt x="257567" y="-29226"/>
                                  <a:pt x="1844596" y="86820"/>
                                  <a:pt x="2371060" y="73378"/>
                                </a:cubicBezTo>
                                <a:close/>
                              </a:path>
                            </a:pathLst>
                          </a:custGeom>
                          <a:noFill/>
                          <a:ln w="25400">
                            <a:solidFill>
                              <a:srgbClr val="7030A0">
                                <a:alpha val="5000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4" name="Text Box 2"/>
                        <wps:cNvSpPr txBox="1">
                          <a:spLocks noChangeArrowheads="1"/>
                        </wps:cNvSpPr>
                        <wps:spPr bwMode="auto">
                          <a:xfrm>
                            <a:off x="828802" y="102439"/>
                            <a:ext cx="661670" cy="389890"/>
                          </a:xfrm>
                          <a:prstGeom prst="rect">
                            <a:avLst/>
                          </a:prstGeom>
                          <a:noFill/>
                          <a:ln w="9525">
                            <a:noFill/>
                            <a:miter lim="800000"/>
                            <a:headEnd/>
                            <a:tailEnd/>
                          </a:ln>
                        </wps:spPr>
                        <wps:txbx>
                          <w:txbxContent>
                            <w:p w14:paraId="463BE26A" w14:textId="77777777" w:rsidR="00306715" w:rsidRDefault="00306715" w:rsidP="00306715">
                              <w:pPr>
                                <w:pStyle w:val="NormalWeb"/>
                                <w:spacing w:before="0" w:beforeAutospacing="0" w:after="180" w:afterAutospacing="0"/>
                              </w:pPr>
                              <w:r>
                                <w:rPr>
                                  <w:rFonts w:ascii="Arial" w:eastAsia="Times New Roman" w:hAnsi="Arial" w:cs="Arial"/>
                                  <w:b/>
                                  <w:bCs/>
                                  <w:color w:val="7030A0"/>
                                  <w:lang w:val="en-GB"/>
                                </w:rPr>
                                <w:t>CA1</w:t>
                              </w:r>
                            </w:p>
                          </w:txbxContent>
                        </wps:txbx>
                        <wps:bodyPr rot="0" vert="horz" wrap="square" lIns="91440" tIns="45720" rIns="91440" bIns="45720" anchor="t" anchorCtr="0">
                          <a:spAutoFit/>
                        </wps:bodyPr>
                      </wps:wsp>
                      <wps:wsp>
                        <wps:cNvPr id="117" name="Text Box 2"/>
                        <wps:cNvSpPr txBox="1">
                          <a:spLocks noChangeArrowheads="1"/>
                        </wps:cNvSpPr>
                        <wps:spPr bwMode="auto">
                          <a:xfrm>
                            <a:off x="3313209" y="89685"/>
                            <a:ext cx="661670" cy="389890"/>
                          </a:xfrm>
                          <a:prstGeom prst="rect">
                            <a:avLst/>
                          </a:prstGeom>
                          <a:noFill/>
                          <a:ln w="9525">
                            <a:noFill/>
                            <a:miter lim="800000"/>
                            <a:headEnd/>
                            <a:tailEnd/>
                          </a:ln>
                        </wps:spPr>
                        <wps:txbx>
                          <w:txbxContent>
                            <w:p w14:paraId="5663D2C7" w14:textId="5C298E1E" w:rsidR="00306715" w:rsidRDefault="00306715" w:rsidP="00306715">
                              <w:pPr>
                                <w:pStyle w:val="NormalWeb"/>
                                <w:spacing w:before="0" w:beforeAutospacing="0" w:after="180" w:afterAutospacing="0"/>
                              </w:pPr>
                              <w:r>
                                <w:rPr>
                                  <w:rFonts w:ascii="Arial" w:eastAsia="Times New Roman" w:hAnsi="Arial" w:cs="Arial"/>
                                  <w:b/>
                                  <w:bCs/>
                                  <w:color w:val="7030A0"/>
                                  <w:lang w:val="en-GB"/>
                                </w:rPr>
                                <w:t>CA2</w:t>
                              </w:r>
                            </w:p>
                          </w:txbxContent>
                        </wps:txbx>
                        <wps:bodyPr rot="0" vert="horz" wrap="square" lIns="91440" tIns="45720" rIns="91440" bIns="45720" anchor="t" anchorCtr="0">
                          <a:spAutoFit/>
                        </wps:bodyPr>
                      </wps:wsp>
                      <wps:wsp>
                        <wps:cNvPr id="118" name="Text Box 2"/>
                        <wps:cNvSpPr txBox="1">
                          <a:spLocks noChangeArrowheads="1"/>
                        </wps:cNvSpPr>
                        <wps:spPr bwMode="auto">
                          <a:xfrm>
                            <a:off x="2122764" y="1932305"/>
                            <a:ext cx="661670" cy="389890"/>
                          </a:xfrm>
                          <a:prstGeom prst="rect">
                            <a:avLst/>
                          </a:prstGeom>
                          <a:noFill/>
                          <a:ln w="9525">
                            <a:noFill/>
                            <a:miter lim="800000"/>
                            <a:headEnd/>
                            <a:tailEnd/>
                          </a:ln>
                        </wps:spPr>
                        <wps:txbx>
                          <w:txbxContent>
                            <w:p w14:paraId="7F58C1B3" w14:textId="196B1FE7" w:rsidR="00306715" w:rsidRDefault="00306715" w:rsidP="00306715">
                              <w:pPr>
                                <w:pStyle w:val="NormalWeb"/>
                                <w:spacing w:before="0" w:beforeAutospacing="0" w:after="180" w:afterAutospacing="0"/>
                              </w:pPr>
                              <w:r>
                                <w:rPr>
                                  <w:rFonts w:ascii="Arial" w:eastAsia="Times New Roman" w:hAnsi="Arial" w:cs="Arial"/>
                                  <w:b/>
                                  <w:bCs/>
                                  <w:color w:val="7030A0"/>
                                  <w:lang w:val="en-GB"/>
                                </w:rPr>
                                <w:t>CA3</w:t>
                              </w:r>
                            </w:p>
                          </w:txbxContent>
                        </wps:txbx>
                        <wps:bodyPr rot="0" vert="horz" wrap="square" lIns="91440" tIns="45720" rIns="91440" bIns="45720" anchor="t" anchorCtr="0">
                          <a:spAutoFit/>
                        </wps:bodyPr>
                      </wps:wsp>
                    </wpc:wpc>
                  </a:graphicData>
                </a:graphic>
              </wp:inline>
            </w:drawing>
          </mc:Choice>
          <mc:Fallback>
            <w:pict>
              <v:group w14:anchorId="40505052" id="Canvas 109" o:spid="_x0000_s1081" editas="canvas" style="width:368.75pt;height:182.85pt;mso-position-horizontal-relative:char;mso-position-vertical-relative:line" coordsize="46831,232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">
                <v:shape id="_x0000_s1082" type="#_x0000_t75" style="position:absolute;width:46831;height:23221;visibility:visible;mso-wrap-style:square" stroked="t">
                  <v:fill o:detectmouseclick="t"/>
                  <v:path o:connecttype="none"/>
                </v:shape>
                <v:line id="Straight Connector 42" o:spid="_x0000_s1083" style="position:absolute;flip:y;visibility:visible;mso-wrap-style:square" from="7244,10905" to="14904,109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" strokecolor="red" strokeweight="5pt">
                  <v:stroke opacity="32896f" joinstyle="miter"/>
                </v:line>
                <v:line id="Straight Connector 41" o:spid="_x0000_s1084" style="position:absolute;visibility:visible;mso-wrap-style:square" from="6798,4702" to="14777,9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" strokecolor="red" strokeweight="5pt">
                  <v:stroke opacity="32896f" joinstyle="miter"/>
                </v:line>
                <v:shape id="Text Box 111" o:spid="_x0000_s1085" type="#_x0000_t202" style="position:absolute;left:1669;top:2219;width:5447;height:2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" strokecolor="#2e74b5" strokeweight="2pt">
                  <v:textbox>
                    <w:txbxContent>
                      <w:p w14:paraId="5AAB6281" w14:textId="77777777" w:rsidR="00786FD5" w:rsidRPr="00DB31B7" w:rsidRDefault="00786FD5" w:rsidP="00786F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A</w:t>
                        </w:r>
                      </w:p>
                    </w:txbxContent>
                  </v:textbox>
                </v:shape>
                <v:shape id="Text Box 112" o:spid="_x0000_s1086" type="#_x0000_t202" style="position:absolute;left:14904;top:2219;width:5530;height:2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" strokecolor="#2e74b5" strokeweight="2pt">
                  <v:textbox>
                    <w:txbxContent>
                      <w:p w14:paraId="7BEED67C" w14:textId="77777777" w:rsidR="00786FD5" w:rsidRPr="00DB31B7" w:rsidRDefault="00786FD5" w:rsidP="00786F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D</w:t>
                        </w:r>
                      </w:p>
                    </w:txbxContent>
                  </v:textbox>
                </v:shape>
                <v:shape id="Text Box 113" o:spid="_x0000_s1087" type="#_x0000_t202" style="position:absolute;left:1749;top:9617;width:5367;height:2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" strokecolor="#2e74b5" strokeweight="2pt">
                  <v:textbox>
                    <w:txbxContent>
                      <w:p w14:paraId="14A75B45" w14:textId="77777777" w:rsidR="00786FD5" w:rsidRPr="00DB31B7" w:rsidRDefault="00786FD5" w:rsidP="00786F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B</w:t>
                        </w:r>
                      </w:p>
                    </w:txbxContent>
                  </v:textbox>
                </v:shape>
                <v:shape id="Text Box 114" o:spid="_x0000_s1088" type="#_x0000_t202" style="position:absolute;left:14904;top:9617;width:5769;height:2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" fillcolor="#bdd6ee [1300]" strokecolor="#2e74b5" strokeweight="2pt">
                  <v:textbox>
                    <w:txbxContent>
                      <w:p w14:paraId="7365223B" w14:textId="77777777" w:rsidR="00786FD5" w:rsidRPr="00DB31B7" w:rsidRDefault="00786FD5" w:rsidP="00786F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E</w:t>
                        </w:r>
                      </w:p>
                    </w:txbxContent>
                  </v:textbox>
                </v:shape>
                <v:shape id="Text Box 115" o:spid="_x0000_s1089" type="#_x0000_t202" style="position:absolute;left:1590;top:18222;width:5526;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" strokecolor="#2e74b5" strokeweight="2pt">
                  <v:textbox>
                    <w:txbxContent>
                      <w:p w14:paraId="09DF2C2B" w14:textId="77777777" w:rsidR="00786FD5" w:rsidRPr="00DB31B7" w:rsidRDefault="00786FD5" w:rsidP="00786F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C</w:t>
                        </w:r>
                      </w:p>
                    </w:txbxContent>
                  </v:textbox>
                </v:shape>
                <v:shape id="Text Box 116" o:spid="_x0000_s1090" type="#_x0000_t202" style="position:absolute;left:14904;top:18222;width:5769;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" strokecolor="#2e74b5" strokeweight="2pt">
                  <v:textbox>
                    <w:txbxContent>
                      <w:p w14:paraId="51AE357A" w14:textId="77777777" w:rsidR="00786FD5" w:rsidRPr="00DB31B7" w:rsidRDefault="00786FD5" w:rsidP="00786F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F</w:t>
                        </w:r>
                      </w:p>
                    </w:txbxContent>
                  </v:textbox>
                </v:shape>
                <v:shape id="Text Box 117" o:spid="_x0000_s1091" type="#_x0000_t202" style="position:absolute;left:27003;top:2134;width:5438;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" strokecolor="#2e74b5" strokeweight="2pt">
                  <v:textbox>
                    <w:txbxContent>
                      <w:p w14:paraId="23466A94" w14:textId="77777777" w:rsidR="00786FD5" w:rsidRPr="00DB31B7" w:rsidRDefault="00786FD5" w:rsidP="00786F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G</w:t>
                        </w:r>
                      </w:p>
                    </w:txbxContent>
                  </v:textbox>
                </v:shape>
                <v:shape id="Text Box 118" o:spid="_x0000_s1092" type="#_x0000_t202" style="position:absolute;left:39077;top:2134;width:5291;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" strokecolor="#2e74b5" strokeweight="2pt">
                  <v:textbox>
                    <w:txbxContent>
                      <w:p w14:paraId="5F7380C3" w14:textId="77777777" w:rsidR="00786FD5" w:rsidRPr="00DB31B7" w:rsidRDefault="00786FD5" w:rsidP="00786F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J</w:t>
                        </w:r>
                      </w:p>
                    </w:txbxContent>
                  </v:textbox>
                </v:shape>
                <v:shape id="Text Box 119" o:spid="_x0000_s1093" type="#_x0000_t202" style="position:absolute;left:27003;top:9531;width:5358;height:25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" fillcolor="#bdd6ee [1300]" strokecolor="#2e74b5" strokeweight="2pt">
                  <v:textbox>
                    <w:txbxContent>
                      <w:p w14:paraId="6D1FA03D" w14:textId="77777777" w:rsidR="00786FD5" w:rsidRPr="00DB31B7" w:rsidRDefault="00786FD5" w:rsidP="00786F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H</w:t>
                        </w:r>
                      </w:p>
                    </w:txbxContent>
                  </v:textbox>
                </v:shape>
                <v:shape id="Text Box 120" o:spid="_x0000_s1094" type="#_x0000_t202" style="position:absolute;left:39077;top:9531;width:5211;height:25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" strokecolor="#2e74b5" strokeweight="2pt">
                  <v:textbox>
                    <w:txbxContent>
                      <w:p w14:paraId="71533779" w14:textId="77777777" w:rsidR="00786FD5" w:rsidRPr="00DB31B7" w:rsidRDefault="00786FD5" w:rsidP="00786F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K</w:t>
                        </w:r>
                      </w:p>
                    </w:txbxContent>
                  </v:textbox>
                </v:shape>
                <v:shape id="Text Box 121" o:spid="_x0000_s1095" type="#_x0000_t202" style="position:absolute;left:27003;top:18128;width:5199;height:25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" fillcolor="#bdd6ee [1300]" strokecolor="#2e74b5" strokeweight="2pt">
                  <v:textbox>
                    <w:txbxContent>
                      <w:p w14:paraId="20840BC7" w14:textId="77777777" w:rsidR="00786FD5" w:rsidRPr="00DB31B7" w:rsidRDefault="00786FD5" w:rsidP="00786F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I</w:t>
                        </w:r>
                      </w:p>
                    </w:txbxContent>
                  </v:textbox>
                </v:shape>
                <v:shape id="Text Box 122" o:spid="_x0000_s1096" type="#_x0000_t202" style="position:absolute;left:39077;top:18128;width:5291;height:25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" strokecolor="#2e74b5" strokeweight="2pt">
                  <v:textbox>
                    <w:txbxContent>
                      <w:p w14:paraId="04C49DA6" w14:textId="77777777" w:rsidR="00786FD5" w:rsidRPr="00DB31B7" w:rsidRDefault="00786FD5" w:rsidP="00786FD5">
                        <w:pPr>
                          <w:rPr>
                            <w:rFonts w:ascii="Calibri Light" w:hAnsi="Calibri Light"/>
                            <w:b/>
                            <w:lang w:val="fr-FR"/>
                          </w:rPr>
                        </w:pPr>
                        <w:r w:rsidRPr="00DB31B7">
                          <w:rPr>
                            <w:rFonts w:ascii="Calibri Light" w:hAnsi="Calibri Light"/>
                            <w:b/>
                            <w:lang w:val="fr-FR"/>
                          </w:rPr>
                          <w:t>eNB</w:t>
                        </w:r>
                        <w:r>
                          <w:rPr>
                            <w:rFonts w:ascii="Calibri Light" w:hAnsi="Calibri Light"/>
                            <w:b/>
                            <w:lang w:val="fr-FR"/>
                          </w:rPr>
                          <w:t xml:space="preserve"> L</w:t>
                        </w:r>
                      </w:p>
                    </w:txbxContent>
                  </v:textbox>
                </v:shape>
                <v:shape id="AutoShape 126" o:spid="_x0000_s1097" type="#_x0000_t32" style="position:absolute;left:7244;top:4923;width:7533;height:47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" strokecolor="#5b9bd5 [3204]" strokeweight=".5pt">
                  <v:stroke joinstyle="miter"/>
                </v:shape>
                <v:shape id="AutoShape 127" o:spid="_x0000_s1098" type="#_x0000_t32" style="position:absolute;left:7116;top:10905;width:77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" strokecolor="#5b9bd5 [3204]" strokeweight=".5pt">
                  <v:stroke joinstyle="miter"/>
                </v:shape>
                <v:shape id="AutoShape 128" o:spid="_x0000_s1099" type="#_x0000_t32" style="position:absolute;left:7116;top:12193;width:7788;height:60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" strokecolor="#2e74b5 [2404]"/>
                <v:shape id="AutoShape 129" o:spid="_x0000_s1100" type="#_x0000_t32" style="position:absolute;left:17669;top:4795;width:120;height:48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" strokecolor="#2e74b5 [2404]"/>
                <v:shape id="AutoShape 131" o:spid="_x0000_s1101" type="#_x0000_t32" style="position:absolute;left:20673;top:19416;width:6330;height: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" strokecolor="#2e74b5 [2404]"/>
                <v:line id="Straight Connector 33" o:spid="_x0000_s1102" style="position:absolute;visibility:visible;mso-wrap-style:square" from="32202,19416" to="39077,19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" strokecolor="#5b9bd5 [3204]" strokeweight=".5pt">
                  <v:stroke joinstyle="miter"/>
                </v:line>
                <v:line id="Straight Connector 34" o:spid="_x0000_s1103" style="position:absolute;flip:x;visibility:visible;mso-wrap-style:square" from="29682,4702" to="29722,9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" strokecolor="#5b9bd5 [3204]" strokeweight=".5pt">
                  <v:stroke joinstyle="miter"/>
                </v:line>
                <v:line id="Straight Connector 35" o:spid="_x0000_s1104" style="position:absolute;flip:y;visibility:visible;mso-wrap-style:square" from="32361,4702" to="39077,9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" strokecolor="#5b9bd5 [3204]" strokeweight=".5pt">
                  <v:stroke joinstyle="miter"/>
                </v:line>
                <v:line id="Straight Connector 36" o:spid="_x0000_s1105" style="position:absolute;visibility:visible;mso-wrap-style:square" from="32361,10820" to="39077,10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" strokecolor="#5b9bd5 [3204]" strokeweight=".5pt">
                  <v:stroke joinstyle="miter"/>
                </v:line>
                <v:line id="Straight Connector 37" o:spid="_x0000_s1106" style="position:absolute;visibility:visible;mso-wrap-style:square" from="4393,4795" to="4432,9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" strokecolor="#5b9bd5 [3204]" strokeweight=".5pt">
                  <v:stroke joinstyle="miter"/>
                </v:line>
                <v:line id="Straight Connector 39" o:spid="_x0000_s1107" style="position:absolute;flip:x;visibility:visible;mso-wrap-style:square" from="4353,12193" to="4432,18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" strokecolor="#5b9bd5 [3204]" strokeweight=".5pt">
                  <v:stroke joinstyle="miter"/>
                </v:line>
                <v:line id="Straight Connector 43" o:spid="_x0000_s1108" style="position:absolute;flip:y;visibility:visible;mso-wrap-style:square" from="7244,12193" to="14904,18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" strokecolor="red" strokeweight="5pt">
                  <v:stroke opacity="32896f" joinstyle="miter"/>
                </v:line>
                <v:line id="Straight Connector 44" o:spid="_x0000_s1109" style="position:absolute;flip:x y;visibility:visible;mso-wrap-style:square" from="17669,4795" to="17789,9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" strokecolor="red" strokeweight="5pt">
                  <v:stroke opacity="32896f" joinstyle="miter"/>
                </v:line>
                <v:line id="Straight Connector 45" o:spid="_x0000_s1110" style="position:absolute;visibility:visible;mso-wrap-style:square" from="7116,3507" to="14904,3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" strokecolor="#5b9bd5 [3204]" strokeweight=".5pt">
                  <v:stroke joinstyle="miter"/>
                </v:line>
                <v:line id="Straight Connector 46" o:spid="_x0000_s1111" style="position:absolute;flip:y;visibility:visible;mso-wrap-style:square" from="7244,4795" to="14904,9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" strokecolor="#5b9bd5 [3204]" strokeweight=".5pt">
                  <v:stroke joinstyle="miter"/>
                </v:line>
                <v:line id="Straight Connector 47" o:spid="_x0000_s1112" style="position:absolute;visibility:visible;mso-wrap-style:square" from="7244,12193" to="14904,18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" strokecolor="#5b9bd5 [3204]" strokeweight=".5pt">
                  <v:stroke joinstyle="miter"/>
                </v:line>
                <v:line id="Straight Connector 48" o:spid="_x0000_s1113" style="position:absolute;visibility:visible;mso-wrap-style:square" from="7244,19506" to="14904,19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" strokecolor="#5b9bd5 [3204]" strokeweight=".5pt">
                  <v:stroke joinstyle="miter"/>
                </v:line>
                <v:line id="Straight Connector 49" o:spid="_x0000_s1114" style="position:absolute;flip:y;visibility:visible;mso-wrap-style:square" from="20434,3418" to="27003,3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" strokecolor="#5b9bd5 [3204]" strokeweight=".5pt">
                  <v:stroke joinstyle="miter"/>
                </v:line>
                <v:line id="Straight Connector 50" o:spid="_x0000_s1115" style="position:absolute;flip:y;visibility:visible;mso-wrap-style:square" from="32361,4795" to="39199,9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" strokecolor="red" strokeweight="5pt">
                  <v:stroke opacity="32896f" joinstyle="miter"/>
                </v:line>
                <v:line id="Straight Connector 53" o:spid="_x0000_s1116" style="position:absolute;visibility:visible;mso-wrap-style:square" from="32361,10820" to="39077,10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" strokecolor="red" strokeweight="5pt">
                  <v:stroke opacity="32896f" joinstyle="miter"/>
                </v:line>
                <v:line id="Straight Connector 55" o:spid="_x0000_s1117" style="position:absolute;flip:y;visibility:visible;mso-wrap-style:square" from="29682,4702" to="29722,9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" strokecolor="red" strokeweight="5pt">
                  <v:stroke opacity="32896f" joinstyle="miter"/>
                </v:line>
                <v:line id="Straight Connector 56" o:spid="_x0000_s1118" style="position:absolute;flip:y;visibility:visible;mso-wrap-style:square" from="20673,19416" to="27003,19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" strokecolor="red" strokeweight="5pt">
                  <v:stroke opacity="32896f" joinstyle="miter"/>
                </v:line>
                <v:line id="Straight Connector 57" o:spid="_x0000_s1119" style="position:absolute;visibility:visible;mso-wrap-style:square" from="32202,19416" to="39077,19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" strokecolor="red" strokeweight="5pt">
                  <v:stroke opacity="32896f" joinstyle="miter"/>
                </v:line>
                <v:line id="Straight Connector 58" o:spid="_x0000_s1120" style="position:absolute;visibility:visible;mso-wrap-style:square" from="17789,12193" to="17789,18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" strokecolor="#5b9bd5 [3204]" strokeweight=".5pt">
                  <v:stroke joinstyle="miter"/>
                </v:line>
                <v:line id="Straight Connector 59" o:spid="_x0000_s1121" style="position:absolute;flip:y;visibility:visible;mso-wrap-style:square" from="20673,12051" to="27062,18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" strokecolor="#5b9bd5 [3204]" strokeweight=".5pt">
                  <v:stroke joinstyle="miter"/>
                </v:line>
                <v:line id="Straight Connector 60" o:spid="_x0000_s1122" style="position:absolute;visibility:visible;mso-wrap-style:square" from="20673,12262" to="27062,18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" strokecolor="#5b9bd5 [3204]" strokeweight=".5pt">
                  <v:stroke joinstyle="miter"/>
                </v:line>
                <v:line id="Straight Connector 61" o:spid="_x0000_s1123" style="position:absolute;flip:y;visibility:visible;mso-wrap-style:square" from="20673,4795" to="27114,9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" strokecolor="#5b9bd5 [3204]" strokeweight=".5pt">
                  <v:stroke joinstyle="miter"/>
                </v:line>
                <v:line id="Straight Connector 62" o:spid="_x0000_s1124" style="position:absolute;visibility:visible;mso-wrap-style:square" from="20507,4862" to="27114,9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" strokecolor="#5b9bd5 [3204]" strokeweight=".5pt">
                  <v:stroke joinstyle="miter"/>
                </v:line>
                <v:line id="Straight Connector 63" o:spid="_x0000_s1125" style="position:absolute;flip:y;visibility:visible;mso-wrap-style:square" from="20673,10820" to="27003,1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" strokecolor="#5b9bd5 [3204]" strokeweight=".5pt">
                  <v:stroke joinstyle="miter"/>
                </v:line>
                <v:line id="Straight Connector 64" o:spid="_x0000_s1126" style="position:absolute;visibility:visible;mso-wrap-style:square" from="32506,4702" to="39077,9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" strokecolor="#5b9bd5 [3204]" strokeweight=".5pt">
                  <v:stroke joinstyle="miter"/>
                </v:line>
                <v:line id="Straight Connector 65" o:spid="_x0000_s1127" style="position:absolute;visibility:visible;mso-wrap-style:square" from="32441,3418" to="39077,3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" strokecolor="#5b9bd5 [3204]" strokeweight=".5pt">
                  <v:stroke joinstyle="miter"/>
                </v:line>
                <v:line id="Straight Connector 67" o:spid="_x0000_s1128" style="position:absolute;flip:x;visibility:visible;mso-wrap-style:square" from="41682,4702" to="41722,9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" strokecolor="#5b9bd5 [3204]" strokeweight=".5pt">
                  <v:stroke joinstyle="miter"/>
                </v:line>
                <v:line id="Straight Connector 68" o:spid="_x0000_s1129" style="position:absolute;visibility:visible;mso-wrap-style:square" from="32361,12193" to="39077,18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" strokecolor="#5b9bd5 [3204]" strokeweight=".5pt">
                  <v:stroke joinstyle="miter"/>
                </v:line>
                <v:line id="Straight Connector 69" o:spid="_x0000_s1130" style="position:absolute;flip:x;visibility:visible;mso-wrap-style:square" from="29603,12108" to="29682,18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" strokecolor="#5b9bd5 [3204]" strokeweight=".5pt">
                  <v:stroke joinstyle="miter"/>
                </v:line>
                <v:line id="Straight Connector 70" o:spid="_x0000_s1131" style="position:absolute;visibility:visible;mso-wrap-style:square" from="41682,12108" to="41722,18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" strokecolor="#5b9bd5 [3204]" strokeweight=".5pt">
                  <v:stroke joinstyle="miter"/>
                </v:line>
                <v:line id="Straight Connector 71" o:spid="_x0000_s1132" style="position:absolute;flip:y;visibility:visible;mso-wrap-style:square" from="32136,12108" to="39199,18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" strokecolor="#5b9bd5 [3204]" strokeweight=".5pt">
                  <v:stroke joinstyle="miter"/>
                </v:line>
                <v:shape id="Freeform 120" o:spid="_x0000_s1133" style="position:absolute;left:776;top:584;width:21850;height:21819;visibility:visible;mso-wrap-style:square;v-text-anchor:middle" coordsize="2226294,2222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" path="m866231,40340v267323,-5085,634991,-23912,846804,7595c1924848,79442,2059774,56513,2137111,229385v77337,172872,155197,706346,-1767,925305c1978380,1373649,1402319,1393013,1195328,1543138v-206991,150125,-120893,412435,-301931,512304c712359,2155311,256949,2324323,109098,2142353,-38753,1960383,8568,1341209,6293,963621,4018,586033,-34225,232327,109098,78447,252421,-75433,598908,45425,866231,40340xe" filled="f" strokecolor="#7030a0" strokeweight="2pt">
                  <v:stroke opacity="32896f" joinstyle="miter"/>
                  <v:path arrowok="t" o:connecttype="custom" o:connectlocs="850177,39594;1681288,47048;2097505,225141;2095771,1133326;1173175,1514587;876840,2017413;107076,2102716;6176,945792;107076,76996;850177,39594" o:connectangles="0,0,0,0,0,0,0,0,0,0"/>
                </v:shape>
                <v:shape id="Freeform 121" o:spid="_x0000_s1134" style="position:absolute;left:25005;top:912;width:20802;height:13386;visibility:visible;mso-wrap-style:square;v-text-anchor:middle" coordsize="2120109,1364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" path="m861983,63623v316645,-9599,926584,-165857,1121880,49995c2207893,235516,2083630,575903,2067113,760248v-16517,184345,135829,436318,-12494,528965c1906296,1381860,1494024,1307952,1177174,1316131v-316850,8179,-831278,88618,-1023657,22159c-38862,1271831,25177,1294967,22902,917379,20627,539791,-55855,313503,83992,171210,223839,28917,545338,73222,861983,63623xe" filled="f" strokecolor="#7030a0" strokeweight="2pt">
                  <v:stroke opacity="32896f" joinstyle="miter"/>
                  <v:path arrowok="t" o:connecttype="custom" o:connectlocs="845781,62419;1946575,111469;2028260,745865;2016001,1264823;1155048,1291232;150632,1312972;22472,900024;82413,167971;845781,62419" o:connectangles="0,0,0,0,0,0,0,0,0"/>
                </v:shape>
                <v:shape id="Freeform 122" o:spid="_x0000_s1135" style="position:absolute;left:12174;top:15018;width:33484;height:7385;visibility:visible;mso-wrap-style:square;v-text-anchor:middle" coordsize="3411982,752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" path="m2371060,73378v526464,-13442,728438,-175079,927211,29186c3497044,306829,3400554,572928,3271692,680197v-128862,107269,-455236,55482,-746594,65979c2233740,756673,1895292,754272,1523545,743179,1151798,732086,524129,764834,294612,679619,65095,594404,-149807,263401,139489,183218,257567,-29226,1844596,86820,2371060,73378xe" filled="f" strokecolor="#7030a0" strokeweight="2pt">
                  <v:stroke opacity="32896f" joinstyle="miter"/>
                  <v:path arrowok="t" o:connecttype="custom" o:connectlocs="2326844,71975;3236764,100603;3210681,667193;2478010,731911;1495134,728971;289118,666626;136888,179715;2326844,71975" o:connectangles="0,0,0,0,0,0,0,0"/>
                </v:shape>
                <v:shape id="_x0000_s1136" type="#_x0000_t202" style="position:absolute;left:8288;top:1024;width:6616;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" filled="f" stroked="f">
                  <v:textbox style="mso-fit-shape-to-text:t">
                    <w:txbxContent>
                      <w:p w14:paraId="463BE26A" w14:textId="77777777" w:rsidR="00306715" w:rsidRDefault="00306715" w:rsidP="00306715">
                        <w:pPr>
                          <w:pStyle w:val="NormalWeb"/>
                          <w:spacing w:before="0" w:beforeAutospacing="0" w:after="180" w:afterAutospacing="0"/>
                        </w:pPr>
                        <w:r>
                          <w:rPr>
                            <w:rFonts w:ascii="Arial" w:eastAsia="Times New Roman" w:hAnsi="Arial" w:cs="Arial"/>
                            <w:b/>
                            <w:bCs/>
                            <w:color w:val="7030A0"/>
                            <w:lang w:val="en-GB"/>
                          </w:rPr>
                          <w:t>CA1</w:t>
                        </w:r>
                      </w:p>
                    </w:txbxContent>
                  </v:textbox>
                </v:shape>
                <v:shape id="_x0000_s1137" type="#_x0000_t202" style="position:absolute;left:33132;top:896;width:6616;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" filled="f" stroked="f">
                  <v:textbox style="mso-fit-shape-to-text:t">
                    <w:txbxContent>
                      <w:p w14:paraId="5663D2C7" w14:textId="5C298E1E" w:rsidR="00306715" w:rsidRDefault="00306715" w:rsidP="00306715">
                        <w:pPr>
                          <w:pStyle w:val="NormalWeb"/>
                          <w:spacing w:before="0" w:beforeAutospacing="0" w:after="180" w:afterAutospacing="0"/>
                        </w:pPr>
                        <w:r>
                          <w:rPr>
                            <w:rFonts w:ascii="Arial" w:eastAsia="Times New Roman" w:hAnsi="Arial" w:cs="Arial"/>
                            <w:b/>
                            <w:bCs/>
                            <w:color w:val="7030A0"/>
                            <w:lang w:val="en-GB"/>
                          </w:rPr>
                          <w:t>CA2</w:t>
                        </w:r>
                      </w:p>
                    </w:txbxContent>
                  </v:textbox>
                </v:shape>
                <v:shape id="_x0000_s1138" type="#_x0000_t202" style="position:absolute;left:21227;top:19323;width:6617;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" filled="f" stroked="f">
                  <v:textbox style="mso-fit-shape-to-text:t">
                    <w:txbxContent>
                      <w:p w14:paraId="7F58C1B3" w14:textId="196B1FE7" w:rsidR="00306715" w:rsidRDefault="00306715" w:rsidP="00306715">
                        <w:pPr>
                          <w:pStyle w:val="NormalWeb"/>
                          <w:spacing w:before="0" w:beforeAutospacing="0" w:after="180" w:afterAutospacing="0"/>
                        </w:pPr>
                        <w:r>
                          <w:rPr>
                            <w:rFonts w:ascii="Arial" w:eastAsia="Times New Roman" w:hAnsi="Arial" w:cs="Arial"/>
                            <w:b/>
                            <w:bCs/>
                            <w:color w:val="7030A0"/>
                            <w:lang w:val="en-GB"/>
                          </w:rPr>
                          <w:t>CA3</w:t>
                        </w:r>
                      </w:p>
                    </w:txbxContent>
                  </v:textbox>
                </v:shape>
                <w10:anchorlock/>
              </v:group>
            </w:pict>
          </mc:Fallback>
        </mc:AlternateContent>
      </w:r>
    </w:p>
    <w:p w14:paraId="15729041" w14:textId="0A00F407" w:rsidR="00786FD5" w:rsidRDefault="00B64260" w:rsidP="00B146B9">
      <w:pPr>
        <w:pStyle w:val="Caption"/>
        <w:jc w:val="center"/>
      </w:pPr>
      <w:bookmarkStart w:id="2" w:name="_Ref472694906"/>
      <w:bookmarkStart w:id="3" w:name="_Ref472694827"/>
      <w:r>
        <w:t xml:space="preserve">Figure </w:t>
      </w:r>
      <w:r>
        <w:fldChar w:fldCharType="begin"/>
      </w:r>
      <w:r>
        <w:instrText xml:space="preserve"> SEQ Figure \* ARABIC </w:instrText>
      </w:r>
      <w:r>
        <w:fldChar w:fldCharType="separate"/>
      </w:r>
      <w:r>
        <w:rPr>
          <w:noProof/>
        </w:rPr>
        <w:t>2</w:t>
      </w:r>
      <w:r>
        <w:fldChar w:fldCharType="end"/>
      </w:r>
      <w:bookmarkEnd w:id="2"/>
      <w:r>
        <w:t xml:space="preserve">: Same 3 CAs operated with centralized </w:t>
      </w:r>
      <w:r w:rsidR="00671D19">
        <w:t>CoMP coordination scheme</w:t>
      </w:r>
      <w:r>
        <w:t>.</w:t>
      </w:r>
      <w:bookmarkEnd w:id="3"/>
    </w:p>
    <w:p w14:paraId="6714BEC4" w14:textId="77777777" w:rsidR="00786FD5" w:rsidRDefault="00786FD5" w:rsidP="00786FD5">
      <w:pPr>
        <w:pStyle w:val="00BodyText"/>
        <w:spacing w:after="0"/>
        <w:jc w:val="center"/>
        <w:rPr>
          <w:rFonts w:ascii="Times New Roman" w:hAnsi="Times New Roman"/>
          <w:sz w:val="20"/>
          <w:lang w:val="en-GB"/>
        </w:rPr>
      </w:pPr>
    </w:p>
    <w:p w14:paraId="32C6236F" w14:textId="77777777" w:rsidR="00B64260" w:rsidRDefault="00B64260" w:rsidP="00B64260">
      <w:pPr>
        <w:rPr>
          <w:b/>
        </w:rPr>
      </w:pPr>
    </w:p>
    <w:p w14:paraId="601578BF" w14:textId="146FE57E" w:rsidR="00B64260" w:rsidRPr="00D17258" w:rsidRDefault="00B64260" w:rsidP="00B64260">
      <w:pPr>
        <w:rPr>
          <w:b/>
        </w:rPr>
      </w:pPr>
      <w:r w:rsidRPr="00D17258">
        <w:rPr>
          <w:b/>
        </w:rPr>
        <w:t xml:space="preserve">Observation </w:t>
      </w:r>
      <w:r>
        <w:rPr>
          <w:b/>
        </w:rPr>
        <w:t>3</w:t>
      </w:r>
      <w:r w:rsidRPr="00D17258">
        <w:rPr>
          <w:b/>
        </w:rPr>
        <w:t xml:space="preserve">: </w:t>
      </w:r>
      <w:r>
        <w:rPr>
          <w:b/>
        </w:rPr>
        <w:t xml:space="preserve">Centralized </w:t>
      </w:r>
      <w:r w:rsidR="00671D19">
        <w:rPr>
          <w:b/>
        </w:rPr>
        <w:t>CoMP coordination scheme</w:t>
      </w:r>
      <w:r>
        <w:rPr>
          <w:b/>
        </w:rPr>
        <w:t xml:space="preserve"> requires less X2 links </w:t>
      </w:r>
      <w:r w:rsidR="00C65D74">
        <w:rPr>
          <w:b/>
        </w:rPr>
        <w:t>for a less complex realization</w:t>
      </w:r>
    </w:p>
    <w:p w14:paraId="4C7D53E1" w14:textId="288817B3" w:rsidR="00B146B9" w:rsidRDefault="008F477A" w:rsidP="00333982">
      <w:r>
        <w:t xml:space="preserve">As consequences of observations 2 and 3, our study is focusing first on the centralized </w:t>
      </w:r>
      <w:r w:rsidR="00671D19">
        <w:t>CoMP coordination scheme</w:t>
      </w:r>
      <w:r>
        <w:t xml:space="preserve"> realization.</w:t>
      </w:r>
    </w:p>
    <w:p w14:paraId="1E9FF0A0" w14:textId="4ED839A2" w:rsidR="00333982" w:rsidRPr="000D0213" w:rsidRDefault="00333982" w:rsidP="00333982">
      <w:pPr>
        <w:rPr>
          <w:b/>
        </w:rPr>
      </w:pPr>
      <w:r w:rsidRPr="000D0213">
        <w:rPr>
          <w:b/>
        </w:rPr>
        <w:t>Proposal</w:t>
      </w:r>
      <w:r>
        <w:rPr>
          <w:b/>
        </w:rPr>
        <w:t xml:space="preserve"> 1</w:t>
      </w:r>
      <w:r w:rsidRPr="000D0213">
        <w:rPr>
          <w:b/>
        </w:rPr>
        <w:t xml:space="preserve">: </w:t>
      </w:r>
      <w:r>
        <w:rPr>
          <w:b/>
        </w:rPr>
        <w:t xml:space="preserve">Study should focus on centralized </w:t>
      </w:r>
      <w:r w:rsidR="00671D19">
        <w:rPr>
          <w:b/>
        </w:rPr>
        <w:t>CoMP coordination scheme</w:t>
      </w:r>
      <w:r>
        <w:rPr>
          <w:b/>
        </w:rPr>
        <w:t xml:space="preserve"> in a first step</w:t>
      </w:r>
    </w:p>
    <w:p w14:paraId="60CDEBA4" w14:textId="3E9CA8F9" w:rsidR="002B396B" w:rsidRDefault="00333982" w:rsidP="000333CB">
      <w:r>
        <w:t xml:space="preserve">The eNB hosting the centrally controlling CoMP instance </w:t>
      </w:r>
      <w:r w:rsidR="002819AD">
        <w:t>needs X2 links towards all cooperating eNBs</w:t>
      </w:r>
      <w:r w:rsidR="00B146B9">
        <w:t>.</w:t>
      </w:r>
      <w:r w:rsidR="002819AD">
        <w:t xml:space="preserve"> </w:t>
      </w:r>
      <w:r>
        <w:t xml:space="preserve">Depending on size and form of the CA this </w:t>
      </w:r>
      <w:r w:rsidR="002819AD">
        <w:t>creates some constraint</w:t>
      </w:r>
      <w:r>
        <w:t>s and options</w:t>
      </w:r>
      <w:r w:rsidR="00B146B9">
        <w:t xml:space="preserve"> </w:t>
      </w:r>
      <w:r w:rsidR="00D11DF4">
        <w:t xml:space="preserve">on which eNBs can </w:t>
      </w:r>
      <w:r w:rsidR="008F3299">
        <w:t xml:space="preserve">be used for </w:t>
      </w:r>
      <w:r w:rsidR="00D11DF4">
        <w:t xml:space="preserve">this </w:t>
      </w:r>
      <w:r w:rsidR="008F3299">
        <w:t xml:space="preserve">host </w:t>
      </w:r>
      <w:r w:rsidR="00D11DF4">
        <w:t xml:space="preserve">role. </w:t>
      </w:r>
      <w:r w:rsidR="008F3299">
        <w:t xml:space="preserve">For instance, </w:t>
      </w:r>
      <w:r w:rsidR="00D11DF4">
        <w:t>for the first coordination area</w:t>
      </w:r>
      <w:r w:rsidR="008F3299">
        <w:t xml:space="preserve"> (CA1)</w:t>
      </w:r>
      <w:r w:rsidR="00D11DF4">
        <w:t xml:space="preserve">, </w:t>
      </w:r>
      <w:r w:rsidR="008F3299">
        <w:t>only two out of the set (</w:t>
      </w:r>
      <w:r w:rsidR="00D11DF4">
        <w:t>eNB B and eNB E</w:t>
      </w:r>
      <w:r w:rsidR="008F3299">
        <w:t>)</w:t>
      </w:r>
      <w:r w:rsidR="00D11DF4">
        <w:t xml:space="preserve"> </w:t>
      </w:r>
      <w:r w:rsidR="008F3299">
        <w:t xml:space="preserve">have X2 links to all the others and, therefore, </w:t>
      </w:r>
      <w:r w:rsidR="00D11DF4">
        <w:t xml:space="preserve">may take the central unit role. For </w:t>
      </w:r>
      <w:r w:rsidR="008F3299">
        <w:t>CA2</w:t>
      </w:r>
      <w:r w:rsidR="00D11DF4">
        <w:t>, all four eNBs have X2 links towards the three other participating eNBs</w:t>
      </w:r>
      <w:r w:rsidR="008F3299">
        <w:t xml:space="preserve"> and are therefore eligible</w:t>
      </w:r>
      <w:r w:rsidR="00D11DF4">
        <w:t>. Finally, for</w:t>
      </w:r>
      <w:r w:rsidR="008F3299">
        <w:t xml:space="preserve"> CA3 </w:t>
      </w:r>
      <w:r w:rsidR="00D11DF4">
        <w:t>only the eNB I can be the central coordinator (no X2 link exists between eNBs F and L).</w:t>
      </w:r>
    </w:p>
    <w:p w14:paraId="760E6007" w14:textId="70E121DB" w:rsidR="00D11DF4" w:rsidRDefault="008F3299" w:rsidP="000333CB">
      <w:r>
        <w:t xml:space="preserve">If there are more than one option for the central unit role, the optimal host should be determined based on X2 performance analysis. If </w:t>
      </w:r>
      <w:r w:rsidR="00681808">
        <w:t xml:space="preserve">any of the X2 links conveying CoMP information are degraded, the </w:t>
      </w:r>
      <w:r w:rsidR="00FB7116">
        <w:t xml:space="preserve">CoMP gain might no longer be achievable. But </w:t>
      </w:r>
      <w:r w:rsidR="00681808">
        <w:t xml:space="preserve">situation may be </w:t>
      </w:r>
      <w:r w:rsidR="00FB7116">
        <w:t xml:space="preserve">improved </w:t>
      </w:r>
      <w:r w:rsidR="00681808">
        <w:t xml:space="preserve">by changing the </w:t>
      </w:r>
      <w:r w:rsidR="00FB7116">
        <w:t xml:space="preserve">eNB hosting the </w:t>
      </w:r>
      <w:r w:rsidR="00681808">
        <w:t xml:space="preserve">central </w:t>
      </w:r>
      <w:r w:rsidR="00FB7116">
        <w:t xml:space="preserve">CoMP </w:t>
      </w:r>
      <w:r w:rsidR="00681808">
        <w:t xml:space="preserve">coordinator. </w:t>
      </w:r>
      <w:r w:rsidR="00FB7116">
        <w:t xml:space="preserve">For </w:t>
      </w:r>
      <w:r w:rsidR="00876BF4">
        <w:t>CA1</w:t>
      </w:r>
      <w:r w:rsidR="00FB7116">
        <w:t xml:space="preserve"> shown </w:t>
      </w:r>
      <w:r w:rsidR="00B146B9">
        <w:t xml:space="preserve">in Figure 2, </w:t>
      </w:r>
      <w:r w:rsidR="00681808">
        <w:t xml:space="preserve">most of the involved X2 links </w:t>
      </w:r>
      <w:r w:rsidR="0001001C">
        <w:t xml:space="preserve">for CoMP signaling will change if the central coordinator role changes from eNB E to eNB B (the only link that are used in both cases is the link between the two potential central coordinators). </w:t>
      </w:r>
      <w:r w:rsidR="00876BF4">
        <w:t xml:space="preserve">More options </w:t>
      </w:r>
      <w:r w:rsidR="0001001C">
        <w:t xml:space="preserve">to mitigate for degraded X2 link(s) </w:t>
      </w:r>
      <w:r w:rsidR="00876BF4">
        <w:t>are offered for</w:t>
      </w:r>
      <w:r w:rsidR="0001001C">
        <w:t xml:space="preserve"> the second coordination area, where all 4 participating eNBs are potential central coordinators. Indeed, for this coordination area change of the central coordinator will allow mitigation of any case where a single X2 link belonging to the coordination area is </w:t>
      </w:r>
      <w:r w:rsidR="006E3535">
        <w:t>de</w:t>
      </w:r>
      <w:r w:rsidR="0001001C">
        <w:t>graded.</w:t>
      </w:r>
    </w:p>
    <w:p w14:paraId="4CC97F88" w14:textId="0BD701D1" w:rsidR="00C9345E" w:rsidRPr="00681808" w:rsidRDefault="00C65D74" w:rsidP="000333CB">
      <w:r>
        <w:t>If</w:t>
      </w:r>
      <w:r w:rsidR="00C9345E">
        <w:t xml:space="preserve"> implementations allow X2 </w:t>
      </w:r>
      <w:r w:rsidR="00344E2B">
        <w:t>interfaces</w:t>
      </w:r>
      <w:r w:rsidR="00876BF4">
        <w:t xml:space="preserve"> </w:t>
      </w:r>
      <w:r w:rsidR="00C9345E">
        <w:t xml:space="preserve">between any eNB, there will be </w:t>
      </w:r>
      <w:r w:rsidR="00344E2B">
        <w:t xml:space="preserve">no </w:t>
      </w:r>
      <w:r w:rsidR="00C9345E">
        <w:t>constraint on the choice of the central coordinator</w:t>
      </w:r>
      <w:r w:rsidR="00344E2B">
        <w:t>, thus further improving the possibility of mitigation of X2 link degradation</w:t>
      </w:r>
      <w:r w:rsidR="00C9345E">
        <w:t>.</w:t>
      </w:r>
    </w:p>
    <w:p w14:paraId="65A54630" w14:textId="6783FA9A" w:rsidR="00F67C91" w:rsidRPr="00F67C91" w:rsidRDefault="000D0213" w:rsidP="000333CB">
      <w:pPr>
        <w:rPr>
          <w:b/>
        </w:rPr>
      </w:pPr>
      <w:r>
        <w:rPr>
          <w:b/>
        </w:rPr>
        <w:t>Observation</w:t>
      </w:r>
      <w:r w:rsidR="00C9345E">
        <w:rPr>
          <w:b/>
        </w:rPr>
        <w:t xml:space="preserve"> </w:t>
      </w:r>
      <w:r w:rsidR="00C65D74">
        <w:rPr>
          <w:b/>
        </w:rPr>
        <w:t>4</w:t>
      </w:r>
      <w:r w:rsidR="00F67C91" w:rsidRPr="00F67C91">
        <w:rPr>
          <w:b/>
        </w:rPr>
        <w:t xml:space="preserve">: </w:t>
      </w:r>
      <w:r w:rsidR="00C65D74">
        <w:rPr>
          <w:b/>
        </w:rPr>
        <w:t>In case of a</w:t>
      </w:r>
      <w:r w:rsidR="00786FD5" w:rsidRPr="00F67C91">
        <w:rPr>
          <w:b/>
        </w:rPr>
        <w:t xml:space="preserve"> centralized </w:t>
      </w:r>
      <w:r w:rsidR="00B146B9">
        <w:rPr>
          <w:b/>
        </w:rPr>
        <w:t>coordination</w:t>
      </w:r>
      <w:r w:rsidR="00786FD5" w:rsidRPr="00F67C91">
        <w:rPr>
          <w:b/>
        </w:rPr>
        <w:t xml:space="preserve"> scheme, </w:t>
      </w:r>
      <w:r w:rsidR="007A3848">
        <w:rPr>
          <w:b/>
        </w:rPr>
        <w:t xml:space="preserve">the </w:t>
      </w:r>
      <w:r w:rsidR="00786FD5" w:rsidRPr="00F67C91">
        <w:rPr>
          <w:b/>
        </w:rPr>
        <w:t xml:space="preserve">change of the central coordinator can </w:t>
      </w:r>
      <w:r w:rsidR="007A3848">
        <w:rPr>
          <w:b/>
        </w:rPr>
        <w:t xml:space="preserve">improve CoMP gain by using more powerful </w:t>
      </w:r>
      <w:r w:rsidR="00786FD5" w:rsidRPr="00F67C91">
        <w:rPr>
          <w:b/>
        </w:rPr>
        <w:t>of X2 link</w:t>
      </w:r>
      <w:r w:rsidR="007A3848">
        <w:rPr>
          <w:b/>
        </w:rPr>
        <w:t>s</w:t>
      </w:r>
      <w:r w:rsidR="00786FD5" w:rsidRPr="00F67C91">
        <w:rPr>
          <w:b/>
        </w:rPr>
        <w:t xml:space="preserve">. </w:t>
      </w:r>
    </w:p>
    <w:p w14:paraId="7C365F23" w14:textId="2A560E78" w:rsidR="00F67C91" w:rsidRDefault="008F2BE1" w:rsidP="000333CB">
      <w:r>
        <w:t xml:space="preserve">In order to </w:t>
      </w:r>
      <w:r w:rsidR="000D0213">
        <w:t xml:space="preserve">cover this important aspect, we believe it is needed to introduce related terms in the TR (centralized and distributed </w:t>
      </w:r>
      <w:r w:rsidR="00B146B9">
        <w:t>coordination</w:t>
      </w:r>
      <w:r w:rsidR="000D0213">
        <w:t xml:space="preserve"> scheme, </w:t>
      </w:r>
      <w:r w:rsidR="00B146B9">
        <w:t>eNB hosting CoMP controlling instance</w:t>
      </w:r>
      <w:r w:rsidR="000D0213">
        <w:t>, cooperating eNB). A text proposal to TR 36.742 is included in annex of this paper.</w:t>
      </w:r>
    </w:p>
    <w:p w14:paraId="7C6785EC" w14:textId="538ED7B6" w:rsidR="000D0213" w:rsidRPr="000D0213" w:rsidRDefault="000D0213" w:rsidP="000333CB">
      <w:pPr>
        <w:rPr>
          <w:b/>
        </w:rPr>
      </w:pPr>
      <w:r w:rsidRPr="000D0213">
        <w:rPr>
          <w:b/>
        </w:rPr>
        <w:t>Proposal</w:t>
      </w:r>
      <w:r w:rsidR="00691A0E">
        <w:rPr>
          <w:b/>
        </w:rPr>
        <w:t xml:space="preserve"> 1</w:t>
      </w:r>
      <w:r w:rsidRPr="000D0213">
        <w:rPr>
          <w:b/>
        </w:rPr>
        <w:t xml:space="preserve">: </w:t>
      </w:r>
      <w:r w:rsidR="00691A0E">
        <w:rPr>
          <w:b/>
        </w:rPr>
        <w:t>For solution 1, i</w:t>
      </w:r>
      <w:r w:rsidRPr="000D0213">
        <w:rPr>
          <w:b/>
        </w:rPr>
        <w:t xml:space="preserve">ntroduce references to </w:t>
      </w:r>
      <w:r w:rsidR="00F63AF7">
        <w:rPr>
          <w:b/>
        </w:rPr>
        <w:t xml:space="preserve">centralized and distributed </w:t>
      </w:r>
      <w:r w:rsidR="00671D19">
        <w:rPr>
          <w:b/>
        </w:rPr>
        <w:t>CoMP coordination scheme</w:t>
      </w:r>
      <w:r w:rsidRPr="000D0213">
        <w:rPr>
          <w:b/>
        </w:rPr>
        <w:t>s, and related terms (</w:t>
      </w:r>
      <w:r w:rsidR="00B146B9" w:rsidRPr="00B146B9">
        <w:rPr>
          <w:b/>
        </w:rPr>
        <w:t>eNB hosting CoMP controlling instance, cooperating eNB</w:t>
      </w:r>
      <w:r w:rsidRPr="000D0213">
        <w:rPr>
          <w:b/>
        </w:rPr>
        <w:t>) in TR 36.742, in line with text proposal in annex.</w:t>
      </w:r>
    </w:p>
    <w:p w14:paraId="6E2CAAFB" w14:textId="42A84E01" w:rsidR="000D0213" w:rsidRDefault="000D0213" w:rsidP="000333CB"/>
    <w:p w14:paraId="192A28EF" w14:textId="0736A8AB" w:rsidR="00691A0E" w:rsidRPr="00F449AA" w:rsidRDefault="00691A0E" w:rsidP="00691A0E">
      <w:pPr>
        <w:pStyle w:val="Heading1"/>
      </w:pPr>
      <w:r>
        <w:lastRenderedPageBreak/>
        <w:t>3.</w:t>
      </w:r>
      <w:r>
        <w:tab/>
        <w:t>S</w:t>
      </w:r>
      <w:r>
        <w:t>olution 2</w:t>
      </w:r>
      <w:r>
        <w:t xml:space="preserve"> update</w:t>
      </w:r>
    </w:p>
    <w:p w14:paraId="2247EF8D" w14:textId="389700F9" w:rsidR="000333CB" w:rsidRDefault="00563B56" w:rsidP="00691A0E">
      <w:pPr>
        <w:pStyle w:val="00BodyText"/>
        <w:spacing w:after="0"/>
        <w:rPr>
          <w:rFonts w:ascii="Times New Roman" w:hAnsi="Times New Roman"/>
          <w:sz w:val="20"/>
          <w:lang w:val="en-GB"/>
        </w:rPr>
      </w:pPr>
      <w:r>
        <w:rPr>
          <w:rFonts w:ascii="Times New Roman" w:hAnsi="Times New Roman"/>
          <w:sz w:val="20"/>
          <w:lang w:val="en-GB"/>
        </w:rPr>
        <w:t xml:space="preserve">A few clarifications are proposed. </w:t>
      </w:r>
      <w:r w:rsidRPr="00563B56">
        <w:rPr>
          <w:rFonts w:ascii="Times New Roman" w:hAnsi="Times New Roman"/>
          <w:sz w:val="20"/>
          <w:lang w:val="en-GB"/>
        </w:rPr>
        <w:t xml:space="preserve">The intention of the first change is to clarify </w:t>
      </w:r>
      <w:r>
        <w:rPr>
          <w:rFonts w:ascii="Times New Roman" w:hAnsi="Times New Roman"/>
          <w:sz w:val="20"/>
          <w:lang w:val="en-GB"/>
        </w:rPr>
        <w:t xml:space="preserve">that the </w:t>
      </w:r>
      <w:r w:rsidR="00CA20A2">
        <w:rPr>
          <w:rFonts w:ascii="Times New Roman" w:hAnsi="Times New Roman"/>
          <w:sz w:val="20"/>
          <w:lang w:val="en-GB"/>
        </w:rPr>
        <w:t xml:space="preserve">targeted </w:t>
      </w:r>
      <w:r>
        <w:rPr>
          <w:rFonts w:ascii="Times New Roman" w:hAnsi="Times New Roman"/>
          <w:sz w:val="20"/>
          <w:lang w:val="en-GB"/>
        </w:rPr>
        <w:t>improvement of CoMP gain is linked to presence of cell edge UEs</w:t>
      </w:r>
      <w:r w:rsidRPr="00563B56">
        <w:rPr>
          <w:rFonts w:ascii="Times New Roman" w:hAnsi="Times New Roman"/>
          <w:sz w:val="20"/>
          <w:lang w:val="en-GB"/>
        </w:rPr>
        <w:t>. The second change is to clarify the temporary action</w:t>
      </w:r>
      <w:r w:rsidR="00CA20A2">
        <w:rPr>
          <w:rFonts w:ascii="Times New Roman" w:hAnsi="Times New Roman"/>
          <w:sz w:val="20"/>
          <w:lang w:val="en-GB"/>
        </w:rPr>
        <w:t xml:space="preserve"> to be taken by the E-UTRAN in the first step of the solution</w:t>
      </w:r>
      <w:r w:rsidRPr="00563B56">
        <w:rPr>
          <w:rFonts w:ascii="Times New Roman" w:hAnsi="Times New Roman"/>
          <w:sz w:val="20"/>
          <w:lang w:val="en-GB"/>
        </w:rPr>
        <w:t xml:space="preserve">, </w:t>
      </w:r>
      <w:r w:rsidR="00CA20A2">
        <w:rPr>
          <w:rFonts w:ascii="Times New Roman" w:hAnsi="Times New Roman"/>
          <w:sz w:val="20"/>
          <w:lang w:val="en-GB"/>
        </w:rPr>
        <w:t>where we</w:t>
      </w:r>
      <w:r w:rsidRPr="00563B56">
        <w:rPr>
          <w:rFonts w:ascii="Times New Roman" w:hAnsi="Times New Roman"/>
          <w:sz w:val="20"/>
          <w:lang w:val="en-GB"/>
        </w:rPr>
        <w:t xml:space="preserve"> believe the peer eNB should be informed a</w:t>
      </w:r>
      <w:r w:rsidR="00CA20A2">
        <w:rPr>
          <w:rFonts w:ascii="Times New Roman" w:hAnsi="Times New Roman"/>
          <w:sz w:val="20"/>
          <w:lang w:val="en-GB"/>
        </w:rPr>
        <w:t xml:space="preserve">bout the cause of the adaptation of the CoMP signaling. The involved peer eNB may, in step 2, be inquired about any such action, so the information should therefore be available in all involved eNBs for reporting to O&amp;M, and possibly also for adaptation of own scheduling strategy (CoMP not fully working). </w:t>
      </w:r>
    </w:p>
    <w:p w14:paraId="6B7A0D71" w14:textId="09CD8145" w:rsidR="00CA20A2" w:rsidRDefault="00CA20A2" w:rsidP="00691A0E">
      <w:pPr>
        <w:pStyle w:val="00BodyText"/>
        <w:spacing w:after="0"/>
        <w:rPr>
          <w:rFonts w:ascii="Times New Roman" w:hAnsi="Times New Roman"/>
          <w:sz w:val="20"/>
          <w:lang w:val="en-GB"/>
        </w:rPr>
      </w:pPr>
    </w:p>
    <w:p w14:paraId="2BE4F5DB" w14:textId="448F0016" w:rsidR="00CA20A2" w:rsidRPr="00CA20A2" w:rsidRDefault="00CA20A2" w:rsidP="00691A0E">
      <w:pPr>
        <w:pStyle w:val="00BodyText"/>
        <w:spacing w:after="0"/>
        <w:rPr>
          <w:rFonts w:ascii="Times New Roman" w:hAnsi="Times New Roman"/>
          <w:b/>
          <w:sz w:val="20"/>
          <w:lang w:val="en-GB"/>
        </w:rPr>
      </w:pPr>
      <w:r w:rsidRPr="00CA20A2">
        <w:rPr>
          <w:rFonts w:ascii="Times New Roman" w:hAnsi="Times New Roman"/>
          <w:b/>
          <w:sz w:val="20"/>
          <w:lang w:val="en-GB"/>
        </w:rPr>
        <w:t xml:space="preserve">Proposal 2: </w:t>
      </w:r>
      <w:r>
        <w:rPr>
          <w:rFonts w:ascii="Times New Roman" w:hAnsi="Times New Roman"/>
          <w:b/>
          <w:sz w:val="20"/>
          <w:lang w:val="en-GB"/>
        </w:rPr>
        <w:t>C</w:t>
      </w:r>
      <w:r w:rsidRPr="00CA20A2">
        <w:rPr>
          <w:rFonts w:ascii="Times New Roman" w:hAnsi="Times New Roman"/>
          <w:b/>
          <w:sz w:val="20"/>
          <w:lang w:val="en-GB"/>
        </w:rPr>
        <w:t xml:space="preserve">larify that the targeted improvement of CoMP gain is linked to </w:t>
      </w:r>
      <w:r w:rsidRPr="00CA20A2">
        <w:rPr>
          <w:rFonts w:ascii="Times New Roman" w:hAnsi="Times New Roman"/>
          <w:b/>
          <w:sz w:val="20"/>
          <w:lang w:val="en-GB"/>
        </w:rPr>
        <w:t>presence of cell edge U</w:t>
      </w:r>
      <w:r>
        <w:rPr>
          <w:rFonts w:ascii="Times New Roman" w:hAnsi="Times New Roman"/>
          <w:b/>
          <w:sz w:val="20"/>
          <w:lang w:val="en-GB"/>
        </w:rPr>
        <w:t>E</w:t>
      </w:r>
      <w:r w:rsidRPr="00CA20A2">
        <w:rPr>
          <w:rFonts w:ascii="Times New Roman" w:hAnsi="Times New Roman"/>
          <w:b/>
          <w:sz w:val="20"/>
          <w:lang w:val="en-GB"/>
        </w:rPr>
        <w:t>s</w:t>
      </w:r>
      <w:r w:rsidRPr="00CA20A2">
        <w:rPr>
          <w:rFonts w:ascii="Times New Roman" w:hAnsi="Times New Roman"/>
          <w:b/>
          <w:sz w:val="20"/>
          <w:lang w:val="en-GB"/>
        </w:rPr>
        <w:t>, and clarify action in step 1.</w:t>
      </w:r>
    </w:p>
    <w:p w14:paraId="7AAF3121" w14:textId="77777777" w:rsidR="00691A0E" w:rsidRPr="00691A0E" w:rsidRDefault="00691A0E" w:rsidP="00691A0E">
      <w:pPr>
        <w:pStyle w:val="00BodyText"/>
        <w:spacing w:after="0"/>
      </w:pPr>
    </w:p>
    <w:p w14:paraId="3CBDB1BD" w14:textId="06622FF4" w:rsidR="00CD4C7B" w:rsidRPr="006E13D1" w:rsidRDefault="00691A0E" w:rsidP="00CD4C7B">
      <w:pPr>
        <w:pStyle w:val="Heading1"/>
      </w:pPr>
      <w:r>
        <w:t>4</w:t>
      </w:r>
      <w:r w:rsidR="00CD4C7B" w:rsidRPr="006E13D1">
        <w:tab/>
      </w:r>
      <w:r w:rsidR="00972FD7">
        <w:t>Conclusion</w:t>
      </w:r>
    </w:p>
    <w:p w14:paraId="76DCA620" w14:textId="50007E49" w:rsidR="000D0213" w:rsidRDefault="00691A0E" w:rsidP="00C00A15">
      <w:pPr>
        <w:pStyle w:val="00BodyText"/>
        <w:spacing w:after="0"/>
        <w:rPr>
          <w:rFonts w:ascii="Times New Roman" w:hAnsi="Times New Roman"/>
          <w:sz w:val="20"/>
          <w:lang w:val="en-GB"/>
        </w:rPr>
      </w:pPr>
      <w:r>
        <w:rPr>
          <w:rFonts w:ascii="Times New Roman" w:hAnsi="Times New Roman"/>
          <w:sz w:val="20"/>
          <w:lang w:val="en-GB"/>
        </w:rPr>
        <w:t>For solution 1 w</w:t>
      </w:r>
      <w:r w:rsidR="000D0213">
        <w:rPr>
          <w:rFonts w:ascii="Times New Roman" w:hAnsi="Times New Roman"/>
          <w:sz w:val="20"/>
          <w:lang w:val="en-GB"/>
        </w:rPr>
        <w:t>e have made the following observation</w:t>
      </w:r>
      <w:r w:rsidR="00C9345E">
        <w:rPr>
          <w:rFonts w:ascii="Times New Roman" w:hAnsi="Times New Roman"/>
          <w:sz w:val="20"/>
          <w:lang w:val="en-GB"/>
        </w:rPr>
        <w:t>s</w:t>
      </w:r>
      <w:r w:rsidR="000D0213">
        <w:rPr>
          <w:rFonts w:ascii="Times New Roman" w:hAnsi="Times New Roman"/>
          <w:sz w:val="20"/>
          <w:lang w:val="en-GB"/>
        </w:rPr>
        <w:t>:</w:t>
      </w:r>
    </w:p>
    <w:p w14:paraId="32015984" w14:textId="77777777" w:rsidR="008A3C09" w:rsidRDefault="008A3C09" w:rsidP="00C00A15">
      <w:pPr>
        <w:pStyle w:val="00BodyText"/>
        <w:spacing w:after="0"/>
        <w:rPr>
          <w:rFonts w:ascii="Times New Roman" w:hAnsi="Times New Roman"/>
          <w:sz w:val="20"/>
          <w:lang w:val="en-GB"/>
        </w:rPr>
      </w:pPr>
    </w:p>
    <w:p w14:paraId="3110FDC5" w14:textId="77777777" w:rsidR="00AC1149" w:rsidRPr="00D17258" w:rsidRDefault="00AC1149" w:rsidP="00AC1149">
      <w:pPr>
        <w:rPr>
          <w:b/>
        </w:rPr>
      </w:pPr>
      <w:r w:rsidRPr="00D17258">
        <w:rPr>
          <w:b/>
        </w:rPr>
        <w:t xml:space="preserve">Observation 1: </w:t>
      </w:r>
      <w:r>
        <w:rPr>
          <w:b/>
        </w:rPr>
        <w:t xml:space="preserve">Both distributed and centralized coordination scheme can </w:t>
      </w:r>
      <w:r w:rsidRPr="00405461">
        <w:rPr>
          <w:b/>
        </w:rPr>
        <w:t>be regarded as implementation option in Rel-12/13</w:t>
      </w:r>
      <w:r w:rsidRPr="00D17258">
        <w:rPr>
          <w:b/>
        </w:rPr>
        <w:t>.</w:t>
      </w:r>
    </w:p>
    <w:p w14:paraId="58835BDC" w14:textId="50CF231E" w:rsidR="00AC1149" w:rsidRPr="00D17258" w:rsidRDefault="00AC1149" w:rsidP="00AC1149">
      <w:pPr>
        <w:rPr>
          <w:b/>
        </w:rPr>
      </w:pPr>
      <w:r w:rsidRPr="00D17258">
        <w:rPr>
          <w:b/>
        </w:rPr>
        <w:t xml:space="preserve">Observation </w:t>
      </w:r>
      <w:r>
        <w:rPr>
          <w:b/>
        </w:rPr>
        <w:t>2</w:t>
      </w:r>
      <w:r w:rsidRPr="00D17258">
        <w:rPr>
          <w:b/>
        </w:rPr>
        <w:t xml:space="preserve">: </w:t>
      </w:r>
      <w:r w:rsidRPr="00142AED">
        <w:rPr>
          <w:b/>
        </w:rPr>
        <w:t xml:space="preserve">Depending on size and form of the CoMP </w:t>
      </w:r>
      <w:r w:rsidR="00671D19">
        <w:rPr>
          <w:b/>
        </w:rPr>
        <w:t>coordination area</w:t>
      </w:r>
      <w:r w:rsidRPr="00142AED">
        <w:rPr>
          <w:b/>
        </w:rPr>
        <w:t xml:space="preserve"> the distributed </w:t>
      </w:r>
      <w:r w:rsidR="00671D19">
        <w:rPr>
          <w:b/>
        </w:rPr>
        <w:t>CoMP coordination scheme</w:t>
      </w:r>
      <w:r w:rsidRPr="00142AED">
        <w:rPr>
          <w:b/>
        </w:rPr>
        <w:t xml:space="preserve"> requires more X2 links resulting in a more complex realisation</w:t>
      </w:r>
    </w:p>
    <w:p w14:paraId="43650FC7" w14:textId="00055714" w:rsidR="00AC1149" w:rsidRPr="00D17258" w:rsidRDefault="00AC1149" w:rsidP="00AC1149">
      <w:pPr>
        <w:rPr>
          <w:b/>
        </w:rPr>
      </w:pPr>
      <w:r w:rsidRPr="00D17258">
        <w:rPr>
          <w:b/>
        </w:rPr>
        <w:t xml:space="preserve">Observation </w:t>
      </w:r>
      <w:r>
        <w:rPr>
          <w:b/>
        </w:rPr>
        <w:t>3</w:t>
      </w:r>
      <w:r w:rsidRPr="00D17258">
        <w:rPr>
          <w:b/>
        </w:rPr>
        <w:t xml:space="preserve">: </w:t>
      </w:r>
      <w:r>
        <w:rPr>
          <w:b/>
        </w:rPr>
        <w:t xml:space="preserve">Centralized </w:t>
      </w:r>
      <w:r w:rsidR="00671D19">
        <w:rPr>
          <w:b/>
        </w:rPr>
        <w:t>CoMP coordination scheme</w:t>
      </w:r>
      <w:r>
        <w:rPr>
          <w:b/>
        </w:rPr>
        <w:t xml:space="preserve"> requires less X2 links for a less complex realization</w:t>
      </w:r>
    </w:p>
    <w:p w14:paraId="00F0336F" w14:textId="77777777" w:rsidR="00AC1149" w:rsidRPr="00F67C91" w:rsidRDefault="00AC1149" w:rsidP="00AC1149">
      <w:pPr>
        <w:rPr>
          <w:b/>
        </w:rPr>
      </w:pPr>
      <w:r>
        <w:rPr>
          <w:b/>
        </w:rPr>
        <w:t>Observation 4</w:t>
      </w:r>
      <w:r w:rsidRPr="00F67C91">
        <w:rPr>
          <w:b/>
        </w:rPr>
        <w:t xml:space="preserve">: </w:t>
      </w:r>
      <w:r>
        <w:rPr>
          <w:b/>
        </w:rPr>
        <w:t>In case of a</w:t>
      </w:r>
      <w:r w:rsidRPr="00F67C91">
        <w:rPr>
          <w:b/>
        </w:rPr>
        <w:t xml:space="preserve"> centralized </w:t>
      </w:r>
      <w:r>
        <w:rPr>
          <w:b/>
        </w:rPr>
        <w:t>coordination</w:t>
      </w:r>
      <w:r w:rsidRPr="00F67C91">
        <w:rPr>
          <w:b/>
        </w:rPr>
        <w:t xml:space="preserve"> scheme, </w:t>
      </w:r>
      <w:r>
        <w:rPr>
          <w:b/>
        </w:rPr>
        <w:t xml:space="preserve">the </w:t>
      </w:r>
      <w:r w:rsidRPr="00F67C91">
        <w:rPr>
          <w:b/>
        </w:rPr>
        <w:t xml:space="preserve">change of the central coordinator can </w:t>
      </w:r>
      <w:r>
        <w:rPr>
          <w:b/>
        </w:rPr>
        <w:t xml:space="preserve">improve CoMP gain by using more powerful </w:t>
      </w:r>
      <w:r w:rsidRPr="00F67C91">
        <w:rPr>
          <w:b/>
        </w:rPr>
        <w:t>of X2 link</w:t>
      </w:r>
      <w:r>
        <w:rPr>
          <w:b/>
        </w:rPr>
        <w:t>s</w:t>
      </w:r>
      <w:r w:rsidRPr="00F67C91">
        <w:rPr>
          <w:b/>
        </w:rPr>
        <w:t xml:space="preserve">. </w:t>
      </w:r>
    </w:p>
    <w:p w14:paraId="3A5395C9" w14:textId="2A47E033" w:rsidR="000D0213" w:rsidRPr="008A3C09" w:rsidRDefault="008A3C09" w:rsidP="00C00A15">
      <w:pPr>
        <w:pStyle w:val="00BodyText"/>
        <w:spacing w:after="0"/>
        <w:rPr>
          <w:rFonts w:ascii="Times New Roman" w:hAnsi="Times New Roman"/>
          <w:sz w:val="20"/>
          <w:lang w:val="en-GB"/>
        </w:rPr>
      </w:pPr>
      <w:r>
        <w:rPr>
          <w:rFonts w:ascii="Times New Roman" w:hAnsi="Times New Roman"/>
          <w:sz w:val="20"/>
          <w:lang w:val="en-GB"/>
        </w:rPr>
        <w:t xml:space="preserve">And the following proposal: </w:t>
      </w:r>
    </w:p>
    <w:p w14:paraId="19FE5AC4" w14:textId="3FE0A868" w:rsidR="00AC1149" w:rsidRPr="000D0213" w:rsidRDefault="00AC1149" w:rsidP="00AC1149">
      <w:pPr>
        <w:rPr>
          <w:b/>
        </w:rPr>
      </w:pPr>
      <w:r w:rsidRPr="000D0213">
        <w:rPr>
          <w:b/>
        </w:rPr>
        <w:t xml:space="preserve">Proposal: </w:t>
      </w:r>
      <w:r w:rsidR="00CA20A2">
        <w:rPr>
          <w:b/>
        </w:rPr>
        <w:t>For solution 1, i</w:t>
      </w:r>
      <w:r w:rsidRPr="000D0213">
        <w:rPr>
          <w:b/>
        </w:rPr>
        <w:t xml:space="preserve">ntroduce references to </w:t>
      </w:r>
      <w:r>
        <w:rPr>
          <w:b/>
        </w:rPr>
        <w:t xml:space="preserve">centralized and distributed </w:t>
      </w:r>
      <w:r w:rsidR="00671D19">
        <w:rPr>
          <w:b/>
        </w:rPr>
        <w:t>CoMP coordination scheme</w:t>
      </w:r>
      <w:r w:rsidRPr="000D0213">
        <w:rPr>
          <w:b/>
        </w:rPr>
        <w:t>s, and related terms (</w:t>
      </w:r>
      <w:r w:rsidRPr="00B146B9">
        <w:rPr>
          <w:b/>
        </w:rPr>
        <w:t>eNB hosting CoMP controlling instance, cooperating eNB</w:t>
      </w:r>
      <w:r w:rsidR="00691A0E">
        <w:rPr>
          <w:b/>
        </w:rPr>
        <w:t>) in TR 36.742</w:t>
      </w:r>
      <w:r w:rsidRPr="000D0213">
        <w:rPr>
          <w:b/>
        </w:rPr>
        <w:t>.</w:t>
      </w:r>
    </w:p>
    <w:p w14:paraId="3448AF2F" w14:textId="3FD033A9" w:rsidR="00C00A15" w:rsidRPr="00563B56" w:rsidRDefault="00691A0E" w:rsidP="00563B56">
      <w:pPr>
        <w:spacing w:after="0"/>
      </w:pPr>
      <w:r w:rsidRPr="00563B56">
        <w:t>For solution 2 we have made the following proposal:</w:t>
      </w:r>
    </w:p>
    <w:p w14:paraId="4E6886B6" w14:textId="702C5966" w:rsidR="00CA20A2" w:rsidRPr="00CA20A2" w:rsidRDefault="00CA20A2" w:rsidP="00CA20A2">
      <w:pPr>
        <w:pStyle w:val="00BodyText"/>
        <w:spacing w:after="0"/>
        <w:rPr>
          <w:rFonts w:ascii="Times New Roman" w:hAnsi="Times New Roman"/>
          <w:b/>
          <w:sz w:val="20"/>
          <w:lang w:val="en-GB"/>
        </w:rPr>
      </w:pPr>
      <w:r w:rsidRPr="00CA20A2">
        <w:rPr>
          <w:rFonts w:ascii="Times New Roman" w:hAnsi="Times New Roman"/>
          <w:b/>
          <w:sz w:val="20"/>
          <w:lang w:val="en-GB"/>
        </w:rPr>
        <w:t xml:space="preserve">Proposal 2: </w:t>
      </w:r>
      <w:r>
        <w:rPr>
          <w:rFonts w:ascii="Times New Roman" w:hAnsi="Times New Roman"/>
          <w:b/>
          <w:sz w:val="20"/>
          <w:lang w:val="en-GB"/>
        </w:rPr>
        <w:t>C</w:t>
      </w:r>
      <w:r w:rsidRPr="00CA20A2">
        <w:rPr>
          <w:rFonts w:ascii="Times New Roman" w:hAnsi="Times New Roman"/>
          <w:b/>
          <w:sz w:val="20"/>
          <w:lang w:val="en-GB"/>
        </w:rPr>
        <w:t>larify that the targeted improvement of CoMP gain is linked to presence of cell edge U</w:t>
      </w:r>
      <w:r>
        <w:rPr>
          <w:rFonts w:ascii="Times New Roman" w:hAnsi="Times New Roman"/>
          <w:b/>
          <w:sz w:val="20"/>
          <w:lang w:val="en-GB"/>
        </w:rPr>
        <w:t>E</w:t>
      </w:r>
      <w:r w:rsidRPr="00CA20A2">
        <w:rPr>
          <w:rFonts w:ascii="Times New Roman" w:hAnsi="Times New Roman"/>
          <w:b/>
          <w:sz w:val="20"/>
          <w:lang w:val="en-GB"/>
        </w:rPr>
        <w:t>s, and clarify action in step 1.</w:t>
      </w:r>
    </w:p>
    <w:p w14:paraId="4B738CE4" w14:textId="77777777" w:rsidR="00CA20A2" w:rsidRDefault="00CA20A2" w:rsidP="00CA20A2">
      <w:r>
        <w:t xml:space="preserve"> </w:t>
      </w:r>
    </w:p>
    <w:p w14:paraId="5CB9DCB6" w14:textId="0BF18477" w:rsidR="00691A0E" w:rsidRPr="00D17258" w:rsidRDefault="00691A0E" w:rsidP="00CA20A2">
      <w:pPr>
        <w:rPr>
          <w:b/>
        </w:rPr>
      </w:pPr>
      <w:r>
        <w:t>Both text proposals are included in annex of this paper.</w:t>
      </w:r>
    </w:p>
    <w:p w14:paraId="63756D6C" w14:textId="77777777" w:rsidR="00CD4C7B" w:rsidRPr="006E13D1" w:rsidRDefault="00CD4C7B" w:rsidP="00CD4C7B">
      <w:pPr>
        <w:pStyle w:val="Heading1"/>
      </w:pPr>
      <w:r w:rsidRPr="006E13D1">
        <w:t>References</w:t>
      </w:r>
    </w:p>
    <w:p w14:paraId="5D7A007B" w14:textId="399F25C2" w:rsidR="00892A46" w:rsidRDefault="00892A46" w:rsidP="00892A46">
      <w:pPr>
        <w:overflowPunct w:val="0"/>
        <w:autoSpaceDE w:val="0"/>
        <w:autoSpaceDN w:val="0"/>
        <w:adjustRightInd w:val="0"/>
        <w:textAlignment w:val="baseline"/>
      </w:pPr>
      <w:r>
        <w:t>[1]</w:t>
      </w:r>
      <w:r>
        <w:tab/>
      </w:r>
      <w:r>
        <w:tab/>
        <w:t>R3-17</w:t>
      </w:r>
      <w:r w:rsidR="00AC1149">
        <w:t>0390</w:t>
      </w:r>
      <w:r>
        <w:t>, TR 36.742</w:t>
      </w:r>
      <w:r w:rsidR="00AC1149">
        <w:t xml:space="preserve"> v0.3.1</w:t>
      </w:r>
    </w:p>
    <w:p w14:paraId="2C715018" w14:textId="77777777" w:rsidR="00892A46" w:rsidRPr="006E13D1" w:rsidRDefault="00892A46" w:rsidP="00892A46">
      <w:pPr>
        <w:overflowPunct w:val="0"/>
        <w:autoSpaceDE w:val="0"/>
        <w:autoSpaceDN w:val="0"/>
        <w:adjustRightInd w:val="0"/>
        <w:textAlignment w:val="baseline"/>
      </w:pPr>
      <w:r>
        <w:t>[2]</w:t>
      </w:r>
      <w:r>
        <w:tab/>
      </w:r>
      <w:r>
        <w:tab/>
        <w:t>R3-162656,</w:t>
      </w:r>
      <w:r w:rsidRPr="006E13D1">
        <w:t xml:space="preserve"> </w:t>
      </w:r>
      <w:r w:rsidRPr="006246B7">
        <w:rPr>
          <w:i/>
          <w:iCs/>
        </w:rPr>
        <w:t>Solution for CA allocation taking into account X2 link characteristics</w:t>
      </w:r>
      <w:r w:rsidRPr="006E13D1">
        <w:t xml:space="preserve">, </w:t>
      </w:r>
      <w:r w:rsidRPr="006246B7">
        <w:t>Nokia, Alcatel-Lucent Shanghai Bell</w:t>
      </w:r>
    </w:p>
    <w:p w14:paraId="61AB8CE8" w14:textId="39F720AA" w:rsidR="00C3335C" w:rsidRDefault="00892A46" w:rsidP="00892A46">
      <w:pPr>
        <w:overflowPunct w:val="0"/>
        <w:autoSpaceDE w:val="0"/>
        <w:autoSpaceDN w:val="0"/>
        <w:adjustRightInd w:val="0"/>
        <w:textAlignment w:val="baseline"/>
      </w:pPr>
      <w:r>
        <w:t>[3]</w:t>
      </w:r>
      <w:r>
        <w:tab/>
      </w:r>
      <w:r>
        <w:tab/>
        <w:t>R3-163212,</w:t>
      </w:r>
      <w:r w:rsidRPr="006E13D1">
        <w:t xml:space="preserve"> </w:t>
      </w:r>
      <w:r w:rsidRPr="006246B7">
        <w:rPr>
          <w:i/>
          <w:iCs/>
        </w:rPr>
        <w:t>Solution for CA allocation taking into account X2 link characteristics</w:t>
      </w:r>
      <w:r w:rsidRPr="006E13D1">
        <w:t xml:space="preserve">, </w:t>
      </w:r>
      <w:r w:rsidRPr="006246B7">
        <w:t>Nokia, Alcatel-Lucent Shanghai Bell</w:t>
      </w:r>
    </w:p>
    <w:p w14:paraId="58ACDD58" w14:textId="07989674" w:rsidR="000E102F" w:rsidRPr="000E102F" w:rsidRDefault="000E102F" w:rsidP="00892A46">
      <w:pPr>
        <w:overflowPunct w:val="0"/>
        <w:autoSpaceDE w:val="0"/>
        <w:autoSpaceDN w:val="0"/>
        <w:adjustRightInd w:val="0"/>
        <w:textAlignment w:val="baseline"/>
        <w:rPr>
          <w:lang w:val="en-US"/>
        </w:rPr>
      </w:pPr>
      <w:r w:rsidRPr="000E102F">
        <w:rPr>
          <w:lang w:val="en-US"/>
        </w:rPr>
        <w:t>[4]</w:t>
      </w:r>
      <w:r w:rsidRPr="000E102F">
        <w:rPr>
          <w:lang w:val="en-US"/>
        </w:rPr>
        <w:tab/>
      </w:r>
      <w:r w:rsidRPr="000E102F">
        <w:rPr>
          <w:lang w:val="en-US"/>
        </w:rPr>
        <w:tab/>
        <w:t xml:space="preserve">RP-132103, </w:t>
      </w:r>
      <w:r w:rsidRPr="000E102F">
        <w:rPr>
          <w:i/>
          <w:lang w:val="en-US"/>
        </w:rPr>
        <w:t>Inter-eNB CoMP for LTE</w:t>
      </w:r>
      <w:r w:rsidRPr="000E102F">
        <w:rPr>
          <w:lang w:val="en-US"/>
        </w:rPr>
        <w:t>, WID</w:t>
      </w:r>
      <w:r w:rsidR="00BA7E25">
        <w:rPr>
          <w:lang w:val="en-US"/>
        </w:rPr>
        <w:t xml:space="preserve"> (Rel-12)</w:t>
      </w:r>
    </w:p>
    <w:p w14:paraId="0D4986C9" w14:textId="77777777" w:rsidR="00CD4C7B" w:rsidRPr="000E102F" w:rsidRDefault="00CD4C7B" w:rsidP="00CD4C7B">
      <w:pPr>
        <w:rPr>
          <w:lang w:val="en-US"/>
        </w:rPr>
      </w:pPr>
    </w:p>
    <w:p w14:paraId="58C49314" w14:textId="77777777" w:rsidR="00BE2BBE" w:rsidRPr="006E13D1" w:rsidRDefault="00BE2BBE" w:rsidP="00BE2BBE">
      <w:pPr>
        <w:pStyle w:val="Heading1"/>
      </w:pPr>
      <w:r>
        <w:t>Annex – TP to TR 36.742</w:t>
      </w:r>
    </w:p>
    <w:p w14:paraId="1206FF61" w14:textId="77777777" w:rsidR="00CD4C7B" w:rsidRDefault="00AE5586" w:rsidP="00AE5586">
      <w:pPr>
        <w:jc w:val="center"/>
      </w:pPr>
      <w:r w:rsidRPr="00AE5586">
        <w:rPr>
          <w:highlight w:val="yellow"/>
        </w:rPr>
        <w:t>&lt;&lt;&lt; TP start &gt;&gt;&gt;</w:t>
      </w:r>
    </w:p>
    <w:p w14:paraId="7B021D11" w14:textId="77777777" w:rsidR="00B073AB" w:rsidRPr="008D1074" w:rsidRDefault="00B073AB" w:rsidP="00B073AB">
      <w:pPr>
        <w:pStyle w:val="Heading1"/>
        <w:rPr>
          <w:lang w:val="en-US"/>
        </w:rPr>
      </w:pPr>
      <w:bookmarkStart w:id="4" w:name="_Toc467522811"/>
      <w:bookmarkStart w:id="5" w:name="_Toc467530934"/>
      <w:r w:rsidRPr="008D1074">
        <w:rPr>
          <w:lang w:val="en-US"/>
        </w:rPr>
        <w:lastRenderedPageBreak/>
        <w:t>6</w:t>
      </w:r>
      <w:r w:rsidRPr="008D1074">
        <w:rPr>
          <w:lang w:val="en-US"/>
        </w:rPr>
        <w:tab/>
        <w:t>Potential solutions</w:t>
      </w:r>
      <w:bookmarkEnd w:id="4"/>
      <w:bookmarkEnd w:id="5"/>
    </w:p>
    <w:p w14:paraId="1B21FD54" w14:textId="77777777" w:rsidR="00B073AB" w:rsidRPr="00582918" w:rsidRDefault="00B073AB" w:rsidP="00B073AB">
      <w:pPr>
        <w:pStyle w:val="Heading2"/>
        <w:rPr>
          <w:lang w:val="en-US"/>
        </w:rPr>
      </w:pPr>
      <w:bookmarkStart w:id="6" w:name="_Toc467522812"/>
      <w:bookmarkStart w:id="7" w:name="_Toc467530935"/>
      <w:r w:rsidRPr="00582918">
        <w:rPr>
          <w:lang w:val="en-US"/>
        </w:rPr>
        <w:t>6.1</w:t>
      </w:r>
      <w:r w:rsidRPr="00582918">
        <w:rPr>
          <w:lang w:val="en-US"/>
        </w:rPr>
        <w:tab/>
        <w:t xml:space="preserve">Solution #1: </w:t>
      </w:r>
      <w:r>
        <w:rPr>
          <w:lang w:val="en-US"/>
        </w:rPr>
        <w:t>Coordination Area allocation taking into account X2 link characteristics</w:t>
      </w:r>
      <w:bookmarkEnd w:id="6"/>
      <w:bookmarkEnd w:id="7"/>
      <w:r w:rsidRPr="00582918">
        <w:rPr>
          <w:lang w:val="en-US"/>
        </w:rPr>
        <w:t xml:space="preserve"> </w:t>
      </w:r>
    </w:p>
    <w:p w14:paraId="02004594" w14:textId="77777777" w:rsidR="00B073AB" w:rsidRPr="00582918" w:rsidRDefault="00B073AB" w:rsidP="00B073AB">
      <w:pPr>
        <w:pStyle w:val="Heading3"/>
        <w:rPr>
          <w:lang w:val="en-US"/>
        </w:rPr>
      </w:pPr>
      <w:bookmarkStart w:id="8" w:name="_Toc467522813"/>
      <w:bookmarkStart w:id="9" w:name="_Toc467530936"/>
      <w:r w:rsidRPr="00582918">
        <w:rPr>
          <w:lang w:val="en-US"/>
        </w:rPr>
        <w:t>6.1.1</w:t>
      </w:r>
      <w:r w:rsidRPr="00582918">
        <w:rPr>
          <w:lang w:val="en-US"/>
        </w:rPr>
        <w:tab/>
        <w:t>Solution description</w:t>
      </w:r>
      <w:bookmarkEnd w:id="8"/>
      <w:bookmarkEnd w:id="9"/>
    </w:p>
    <w:p w14:paraId="5F79EBDF" w14:textId="77777777" w:rsidR="00B073AB" w:rsidRDefault="00B073AB" w:rsidP="00B073AB">
      <w:pPr>
        <w:pStyle w:val="Heading4"/>
        <w:rPr>
          <w:lang w:val="en-US"/>
        </w:rPr>
      </w:pPr>
      <w:bookmarkStart w:id="10" w:name="_Toc467522814"/>
      <w:bookmarkStart w:id="11" w:name="_Toc467530937"/>
      <w:r>
        <w:rPr>
          <w:lang w:val="en-US"/>
        </w:rPr>
        <w:t>6.1</w:t>
      </w:r>
      <w:r w:rsidRPr="005F3E4C">
        <w:rPr>
          <w:lang w:val="en-US"/>
        </w:rPr>
        <w:t>.1.1</w:t>
      </w:r>
      <w:r w:rsidRPr="005F3E4C">
        <w:rPr>
          <w:lang w:val="en-US"/>
        </w:rPr>
        <w:tab/>
        <w:t>Functional aspects</w:t>
      </w:r>
      <w:bookmarkEnd w:id="10"/>
      <w:bookmarkEnd w:id="11"/>
    </w:p>
    <w:p w14:paraId="635AB130" w14:textId="5770C8DF" w:rsidR="00B073AB" w:rsidRDefault="00B073AB" w:rsidP="00B073AB">
      <w:pPr>
        <w:pStyle w:val="00BodyText"/>
        <w:spacing w:after="0"/>
        <w:rPr>
          <w:rFonts w:ascii="Times New Roman" w:hAnsi="Times New Roman"/>
          <w:sz w:val="20"/>
          <w:lang w:val="en-GB"/>
        </w:rPr>
      </w:pPr>
      <w:r w:rsidRPr="0070795D">
        <w:rPr>
          <w:rFonts w:ascii="Times New Roman" w:hAnsi="Times New Roman"/>
          <w:sz w:val="20"/>
          <w:lang w:val="en-GB"/>
        </w:rPr>
        <w:t xml:space="preserve">The solution aims at </w:t>
      </w:r>
      <w:r>
        <w:rPr>
          <w:rFonts w:ascii="Times New Roman" w:hAnsi="Times New Roman"/>
          <w:sz w:val="20"/>
          <w:lang w:val="en-GB"/>
        </w:rPr>
        <w:t xml:space="preserve">updating </w:t>
      </w:r>
      <w:ins w:id="12" w:author="Nokia" w:date="2017-02-02T20:39:00Z">
        <w:r w:rsidR="00941A16">
          <w:rPr>
            <w:rFonts w:ascii="Times New Roman" w:hAnsi="Times New Roman"/>
            <w:sz w:val="20"/>
            <w:lang w:val="en-GB"/>
          </w:rPr>
          <w:t xml:space="preserve">CoMP </w:t>
        </w:r>
      </w:ins>
      <w:r w:rsidRPr="001B2225">
        <w:rPr>
          <w:rFonts w:ascii="Times New Roman" w:hAnsi="Times New Roman"/>
          <w:sz w:val="20"/>
          <w:lang w:val="en-GB"/>
        </w:rPr>
        <w:t>Coordination</w:t>
      </w:r>
      <w:r>
        <w:rPr>
          <w:rFonts w:ascii="Times New Roman" w:hAnsi="Times New Roman"/>
          <w:sz w:val="20"/>
          <w:lang w:val="en-GB"/>
        </w:rPr>
        <w:t xml:space="preserve"> Areas (CAs)</w:t>
      </w:r>
      <w:r w:rsidRPr="00771464">
        <w:t xml:space="preserve"> </w:t>
      </w:r>
      <w:r w:rsidRPr="00771464">
        <w:rPr>
          <w:rFonts w:ascii="Times New Roman" w:hAnsi="Times New Roman"/>
          <w:sz w:val="20"/>
          <w:lang w:val="en-GB"/>
        </w:rPr>
        <w:t xml:space="preserve">taking into account X2 </w:t>
      </w:r>
      <w:r>
        <w:rPr>
          <w:rFonts w:ascii="Times New Roman" w:hAnsi="Times New Roman"/>
          <w:sz w:val="20"/>
          <w:lang w:val="en-GB"/>
        </w:rPr>
        <w:t xml:space="preserve">backhaul </w:t>
      </w:r>
      <w:r w:rsidRPr="00771464">
        <w:rPr>
          <w:rFonts w:ascii="Times New Roman" w:hAnsi="Times New Roman"/>
          <w:sz w:val="20"/>
          <w:lang w:val="en-GB"/>
        </w:rPr>
        <w:t>characteristics</w:t>
      </w:r>
      <w:r>
        <w:rPr>
          <w:rFonts w:ascii="Times New Roman" w:hAnsi="Times New Roman"/>
          <w:sz w:val="20"/>
          <w:lang w:val="en-GB"/>
        </w:rPr>
        <w:t xml:space="preserve"> like latency and bandwidth for involved eNBs. </w:t>
      </w:r>
      <w:ins w:id="13" w:author="Nokia" w:date="2017-02-02T20:41:00Z">
        <w:r w:rsidR="00941A16" w:rsidRPr="005A78E7">
          <w:rPr>
            <w:rFonts w:ascii="Times New Roman" w:hAnsi="Times New Roman"/>
            <w:sz w:val="20"/>
            <w:lang w:val="en-GB"/>
          </w:rPr>
          <w:t xml:space="preserve">In a distributed CoMP </w:t>
        </w:r>
      </w:ins>
      <w:ins w:id="14" w:author="Nokia" w:date="2017-02-06T14:42:00Z">
        <w:r w:rsidR="00671D19">
          <w:rPr>
            <w:rFonts w:ascii="Times New Roman" w:hAnsi="Times New Roman"/>
            <w:sz w:val="20"/>
            <w:lang w:val="en-GB"/>
          </w:rPr>
          <w:t xml:space="preserve">coordination </w:t>
        </w:r>
      </w:ins>
      <w:ins w:id="15" w:author="Nokia" w:date="2017-02-02T20:41:00Z">
        <w:r w:rsidR="00941A16" w:rsidRPr="005A78E7">
          <w:rPr>
            <w:rFonts w:ascii="Times New Roman" w:hAnsi="Times New Roman"/>
            <w:sz w:val="20"/>
            <w:lang w:val="en-GB"/>
          </w:rPr>
          <w:t>scheme</w:t>
        </w:r>
      </w:ins>
      <w:ins w:id="16" w:author="Nokia" w:date="2017-02-06T14:42:00Z">
        <w:r w:rsidR="00671D19">
          <w:rPr>
            <w:rFonts w:ascii="Times New Roman" w:hAnsi="Times New Roman"/>
            <w:sz w:val="20"/>
            <w:lang w:val="en-GB"/>
          </w:rPr>
          <w:t>,</w:t>
        </w:r>
      </w:ins>
      <w:ins w:id="17" w:author="Nokia" w:date="2017-02-02T20:41:00Z">
        <w:r w:rsidR="00941A16" w:rsidRPr="005A78E7">
          <w:rPr>
            <w:rFonts w:ascii="Times New Roman" w:hAnsi="Times New Roman"/>
            <w:sz w:val="20"/>
            <w:lang w:val="en-GB"/>
          </w:rPr>
          <w:t xml:space="preserve"> suitable X2 connections are needed between all eNBs within a </w:t>
        </w:r>
        <w:r w:rsidR="00941A16">
          <w:rPr>
            <w:rFonts w:ascii="Times New Roman" w:hAnsi="Times New Roman"/>
            <w:sz w:val="20"/>
            <w:lang w:val="en-GB"/>
          </w:rPr>
          <w:t>coordination</w:t>
        </w:r>
        <w:r w:rsidR="00941A16" w:rsidRPr="005A78E7">
          <w:rPr>
            <w:rFonts w:ascii="Times New Roman" w:hAnsi="Times New Roman"/>
            <w:sz w:val="20"/>
            <w:lang w:val="en-GB"/>
          </w:rPr>
          <w:t xml:space="preserve"> area</w:t>
        </w:r>
        <w:r w:rsidR="00941A16">
          <w:rPr>
            <w:rFonts w:ascii="Times New Roman" w:hAnsi="Times New Roman"/>
            <w:sz w:val="20"/>
            <w:lang w:val="en-GB"/>
          </w:rPr>
          <w:t>, or at least the eNBs that interfere each other should be X2 interconnected</w:t>
        </w:r>
        <w:r w:rsidR="00941A16" w:rsidRPr="005A78E7">
          <w:rPr>
            <w:rFonts w:ascii="Times New Roman" w:hAnsi="Times New Roman"/>
            <w:sz w:val="20"/>
            <w:lang w:val="en-GB"/>
          </w:rPr>
          <w:t xml:space="preserve">. In a centralized </w:t>
        </w:r>
      </w:ins>
      <w:ins w:id="18" w:author="Nokia" w:date="2017-02-06T14:43:00Z">
        <w:r w:rsidR="00671D19">
          <w:rPr>
            <w:rFonts w:ascii="Times New Roman" w:hAnsi="Times New Roman"/>
            <w:sz w:val="20"/>
            <w:lang w:val="en-GB"/>
          </w:rPr>
          <w:t>CoMP coordination scheme</w:t>
        </w:r>
      </w:ins>
      <w:ins w:id="19" w:author="Nokia" w:date="2017-02-02T20:41:00Z">
        <w:r w:rsidR="00941A16" w:rsidRPr="005A78E7">
          <w:rPr>
            <w:rFonts w:ascii="Times New Roman" w:hAnsi="Times New Roman"/>
            <w:sz w:val="20"/>
            <w:lang w:val="en-GB"/>
          </w:rPr>
          <w:t xml:space="preserve">, </w:t>
        </w:r>
        <w:r w:rsidR="00941A16">
          <w:rPr>
            <w:rFonts w:ascii="Times New Roman" w:hAnsi="Times New Roman"/>
            <w:sz w:val="20"/>
            <w:lang w:val="en-GB"/>
          </w:rPr>
          <w:t xml:space="preserve">where one coordinating eNB hosts the CoMP controlling instance, only X2 links between this coordinating eNB and </w:t>
        </w:r>
        <w:r w:rsidR="00941A16" w:rsidRPr="005A78E7">
          <w:rPr>
            <w:rFonts w:ascii="Times New Roman" w:hAnsi="Times New Roman"/>
            <w:sz w:val="20"/>
            <w:lang w:val="en-GB"/>
          </w:rPr>
          <w:t xml:space="preserve">the other eNBs within the </w:t>
        </w:r>
        <w:r w:rsidR="00941A16">
          <w:rPr>
            <w:rFonts w:ascii="Times New Roman" w:hAnsi="Times New Roman"/>
            <w:sz w:val="20"/>
            <w:lang w:val="en-GB"/>
          </w:rPr>
          <w:t>coordination a</w:t>
        </w:r>
        <w:r w:rsidR="00941A16" w:rsidRPr="005A78E7">
          <w:rPr>
            <w:rFonts w:ascii="Times New Roman" w:hAnsi="Times New Roman"/>
            <w:sz w:val="20"/>
            <w:lang w:val="en-GB"/>
          </w:rPr>
          <w:t>rea</w:t>
        </w:r>
        <w:r w:rsidR="00941A16">
          <w:rPr>
            <w:rFonts w:ascii="Times New Roman" w:hAnsi="Times New Roman"/>
            <w:sz w:val="20"/>
            <w:lang w:val="en-GB"/>
          </w:rPr>
          <w:t xml:space="preserve"> are required</w:t>
        </w:r>
        <w:r w:rsidR="00941A16" w:rsidRPr="005A78E7">
          <w:rPr>
            <w:rFonts w:ascii="Times New Roman" w:hAnsi="Times New Roman"/>
            <w:sz w:val="20"/>
            <w:lang w:val="en-GB"/>
          </w:rPr>
          <w:t>.</w:t>
        </w:r>
      </w:ins>
    </w:p>
    <w:p w14:paraId="294C73DA" w14:textId="77777777" w:rsidR="00B073AB" w:rsidRDefault="00B073AB" w:rsidP="00B073AB">
      <w:pPr>
        <w:pStyle w:val="00BodyText"/>
        <w:spacing w:after="0"/>
        <w:rPr>
          <w:rFonts w:ascii="Times New Roman" w:hAnsi="Times New Roman"/>
          <w:sz w:val="20"/>
          <w:lang w:val="en-GB"/>
        </w:rPr>
      </w:pPr>
    </w:p>
    <w:p w14:paraId="75053DDF" w14:textId="77777777" w:rsidR="00B073AB" w:rsidRDefault="00B073AB" w:rsidP="00B073AB">
      <w:pPr>
        <w:pStyle w:val="Heading4"/>
        <w:rPr>
          <w:lang w:val="en-US"/>
        </w:rPr>
      </w:pPr>
      <w:bookmarkStart w:id="20" w:name="_Toc467522815"/>
      <w:bookmarkStart w:id="21" w:name="_Toc467530938"/>
      <w:r>
        <w:rPr>
          <w:lang w:val="en-US"/>
        </w:rPr>
        <w:t>6.1</w:t>
      </w:r>
      <w:r w:rsidRPr="005F3E4C">
        <w:rPr>
          <w:lang w:val="en-US"/>
        </w:rPr>
        <w:t>.1.2</w:t>
      </w:r>
      <w:r w:rsidRPr="005F3E4C">
        <w:rPr>
          <w:lang w:val="en-US"/>
        </w:rPr>
        <w:tab/>
        <w:t xml:space="preserve">Analysis of protocol </w:t>
      </w:r>
      <w:r>
        <w:rPr>
          <w:lang w:val="en-US"/>
        </w:rPr>
        <w:t>impacts</w:t>
      </w:r>
      <w:bookmarkEnd w:id="20"/>
      <w:bookmarkEnd w:id="21"/>
    </w:p>
    <w:p w14:paraId="65237F62" w14:textId="77777777" w:rsidR="00B073AB" w:rsidRDefault="00B073AB" w:rsidP="00B073AB">
      <w:pPr>
        <w:pStyle w:val="Heading5"/>
        <w:rPr>
          <w:lang w:val="en-US"/>
        </w:rPr>
      </w:pPr>
      <w:bookmarkStart w:id="22" w:name="_Toc467522816"/>
      <w:bookmarkStart w:id="23" w:name="_Toc467530939"/>
      <w:r>
        <w:rPr>
          <w:lang w:val="en-US"/>
        </w:rPr>
        <w:t>6.1.1.2.1</w:t>
      </w:r>
      <w:r>
        <w:rPr>
          <w:lang w:val="en-US"/>
        </w:rPr>
        <w:tab/>
        <w:t>Overview</w:t>
      </w:r>
      <w:bookmarkEnd w:id="22"/>
      <w:bookmarkEnd w:id="23"/>
    </w:p>
    <w:p w14:paraId="1DDAB7AF" w14:textId="43306DB5" w:rsidR="00B073AB" w:rsidRDefault="00B073AB" w:rsidP="00B073AB">
      <w:pPr>
        <w:pStyle w:val="00BodyText"/>
        <w:spacing w:after="0"/>
        <w:rPr>
          <w:rFonts w:ascii="Times New Roman" w:hAnsi="Times New Roman"/>
          <w:sz w:val="20"/>
          <w:lang w:val="en-GB"/>
        </w:rPr>
      </w:pPr>
      <w:r>
        <w:rPr>
          <w:rFonts w:ascii="Times New Roman" w:hAnsi="Times New Roman"/>
          <w:sz w:val="20"/>
          <w:lang w:val="en-GB"/>
        </w:rPr>
        <w:t>The solution includes signaling enabling eNBs to inform about characteristics of their X2 links towards their neighbour eNBs, as well as signaling for Coordination Area</w:t>
      </w:r>
      <w:r w:rsidR="006177BF" w:rsidRPr="006177BF">
        <w:rPr>
          <w:rFonts w:ascii="Times New Roman" w:hAnsi="Times New Roman"/>
          <w:sz w:val="20"/>
          <w:lang w:val="en-GB"/>
        </w:rPr>
        <w:t xml:space="preserve"> </w:t>
      </w:r>
      <w:r w:rsidR="006177BF">
        <w:rPr>
          <w:rFonts w:ascii="Times New Roman" w:hAnsi="Times New Roman"/>
          <w:sz w:val="20"/>
          <w:lang w:val="en-GB"/>
        </w:rPr>
        <w:t>allocation</w:t>
      </w:r>
      <w:ins w:id="24" w:author="Nokia" w:date="2017-02-02T20:51:00Z">
        <w:r w:rsidR="006177BF">
          <w:rPr>
            <w:rFonts w:ascii="Times New Roman" w:hAnsi="Times New Roman"/>
            <w:sz w:val="20"/>
            <w:lang w:val="en-GB"/>
          </w:rPr>
          <w:t xml:space="preserve"> and CoMP cooperation role assignment to the eNB in case of centralized </w:t>
        </w:r>
      </w:ins>
      <w:ins w:id="25" w:author="Nokia" w:date="2017-02-06T14:43:00Z">
        <w:r w:rsidR="00671D19">
          <w:rPr>
            <w:rFonts w:ascii="Times New Roman" w:hAnsi="Times New Roman"/>
            <w:sz w:val="20"/>
            <w:lang w:val="en-GB"/>
          </w:rPr>
          <w:t>CoMP coordination scheme</w:t>
        </w:r>
      </w:ins>
      <w:ins w:id="26" w:author="Nokia" w:date="2017-02-02T20:51:00Z">
        <w:r w:rsidR="006177BF">
          <w:rPr>
            <w:rFonts w:ascii="Times New Roman" w:hAnsi="Times New Roman"/>
            <w:sz w:val="20"/>
            <w:lang w:val="en-GB"/>
          </w:rPr>
          <w:t xml:space="preserve"> (controlling node (=eNB hosting CoMP coordinating unit), cooperating nodes (= all other eNBs with CoMP coordination area))</w:t>
        </w:r>
      </w:ins>
      <w:r>
        <w:rPr>
          <w:rFonts w:ascii="Times New Roman" w:hAnsi="Times New Roman"/>
          <w:sz w:val="20"/>
          <w:lang w:val="en-GB"/>
        </w:rPr>
        <w:t>.</w:t>
      </w:r>
    </w:p>
    <w:p w14:paraId="6AC56952" w14:textId="77777777" w:rsidR="00B073AB" w:rsidRDefault="00B073AB" w:rsidP="00B073AB">
      <w:pPr>
        <w:pStyle w:val="00BodyText"/>
        <w:spacing w:after="0"/>
        <w:rPr>
          <w:rFonts w:ascii="Times New Roman" w:hAnsi="Times New Roman"/>
          <w:sz w:val="20"/>
          <w:lang w:val="en-GB"/>
        </w:rPr>
      </w:pPr>
    </w:p>
    <w:p w14:paraId="32666A32" w14:textId="77777777" w:rsidR="00B073AB" w:rsidRDefault="00B073AB" w:rsidP="00B073AB">
      <w:pPr>
        <w:pStyle w:val="00BodyText"/>
        <w:spacing w:after="0"/>
        <w:rPr>
          <w:rFonts w:ascii="Times New Roman" w:hAnsi="Times New Roman"/>
          <w:sz w:val="20"/>
          <w:lang w:val="en-GB"/>
        </w:rPr>
      </w:pPr>
      <w:r>
        <w:rPr>
          <w:rFonts w:ascii="Times New Roman" w:hAnsi="Times New Roman"/>
          <w:sz w:val="20"/>
          <w:lang w:val="en-GB"/>
        </w:rPr>
        <w:t>Information exchanged on the X2 interface for this solution:</w:t>
      </w:r>
    </w:p>
    <w:p w14:paraId="1E04E04D" w14:textId="722B9DE1" w:rsidR="00B073AB" w:rsidRDefault="00B073AB" w:rsidP="00B073AB">
      <w:pPr>
        <w:pStyle w:val="00BodyText"/>
        <w:numPr>
          <w:ilvl w:val="0"/>
          <w:numId w:val="7"/>
        </w:numPr>
        <w:spacing w:after="0"/>
        <w:rPr>
          <w:rFonts w:ascii="Times New Roman" w:hAnsi="Times New Roman"/>
          <w:sz w:val="20"/>
          <w:lang w:val="en-GB"/>
        </w:rPr>
      </w:pPr>
      <w:r>
        <w:rPr>
          <w:rFonts w:ascii="Times New Roman" w:hAnsi="Times New Roman"/>
          <w:sz w:val="20"/>
          <w:lang w:val="en-GB"/>
        </w:rPr>
        <w:t>X2 link characteristics towards neighbour eNBs like</w:t>
      </w:r>
      <w:r w:rsidRPr="00FE38B7">
        <w:t xml:space="preserve"> </w:t>
      </w:r>
      <w:r w:rsidRPr="00FE38B7">
        <w:rPr>
          <w:rFonts w:ascii="Times New Roman" w:hAnsi="Times New Roman"/>
          <w:sz w:val="20"/>
          <w:lang w:val="en-GB"/>
        </w:rPr>
        <w:t>transmission delay, maximum tr</w:t>
      </w:r>
      <w:r>
        <w:rPr>
          <w:rFonts w:ascii="Times New Roman" w:hAnsi="Times New Roman"/>
          <w:sz w:val="20"/>
          <w:lang w:val="en-GB"/>
        </w:rPr>
        <w:t>ansmission capacity (data rate), cost per megabyte,</w:t>
      </w:r>
      <w:r w:rsidR="005C1B8B">
        <w:rPr>
          <w:rFonts w:ascii="Times New Roman" w:hAnsi="Times New Roman"/>
          <w:sz w:val="20"/>
          <w:lang w:val="en-GB"/>
        </w:rPr>
        <w:t xml:space="preserve"> </w:t>
      </w:r>
      <w:r w:rsidRPr="00FE38B7">
        <w:rPr>
          <w:rFonts w:ascii="Times New Roman" w:hAnsi="Times New Roman"/>
          <w:sz w:val="20"/>
          <w:lang w:val="en-GB"/>
        </w:rPr>
        <w:t>statistics of the link usage (e.g. information from which can be derived the risk of congestion)</w:t>
      </w:r>
      <w:r>
        <w:rPr>
          <w:rFonts w:ascii="Times New Roman" w:hAnsi="Times New Roman"/>
          <w:sz w:val="20"/>
          <w:lang w:val="en-GB"/>
        </w:rPr>
        <w:t>: X2 enhancement required, as further detailed in clause 6.1.1.2.2.</w:t>
      </w:r>
    </w:p>
    <w:p w14:paraId="3C1D9F2C" w14:textId="3A321902" w:rsidR="00B073AB" w:rsidRDefault="00B073AB" w:rsidP="00B073AB">
      <w:pPr>
        <w:pStyle w:val="00BodyText"/>
        <w:numPr>
          <w:ilvl w:val="0"/>
          <w:numId w:val="5"/>
        </w:numPr>
        <w:spacing w:after="0"/>
        <w:rPr>
          <w:rFonts w:ascii="Times New Roman" w:hAnsi="Times New Roman"/>
          <w:sz w:val="20"/>
          <w:lang w:val="en-GB"/>
        </w:rPr>
      </w:pPr>
      <w:r>
        <w:rPr>
          <w:rFonts w:ascii="Times New Roman" w:hAnsi="Times New Roman"/>
          <w:sz w:val="20"/>
          <w:lang w:val="en-GB"/>
        </w:rPr>
        <w:t>CA allocation decision</w:t>
      </w:r>
      <w:ins w:id="27" w:author="Nokia" w:date="2017-02-02T20:53:00Z">
        <w:r w:rsidR="006177BF">
          <w:rPr>
            <w:rFonts w:ascii="Times New Roman" w:hAnsi="Times New Roman"/>
            <w:sz w:val="20"/>
            <w:lang w:val="en-GB"/>
          </w:rPr>
          <w:t xml:space="preserve"> (including designation of controlling node and cooperating nodes in case of centralized CoMP </w:t>
        </w:r>
      </w:ins>
      <w:ins w:id="28" w:author="Nokia" w:date="2017-02-06T14:43:00Z">
        <w:r w:rsidR="00671D19">
          <w:rPr>
            <w:rFonts w:ascii="Times New Roman" w:hAnsi="Times New Roman"/>
            <w:sz w:val="20"/>
            <w:lang w:val="en-GB"/>
          </w:rPr>
          <w:t xml:space="preserve">coordination </w:t>
        </w:r>
      </w:ins>
      <w:ins w:id="29" w:author="Nokia" w:date="2017-02-02T20:53:00Z">
        <w:r w:rsidR="006177BF">
          <w:rPr>
            <w:rFonts w:ascii="Times New Roman" w:hAnsi="Times New Roman"/>
            <w:sz w:val="20"/>
            <w:lang w:val="en-GB"/>
          </w:rPr>
          <w:t>scheme)</w:t>
        </w:r>
      </w:ins>
      <w:r>
        <w:rPr>
          <w:rFonts w:ascii="Times New Roman" w:hAnsi="Times New Roman"/>
          <w:sz w:val="20"/>
          <w:lang w:val="en-GB"/>
        </w:rPr>
        <w:t>: X2 enhancement required, as further detailed in clause 6.1.1.2.3.</w:t>
      </w:r>
    </w:p>
    <w:p w14:paraId="57703379" w14:textId="77777777" w:rsidR="00B073AB" w:rsidRPr="00E077B8" w:rsidRDefault="00B073AB" w:rsidP="00B073AB">
      <w:pPr>
        <w:pStyle w:val="00BodyText"/>
        <w:spacing w:after="0"/>
        <w:ind w:left="720"/>
        <w:rPr>
          <w:rFonts w:ascii="Times New Roman" w:hAnsi="Times New Roman"/>
          <w:sz w:val="20"/>
          <w:lang w:val="en-GB"/>
        </w:rPr>
      </w:pPr>
    </w:p>
    <w:p w14:paraId="067396A8" w14:textId="77777777" w:rsidR="00B073AB" w:rsidRDefault="00B073AB" w:rsidP="00B073AB">
      <w:pPr>
        <w:pStyle w:val="Heading5"/>
        <w:rPr>
          <w:lang w:val="en-US"/>
        </w:rPr>
      </w:pPr>
      <w:bookmarkStart w:id="30" w:name="_Toc467522817"/>
      <w:bookmarkStart w:id="31" w:name="_Toc467530940"/>
      <w:r>
        <w:rPr>
          <w:lang w:val="en-US"/>
        </w:rPr>
        <w:t>6.1.1.2.2</w:t>
      </w:r>
      <w:r>
        <w:rPr>
          <w:lang w:val="en-US"/>
        </w:rPr>
        <w:tab/>
        <w:t>Information about X2 links</w:t>
      </w:r>
      <w:bookmarkEnd w:id="30"/>
      <w:bookmarkEnd w:id="31"/>
    </w:p>
    <w:p w14:paraId="1B675B83" w14:textId="77777777" w:rsidR="00B073AB" w:rsidRDefault="00B073AB" w:rsidP="00B073AB">
      <w:pPr>
        <w:rPr>
          <w:lang w:val="en-US"/>
        </w:rPr>
      </w:pPr>
      <w:r>
        <w:rPr>
          <w:lang w:val="en-US"/>
        </w:rPr>
        <w:t>Inter-eNB CoMP requires X2 control-plane signalling as per TS 36.300 (“</w:t>
      </w:r>
      <w:r w:rsidRPr="00307632">
        <w:rPr>
          <w:i/>
          <w:lang w:val="en-US"/>
        </w:rPr>
        <w:t>T</w:t>
      </w:r>
      <w:r w:rsidRPr="00431377">
        <w:rPr>
          <w:rFonts w:hint="eastAsia"/>
          <w:i/>
          <w:kern w:val="2"/>
          <w:lang w:eastAsia="ko-KR"/>
        </w:rPr>
        <w:t>he coordination of multiple eNBs is achieved by signalling between eNBs of hypothetical resource allocation information, CoMP hypotheses, associated with benefit metrics</w:t>
      </w:r>
      <w:r w:rsidRPr="005132EF">
        <w:rPr>
          <w:rFonts w:hint="eastAsia"/>
          <w:kern w:val="2"/>
          <w:lang w:eastAsia="ko-KR"/>
        </w:rPr>
        <w:t>.</w:t>
      </w:r>
      <w:r>
        <w:rPr>
          <w:lang w:val="en-US"/>
        </w:rPr>
        <w:t xml:space="preserve">”). TR 36.874 [1] has shown the impact of X2 backhaul delay on the achievable CoMP benefit.  </w:t>
      </w:r>
    </w:p>
    <w:p w14:paraId="672E7812" w14:textId="47E84BD1" w:rsidR="00B073AB" w:rsidRDefault="00B073AB" w:rsidP="00B073AB">
      <w:pPr>
        <w:rPr>
          <w:lang w:val="en-US"/>
        </w:rPr>
      </w:pPr>
      <w:r>
        <w:rPr>
          <w:lang w:val="en-US"/>
        </w:rPr>
        <w:t>Suitability will require low latency but other characteristics are also important. Even if limited to control-plane signalling only, CoMP information includes some scheduling information and will therefore typically be voluminous and frequently updated. A consequence of this is that on top of the transmission delay, information about the maximum data rate, cost per data unit and link usage statistics should be considered.</w:t>
      </w:r>
    </w:p>
    <w:p w14:paraId="7CC12F50" w14:textId="77777777" w:rsidR="00B073AB" w:rsidRDefault="00B073AB" w:rsidP="00B073AB">
      <w:pPr>
        <w:rPr>
          <w:lang w:val="en-US"/>
        </w:rPr>
      </w:pPr>
      <w:r>
        <w:rPr>
          <w:lang w:val="en-US"/>
        </w:rPr>
        <w:t>This information can be measured or collected by the eNB on IP level. The X2 characteristics are variable in time, and can hence be considered as a load-related information which could be transferred by the Resource Status Reporting procedure or by the Load Indication procedure, implying periodical and event-triggered reporting respectively.</w:t>
      </w:r>
    </w:p>
    <w:p w14:paraId="1A411C08" w14:textId="77777777" w:rsidR="00B073AB" w:rsidRDefault="00B073AB" w:rsidP="00B073AB">
      <w:pPr>
        <w:rPr>
          <w:lang w:val="en-US"/>
        </w:rPr>
      </w:pPr>
      <w:r>
        <w:rPr>
          <w:lang w:val="en-US"/>
        </w:rPr>
        <w:t>There are also several options on how to represent the X2 link characteristics information. The main options are:</w:t>
      </w:r>
    </w:p>
    <w:p w14:paraId="4EDD1E12" w14:textId="77777777" w:rsidR="00B073AB" w:rsidRDefault="00B073AB" w:rsidP="00B073AB">
      <w:pPr>
        <w:numPr>
          <w:ilvl w:val="0"/>
          <w:numId w:val="6"/>
        </w:numPr>
        <w:rPr>
          <w:lang w:val="en-US"/>
        </w:rPr>
      </w:pPr>
      <w:r>
        <w:rPr>
          <w:lang w:val="en-US"/>
        </w:rPr>
        <w:t>detailed information (measured latency, max bit rate, …)</w:t>
      </w:r>
    </w:p>
    <w:p w14:paraId="13D7771A" w14:textId="77777777" w:rsidR="00B073AB" w:rsidRDefault="00B073AB" w:rsidP="00B073AB">
      <w:pPr>
        <w:numPr>
          <w:ilvl w:val="0"/>
          <w:numId w:val="6"/>
        </w:numPr>
        <w:rPr>
          <w:lang w:val="en-US"/>
        </w:rPr>
      </w:pPr>
      <w:r>
        <w:rPr>
          <w:lang w:val="en-US"/>
        </w:rPr>
        <w:t xml:space="preserve">composed metric, with 2 (e.g. “unsuitable”, “suitable”) or more code-points.  </w:t>
      </w:r>
    </w:p>
    <w:p w14:paraId="4C00DCC3" w14:textId="5EA409BA" w:rsidR="00B073AB" w:rsidRDefault="00B073AB" w:rsidP="00B073AB">
      <w:pPr>
        <w:rPr>
          <w:lang w:val="en-US"/>
        </w:rPr>
      </w:pPr>
      <w:r>
        <w:rPr>
          <w:lang w:val="en-US"/>
        </w:rPr>
        <w:t xml:space="preserve">If the X2 characteristics information is conveyed using the </w:t>
      </w:r>
      <w:ins w:id="32" w:author="Nokia" w:date="2017-02-02T21:08:00Z">
        <w:r w:rsidR="009A2C97">
          <w:rPr>
            <w:lang w:val="en-US"/>
          </w:rPr>
          <w:t xml:space="preserve">existing X2 </w:t>
        </w:r>
      </w:ins>
      <w:r>
        <w:rPr>
          <w:lang w:val="en-US"/>
        </w:rPr>
        <w:t>Load Indication procedure, signalling could be as depicted in Fig. 1:</w:t>
      </w:r>
    </w:p>
    <w:bookmarkStart w:id="33" w:name="_MON_1267524140"/>
    <w:bookmarkEnd w:id="33"/>
    <w:p w14:paraId="58220725" w14:textId="77777777" w:rsidR="00B073AB" w:rsidRDefault="00B073AB" w:rsidP="00B073AB">
      <w:pPr>
        <w:jc w:val="center"/>
        <w:rPr>
          <w:lang w:val="en-US"/>
        </w:rPr>
      </w:pPr>
      <w:r w:rsidRPr="009C7CE6">
        <w:object w:dxaOrig="5430" w:dyaOrig="2655" w14:anchorId="45FD84F7">
          <v:shape id="_x0000_i1025" type="#_x0000_t75" style="width:259.55pt;height:126.4pt" o:ole="">
            <v:imagedata r:id="rId7" o:title=""/>
          </v:shape>
          <o:OLEObject Type="Embed" ProgID="Word.Picture.8" ShapeID="_x0000_i1025" DrawAspect="Content" ObjectID="_1547899401" r:id="rId8"/>
        </w:object>
      </w:r>
    </w:p>
    <w:p w14:paraId="2C78FC45" w14:textId="77777777" w:rsidR="00B073AB" w:rsidRDefault="00B073AB" w:rsidP="00B073AB">
      <w:pPr>
        <w:rPr>
          <w:b/>
          <w:lang w:val="en-US"/>
        </w:rPr>
      </w:pPr>
    </w:p>
    <w:p w14:paraId="3872B723" w14:textId="77777777" w:rsidR="00B073AB" w:rsidRDefault="00B073AB" w:rsidP="00B073AB">
      <w:pPr>
        <w:pStyle w:val="Caption"/>
        <w:jc w:val="center"/>
        <w:rPr>
          <w:lang w:val="en-US"/>
        </w:rPr>
      </w:pPr>
      <w:r>
        <w:rPr>
          <w:lang w:val="en-US"/>
        </w:rPr>
        <w:t>Fig. 1</w:t>
      </w:r>
      <w:r w:rsidRPr="00BC26FC">
        <w:rPr>
          <w:lang w:val="en-US"/>
        </w:rPr>
        <w:t>: Example of Load Indication procedure (LOAD INFORMATION message) conveying characteristics of X2 links between the eNB1 and each of its connected peer eNBs.</w:t>
      </w:r>
    </w:p>
    <w:p w14:paraId="5AFF142D" w14:textId="6D69315D" w:rsidR="00C05B46" w:rsidRPr="00492A55" w:rsidRDefault="00DD4439" w:rsidP="00C05B46">
      <w:pPr>
        <w:rPr>
          <w:ins w:id="34" w:author="Nokia" w:date="2017-02-02T20:56:00Z"/>
          <w:lang w:val="en-US"/>
        </w:rPr>
      </w:pPr>
      <w:ins w:id="35" w:author="Nokia" w:date="2017-02-02T21:01:00Z">
        <w:r>
          <w:rPr>
            <w:lang w:val="en-US"/>
          </w:rPr>
          <w:t>The message may be sent e.g. between eNBs belonging to a CA and</w:t>
        </w:r>
      </w:ins>
      <w:ins w:id="36" w:author="Nokia" w:date="2017-02-02T20:56:00Z">
        <w:r w:rsidR="00C05B46">
          <w:rPr>
            <w:lang w:val="en-US"/>
          </w:rPr>
          <w:t xml:space="preserve"> the </w:t>
        </w:r>
      </w:ins>
      <w:ins w:id="37" w:author="Nokia" w:date="2017-02-02T20:57:00Z">
        <w:r w:rsidR="00C05B46">
          <w:rPr>
            <w:lang w:val="en-US"/>
          </w:rPr>
          <w:t>node responsible for CA allocations</w:t>
        </w:r>
      </w:ins>
      <w:ins w:id="38" w:author="Nokia" w:date="2017-02-02T21:01:00Z">
        <w:r>
          <w:rPr>
            <w:lang w:val="en-US"/>
          </w:rPr>
          <w:t>.</w:t>
        </w:r>
      </w:ins>
    </w:p>
    <w:p w14:paraId="7016A764" w14:textId="77777777" w:rsidR="00C05B46" w:rsidRPr="00492A55" w:rsidRDefault="00C05B46" w:rsidP="00B073AB">
      <w:pPr>
        <w:rPr>
          <w:lang w:val="en-US"/>
        </w:rPr>
      </w:pPr>
    </w:p>
    <w:p w14:paraId="2B4C4D73" w14:textId="2CC37B2B" w:rsidR="00B073AB" w:rsidRDefault="00B073AB" w:rsidP="00B073AB">
      <w:pPr>
        <w:pStyle w:val="Heading5"/>
        <w:rPr>
          <w:lang w:val="en-US"/>
        </w:rPr>
      </w:pPr>
      <w:bookmarkStart w:id="39" w:name="_Toc467522818"/>
      <w:bookmarkStart w:id="40" w:name="_Toc467530941"/>
      <w:r>
        <w:rPr>
          <w:lang w:val="en-US"/>
        </w:rPr>
        <w:t>6.1.1.2.3</w:t>
      </w:r>
      <w:r>
        <w:rPr>
          <w:lang w:val="en-US"/>
        </w:rPr>
        <w:tab/>
      </w:r>
      <w:r w:rsidRPr="001B2225">
        <w:rPr>
          <w:lang w:val="en-US"/>
        </w:rPr>
        <w:t>Coordination</w:t>
      </w:r>
      <w:r>
        <w:rPr>
          <w:lang w:val="en-US"/>
        </w:rPr>
        <w:t xml:space="preserve"> area allocation decision</w:t>
      </w:r>
      <w:bookmarkEnd w:id="39"/>
      <w:bookmarkEnd w:id="40"/>
    </w:p>
    <w:p w14:paraId="29440C85" w14:textId="46F59AB9" w:rsidR="00B073AB" w:rsidRDefault="00B073AB" w:rsidP="00B073AB">
      <w:pPr>
        <w:rPr>
          <w:ins w:id="41" w:author="Wegmann, Bernhard (Nokia - DE/Munich)" w:date="2016-12-13T17:22:00Z"/>
          <w:lang w:val="en-US"/>
        </w:rPr>
      </w:pPr>
      <w:r>
        <w:rPr>
          <w:lang w:val="en-US"/>
        </w:rPr>
        <w:t xml:space="preserve">Information about the coordination area allocation decision would be sent by the node responsible for CA allocations towards the eNBs participating in CoMP </w:t>
      </w:r>
      <w:r w:rsidRPr="00DE6B59">
        <w:rPr>
          <w:lang w:val="en-US"/>
        </w:rPr>
        <w:t>operation</w:t>
      </w:r>
      <w:ins w:id="42" w:author="Nokia" w:date="2017-02-02T21:03:00Z">
        <w:r w:rsidR="00DF5480">
          <w:rPr>
            <w:lang w:val="en-US"/>
          </w:rPr>
          <w:t xml:space="preserve">, or by </w:t>
        </w:r>
      </w:ins>
      <w:ins w:id="43" w:author="Nokia" w:date="2017-02-02T21:04:00Z">
        <w:r w:rsidR="00DF5480">
          <w:rPr>
            <w:lang w:val="en-US"/>
          </w:rPr>
          <w:t xml:space="preserve">the controlling node hosting the CoMP controlling instance towards the other cooperating eNBs in case of centralized </w:t>
        </w:r>
      </w:ins>
      <w:ins w:id="44" w:author="Nokia" w:date="2017-02-06T14:44:00Z">
        <w:r w:rsidR="00671D19">
          <w:rPr>
            <w:lang w:val="en-US"/>
          </w:rPr>
          <w:t>CoMP coordination scheme</w:t>
        </w:r>
      </w:ins>
      <w:r w:rsidRPr="00DE6B59">
        <w:rPr>
          <w:lang w:val="en-US"/>
        </w:rPr>
        <w:t>.</w:t>
      </w:r>
      <w:r w:rsidR="00DE6B59" w:rsidRPr="00DE6B59">
        <w:rPr>
          <w:lang w:val="en-US"/>
        </w:rPr>
        <w:t xml:space="preserve"> </w:t>
      </w:r>
      <w:ins w:id="45" w:author="Nokia" w:date="2017-02-02T20:38:00Z">
        <w:r w:rsidR="008D2F29" w:rsidRPr="00DE6B59">
          <w:rPr>
            <w:lang w:val="en-US"/>
          </w:rPr>
          <w:t>The message contains information about the new controlling node, new CoMP information conveying X2 links and the list of all cooperating nodes building</w:t>
        </w:r>
        <w:r w:rsidR="008D2F29" w:rsidRPr="00ED3FF6">
          <w:rPr>
            <w:lang w:val="en-US"/>
          </w:rPr>
          <w:t xml:space="preserve"> the new </w:t>
        </w:r>
      </w:ins>
      <w:ins w:id="46" w:author="Nokia" w:date="2017-02-06T14:40:00Z">
        <w:r w:rsidR="00671D19">
          <w:rPr>
            <w:lang w:val="en-US"/>
          </w:rPr>
          <w:t>coordination</w:t>
        </w:r>
      </w:ins>
      <w:ins w:id="47" w:author="Nokia" w:date="2017-02-02T20:38:00Z">
        <w:r w:rsidR="008D2F29" w:rsidRPr="00ED3FF6">
          <w:rPr>
            <w:lang w:val="en-US"/>
          </w:rPr>
          <w:t xml:space="preserve"> area.</w:t>
        </w:r>
        <w:r w:rsidR="008D2F29">
          <w:rPr>
            <w:lang w:val="en-US"/>
          </w:rPr>
          <w:t xml:space="preserve"> </w:t>
        </w:r>
      </w:ins>
      <w:ins w:id="48" w:author="Nokia" w:date="2017-02-02T21:06:00Z">
        <w:r w:rsidR="009A2C97">
          <w:rPr>
            <w:lang w:val="en-US"/>
          </w:rPr>
          <w:t xml:space="preserve">This information exchange can be realized either by enhancing </w:t>
        </w:r>
      </w:ins>
      <w:del w:id="49" w:author="Nokia" w:date="2017-02-02T21:06:00Z">
        <w:r w:rsidDel="009A2C97">
          <w:rPr>
            <w:lang w:val="en-US"/>
          </w:rPr>
          <w:delText xml:space="preserve">Main options are to enhance </w:delText>
        </w:r>
      </w:del>
      <w:r>
        <w:rPr>
          <w:lang w:val="en-US"/>
        </w:rPr>
        <w:t xml:space="preserve">the existing Load Indication procedure (class 2) for this purpose or </w:t>
      </w:r>
      <w:ins w:id="50" w:author="Nokia" w:date="2017-02-02T21:06:00Z">
        <w:r w:rsidR="009A2C97">
          <w:rPr>
            <w:lang w:val="en-US"/>
          </w:rPr>
          <w:t xml:space="preserve">by </w:t>
        </w:r>
      </w:ins>
      <w:r>
        <w:rPr>
          <w:lang w:val="en-US"/>
        </w:rPr>
        <w:t>creat</w:t>
      </w:r>
      <w:ins w:id="51" w:author="Nokia" w:date="2017-02-02T21:06:00Z">
        <w:r w:rsidR="009A2C97">
          <w:rPr>
            <w:lang w:val="en-US"/>
          </w:rPr>
          <w:t>ing</w:t>
        </w:r>
      </w:ins>
      <w:del w:id="52" w:author="Nokia" w:date="2017-02-02T21:06:00Z">
        <w:r w:rsidDel="009A2C97">
          <w:rPr>
            <w:lang w:val="en-US"/>
          </w:rPr>
          <w:delText>e</w:delText>
        </w:r>
      </w:del>
      <w:r>
        <w:rPr>
          <w:lang w:val="en-US"/>
        </w:rPr>
        <w:t xml:space="preserve"> a new procedure. A new class 1 procedure would have the advantage of including response and failure messages, and hence better support error handling.</w:t>
      </w:r>
    </w:p>
    <w:p w14:paraId="32A118B1" w14:textId="77777777" w:rsidR="00B073AB" w:rsidRDefault="00B073AB" w:rsidP="00B073AB">
      <w:pPr>
        <w:rPr>
          <w:lang w:val="en-US"/>
        </w:rPr>
      </w:pPr>
    </w:p>
    <w:bookmarkStart w:id="53" w:name="_MON_1271862923"/>
    <w:bookmarkStart w:id="54" w:name="_MON_1271863116"/>
    <w:bookmarkEnd w:id="53"/>
    <w:bookmarkEnd w:id="54"/>
    <w:bookmarkStart w:id="55" w:name="_MON_1272278900"/>
    <w:bookmarkEnd w:id="55"/>
    <w:p w14:paraId="693D17FD" w14:textId="77777777" w:rsidR="00B073AB" w:rsidRDefault="00B073AB" w:rsidP="00B073AB">
      <w:pPr>
        <w:jc w:val="center"/>
      </w:pPr>
      <w:r w:rsidRPr="009C7CE6">
        <w:object w:dxaOrig="5673" w:dyaOrig="2355" w14:anchorId="29E2C090">
          <v:shape id="_x0000_i1026" type="#_x0000_t75" style="width:270.3pt;height:112.1pt" o:ole="">
            <v:imagedata r:id="rId9" o:title=""/>
          </v:shape>
          <o:OLEObject Type="Embed" ProgID="Word.Picture.8" ShapeID="_x0000_i1026" DrawAspect="Content" ObjectID="_1547899402" r:id="rId10"/>
        </w:object>
      </w:r>
    </w:p>
    <w:p w14:paraId="67CE2F02" w14:textId="77777777" w:rsidR="00B073AB" w:rsidRDefault="00B073AB" w:rsidP="00B073AB">
      <w:pPr>
        <w:jc w:val="center"/>
        <w:rPr>
          <w:lang w:val="en-US"/>
        </w:rPr>
      </w:pPr>
    </w:p>
    <w:p w14:paraId="6BEE415B" w14:textId="77777777" w:rsidR="00B073AB" w:rsidRDefault="00B073AB" w:rsidP="00B073AB">
      <w:pPr>
        <w:pStyle w:val="Caption"/>
        <w:jc w:val="center"/>
        <w:rPr>
          <w:lang w:val="en-US"/>
        </w:rPr>
      </w:pPr>
      <w:r>
        <w:rPr>
          <w:lang w:val="en-US"/>
        </w:rPr>
        <w:t>Fig. 2</w:t>
      </w:r>
      <w:r w:rsidRPr="00C56B28">
        <w:rPr>
          <w:lang w:val="en-US"/>
        </w:rPr>
        <w:t xml:space="preserve">: </w:t>
      </w:r>
      <w:r>
        <w:rPr>
          <w:lang w:val="en-US"/>
        </w:rPr>
        <w:t xml:space="preserve">Example of new procedure conveying information about </w:t>
      </w:r>
      <w:r>
        <w:t>CA allocation decision (e.g. designation of central unit and cooperating eNBs / TPs)</w:t>
      </w:r>
      <w:r>
        <w:rPr>
          <w:lang w:val="en-US"/>
        </w:rPr>
        <w:t>.</w:t>
      </w:r>
    </w:p>
    <w:p w14:paraId="2E4E33E6" w14:textId="77777777" w:rsidR="00B073AB" w:rsidRPr="00F0251A" w:rsidRDefault="00B073AB" w:rsidP="00B073AB">
      <w:pPr>
        <w:rPr>
          <w:lang w:val="en-US"/>
        </w:rPr>
      </w:pPr>
    </w:p>
    <w:p w14:paraId="0929D181" w14:textId="77777777" w:rsidR="00B073AB" w:rsidRPr="00582918" w:rsidRDefault="00B073AB" w:rsidP="00B073AB">
      <w:pPr>
        <w:rPr>
          <w:lang w:val="en-US"/>
        </w:rPr>
      </w:pPr>
    </w:p>
    <w:p w14:paraId="2456F843" w14:textId="77777777" w:rsidR="00B073AB" w:rsidRPr="00582918" w:rsidRDefault="00B073AB" w:rsidP="00B073AB">
      <w:pPr>
        <w:pStyle w:val="Heading3"/>
        <w:rPr>
          <w:lang w:val="en-US"/>
        </w:rPr>
      </w:pPr>
      <w:bookmarkStart w:id="56" w:name="_Toc467522819"/>
      <w:bookmarkStart w:id="57" w:name="_Toc467530942"/>
      <w:r w:rsidRPr="00582918">
        <w:rPr>
          <w:lang w:val="en-US"/>
        </w:rPr>
        <w:lastRenderedPageBreak/>
        <w:t>6.1.2</w:t>
      </w:r>
      <w:r w:rsidRPr="00582918">
        <w:rPr>
          <w:lang w:val="en-US"/>
        </w:rPr>
        <w:tab/>
        <w:t>Solution evaluation</w:t>
      </w:r>
      <w:bookmarkEnd w:id="56"/>
      <w:bookmarkEnd w:id="57"/>
    </w:p>
    <w:p w14:paraId="377EF73C" w14:textId="62E1A7F8" w:rsidR="00B073AB" w:rsidRPr="00582918" w:rsidRDefault="00B073AB" w:rsidP="00B073AB">
      <w:pPr>
        <w:pStyle w:val="Heading2"/>
        <w:rPr>
          <w:iCs/>
          <w:lang w:val="en-US"/>
        </w:rPr>
      </w:pPr>
      <w:bookmarkStart w:id="58" w:name="_Toc467522820"/>
      <w:bookmarkStart w:id="59" w:name="_Toc467530943"/>
      <w:r w:rsidRPr="00582918">
        <w:rPr>
          <w:lang w:val="en-US"/>
        </w:rPr>
        <w:t>6.2</w:t>
      </w:r>
      <w:r w:rsidRPr="00582918">
        <w:rPr>
          <w:lang w:val="en-US"/>
        </w:rPr>
        <w:tab/>
        <w:t xml:space="preserve">Solution #2: </w:t>
      </w:r>
      <w:r w:rsidRPr="00FC3E30">
        <w:rPr>
          <w:iCs/>
          <w:lang w:val="en-US"/>
        </w:rPr>
        <w:t xml:space="preserve">Use of CoMP </w:t>
      </w:r>
      <w:r>
        <w:rPr>
          <w:iCs/>
          <w:lang w:val="en-US"/>
        </w:rPr>
        <w:t xml:space="preserve">and </w:t>
      </w:r>
      <w:r w:rsidRPr="001B2225">
        <w:rPr>
          <w:lang w:val="en-US"/>
        </w:rPr>
        <w:t>Coordination</w:t>
      </w:r>
      <w:r>
        <w:rPr>
          <w:lang w:val="en-US"/>
        </w:rPr>
        <w:t xml:space="preserve"> Area allocation</w:t>
      </w:r>
      <w:r w:rsidRPr="0044318A">
        <w:rPr>
          <w:iCs/>
          <w:lang w:val="en-US"/>
        </w:rPr>
        <w:t xml:space="preserve"> </w:t>
      </w:r>
      <w:r w:rsidRPr="00FC3E30">
        <w:rPr>
          <w:iCs/>
          <w:lang w:val="en-US"/>
        </w:rPr>
        <w:t xml:space="preserve">taking into account </w:t>
      </w:r>
      <w:r>
        <w:rPr>
          <w:iCs/>
          <w:lang w:val="en-US"/>
        </w:rPr>
        <w:t xml:space="preserve">degraded </w:t>
      </w:r>
      <w:r w:rsidRPr="00D626C0">
        <w:rPr>
          <w:iCs/>
          <w:lang w:val="en-US"/>
        </w:rPr>
        <w:t>X2 link</w:t>
      </w:r>
      <w:r>
        <w:rPr>
          <w:iCs/>
          <w:lang w:val="en-US"/>
        </w:rPr>
        <w:t xml:space="preserve"> </w:t>
      </w:r>
      <w:del w:id="60" w:author="Nokia" w:date="2017-02-02T20:38:00Z">
        <w:r w:rsidDel="008D2F29">
          <w:rPr>
            <w:iCs/>
            <w:lang w:val="en-US"/>
          </w:rPr>
          <w:delText>(FFS)</w:delText>
        </w:r>
      </w:del>
      <w:bookmarkEnd w:id="58"/>
      <w:bookmarkEnd w:id="59"/>
    </w:p>
    <w:p w14:paraId="1CDF8AEC" w14:textId="77777777" w:rsidR="00B073AB" w:rsidRPr="00582918" w:rsidRDefault="00B073AB" w:rsidP="00B073AB">
      <w:pPr>
        <w:pStyle w:val="Heading3"/>
        <w:rPr>
          <w:lang w:val="en-US"/>
        </w:rPr>
      </w:pPr>
      <w:bookmarkStart w:id="61" w:name="_Toc467522821"/>
      <w:bookmarkStart w:id="62" w:name="_Toc467530944"/>
      <w:r w:rsidRPr="00582918">
        <w:rPr>
          <w:lang w:val="en-US"/>
        </w:rPr>
        <w:t>6.2.1</w:t>
      </w:r>
      <w:r w:rsidRPr="00582918">
        <w:rPr>
          <w:lang w:val="en-US"/>
        </w:rPr>
        <w:tab/>
        <w:t>Solution description</w:t>
      </w:r>
      <w:bookmarkEnd w:id="61"/>
      <w:bookmarkEnd w:id="62"/>
    </w:p>
    <w:p w14:paraId="46E13635" w14:textId="0D5DCF2D" w:rsidR="00B073AB" w:rsidRDefault="00B073AB" w:rsidP="00B073AB">
      <w:pPr>
        <w:rPr>
          <w:iCs/>
          <w:lang w:val="en-US"/>
        </w:rPr>
      </w:pPr>
      <w:r w:rsidRPr="00FC3E30">
        <w:rPr>
          <w:iCs/>
          <w:lang w:val="en-US"/>
        </w:rPr>
        <w:t>eNBs could monitor the performance of the X2 link by means of transport network monitoring tools. If the backhaul performance of the interface</w:t>
      </w:r>
      <w:ins w:id="63" w:author="Nokia" w:date="2017-02-02T20:20:00Z">
        <w:r w:rsidR="009E5033">
          <w:rPr>
            <w:iCs/>
            <w:lang w:val="en-US"/>
          </w:rPr>
          <w:t>s</w:t>
        </w:r>
      </w:ins>
      <w:r w:rsidRPr="00FC3E30">
        <w:rPr>
          <w:iCs/>
          <w:lang w:val="en-US"/>
        </w:rPr>
        <w:t xml:space="preserve"> between </w:t>
      </w:r>
      <w:del w:id="64" w:author="Nokia" w:date="2017-02-02T20:21:00Z">
        <w:r w:rsidRPr="00FC3E30" w:rsidDel="009E5033">
          <w:rPr>
            <w:iCs/>
            <w:lang w:val="en-US"/>
          </w:rPr>
          <w:delText xml:space="preserve">one eNB and </w:delText>
        </w:r>
      </w:del>
      <w:r w:rsidRPr="00FC3E30">
        <w:rPr>
          <w:iCs/>
          <w:lang w:val="en-US"/>
        </w:rPr>
        <w:t xml:space="preserve">eNBs </w:t>
      </w:r>
      <w:ins w:id="65" w:author="Nokia" w:date="2017-02-02T20:21:00Z">
        <w:r w:rsidR="009E5033">
          <w:rPr>
            <w:iCs/>
            <w:lang w:val="en-US"/>
          </w:rPr>
          <w:t xml:space="preserve">serving cells with a considerable number of cell edge </w:t>
        </w:r>
      </w:ins>
      <w:del w:id="66" w:author="Nokia" w:date="2017-02-02T20:21:00Z">
        <w:r w:rsidRPr="00FC3E30" w:rsidDel="009E5033">
          <w:rPr>
            <w:iCs/>
            <w:lang w:val="en-US"/>
          </w:rPr>
          <w:delText xml:space="preserve">constituting the main source of interference for </w:delText>
        </w:r>
      </w:del>
      <w:r w:rsidRPr="00FC3E30">
        <w:rPr>
          <w:iCs/>
          <w:lang w:val="en-US"/>
        </w:rPr>
        <w:t xml:space="preserve">UEs to be handled via CoMP is not sufficient to guarantee optimal CoMP efficiency, </w:t>
      </w:r>
      <w:del w:id="67" w:author="Nokia" w:date="2017-02-02T20:24:00Z">
        <w:r w:rsidRPr="00FC3E30" w:rsidDel="009E5033">
          <w:rPr>
            <w:iCs/>
            <w:lang w:val="en-US"/>
          </w:rPr>
          <w:delText xml:space="preserve">the </w:delText>
        </w:r>
      </w:del>
      <w:r w:rsidRPr="00FC3E30">
        <w:rPr>
          <w:iCs/>
          <w:lang w:val="en-US"/>
        </w:rPr>
        <w:t>CoMP function</w:t>
      </w:r>
      <w:ins w:id="68" w:author="Nokia" w:date="2017-02-02T20:24:00Z">
        <w:r w:rsidR="009E5033">
          <w:rPr>
            <w:iCs/>
            <w:lang w:val="en-US"/>
          </w:rPr>
          <w:t>ality</w:t>
        </w:r>
      </w:ins>
      <w:r w:rsidRPr="00FC3E30">
        <w:rPr>
          <w:iCs/>
          <w:lang w:val="en-US"/>
        </w:rPr>
        <w:t xml:space="preserve"> is </w:t>
      </w:r>
      <w:ins w:id="69" w:author="Nokia" w:date="2017-02-02T20:28:00Z">
        <w:r w:rsidR="009E5033">
          <w:rPr>
            <w:iCs/>
            <w:lang w:val="en-US"/>
          </w:rPr>
          <w:t xml:space="preserve">temporarily </w:t>
        </w:r>
      </w:ins>
      <w:r w:rsidRPr="00FC3E30">
        <w:rPr>
          <w:iCs/>
          <w:lang w:val="en-US"/>
        </w:rPr>
        <w:t xml:space="preserve">turned off </w:t>
      </w:r>
      <w:ins w:id="70" w:author="Nokia" w:date="2017-02-02T20:28:00Z">
        <w:r w:rsidR="009E5033">
          <w:rPr>
            <w:iCs/>
            <w:lang w:val="en-US"/>
          </w:rPr>
          <w:t xml:space="preserve">or adjusted </w:t>
        </w:r>
      </w:ins>
      <w:r w:rsidRPr="00FC3E30">
        <w:rPr>
          <w:iCs/>
          <w:lang w:val="en-US"/>
        </w:rPr>
        <w:t xml:space="preserve">for </w:t>
      </w:r>
      <w:ins w:id="71" w:author="Nokia" w:date="2017-02-02T20:25:00Z">
        <w:r w:rsidR="009E5033">
          <w:rPr>
            <w:iCs/>
            <w:lang w:val="en-US"/>
          </w:rPr>
          <w:t xml:space="preserve">this </w:t>
        </w:r>
        <w:r w:rsidR="009E5033" w:rsidRPr="00C677FD">
          <w:rPr>
            <w:iCs/>
            <w:lang w:val="en-US"/>
          </w:rPr>
          <w:t>area</w:t>
        </w:r>
      </w:ins>
      <w:ins w:id="72" w:author="Nokia" w:date="2017-02-02T20:33:00Z">
        <w:r w:rsidR="008D2F29">
          <w:rPr>
            <w:iCs/>
            <w:lang w:val="en-US"/>
          </w:rPr>
          <w:t>, and the peer eNB is informed about the cause of this corrective action</w:t>
        </w:r>
      </w:ins>
      <w:ins w:id="73" w:author="Nokia" w:date="2017-02-02T20:25:00Z">
        <w:r w:rsidR="009E5033" w:rsidRPr="009E5033">
          <w:rPr>
            <w:iCs/>
            <w:lang w:val="en-US"/>
          </w:rPr>
          <w:t xml:space="preserve">. </w:t>
        </w:r>
      </w:ins>
      <w:ins w:id="74" w:author="Nokia" w:date="2017-02-02T20:38:00Z">
        <w:r w:rsidR="008D2F29">
          <w:rPr>
            <w:iCs/>
            <w:lang w:val="en-US"/>
          </w:rPr>
          <w:t>E.g. t</w:t>
        </w:r>
      </w:ins>
      <w:ins w:id="75" w:author="Nokia" w:date="2017-02-02T20:25:00Z">
        <w:r w:rsidR="009E5033" w:rsidRPr="009E5033">
          <w:rPr>
            <w:iCs/>
            <w:lang w:val="en-US"/>
          </w:rPr>
          <w:t>he corr</w:t>
        </w:r>
        <w:r w:rsidR="009E5033">
          <w:rPr>
            <w:iCs/>
            <w:lang w:val="en-US"/>
          </w:rPr>
          <w:t xml:space="preserve">esponding </w:t>
        </w:r>
      </w:ins>
      <w:ins w:id="76" w:author="Nokia" w:date="2017-02-02T20:32:00Z">
        <w:r w:rsidR="008D2F29">
          <w:rPr>
            <w:iCs/>
            <w:lang w:val="en-US"/>
          </w:rPr>
          <w:t>X2 link</w:t>
        </w:r>
      </w:ins>
      <w:ins w:id="77" w:author="Nokia" w:date="2017-02-02T20:25:00Z">
        <w:r w:rsidR="009E5033">
          <w:rPr>
            <w:iCs/>
            <w:lang w:val="en-US"/>
          </w:rPr>
          <w:t xml:space="preserve"> can be configured with different</w:t>
        </w:r>
      </w:ins>
      <w:del w:id="78" w:author="Nokia" w:date="2017-02-02T20:25:00Z">
        <w:r w:rsidRPr="00FC3E30" w:rsidDel="009E5033">
          <w:rPr>
            <w:iCs/>
            <w:lang w:val="en-US"/>
          </w:rPr>
          <w:delText>such UEs</w:delText>
        </w:r>
        <w:r w:rsidDel="009E5033">
          <w:rPr>
            <w:iCs/>
            <w:lang w:val="en-US"/>
          </w:rPr>
          <w:delText xml:space="preserve"> </w:delText>
        </w:r>
        <w:r w:rsidDel="009E5033">
          <w:rPr>
            <w:iCs/>
          </w:rPr>
          <w:delText>or the</w:delText>
        </w:r>
      </w:del>
      <w:r>
        <w:rPr>
          <w:iCs/>
        </w:rPr>
        <w:t xml:space="preserve"> periodicity of the CoMP measurement reporting and/or CoMP information </w:t>
      </w:r>
      <w:del w:id="79" w:author="Nokia" w:date="2017-02-02T20:26:00Z">
        <w:r w:rsidDel="009E5033">
          <w:rPr>
            <w:iCs/>
          </w:rPr>
          <w:delText>can be adjusted</w:delText>
        </w:r>
        <w:r w:rsidRPr="00FC3E30" w:rsidDel="009E5033">
          <w:rPr>
            <w:iCs/>
            <w:lang w:val="en-US"/>
          </w:rPr>
          <w:delText xml:space="preserve"> </w:delText>
        </w:r>
      </w:del>
      <w:r w:rsidRPr="00FC3E30">
        <w:rPr>
          <w:iCs/>
          <w:lang w:val="en-US"/>
        </w:rPr>
        <w:t>until conditions resume to acceptable performance levels.</w:t>
      </w:r>
    </w:p>
    <w:p w14:paraId="48E96B1E" w14:textId="77777777" w:rsidR="00B073AB" w:rsidRDefault="00B073AB" w:rsidP="00B073AB">
      <w:pPr>
        <w:rPr>
          <w:iCs/>
        </w:rPr>
      </w:pPr>
      <w:r>
        <w:rPr>
          <w:iCs/>
        </w:rPr>
        <w:t xml:space="preserve">If the problems persist, OAM could collect information about the X2 link characteristics from certain eNBs, make a decision of </w:t>
      </w:r>
      <w:r>
        <w:rPr>
          <w:lang w:val="en-US"/>
        </w:rPr>
        <w:t>coordination</w:t>
      </w:r>
      <w:r>
        <w:rPr>
          <w:iCs/>
        </w:rPr>
        <w:t xml:space="preserve"> area and configure the eNBs accordingly. </w:t>
      </w:r>
    </w:p>
    <w:p w14:paraId="3DBF2BE6" w14:textId="77777777" w:rsidR="00B073AB" w:rsidRPr="00582918" w:rsidRDefault="00B073AB" w:rsidP="00B073AB"/>
    <w:p w14:paraId="6A03F3C3" w14:textId="77777777" w:rsidR="00B073AB" w:rsidRPr="005D2F9A" w:rsidRDefault="00B073AB" w:rsidP="00B073AB">
      <w:pPr>
        <w:pStyle w:val="Heading3"/>
        <w:rPr>
          <w:lang w:val="en-US"/>
        </w:rPr>
      </w:pPr>
      <w:bookmarkStart w:id="80" w:name="_Toc467522822"/>
      <w:bookmarkStart w:id="81" w:name="_Toc467530945"/>
      <w:r w:rsidRPr="005D2F9A">
        <w:rPr>
          <w:lang w:val="en-US"/>
        </w:rPr>
        <w:t>6.2</w:t>
      </w:r>
      <w:r>
        <w:rPr>
          <w:lang w:val="en-US"/>
        </w:rPr>
        <w:t>.2</w:t>
      </w:r>
      <w:r>
        <w:rPr>
          <w:lang w:val="en-US"/>
        </w:rPr>
        <w:tab/>
      </w:r>
      <w:r w:rsidRPr="005D2F9A">
        <w:rPr>
          <w:lang w:val="en-US"/>
        </w:rPr>
        <w:t>Solution evaluation</w:t>
      </w:r>
      <w:bookmarkEnd w:id="80"/>
      <w:bookmarkEnd w:id="81"/>
    </w:p>
    <w:p w14:paraId="34AB7E8B" w14:textId="77777777" w:rsidR="00B073AB" w:rsidRDefault="00B073AB" w:rsidP="00B073AB"/>
    <w:p w14:paraId="32227A41" w14:textId="77777777" w:rsidR="00B073AB" w:rsidRDefault="00B073AB" w:rsidP="00B073AB">
      <w:pPr>
        <w:jc w:val="center"/>
      </w:pPr>
      <w:r w:rsidRPr="00AE5586">
        <w:rPr>
          <w:highlight w:val="yellow"/>
        </w:rPr>
        <w:t xml:space="preserve">&lt;&lt;&lt; TP </w:t>
      </w:r>
      <w:r>
        <w:rPr>
          <w:highlight w:val="yellow"/>
        </w:rPr>
        <w:t>end</w:t>
      </w:r>
      <w:r w:rsidRPr="00AE5586">
        <w:rPr>
          <w:highlight w:val="yellow"/>
        </w:rPr>
        <w:t xml:space="preserve"> &gt;&gt;&gt;</w:t>
      </w:r>
    </w:p>
    <w:p w14:paraId="6FB8EEB2" w14:textId="77777777" w:rsidR="00B073AB" w:rsidRPr="00CD4C7B" w:rsidRDefault="00B073AB" w:rsidP="00B073AB"/>
    <w:p w14:paraId="3149ED78"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F4DE9" w14:textId="77777777" w:rsidR="00214B33" w:rsidRDefault="00214B33">
      <w:r>
        <w:separator/>
      </w:r>
    </w:p>
  </w:endnote>
  <w:endnote w:type="continuationSeparator" w:id="0">
    <w:p w14:paraId="0F409EB9" w14:textId="77777777" w:rsidR="00214B33" w:rsidRDefault="00214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31E5A" w14:textId="77777777" w:rsidR="00214B33" w:rsidRDefault="00214B33">
      <w:r>
        <w:separator/>
      </w:r>
    </w:p>
  </w:footnote>
  <w:footnote w:type="continuationSeparator" w:id="0">
    <w:p w14:paraId="7B36A6EF" w14:textId="77777777" w:rsidR="00214B33" w:rsidRDefault="00214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2904D0"/>
    <w:multiLevelType w:val="hybridMultilevel"/>
    <w:tmpl w:val="9864A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8EF61F3"/>
    <w:multiLevelType w:val="hybridMultilevel"/>
    <w:tmpl w:val="FA3EC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262DA7"/>
    <w:multiLevelType w:val="hybridMultilevel"/>
    <w:tmpl w:val="5AF26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373EBD"/>
    <w:multiLevelType w:val="hybridMultilevel"/>
    <w:tmpl w:val="4992D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6"/>
  </w:num>
  <w:num w:numId="7">
    <w:abstractNumId w:val="2"/>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01C"/>
    <w:rsid w:val="0001257C"/>
    <w:rsid w:val="00033397"/>
    <w:rsid w:val="000333CB"/>
    <w:rsid w:val="000342C7"/>
    <w:rsid w:val="00040095"/>
    <w:rsid w:val="0005563E"/>
    <w:rsid w:val="00066119"/>
    <w:rsid w:val="00080512"/>
    <w:rsid w:val="000B01B3"/>
    <w:rsid w:val="000B7BCF"/>
    <w:rsid w:val="000C556D"/>
    <w:rsid w:val="000C7602"/>
    <w:rsid w:val="000D0213"/>
    <w:rsid w:val="000D58AB"/>
    <w:rsid w:val="000E102F"/>
    <w:rsid w:val="00131F66"/>
    <w:rsid w:val="00142AED"/>
    <w:rsid w:val="00173033"/>
    <w:rsid w:val="00194CD0"/>
    <w:rsid w:val="001A4DD5"/>
    <w:rsid w:val="001E624D"/>
    <w:rsid w:val="001F168B"/>
    <w:rsid w:val="001F292B"/>
    <w:rsid w:val="00214B33"/>
    <w:rsid w:val="0022313B"/>
    <w:rsid w:val="0022606D"/>
    <w:rsid w:val="00230842"/>
    <w:rsid w:val="00235BF2"/>
    <w:rsid w:val="00243BC7"/>
    <w:rsid w:val="0024623A"/>
    <w:rsid w:val="0026241A"/>
    <w:rsid w:val="002747EC"/>
    <w:rsid w:val="002819AD"/>
    <w:rsid w:val="002855BF"/>
    <w:rsid w:val="00297966"/>
    <w:rsid w:val="002A653F"/>
    <w:rsid w:val="002B396B"/>
    <w:rsid w:val="002B4667"/>
    <w:rsid w:val="002D2601"/>
    <w:rsid w:val="002E1692"/>
    <w:rsid w:val="002F0D22"/>
    <w:rsid w:val="00306715"/>
    <w:rsid w:val="003172DC"/>
    <w:rsid w:val="00326069"/>
    <w:rsid w:val="00333982"/>
    <w:rsid w:val="00344E2B"/>
    <w:rsid w:val="003454FC"/>
    <w:rsid w:val="0035462D"/>
    <w:rsid w:val="0038184F"/>
    <w:rsid w:val="003A01A0"/>
    <w:rsid w:val="003C4E37"/>
    <w:rsid w:val="003D5250"/>
    <w:rsid w:val="003E16BE"/>
    <w:rsid w:val="003F34B4"/>
    <w:rsid w:val="00401855"/>
    <w:rsid w:val="00405461"/>
    <w:rsid w:val="00406BE8"/>
    <w:rsid w:val="004177BB"/>
    <w:rsid w:val="0045692C"/>
    <w:rsid w:val="004576BD"/>
    <w:rsid w:val="004B0251"/>
    <w:rsid w:val="004B42B2"/>
    <w:rsid w:val="004C231D"/>
    <w:rsid w:val="004D3578"/>
    <w:rsid w:val="004D380D"/>
    <w:rsid w:val="004D3F58"/>
    <w:rsid w:val="004D6CAC"/>
    <w:rsid w:val="004D7A45"/>
    <w:rsid w:val="004E213A"/>
    <w:rsid w:val="004E22D3"/>
    <w:rsid w:val="004F274B"/>
    <w:rsid w:val="00503171"/>
    <w:rsid w:val="005240A4"/>
    <w:rsid w:val="00532740"/>
    <w:rsid w:val="00534DA0"/>
    <w:rsid w:val="00537A67"/>
    <w:rsid w:val="00540F57"/>
    <w:rsid w:val="00543E6C"/>
    <w:rsid w:val="00557F3A"/>
    <w:rsid w:val="00563B56"/>
    <w:rsid w:val="00565087"/>
    <w:rsid w:val="0056573F"/>
    <w:rsid w:val="00572077"/>
    <w:rsid w:val="005B1232"/>
    <w:rsid w:val="005C1B8B"/>
    <w:rsid w:val="005C46E5"/>
    <w:rsid w:val="005F43DF"/>
    <w:rsid w:val="006009BF"/>
    <w:rsid w:val="00611012"/>
    <w:rsid w:val="00611566"/>
    <w:rsid w:val="006177BF"/>
    <w:rsid w:val="006246B7"/>
    <w:rsid w:val="0064755A"/>
    <w:rsid w:val="00650D0C"/>
    <w:rsid w:val="00652006"/>
    <w:rsid w:val="0065327E"/>
    <w:rsid w:val="00656E1E"/>
    <w:rsid w:val="00671D19"/>
    <w:rsid w:val="00681808"/>
    <w:rsid w:val="00691A0E"/>
    <w:rsid w:val="006A696A"/>
    <w:rsid w:val="006C54B5"/>
    <w:rsid w:val="006C5A9B"/>
    <w:rsid w:val="006D0A51"/>
    <w:rsid w:val="006D1E24"/>
    <w:rsid w:val="006E3535"/>
    <w:rsid w:val="006F1855"/>
    <w:rsid w:val="007130D9"/>
    <w:rsid w:val="00734A5B"/>
    <w:rsid w:val="00741C48"/>
    <w:rsid w:val="00744E76"/>
    <w:rsid w:val="00746C60"/>
    <w:rsid w:val="007476DB"/>
    <w:rsid w:val="00757D40"/>
    <w:rsid w:val="0076561A"/>
    <w:rsid w:val="00775F91"/>
    <w:rsid w:val="00781F0F"/>
    <w:rsid w:val="00786FD5"/>
    <w:rsid w:val="0078727C"/>
    <w:rsid w:val="00787B9A"/>
    <w:rsid w:val="00791A53"/>
    <w:rsid w:val="00793B0E"/>
    <w:rsid w:val="007A3848"/>
    <w:rsid w:val="007C095F"/>
    <w:rsid w:val="007E36C4"/>
    <w:rsid w:val="007E5B4A"/>
    <w:rsid w:val="008028A4"/>
    <w:rsid w:val="00806520"/>
    <w:rsid w:val="0080686E"/>
    <w:rsid w:val="00824B35"/>
    <w:rsid w:val="00831B55"/>
    <w:rsid w:val="00847490"/>
    <w:rsid w:val="008768CA"/>
    <w:rsid w:val="00876BF4"/>
    <w:rsid w:val="00880559"/>
    <w:rsid w:val="00884F2C"/>
    <w:rsid w:val="00892A46"/>
    <w:rsid w:val="00892BBA"/>
    <w:rsid w:val="008A3C09"/>
    <w:rsid w:val="008A4D2E"/>
    <w:rsid w:val="008B57C5"/>
    <w:rsid w:val="008D2F29"/>
    <w:rsid w:val="008D3B35"/>
    <w:rsid w:val="008F2BE1"/>
    <w:rsid w:val="008F3299"/>
    <w:rsid w:val="008F477A"/>
    <w:rsid w:val="0090271F"/>
    <w:rsid w:val="00903D8C"/>
    <w:rsid w:val="00920C50"/>
    <w:rsid w:val="00941A16"/>
    <w:rsid w:val="00942EC2"/>
    <w:rsid w:val="00961B32"/>
    <w:rsid w:val="00972FD7"/>
    <w:rsid w:val="00974BB0"/>
    <w:rsid w:val="009802E2"/>
    <w:rsid w:val="009858E3"/>
    <w:rsid w:val="009A0A08"/>
    <w:rsid w:val="009A2C97"/>
    <w:rsid w:val="009C2211"/>
    <w:rsid w:val="009C247F"/>
    <w:rsid w:val="009D0A28"/>
    <w:rsid w:val="009E5033"/>
    <w:rsid w:val="009E6B7F"/>
    <w:rsid w:val="009F3B54"/>
    <w:rsid w:val="00A07414"/>
    <w:rsid w:val="00A07FAD"/>
    <w:rsid w:val="00A10F02"/>
    <w:rsid w:val="00A53724"/>
    <w:rsid w:val="00A576F9"/>
    <w:rsid w:val="00A82346"/>
    <w:rsid w:val="00A8361A"/>
    <w:rsid w:val="00A95919"/>
    <w:rsid w:val="00A9671C"/>
    <w:rsid w:val="00AC1149"/>
    <w:rsid w:val="00AE2D45"/>
    <w:rsid w:val="00AE46BC"/>
    <w:rsid w:val="00AE5586"/>
    <w:rsid w:val="00B073AB"/>
    <w:rsid w:val="00B146B9"/>
    <w:rsid w:val="00B15449"/>
    <w:rsid w:val="00B310D5"/>
    <w:rsid w:val="00B311FF"/>
    <w:rsid w:val="00B64260"/>
    <w:rsid w:val="00B9781E"/>
    <w:rsid w:val="00BA3817"/>
    <w:rsid w:val="00BA7E25"/>
    <w:rsid w:val="00BC3EE6"/>
    <w:rsid w:val="00BE2BBE"/>
    <w:rsid w:val="00BE44FF"/>
    <w:rsid w:val="00BF1B61"/>
    <w:rsid w:val="00BF760B"/>
    <w:rsid w:val="00BF79F1"/>
    <w:rsid w:val="00C00A15"/>
    <w:rsid w:val="00C03035"/>
    <w:rsid w:val="00C05B46"/>
    <w:rsid w:val="00C33079"/>
    <w:rsid w:val="00C3335C"/>
    <w:rsid w:val="00C35CB1"/>
    <w:rsid w:val="00C65D74"/>
    <w:rsid w:val="00C677FD"/>
    <w:rsid w:val="00C9345E"/>
    <w:rsid w:val="00CA20A2"/>
    <w:rsid w:val="00CA22D9"/>
    <w:rsid w:val="00CA3D0C"/>
    <w:rsid w:val="00CB6887"/>
    <w:rsid w:val="00CD4C7B"/>
    <w:rsid w:val="00CE0305"/>
    <w:rsid w:val="00CE3C32"/>
    <w:rsid w:val="00D02B35"/>
    <w:rsid w:val="00D11DF4"/>
    <w:rsid w:val="00D17258"/>
    <w:rsid w:val="00D62798"/>
    <w:rsid w:val="00D738D6"/>
    <w:rsid w:val="00D75ABC"/>
    <w:rsid w:val="00D80795"/>
    <w:rsid w:val="00D87E00"/>
    <w:rsid w:val="00D9134D"/>
    <w:rsid w:val="00DA5880"/>
    <w:rsid w:val="00DA7A03"/>
    <w:rsid w:val="00DB1818"/>
    <w:rsid w:val="00DB31B7"/>
    <w:rsid w:val="00DC0E95"/>
    <w:rsid w:val="00DC309B"/>
    <w:rsid w:val="00DC4DA2"/>
    <w:rsid w:val="00DC6997"/>
    <w:rsid w:val="00DD4439"/>
    <w:rsid w:val="00DE6B59"/>
    <w:rsid w:val="00DF5480"/>
    <w:rsid w:val="00DF67CB"/>
    <w:rsid w:val="00E06818"/>
    <w:rsid w:val="00E14D9C"/>
    <w:rsid w:val="00E45186"/>
    <w:rsid w:val="00E62835"/>
    <w:rsid w:val="00E77645"/>
    <w:rsid w:val="00E852FF"/>
    <w:rsid w:val="00EA22F8"/>
    <w:rsid w:val="00EC4A25"/>
    <w:rsid w:val="00ED17A7"/>
    <w:rsid w:val="00ED3FF6"/>
    <w:rsid w:val="00F01AB0"/>
    <w:rsid w:val="00F025A2"/>
    <w:rsid w:val="00F2026E"/>
    <w:rsid w:val="00F2210A"/>
    <w:rsid w:val="00F2652E"/>
    <w:rsid w:val="00F3070D"/>
    <w:rsid w:val="00F37743"/>
    <w:rsid w:val="00F449AA"/>
    <w:rsid w:val="00F46A46"/>
    <w:rsid w:val="00F54A3D"/>
    <w:rsid w:val="00F63AF7"/>
    <w:rsid w:val="00F653B8"/>
    <w:rsid w:val="00F67C91"/>
    <w:rsid w:val="00F76F8F"/>
    <w:rsid w:val="00F83186"/>
    <w:rsid w:val="00FA1266"/>
    <w:rsid w:val="00FA3278"/>
    <w:rsid w:val="00FB024D"/>
    <w:rsid w:val="00FB2BEA"/>
    <w:rsid w:val="00FB2EFA"/>
    <w:rsid w:val="00FB3208"/>
    <w:rsid w:val="00FB7116"/>
    <w:rsid w:val="00FC1192"/>
    <w:rsid w:val="00FD546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style="mso-position-vertical-relative:line;mso-height-percent:200;mso-width-relative:margin;mso-height-relative:margin" strokecolor="none [2404]">
      <v:stroke color="none [2404]"/>
      <v:textbox style="mso-fit-shape-to-text:t"/>
    </o:shapedefaults>
    <o:shapelayout v:ext="edit">
      <o:idmap v:ext="edit" data="1"/>
    </o:shapelayout>
  </w:shapeDefaults>
  <w:decimalSymbol w:val=","/>
  <w:listSeparator w:val=";"/>
  <w14:docId w14:val="120FC0EE"/>
  <w15:chartTrackingRefBased/>
  <w15:docId w15:val="{0800DC50-E448-4DBD-A256-BCEE69E70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Caption">
    <w:name w:val="caption"/>
    <w:basedOn w:val="Normal"/>
    <w:next w:val="Normal"/>
    <w:qFormat/>
    <w:rsid w:val="00AE5586"/>
    <w:pPr>
      <w:spacing w:before="120" w:after="120"/>
    </w:pPr>
    <w:rPr>
      <w:b/>
    </w:rPr>
  </w:style>
  <w:style w:type="character" w:styleId="CommentReference">
    <w:name w:val="annotation reference"/>
    <w:rsid w:val="00F3070D"/>
    <w:rPr>
      <w:sz w:val="16"/>
      <w:szCs w:val="16"/>
    </w:rPr>
  </w:style>
  <w:style w:type="paragraph" w:styleId="CommentText">
    <w:name w:val="annotation text"/>
    <w:basedOn w:val="Normal"/>
    <w:link w:val="CommentTextChar"/>
    <w:rsid w:val="00F3070D"/>
  </w:style>
  <w:style w:type="character" w:customStyle="1" w:styleId="CommentTextChar">
    <w:name w:val="Comment Text Char"/>
    <w:link w:val="CommentText"/>
    <w:rsid w:val="00F3070D"/>
    <w:rPr>
      <w:lang w:val="en-GB" w:eastAsia="en-US"/>
    </w:rPr>
  </w:style>
  <w:style w:type="paragraph" w:styleId="CommentSubject">
    <w:name w:val="annotation subject"/>
    <w:basedOn w:val="CommentText"/>
    <w:next w:val="CommentText"/>
    <w:link w:val="CommentSubjectChar"/>
    <w:rsid w:val="00F3070D"/>
    <w:rPr>
      <w:b/>
      <w:bCs/>
    </w:rPr>
  </w:style>
  <w:style w:type="character" w:customStyle="1" w:styleId="CommentSubjectChar">
    <w:name w:val="Comment Subject Char"/>
    <w:link w:val="CommentSubject"/>
    <w:rsid w:val="00F3070D"/>
    <w:rPr>
      <w:b/>
      <w:bCs/>
      <w:lang w:val="en-GB" w:eastAsia="en-US"/>
    </w:rPr>
  </w:style>
  <w:style w:type="paragraph" w:styleId="BalloonText">
    <w:name w:val="Balloon Text"/>
    <w:basedOn w:val="Normal"/>
    <w:link w:val="BalloonTextChar"/>
    <w:rsid w:val="00F3070D"/>
    <w:pPr>
      <w:spacing w:after="0"/>
    </w:pPr>
    <w:rPr>
      <w:rFonts w:ascii="Segoe UI" w:hAnsi="Segoe UI" w:cs="Segoe UI"/>
      <w:sz w:val="18"/>
      <w:szCs w:val="18"/>
    </w:rPr>
  </w:style>
  <w:style w:type="character" w:customStyle="1" w:styleId="BalloonTextChar">
    <w:name w:val="Balloon Text Char"/>
    <w:link w:val="BalloonText"/>
    <w:rsid w:val="00F3070D"/>
    <w:rPr>
      <w:rFonts w:ascii="Segoe UI" w:hAnsi="Segoe UI" w:cs="Segoe UI"/>
      <w:sz w:val="18"/>
      <w:szCs w:val="18"/>
      <w:lang w:val="en-GB" w:eastAsia="en-US"/>
    </w:rPr>
  </w:style>
  <w:style w:type="paragraph" w:styleId="ListParagraph">
    <w:name w:val="List Paragraph"/>
    <w:basedOn w:val="Normal"/>
    <w:uiPriority w:val="34"/>
    <w:qFormat/>
    <w:rsid w:val="00BF760B"/>
    <w:pPr>
      <w:ind w:left="720"/>
      <w:contextualSpacing/>
    </w:pPr>
  </w:style>
  <w:style w:type="paragraph" w:styleId="NormalWeb">
    <w:name w:val="Normal (Web)"/>
    <w:basedOn w:val="Normal"/>
    <w:uiPriority w:val="99"/>
    <w:unhideWhenUsed/>
    <w:rsid w:val="00306715"/>
    <w:pPr>
      <w:spacing w:before="100" w:beforeAutospacing="1" w:after="100" w:afterAutospacing="1"/>
    </w:pPr>
    <w:rPr>
      <w:rFonts w:eastAsiaTheme="minorEastAsia"/>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w="63500">
          <a:solidFill>
            <a:srgbClr val="FF0000">
              <a:alpha val="50000"/>
            </a:srgbClr>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0">
          <a:solidFill>
            <a:srgbClr val="FF0000">
              <a:alpha val="50000"/>
            </a:srgbClr>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652</TotalTime>
  <Pages>7</Pages>
  <Words>2341</Words>
  <Characters>12876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15187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34</cp:revision>
  <dcterms:created xsi:type="dcterms:W3CDTF">2017-01-20T15:23:00Z</dcterms:created>
  <dcterms:modified xsi:type="dcterms:W3CDTF">2017-02-06T14:17:00Z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