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A5130" w14:textId="01A82511" w:rsidR="004141DD" w:rsidRPr="005C5744" w:rsidRDefault="004141DD" w:rsidP="004141DD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bookmarkStart w:id="0" w:name="OLE_LINK1"/>
      <w:bookmarkStart w:id="1" w:name="OLE_LINK2"/>
      <w:r w:rsidRPr="005C5744">
        <w:rPr>
          <w:lang w:val="de-DE"/>
        </w:rPr>
        <w:t>3GPP TSG-RAN WG2 #9</w:t>
      </w:r>
      <w:r w:rsidR="00094C7D">
        <w:rPr>
          <w:lang w:val="de-DE"/>
        </w:rPr>
        <w:t>4</w:t>
      </w:r>
      <w:r w:rsidRPr="005C5744">
        <w:rPr>
          <w:lang w:val="de-DE"/>
        </w:rPr>
        <w:tab/>
      </w:r>
      <w:r w:rsidR="00747D17">
        <w:rPr>
          <w:sz w:val="32"/>
          <w:szCs w:val="32"/>
          <w:lang w:val="de-DE"/>
        </w:rPr>
        <w:t>R3-163205</w:t>
      </w:r>
    </w:p>
    <w:p w14:paraId="656AB7C5" w14:textId="77777777" w:rsidR="00094C7D" w:rsidRPr="008D4DB8" w:rsidRDefault="00094C7D" w:rsidP="00094C7D">
      <w:pPr>
        <w:overflowPunct/>
        <w:autoSpaceDE/>
        <w:autoSpaceDN/>
        <w:adjustRightInd/>
        <w:spacing w:after="0" w:line="259" w:lineRule="auto"/>
        <w:textAlignment w:val="auto"/>
        <w:rPr>
          <w:rFonts w:eastAsia="Batang" w:cs="Arial"/>
          <w:b/>
          <w:sz w:val="24"/>
          <w:szCs w:val="24"/>
          <w:lang w:val="es-ES" w:eastAsia="ja-JP"/>
        </w:rPr>
      </w:pPr>
      <w:r w:rsidRPr="008D4DB8">
        <w:rPr>
          <w:rFonts w:cs="Arial"/>
          <w:b/>
          <w:bCs/>
          <w:sz w:val="24"/>
          <w:szCs w:val="22"/>
          <w:lang w:val="es-ES"/>
        </w:rPr>
        <w:t>Reno, Nevada, USA, 14 – 18, November</w:t>
      </w:r>
      <w:r w:rsidRPr="008D4DB8">
        <w:rPr>
          <w:rFonts w:cs="Arial"/>
          <w:b/>
          <w:noProof/>
          <w:sz w:val="24"/>
          <w:szCs w:val="24"/>
          <w:lang w:val="es-ES"/>
        </w:rPr>
        <w:t>,</w:t>
      </w:r>
      <w:r w:rsidRPr="008D4DB8">
        <w:rPr>
          <w:rFonts w:eastAsia="Batang" w:cs="Arial"/>
          <w:b/>
          <w:sz w:val="24"/>
          <w:szCs w:val="24"/>
          <w:lang w:val="es-ES" w:eastAsia="ja-JP"/>
        </w:rPr>
        <w:t xml:space="preserve"> 2016</w:t>
      </w:r>
    </w:p>
    <w:p w14:paraId="1332B1D8" w14:textId="77777777" w:rsidR="00AA4429" w:rsidRPr="004147F4" w:rsidRDefault="00AA4429" w:rsidP="004141DD">
      <w:pPr>
        <w:tabs>
          <w:tab w:val="left" w:pos="1701"/>
          <w:tab w:val="right" w:pos="9639"/>
        </w:tabs>
        <w:rPr>
          <w:b/>
          <w:sz w:val="22"/>
          <w:szCs w:val="22"/>
          <w:lang w:val="es-ES"/>
        </w:rPr>
      </w:pPr>
    </w:p>
    <w:p w14:paraId="7B8DE8D0" w14:textId="529A1295" w:rsidR="004141DD" w:rsidRPr="004147F4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  <w:lang w:val="es-ES"/>
        </w:rPr>
      </w:pPr>
      <w:r w:rsidRPr="004147F4">
        <w:rPr>
          <w:b/>
          <w:sz w:val="22"/>
          <w:szCs w:val="22"/>
          <w:lang w:val="es-ES"/>
        </w:rPr>
        <w:t>Agenda Item:</w:t>
      </w:r>
      <w:r w:rsidRPr="004147F4">
        <w:rPr>
          <w:b/>
          <w:sz w:val="22"/>
          <w:szCs w:val="22"/>
          <w:lang w:val="es-ES"/>
        </w:rPr>
        <w:tab/>
      </w:r>
      <w:r w:rsidR="004147F4">
        <w:rPr>
          <w:b/>
          <w:sz w:val="22"/>
          <w:szCs w:val="22"/>
          <w:lang w:val="es-ES"/>
        </w:rPr>
        <w:t>28.3</w:t>
      </w:r>
    </w:p>
    <w:p w14:paraId="0E2980CE" w14:textId="77777777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Source:</w:t>
      </w:r>
      <w:r w:rsidRPr="005B5D20">
        <w:rPr>
          <w:b/>
          <w:sz w:val="22"/>
          <w:szCs w:val="22"/>
        </w:rPr>
        <w:tab/>
        <w:t>Ericsson</w:t>
      </w:r>
    </w:p>
    <w:p w14:paraId="693F2172" w14:textId="1A2BFE86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Title:</w:t>
      </w:r>
      <w:r w:rsidRPr="005B5D20">
        <w:rPr>
          <w:b/>
          <w:sz w:val="22"/>
          <w:szCs w:val="22"/>
        </w:rPr>
        <w:tab/>
      </w:r>
      <w:r w:rsidR="00D02EFE">
        <w:rPr>
          <w:b/>
          <w:sz w:val="22"/>
          <w:szCs w:val="22"/>
        </w:rPr>
        <w:t xml:space="preserve">TP on </w:t>
      </w:r>
      <w:r w:rsidR="0090092A">
        <w:rPr>
          <w:b/>
          <w:sz w:val="22"/>
          <w:szCs w:val="22"/>
        </w:rPr>
        <w:t xml:space="preserve">Solution proposal for DASH Optimisation </w:t>
      </w:r>
      <w:r w:rsidR="00B055B5">
        <w:rPr>
          <w:b/>
          <w:sz w:val="22"/>
          <w:szCs w:val="22"/>
        </w:rPr>
        <w:t xml:space="preserve"> </w:t>
      </w:r>
    </w:p>
    <w:p w14:paraId="35F2FE9D" w14:textId="77777777" w:rsidR="004141DD" w:rsidRPr="005B5D20" w:rsidRDefault="004141DD" w:rsidP="004141DD">
      <w:pPr>
        <w:tabs>
          <w:tab w:val="left" w:pos="1701"/>
          <w:tab w:val="right" w:pos="9639"/>
        </w:tabs>
        <w:rPr>
          <w:lang w:val="en-US"/>
        </w:rPr>
      </w:pPr>
      <w:r w:rsidRPr="005B5D20">
        <w:rPr>
          <w:b/>
          <w:sz w:val="22"/>
          <w:szCs w:val="22"/>
        </w:rPr>
        <w:t>Document for:</w:t>
      </w:r>
      <w:r w:rsidRPr="005B5D20">
        <w:rPr>
          <w:b/>
          <w:sz w:val="22"/>
          <w:szCs w:val="22"/>
        </w:rPr>
        <w:tab/>
        <w:t>Discussion, Decision</w:t>
      </w:r>
    </w:p>
    <w:p w14:paraId="461E8B9A" w14:textId="77777777" w:rsidR="004141DD" w:rsidRDefault="004141DD" w:rsidP="004141DD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5B5D20">
        <w:rPr>
          <w:lang w:val="en-US"/>
        </w:rPr>
        <w:t>Introduction</w:t>
      </w:r>
      <w:bookmarkEnd w:id="2"/>
    </w:p>
    <w:p w14:paraId="40A89C79" w14:textId="6F029E85" w:rsidR="00F05585" w:rsidRDefault="00D02EFE" w:rsidP="00F05585">
      <w:r>
        <w:t xml:space="preserve">In </w:t>
      </w:r>
      <w:r w:rsidR="00CE14D1" w:rsidRPr="00CE14D1">
        <w:t>R3-163019</w:t>
      </w:r>
      <w:r>
        <w:t xml:space="preserve"> a solution was described that addresses the issue of DASH optimisation in </w:t>
      </w:r>
      <w:r>
        <w:rPr>
          <w:lang w:val="en-US"/>
        </w:rPr>
        <w:t>TR36.933</w:t>
      </w:r>
    </w:p>
    <w:p w14:paraId="1D87AB3D" w14:textId="315ABA0C" w:rsidR="00D02EFE" w:rsidRDefault="00D02EFE" w:rsidP="00F05585">
      <w:r>
        <w:t>In this paper a TP is presented that described the solution.</w:t>
      </w:r>
    </w:p>
    <w:p w14:paraId="52BF6628" w14:textId="67A5A04B" w:rsidR="00D02EFE" w:rsidRDefault="00D02EFE" w:rsidP="00D02EFE">
      <w:pPr>
        <w:pStyle w:val="Heading1"/>
      </w:pPr>
      <w:r>
        <w:t xml:space="preserve">Text Proposal for </w:t>
      </w:r>
      <w:r>
        <w:rPr>
          <w:lang w:val="en-US"/>
        </w:rPr>
        <w:t>TR36.933</w:t>
      </w:r>
    </w:p>
    <w:p w14:paraId="13BEF7E8" w14:textId="1F7CEEAC" w:rsidR="00D02EFE" w:rsidRDefault="00D02EFE" w:rsidP="00D02EFE">
      <w:pPr>
        <w:jc w:val="center"/>
        <w:rPr>
          <w:color w:val="FF0000"/>
        </w:rPr>
      </w:pPr>
      <w:r w:rsidRPr="00977EC5">
        <w:rPr>
          <w:color w:val="FF0000"/>
        </w:rPr>
        <w:t>-----------------------------------</w:t>
      </w:r>
      <w:r w:rsidR="004147F4">
        <w:rPr>
          <w:color w:val="FF0000"/>
        </w:rPr>
        <w:t>At this point changes start</w:t>
      </w:r>
      <w:r w:rsidRPr="00977EC5">
        <w:rPr>
          <w:color w:val="FF0000"/>
        </w:rPr>
        <w:t>-----------------------------------</w:t>
      </w:r>
    </w:p>
    <w:p w14:paraId="20393DEC" w14:textId="77777777" w:rsidR="00D02EFE" w:rsidRPr="008216EE" w:rsidRDefault="00D02EFE" w:rsidP="00D02EFE">
      <w:pPr>
        <w:pStyle w:val="Heading3"/>
        <w:numPr>
          <w:ilvl w:val="0"/>
          <w:numId w:val="0"/>
        </w:numPr>
        <w:ind w:left="720" w:hanging="72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4.2</w:t>
      </w:r>
      <w:r w:rsidRPr="004D3578">
        <w:tab/>
      </w:r>
      <w:r>
        <w:rPr>
          <w:rFonts w:hint="eastAsia"/>
        </w:rPr>
        <w:t>Solutions for case 2</w:t>
      </w:r>
    </w:p>
    <w:p w14:paraId="4F095AE1" w14:textId="4E6DD657" w:rsidR="00D02EFE" w:rsidRDefault="00D02EFE" w:rsidP="00D02EFE">
      <w:pPr>
        <w:jc w:val="center"/>
        <w:rPr>
          <w:color w:val="FF0000"/>
        </w:rPr>
      </w:pPr>
      <w:r w:rsidRPr="00977EC5">
        <w:rPr>
          <w:color w:val="FF0000"/>
        </w:rPr>
        <w:t>-----------------------------------</w:t>
      </w:r>
      <w:r w:rsidR="004147F4">
        <w:rPr>
          <w:color w:val="FF0000"/>
        </w:rPr>
        <w:t>The unchanged text has been removed</w:t>
      </w:r>
      <w:r w:rsidRPr="00977EC5">
        <w:rPr>
          <w:color w:val="FF0000"/>
        </w:rPr>
        <w:t>-----------------------------------</w:t>
      </w:r>
    </w:p>
    <w:p w14:paraId="34F042E7" w14:textId="77777777" w:rsidR="00D02EFE" w:rsidRDefault="00D02EFE" w:rsidP="00CE14D1">
      <w:pPr>
        <w:pStyle w:val="Heading4"/>
        <w:numPr>
          <w:ilvl w:val="0"/>
          <w:numId w:val="0"/>
        </w:numPr>
        <w:rPr>
          <w:ins w:id="3" w:author="Ericsson User v01" w:date="2016-09-30T16:23:00Z"/>
        </w:rPr>
      </w:pPr>
      <w:ins w:id="4" w:author="Ericsson User v01" w:date="2016-09-30T16:23:00Z"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4.2.</w:t>
        </w:r>
        <w:r>
          <w:t>3</w:t>
        </w:r>
        <w:r w:rsidRPr="004D3578">
          <w:tab/>
        </w:r>
        <w:r>
          <w:rPr>
            <w:rFonts w:hint="eastAsia"/>
          </w:rPr>
          <w:t xml:space="preserve">Solution </w:t>
        </w:r>
        <w:r>
          <w:t>3</w:t>
        </w:r>
        <w:r>
          <w:rPr>
            <w:rFonts w:hint="eastAsia"/>
          </w:rPr>
          <w:t>: Solution of DASH optimisation</w:t>
        </w:r>
        <w:r>
          <w:t xml:space="preserve"> via local breakout</w:t>
        </w:r>
      </w:ins>
    </w:p>
    <w:p w14:paraId="0043779B" w14:textId="77777777" w:rsidR="00D02EFE" w:rsidRDefault="00D02EFE" w:rsidP="00D02EFE">
      <w:pPr>
        <w:jc w:val="left"/>
        <w:rPr>
          <w:ins w:id="5" w:author="Ericsson User v01" w:date="2016-09-30T16:23:00Z"/>
        </w:rPr>
      </w:pPr>
      <w:ins w:id="6" w:author="Ericsson User v01" w:date="2016-09-30T16:23:00Z">
        <w:r>
          <w:t xml:space="preserve">In this solution network assistance information is provided in the form of a recommended media (audio/video) rate. This information is generated by the eNB, which is the node holding the information needed to recommend a media streaming bitrate. </w:t>
        </w:r>
      </w:ins>
    </w:p>
    <w:p w14:paraId="37502710" w14:textId="23D58004" w:rsidR="00D02EFE" w:rsidRDefault="00D02EFE" w:rsidP="00D02EFE">
      <w:pPr>
        <w:jc w:val="left"/>
        <w:rPr>
          <w:ins w:id="7" w:author="Ericsson User v01" w:date="2016-09-30T16:23:00Z"/>
        </w:rPr>
      </w:pPr>
      <w:ins w:id="8" w:author="Ericsson User v01" w:date="2016-09-30T16:23:00Z">
        <w:r>
          <w:t xml:space="preserve">In this solution the DANE is </w:t>
        </w:r>
        <w:del w:id="9" w:author="Ericsson User v02" w:date="2016-11-18T19:14:00Z">
          <w:r w:rsidDel="00E80AC5">
            <w:delText>a function</w:delText>
          </w:r>
        </w:del>
      </w:ins>
      <w:ins w:id="10" w:author="Ericsson User v02" w:date="2016-11-18T19:14:00Z">
        <w:r w:rsidR="00E80AC5">
          <w:t>part</w:t>
        </w:r>
      </w:ins>
      <w:ins w:id="11" w:author="Ericsson User v01" w:date="2016-09-30T16:23:00Z">
        <w:r>
          <w:t xml:space="preserve"> of the eNB and therefore it has immediate access to the network assistance information derived from RAN resource monitoring. </w:t>
        </w:r>
      </w:ins>
    </w:p>
    <w:p w14:paraId="18F75BAC" w14:textId="68C9C92A" w:rsidR="00D02EFE" w:rsidRDefault="00D02EFE" w:rsidP="00D02EFE">
      <w:pPr>
        <w:jc w:val="left"/>
        <w:rPr>
          <w:ins w:id="12" w:author="Ericsson User v02" w:date="2016-11-18T08:30:00Z"/>
        </w:rPr>
      </w:pPr>
      <w:ins w:id="13" w:author="Ericsson User v01" w:date="2016-09-30T16:23:00Z">
        <w:r>
          <w:t xml:space="preserve">The DANE </w:t>
        </w:r>
        <w:del w:id="14" w:author="Ericsson User v02" w:date="2016-11-18T19:14:00Z">
          <w:r w:rsidDel="00E80AC5">
            <w:delText xml:space="preserve">function of the eNB </w:delText>
          </w:r>
        </w:del>
        <w:r>
          <w:t>is able to communicate the network assistance information via existing DASH signalling mechanisms, i.e. via HTTP signalling</w:t>
        </w:r>
      </w:ins>
      <w:ins w:id="15" w:author="Ericsson User v02" w:date="2016-11-18T19:14:00Z">
        <w:r w:rsidR="00E80AC5">
          <w:t>.</w:t>
        </w:r>
      </w:ins>
      <w:ins w:id="16" w:author="Ericsson User v02" w:date="2016-11-18T08:30:00Z">
        <w:r w:rsidR="00FF630A">
          <w:br/>
          <w:t>Th</w:t>
        </w:r>
      </w:ins>
      <w:ins w:id="17" w:author="Ericsson User v02" w:date="2016-11-18T08:33:00Z">
        <w:r w:rsidR="00FF630A">
          <w:t>e</w:t>
        </w:r>
      </w:ins>
      <w:ins w:id="18" w:author="Ericsson User v02" w:date="2016-11-18T08:30:00Z">
        <w:r w:rsidR="00FF630A">
          <w:t xml:space="preserve"> use of a local breakout bearer</w:t>
        </w:r>
      </w:ins>
      <w:ins w:id="19" w:author="Ericsson User v01" w:date="2016-09-30T16:23:00Z">
        <w:del w:id="20" w:author="Ericsson User v02" w:date="2016-11-18T08:30:00Z">
          <w:r w:rsidDel="00FF630A">
            <w:delText>The latter</w:delText>
          </w:r>
        </w:del>
        <w:r>
          <w:t xml:space="preserve"> reduces over the air signalling between the RAN and the UE (hosting the DASH client) </w:t>
        </w:r>
        <w:r w:rsidRPr="0096312F">
          <w:t>and it allows ready consumption of the network assistance information at the DASH client for an optimised QoE</w:t>
        </w:r>
        <w:r>
          <w:t>.</w:t>
        </w:r>
      </w:ins>
    </w:p>
    <w:p w14:paraId="3FE99BF8" w14:textId="380F46B4" w:rsidR="00FF630A" w:rsidRDefault="00FF630A" w:rsidP="00D02EFE">
      <w:pPr>
        <w:jc w:val="left"/>
        <w:rPr>
          <w:ins w:id="21" w:author="Ericsson User v01" w:date="2016-09-30T16:23:00Z"/>
        </w:rPr>
      </w:pPr>
      <w:ins w:id="22" w:author="Ericsson User v02" w:date="2016-11-18T08:30:00Z">
        <w:r>
          <w:t>In order to receive the IP address of the DANE the UE could be configured with a URL</w:t>
        </w:r>
      </w:ins>
      <w:ins w:id="23" w:author="Ericsson User v02" w:date="2016-11-18T08:31:00Z">
        <w:r>
          <w:t xml:space="preserve"> pointing at the DANE. The UE could make a DNS lookup</w:t>
        </w:r>
      </w:ins>
      <w:ins w:id="24" w:author="Ericsson User v02" w:date="2016-11-18T08:32:00Z">
        <w:r>
          <w:t xml:space="preserve"> for the configured URL and receive an IP address that corresponds to the DANE. </w:t>
        </w:r>
      </w:ins>
    </w:p>
    <w:p w14:paraId="64848297" w14:textId="6D88D6D7" w:rsidR="00D02EFE" w:rsidRDefault="00D02EFE" w:rsidP="00D02EFE">
      <w:pPr>
        <w:jc w:val="left"/>
        <w:rPr>
          <w:ins w:id="25" w:author="Ericsson User v01" w:date="2016-09-30T16:23:00Z"/>
        </w:rPr>
      </w:pPr>
      <w:ins w:id="26" w:author="Ericsson User v01" w:date="2016-09-30T16:23:00Z">
        <w:r>
          <w:t>The media content (i.e. video segments) is sent from the DASH server to the DASH Client upon opportune request of a particular bitrate from the DASH Client to the DASH Server. The request is based on the recommended media rate provided by the DANE to the DASH Client.</w:t>
        </w:r>
      </w:ins>
      <w:ins w:id="27" w:author="Ericsson User v02" w:date="2016-11-18T08:24:00Z">
        <w:r w:rsidR="00FF630A">
          <w:t xml:space="preserve"> E</w:t>
        </w:r>
      </w:ins>
      <w:ins w:id="28" w:author="Ericsson User v02" w:date="2016-11-18T08:25:00Z">
        <w:r w:rsidR="00FF630A">
          <w:t xml:space="preserve">xamples of the messages that could be exchanged between DANE and DASH Client for the purpose of network assistance information request and response can be found in section </w:t>
        </w:r>
      </w:ins>
      <w:ins w:id="29" w:author="Ericsson User v02" w:date="2016-11-18T08:26:00Z">
        <w:r w:rsidR="00FF630A">
          <w:t>6.4 of TR26.957.</w:t>
        </w:r>
      </w:ins>
    </w:p>
    <w:p w14:paraId="4A92C208" w14:textId="77777777" w:rsidR="00D02EFE" w:rsidRDefault="00D02EFE" w:rsidP="00D02EFE">
      <w:pPr>
        <w:jc w:val="left"/>
        <w:rPr>
          <w:ins w:id="30" w:author="Ericsson User v01" w:date="2016-09-30T16:23:00Z"/>
        </w:rPr>
      </w:pPr>
    </w:p>
    <w:p w14:paraId="7B2A8B50" w14:textId="77777777" w:rsidR="00D02EFE" w:rsidRDefault="00D02EFE" w:rsidP="00D02EFE">
      <w:pPr>
        <w:jc w:val="left"/>
        <w:rPr>
          <w:ins w:id="31" w:author="Ericsson User v01" w:date="2016-09-30T16:23:00Z"/>
        </w:rPr>
      </w:pPr>
      <w:ins w:id="32" w:author="Ericsson User v01" w:date="2016-09-30T16:23:00Z">
        <w:r>
          <w:t>The solution is described in Figure xx:</w:t>
        </w:r>
      </w:ins>
    </w:p>
    <w:bookmarkStart w:id="33" w:name="_GoBack"/>
    <w:p w14:paraId="2A2F772C" w14:textId="1CEFF356" w:rsidR="00D02EFE" w:rsidRDefault="00E80AC5" w:rsidP="00D02EFE">
      <w:pPr>
        <w:jc w:val="left"/>
        <w:rPr>
          <w:ins w:id="34" w:author="Ericsson User v01" w:date="2016-09-30T16:23:00Z"/>
        </w:rPr>
      </w:pPr>
      <w:ins w:id="35" w:author="Ericsson User v01" w:date="2016-09-30T16:23:00Z">
        <w:r>
          <w:object w:dxaOrig="9075" w:dyaOrig="5880" w14:anchorId="246506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53.75pt;height:294pt" o:ole="">
              <v:imagedata r:id="rId13" o:title=""/>
            </v:shape>
            <o:OLEObject Type="Embed" ProgID="Visio.Drawing.15" ShapeID="_x0000_i1027" DrawAspect="Content" ObjectID="_1541001814" r:id="rId14"/>
          </w:object>
        </w:r>
      </w:ins>
      <w:bookmarkEnd w:id="33"/>
    </w:p>
    <w:p w14:paraId="79FB973E" w14:textId="77777777" w:rsidR="00D02EFE" w:rsidRDefault="00D02EFE" w:rsidP="00D02EFE">
      <w:pPr>
        <w:rPr>
          <w:ins w:id="36" w:author="Ericsson User v01" w:date="2016-09-30T16:23:00Z"/>
        </w:rPr>
      </w:pPr>
      <w:ins w:id="37" w:author="Ericsson User v01" w:date="2016-09-30T16:23:00Z">
        <w:r>
          <w:t>Figure xx: Solution for recommended rate information provisioning via DANE at RAN and Local Breakout UP bearers</w:t>
        </w:r>
      </w:ins>
    </w:p>
    <w:p w14:paraId="43E61192" w14:textId="77777777" w:rsidR="00D02EFE" w:rsidRDefault="00D02EFE" w:rsidP="00D02EFE">
      <w:pPr>
        <w:jc w:val="center"/>
        <w:rPr>
          <w:ins w:id="38" w:author="Ericsson User v01" w:date="2016-09-30T16:23:00Z"/>
          <w:color w:val="FF0000"/>
        </w:rPr>
      </w:pPr>
    </w:p>
    <w:p w14:paraId="6C3CE52E" w14:textId="7261989B" w:rsidR="00D02EFE" w:rsidRDefault="00D02EFE" w:rsidP="00D02EFE">
      <w:pPr>
        <w:jc w:val="center"/>
        <w:rPr>
          <w:color w:val="FF0000"/>
        </w:rPr>
      </w:pPr>
      <w:r w:rsidRPr="00977EC5">
        <w:rPr>
          <w:color w:val="FF0000"/>
        </w:rPr>
        <w:t>-----------------------------------</w:t>
      </w:r>
      <w:r w:rsidR="004147F4">
        <w:rPr>
          <w:color w:val="FF0000"/>
        </w:rPr>
        <w:t>No more changes</w:t>
      </w:r>
      <w:r w:rsidRPr="00977EC5">
        <w:rPr>
          <w:color w:val="FF0000"/>
        </w:rPr>
        <w:t>-----------------------------------</w:t>
      </w:r>
    </w:p>
    <w:p w14:paraId="7730F910" w14:textId="77777777" w:rsidR="00D02EFE" w:rsidRPr="00977EC5" w:rsidRDefault="00D02EFE" w:rsidP="00D02EFE">
      <w:pPr>
        <w:jc w:val="left"/>
      </w:pPr>
    </w:p>
    <w:p w14:paraId="1B711862" w14:textId="77777777" w:rsidR="00D02EFE" w:rsidRPr="00F05585" w:rsidRDefault="00D02EFE" w:rsidP="00F05585"/>
    <w:sectPr w:rsidR="00D02EFE" w:rsidRPr="00F05585">
      <w:headerReference w:type="even" r:id="rId15"/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2125C" w14:textId="77777777" w:rsidR="0002117C" w:rsidRDefault="0002117C">
      <w:r>
        <w:separator/>
      </w:r>
    </w:p>
  </w:endnote>
  <w:endnote w:type="continuationSeparator" w:id="0">
    <w:p w14:paraId="4BD3DDE1" w14:textId="77777777" w:rsidR="0002117C" w:rsidRDefault="0002117C">
      <w:r>
        <w:continuationSeparator/>
      </w:r>
    </w:p>
  </w:endnote>
  <w:endnote w:type="continuationNotice" w:id="1">
    <w:p w14:paraId="3AB375D6" w14:textId="77777777" w:rsidR="0002117C" w:rsidRDefault="000211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5E65326F" w:rsidR="00797D40" w:rsidRDefault="00797D4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0AC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0AC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49BA0" w14:textId="77777777" w:rsidR="0002117C" w:rsidRDefault="0002117C">
      <w:r>
        <w:separator/>
      </w:r>
    </w:p>
  </w:footnote>
  <w:footnote w:type="continuationSeparator" w:id="0">
    <w:p w14:paraId="4F788B8A" w14:textId="77777777" w:rsidR="0002117C" w:rsidRDefault="0002117C">
      <w:r>
        <w:continuationSeparator/>
      </w:r>
    </w:p>
  </w:footnote>
  <w:footnote w:type="continuationNotice" w:id="1">
    <w:p w14:paraId="0B0E7041" w14:textId="77777777" w:rsidR="0002117C" w:rsidRDefault="000211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797D40" w:rsidRDefault="00797D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797D40" w:rsidRDefault="00797D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B734F95E"/>
    <w:lvl w:ilvl="0" w:tplc="E44849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83CBE"/>
    <w:multiLevelType w:val="hybridMultilevel"/>
    <w:tmpl w:val="668C77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5"/>
  </w:num>
  <w:num w:numId="8">
    <w:abstractNumId w:val="4"/>
  </w:num>
  <w:num w:numId="9">
    <w:abstractNumId w:val="11"/>
  </w:num>
  <w:num w:numId="10">
    <w:abstractNumId w:val="12"/>
  </w:num>
  <w:num w:numId="11">
    <w:abstractNumId w:val="5"/>
  </w:num>
  <w:num w:numId="12">
    <w:abstractNumId w:val="5"/>
    <w:lvlOverride w:ilvl="0">
      <w:startOverride w:val="1"/>
    </w:lvlOverride>
  </w:num>
  <w:num w:numId="13">
    <w:abstractNumId w:val="9"/>
  </w:num>
  <w:num w:numId="14">
    <w:abstractNumId w:val="14"/>
  </w:num>
  <w:num w:numId="15">
    <w:abstractNumId w:val="16"/>
  </w:num>
  <w:num w:numId="16">
    <w:abstractNumId w:val="2"/>
  </w:num>
  <w:num w:numId="17">
    <w:abstractNumId w:val="5"/>
  </w:num>
  <w:num w:numId="18">
    <w:abstractNumId w:val="5"/>
    <w:lvlOverride w:ilvl="0">
      <w:startOverride w:val="1"/>
    </w:lvlOverride>
  </w:num>
  <w:num w:numId="19">
    <w:abstractNumId w:val="13"/>
  </w:num>
  <w:num w:numId="20">
    <w:abstractNumId w:val="5"/>
    <w:lvlOverride w:ilvl="0">
      <w:startOverride w:val="1"/>
    </w:lvlOverride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  <w15:person w15:author="Ericsson User v02">
    <w15:presenceInfo w15:providerId="None" w15:userId="Ericsson User 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s-ES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117C"/>
    <w:rsid w:val="00023678"/>
    <w:rsid w:val="0002564D"/>
    <w:rsid w:val="00025ECA"/>
    <w:rsid w:val="000325B8"/>
    <w:rsid w:val="00034C15"/>
    <w:rsid w:val="00036BA1"/>
    <w:rsid w:val="000422E2"/>
    <w:rsid w:val="00042F22"/>
    <w:rsid w:val="0004395C"/>
    <w:rsid w:val="000444EF"/>
    <w:rsid w:val="00052A07"/>
    <w:rsid w:val="000534E3"/>
    <w:rsid w:val="00053F43"/>
    <w:rsid w:val="00055BC1"/>
    <w:rsid w:val="0005606A"/>
    <w:rsid w:val="000560A2"/>
    <w:rsid w:val="00057117"/>
    <w:rsid w:val="000609B7"/>
    <w:rsid w:val="000616E7"/>
    <w:rsid w:val="0006487E"/>
    <w:rsid w:val="00065E1A"/>
    <w:rsid w:val="000668D7"/>
    <w:rsid w:val="00067E2E"/>
    <w:rsid w:val="00070FBD"/>
    <w:rsid w:val="000729B6"/>
    <w:rsid w:val="0007300A"/>
    <w:rsid w:val="00076E16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4C7D"/>
    <w:rsid w:val="0009510F"/>
    <w:rsid w:val="00095238"/>
    <w:rsid w:val="000968DC"/>
    <w:rsid w:val="000A0AFD"/>
    <w:rsid w:val="000A1B7B"/>
    <w:rsid w:val="000A3670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62E7"/>
    <w:rsid w:val="000C7397"/>
    <w:rsid w:val="000D0D07"/>
    <w:rsid w:val="000D2D69"/>
    <w:rsid w:val="000D40AF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2383"/>
    <w:rsid w:val="00143008"/>
    <w:rsid w:val="00143981"/>
    <w:rsid w:val="0014787F"/>
    <w:rsid w:val="001501DF"/>
    <w:rsid w:val="00151E23"/>
    <w:rsid w:val="001526E0"/>
    <w:rsid w:val="001534F9"/>
    <w:rsid w:val="00153DA5"/>
    <w:rsid w:val="001551B5"/>
    <w:rsid w:val="001609E7"/>
    <w:rsid w:val="00161D58"/>
    <w:rsid w:val="00162B29"/>
    <w:rsid w:val="001659C1"/>
    <w:rsid w:val="0016637B"/>
    <w:rsid w:val="00167C89"/>
    <w:rsid w:val="0017307F"/>
    <w:rsid w:val="00173344"/>
    <w:rsid w:val="00173A8E"/>
    <w:rsid w:val="00174A60"/>
    <w:rsid w:val="00177587"/>
    <w:rsid w:val="0018143F"/>
    <w:rsid w:val="001825A5"/>
    <w:rsid w:val="00190AC1"/>
    <w:rsid w:val="00192BEB"/>
    <w:rsid w:val="0019341A"/>
    <w:rsid w:val="001955A4"/>
    <w:rsid w:val="00197DF9"/>
    <w:rsid w:val="001A1987"/>
    <w:rsid w:val="001A22DA"/>
    <w:rsid w:val="001A244E"/>
    <w:rsid w:val="001A2564"/>
    <w:rsid w:val="001A2B06"/>
    <w:rsid w:val="001A6173"/>
    <w:rsid w:val="001A65E5"/>
    <w:rsid w:val="001A6CBA"/>
    <w:rsid w:val="001B0D97"/>
    <w:rsid w:val="001B5A5D"/>
    <w:rsid w:val="001B644E"/>
    <w:rsid w:val="001B7E78"/>
    <w:rsid w:val="001C0911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383C"/>
    <w:rsid w:val="001E3DAA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E24"/>
    <w:rsid w:val="0021200B"/>
    <w:rsid w:val="00213539"/>
    <w:rsid w:val="00214AED"/>
    <w:rsid w:val="00214DA8"/>
    <w:rsid w:val="00215423"/>
    <w:rsid w:val="0021548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9E4"/>
    <w:rsid w:val="00232AED"/>
    <w:rsid w:val="0023371F"/>
    <w:rsid w:val="00235632"/>
    <w:rsid w:val="00235872"/>
    <w:rsid w:val="00236BF5"/>
    <w:rsid w:val="00241559"/>
    <w:rsid w:val="002435B3"/>
    <w:rsid w:val="00243823"/>
    <w:rsid w:val="00243944"/>
    <w:rsid w:val="00243DE0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6AC2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397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5C4B"/>
    <w:rsid w:val="00295E23"/>
    <w:rsid w:val="00296227"/>
    <w:rsid w:val="00296F44"/>
    <w:rsid w:val="0029777D"/>
    <w:rsid w:val="002A055E"/>
    <w:rsid w:val="002A1D4E"/>
    <w:rsid w:val="002A2869"/>
    <w:rsid w:val="002B0D5D"/>
    <w:rsid w:val="002B1D1A"/>
    <w:rsid w:val="002B24D6"/>
    <w:rsid w:val="002B34D5"/>
    <w:rsid w:val="002B4E21"/>
    <w:rsid w:val="002C41E6"/>
    <w:rsid w:val="002C52C8"/>
    <w:rsid w:val="002D071A"/>
    <w:rsid w:val="002D34B2"/>
    <w:rsid w:val="002D3E97"/>
    <w:rsid w:val="002D5460"/>
    <w:rsid w:val="002D5F0F"/>
    <w:rsid w:val="002D7637"/>
    <w:rsid w:val="002D782C"/>
    <w:rsid w:val="002E12AA"/>
    <w:rsid w:val="002E17F2"/>
    <w:rsid w:val="002E42F0"/>
    <w:rsid w:val="002E6860"/>
    <w:rsid w:val="002E6BA5"/>
    <w:rsid w:val="002E7CAE"/>
    <w:rsid w:val="002F2771"/>
    <w:rsid w:val="002F37A9"/>
    <w:rsid w:val="002F3D3D"/>
    <w:rsid w:val="002F6E40"/>
    <w:rsid w:val="003010E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5858"/>
    <w:rsid w:val="00336BDA"/>
    <w:rsid w:val="00342681"/>
    <w:rsid w:val="00342BD7"/>
    <w:rsid w:val="00346DB5"/>
    <w:rsid w:val="003477B1"/>
    <w:rsid w:val="00347B5E"/>
    <w:rsid w:val="0035204F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24E6"/>
    <w:rsid w:val="00385BF0"/>
    <w:rsid w:val="00390400"/>
    <w:rsid w:val="0039066C"/>
    <w:rsid w:val="003939FF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26F"/>
    <w:rsid w:val="003C7806"/>
    <w:rsid w:val="003D109F"/>
    <w:rsid w:val="003D187B"/>
    <w:rsid w:val="003D1A4E"/>
    <w:rsid w:val="003D2478"/>
    <w:rsid w:val="003D3754"/>
    <w:rsid w:val="003D3C45"/>
    <w:rsid w:val="003D5B1F"/>
    <w:rsid w:val="003E15FA"/>
    <w:rsid w:val="003E55E4"/>
    <w:rsid w:val="003E74E3"/>
    <w:rsid w:val="003F05C7"/>
    <w:rsid w:val="003F2384"/>
    <w:rsid w:val="003F2CD4"/>
    <w:rsid w:val="003F6BBE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41DD"/>
    <w:rsid w:val="004147F4"/>
    <w:rsid w:val="00421105"/>
    <w:rsid w:val="00421899"/>
    <w:rsid w:val="004242F4"/>
    <w:rsid w:val="00427248"/>
    <w:rsid w:val="00430167"/>
    <w:rsid w:val="004358F0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3F6B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112F"/>
    <w:rsid w:val="00483BB6"/>
    <w:rsid w:val="00486ACF"/>
    <w:rsid w:val="00492BC5"/>
    <w:rsid w:val="004964F1"/>
    <w:rsid w:val="00497F83"/>
    <w:rsid w:val="004A0A9D"/>
    <w:rsid w:val="004A16BC"/>
    <w:rsid w:val="004A2B94"/>
    <w:rsid w:val="004A3021"/>
    <w:rsid w:val="004A4533"/>
    <w:rsid w:val="004A7D56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9B2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527"/>
    <w:rsid w:val="004F4DA3"/>
    <w:rsid w:val="004F6FE0"/>
    <w:rsid w:val="00506557"/>
    <w:rsid w:val="0050677A"/>
    <w:rsid w:val="005108D8"/>
    <w:rsid w:val="005116F9"/>
    <w:rsid w:val="005131EC"/>
    <w:rsid w:val="00513EC1"/>
    <w:rsid w:val="005153A7"/>
    <w:rsid w:val="0051579A"/>
    <w:rsid w:val="00517AD0"/>
    <w:rsid w:val="00520159"/>
    <w:rsid w:val="00520D36"/>
    <w:rsid w:val="00521514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231F"/>
    <w:rsid w:val="00554E19"/>
    <w:rsid w:val="00560807"/>
    <w:rsid w:val="0056121F"/>
    <w:rsid w:val="00565488"/>
    <w:rsid w:val="005679DD"/>
    <w:rsid w:val="00572505"/>
    <w:rsid w:val="005736A1"/>
    <w:rsid w:val="005742B7"/>
    <w:rsid w:val="005743A5"/>
    <w:rsid w:val="00582809"/>
    <w:rsid w:val="00584F52"/>
    <w:rsid w:val="0058745C"/>
    <w:rsid w:val="0058798C"/>
    <w:rsid w:val="00587FA9"/>
    <w:rsid w:val="005900FA"/>
    <w:rsid w:val="00590AF9"/>
    <w:rsid w:val="005935A4"/>
    <w:rsid w:val="005948C2"/>
    <w:rsid w:val="00594EB8"/>
    <w:rsid w:val="00595DCA"/>
    <w:rsid w:val="0059779B"/>
    <w:rsid w:val="005A1528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D20"/>
    <w:rsid w:val="005B6F83"/>
    <w:rsid w:val="005B7576"/>
    <w:rsid w:val="005C1729"/>
    <w:rsid w:val="005C5744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DE6"/>
    <w:rsid w:val="005F2CB1"/>
    <w:rsid w:val="005F3025"/>
    <w:rsid w:val="005F52A0"/>
    <w:rsid w:val="005F618C"/>
    <w:rsid w:val="005F70BD"/>
    <w:rsid w:val="00600F6A"/>
    <w:rsid w:val="006010AD"/>
    <w:rsid w:val="0060283C"/>
    <w:rsid w:val="00604F14"/>
    <w:rsid w:val="00605BE1"/>
    <w:rsid w:val="00610A94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42E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0F7"/>
    <w:rsid w:val="00675C72"/>
    <w:rsid w:val="006771F9"/>
    <w:rsid w:val="006776D7"/>
    <w:rsid w:val="00681003"/>
    <w:rsid w:val="006817C9"/>
    <w:rsid w:val="00683ECE"/>
    <w:rsid w:val="00690533"/>
    <w:rsid w:val="00695FC2"/>
    <w:rsid w:val="006967F7"/>
    <w:rsid w:val="00696949"/>
    <w:rsid w:val="00697052"/>
    <w:rsid w:val="006A46FB"/>
    <w:rsid w:val="006A49A6"/>
    <w:rsid w:val="006A5E28"/>
    <w:rsid w:val="006A697B"/>
    <w:rsid w:val="006A7AFF"/>
    <w:rsid w:val="006B0BB5"/>
    <w:rsid w:val="006B1816"/>
    <w:rsid w:val="006B2099"/>
    <w:rsid w:val="006B50CF"/>
    <w:rsid w:val="006B5840"/>
    <w:rsid w:val="006C03B8"/>
    <w:rsid w:val="006C1081"/>
    <w:rsid w:val="006C14EE"/>
    <w:rsid w:val="006C15AF"/>
    <w:rsid w:val="006C353A"/>
    <w:rsid w:val="006C56AD"/>
    <w:rsid w:val="006C5EC9"/>
    <w:rsid w:val="006C6059"/>
    <w:rsid w:val="006C7522"/>
    <w:rsid w:val="006D43DA"/>
    <w:rsid w:val="006D5B70"/>
    <w:rsid w:val="006D5D33"/>
    <w:rsid w:val="006D5DB3"/>
    <w:rsid w:val="006D5F1C"/>
    <w:rsid w:val="006D6F08"/>
    <w:rsid w:val="006E062C"/>
    <w:rsid w:val="006E282E"/>
    <w:rsid w:val="006E28B7"/>
    <w:rsid w:val="006E2F39"/>
    <w:rsid w:val="006E3310"/>
    <w:rsid w:val="006E390A"/>
    <w:rsid w:val="006E4AAA"/>
    <w:rsid w:val="006E4E39"/>
    <w:rsid w:val="006E565E"/>
    <w:rsid w:val="006E673D"/>
    <w:rsid w:val="006E7D3B"/>
    <w:rsid w:val="006F043B"/>
    <w:rsid w:val="006F0F8A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2FC5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428B"/>
    <w:rsid w:val="007445A0"/>
    <w:rsid w:val="0074524B"/>
    <w:rsid w:val="00747D17"/>
    <w:rsid w:val="00747D8B"/>
    <w:rsid w:val="007508A2"/>
    <w:rsid w:val="00751228"/>
    <w:rsid w:val="007571E1"/>
    <w:rsid w:val="007604B2"/>
    <w:rsid w:val="00760AB1"/>
    <w:rsid w:val="00765281"/>
    <w:rsid w:val="00766BAD"/>
    <w:rsid w:val="0076708C"/>
    <w:rsid w:val="00770B34"/>
    <w:rsid w:val="007755C2"/>
    <w:rsid w:val="007755F2"/>
    <w:rsid w:val="00776971"/>
    <w:rsid w:val="0078177E"/>
    <w:rsid w:val="0078304C"/>
    <w:rsid w:val="00783673"/>
    <w:rsid w:val="00785490"/>
    <w:rsid w:val="00792409"/>
    <w:rsid w:val="007925EA"/>
    <w:rsid w:val="0079296C"/>
    <w:rsid w:val="00793CD8"/>
    <w:rsid w:val="007948BF"/>
    <w:rsid w:val="00795C92"/>
    <w:rsid w:val="00796231"/>
    <w:rsid w:val="00796247"/>
    <w:rsid w:val="007966F9"/>
    <w:rsid w:val="00797D40"/>
    <w:rsid w:val="007A0264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005C"/>
    <w:rsid w:val="007F131B"/>
    <w:rsid w:val="007F4D91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0DF7"/>
    <w:rsid w:val="0083700D"/>
    <w:rsid w:val="008376AC"/>
    <w:rsid w:val="00837BFA"/>
    <w:rsid w:val="0084421D"/>
    <w:rsid w:val="008444E8"/>
    <w:rsid w:val="00844E80"/>
    <w:rsid w:val="00846FE7"/>
    <w:rsid w:val="008522C5"/>
    <w:rsid w:val="00856911"/>
    <w:rsid w:val="008677FD"/>
    <w:rsid w:val="00870038"/>
    <w:rsid w:val="0087007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94A88"/>
    <w:rsid w:val="00894FE4"/>
    <w:rsid w:val="00895386"/>
    <w:rsid w:val="00896419"/>
    <w:rsid w:val="008A21FF"/>
    <w:rsid w:val="008A2CE2"/>
    <w:rsid w:val="008A30AC"/>
    <w:rsid w:val="008A44B8"/>
    <w:rsid w:val="008A49DC"/>
    <w:rsid w:val="008A51A8"/>
    <w:rsid w:val="008A54C7"/>
    <w:rsid w:val="008A77D8"/>
    <w:rsid w:val="008B00ED"/>
    <w:rsid w:val="008B0483"/>
    <w:rsid w:val="008B120C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F0729"/>
    <w:rsid w:val="008F1EAB"/>
    <w:rsid w:val="008F33DC"/>
    <w:rsid w:val="008F477F"/>
    <w:rsid w:val="008F523A"/>
    <w:rsid w:val="008F58A4"/>
    <w:rsid w:val="0090092A"/>
    <w:rsid w:val="00902350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523B"/>
    <w:rsid w:val="009368F3"/>
    <w:rsid w:val="00941636"/>
    <w:rsid w:val="009421A0"/>
    <w:rsid w:val="00943742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312F"/>
    <w:rsid w:val="0096430A"/>
    <w:rsid w:val="0096554B"/>
    <w:rsid w:val="0096584A"/>
    <w:rsid w:val="00966415"/>
    <w:rsid w:val="009675AA"/>
    <w:rsid w:val="00971F08"/>
    <w:rsid w:val="0097603D"/>
    <w:rsid w:val="00976949"/>
    <w:rsid w:val="00977EC5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462D"/>
    <w:rsid w:val="009A4E64"/>
    <w:rsid w:val="009A54D4"/>
    <w:rsid w:val="009A5CBA"/>
    <w:rsid w:val="009A7879"/>
    <w:rsid w:val="009B1F30"/>
    <w:rsid w:val="009B3AC2"/>
    <w:rsid w:val="009B4DF4"/>
    <w:rsid w:val="009B564E"/>
    <w:rsid w:val="009B7E87"/>
    <w:rsid w:val="009C2157"/>
    <w:rsid w:val="009C403E"/>
    <w:rsid w:val="009C5632"/>
    <w:rsid w:val="009D036E"/>
    <w:rsid w:val="009D28AD"/>
    <w:rsid w:val="009D38B6"/>
    <w:rsid w:val="009D3B25"/>
    <w:rsid w:val="009D4FF0"/>
    <w:rsid w:val="009D64C5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7A3D"/>
    <w:rsid w:val="00A07BA8"/>
    <w:rsid w:val="00A10CFF"/>
    <w:rsid w:val="00A12CD0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E2B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0D24"/>
    <w:rsid w:val="00A84FDB"/>
    <w:rsid w:val="00A858BC"/>
    <w:rsid w:val="00A86279"/>
    <w:rsid w:val="00A91522"/>
    <w:rsid w:val="00A92879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5AB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527"/>
    <w:rsid w:val="00AE4A16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40EF"/>
    <w:rsid w:val="00B05084"/>
    <w:rsid w:val="00B055B5"/>
    <w:rsid w:val="00B13688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3528"/>
    <w:rsid w:val="00B342F3"/>
    <w:rsid w:val="00B372AA"/>
    <w:rsid w:val="00B40445"/>
    <w:rsid w:val="00B41888"/>
    <w:rsid w:val="00B42ABB"/>
    <w:rsid w:val="00B436F4"/>
    <w:rsid w:val="00B45A52"/>
    <w:rsid w:val="00B45C50"/>
    <w:rsid w:val="00B46175"/>
    <w:rsid w:val="00B47DD5"/>
    <w:rsid w:val="00B53FB8"/>
    <w:rsid w:val="00B54063"/>
    <w:rsid w:val="00B563F3"/>
    <w:rsid w:val="00B61420"/>
    <w:rsid w:val="00B664C7"/>
    <w:rsid w:val="00B67C15"/>
    <w:rsid w:val="00B739F6"/>
    <w:rsid w:val="00B743E7"/>
    <w:rsid w:val="00B7527D"/>
    <w:rsid w:val="00B779F6"/>
    <w:rsid w:val="00B8088E"/>
    <w:rsid w:val="00B816EA"/>
    <w:rsid w:val="00B81A6C"/>
    <w:rsid w:val="00B81B0D"/>
    <w:rsid w:val="00B82E51"/>
    <w:rsid w:val="00B84013"/>
    <w:rsid w:val="00B85085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0F87"/>
    <w:rsid w:val="00BB2A25"/>
    <w:rsid w:val="00BB51E9"/>
    <w:rsid w:val="00BB6077"/>
    <w:rsid w:val="00BB76A0"/>
    <w:rsid w:val="00BB7977"/>
    <w:rsid w:val="00BC0FDC"/>
    <w:rsid w:val="00BC3053"/>
    <w:rsid w:val="00BC4D2E"/>
    <w:rsid w:val="00BC6FD2"/>
    <w:rsid w:val="00BD03D4"/>
    <w:rsid w:val="00BD09F7"/>
    <w:rsid w:val="00BD0FE5"/>
    <w:rsid w:val="00BD48AC"/>
    <w:rsid w:val="00BD5F1A"/>
    <w:rsid w:val="00BD7A42"/>
    <w:rsid w:val="00BE0814"/>
    <w:rsid w:val="00BE1234"/>
    <w:rsid w:val="00BE1C95"/>
    <w:rsid w:val="00BE25F5"/>
    <w:rsid w:val="00BE2FA6"/>
    <w:rsid w:val="00BE333F"/>
    <w:rsid w:val="00BE49D7"/>
    <w:rsid w:val="00BE7406"/>
    <w:rsid w:val="00BE7603"/>
    <w:rsid w:val="00BE7F2E"/>
    <w:rsid w:val="00BF3279"/>
    <w:rsid w:val="00BF74C7"/>
    <w:rsid w:val="00C015F1"/>
    <w:rsid w:val="00C01F33"/>
    <w:rsid w:val="00C02CC6"/>
    <w:rsid w:val="00C040F7"/>
    <w:rsid w:val="00C044AB"/>
    <w:rsid w:val="00C04DD2"/>
    <w:rsid w:val="00C05706"/>
    <w:rsid w:val="00C05BA5"/>
    <w:rsid w:val="00C05D3D"/>
    <w:rsid w:val="00C07377"/>
    <w:rsid w:val="00C10478"/>
    <w:rsid w:val="00C10F3D"/>
    <w:rsid w:val="00C1131A"/>
    <w:rsid w:val="00C12107"/>
    <w:rsid w:val="00C14D4B"/>
    <w:rsid w:val="00C154BB"/>
    <w:rsid w:val="00C21FB1"/>
    <w:rsid w:val="00C22738"/>
    <w:rsid w:val="00C279B5"/>
    <w:rsid w:val="00C27C45"/>
    <w:rsid w:val="00C36C34"/>
    <w:rsid w:val="00C3719D"/>
    <w:rsid w:val="00C45B86"/>
    <w:rsid w:val="00C4713E"/>
    <w:rsid w:val="00C50BE0"/>
    <w:rsid w:val="00C52663"/>
    <w:rsid w:val="00C54995"/>
    <w:rsid w:val="00C54D41"/>
    <w:rsid w:val="00C60783"/>
    <w:rsid w:val="00C62C2A"/>
    <w:rsid w:val="00C632A4"/>
    <w:rsid w:val="00C64672"/>
    <w:rsid w:val="00C65BC9"/>
    <w:rsid w:val="00C6628F"/>
    <w:rsid w:val="00C676B9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411"/>
    <w:rsid w:val="00CC32A6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9EB"/>
    <w:rsid w:val="00CE0AF9"/>
    <w:rsid w:val="00CE14D1"/>
    <w:rsid w:val="00CE3D86"/>
    <w:rsid w:val="00CE7561"/>
    <w:rsid w:val="00CF01B3"/>
    <w:rsid w:val="00CF1354"/>
    <w:rsid w:val="00CF3B1F"/>
    <w:rsid w:val="00CF3BEF"/>
    <w:rsid w:val="00CF3BF6"/>
    <w:rsid w:val="00CF625B"/>
    <w:rsid w:val="00CF687E"/>
    <w:rsid w:val="00CF6958"/>
    <w:rsid w:val="00D00AE7"/>
    <w:rsid w:val="00D02EFE"/>
    <w:rsid w:val="00D0349B"/>
    <w:rsid w:val="00D07E0D"/>
    <w:rsid w:val="00D10249"/>
    <w:rsid w:val="00D115C3"/>
    <w:rsid w:val="00D11897"/>
    <w:rsid w:val="00D13135"/>
    <w:rsid w:val="00D13D1C"/>
    <w:rsid w:val="00D13E4E"/>
    <w:rsid w:val="00D20493"/>
    <w:rsid w:val="00D239A7"/>
    <w:rsid w:val="00D23F47"/>
    <w:rsid w:val="00D31439"/>
    <w:rsid w:val="00D32A9B"/>
    <w:rsid w:val="00D34CD8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515C7"/>
    <w:rsid w:val="00D53B52"/>
    <w:rsid w:val="00D546FF"/>
    <w:rsid w:val="00D547DD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D19"/>
    <w:rsid w:val="00D77B1D"/>
    <w:rsid w:val="00D8021F"/>
    <w:rsid w:val="00D80383"/>
    <w:rsid w:val="00D80AAB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28F8"/>
    <w:rsid w:val="00DD6051"/>
    <w:rsid w:val="00DD6BE3"/>
    <w:rsid w:val="00DD6CA7"/>
    <w:rsid w:val="00DD7751"/>
    <w:rsid w:val="00DD7CFB"/>
    <w:rsid w:val="00DE3BDB"/>
    <w:rsid w:val="00DE5608"/>
    <w:rsid w:val="00DE58D0"/>
    <w:rsid w:val="00DE654F"/>
    <w:rsid w:val="00DF0B6E"/>
    <w:rsid w:val="00DF15E0"/>
    <w:rsid w:val="00DF306E"/>
    <w:rsid w:val="00DF37A0"/>
    <w:rsid w:val="00DF5B71"/>
    <w:rsid w:val="00DF7229"/>
    <w:rsid w:val="00E0032D"/>
    <w:rsid w:val="00E00660"/>
    <w:rsid w:val="00E00BE1"/>
    <w:rsid w:val="00E03AB4"/>
    <w:rsid w:val="00E047E8"/>
    <w:rsid w:val="00E07842"/>
    <w:rsid w:val="00E110E7"/>
    <w:rsid w:val="00E11B20"/>
    <w:rsid w:val="00E14C07"/>
    <w:rsid w:val="00E15FF9"/>
    <w:rsid w:val="00E17FA2"/>
    <w:rsid w:val="00E22330"/>
    <w:rsid w:val="00E2335E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6DE5"/>
    <w:rsid w:val="00E3723A"/>
    <w:rsid w:val="00E37860"/>
    <w:rsid w:val="00E40C30"/>
    <w:rsid w:val="00E446F1"/>
    <w:rsid w:val="00E447D4"/>
    <w:rsid w:val="00E453C5"/>
    <w:rsid w:val="00E46886"/>
    <w:rsid w:val="00E47787"/>
    <w:rsid w:val="00E47AEF"/>
    <w:rsid w:val="00E50DDC"/>
    <w:rsid w:val="00E52A05"/>
    <w:rsid w:val="00E52ED2"/>
    <w:rsid w:val="00E53B75"/>
    <w:rsid w:val="00E54E3B"/>
    <w:rsid w:val="00E57565"/>
    <w:rsid w:val="00E61125"/>
    <w:rsid w:val="00E61A89"/>
    <w:rsid w:val="00E63838"/>
    <w:rsid w:val="00E64434"/>
    <w:rsid w:val="00E645B3"/>
    <w:rsid w:val="00E65010"/>
    <w:rsid w:val="00E65235"/>
    <w:rsid w:val="00E67C51"/>
    <w:rsid w:val="00E72EFC"/>
    <w:rsid w:val="00E758EC"/>
    <w:rsid w:val="00E77CCC"/>
    <w:rsid w:val="00E80AC5"/>
    <w:rsid w:val="00E8234C"/>
    <w:rsid w:val="00E83AA9"/>
    <w:rsid w:val="00E84956"/>
    <w:rsid w:val="00E85928"/>
    <w:rsid w:val="00E85D06"/>
    <w:rsid w:val="00E87822"/>
    <w:rsid w:val="00E90395"/>
    <w:rsid w:val="00E90E49"/>
    <w:rsid w:val="00E91176"/>
    <w:rsid w:val="00E917F9"/>
    <w:rsid w:val="00E91809"/>
    <w:rsid w:val="00E9291C"/>
    <w:rsid w:val="00E93FFE"/>
    <w:rsid w:val="00E94F8A"/>
    <w:rsid w:val="00E951EC"/>
    <w:rsid w:val="00E9752B"/>
    <w:rsid w:val="00EA4344"/>
    <w:rsid w:val="00EA7A41"/>
    <w:rsid w:val="00EB031C"/>
    <w:rsid w:val="00EB077B"/>
    <w:rsid w:val="00EB2044"/>
    <w:rsid w:val="00EB30EB"/>
    <w:rsid w:val="00EB34C5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EF6A5C"/>
    <w:rsid w:val="00F02799"/>
    <w:rsid w:val="00F0528D"/>
    <w:rsid w:val="00F05585"/>
    <w:rsid w:val="00F06C67"/>
    <w:rsid w:val="00F06DFD"/>
    <w:rsid w:val="00F071D1"/>
    <w:rsid w:val="00F07533"/>
    <w:rsid w:val="00F076E9"/>
    <w:rsid w:val="00F10595"/>
    <w:rsid w:val="00F10629"/>
    <w:rsid w:val="00F14FC7"/>
    <w:rsid w:val="00F15FA5"/>
    <w:rsid w:val="00F20066"/>
    <w:rsid w:val="00F209B7"/>
    <w:rsid w:val="00F2376F"/>
    <w:rsid w:val="00F243D8"/>
    <w:rsid w:val="00F2556B"/>
    <w:rsid w:val="00F25B0F"/>
    <w:rsid w:val="00F262AD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4E33"/>
    <w:rsid w:val="00FC6E4E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5C49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F3DE7"/>
    <w:rsid w:val="00FF44FC"/>
    <w:rsid w:val="00FF45A5"/>
    <w:rsid w:val="00FF5C91"/>
    <w:rsid w:val="00FF630A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1E45"/>
  <w15:docId w15:val="{90553100-46BC-40E5-8098-CE1095696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table" w:customStyle="1" w:styleId="GridTable1Light1">
    <w:name w:val="Grid Table 1 Light1"/>
    <w:basedOn w:val="TableNormal"/>
    <w:uiPriority w:val="46"/>
    <w:rsid w:val="00722FC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locked/>
    <w:rsid w:val="00B055B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SAQRZK7RPU5V-1-467</_dlc_DocId>
    <_dlc_DocIdUrl xmlns="08b2df90-05d3-4030-90d4-c9feeb4a1cd9">
      <Url>https://ericoll.internal.ericsson.com/sites/NSA/_layouts/DocIdRedir.aspx?ID=SAQRZK7RPU5V-1-467</Url>
      <Description>SAQRZK7RPU5V-1-467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36680F9-A3FC-4159-947D-AA655748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v02</cp:lastModifiedBy>
  <cp:revision>2</cp:revision>
  <cp:lastPrinted>2016-01-26T08:44:00Z</cp:lastPrinted>
  <dcterms:created xsi:type="dcterms:W3CDTF">2016-11-18T18:17:00Z</dcterms:created>
  <dcterms:modified xsi:type="dcterms:W3CDTF">2016-11-18T18:17:00Z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f7157bd3-ca5c-4924-b51b-f01870ba5900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</Properties>
</file>