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A5130" w14:textId="206C3E8F" w:rsidR="004141DD" w:rsidRPr="00CE0424" w:rsidRDefault="004141DD" w:rsidP="004141DD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</w:t>
      </w:r>
      <w:bookmarkStart w:id="2" w:name="_GoBack"/>
      <w:bookmarkEnd w:id="2"/>
      <w:r w:rsidRPr="00CE0424">
        <w:t>PP TSG-RAN WG</w:t>
      </w:r>
      <w:r>
        <w:t>2</w:t>
      </w:r>
      <w:r w:rsidRPr="00CE0424">
        <w:t xml:space="preserve"> #</w:t>
      </w:r>
      <w:r>
        <w:t>9</w:t>
      </w:r>
      <w:r w:rsidR="00B055B5">
        <w:t>3</w:t>
      </w:r>
      <w:r w:rsidR="00AA4429">
        <w:t>-bis</w:t>
      </w:r>
      <w:r w:rsidRPr="00CE0424">
        <w:tab/>
      </w:r>
      <w:r w:rsidR="00550133" w:rsidRPr="00550133">
        <w:rPr>
          <w:sz w:val="32"/>
          <w:szCs w:val="32"/>
        </w:rPr>
        <w:t>R3-16</w:t>
      </w:r>
      <w:r w:rsidR="001F7F1A">
        <w:rPr>
          <w:sz w:val="32"/>
          <w:szCs w:val="32"/>
        </w:rPr>
        <w:t>2590</w:t>
      </w:r>
    </w:p>
    <w:p w14:paraId="7066411A" w14:textId="77777777" w:rsidR="00B055B5" w:rsidRDefault="00B055B5" w:rsidP="00B055B5">
      <w:pPr>
        <w:spacing w:after="60"/>
        <w:ind w:left="1985" w:hanging="1985"/>
        <w:rPr>
          <w:rFonts w:cs="Arial"/>
          <w:b/>
          <w:sz w:val="22"/>
        </w:rPr>
      </w:pPr>
      <w:r>
        <w:rPr>
          <w:rFonts w:cs="Arial"/>
          <w:b/>
          <w:sz w:val="22"/>
        </w:rPr>
        <w:t>Sophia Antipolis</w:t>
      </w:r>
      <w:r w:rsidRPr="00131B46">
        <w:rPr>
          <w:rFonts w:cs="Arial"/>
          <w:b/>
          <w:sz w:val="22"/>
        </w:rPr>
        <w:t xml:space="preserve">, </w:t>
      </w:r>
      <w:r>
        <w:rPr>
          <w:rFonts w:cs="Arial"/>
          <w:b/>
          <w:sz w:val="22"/>
        </w:rPr>
        <w:t>France</w:t>
      </w:r>
      <w:r w:rsidRPr="00131B46">
        <w:rPr>
          <w:rFonts w:cs="Arial"/>
          <w:b/>
          <w:sz w:val="22"/>
        </w:rPr>
        <w:t>, 10-14 October 2016</w:t>
      </w:r>
    </w:p>
    <w:p w14:paraId="1332B1D8" w14:textId="77777777" w:rsidR="00AA4429" w:rsidRPr="00B055B5" w:rsidRDefault="00AA4429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</w:p>
    <w:p w14:paraId="7B8DE8D0" w14:textId="08FB79E3" w:rsidR="004141DD" w:rsidRPr="005E12C3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n-US"/>
        </w:rPr>
      </w:pPr>
      <w:r w:rsidRPr="005E12C3">
        <w:rPr>
          <w:b/>
          <w:sz w:val="22"/>
          <w:szCs w:val="22"/>
          <w:lang w:val="en-US"/>
        </w:rPr>
        <w:t>Agenda Item:</w:t>
      </w:r>
      <w:r w:rsidRPr="005E12C3">
        <w:rPr>
          <w:b/>
          <w:sz w:val="22"/>
          <w:szCs w:val="22"/>
          <w:lang w:val="en-US"/>
        </w:rPr>
        <w:tab/>
      </w:r>
      <w:r w:rsidR="00A41B61">
        <w:rPr>
          <w:b/>
          <w:sz w:val="22"/>
          <w:szCs w:val="22"/>
          <w:lang w:val="en-US"/>
        </w:rPr>
        <w:t>10.2.2</w:t>
      </w:r>
    </w:p>
    <w:p w14:paraId="0E2980CE" w14:textId="77777777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Source:</w:t>
      </w:r>
      <w:r w:rsidRPr="005B5D20">
        <w:rPr>
          <w:b/>
          <w:sz w:val="22"/>
          <w:szCs w:val="22"/>
        </w:rPr>
        <w:tab/>
        <w:t>Ericsson</w:t>
      </w:r>
    </w:p>
    <w:p w14:paraId="693F2172" w14:textId="1A9DB14A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Title:</w:t>
      </w:r>
      <w:r w:rsidRPr="005B5D20">
        <w:rPr>
          <w:b/>
          <w:sz w:val="22"/>
          <w:szCs w:val="22"/>
        </w:rPr>
        <w:tab/>
      </w:r>
      <w:r w:rsidR="00AA4429">
        <w:rPr>
          <w:b/>
          <w:sz w:val="22"/>
          <w:szCs w:val="22"/>
        </w:rPr>
        <w:t xml:space="preserve">Scenarios for inter-RAT </w:t>
      </w:r>
      <w:r w:rsidR="00B055B5">
        <w:rPr>
          <w:b/>
          <w:sz w:val="22"/>
          <w:szCs w:val="22"/>
        </w:rPr>
        <w:t xml:space="preserve">mobility </w:t>
      </w:r>
    </w:p>
    <w:p w14:paraId="35F2FE9D" w14:textId="77777777" w:rsidR="004141DD" w:rsidRPr="005B5D20" w:rsidRDefault="004141DD" w:rsidP="004141DD">
      <w:pPr>
        <w:tabs>
          <w:tab w:val="left" w:pos="1701"/>
          <w:tab w:val="right" w:pos="9639"/>
        </w:tabs>
        <w:rPr>
          <w:lang w:val="en-US"/>
        </w:rPr>
      </w:pPr>
      <w:r w:rsidRPr="005B5D20">
        <w:rPr>
          <w:b/>
          <w:sz w:val="22"/>
          <w:szCs w:val="22"/>
        </w:rPr>
        <w:t>Document for:</w:t>
      </w:r>
      <w:r w:rsidRPr="005B5D20">
        <w:rPr>
          <w:b/>
          <w:sz w:val="22"/>
          <w:szCs w:val="22"/>
        </w:rPr>
        <w:tab/>
        <w:t>Discussion, Decision</w:t>
      </w: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End w:id="0"/>
      <w:bookmarkEnd w:id="1"/>
      <w:r w:rsidRPr="005B5D20">
        <w:rPr>
          <w:lang w:val="en-US"/>
        </w:rPr>
        <w:t>Introduction</w:t>
      </w:r>
      <w:bookmarkEnd w:id="3"/>
    </w:p>
    <w:p w14:paraId="502C199E" w14:textId="60946971" w:rsidR="00E51EBE" w:rsidRDefault="00E51EBE" w:rsidP="004141DD">
      <w:pPr>
        <w:rPr>
          <w:lang w:val="en-US"/>
        </w:rPr>
      </w:pPr>
      <w:r>
        <w:rPr>
          <w:lang w:val="en-US"/>
        </w:rPr>
        <w:t>During RAN3-93bis it was agreed to provide a TP to capture part of the text proposed in R3-162417. In thi contribution a TP is provided.</w:t>
      </w:r>
    </w:p>
    <w:p w14:paraId="6F4B6276" w14:textId="77777777" w:rsidR="00707CE9" w:rsidRPr="00B055B5" w:rsidRDefault="00707CE9" w:rsidP="00707CE9">
      <w:pPr>
        <w:rPr>
          <w:rFonts w:cs="Arial"/>
          <w:lang w:val="en-US"/>
        </w:rPr>
      </w:pPr>
    </w:p>
    <w:p w14:paraId="1EB8BDB1" w14:textId="2A6BE76E" w:rsidR="00BD0FE5" w:rsidRDefault="004A0A9D" w:rsidP="00BD0FE5">
      <w:pPr>
        <w:pStyle w:val="Heading1"/>
      </w:pPr>
      <w:r>
        <w:t>Text Proposal</w:t>
      </w:r>
    </w:p>
    <w:p w14:paraId="6E595395" w14:textId="33DACA5C" w:rsidR="00770B22" w:rsidRPr="002F14F5" w:rsidRDefault="00770B22" w:rsidP="00770B22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Start</w:t>
      </w:r>
      <w:r w:rsidRPr="002F14F5">
        <w:rPr>
          <w:color w:val="FF0000"/>
        </w:rPr>
        <w:t xml:space="preserve"> of Changes----------------------------------------------</w:t>
      </w:r>
    </w:p>
    <w:p w14:paraId="4DAF0F1B" w14:textId="77777777" w:rsidR="00E51EBE" w:rsidRPr="001A667A" w:rsidRDefault="00E51EBE" w:rsidP="00E51EBE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4" w:name="_Toc453159542"/>
      <w:bookmarkStart w:id="5" w:name="_Toc460344314"/>
      <w:bookmarkStart w:id="6" w:name="_Toc461015281"/>
      <w:bookmarkStart w:id="7" w:name="_Toc461038411"/>
      <w:bookmarkStart w:id="8" w:name="_Toc461038501"/>
      <w:r w:rsidRPr="001A667A"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2.1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Mobility</w:t>
      </w:r>
      <w:bookmarkEnd w:id="4"/>
      <w:bookmarkEnd w:id="5"/>
      <w:bookmarkEnd w:id="6"/>
      <w:bookmarkEnd w:id="7"/>
      <w:bookmarkEnd w:id="8"/>
    </w:p>
    <w:p w14:paraId="4FE34AA3" w14:textId="77777777" w:rsidR="00E51EBE" w:rsidRPr="001A667A" w:rsidRDefault="00E51EBE" w:rsidP="00E51EBE">
      <w:pPr>
        <w:pStyle w:val="Heading4"/>
        <w:numPr>
          <w:ilvl w:val="0"/>
          <w:numId w:val="0"/>
        </w:numPr>
        <w:ind w:left="864" w:hanging="864"/>
      </w:pPr>
      <w:bookmarkStart w:id="9" w:name="_Toc453159543"/>
      <w:bookmarkStart w:id="10" w:name="_Toc460344315"/>
      <w:bookmarkStart w:id="11" w:name="_Toc461015282"/>
      <w:bookmarkStart w:id="12" w:name="_Toc461038412"/>
      <w:bookmarkStart w:id="13" w:name="_Toc461038502"/>
      <w:r w:rsidRPr="001A667A">
        <w:rPr>
          <w:rFonts w:hint="eastAsia"/>
          <w:lang w:eastAsia="ja-JP"/>
        </w:rPr>
        <w:t>7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ab/>
      </w:r>
      <w:r w:rsidRPr="001A667A">
        <w:rPr>
          <w:rFonts w:hint="eastAsia"/>
          <w:lang w:eastAsia="ja-JP"/>
        </w:rPr>
        <w:t>Intra-RAT mobility scenarios</w:t>
      </w:r>
      <w:bookmarkEnd w:id="9"/>
      <w:bookmarkEnd w:id="10"/>
      <w:bookmarkEnd w:id="11"/>
      <w:bookmarkEnd w:id="12"/>
      <w:bookmarkEnd w:id="13"/>
    </w:p>
    <w:p w14:paraId="5DB32229" w14:textId="77777777" w:rsidR="00E51EBE" w:rsidRPr="001A667A" w:rsidRDefault="00E51EBE" w:rsidP="00E51EBE">
      <w:pPr>
        <w:rPr>
          <w:rFonts w:hint="eastAsia"/>
          <w:b/>
          <w:lang w:eastAsia="ja-JP"/>
        </w:rPr>
      </w:pPr>
      <w:r w:rsidRPr="00362035">
        <w:rPr>
          <w:rFonts w:hint="eastAsia"/>
          <w:b/>
          <w:lang w:eastAsia="ja-JP"/>
        </w:rPr>
        <w:t>Scenario: Inter NR BS mobility with interface</w:t>
      </w:r>
    </w:p>
    <w:p w14:paraId="3C325BA8" w14:textId="77777777" w:rsidR="00E51EBE" w:rsidRPr="001A667A" w:rsidRDefault="00E51EBE" w:rsidP="00E51EBE">
      <w:pPr>
        <w:pStyle w:val="TH"/>
      </w:pPr>
      <w:r w:rsidRPr="001A667A">
        <w:object w:dxaOrig="5912" w:dyaOrig="4768" w14:anchorId="7DB852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9pt;height:230.25pt" o:ole="">
            <v:imagedata r:id="rId13" o:title=""/>
          </v:shape>
          <o:OLEObject Type="Embed" ProgID="Visio.Drawing.11" ShapeID="_x0000_i1025" DrawAspect="Content" ObjectID="_1537906515" r:id="rId14"/>
        </w:object>
      </w:r>
    </w:p>
    <w:p w14:paraId="72F310EC" w14:textId="77777777" w:rsidR="00E51EBE" w:rsidRPr="001A667A" w:rsidRDefault="00E51EBE" w:rsidP="00E51EBE">
      <w:pPr>
        <w:pStyle w:val="TF"/>
      </w:pPr>
      <w:r w:rsidRPr="001A667A">
        <w:t xml:space="preserve">Figure </w:t>
      </w:r>
      <w:r w:rsidRPr="001A667A">
        <w:rPr>
          <w:rFonts w:hint="eastAsia"/>
          <w:lang w:eastAsia="ja-JP"/>
        </w:rPr>
        <w:t>7.2.1.1-1</w:t>
      </w:r>
      <w:r w:rsidRPr="001A667A">
        <w:t xml:space="preserve">: </w:t>
      </w:r>
      <w:r w:rsidRPr="001A667A">
        <w:rPr>
          <w:rFonts w:hint="eastAsia"/>
          <w:lang w:eastAsia="ja-JP"/>
        </w:rPr>
        <w:t>Inter NR BS mobility scenario</w:t>
      </w:r>
    </w:p>
    <w:p w14:paraId="71DD2637" w14:textId="77777777" w:rsidR="00E51EBE" w:rsidRPr="001A667A" w:rsidRDefault="00E51EBE" w:rsidP="00E51EBE">
      <w:pPr>
        <w:pStyle w:val="EditorsNote"/>
        <w:rPr>
          <w:i/>
        </w:rPr>
      </w:pPr>
      <w:r w:rsidRPr="001A667A">
        <w:rPr>
          <w:rFonts w:hint="eastAsia"/>
          <w:lang w:eastAsia="ja-JP"/>
        </w:rPr>
        <w:t>Editor</w:t>
      </w:r>
      <w:r w:rsidRPr="001A667A">
        <w:rPr>
          <w:lang w:eastAsia="ja-JP"/>
        </w:rPr>
        <w:t>’</w:t>
      </w:r>
      <w:r w:rsidRPr="001A667A">
        <w:rPr>
          <w:rFonts w:hint="eastAsia"/>
          <w:lang w:eastAsia="ja-JP"/>
        </w:rPr>
        <w:t xml:space="preserve">s note: Intra NR BS </w:t>
      </w:r>
      <w:r w:rsidRPr="001A667A">
        <w:rPr>
          <w:lang w:eastAsia="ja-JP"/>
        </w:rPr>
        <w:t>mobility</w:t>
      </w:r>
      <w:r w:rsidRPr="001A667A">
        <w:rPr>
          <w:rFonts w:hint="eastAsia"/>
          <w:lang w:eastAsia="ja-JP"/>
        </w:rPr>
        <w:t xml:space="preserve"> scenario is subject to discussion with more progress from RAN2 and RAN3 on functional split and RAN architecture.</w:t>
      </w:r>
    </w:p>
    <w:p w14:paraId="4C100F2E" w14:textId="77777777" w:rsidR="00E51EBE" w:rsidRPr="001A667A" w:rsidRDefault="00E51EBE" w:rsidP="00E51EBE">
      <w:pPr>
        <w:pStyle w:val="Heading4"/>
        <w:numPr>
          <w:ilvl w:val="0"/>
          <w:numId w:val="0"/>
        </w:numPr>
        <w:ind w:left="864" w:hanging="864"/>
      </w:pPr>
      <w:bookmarkStart w:id="14" w:name="_Toc453159544"/>
      <w:bookmarkStart w:id="15" w:name="_Toc460344316"/>
      <w:bookmarkStart w:id="16" w:name="_Toc461015283"/>
      <w:bookmarkStart w:id="17" w:name="_Toc461038413"/>
      <w:bookmarkStart w:id="18" w:name="_Toc461038503"/>
      <w:r w:rsidRPr="001A667A">
        <w:rPr>
          <w:rFonts w:hint="eastAsia"/>
          <w:lang w:eastAsia="ja-JP"/>
        </w:rPr>
        <w:t>7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ab/>
      </w:r>
      <w:r w:rsidRPr="001A667A">
        <w:rPr>
          <w:rFonts w:hint="eastAsia"/>
          <w:lang w:eastAsia="ja-JP"/>
        </w:rPr>
        <w:t>Inter-RAT handover with LTE</w:t>
      </w:r>
      <w:bookmarkEnd w:id="14"/>
      <w:bookmarkEnd w:id="15"/>
      <w:bookmarkEnd w:id="16"/>
      <w:bookmarkEnd w:id="17"/>
      <w:bookmarkEnd w:id="18"/>
    </w:p>
    <w:p w14:paraId="1F2333A6" w14:textId="77777777" w:rsidR="00E51EBE" w:rsidRPr="001A667A" w:rsidRDefault="00E51EBE" w:rsidP="00E51EBE">
      <w:pPr>
        <w:rPr>
          <w:rFonts w:hint="eastAsia"/>
          <w:lang w:eastAsia="ja-JP"/>
        </w:rPr>
      </w:pPr>
      <w:r w:rsidRPr="001A667A">
        <w:rPr>
          <w:rFonts w:hint="eastAsia"/>
          <w:lang w:eastAsia="ja-JP"/>
        </w:rPr>
        <w:t>There are three inter-RAT handover with LTE scenarios as shown in Figure 7.2.1.2-1</w:t>
      </w:r>
      <w:r w:rsidRPr="001A667A">
        <w:t xml:space="preserve">. </w:t>
      </w:r>
    </w:p>
    <w:p w14:paraId="24813C46" w14:textId="77777777" w:rsidR="00E51EBE" w:rsidRPr="001A667A" w:rsidRDefault="00E51EBE" w:rsidP="00E51EBE">
      <w:pPr>
        <w:pStyle w:val="TH"/>
      </w:pPr>
      <w:r w:rsidRPr="001A667A">
        <w:rPr>
          <w:rFonts w:ascii="Times New Roman" w:hAnsi="Times New Roman"/>
        </w:rPr>
        <w:object w:dxaOrig="8820" w:dyaOrig="2535" w14:anchorId="23354544">
          <v:shape id="_x0000_i1026" type="#_x0000_t75" style="width:440.85pt;height:127pt" o:ole="">
            <v:imagedata r:id="rId15" o:title=""/>
          </v:shape>
          <o:OLEObject Type="Embed" ProgID="Visio.Drawing.11" ShapeID="_x0000_i1026" DrawAspect="Content" ObjectID="_1537906516" r:id="rId16"/>
        </w:object>
      </w:r>
    </w:p>
    <w:p w14:paraId="0CF22286" w14:textId="77777777" w:rsidR="00E51EBE" w:rsidRPr="001A667A" w:rsidRDefault="00E51EBE" w:rsidP="00E51EBE">
      <w:pPr>
        <w:pStyle w:val="TF"/>
      </w:pPr>
      <w:r w:rsidRPr="001A667A">
        <w:t xml:space="preserve">Figure </w:t>
      </w:r>
      <w:r w:rsidRPr="001A667A">
        <w:rPr>
          <w:rFonts w:hint="eastAsia"/>
          <w:lang w:eastAsia="ja-JP"/>
        </w:rPr>
        <w:t>7.2.1.2-1</w:t>
      </w:r>
      <w:r w:rsidRPr="001A667A">
        <w:t xml:space="preserve">: </w:t>
      </w:r>
      <w:r w:rsidRPr="001A667A">
        <w:rPr>
          <w:rFonts w:hint="eastAsia"/>
          <w:lang w:eastAsia="ja-JP"/>
        </w:rPr>
        <w:t>Inter-RAT handover with LTE scenarios</w:t>
      </w:r>
    </w:p>
    <w:p w14:paraId="40232108" w14:textId="77777777" w:rsidR="00E51EBE" w:rsidRPr="001A667A" w:rsidRDefault="00E51EBE" w:rsidP="00E51EBE">
      <w:pPr>
        <w:pStyle w:val="NO"/>
        <w:rPr>
          <w:rFonts w:hint="eastAsia"/>
        </w:rPr>
      </w:pPr>
      <w:r w:rsidRPr="001A667A">
        <w:rPr>
          <w:rFonts w:hint="eastAsia"/>
        </w:rPr>
        <w:t>NOTE</w:t>
      </w:r>
      <w:r w:rsidRPr="001A667A">
        <w:rPr>
          <w:rFonts w:hint="eastAsia"/>
          <w:lang w:eastAsia="ja-JP"/>
        </w:rPr>
        <w:t xml:space="preserve"> 1</w:t>
      </w:r>
      <w:r w:rsidRPr="001A667A">
        <w:rPr>
          <w:rFonts w:hint="eastAsia"/>
        </w:rPr>
        <w:t>:</w:t>
      </w:r>
      <w:r w:rsidRPr="001A667A">
        <w:rPr>
          <w:rFonts w:hint="eastAsia"/>
        </w:rPr>
        <w:tab/>
        <w:t xml:space="preserve">The </w:t>
      </w:r>
      <w:r w:rsidRPr="001A667A">
        <w:rPr>
          <w:rFonts w:hint="eastAsia"/>
          <w:lang w:eastAsia="ja-JP"/>
        </w:rPr>
        <w:t>interface between EPC and 5G CN is pending to SA2</w:t>
      </w:r>
      <w:r w:rsidRPr="001A667A">
        <w:rPr>
          <w:rFonts w:hint="eastAsia"/>
        </w:rPr>
        <w:t>.</w:t>
      </w:r>
    </w:p>
    <w:p w14:paraId="1EB70C25" w14:textId="77777777" w:rsidR="00E51EBE" w:rsidRPr="001A667A" w:rsidRDefault="00E51EBE" w:rsidP="00E51EBE">
      <w:pPr>
        <w:pStyle w:val="NO"/>
        <w:rPr>
          <w:rFonts w:hint="eastAsia"/>
        </w:rPr>
      </w:pPr>
      <w:r w:rsidRPr="00362035">
        <w:rPr>
          <w:rFonts w:hint="eastAsia"/>
        </w:rPr>
        <w:t>NOTE</w:t>
      </w:r>
      <w:r w:rsidRPr="001A667A">
        <w:rPr>
          <w:rFonts w:hint="eastAsia"/>
          <w:lang w:eastAsia="ja-JP"/>
        </w:rPr>
        <w:t xml:space="preserve"> 2</w:t>
      </w:r>
      <w:r w:rsidRPr="001A667A">
        <w:rPr>
          <w:rFonts w:hint="eastAsia"/>
        </w:rPr>
        <w:t>:</w:t>
      </w:r>
      <w:r w:rsidRPr="001A667A">
        <w:rPr>
          <w:rFonts w:hint="eastAsia"/>
        </w:rPr>
        <w:tab/>
      </w:r>
      <w:r w:rsidRPr="001A667A">
        <w:rPr>
          <w:rFonts w:hint="eastAsia"/>
          <w:lang w:eastAsia="ja-JP"/>
        </w:rPr>
        <w:t>Further justification on Scenario 2 is needed</w:t>
      </w:r>
      <w:r w:rsidRPr="001A667A">
        <w:rPr>
          <w:rFonts w:hint="eastAsia"/>
        </w:rPr>
        <w:t>.</w:t>
      </w:r>
    </w:p>
    <w:p w14:paraId="089A1D70" w14:textId="65C1C4FE" w:rsidR="00770B22" w:rsidRDefault="00770B22" w:rsidP="00770B22">
      <w:pPr>
        <w:rPr>
          <w:ins w:id="19" w:author="Ericsson User v01" w:date="2016-10-13T23:25:00Z"/>
        </w:rPr>
      </w:pPr>
    </w:p>
    <w:p w14:paraId="7AE0F044" w14:textId="627667E3" w:rsidR="00E51EBE" w:rsidRPr="001A667A" w:rsidRDefault="00E51EBE" w:rsidP="00E51EBE">
      <w:pPr>
        <w:pStyle w:val="Heading4"/>
        <w:numPr>
          <w:ilvl w:val="0"/>
          <w:numId w:val="0"/>
        </w:numPr>
        <w:ind w:left="864" w:hanging="864"/>
        <w:rPr>
          <w:ins w:id="20" w:author="Ericsson User v01" w:date="2016-10-13T23:25:00Z"/>
        </w:rPr>
      </w:pPr>
      <w:ins w:id="21" w:author="Ericsson User v01" w:date="2016-10-13T23:25:00Z">
        <w:r w:rsidRPr="001A667A">
          <w:rPr>
            <w:rFonts w:hint="eastAsia"/>
            <w:lang w:eastAsia="ja-JP"/>
          </w:rPr>
          <w:t>7</w:t>
        </w:r>
        <w:r w:rsidRPr="001A667A">
          <w:t>.</w:t>
        </w:r>
        <w:r w:rsidRPr="001A667A">
          <w:rPr>
            <w:rFonts w:hint="eastAsia"/>
            <w:lang w:eastAsia="ja-JP"/>
          </w:rPr>
          <w:t>2</w:t>
        </w:r>
        <w:r w:rsidRPr="001A667A">
          <w:t>.</w:t>
        </w:r>
        <w:r w:rsidRPr="001A667A">
          <w:rPr>
            <w:rFonts w:hint="eastAsia"/>
            <w:lang w:eastAsia="ja-JP"/>
          </w:rPr>
          <w:t>1</w:t>
        </w:r>
        <w:r w:rsidRPr="001A667A">
          <w:t>.</w:t>
        </w:r>
        <w:r>
          <w:rPr>
            <w:rFonts w:hint="eastAsia"/>
            <w:lang w:eastAsia="ja-JP"/>
          </w:rPr>
          <w:t>3</w:t>
        </w:r>
        <w:r w:rsidRPr="001A667A">
          <w:tab/>
        </w:r>
      </w:ins>
      <w:ins w:id="22" w:author="Ericsson User v01" w:date="2016-09-30T17:10:00Z">
        <w:r>
          <w:rPr>
            <w:lang w:eastAsia="ja-JP"/>
          </w:rPr>
          <w:t>Cell Reselection, Release and Redirection</w:t>
        </w:r>
      </w:ins>
      <w:ins w:id="23" w:author="Ericsson User v01" w:date="2016-10-13T23:27:00Z">
        <w:r>
          <w:rPr>
            <w:lang w:eastAsia="ja-JP"/>
          </w:rPr>
          <w:t xml:space="preserve"> (FFS)</w:t>
        </w:r>
      </w:ins>
    </w:p>
    <w:p w14:paraId="55AF21C8" w14:textId="77777777" w:rsidR="00E51EBE" w:rsidRDefault="00E51EBE" w:rsidP="00770B22"/>
    <w:p w14:paraId="4221F484" w14:textId="0E0B6DDB" w:rsidR="00770B22" w:rsidRDefault="004F28DF" w:rsidP="00E51EBE">
      <w:pPr>
        <w:pStyle w:val="B1"/>
        <w:ind w:left="284" w:firstLine="0"/>
        <w:rPr>
          <w:ins w:id="24" w:author="Ericsson User v01" w:date="2016-10-13T23:27:00Z"/>
          <w:lang w:eastAsia="ja-JP"/>
        </w:rPr>
      </w:pPr>
      <w:ins w:id="25" w:author="Ericsson User v01" w:date="2016-09-30T17:21:00Z">
        <w:r>
          <w:rPr>
            <w:lang w:eastAsia="ja-JP"/>
          </w:rPr>
          <w:t xml:space="preserve">This function provides for support of cell reselection, release and redirection between </w:t>
        </w:r>
      </w:ins>
      <w:ins w:id="26" w:author="Ericsson User v01" w:date="2016-09-30T17:22:00Z">
        <w:r>
          <w:rPr>
            <w:lang w:eastAsia="ja-JP"/>
          </w:rPr>
          <w:t>the radio access</w:t>
        </w:r>
      </w:ins>
      <w:ins w:id="27" w:author="Ericsson User v01" w:date="2016-09-30T17:23:00Z">
        <w:r>
          <w:rPr>
            <w:lang w:eastAsia="ja-JP"/>
          </w:rPr>
          <w:t>es</w:t>
        </w:r>
      </w:ins>
      <w:ins w:id="28" w:author="Ericsson User v01" w:date="2016-09-30T17:22:00Z">
        <w:r>
          <w:rPr>
            <w:lang w:eastAsia="ja-JP"/>
          </w:rPr>
          <w:t xml:space="preserve"> supported </w:t>
        </w:r>
      </w:ins>
      <w:ins w:id="29" w:author="Ericsson User v01" w:date="2016-09-30T17:23:00Z">
        <w:r>
          <w:rPr>
            <w:lang w:eastAsia="ja-JP"/>
          </w:rPr>
          <w:t>within</w:t>
        </w:r>
      </w:ins>
      <w:ins w:id="30" w:author="Ericsson User v01" w:date="2016-09-30T17:22:00Z">
        <w:r>
          <w:rPr>
            <w:lang w:eastAsia="ja-JP"/>
          </w:rPr>
          <w:t xml:space="preserve"> the New RAN and </w:t>
        </w:r>
      </w:ins>
      <w:ins w:id="31" w:author="Ericsson User v01" w:date="2016-09-30T17:23:00Z">
        <w:r>
          <w:rPr>
            <w:lang w:eastAsia="ja-JP"/>
          </w:rPr>
          <w:t xml:space="preserve">between the radio accesses supported within the New RAN </w:t>
        </w:r>
      </w:ins>
      <w:ins w:id="32" w:author="Ericsson User v01" w:date="2016-09-30T17:21:00Z">
        <w:r>
          <w:rPr>
            <w:lang w:eastAsia="ja-JP"/>
          </w:rPr>
          <w:t>an</w:t>
        </w:r>
      </w:ins>
      <w:ins w:id="33" w:author="Ericsson User v01" w:date="2016-09-30T17:23:00Z">
        <w:r>
          <w:rPr>
            <w:lang w:eastAsia="ja-JP"/>
          </w:rPr>
          <w:t>d an</w:t>
        </w:r>
      </w:ins>
      <w:ins w:id="34" w:author="Ericsson User v01" w:date="2016-09-30T17:21:00Z">
        <w:r>
          <w:rPr>
            <w:lang w:eastAsia="ja-JP"/>
          </w:rPr>
          <w:t xml:space="preserve"> LTE eNB</w:t>
        </w:r>
      </w:ins>
      <w:ins w:id="35" w:author="Ericsson User v01" w:date="2016-10-13T23:27:00Z">
        <w:r w:rsidR="00E51EBE">
          <w:rPr>
            <w:lang w:eastAsia="ja-JP"/>
          </w:rPr>
          <w:t>.</w:t>
        </w:r>
      </w:ins>
    </w:p>
    <w:p w14:paraId="67821664" w14:textId="7CC3118C" w:rsidR="00E51EBE" w:rsidRDefault="00E51EBE" w:rsidP="00E51EBE">
      <w:pPr>
        <w:pStyle w:val="B1"/>
        <w:ind w:left="284" w:firstLine="0"/>
        <w:rPr>
          <w:ins w:id="36" w:author="Ericsson User v01" w:date="2016-09-30T17:10:00Z"/>
          <w:lang w:eastAsia="ja-JP"/>
        </w:rPr>
      </w:pPr>
      <w:ins w:id="37" w:author="Ericsson User v01" w:date="2016-10-13T23:27:00Z">
        <w:r>
          <w:rPr>
            <w:lang w:eastAsia="ja-JP"/>
          </w:rPr>
          <w:t>This function is under RAN2’s responsibility and pending progress in RAN2.</w:t>
        </w:r>
      </w:ins>
    </w:p>
    <w:p w14:paraId="40910501" w14:textId="77777777" w:rsidR="00770B22" w:rsidRPr="001A667A" w:rsidRDefault="00770B22" w:rsidP="00770B22">
      <w:pPr>
        <w:pStyle w:val="B1"/>
        <w:rPr>
          <w:ins w:id="38" w:author="Ericsson User v01" w:date="2016-09-30T17:10:00Z"/>
          <w:lang w:eastAsia="ja-JP"/>
        </w:rPr>
      </w:pPr>
    </w:p>
    <w:p w14:paraId="54064873" w14:textId="12C4AA11" w:rsidR="00770B22" w:rsidRPr="001A667A" w:rsidRDefault="00770B22" w:rsidP="00770B22">
      <w:pPr>
        <w:pStyle w:val="EditorsNote"/>
      </w:pPr>
    </w:p>
    <w:p w14:paraId="2FFAE384" w14:textId="77777777" w:rsidR="00770B22" w:rsidRPr="002F14F5" w:rsidRDefault="00770B22" w:rsidP="00770B22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14:paraId="10164749" w14:textId="77777777" w:rsidR="00770B22" w:rsidRPr="001A667A" w:rsidRDefault="00770B22" w:rsidP="00770B22">
      <w:pPr>
        <w:pStyle w:val="B2"/>
        <w:rPr>
          <w:lang w:eastAsia="ja-JP"/>
        </w:rPr>
      </w:pPr>
    </w:p>
    <w:p w14:paraId="0F2F7A44" w14:textId="30D39AB8" w:rsidR="00FD5C49" w:rsidRDefault="00FD5C49" w:rsidP="00770B22"/>
    <w:sectPr w:rsidR="00FD5C49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040D4" w14:textId="77777777" w:rsidR="00456BB0" w:rsidRDefault="00456BB0">
      <w:r>
        <w:separator/>
      </w:r>
    </w:p>
  </w:endnote>
  <w:endnote w:type="continuationSeparator" w:id="0">
    <w:p w14:paraId="6A96F037" w14:textId="77777777" w:rsidR="00456BB0" w:rsidRDefault="00456BB0">
      <w:r>
        <w:continuationSeparator/>
      </w:r>
    </w:p>
  </w:endnote>
  <w:endnote w:type="continuationNotice" w:id="1">
    <w:p w14:paraId="44D7DF1B" w14:textId="77777777" w:rsidR="00456BB0" w:rsidRDefault="00456B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440F0632" w:rsidR="00797D40" w:rsidRDefault="00797D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E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1E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31669" w14:textId="77777777" w:rsidR="00456BB0" w:rsidRDefault="00456BB0">
      <w:r>
        <w:separator/>
      </w:r>
    </w:p>
  </w:footnote>
  <w:footnote w:type="continuationSeparator" w:id="0">
    <w:p w14:paraId="0D48BDEB" w14:textId="77777777" w:rsidR="00456BB0" w:rsidRDefault="00456BB0">
      <w:r>
        <w:continuationSeparator/>
      </w:r>
    </w:p>
  </w:footnote>
  <w:footnote w:type="continuationNotice" w:id="1">
    <w:p w14:paraId="402CD884" w14:textId="77777777" w:rsidR="00456BB0" w:rsidRDefault="00456B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797D40" w:rsidRDefault="00797D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797D40" w:rsidRDefault="00797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83CBE"/>
    <w:multiLevelType w:val="hybridMultilevel"/>
    <w:tmpl w:val="668C77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5"/>
  </w:num>
  <w:num w:numId="8">
    <w:abstractNumId w:val="4"/>
  </w:num>
  <w:num w:numId="9">
    <w:abstractNumId w:val="11"/>
  </w:num>
  <w:num w:numId="10">
    <w:abstractNumId w:val="12"/>
  </w:num>
  <w:num w:numId="11">
    <w:abstractNumId w:val="5"/>
  </w:num>
  <w:num w:numId="12">
    <w:abstractNumId w:val="5"/>
    <w:lvlOverride w:ilvl="0">
      <w:startOverride w:val="1"/>
    </w:lvlOverride>
  </w:num>
  <w:num w:numId="13">
    <w:abstractNumId w:val="9"/>
  </w:num>
  <w:num w:numId="14">
    <w:abstractNumId w:val="14"/>
  </w:num>
  <w:num w:numId="15">
    <w:abstractNumId w:val="16"/>
  </w:num>
  <w:num w:numId="16">
    <w:abstractNumId w:val="2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13"/>
  </w:num>
  <w:num w:numId="20">
    <w:abstractNumId w:val="5"/>
    <w:lvlOverride w:ilvl="0">
      <w:startOverride w:val="1"/>
    </w:lvlOverride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es-E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3F43"/>
    <w:rsid w:val="00055BC1"/>
    <w:rsid w:val="0005606A"/>
    <w:rsid w:val="000560A2"/>
    <w:rsid w:val="00057117"/>
    <w:rsid w:val="000609B7"/>
    <w:rsid w:val="000616E7"/>
    <w:rsid w:val="0006487E"/>
    <w:rsid w:val="00065E1A"/>
    <w:rsid w:val="000668D7"/>
    <w:rsid w:val="00067E2E"/>
    <w:rsid w:val="00070FBD"/>
    <w:rsid w:val="000729B6"/>
    <w:rsid w:val="00076E1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5238"/>
    <w:rsid w:val="000968DC"/>
    <w:rsid w:val="000A0AFD"/>
    <w:rsid w:val="000A1B7B"/>
    <w:rsid w:val="000A3670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0AF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010D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2383"/>
    <w:rsid w:val="00143008"/>
    <w:rsid w:val="00143981"/>
    <w:rsid w:val="0014787F"/>
    <w:rsid w:val="001501DF"/>
    <w:rsid w:val="00151E23"/>
    <w:rsid w:val="001526E0"/>
    <w:rsid w:val="001534F9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55A4"/>
    <w:rsid w:val="00197DF9"/>
    <w:rsid w:val="001A1987"/>
    <w:rsid w:val="001A22DA"/>
    <w:rsid w:val="001A244E"/>
    <w:rsid w:val="001A2564"/>
    <w:rsid w:val="001A2B06"/>
    <w:rsid w:val="001A6173"/>
    <w:rsid w:val="001A65E5"/>
    <w:rsid w:val="001A6CBA"/>
    <w:rsid w:val="001B0D97"/>
    <w:rsid w:val="001B5A5D"/>
    <w:rsid w:val="001B644E"/>
    <w:rsid w:val="001C0911"/>
    <w:rsid w:val="001C1CE5"/>
    <w:rsid w:val="001C3D2A"/>
    <w:rsid w:val="001C4EEE"/>
    <w:rsid w:val="001D0E26"/>
    <w:rsid w:val="001D20C3"/>
    <w:rsid w:val="001D50B4"/>
    <w:rsid w:val="001D51BA"/>
    <w:rsid w:val="001D61A9"/>
    <w:rsid w:val="001D6342"/>
    <w:rsid w:val="001D6D53"/>
    <w:rsid w:val="001E0114"/>
    <w:rsid w:val="001E383C"/>
    <w:rsid w:val="001E3DAA"/>
    <w:rsid w:val="001E58E2"/>
    <w:rsid w:val="001E7AED"/>
    <w:rsid w:val="001F2689"/>
    <w:rsid w:val="001F3916"/>
    <w:rsid w:val="001F54C5"/>
    <w:rsid w:val="001F662C"/>
    <w:rsid w:val="001F7074"/>
    <w:rsid w:val="001F7F1A"/>
    <w:rsid w:val="00200490"/>
    <w:rsid w:val="00201F3A"/>
    <w:rsid w:val="00203F96"/>
    <w:rsid w:val="002069B2"/>
    <w:rsid w:val="00207FA3"/>
    <w:rsid w:val="00211E24"/>
    <w:rsid w:val="0021200B"/>
    <w:rsid w:val="00213539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AED"/>
    <w:rsid w:val="0023371F"/>
    <w:rsid w:val="00235632"/>
    <w:rsid w:val="00235872"/>
    <w:rsid w:val="00236BF5"/>
    <w:rsid w:val="00241559"/>
    <w:rsid w:val="002435B3"/>
    <w:rsid w:val="00243823"/>
    <w:rsid w:val="00243944"/>
    <w:rsid w:val="002458EB"/>
    <w:rsid w:val="0024749E"/>
    <w:rsid w:val="00247A79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6AC2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397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C41E6"/>
    <w:rsid w:val="002C52C8"/>
    <w:rsid w:val="002D071A"/>
    <w:rsid w:val="002D34B2"/>
    <w:rsid w:val="002D3E97"/>
    <w:rsid w:val="002D5460"/>
    <w:rsid w:val="002D5F0F"/>
    <w:rsid w:val="002D7637"/>
    <w:rsid w:val="002D782C"/>
    <w:rsid w:val="002E12AA"/>
    <w:rsid w:val="002E17F2"/>
    <w:rsid w:val="002E42F0"/>
    <w:rsid w:val="002E6860"/>
    <w:rsid w:val="002E6BA5"/>
    <w:rsid w:val="002E7CAE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24E6"/>
    <w:rsid w:val="00385BF0"/>
    <w:rsid w:val="00390400"/>
    <w:rsid w:val="0039066C"/>
    <w:rsid w:val="003939FF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26F"/>
    <w:rsid w:val="003C7806"/>
    <w:rsid w:val="003D109F"/>
    <w:rsid w:val="003D187B"/>
    <w:rsid w:val="003D1A4E"/>
    <w:rsid w:val="003D2478"/>
    <w:rsid w:val="003D3754"/>
    <w:rsid w:val="003D3C45"/>
    <w:rsid w:val="003D5B1F"/>
    <w:rsid w:val="003E15FA"/>
    <w:rsid w:val="003E55E4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0E2"/>
    <w:rsid w:val="00410134"/>
    <w:rsid w:val="00410B72"/>
    <w:rsid w:val="00410F18"/>
    <w:rsid w:val="004117A3"/>
    <w:rsid w:val="0041263E"/>
    <w:rsid w:val="00413AAC"/>
    <w:rsid w:val="004141DD"/>
    <w:rsid w:val="00421105"/>
    <w:rsid w:val="00421899"/>
    <w:rsid w:val="004242F4"/>
    <w:rsid w:val="00427248"/>
    <w:rsid w:val="00430167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3F6B"/>
    <w:rsid w:val="00454DAD"/>
    <w:rsid w:val="00456BB0"/>
    <w:rsid w:val="00457565"/>
    <w:rsid w:val="00457B71"/>
    <w:rsid w:val="004669E2"/>
    <w:rsid w:val="00470C31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0A9D"/>
    <w:rsid w:val="004A16BC"/>
    <w:rsid w:val="004A2B94"/>
    <w:rsid w:val="004A3021"/>
    <w:rsid w:val="004A4533"/>
    <w:rsid w:val="004A7D56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28DF"/>
    <w:rsid w:val="004F3527"/>
    <w:rsid w:val="004F4DA3"/>
    <w:rsid w:val="004F6FE0"/>
    <w:rsid w:val="00506557"/>
    <w:rsid w:val="0050677A"/>
    <w:rsid w:val="00506EEE"/>
    <w:rsid w:val="005108D8"/>
    <w:rsid w:val="005116F9"/>
    <w:rsid w:val="005131EC"/>
    <w:rsid w:val="00513EC1"/>
    <w:rsid w:val="005153A7"/>
    <w:rsid w:val="0051579A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33"/>
    <w:rsid w:val="0055231F"/>
    <w:rsid w:val="00554E19"/>
    <w:rsid w:val="00560807"/>
    <w:rsid w:val="0056121F"/>
    <w:rsid w:val="00565488"/>
    <w:rsid w:val="005679DD"/>
    <w:rsid w:val="00572505"/>
    <w:rsid w:val="005736A1"/>
    <w:rsid w:val="005742B7"/>
    <w:rsid w:val="005743A5"/>
    <w:rsid w:val="00582809"/>
    <w:rsid w:val="00584F52"/>
    <w:rsid w:val="0058745C"/>
    <w:rsid w:val="0058798C"/>
    <w:rsid w:val="00587FA9"/>
    <w:rsid w:val="005900FA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DE6"/>
    <w:rsid w:val="005F2CB1"/>
    <w:rsid w:val="005F3025"/>
    <w:rsid w:val="005F52A0"/>
    <w:rsid w:val="005F618C"/>
    <w:rsid w:val="005F70BD"/>
    <w:rsid w:val="00600F6A"/>
    <w:rsid w:val="006010AD"/>
    <w:rsid w:val="0060283C"/>
    <w:rsid w:val="00604F14"/>
    <w:rsid w:val="00605BE1"/>
    <w:rsid w:val="00610A94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7B4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0F7"/>
    <w:rsid w:val="00675C72"/>
    <w:rsid w:val="006771F9"/>
    <w:rsid w:val="006776D7"/>
    <w:rsid w:val="00681003"/>
    <w:rsid w:val="006817C9"/>
    <w:rsid w:val="00683ECE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2F39"/>
    <w:rsid w:val="006E3310"/>
    <w:rsid w:val="006E4AAA"/>
    <w:rsid w:val="006E4E39"/>
    <w:rsid w:val="006E4FF6"/>
    <w:rsid w:val="006E565E"/>
    <w:rsid w:val="006E673D"/>
    <w:rsid w:val="006E7D3B"/>
    <w:rsid w:val="006F04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2FC5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0AB1"/>
    <w:rsid w:val="00765281"/>
    <w:rsid w:val="00766BAD"/>
    <w:rsid w:val="0076708C"/>
    <w:rsid w:val="00770B22"/>
    <w:rsid w:val="00770B34"/>
    <w:rsid w:val="007755C2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48BF"/>
    <w:rsid w:val="00795C92"/>
    <w:rsid w:val="00796231"/>
    <w:rsid w:val="00796247"/>
    <w:rsid w:val="007966F9"/>
    <w:rsid w:val="00797D4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4D91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21D"/>
    <w:rsid w:val="008444E8"/>
    <w:rsid w:val="00844E80"/>
    <w:rsid w:val="00846FE7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4FE4"/>
    <w:rsid w:val="00895386"/>
    <w:rsid w:val="00896419"/>
    <w:rsid w:val="008A21FF"/>
    <w:rsid w:val="008A2CE2"/>
    <w:rsid w:val="008A30AC"/>
    <w:rsid w:val="008A44B8"/>
    <w:rsid w:val="008A49DC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632"/>
    <w:rsid w:val="009D036E"/>
    <w:rsid w:val="009D28AD"/>
    <w:rsid w:val="009D38B6"/>
    <w:rsid w:val="009D3B25"/>
    <w:rsid w:val="009D4FF0"/>
    <w:rsid w:val="009D64C5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B61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0D24"/>
    <w:rsid w:val="00A84FDB"/>
    <w:rsid w:val="00A86279"/>
    <w:rsid w:val="00A91522"/>
    <w:rsid w:val="00A92879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40EF"/>
    <w:rsid w:val="00B05084"/>
    <w:rsid w:val="00B055B5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2ABB"/>
    <w:rsid w:val="00B436F4"/>
    <w:rsid w:val="00B45A52"/>
    <w:rsid w:val="00B46175"/>
    <w:rsid w:val="00B47DD5"/>
    <w:rsid w:val="00B53FB8"/>
    <w:rsid w:val="00B54063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085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5C31"/>
    <w:rsid w:val="00BB6077"/>
    <w:rsid w:val="00BB76A0"/>
    <w:rsid w:val="00BB7977"/>
    <w:rsid w:val="00BC0FDC"/>
    <w:rsid w:val="00BC3053"/>
    <w:rsid w:val="00BC4D2E"/>
    <w:rsid w:val="00BC6FD2"/>
    <w:rsid w:val="00BD03D4"/>
    <w:rsid w:val="00BD09F7"/>
    <w:rsid w:val="00BD0FE5"/>
    <w:rsid w:val="00BD48AC"/>
    <w:rsid w:val="00BD5F1A"/>
    <w:rsid w:val="00BD7A42"/>
    <w:rsid w:val="00BE0814"/>
    <w:rsid w:val="00BE1234"/>
    <w:rsid w:val="00BE1C95"/>
    <w:rsid w:val="00BE25F5"/>
    <w:rsid w:val="00BE2FA6"/>
    <w:rsid w:val="00BE333F"/>
    <w:rsid w:val="00BE49D7"/>
    <w:rsid w:val="00BE7406"/>
    <w:rsid w:val="00BE7603"/>
    <w:rsid w:val="00BE7F2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5BA5"/>
    <w:rsid w:val="00C07377"/>
    <w:rsid w:val="00C10478"/>
    <w:rsid w:val="00C10F3D"/>
    <w:rsid w:val="00C1131A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5B86"/>
    <w:rsid w:val="00C4713E"/>
    <w:rsid w:val="00C50BE0"/>
    <w:rsid w:val="00C52663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1ED8"/>
    <w:rsid w:val="00CB1F63"/>
    <w:rsid w:val="00CB649A"/>
    <w:rsid w:val="00CB7170"/>
    <w:rsid w:val="00CC040E"/>
    <w:rsid w:val="00CC111F"/>
    <w:rsid w:val="00CC2011"/>
    <w:rsid w:val="00CC2411"/>
    <w:rsid w:val="00CC32A6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9EB"/>
    <w:rsid w:val="00CE0AF9"/>
    <w:rsid w:val="00CE3D86"/>
    <w:rsid w:val="00CE7561"/>
    <w:rsid w:val="00CF01B3"/>
    <w:rsid w:val="00CF1354"/>
    <w:rsid w:val="00CF3B1F"/>
    <w:rsid w:val="00CF3BEF"/>
    <w:rsid w:val="00CF3BF6"/>
    <w:rsid w:val="00CF625B"/>
    <w:rsid w:val="00CF687E"/>
    <w:rsid w:val="00CF6958"/>
    <w:rsid w:val="00D00AE7"/>
    <w:rsid w:val="00D0349B"/>
    <w:rsid w:val="00D07E0D"/>
    <w:rsid w:val="00D10249"/>
    <w:rsid w:val="00D115C3"/>
    <w:rsid w:val="00D11897"/>
    <w:rsid w:val="00D13135"/>
    <w:rsid w:val="00D13D1C"/>
    <w:rsid w:val="00D13E4E"/>
    <w:rsid w:val="00D20493"/>
    <w:rsid w:val="00D239A7"/>
    <w:rsid w:val="00D23F4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4BA"/>
    <w:rsid w:val="00D438BF"/>
    <w:rsid w:val="00D440F8"/>
    <w:rsid w:val="00D515C7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D19"/>
    <w:rsid w:val="00D77B1D"/>
    <w:rsid w:val="00D8021F"/>
    <w:rsid w:val="00D80383"/>
    <w:rsid w:val="00D80AAB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28F8"/>
    <w:rsid w:val="00DD6051"/>
    <w:rsid w:val="00DD6BE3"/>
    <w:rsid w:val="00DD6CA7"/>
    <w:rsid w:val="00DD7751"/>
    <w:rsid w:val="00DE3BDB"/>
    <w:rsid w:val="00DE5608"/>
    <w:rsid w:val="00DE58D0"/>
    <w:rsid w:val="00DE654F"/>
    <w:rsid w:val="00DF0B6E"/>
    <w:rsid w:val="00DF15E0"/>
    <w:rsid w:val="00DF306E"/>
    <w:rsid w:val="00DF37A0"/>
    <w:rsid w:val="00DF5B71"/>
    <w:rsid w:val="00DF7229"/>
    <w:rsid w:val="00E0032D"/>
    <w:rsid w:val="00E00660"/>
    <w:rsid w:val="00E00BE1"/>
    <w:rsid w:val="00E03AB4"/>
    <w:rsid w:val="00E047E8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6DE5"/>
    <w:rsid w:val="00E3723A"/>
    <w:rsid w:val="00E37860"/>
    <w:rsid w:val="00E40C30"/>
    <w:rsid w:val="00E446F1"/>
    <w:rsid w:val="00E447D4"/>
    <w:rsid w:val="00E453C5"/>
    <w:rsid w:val="00E46886"/>
    <w:rsid w:val="00E47787"/>
    <w:rsid w:val="00E47AEF"/>
    <w:rsid w:val="00E50DDC"/>
    <w:rsid w:val="00E51EBE"/>
    <w:rsid w:val="00E52A05"/>
    <w:rsid w:val="00E52ED2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1809"/>
    <w:rsid w:val="00E9291C"/>
    <w:rsid w:val="00E93FFE"/>
    <w:rsid w:val="00E94F8A"/>
    <w:rsid w:val="00E951EC"/>
    <w:rsid w:val="00E9752B"/>
    <w:rsid w:val="00EA7A41"/>
    <w:rsid w:val="00EB031C"/>
    <w:rsid w:val="00EB077B"/>
    <w:rsid w:val="00EB2044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5C49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34544F28-B0D9-4B0A-87F0-F562E950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722FC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locked/>
    <w:rsid w:val="00B055B5"/>
    <w:rPr>
      <w:rFonts w:ascii="Arial" w:hAnsi="Arial"/>
      <w:lang w:val="en-GB"/>
    </w:rPr>
  </w:style>
  <w:style w:type="character" w:customStyle="1" w:styleId="NOChar">
    <w:name w:val="NO Char"/>
    <w:rsid w:val="00770B22"/>
    <w:rPr>
      <w:lang w:val="en-GB" w:eastAsia="en-US"/>
    </w:rPr>
  </w:style>
  <w:style w:type="character" w:customStyle="1" w:styleId="EditorsNoteChar">
    <w:name w:val="Editor's Note Char"/>
    <w:link w:val="EditorsNote"/>
    <w:rsid w:val="00770B22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E51EBE"/>
    <w:rPr>
      <w:rFonts w:ascii="Arial" w:hAnsi="Arial"/>
      <w:b/>
      <w:lang w:val="en-GB"/>
    </w:rPr>
  </w:style>
  <w:style w:type="character" w:customStyle="1" w:styleId="THChar">
    <w:name w:val="TH Char"/>
    <w:link w:val="TH"/>
    <w:rsid w:val="00E51EB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SAQRZK7RPU5V-1-467</_dlc_DocId>
    <_dlc_DocIdUrl xmlns="08b2df90-05d3-4030-90d4-c9feeb4a1cd9">
      <Url>https://ericoll.internal.ericsson.com/sites/NSA/_layouts/DocIdRedir.aspx?ID=SAQRZK7RPU5V-1-467</Url>
      <Description>SAQRZK7RPU5V-1-467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3B8BCA-065A-47A2-AA86-5DFDBCBD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3</cp:revision>
  <cp:lastPrinted>2016-01-26T08:44:00Z</cp:lastPrinted>
  <dcterms:created xsi:type="dcterms:W3CDTF">2016-10-13T12:25:00Z</dcterms:created>
  <dcterms:modified xsi:type="dcterms:W3CDTF">2016-10-13T21:28:00Z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f7157bd3-ca5c-4924-b51b-f01870ba5900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