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9FEDB97" w:rsidR="007078F9" w:rsidRDefault="007078F9" w:rsidP="007078F9">
      <w:pPr>
        <w:pStyle w:val="CRCoverPage"/>
        <w:tabs>
          <w:tab w:val="right" w:pos="9639"/>
        </w:tabs>
        <w:spacing w:after="0"/>
        <w:rPr>
          <w:b/>
          <w:i/>
          <w:noProof/>
          <w:sz w:val="28"/>
        </w:rPr>
      </w:pPr>
      <w:r>
        <w:rPr>
          <w:b/>
          <w:noProof/>
          <w:sz w:val="24"/>
        </w:rPr>
        <w:t>3GPP TSG-RAN WG3 Meeting #9</w:t>
      </w:r>
      <w:r w:rsidR="00680E62">
        <w:rPr>
          <w:b/>
          <w:noProof/>
          <w:sz w:val="24"/>
        </w:rPr>
        <w:t>3</w:t>
      </w:r>
      <w:r w:rsidR="00991CD0">
        <w:rPr>
          <w:b/>
          <w:noProof/>
          <w:sz w:val="24"/>
        </w:rPr>
        <w:t>bis</w:t>
      </w:r>
      <w:r>
        <w:rPr>
          <w:b/>
          <w:i/>
          <w:noProof/>
          <w:sz w:val="24"/>
        </w:rPr>
        <w:t xml:space="preserve"> </w:t>
      </w:r>
      <w:r w:rsidR="00DA7BEB">
        <w:rPr>
          <w:b/>
          <w:i/>
          <w:noProof/>
          <w:sz w:val="28"/>
        </w:rPr>
        <w:tab/>
      </w:r>
      <w:r w:rsidR="0002600E" w:rsidRPr="0002600E">
        <w:rPr>
          <w:b/>
          <w:i/>
          <w:noProof/>
          <w:sz w:val="28"/>
        </w:rPr>
        <w:t>R3-162450</w:t>
      </w:r>
    </w:p>
    <w:p w14:paraId="46845EBE" w14:textId="759DBDF9" w:rsidR="001E41F3" w:rsidRDefault="00991CD0" w:rsidP="007078F9">
      <w:pPr>
        <w:pStyle w:val="CRCoverPage"/>
        <w:outlineLvl w:val="0"/>
        <w:rPr>
          <w:b/>
          <w:noProof/>
          <w:sz w:val="24"/>
        </w:rPr>
      </w:pPr>
      <w:r>
        <w:rPr>
          <w:b/>
          <w:noProof/>
          <w:sz w:val="24"/>
        </w:rPr>
        <w:t>Sophia Antipolis</w:t>
      </w:r>
      <w:r w:rsidR="00680E62">
        <w:rPr>
          <w:b/>
          <w:noProof/>
          <w:sz w:val="24"/>
        </w:rPr>
        <w:t xml:space="preserve">, </w:t>
      </w:r>
      <w:r>
        <w:rPr>
          <w:b/>
          <w:noProof/>
          <w:sz w:val="24"/>
        </w:rPr>
        <w:t>France</w:t>
      </w:r>
      <w:r w:rsidR="00680E62">
        <w:rPr>
          <w:b/>
          <w:noProof/>
          <w:sz w:val="24"/>
        </w:rPr>
        <w:t xml:space="preserve">, </w:t>
      </w:r>
      <w:r>
        <w:rPr>
          <w:b/>
          <w:noProof/>
          <w:sz w:val="24"/>
        </w:rPr>
        <w:t>10</w:t>
      </w:r>
      <w:r w:rsidR="00BD7A56" w:rsidRPr="00BD7A56">
        <w:rPr>
          <w:b/>
          <w:noProof/>
          <w:sz w:val="24"/>
          <w:vertAlign w:val="superscript"/>
        </w:rPr>
        <w:t>th</w:t>
      </w:r>
      <w:r w:rsidR="00BD7A56">
        <w:rPr>
          <w:b/>
          <w:noProof/>
          <w:sz w:val="24"/>
        </w:rPr>
        <w:t xml:space="preserve"> </w:t>
      </w:r>
      <w:r>
        <w:rPr>
          <w:b/>
          <w:noProof/>
          <w:sz w:val="24"/>
        </w:rPr>
        <w:t>-14</w:t>
      </w:r>
      <w:r w:rsidR="00BD7A56" w:rsidRPr="00BD7A56">
        <w:rPr>
          <w:b/>
          <w:noProof/>
          <w:sz w:val="24"/>
          <w:vertAlign w:val="superscript"/>
        </w:rPr>
        <w:t>th</w:t>
      </w:r>
      <w:r w:rsidR="00BD7A56">
        <w:rPr>
          <w:b/>
          <w:noProof/>
          <w:sz w:val="24"/>
        </w:rPr>
        <w:t xml:space="preserve"> </w:t>
      </w:r>
      <w:r w:rsidR="00680E62">
        <w:rPr>
          <w:b/>
          <w:noProof/>
          <w:sz w:val="24"/>
        </w:rPr>
        <w:t xml:space="preserve"> </w:t>
      </w:r>
      <w:r>
        <w:rPr>
          <w:b/>
          <w:noProof/>
          <w:sz w:val="24"/>
        </w:rPr>
        <w:t>October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5F6D6E6F" w:rsidR="001E41F3" w:rsidRDefault="00555A91">
            <w:pPr>
              <w:pStyle w:val="CRCoverPage"/>
              <w:spacing w:after="0"/>
              <w:rPr>
                <w:noProof/>
              </w:rPr>
            </w:pPr>
            <w:r>
              <w:rPr>
                <w:b/>
                <w:noProof/>
                <w:sz w:val="28"/>
              </w:rPr>
              <w:t>1313</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7777777" w:rsidR="001E41F3" w:rsidRDefault="00991CD0">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Pr>
                <w:b/>
                <w:noProof/>
                <w:sz w:val="32"/>
              </w:rPr>
              <w:t>13.2</w:t>
            </w:r>
            <w:r w:rsidR="00CF1C1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54D7F02" w:rsidR="001E41F3" w:rsidRDefault="006B0EE3">
            <w:pPr>
              <w:pStyle w:val="CRCoverPage"/>
              <w:spacing w:after="0"/>
              <w:ind w:left="100"/>
              <w:rPr>
                <w:noProof/>
              </w:rPr>
            </w:pPr>
            <w:r>
              <w:rPr>
                <w:noProof/>
              </w:rPr>
              <w:t>TEI</w:t>
            </w:r>
            <w:bookmarkStart w:id="1" w:name="_GoBack"/>
            <w:bookmarkEnd w:id="1"/>
            <w:r w:rsidR="004358FE">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0E941F6" w:rsidR="00B04572" w:rsidRDefault="00D85B0F" w:rsidP="00B04572">
            <w:pPr>
              <w:pStyle w:val="CRCoverPage"/>
              <w:spacing w:after="0"/>
              <w:ind w:left="100"/>
              <w:rPr>
                <w:noProof/>
              </w:rPr>
            </w:pPr>
            <w:r>
              <w:rPr>
                <w:noProof/>
              </w:rPr>
              <w:t>2016-0</w:t>
            </w:r>
            <w:r w:rsidR="00DE54E4">
              <w:rPr>
                <w:noProof/>
              </w:rPr>
              <w:t>9</w:t>
            </w:r>
            <w:r w:rsidR="00991CD0">
              <w:rPr>
                <w:noProof/>
              </w:rPr>
              <w:t>-2</w:t>
            </w:r>
            <w:r w:rsidR="00DE54E4">
              <w:rPr>
                <w:noProof/>
              </w:rPr>
              <w:t>8</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5926FB">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354B165B" w:rsidR="00991CD0" w:rsidRPr="00BE00BB" w:rsidRDefault="002F14A6" w:rsidP="00311128">
            <w:pPr>
              <w:pStyle w:val="CRCoverPage"/>
              <w:spacing w:after="0"/>
              <w:rPr>
                <w:noProof/>
              </w:rPr>
            </w:pPr>
            <w:r>
              <w:rPr>
                <w:noProof/>
              </w:rPr>
              <w:t>DCN ID is added in Initial UE Message and Reroute NAS Request procedure.</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6B640F3A" w:rsidR="001E41F3" w:rsidRDefault="00A71DFB" w:rsidP="00A71DFB">
            <w:pPr>
              <w:pStyle w:val="CRCoverPage"/>
              <w:spacing w:after="0"/>
              <w:rPr>
                <w:noProof/>
              </w:rPr>
            </w:pPr>
            <w:r>
              <w:rPr>
                <w:noProof/>
              </w:rPr>
              <w:t>e</w:t>
            </w:r>
            <w:r w:rsidR="00115500">
              <w:rPr>
                <w:noProof/>
              </w:rPr>
              <w:t>DECOR is not supported in UTRAN</w:t>
            </w:r>
            <w:r>
              <w:rPr>
                <w:noProof/>
              </w:rPr>
              <w:t xml:space="preserve">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FFC4E6F" w:rsidR="001E41F3" w:rsidRDefault="00F84B71" w:rsidP="00F84B71">
            <w:pPr>
              <w:pStyle w:val="CRCoverPage"/>
              <w:spacing w:after="0"/>
              <w:rPr>
                <w:noProof/>
              </w:rPr>
            </w:pPr>
            <w:r>
              <w:rPr>
                <w:noProof/>
              </w:rPr>
              <w:t>8.22.2, 8.49.2, 9.1.33, 9.1.89, 9.3</w:t>
            </w:r>
            <w:r w:rsidR="00FF591B">
              <w:rPr>
                <w:noProof/>
              </w:rPr>
              <w:t>.3</w:t>
            </w:r>
            <w:r>
              <w:rPr>
                <w:noProof/>
              </w:rPr>
              <w:t>, 9.</w:t>
            </w:r>
            <w:r w:rsidR="00FF591B">
              <w:rPr>
                <w:noProof/>
              </w:rPr>
              <w:t>3.</w:t>
            </w:r>
            <w:r>
              <w:rPr>
                <w:noProof/>
              </w:rPr>
              <w:t>4, 9.</w:t>
            </w:r>
            <w:r w:rsidR="00FF591B">
              <w:rPr>
                <w:noProof/>
              </w:rPr>
              <w:t>3.</w:t>
            </w:r>
            <w:r>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157BE25F" w:rsidR="001E41F3" w:rsidRDefault="00EE4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673D6D71"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08DEF3E5" w:rsidR="001E41F3" w:rsidRDefault="00145D43" w:rsidP="00A13040">
            <w:pPr>
              <w:pStyle w:val="CRCoverPage"/>
              <w:spacing w:after="0"/>
              <w:ind w:left="99"/>
              <w:rPr>
                <w:noProof/>
              </w:rPr>
            </w:pPr>
            <w:r w:rsidRPr="00B216CC">
              <w:rPr>
                <w:noProof/>
              </w:rPr>
              <w:t>TS</w:t>
            </w:r>
            <w:r w:rsidR="00EE4B42">
              <w:rPr>
                <w:noProof/>
              </w:rPr>
              <w:t xml:space="preserve">/TR 25.331 CR </w:t>
            </w:r>
            <w:r>
              <w:rPr>
                <w:noProof/>
              </w:rPr>
              <w:t xml:space="preserve"> </w:t>
            </w:r>
            <w:r w:rsidR="00EE4B42" w:rsidRPr="00EE4B42">
              <w:rPr>
                <w:noProof/>
              </w:rPr>
              <w:t>R2-166873</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77777777" w:rsidR="001E41F3" w:rsidRDefault="00145D43">
            <w:pPr>
              <w:pStyle w:val="CRCoverPage"/>
              <w:spacing w:after="0"/>
              <w:ind w:left="99"/>
              <w:rPr>
                <w:noProof/>
              </w:rPr>
            </w:pPr>
            <w:r>
              <w:rPr>
                <w:noProof/>
              </w:rPr>
              <w:t xml:space="preserve">TS/TR ... CR ...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0CCCE7" w14:textId="77777777" w:rsidR="00281892" w:rsidRPr="00322DED" w:rsidRDefault="00281892" w:rsidP="00281892">
      <w:pPr>
        <w:pStyle w:val="Heading2"/>
        <w:rPr>
          <w:noProof/>
        </w:rPr>
      </w:pPr>
      <w:bookmarkStart w:id="3" w:name="_Toc454979250"/>
      <w:r w:rsidRPr="00322DED">
        <w:rPr>
          <w:noProof/>
        </w:rPr>
        <w:lastRenderedPageBreak/>
        <w:t>8.22</w:t>
      </w:r>
      <w:r w:rsidRPr="00322DED">
        <w:rPr>
          <w:noProof/>
        </w:rPr>
        <w:tab/>
        <w:t>Initial UE Message</w:t>
      </w:r>
      <w:bookmarkEnd w:id="3"/>
    </w:p>
    <w:p w14:paraId="011D9D80" w14:textId="77777777" w:rsidR="00281892" w:rsidRPr="00322DED" w:rsidRDefault="00281892" w:rsidP="00281892">
      <w:pPr>
        <w:pStyle w:val="Heading3"/>
        <w:rPr>
          <w:noProof/>
        </w:rPr>
      </w:pPr>
      <w:bookmarkStart w:id="4" w:name="_Toc454979251"/>
      <w:r w:rsidRPr="00322DED">
        <w:rPr>
          <w:noProof/>
        </w:rPr>
        <w:t>8.22.1</w:t>
      </w:r>
      <w:r w:rsidRPr="00322DED">
        <w:rPr>
          <w:noProof/>
        </w:rPr>
        <w:tab/>
        <w:t>General</w:t>
      </w:r>
      <w:bookmarkEnd w:id="4"/>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5" w:name="_Toc454979252"/>
      <w:r w:rsidRPr="00322DED">
        <w:rPr>
          <w:noProof/>
        </w:rPr>
        <w:t>8.22.2</w:t>
      </w:r>
      <w:r w:rsidRPr="00322DED">
        <w:rPr>
          <w:noProof/>
        </w:rPr>
        <w:tab/>
        <w:t>Successful Operation</w:t>
      </w:r>
      <w:bookmarkEnd w:id="5"/>
    </w:p>
    <w:bookmarkStart w:id="6" w:name="_MON_1005512409"/>
    <w:bookmarkEnd w:id="6"/>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99pt" o:ole="" fillcolor="window">
            <v:imagedata r:id="rId13" o:title=""/>
          </v:shape>
          <o:OLEObject Type="Embed" ProgID="Word.Picture.8" ShapeID="_x0000_i1025" DrawAspect="Content" ObjectID="_1536784619"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lastRenderedPageBreak/>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w:t>
      </w:r>
      <w:proofErr w:type="spellStart"/>
      <w:r w:rsidRPr="00322DED">
        <w:t>Iu</w:t>
      </w:r>
      <w:proofErr w:type="spellEnd"/>
      <w:r w:rsidRPr="00322DED">
        <w:t xml:space="preserve">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w:t>
      </w:r>
      <w:proofErr w:type="spellStart"/>
      <w:r w:rsidRPr="00322DED">
        <w:t>message</w:t>
      </w:r>
      <w:proofErr w:type="spellEnd"/>
      <w:r w:rsidRPr="00322DED">
        <w:t xml:space="preserv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w:t>
      </w:r>
      <w:proofErr w:type="spellStart"/>
      <w:r w:rsidRPr="00322DED">
        <w:t>message</w:t>
      </w:r>
      <w:proofErr w:type="spellEnd"/>
      <w:r w:rsidRPr="00322DED">
        <w:t>.</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 xml:space="preserve">IE is received in the INITIAL UE MESSAGE </w:t>
      </w:r>
      <w:proofErr w:type="spellStart"/>
      <w:r w:rsidRPr="00322DED">
        <w:t>message</w:t>
      </w:r>
      <w:proofErr w:type="spellEnd"/>
      <w:r w:rsidRPr="00322DED">
        <w:t>,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w:t>
      </w:r>
      <w:proofErr w:type="spellStart"/>
      <w:r w:rsidRPr="00322DED">
        <w:t>message</w:t>
      </w:r>
      <w:proofErr w:type="spellEnd"/>
      <w:r w:rsidRPr="00322DED">
        <w:t>, the CN shall, if supported, use it as specified in TS 23.060 [21].</w:t>
      </w:r>
    </w:p>
    <w:p w14:paraId="50801ED5" w14:textId="77777777" w:rsidR="00281892" w:rsidRPr="00322DED" w:rsidRDefault="00281892" w:rsidP="00281892">
      <w:r w:rsidRPr="00322DED">
        <w:t xml:space="preserve">If the </w:t>
      </w:r>
      <w:r w:rsidRPr="00322DED">
        <w:rPr>
          <w:i/>
        </w:rPr>
        <w:t xml:space="preserve">Higher bitrates than 16 </w:t>
      </w:r>
      <w:proofErr w:type="spellStart"/>
      <w:r w:rsidRPr="00322DED">
        <w:rPr>
          <w:i/>
        </w:rPr>
        <w:t>Mbps</w:t>
      </w:r>
      <w:proofErr w:type="spellEnd"/>
      <w:r w:rsidRPr="00322DED">
        <w:rPr>
          <w:i/>
        </w:rPr>
        <w:t xml:space="preserve"> flag</w:t>
      </w:r>
      <w:r w:rsidRPr="00322DED">
        <w:t xml:space="preserve"> IE is included in the INITIAL UE MESSAGE </w:t>
      </w:r>
      <w:proofErr w:type="spellStart"/>
      <w:r w:rsidRPr="00322DED">
        <w:t>message</w:t>
      </w:r>
      <w:proofErr w:type="spellEnd"/>
      <w:r w:rsidRPr="00322DED">
        <w:t xml:space="preserv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w:t>
      </w:r>
      <w:proofErr w:type="spellStart"/>
      <w:r w:rsidRPr="00322DED">
        <w:t>message</w:t>
      </w:r>
      <w:proofErr w:type="spellEnd"/>
      <w:r w:rsidRPr="00322DED">
        <w:t>,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 xml:space="preserve">IE is included in the INITIAL UE MESSAGE </w:t>
      </w:r>
      <w:proofErr w:type="spellStart"/>
      <w:r w:rsidRPr="00322DED">
        <w:t>message</w:t>
      </w:r>
      <w:proofErr w:type="spellEnd"/>
      <w:r w:rsidRPr="00322DED">
        <w:t xml:space="preserve"> this indicates that the message is rerouted for DCN, and the SGSN shall, if supported, use the IE as described in TS 23.060 [21].</w:t>
      </w:r>
    </w:p>
    <w:p w14:paraId="6F9777DD" w14:textId="2DB7AC4F" w:rsidR="00281892" w:rsidRDefault="00281892" w:rsidP="00281892">
      <w:r w:rsidRPr="00322DED">
        <w:t xml:space="preserve">If the </w:t>
      </w:r>
      <w:r w:rsidRPr="00322DED">
        <w:rPr>
          <w:i/>
        </w:rPr>
        <w:t>UE Usage Type</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p>
    <w:p w14:paraId="7A5A19BA" w14:textId="01EBBA49" w:rsidR="00281892" w:rsidRPr="00322DED" w:rsidRDefault="00281892" w:rsidP="00281892">
      <w:ins w:id="7" w:author="Ericsson" w:date="2016-09-29T10:23:00Z">
        <w:r w:rsidRPr="00322DED">
          <w:t xml:space="preserve">If the </w:t>
        </w:r>
      </w:ins>
      <w:ins w:id="8" w:author="Ericsson" w:date="2016-09-29T10:24:00Z">
        <w:r w:rsidRPr="00713E38">
          <w:rPr>
            <w:i/>
          </w:rPr>
          <w:t>DCN ID</w:t>
        </w:r>
      </w:ins>
      <w:ins w:id="9" w:author="Ericsson" w:date="2016-09-29T10:23:00Z">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ins>
    </w:p>
    <w:p w14:paraId="20DE4C74" w14:textId="77777777"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0" w:name="_Toc454979253"/>
      <w:r w:rsidRPr="00322DED">
        <w:rPr>
          <w:noProof/>
        </w:rPr>
        <w:t>8.22.2.1</w:t>
      </w:r>
      <w:r w:rsidRPr="00322DED">
        <w:rPr>
          <w:noProof/>
        </w:rPr>
        <w:tab/>
        <w:t>Successful Operation for GERAN Iu-mode</w:t>
      </w:r>
      <w:bookmarkEnd w:id="10"/>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39F0F4DD" w14:textId="77777777" w:rsidR="005B1798" w:rsidRDefault="005B1798" w:rsidP="005B1798">
      <w:pPr>
        <w:rPr>
          <w:noProof/>
        </w:rPr>
      </w:pPr>
    </w:p>
    <w:p w14:paraId="6BEE9E38" w14:textId="77777777" w:rsidR="005B1798" w:rsidRPr="00F43C45" w:rsidRDefault="005B1798" w:rsidP="005B1798">
      <w:pPr>
        <w:rPr>
          <w:rFonts w:ascii="Arial" w:hAnsi="Arial" w:cs="Arial"/>
          <w:b/>
          <w:color w:val="0000FF"/>
        </w:rPr>
      </w:pPr>
      <w:r w:rsidRPr="00F43C45">
        <w:rPr>
          <w:rFonts w:ascii="Arial" w:hAnsi="Arial" w:cs="Arial"/>
          <w:b/>
          <w:color w:val="0000FF"/>
        </w:rPr>
        <w:t>------------------------------------------</w:t>
      </w:r>
    </w:p>
    <w:p w14:paraId="3C38C5AD" w14:textId="77777777" w:rsidR="005B1798" w:rsidRDefault="005B1798" w:rsidP="005B1798">
      <w:pPr>
        <w:rPr>
          <w:rFonts w:ascii="Arial" w:hAnsi="Arial" w:cs="Arial"/>
          <w:b/>
          <w:color w:val="0000FF"/>
        </w:rPr>
      </w:pPr>
      <w:r w:rsidRPr="00F43C45">
        <w:rPr>
          <w:rFonts w:ascii="Arial" w:hAnsi="Arial" w:cs="Arial"/>
          <w:b/>
          <w:color w:val="0000FF"/>
        </w:rPr>
        <w:t>Skip to next change</w:t>
      </w:r>
    </w:p>
    <w:p w14:paraId="69045716" w14:textId="77777777" w:rsidR="005B1798" w:rsidRDefault="005B1798" w:rsidP="005B1798">
      <w:pPr>
        <w:rPr>
          <w:rFonts w:ascii="Arial" w:hAnsi="Arial" w:cs="Arial"/>
          <w:b/>
          <w:color w:val="0000FF"/>
        </w:rPr>
      </w:pPr>
      <w:r w:rsidRPr="00F43C45">
        <w:rPr>
          <w:rFonts w:ascii="Arial" w:hAnsi="Arial" w:cs="Arial"/>
          <w:b/>
          <w:color w:val="0000FF"/>
        </w:rPr>
        <w:t>------------------------------------------</w:t>
      </w:r>
    </w:p>
    <w:p w14:paraId="53B7387A" w14:textId="77777777" w:rsidR="00377FB3" w:rsidRPr="00322DED" w:rsidRDefault="00377FB3" w:rsidP="00377FB3">
      <w:pPr>
        <w:pStyle w:val="Heading2"/>
      </w:pPr>
      <w:bookmarkStart w:id="11" w:name="_Toc454979383"/>
      <w:r w:rsidRPr="00322DED">
        <w:lastRenderedPageBreak/>
        <w:t>8.49</w:t>
      </w:r>
      <w:r w:rsidRPr="00322DED">
        <w:tab/>
        <w:t>Reroute NAS Request</w:t>
      </w:r>
      <w:bookmarkEnd w:id="11"/>
    </w:p>
    <w:p w14:paraId="36FE8433" w14:textId="77777777" w:rsidR="00377FB3" w:rsidRPr="00322DED" w:rsidRDefault="00377FB3" w:rsidP="00377FB3">
      <w:pPr>
        <w:pStyle w:val="Heading3"/>
        <w:rPr>
          <w:noProof/>
        </w:rPr>
      </w:pPr>
      <w:bookmarkStart w:id="12" w:name="_Toc454979384"/>
      <w:r w:rsidRPr="00322DED">
        <w:rPr>
          <w:noProof/>
        </w:rPr>
        <w:t>8.49.1</w:t>
      </w:r>
      <w:r w:rsidRPr="00322DED">
        <w:rPr>
          <w:noProof/>
        </w:rPr>
        <w:tab/>
        <w:t>General</w:t>
      </w:r>
      <w:bookmarkEnd w:id="12"/>
    </w:p>
    <w:p w14:paraId="5D22773C" w14:textId="77777777" w:rsidR="00377FB3" w:rsidRPr="00322DED" w:rsidRDefault="00377FB3" w:rsidP="00377FB3">
      <w:pPr>
        <w:rPr>
          <w:noProof/>
        </w:rPr>
      </w:pPr>
      <w:r w:rsidRPr="00322DED">
        <w:rPr>
          <w:noProof/>
        </w:rPr>
        <w:t>The purpose of the Reroute NAS Request procedure is to enable the SGSN (that can serve the UE in case of MOCN configuration) to request for a rerouting of the INITIAL UE message to the indicated DCN. The procedure uses connection oriented signalling.</w:t>
      </w:r>
    </w:p>
    <w:p w14:paraId="0E45296B" w14:textId="77777777" w:rsidR="00377FB3" w:rsidRPr="00322DED" w:rsidRDefault="00377FB3" w:rsidP="00377FB3">
      <w:pPr>
        <w:pStyle w:val="Heading3"/>
        <w:rPr>
          <w:noProof/>
        </w:rPr>
      </w:pPr>
      <w:bookmarkStart w:id="13" w:name="_Toc454979385"/>
      <w:r w:rsidRPr="00322DED">
        <w:rPr>
          <w:noProof/>
        </w:rPr>
        <w:t>8.49.2</w:t>
      </w:r>
      <w:r w:rsidRPr="00322DED">
        <w:rPr>
          <w:noProof/>
        </w:rPr>
        <w:tab/>
        <w:t>Successful Operation</w:t>
      </w:r>
      <w:bookmarkEnd w:id="13"/>
    </w:p>
    <w:bookmarkStart w:id="14" w:name="_MON_1504506400"/>
    <w:bookmarkEnd w:id="14"/>
    <w:p w14:paraId="0E52A193" w14:textId="77777777" w:rsidR="00377FB3" w:rsidRPr="00322DED" w:rsidRDefault="00377FB3" w:rsidP="00377FB3">
      <w:pPr>
        <w:pStyle w:val="TH"/>
        <w:rPr>
          <w:noProof/>
        </w:rPr>
      </w:pPr>
      <w:r w:rsidRPr="00322DED">
        <w:rPr>
          <w:rFonts w:eastAsia="SimSun"/>
        </w:rPr>
        <w:object w:dxaOrig="5580" w:dyaOrig="1605" w14:anchorId="35D1FBD7">
          <v:shape id="_x0000_i1026" type="#_x0000_t75" style="width:266.25pt;height:76.5pt" o:ole="">
            <v:imagedata r:id="rId15" o:title=""/>
          </v:shape>
          <o:OLEObject Type="Embed" ProgID="Word.Picture.8" ShapeID="_x0000_i1026" DrawAspect="Content" ObjectID="_1536784620" r:id="rId16"/>
        </w:object>
      </w:r>
    </w:p>
    <w:p w14:paraId="130D449E" w14:textId="77777777" w:rsidR="00377FB3" w:rsidRPr="00322DED" w:rsidRDefault="00377FB3" w:rsidP="00377FB3">
      <w:pPr>
        <w:pStyle w:val="TF"/>
        <w:rPr>
          <w:noProof/>
        </w:rPr>
      </w:pPr>
      <w:r w:rsidRPr="00322DED">
        <w:rPr>
          <w:noProof/>
        </w:rPr>
        <w:t>Figure 64: Reroute NAS Request procedure: Successful operation.</w:t>
      </w:r>
    </w:p>
    <w:p w14:paraId="7F0E2E6C" w14:textId="77777777" w:rsidR="00377FB3" w:rsidRPr="00322DED" w:rsidRDefault="00377FB3" w:rsidP="00377FB3">
      <w:pPr>
        <w:rPr>
          <w:noProof/>
        </w:rPr>
      </w:pPr>
      <w:r w:rsidRPr="00322DED">
        <w:rPr>
          <w:noProof/>
        </w:rPr>
        <w:t xml:space="preserve">The SGSN initiates the procedure by sending a REROUTE NAS REQUEST message to the RNC. The RNC shall, if supported, reroute the INITIAL UE MESSAGE message to the DCN indicated by the </w:t>
      </w:r>
      <w:r w:rsidRPr="00322DED">
        <w:rPr>
          <w:i/>
          <w:noProof/>
        </w:rPr>
        <w:t>SGSN Group Identity</w:t>
      </w:r>
      <w:r w:rsidRPr="00322DED">
        <w:rPr>
          <w:noProof/>
        </w:rPr>
        <w:t xml:space="preserve"> IE.</w:t>
      </w:r>
    </w:p>
    <w:p w14:paraId="5E17DAF2" w14:textId="77777777" w:rsidR="00377FB3" w:rsidRPr="00322DED" w:rsidRDefault="00377FB3" w:rsidP="00377FB3">
      <w:pPr>
        <w:rPr>
          <w:noProof/>
        </w:rPr>
      </w:pPr>
      <w:r w:rsidRPr="00322DED">
        <w:rPr>
          <w:noProof/>
        </w:rPr>
        <w:t xml:space="preserve">If the </w:t>
      </w:r>
      <w:r w:rsidRPr="00322DED">
        <w:rPr>
          <w:i/>
          <w:noProof/>
        </w:rPr>
        <w:t xml:space="preserve">P-TMSI </w:t>
      </w:r>
      <w:r w:rsidRPr="00322DED">
        <w:rPr>
          <w:noProof/>
        </w:rPr>
        <w:t xml:space="preserve">IE is included in the REROUTE NAS REQUEST message, then the RNC shall if supported, use it when selecting the SGSN node in the DCN as defined in </w:t>
      </w:r>
      <w:r w:rsidRPr="00322DED">
        <w:t>TS 23.401 [48]</w:t>
      </w:r>
      <w:r w:rsidRPr="00322DED">
        <w:rPr>
          <w:noProof/>
        </w:rPr>
        <w:t>.</w:t>
      </w:r>
    </w:p>
    <w:p w14:paraId="54375D8A" w14:textId="0B820EB8" w:rsidR="00377FB3" w:rsidRDefault="00377FB3" w:rsidP="00377FB3">
      <w:pPr>
        <w:rPr>
          <w:noProof/>
        </w:rPr>
      </w:pPr>
      <w:r w:rsidRPr="00322DED">
        <w:rPr>
          <w:noProof/>
        </w:rPr>
        <w:t xml:space="preserve">If the </w:t>
      </w:r>
      <w:r w:rsidRPr="00322DED">
        <w:rPr>
          <w:i/>
          <w:noProof/>
        </w:rPr>
        <w:t>UE Usage Type</w:t>
      </w:r>
      <w:r w:rsidRPr="00322DED">
        <w:rPr>
          <w:noProof/>
        </w:rPr>
        <w:t xml:space="preserve"> IE is included in the REROUTE NAS REQUEST message, then the RNC shall if supported, include it towards the selected SGSN node in the DCN as defined in TS 23.401 [48].</w:t>
      </w:r>
    </w:p>
    <w:p w14:paraId="177B6876" w14:textId="00DD50E2" w:rsidR="00377FB3" w:rsidRPr="00322DED" w:rsidRDefault="00377FB3" w:rsidP="00377FB3">
      <w:pPr>
        <w:rPr>
          <w:noProof/>
        </w:rPr>
      </w:pPr>
      <w:ins w:id="15" w:author="Ericsson" w:date="2016-09-29T10:26:00Z">
        <w:r w:rsidRPr="00322DED">
          <w:rPr>
            <w:noProof/>
          </w:rPr>
          <w:t xml:space="preserve">If the </w:t>
        </w:r>
        <w:r>
          <w:rPr>
            <w:i/>
            <w:noProof/>
          </w:rPr>
          <w:t>DCN</w:t>
        </w:r>
        <w:r w:rsidRPr="00322DED">
          <w:rPr>
            <w:noProof/>
          </w:rPr>
          <w:t xml:space="preserve"> IE is included in the REROUTE NAS REQUEST message, then the RNC shall if supported, include it towards the selected SGSN node in the DCN as defined in TS 23.401 [48].</w:t>
        </w:r>
      </w:ins>
    </w:p>
    <w:p w14:paraId="6B0C58FD" w14:textId="77777777" w:rsidR="00377FB3" w:rsidRPr="00322DED" w:rsidRDefault="00377FB3" w:rsidP="00377FB3">
      <w:pPr>
        <w:pStyle w:val="Heading3"/>
        <w:rPr>
          <w:noProof/>
        </w:rPr>
      </w:pPr>
      <w:bookmarkStart w:id="16" w:name="_Toc454979386"/>
      <w:r w:rsidRPr="00322DED">
        <w:rPr>
          <w:noProof/>
        </w:rPr>
        <w:t>8.49.3</w:t>
      </w:r>
      <w:r w:rsidRPr="00322DED">
        <w:rPr>
          <w:noProof/>
        </w:rPr>
        <w:tab/>
        <w:t>Unsuccessful Operation</w:t>
      </w:r>
      <w:bookmarkEnd w:id="16"/>
    </w:p>
    <w:p w14:paraId="53BEC44A" w14:textId="77777777" w:rsidR="00377FB3" w:rsidRPr="00322DED" w:rsidRDefault="00377FB3" w:rsidP="00377FB3">
      <w:pPr>
        <w:rPr>
          <w:noProof/>
        </w:rPr>
      </w:pPr>
      <w:r w:rsidRPr="00322DED">
        <w:rPr>
          <w:noProof/>
        </w:rPr>
        <w:t>Not applicable.</w:t>
      </w:r>
    </w:p>
    <w:p w14:paraId="587D37C1" w14:textId="77777777" w:rsidR="00377FB3" w:rsidRPr="00322DED" w:rsidRDefault="00377FB3" w:rsidP="00377FB3">
      <w:pPr>
        <w:pStyle w:val="Heading3"/>
        <w:rPr>
          <w:noProof/>
        </w:rPr>
      </w:pPr>
      <w:bookmarkStart w:id="17" w:name="_Toc454979387"/>
      <w:r w:rsidRPr="00322DED">
        <w:rPr>
          <w:noProof/>
        </w:rPr>
        <w:t>8.49.4</w:t>
      </w:r>
      <w:r w:rsidRPr="00322DED">
        <w:rPr>
          <w:noProof/>
        </w:rPr>
        <w:tab/>
        <w:t>Abnormal Conditions</w:t>
      </w:r>
      <w:bookmarkEnd w:id="17"/>
    </w:p>
    <w:p w14:paraId="56D0BE07" w14:textId="77777777" w:rsidR="00377FB3" w:rsidRPr="00322DED" w:rsidRDefault="00377FB3" w:rsidP="00377FB3">
      <w:pPr>
        <w:rPr>
          <w:noProof/>
        </w:rPr>
      </w:pPr>
      <w:r w:rsidRPr="00322DED">
        <w:rPr>
          <w:noProof/>
        </w:rPr>
        <w:t>Not applicable.</w:t>
      </w:r>
    </w:p>
    <w:p w14:paraId="2596A481" w14:textId="77777777"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8" w:name="_Toc454979426"/>
      <w:r w:rsidRPr="00322DED">
        <w:rPr>
          <w:noProof/>
        </w:rPr>
        <w:t>9.1.33</w:t>
      </w:r>
      <w:r w:rsidRPr="00322DED">
        <w:rPr>
          <w:noProof/>
        </w:rPr>
        <w:tab/>
        <w:t>INITIAL UE MESSAGE</w:t>
      </w:r>
      <w:bookmarkEnd w:id="18"/>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D87417">
        <w:tc>
          <w:tcPr>
            <w:tcW w:w="2506" w:type="dxa"/>
          </w:tcPr>
          <w:p w14:paraId="2830193F" w14:textId="77777777" w:rsidR="00713E38" w:rsidRPr="00322DED" w:rsidRDefault="00713E38" w:rsidP="00D87417">
            <w:pPr>
              <w:pStyle w:val="TAH"/>
              <w:rPr>
                <w:noProof/>
              </w:rPr>
            </w:pPr>
            <w:r w:rsidRPr="00322DED">
              <w:rPr>
                <w:noProof/>
              </w:rPr>
              <w:lastRenderedPageBreak/>
              <w:t>IE/Group Name</w:t>
            </w:r>
          </w:p>
        </w:tc>
        <w:tc>
          <w:tcPr>
            <w:tcW w:w="1148" w:type="dxa"/>
          </w:tcPr>
          <w:p w14:paraId="58454773" w14:textId="77777777" w:rsidR="00713E38" w:rsidRPr="00322DED" w:rsidRDefault="00713E38" w:rsidP="00D87417">
            <w:pPr>
              <w:pStyle w:val="TAH"/>
              <w:rPr>
                <w:noProof/>
              </w:rPr>
            </w:pPr>
            <w:r w:rsidRPr="00322DED">
              <w:rPr>
                <w:noProof/>
              </w:rPr>
              <w:t>Presence</w:t>
            </w:r>
          </w:p>
        </w:tc>
        <w:tc>
          <w:tcPr>
            <w:tcW w:w="893" w:type="dxa"/>
          </w:tcPr>
          <w:p w14:paraId="74D2DE24" w14:textId="77777777" w:rsidR="00713E38" w:rsidRPr="00322DED" w:rsidRDefault="00713E38" w:rsidP="00D87417">
            <w:pPr>
              <w:pStyle w:val="TAH"/>
              <w:rPr>
                <w:noProof/>
              </w:rPr>
            </w:pPr>
            <w:r w:rsidRPr="00322DED">
              <w:rPr>
                <w:noProof/>
              </w:rPr>
              <w:t>Range</w:t>
            </w:r>
          </w:p>
        </w:tc>
        <w:tc>
          <w:tcPr>
            <w:tcW w:w="1276" w:type="dxa"/>
          </w:tcPr>
          <w:p w14:paraId="58A10356" w14:textId="77777777" w:rsidR="00713E38" w:rsidRPr="00322DED" w:rsidRDefault="00713E38" w:rsidP="00D87417">
            <w:pPr>
              <w:pStyle w:val="TAH"/>
              <w:rPr>
                <w:noProof/>
              </w:rPr>
            </w:pPr>
            <w:r w:rsidRPr="00322DED">
              <w:rPr>
                <w:noProof/>
              </w:rPr>
              <w:t>IE type and reference</w:t>
            </w:r>
          </w:p>
        </w:tc>
        <w:tc>
          <w:tcPr>
            <w:tcW w:w="2126" w:type="dxa"/>
          </w:tcPr>
          <w:p w14:paraId="3409E89D" w14:textId="77777777" w:rsidR="00713E38" w:rsidRPr="00322DED" w:rsidRDefault="00713E38" w:rsidP="00D87417">
            <w:pPr>
              <w:pStyle w:val="TAH"/>
              <w:rPr>
                <w:noProof/>
              </w:rPr>
            </w:pPr>
            <w:r w:rsidRPr="00322DED">
              <w:rPr>
                <w:noProof/>
              </w:rPr>
              <w:t>Semantics description</w:t>
            </w:r>
          </w:p>
        </w:tc>
        <w:tc>
          <w:tcPr>
            <w:tcW w:w="1178" w:type="dxa"/>
          </w:tcPr>
          <w:p w14:paraId="7B2D97DD" w14:textId="77777777" w:rsidR="00713E38" w:rsidRPr="00322DED" w:rsidRDefault="00713E38" w:rsidP="00D87417">
            <w:pPr>
              <w:pStyle w:val="TAH"/>
              <w:rPr>
                <w:noProof/>
              </w:rPr>
            </w:pPr>
            <w:r w:rsidRPr="00322DED">
              <w:rPr>
                <w:noProof/>
              </w:rPr>
              <w:t>Criticality</w:t>
            </w:r>
          </w:p>
        </w:tc>
        <w:tc>
          <w:tcPr>
            <w:tcW w:w="1274" w:type="dxa"/>
          </w:tcPr>
          <w:p w14:paraId="1F27E868" w14:textId="77777777" w:rsidR="00713E38" w:rsidRPr="00322DED" w:rsidRDefault="00713E38" w:rsidP="00D87417">
            <w:pPr>
              <w:pStyle w:val="TAH"/>
              <w:rPr>
                <w:noProof/>
              </w:rPr>
            </w:pPr>
            <w:r w:rsidRPr="00322DED">
              <w:rPr>
                <w:noProof/>
              </w:rPr>
              <w:t>Assigned Criticality</w:t>
            </w:r>
          </w:p>
        </w:tc>
      </w:tr>
      <w:tr w:rsidR="00713E38" w:rsidRPr="00322DED" w14:paraId="510BFBE5" w14:textId="77777777" w:rsidTr="00D87417">
        <w:tc>
          <w:tcPr>
            <w:tcW w:w="2506" w:type="dxa"/>
          </w:tcPr>
          <w:p w14:paraId="2DF849D2" w14:textId="77777777" w:rsidR="00713E38" w:rsidRPr="00322DED" w:rsidRDefault="00713E38" w:rsidP="00D87417">
            <w:pPr>
              <w:pStyle w:val="TAL"/>
              <w:rPr>
                <w:noProof/>
              </w:rPr>
            </w:pPr>
            <w:r w:rsidRPr="00322DED">
              <w:rPr>
                <w:noProof/>
              </w:rPr>
              <w:t>Message Type</w:t>
            </w:r>
          </w:p>
        </w:tc>
        <w:tc>
          <w:tcPr>
            <w:tcW w:w="1148" w:type="dxa"/>
          </w:tcPr>
          <w:p w14:paraId="2934BEB4" w14:textId="77777777" w:rsidR="00713E38" w:rsidRPr="00322DED" w:rsidRDefault="00713E38" w:rsidP="00D87417">
            <w:pPr>
              <w:pStyle w:val="TAL"/>
              <w:rPr>
                <w:noProof/>
              </w:rPr>
            </w:pPr>
            <w:r w:rsidRPr="00322DED">
              <w:rPr>
                <w:noProof/>
              </w:rPr>
              <w:t>M</w:t>
            </w:r>
          </w:p>
        </w:tc>
        <w:tc>
          <w:tcPr>
            <w:tcW w:w="893" w:type="dxa"/>
          </w:tcPr>
          <w:p w14:paraId="6784C8D1" w14:textId="77777777" w:rsidR="00713E38" w:rsidRPr="00322DED" w:rsidRDefault="00713E38" w:rsidP="00D87417">
            <w:pPr>
              <w:pStyle w:val="TAL"/>
              <w:rPr>
                <w:noProof/>
              </w:rPr>
            </w:pPr>
          </w:p>
        </w:tc>
        <w:tc>
          <w:tcPr>
            <w:tcW w:w="1276" w:type="dxa"/>
          </w:tcPr>
          <w:p w14:paraId="6C18FA6D" w14:textId="77777777" w:rsidR="00713E38" w:rsidRPr="00322DED" w:rsidRDefault="00713E38" w:rsidP="00D87417">
            <w:pPr>
              <w:pStyle w:val="TAL"/>
              <w:jc w:val="center"/>
              <w:rPr>
                <w:noProof/>
              </w:rPr>
            </w:pPr>
            <w:r w:rsidRPr="00322DED">
              <w:rPr>
                <w:noProof/>
              </w:rPr>
              <w:t>9.2.1.1</w:t>
            </w:r>
          </w:p>
        </w:tc>
        <w:tc>
          <w:tcPr>
            <w:tcW w:w="2126" w:type="dxa"/>
          </w:tcPr>
          <w:p w14:paraId="154C1525" w14:textId="77777777" w:rsidR="00713E38" w:rsidRPr="00322DED" w:rsidRDefault="00713E38" w:rsidP="00D87417">
            <w:pPr>
              <w:pStyle w:val="TAL"/>
              <w:rPr>
                <w:noProof/>
              </w:rPr>
            </w:pPr>
          </w:p>
        </w:tc>
        <w:tc>
          <w:tcPr>
            <w:tcW w:w="1178" w:type="dxa"/>
          </w:tcPr>
          <w:p w14:paraId="22D3F580" w14:textId="77777777" w:rsidR="00713E38" w:rsidRPr="00322DED" w:rsidRDefault="00713E38" w:rsidP="00D87417">
            <w:pPr>
              <w:pStyle w:val="TAL"/>
              <w:jc w:val="center"/>
              <w:rPr>
                <w:noProof/>
              </w:rPr>
            </w:pPr>
            <w:r w:rsidRPr="00322DED">
              <w:rPr>
                <w:noProof/>
              </w:rPr>
              <w:t>YES</w:t>
            </w:r>
          </w:p>
        </w:tc>
        <w:tc>
          <w:tcPr>
            <w:tcW w:w="1274" w:type="dxa"/>
          </w:tcPr>
          <w:p w14:paraId="387DE6CC" w14:textId="77777777" w:rsidR="00713E38" w:rsidRPr="00322DED" w:rsidRDefault="00713E38" w:rsidP="00D87417">
            <w:pPr>
              <w:pStyle w:val="TAL"/>
              <w:jc w:val="center"/>
              <w:rPr>
                <w:noProof/>
              </w:rPr>
            </w:pPr>
            <w:r w:rsidRPr="00322DED">
              <w:rPr>
                <w:noProof/>
              </w:rPr>
              <w:t>ignore</w:t>
            </w:r>
          </w:p>
        </w:tc>
      </w:tr>
      <w:tr w:rsidR="00713E38" w:rsidRPr="00322DED" w14:paraId="4D6254FE" w14:textId="77777777" w:rsidTr="00D87417">
        <w:tc>
          <w:tcPr>
            <w:tcW w:w="2506" w:type="dxa"/>
          </w:tcPr>
          <w:p w14:paraId="53CB6D96" w14:textId="77777777" w:rsidR="00713E38" w:rsidRPr="00322DED" w:rsidRDefault="00713E38" w:rsidP="00D87417">
            <w:pPr>
              <w:pStyle w:val="TAL"/>
              <w:rPr>
                <w:noProof/>
              </w:rPr>
            </w:pPr>
            <w:r w:rsidRPr="00322DED">
              <w:rPr>
                <w:noProof/>
              </w:rPr>
              <w:t>CN Domain Indicator</w:t>
            </w:r>
          </w:p>
        </w:tc>
        <w:tc>
          <w:tcPr>
            <w:tcW w:w="1148" w:type="dxa"/>
          </w:tcPr>
          <w:p w14:paraId="3E37F4D3" w14:textId="77777777" w:rsidR="00713E38" w:rsidRPr="00322DED" w:rsidRDefault="00713E38" w:rsidP="00D87417">
            <w:pPr>
              <w:pStyle w:val="TAL"/>
              <w:rPr>
                <w:noProof/>
              </w:rPr>
            </w:pPr>
            <w:r w:rsidRPr="00322DED">
              <w:rPr>
                <w:noProof/>
              </w:rPr>
              <w:t>M</w:t>
            </w:r>
          </w:p>
        </w:tc>
        <w:tc>
          <w:tcPr>
            <w:tcW w:w="893" w:type="dxa"/>
          </w:tcPr>
          <w:p w14:paraId="03B81A9F" w14:textId="77777777" w:rsidR="00713E38" w:rsidRPr="00322DED" w:rsidRDefault="00713E38" w:rsidP="00D87417">
            <w:pPr>
              <w:pStyle w:val="TAL"/>
              <w:rPr>
                <w:noProof/>
              </w:rPr>
            </w:pPr>
          </w:p>
        </w:tc>
        <w:tc>
          <w:tcPr>
            <w:tcW w:w="1276" w:type="dxa"/>
          </w:tcPr>
          <w:p w14:paraId="48E202AE" w14:textId="77777777" w:rsidR="00713E38" w:rsidRPr="00322DED" w:rsidRDefault="00713E38" w:rsidP="00D87417">
            <w:pPr>
              <w:pStyle w:val="TAL"/>
              <w:jc w:val="center"/>
              <w:rPr>
                <w:noProof/>
              </w:rPr>
            </w:pPr>
            <w:r w:rsidRPr="00322DED">
              <w:rPr>
                <w:noProof/>
              </w:rPr>
              <w:t>9.2.1.5</w:t>
            </w:r>
          </w:p>
        </w:tc>
        <w:tc>
          <w:tcPr>
            <w:tcW w:w="2126" w:type="dxa"/>
          </w:tcPr>
          <w:p w14:paraId="218D9A8A" w14:textId="77777777" w:rsidR="00713E38" w:rsidRPr="00322DED" w:rsidRDefault="00713E38" w:rsidP="00D87417">
            <w:pPr>
              <w:pStyle w:val="TAL"/>
              <w:rPr>
                <w:noProof/>
              </w:rPr>
            </w:pPr>
          </w:p>
        </w:tc>
        <w:tc>
          <w:tcPr>
            <w:tcW w:w="1178" w:type="dxa"/>
          </w:tcPr>
          <w:p w14:paraId="506E64FE" w14:textId="77777777" w:rsidR="00713E38" w:rsidRPr="00322DED" w:rsidRDefault="00713E38" w:rsidP="00D87417">
            <w:pPr>
              <w:pStyle w:val="TAL"/>
              <w:jc w:val="center"/>
              <w:rPr>
                <w:noProof/>
              </w:rPr>
            </w:pPr>
            <w:r w:rsidRPr="00322DED">
              <w:rPr>
                <w:noProof/>
              </w:rPr>
              <w:t>YES</w:t>
            </w:r>
          </w:p>
        </w:tc>
        <w:tc>
          <w:tcPr>
            <w:tcW w:w="1274" w:type="dxa"/>
          </w:tcPr>
          <w:p w14:paraId="36253B57" w14:textId="77777777" w:rsidR="00713E38" w:rsidRPr="00322DED" w:rsidRDefault="00713E38" w:rsidP="00D87417">
            <w:pPr>
              <w:pStyle w:val="TAL"/>
              <w:jc w:val="center"/>
              <w:rPr>
                <w:noProof/>
              </w:rPr>
            </w:pPr>
            <w:r w:rsidRPr="00322DED">
              <w:rPr>
                <w:noProof/>
              </w:rPr>
              <w:t>ignore</w:t>
            </w:r>
          </w:p>
        </w:tc>
      </w:tr>
      <w:tr w:rsidR="00713E38" w:rsidRPr="00322DED" w14:paraId="4269533F" w14:textId="77777777" w:rsidTr="00D87417">
        <w:tc>
          <w:tcPr>
            <w:tcW w:w="2506" w:type="dxa"/>
          </w:tcPr>
          <w:p w14:paraId="50636CB0" w14:textId="77777777" w:rsidR="00713E38" w:rsidRPr="00322DED" w:rsidRDefault="00713E38" w:rsidP="00D87417">
            <w:pPr>
              <w:pStyle w:val="TAL"/>
              <w:rPr>
                <w:noProof/>
              </w:rPr>
            </w:pPr>
            <w:r w:rsidRPr="00322DED">
              <w:rPr>
                <w:noProof/>
              </w:rPr>
              <w:t>LAI</w:t>
            </w:r>
          </w:p>
        </w:tc>
        <w:tc>
          <w:tcPr>
            <w:tcW w:w="1148" w:type="dxa"/>
          </w:tcPr>
          <w:p w14:paraId="114D82AB" w14:textId="77777777" w:rsidR="00713E38" w:rsidRPr="00322DED" w:rsidRDefault="00713E38" w:rsidP="00D87417">
            <w:pPr>
              <w:pStyle w:val="TAL"/>
              <w:rPr>
                <w:noProof/>
              </w:rPr>
            </w:pPr>
            <w:r w:rsidRPr="00322DED">
              <w:rPr>
                <w:noProof/>
              </w:rPr>
              <w:t>M</w:t>
            </w:r>
          </w:p>
        </w:tc>
        <w:tc>
          <w:tcPr>
            <w:tcW w:w="893" w:type="dxa"/>
          </w:tcPr>
          <w:p w14:paraId="659A8EB8" w14:textId="77777777" w:rsidR="00713E38" w:rsidRPr="00322DED" w:rsidRDefault="00713E38" w:rsidP="00D87417">
            <w:pPr>
              <w:pStyle w:val="TAL"/>
              <w:rPr>
                <w:noProof/>
              </w:rPr>
            </w:pPr>
          </w:p>
        </w:tc>
        <w:tc>
          <w:tcPr>
            <w:tcW w:w="1276" w:type="dxa"/>
          </w:tcPr>
          <w:p w14:paraId="75621650" w14:textId="77777777" w:rsidR="00713E38" w:rsidRPr="00322DED" w:rsidRDefault="00713E38" w:rsidP="00D87417">
            <w:pPr>
              <w:pStyle w:val="TAL"/>
              <w:jc w:val="center"/>
              <w:rPr>
                <w:noProof/>
              </w:rPr>
            </w:pPr>
            <w:r w:rsidRPr="00322DED">
              <w:rPr>
                <w:noProof/>
              </w:rPr>
              <w:t>9.2.3.6</w:t>
            </w:r>
          </w:p>
        </w:tc>
        <w:tc>
          <w:tcPr>
            <w:tcW w:w="2126" w:type="dxa"/>
          </w:tcPr>
          <w:p w14:paraId="4EFEE35D" w14:textId="77777777" w:rsidR="00713E38" w:rsidRPr="00322DED" w:rsidRDefault="00713E38" w:rsidP="00D87417">
            <w:pPr>
              <w:pStyle w:val="TAL"/>
              <w:rPr>
                <w:noProof/>
              </w:rPr>
            </w:pPr>
          </w:p>
        </w:tc>
        <w:tc>
          <w:tcPr>
            <w:tcW w:w="1178" w:type="dxa"/>
          </w:tcPr>
          <w:p w14:paraId="23653AA2" w14:textId="77777777" w:rsidR="00713E38" w:rsidRPr="00322DED" w:rsidRDefault="00713E38" w:rsidP="00D87417">
            <w:pPr>
              <w:pStyle w:val="TAL"/>
              <w:jc w:val="center"/>
              <w:rPr>
                <w:noProof/>
              </w:rPr>
            </w:pPr>
            <w:r w:rsidRPr="00322DED">
              <w:rPr>
                <w:noProof/>
              </w:rPr>
              <w:t>YES</w:t>
            </w:r>
          </w:p>
        </w:tc>
        <w:tc>
          <w:tcPr>
            <w:tcW w:w="1274" w:type="dxa"/>
          </w:tcPr>
          <w:p w14:paraId="7D871624" w14:textId="77777777" w:rsidR="00713E38" w:rsidRPr="00322DED" w:rsidRDefault="00713E38" w:rsidP="00D87417">
            <w:pPr>
              <w:pStyle w:val="TAL"/>
              <w:jc w:val="center"/>
              <w:rPr>
                <w:noProof/>
              </w:rPr>
            </w:pPr>
            <w:r w:rsidRPr="00322DED">
              <w:rPr>
                <w:noProof/>
              </w:rPr>
              <w:t>ignore</w:t>
            </w:r>
          </w:p>
        </w:tc>
      </w:tr>
      <w:tr w:rsidR="00713E38" w:rsidRPr="00322DED" w14:paraId="47869FE5" w14:textId="77777777" w:rsidTr="00D87417">
        <w:tc>
          <w:tcPr>
            <w:tcW w:w="2506" w:type="dxa"/>
          </w:tcPr>
          <w:p w14:paraId="5DAB6E94" w14:textId="77777777" w:rsidR="00713E38" w:rsidRPr="00322DED" w:rsidRDefault="00713E38" w:rsidP="00D87417">
            <w:pPr>
              <w:pStyle w:val="TAL"/>
              <w:rPr>
                <w:noProof/>
              </w:rPr>
            </w:pPr>
            <w:r w:rsidRPr="00322DED">
              <w:rPr>
                <w:noProof/>
              </w:rPr>
              <w:t>RAC</w:t>
            </w:r>
          </w:p>
        </w:tc>
        <w:tc>
          <w:tcPr>
            <w:tcW w:w="1148" w:type="dxa"/>
          </w:tcPr>
          <w:p w14:paraId="14BE03AD" w14:textId="77777777" w:rsidR="00713E38" w:rsidRPr="00322DED" w:rsidRDefault="00713E38" w:rsidP="00D87417">
            <w:pPr>
              <w:pStyle w:val="TAL"/>
              <w:rPr>
                <w:noProof/>
              </w:rPr>
            </w:pPr>
            <w:r w:rsidRPr="00322DED">
              <w:rPr>
                <w:noProof/>
              </w:rPr>
              <w:t>C - ifPS</w:t>
            </w:r>
          </w:p>
        </w:tc>
        <w:tc>
          <w:tcPr>
            <w:tcW w:w="893" w:type="dxa"/>
          </w:tcPr>
          <w:p w14:paraId="589FCA81" w14:textId="77777777" w:rsidR="00713E38" w:rsidRPr="00322DED" w:rsidRDefault="00713E38" w:rsidP="00D87417">
            <w:pPr>
              <w:pStyle w:val="TAL"/>
              <w:rPr>
                <w:noProof/>
              </w:rPr>
            </w:pPr>
          </w:p>
        </w:tc>
        <w:tc>
          <w:tcPr>
            <w:tcW w:w="1276" w:type="dxa"/>
          </w:tcPr>
          <w:p w14:paraId="05289BB8" w14:textId="77777777" w:rsidR="00713E38" w:rsidRPr="00322DED" w:rsidRDefault="00713E38" w:rsidP="00D87417">
            <w:pPr>
              <w:pStyle w:val="TAL"/>
              <w:jc w:val="center"/>
              <w:rPr>
                <w:noProof/>
              </w:rPr>
            </w:pPr>
            <w:r w:rsidRPr="00322DED">
              <w:rPr>
                <w:noProof/>
              </w:rPr>
              <w:t>9.2.3.7</w:t>
            </w:r>
          </w:p>
        </w:tc>
        <w:tc>
          <w:tcPr>
            <w:tcW w:w="2126" w:type="dxa"/>
          </w:tcPr>
          <w:p w14:paraId="01EAA80E" w14:textId="77777777" w:rsidR="00713E38" w:rsidRPr="00322DED" w:rsidRDefault="00713E38" w:rsidP="00D87417">
            <w:pPr>
              <w:pStyle w:val="TAL"/>
              <w:rPr>
                <w:noProof/>
              </w:rPr>
            </w:pPr>
          </w:p>
        </w:tc>
        <w:tc>
          <w:tcPr>
            <w:tcW w:w="1178" w:type="dxa"/>
          </w:tcPr>
          <w:p w14:paraId="223DDC22" w14:textId="77777777" w:rsidR="00713E38" w:rsidRPr="00322DED" w:rsidRDefault="00713E38" w:rsidP="00D87417">
            <w:pPr>
              <w:pStyle w:val="TAL"/>
              <w:jc w:val="center"/>
              <w:rPr>
                <w:noProof/>
              </w:rPr>
            </w:pPr>
            <w:r w:rsidRPr="00322DED">
              <w:rPr>
                <w:noProof/>
              </w:rPr>
              <w:t>YES</w:t>
            </w:r>
          </w:p>
        </w:tc>
        <w:tc>
          <w:tcPr>
            <w:tcW w:w="1274" w:type="dxa"/>
          </w:tcPr>
          <w:p w14:paraId="3A32BCED" w14:textId="77777777" w:rsidR="00713E38" w:rsidRPr="00322DED" w:rsidRDefault="00713E38" w:rsidP="00D87417">
            <w:pPr>
              <w:pStyle w:val="TAL"/>
              <w:jc w:val="center"/>
              <w:rPr>
                <w:noProof/>
              </w:rPr>
            </w:pPr>
            <w:r w:rsidRPr="00322DED">
              <w:rPr>
                <w:noProof/>
              </w:rPr>
              <w:t>ignore</w:t>
            </w:r>
          </w:p>
        </w:tc>
      </w:tr>
      <w:tr w:rsidR="00713E38" w:rsidRPr="00322DED" w14:paraId="6CEDDB73" w14:textId="77777777" w:rsidTr="00D87417">
        <w:tc>
          <w:tcPr>
            <w:tcW w:w="2506" w:type="dxa"/>
          </w:tcPr>
          <w:p w14:paraId="12B0FF31" w14:textId="77777777" w:rsidR="00713E38" w:rsidRPr="00322DED" w:rsidRDefault="00713E38" w:rsidP="00D87417">
            <w:pPr>
              <w:pStyle w:val="TAL"/>
              <w:rPr>
                <w:noProof/>
              </w:rPr>
            </w:pPr>
            <w:r w:rsidRPr="00322DED">
              <w:rPr>
                <w:noProof/>
              </w:rPr>
              <w:t>SAI</w:t>
            </w:r>
          </w:p>
        </w:tc>
        <w:tc>
          <w:tcPr>
            <w:tcW w:w="1148" w:type="dxa"/>
          </w:tcPr>
          <w:p w14:paraId="2B3ABCF7" w14:textId="77777777" w:rsidR="00713E38" w:rsidRPr="00322DED" w:rsidRDefault="00713E38" w:rsidP="00D87417">
            <w:pPr>
              <w:pStyle w:val="TAL"/>
              <w:rPr>
                <w:noProof/>
              </w:rPr>
            </w:pPr>
            <w:r w:rsidRPr="00322DED">
              <w:rPr>
                <w:noProof/>
              </w:rPr>
              <w:t>M</w:t>
            </w:r>
          </w:p>
        </w:tc>
        <w:tc>
          <w:tcPr>
            <w:tcW w:w="893" w:type="dxa"/>
          </w:tcPr>
          <w:p w14:paraId="0770121F" w14:textId="77777777" w:rsidR="00713E38" w:rsidRPr="00322DED" w:rsidRDefault="00713E38" w:rsidP="00D87417">
            <w:pPr>
              <w:pStyle w:val="TAL"/>
              <w:rPr>
                <w:noProof/>
              </w:rPr>
            </w:pPr>
          </w:p>
        </w:tc>
        <w:tc>
          <w:tcPr>
            <w:tcW w:w="1276" w:type="dxa"/>
          </w:tcPr>
          <w:p w14:paraId="7173E030" w14:textId="77777777" w:rsidR="00713E38" w:rsidRPr="00322DED" w:rsidRDefault="00713E38" w:rsidP="00D87417">
            <w:pPr>
              <w:pStyle w:val="TAL"/>
              <w:jc w:val="center"/>
              <w:rPr>
                <w:noProof/>
              </w:rPr>
            </w:pPr>
            <w:r w:rsidRPr="00322DED">
              <w:rPr>
                <w:noProof/>
              </w:rPr>
              <w:t>9.2.3.9</w:t>
            </w:r>
          </w:p>
        </w:tc>
        <w:tc>
          <w:tcPr>
            <w:tcW w:w="2126" w:type="dxa"/>
          </w:tcPr>
          <w:p w14:paraId="056C82BC" w14:textId="77777777" w:rsidR="00713E38" w:rsidRPr="00322DED" w:rsidRDefault="00713E38" w:rsidP="00D87417">
            <w:pPr>
              <w:pStyle w:val="TAL"/>
              <w:rPr>
                <w:noProof/>
              </w:rPr>
            </w:pPr>
          </w:p>
        </w:tc>
        <w:tc>
          <w:tcPr>
            <w:tcW w:w="1178" w:type="dxa"/>
          </w:tcPr>
          <w:p w14:paraId="2EE00BFD" w14:textId="77777777" w:rsidR="00713E38" w:rsidRPr="00322DED" w:rsidRDefault="00713E38" w:rsidP="00D87417">
            <w:pPr>
              <w:pStyle w:val="TAL"/>
              <w:jc w:val="center"/>
              <w:rPr>
                <w:noProof/>
              </w:rPr>
            </w:pPr>
            <w:r w:rsidRPr="00322DED">
              <w:rPr>
                <w:noProof/>
              </w:rPr>
              <w:t>YES</w:t>
            </w:r>
          </w:p>
        </w:tc>
        <w:tc>
          <w:tcPr>
            <w:tcW w:w="1274" w:type="dxa"/>
          </w:tcPr>
          <w:p w14:paraId="6438AA65" w14:textId="77777777" w:rsidR="00713E38" w:rsidRPr="00322DED" w:rsidRDefault="00713E38" w:rsidP="00D87417">
            <w:pPr>
              <w:pStyle w:val="TAL"/>
              <w:jc w:val="center"/>
              <w:rPr>
                <w:noProof/>
              </w:rPr>
            </w:pPr>
            <w:r w:rsidRPr="00322DED">
              <w:rPr>
                <w:noProof/>
              </w:rPr>
              <w:t>ignore</w:t>
            </w:r>
          </w:p>
        </w:tc>
      </w:tr>
      <w:tr w:rsidR="00713E38" w:rsidRPr="00322DED" w14:paraId="48B6D010" w14:textId="77777777" w:rsidTr="00D87417">
        <w:tc>
          <w:tcPr>
            <w:tcW w:w="2506" w:type="dxa"/>
          </w:tcPr>
          <w:p w14:paraId="7C08C728" w14:textId="77777777" w:rsidR="00713E38" w:rsidRPr="00322DED" w:rsidRDefault="00713E38" w:rsidP="00D87417">
            <w:pPr>
              <w:pStyle w:val="TAL"/>
              <w:rPr>
                <w:noProof/>
              </w:rPr>
            </w:pPr>
            <w:r w:rsidRPr="00322DED">
              <w:rPr>
                <w:noProof/>
              </w:rPr>
              <w:t>NAS-PDU</w:t>
            </w:r>
          </w:p>
        </w:tc>
        <w:tc>
          <w:tcPr>
            <w:tcW w:w="1148" w:type="dxa"/>
          </w:tcPr>
          <w:p w14:paraId="77CD3773" w14:textId="77777777" w:rsidR="00713E38" w:rsidRPr="00322DED" w:rsidRDefault="00713E38" w:rsidP="00D87417">
            <w:pPr>
              <w:pStyle w:val="TAL"/>
              <w:rPr>
                <w:noProof/>
              </w:rPr>
            </w:pPr>
            <w:r w:rsidRPr="00322DED">
              <w:rPr>
                <w:noProof/>
              </w:rPr>
              <w:t>M</w:t>
            </w:r>
          </w:p>
        </w:tc>
        <w:tc>
          <w:tcPr>
            <w:tcW w:w="893" w:type="dxa"/>
          </w:tcPr>
          <w:p w14:paraId="16D5229A" w14:textId="77777777" w:rsidR="00713E38" w:rsidRPr="00322DED" w:rsidRDefault="00713E38" w:rsidP="00D87417">
            <w:pPr>
              <w:pStyle w:val="TAL"/>
              <w:rPr>
                <w:noProof/>
              </w:rPr>
            </w:pPr>
          </w:p>
        </w:tc>
        <w:tc>
          <w:tcPr>
            <w:tcW w:w="1276" w:type="dxa"/>
          </w:tcPr>
          <w:p w14:paraId="099D301C" w14:textId="77777777" w:rsidR="00713E38" w:rsidRPr="00322DED" w:rsidRDefault="00713E38" w:rsidP="00D87417">
            <w:pPr>
              <w:pStyle w:val="TAL"/>
              <w:jc w:val="center"/>
              <w:rPr>
                <w:noProof/>
              </w:rPr>
            </w:pPr>
            <w:r w:rsidRPr="00322DED">
              <w:rPr>
                <w:noProof/>
              </w:rPr>
              <w:t>9.2.3.5</w:t>
            </w:r>
          </w:p>
        </w:tc>
        <w:tc>
          <w:tcPr>
            <w:tcW w:w="2126" w:type="dxa"/>
          </w:tcPr>
          <w:p w14:paraId="6E4B648E" w14:textId="77777777" w:rsidR="00713E38" w:rsidRPr="00322DED" w:rsidRDefault="00713E38" w:rsidP="00D87417">
            <w:pPr>
              <w:pStyle w:val="TAL"/>
              <w:rPr>
                <w:noProof/>
              </w:rPr>
            </w:pPr>
          </w:p>
        </w:tc>
        <w:tc>
          <w:tcPr>
            <w:tcW w:w="1178" w:type="dxa"/>
          </w:tcPr>
          <w:p w14:paraId="5D5D993D" w14:textId="77777777" w:rsidR="00713E38" w:rsidRPr="00322DED" w:rsidRDefault="00713E38" w:rsidP="00D87417">
            <w:pPr>
              <w:pStyle w:val="TAL"/>
              <w:jc w:val="center"/>
              <w:rPr>
                <w:noProof/>
              </w:rPr>
            </w:pPr>
            <w:r w:rsidRPr="00322DED">
              <w:rPr>
                <w:noProof/>
              </w:rPr>
              <w:t>YES</w:t>
            </w:r>
          </w:p>
        </w:tc>
        <w:tc>
          <w:tcPr>
            <w:tcW w:w="1274" w:type="dxa"/>
          </w:tcPr>
          <w:p w14:paraId="6ACCAA86" w14:textId="77777777" w:rsidR="00713E38" w:rsidRPr="00322DED" w:rsidRDefault="00713E38" w:rsidP="00D87417">
            <w:pPr>
              <w:pStyle w:val="TAL"/>
              <w:jc w:val="center"/>
              <w:rPr>
                <w:noProof/>
              </w:rPr>
            </w:pPr>
            <w:r w:rsidRPr="00322DED">
              <w:rPr>
                <w:noProof/>
              </w:rPr>
              <w:t>ignore</w:t>
            </w:r>
          </w:p>
        </w:tc>
      </w:tr>
      <w:tr w:rsidR="00713E38" w:rsidRPr="00322DED" w14:paraId="5E83C052" w14:textId="77777777" w:rsidTr="00D87417">
        <w:tc>
          <w:tcPr>
            <w:tcW w:w="2506" w:type="dxa"/>
          </w:tcPr>
          <w:p w14:paraId="2858D98B" w14:textId="77777777" w:rsidR="00713E38" w:rsidRPr="00322DED" w:rsidRDefault="00713E38" w:rsidP="00D87417">
            <w:pPr>
              <w:pStyle w:val="TAL"/>
              <w:rPr>
                <w:noProof/>
              </w:rPr>
            </w:pPr>
            <w:r w:rsidRPr="00322DED">
              <w:rPr>
                <w:noProof/>
              </w:rPr>
              <w:t>Iu Signalling Connection Identifier</w:t>
            </w:r>
          </w:p>
        </w:tc>
        <w:tc>
          <w:tcPr>
            <w:tcW w:w="1148" w:type="dxa"/>
          </w:tcPr>
          <w:p w14:paraId="739E7A44" w14:textId="77777777" w:rsidR="00713E38" w:rsidRPr="00322DED" w:rsidRDefault="00713E38" w:rsidP="00D87417">
            <w:pPr>
              <w:pStyle w:val="TAL"/>
              <w:rPr>
                <w:noProof/>
              </w:rPr>
            </w:pPr>
            <w:r w:rsidRPr="00322DED">
              <w:rPr>
                <w:noProof/>
              </w:rPr>
              <w:t>M</w:t>
            </w:r>
          </w:p>
        </w:tc>
        <w:tc>
          <w:tcPr>
            <w:tcW w:w="893" w:type="dxa"/>
          </w:tcPr>
          <w:p w14:paraId="21C57B91" w14:textId="77777777" w:rsidR="00713E38" w:rsidRPr="00322DED" w:rsidRDefault="00713E38" w:rsidP="00D87417">
            <w:pPr>
              <w:pStyle w:val="TAL"/>
              <w:rPr>
                <w:noProof/>
              </w:rPr>
            </w:pPr>
          </w:p>
        </w:tc>
        <w:tc>
          <w:tcPr>
            <w:tcW w:w="1276" w:type="dxa"/>
          </w:tcPr>
          <w:p w14:paraId="30221CB4" w14:textId="77777777" w:rsidR="00713E38" w:rsidRPr="00322DED" w:rsidRDefault="00713E38" w:rsidP="00D87417">
            <w:pPr>
              <w:pStyle w:val="TAL"/>
              <w:jc w:val="center"/>
              <w:rPr>
                <w:noProof/>
              </w:rPr>
            </w:pPr>
            <w:r w:rsidRPr="00322DED">
              <w:rPr>
                <w:noProof/>
              </w:rPr>
              <w:t>9.2.1.38</w:t>
            </w:r>
          </w:p>
        </w:tc>
        <w:tc>
          <w:tcPr>
            <w:tcW w:w="2126" w:type="dxa"/>
          </w:tcPr>
          <w:p w14:paraId="27B3F39E" w14:textId="77777777" w:rsidR="00713E38" w:rsidRPr="00322DED" w:rsidRDefault="00713E38" w:rsidP="00D87417">
            <w:pPr>
              <w:pStyle w:val="TAL"/>
              <w:rPr>
                <w:noProof/>
              </w:rPr>
            </w:pPr>
          </w:p>
        </w:tc>
        <w:tc>
          <w:tcPr>
            <w:tcW w:w="1178" w:type="dxa"/>
          </w:tcPr>
          <w:p w14:paraId="3D95C027" w14:textId="77777777" w:rsidR="00713E38" w:rsidRPr="00322DED" w:rsidRDefault="00713E38" w:rsidP="00D87417">
            <w:pPr>
              <w:pStyle w:val="TAL"/>
              <w:jc w:val="center"/>
              <w:rPr>
                <w:noProof/>
              </w:rPr>
            </w:pPr>
            <w:r w:rsidRPr="00322DED">
              <w:rPr>
                <w:noProof/>
              </w:rPr>
              <w:t>YES</w:t>
            </w:r>
          </w:p>
        </w:tc>
        <w:tc>
          <w:tcPr>
            <w:tcW w:w="1274" w:type="dxa"/>
          </w:tcPr>
          <w:p w14:paraId="34F96425" w14:textId="77777777" w:rsidR="00713E38" w:rsidRPr="00322DED" w:rsidRDefault="00713E38" w:rsidP="00D87417">
            <w:pPr>
              <w:pStyle w:val="TAL"/>
              <w:jc w:val="center"/>
              <w:rPr>
                <w:noProof/>
              </w:rPr>
            </w:pPr>
            <w:r w:rsidRPr="00322DED">
              <w:rPr>
                <w:noProof/>
              </w:rPr>
              <w:t>ignore</w:t>
            </w:r>
          </w:p>
        </w:tc>
      </w:tr>
      <w:tr w:rsidR="00713E38" w:rsidRPr="00322DED" w14:paraId="666285FA" w14:textId="77777777" w:rsidTr="00D87417">
        <w:tc>
          <w:tcPr>
            <w:tcW w:w="2506" w:type="dxa"/>
          </w:tcPr>
          <w:p w14:paraId="7F7604AB" w14:textId="77777777" w:rsidR="00713E38" w:rsidRPr="00322DED" w:rsidRDefault="00713E38" w:rsidP="00D87417">
            <w:pPr>
              <w:pStyle w:val="TAL"/>
              <w:rPr>
                <w:noProof/>
              </w:rPr>
            </w:pPr>
            <w:r w:rsidRPr="00322DED">
              <w:rPr>
                <w:noProof/>
              </w:rPr>
              <w:t>Global RNC-ID</w:t>
            </w:r>
          </w:p>
        </w:tc>
        <w:tc>
          <w:tcPr>
            <w:tcW w:w="1148" w:type="dxa"/>
          </w:tcPr>
          <w:p w14:paraId="6D9E1020" w14:textId="77777777" w:rsidR="00713E38" w:rsidRPr="00322DED" w:rsidRDefault="00713E38" w:rsidP="00D87417">
            <w:pPr>
              <w:pStyle w:val="TAL"/>
              <w:rPr>
                <w:noProof/>
              </w:rPr>
            </w:pPr>
            <w:r w:rsidRPr="00322DED">
              <w:rPr>
                <w:noProof/>
              </w:rPr>
              <w:t>M</w:t>
            </w:r>
          </w:p>
        </w:tc>
        <w:tc>
          <w:tcPr>
            <w:tcW w:w="893" w:type="dxa"/>
          </w:tcPr>
          <w:p w14:paraId="63DD8D24" w14:textId="77777777" w:rsidR="00713E38" w:rsidRPr="00322DED" w:rsidRDefault="00713E38" w:rsidP="00D87417">
            <w:pPr>
              <w:pStyle w:val="TAL"/>
              <w:rPr>
                <w:noProof/>
              </w:rPr>
            </w:pPr>
          </w:p>
        </w:tc>
        <w:tc>
          <w:tcPr>
            <w:tcW w:w="1276" w:type="dxa"/>
          </w:tcPr>
          <w:p w14:paraId="457C7F1C" w14:textId="77777777" w:rsidR="00713E38" w:rsidRPr="00322DED" w:rsidRDefault="00713E38" w:rsidP="00D87417">
            <w:pPr>
              <w:pStyle w:val="TAL"/>
              <w:jc w:val="center"/>
              <w:rPr>
                <w:noProof/>
              </w:rPr>
            </w:pPr>
            <w:r w:rsidRPr="00322DED">
              <w:rPr>
                <w:noProof/>
              </w:rPr>
              <w:t>9.2.1.39</w:t>
            </w:r>
          </w:p>
        </w:tc>
        <w:tc>
          <w:tcPr>
            <w:tcW w:w="2126" w:type="dxa"/>
          </w:tcPr>
          <w:p w14:paraId="542537A0" w14:textId="77777777" w:rsidR="00713E38" w:rsidRPr="00322DED" w:rsidRDefault="00713E38" w:rsidP="00D87417">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D87417">
            <w:pPr>
              <w:pStyle w:val="TAL"/>
              <w:jc w:val="center"/>
              <w:rPr>
                <w:noProof/>
              </w:rPr>
            </w:pPr>
            <w:r w:rsidRPr="00322DED">
              <w:rPr>
                <w:noProof/>
              </w:rPr>
              <w:t>YES</w:t>
            </w:r>
          </w:p>
        </w:tc>
        <w:tc>
          <w:tcPr>
            <w:tcW w:w="1274" w:type="dxa"/>
          </w:tcPr>
          <w:p w14:paraId="069A3EA9" w14:textId="77777777" w:rsidR="00713E38" w:rsidRPr="00322DED" w:rsidRDefault="00713E38" w:rsidP="00D87417">
            <w:pPr>
              <w:pStyle w:val="TAL"/>
              <w:jc w:val="center"/>
              <w:rPr>
                <w:noProof/>
              </w:rPr>
            </w:pPr>
            <w:r w:rsidRPr="00322DED">
              <w:rPr>
                <w:noProof/>
              </w:rPr>
              <w:t>ignore</w:t>
            </w:r>
          </w:p>
        </w:tc>
      </w:tr>
      <w:tr w:rsidR="00713E38" w:rsidRPr="00322DED" w14:paraId="68B29C11" w14:textId="77777777" w:rsidTr="00D87417">
        <w:tc>
          <w:tcPr>
            <w:tcW w:w="2506" w:type="dxa"/>
          </w:tcPr>
          <w:p w14:paraId="6CBAA494" w14:textId="77777777" w:rsidR="00713E38" w:rsidRPr="00322DED" w:rsidRDefault="00713E38" w:rsidP="00D87417">
            <w:pPr>
              <w:pStyle w:val="TAL"/>
              <w:rPr>
                <w:noProof/>
              </w:rPr>
            </w:pPr>
            <w:r w:rsidRPr="00322DED">
              <w:rPr>
                <w:noProof/>
              </w:rPr>
              <w:t>GERAN Classmark</w:t>
            </w:r>
          </w:p>
        </w:tc>
        <w:tc>
          <w:tcPr>
            <w:tcW w:w="1148" w:type="dxa"/>
          </w:tcPr>
          <w:p w14:paraId="4F48BD06" w14:textId="77777777" w:rsidR="00713E38" w:rsidRPr="00322DED" w:rsidRDefault="00713E38" w:rsidP="00D87417">
            <w:pPr>
              <w:pStyle w:val="TAL"/>
              <w:rPr>
                <w:noProof/>
              </w:rPr>
            </w:pPr>
            <w:r w:rsidRPr="00322DED">
              <w:rPr>
                <w:noProof/>
              </w:rPr>
              <w:t>O</w:t>
            </w:r>
          </w:p>
        </w:tc>
        <w:tc>
          <w:tcPr>
            <w:tcW w:w="893" w:type="dxa"/>
          </w:tcPr>
          <w:p w14:paraId="34886161" w14:textId="77777777" w:rsidR="00713E38" w:rsidRPr="00322DED" w:rsidRDefault="00713E38" w:rsidP="00D87417">
            <w:pPr>
              <w:pStyle w:val="TAL"/>
              <w:rPr>
                <w:noProof/>
              </w:rPr>
            </w:pPr>
          </w:p>
        </w:tc>
        <w:tc>
          <w:tcPr>
            <w:tcW w:w="1276" w:type="dxa"/>
          </w:tcPr>
          <w:p w14:paraId="6F0C83AD" w14:textId="77777777" w:rsidR="00713E38" w:rsidRPr="00322DED" w:rsidRDefault="00713E38" w:rsidP="00D87417">
            <w:pPr>
              <w:pStyle w:val="TAL"/>
              <w:jc w:val="center"/>
              <w:rPr>
                <w:noProof/>
              </w:rPr>
            </w:pPr>
            <w:r w:rsidRPr="00322DED">
              <w:rPr>
                <w:noProof/>
              </w:rPr>
              <w:t>9.2.1.57</w:t>
            </w:r>
          </w:p>
        </w:tc>
        <w:tc>
          <w:tcPr>
            <w:tcW w:w="2126" w:type="dxa"/>
          </w:tcPr>
          <w:p w14:paraId="4E2481F4" w14:textId="77777777" w:rsidR="00713E38" w:rsidRPr="00322DED" w:rsidRDefault="00713E38" w:rsidP="00D87417">
            <w:pPr>
              <w:pStyle w:val="TAL"/>
              <w:rPr>
                <w:noProof/>
              </w:rPr>
            </w:pPr>
          </w:p>
        </w:tc>
        <w:tc>
          <w:tcPr>
            <w:tcW w:w="1178" w:type="dxa"/>
          </w:tcPr>
          <w:p w14:paraId="699A3C17" w14:textId="77777777" w:rsidR="00713E38" w:rsidRPr="00322DED" w:rsidRDefault="00713E38" w:rsidP="00D87417">
            <w:pPr>
              <w:pStyle w:val="TAL"/>
              <w:jc w:val="center"/>
              <w:rPr>
                <w:noProof/>
              </w:rPr>
            </w:pPr>
            <w:r w:rsidRPr="00322DED">
              <w:rPr>
                <w:noProof/>
              </w:rPr>
              <w:t>YES</w:t>
            </w:r>
          </w:p>
        </w:tc>
        <w:tc>
          <w:tcPr>
            <w:tcW w:w="1274" w:type="dxa"/>
          </w:tcPr>
          <w:p w14:paraId="5D001F03" w14:textId="77777777" w:rsidR="00713E38" w:rsidRPr="00322DED" w:rsidRDefault="00713E38" w:rsidP="00D87417">
            <w:pPr>
              <w:pStyle w:val="TAL"/>
              <w:jc w:val="center"/>
              <w:rPr>
                <w:noProof/>
              </w:rPr>
            </w:pPr>
            <w:r w:rsidRPr="00322DED">
              <w:rPr>
                <w:noProof/>
              </w:rPr>
              <w:t>ignore</w:t>
            </w:r>
          </w:p>
        </w:tc>
      </w:tr>
      <w:tr w:rsidR="00713E38" w:rsidRPr="00322DED" w14:paraId="36526439" w14:textId="77777777" w:rsidTr="00D87417">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D87417">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D87417">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D87417">
            <w:pPr>
              <w:pStyle w:val="TAL"/>
              <w:jc w:val="center"/>
              <w:rPr>
                <w:noProof/>
              </w:rPr>
            </w:pPr>
            <w:r w:rsidRPr="00322DED">
              <w:rPr>
                <w:noProof/>
              </w:rPr>
              <w:t>ignore</w:t>
            </w:r>
          </w:p>
        </w:tc>
      </w:tr>
      <w:tr w:rsidR="00713E38" w:rsidRPr="00322DED" w14:paraId="235868FE" w14:textId="77777777" w:rsidTr="00D87417">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D87417">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D87417">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D87417">
            <w:pPr>
              <w:pStyle w:val="TAL"/>
              <w:jc w:val="center"/>
              <w:rPr>
                <w:noProof/>
              </w:rPr>
            </w:pPr>
            <w:r w:rsidRPr="00322DED">
              <w:rPr>
                <w:noProof/>
              </w:rPr>
              <w:t>ignore</w:t>
            </w:r>
          </w:p>
        </w:tc>
      </w:tr>
      <w:tr w:rsidR="00713E38" w:rsidRPr="00322DED" w14:paraId="7644869E" w14:textId="77777777" w:rsidTr="00D87417">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D87417">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D87417">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D87417">
            <w:pPr>
              <w:pStyle w:val="TAL"/>
              <w:jc w:val="center"/>
              <w:rPr>
                <w:noProof/>
              </w:rPr>
            </w:pPr>
            <w:r w:rsidRPr="00322DED">
              <w:rPr>
                <w:noProof/>
              </w:rPr>
              <w:t>ignore</w:t>
            </w:r>
          </w:p>
        </w:tc>
      </w:tr>
      <w:tr w:rsidR="00713E38" w:rsidRPr="00322DED" w14:paraId="410FD9A6" w14:textId="77777777" w:rsidTr="00D87417">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D87417">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D87417">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D87417">
            <w:pPr>
              <w:pStyle w:val="TAL"/>
              <w:jc w:val="center"/>
              <w:rPr>
                <w:noProof/>
              </w:rPr>
            </w:pPr>
            <w:bookmarkStart w:id="19" w:name="OLE_LINK9"/>
            <w:bookmarkStart w:id="20" w:name="OLE_LINK10"/>
            <w:r w:rsidRPr="00322DED">
              <w:rPr>
                <w:noProof/>
              </w:rPr>
              <w:t>ignore</w:t>
            </w:r>
            <w:bookmarkEnd w:id="19"/>
            <w:bookmarkEnd w:id="20"/>
          </w:p>
        </w:tc>
      </w:tr>
      <w:tr w:rsidR="00713E38" w:rsidRPr="00322DED" w14:paraId="642BD11A" w14:textId="77777777" w:rsidTr="00D87417">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D87417">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D87417">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D87417">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D87417">
            <w:pPr>
              <w:pStyle w:val="TAL"/>
              <w:jc w:val="center"/>
              <w:rPr>
                <w:noProof/>
              </w:rPr>
            </w:pPr>
            <w:r w:rsidRPr="00322DED">
              <w:rPr>
                <w:noProof/>
              </w:rPr>
              <w:t>reject</w:t>
            </w:r>
          </w:p>
        </w:tc>
      </w:tr>
      <w:tr w:rsidR="00713E38" w:rsidRPr="00322DED" w14:paraId="3B88536C" w14:textId="77777777" w:rsidTr="00D87417">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D87417">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D87417">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D87417">
            <w:pPr>
              <w:pStyle w:val="TAL"/>
              <w:jc w:val="center"/>
              <w:rPr>
                <w:noProof/>
              </w:rPr>
            </w:pPr>
            <w:r w:rsidRPr="00322DED">
              <w:rPr>
                <w:noProof/>
              </w:rPr>
              <w:t>reject</w:t>
            </w:r>
          </w:p>
        </w:tc>
      </w:tr>
      <w:tr w:rsidR="00713E38" w:rsidRPr="00322DED" w14:paraId="55928E28" w14:textId="77777777" w:rsidTr="00D87417">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D87417">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D87417">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D87417">
            <w:pPr>
              <w:pStyle w:val="TAL"/>
              <w:jc w:val="center"/>
              <w:rPr>
                <w:noProof/>
              </w:rPr>
            </w:pPr>
            <w:r w:rsidRPr="00322DED">
              <w:rPr>
                <w:noProof/>
              </w:rPr>
              <w:t>reject</w:t>
            </w:r>
          </w:p>
        </w:tc>
      </w:tr>
      <w:tr w:rsidR="00713E38" w:rsidRPr="00322DED" w14:paraId="264702A4" w14:textId="77777777" w:rsidTr="00D87417">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D87417">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D87417">
            <w:pPr>
              <w:pStyle w:val="TAL"/>
              <w:jc w:val="center"/>
              <w:rPr>
                <w:rFonts w:cs="Arial"/>
                <w:szCs w:val="18"/>
              </w:rPr>
            </w:pPr>
            <w:r w:rsidRPr="00322DED">
              <w:rPr>
                <w:rFonts w:cs="Arial"/>
                <w:szCs w:val="18"/>
              </w:rPr>
              <w:t>Transport Layer Address</w:t>
            </w:r>
          </w:p>
          <w:p w14:paraId="039B11A2"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D87417">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D87417">
            <w:pPr>
              <w:pStyle w:val="TAL"/>
              <w:jc w:val="center"/>
              <w:rPr>
                <w:noProof/>
              </w:rPr>
            </w:pPr>
            <w:r w:rsidRPr="00322DED">
              <w:rPr>
                <w:noProof/>
              </w:rPr>
              <w:t>ignore</w:t>
            </w:r>
          </w:p>
        </w:tc>
      </w:tr>
      <w:tr w:rsidR="00713E38" w:rsidRPr="00322DED" w14:paraId="279B8760" w14:textId="77777777" w:rsidTr="00D87417">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D87417">
            <w:pPr>
              <w:pStyle w:val="TAL"/>
              <w:rPr>
                <w:rFonts w:cs="Arial"/>
                <w:szCs w:val="18"/>
              </w:rPr>
            </w:pPr>
            <w:r w:rsidRPr="00322DED">
              <w:rPr>
                <w:rFonts w:cs="Arial"/>
                <w:szCs w:val="18"/>
              </w:rPr>
              <w:t xml:space="preserve">Higher bitrates than 16 </w:t>
            </w:r>
            <w:proofErr w:type="spellStart"/>
            <w:r w:rsidRPr="00322DED">
              <w:rPr>
                <w:rFonts w:cs="Arial"/>
                <w:szCs w:val="18"/>
              </w:rPr>
              <w:t>Mbps</w:t>
            </w:r>
            <w:proofErr w:type="spellEnd"/>
            <w:r w:rsidRPr="00322DED">
              <w:rPr>
                <w:rFonts w:cs="Arial"/>
                <w:szCs w:val="18"/>
              </w:rPr>
              <w:t xml:space="preserve">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D87417">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D87417">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D87417">
            <w:pPr>
              <w:pStyle w:val="TAL"/>
              <w:jc w:val="center"/>
              <w:rPr>
                <w:noProof/>
              </w:rPr>
            </w:pPr>
            <w:r w:rsidRPr="00322DED">
              <w:rPr>
                <w:noProof/>
              </w:rPr>
              <w:t>ignore</w:t>
            </w:r>
          </w:p>
        </w:tc>
      </w:tr>
      <w:tr w:rsidR="00713E38" w:rsidRPr="00322DED" w14:paraId="0BBCFDF5" w14:textId="77777777" w:rsidTr="00D87417">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D87417">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D87417">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D87417">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D87417">
            <w:pPr>
              <w:pStyle w:val="TAL"/>
              <w:jc w:val="center"/>
              <w:rPr>
                <w:noProof/>
              </w:rPr>
            </w:pPr>
            <w:r w:rsidRPr="00322DED">
              <w:rPr>
                <w:noProof/>
              </w:rPr>
              <w:t>ignore</w:t>
            </w:r>
          </w:p>
        </w:tc>
      </w:tr>
      <w:tr w:rsidR="00713E38" w:rsidRPr="00322DED" w14:paraId="77670AD2" w14:textId="77777777" w:rsidTr="00D87417">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D87417">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D87417">
            <w:pPr>
              <w:pStyle w:val="TAL"/>
              <w:jc w:val="center"/>
              <w:rPr>
                <w:rFonts w:cs="Arial"/>
                <w:szCs w:val="18"/>
              </w:rPr>
            </w:pPr>
            <w:r w:rsidRPr="00322DED">
              <w:rPr>
                <w:rFonts w:cs="Arial"/>
                <w:szCs w:val="18"/>
              </w:rPr>
              <w:t>Transport Layer Address</w:t>
            </w:r>
          </w:p>
          <w:p w14:paraId="537AC237"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D87417">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D87417">
            <w:pPr>
              <w:pStyle w:val="TAL"/>
              <w:jc w:val="center"/>
              <w:rPr>
                <w:noProof/>
              </w:rPr>
            </w:pPr>
            <w:r w:rsidRPr="00322DED">
              <w:rPr>
                <w:noProof/>
              </w:rPr>
              <w:t>ignore</w:t>
            </w:r>
          </w:p>
        </w:tc>
      </w:tr>
      <w:tr w:rsidR="00713E38" w:rsidRPr="00322DED" w14:paraId="5A5A99E3" w14:textId="77777777" w:rsidTr="00D87417">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D87417">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D87417">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D87417">
            <w:pPr>
              <w:pStyle w:val="TAL"/>
              <w:jc w:val="center"/>
              <w:rPr>
                <w:noProof/>
              </w:rPr>
            </w:pPr>
            <w:r w:rsidRPr="00322DED">
              <w:rPr>
                <w:noProof/>
              </w:rPr>
              <w:t>ignore</w:t>
            </w:r>
          </w:p>
        </w:tc>
      </w:tr>
      <w:tr w:rsidR="00713E38" w:rsidRPr="00322DED" w14:paraId="6DC6DA52" w14:textId="77777777" w:rsidTr="00D87417">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D87417">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D87417">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D87417">
            <w:pPr>
              <w:pStyle w:val="TAL"/>
              <w:jc w:val="center"/>
              <w:rPr>
                <w:noProof/>
              </w:rPr>
            </w:pPr>
            <w:r w:rsidRPr="00322DED">
              <w:rPr>
                <w:noProof/>
              </w:rPr>
              <w:t>ignore</w:t>
            </w:r>
          </w:p>
        </w:tc>
      </w:tr>
      <w:tr w:rsidR="00713E38" w:rsidRPr="00322DED" w14:paraId="7C3639D7" w14:textId="77777777" w:rsidTr="00D87417">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D87417">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D87417">
            <w:pPr>
              <w:pStyle w:val="TAL"/>
              <w:jc w:val="center"/>
            </w:pPr>
            <w:r w:rsidRPr="00322DED">
              <w:t>INTEGER (</w:t>
            </w:r>
            <w:proofErr w:type="gramStart"/>
            <w:r w:rsidRPr="00322DED">
              <w:t>0..</w:t>
            </w:r>
            <w:proofErr w:type="gramEnd"/>
            <w:r w:rsidRPr="00322DED">
              <w:t>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D87417">
            <w:pPr>
              <w:pStyle w:val="TAL"/>
              <w:jc w:val="center"/>
              <w:rPr>
                <w:noProof/>
              </w:rPr>
            </w:pPr>
            <w:r w:rsidRPr="00322DED">
              <w:rPr>
                <w:noProof/>
              </w:rPr>
              <w:t>ignore</w:t>
            </w:r>
          </w:p>
        </w:tc>
      </w:tr>
      <w:tr w:rsidR="00713E38" w:rsidRPr="00322DED" w14:paraId="3FFFEE6D" w14:textId="77777777" w:rsidTr="00D87417">
        <w:tc>
          <w:tcPr>
            <w:tcW w:w="2506" w:type="dxa"/>
            <w:tcBorders>
              <w:top w:val="single" w:sz="4" w:space="0" w:color="auto"/>
              <w:left w:val="single" w:sz="4" w:space="0" w:color="auto"/>
              <w:bottom w:val="single" w:sz="4" w:space="0" w:color="auto"/>
              <w:right w:val="single" w:sz="4" w:space="0" w:color="auto"/>
            </w:tcBorders>
          </w:tcPr>
          <w:p w14:paraId="1AE75BEA" w14:textId="5B7E0B9E" w:rsidR="00713E38" w:rsidRPr="00322DED" w:rsidRDefault="00713E38" w:rsidP="00713E38">
            <w:pPr>
              <w:pStyle w:val="TAL"/>
            </w:pPr>
            <w:ins w:id="21" w:author="Ericsson" w:date="2016-09-29T10:48:00Z">
              <w:r>
                <w:t>DCN ID</w:t>
              </w:r>
            </w:ins>
          </w:p>
        </w:tc>
        <w:tc>
          <w:tcPr>
            <w:tcW w:w="1148" w:type="dxa"/>
            <w:tcBorders>
              <w:top w:val="single" w:sz="4" w:space="0" w:color="auto"/>
              <w:left w:val="single" w:sz="4" w:space="0" w:color="auto"/>
              <w:bottom w:val="single" w:sz="4" w:space="0" w:color="auto"/>
              <w:right w:val="single" w:sz="4" w:space="0" w:color="auto"/>
            </w:tcBorders>
          </w:tcPr>
          <w:p w14:paraId="38BDE29F" w14:textId="36912836" w:rsidR="00713E38" w:rsidRPr="00322DED" w:rsidRDefault="00713E38" w:rsidP="00713E38">
            <w:pPr>
              <w:pStyle w:val="TAL"/>
              <w:rPr>
                <w:noProof/>
              </w:rPr>
            </w:pPr>
            <w:ins w:id="22" w:author="Ericsson" w:date="2016-09-29T10:48: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713E38" w:rsidRPr="00322DED" w:rsidRDefault="00713E38" w:rsidP="00713E38">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6DED2523" w:rsidR="00713E38" w:rsidRPr="00322DED" w:rsidRDefault="0073138B" w:rsidP="00713E38">
            <w:pPr>
              <w:pStyle w:val="TAL"/>
              <w:jc w:val="center"/>
            </w:pPr>
            <w:ins w:id="23" w:author="Ericsson" w:date="2016-09-29T11:00:00Z">
              <w:r>
                <w:t>OCTET STRING (</w:t>
              </w:r>
              <w:proofErr w:type="gramStart"/>
              <w:r>
                <w:t>SIZE(</w:t>
              </w:r>
              <w:proofErr w:type="gramEnd"/>
              <w:r>
                <w:t>2</w:t>
              </w:r>
              <w:r w:rsidRPr="00322DED">
                <w:t>))</w:t>
              </w:r>
            </w:ins>
          </w:p>
        </w:tc>
        <w:tc>
          <w:tcPr>
            <w:tcW w:w="2126" w:type="dxa"/>
            <w:tcBorders>
              <w:top w:val="single" w:sz="4" w:space="0" w:color="auto"/>
              <w:left w:val="single" w:sz="4" w:space="0" w:color="auto"/>
              <w:bottom w:val="single" w:sz="4" w:space="0" w:color="auto"/>
              <w:right w:val="single" w:sz="4" w:space="0" w:color="auto"/>
            </w:tcBorders>
          </w:tcPr>
          <w:p w14:paraId="788685FA" w14:textId="77777777" w:rsidR="00713E38" w:rsidRPr="00322DED" w:rsidRDefault="00713E38" w:rsidP="00713E38">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5BCECB78" w14:textId="64DB7363" w:rsidR="00713E38" w:rsidRPr="00322DED" w:rsidRDefault="00713E38" w:rsidP="00713E38">
            <w:pPr>
              <w:pStyle w:val="TAL"/>
              <w:jc w:val="center"/>
              <w:rPr>
                <w:noProof/>
              </w:rPr>
            </w:pPr>
            <w:ins w:id="24" w:author="Ericsson" w:date="2016-09-29T10:48: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51E67980" w:rsidR="00713E38" w:rsidRPr="00322DED" w:rsidRDefault="00713E38" w:rsidP="00713E38">
            <w:pPr>
              <w:pStyle w:val="TAL"/>
              <w:jc w:val="center"/>
              <w:rPr>
                <w:noProof/>
              </w:rPr>
            </w:pPr>
            <w:ins w:id="25" w:author="Ericsson" w:date="2016-09-29T10:48: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D87417">
        <w:trPr>
          <w:jc w:val="center"/>
        </w:trPr>
        <w:tc>
          <w:tcPr>
            <w:tcW w:w="2693" w:type="dxa"/>
          </w:tcPr>
          <w:p w14:paraId="4566EE11" w14:textId="77777777" w:rsidR="00713E38" w:rsidRPr="00322DED" w:rsidRDefault="00713E38" w:rsidP="00D87417">
            <w:pPr>
              <w:pStyle w:val="TAH"/>
              <w:rPr>
                <w:noProof/>
              </w:rPr>
            </w:pPr>
            <w:r w:rsidRPr="00322DED">
              <w:rPr>
                <w:noProof/>
              </w:rPr>
              <w:t>Condition</w:t>
            </w:r>
          </w:p>
        </w:tc>
        <w:tc>
          <w:tcPr>
            <w:tcW w:w="6663" w:type="dxa"/>
          </w:tcPr>
          <w:p w14:paraId="18C7D340" w14:textId="77777777" w:rsidR="00713E38" w:rsidRPr="00322DED" w:rsidRDefault="00713E38" w:rsidP="00D87417">
            <w:pPr>
              <w:pStyle w:val="TAH"/>
              <w:rPr>
                <w:noProof/>
              </w:rPr>
            </w:pPr>
            <w:r w:rsidRPr="00322DED">
              <w:rPr>
                <w:noProof/>
              </w:rPr>
              <w:t>Explanation</w:t>
            </w:r>
          </w:p>
        </w:tc>
      </w:tr>
      <w:tr w:rsidR="00713E38" w:rsidRPr="00322DED" w14:paraId="20021BCB" w14:textId="77777777" w:rsidTr="00D87417">
        <w:trPr>
          <w:jc w:val="center"/>
        </w:trPr>
        <w:tc>
          <w:tcPr>
            <w:tcW w:w="2693" w:type="dxa"/>
          </w:tcPr>
          <w:p w14:paraId="2CFCDACF" w14:textId="77777777" w:rsidR="00713E38" w:rsidRPr="00322DED" w:rsidRDefault="00713E38" w:rsidP="00D87417">
            <w:pPr>
              <w:pStyle w:val="TAL"/>
              <w:rPr>
                <w:noProof/>
              </w:rPr>
            </w:pPr>
            <w:r w:rsidRPr="00322DED">
              <w:rPr>
                <w:noProof/>
              </w:rPr>
              <w:t>ifPS</w:t>
            </w:r>
          </w:p>
        </w:tc>
        <w:tc>
          <w:tcPr>
            <w:tcW w:w="6663" w:type="dxa"/>
          </w:tcPr>
          <w:p w14:paraId="7B62FFF4" w14:textId="77777777" w:rsidR="00713E38" w:rsidRPr="00322DED" w:rsidRDefault="00713E38" w:rsidP="00D87417">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3EC105BB" w14:textId="5C02C4DC" w:rsidR="00713E38" w:rsidRPr="00713E38" w:rsidRDefault="00713E38" w:rsidP="00713E38"/>
    <w:p w14:paraId="039FD933" w14:textId="77777777" w:rsidR="00713E38" w:rsidRDefault="00713E38" w:rsidP="00713E38">
      <w:pPr>
        <w:rPr>
          <w:noProof/>
        </w:rPr>
      </w:pPr>
    </w:p>
    <w:p w14:paraId="265C2C2E" w14:textId="77777777" w:rsidR="00713E38" w:rsidRPr="00F43C45" w:rsidRDefault="00713E38" w:rsidP="00713E38">
      <w:pPr>
        <w:rPr>
          <w:rFonts w:ascii="Arial" w:hAnsi="Arial" w:cs="Arial"/>
          <w:b/>
          <w:color w:val="0000FF"/>
        </w:rPr>
      </w:pPr>
      <w:r w:rsidRPr="00F43C45">
        <w:rPr>
          <w:rFonts w:ascii="Arial" w:hAnsi="Arial" w:cs="Arial"/>
          <w:b/>
          <w:color w:val="0000FF"/>
        </w:rPr>
        <w:t>------------------------------------------</w:t>
      </w:r>
    </w:p>
    <w:p w14:paraId="3917B275" w14:textId="77777777" w:rsidR="00713E38" w:rsidRDefault="00713E38" w:rsidP="00713E38">
      <w:pPr>
        <w:rPr>
          <w:rFonts w:ascii="Arial" w:hAnsi="Arial" w:cs="Arial"/>
          <w:b/>
          <w:color w:val="0000FF"/>
        </w:rPr>
      </w:pPr>
      <w:r w:rsidRPr="00F43C45">
        <w:rPr>
          <w:rFonts w:ascii="Arial" w:hAnsi="Arial" w:cs="Arial"/>
          <w:b/>
          <w:color w:val="0000FF"/>
        </w:rPr>
        <w:t>Skip to next change</w:t>
      </w:r>
    </w:p>
    <w:p w14:paraId="5D2612DC" w14:textId="77777777" w:rsidR="00713E38" w:rsidRDefault="00713E38" w:rsidP="00713E38">
      <w:pPr>
        <w:rPr>
          <w:rFonts w:ascii="Arial" w:hAnsi="Arial" w:cs="Arial"/>
          <w:b/>
          <w:color w:val="0000FF"/>
        </w:rPr>
      </w:pPr>
      <w:r w:rsidRPr="00F43C45">
        <w:rPr>
          <w:rFonts w:ascii="Arial" w:hAnsi="Arial" w:cs="Arial"/>
          <w:b/>
          <w:color w:val="0000FF"/>
        </w:rPr>
        <w:t>------------------------------------------</w:t>
      </w:r>
    </w:p>
    <w:p w14:paraId="16073095" w14:textId="77777777" w:rsidR="000624F1" w:rsidRPr="00322DED" w:rsidRDefault="000624F1" w:rsidP="000624F1">
      <w:pPr>
        <w:pStyle w:val="Heading3"/>
        <w:rPr>
          <w:noProof/>
        </w:rPr>
      </w:pPr>
      <w:bookmarkStart w:id="26" w:name="_Toc454979482"/>
      <w:r w:rsidRPr="00322DED">
        <w:rPr>
          <w:noProof/>
        </w:rPr>
        <w:lastRenderedPageBreak/>
        <w:t>9.1.89</w:t>
      </w:r>
      <w:r w:rsidRPr="00322DED">
        <w:rPr>
          <w:noProof/>
        </w:rPr>
        <w:tab/>
        <w:t>REROUTE NAS REQUEST</w:t>
      </w:r>
      <w:bookmarkEnd w:id="26"/>
    </w:p>
    <w:p w14:paraId="2CDF7F40" w14:textId="77777777" w:rsidR="000624F1" w:rsidRPr="00322DED" w:rsidRDefault="000624F1" w:rsidP="000624F1">
      <w:pPr>
        <w:rPr>
          <w:lang w:eastAsia="zh-CN"/>
        </w:rPr>
      </w:pPr>
      <w:r w:rsidRPr="00322DED">
        <w:rPr>
          <w:lang w:eastAsia="zh-CN"/>
        </w:rPr>
        <w:t>This message is sent by the SGSN in order to request for a rerouting of the INITIAL UE MESSAGE to a DCN.</w:t>
      </w:r>
    </w:p>
    <w:p w14:paraId="152179CB" w14:textId="77777777" w:rsidR="000624F1" w:rsidRPr="00322DED" w:rsidRDefault="000624F1" w:rsidP="000624F1">
      <w:pPr>
        <w:rPr>
          <w:lang w:eastAsia="zh-CN"/>
        </w:rPr>
      </w:pPr>
      <w:r w:rsidRPr="00322DED">
        <w:rPr>
          <w:noProof/>
        </w:rPr>
        <w:t xml:space="preserve">Direction: SGSN </w:t>
      </w:r>
      <w:r w:rsidRPr="00322DED">
        <w:rPr>
          <w:noProof/>
        </w:rPr>
        <w:sym w:font="Symbol" w:char="F0AE"/>
      </w:r>
      <w:r w:rsidRPr="00322DED">
        <w:rPr>
          <w:noProof/>
        </w:rPr>
        <w:t xml:space="preserve"> RNC.</w:t>
      </w:r>
    </w:p>
    <w:p w14:paraId="404A156C" w14:textId="77777777" w:rsidR="000624F1" w:rsidRPr="00322DED" w:rsidRDefault="000624F1" w:rsidP="000624F1">
      <w:pPr>
        <w:rPr>
          <w:noProof/>
        </w:rPr>
      </w:pPr>
      <w:r w:rsidRPr="00322DED">
        <w:rPr>
          <w:noProof/>
        </w:rPr>
        <w:t>Signalling bearer mode: Connection oriented.</w:t>
      </w:r>
    </w:p>
    <w:tbl>
      <w:tblPr>
        <w:tblW w:w="1040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76"/>
        <w:gridCol w:w="1666"/>
        <w:gridCol w:w="1301"/>
        <w:gridCol w:w="1218"/>
        <w:gridCol w:w="1274"/>
        <w:gridCol w:w="1260"/>
      </w:tblGrid>
      <w:tr w:rsidR="000624F1" w:rsidRPr="00322DED" w14:paraId="592B103F" w14:textId="77777777" w:rsidTr="00D87417">
        <w:tc>
          <w:tcPr>
            <w:tcW w:w="2506" w:type="dxa"/>
          </w:tcPr>
          <w:p w14:paraId="75249E4F" w14:textId="77777777" w:rsidR="000624F1" w:rsidRPr="00322DED" w:rsidRDefault="000624F1" w:rsidP="00D87417">
            <w:pPr>
              <w:pStyle w:val="TAH"/>
              <w:rPr>
                <w:noProof/>
              </w:rPr>
            </w:pPr>
            <w:r w:rsidRPr="00322DED">
              <w:rPr>
                <w:noProof/>
              </w:rPr>
              <w:t>IE/Group Name</w:t>
            </w:r>
          </w:p>
        </w:tc>
        <w:tc>
          <w:tcPr>
            <w:tcW w:w="1176" w:type="dxa"/>
          </w:tcPr>
          <w:p w14:paraId="18DA20E2" w14:textId="77777777" w:rsidR="000624F1" w:rsidRPr="00322DED" w:rsidRDefault="000624F1" w:rsidP="00D87417">
            <w:pPr>
              <w:pStyle w:val="TAH"/>
              <w:rPr>
                <w:noProof/>
              </w:rPr>
            </w:pPr>
            <w:r w:rsidRPr="00322DED">
              <w:rPr>
                <w:noProof/>
              </w:rPr>
              <w:t>Presence</w:t>
            </w:r>
          </w:p>
        </w:tc>
        <w:tc>
          <w:tcPr>
            <w:tcW w:w="1666" w:type="dxa"/>
          </w:tcPr>
          <w:p w14:paraId="032C2C09" w14:textId="77777777" w:rsidR="000624F1" w:rsidRPr="00322DED" w:rsidRDefault="000624F1" w:rsidP="00D87417">
            <w:pPr>
              <w:pStyle w:val="TAH"/>
              <w:rPr>
                <w:noProof/>
              </w:rPr>
            </w:pPr>
            <w:r w:rsidRPr="00322DED">
              <w:rPr>
                <w:noProof/>
              </w:rPr>
              <w:t>Range</w:t>
            </w:r>
          </w:p>
        </w:tc>
        <w:tc>
          <w:tcPr>
            <w:tcW w:w="1301" w:type="dxa"/>
          </w:tcPr>
          <w:p w14:paraId="50A21602" w14:textId="77777777" w:rsidR="000624F1" w:rsidRPr="00322DED" w:rsidRDefault="000624F1" w:rsidP="00D87417">
            <w:pPr>
              <w:pStyle w:val="TAH"/>
              <w:rPr>
                <w:noProof/>
              </w:rPr>
            </w:pPr>
            <w:r w:rsidRPr="00322DED">
              <w:rPr>
                <w:noProof/>
              </w:rPr>
              <w:t>IE type and reference</w:t>
            </w:r>
          </w:p>
        </w:tc>
        <w:tc>
          <w:tcPr>
            <w:tcW w:w="1218" w:type="dxa"/>
          </w:tcPr>
          <w:p w14:paraId="7533222B" w14:textId="77777777" w:rsidR="000624F1" w:rsidRPr="00322DED" w:rsidRDefault="000624F1" w:rsidP="00D87417">
            <w:pPr>
              <w:pStyle w:val="TAH"/>
              <w:rPr>
                <w:noProof/>
              </w:rPr>
            </w:pPr>
            <w:r w:rsidRPr="00322DED">
              <w:rPr>
                <w:noProof/>
              </w:rPr>
              <w:t>Semantics description</w:t>
            </w:r>
          </w:p>
        </w:tc>
        <w:tc>
          <w:tcPr>
            <w:tcW w:w="1274" w:type="dxa"/>
          </w:tcPr>
          <w:p w14:paraId="45B2BB7D" w14:textId="77777777" w:rsidR="000624F1" w:rsidRPr="00322DED" w:rsidRDefault="000624F1" w:rsidP="00D87417">
            <w:pPr>
              <w:pStyle w:val="TAH"/>
              <w:rPr>
                <w:noProof/>
              </w:rPr>
            </w:pPr>
            <w:r w:rsidRPr="00322DED">
              <w:rPr>
                <w:noProof/>
              </w:rPr>
              <w:t>Criticality</w:t>
            </w:r>
          </w:p>
        </w:tc>
        <w:tc>
          <w:tcPr>
            <w:tcW w:w="1260" w:type="dxa"/>
          </w:tcPr>
          <w:p w14:paraId="74CF8B97" w14:textId="77777777" w:rsidR="000624F1" w:rsidRPr="00322DED" w:rsidRDefault="000624F1" w:rsidP="00D87417">
            <w:pPr>
              <w:pStyle w:val="TAH"/>
              <w:rPr>
                <w:noProof/>
              </w:rPr>
            </w:pPr>
            <w:r w:rsidRPr="00322DED">
              <w:rPr>
                <w:noProof/>
              </w:rPr>
              <w:t>Assigned Criticality</w:t>
            </w:r>
          </w:p>
        </w:tc>
      </w:tr>
      <w:tr w:rsidR="000624F1" w:rsidRPr="00322DED" w14:paraId="38419197" w14:textId="77777777" w:rsidTr="00D87417">
        <w:tc>
          <w:tcPr>
            <w:tcW w:w="2506" w:type="dxa"/>
          </w:tcPr>
          <w:p w14:paraId="641B2C68" w14:textId="77777777" w:rsidR="000624F1" w:rsidRPr="00322DED" w:rsidRDefault="000624F1" w:rsidP="00D87417">
            <w:pPr>
              <w:pStyle w:val="TAL"/>
            </w:pPr>
            <w:r w:rsidRPr="00322DED">
              <w:t>Message Type</w:t>
            </w:r>
          </w:p>
        </w:tc>
        <w:tc>
          <w:tcPr>
            <w:tcW w:w="1176" w:type="dxa"/>
          </w:tcPr>
          <w:p w14:paraId="018384BA" w14:textId="77777777" w:rsidR="000624F1" w:rsidRPr="00322DED" w:rsidRDefault="000624F1" w:rsidP="00D87417">
            <w:pPr>
              <w:pStyle w:val="TAL"/>
            </w:pPr>
            <w:r w:rsidRPr="00322DED">
              <w:t>M</w:t>
            </w:r>
          </w:p>
        </w:tc>
        <w:tc>
          <w:tcPr>
            <w:tcW w:w="1666" w:type="dxa"/>
          </w:tcPr>
          <w:p w14:paraId="2D87791C" w14:textId="77777777" w:rsidR="000624F1" w:rsidRPr="00322DED" w:rsidRDefault="000624F1" w:rsidP="00D87417">
            <w:pPr>
              <w:pStyle w:val="TAL"/>
              <w:rPr>
                <w:i/>
              </w:rPr>
            </w:pPr>
          </w:p>
        </w:tc>
        <w:tc>
          <w:tcPr>
            <w:tcW w:w="1301" w:type="dxa"/>
          </w:tcPr>
          <w:p w14:paraId="413E0116" w14:textId="77777777" w:rsidR="000624F1" w:rsidRPr="00322DED" w:rsidRDefault="000624F1" w:rsidP="00D87417">
            <w:pPr>
              <w:pStyle w:val="TAL"/>
              <w:jc w:val="center"/>
            </w:pPr>
            <w:r w:rsidRPr="00322DED">
              <w:t>9.2.1.1</w:t>
            </w:r>
          </w:p>
        </w:tc>
        <w:tc>
          <w:tcPr>
            <w:tcW w:w="1218" w:type="dxa"/>
          </w:tcPr>
          <w:p w14:paraId="02BC8D23" w14:textId="77777777" w:rsidR="000624F1" w:rsidRPr="00322DED" w:rsidRDefault="000624F1" w:rsidP="00D87417">
            <w:pPr>
              <w:pStyle w:val="TAL"/>
            </w:pPr>
          </w:p>
        </w:tc>
        <w:tc>
          <w:tcPr>
            <w:tcW w:w="1274" w:type="dxa"/>
          </w:tcPr>
          <w:p w14:paraId="167F354F" w14:textId="77777777" w:rsidR="000624F1" w:rsidRPr="00322DED" w:rsidRDefault="000624F1" w:rsidP="00D87417">
            <w:pPr>
              <w:pStyle w:val="TAL"/>
              <w:jc w:val="center"/>
            </w:pPr>
            <w:r w:rsidRPr="00322DED">
              <w:t>YES</w:t>
            </w:r>
          </w:p>
        </w:tc>
        <w:tc>
          <w:tcPr>
            <w:tcW w:w="1260" w:type="dxa"/>
          </w:tcPr>
          <w:p w14:paraId="292CD705" w14:textId="77777777" w:rsidR="000624F1" w:rsidRPr="00322DED" w:rsidRDefault="000624F1" w:rsidP="00D87417">
            <w:pPr>
              <w:pStyle w:val="TAL"/>
              <w:jc w:val="center"/>
            </w:pPr>
            <w:r w:rsidRPr="00322DED">
              <w:t>reject</w:t>
            </w:r>
          </w:p>
        </w:tc>
      </w:tr>
      <w:tr w:rsidR="000624F1" w:rsidRPr="00322DED" w14:paraId="5C5F08B2" w14:textId="77777777" w:rsidTr="00D87417">
        <w:tc>
          <w:tcPr>
            <w:tcW w:w="2506" w:type="dxa"/>
          </w:tcPr>
          <w:p w14:paraId="467B1F3A" w14:textId="77777777" w:rsidR="000624F1" w:rsidRPr="00322DED" w:rsidRDefault="000624F1" w:rsidP="00D87417">
            <w:pPr>
              <w:pStyle w:val="TAL"/>
            </w:pPr>
            <w:r w:rsidRPr="00322DED">
              <w:t>RANAP Message</w:t>
            </w:r>
          </w:p>
        </w:tc>
        <w:tc>
          <w:tcPr>
            <w:tcW w:w="1176" w:type="dxa"/>
          </w:tcPr>
          <w:p w14:paraId="7C69D7F2" w14:textId="77777777" w:rsidR="000624F1" w:rsidRPr="00322DED" w:rsidRDefault="000624F1" w:rsidP="00D87417">
            <w:pPr>
              <w:pStyle w:val="TAL"/>
            </w:pPr>
            <w:r w:rsidRPr="00322DED">
              <w:t>M</w:t>
            </w:r>
          </w:p>
        </w:tc>
        <w:tc>
          <w:tcPr>
            <w:tcW w:w="1666" w:type="dxa"/>
          </w:tcPr>
          <w:p w14:paraId="038E63FE" w14:textId="77777777" w:rsidR="000624F1" w:rsidRPr="00322DED" w:rsidRDefault="000624F1" w:rsidP="00D87417">
            <w:pPr>
              <w:pStyle w:val="TAL"/>
              <w:rPr>
                <w:i/>
              </w:rPr>
            </w:pPr>
          </w:p>
        </w:tc>
        <w:tc>
          <w:tcPr>
            <w:tcW w:w="1301" w:type="dxa"/>
          </w:tcPr>
          <w:p w14:paraId="089EAB2B" w14:textId="77777777" w:rsidR="000624F1" w:rsidRPr="00322DED" w:rsidRDefault="000624F1" w:rsidP="00D87417">
            <w:pPr>
              <w:pStyle w:val="TAL"/>
              <w:jc w:val="center"/>
            </w:pPr>
            <w:r w:rsidRPr="00322DED">
              <w:t>OCTET STRING</w:t>
            </w:r>
          </w:p>
        </w:tc>
        <w:tc>
          <w:tcPr>
            <w:tcW w:w="1218" w:type="dxa"/>
          </w:tcPr>
          <w:p w14:paraId="4A194452" w14:textId="77777777" w:rsidR="000624F1" w:rsidRPr="00322DED" w:rsidRDefault="000624F1" w:rsidP="00D87417">
            <w:pPr>
              <w:pStyle w:val="TAL"/>
            </w:pPr>
            <w:r w:rsidRPr="00322DED">
              <w:t>Contains the INITIAL UE MESSAGE</w:t>
            </w:r>
          </w:p>
        </w:tc>
        <w:tc>
          <w:tcPr>
            <w:tcW w:w="1274" w:type="dxa"/>
          </w:tcPr>
          <w:p w14:paraId="465EE45E" w14:textId="77777777" w:rsidR="000624F1" w:rsidRPr="00322DED" w:rsidRDefault="000624F1" w:rsidP="00D87417">
            <w:pPr>
              <w:pStyle w:val="TAL"/>
              <w:jc w:val="center"/>
            </w:pPr>
            <w:r w:rsidRPr="00322DED">
              <w:t>YES</w:t>
            </w:r>
          </w:p>
        </w:tc>
        <w:tc>
          <w:tcPr>
            <w:tcW w:w="1260" w:type="dxa"/>
          </w:tcPr>
          <w:p w14:paraId="416BB72D" w14:textId="77777777" w:rsidR="000624F1" w:rsidRPr="00322DED" w:rsidRDefault="000624F1" w:rsidP="00D87417">
            <w:pPr>
              <w:pStyle w:val="TAL"/>
              <w:jc w:val="center"/>
            </w:pPr>
            <w:r w:rsidRPr="00322DED">
              <w:t>ignore</w:t>
            </w:r>
          </w:p>
        </w:tc>
      </w:tr>
      <w:tr w:rsidR="000624F1" w:rsidRPr="00322DED" w14:paraId="66E8A9EA" w14:textId="77777777" w:rsidTr="00D87417">
        <w:tc>
          <w:tcPr>
            <w:tcW w:w="2506" w:type="dxa"/>
          </w:tcPr>
          <w:p w14:paraId="44DD7C37" w14:textId="77777777" w:rsidR="000624F1" w:rsidRPr="00322DED" w:rsidRDefault="000624F1" w:rsidP="00D87417">
            <w:pPr>
              <w:pStyle w:val="TAL"/>
            </w:pPr>
            <w:r w:rsidRPr="00322DED">
              <w:t>SGSN Group Identity</w:t>
            </w:r>
          </w:p>
        </w:tc>
        <w:tc>
          <w:tcPr>
            <w:tcW w:w="1176" w:type="dxa"/>
          </w:tcPr>
          <w:p w14:paraId="7FF324DD" w14:textId="77777777" w:rsidR="000624F1" w:rsidRPr="00322DED" w:rsidRDefault="000624F1" w:rsidP="00D87417">
            <w:pPr>
              <w:pStyle w:val="TAL"/>
            </w:pPr>
            <w:r w:rsidRPr="00322DED">
              <w:t>M</w:t>
            </w:r>
          </w:p>
        </w:tc>
        <w:tc>
          <w:tcPr>
            <w:tcW w:w="1666" w:type="dxa"/>
          </w:tcPr>
          <w:p w14:paraId="2DDA3F27" w14:textId="77777777" w:rsidR="000624F1" w:rsidRPr="00322DED" w:rsidRDefault="000624F1" w:rsidP="00D87417">
            <w:pPr>
              <w:pStyle w:val="TAL"/>
              <w:rPr>
                <w:i/>
              </w:rPr>
            </w:pPr>
          </w:p>
        </w:tc>
        <w:tc>
          <w:tcPr>
            <w:tcW w:w="1301" w:type="dxa"/>
          </w:tcPr>
          <w:p w14:paraId="28B5813A" w14:textId="77777777" w:rsidR="000624F1" w:rsidRPr="00322DED" w:rsidRDefault="000624F1" w:rsidP="00D87417">
            <w:pPr>
              <w:pStyle w:val="TAL"/>
              <w:jc w:val="center"/>
            </w:pPr>
            <w:r w:rsidRPr="00322DED">
              <w:t>9.2.3.57</w:t>
            </w:r>
          </w:p>
        </w:tc>
        <w:tc>
          <w:tcPr>
            <w:tcW w:w="1218" w:type="dxa"/>
          </w:tcPr>
          <w:p w14:paraId="562B618A" w14:textId="77777777" w:rsidR="000624F1" w:rsidRPr="00322DED" w:rsidRDefault="000624F1" w:rsidP="00D87417">
            <w:pPr>
              <w:pStyle w:val="TAL"/>
            </w:pPr>
          </w:p>
        </w:tc>
        <w:tc>
          <w:tcPr>
            <w:tcW w:w="1274" w:type="dxa"/>
          </w:tcPr>
          <w:p w14:paraId="5949D24F" w14:textId="77777777" w:rsidR="000624F1" w:rsidRPr="00322DED" w:rsidRDefault="000624F1" w:rsidP="00D87417">
            <w:pPr>
              <w:pStyle w:val="TAL"/>
              <w:jc w:val="center"/>
            </w:pPr>
            <w:r w:rsidRPr="00322DED">
              <w:t>YES</w:t>
            </w:r>
          </w:p>
        </w:tc>
        <w:tc>
          <w:tcPr>
            <w:tcW w:w="1260" w:type="dxa"/>
          </w:tcPr>
          <w:p w14:paraId="0015FF1D" w14:textId="77777777" w:rsidR="000624F1" w:rsidRPr="00322DED" w:rsidRDefault="000624F1" w:rsidP="00D87417">
            <w:pPr>
              <w:pStyle w:val="TAL"/>
              <w:jc w:val="center"/>
            </w:pPr>
            <w:r w:rsidRPr="00322DED">
              <w:t>ignore</w:t>
            </w:r>
          </w:p>
        </w:tc>
      </w:tr>
      <w:tr w:rsidR="000624F1" w:rsidRPr="00322DED" w14:paraId="3729EF2C" w14:textId="77777777" w:rsidTr="00D87417">
        <w:tc>
          <w:tcPr>
            <w:tcW w:w="2506" w:type="dxa"/>
          </w:tcPr>
          <w:p w14:paraId="06CB6090" w14:textId="77777777" w:rsidR="000624F1" w:rsidRPr="00322DED" w:rsidRDefault="000624F1" w:rsidP="00D87417">
            <w:pPr>
              <w:pStyle w:val="TAL"/>
            </w:pPr>
            <w:r w:rsidRPr="00322DED">
              <w:t>P-TMSI</w:t>
            </w:r>
          </w:p>
        </w:tc>
        <w:tc>
          <w:tcPr>
            <w:tcW w:w="1176" w:type="dxa"/>
          </w:tcPr>
          <w:p w14:paraId="43441A4D" w14:textId="77777777" w:rsidR="000624F1" w:rsidRPr="00322DED" w:rsidRDefault="000624F1" w:rsidP="00D87417">
            <w:pPr>
              <w:pStyle w:val="TAL"/>
            </w:pPr>
            <w:r w:rsidRPr="00322DED">
              <w:t>O</w:t>
            </w:r>
          </w:p>
        </w:tc>
        <w:tc>
          <w:tcPr>
            <w:tcW w:w="1666" w:type="dxa"/>
          </w:tcPr>
          <w:p w14:paraId="26B1D956" w14:textId="77777777" w:rsidR="000624F1" w:rsidRPr="00322DED" w:rsidRDefault="000624F1" w:rsidP="00D87417">
            <w:pPr>
              <w:pStyle w:val="TAL"/>
              <w:rPr>
                <w:i/>
              </w:rPr>
            </w:pPr>
          </w:p>
        </w:tc>
        <w:tc>
          <w:tcPr>
            <w:tcW w:w="1301" w:type="dxa"/>
          </w:tcPr>
          <w:p w14:paraId="0FEB7829" w14:textId="77777777" w:rsidR="000624F1" w:rsidRPr="00322DED" w:rsidRDefault="000624F1" w:rsidP="00D87417">
            <w:pPr>
              <w:pStyle w:val="TAL"/>
              <w:jc w:val="center"/>
            </w:pPr>
            <w:r w:rsidRPr="00322DED">
              <w:t>OCTET STRING (</w:t>
            </w:r>
            <w:proofErr w:type="gramStart"/>
            <w:r w:rsidRPr="00322DED">
              <w:t>SIZE(</w:t>
            </w:r>
            <w:proofErr w:type="gramEnd"/>
            <w:r w:rsidRPr="00322DED">
              <w:t>4))</w:t>
            </w:r>
          </w:p>
        </w:tc>
        <w:tc>
          <w:tcPr>
            <w:tcW w:w="1218" w:type="dxa"/>
          </w:tcPr>
          <w:p w14:paraId="576D6E0C" w14:textId="77777777" w:rsidR="000624F1" w:rsidRPr="00322DED" w:rsidRDefault="000624F1" w:rsidP="00D87417">
            <w:pPr>
              <w:pStyle w:val="TAL"/>
            </w:pPr>
          </w:p>
        </w:tc>
        <w:tc>
          <w:tcPr>
            <w:tcW w:w="1274" w:type="dxa"/>
          </w:tcPr>
          <w:p w14:paraId="1C23A232" w14:textId="77777777" w:rsidR="000624F1" w:rsidRPr="00322DED" w:rsidRDefault="000624F1" w:rsidP="00D87417">
            <w:pPr>
              <w:pStyle w:val="TAL"/>
              <w:jc w:val="center"/>
            </w:pPr>
            <w:r w:rsidRPr="00322DED">
              <w:t>YES</w:t>
            </w:r>
          </w:p>
        </w:tc>
        <w:tc>
          <w:tcPr>
            <w:tcW w:w="1260" w:type="dxa"/>
          </w:tcPr>
          <w:p w14:paraId="1E1217DB" w14:textId="77777777" w:rsidR="000624F1" w:rsidRPr="00322DED" w:rsidRDefault="000624F1" w:rsidP="00D87417">
            <w:pPr>
              <w:pStyle w:val="TAL"/>
              <w:jc w:val="center"/>
            </w:pPr>
            <w:r w:rsidRPr="00322DED">
              <w:t>ignore</w:t>
            </w:r>
          </w:p>
        </w:tc>
      </w:tr>
      <w:tr w:rsidR="000624F1" w:rsidRPr="00322DED" w14:paraId="27D6953F" w14:textId="77777777" w:rsidTr="00D87417">
        <w:tc>
          <w:tcPr>
            <w:tcW w:w="2506" w:type="dxa"/>
            <w:tcBorders>
              <w:top w:val="single" w:sz="4" w:space="0" w:color="auto"/>
              <w:left w:val="single" w:sz="4" w:space="0" w:color="auto"/>
              <w:bottom w:val="single" w:sz="4" w:space="0" w:color="auto"/>
              <w:right w:val="single" w:sz="4" w:space="0" w:color="auto"/>
            </w:tcBorders>
          </w:tcPr>
          <w:p w14:paraId="5EC930D1" w14:textId="77777777" w:rsidR="000624F1" w:rsidRPr="00322DED" w:rsidRDefault="000624F1" w:rsidP="00D87417">
            <w:pPr>
              <w:pStyle w:val="TAL"/>
            </w:pPr>
            <w:r w:rsidRPr="00322DED">
              <w:t>UE Usage Type</w:t>
            </w:r>
          </w:p>
        </w:tc>
        <w:tc>
          <w:tcPr>
            <w:tcW w:w="1176" w:type="dxa"/>
            <w:tcBorders>
              <w:top w:val="single" w:sz="4" w:space="0" w:color="auto"/>
              <w:left w:val="single" w:sz="4" w:space="0" w:color="auto"/>
              <w:bottom w:val="single" w:sz="4" w:space="0" w:color="auto"/>
              <w:right w:val="single" w:sz="4" w:space="0" w:color="auto"/>
            </w:tcBorders>
          </w:tcPr>
          <w:p w14:paraId="6762A6DA" w14:textId="77777777" w:rsidR="000624F1" w:rsidRPr="00322DED" w:rsidRDefault="000624F1" w:rsidP="00D87417">
            <w:pPr>
              <w:pStyle w:val="TAL"/>
            </w:pPr>
            <w:r w:rsidRPr="00322DED">
              <w:t>O</w:t>
            </w:r>
          </w:p>
        </w:tc>
        <w:tc>
          <w:tcPr>
            <w:tcW w:w="1666" w:type="dxa"/>
            <w:tcBorders>
              <w:top w:val="single" w:sz="4" w:space="0" w:color="auto"/>
              <w:left w:val="single" w:sz="4" w:space="0" w:color="auto"/>
              <w:bottom w:val="single" w:sz="4" w:space="0" w:color="auto"/>
              <w:right w:val="single" w:sz="4" w:space="0" w:color="auto"/>
            </w:tcBorders>
          </w:tcPr>
          <w:p w14:paraId="4EA7ECBC" w14:textId="77777777" w:rsidR="000624F1" w:rsidRPr="00322DED" w:rsidRDefault="000624F1" w:rsidP="00D87417">
            <w:pPr>
              <w:pStyle w:val="TAL"/>
              <w:rPr>
                <w:i/>
              </w:rPr>
            </w:pPr>
          </w:p>
        </w:tc>
        <w:tc>
          <w:tcPr>
            <w:tcW w:w="1301" w:type="dxa"/>
            <w:tcBorders>
              <w:top w:val="single" w:sz="4" w:space="0" w:color="auto"/>
              <w:left w:val="single" w:sz="4" w:space="0" w:color="auto"/>
              <w:bottom w:val="single" w:sz="4" w:space="0" w:color="auto"/>
              <w:right w:val="single" w:sz="4" w:space="0" w:color="auto"/>
            </w:tcBorders>
          </w:tcPr>
          <w:p w14:paraId="1B31C596" w14:textId="77777777" w:rsidR="000624F1" w:rsidRPr="00322DED" w:rsidRDefault="000624F1" w:rsidP="00D87417">
            <w:pPr>
              <w:pStyle w:val="TAL"/>
              <w:jc w:val="center"/>
            </w:pPr>
            <w:r w:rsidRPr="00322DED">
              <w:t>INTEGER (</w:t>
            </w:r>
            <w:proofErr w:type="gramStart"/>
            <w:r w:rsidRPr="00322DED">
              <w:t>0..</w:t>
            </w:r>
            <w:proofErr w:type="gramEnd"/>
            <w:r w:rsidRPr="00322DED">
              <w:t>255)</w:t>
            </w:r>
          </w:p>
        </w:tc>
        <w:tc>
          <w:tcPr>
            <w:tcW w:w="1218" w:type="dxa"/>
            <w:tcBorders>
              <w:top w:val="single" w:sz="4" w:space="0" w:color="auto"/>
              <w:left w:val="single" w:sz="4" w:space="0" w:color="auto"/>
              <w:bottom w:val="single" w:sz="4" w:space="0" w:color="auto"/>
              <w:right w:val="single" w:sz="4" w:space="0" w:color="auto"/>
            </w:tcBorders>
          </w:tcPr>
          <w:p w14:paraId="5F75C470" w14:textId="77777777" w:rsidR="000624F1" w:rsidRPr="00322DED" w:rsidRDefault="000624F1" w:rsidP="00D87417">
            <w:pPr>
              <w:pStyle w:val="TAL"/>
            </w:pPr>
          </w:p>
        </w:tc>
        <w:tc>
          <w:tcPr>
            <w:tcW w:w="1274" w:type="dxa"/>
            <w:tcBorders>
              <w:top w:val="single" w:sz="4" w:space="0" w:color="auto"/>
              <w:left w:val="single" w:sz="4" w:space="0" w:color="auto"/>
              <w:bottom w:val="single" w:sz="4" w:space="0" w:color="auto"/>
              <w:right w:val="single" w:sz="4" w:space="0" w:color="auto"/>
            </w:tcBorders>
          </w:tcPr>
          <w:p w14:paraId="43FDD853" w14:textId="77777777" w:rsidR="000624F1" w:rsidRPr="00322DED" w:rsidRDefault="000624F1" w:rsidP="00D87417">
            <w:pPr>
              <w:pStyle w:val="TAL"/>
              <w:jc w:val="center"/>
            </w:pPr>
            <w:r w:rsidRPr="00322DED">
              <w:t>YES</w:t>
            </w:r>
          </w:p>
        </w:tc>
        <w:tc>
          <w:tcPr>
            <w:tcW w:w="1260" w:type="dxa"/>
            <w:tcBorders>
              <w:top w:val="single" w:sz="4" w:space="0" w:color="auto"/>
              <w:left w:val="single" w:sz="4" w:space="0" w:color="auto"/>
              <w:bottom w:val="single" w:sz="4" w:space="0" w:color="auto"/>
              <w:right w:val="single" w:sz="4" w:space="0" w:color="auto"/>
            </w:tcBorders>
          </w:tcPr>
          <w:p w14:paraId="7C60C79C" w14:textId="77777777" w:rsidR="000624F1" w:rsidRPr="00322DED" w:rsidRDefault="000624F1" w:rsidP="00D87417">
            <w:pPr>
              <w:pStyle w:val="TAL"/>
              <w:jc w:val="center"/>
            </w:pPr>
            <w:r w:rsidRPr="00322DED">
              <w:t>ignore</w:t>
            </w:r>
          </w:p>
        </w:tc>
      </w:tr>
      <w:tr w:rsidR="000624F1" w:rsidRPr="00322DED" w14:paraId="105CDA77" w14:textId="77777777" w:rsidTr="00D87417">
        <w:tc>
          <w:tcPr>
            <w:tcW w:w="2506" w:type="dxa"/>
            <w:tcBorders>
              <w:top w:val="single" w:sz="4" w:space="0" w:color="auto"/>
              <w:left w:val="single" w:sz="4" w:space="0" w:color="auto"/>
              <w:bottom w:val="single" w:sz="4" w:space="0" w:color="auto"/>
              <w:right w:val="single" w:sz="4" w:space="0" w:color="auto"/>
            </w:tcBorders>
          </w:tcPr>
          <w:p w14:paraId="3F171745" w14:textId="1B103D4F" w:rsidR="000624F1" w:rsidRPr="00322DED" w:rsidRDefault="000624F1" w:rsidP="000624F1">
            <w:pPr>
              <w:pStyle w:val="TAL"/>
            </w:pPr>
            <w:ins w:id="27" w:author="Ericsson" w:date="2016-09-29T10:50:00Z">
              <w:r>
                <w:t>DCN ID</w:t>
              </w:r>
            </w:ins>
          </w:p>
        </w:tc>
        <w:tc>
          <w:tcPr>
            <w:tcW w:w="1176" w:type="dxa"/>
            <w:tcBorders>
              <w:top w:val="single" w:sz="4" w:space="0" w:color="auto"/>
              <w:left w:val="single" w:sz="4" w:space="0" w:color="auto"/>
              <w:bottom w:val="single" w:sz="4" w:space="0" w:color="auto"/>
              <w:right w:val="single" w:sz="4" w:space="0" w:color="auto"/>
            </w:tcBorders>
          </w:tcPr>
          <w:p w14:paraId="73E488E8" w14:textId="4732548E" w:rsidR="000624F1" w:rsidRPr="00322DED" w:rsidRDefault="000624F1" w:rsidP="000624F1">
            <w:pPr>
              <w:pStyle w:val="TAL"/>
            </w:pPr>
            <w:ins w:id="28" w:author="Ericsson" w:date="2016-09-29T10:50:00Z">
              <w:r w:rsidRPr="00322DED">
                <w:t>O</w:t>
              </w:r>
            </w:ins>
          </w:p>
        </w:tc>
        <w:tc>
          <w:tcPr>
            <w:tcW w:w="1666" w:type="dxa"/>
            <w:tcBorders>
              <w:top w:val="single" w:sz="4" w:space="0" w:color="auto"/>
              <w:left w:val="single" w:sz="4" w:space="0" w:color="auto"/>
              <w:bottom w:val="single" w:sz="4" w:space="0" w:color="auto"/>
              <w:right w:val="single" w:sz="4" w:space="0" w:color="auto"/>
            </w:tcBorders>
          </w:tcPr>
          <w:p w14:paraId="21651A21" w14:textId="77777777" w:rsidR="000624F1" w:rsidRPr="00322DED" w:rsidRDefault="000624F1" w:rsidP="000624F1">
            <w:pPr>
              <w:pStyle w:val="TAL"/>
              <w:rPr>
                <w:i/>
              </w:rPr>
            </w:pPr>
          </w:p>
        </w:tc>
        <w:tc>
          <w:tcPr>
            <w:tcW w:w="1301" w:type="dxa"/>
            <w:tcBorders>
              <w:top w:val="single" w:sz="4" w:space="0" w:color="auto"/>
              <w:left w:val="single" w:sz="4" w:space="0" w:color="auto"/>
              <w:bottom w:val="single" w:sz="4" w:space="0" w:color="auto"/>
              <w:right w:val="single" w:sz="4" w:space="0" w:color="auto"/>
            </w:tcBorders>
          </w:tcPr>
          <w:p w14:paraId="3EA8228E" w14:textId="54EB32EE" w:rsidR="000624F1" w:rsidRPr="00322DED" w:rsidRDefault="0073138B" w:rsidP="000624F1">
            <w:pPr>
              <w:pStyle w:val="TAL"/>
              <w:jc w:val="center"/>
            </w:pPr>
            <w:ins w:id="29" w:author="Ericsson" w:date="2016-09-29T10:59:00Z">
              <w:r>
                <w:t>OCTET STRING (</w:t>
              </w:r>
              <w:proofErr w:type="gramStart"/>
              <w:r>
                <w:t>SIZE(</w:t>
              </w:r>
              <w:proofErr w:type="gramEnd"/>
              <w:r>
                <w:t>2</w:t>
              </w:r>
              <w:r w:rsidRPr="00322DED">
                <w:t>))</w:t>
              </w:r>
            </w:ins>
          </w:p>
        </w:tc>
        <w:tc>
          <w:tcPr>
            <w:tcW w:w="1218" w:type="dxa"/>
            <w:tcBorders>
              <w:top w:val="single" w:sz="4" w:space="0" w:color="auto"/>
              <w:left w:val="single" w:sz="4" w:space="0" w:color="auto"/>
              <w:bottom w:val="single" w:sz="4" w:space="0" w:color="auto"/>
              <w:right w:val="single" w:sz="4" w:space="0" w:color="auto"/>
            </w:tcBorders>
          </w:tcPr>
          <w:p w14:paraId="53426EC3" w14:textId="77777777" w:rsidR="000624F1" w:rsidRPr="00322DED" w:rsidRDefault="000624F1" w:rsidP="000624F1">
            <w:pPr>
              <w:pStyle w:val="TAL"/>
            </w:pPr>
          </w:p>
        </w:tc>
        <w:tc>
          <w:tcPr>
            <w:tcW w:w="1274" w:type="dxa"/>
            <w:tcBorders>
              <w:top w:val="single" w:sz="4" w:space="0" w:color="auto"/>
              <w:left w:val="single" w:sz="4" w:space="0" w:color="auto"/>
              <w:bottom w:val="single" w:sz="4" w:space="0" w:color="auto"/>
              <w:right w:val="single" w:sz="4" w:space="0" w:color="auto"/>
            </w:tcBorders>
          </w:tcPr>
          <w:p w14:paraId="36A00C20" w14:textId="410E027D" w:rsidR="000624F1" w:rsidRPr="00322DED" w:rsidRDefault="000624F1" w:rsidP="000624F1">
            <w:pPr>
              <w:pStyle w:val="TAL"/>
              <w:jc w:val="center"/>
            </w:pPr>
            <w:ins w:id="30" w:author="Ericsson" w:date="2016-09-29T10:50:00Z">
              <w:r w:rsidRPr="00322DED">
                <w:t>YES</w:t>
              </w:r>
            </w:ins>
          </w:p>
        </w:tc>
        <w:tc>
          <w:tcPr>
            <w:tcW w:w="1260" w:type="dxa"/>
            <w:tcBorders>
              <w:top w:val="single" w:sz="4" w:space="0" w:color="auto"/>
              <w:left w:val="single" w:sz="4" w:space="0" w:color="auto"/>
              <w:bottom w:val="single" w:sz="4" w:space="0" w:color="auto"/>
              <w:right w:val="single" w:sz="4" w:space="0" w:color="auto"/>
            </w:tcBorders>
          </w:tcPr>
          <w:p w14:paraId="34FE06EF" w14:textId="51823B2B" w:rsidR="000624F1" w:rsidRPr="00322DED" w:rsidRDefault="000624F1" w:rsidP="000624F1">
            <w:pPr>
              <w:pStyle w:val="TAL"/>
              <w:jc w:val="center"/>
            </w:pPr>
            <w:ins w:id="31" w:author="Ericsson" w:date="2016-09-29T10:50:00Z">
              <w:r w:rsidRPr="00322DED">
                <w:t>ignore</w:t>
              </w:r>
            </w:ins>
          </w:p>
        </w:tc>
      </w:tr>
    </w:tbl>
    <w:p w14:paraId="32968F08" w14:textId="26970BC9" w:rsidR="009C1BE8" w:rsidRDefault="009C1BE8" w:rsidP="009C1BE8">
      <w:pPr>
        <w:spacing w:after="0"/>
        <w:rPr>
          <w:rFonts w:ascii="Arial" w:hAnsi="Arial"/>
          <w:sz w:val="28"/>
        </w:rPr>
      </w:pPr>
    </w:p>
    <w:p w14:paraId="71472202" w14:textId="77777777" w:rsidR="009C1BE8" w:rsidRDefault="009C1BE8" w:rsidP="009C1BE8">
      <w:pPr>
        <w:rPr>
          <w:noProof/>
        </w:rPr>
      </w:pPr>
    </w:p>
    <w:p w14:paraId="50F08AC1" w14:textId="77777777" w:rsidR="009C1BE8" w:rsidRPr="00F43C45" w:rsidRDefault="009C1BE8" w:rsidP="009C1BE8">
      <w:pPr>
        <w:rPr>
          <w:rFonts w:ascii="Arial" w:hAnsi="Arial" w:cs="Arial"/>
          <w:b/>
          <w:color w:val="0000FF"/>
        </w:rPr>
      </w:pPr>
      <w:r w:rsidRPr="00F43C45">
        <w:rPr>
          <w:rFonts w:ascii="Arial" w:hAnsi="Arial" w:cs="Arial"/>
          <w:b/>
          <w:color w:val="0000FF"/>
        </w:rPr>
        <w:t>------------------------------------------</w:t>
      </w:r>
    </w:p>
    <w:p w14:paraId="3707FAD6" w14:textId="77777777" w:rsidR="009C1BE8" w:rsidRDefault="009C1BE8" w:rsidP="009C1BE8">
      <w:pPr>
        <w:rPr>
          <w:rFonts w:ascii="Arial" w:hAnsi="Arial" w:cs="Arial"/>
          <w:b/>
          <w:color w:val="0000FF"/>
        </w:rPr>
      </w:pPr>
      <w:r w:rsidRPr="00F43C45">
        <w:rPr>
          <w:rFonts w:ascii="Arial" w:hAnsi="Arial" w:cs="Arial"/>
          <w:b/>
          <w:color w:val="0000FF"/>
        </w:rPr>
        <w:t>Skip to next change</w:t>
      </w:r>
    </w:p>
    <w:p w14:paraId="7F76EB36" w14:textId="202FEE42" w:rsidR="009C1BE8" w:rsidRDefault="009C1BE8">
      <w:pPr>
        <w:spacing w:after="0"/>
        <w:rPr>
          <w:rFonts w:ascii="Arial" w:hAnsi="Arial"/>
          <w:sz w:val="28"/>
        </w:rPr>
      </w:pPr>
      <w:r w:rsidRPr="00F43C45">
        <w:rPr>
          <w:rFonts w:ascii="Arial" w:hAnsi="Arial" w:cs="Arial"/>
          <w:b/>
          <w:color w:val="0000FF"/>
        </w:rPr>
        <w:t>------------------------------------------</w:t>
      </w:r>
      <w:r>
        <w:rPr>
          <w:rFonts w:ascii="Arial" w:hAnsi="Arial"/>
          <w:sz w:val="28"/>
        </w:rPr>
        <w:br w:type="page"/>
      </w:r>
    </w:p>
    <w:p w14:paraId="1DFA3290" w14:textId="77777777" w:rsidR="00976C0E" w:rsidRDefault="00976C0E" w:rsidP="009C1BE8">
      <w:pPr>
        <w:pStyle w:val="Heading3"/>
        <w:rPr>
          <w:noProof/>
        </w:rPr>
        <w:sectPr w:rsidR="00976C0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32"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32"/>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322DED" w:rsidRDefault="009C1BE8" w:rsidP="009C1BE8">
      <w:pPr>
        <w:pStyle w:val="PL"/>
        <w:rPr>
          <w:snapToGrid w:val="0"/>
        </w:rPr>
      </w:pPr>
      <w:r w:rsidRPr="00322DED">
        <w:rPr>
          <w:snapToGrid w:val="0"/>
        </w:rPr>
        <w:tab/>
        <w:t>Cause,</w:t>
      </w:r>
    </w:p>
    <w:p w14:paraId="76A826F8" w14:textId="77777777" w:rsidR="009C1BE8" w:rsidRPr="00322DED" w:rsidRDefault="009C1BE8" w:rsidP="009C1BE8">
      <w:pPr>
        <w:pStyle w:val="PL"/>
        <w:rPr>
          <w:snapToGrid w:val="0"/>
        </w:rPr>
      </w:pPr>
      <w:r w:rsidRPr="00322DED">
        <w:rPr>
          <w:snapToGrid w:val="0"/>
        </w:rPr>
        <w:tab/>
      </w:r>
      <w:r w:rsidRPr="00322DED">
        <w:rPr>
          <w:noProof w:val="0"/>
          <w:snapToGrid w:val="0"/>
        </w:rPr>
        <w:t>Cell-Access-Mode,</w:t>
      </w:r>
    </w:p>
    <w:p w14:paraId="2BEBF7FF" w14:textId="77777777" w:rsidR="009C1BE8" w:rsidRPr="00322DED" w:rsidRDefault="009C1BE8" w:rsidP="009C1BE8">
      <w:pPr>
        <w:pStyle w:val="PL"/>
        <w:rPr>
          <w:snapToGrid w:val="0"/>
        </w:rPr>
      </w:pPr>
      <w:r w:rsidRPr="00322DED">
        <w:rPr>
          <w:snapToGrid w:val="0"/>
        </w:rPr>
        <w:tab/>
        <w:t>ClientType,</w:t>
      </w:r>
    </w:p>
    <w:p w14:paraId="1695CDE0" w14:textId="77777777" w:rsidR="009C1BE8" w:rsidRPr="00322DED" w:rsidRDefault="009C1BE8" w:rsidP="009C1BE8">
      <w:pPr>
        <w:pStyle w:val="PL"/>
        <w:rPr>
          <w:snapToGrid w:val="0"/>
        </w:rPr>
      </w:pPr>
      <w:r w:rsidRPr="00322DED">
        <w:rPr>
          <w:snapToGrid w:val="0"/>
        </w:rPr>
        <w:tab/>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322DED" w:rsidRDefault="009C1BE8" w:rsidP="009C1BE8">
      <w:pPr>
        <w:pStyle w:val="PL"/>
        <w:rPr>
          <w:snapToGrid w:val="0"/>
        </w:rPr>
      </w:pPr>
      <w:r w:rsidRPr="00322DED">
        <w:rPr>
          <w:snapToGrid w:val="0"/>
        </w:rPr>
        <w:tab/>
        <w:t>PagingAreaID,</w:t>
      </w:r>
    </w:p>
    <w:p w14:paraId="4659F170" w14:textId="77777777" w:rsidR="009C1BE8" w:rsidRPr="00322DED" w:rsidRDefault="009C1BE8" w:rsidP="009C1BE8">
      <w:pPr>
        <w:pStyle w:val="PL"/>
        <w:rPr>
          <w:snapToGrid w:val="0"/>
        </w:rPr>
      </w:pPr>
      <w:r w:rsidRPr="00322DED">
        <w:rPr>
          <w:snapToGrid w:val="0"/>
        </w:rPr>
        <w:tab/>
        <w:t>PagingCause,</w:t>
      </w:r>
    </w:p>
    <w:p w14:paraId="0390402A" w14:textId="77777777" w:rsidR="009C1BE8" w:rsidRPr="009C1BE8" w:rsidRDefault="009C1BE8" w:rsidP="009C1BE8">
      <w:pPr>
        <w:pStyle w:val="PL"/>
        <w:rPr>
          <w:snapToGrid w:val="0"/>
          <w:lang w:val="sv-SE"/>
        </w:rPr>
      </w:pPr>
      <w:r w:rsidRPr="00322DED">
        <w:rPr>
          <w:snapToGrid w:val="0"/>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322DED" w:rsidRDefault="009C1BE8" w:rsidP="009C1BE8">
      <w:pPr>
        <w:pStyle w:val="PL"/>
        <w:rPr>
          <w:snapToGrid w:val="0"/>
        </w:rPr>
      </w:pPr>
      <w:r w:rsidRPr="009C1BE8">
        <w:rPr>
          <w:snapToGrid w:val="0"/>
          <w:lang w:val="sv-SE"/>
        </w:rPr>
        <w:tab/>
      </w:r>
      <w:r w:rsidRPr="00322DED">
        <w:rPr>
          <w:snapToGrid w:val="0"/>
        </w:rPr>
        <w:t>PermanentNAS-UE-ID,</w:t>
      </w:r>
    </w:p>
    <w:p w14:paraId="69922E40" w14:textId="77777777" w:rsidR="009C1BE8" w:rsidRPr="00322DED" w:rsidRDefault="009C1BE8" w:rsidP="009C1BE8">
      <w:pPr>
        <w:pStyle w:val="PL"/>
        <w:rPr>
          <w:snapToGrid w:val="0"/>
          <w:szCs w:val="16"/>
        </w:rPr>
      </w:pPr>
      <w:r w:rsidRPr="00322DED">
        <w:rPr>
          <w:snapToGrid w:val="0"/>
          <w:szCs w:val="16"/>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322DED" w:rsidRDefault="009C1BE8" w:rsidP="009C1BE8">
      <w:pPr>
        <w:pStyle w:val="PL"/>
        <w:rPr>
          <w:snapToGrid w:val="0"/>
        </w:rPr>
      </w:pPr>
      <w:r w:rsidRPr="00322DED">
        <w:rPr>
          <w:snapToGrid w:val="0"/>
        </w:rPr>
        <w:tab/>
        <w:t>RSRQ-Type,</w:t>
      </w:r>
    </w:p>
    <w:p w14:paraId="1200E1D8" w14:textId="77777777" w:rsidR="009C1BE8" w:rsidRPr="00322DED" w:rsidRDefault="009C1BE8" w:rsidP="009C1BE8">
      <w:pPr>
        <w:pStyle w:val="PL"/>
        <w:rPr>
          <w:snapToGrid w:val="0"/>
        </w:rPr>
      </w:pPr>
      <w:r w:rsidRPr="00322DED">
        <w:rPr>
          <w:snapToGrid w:val="0"/>
        </w:rPr>
        <w:tab/>
        <w:t>RSRQ-Extension,</w:t>
      </w:r>
    </w:p>
    <w:p w14:paraId="46E4E388" w14:textId="77777777" w:rsidR="009C1BE8" w:rsidRPr="00322DED" w:rsidRDefault="009C1BE8" w:rsidP="009C1BE8">
      <w:pPr>
        <w:pStyle w:val="PL"/>
        <w:rPr>
          <w:snapToGrid w:val="0"/>
        </w:rPr>
      </w:pPr>
      <w:r w:rsidRPr="00322DED">
        <w:rPr>
          <w:snapToGrid w:val="0"/>
        </w:rPr>
        <w:tab/>
        <w:t>SAI,</w:t>
      </w:r>
    </w:p>
    <w:p w14:paraId="55F9B00D" w14:textId="77777777" w:rsidR="009C1BE8" w:rsidRPr="00322DED" w:rsidRDefault="009C1BE8" w:rsidP="009C1BE8">
      <w:pPr>
        <w:pStyle w:val="PL"/>
        <w:rPr>
          <w:rFonts w:eastAsia="MS Mincho"/>
          <w:snapToGrid w:val="0"/>
        </w:rPr>
      </w:pPr>
      <w:r w:rsidRPr="00322DED">
        <w:rPr>
          <w:snapToGrid w:val="0"/>
        </w:rPr>
        <w:tab/>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1C09FC9F" w14:textId="6BC5F78C" w:rsidR="009C1BE8" w:rsidRDefault="009C1BE8" w:rsidP="009C1BE8">
      <w:pPr>
        <w:pStyle w:val="PL"/>
        <w:rPr>
          <w:ins w:id="33" w:author="Ericsson" w:date="2016-09-29T11:18:00Z"/>
          <w:snapToGrid w:val="0"/>
        </w:rPr>
      </w:pPr>
      <w:r w:rsidRPr="00322DED">
        <w:rPr>
          <w:snapToGrid w:val="0"/>
        </w:rPr>
        <w:tab/>
        <w:t>UE-Usage-Type</w:t>
      </w:r>
      <w:ins w:id="34" w:author="Ericsson" w:date="2016-09-29T11:18:00Z">
        <w:r w:rsidR="00611F0A">
          <w:rPr>
            <w:snapToGrid w:val="0"/>
          </w:rPr>
          <w:t>,</w:t>
        </w:r>
      </w:ins>
    </w:p>
    <w:p w14:paraId="24B6A115" w14:textId="03D1BB6D" w:rsidR="00611F0A" w:rsidRPr="00322DED" w:rsidRDefault="00611F0A" w:rsidP="009C1BE8">
      <w:pPr>
        <w:pStyle w:val="PL"/>
        <w:rPr>
          <w:snapToGrid w:val="0"/>
        </w:rPr>
      </w:pPr>
      <w:ins w:id="35" w:author="Ericsson" w:date="2016-09-29T11:18:00Z">
        <w:r>
          <w:rPr>
            <w:snapToGrid w:val="0"/>
          </w:rPr>
          <w:tab/>
          <w:t>DCN-ID</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322DED" w:rsidRDefault="009C1BE8" w:rsidP="009C1BE8">
      <w:pPr>
        <w:pStyle w:val="PL"/>
        <w:rPr>
          <w:snapToGrid w:val="0"/>
        </w:rPr>
      </w:pPr>
      <w:r w:rsidRPr="00322DED">
        <w:rPr>
          <w:snapToGrid w:val="0"/>
        </w:rPr>
        <w:tab/>
        <w:t>PrivateIE-Container{},</w:t>
      </w:r>
    </w:p>
    <w:p w14:paraId="2C2CBBDC" w14:textId="77777777" w:rsidR="009C1BE8" w:rsidRPr="00322DED" w:rsidRDefault="009C1BE8" w:rsidP="009C1BE8">
      <w:pPr>
        <w:pStyle w:val="PL"/>
        <w:rPr>
          <w:snapToGrid w:val="0"/>
        </w:rPr>
      </w:pPr>
      <w:r w:rsidRPr="00322DED">
        <w:rPr>
          <w:snapToGrid w:val="0"/>
        </w:rPr>
        <w:tab/>
        <w:t>ProtocolExtensionContainer{},</w:t>
      </w:r>
    </w:p>
    <w:p w14:paraId="4B2FBBAA" w14:textId="77777777" w:rsidR="009C1BE8" w:rsidRPr="00322DED" w:rsidRDefault="009C1BE8" w:rsidP="009C1BE8">
      <w:pPr>
        <w:pStyle w:val="PL"/>
        <w:rPr>
          <w:snapToGrid w:val="0"/>
        </w:rPr>
      </w:pPr>
      <w:r w:rsidRPr="00322DED">
        <w:rPr>
          <w:snapToGrid w:val="0"/>
        </w:rPr>
        <w:tab/>
        <w:t>ProtocolIE-ContainerList{},</w:t>
      </w:r>
    </w:p>
    <w:p w14:paraId="013F534F" w14:textId="77777777" w:rsidR="009C1BE8" w:rsidRPr="00322DED" w:rsidRDefault="009C1BE8" w:rsidP="009C1BE8">
      <w:pPr>
        <w:pStyle w:val="PL"/>
        <w:rPr>
          <w:snapToGrid w:val="0"/>
        </w:rPr>
      </w:pPr>
      <w:r w:rsidRPr="00322DED">
        <w:rPr>
          <w:snapToGrid w:val="0"/>
        </w:rPr>
        <w:tab/>
        <w:t>ProtocolIE-ContainerPair{},</w:t>
      </w:r>
    </w:p>
    <w:p w14:paraId="756BBC69" w14:textId="77777777" w:rsidR="009C1BE8" w:rsidRPr="00322DED" w:rsidRDefault="009C1BE8" w:rsidP="009C1BE8">
      <w:pPr>
        <w:pStyle w:val="PL"/>
        <w:rPr>
          <w:snapToGrid w:val="0"/>
        </w:rPr>
      </w:pPr>
      <w:r w:rsidRPr="00322DED">
        <w:rPr>
          <w:snapToGrid w:val="0"/>
        </w:rPr>
        <w:tab/>
        <w:t>ProtocolIE-ContainerPairList{},</w:t>
      </w:r>
    </w:p>
    <w:p w14:paraId="4128099F" w14:textId="77777777" w:rsidR="009C1BE8" w:rsidRPr="00322DED" w:rsidRDefault="009C1BE8" w:rsidP="009C1BE8">
      <w:pPr>
        <w:pStyle w:val="PL"/>
        <w:rPr>
          <w:snapToGrid w:val="0"/>
        </w:rPr>
      </w:pPr>
      <w:r w:rsidRPr="00322DED">
        <w:rPr>
          <w:snapToGrid w:val="0"/>
        </w:rPr>
        <w:tab/>
        <w:t>ProtocolIE-Container{},</w:t>
      </w:r>
    </w:p>
    <w:p w14:paraId="3805F958" w14:textId="77777777" w:rsidR="009C1BE8" w:rsidRPr="00322DED" w:rsidRDefault="009C1BE8" w:rsidP="009C1BE8">
      <w:pPr>
        <w:pStyle w:val="PL"/>
        <w:rPr>
          <w:snapToGrid w:val="0"/>
        </w:rPr>
      </w:pPr>
      <w:r w:rsidRPr="00322DED">
        <w:rPr>
          <w:snapToGrid w:val="0"/>
        </w:rPr>
        <w:tab/>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777DC" w:rsidRDefault="00AB1B51" w:rsidP="00AB1B51">
      <w:pPr>
        <w:spacing w:after="0"/>
        <w:rPr>
          <w:rFonts w:ascii="Arial" w:hAnsi="Arial" w:cs="Arial"/>
          <w:b/>
          <w:color w:val="0000FF"/>
          <w:lang w:val="sv-SE"/>
        </w:rPr>
      </w:pPr>
      <w:r w:rsidRPr="00F777DC">
        <w:rPr>
          <w:rFonts w:ascii="Arial" w:hAnsi="Arial" w:cs="Arial"/>
          <w:b/>
          <w:color w:val="0000FF"/>
          <w:lang w:val="sv-SE"/>
        </w:rPr>
        <w:t>------------------------------------------</w:t>
      </w:r>
    </w:p>
    <w:p w14:paraId="6E3019D1" w14:textId="156FC513" w:rsidR="00AB1B51" w:rsidRPr="00F777DC" w:rsidRDefault="00AB1B51" w:rsidP="00AB1B51">
      <w:pPr>
        <w:spacing w:after="0"/>
        <w:rPr>
          <w:rFonts w:ascii="Arial" w:hAnsi="Arial"/>
          <w:sz w:val="28"/>
          <w:lang w:val="sv-SE"/>
        </w:rPr>
      </w:pPr>
    </w:p>
    <w:p w14:paraId="4E16F9F7" w14:textId="77777777" w:rsidR="009B1E7A" w:rsidRPr="009B1E7A" w:rsidRDefault="009B1E7A" w:rsidP="009B1E7A">
      <w:pPr>
        <w:pStyle w:val="PL"/>
        <w:rPr>
          <w:noProof w:val="0"/>
          <w:snapToGrid w:val="0"/>
          <w:lang w:val="sv-SE"/>
        </w:rPr>
      </w:pPr>
      <w:r w:rsidRPr="00FF591B">
        <w:rPr>
          <w:noProof w:val="0"/>
          <w:snapToGrid w:val="0"/>
          <w:lang w:val="sv-SE"/>
          <w:rPrChange w:id="36" w:author="Ericsson" w:date="2016-09-29T13:33:00Z">
            <w:rPr>
              <w:noProof w:val="0"/>
              <w:snapToGrid w:val="0"/>
            </w:rPr>
          </w:rPrChange>
        </w:rPr>
        <w:tab/>
      </w:r>
      <w:r w:rsidRPr="009B1E7A">
        <w:rPr>
          <w:noProof w:val="0"/>
          <w:snapToGrid w:val="0"/>
          <w:lang w:val="sv-SE"/>
        </w:rPr>
        <w:t>id-LHN-ID,</w:t>
      </w:r>
    </w:p>
    <w:p w14:paraId="62805D5B" w14:textId="77777777" w:rsidR="009B1E7A" w:rsidRPr="009B1E7A" w:rsidRDefault="009B1E7A" w:rsidP="009B1E7A">
      <w:pPr>
        <w:pStyle w:val="PL"/>
        <w:rPr>
          <w:noProof w:val="0"/>
          <w:snapToGrid w:val="0"/>
          <w:lang w:val="sv-SE"/>
        </w:rPr>
      </w:pPr>
      <w:r w:rsidRPr="009B1E7A">
        <w:rPr>
          <w:noProof w:val="0"/>
          <w:snapToGrid w:val="0"/>
          <w:lang w:val="sv-SE"/>
        </w:rPr>
        <w:tab/>
        <w:t>id-</w:t>
      </w:r>
      <w:proofErr w:type="spellStart"/>
      <w:r w:rsidRPr="009B1E7A">
        <w:rPr>
          <w:noProof w:val="0"/>
          <w:snapToGrid w:val="0"/>
          <w:lang w:val="sv-SE"/>
        </w:rPr>
        <w:t>LastE</w:t>
      </w:r>
      <w:proofErr w:type="spellEnd"/>
      <w:r w:rsidRPr="009B1E7A">
        <w:rPr>
          <w:noProof w:val="0"/>
          <w:snapToGrid w:val="0"/>
          <w:lang w:val="sv-SE"/>
        </w:rPr>
        <w:t>-</w:t>
      </w:r>
      <w:proofErr w:type="spellStart"/>
      <w:r w:rsidRPr="009B1E7A">
        <w:rPr>
          <w:noProof w:val="0"/>
          <w:snapToGrid w:val="0"/>
          <w:lang w:val="sv-SE"/>
        </w:rPr>
        <w:t>UTRANPLMNIdentity</w:t>
      </w:r>
      <w:proofErr w:type="spellEnd"/>
      <w:r w:rsidRPr="009B1E7A">
        <w:rPr>
          <w:noProof w:val="0"/>
          <w:snapToGrid w:val="0"/>
          <w:lang w:val="sv-SE"/>
        </w:rPr>
        <w:t>,</w:t>
      </w:r>
    </w:p>
    <w:p w14:paraId="718A6A16" w14:textId="77777777" w:rsidR="009B1E7A" w:rsidRPr="00322DED" w:rsidRDefault="009B1E7A" w:rsidP="009B1E7A">
      <w:pPr>
        <w:pStyle w:val="PL"/>
        <w:rPr>
          <w:noProof w:val="0"/>
          <w:snapToGrid w:val="0"/>
        </w:rPr>
      </w:pPr>
      <w:r w:rsidRPr="009B1E7A">
        <w:rPr>
          <w:noProof w:val="0"/>
          <w:snapToGrid w:val="0"/>
          <w:lang w:val="sv-SE"/>
        </w:rPr>
        <w:tab/>
      </w:r>
      <w:proofErr w:type="gramStart"/>
      <w:r w:rsidRPr="00322DED">
        <w:rPr>
          <w:noProof w:val="0"/>
          <w:snapToGrid w:val="0"/>
        </w:rPr>
        <w:t>id</w:t>
      </w:r>
      <w:proofErr w:type="gramEnd"/>
      <w:r w:rsidRPr="00322DED">
        <w:rPr>
          <w:noProof w:val="0"/>
          <w:snapToGrid w:val="0"/>
        </w:rPr>
        <w:t>-Session-Re-establishment-Indicator,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UERegistrationQueryResult</w:t>
      </w:r>
      <w:proofErr w:type="spellEnd"/>
      <w:r w:rsidRPr="00322DED">
        <w:rPr>
          <w:noProof w:val="0"/>
          <w:snapToGrid w:val="0"/>
        </w:rPr>
        <w:t>,</w:t>
      </w:r>
    </w:p>
    <w:p w14:paraId="320C7AE6"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IuSigConIdRangeEnd</w:t>
      </w:r>
      <w:proofErr w:type="spellEnd"/>
      <w:r w:rsidRPr="00322DED">
        <w:rPr>
          <w:noProof w:val="0"/>
          <w:snapToGrid w:val="0"/>
        </w:rPr>
        <w:t>,</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PowerSavingIndicator</w:t>
      </w:r>
      <w:proofErr w:type="spellEnd"/>
      <w:r w:rsidRPr="00322DED">
        <w:rPr>
          <w:noProof w:val="0"/>
          <w:snapToGrid w:val="0"/>
        </w:rPr>
        <w:t>,</w:t>
      </w:r>
    </w:p>
    <w:p w14:paraId="1A4B1A95"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BarometricPressure</w:t>
      </w:r>
      <w:proofErr w:type="spellEnd"/>
      <w:r w:rsidRPr="00322DED">
        <w:rPr>
          <w:noProof w:val="0"/>
          <w:snapToGrid w:val="0"/>
        </w:rPr>
        <w:t>,</w:t>
      </w:r>
    </w:p>
    <w:p w14:paraId="4E477C87"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CivicAddress</w:t>
      </w:r>
      <w:proofErr w:type="spellEnd"/>
      <w:r w:rsidRPr="00322DED">
        <w:rPr>
          <w:noProof w:val="0"/>
          <w:snapToGrid w:val="0"/>
        </w:rPr>
        <w:t>,</w:t>
      </w:r>
    </w:p>
    <w:p w14:paraId="27811BF0" w14:textId="1BC35B21" w:rsidR="009B1E7A" w:rsidRDefault="009B1E7A" w:rsidP="009B1E7A">
      <w:pPr>
        <w:pStyle w:val="PL"/>
        <w:rPr>
          <w:ins w:id="37" w:author="Ericsson" w:date="2016-09-29T11:20:00Z"/>
          <w:noProof w:val="0"/>
          <w:snapToGrid w:val="0"/>
        </w:rPr>
      </w:pPr>
      <w:r w:rsidRPr="00322DED">
        <w:rPr>
          <w:noProof w:val="0"/>
          <w:snapToGrid w:val="0"/>
        </w:rPr>
        <w:tab/>
        <w:t>id-UE-Usage-Type</w:t>
      </w:r>
      <w:ins w:id="38" w:author="Ericsson" w:date="2016-09-29T11:20:00Z">
        <w:r>
          <w:rPr>
            <w:noProof w:val="0"/>
            <w:snapToGrid w:val="0"/>
          </w:rPr>
          <w:t>,</w:t>
        </w:r>
      </w:ins>
    </w:p>
    <w:p w14:paraId="308BC314" w14:textId="7FEF387C" w:rsidR="009B1E7A" w:rsidRPr="00322DED" w:rsidRDefault="009B1E7A" w:rsidP="009B1E7A">
      <w:pPr>
        <w:pStyle w:val="PL"/>
        <w:rPr>
          <w:noProof w:val="0"/>
          <w:snapToGrid w:val="0"/>
        </w:rPr>
      </w:pPr>
      <w:ins w:id="39" w:author="Ericsson" w:date="2016-09-29T11:20:00Z">
        <w:r>
          <w:rPr>
            <w:noProof w:val="0"/>
            <w:snapToGrid w:val="0"/>
          </w:rPr>
          <w:tab/>
          <w:t>id-DCN-ID</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id-LGW-</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w:t>
      </w:r>
      <w:proofErr w:type="spellStart"/>
      <w:r w:rsidRPr="00322DED">
        <w:rPr>
          <w:noProof w:val="0"/>
          <w:snapToGrid w:val="0"/>
        </w:rPr>
        <w:t>QoS</w:t>
      </w:r>
      <w:proofErr w:type="spellEnd"/>
      <w:r w:rsidRPr="00322DED">
        <w:rPr>
          <w:noProof w:val="0"/>
          <w:snapToGrid w:val="0"/>
        </w:rPr>
        <w:t xml:space="preserve">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id-Tunnel-Information-for-BBF</w:t>
      </w:r>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TunnelInformation</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lastRenderedPageBreak/>
        <w:tab/>
      </w:r>
      <w:proofErr w:type="gramStart"/>
      <w:r w:rsidRPr="00322DED">
        <w:rPr>
          <w:noProof w:val="0"/>
          <w:snapToGrid w:val="0"/>
        </w:rPr>
        <w:t>{ ID</w:t>
      </w:r>
      <w:proofErr w:type="gramEnd"/>
      <w:r w:rsidRPr="00322DED">
        <w:rPr>
          <w:noProof w:val="0"/>
          <w:snapToGrid w:val="0"/>
        </w:rPr>
        <w:t xml:space="preserve"> id-SIPTO-LGW-</w:t>
      </w:r>
      <w:proofErr w:type="spellStart"/>
      <w:r w:rsidRPr="00322DED">
        <w:rPr>
          <w:noProof w:val="0"/>
          <w:snapToGrid w:val="0"/>
        </w:rPr>
        <w:t>TransportLayerAddress</w:t>
      </w:r>
      <w:proofErr w:type="spellEnd"/>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28A3B7" w14:textId="67042EB0" w:rsidR="00976C0E" w:rsidRDefault="00976C0E" w:rsidP="00976C0E">
      <w:pPr>
        <w:pStyle w:val="PL"/>
        <w:rPr>
          <w:ins w:id="40" w:author="Ericsson" w:date="2016-09-29T11:24:00Z"/>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41" w:author="Ericsson" w:date="2016-09-29T11:24:00Z">
        <w:r w:rsidR="00E6102B">
          <w:t>|</w:t>
        </w:r>
      </w:ins>
      <w:del w:id="42" w:author="Ericsson" w:date="2016-09-29T11:24:00Z">
        <w:r w:rsidRPr="00322DED" w:rsidDel="00E6102B">
          <w:delText>,</w:delText>
        </w:r>
      </w:del>
    </w:p>
    <w:p w14:paraId="17DBD769" w14:textId="1DEB244E" w:rsidR="00E6102B" w:rsidRPr="00322DED" w:rsidRDefault="00E6102B" w:rsidP="00E6102B">
      <w:pPr>
        <w:pStyle w:val="PL"/>
        <w:rPr>
          <w:ins w:id="43" w:author="Ericsson" w:date="2016-09-29T11:24:00Z"/>
        </w:rPr>
      </w:pPr>
      <w:ins w:id="44" w:author="Ericsson" w:date="2016-09-29T11:24:00Z">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26800210" w14:textId="77777777" w:rsidR="00E6102B" w:rsidRPr="00322DED" w:rsidRDefault="00E6102B" w:rsidP="00976C0E">
      <w:pPr>
        <w:pStyle w:val="PL"/>
      </w:pPr>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5763F5CF" w14:textId="64447502" w:rsidR="00577229" w:rsidRDefault="00577229" w:rsidP="00577229">
      <w:pPr>
        <w:rPr>
          <w:noProof/>
        </w:rPr>
      </w:pPr>
    </w:p>
    <w:p w14:paraId="30D9F53F" w14:textId="77777777" w:rsidR="00577229" w:rsidRPr="00F43C45" w:rsidRDefault="00577229" w:rsidP="00577229">
      <w:pPr>
        <w:rPr>
          <w:rFonts w:ascii="Arial" w:hAnsi="Arial" w:cs="Arial"/>
          <w:b/>
          <w:color w:val="0000FF"/>
        </w:rPr>
      </w:pPr>
      <w:r w:rsidRPr="00F43C45">
        <w:rPr>
          <w:rFonts w:ascii="Arial" w:hAnsi="Arial" w:cs="Arial"/>
          <w:b/>
          <w:color w:val="0000FF"/>
        </w:rPr>
        <w:t>------------------------------------------</w:t>
      </w:r>
    </w:p>
    <w:p w14:paraId="34A22CB5" w14:textId="77777777" w:rsidR="00577229" w:rsidRDefault="00577229" w:rsidP="00577229">
      <w:pPr>
        <w:rPr>
          <w:rFonts w:ascii="Arial" w:hAnsi="Arial" w:cs="Arial"/>
          <w:b/>
          <w:color w:val="0000FF"/>
        </w:rPr>
      </w:pPr>
      <w:r w:rsidRPr="00F43C45">
        <w:rPr>
          <w:rFonts w:ascii="Arial" w:hAnsi="Arial" w:cs="Arial"/>
          <w:b/>
          <w:color w:val="0000FF"/>
        </w:rPr>
        <w:t>Skip to next change</w:t>
      </w:r>
    </w:p>
    <w:p w14:paraId="4C99E5C8" w14:textId="77777777" w:rsidR="00577229" w:rsidRDefault="00577229" w:rsidP="00577229">
      <w:pPr>
        <w:spacing w:after="0"/>
        <w:rPr>
          <w:rFonts w:ascii="Arial" w:hAnsi="Arial" w:cs="Arial"/>
          <w:b/>
          <w:color w:val="0000FF"/>
        </w:rPr>
      </w:pPr>
      <w:r w:rsidRPr="00F43C45">
        <w:rPr>
          <w:rFonts w:ascii="Arial" w:hAnsi="Arial" w:cs="Arial"/>
          <w:b/>
          <w:color w:val="0000FF"/>
        </w:rPr>
        <w:t>------------------------------------------</w:t>
      </w:r>
    </w:p>
    <w:p w14:paraId="3A85F5EA" w14:textId="75665249" w:rsidR="00577229" w:rsidRDefault="00577229" w:rsidP="00AB1B51">
      <w:pPr>
        <w:spacing w:after="0"/>
        <w:rPr>
          <w:rFonts w:ascii="Arial" w:hAnsi="Arial"/>
          <w:sz w:val="28"/>
        </w:rPr>
      </w:pPr>
    </w:p>
    <w:p w14:paraId="3C8513D3" w14:textId="58564FD5" w:rsidR="00577229" w:rsidRDefault="00577229" w:rsidP="00AB1B51">
      <w:pPr>
        <w:spacing w:after="0"/>
        <w:rPr>
          <w:rFonts w:ascii="Arial" w:hAnsi="Arial"/>
          <w:sz w:val="28"/>
        </w:rPr>
      </w:pPr>
    </w:p>
    <w:p w14:paraId="23AB19A8" w14:textId="77777777" w:rsidR="00577229" w:rsidRPr="00322DED" w:rsidRDefault="00577229" w:rsidP="00577229">
      <w:pPr>
        <w:pStyle w:val="PL"/>
        <w:rPr>
          <w:snapToGrid w:val="0"/>
        </w:rPr>
      </w:pPr>
      <w:r w:rsidRPr="00322DED">
        <w:rPr>
          <w:snapToGrid w:val="0"/>
        </w:rPr>
        <w:t>RerouteNASRequestIEs RANAP-PROTOCOL-IES ::= {</w:t>
      </w:r>
    </w:p>
    <w:p w14:paraId="76040EAF" w14:textId="77777777" w:rsidR="00577229" w:rsidRPr="00322DED" w:rsidRDefault="00577229" w:rsidP="00577229">
      <w:pPr>
        <w:pStyle w:val="PL"/>
        <w:rPr>
          <w:snapToGrid w:val="0"/>
        </w:rPr>
      </w:pPr>
      <w:r w:rsidRPr="00322DED">
        <w:rPr>
          <w:snapToGrid w:val="0"/>
        </w:rPr>
        <w:tab/>
        <w:t>{ ID id-RANAP-Message</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TYPE OCTET STRING</w:t>
      </w:r>
      <w:r w:rsidRPr="00322DED">
        <w:rPr>
          <w:snapToGrid w:val="0"/>
        </w:rPr>
        <w:tab/>
      </w:r>
      <w:r w:rsidRPr="00322DED">
        <w:rPr>
          <w:snapToGrid w:val="0"/>
        </w:rPr>
        <w:tab/>
      </w:r>
      <w:r w:rsidRPr="00322DED">
        <w:rPr>
          <w:snapToGrid w:val="0"/>
        </w:rPr>
        <w:tab/>
        <w:t>PRESENCE mandatory}|</w:t>
      </w:r>
    </w:p>
    <w:p w14:paraId="14B43973" w14:textId="77777777" w:rsidR="00577229" w:rsidRPr="00322DED" w:rsidRDefault="00577229" w:rsidP="00577229">
      <w:pPr>
        <w:pStyle w:val="PL"/>
        <w:rPr>
          <w:snapToGrid w:val="0"/>
        </w:rPr>
      </w:pPr>
      <w:r w:rsidRPr="00322DED">
        <w:rPr>
          <w:snapToGrid w:val="0"/>
        </w:rPr>
        <w:tab/>
        <w:t>{ ID id-SGSN-Group-Identity</w:t>
      </w:r>
      <w:r w:rsidRPr="00322DED">
        <w:rPr>
          <w:snapToGrid w:val="0"/>
        </w:rPr>
        <w:tab/>
      </w:r>
      <w:r w:rsidRPr="00322DED">
        <w:rPr>
          <w:snapToGrid w:val="0"/>
        </w:rPr>
        <w:tab/>
      </w:r>
      <w:r w:rsidRPr="00322DED">
        <w:rPr>
          <w:snapToGrid w:val="0"/>
        </w:rPr>
        <w:tab/>
        <w:t>CRITICALITY ignore</w:t>
      </w:r>
      <w:r w:rsidRPr="00322DED">
        <w:rPr>
          <w:snapToGrid w:val="0"/>
        </w:rPr>
        <w:tab/>
        <w:t>TYPE SGSN-Group-Identity</w:t>
      </w:r>
      <w:r w:rsidRPr="00322DED">
        <w:rPr>
          <w:snapToGrid w:val="0"/>
        </w:rPr>
        <w:tab/>
        <w:t>PRESENCE mandatory}|</w:t>
      </w:r>
    </w:p>
    <w:p w14:paraId="610CBD94" w14:textId="77777777" w:rsidR="00577229" w:rsidRPr="00322DED" w:rsidRDefault="00577229" w:rsidP="00577229">
      <w:pPr>
        <w:pStyle w:val="PL"/>
        <w:rPr>
          <w:snapToGrid w:val="0"/>
        </w:rPr>
      </w:pPr>
      <w:r w:rsidRPr="00322DED">
        <w:rPr>
          <w:snapToGrid w:val="0"/>
        </w:rPr>
        <w:tab/>
        <w:t>{ ID 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TYPE 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1B793" w14:textId="5D026E31" w:rsidR="00577229" w:rsidRDefault="00577229" w:rsidP="00577229">
      <w:pPr>
        <w:pStyle w:val="PL"/>
        <w:rPr>
          <w:ins w:id="45" w:author="Ericsson" w:date="2016-09-29T11:26:00Z"/>
          <w:snapToGrid w:val="0"/>
        </w:rPr>
      </w:pPr>
      <w:r w:rsidRPr="00322DED">
        <w:rPr>
          <w:snapToGrid w:val="0"/>
        </w:rPr>
        <w:tab/>
        <w:t>{ ID id-UE-Usage-Type</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TYPE UE-Usage-Type</w:t>
      </w:r>
      <w:r w:rsidRPr="00322DED">
        <w:rPr>
          <w:snapToGrid w:val="0"/>
        </w:rPr>
        <w:tab/>
      </w:r>
      <w:r w:rsidRPr="00322DED">
        <w:rPr>
          <w:snapToGrid w:val="0"/>
        </w:rPr>
        <w:tab/>
      </w:r>
      <w:r w:rsidRPr="00322DED">
        <w:rPr>
          <w:snapToGrid w:val="0"/>
        </w:rPr>
        <w:tab/>
        <w:t>PRESENCE optional}</w:t>
      </w:r>
      <w:ins w:id="46" w:author="Ericsson" w:date="2016-09-29T11:26:00Z">
        <w:r>
          <w:rPr>
            <w:snapToGrid w:val="0"/>
          </w:rPr>
          <w:t>|</w:t>
        </w:r>
      </w:ins>
      <w:del w:id="47" w:author="Ericsson" w:date="2016-09-29T11:26:00Z">
        <w:r w:rsidRPr="00322DED" w:rsidDel="00577229">
          <w:rPr>
            <w:snapToGrid w:val="0"/>
          </w:rPr>
          <w:delText>,</w:delText>
        </w:r>
      </w:del>
    </w:p>
    <w:p w14:paraId="414A3953" w14:textId="000E2AD8" w:rsidR="00577229" w:rsidRPr="00322DED" w:rsidRDefault="00577229" w:rsidP="00577229">
      <w:pPr>
        <w:pStyle w:val="PL"/>
        <w:rPr>
          <w:snapToGrid w:val="0"/>
        </w:rPr>
      </w:pPr>
      <w:ins w:id="48" w:author="Ericsson" w:date="2016-09-29T11:26:00Z">
        <w:r>
          <w:rPr>
            <w:snapToGrid w:val="0"/>
          </w:rPr>
          <w:tab/>
          <w:t>{ ID id-DCN-ID</w:t>
        </w:r>
        <w:r>
          <w:rPr>
            <w:snapToGrid w:val="0"/>
          </w:rPr>
          <w:tab/>
        </w:r>
        <w:r>
          <w:rPr>
            <w:snapToGrid w:val="0"/>
          </w:rPr>
          <w:tab/>
        </w:r>
        <w:r w:rsidRPr="00322DED">
          <w:rPr>
            <w:snapToGrid w:val="0"/>
          </w:rPr>
          <w:tab/>
        </w:r>
        <w:r w:rsidRPr="00322DED">
          <w:rPr>
            <w:snapToGrid w:val="0"/>
          </w:rPr>
          <w:tab/>
        </w:r>
        <w:r w:rsidRPr="00322DED">
          <w:rPr>
            <w:snapToGrid w:val="0"/>
          </w:rPr>
          <w:tab/>
        </w:r>
        <w:r w:rsidRPr="00322DED">
          <w:rPr>
            <w:snapToGrid w:val="0"/>
          </w:rPr>
          <w:tab/>
          <w:t>CRITI</w:t>
        </w:r>
        <w:r>
          <w:rPr>
            <w:snapToGrid w:val="0"/>
          </w:rPr>
          <w:t>CALITY ignore</w:t>
        </w:r>
        <w:r>
          <w:rPr>
            <w:snapToGrid w:val="0"/>
          </w:rPr>
          <w:tab/>
          <w:t>TYPE DCN-ID</w:t>
        </w:r>
        <w:r>
          <w:rPr>
            <w:snapToGrid w:val="0"/>
          </w:rPr>
          <w:tab/>
        </w:r>
      </w:ins>
      <w:ins w:id="49" w:author="Ericsson" w:date="2016-09-29T11:27:00Z">
        <w:r>
          <w:rPr>
            <w:snapToGrid w:val="0"/>
          </w:rPr>
          <w:tab/>
        </w:r>
      </w:ins>
      <w:ins w:id="50" w:author="Ericsson" w:date="2016-09-29T11:26:00Z">
        <w:r w:rsidRPr="00322DED">
          <w:rPr>
            <w:snapToGrid w:val="0"/>
          </w:rPr>
          <w:tab/>
        </w:r>
        <w:r w:rsidRPr="00322DED">
          <w:rPr>
            <w:snapToGrid w:val="0"/>
          </w:rPr>
          <w:tab/>
        </w:r>
        <w:r w:rsidRPr="00322DED">
          <w:rPr>
            <w:snapToGrid w:val="0"/>
          </w:rPr>
          <w:tab/>
          <w:t>PRESENCE optional},</w:t>
        </w:r>
      </w:ins>
    </w:p>
    <w:p w14:paraId="487C4FF4" w14:textId="77777777" w:rsidR="00577229" w:rsidRPr="00322DED" w:rsidRDefault="00577229" w:rsidP="00577229">
      <w:pPr>
        <w:pStyle w:val="PL"/>
        <w:rPr>
          <w:snapToGrid w:val="0"/>
        </w:rPr>
      </w:pPr>
      <w:r w:rsidRPr="00322DED">
        <w:rPr>
          <w:snapToGrid w:val="0"/>
        </w:rPr>
        <w:tab/>
        <w:t>...</w:t>
      </w:r>
    </w:p>
    <w:p w14:paraId="64141D67" w14:textId="77777777" w:rsidR="00577229" w:rsidRPr="00322DED" w:rsidRDefault="00577229" w:rsidP="00577229">
      <w:pPr>
        <w:pStyle w:val="PL"/>
        <w:rPr>
          <w:snapToGrid w:val="0"/>
        </w:rPr>
      </w:pPr>
      <w:r w:rsidRPr="00322DED">
        <w:rPr>
          <w:snapToGrid w:val="0"/>
        </w:rPr>
        <w:t>}</w:t>
      </w:r>
    </w:p>
    <w:p w14:paraId="72B8E97B" w14:textId="77777777" w:rsidR="00577229" w:rsidRPr="00322DED" w:rsidRDefault="00577229" w:rsidP="00577229">
      <w:pPr>
        <w:pStyle w:val="PL"/>
        <w:rPr>
          <w:snapToGrid w:val="0"/>
        </w:rPr>
      </w:pPr>
    </w:p>
    <w:p w14:paraId="3AE2178F" w14:textId="77777777" w:rsidR="00577229" w:rsidRPr="00322DED" w:rsidRDefault="00577229" w:rsidP="00577229">
      <w:pPr>
        <w:pStyle w:val="PL"/>
        <w:rPr>
          <w:snapToGrid w:val="0"/>
        </w:rPr>
      </w:pPr>
      <w:r w:rsidRPr="00322DED">
        <w:rPr>
          <w:snapToGrid w:val="0"/>
        </w:rPr>
        <w:t>RerouteNASRequestExtensions RANAP-PROTOCOL-EXTENSION ::= {</w:t>
      </w:r>
    </w:p>
    <w:p w14:paraId="0EAE96CE" w14:textId="77777777" w:rsidR="00577229" w:rsidRPr="00322DED" w:rsidRDefault="00577229" w:rsidP="00577229">
      <w:pPr>
        <w:pStyle w:val="PL"/>
        <w:rPr>
          <w:snapToGrid w:val="0"/>
        </w:rPr>
      </w:pPr>
      <w:r w:rsidRPr="00322DED">
        <w:rPr>
          <w:snapToGrid w:val="0"/>
        </w:rPr>
        <w:tab/>
        <w:t>...</w:t>
      </w:r>
    </w:p>
    <w:p w14:paraId="5ADC05BF" w14:textId="77777777" w:rsidR="00577229" w:rsidRPr="00322DED" w:rsidRDefault="00577229" w:rsidP="00577229">
      <w:pPr>
        <w:pStyle w:val="PL"/>
        <w:rPr>
          <w:snapToGrid w:val="0"/>
        </w:rPr>
      </w:pPr>
      <w:r w:rsidRPr="00322DED">
        <w:rPr>
          <w:snapToGrid w:val="0"/>
        </w:rPr>
        <w:t>}</w:t>
      </w:r>
    </w:p>
    <w:p w14:paraId="45D550F8" w14:textId="77777777" w:rsidR="00577229" w:rsidRPr="00322DED" w:rsidRDefault="00577229" w:rsidP="00577229">
      <w:pPr>
        <w:pStyle w:val="PL"/>
        <w:rPr>
          <w:snapToGrid w:val="0"/>
        </w:rPr>
      </w:pPr>
    </w:p>
    <w:p w14:paraId="794DDD8D" w14:textId="7777777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51" w:name="_Toc454979694"/>
      <w:r w:rsidRPr="00322DED">
        <w:rPr>
          <w:noProof/>
        </w:rPr>
        <w:t>9.3.4</w:t>
      </w:r>
      <w:r w:rsidRPr="00322DED">
        <w:rPr>
          <w:noProof/>
        </w:rPr>
        <w:tab/>
        <w:t>Information Element Definitions</w:t>
      </w:r>
      <w:bookmarkEnd w:id="51"/>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lastRenderedPageBreak/>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3BD5796A" w:rsidR="00F136ED" w:rsidRPr="00F777DC" w:rsidRDefault="00F136ED" w:rsidP="00F136ED">
      <w:pPr>
        <w:pStyle w:val="PL"/>
        <w:rPr>
          <w:snapToGrid w:val="0"/>
          <w:lang w:val="sv-SE"/>
        </w:rPr>
      </w:pPr>
      <w:r w:rsidRPr="00F777DC">
        <w:rPr>
          <w:snapToGrid w:val="0"/>
          <w:lang w:val="sv-SE"/>
        </w:rPr>
        <w:t>DCH-ID ::= INTEGER (0..255)</w:t>
      </w:r>
    </w:p>
    <w:p w14:paraId="079FBD30" w14:textId="050BCB9F" w:rsidR="00F136ED" w:rsidRPr="00F777DC" w:rsidRDefault="00F136ED" w:rsidP="00F136ED">
      <w:pPr>
        <w:pStyle w:val="PL"/>
        <w:rPr>
          <w:snapToGrid w:val="0"/>
          <w:lang w:val="sv-SE"/>
        </w:rPr>
      </w:pPr>
    </w:p>
    <w:p w14:paraId="02F0EA90" w14:textId="6F61FB14" w:rsidR="00F136ED" w:rsidRPr="00F777DC" w:rsidRDefault="00F136ED" w:rsidP="00F136ED">
      <w:pPr>
        <w:pStyle w:val="PL"/>
        <w:rPr>
          <w:ins w:id="52" w:author="Ericsson" w:date="2016-09-29T11:29:00Z"/>
          <w:snapToGrid w:val="0"/>
          <w:lang w:val="sv-SE"/>
        </w:rPr>
      </w:pPr>
      <w:ins w:id="53" w:author="Ericsson" w:date="2016-09-29T11:29:00Z">
        <w:r w:rsidRPr="00F777DC">
          <w:rPr>
            <w:snapToGrid w:val="0"/>
            <w:lang w:val="sv-SE"/>
          </w:rPr>
          <w:t xml:space="preserve">DCN-ID ::= </w:t>
        </w:r>
      </w:ins>
      <w:ins w:id="54" w:author="Ericsson" w:date="2016-09-29T11:30:00Z">
        <w:r w:rsidRPr="00F777DC">
          <w:rPr>
            <w:rFonts w:eastAsia="MS Mincho"/>
            <w:lang w:val="sv-SE"/>
          </w:rPr>
          <w:t>OCTET STRING (SIZE(2))</w:t>
        </w:r>
      </w:ins>
    </w:p>
    <w:p w14:paraId="308F4258" w14:textId="77777777" w:rsidR="00F136ED" w:rsidRPr="00F777DC" w:rsidRDefault="00F136ED" w:rsidP="00F136ED">
      <w:pPr>
        <w:pStyle w:val="PL"/>
        <w:rPr>
          <w:snapToGrid w:val="0"/>
          <w:lang w:val="sv-SE"/>
        </w:rPr>
      </w:pPr>
    </w:p>
    <w:p w14:paraId="6D38A6DC" w14:textId="77777777" w:rsidR="00F136ED" w:rsidRPr="00F777DC" w:rsidRDefault="00F136ED" w:rsidP="00F136ED">
      <w:pPr>
        <w:pStyle w:val="PL"/>
        <w:rPr>
          <w:snapToGrid w:val="0"/>
          <w:lang w:val="sv-SE"/>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lastRenderedPageBreak/>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55" w:name="_Toc454979696"/>
      <w:r w:rsidRPr="00322DED">
        <w:rPr>
          <w:noProof/>
        </w:rPr>
        <w:t>9.3.6</w:t>
      </w:r>
      <w:r w:rsidRPr="00322DED">
        <w:rPr>
          <w:noProof/>
        </w:rPr>
        <w:tab/>
        <w:t>Constant Definitions</w:t>
      </w:r>
      <w:bookmarkEnd w:id="55"/>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73F3DCC3" w:rsidR="00DF5EFD" w:rsidRDefault="00DF5EFD" w:rsidP="00DF5EFD">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747A176E" w14:textId="3520BD2A" w:rsidR="00DF5EFD" w:rsidRPr="00322DED" w:rsidRDefault="00DF5EFD" w:rsidP="00DF5EFD">
      <w:pPr>
        <w:pStyle w:val="PL"/>
        <w:rPr>
          <w:ins w:id="56" w:author="Ericsson" w:date="2016-09-29T11:32:00Z"/>
          <w:snapToGrid w:val="0"/>
        </w:rPr>
      </w:pPr>
      <w:ins w:id="57" w:author="Ericsson" w:date="2016-09-29T11:32:00Z">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XXX</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B5FC3" w14:textId="77777777" w:rsidR="0027054D" w:rsidRDefault="0027054D">
      <w:r>
        <w:separator/>
      </w:r>
    </w:p>
  </w:endnote>
  <w:endnote w:type="continuationSeparator" w:id="0">
    <w:p w14:paraId="04692604" w14:textId="77777777" w:rsidR="0027054D" w:rsidRDefault="0027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14379" w14:textId="77777777" w:rsidR="0027054D" w:rsidRDefault="0027054D">
      <w:r>
        <w:separator/>
      </w:r>
    </w:p>
  </w:footnote>
  <w:footnote w:type="continuationSeparator" w:id="0">
    <w:p w14:paraId="7D30288C" w14:textId="77777777" w:rsidR="0027054D" w:rsidRDefault="00270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444A8"/>
    <w:rsid w:val="00054328"/>
    <w:rsid w:val="00056259"/>
    <w:rsid w:val="000624F1"/>
    <w:rsid w:val="00072C7F"/>
    <w:rsid w:val="000746DE"/>
    <w:rsid w:val="00084A80"/>
    <w:rsid w:val="00094CD7"/>
    <w:rsid w:val="00095E44"/>
    <w:rsid w:val="000A6394"/>
    <w:rsid w:val="000B2C2D"/>
    <w:rsid w:val="000B7DD6"/>
    <w:rsid w:val="000C038A"/>
    <w:rsid w:val="000C2D1B"/>
    <w:rsid w:val="000C6598"/>
    <w:rsid w:val="000D5EEA"/>
    <w:rsid w:val="000E18B2"/>
    <w:rsid w:val="000F1054"/>
    <w:rsid w:val="00102C1E"/>
    <w:rsid w:val="00105B8C"/>
    <w:rsid w:val="001151BE"/>
    <w:rsid w:val="00115500"/>
    <w:rsid w:val="00132C67"/>
    <w:rsid w:val="001340AE"/>
    <w:rsid w:val="001423CD"/>
    <w:rsid w:val="00143E50"/>
    <w:rsid w:val="00145D43"/>
    <w:rsid w:val="00153058"/>
    <w:rsid w:val="0015791F"/>
    <w:rsid w:val="00157B09"/>
    <w:rsid w:val="001829A9"/>
    <w:rsid w:val="00182D74"/>
    <w:rsid w:val="00192C46"/>
    <w:rsid w:val="001A4250"/>
    <w:rsid w:val="001A5726"/>
    <w:rsid w:val="001A7B60"/>
    <w:rsid w:val="001B7A65"/>
    <w:rsid w:val="001C2486"/>
    <w:rsid w:val="001D5767"/>
    <w:rsid w:val="001D709E"/>
    <w:rsid w:val="001E41F3"/>
    <w:rsid w:val="001F0564"/>
    <w:rsid w:val="002033AE"/>
    <w:rsid w:val="00214127"/>
    <w:rsid w:val="002302FD"/>
    <w:rsid w:val="00230C7C"/>
    <w:rsid w:val="00232B27"/>
    <w:rsid w:val="0024054A"/>
    <w:rsid w:val="00240DF3"/>
    <w:rsid w:val="00243AEB"/>
    <w:rsid w:val="00243E25"/>
    <w:rsid w:val="0024404E"/>
    <w:rsid w:val="00251C05"/>
    <w:rsid w:val="0026004D"/>
    <w:rsid w:val="0027054D"/>
    <w:rsid w:val="002707B9"/>
    <w:rsid w:val="00275D12"/>
    <w:rsid w:val="00276FBE"/>
    <w:rsid w:val="00281892"/>
    <w:rsid w:val="002860C4"/>
    <w:rsid w:val="00292B0A"/>
    <w:rsid w:val="002B1393"/>
    <w:rsid w:val="002B4DF0"/>
    <w:rsid w:val="002B5741"/>
    <w:rsid w:val="002B6810"/>
    <w:rsid w:val="002B7A94"/>
    <w:rsid w:val="002C1B71"/>
    <w:rsid w:val="002C306A"/>
    <w:rsid w:val="002C4D29"/>
    <w:rsid w:val="002D30E7"/>
    <w:rsid w:val="002F14A6"/>
    <w:rsid w:val="00305409"/>
    <w:rsid w:val="00311128"/>
    <w:rsid w:val="0031534F"/>
    <w:rsid w:val="00316B46"/>
    <w:rsid w:val="00326277"/>
    <w:rsid w:val="00342F60"/>
    <w:rsid w:val="00351DC2"/>
    <w:rsid w:val="00356B2B"/>
    <w:rsid w:val="00360766"/>
    <w:rsid w:val="00364251"/>
    <w:rsid w:val="00377FB3"/>
    <w:rsid w:val="00382914"/>
    <w:rsid w:val="003844E6"/>
    <w:rsid w:val="00387118"/>
    <w:rsid w:val="003A4F65"/>
    <w:rsid w:val="003B2CF1"/>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4155"/>
    <w:rsid w:val="00460129"/>
    <w:rsid w:val="0047402C"/>
    <w:rsid w:val="004850F2"/>
    <w:rsid w:val="00495CE0"/>
    <w:rsid w:val="004972D0"/>
    <w:rsid w:val="00497F90"/>
    <w:rsid w:val="004A3D12"/>
    <w:rsid w:val="004A4548"/>
    <w:rsid w:val="004A5409"/>
    <w:rsid w:val="004B412B"/>
    <w:rsid w:val="004B75B7"/>
    <w:rsid w:val="004C4F2A"/>
    <w:rsid w:val="004E7C75"/>
    <w:rsid w:val="00500AC5"/>
    <w:rsid w:val="005016D5"/>
    <w:rsid w:val="00510CCF"/>
    <w:rsid w:val="005134C8"/>
    <w:rsid w:val="00514570"/>
    <w:rsid w:val="0051580D"/>
    <w:rsid w:val="00520029"/>
    <w:rsid w:val="00521C04"/>
    <w:rsid w:val="0052577D"/>
    <w:rsid w:val="00532EAC"/>
    <w:rsid w:val="00536845"/>
    <w:rsid w:val="005425F6"/>
    <w:rsid w:val="005466A0"/>
    <w:rsid w:val="00553B84"/>
    <w:rsid w:val="00555A91"/>
    <w:rsid w:val="0056605E"/>
    <w:rsid w:val="00577229"/>
    <w:rsid w:val="0058101C"/>
    <w:rsid w:val="0058227E"/>
    <w:rsid w:val="00586890"/>
    <w:rsid w:val="005926FB"/>
    <w:rsid w:val="00592D74"/>
    <w:rsid w:val="00593809"/>
    <w:rsid w:val="005A3D05"/>
    <w:rsid w:val="005A634C"/>
    <w:rsid w:val="005B1798"/>
    <w:rsid w:val="005B5BAE"/>
    <w:rsid w:val="005C376B"/>
    <w:rsid w:val="005D39D7"/>
    <w:rsid w:val="005D6667"/>
    <w:rsid w:val="005E17F7"/>
    <w:rsid w:val="005E2BA7"/>
    <w:rsid w:val="005E2C44"/>
    <w:rsid w:val="005F130C"/>
    <w:rsid w:val="006076AE"/>
    <w:rsid w:val="00611F0A"/>
    <w:rsid w:val="006203E3"/>
    <w:rsid w:val="00621188"/>
    <w:rsid w:val="006257ED"/>
    <w:rsid w:val="00631D11"/>
    <w:rsid w:val="00631F0E"/>
    <w:rsid w:val="0063663C"/>
    <w:rsid w:val="00663F3F"/>
    <w:rsid w:val="00680E62"/>
    <w:rsid w:val="00695808"/>
    <w:rsid w:val="00695E10"/>
    <w:rsid w:val="00696106"/>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57D7"/>
    <w:rsid w:val="00737FB5"/>
    <w:rsid w:val="00745863"/>
    <w:rsid w:val="00757A5C"/>
    <w:rsid w:val="0077402E"/>
    <w:rsid w:val="00776793"/>
    <w:rsid w:val="00777911"/>
    <w:rsid w:val="00784A8D"/>
    <w:rsid w:val="00792342"/>
    <w:rsid w:val="00794695"/>
    <w:rsid w:val="007A43FF"/>
    <w:rsid w:val="007A6D13"/>
    <w:rsid w:val="007B512A"/>
    <w:rsid w:val="007C0C3F"/>
    <w:rsid w:val="007C2097"/>
    <w:rsid w:val="007C31BC"/>
    <w:rsid w:val="007D6A07"/>
    <w:rsid w:val="007E0896"/>
    <w:rsid w:val="007E1F52"/>
    <w:rsid w:val="007E2283"/>
    <w:rsid w:val="007F76FF"/>
    <w:rsid w:val="007F7A61"/>
    <w:rsid w:val="008279FA"/>
    <w:rsid w:val="008412D3"/>
    <w:rsid w:val="0084791A"/>
    <w:rsid w:val="00847D43"/>
    <w:rsid w:val="00850693"/>
    <w:rsid w:val="0085495B"/>
    <w:rsid w:val="008626E7"/>
    <w:rsid w:val="00870EE7"/>
    <w:rsid w:val="008730C4"/>
    <w:rsid w:val="0087586C"/>
    <w:rsid w:val="00876015"/>
    <w:rsid w:val="00881080"/>
    <w:rsid w:val="008862D8"/>
    <w:rsid w:val="008935AE"/>
    <w:rsid w:val="00897248"/>
    <w:rsid w:val="008A4EA1"/>
    <w:rsid w:val="008A7D05"/>
    <w:rsid w:val="008B1017"/>
    <w:rsid w:val="008C0D1F"/>
    <w:rsid w:val="008C75BF"/>
    <w:rsid w:val="008D60C7"/>
    <w:rsid w:val="008D669A"/>
    <w:rsid w:val="008F686C"/>
    <w:rsid w:val="0090050D"/>
    <w:rsid w:val="00903A99"/>
    <w:rsid w:val="00905AEC"/>
    <w:rsid w:val="00907940"/>
    <w:rsid w:val="00910B19"/>
    <w:rsid w:val="00911786"/>
    <w:rsid w:val="0094236E"/>
    <w:rsid w:val="0094444A"/>
    <w:rsid w:val="00954135"/>
    <w:rsid w:val="009655DC"/>
    <w:rsid w:val="00965781"/>
    <w:rsid w:val="00973FE6"/>
    <w:rsid w:val="00974046"/>
    <w:rsid w:val="009759CA"/>
    <w:rsid w:val="00976C0E"/>
    <w:rsid w:val="009777D9"/>
    <w:rsid w:val="00982DA1"/>
    <w:rsid w:val="00982EFC"/>
    <w:rsid w:val="00991B88"/>
    <w:rsid w:val="00991CD0"/>
    <w:rsid w:val="00992E48"/>
    <w:rsid w:val="00996926"/>
    <w:rsid w:val="009A00F6"/>
    <w:rsid w:val="009A07ED"/>
    <w:rsid w:val="009A579D"/>
    <w:rsid w:val="009A6A5B"/>
    <w:rsid w:val="009B1E7A"/>
    <w:rsid w:val="009B26EA"/>
    <w:rsid w:val="009C1BE8"/>
    <w:rsid w:val="009C7805"/>
    <w:rsid w:val="009D08BC"/>
    <w:rsid w:val="009D5840"/>
    <w:rsid w:val="009E3297"/>
    <w:rsid w:val="009E765F"/>
    <w:rsid w:val="009F07C5"/>
    <w:rsid w:val="009F0D8C"/>
    <w:rsid w:val="009F1A09"/>
    <w:rsid w:val="009F734F"/>
    <w:rsid w:val="00A02D1D"/>
    <w:rsid w:val="00A13040"/>
    <w:rsid w:val="00A220B4"/>
    <w:rsid w:val="00A23B68"/>
    <w:rsid w:val="00A246B6"/>
    <w:rsid w:val="00A30CD9"/>
    <w:rsid w:val="00A439A7"/>
    <w:rsid w:val="00A442DF"/>
    <w:rsid w:val="00A44F12"/>
    <w:rsid w:val="00A47E70"/>
    <w:rsid w:val="00A60CF9"/>
    <w:rsid w:val="00A71DFB"/>
    <w:rsid w:val="00A7471D"/>
    <w:rsid w:val="00A7671C"/>
    <w:rsid w:val="00A848F4"/>
    <w:rsid w:val="00A969A8"/>
    <w:rsid w:val="00A97C5F"/>
    <w:rsid w:val="00AA092D"/>
    <w:rsid w:val="00AB1B51"/>
    <w:rsid w:val="00AD1CD8"/>
    <w:rsid w:val="00AE00EF"/>
    <w:rsid w:val="00AF6C2E"/>
    <w:rsid w:val="00B04572"/>
    <w:rsid w:val="00B06115"/>
    <w:rsid w:val="00B14EE0"/>
    <w:rsid w:val="00B216CC"/>
    <w:rsid w:val="00B258BB"/>
    <w:rsid w:val="00B2692C"/>
    <w:rsid w:val="00B322F8"/>
    <w:rsid w:val="00B36126"/>
    <w:rsid w:val="00B45A17"/>
    <w:rsid w:val="00B50098"/>
    <w:rsid w:val="00B56580"/>
    <w:rsid w:val="00B62709"/>
    <w:rsid w:val="00B67B97"/>
    <w:rsid w:val="00B75E6F"/>
    <w:rsid w:val="00B815C7"/>
    <w:rsid w:val="00B87B8B"/>
    <w:rsid w:val="00B968C8"/>
    <w:rsid w:val="00BA0AC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C02059"/>
    <w:rsid w:val="00C07327"/>
    <w:rsid w:val="00C12C76"/>
    <w:rsid w:val="00C13181"/>
    <w:rsid w:val="00C25A98"/>
    <w:rsid w:val="00C4335B"/>
    <w:rsid w:val="00C621D1"/>
    <w:rsid w:val="00C66B4E"/>
    <w:rsid w:val="00C80251"/>
    <w:rsid w:val="00C842B3"/>
    <w:rsid w:val="00C846AF"/>
    <w:rsid w:val="00C95985"/>
    <w:rsid w:val="00CA7C21"/>
    <w:rsid w:val="00CC0A1E"/>
    <w:rsid w:val="00CC5026"/>
    <w:rsid w:val="00CE7E2D"/>
    <w:rsid w:val="00CF0801"/>
    <w:rsid w:val="00CF1C18"/>
    <w:rsid w:val="00D03F9A"/>
    <w:rsid w:val="00D04DB8"/>
    <w:rsid w:val="00D06BD9"/>
    <w:rsid w:val="00D23B44"/>
    <w:rsid w:val="00D24BB7"/>
    <w:rsid w:val="00D40CCB"/>
    <w:rsid w:val="00D41FC4"/>
    <w:rsid w:val="00D706E0"/>
    <w:rsid w:val="00D80F9C"/>
    <w:rsid w:val="00D85B0F"/>
    <w:rsid w:val="00D9131A"/>
    <w:rsid w:val="00D916E8"/>
    <w:rsid w:val="00DA7BEB"/>
    <w:rsid w:val="00DB014B"/>
    <w:rsid w:val="00DB14BC"/>
    <w:rsid w:val="00DB7187"/>
    <w:rsid w:val="00DB7329"/>
    <w:rsid w:val="00DC1858"/>
    <w:rsid w:val="00DD7662"/>
    <w:rsid w:val="00DE34CF"/>
    <w:rsid w:val="00DE54E4"/>
    <w:rsid w:val="00DF5EFD"/>
    <w:rsid w:val="00E02776"/>
    <w:rsid w:val="00E04C58"/>
    <w:rsid w:val="00E12586"/>
    <w:rsid w:val="00E3438A"/>
    <w:rsid w:val="00E538E8"/>
    <w:rsid w:val="00E6102B"/>
    <w:rsid w:val="00E721CD"/>
    <w:rsid w:val="00E74951"/>
    <w:rsid w:val="00E758D1"/>
    <w:rsid w:val="00E76AF1"/>
    <w:rsid w:val="00E8091B"/>
    <w:rsid w:val="00E85234"/>
    <w:rsid w:val="00EA1F67"/>
    <w:rsid w:val="00EA782D"/>
    <w:rsid w:val="00EA79AD"/>
    <w:rsid w:val="00EB236C"/>
    <w:rsid w:val="00ED33F8"/>
    <w:rsid w:val="00ED3810"/>
    <w:rsid w:val="00ED551F"/>
    <w:rsid w:val="00ED7643"/>
    <w:rsid w:val="00EE4B42"/>
    <w:rsid w:val="00EE7D7C"/>
    <w:rsid w:val="00EF0796"/>
    <w:rsid w:val="00EF3E0A"/>
    <w:rsid w:val="00EF7477"/>
    <w:rsid w:val="00F136ED"/>
    <w:rsid w:val="00F15D06"/>
    <w:rsid w:val="00F24DF6"/>
    <w:rsid w:val="00F25D98"/>
    <w:rsid w:val="00F300FB"/>
    <w:rsid w:val="00F31CFD"/>
    <w:rsid w:val="00F3676F"/>
    <w:rsid w:val="00F40152"/>
    <w:rsid w:val="00F506A4"/>
    <w:rsid w:val="00F540EC"/>
    <w:rsid w:val="00F56E72"/>
    <w:rsid w:val="00F67865"/>
    <w:rsid w:val="00F742E8"/>
    <w:rsid w:val="00F74A74"/>
    <w:rsid w:val="00F777DC"/>
    <w:rsid w:val="00F8031D"/>
    <w:rsid w:val="00F84B71"/>
    <w:rsid w:val="00F86917"/>
    <w:rsid w:val="00F93A89"/>
    <w:rsid w:val="00FA02AC"/>
    <w:rsid w:val="00FA101C"/>
    <w:rsid w:val="00FA7308"/>
    <w:rsid w:val="00FB01F7"/>
    <w:rsid w:val="00FB6386"/>
    <w:rsid w:val="00FC1AB0"/>
    <w:rsid w:val="00FC4B74"/>
    <w:rsid w:val="00FD4F83"/>
    <w:rsid w:val="00FD7249"/>
    <w:rsid w:val="00FE0C89"/>
    <w:rsid w:val="00FF364E"/>
    <w:rsid w:val="00FF5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BEE4D-1D9B-482B-ADDC-8651192D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3722</Words>
  <Characters>19729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4</cp:revision>
  <cp:lastPrinted>1899-12-31T23:00:00Z</cp:lastPrinted>
  <dcterms:created xsi:type="dcterms:W3CDTF">2016-09-30T17:21:00Z</dcterms:created>
  <dcterms:modified xsi:type="dcterms:W3CDTF">2016-09-30T21:50:00Z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