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26349A57" w:rsidR="004141DD" w:rsidRPr="004C2672" w:rsidRDefault="004141DD" w:rsidP="004141DD">
      <w:pPr>
        <w:pStyle w:val="3GPPHeader"/>
        <w:spacing w:after="60"/>
        <w:rPr>
          <w:sz w:val="32"/>
          <w:szCs w:val="32"/>
          <w:highlight w:val="yellow"/>
          <w:lang w:val="de-DE"/>
        </w:rPr>
      </w:pPr>
      <w:bookmarkStart w:id="0" w:name="OLE_LINK1"/>
      <w:bookmarkStart w:id="1" w:name="OLE_LINK2"/>
      <w:r w:rsidRPr="004C2672">
        <w:rPr>
          <w:lang w:val="de-DE"/>
        </w:rPr>
        <w:t>3GPP TSG-RAN WG2 #9</w:t>
      </w:r>
      <w:r w:rsidR="00B055B5" w:rsidRPr="004C2672">
        <w:rPr>
          <w:lang w:val="de-DE"/>
        </w:rPr>
        <w:t>3</w:t>
      </w:r>
      <w:r w:rsidR="00AA4429" w:rsidRPr="004C2672">
        <w:rPr>
          <w:lang w:val="de-DE"/>
        </w:rPr>
        <w:t>-bis</w:t>
      </w:r>
      <w:r w:rsidRPr="004C2672">
        <w:rPr>
          <w:lang w:val="de-DE"/>
        </w:rPr>
        <w:tab/>
      </w:r>
      <w:r w:rsidR="004C2672" w:rsidRPr="004C2672">
        <w:rPr>
          <w:sz w:val="32"/>
          <w:szCs w:val="32"/>
          <w:lang w:val="de-DE"/>
        </w:rPr>
        <w:t>R3-162446</w:t>
      </w:r>
    </w:p>
    <w:p w14:paraId="7066411A" w14:textId="77777777" w:rsidR="00B055B5" w:rsidRDefault="00B055B5" w:rsidP="00B055B5">
      <w:pPr>
        <w:spacing w:after="60"/>
        <w:ind w:left="1985" w:hanging="1985"/>
        <w:rPr>
          <w:rFonts w:cs="Arial"/>
          <w:b/>
          <w:sz w:val="22"/>
        </w:rPr>
      </w:pPr>
      <w:r>
        <w:rPr>
          <w:rFonts w:cs="Arial"/>
          <w:b/>
          <w:sz w:val="22"/>
        </w:rPr>
        <w:t>Sophia Antipolis</w:t>
      </w:r>
      <w:r w:rsidRPr="00131B46">
        <w:rPr>
          <w:rFonts w:cs="Arial"/>
          <w:b/>
          <w:sz w:val="22"/>
        </w:rPr>
        <w:t xml:space="preserve">, </w:t>
      </w:r>
      <w:r>
        <w:rPr>
          <w:rFonts w:cs="Arial"/>
          <w:b/>
          <w:sz w:val="22"/>
        </w:rPr>
        <w:t>France</w:t>
      </w:r>
      <w:r w:rsidRPr="00131B46">
        <w:rPr>
          <w:rFonts w:cs="Arial"/>
          <w:b/>
          <w:sz w:val="22"/>
        </w:rPr>
        <w:t>, 10-14 October 2016</w:t>
      </w:r>
    </w:p>
    <w:p w14:paraId="1332B1D8" w14:textId="77777777" w:rsidR="00AA4429" w:rsidRPr="00B055B5" w:rsidRDefault="00AA4429" w:rsidP="004141DD">
      <w:pPr>
        <w:tabs>
          <w:tab w:val="left" w:pos="1701"/>
          <w:tab w:val="right" w:pos="9639"/>
        </w:tabs>
        <w:rPr>
          <w:b/>
          <w:sz w:val="22"/>
          <w:szCs w:val="22"/>
        </w:rPr>
      </w:pPr>
    </w:p>
    <w:p w14:paraId="7B8DE8D0" w14:textId="23566B14"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E74E3C">
        <w:rPr>
          <w:b/>
          <w:sz w:val="22"/>
          <w:szCs w:val="22"/>
          <w:lang w:val="en-US"/>
        </w:rPr>
        <w:t>28.3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229B9BD"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E74E3C">
        <w:rPr>
          <w:b/>
          <w:sz w:val="22"/>
          <w:szCs w:val="22"/>
        </w:rPr>
        <w:t>Corrections to Solution 1 for DASH Optimisation</w:t>
      </w:r>
      <w:r w:rsidR="0090092A">
        <w:rPr>
          <w:b/>
          <w:sz w:val="22"/>
          <w:szCs w:val="22"/>
        </w:rPr>
        <w:t xml:space="preserve"> </w:t>
      </w:r>
      <w:r w:rsidR="00B055B5">
        <w:rPr>
          <w:b/>
          <w:sz w:val="22"/>
          <w:szCs w:val="22"/>
        </w:rPr>
        <w:t xml:space="preserve">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4B26E6E8" w14:textId="4552AD94" w:rsidR="00F05585" w:rsidRDefault="00F05585" w:rsidP="00F05585">
      <w:pPr>
        <w:rPr>
          <w:lang w:val="en-US"/>
        </w:rPr>
      </w:pPr>
      <w:r>
        <w:rPr>
          <w:lang w:val="en-US"/>
        </w:rPr>
        <w:t>In TR36.933 RAN3 captured the issue of Inaccurate Throughput Prediction for DASH. The issue is described below.</w:t>
      </w:r>
    </w:p>
    <w:p w14:paraId="4C6A027E" w14:textId="77777777" w:rsidR="00F05585" w:rsidRPr="00F05585" w:rsidRDefault="00F05585" w:rsidP="00F05585">
      <w:pPr>
        <w:tabs>
          <w:tab w:val="left" w:pos="2127"/>
        </w:tabs>
        <w:rPr>
          <w:b/>
          <w:i/>
          <w:lang w:val="en-US"/>
        </w:rPr>
      </w:pPr>
      <w:r w:rsidRPr="00F05585">
        <w:rPr>
          <w:rFonts w:hint="eastAsia"/>
          <w:b/>
          <w:i/>
          <w:lang w:val="en-US"/>
        </w:rPr>
        <w:t>Case 2:</w:t>
      </w:r>
      <w:r w:rsidRPr="00F05585">
        <w:rPr>
          <w:b/>
          <w:i/>
          <w:lang w:val="en-US"/>
        </w:rPr>
        <w:t xml:space="preserve"> Inaccurate throughput prediction for DASH</w:t>
      </w:r>
      <w:r w:rsidRPr="00F05585">
        <w:rPr>
          <w:rFonts w:hint="eastAsia"/>
          <w:b/>
          <w:i/>
          <w:lang w:val="en-US"/>
        </w:rPr>
        <w:t xml:space="preserve"> issue</w:t>
      </w:r>
    </w:p>
    <w:p w14:paraId="19EE7085" w14:textId="77777777" w:rsidR="00F05585" w:rsidRPr="00F05585" w:rsidRDefault="00F05585" w:rsidP="00F05585">
      <w:pPr>
        <w:tabs>
          <w:tab w:val="left" w:pos="2127"/>
        </w:tabs>
        <w:rPr>
          <w:i/>
        </w:rPr>
      </w:pPr>
      <w:r w:rsidRPr="00F05585">
        <w:rPr>
          <w:i/>
        </w:rPr>
        <w:t xml:space="preserve">DASH client requests video quality based on downlink throughput prediction. Throughput prediction is based on implementation specific mechanisms. The accuracy of the prediction is dependent from the specific implementation. However, one factor that may affect the prediction is that the DASH </w:t>
      </w:r>
      <w:r w:rsidRPr="00F05585">
        <w:rPr>
          <w:rFonts w:cs="Arial"/>
          <w:i/>
          <w:lang w:val="en-US"/>
        </w:rPr>
        <w:t>client may base the prediction on previous downloads. The DASH client may not have an insight to whether the network conditions have changed, thus the current available throughput may be difficult to predict.</w:t>
      </w:r>
      <w:r w:rsidRPr="00F05585">
        <w:rPr>
          <w:rFonts w:cs="Arial" w:hint="eastAsia"/>
          <w:i/>
          <w:lang w:val="en-US"/>
        </w:rPr>
        <w:t xml:space="preserve"> </w:t>
      </w:r>
      <w:r w:rsidRPr="00F05585">
        <w:rPr>
          <w:i/>
        </w:rPr>
        <w:t>Conservative requesting low data rate video segment leads to low video quality and aggressive requesting high data rate video segment leads to more video stalling.</w:t>
      </w:r>
    </w:p>
    <w:p w14:paraId="0BCA0812" w14:textId="77777777" w:rsidR="00F05585" w:rsidRDefault="00F05585" w:rsidP="00F05585"/>
    <w:p w14:paraId="62F352DC" w14:textId="509E520C" w:rsidR="00F05585" w:rsidRPr="00F05585" w:rsidRDefault="00AE5C38" w:rsidP="00F05585">
      <w:r>
        <w:t xml:space="preserve">To address this issue </w:t>
      </w:r>
      <w:r w:rsidR="00F05585">
        <w:t xml:space="preserve">RAN3 also added </w:t>
      </w:r>
      <w:r>
        <w:t>Solution 1</w:t>
      </w:r>
      <w:r w:rsidR="00F05585">
        <w:t xml:space="preserve"> in TR36.933</w:t>
      </w:r>
      <w:r w:rsidR="00CD7E62">
        <w:t>, which is reported here for completeness</w:t>
      </w:r>
      <w:r w:rsidR="00F05585">
        <w:t>:</w:t>
      </w:r>
    </w:p>
    <w:p w14:paraId="2E753EB4" w14:textId="77777777" w:rsidR="00F05585" w:rsidRPr="00CD7E62" w:rsidRDefault="00F05585" w:rsidP="00F05585"/>
    <w:p w14:paraId="658857BF" w14:textId="77777777" w:rsidR="00AE5C38" w:rsidRPr="00AE5C38" w:rsidRDefault="00AE5C38" w:rsidP="00AE5C38">
      <w:pPr>
        <w:pStyle w:val="Heading4"/>
        <w:numPr>
          <w:ilvl w:val="0"/>
          <w:numId w:val="0"/>
        </w:numPr>
        <w:ind w:left="864" w:hanging="864"/>
        <w:rPr>
          <w:i/>
        </w:rPr>
      </w:pPr>
      <w:r w:rsidRPr="00AE5C38">
        <w:rPr>
          <w:rFonts w:hint="eastAsia"/>
          <w:i/>
        </w:rPr>
        <w:t>5</w:t>
      </w:r>
      <w:r w:rsidRPr="00AE5C38">
        <w:rPr>
          <w:i/>
        </w:rPr>
        <w:t>.</w:t>
      </w:r>
      <w:r w:rsidRPr="00AE5C38">
        <w:rPr>
          <w:rFonts w:hint="eastAsia"/>
          <w:i/>
        </w:rPr>
        <w:t>4.2.1</w:t>
      </w:r>
      <w:r w:rsidRPr="00AE5C38">
        <w:rPr>
          <w:i/>
        </w:rPr>
        <w:tab/>
      </w:r>
      <w:r w:rsidRPr="00AE5C38">
        <w:rPr>
          <w:rFonts w:hint="eastAsia"/>
          <w:i/>
        </w:rPr>
        <w:t xml:space="preserve">Solution 1: </w:t>
      </w:r>
      <w:r w:rsidRPr="00AE5C38">
        <w:rPr>
          <w:i/>
        </w:rPr>
        <w:t>PCC-based Solution</w:t>
      </w:r>
    </w:p>
    <w:p w14:paraId="3A9B1653" w14:textId="77777777" w:rsidR="00AE5C38" w:rsidRPr="00AE5C38" w:rsidRDefault="00AE5C38" w:rsidP="00AE5C38">
      <w:pPr>
        <w:spacing w:after="0"/>
        <w:rPr>
          <w:i/>
        </w:rPr>
      </w:pPr>
      <w:r w:rsidRPr="00AE5C38">
        <w:rPr>
          <w:i/>
        </w:rPr>
        <w:t xml:space="preserve">In current 3GPP system, PCC-level signalling can already accomplish the communication of network QoS information to the client device (user equipment or UE) and therefore the DASH client can locally (within the UE) obtain the QoS information via internal APIs. The DASH server act as Application, which have knowledge of the application type and of the MPD. </w:t>
      </w:r>
    </w:p>
    <w:p w14:paraId="6AB4431E" w14:textId="77777777" w:rsidR="00AE5C38" w:rsidRPr="00AE5C38" w:rsidRDefault="00AE5C38" w:rsidP="00AE5C38">
      <w:pPr>
        <w:spacing w:after="0"/>
        <w:rPr>
          <w:i/>
        </w:rPr>
      </w:pPr>
    </w:p>
    <w:p w14:paraId="207FD55B" w14:textId="77777777" w:rsidR="00AE5C38" w:rsidRPr="00AE5C38" w:rsidRDefault="00AE5C38" w:rsidP="00AE5C38">
      <w:pPr>
        <w:spacing w:after="0"/>
        <w:rPr>
          <w:i/>
        </w:rPr>
      </w:pPr>
      <w:r w:rsidRPr="00AE5C38">
        <w:rPr>
          <w:i/>
        </w:rPr>
        <w:t>Following figure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The PCRF combines the DASH-related AVPs received over the Rx reference point and the input received from the Gx and Gxa/Gxc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TS23.401 describes how the UE acquires QoS information during dedicated bearer activation and bearer modification with bearer QoS update. It is also noted in TS23.401 that "</w:t>
      </w:r>
      <w:r w:rsidRPr="00AE5C38">
        <w:rPr>
          <w:rFonts w:eastAsia="MS Mincho"/>
          <w:i/>
          <w:lang w:val="en-US"/>
        </w:rPr>
        <w:t>The UE may provide EPS Bearer QoS parameters to the application handling the traffic flow. The application usage of the EPS Bearer QoS is implementation dependent.</w:t>
      </w:r>
      <w:r w:rsidRPr="00AE5C38">
        <w:rPr>
          <w:i/>
        </w:rPr>
        <w:t>"</w:t>
      </w:r>
    </w:p>
    <w:p w14:paraId="6328B669" w14:textId="77777777" w:rsidR="00AE5C38" w:rsidRPr="00AE5C38" w:rsidRDefault="00AE5C38" w:rsidP="00AE5C38">
      <w:pPr>
        <w:spacing w:after="0"/>
        <w:ind w:left="284"/>
        <w:rPr>
          <w:i/>
        </w:rPr>
      </w:pPr>
    </w:p>
    <w:p w14:paraId="2BEAB662" w14:textId="77777777" w:rsidR="00AE5C38" w:rsidRPr="00AE5C38" w:rsidRDefault="00AE5C38" w:rsidP="00AE5C38">
      <w:pPr>
        <w:spacing w:after="0"/>
        <w:ind w:left="284"/>
        <w:jc w:val="center"/>
        <w:rPr>
          <w:i/>
          <w:lang w:val="en-US"/>
        </w:rPr>
      </w:pPr>
      <w:r w:rsidRPr="00AE5C38">
        <w:rPr>
          <w:i/>
        </w:rPr>
        <w:object w:dxaOrig="10095" w:dyaOrig="7800" w14:anchorId="7310C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345.75pt" o:ole="">
            <v:imagedata r:id="rId13" o:title=""/>
          </v:shape>
          <o:OLEObject Type="Embed" ProgID="Word.Picture.8" ShapeID="_x0000_i1025" DrawAspect="Content" ObjectID="_1536788090" r:id="rId14"/>
        </w:object>
      </w:r>
    </w:p>
    <w:p w14:paraId="66639814" w14:textId="77777777" w:rsidR="00AE5C38" w:rsidRPr="00AE5C38" w:rsidRDefault="00AE5C38" w:rsidP="00AE5C38">
      <w:pPr>
        <w:spacing w:after="0"/>
        <w:ind w:left="284"/>
        <w:rPr>
          <w:i/>
          <w:lang w:val="en-US"/>
        </w:rPr>
      </w:pPr>
    </w:p>
    <w:p w14:paraId="15CE263D" w14:textId="77777777" w:rsidR="00AE5C38" w:rsidRPr="00AE5C38" w:rsidRDefault="00AE5C38" w:rsidP="00AE5C38">
      <w:pPr>
        <w:pStyle w:val="TF"/>
        <w:ind w:left="284"/>
        <w:rPr>
          <w:i/>
          <w:lang w:eastAsia="ja-JP"/>
        </w:rPr>
      </w:pPr>
      <w:r w:rsidRPr="00AE5C38">
        <w:rPr>
          <w:i/>
          <w:lang w:eastAsia="ja-JP"/>
        </w:rPr>
        <w:t xml:space="preserve">Figure </w:t>
      </w:r>
      <w:r w:rsidRPr="00AE5C38">
        <w:rPr>
          <w:rFonts w:hint="eastAsia"/>
          <w:i/>
          <w:lang w:eastAsia="ja-JP"/>
        </w:rPr>
        <w:t>5.4.2.1-1</w:t>
      </w:r>
      <w:r w:rsidRPr="00AE5C38">
        <w:rPr>
          <w:i/>
          <w:lang w:eastAsia="ja-JP"/>
        </w:rPr>
        <w:t>: An example policy and charging control (PCC) architecture to deliver QoS for DASH services</w:t>
      </w:r>
    </w:p>
    <w:p w14:paraId="1D375FC3" w14:textId="77777777" w:rsidR="00F05585" w:rsidRDefault="00F05585" w:rsidP="00707CE9">
      <w:pPr>
        <w:rPr>
          <w:rFonts w:cs="Arial"/>
        </w:rPr>
      </w:pPr>
    </w:p>
    <w:p w14:paraId="64BE82EE" w14:textId="46A25C3C" w:rsidR="00CD7E62" w:rsidRDefault="00CD7E62" w:rsidP="00707CE9">
      <w:pPr>
        <w:rPr>
          <w:rFonts w:cs="Arial"/>
        </w:rPr>
      </w:pPr>
      <w:r>
        <w:rPr>
          <w:rFonts w:cs="Arial"/>
        </w:rPr>
        <w:t>It has to be noticed that Solution 1 above is based on system functionalities currently in place. Therefore, rather than a solution it represents the status quo of how the system functions as per current specifications.</w:t>
      </w:r>
      <w:r w:rsidR="005E1FF2">
        <w:rPr>
          <w:rFonts w:cs="Arial"/>
        </w:rPr>
        <w:t xml:space="preserve"> This is easily understood if looking at TS26.247, where elements of Solution 1 are specified and where an informative annex (Annex I) describes the solution as a possible </w:t>
      </w:r>
      <w:r w:rsidR="0095045A">
        <w:rPr>
          <w:rFonts w:cs="Arial"/>
        </w:rPr>
        <w:t>implementation.</w:t>
      </w:r>
    </w:p>
    <w:p w14:paraId="1A5DA50F" w14:textId="37C72B21" w:rsidR="00CD7E62" w:rsidRDefault="00CD7E62" w:rsidP="00707CE9">
      <w:pPr>
        <w:rPr>
          <w:rFonts w:cs="Arial"/>
        </w:rPr>
      </w:pPr>
      <w:r>
        <w:rPr>
          <w:rFonts w:cs="Arial"/>
        </w:rPr>
        <w:t xml:space="preserve">In order to have a clear representation of solutions in TR36.933, which can be reused and correctly interpreted by other groups working on similar issues, it is important that it is clarified that Solution 1 </w:t>
      </w:r>
      <w:r w:rsidR="0095045A">
        <w:rPr>
          <w:rFonts w:cs="Arial"/>
        </w:rPr>
        <w:t>is based on</w:t>
      </w:r>
      <w:r>
        <w:rPr>
          <w:rFonts w:cs="Arial"/>
        </w:rPr>
        <w:t xml:space="preserve"> the status quo of current system. </w:t>
      </w:r>
    </w:p>
    <w:p w14:paraId="53DFE897" w14:textId="1B88BE33" w:rsidR="00CD7E62" w:rsidRPr="00CD7E62" w:rsidRDefault="00CD7E62" w:rsidP="00707CE9">
      <w:pPr>
        <w:rPr>
          <w:rFonts w:cs="Arial"/>
          <w:b/>
        </w:rPr>
      </w:pPr>
      <w:r w:rsidRPr="00CD7E62">
        <w:rPr>
          <w:rFonts w:cs="Arial"/>
          <w:b/>
        </w:rPr>
        <w:t xml:space="preserve">Proposal: Add clarification text to the description of Solution 1 in section 5.4.2.1 of </w:t>
      </w:r>
      <w:r w:rsidR="006C44F1">
        <w:rPr>
          <w:rFonts w:cs="Arial"/>
          <w:b/>
        </w:rPr>
        <w:t>T</w:t>
      </w:r>
      <w:r w:rsidRPr="00CD7E62">
        <w:rPr>
          <w:rFonts w:cs="Arial"/>
          <w:b/>
        </w:rPr>
        <w:t xml:space="preserve">R36.933, which </w:t>
      </w:r>
      <w:r>
        <w:rPr>
          <w:rFonts w:cs="Arial"/>
          <w:b/>
        </w:rPr>
        <w:t>clarifies</w:t>
      </w:r>
      <w:r w:rsidRPr="00CD7E62">
        <w:rPr>
          <w:rFonts w:cs="Arial"/>
          <w:b/>
        </w:rPr>
        <w:t xml:space="preserve"> that this solution </w:t>
      </w:r>
      <w:r w:rsidR="0095045A">
        <w:rPr>
          <w:rFonts w:cs="Arial"/>
          <w:b/>
        </w:rPr>
        <w:t>is based on</w:t>
      </w:r>
      <w:r w:rsidRPr="00CD7E62">
        <w:rPr>
          <w:rFonts w:cs="Arial"/>
          <w:b/>
        </w:rPr>
        <w:t xml:space="preserve"> the status quo </w:t>
      </w:r>
      <w:r>
        <w:rPr>
          <w:rFonts w:cs="Arial"/>
          <w:b/>
        </w:rPr>
        <w:t>o</w:t>
      </w:r>
      <w:r w:rsidRPr="00CD7E62">
        <w:rPr>
          <w:rFonts w:cs="Arial"/>
          <w:b/>
        </w:rPr>
        <w:t>f current system specification</w:t>
      </w:r>
    </w:p>
    <w:p w14:paraId="55A141CC" w14:textId="6AD284A8" w:rsidR="004141DD" w:rsidRDefault="004141DD" w:rsidP="004141DD">
      <w:pPr>
        <w:pStyle w:val="Heading1"/>
      </w:pPr>
      <w:r>
        <w:t>Conclusion</w:t>
      </w:r>
    </w:p>
    <w:p w14:paraId="2B7053D2" w14:textId="4910CA55" w:rsidR="00977EC5" w:rsidRDefault="0095045A" w:rsidP="00B13688">
      <w:r>
        <w:t xml:space="preserve">In this paper it was explained that Solution 1 in section 5.4.2.1 of </w:t>
      </w:r>
      <w:r w:rsidR="00A132C5">
        <w:t>T</w:t>
      </w:r>
      <w:r>
        <w:t>R36.933 is based on the current status quo of the 3GPP system. The paper proposes to clarify this aspect in the TR:</w:t>
      </w:r>
    </w:p>
    <w:p w14:paraId="138FCEFF" w14:textId="77777777" w:rsidR="0095045A" w:rsidRPr="00CD7E62" w:rsidRDefault="0095045A" w:rsidP="0095045A">
      <w:pPr>
        <w:rPr>
          <w:rFonts w:cs="Arial"/>
          <w:b/>
        </w:rPr>
      </w:pPr>
      <w:r w:rsidRPr="00CD7E62">
        <w:rPr>
          <w:rFonts w:cs="Arial"/>
          <w:b/>
        </w:rPr>
        <w:t xml:space="preserve">Proposal: Add clarification text to the description of Solution 1 in section 5.4.2.1 of tR36.933, which </w:t>
      </w:r>
      <w:r>
        <w:rPr>
          <w:rFonts w:cs="Arial"/>
          <w:b/>
        </w:rPr>
        <w:t>clarifies</w:t>
      </w:r>
      <w:r w:rsidRPr="00CD7E62">
        <w:rPr>
          <w:rFonts w:cs="Arial"/>
          <w:b/>
        </w:rPr>
        <w:t xml:space="preserve"> that this solution </w:t>
      </w:r>
      <w:r>
        <w:rPr>
          <w:rFonts w:cs="Arial"/>
          <w:b/>
        </w:rPr>
        <w:t>is based on</w:t>
      </w:r>
      <w:r w:rsidRPr="00CD7E62">
        <w:rPr>
          <w:rFonts w:cs="Arial"/>
          <w:b/>
        </w:rPr>
        <w:t xml:space="preserve"> the status quo </w:t>
      </w:r>
      <w:r>
        <w:rPr>
          <w:rFonts w:cs="Arial"/>
          <w:b/>
        </w:rPr>
        <w:t>o</w:t>
      </w:r>
      <w:r w:rsidRPr="00CD7E62">
        <w:rPr>
          <w:rFonts w:cs="Arial"/>
          <w:b/>
        </w:rPr>
        <w:t>f current system specification</w:t>
      </w:r>
    </w:p>
    <w:p w14:paraId="3B4AF766" w14:textId="0F04CAC1" w:rsidR="0095045A" w:rsidRPr="00B13688" w:rsidRDefault="0095045A" w:rsidP="00B13688">
      <w:r>
        <w:t>It is proposed to agree to the TP below.</w:t>
      </w:r>
    </w:p>
    <w:p w14:paraId="6426675E" w14:textId="4FE6A38F" w:rsidR="00B13688" w:rsidRDefault="00B13688" w:rsidP="00B13688">
      <w:pPr>
        <w:pStyle w:val="Heading1"/>
      </w:pPr>
      <w:r>
        <w:t>Text Proposal</w:t>
      </w:r>
    </w:p>
    <w:p w14:paraId="7E8C36FC" w14:textId="5EB09FDD" w:rsidR="00B13688" w:rsidRDefault="00977EC5" w:rsidP="00977EC5">
      <w:pPr>
        <w:jc w:val="center"/>
        <w:rPr>
          <w:color w:val="FF0000"/>
        </w:rPr>
      </w:pPr>
      <w:r w:rsidRPr="00977EC5">
        <w:rPr>
          <w:color w:val="FF0000"/>
        </w:rPr>
        <w:t>-----------------------------------Start of Changes-----------------------------------</w:t>
      </w:r>
    </w:p>
    <w:p w14:paraId="445A6A67" w14:textId="77777777" w:rsidR="0095045A" w:rsidRPr="008216EE" w:rsidRDefault="0095045A" w:rsidP="0095045A">
      <w:pPr>
        <w:pStyle w:val="Heading3"/>
        <w:numPr>
          <w:ilvl w:val="0"/>
          <w:numId w:val="0"/>
        </w:numPr>
        <w:ind w:left="720" w:hanging="720"/>
      </w:pPr>
      <w:r>
        <w:rPr>
          <w:rFonts w:hint="eastAsia"/>
        </w:rPr>
        <w:lastRenderedPageBreak/>
        <w:t>5</w:t>
      </w:r>
      <w:r>
        <w:t>.</w:t>
      </w:r>
      <w:r>
        <w:rPr>
          <w:rFonts w:hint="eastAsia"/>
        </w:rPr>
        <w:t>4.2</w:t>
      </w:r>
      <w:r w:rsidRPr="004D3578">
        <w:tab/>
      </w:r>
      <w:r>
        <w:rPr>
          <w:rFonts w:hint="eastAsia"/>
        </w:rPr>
        <w:t>Solutions for case 2</w:t>
      </w:r>
    </w:p>
    <w:p w14:paraId="5BB0D79E" w14:textId="1F8C6593" w:rsidR="0095045A" w:rsidRDefault="0095045A" w:rsidP="0095045A">
      <w:pPr>
        <w:pStyle w:val="Heading4"/>
        <w:numPr>
          <w:ilvl w:val="0"/>
          <w:numId w:val="0"/>
        </w:numPr>
        <w:ind w:left="864"/>
      </w:pPr>
      <w:r>
        <w:rPr>
          <w:rFonts w:hint="eastAsia"/>
        </w:rPr>
        <w:t>5</w:t>
      </w:r>
      <w:r>
        <w:t>.</w:t>
      </w:r>
      <w:r>
        <w:rPr>
          <w:rFonts w:hint="eastAsia"/>
        </w:rPr>
        <w:t>4.2.1</w:t>
      </w:r>
      <w:r w:rsidRPr="004D3578">
        <w:tab/>
      </w:r>
      <w:r>
        <w:rPr>
          <w:rFonts w:hint="eastAsia"/>
        </w:rPr>
        <w:t xml:space="preserve">Solution 1: </w:t>
      </w:r>
      <w:ins w:id="3" w:author="Ericsson User v01" w:date="2016-09-27T10:54:00Z">
        <w:r>
          <w:t xml:space="preserve">Status Quo </w:t>
        </w:r>
      </w:ins>
      <w:r>
        <w:t>PCC-based Solution</w:t>
      </w:r>
    </w:p>
    <w:p w14:paraId="2A4CBF50" w14:textId="1394AAA9" w:rsidR="0095045A" w:rsidRDefault="0095045A" w:rsidP="0095045A">
      <w:pPr>
        <w:spacing w:after="0"/>
      </w:pPr>
      <w:ins w:id="4" w:author="Ericsson User v01" w:date="2016-09-27T10:54:00Z">
        <w:r>
          <w:t xml:space="preserve">This solution is based on the current specification of the 3GPP system. </w:t>
        </w:r>
      </w:ins>
      <w:r>
        <w:t xml:space="preserve">In current 3GPP system, </w:t>
      </w:r>
      <w:r w:rsidRPr="00066D90">
        <w:t>PCC-level signalling can already accomplish the communication of network QoS information to the client device (user equipment or UE) and therefore the DASH client can locally (within the UE) obtain the QoS information via internal APIs.</w:t>
      </w:r>
      <w:r>
        <w:t xml:space="preserve"> T</w:t>
      </w:r>
      <w:r w:rsidRPr="00284206">
        <w:t xml:space="preserve">he DASH </w:t>
      </w:r>
      <w:r>
        <w:t>server act as Application</w:t>
      </w:r>
      <w:ins w:id="5" w:author="Ericsson User" w:date="2016-10-01T00:47:00Z">
        <w:r w:rsidR="00680C91" w:rsidRPr="00680C91">
          <w:t xml:space="preserve"> </w:t>
        </w:r>
        <w:r w:rsidR="00680C91">
          <w:t>Function</w:t>
        </w:r>
      </w:ins>
      <w:bookmarkStart w:id="6" w:name="_GoBack"/>
      <w:bookmarkEnd w:id="6"/>
      <w:r>
        <w:t>, which have</w:t>
      </w:r>
      <w:r w:rsidRPr="00284206">
        <w:t xml:space="preserve"> knowledge of the application type and of the MPD. </w:t>
      </w:r>
    </w:p>
    <w:p w14:paraId="5D541DA7" w14:textId="77777777" w:rsidR="0095045A" w:rsidRDefault="0095045A" w:rsidP="0095045A">
      <w:pPr>
        <w:spacing w:after="0"/>
      </w:pPr>
    </w:p>
    <w:p w14:paraId="7F027558" w14:textId="30B0E503" w:rsidR="0095045A" w:rsidRPr="00066D90" w:rsidRDefault="0095045A" w:rsidP="0095045A">
      <w:pPr>
        <w:spacing w:after="0"/>
      </w:pPr>
      <w:r>
        <w:t>Following figure</w:t>
      </w:r>
      <w:r w:rsidRPr="00284206">
        <w:t xml:space="preserv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w:t>
      </w:r>
      <w:ins w:id="7" w:author="Ericsson User v01" w:date="2016-09-30T16:30:00Z">
        <w:r w:rsidR="00E74E3C" w:rsidRPr="00A132C5">
          <w:t>TS</w:t>
        </w:r>
        <w:r w:rsidR="00E74E3C">
          <w:t xml:space="preserve"> </w:t>
        </w:r>
        <w:r w:rsidR="00E74E3C" w:rsidRPr="00A132C5">
          <w:t>26.247</w:t>
        </w:r>
        <w:r w:rsidR="00E74E3C">
          <w:t xml:space="preserve"> Annex I</w:t>
        </w:r>
        <w:r w:rsidR="00E74E3C" w:rsidRPr="00A132C5">
          <w:t xml:space="preserve"> describe</w:t>
        </w:r>
        <w:r w:rsidR="00E74E3C">
          <w:t>s such mapping</w:t>
        </w:r>
        <w:r w:rsidR="00E74E3C" w:rsidRPr="00A132C5">
          <w:t>.</w:t>
        </w:r>
        <w:r w:rsidR="00E74E3C">
          <w:t xml:space="preserve"> </w:t>
        </w:r>
      </w:ins>
      <w:r w:rsidRPr="00284206">
        <w:t xml:space="preserve">The PCRF combines the DASH-related AVPs received over the Rx reference point and the input received from the Gx and Gxa/Gxc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w:t>
      </w:r>
      <w:r>
        <w:t>TS23.401</w:t>
      </w:r>
      <w:r w:rsidRPr="00284206">
        <w:t xml:space="preserve"> describes how the UE acquires QoS information during dedicated bearer activation and bearer modification with bearer QoS update. It is also noted in </w:t>
      </w:r>
      <w:r>
        <w:t>TS23.401</w:t>
      </w:r>
      <w:r w:rsidRPr="00284206">
        <w:t xml:space="preserve"> that </w:t>
      </w:r>
      <w:r>
        <w:t>"</w:t>
      </w:r>
      <w:r>
        <w:rPr>
          <w:rFonts w:eastAsia="MS Mincho"/>
          <w:lang w:val="en-US"/>
        </w:rPr>
        <w:t>The UE may provide EPS Bearer QoS parameters to the application handling the traffic flow. The application usage of the EPS Bearer QoS is implementation dependent.</w:t>
      </w:r>
      <w:r>
        <w:t>"</w:t>
      </w:r>
    </w:p>
    <w:p w14:paraId="1C5C9D78" w14:textId="77777777" w:rsidR="0095045A" w:rsidRPr="00A0452F" w:rsidRDefault="0095045A" w:rsidP="0095045A">
      <w:pPr>
        <w:spacing w:after="0"/>
        <w:ind w:left="284"/>
      </w:pPr>
    </w:p>
    <w:p w14:paraId="2811B8AC" w14:textId="77777777" w:rsidR="0095045A" w:rsidRDefault="0095045A" w:rsidP="0095045A">
      <w:pPr>
        <w:spacing w:after="0"/>
        <w:ind w:left="284"/>
        <w:jc w:val="center"/>
        <w:rPr>
          <w:lang w:val="en-US"/>
        </w:rPr>
      </w:pPr>
      <w:r w:rsidRPr="00284206">
        <w:object w:dxaOrig="10095" w:dyaOrig="7800" w14:anchorId="5E7B8998">
          <v:shape id="_x0000_i1026" type="#_x0000_t75" style="width:447.75pt;height:345.75pt" o:ole="">
            <v:imagedata r:id="rId13" o:title=""/>
          </v:shape>
          <o:OLEObject Type="Embed" ProgID="Word.Picture.8" ShapeID="_x0000_i1026" DrawAspect="Content" ObjectID="_1536788091" r:id="rId15"/>
        </w:object>
      </w:r>
    </w:p>
    <w:p w14:paraId="4AE65B2D" w14:textId="77777777" w:rsidR="0095045A" w:rsidRDefault="0095045A" w:rsidP="0095045A">
      <w:pPr>
        <w:spacing w:after="0"/>
        <w:ind w:left="284"/>
        <w:rPr>
          <w:lang w:val="en-US"/>
        </w:rPr>
      </w:pPr>
    </w:p>
    <w:p w14:paraId="0244AC23" w14:textId="77777777" w:rsidR="0095045A" w:rsidRPr="00284206" w:rsidRDefault="0095045A" w:rsidP="0095045A">
      <w:pPr>
        <w:pStyle w:val="TF"/>
        <w:ind w:left="284"/>
        <w:rPr>
          <w:lang w:eastAsia="ja-JP"/>
        </w:rPr>
      </w:pPr>
      <w:r w:rsidRPr="00284206">
        <w:rPr>
          <w:lang w:eastAsia="ja-JP"/>
        </w:rPr>
        <w:t xml:space="preserve">Figure </w:t>
      </w:r>
      <w:r>
        <w:rPr>
          <w:rFonts w:hint="eastAsia"/>
          <w:lang w:eastAsia="ja-JP"/>
        </w:rPr>
        <w:t>5.4.2.1-1</w:t>
      </w:r>
      <w:r>
        <w:rPr>
          <w:lang w:eastAsia="ja-JP"/>
        </w:rPr>
        <w:t>:</w:t>
      </w:r>
      <w:r w:rsidRPr="00284206">
        <w:rPr>
          <w:lang w:eastAsia="ja-JP"/>
        </w:rPr>
        <w:t xml:space="preserve"> An example policy and charging control (PCC) architecture to deliver QoS for DASH services</w:t>
      </w:r>
    </w:p>
    <w:p w14:paraId="38053A81" w14:textId="038DEDF7" w:rsidR="0096312F" w:rsidRDefault="0096312F" w:rsidP="0096312F">
      <w:pPr>
        <w:jc w:val="center"/>
        <w:rPr>
          <w:color w:val="FF0000"/>
        </w:rPr>
      </w:pPr>
      <w:r w:rsidRPr="00977EC5">
        <w:rPr>
          <w:color w:val="FF0000"/>
        </w:rPr>
        <w:t>-----------------------------------</w:t>
      </w:r>
      <w:r>
        <w:rPr>
          <w:color w:val="FF0000"/>
        </w:rPr>
        <w:t>End</w:t>
      </w:r>
      <w:r w:rsidRPr="00977EC5">
        <w:rPr>
          <w:color w:val="FF0000"/>
        </w:rPr>
        <w:t xml:space="preserve"> of Changes-----------------------------------</w:t>
      </w:r>
    </w:p>
    <w:p w14:paraId="0D228889" w14:textId="77777777" w:rsidR="0096312F" w:rsidRPr="00977EC5" w:rsidRDefault="0096312F" w:rsidP="00977EC5">
      <w:pPr>
        <w:jc w:val="left"/>
      </w:pPr>
    </w:p>
    <w:sectPr w:rsidR="0096312F" w:rsidRPr="00977EC5">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ABF49" w14:textId="77777777" w:rsidR="00A80A0D" w:rsidRDefault="00A80A0D">
      <w:r>
        <w:separator/>
      </w:r>
    </w:p>
  </w:endnote>
  <w:endnote w:type="continuationSeparator" w:id="0">
    <w:p w14:paraId="18ACB6C6" w14:textId="77777777" w:rsidR="00A80A0D" w:rsidRDefault="00A80A0D">
      <w:r>
        <w:continuationSeparator/>
      </w:r>
    </w:p>
  </w:endnote>
  <w:endnote w:type="continuationNotice" w:id="1">
    <w:p w14:paraId="6F4BF3AF" w14:textId="77777777" w:rsidR="00A80A0D" w:rsidRDefault="00A80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56B764B"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0C9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0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FE32A" w14:textId="77777777" w:rsidR="00A80A0D" w:rsidRDefault="00A80A0D">
      <w:r>
        <w:separator/>
      </w:r>
    </w:p>
  </w:footnote>
  <w:footnote w:type="continuationSeparator" w:id="0">
    <w:p w14:paraId="19B8440E" w14:textId="77777777" w:rsidR="00A80A0D" w:rsidRDefault="00A80A0D">
      <w:r>
        <w:continuationSeparator/>
      </w:r>
    </w:p>
  </w:footnote>
  <w:footnote w:type="continuationNotice" w:id="1">
    <w:p w14:paraId="1C60A6D2" w14:textId="77777777" w:rsidR="00A80A0D" w:rsidRDefault="00A80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8D"/>
    <w:rsid w:val="001609E7"/>
    <w:rsid w:val="00161D58"/>
    <w:rsid w:val="00162B29"/>
    <w:rsid w:val="001659C1"/>
    <w:rsid w:val="0016637B"/>
    <w:rsid w:val="00167C89"/>
    <w:rsid w:val="0017307F"/>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48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3DE0"/>
    <w:rsid w:val="002458EB"/>
    <w:rsid w:val="0024749E"/>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4AC4"/>
    <w:rsid w:val="002B0D5D"/>
    <w:rsid w:val="002B1D1A"/>
    <w:rsid w:val="002B24D6"/>
    <w:rsid w:val="002B34D5"/>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3D3D"/>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47B5E"/>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1B5"/>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2672"/>
    <w:rsid w:val="004C379F"/>
    <w:rsid w:val="004C3898"/>
    <w:rsid w:val="004C44D3"/>
    <w:rsid w:val="004C7E2C"/>
    <w:rsid w:val="004D1E06"/>
    <w:rsid w:val="004D1FD3"/>
    <w:rsid w:val="004D36B1"/>
    <w:rsid w:val="004D7EBD"/>
    <w:rsid w:val="004E19B2"/>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1FF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0C91"/>
    <w:rsid w:val="00681003"/>
    <w:rsid w:val="006817C9"/>
    <w:rsid w:val="00683ECE"/>
    <w:rsid w:val="00690533"/>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44F1"/>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390A"/>
    <w:rsid w:val="006E4AAA"/>
    <w:rsid w:val="006E4E39"/>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247"/>
    <w:rsid w:val="007966F9"/>
    <w:rsid w:val="00797D40"/>
    <w:rsid w:val="007A0264"/>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005C"/>
    <w:rsid w:val="007F131B"/>
    <w:rsid w:val="007F4D91"/>
    <w:rsid w:val="007F60D8"/>
    <w:rsid w:val="007F68DB"/>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22C5"/>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0ED"/>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092A"/>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45A"/>
    <w:rsid w:val="00950DE7"/>
    <w:rsid w:val="00951AF2"/>
    <w:rsid w:val="00953920"/>
    <w:rsid w:val="00953D47"/>
    <w:rsid w:val="0095681E"/>
    <w:rsid w:val="009572D4"/>
    <w:rsid w:val="00961921"/>
    <w:rsid w:val="0096312F"/>
    <w:rsid w:val="0096430A"/>
    <w:rsid w:val="0096554B"/>
    <w:rsid w:val="0096584A"/>
    <w:rsid w:val="00966415"/>
    <w:rsid w:val="009675AA"/>
    <w:rsid w:val="00971F08"/>
    <w:rsid w:val="0097603D"/>
    <w:rsid w:val="00976949"/>
    <w:rsid w:val="00977EC5"/>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2C5"/>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A0D"/>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5C38"/>
    <w:rsid w:val="00AE7C50"/>
    <w:rsid w:val="00AF1C5D"/>
    <w:rsid w:val="00AF42D7"/>
    <w:rsid w:val="00AF70B2"/>
    <w:rsid w:val="00B006FE"/>
    <w:rsid w:val="00B007CB"/>
    <w:rsid w:val="00B02AA9"/>
    <w:rsid w:val="00B02FA3"/>
    <w:rsid w:val="00B040EF"/>
    <w:rsid w:val="00B05084"/>
    <w:rsid w:val="00B055B5"/>
    <w:rsid w:val="00B13688"/>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5C50"/>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2280"/>
    <w:rsid w:val="00BA2864"/>
    <w:rsid w:val="00BA2A08"/>
    <w:rsid w:val="00BA2CBB"/>
    <w:rsid w:val="00BA56D2"/>
    <w:rsid w:val="00BA76A3"/>
    <w:rsid w:val="00BA76E0"/>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5D3D"/>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D7E62"/>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5A9E"/>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D7CFB"/>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5010"/>
    <w:rsid w:val="00E65235"/>
    <w:rsid w:val="00E67C51"/>
    <w:rsid w:val="00E72EFC"/>
    <w:rsid w:val="00E74E3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7A41"/>
    <w:rsid w:val="00EB031C"/>
    <w:rsid w:val="00EB077B"/>
    <w:rsid w:val="00EB2044"/>
    <w:rsid w:val="00EB30EB"/>
    <w:rsid w:val="00EB34C5"/>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5585"/>
    <w:rsid w:val="00F06C67"/>
    <w:rsid w:val="00F06DFD"/>
    <w:rsid w:val="00F071D1"/>
    <w:rsid w:val="00F07533"/>
    <w:rsid w:val="00F076E9"/>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B5D34B26-713B-4A84-94D0-6EF3A82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CA926065-D158-41B2-AAD3-06141F84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4</Pages>
  <Words>1086</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2016-09-30T16:10:00Z</dcterms:created>
  <dcterms:modified xsi:type="dcterms:W3CDTF">2016-09-30T22:47:00Z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