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BA5130" w14:textId="0A7F5368" w:rsidR="004141DD" w:rsidRPr="005C5744" w:rsidRDefault="004141DD" w:rsidP="004141DD">
      <w:pPr>
        <w:pStyle w:val="3GPPHeader"/>
        <w:spacing w:after="60"/>
        <w:rPr>
          <w:sz w:val="32"/>
          <w:szCs w:val="32"/>
          <w:highlight w:val="yellow"/>
          <w:lang w:val="de-DE"/>
        </w:rPr>
      </w:pPr>
      <w:bookmarkStart w:id="0" w:name="OLE_LINK1"/>
      <w:bookmarkStart w:id="1" w:name="OLE_LINK2"/>
      <w:r w:rsidRPr="005C5744">
        <w:rPr>
          <w:lang w:val="de-DE"/>
        </w:rPr>
        <w:t>3GPP TSG-RAN WG2 #9</w:t>
      </w:r>
      <w:r w:rsidR="00B055B5" w:rsidRPr="005C5744">
        <w:rPr>
          <w:lang w:val="de-DE"/>
        </w:rPr>
        <w:t>3</w:t>
      </w:r>
      <w:r w:rsidR="00AA4429" w:rsidRPr="005C5744">
        <w:rPr>
          <w:lang w:val="de-DE"/>
        </w:rPr>
        <w:t>-bis</w:t>
      </w:r>
      <w:r w:rsidRPr="005C5744">
        <w:rPr>
          <w:lang w:val="de-DE"/>
        </w:rPr>
        <w:tab/>
      </w:r>
      <w:r w:rsidR="00BB0F87" w:rsidRPr="00BB0F87">
        <w:rPr>
          <w:sz w:val="32"/>
          <w:szCs w:val="32"/>
          <w:lang w:val="de-DE"/>
        </w:rPr>
        <w:t>R3-162445</w:t>
      </w:r>
    </w:p>
    <w:p w14:paraId="7066411A" w14:textId="77777777" w:rsidR="00B055B5" w:rsidRDefault="00B055B5" w:rsidP="00B055B5">
      <w:pPr>
        <w:spacing w:after="60"/>
        <w:ind w:left="1985" w:hanging="1985"/>
        <w:rPr>
          <w:rFonts w:cs="Arial"/>
          <w:b/>
          <w:sz w:val="22"/>
        </w:rPr>
      </w:pPr>
      <w:r>
        <w:rPr>
          <w:rFonts w:cs="Arial"/>
          <w:b/>
          <w:sz w:val="22"/>
        </w:rPr>
        <w:t>Sophia Antipolis</w:t>
      </w:r>
      <w:r w:rsidRPr="00131B46">
        <w:rPr>
          <w:rFonts w:cs="Arial"/>
          <w:b/>
          <w:sz w:val="22"/>
        </w:rPr>
        <w:t xml:space="preserve">, </w:t>
      </w:r>
      <w:r>
        <w:rPr>
          <w:rFonts w:cs="Arial"/>
          <w:b/>
          <w:sz w:val="22"/>
        </w:rPr>
        <w:t>France</w:t>
      </w:r>
      <w:r w:rsidRPr="00131B46">
        <w:rPr>
          <w:rFonts w:cs="Arial"/>
          <w:b/>
          <w:sz w:val="22"/>
        </w:rPr>
        <w:t>, 10-14 October 2016</w:t>
      </w:r>
    </w:p>
    <w:p w14:paraId="1332B1D8" w14:textId="77777777" w:rsidR="00AA4429" w:rsidRPr="00B055B5" w:rsidRDefault="00AA4429" w:rsidP="004141DD">
      <w:pPr>
        <w:tabs>
          <w:tab w:val="left" w:pos="1701"/>
          <w:tab w:val="right" w:pos="9639"/>
        </w:tabs>
        <w:rPr>
          <w:b/>
          <w:sz w:val="22"/>
          <w:szCs w:val="22"/>
        </w:rPr>
      </w:pPr>
    </w:p>
    <w:p w14:paraId="7B8DE8D0" w14:textId="69A1CBEA" w:rsidR="004141DD" w:rsidRPr="005E12C3" w:rsidRDefault="004141DD" w:rsidP="004141DD">
      <w:pPr>
        <w:tabs>
          <w:tab w:val="left" w:pos="1701"/>
          <w:tab w:val="right" w:pos="9639"/>
        </w:tabs>
        <w:rPr>
          <w:b/>
          <w:sz w:val="22"/>
          <w:szCs w:val="22"/>
          <w:lang w:val="en-US"/>
        </w:rPr>
      </w:pPr>
      <w:r w:rsidRPr="005E12C3">
        <w:rPr>
          <w:b/>
          <w:sz w:val="22"/>
          <w:szCs w:val="22"/>
          <w:lang w:val="en-US"/>
        </w:rPr>
        <w:t>Agenda Item:</w:t>
      </w:r>
      <w:r w:rsidRPr="005E12C3">
        <w:rPr>
          <w:b/>
          <w:sz w:val="22"/>
          <w:szCs w:val="22"/>
          <w:lang w:val="en-US"/>
        </w:rPr>
        <w:tab/>
      </w:r>
      <w:r w:rsidR="005C5744">
        <w:rPr>
          <w:b/>
          <w:sz w:val="22"/>
          <w:szCs w:val="22"/>
          <w:lang w:val="en-US"/>
        </w:rPr>
        <w:t>28.3</w:t>
      </w:r>
    </w:p>
    <w:p w14:paraId="0E2980CE" w14:textId="77777777" w:rsidR="004141DD" w:rsidRPr="005B5D20" w:rsidRDefault="004141DD" w:rsidP="004141DD">
      <w:pPr>
        <w:tabs>
          <w:tab w:val="left" w:pos="1701"/>
          <w:tab w:val="right" w:pos="9639"/>
        </w:tabs>
        <w:rPr>
          <w:b/>
          <w:sz w:val="22"/>
          <w:szCs w:val="22"/>
        </w:rPr>
      </w:pPr>
      <w:r w:rsidRPr="005B5D20">
        <w:rPr>
          <w:b/>
          <w:sz w:val="22"/>
          <w:szCs w:val="22"/>
        </w:rPr>
        <w:t>Source:</w:t>
      </w:r>
      <w:r w:rsidRPr="005B5D20">
        <w:rPr>
          <w:b/>
          <w:sz w:val="22"/>
          <w:szCs w:val="22"/>
        </w:rPr>
        <w:tab/>
        <w:t>Ericsson</w:t>
      </w:r>
    </w:p>
    <w:p w14:paraId="693F2172" w14:textId="3E5D37AE" w:rsidR="004141DD" w:rsidRPr="005B5D20" w:rsidRDefault="004141DD" w:rsidP="004141DD">
      <w:pPr>
        <w:tabs>
          <w:tab w:val="left" w:pos="1701"/>
          <w:tab w:val="right" w:pos="9639"/>
        </w:tabs>
        <w:rPr>
          <w:b/>
          <w:sz w:val="22"/>
          <w:szCs w:val="22"/>
        </w:rPr>
      </w:pPr>
      <w:r w:rsidRPr="005B5D20">
        <w:rPr>
          <w:b/>
          <w:sz w:val="22"/>
          <w:szCs w:val="22"/>
        </w:rPr>
        <w:t>Title:</w:t>
      </w:r>
      <w:r w:rsidRPr="005B5D20">
        <w:rPr>
          <w:b/>
          <w:sz w:val="22"/>
          <w:szCs w:val="22"/>
        </w:rPr>
        <w:tab/>
      </w:r>
      <w:r w:rsidR="0090092A">
        <w:rPr>
          <w:b/>
          <w:sz w:val="22"/>
          <w:szCs w:val="22"/>
        </w:rPr>
        <w:t xml:space="preserve">Solution proposal for DASH Optimisation </w:t>
      </w:r>
      <w:r w:rsidR="00B055B5">
        <w:rPr>
          <w:b/>
          <w:sz w:val="22"/>
          <w:szCs w:val="22"/>
        </w:rPr>
        <w:t xml:space="preserve"> </w:t>
      </w:r>
    </w:p>
    <w:p w14:paraId="35F2FE9D" w14:textId="77777777" w:rsidR="004141DD" w:rsidRPr="005B5D20" w:rsidRDefault="004141DD" w:rsidP="004141DD">
      <w:pPr>
        <w:tabs>
          <w:tab w:val="left" w:pos="1701"/>
          <w:tab w:val="right" w:pos="9639"/>
        </w:tabs>
        <w:rPr>
          <w:lang w:val="en-US"/>
        </w:rPr>
      </w:pPr>
      <w:r w:rsidRPr="005B5D20">
        <w:rPr>
          <w:b/>
          <w:sz w:val="22"/>
          <w:szCs w:val="22"/>
        </w:rPr>
        <w:t>Document for:</w:t>
      </w:r>
      <w:r w:rsidRPr="005B5D20">
        <w:rPr>
          <w:b/>
          <w:sz w:val="22"/>
          <w:szCs w:val="22"/>
        </w:rPr>
        <w:tab/>
        <w:t>Discussion, Decision</w:t>
      </w:r>
    </w:p>
    <w:p w14:paraId="461E8B9A" w14:textId="77777777" w:rsidR="004141DD" w:rsidRDefault="004141DD" w:rsidP="004141DD">
      <w:pPr>
        <w:pStyle w:val="Heading1"/>
        <w:pBdr>
          <w:top w:val="single" w:sz="12" w:space="0" w:color="auto"/>
        </w:pBdr>
        <w:rPr>
          <w:lang w:val="en-US"/>
        </w:rPr>
      </w:pPr>
      <w:bookmarkStart w:id="2" w:name="_Ref298777854"/>
      <w:bookmarkEnd w:id="0"/>
      <w:bookmarkEnd w:id="1"/>
      <w:r w:rsidRPr="005B5D20">
        <w:rPr>
          <w:lang w:val="en-US"/>
        </w:rPr>
        <w:t>Introduction</w:t>
      </w:r>
      <w:bookmarkEnd w:id="2"/>
    </w:p>
    <w:p w14:paraId="4B26E6E8" w14:textId="4552AD94" w:rsidR="00F05585" w:rsidRDefault="00F05585" w:rsidP="00F05585">
      <w:pPr>
        <w:rPr>
          <w:lang w:val="en-US"/>
        </w:rPr>
      </w:pPr>
      <w:r>
        <w:rPr>
          <w:lang w:val="en-US"/>
        </w:rPr>
        <w:t>In TR36.933 RAN3 captured the issue of Inaccurate Throughput Prediction for DASH. The issue is described below.</w:t>
      </w:r>
    </w:p>
    <w:p w14:paraId="4C6A027E" w14:textId="77777777" w:rsidR="00F05585" w:rsidRPr="00F05585" w:rsidRDefault="00F05585" w:rsidP="00F05585">
      <w:pPr>
        <w:tabs>
          <w:tab w:val="left" w:pos="2127"/>
        </w:tabs>
        <w:rPr>
          <w:b/>
          <w:i/>
          <w:lang w:val="en-US"/>
        </w:rPr>
      </w:pPr>
      <w:r w:rsidRPr="00F05585">
        <w:rPr>
          <w:rFonts w:hint="eastAsia"/>
          <w:b/>
          <w:i/>
          <w:lang w:val="en-US"/>
        </w:rPr>
        <w:t>Case 2:</w:t>
      </w:r>
      <w:r w:rsidRPr="00F05585">
        <w:rPr>
          <w:b/>
          <w:i/>
          <w:lang w:val="en-US"/>
        </w:rPr>
        <w:t xml:space="preserve"> Inaccurate throughput prediction for DASH</w:t>
      </w:r>
      <w:r w:rsidRPr="00F05585">
        <w:rPr>
          <w:rFonts w:hint="eastAsia"/>
          <w:b/>
          <w:i/>
          <w:lang w:val="en-US"/>
        </w:rPr>
        <w:t xml:space="preserve"> issue</w:t>
      </w:r>
    </w:p>
    <w:p w14:paraId="19EE7085" w14:textId="77777777" w:rsidR="00F05585" w:rsidRPr="00F05585" w:rsidRDefault="00F05585" w:rsidP="00F05585">
      <w:pPr>
        <w:tabs>
          <w:tab w:val="left" w:pos="2127"/>
        </w:tabs>
        <w:rPr>
          <w:i/>
        </w:rPr>
      </w:pPr>
      <w:r w:rsidRPr="00F05585">
        <w:rPr>
          <w:i/>
        </w:rPr>
        <w:t xml:space="preserve">DASH client requests video quality based on downlink throughput prediction. Throughput prediction is based on implementation specific mechanisms. The accuracy of the prediction is dependent from the specific implementation. However, one factor that may affect the prediction is that the DASH </w:t>
      </w:r>
      <w:r w:rsidRPr="00F05585">
        <w:rPr>
          <w:rFonts w:cs="Arial"/>
          <w:i/>
          <w:lang w:val="en-US"/>
        </w:rPr>
        <w:t>client may base the prediction on previous downloads. The DASH client may not have an insight to whether the network conditions have changed, thus the current available throughput may be difficult to predict.</w:t>
      </w:r>
      <w:r w:rsidRPr="00F05585">
        <w:rPr>
          <w:rFonts w:cs="Arial" w:hint="eastAsia"/>
          <w:i/>
          <w:lang w:val="en-US"/>
        </w:rPr>
        <w:t xml:space="preserve"> </w:t>
      </w:r>
      <w:r w:rsidRPr="00F05585">
        <w:rPr>
          <w:i/>
        </w:rPr>
        <w:t>Conservative requesting low data rate video segment leads to low video quality and aggressive requesting high data rate video segment leads to more video stalling.</w:t>
      </w:r>
    </w:p>
    <w:p w14:paraId="0BCA0812" w14:textId="77777777" w:rsidR="00F05585" w:rsidRDefault="00F05585" w:rsidP="00F05585"/>
    <w:p w14:paraId="62F352DC" w14:textId="0E0FB61C" w:rsidR="00F05585" w:rsidRPr="00F05585" w:rsidRDefault="00F05585" w:rsidP="00F05585">
      <w:r>
        <w:t>RAN3 also added a solution in TR36.933 to describe how DASH throughput prediction could be improved. This solution is described below:</w:t>
      </w:r>
    </w:p>
    <w:p w14:paraId="2E753EB4" w14:textId="77777777" w:rsidR="00F05585" w:rsidRPr="00F05585" w:rsidRDefault="00F05585" w:rsidP="00F05585">
      <w:pPr>
        <w:rPr>
          <w:lang w:val="en-US"/>
        </w:rPr>
      </w:pPr>
    </w:p>
    <w:p w14:paraId="1A39B5C2" w14:textId="77777777" w:rsidR="00DD7CFB" w:rsidRPr="00DD7CFB" w:rsidRDefault="00DD7CFB" w:rsidP="00DD7CFB">
      <w:pPr>
        <w:pStyle w:val="Heading4"/>
        <w:numPr>
          <w:ilvl w:val="0"/>
          <w:numId w:val="0"/>
        </w:numPr>
        <w:ind w:left="864" w:hanging="864"/>
        <w:rPr>
          <w:i/>
        </w:rPr>
      </w:pPr>
      <w:r w:rsidRPr="00DD7CFB">
        <w:rPr>
          <w:rFonts w:hint="eastAsia"/>
          <w:i/>
        </w:rPr>
        <w:t>5</w:t>
      </w:r>
      <w:r w:rsidRPr="00DD7CFB">
        <w:rPr>
          <w:i/>
        </w:rPr>
        <w:t>.</w:t>
      </w:r>
      <w:r w:rsidRPr="00DD7CFB">
        <w:rPr>
          <w:rFonts w:hint="eastAsia"/>
          <w:i/>
        </w:rPr>
        <w:t>4.2.2</w:t>
      </w:r>
      <w:r w:rsidRPr="00DD7CFB">
        <w:rPr>
          <w:i/>
        </w:rPr>
        <w:tab/>
      </w:r>
      <w:r w:rsidRPr="00DD7CFB">
        <w:rPr>
          <w:rFonts w:hint="eastAsia"/>
          <w:i/>
        </w:rPr>
        <w:t>Solution 2: Solution of DASH optimisation</w:t>
      </w:r>
    </w:p>
    <w:p w14:paraId="32FE903F" w14:textId="77777777" w:rsidR="00DD7CFB" w:rsidRPr="00DD7CFB" w:rsidRDefault="00DD7CFB" w:rsidP="00DD7CFB">
      <w:pPr>
        <w:tabs>
          <w:tab w:val="left" w:pos="2127"/>
        </w:tabs>
        <w:rPr>
          <w:i/>
        </w:rPr>
      </w:pPr>
      <w:r w:rsidRPr="00DD7CFB">
        <w:rPr>
          <w:i/>
        </w:rPr>
        <w:t>In this solution,</w:t>
      </w:r>
      <w:r w:rsidRPr="00DD7CFB">
        <w:rPr>
          <w:rFonts w:hint="eastAsia"/>
          <w:i/>
        </w:rPr>
        <w:t xml:space="preserve"> </w:t>
      </w:r>
      <w:r w:rsidRPr="00DD7CFB">
        <w:rPr>
          <w:i/>
        </w:rPr>
        <w:t xml:space="preserve">the </w:t>
      </w:r>
      <w:r w:rsidRPr="00DD7CFB">
        <w:rPr>
          <w:rFonts w:hint="eastAsia"/>
          <w:i/>
        </w:rPr>
        <w:t xml:space="preserve">RAN provides </w:t>
      </w:r>
      <w:r w:rsidRPr="00DD7CFB">
        <w:rPr>
          <w:i/>
        </w:rPr>
        <w:t>P</w:t>
      </w:r>
      <w:r w:rsidRPr="00DD7CFB">
        <w:rPr>
          <w:rFonts w:hint="eastAsia"/>
          <w:i/>
        </w:rPr>
        <w:t xml:space="preserve">redicted bandwidth to the client. The Predicted bandwidth </w:t>
      </w:r>
      <w:r w:rsidRPr="00DD7CFB">
        <w:rPr>
          <w:i/>
        </w:rPr>
        <w:t xml:space="preserve">for a specific UE </w:t>
      </w:r>
      <w:r w:rsidRPr="00DD7CFB">
        <w:rPr>
          <w:rFonts w:hint="eastAsia"/>
          <w:i/>
        </w:rPr>
        <w:t xml:space="preserve">is </w:t>
      </w:r>
      <w:r w:rsidRPr="00DD7CFB">
        <w:rPr>
          <w:i/>
        </w:rPr>
        <w:t>the</w:t>
      </w:r>
      <w:r w:rsidRPr="00DD7CFB">
        <w:rPr>
          <w:rFonts w:hint="eastAsia"/>
          <w:i/>
        </w:rPr>
        <w:t xml:space="preserve"> throughput estimated to be available at </w:t>
      </w:r>
      <w:r w:rsidRPr="00DD7CFB">
        <w:rPr>
          <w:i/>
        </w:rPr>
        <w:t>the</w:t>
      </w:r>
      <w:r w:rsidRPr="00DD7CFB">
        <w:rPr>
          <w:rFonts w:hint="eastAsia"/>
          <w:i/>
        </w:rPr>
        <w:t xml:space="preserve"> radio downlink interface in a period of time.</w:t>
      </w:r>
    </w:p>
    <w:p w14:paraId="6AF08046" w14:textId="77777777" w:rsidR="00DD7CFB" w:rsidRPr="00DD7CFB" w:rsidRDefault="00DD7CFB" w:rsidP="00DD7CFB">
      <w:pPr>
        <w:tabs>
          <w:tab w:val="left" w:pos="2127"/>
        </w:tabs>
        <w:rPr>
          <w:i/>
        </w:rPr>
      </w:pPr>
      <w:r w:rsidRPr="00DD7CFB">
        <w:rPr>
          <w:rFonts w:hint="eastAsia"/>
          <w:i/>
        </w:rPr>
        <w:t>The whole procedure can be found in figure x below:</w:t>
      </w:r>
    </w:p>
    <w:p w14:paraId="2775F0E5" w14:textId="77777777" w:rsidR="00DD7CFB" w:rsidRPr="00DD7CFB" w:rsidRDefault="00DD7CFB" w:rsidP="00DD7CFB">
      <w:pPr>
        <w:tabs>
          <w:tab w:val="left" w:pos="2127"/>
        </w:tabs>
        <w:jc w:val="center"/>
        <w:rPr>
          <w:i/>
        </w:rPr>
      </w:pPr>
      <w:r w:rsidRPr="00DD7CFB">
        <w:rPr>
          <w:i/>
        </w:rPr>
        <w:object w:dxaOrig="8663" w:dyaOrig="4604" w14:anchorId="179DC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75pt;height:129.75pt" o:ole="">
            <v:imagedata r:id="rId13" o:title=""/>
          </v:shape>
          <o:OLEObject Type="Embed" ProgID="VisioViewer.Viewer.1" ShapeID="_x0000_i1025" DrawAspect="Content" ObjectID="_1536787946" r:id="rId14"/>
        </w:object>
      </w:r>
    </w:p>
    <w:p w14:paraId="72A75795" w14:textId="77777777" w:rsidR="00DD7CFB" w:rsidRPr="00DD7CFB" w:rsidRDefault="00DD7CFB" w:rsidP="00DD7CFB">
      <w:pPr>
        <w:pStyle w:val="TF"/>
        <w:rPr>
          <w:i/>
          <w:lang w:eastAsia="zh-CN"/>
        </w:rPr>
      </w:pPr>
      <w:r w:rsidRPr="00DD7CFB">
        <w:rPr>
          <w:i/>
        </w:rPr>
        <w:t>Figure</w:t>
      </w:r>
      <w:r w:rsidRPr="00DD7CFB">
        <w:rPr>
          <w:rFonts w:hint="eastAsia"/>
          <w:i/>
          <w:lang w:eastAsia="zh-CN"/>
        </w:rPr>
        <w:t xml:space="preserve"> </w:t>
      </w:r>
      <w:r w:rsidRPr="00DD7CFB">
        <w:rPr>
          <w:rFonts w:hint="eastAsia"/>
          <w:i/>
        </w:rPr>
        <w:t>5</w:t>
      </w:r>
      <w:r w:rsidRPr="00DD7CFB">
        <w:rPr>
          <w:i/>
        </w:rPr>
        <w:t>.</w:t>
      </w:r>
      <w:r w:rsidRPr="00DD7CFB">
        <w:rPr>
          <w:rFonts w:hint="eastAsia"/>
          <w:i/>
        </w:rPr>
        <w:t>4.2.2-1</w:t>
      </w:r>
      <w:r w:rsidRPr="00DD7CFB">
        <w:rPr>
          <w:i/>
        </w:rPr>
        <w:t xml:space="preserve">: </w:t>
      </w:r>
      <w:r w:rsidRPr="00DD7CFB">
        <w:rPr>
          <w:rFonts w:hint="eastAsia"/>
          <w:i/>
          <w:lang w:eastAsia="zh-CN"/>
        </w:rPr>
        <w:t>RAN Assistance Rate Selection</w:t>
      </w:r>
    </w:p>
    <w:p w14:paraId="18D7D988" w14:textId="77777777" w:rsidR="00DD7CFB" w:rsidRPr="00DD7CFB" w:rsidRDefault="00DD7CFB" w:rsidP="00DD7CFB">
      <w:pPr>
        <w:tabs>
          <w:tab w:val="left" w:pos="2127"/>
        </w:tabs>
        <w:rPr>
          <w:i/>
        </w:rPr>
      </w:pPr>
      <w:r w:rsidRPr="00DD7CFB">
        <w:rPr>
          <w:rFonts w:hint="eastAsia"/>
          <w:i/>
        </w:rPr>
        <w:t xml:space="preserve">At first, the Client receives </w:t>
      </w:r>
      <w:r w:rsidRPr="00DD7CFB">
        <w:rPr>
          <w:i/>
        </w:rPr>
        <w:t>the</w:t>
      </w:r>
      <w:r w:rsidRPr="00DD7CFB">
        <w:rPr>
          <w:rFonts w:hint="eastAsia"/>
          <w:i/>
        </w:rPr>
        <w:t xml:space="preserve"> MPD file of requested video from the Server side, which may include more than one rate for a segment.</w:t>
      </w:r>
    </w:p>
    <w:p w14:paraId="2BC0E730" w14:textId="77777777" w:rsidR="00DD7CFB" w:rsidRPr="00DD7CFB" w:rsidRDefault="00DD7CFB" w:rsidP="00DD7CFB">
      <w:pPr>
        <w:tabs>
          <w:tab w:val="left" w:pos="2127"/>
        </w:tabs>
        <w:rPr>
          <w:i/>
        </w:rPr>
      </w:pPr>
      <w:r w:rsidRPr="00DD7CFB">
        <w:rPr>
          <w:i/>
        </w:rPr>
        <w:t>A</w:t>
      </w:r>
      <w:r w:rsidRPr="00DD7CFB">
        <w:rPr>
          <w:rFonts w:hint="eastAsia"/>
          <w:i/>
        </w:rPr>
        <w:t xml:space="preserve">nd then, the Client may report </w:t>
      </w:r>
      <w:r w:rsidRPr="00DD7CFB">
        <w:rPr>
          <w:i/>
        </w:rPr>
        <w:t>the</w:t>
      </w:r>
      <w:r w:rsidRPr="00DD7CFB">
        <w:rPr>
          <w:rFonts w:hint="eastAsia"/>
          <w:i/>
        </w:rPr>
        <w:t xml:space="preserve"> bandwidth range of the target segment which will help RAN to give UE </w:t>
      </w:r>
      <w:r w:rsidRPr="00DD7CFB">
        <w:rPr>
          <w:i/>
        </w:rPr>
        <w:t>the</w:t>
      </w:r>
      <w:r w:rsidRPr="00DD7CFB">
        <w:rPr>
          <w:rFonts w:hint="eastAsia"/>
          <w:i/>
        </w:rPr>
        <w:t xml:space="preserve"> predicted bandwidth more accurate. . </w:t>
      </w:r>
    </w:p>
    <w:p w14:paraId="2271D96E" w14:textId="77777777" w:rsidR="00DD7CFB" w:rsidRPr="00DD7CFB" w:rsidRDefault="00DD7CFB" w:rsidP="00DD7CFB">
      <w:pPr>
        <w:tabs>
          <w:tab w:val="left" w:pos="2127"/>
        </w:tabs>
        <w:rPr>
          <w:i/>
        </w:rPr>
      </w:pPr>
      <w:r w:rsidRPr="00DD7CFB">
        <w:rPr>
          <w:rFonts w:hint="eastAsia"/>
          <w:i/>
        </w:rPr>
        <w:t xml:space="preserve">Finally, the RAN sends the predicted bandwidth to the Client. With the predicted bandwidth, the Client can select </w:t>
      </w:r>
      <w:r w:rsidRPr="00DD7CFB">
        <w:rPr>
          <w:i/>
        </w:rPr>
        <w:t>the</w:t>
      </w:r>
      <w:r w:rsidRPr="00DD7CFB">
        <w:rPr>
          <w:rFonts w:hint="eastAsia"/>
          <w:i/>
        </w:rPr>
        <w:t xml:space="preserve"> rate of target segment suitably. </w:t>
      </w:r>
    </w:p>
    <w:p w14:paraId="6EDC43E4" w14:textId="37D8EA35" w:rsidR="00AA4429" w:rsidRDefault="00AA4429" w:rsidP="004141DD">
      <w:pPr>
        <w:rPr>
          <w:lang w:val="en-US"/>
        </w:rPr>
      </w:pPr>
      <w:r>
        <w:rPr>
          <w:lang w:val="en-US"/>
        </w:rPr>
        <w:t xml:space="preserve"> </w:t>
      </w:r>
    </w:p>
    <w:p w14:paraId="6F4B6276" w14:textId="0BCB4085" w:rsidR="00707CE9" w:rsidRDefault="00F05585" w:rsidP="00707CE9">
      <w:pPr>
        <w:rPr>
          <w:rFonts w:cs="Arial"/>
        </w:rPr>
      </w:pPr>
      <w:r>
        <w:rPr>
          <w:rFonts w:cs="Arial"/>
          <w:lang w:val="en-US"/>
        </w:rPr>
        <w:lastRenderedPageBreak/>
        <w:t xml:space="preserve">Solution 2 above refers to the SAND architecture under study by SA4. This architecture is </w:t>
      </w:r>
      <w:r w:rsidR="008B00ED">
        <w:rPr>
          <w:rFonts w:cs="Arial"/>
          <w:lang w:val="en-US"/>
        </w:rPr>
        <w:t>mentioned</w:t>
      </w:r>
      <w:r>
        <w:rPr>
          <w:rFonts w:cs="Arial"/>
          <w:lang w:val="en-US"/>
        </w:rPr>
        <w:t xml:space="preserve"> in the LS in [1] </w:t>
      </w:r>
      <w:r w:rsidR="008B00ED" w:rsidRPr="008B00ED">
        <w:rPr>
          <w:rFonts w:cs="Arial"/>
          <w:lang w:val="en-US"/>
        </w:rPr>
        <w:t xml:space="preserve">and can be found </w:t>
      </w:r>
      <w:r w:rsidR="008B00ED">
        <w:rPr>
          <w:rFonts w:cs="Arial"/>
          <w:lang w:val="en-US"/>
        </w:rPr>
        <w:t xml:space="preserve">in </w:t>
      </w:r>
      <w:r w:rsidR="008B00ED">
        <w:rPr>
          <w:rFonts w:cs="Arial"/>
        </w:rPr>
        <w:t>TR 26.957. The architecture from TR26.957 is as follows:</w:t>
      </w:r>
    </w:p>
    <w:p w14:paraId="597BADA7" w14:textId="77777777" w:rsidR="008B00ED" w:rsidRDefault="008B00ED" w:rsidP="00707CE9">
      <w:pPr>
        <w:rPr>
          <w:rFonts w:cs="Arial"/>
          <w:lang w:val="en-US"/>
        </w:rPr>
      </w:pPr>
    </w:p>
    <w:p w14:paraId="3B37B012" w14:textId="50A22575" w:rsidR="008B00ED" w:rsidRDefault="008B00ED" w:rsidP="008B00ED">
      <w:pPr>
        <w:pStyle w:val="Caption"/>
        <w:rPr>
          <w:noProof/>
          <w:lang w:val="en-US"/>
        </w:rPr>
      </w:pPr>
      <w:r>
        <w:rPr>
          <w:noProof/>
          <w:lang w:val="sv-SE" w:eastAsia="sv-SE"/>
        </w:rPr>
        <w:drawing>
          <wp:inline distT="0" distB="0" distL="0" distR="0" wp14:anchorId="4C42D6CF" wp14:editId="236E1180">
            <wp:extent cx="4476750" cy="22459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76750" cy="2245995"/>
                    </a:xfrm>
                    <a:prstGeom prst="rect">
                      <a:avLst/>
                    </a:prstGeom>
                    <a:noFill/>
                    <a:ln>
                      <a:noFill/>
                    </a:ln>
                  </pic:spPr>
                </pic:pic>
              </a:graphicData>
            </a:graphic>
          </wp:inline>
        </w:drawing>
      </w:r>
    </w:p>
    <w:p w14:paraId="626A7974" w14:textId="6C2CCA64" w:rsidR="008B00ED" w:rsidRDefault="008B00ED" w:rsidP="008B00ED">
      <w:pPr>
        <w:pStyle w:val="Caption"/>
      </w:pPr>
      <w:r>
        <w:t>Figure 1: SAND messages (taken from ISO/IEC 23009-5 [2])</w:t>
      </w:r>
    </w:p>
    <w:p w14:paraId="6A206565" w14:textId="7799F486" w:rsidR="008B00ED" w:rsidRDefault="008B00ED" w:rsidP="008B00ED">
      <w:pPr>
        <w:rPr>
          <w:rFonts w:cs="Arial"/>
        </w:rPr>
      </w:pPr>
      <w:r>
        <w:rPr>
          <w:rFonts w:cs="Arial"/>
          <w:lang w:val="en-US"/>
        </w:rPr>
        <w:t>The figure above shows the DANE (</w:t>
      </w:r>
      <w:r>
        <w:rPr>
          <w:rFonts w:cs="Arial"/>
        </w:rPr>
        <w:t>DASH-aware network element</w:t>
      </w:r>
      <w:r>
        <w:rPr>
          <w:rFonts w:cs="Arial"/>
          <w:lang w:val="en-US"/>
        </w:rPr>
        <w:t xml:space="preserve">) and its communication with the DASH Client, which is typically located in the UE. Assistance information for optimized DASH behavior, such as the provisioning of </w:t>
      </w:r>
      <w:r>
        <w:rPr>
          <w:rFonts w:cs="Arial"/>
        </w:rPr>
        <w:t>Predicted Bandwidth Configuration, is something that is provided by the DANE to the DASH Client.</w:t>
      </w:r>
    </w:p>
    <w:p w14:paraId="10DE1B60" w14:textId="483EE730" w:rsidR="00F076E9" w:rsidRDefault="00F076E9" w:rsidP="008B00ED">
      <w:pPr>
        <w:rPr>
          <w:rFonts w:cs="Arial"/>
        </w:rPr>
      </w:pPr>
      <w:r>
        <w:rPr>
          <w:rFonts w:cs="Arial"/>
        </w:rPr>
        <w:t xml:space="preserve">Moreover, it is specified in TR26.957 that DASH is a protocol that communicates at application level, i.e. via HTTP. </w:t>
      </w:r>
    </w:p>
    <w:p w14:paraId="44744A13" w14:textId="09AEEEDF" w:rsidR="00F076E9" w:rsidRDefault="00F076E9" w:rsidP="008B00ED">
      <w:pPr>
        <w:rPr>
          <w:rFonts w:cs="Arial"/>
        </w:rPr>
      </w:pPr>
      <w:r>
        <w:rPr>
          <w:rFonts w:cs="Arial"/>
        </w:rPr>
        <w:t xml:space="preserve">This paper provides more details on the solution captured in TR36.933 and it introduces in it the elements SA4 is working on within their study on SAND. </w:t>
      </w:r>
    </w:p>
    <w:p w14:paraId="170E9C35" w14:textId="7045B890" w:rsidR="00F076E9" w:rsidRPr="008B00ED" w:rsidRDefault="00F076E9" w:rsidP="008B00ED">
      <w:pPr>
        <w:rPr>
          <w:rFonts w:cs="Arial"/>
        </w:rPr>
      </w:pPr>
      <w:r>
        <w:rPr>
          <w:rFonts w:cs="Arial"/>
        </w:rPr>
        <w:t xml:space="preserve">The proposals herein are triggered by the request in [1] from SA4 to take the scope of the SAND work into account in RAN3 and to provide possible views on how the </w:t>
      </w:r>
      <w:r w:rsidR="002B34D5">
        <w:rPr>
          <w:rFonts w:cs="Arial"/>
        </w:rPr>
        <w:t xml:space="preserve">issues tackled in </w:t>
      </w:r>
      <w:r>
        <w:rPr>
          <w:rFonts w:cs="Arial"/>
        </w:rPr>
        <w:t xml:space="preserve">SAND can be </w:t>
      </w:r>
      <w:r w:rsidR="007A0264">
        <w:rPr>
          <w:rFonts w:cs="Arial"/>
        </w:rPr>
        <w:t xml:space="preserve">addressed </w:t>
      </w:r>
      <w:r w:rsidR="002B34D5">
        <w:rPr>
          <w:rFonts w:cs="Arial"/>
        </w:rPr>
        <w:t>from a RAN point of view.</w:t>
      </w:r>
    </w:p>
    <w:p w14:paraId="1D375FC3" w14:textId="77777777" w:rsidR="00F05585" w:rsidRPr="00B055B5" w:rsidRDefault="00F05585" w:rsidP="00707CE9">
      <w:pPr>
        <w:rPr>
          <w:rFonts w:cs="Arial"/>
          <w:lang w:val="en-US"/>
        </w:rPr>
      </w:pPr>
    </w:p>
    <w:p w14:paraId="1E0D2ABB" w14:textId="30F165AE" w:rsidR="004141DD" w:rsidRDefault="002B34D5" w:rsidP="004141DD">
      <w:pPr>
        <w:pStyle w:val="Heading1"/>
      </w:pPr>
      <w:r>
        <w:t>Enhanced Solution for DASH Optimisation</w:t>
      </w:r>
    </w:p>
    <w:p w14:paraId="37D6901D" w14:textId="3DC65EE1" w:rsidR="002B34D5" w:rsidRDefault="00243DE0" w:rsidP="002B34D5">
      <w:r>
        <w:t>T</w:t>
      </w:r>
      <w:r w:rsidR="002B34D5">
        <w:t xml:space="preserve">he DANE node is a network element with DASH awareness, which communicates to the DASH client and that provides </w:t>
      </w:r>
      <w:r w:rsidR="006E390A">
        <w:t xml:space="preserve">network </w:t>
      </w:r>
      <w:r w:rsidR="002B34D5">
        <w:t xml:space="preserve">assistance information to improve the behaviour of the client. Communication between the DANE and the DASH Client is via </w:t>
      </w:r>
      <w:r w:rsidR="007F005C">
        <w:t>HTTP, as it is specified in TR26.957 with regards to PER messages (</w:t>
      </w:r>
      <w:r w:rsidR="007F005C" w:rsidRPr="007F005C">
        <w:rPr>
          <w:i/>
        </w:rPr>
        <w:t>Parameters Enhancing Reception (PER) messages that are sent from DANEs to DASH clients</w:t>
      </w:r>
      <w:r w:rsidR="007F005C">
        <w:t>). Therefore, communication between the DANE and the DASH Client is via what to the RAN appears as application layer data, i.e. UP payload.</w:t>
      </w:r>
    </w:p>
    <w:p w14:paraId="19E98A2D" w14:textId="7E32AD3C" w:rsidR="007F005C" w:rsidRPr="007F005C" w:rsidRDefault="007F005C" w:rsidP="002B34D5">
      <w:pPr>
        <w:rPr>
          <w:b/>
        </w:rPr>
      </w:pPr>
      <w:r w:rsidRPr="007F005C">
        <w:rPr>
          <w:b/>
        </w:rPr>
        <w:t>Observation 1:</w:t>
      </w:r>
      <w:r w:rsidR="00690533">
        <w:rPr>
          <w:b/>
        </w:rPr>
        <w:t xml:space="preserve"> The DANE provides </w:t>
      </w:r>
      <w:r w:rsidR="006E390A">
        <w:rPr>
          <w:b/>
        </w:rPr>
        <w:t xml:space="preserve">network </w:t>
      </w:r>
      <w:r w:rsidR="00690533">
        <w:rPr>
          <w:b/>
        </w:rPr>
        <w:t>assistance information to the DASH Client aimed at improving the DASH behaviour.</w:t>
      </w:r>
      <w:r w:rsidRPr="007F005C">
        <w:rPr>
          <w:b/>
        </w:rPr>
        <w:t xml:space="preserve"> </w:t>
      </w:r>
      <w:r w:rsidR="00243DE0">
        <w:rPr>
          <w:b/>
        </w:rPr>
        <w:t>Network a</w:t>
      </w:r>
      <w:r w:rsidRPr="007F005C">
        <w:rPr>
          <w:b/>
        </w:rPr>
        <w:t>ssistance information from the DANE to the DASH Client is provided via UP data</w:t>
      </w:r>
    </w:p>
    <w:p w14:paraId="3D638273" w14:textId="77777777" w:rsidR="002B34D5" w:rsidRDefault="002B34D5" w:rsidP="002B34D5"/>
    <w:p w14:paraId="4208A65A" w14:textId="68ED8886" w:rsidR="007F005C" w:rsidRDefault="007F005C" w:rsidP="002B34D5">
      <w:r>
        <w:t xml:space="preserve">The </w:t>
      </w:r>
      <w:r w:rsidR="008522C5">
        <w:t xml:space="preserve">network </w:t>
      </w:r>
      <w:r>
        <w:t xml:space="preserve">assistance information that is described in Solution 2 of Section 5.4.2.2 of TR36.933 consists of a </w:t>
      </w:r>
      <w:r w:rsidR="007A0264">
        <w:t>recommended rate</w:t>
      </w:r>
      <w:r>
        <w:t xml:space="preserve"> which is used by the DASH Client to better </w:t>
      </w:r>
      <w:r w:rsidR="006E390A">
        <w:t xml:space="preserve">select </w:t>
      </w:r>
      <w:r>
        <w:t xml:space="preserve">the </w:t>
      </w:r>
      <w:r w:rsidR="006E390A">
        <w:t xml:space="preserve">media rate of next segment </w:t>
      </w:r>
      <w:r>
        <w:t xml:space="preserve">to request </w:t>
      </w:r>
      <w:r w:rsidR="006E390A">
        <w:t xml:space="preserve">from </w:t>
      </w:r>
      <w:r>
        <w:t>the DASH Server. As it was discussed in RAN3 in previous meetings, the predicted bandwidth is provided by the RAN to the DASH Client because the RAN is the best node to estimate available resources at a given point in time, which is something the DASH Client cannot do with good accuracy. It is important that such bandwidth prediction is done by the RAN because only the RAN is aware of e.g. other UEs competing for the same resources, overall load of the radio interface, future commitments in terms of resource allocation, such as semi persistent scheduling.</w:t>
      </w:r>
    </w:p>
    <w:p w14:paraId="405F0AC9" w14:textId="4715CFDA" w:rsidR="007F005C" w:rsidRDefault="00690533" w:rsidP="002B34D5">
      <w:r>
        <w:t>This leads us to a second ob</w:t>
      </w:r>
      <w:r w:rsidR="007F005C">
        <w:t>servation:</w:t>
      </w:r>
    </w:p>
    <w:p w14:paraId="192D9491" w14:textId="38F3C4B1" w:rsidR="007F005C" w:rsidRPr="00690533" w:rsidRDefault="007F005C" w:rsidP="002B34D5">
      <w:pPr>
        <w:rPr>
          <w:b/>
        </w:rPr>
      </w:pPr>
      <w:r w:rsidRPr="00690533">
        <w:rPr>
          <w:b/>
        </w:rPr>
        <w:lastRenderedPageBreak/>
        <w:t xml:space="preserve">Observation 2: It is important that the RAN provides information on </w:t>
      </w:r>
      <w:r w:rsidR="007A0264">
        <w:rPr>
          <w:b/>
        </w:rPr>
        <w:t>recommended rate</w:t>
      </w:r>
      <w:r w:rsidRPr="00690533">
        <w:rPr>
          <w:b/>
        </w:rPr>
        <w:t xml:space="preserve">, which can help the DASH Client </w:t>
      </w:r>
      <w:r w:rsidR="00690533">
        <w:rPr>
          <w:b/>
        </w:rPr>
        <w:t>to</w:t>
      </w:r>
      <w:r w:rsidRPr="00690533">
        <w:rPr>
          <w:b/>
        </w:rPr>
        <w:t xml:space="preserve"> better select the video </w:t>
      </w:r>
      <w:r w:rsidR="00690533" w:rsidRPr="00690533">
        <w:rPr>
          <w:b/>
        </w:rPr>
        <w:t>bitrate for future video segments from the DASH Server</w:t>
      </w:r>
      <w:r w:rsidR="00243DE0">
        <w:rPr>
          <w:b/>
        </w:rPr>
        <w:t xml:space="preserve">, while decreasing the risk of </w:t>
      </w:r>
      <w:r w:rsidR="00EA4344">
        <w:rPr>
          <w:b/>
        </w:rPr>
        <w:t>v</w:t>
      </w:r>
      <w:r w:rsidR="00243DE0">
        <w:rPr>
          <w:b/>
        </w:rPr>
        <w:t xml:space="preserve">ideo </w:t>
      </w:r>
      <w:r w:rsidR="00EA4344">
        <w:rPr>
          <w:b/>
        </w:rPr>
        <w:t>q</w:t>
      </w:r>
      <w:r w:rsidR="00243DE0">
        <w:rPr>
          <w:b/>
        </w:rPr>
        <w:t>uality degradations</w:t>
      </w:r>
    </w:p>
    <w:p w14:paraId="1B6AFD76" w14:textId="77777777" w:rsidR="007F005C" w:rsidRDefault="007F005C" w:rsidP="002B34D5"/>
    <w:p w14:paraId="2AD3C7D9" w14:textId="39D8F059" w:rsidR="00690533" w:rsidRDefault="00690533" w:rsidP="002B34D5">
      <w:r>
        <w:t xml:space="preserve">By merging the requirements of the two observations above one can conclude that one possible solution could consist of locating the DANE as a function of the eNB. This would fulfil Observation 2, namely it would allow that the DANE function could use </w:t>
      </w:r>
      <w:r w:rsidR="00C05D3D">
        <w:t>recommended rate</w:t>
      </w:r>
      <w:r>
        <w:t xml:space="preserve"> information based on RAN resource awareness. The latter is due to DANE being a function of the eNB.</w:t>
      </w:r>
    </w:p>
    <w:p w14:paraId="357DC169" w14:textId="1E4F2B4E" w:rsidR="00690533" w:rsidRDefault="00690533" w:rsidP="002B34D5">
      <w:r>
        <w:t xml:space="preserve">To fulfil the first Observation and allow the </w:t>
      </w:r>
      <w:r w:rsidR="008522C5">
        <w:t xml:space="preserve">network </w:t>
      </w:r>
      <w:r>
        <w:t>assistance information (</w:t>
      </w:r>
      <w:r w:rsidR="00EA4344">
        <w:t>recommended rate</w:t>
      </w:r>
      <w:r>
        <w:t xml:space="preserve">) to be provided by the DANE to the DASH Client via HTTP data, it is necessary that the DANE at the eNB can inject such </w:t>
      </w:r>
      <w:r w:rsidR="008522C5">
        <w:t xml:space="preserve">network </w:t>
      </w:r>
      <w:r>
        <w:t>assistance information as UP payload towards the UE (hosting the DASH Client). The latter can be achieved by using a local breakout function at the eNB, which terminates UP bearers at the eNB and that allows a function such as the DANE to inject UP data traffic directly in the breakout bearers so that such traffic (containing DASH assistance information) can reach the UE at application layer.</w:t>
      </w:r>
      <w:r w:rsidR="00243DE0">
        <w:t xml:space="preserve"> </w:t>
      </w:r>
      <w:r w:rsidR="00347B5E">
        <w:t xml:space="preserve">In this solution the local breakout bearer is used only to send to the DASH client network assistance information from the DANE. This information is independent from the payload </w:t>
      </w:r>
      <w:bookmarkStart w:id="3" w:name="_GoBack"/>
      <w:bookmarkEnd w:id="3"/>
      <w:r w:rsidR="00347B5E">
        <w:t xml:space="preserve">of the </w:t>
      </w:r>
      <w:r w:rsidR="00EA4344">
        <w:t>DASH media content</w:t>
      </w:r>
      <w:r w:rsidR="00347B5E">
        <w:t>, which can be sent to the DASH Client via classic UP bearers carrying content from the DASH Server.</w:t>
      </w:r>
    </w:p>
    <w:p w14:paraId="61609F9E" w14:textId="33F1C611" w:rsidR="00690533" w:rsidRDefault="00690533" w:rsidP="002B34D5">
      <w:r>
        <w:t>From the above the following architecture can be deduced:</w:t>
      </w:r>
    </w:p>
    <w:p w14:paraId="535661C6" w14:textId="77777777" w:rsidR="00690533" w:rsidRDefault="00690533" w:rsidP="002B34D5"/>
    <w:p w14:paraId="5D484B8C" w14:textId="46EE4B5C" w:rsidR="00690533" w:rsidRDefault="00690533" w:rsidP="002B34D5">
      <w:pPr>
        <w:rPr>
          <w:rFonts w:ascii="Calibri" w:hAnsi="Calibri"/>
          <w:sz w:val="22"/>
          <w:szCs w:val="22"/>
          <w:lang w:eastAsia="en-US"/>
        </w:rPr>
      </w:pPr>
    </w:p>
    <w:p w14:paraId="62B470FE" w14:textId="2A0666E1" w:rsidR="00B45C50" w:rsidRDefault="00347B5E" w:rsidP="002B34D5">
      <w:r>
        <w:object w:dxaOrig="9075" w:dyaOrig="5880" w14:anchorId="44268322">
          <v:shape id="_x0000_i1026" type="#_x0000_t75" style="width:453pt;height:294pt" o:ole="">
            <v:imagedata r:id="rId16" o:title=""/>
          </v:shape>
          <o:OLEObject Type="Embed" ProgID="Visio.Drawing.15" ShapeID="_x0000_i1026" DrawAspect="Content" ObjectID="_1536787947" r:id="rId17"/>
        </w:object>
      </w:r>
    </w:p>
    <w:p w14:paraId="4A30BAAF" w14:textId="5E3D1205" w:rsidR="00B13688" w:rsidRDefault="00B13688" w:rsidP="002B34D5">
      <w:r>
        <w:t xml:space="preserve">Figure 2: Solution for </w:t>
      </w:r>
      <w:r w:rsidR="00EB30EB">
        <w:t>recommended rate</w:t>
      </w:r>
      <w:r>
        <w:t xml:space="preserve"> information provisioning via DANE at RAN and </w:t>
      </w:r>
      <w:r w:rsidR="00EB30EB">
        <w:t xml:space="preserve">Local Breakout </w:t>
      </w:r>
      <w:r>
        <w:t>UP bearers</w:t>
      </w:r>
    </w:p>
    <w:p w14:paraId="2D904E6B" w14:textId="77777777" w:rsidR="002B34D5" w:rsidRDefault="002B34D5" w:rsidP="002B34D5"/>
    <w:p w14:paraId="47E22095" w14:textId="2F641991" w:rsidR="00B13688" w:rsidRDefault="00B13688" w:rsidP="002B34D5">
      <w:r>
        <w:t xml:space="preserve">The solution proposed in Figure 2 allows the DANE to be a function of the eNB and to </w:t>
      </w:r>
      <w:r w:rsidR="00EA4344">
        <w:t xml:space="preserve">be </w:t>
      </w:r>
      <w:r>
        <w:t xml:space="preserve">directly </w:t>
      </w:r>
      <w:r w:rsidR="008522C5">
        <w:t>provided with</w:t>
      </w:r>
      <w:r>
        <w:t xml:space="preserve"> information </w:t>
      </w:r>
      <w:r w:rsidR="00EB30EB">
        <w:t xml:space="preserve">on </w:t>
      </w:r>
      <w:r w:rsidR="005C5744">
        <w:t>recommended</w:t>
      </w:r>
      <w:r w:rsidR="00EB30EB">
        <w:t xml:space="preserve"> rate for a given service, which is </w:t>
      </w:r>
      <w:r w:rsidR="008522C5">
        <w:t>based on what</w:t>
      </w:r>
      <w:r>
        <w:t xml:space="preserve"> the RAN can monitor. For example, such information could </w:t>
      </w:r>
      <w:r w:rsidR="008522C5">
        <w:t>be based on</w:t>
      </w:r>
      <w:r>
        <w:t xml:space="preserve"> estimated resources available and available throughput for a given service. </w:t>
      </w:r>
    </w:p>
    <w:p w14:paraId="4FC4E6A9" w14:textId="59A1368D" w:rsidR="00B13688" w:rsidRDefault="00B13688" w:rsidP="002B34D5">
      <w:r>
        <w:t>As the DANE needs to communicate at HTTP level with the DASH Client, the information can be injected into a UP bearer that breaks out locally to the RAN. Local breakout is a concept that has been supported for many releases at the eNB, hence it is relatively simple and convenient to rely on this feature.</w:t>
      </w:r>
      <w:r w:rsidR="00EB30EB">
        <w:t xml:space="preserve"> The local breakout </w:t>
      </w:r>
      <w:r w:rsidR="00EB30EB">
        <w:lastRenderedPageBreak/>
        <w:t xml:space="preserve">regards only network assistance information and would not affect </w:t>
      </w:r>
      <w:r w:rsidR="00EA4344">
        <w:t>media content</w:t>
      </w:r>
      <w:r w:rsidR="00EB30EB">
        <w:t xml:space="preserve"> traffic, which is always provided by a DASH server.</w:t>
      </w:r>
    </w:p>
    <w:p w14:paraId="3C0B9E57" w14:textId="799C2C32" w:rsidR="00B13688" w:rsidRDefault="00B13688" w:rsidP="002B34D5">
      <w:r>
        <w:t>The DA</w:t>
      </w:r>
      <w:r w:rsidR="006E390A">
        <w:t>S</w:t>
      </w:r>
      <w:r>
        <w:t xml:space="preserve">H Client would receive the </w:t>
      </w:r>
      <w:r w:rsidR="006E390A">
        <w:t xml:space="preserve">network </w:t>
      </w:r>
      <w:r>
        <w:t xml:space="preserve">assistance information via UP bearer traffic. The client will be able to use this information for DASH </w:t>
      </w:r>
      <w:r w:rsidR="00EA4344">
        <w:t xml:space="preserve">media rate </w:t>
      </w:r>
      <w:r>
        <w:t xml:space="preserve">prediction, leading to an optimised DASH </w:t>
      </w:r>
      <w:r w:rsidR="00EA4344">
        <w:t>audio/</w:t>
      </w:r>
      <w:r>
        <w:t>video Qo</w:t>
      </w:r>
      <w:r w:rsidR="006E390A">
        <w:t>E</w:t>
      </w:r>
      <w:r>
        <w:t xml:space="preserve">. </w:t>
      </w:r>
    </w:p>
    <w:p w14:paraId="72458FEB" w14:textId="7A7B43D0" w:rsidR="00EB30EB" w:rsidRDefault="00EB30EB" w:rsidP="002B34D5">
      <w:r>
        <w:t xml:space="preserve">Allowing the transmission of network assistance information via the UP reduces the </w:t>
      </w:r>
      <w:r w:rsidR="00EB34C5">
        <w:t xml:space="preserve">signalling </w:t>
      </w:r>
      <w:r>
        <w:t>load</w:t>
      </w:r>
      <w:r w:rsidR="00EB34C5">
        <w:t xml:space="preserve"> over the air and eliminates the impact on other protocols and specifications such as RRC.</w:t>
      </w:r>
      <w:r>
        <w:t xml:space="preserve"> </w:t>
      </w:r>
    </w:p>
    <w:p w14:paraId="4908BE28" w14:textId="1860F9A4" w:rsidR="00B13688" w:rsidRPr="00B13688" w:rsidRDefault="00B13688" w:rsidP="002B34D5">
      <w:pPr>
        <w:rPr>
          <w:b/>
        </w:rPr>
      </w:pPr>
      <w:r w:rsidRPr="00B13688">
        <w:rPr>
          <w:b/>
        </w:rPr>
        <w:t xml:space="preserve">Proposal: It is proposed to </w:t>
      </w:r>
      <w:r w:rsidR="00977EC5">
        <w:rPr>
          <w:b/>
        </w:rPr>
        <w:t xml:space="preserve">agree to </w:t>
      </w:r>
      <w:r w:rsidRPr="00B13688">
        <w:rPr>
          <w:b/>
        </w:rPr>
        <w:t xml:space="preserve">the solution </w:t>
      </w:r>
      <w:r w:rsidR="00977EC5">
        <w:rPr>
          <w:b/>
        </w:rPr>
        <w:t>in section 2 and to add it</w:t>
      </w:r>
      <w:r w:rsidR="00977EC5" w:rsidRPr="00B13688">
        <w:rPr>
          <w:b/>
        </w:rPr>
        <w:t xml:space="preserve"> </w:t>
      </w:r>
      <w:r w:rsidRPr="00B13688">
        <w:rPr>
          <w:b/>
        </w:rPr>
        <w:t xml:space="preserve">in TR36.933 </w:t>
      </w:r>
    </w:p>
    <w:p w14:paraId="55A141CC" w14:textId="6AD284A8" w:rsidR="004141DD" w:rsidRDefault="004141DD" w:rsidP="004141DD">
      <w:pPr>
        <w:pStyle w:val="Heading1"/>
      </w:pPr>
      <w:r>
        <w:t>Conclusion</w:t>
      </w:r>
    </w:p>
    <w:p w14:paraId="61B53911" w14:textId="5B55BA67" w:rsidR="00B13688" w:rsidRDefault="00EB34C5" w:rsidP="00B13688">
      <w:r>
        <w:t xml:space="preserve">In this paper the problem of throughput prediction assistance for DASH has been addressed with a solution that enables the required network assistance information </w:t>
      </w:r>
      <w:r w:rsidR="00977EC5">
        <w:t>(</w:t>
      </w:r>
      <w:r>
        <w:t xml:space="preserve">in the form of a recommended </w:t>
      </w:r>
      <w:r w:rsidR="00EA4344">
        <w:t xml:space="preserve">media </w:t>
      </w:r>
      <w:r>
        <w:t>rate</w:t>
      </w:r>
      <w:r w:rsidR="00977EC5">
        <w:t>)</w:t>
      </w:r>
      <w:r>
        <w:t xml:space="preserve"> to be generated by RAN nodes (which are the nodes holding the information needed to recommend a video streaming bitrate) and </w:t>
      </w:r>
      <w:r w:rsidR="00977EC5">
        <w:t>to be provided to the DANE function within the eNB. The DANE is able to communicate the network assistance information via existing DASH signalling mechanisms, i.e. via HTTP signalling sent on local breakout UP bearers. The latter reduces over the air signalling between the RAN and the UE (hosting the DASH client) and it allows ready consumption of the network assistance information at the DASH client for an optimised QoE.</w:t>
      </w:r>
    </w:p>
    <w:p w14:paraId="4C7EEBB3" w14:textId="4F2722D6" w:rsidR="00977EC5" w:rsidRDefault="00977EC5" w:rsidP="00B13688">
      <w:r>
        <w:t>The following is proposed:</w:t>
      </w:r>
    </w:p>
    <w:p w14:paraId="47FF9BA6" w14:textId="77777777" w:rsidR="00977EC5" w:rsidRPr="00B13688" w:rsidRDefault="00977EC5" w:rsidP="00977EC5">
      <w:pPr>
        <w:rPr>
          <w:b/>
        </w:rPr>
      </w:pPr>
      <w:r w:rsidRPr="00B13688">
        <w:rPr>
          <w:b/>
        </w:rPr>
        <w:t xml:space="preserve">Proposal: It is proposed to </w:t>
      </w:r>
      <w:r>
        <w:rPr>
          <w:b/>
        </w:rPr>
        <w:t xml:space="preserve">agree to </w:t>
      </w:r>
      <w:r w:rsidRPr="00B13688">
        <w:rPr>
          <w:b/>
        </w:rPr>
        <w:t xml:space="preserve">the solution </w:t>
      </w:r>
      <w:r>
        <w:rPr>
          <w:b/>
        </w:rPr>
        <w:t>in section 2 and to add it</w:t>
      </w:r>
      <w:r w:rsidRPr="00B13688">
        <w:rPr>
          <w:b/>
        </w:rPr>
        <w:t xml:space="preserve"> in TR36.933 </w:t>
      </w:r>
    </w:p>
    <w:p w14:paraId="2B7053D2" w14:textId="3402FCC8" w:rsidR="00977EC5" w:rsidRPr="00B13688" w:rsidRDefault="00977EC5" w:rsidP="00B13688">
      <w:r>
        <w:t>A TP for TR 36.933 is provided below.</w:t>
      </w:r>
    </w:p>
    <w:p w14:paraId="1EB8BDB1" w14:textId="1F87936B" w:rsidR="00BD0FE5" w:rsidRDefault="00F05585" w:rsidP="00BD0FE5">
      <w:pPr>
        <w:pStyle w:val="Heading1"/>
      </w:pPr>
      <w:r>
        <w:t>References</w:t>
      </w:r>
    </w:p>
    <w:p w14:paraId="40A89C79" w14:textId="7143FE71" w:rsidR="00F05585" w:rsidRPr="00F05585" w:rsidRDefault="00F05585" w:rsidP="00F05585">
      <w:r>
        <w:t>[1]</w:t>
      </w:r>
      <w:r>
        <w:tab/>
      </w:r>
      <w:r w:rsidRPr="00F05585">
        <w:t>R3-161565</w:t>
      </w:r>
      <w:r>
        <w:t>, “</w:t>
      </w:r>
      <w:r w:rsidRPr="0069791C">
        <w:rPr>
          <w:rFonts w:cs="Arial"/>
        </w:rPr>
        <w:t xml:space="preserve">Reply </w:t>
      </w:r>
      <w:r>
        <w:rPr>
          <w:rFonts w:cs="Arial"/>
        </w:rPr>
        <w:t>LS on SAND</w:t>
      </w:r>
      <w:r>
        <w:t>”</w:t>
      </w:r>
    </w:p>
    <w:p w14:paraId="6426675E" w14:textId="4FE6A38F" w:rsidR="00B13688" w:rsidRDefault="00B13688" w:rsidP="00B13688">
      <w:pPr>
        <w:pStyle w:val="Heading1"/>
      </w:pPr>
      <w:r>
        <w:t>Text Proposal</w:t>
      </w:r>
    </w:p>
    <w:p w14:paraId="7E8C36FC" w14:textId="5EB09FDD" w:rsidR="00B13688" w:rsidRDefault="00977EC5" w:rsidP="00977EC5">
      <w:pPr>
        <w:jc w:val="center"/>
        <w:rPr>
          <w:color w:val="FF0000"/>
        </w:rPr>
      </w:pPr>
      <w:r w:rsidRPr="00977EC5">
        <w:rPr>
          <w:color w:val="FF0000"/>
        </w:rPr>
        <w:t>-----------------------------------Start of Changes-----------------------------------</w:t>
      </w:r>
    </w:p>
    <w:p w14:paraId="41B3F94D" w14:textId="77777777" w:rsidR="00977EC5" w:rsidRPr="008216EE" w:rsidRDefault="00977EC5" w:rsidP="00977EC5">
      <w:pPr>
        <w:pStyle w:val="Heading3"/>
        <w:numPr>
          <w:ilvl w:val="0"/>
          <w:numId w:val="0"/>
        </w:numPr>
        <w:ind w:left="720" w:hanging="720"/>
      </w:pPr>
      <w:r>
        <w:rPr>
          <w:rFonts w:hint="eastAsia"/>
        </w:rPr>
        <w:t>5</w:t>
      </w:r>
      <w:r>
        <w:t>.</w:t>
      </w:r>
      <w:r>
        <w:rPr>
          <w:rFonts w:hint="eastAsia"/>
        </w:rPr>
        <w:t>4.2</w:t>
      </w:r>
      <w:r w:rsidRPr="004D3578">
        <w:tab/>
      </w:r>
      <w:r>
        <w:rPr>
          <w:rFonts w:hint="eastAsia"/>
        </w:rPr>
        <w:t>Solutions for case 2</w:t>
      </w:r>
    </w:p>
    <w:p w14:paraId="4BF1EB59" w14:textId="2931BC91" w:rsidR="00977EC5" w:rsidRDefault="00977EC5" w:rsidP="00977EC5">
      <w:pPr>
        <w:jc w:val="center"/>
        <w:rPr>
          <w:color w:val="FF0000"/>
        </w:rPr>
      </w:pPr>
      <w:r w:rsidRPr="00977EC5">
        <w:rPr>
          <w:color w:val="FF0000"/>
        </w:rPr>
        <w:t>-----------------------------------</w:t>
      </w:r>
      <w:r>
        <w:rPr>
          <w:color w:val="FF0000"/>
        </w:rPr>
        <w:t>Unchanged Text Skipped</w:t>
      </w:r>
      <w:r w:rsidRPr="00977EC5">
        <w:rPr>
          <w:color w:val="FF0000"/>
        </w:rPr>
        <w:t>-----------------------------------</w:t>
      </w:r>
    </w:p>
    <w:p w14:paraId="5A75C4CA" w14:textId="77777777" w:rsidR="005A1528" w:rsidRDefault="005A1528" w:rsidP="00DB180D">
      <w:pPr>
        <w:pStyle w:val="Heading4"/>
        <w:numPr>
          <w:ilvl w:val="0"/>
          <w:numId w:val="0"/>
        </w:numPr>
        <w:rPr>
          <w:ins w:id="4" w:author="Ericsson User v01" w:date="2016-09-30T16:23:00Z"/>
        </w:rPr>
      </w:pPr>
      <w:ins w:id="5" w:author="Ericsson User v01" w:date="2016-09-30T16:23:00Z">
        <w:r>
          <w:rPr>
            <w:rFonts w:hint="eastAsia"/>
          </w:rPr>
          <w:t>5</w:t>
        </w:r>
        <w:r>
          <w:t>.</w:t>
        </w:r>
        <w:r>
          <w:rPr>
            <w:rFonts w:hint="eastAsia"/>
          </w:rPr>
          <w:t>4.2.</w:t>
        </w:r>
        <w:r>
          <w:t>3</w:t>
        </w:r>
        <w:r w:rsidRPr="004D3578">
          <w:tab/>
        </w:r>
        <w:r>
          <w:rPr>
            <w:rFonts w:hint="eastAsia"/>
          </w:rPr>
          <w:t xml:space="preserve">Solution </w:t>
        </w:r>
        <w:r>
          <w:t>3</w:t>
        </w:r>
        <w:r>
          <w:rPr>
            <w:rFonts w:hint="eastAsia"/>
          </w:rPr>
          <w:t>: Solution of DASH optimisation</w:t>
        </w:r>
        <w:r>
          <w:t xml:space="preserve"> via local breakout</w:t>
        </w:r>
      </w:ins>
    </w:p>
    <w:p w14:paraId="730B6EA5" w14:textId="01B9D34A" w:rsidR="005A1528" w:rsidRDefault="005A1528" w:rsidP="005A1528">
      <w:pPr>
        <w:jc w:val="left"/>
        <w:rPr>
          <w:ins w:id="6" w:author="Ericsson User v01" w:date="2016-09-30T16:23:00Z"/>
        </w:rPr>
      </w:pPr>
      <w:ins w:id="7" w:author="Ericsson User v01" w:date="2016-09-30T16:23:00Z">
        <w:r>
          <w:t xml:space="preserve">In this solution network assistance information is provided in the form of a recommended media (audio/video) rate. This information is generated by the eNB, which is the node holding the information needed to recommend a media streaming bitrate. </w:t>
        </w:r>
      </w:ins>
    </w:p>
    <w:p w14:paraId="18A0940C" w14:textId="77777777" w:rsidR="005A1528" w:rsidRDefault="005A1528" w:rsidP="005A1528">
      <w:pPr>
        <w:jc w:val="left"/>
        <w:rPr>
          <w:ins w:id="8" w:author="Ericsson User v01" w:date="2016-09-30T16:23:00Z"/>
        </w:rPr>
      </w:pPr>
      <w:ins w:id="9" w:author="Ericsson User v01" w:date="2016-09-30T16:23:00Z">
        <w:r>
          <w:t xml:space="preserve">In this solution the DANE is a function of the eNB and therefore it has immediate access to the network assistance information derived from RAN resource monitoring. </w:t>
        </w:r>
      </w:ins>
    </w:p>
    <w:p w14:paraId="635C5D9C" w14:textId="77777777" w:rsidR="005A1528" w:rsidRDefault="005A1528" w:rsidP="005A1528">
      <w:pPr>
        <w:jc w:val="left"/>
        <w:rPr>
          <w:ins w:id="10" w:author="Ericsson User v01" w:date="2016-09-30T16:23:00Z"/>
        </w:rPr>
      </w:pPr>
      <w:ins w:id="11" w:author="Ericsson User v01" w:date="2016-09-30T16:23:00Z">
        <w:r>
          <w:t xml:space="preserve">The DANE function of the eNB is able to communicate the network assistance information via existing DASH signalling mechanisms, i.e. via HTTP signalling, sent on local breakout UP bearers to the DASH client. The latter reduces over the air signalling between the RAN and the UE (hosting the DASH client) </w:t>
        </w:r>
        <w:r w:rsidRPr="0096312F">
          <w:t>and it allows ready consumption of the network assistance information at the DASH client for an optimised QoE</w:t>
        </w:r>
        <w:r>
          <w:t>.</w:t>
        </w:r>
      </w:ins>
    </w:p>
    <w:p w14:paraId="69800DEC" w14:textId="0EC439D6" w:rsidR="005A1528" w:rsidRDefault="005A1528" w:rsidP="005A1528">
      <w:pPr>
        <w:jc w:val="left"/>
        <w:rPr>
          <w:ins w:id="12" w:author="Ericsson User v01" w:date="2016-09-30T16:23:00Z"/>
        </w:rPr>
      </w:pPr>
      <w:ins w:id="13" w:author="Ericsson User v01" w:date="2016-09-30T16:23:00Z">
        <w:r>
          <w:t>The media content (i.e. video segments) is sent from the DASH server to the DASH Client upon opportune request of a particular bitrate from the DASH Client to the DASH Server. The request is based on the recommended media rate provided by the DANE to the DASH Client.</w:t>
        </w:r>
      </w:ins>
    </w:p>
    <w:p w14:paraId="70A31848" w14:textId="77777777" w:rsidR="005A1528" w:rsidRDefault="005A1528" w:rsidP="005A1528">
      <w:pPr>
        <w:jc w:val="left"/>
        <w:rPr>
          <w:ins w:id="14" w:author="Ericsson User v01" w:date="2016-09-30T16:23:00Z"/>
        </w:rPr>
      </w:pPr>
    </w:p>
    <w:p w14:paraId="3BE78488" w14:textId="77777777" w:rsidR="005A1528" w:rsidRDefault="005A1528" w:rsidP="005A1528">
      <w:pPr>
        <w:jc w:val="left"/>
        <w:rPr>
          <w:ins w:id="15" w:author="Ericsson User v01" w:date="2016-09-30T16:23:00Z"/>
        </w:rPr>
      </w:pPr>
      <w:ins w:id="16" w:author="Ericsson User v01" w:date="2016-09-30T16:23:00Z">
        <w:r>
          <w:t>The solution is described in Figure xx:</w:t>
        </w:r>
      </w:ins>
    </w:p>
    <w:p w14:paraId="3BD43158" w14:textId="77777777" w:rsidR="005A1528" w:rsidRDefault="005A1528" w:rsidP="005A1528">
      <w:pPr>
        <w:jc w:val="left"/>
        <w:rPr>
          <w:ins w:id="17" w:author="Ericsson User v01" w:date="2016-09-30T16:23:00Z"/>
        </w:rPr>
      </w:pPr>
      <w:ins w:id="18" w:author="Ericsson User v01" w:date="2016-09-30T16:23:00Z">
        <w:r>
          <w:object w:dxaOrig="9075" w:dyaOrig="5880" w14:anchorId="49A1ACFA">
            <v:shape id="_x0000_i1027" type="#_x0000_t75" style="width:453.75pt;height:294pt" o:ole="">
              <v:imagedata r:id="rId16" o:title=""/>
            </v:shape>
            <o:OLEObject Type="Embed" ProgID="Visio.Drawing.15" ShapeID="_x0000_i1027" DrawAspect="Content" ObjectID="_1536787948" r:id="rId18"/>
          </w:object>
        </w:r>
      </w:ins>
    </w:p>
    <w:p w14:paraId="5675D1F0" w14:textId="77777777" w:rsidR="005A1528" w:rsidRDefault="005A1528" w:rsidP="005A1528">
      <w:pPr>
        <w:rPr>
          <w:ins w:id="19" w:author="Ericsson User v01" w:date="2016-09-30T16:23:00Z"/>
        </w:rPr>
      </w:pPr>
      <w:ins w:id="20" w:author="Ericsson User v01" w:date="2016-09-30T16:23:00Z">
        <w:r>
          <w:t>Figure xx: Solution for recommended rate information provisioning via DANE at RAN and Local Breakout UP bearers</w:t>
        </w:r>
      </w:ins>
    </w:p>
    <w:p w14:paraId="706AF4A3" w14:textId="77777777" w:rsidR="005A1528" w:rsidRDefault="005A1528" w:rsidP="0096312F">
      <w:pPr>
        <w:jc w:val="center"/>
        <w:rPr>
          <w:ins w:id="21" w:author="Ericsson User v01" w:date="2016-09-30T16:23:00Z"/>
          <w:color w:val="FF0000"/>
        </w:rPr>
      </w:pPr>
    </w:p>
    <w:p w14:paraId="38053A81" w14:textId="3FDBDAF0" w:rsidR="0096312F" w:rsidRDefault="0096312F" w:rsidP="0096312F">
      <w:pPr>
        <w:jc w:val="center"/>
        <w:rPr>
          <w:color w:val="FF0000"/>
        </w:rPr>
      </w:pPr>
      <w:r w:rsidRPr="00977EC5">
        <w:rPr>
          <w:color w:val="FF0000"/>
        </w:rPr>
        <w:t>-----------------------------------</w:t>
      </w:r>
      <w:r>
        <w:rPr>
          <w:color w:val="FF0000"/>
        </w:rPr>
        <w:t>End</w:t>
      </w:r>
      <w:r w:rsidRPr="00977EC5">
        <w:rPr>
          <w:color w:val="FF0000"/>
        </w:rPr>
        <w:t xml:space="preserve"> of Changes-----------------------------------</w:t>
      </w:r>
    </w:p>
    <w:p w14:paraId="0D228889" w14:textId="77777777" w:rsidR="0096312F" w:rsidRPr="00977EC5" w:rsidRDefault="0096312F" w:rsidP="00977EC5">
      <w:pPr>
        <w:jc w:val="left"/>
      </w:pPr>
    </w:p>
    <w:sectPr w:rsidR="0096312F" w:rsidRPr="00977EC5">
      <w:headerReference w:type="even" r:id="rId19"/>
      <w:headerReference w:type="default"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56B9BF" w14:textId="77777777" w:rsidR="00465E8E" w:rsidRDefault="00465E8E">
      <w:r>
        <w:separator/>
      </w:r>
    </w:p>
  </w:endnote>
  <w:endnote w:type="continuationSeparator" w:id="0">
    <w:p w14:paraId="7D2EB04B" w14:textId="77777777" w:rsidR="00465E8E" w:rsidRDefault="00465E8E">
      <w:r>
        <w:continuationSeparator/>
      </w:r>
    </w:p>
  </w:endnote>
  <w:endnote w:type="continuationNotice" w:id="1">
    <w:p w14:paraId="1F5E51D6" w14:textId="77777777" w:rsidR="00465E8E" w:rsidRDefault="00465E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39A7F620" w:rsidR="00797D40" w:rsidRDefault="00797D4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B180D">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B180D">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C16B9B" w14:textId="77777777" w:rsidR="00465E8E" w:rsidRDefault="00465E8E">
      <w:r>
        <w:separator/>
      </w:r>
    </w:p>
  </w:footnote>
  <w:footnote w:type="continuationSeparator" w:id="0">
    <w:p w14:paraId="4C801947" w14:textId="77777777" w:rsidR="00465E8E" w:rsidRDefault="00465E8E">
      <w:r>
        <w:continuationSeparator/>
      </w:r>
    </w:p>
  </w:footnote>
  <w:footnote w:type="continuationNotice" w:id="1">
    <w:p w14:paraId="378C5650" w14:textId="77777777" w:rsidR="00465E8E" w:rsidRDefault="00465E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797D40" w:rsidRDefault="00797D4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797D40" w:rsidRDefault="00797D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183CBE"/>
    <w:multiLevelType w:val="hybridMultilevel"/>
    <w:tmpl w:val="668C778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0"/>
  </w:num>
  <w:num w:numId="3">
    <w:abstractNumId w:val="5"/>
  </w:num>
  <w:num w:numId="4">
    <w:abstractNumId w:val="6"/>
  </w:num>
  <w:num w:numId="5">
    <w:abstractNumId w:val="3"/>
  </w:num>
  <w:num w:numId="6">
    <w:abstractNumId w:val="7"/>
  </w:num>
  <w:num w:numId="7">
    <w:abstractNumId w:val="15"/>
  </w:num>
  <w:num w:numId="8">
    <w:abstractNumId w:val="4"/>
  </w:num>
  <w:num w:numId="9">
    <w:abstractNumId w:val="11"/>
  </w:num>
  <w:num w:numId="10">
    <w:abstractNumId w:val="12"/>
  </w:num>
  <w:num w:numId="11">
    <w:abstractNumId w:val="5"/>
  </w:num>
  <w:num w:numId="12">
    <w:abstractNumId w:val="5"/>
    <w:lvlOverride w:ilvl="0">
      <w:startOverride w:val="1"/>
    </w:lvlOverride>
  </w:num>
  <w:num w:numId="13">
    <w:abstractNumId w:val="9"/>
  </w:num>
  <w:num w:numId="14">
    <w:abstractNumId w:val="14"/>
  </w:num>
  <w:num w:numId="15">
    <w:abstractNumId w:val="16"/>
  </w:num>
  <w:num w:numId="16">
    <w:abstractNumId w:val="2"/>
  </w:num>
  <w:num w:numId="17">
    <w:abstractNumId w:val="5"/>
  </w:num>
  <w:num w:numId="18">
    <w:abstractNumId w:val="5"/>
    <w:lvlOverride w:ilvl="0">
      <w:startOverride w:val="1"/>
    </w:lvlOverride>
  </w:num>
  <w:num w:numId="19">
    <w:abstractNumId w:val="13"/>
  </w:num>
  <w:num w:numId="20">
    <w:abstractNumId w:val="5"/>
    <w:lvlOverride w:ilvl="0">
      <w:startOverride w:val="1"/>
    </w:lvlOverride>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8"/>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325B8"/>
    <w:rsid w:val="00034C15"/>
    <w:rsid w:val="00036BA1"/>
    <w:rsid w:val="000422E2"/>
    <w:rsid w:val="00042F22"/>
    <w:rsid w:val="0004395C"/>
    <w:rsid w:val="000444EF"/>
    <w:rsid w:val="00052A07"/>
    <w:rsid w:val="000534E3"/>
    <w:rsid w:val="00053F43"/>
    <w:rsid w:val="00055BC1"/>
    <w:rsid w:val="0005606A"/>
    <w:rsid w:val="000560A2"/>
    <w:rsid w:val="00057117"/>
    <w:rsid w:val="000609B7"/>
    <w:rsid w:val="000616E7"/>
    <w:rsid w:val="0006487E"/>
    <w:rsid w:val="00065E1A"/>
    <w:rsid w:val="000668D7"/>
    <w:rsid w:val="00067E2E"/>
    <w:rsid w:val="00070FBD"/>
    <w:rsid w:val="000729B6"/>
    <w:rsid w:val="0007300A"/>
    <w:rsid w:val="00076E16"/>
    <w:rsid w:val="00077E5F"/>
    <w:rsid w:val="0008036A"/>
    <w:rsid w:val="00081AE6"/>
    <w:rsid w:val="00084A9D"/>
    <w:rsid w:val="000855EB"/>
    <w:rsid w:val="00085B52"/>
    <w:rsid w:val="000866F2"/>
    <w:rsid w:val="0009009F"/>
    <w:rsid w:val="00090CCA"/>
    <w:rsid w:val="00091557"/>
    <w:rsid w:val="000924C1"/>
    <w:rsid w:val="000924F0"/>
    <w:rsid w:val="00093474"/>
    <w:rsid w:val="0009510F"/>
    <w:rsid w:val="00095238"/>
    <w:rsid w:val="000968DC"/>
    <w:rsid w:val="000A0AFD"/>
    <w:rsid w:val="000A1B7B"/>
    <w:rsid w:val="000A3670"/>
    <w:rsid w:val="000A36C3"/>
    <w:rsid w:val="000A56F2"/>
    <w:rsid w:val="000A70E2"/>
    <w:rsid w:val="000B2719"/>
    <w:rsid w:val="000B3A8F"/>
    <w:rsid w:val="000B4AB9"/>
    <w:rsid w:val="000B4D16"/>
    <w:rsid w:val="000B58C3"/>
    <w:rsid w:val="000B61E9"/>
    <w:rsid w:val="000C038F"/>
    <w:rsid w:val="000C165A"/>
    <w:rsid w:val="000C27C5"/>
    <w:rsid w:val="000C2E19"/>
    <w:rsid w:val="000C3070"/>
    <w:rsid w:val="000C62E7"/>
    <w:rsid w:val="000C7397"/>
    <w:rsid w:val="000D0D07"/>
    <w:rsid w:val="000D2D69"/>
    <w:rsid w:val="000D40AF"/>
    <w:rsid w:val="000D4797"/>
    <w:rsid w:val="000D6C88"/>
    <w:rsid w:val="000E0527"/>
    <w:rsid w:val="000E1E92"/>
    <w:rsid w:val="000E68B3"/>
    <w:rsid w:val="000F06D6"/>
    <w:rsid w:val="000F0DD9"/>
    <w:rsid w:val="000F0EB1"/>
    <w:rsid w:val="000F1106"/>
    <w:rsid w:val="000F3BE9"/>
    <w:rsid w:val="000F3F6C"/>
    <w:rsid w:val="000F6DF3"/>
    <w:rsid w:val="001005FF"/>
    <w:rsid w:val="00100F45"/>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2383"/>
    <w:rsid w:val="00143008"/>
    <w:rsid w:val="00143981"/>
    <w:rsid w:val="0014787F"/>
    <w:rsid w:val="001501DF"/>
    <w:rsid w:val="00151E23"/>
    <w:rsid w:val="001526E0"/>
    <w:rsid w:val="001534F9"/>
    <w:rsid w:val="00153DA5"/>
    <w:rsid w:val="001551B5"/>
    <w:rsid w:val="001609E7"/>
    <w:rsid w:val="00161D58"/>
    <w:rsid w:val="00162B29"/>
    <w:rsid w:val="001659C1"/>
    <w:rsid w:val="0016637B"/>
    <w:rsid w:val="00167C89"/>
    <w:rsid w:val="0017307F"/>
    <w:rsid w:val="00173344"/>
    <w:rsid w:val="00173A8E"/>
    <w:rsid w:val="00174A60"/>
    <w:rsid w:val="00177587"/>
    <w:rsid w:val="0018143F"/>
    <w:rsid w:val="001825A5"/>
    <w:rsid w:val="00190AC1"/>
    <w:rsid w:val="00192BEB"/>
    <w:rsid w:val="0019341A"/>
    <w:rsid w:val="001955A4"/>
    <w:rsid w:val="00197DF9"/>
    <w:rsid w:val="001A1987"/>
    <w:rsid w:val="001A22DA"/>
    <w:rsid w:val="001A244E"/>
    <w:rsid w:val="001A2564"/>
    <w:rsid w:val="001A2B06"/>
    <w:rsid w:val="001A6173"/>
    <w:rsid w:val="001A65E5"/>
    <w:rsid w:val="001A6CBA"/>
    <w:rsid w:val="001B0D97"/>
    <w:rsid w:val="001B5A5D"/>
    <w:rsid w:val="001B644E"/>
    <w:rsid w:val="001C0911"/>
    <w:rsid w:val="001C1CE5"/>
    <w:rsid w:val="001C3D2A"/>
    <w:rsid w:val="001C4EEE"/>
    <w:rsid w:val="001D0E26"/>
    <w:rsid w:val="001D20C3"/>
    <w:rsid w:val="001D51BA"/>
    <w:rsid w:val="001D61A9"/>
    <w:rsid w:val="001D6342"/>
    <w:rsid w:val="001D6D53"/>
    <w:rsid w:val="001E0114"/>
    <w:rsid w:val="001E383C"/>
    <w:rsid w:val="001E3DAA"/>
    <w:rsid w:val="001E58E2"/>
    <w:rsid w:val="001E7AED"/>
    <w:rsid w:val="001F2689"/>
    <w:rsid w:val="001F3916"/>
    <w:rsid w:val="001F54C5"/>
    <w:rsid w:val="001F662C"/>
    <w:rsid w:val="001F7074"/>
    <w:rsid w:val="00200490"/>
    <w:rsid w:val="00201F3A"/>
    <w:rsid w:val="00203F96"/>
    <w:rsid w:val="002069B2"/>
    <w:rsid w:val="00207FA3"/>
    <w:rsid w:val="00211E24"/>
    <w:rsid w:val="0021200B"/>
    <w:rsid w:val="00213539"/>
    <w:rsid w:val="00214AED"/>
    <w:rsid w:val="00214DA8"/>
    <w:rsid w:val="00215423"/>
    <w:rsid w:val="00215483"/>
    <w:rsid w:val="002158FA"/>
    <w:rsid w:val="00220600"/>
    <w:rsid w:val="002224DB"/>
    <w:rsid w:val="00223FCB"/>
    <w:rsid w:val="00225168"/>
    <w:rsid w:val="002252C3"/>
    <w:rsid w:val="00225C54"/>
    <w:rsid w:val="00230765"/>
    <w:rsid w:val="00230D6D"/>
    <w:rsid w:val="002319E4"/>
    <w:rsid w:val="00232AED"/>
    <w:rsid w:val="0023371F"/>
    <w:rsid w:val="00235632"/>
    <w:rsid w:val="00235872"/>
    <w:rsid w:val="00236BF5"/>
    <w:rsid w:val="00241559"/>
    <w:rsid w:val="002435B3"/>
    <w:rsid w:val="00243823"/>
    <w:rsid w:val="00243944"/>
    <w:rsid w:val="00243DE0"/>
    <w:rsid w:val="002458EB"/>
    <w:rsid w:val="0024749E"/>
    <w:rsid w:val="002500C8"/>
    <w:rsid w:val="002518D0"/>
    <w:rsid w:val="00255D91"/>
    <w:rsid w:val="00257543"/>
    <w:rsid w:val="002617E7"/>
    <w:rsid w:val="00264228"/>
    <w:rsid w:val="00264334"/>
    <w:rsid w:val="0026473E"/>
    <w:rsid w:val="00266214"/>
    <w:rsid w:val="00266AC2"/>
    <w:rsid w:val="00267C83"/>
    <w:rsid w:val="0027144F"/>
    <w:rsid w:val="00271899"/>
    <w:rsid w:val="00271F3A"/>
    <w:rsid w:val="002724CD"/>
    <w:rsid w:val="00273278"/>
    <w:rsid w:val="002737F4"/>
    <w:rsid w:val="002740F8"/>
    <w:rsid w:val="00275047"/>
    <w:rsid w:val="00276EF5"/>
    <w:rsid w:val="00280397"/>
    <w:rsid w:val="002805F5"/>
    <w:rsid w:val="00280751"/>
    <w:rsid w:val="0028280A"/>
    <w:rsid w:val="002828DA"/>
    <w:rsid w:val="00285B99"/>
    <w:rsid w:val="00286ACD"/>
    <w:rsid w:val="00287838"/>
    <w:rsid w:val="002907B5"/>
    <w:rsid w:val="00292EB7"/>
    <w:rsid w:val="00295C4B"/>
    <w:rsid w:val="00295E23"/>
    <w:rsid w:val="00296227"/>
    <w:rsid w:val="00296F44"/>
    <w:rsid w:val="0029777D"/>
    <w:rsid w:val="002A055E"/>
    <w:rsid w:val="002A1D4E"/>
    <w:rsid w:val="002A2869"/>
    <w:rsid w:val="002B0D5D"/>
    <w:rsid w:val="002B1D1A"/>
    <w:rsid w:val="002B24D6"/>
    <w:rsid w:val="002B34D5"/>
    <w:rsid w:val="002B4E21"/>
    <w:rsid w:val="002C41E6"/>
    <w:rsid w:val="002C52C8"/>
    <w:rsid w:val="002D071A"/>
    <w:rsid w:val="002D34B2"/>
    <w:rsid w:val="002D3E97"/>
    <w:rsid w:val="002D5460"/>
    <w:rsid w:val="002D5F0F"/>
    <w:rsid w:val="002D7637"/>
    <w:rsid w:val="002D782C"/>
    <w:rsid w:val="002E12AA"/>
    <w:rsid w:val="002E17F2"/>
    <w:rsid w:val="002E42F0"/>
    <w:rsid w:val="002E6860"/>
    <w:rsid w:val="002E6BA5"/>
    <w:rsid w:val="002E7CAE"/>
    <w:rsid w:val="002F2771"/>
    <w:rsid w:val="002F37A9"/>
    <w:rsid w:val="002F3D3D"/>
    <w:rsid w:val="002F6E40"/>
    <w:rsid w:val="003010E1"/>
    <w:rsid w:val="00301CE6"/>
    <w:rsid w:val="0030256B"/>
    <w:rsid w:val="0030501F"/>
    <w:rsid w:val="00307BA1"/>
    <w:rsid w:val="00311702"/>
    <w:rsid w:val="00311E82"/>
    <w:rsid w:val="00313FD6"/>
    <w:rsid w:val="003140FC"/>
    <w:rsid w:val="003143BD"/>
    <w:rsid w:val="00314922"/>
    <w:rsid w:val="00317964"/>
    <w:rsid w:val="003203ED"/>
    <w:rsid w:val="003204C6"/>
    <w:rsid w:val="0032131B"/>
    <w:rsid w:val="00322C9F"/>
    <w:rsid w:val="0032460C"/>
    <w:rsid w:val="00324D23"/>
    <w:rsid w:val="00331751"/>
    <w:rsid w:val="00334579"/>
    <w:rsid w:val="00334EAF"/>
    <w:rsid w:val="00335858"/>
    <w:rsid w:val="00336BDA"/>
    <w:rsid w:val="00342681"/>
    <w:rsid w:val="00342BD7"/>
    <w:rsid w:val="00346DB5"/>
    <w:rsid w:val="003477B1"/>
    <w:rsid w:val="00347B5E"/>
    <w:rsid w:val="0035204F"/>
    <w:rsid w:val="00356C79"/>
    <w:rsid w:val="00357380"/>
    <w:rsid w:val="003602D9"/>
    <w:rsid w:val="003604CE"/>
    <w:rsid w:val="00370E47"/>
    <w:rsid w:val="003742AC"/>
    <w:rsid w:val="00375476"/>
    <w:rsid w:val="00377CE1"/>
    <w:rsid w:val="00381B3C"/>
    <w:rsid w:val="003824E6"/>
    <w:rsid w:val="00385BF0"/>
    <w:rsid w:val="00390400"/>
    <w:rsid w:val="0039066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26F"/>
    <w:rsid w:val="003C7806"/>
    <w:rsid w:val="003D109F"/>
    <w:rsid w:val="003D187B"/>
    <w:rsid w:val="003D1A4E"/>
    <w:rsid w:val="003D2478"/>
    <w:rsid w:val="003D3754"/>
    <w:rsid w:val="003D3C45"/>
    <w:rsid w:val="003D5B1F"/>
    <w:rsid w:val="003E15FA"/>
    <w:rsid w:val="003E55E4"/>
    <w:rsid w:val="003E74E3"/>
    <w:rsid w:val="003F05C7"/>
    <w:rsid w:val="003F2384"/>
    <w:rsid w:val="003F2CD4"/>
    <w:rsid w:val="003F6BBE"/>
    <w:rsid w:val="004000E8"/>
    <w:rsid w:val="00400A95"/>
    <w:rsid w:val="00402512"/>
    <w:rsid w:val="00402E2B"/>
    <w:rsid w:val="0040512B"/>
    <w:rsid w:val="00405CA5"/>
    <w:rsid w:val="00407AB5"/>
    <w:rsid w:val="00407CD3"/>
    <w:rsid w:val="00410134"/>
    <w:rsid w:val="00410B72"/>
    <w:rsid w:val="00410F18"/>
    <w:rsid w:val="004117A3"/>
    <w:rsid w:val="0041263E"/>
    <w:rsid w:val="00413AAC"/>
    <w:rsid w:val="004141DD"/>
    <w:rsid w:val="00421105"/>
    <w:rsid w:val="00421899"/>
    <w:rsid w:val="004242F4"/>
    <w:rsid w:val="00427248"/>
    <w:rsid w:val="00430167"/>
    <w:rsid w:val="004358F0"/>
    <w:rsid w:val="00437447"/>
    <w:rsid w:val="004419C9"/>
    <w:rsid w:val="00441A92"/>
    <w:rsid w:val="004428EF"/>
    <w:rsid w:val="00444F56"/>
    <w:rsid w:val="0044528E"/>
    <w:rsid w:val="00446488"/>
    <w:rsid w:val="004517AA"/>
    <w:rsid w:val="00452CAC"/>
    <w:rsid w:val="00452E9A"/>
    <w:rsid w:val="00453F6B"/>
    <w:rsid w:val="00454DAD"/>
    <w:rsid w:val="00457565"/>
    <w:rsid w:val="00457B71"/>
    <w:rsid w:val="00465E8E"/>
    <w:rsid w:val="004669E2"/>
    <w:rsid w:val="00470C31"/>
    <w:rsid w:val="004734D0"/>
    <w:rsid w:val="0047475A"/>
    <w:rsid w:val="0047556B"/>
    <w:rsid w:val="00477768"/>
    <w:rsid w:val="0048112F"/>
    <w:rsid w:val="00483BB6"/>
    <w:rsid w:val="00486ACF"/>
    <w:rsid w:val="00492BC5"/>
    <w:rsid w:val="004964F1"/>
    <w:rsid w:val="00497F83"/>
    <w:rsid w:val="004A0A9D"/>
    <w:rsid w:val="004A16BC"/>
    <w:rsid w:val="004A2B94"/>
    <w:rsid w:val="004A3021"/>
    <w:rsid w:val="004A4533"/>
    <w:rsid w:val="004A7D56"/>
    <w:rsid w:val="004B5DAE"/>
    <w:rsid w:val="004B72BA"/>
    <w:rsid w:val="004B7C0C"/>
    <w:rsid w:val="004B7FA5"/>
    <w:rsid w:val="004C1072"/>
    <w:rsid w:val="004C379F"/>
    <w:rsid w:val="004C3898"/>
    <w:rsid w:val="004C7E2C"/>
    <w:rsid w:val="004D1E06"/>
    <w:rsid w:val="004D1FD3"/>
    <w:rsid w:val="004D36B1"/>
    <w:rsid w:val="004D7EBD"/>
    <w:rsid w:val="004E19B2"/>
    <w:rsid w:val="004E1AF8"/>
    <w:rsid w:val="004E2680"/>
    <w:rsid w:val="004E28F9"/>
    <w:rsid w:val="004E462E"/>
    <w:rsid w:val="004E56DC"/>
    <w:rsid w:val="004E76F4"/>
    <w:rsid w:val="004F0B4E"/>
    <w:rsid w:val="004F0B6C"/>
    <w:rsid w:val="004F14EE"/>
    <w:rsid w:val="004F2078"/>
    <w:rsid w:val="004F3527"/>
    <w:rsid w:val="004F4DA3"/>
    <w:rsid w:val="004F6FE0"/>
    <w:rsid w:val="00506557"/>
    <w:rsid w:val="0050677A"/>
    <w:rsid w:val="005108D8"/>
    <w:rsid w:val="005116F9"/>
    <w:rsid w:val="005131EC"/>
    <w:rsid w:val="00513EC1"/>
    <w:rsid w:val="005153A7"/>
    <w:rsid w:val="0051579A"/>
    <w:rsid w:val="00517AD0"/>
    <w:rsid w:val="00520159"/>
    <w:rsid w:val="00520D36"/>
    <w:rsid w:val="00521514"/>
    <w:rsid w:val="005219CF"/>
    <w:rsid w:val="00527027"/>
    <w:rsid w:val="00530FD1"/>
    <w:rsid w:val="00532CBD"/>
    <w:rsid w:val="00534B59"/>
    <w:rsid w:val="00536759"/>
    <w:rsid w:val="00537C62"/>
    <w:rsid w:val="00546970"/>
    <w:rsid w:val="00547D9C"/>
    <w:rsid w:val="0055231F"/>
    <w:rsid w:val="00554E19"/>
    <w:rsid w:val="00560807"/>
    <w:rsid w:val="0056121F"/>
    <w:rsid w:val="00565488"/>
    <w:rsid w:val="005679DD"/>
    <w:rsid w:val="00572505"/>
    <w:rsid w:val="005736A1"/>
    <w:rsid w:val="005742B7"/>
    <w:rsid w:val="005743A5"/>
    <w:rsid w:val="00582809"/>
    <w:rsid w:val="00584F52"/>
    <w:rsid w:val="0058745C"/>
    <w:rsid w:val="0058798C"/>
    <w:rsid w:val="00587FA9"/>
    <w:rsid w:val="005900FA"/>
    <w:rsid w:val="00590AF9"/>
    <w:rsid w:val="005935A4"/>
    <w:rsid w:val="005948C2"/>
    <w:rsid w:val="00595DCA"/>
    <w:rsid w:val="0059779B"/>
    <w:rsid w:val="005A1528"/>
    <w:rsid w:val="005A209A"/>
    <w:rsid w:val="005A288A"/>
    <w:rsid w:val="005A662D"/>
    <w:rsid w:val="005A68BA"/>
    <w:rsid w:val="005A7A43"/>
    <w:rsid w:val="005B04A1"/>
    <w:rsid w:val="005B1CDF"/>
    <w:rsid w:val="005B1F4F"/>
    <w:rsid w:val="005B35D7"/>
    <w:rsid w:val="005B392A"/>
    <w:rsid w:val="005B3AA3"/>
    <w:rsid w:val="005B5D20"/>
    <w:rsid w:val="005B6F83"/>
    <w:rsid w:val="005B7576"/>
    <w:rsid w:val="005C1729"/>
    <w:rsid w:val="005C5744"/>
    <w:rsid w:val="005C74FB"/>
    <w:rsid w:val="005D1602"/>
    <w:rsid w:val="005D6F32"/>
    <w:rsid w:val="005E02F7"/>
    <w:rsid w:val="005E12C3"/>
    <w:rsid w:val="005E1503"/>
    <w:rsid w:val="005E1A62"/>
    <w:rsid w:val="005E2165"/>
    <w:rsid w:val="005E385F"/>
    <w:rsid w:val="005E3CCA"/>
    <w:rsid w:val="005E5834"/>
    <w:rsid w:val="005E5B81"/>
    <w:rsid w:val="005E7DE6"/>
    <w:rsid w:val="005F2CB1"/>
    <w:rsid w:val="005F3025"/>
    <w:rsid w:val="005F52A0"/>
    <w:rsid w:val="005F618C"/>
    <w:rsid w:val="005F70BD"/>
    <w:rsid w:val="00600F6A"/>
    <w:rsid w:val="006010AD"/>
    <w:rsid w:val="0060283C"/>
    <w:rsid w:val="00604F14"/>
    <w:rsid w:val="00605BE1"/>
    <w:rsid w:val="00610A94"/>
    <w:rsid w:val="00611B83"/>
    <w:rsid w:val="00613257"/>
    <w:rsid w:val="00615440"/>
    <w:rsid w:val="00615B9D"/>
    <w:rsid w:val="00617897"/>
    <w:rsid w:val="00620A71"/>
    <w:rsid w:val="00620D80"/>
    <w:rsid w:val="006234A6"/>
    <w:rsid w:val="00623923"/>
    <w:rsid w:val="00630001"/>
    <w:rsid w:val="006311B3"/>
    <w:rsid w:val="00631F81"/>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55EE"/>
    <w:rsid w:val="00667EE7"/>
    <w:rsid w:val="00670922"/>
    <w:rsid w:val="00670BE1"/>
    <w:rsid w:val="0067218F"/>
    <w:rsid w:val="006741F2"/>
    <w:rsid w:val="00674CC3"/>
    <w:rsid w:val="006750F7"/>
    <w:rsid w:val="00675C72"/>
    <w:rsid w:val="006771F9"/>
    <w:rsid w:val="006776D7"/>
    <w:rsid w:val="00681003"/>
    <w:rsid w:val="006817C9"/>
    <w:rsid w:val="00683ECE"/>
    <w:rsid w:val="00690533"/>
    <w:rsid w:val="00695FC2"/>
    <w:rsid w:val="006967F7"/>
    <w:rsid w:val="00696949"/>
    <w:rsid w:val="00697052"/>
    <w:rsid w:val="006A46FB"/>
    <w:rsid w:val="006A49A6"/>
    <w:rsid w:val="006A5E28"/>
    <w:rsid w:val="006A697B"/>
    <w:rsid w:val="006A7AFF"/>
    <w:rsid w:val="006B0BB5"/>
    <w:rsid w:val="006B1816"/>
    <w:rsid w:val="006B2099"/>
    <w:rsid w:val="006B50CF"/>
    <w:rsid w:val="006B5840"/>
    <w:rsid w:val="006C03B8"/>
    <w:rsid w:val="006C1081"/>
    <w:rsid w:val="006C14EE"/>
    <w:rsid w:val="006C15AF"/>
    <w:rsid w:val="006C56AD"/>
    <w:rsid w:val="006C5EC9"/>
    <w:rsid w:val="006C6059"/>
    <w:rsid w:val="006C7522"/>
    <w:rsid w:val="006D43DA"/>
    <w:rsid w:val="006D5B70"/>
    <w:rsid w:val="006D5D33"/>
    <w:rsid w:val="006D5F1C"/>
    <w:rsid w:val="006D6F08"/>
    <w:rsid w:val="006E062C"/>
    <w:rsid w:val="006E282E"/>
    <w:rsid w:val="006E28B7"/>
    <w:rsid w:val="006E2F39"/>
    <w:rsid w:val="006E3310"/>
    <w:rsid w:val="006E390A"/>
    <w:rsid w:val="006E4AAA"/>
    <w:rsid w:val="006E4E39"/>
    <w:rsid w:val="006E565E"/>
    <w:rsid w:val="006E673D"/>
    <w:rsid w:val="006E7D3B"/>
    <w:rsid w:val="006F043B"/>
    <w:rsid w:val="006F0F8A"/>
    <w:rsid w:val="006F1B70"/>
    <w:rsid w:val="006F341D"/>
    <w:rsid w:val="006F3CDE"/>
    <w:rsid w:val="006F58D4"/>
    <w:rsid w:val="007006BE"/>
    <w:rsid w:val="0070346E"/>
    <w:rsid w:val="00704EDB"/>
    <w:rsid w:val="007052EC"/>
    <w:rsid w:val="00706101"/>
    <w:rsid w:val="00707072"/>
    <w:rsid w:val="00707CE9"/>
    <w:rsid w:val="00707D61"/>
    <w:rsid w:val="00712287"/>
    <w:rsid w:val="00712772"/>
    <w:rsid w:val="00712944"/>
    <w:rsid w:val="007148D3"/>
    <w:rsid w:val="00715B9A"/>
    <w:rsid w:val="00716571"/>
    <w:rsid w:val="00722FC5"/>
    <w:rsid w:val="00726EA6"/>
    <w:rsid w:val="00727208"/>
    <w:rsid w:val="00727680"/>
    <w:rsid w:val="007348B1"/>
    <w:rsid w:val="00735268"/>
    <w:rsid w:val="007362A6"/>
    <w:rsid w:val="0073649F"/>
    <w:rsid w:val="00736D7D"/>
    <w:rsid w:val="00740E58"/>
    <w:rsid w:val="0074428B"/>
    <w:rsid w:val="007445A0"/>
    <w:rsid w:val="0074524B"/>
    <w:rsid w:val="00747D8B"/>
    <w:rsid w:val="007508A2"/>
    <w:rsid w:val="00751228"/>
    <w:rsid w:val="007571E1"/>
    <w:rsid w:val="007604B2"/>
    <w:rsid w:val="00760AB1"/>
    <w:rsid w:val="00765281"/>
    <w:rsid w:val="00766BAD"/>
    <w:rsid w:val="0076708C"/>
    <w:rsid w:val="00770B34"/>
    <w:rsid w:val="007755C2"/>
    <w:rsid w:val="007755F2"/>
    <w:rsid w:val="00776971"/>
    <w:rsid w:val="0078177E"/>
    <w:rsid w:val="0078304C"/>
    <w:rsid w:val="00783673"/>
    <w:rsid w:val="00785490"/>
    <w:rsid w:val="00792409"/>
    <w:rsid w:val="007925EA"/>
    <w:rsid w:val="0079296C"/>
    <w:rsid w:val="00793CD8"/>
    <w:rsid w:val="007948BF"/>
    <w:rsid w:val="00795C92"/>
    <w:rsid w:val="00796231"/>
    <w:rsid w:val="00796247"/>
    <w:rsid w:val="007966F9"/>
    <w:rsid w:val="00797D40"/>
    <w:rsid w:val="007A0264"/>
    <w:rsid w:val="007A1CB3"/>
    <w:rsid w:val="007A306F"/>
    <w:rsid w:val="007A43A6"/>
    <w:rsid w:val="007A58A6"/>
    <w:rsid w:val="007B3D2D"/>
    <w:rsid w:val="007B50AE"/>
    <w:rsid w:val="007B51DF"/>
    <w:rsid w:val="007C05DD"/>
    <w:rsid w:val="007C3D18"/>
    <w:rsid w:val="007C60BF"/>
    <w:rsid w:val="007C6565"/>
    <w:rsid w:val="007C6A07"/>
    <w:rsid w:val="007C7086"/>
    <w:rsid w:val="007C75A1"/>
    <w:rsid w:val="007C77A5"/>
    <w:rsid w:val="007D03D2"/>
    <w:rsid w:val="007D04E5"/>
    <w:rsid w:val="007D5901"/>
    <w:rsid w:val="007D7526"/>
    <w:rsid w:val="007E1DEB"/>
    <w:rsid w:val="007E4610"/>
    <w:rsid w:val="007E4715"/>
    <w:rsid w:val="007E505B"/>
    <w:rsid w:val="007E7091"/>
    <w:rsid w:val="007E784D"/>
    <w:rsid w:val="007F005C"/>
    <w:rsid w:val="007F131B"/>
    <w:rsid w:val="007F4D91"/>
    <w:rsid w:val="007F60D8"/>
    <w:rsid w:val="00803FAE"/>
    <w:rsid w:val="0080605F"/>
    <w:rsid w:val="00807786"/>
    <w:rsid w:val="0081144B"/>
    <w:rsid w:val="00811FCB"/>
    <w:rsid w:val="008158D6"/>
    <w:rsid w:val="00817196"/>
    <w:rsid w:val="008235DB"/>
    <w:rsid w:val="00824AB4"/>
    <w:rsid w:val="00825C42"/>
    <w:rsid w:val="00825D25"/>
    <w:rsid w:val="00826C8B"/>
    <w:rsid w:val="00827D6F"/>
    <w:rsid w:val="00830DF7"/>
    <w:rsid w:val="0083700D"/>
    <w:rsid w:val="008376AC"/>
    <w:rsid w:val="00837BFA"/>
    <w:rsid w:val="0084421D"/>
    <w:rsid w:val="008444E8"/>
    <w:rsid w:val="00844E80"/>
    <w:rsid w:val="00846FE7"/>
    <w:rsid w:val="008522C5"/>
    <w:rsid w:val="00856911"/>
    <w:rsid w:val="008677FD"/>
    <w:rsid w:val="00870038"/>
    <w:rsid w:val="0087007D"/>
    <w:rsid w:val="008706D4"/>
    <w:rsid w:val="00870F8A"/>
    <w:rsid w:val="008719A4"/>
    <w:rsid w:val="00871D23"/>
    <w:rsid w:val="00873177"/>
    <w:rsid w:val="00874312"/>
    <w:rsid w:val="0087437C"/>
    <w:rsid w:val="00875CD7"/>
    <w:rsid w:val="00876B4D"/>
    <w:rsid w:val="00877F18"/>
    <w:rsid w:val="008804A8"/>
    <w:rsid w:val="00884BB3"/>
    <w:rsid w:val="00894A88"/>
    <w:rsid w:val="00894FE4"/>
    <w:rsid w:val="00895386"/>
    <w:rsid w:val="00896419"/>
    <w:rsid w:val="008A21FF"/>
    <w:rsid w:val="008A2CE2"/>
    <w:rsid w:val="008A30AC"/>
    <w:rsid w:val="008A44B8"/>
    <w:rsid w:val="008A49DC"/>
    <w:rsid w:val="008A51A8"/>
    <w:rsid w:val="008A54C7"/>
    <w:rsid w:val="008A77D8"/>
    <w:rsid w:val="008B00ED"/>
    <w:rsid w:val="008B0483"/>
    <w:rsid w:val="008B120C"/>
    <w:rsid w:val="008B51A0"/>
    <w:rsid w:val="008B592A"/>
    <w:rsid w:val="008B79E5"/>
    <w:rsid w:val="008B7B5C"/>
    <w:rsid w:val="008B7EFE"/>
    <w:rsid w:val="008C0C99"/>
    <w:rsid w:val="008C2017"/>
    <w:rsid w:val="008C3368"/>
    <w:rsid w:val="008C4958"/>
    <w:rsid w:val="008C4BAA"/>
    <w:rsid w:val="008C6AE8"/>
    <w:rsid w:val="008C7573"/>
    <w:rsid w:val="008D34F1"/>
    <w:rsid w:val="008D39D8"/>
    <w:rsid w:val="008D5C4E"/>
    <w:rsid w:val="008D6D1A"/>
    <w:rsid w:val="008D743D"/>
    <w:rsid w:val="008D74B4"/>
    <w:rsid w:val="008E065E"/>
    <w:rsid w:val="008E0927"/>
    <w:rsid w:val="008E153D"/>
    <w:rsid w:val="008E1909"/>
    <w:rsid w:val="008E5EDA"/>
    <w:rsid w:val="008F0729"/>
    <w:rsid w:val="008F1EAB"/>
    <w:rsid w:val="008F33DC"/>
    <w:rsid w:val="008F477F"/>
    <w:rsid w:val="008F523A"/>
    <w:rsid w:val="008F58A4"/>
    <w:rsid w:val="0090092A"/>
    <w:rsid w:val="00902350"/>
    <w:rsid w:val="0090336B"/>
    <w:rsid w:val="009053AA"/>
    <w:rsid w:val="0090544E"/>
    <w:rsid w:val="00906939"/>
    <w:rsid w:val="00910B7D"/>
    <w:rsid w:val="009118A1"/>
    <w:rsid w:val="00911DFB"/>
    <w:rsid w:val="009139D9"/>
    <w:rsid w:val="00913E71"/>
    <w:rsid w:val="00914AD8"/>
    <w:rsid w:val="009158A3"/>
    <w:rsid w:val="00916046"/>
    <w:rsid w:val="00916079"/>
    <w:rsid w:val="00916F8A"/>
    <w:rsid w:val="00917CE9"/>
    <w:rsid w:val="00920BF2"/>
    <w:rsid w:val="00922010"/>
    <w:rsid w:val="00923798"/>
    <w:rsid w:val="00926789"/>
    <w:rsid w:val="00926E4F"/>
    <w:rsid w:val="00927915"/>
    <w:rsid w:val="00931363"/>
    <w:rsid w:val="00931BD9"/>
    <w:rsid w:val="00931CBB"/>
    <w:rsid w:val="0093523B"/>
    <w:rsid w:val="009368F3"/>
    <w:rsid w:val="00941636"/>
    <w:rsid w:val="009421A0"/>
    <w:rsid w:val="00943742"/>
    <w:rsid w:val="00945C05"/>
    <w:rsid w:val="00946945"/>
    <w:rsid w:val="00947713"/>
    <w:rsid w:val="00947E7D"/>
    <w:rsid w:val="00950DE7"/>
    <w:rsid w:val="00951AF2"/>
    <w:rsid w:val="00953920"/>
    <w:rsid w:val="00953D47"/>
    <w:rsid w:val="0095681E"/>
    <w:rsid w:val="009572D4"/>
    <w:rsid w:val="00961921"/>
    <w:rsid w:val="0096312F"/>
    <w:rsid w:val="0096430A"/>
    <w:rsid w:val="0096554B"/>
    <w:rsid w:val="0096584A"/>
    <w:rsid w:val="00966415"/>
    <w:rsid w:val="009675AA"/>
    <w:rsid w:val="00971F08"/>
    <w:rsid w:val="0097603D"/>
    <w:rsid w:val="00976949"/>
    <w:rsid w:val="00977EC5"/>
    <w:rsid w:val="00980477"/>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462D"/>
    <w:rsid w:val="009A4E64"/>
    <w:rsid w:val="009A54D4"/>
    <w:rsid w:val="009A5CBA"/>
    <w:rsid w:val="009A7879"/>
    <w:rsid w:val="009B1F30"/>
    <w:rsid w:val="009B3AC2"/>
    <w:rsid w:val="009B4DF4"/>
    <w:rsid w:val="009B564E"/>
    <w:rsid w:val="009B7E87"/>
    <w:rsid w:val="009C2157"/>
    <w:rsid w:val="009C403E"/>
    <w:rsid w:val="009C5632"/>
    <w:rsid w:val="009D036E"/>
    <w:rsid w:val="009D28AD"/>
    <w:rsid w:val="009D38B6"/>
    <w:rsid w:val="009D3B25"/>
    <w:rsid w:val="009D4FF0"/>
    <w:rsid w:val="009D64C5"/>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7A3D"/>
    <w:rsid w:val="00A10CFF"/>
    <w:rsid w:val="00A12CD0"/>
    <w:rsid w:val="00A13E54"/>
    <w:rsid w:val="00A14603"/>
    <w:rsid w:val="00A17F63"/>
    <w:rsid w:val="00A20B9F"/>
    <w:rsid w:val="00A2193B"/>
    <w:rsid w:val="00A2351A"/>
    <w:rsid w:val="00A23A3B"/>
    <w:rsid w:val="00A264A9"/>
    <w:rsid w:val="00A26D6B"/>
    <w:rsid w:val="00A27785"/>
    <w:rsid w:val="00A30187"/>
    <w:rsid w:val="00A31C10"/>
    <w:rsid w:val="00A3448A"/>
    <w:rsid w:val="00A36297"/>
    <w:rsid w:val="00A3793A"/>
    <w:rsid w:val="00A41E2B"/>
    <w:rsid w:val="00A45B74"/>
    <w:rsid w:val="00A52E1D"/>
    <w:rsid w:val="00A57A1E"/>
    <w:rsid w:val="00A61499"/>
    <w:rsid w:val="00A62A77"/>
    <w:rsid w:val="00A63483"/>
    <w:rsid w:val="00A657D7"/>
    <w:rsid w:val="00A660AC"/>
    <w:rsid w:val="00A67E6C"/>
    <w:rsid w:val="00A7147C"/>
    <w:rsid w:val="00A71B99"/>
    <w:rsid w:val="00A739D0"/>
    <w:rsid w:val="00A761D4"/>
    <w:rsid w:val="00A77EC4"/>
    <w:rsid w:val="00A80760"/>
    <w:rsid w:val="00A80D24"/>
    <w:rsid w:val="00A84FDB"/>
    <w:rsid w:val="00A86279"/>
    <w:rsid w:val="00A91522"/>
    <w:rsid w:val="00A92879"/>
    <w:rsid w:val="00A937F3"/>
    <w:rsid w:val="00A9442A"/>
    <w:rsid w:val="00A9694D"/>
    <w:rsid w:val="00AA016F"/>
    <w:rsid w:val="00AA1ED6"/>
    <w:rsid w:val="00AA4176"/>
    <w:rsid w:val="00AA4429"/>
    <w:rsid w:val="00AA4F83"/>
    <w:rsid w:val="00AA51D6"/>
    <w:rsid w:val="00AA7770"/>
    <w:rsid w:val="00AB0BC8"/>
    <w:rsid w:val="00AB11CA"/>
    <w:rsid w:val="00AB14D9"/>
    <w:rsid w:val="00AB2E29"/>
    <w:rsid w:val="00AB4293"/>
    <w:rsid w:val="00AB4AB8"/>
    <w:rsid w:val="00AB655E"/>
    <w:rsid w:val="00AC007F"/>
    <w:rsid w:val="00AC25AB"/>
    <w:rsid w:val="00AC2ECD"/>
    <w:rsid w:val="00AC3119"/>
    <w:rsid w:val="00AC49FB"/>
    <w:rsid w:val="00AC5A10"/>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70B2"/>
    <w:rsid w:val="00B006FE"/>
    <w:rsid w:val="00B007CB"/>
    <w:rsid w:val="00B02AA9"/>
    <w:rsid w:val="00B02FA3"/>
    <w:rsid w:val="00B040EF"/>
    <w:rsid w:val="00B05084"/>
    <w:rsid w:val="00B055B5"/>
    <w:rsid w:val="00B13688"/>
    <w:rsid w:val="00B157F9"/>
    <w:rsid w:val="00B1693C"/>
    <w:rsid w:val="00B16AFE"/>
    <w:rsid w:val="00B20256"/>
    <w:rsid w:val="00B20D09"/>
    <w:rsid w:val="00B222B8"/>
    <w:rsid w:val="00B2763F"/>
    <w:rsid w:val="00B27AAC"/>
    <w:rsid w:val="00B30929"/>
    <w:rsid w:val="00B33528"/>
    <w:rsid w:val="00B342F3"/>
    <w:rsid w:val="00B372AA"/>
    <w:rsid w:val="00B40445"/>
    <w:rsid w:val="00B41888"/>
    <w:rsid w:val="00B42ABB"/>
    <w:rsid w:val="00B436F4"/>
    <w:rsid w:val="00B45A52"/>
    <w:rsid w:val="00B45C50"/>
    <w:rsid w:val="00B46175"/>
    <w:rsid w:val="00B47DD5"/>
    <w:rsid w:val="00B53FB8"/>
    <w:rsid w:val="00B54063"/>
    <w:rsid w:val="00B563F3"/>
    <w:rsid w:val="00B61420"/>
    <w:rsid w:val="00B664C7"/>
    <w:rsid w:val="00B67C15"/>
    <w:rsid w:val="00B739F6"/>
    <w:rsid w:val="00B743E7"/>
    <w:rsid w:val="00B7527D"/>
    <w:rsid w:val="00B779F6"/>
    <w:rsid w:val="00B8088E"/>
    <w:rsid w:val="00B816EA"/>
    <w:rsid w:val="00B81A6C"/>
    <w:rsid w:val="00B81B0D"/>
    <w:rsid w:val="00B82E51"/>
    <w:rsid w:val="00B84013"/>
    <w:rsid w:val="00B85085"/>
    <w:rsid w:val="00B85DE5"/>
    <w:rsid w:val="00B90F73"/>
    <w:rsid w:val="00B92EA3"/>
    <w:rsid w:val="00B93B59"/>
    <w:rsid w:val="00B9406A"/>
    <w:rsid w:val="00B9650A"/>
    <w:rsid w:val="00BA2280"/>
    <w:rsid w:val="00BA2864"/>
    <w:rsid w:val="00BA2A08"/>
    <w:rsid w:val="00BA2CBB"/>
    <w:rsid w:val="00BA56D2"/>
    <w:rsid w:val="00BA76E0"/>
    <w:rsid w:val="00BB0F87"/>
    <w:rsid w:val="00BB2A25"/>
    <w:rsid w:val="00BB51E9"/>
    <w:rsid w:val="00BB6077"/>
    <w:rsid w:val="00BB76A0"/>
    <w:rsid w:val="00BB7977"/>
    <w:rsid w:val="00BC0FDC"/>
    <w:rsid w:val="00BC3053"/>
    <w:rsid w:val="00BC4D2E"/>
    <w:rsid w:val="00BC6FD2"/>
    <w:rsid w:val="00BD03D4"/>
    <w:rsid w:val="00BD09F7"/>
    <w:rsid w:val="00BD0FE5"/>
    <w:rsid w:val="00BD48AC"/>
    <w:rsid w:val="00BD5F1A"/>
    <w:rsid w:val="00BD7A42"/>
    <w:rsid w:val="00BE0814"/>
    <w:rsid w:val="00BE1234"/>
    <w:rsid w:val="00BE1C95"/>
    <w:rsid w:val="00BE25F5"/>
    <w:rsid w:val="00BE2FA6"/>
    <w:rsid w:val="00BE333F"/>
    <w:rsid w:val="00BE49D7"/>
    <w:rsid w:val="00BE7406"/>
    <w:rsid w:val="00BE7603"/>
    <w:rsid w:val="00BE7F2E"/>
    <w:rsid w:val="00BF3279"/>
    <w:rsid w:val="00BF74C7"/>
    <w:rsid w:val="00C015F1"/>
    <w:rsid w:val="00C01F33"/>
    <w:rsid w:val="00C02CC6"/>
    <w:rsid w:val="00C040F7"/>
    <w:rsid w:val="00C044AB"/>
    <w:rsid w:val="00C04DD2"/>
    <w:rsid w:val="00C05706"/>
    <w:rsid w:val="00C05BA5"/>
    <w:rsid w:val="00C05D3D"/>
    <w:rsid w:val="00C07377"/>
    <w:rsid w:val="00C10478"/>
    <w:rsid w:val="00C10F3D"/>
    <w:rsid w:val="00C1131A"/>
    <w:rsid w:val="00C12107"/>
    <w:rsid w:val="00C14D4B"/>
    <w:rsid w:val="00C154BB"/>
    <w:rsid w:val="00C21FB1"/>
    <w:rsid w:val="00C22738"/>
    <w:rsid w:val="00C279B5"/>
    <w:rsid w:val="00C27C45"/>
    <w:rsid w:val="00C36C34"/>
    <w:rsid w:val="00C3719D"/>
    <w:rsid w:val="00C45B86"/>
    <w:rsid w:val="00C4713E"/>
    <w:rsid w:val="00C50BE0"/>
    <w:rsid w:val="00C52663"/>
    <w:rsid w:val="00C54995"/>
    <w:rsid w:val="00C54D41"/>
    <w:rsid w:val="00C60783"/>
    <w:rsid w:val="00C62C2A"/>
    <w:rsid w:val="00C632A4"/>
    <w:rsid w:val="00C64672"/>
    <w:rsid w:val="00C65BC9"/>
    <w:rsid w:val="00C6628F"/>
    <w:rsid w:val="00C676B9"/>
    <w:rsid w:val="00C70697"/>
    <w:rsid w:val="00C7110B"/>
    <w:rsid w:val="00C72EF4"/>
    <w:rsid w:val="00C75D2F"/>
    <w:rsid w:val="00C767BE"/>
    <w:rsid w:val="00C76E3C"/>
    <w:rsid w:val="00C77776"/>
    <w:rsid w:val="00C77795"/>
    <w:rsid w:val="00C81568"/>
    <w:rsid w:val="00C81A34"/>
    <w:rsid w:val="00C82611"/>
    <w:rsid w:val="00C9027A"/>
    <w:rsid w:val="00C9068E"/>
    <w:rsid w:val="00C93C4B"/>
    <w:rsid w:val="00C944AB"/>
    <w:rsid w:val="00C95B40"/>
    <w:rsid w:val="00CA1ED8"/>
    <w:rsid w:val="00CB1F63"/>
    <w:rsid w:val="00CB7170"/>
    <w:rsid w:val="00CC040E"/>
    <w:rsid w:val="00CC111F"/>
    <w:rsid w:val="00CC2011"/>
    <w:rsid w:val="00CC2411"/>
    <w:rsid w:val="00CC32A6"/>
    <w:rsid w:val="00CC3EA0"/>
    <w:rsid w:val="00CC7B45"/>
    <w:rsid w:val="00CC7EB8"/>
    <w:rsid w:val="00CD1188"/>
    <w:rsid w:val="00CD127A"/>
    <w:rsid w:val="00CD2D65"/>
    <w:rsid w:val="00CD2ED1"/>
    <w:rsid w:val="00CD337B"/>
    <w:rsid w:val="00CD6EB6"/>
    <w:rsid w:val="00CE0424"/>
    <w:rsid w:val="00CE09EB"/>
    <w:rsid w:val="00CE0AF9"/>
    <w:rsid w:val="00CE3D86"/>
    <w:rsid w:val="00CE7561"/>
    <w:rsid w:val="00CF01B3"/>
    <w:rsid w:val="00CF1354"/>
    <w:rsid w:val="00CF3B1F"/>
    <w:rsid w:val="00CF3BEF"/>
    <w:rsid w:val="00CF3BF6"/>
    <w:rsid w:val="00CF625B"/>
    <w:rsid w:val="00CF687E"/>
    <w:rsid w:val="00CF6958"/>
    <w:rsid w:val="00D00AE7"/>
    <w:rsid w:val="00D0349B"/>
    <w:rsid w:val="00D07E0D"/>
    <w:rsid w:val="00D10249"/>
    <w:rsid w:val="00D115C3"/>
    <w:rsid w:val="00D11897"/>
    <w:rsid w:val="00D13135"/>
    <w:rsid w:val="00D13D1C"/>
    <w:rsid w:val="00D13E4E"/>
    <w:rsid w:val="00D20493"/>
    <w:rsid w:val="00D239A7"/>
    <w:rsid w:val="00D23F47"/>
    <w:rsid w:val="00D31439"/>
    <w:rsid w:val="00D32A9B"/>
    <w:rsid w:val="00D34CD8"/>
    <w:rsid w:val="00D36E71"/>
    <w:rsid w:val="00D3710F"/>
    <w:rsid w:val="00D37BAE"/>
    <w:rsid w:val="00D37D87"/>
    <w:rsid w:val="00D40B33"/>
    <w:rsid w:val="00D417B3"/>
    <w:rsid w:val="00D4299C"/>
    <w:rsid w:val="00D4318F"/>
    <w:rsid w:val="00D438BF"/>
    <w:rsid w:val="00D440F8"/>
    <w:rsid w:val="00D515C7"/>
    <w:rsid w:val="00D53B52"/>
    <w:rsid w:val="00D546FF"/>
    <w:rsid w:val="00D547DD"/>
    <w:rsid w:val="00D55AD5"/>
    <w:rsid w:val="00D576CA"/>
    <w:rsid w:val="00D60712"/>
    <w:rsid w:val="00D61AF5"/>
    <w:rsid w:val="00D62262"/>
    <w:rsid w:val="00D62712"/>
    <w:rsid w:val="00D652B5"/>
    <w:rsid w:val="00D66155"/>
    <w:rsid w:val="00D66CAA"/>
    <w:rsid w:val="00D708B0"/>
    <w:rsid w:val="00D71D19"/>
    <w:rsid w:val="00D77B1D"/>
    <w:rsid w:val="00D8021F"/>
    <w:rsid w:val="00D80383"/>
    <w:rsid w:val="00D80AAB"/>
    <w:rsid w:val="00D80AC8"/>
    <w:rsid w:val="00D823C6"/>
    <w:rsid w:val="00D84043"/>
    <w:rsid w:val="00D86CA3"/>
    <w:rsid w:val="00D871CE"/>
    <w:rsid w:val="00D9196D"/>
    <w:rsid w:val="00D92982"/>
    <w:rsid w:val="00D95DF5"/>
    <w:rsid w:val="00DA1092"/>
    <w:rsid w:val="00DA305E"/>
    <w:rsid w:val="00DA5417"/>
    <w:rsid w:val="00DA56E8"/>
    <w:rsid w:val="00DB0A9F"/>
    <w:rsid w:val="00DB180D"/>
    <w:rsid w:val="00DB377D"/>
    <w:rsid w:val="00DB6176"/>
    <w:rsid w:val="00DC1C50"/>
    <w:rsid w:val="00DC2D36"/>
    <w:rsid w:val="00DC53EF"/>
    <w:rsid w:val="00DD28F8"/>
    <w:rsid w:val="00DD6051"/>
    <w:rsid w:val="00DD6BE3"/>
    <w:rsid w:val="00DD6CA7"/>
    <w:rsid w:val="00DD7751"/>
    <w:rsid w:val="00DD7CFB"/>
    <w:rsid w:val="00DE3BDB"/>
    <w:rsid w:val="00DE5608"/>
    <w:rsid w:val="00DE58D0"/>
    <w:rsid w:val="00DE654F"/>
    <w:rsid w:val="00DF0B6E"/>
    <w:rsid w:val="00DF15E0"/>
    <w:rsid w:val="00DF306E"/>
    <w:rsid w:val="00DF37A0"/>
    <w:rsid w:val="00DF5B71"/>
    <w:rsid w:val="00DF7229"/>
    <w:rsid w:val="00E0032D"/>
    <w:rsid w:val="00E00660"/>
    <w:rsid w:val="00E00BE1"/>
    <w:rsid w:val="00E03AB4"/>
    <w:rsid w:val="00E047E8"/>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6DE5"/>
    <w:rsid w:val="00E3723A"/>
    <w:rsid w:val="00E37860"/>
    <w:rsid w:val="00E40C30"/>
    <w:rsid w:val="00E446F1"/>
    <w:rsid w:val="00E447D4"/>
    <w:rsid w:val="00E453C5"/>
    <w:rsid w:val="00E46886"/>
    <w:rsid w:val="00E47787"/>
    <w:rsid w:val="00E47AEF"/>
    <w:rsid w:val="00E50DDC"/>
    <w:rsid w:val="00E52A05"/>
    <w:rsid w:val="00E52ED2"/>
    <w:rsid w:val="00E53B75"/>
    <w:rsid w:val="00E54E3B"/>
    <w:rsid w:val="00E57565"/>
    <w:rsid w:val="00E61125"/>
    <w:rsid w:val="00E61A89"/>
    <w:rsid w:val="00E63838"/>
    <w:rsid w:val="00E64434"/>
    <w:rsid w:val="00E645B3"/>
    <w:rsid w:val="00E65010"/>
    <w:rsid w:val="00E65235"/>
    <w:rsid w:val="00E67C51"/>
    <w:rsid w:val="00E72EFC"/>
    <w:rsid w:val="00E758EC"/>
    <w:rsid w:val="00E77CCC"/>
    <w:rsid w:val="00E8234C"/>
    <w:rsid w:val="00E83AA9"/>
    <w:rsid w:val="00E84956"/>
    <w:rsid w:val="00E85928"/>
    <w:rsid w:val="00E85D06"/>
    <w:rsid w:val="00E87822"/>
    <w:rsid w:val="00E90395"/>
    <w:rsid w:val="00E90E49"/>
    <w:rsid w:val="00E91176"/>
    <w:rsid w:val="00E917F9"/>
    <w:rsid w:val="00E91809"/>
    <w:rsid w:val="00E9291C"/>
    <w:rsid w:val="00E93FFE"/>
    <w:rsid w:val="00E94F8A"/>
    <w:rsid w:val="00E951EC"/>
    <w:rsid w:val="00E9752B"/>
    <w:rsid w:val="00EA4344"/>
    <w:rsid w:val="00EA7A41"/>
    <w:rsid w:val="00EB031C"/>
    <w:rsid w:val="00EB077B"/>
    <w:rsid w:val="00EB2044"/>
    <w:rsid w:val="00EB30EB"/>
    <w:rsid w:val="00EB34C5"/>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60D0"/>
    <w:rsid w:val="00EF6A5C"/>
    <w:rsid w:val="00F02799"/>
    <w:rsid w:val="00F0528D"/>
    <w:rsid w:val="00F05585"/>
    <w:rsid w:val="00F06C67"/>
    <w:rsid w:val="00F06DFD"/>
    <w:rsid w:val="00F071D1"/>
    <w:rsid w:val="00F07533"/>
    <w:rsid w:val="00F076E9"/>
    <w:rsid w:val="00F10595"/>
    <w:rsid w:val="00F10629"/>
    <w:rsid w:val="00F14FC7"/>
    <w:rsid w:val="00F15FA5"/>
    <w:rsid w:val="00F20066"/>
    <w:rsid w:val="00F209B7"/>
    <w:rsid w:val="00F2376F"/>
    <w:rsid w:val="00F243D8"/>
    <w:rsid w:val="00F2556B"/>
    <w:rsid w:val="00F262AD"/>
    <w:rsid w:val="00F27B04"/>
    <w:rsid w:val="00F30828"/>
    <w:rsid w:val="00F313D6"/>
    <w:rsid w:val="00F336BB"/>
    <w:rsid w:val="00F40F0C"/>
    <w:rsid w:val="00F42239"/>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18A5"/>
    <w:rsid w:val="00FB216B"/>
    <w:rsid w:val="00FB3B05"/>
    <w:rsid w:val="00FB4C80"/>
    <w:rsid w:val="00FB6A6A"/>
    <w:rsid w:val="00FC4E33"/>
    <w:rsid w:val="00FC721F"/>
    <w:rsid w:val="00FC7429"/>
    <w:rsid w:val="00FC74B1"/>
    <w:rsid w:val="00FD07F6"/>
    <w:rsid w:val="00FD0EE5"/>
    <w:rsid w:val="00FD1EC8"/>
    <w:rsid w:val="00FD2354"/>
    <w:rsid w:val="00FD37DA"/>
    <w:rsid w:val="00FD47ED"/>
    <w:rsid w:val="00FD50C6"/>
    <w:rsid w:val="00FD5C49"/>
    <w:rsid w:val="00FD74DB"/>
    <w:rsid w:val="00FD7660"/>
    <w:rsid w:val="00FE0655"/>
    <w:rsid w:val="00FE2365"/>
    <w:rsid w:val="00FE2ABC"/>
    <w:rsid w:val="00FE4BE3"/>
    <w:rsid w:val="00FE4C7B"/>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90553100-46BC-40E5-8098-CE1095696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7"/>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table" w:customStyle="1" w:styleId="GridTable1Light1">
    <w:name w:val="Grid Table 1 Light1"/>
    <w:basedOn w:val="TableNormal"/>
    <w:uiPriority w:val="46"/>
    <w:rsid w:val="00722FC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locked/>
    <w:rsid w:val="00B055B5"/>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22751">
      <w:bodyDiv w:val="1"/>
      <w:marLeft w:val="0"/>
      <w:marRight w:val="0"/>
      <w:marTop w:val="0"/>
      <w:marBottom w:val="0"/>
      <w:divBdr>
        <w:top w:val="none" w:sz="0" w:space="0" w:color="auto"/>
        <w:left w:val="none" w:sz="0" w:space="0" w:color="auto"/>
        <w:bottom w:val="none" w:sz="0" w:space="0" w:color="auto"/>
        <w:right w:val="none" w:sz="0" w:space="0" w:color="auto"/>
      </w:divBdr>
    </w:div>
    <w:div w:id="396710618">
      <w:bodyDiv w:val="1"/>
      <w:marLeft w:val="0"/>
      <w:marRight w:val="0"/>
      <w:marTop w:val="0"/>
      <w:marBottom w:val="0"/>
      <w:divBdr>
        <w:top w:val="none" w:sz="0" w:space="0" w:color="auto"/>
        <w:left w:val="none" w:sz="0" w:space="0" w:color="auto"/>
        <w:bottom w:val="none" w:sz="0" w:space="0" w:color="auto"/>
        <w:right w:val="none" w:sz="0" w:space="0" w:color="auto"/>
      </w:divBdr>
    </w:div>
    <w:div w:id="466092933">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1991325482">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SAQRZK7RPU5V-1-467</_dlc_DocId>
    <_dlc_DocIdUrl xmlns="08b2df90-05d3-4030-90d4-c9feeb4a1cd9">
      <Url>https://ericoll.internal.ericsson.com/sites/NSA/_layouts/DocIdRedir.aspx?ID=SAQRZK7RPU5V-1-467</Url>
      <Description>SAQRZK7RPU5V-1-467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5.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6.xml><?xml version="1.0" encoding="utf-8"?>
<ds:datastoreItem xmlns:ds="http://schemas.openxmlformats.org/officeDocument/2006/customXml" ds:itemID="{F63673FF-09E3-427C-AA7B-1D663FB39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TotalTime>
  <Pages>5</Pages>
  <Words>1643</Words>
  <Characters>8712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3</cp:revision>
  <cp:lastPrinted>2016-01-26T08:44:00Z</cp:lastPrinted>
  <dcterms:created xsi:type="dcterms:W3CDTF">2016-09-30T16:14:00Z</dcterms:created>
  <dcterms:modified xsi:type="dcterms:W3CDTF">2016-09-30T22:45:00Z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f7157bd3-ca5c-4924-b51b-f01870ba5900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