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5287EAF8"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00190623" w:rsidRPr="00190623">
        <w:rPr>
          <w:rFonts w:eastAsia="Batang" w:cs="Arial"/>
          <w:iCs/>
          <w:color w:val="000000"/>
          <w:sz w:val="24"/>
          <w:szCs w:val="24"/>
          <w:lang w:eastAsia="ja-JP"/>
        </w:rPr>
        <w:t>R3-161297</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5EFC2C01"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8818F6">
        <w:rPr>
          <w:sz w:val="20"/>
        </w:rPr>
        <w:t>RAN Internal Architecture for a Flexible Function Distribution</w:t>
      </w:r>
    </w:p>
    <w:p w14:paraId="031C7640" w14:textId="4E9E29C4"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2D7B69">
        <w:rPr>
          <w:bCs/>
          <w:iCs/>
          <w:sz w:val="20"/>
        </w:rPr>
        <w:t>4</w:t>
      </w:r>
      <w:r w:rsidR="006F45AC" w:rsidRPr="00950DB8">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2BFCD19" w14:textId="31D5FED5" w:rsidR="002D7B69" w:rsidRPr="00950DB8" w:rsidRDefault="00415BDE" w:rsidP="007D2BA2">
      <w:r>
        <w:t xml:space="preserve">In this paper discussions on the RAN internal architecture are continued from the baseline agreements taken at RAN3-91bis. The paper argues in favour of a flexible RAN architecture where different levels of centralisation/decentralisation can be </w:t>
      </w:r>
      <w:r w:rsidR="00500879">
        <w:t>enabled</w:t>
      </w:r>
      <w:r>
        <w:t xml:space="preserve"> depending on deployment scenario characteristics and functionalities that need to be supported.</w:t>
      </w:r>
    </w:p>
    <w:p w14:paraId="4D73A9FF" w14:textId="6656351B" w:rsidR="00441ECF" w:rsidRDefault="00415BDE" w:rsidP="00F51AA2">
      <w:pPr>
        <w:pStyle w:val="Heading1"/>
      </w:pPr>
      <w:r>
        <w:t>Status Quo of RAN Architecture Discussion</w:t>
      </w:r>
    </w:p>
    <w:p w14:paraId="3061C7A1" w14:textId="06D49FF1" w:rsidR="00484203" w:rsidRDefault="00415BDE" w:rsidP="002D7B69">
      <w:r>
        <w:t>At RAN3-91bis the following principle was agreed and captured in TR38.801:</w:t>
      </w:r>
    </w:p>
    <w:p w14:paraId="001A2A47" w14:textId="77777777" w:rsidR="00415BDE" w:rsidRDefault="00415BDE" w:rsidP="002D7B69"/>
    <w:p w14:paraId="362C53D3" w14:textId="77777777" w:rsidR="00415BDE" w:rsidRPr="00415BDE" w:rsidRDefault="00415BDE" w:rsidP="00415BDE">
      <w:pPr>
        <w:rPr>
          <w:b/>
          <w:i/>
          <w:lang w:eastAsia="ja-JP"/>
        </w:rPr>
      </w:pPr>
      <w:r w:rsidRPr="00415BDE">
        <w:rPr>
          <w:rFonts w:hint="eastAsia"/>
          <w:b/>
          <w:i/>
          <w:lang w:val="x-none" w:eastAsia="ja-JP"/>
        </w:rPr>
        <w:t>Flexible functional split</w:t>
      </w:r>
    </w:p>
    <w:p w14:paraId="5D988D48" w14:textId="77777777" w:rsidR="00415BDE" w:rsidRPr="00415BDE" w:rsidRDefault="00415BDE" w:rsidP="00415BDE">
      <w:pPr>
        <w:rPr>
          <w:i/>
          <w:lang w:eastAsia="ja-JP"/>
        </w:rPr>
      </w:pPr>
      <w:r w:rsidRPr="00415BDE">
        <w:rPr>
          <w:i/>
        </w:rPr>
        <w:t xml:space="preserve">Some of the benefits of </w:t>
      </w:r>
      <w:proofErr w:type="gramStart"/>
      <w:r w:rsidRPr="00415BDE">
        <w:rPr>
          <w:i/>
        </w:rPr>
        <w:t>a NR</w:t>
      </w:r>
      <w:proofErr w:type="gramEnd"/>
      <w:r w:rsidRPr="00415BDE">
        <w:rPr>
          <w:i/>
        </w:rPr>
        <w:t xml:space="preserve"> architecture with the flexibility to split and move functions between central and distributed units are below</w:t>
      </w:r>
      <w:r w:rsidRPr="00415BDE">
        <w:rPr>
          <w:rFonts w:hint="eastAsia"/>
          <w:i/>
          <w:lang w:eastAsia="ja-JP"/>
        </w:rPr>
        <w:t>:</w:t>
      </w:r>
    </w:p>
    <w:p w14:paraId="4070F5DF" w14:textId="77777777" w:rsidR="00415BDE" w:rsidRPr="00415BDE" w:rsidRDefault="00415BDE" w:rsidP="00415BDE">
      <w:pPr>
        <w:pStyle w:val="B1"/>
        <w:rPr>
          <w:i/>
        </w:rPr>
      </w:pPr>
      <w:r w:rsidRPr="00415BDE">
        <w:rPr>
          <w:i/>
        </w:rPr>
        <w:t>-</w:t>
      </w:r>
      <w:r w:rsidRPr="00415BDE">
        <w:rPr>
          <w:i/>
        </w:rPr>
        <w:tab/>
        <w:t>Flexible HW implementations allows scalable cost effective solutions</w:t>
      </w:r>
    </w:p>
    <w:p w14:paraId="4895495F" w14:textId="77777777" w:rsidR="00415BDE" w:rsidRPr="00415BDE" w:rsidRDefault="00415BDE" w:rsidP="00415BDE">
      <w:pPr>
        <w:pStyle w:val="B1"/>
        <w:rPr>
          <w:i/>
        </w:rPr>
      </w:pPr>
      <w:r w:rsidRPr="00415BDE">
        <w:rPr>
          <w:i/>
        </w:rPr>
        <w:t>-</w:t>
      </w:r>
      <w:r w:rsidRPr="00415BDE">
        <w:rPr>
          <w:i/>
        </w:rPr>
        <w:tab/>
        <w:t>A split architecture (between central and distributed units) allows for coordination for performance features, load management, real-time performance optimization, and enables NFV/SDN</w:t>
      </w:r>
    </w:p>
    <w:p w14:paraId="222CA7CA" w14:textId="77777777" w:rsidR="00415BDE" w:rsidRPr="00415BDE" w:rsidRDefault="00415BDE" w:rsidP="00415BDE">
      <w:pPr>
        <w:pStyle w:val="B1"/>
        <w:rPr>
          <w:i/>
        </w:rPr>
      </w:pPr>
      <w:r w:rsidRPr="00415BDE">
        <w:rPr>
          <w:i/>
        </w:rPr>
        <w:t>-</w:t>
      </w:r>
      <w:r w:rsidRPr="00415BDE">
        <w:rPr>
          <w:i/>
        </w:rPr>
        <w:tab/>
        <w:t xml:space="preserve">Configurable functional splits </w:t>
      </w:r>
      <w:proofErr w:type="gramStart"/>
      <w:r w:rsidRPr="00415BDE">
        <w:rPr>
          <w:i/>
        </w:rPr>
        <w:t>enables</w:t>
      </w:r>
      <w:proofErr w:type="gramEnd"/>
      <w:r w:rsidRPr="00415BDE">
        <w:rPr>
          <w:i/>
        </w:rPr>
        <w:t xml:space="preserve"> adaptation to various use cases, such as variable latency on transport</w:t>
      </w:r>
    </w:p>
    <w:p w14:paraId="262DC7E7" w14:textId="77777777" w:rsidR="00415BDE" w:rsidRPr="00415BDE" w:rsidRDefault="00415BDE" w:rsidP="00415BDE">
      <w:pPr>
        <w:rPr>
          <w:i/>
        </w:rPr>
      </w:pPr>
      <w:r w:rsidRPr="00415BDE">
        <w:rPr>
          <w:i/>
        </w:rPr>
        <w:t>The NR design should support the flexibility to move RAN functions betw</w:t>
      </w:r>
      <w:r w:rsidRPr="00415BDE">
        <w:rPr>
          <w:rFonts w:hint="eastAsia"/>
          <w:i/>
          <w:lang w:eastAsia="ja-JP"/>
        </w:rPr>
        <w:t>e</w:t>
      </w:r>
      <w:r w:rsidRPr="00415BDE">
        <w:rPr>
          <w:i/>
        </w:rPr>
        <w:t xml:space="preserve">en the central unit and distributed unit, and should be studied.     </w:t>
      </w:r>
    </w:p>
    <w:p w14:paraId="2608923B" w14:textId="77777777" w:rsidR="00415BDE" w:rsidRDefault="00415BDE" w:rsidP="002D7B69">
      <w:pPr>
        <w:rPr>
          <w:b/>
        </w:rPr>
      </w:pPr>
    </w:p>
    <w:p w14:paraId="455AA263" w14:textId="4D2B3195" w:rsidR="00415BDE" w:rsidRDefault="00415BDE" w:rsidP="002D7B69">
      <w:r>
        <w:t xml:space="preserve">The above principle highlights that the 5G RAN architecture needs to be able to flexibly support functions and protocols in nodes that are more or less in proximity of the radio access (i.e. </w:t>
      </w:r>
      <w:r w:rsidR="00500879">
        <w:t>decentralised unit</w:t>
      </w:r>
      <w:r>
        <w:t>). The demand for high or low centralisation comes from network deployment constraints, e.g. transport network performance, or functionalities that need to be supported, e.g. coordinated scheduling, optimised segmentation.</w:t>
      </w:r>
    </w:p>
    <w:p w14:paraId="3C27B6A1" w14:textId="1C8329DA" w:rsidR="00415BDE" w:rsidRPr="00415BDE" w:rsidRDefault="00415BDE" w:rsidP="002D7B69">
      <w:r>
        <w:t xml:space="preserve">In order to outline the </w:t>
      </w:r>
      <w:r w:rsidR="008359B0">
        <w:t>different types of RAN internal architectures that can be achieved based on the LTE protocol stack the following figure was captured in TR38.801.</w:t>
      </w:r>
    </w:p>
    <w:p w14:paraId="41149604" w14:textId="77777777" w:rsidR="00415BDE" w:rsidRDefault="00415BDE" w:rsidP="002D7B69"/>
    <w:p w14:paraId="227768AE" w14:textId="77777777" w:rsidR="008359B0" w:rsidRPr="003B3798" w:rsidRDefault="008359B0" w:rsidP="008359B0">
      <w:pPr>
        <w:pStyle w:val="TH"/>
      </w:pPr>
      <w:r>
        <w:object w:dxaOrig="12954" w:dyaOrig="4250" w14:anchorId="29544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41.75pt" o:ole="">
            <v:imagedata r:id="rId14" o:title=""/>
          </v:shape>
          <o:OLEObject Type="Embed" ProgID="Visio.Drawing.11" ShapeID="_x0000_i1025" DrawAspect="Content" ObjectID="_1524687191" r:id="rId15"/>
        </w:object>
      </w:r>
    </w:p>
    <w:p w14:paraId="59F7A683" w14:textId="77777777" w:rsidR="008359B0" w:rsidRPr="008359B0" w:rsidRDefault="008359B0" w:rsidP="008359B0">
      <w:pPr>
        <w:pStyle w:val="TF"/>
        <w:rPr>
          <w:i/>
        </w:rPr>
      </w:pPr>
      <w:r w:rsidRPr="008359B0">
        <w:rPr>
          <w:i/>
        </w:rPr>
        <w:t xml:space="preserve">Figure </w:t>
      </w:r>
      <w:r w:rsidRPr="008359B0">
        <w:rPr>
          <w:rFonts w:hint="eastAsia"/>
          <w:i/>
          <w:lang w:eastAsia="ja-JP"/>
        </w:rPr>
        <w:t>D</w:t>
      </w:r>
      <w:r w:rsidRPr="008359B0">
        <w:rPr>
          <w:rFonts w:hint="eastAsia"/>
          <w:i/>
        </w:rPr>
        <w:t>.</w:t>
      </w:r>
      <w:r w:rsidRPr="008359B0">
        <w:rPr>
          <w:rFonts w:hint="eastAsia"/>
          <w:i/>
          <w:lang w:eastAsia="ja-JP"/>
        </w:rPr>
        <w:t>1</w:t>
      </w:r>
      <w:r w:rsidRPr="008359B0">
        <w:rPr>
          <w:rFonts w:hint="eastAsia"/>
          <w:i/>
        </w:rPr>
        <w:t>-</w:t>
      </w:r>
      <w:r w:rsidRPr="008359B0">
        <w:rPr>
          <w:i/>
        </w:rPr>
        <w:t>1: Function Split between central and distributed unit</w:t>
      </w:r>
    </w:p>
    <w:p w14:paraId="6D3EB2C6" w14:textId="38FA2B0D" w:rsidR="008359B0" w:rsidRDefault="008359B0" w:rsidP="002D7B69">
      <w:r>
        <w:lastRenderedPageBreak/>
        <w:t xml:space="preserve">The figure above presents different levels of protocols centralisation within the RAN. According to the principles captured in the TR a RAN internal architecture would need to be flexible enough to allow the adoption of any of the centralisation levels presented in the figure. The latter would allow for maximum efficiency of the RAN architecture where it would be possible to </w:t>
      </w:r>
      <w:r w:rsidR="00500879">
        <w:t>ad</w:t>
      </w:r>
      <w:r>
        <w:t xml:space="preserve">apt the RAN to different </w:t>
      </w:r>
      <w:proofErr w:type="gramStart"/>
      <w:r>
        <w:t>operators</w:t>
      </w:r>
      <w:proofErr w:type="gramEnd"/>
      <w:r>
        <w:t xml:space="preserve"> requirements and deployment constraints.</w:t>
      </w:r>
    </w:p>
    <w:p w14:paraId="3C088BFE" w14:textId="77777777" w:rsidR="008359B0" w:rsidRDefault="008359B0" w:rsidP="002D7B69"/>
    <w:p w14:paraId="195D3F5B" w14:textId="1077A0D3" w:rsidR="008359B0" w:rsidRPr="008359B0" w:rsidRDefault="008359B0" w:rsidP="002D7B69">
      <w:pPr>
        <w:rPr>
          <w:b/>
        </w:rPr>
      </w:pPr>
      <w:r w:rsidRPr="008359B0">
        <w:rPr>
          <w:b/>
        </w:rPr>
        <w:t xml:space="preserve">Observation 1: According to TR38.801 the 5G RAN architecture should be able to provide a flexible centralisation/decentralisation of protocols that adapts to transport network performance and level of radio optimisation required. Such flexibility should enable </w:t>
      </w:r>
      <w:r w:rsidR="007448AD">
        <w:rPr>
          <w:b/>
        </w:rPr>
        <w:t>deployment</w:t>
      </w:r>
      <w:r w:rsidRPr="008359B0">
        <w:rPr>
          <w:b/>
        </w:rPr>
        <w:t xml:space="preserve"> of any of the centralisation levels in Figure D.1-1</w:t>
      </w:r>
    </w:p>
    <w:p w14:paraId="1C074EDC" w14:textId="221642F1" w:rsidR="005522B8" w:rsidRPr="00950DB8" w:rsidRDefault="008359B0" w:rsidP="00F51AA2">
      <w:pPr>
        <w:pStyle w:val="Heading1"/>
      </w:pPr>
      <w:r>
        <w:t>Examples of scenarios requiring different levels of centralisation</w:t>
      </w:r>
    </w:p>
    <w:p w14:paraId="215AD3CB" w14:textId="4455C90D" w:rsidR="0094257F" w:rsidRDefault="008359B0" w:rsidP="00C326C1">
      <w:r>
        <w:t xml:space="preserve">A number of scenarios can be identified where different levels of centralisation are requested. </w:t>
      </w:r>
    </w:p>
    <w:p w14:paraId="2D3423FF" w14:textId="6B984730" w:rsidR="008359B0" w:rsidRDefault="008359B0" w:rsidP="00C326C1">
      <w:r>
        <w:t xml:space="preserve">In this section only some examples are provided, but it has to be noted that more cases exist that would require different centralisation solutions. Indeed there might be cases that are not known </w:t>
      </w:r>
      <w:r w:rsidR="002A5EED">
        <w:t>yet and that will only emerge with new service requirements and deployment conditions.</w:t>
      </w:r>
    </w:p>
    <w:p w14:paraId="4A7ED7E0" w14:textId="51B604A6" w:rsidR="002A5EED" w:rsidRDefault="002A5EED" w:rsidP="00C326C1">
      <w:pPr>
        <w:rPr>
          <w:b/>
          <w:i/>
          <w:sz w:val="24"/>
        </w:rPr>
      </w:pPr>
      <w:r w:rsidRPr="009717F5">
        <w:rPr>
          <w:b/>
          <w:i/>
          <w:sz w:val="24"/>
        </w:rPr>
        <w:t xml:space="preserve">Service specific </w:t>
      </w:r>
      <w:r w:rsidR="009717F5" w:rsidRPr="009717F5">
        <w:rPr>
          <w:b/>
          <w:i/>
          <w:sz w:val="24"/>
        </w:rPr>
        <w:t>centralisation requirements</w:t>
      </w:r>
    </w:p>
    <w:p w14:paraId="4EDD376F" w14:textId="2E280621" w:rsidR="009717F5" w:rsidRDefault="009717F5" w:rsidP="00C326C1">
      <w:r>
        <w:t>At least three usage scenarios need to be supported by the 5G RAN, as per TR38.913:</w:t>
      </w:r>
    </w:p>
    <w:p w14:paraId="6E2DDEAA" w14:textId="77777777" w:rsidR="00D85746" w:rsidRDefault="009717F5" w:rsidP="009717F5">
      <w:pPr>
        <w:pStyle w:val="B1"/>
        <w:rPr>
          <w:lang w:eastAsia="ja-JP"/>
        </w:rPr>
      </w:pPr>
      <w:r>
        <w:rPr>
          <w:lang w:eastAsia="ja-JP"/>
        </w:rPr>
        <w:t>-</w:t>
      </w:r>
      <w:r w:rsidRPr="00B83FC7">
        <w:rPr>
          <w:lang w:eastAsia="ja-JP"/>
        </w:rPr>
        <w:tab/>
      </w:r>
      <w:r w:rsidR="00D85746" w:rsidRPr="00B83FC7">
        <w:rPr>
          <w:rFonts w:hint="eastAsia"/>
          <w:lang w:eastAsia="ja-JP"/>
        </w:rPr>
        <w:t>URLLC</w:t>
      </w:r>
      <w:r w:rsidR="00D85746">
        <w:rPr>
          <w:rFonts w:hint="eastAsia"/>
          <w:lang w:eastAsia="zh-CN"/>
        </w:rPr>
        <w:t xml:space="preserve"> </w:t>
      </w:r>
      <w:r w:rsidR="00D85746" w:rsidRPr="00B83FC7">
        <w:rPr>
          <w:rFonts w:hint="eastAsia"/>
          <w:lang w:eastAsia="ja-JP"/>
        </w:rPr>
        <w:t>(</w:t>
      </w:r>
      <w:r w:rsidR="00D85746" w:rsidRPr="00B83FC7">
        <w:rPr>
          <w:lang w:eastAsia="ja-JP"/>
        </w:rPr>
        <w:t>Ultra-</w:t>
      </w:r>
      <w:r w:rsidR="00D85746" w:rsidRPr="00B83FC7">
        <w:rPr>
          <w:rFonts w:hint="eastAsia"/>
          <w:lang w:eastAsia="ja-JP"/>
        </w:rPr>
        <w:t>R</w:t>
      </w:r>
      <w:r w:rsidR="00D85746" w:rsidRPr="00B83FC7">
        <w:rPr>
          <w:lang w:eastAsia="ja-JP"/>
        </w:rPr>
        <w:t xml:space="preserve">eliable and </w:t>
      </w:r>
      <w:r w:rsidR="00D85746" w:rsidRPr="00B83FC7">
        <w:rPr>
          <w:rFonts w:hint="eastAsia"/>
          <w:lang w:eastAsia="ja-JP"/>
        </w:rPr>
        <w:t>L</w:t>
      </w:r>
      <w:r w:rsidR="00D85746" w:rsidRPr="00B83FC7">
        <w:rPr>
          <w:lang w:eastAsia="ja-JP"/>
        </w:rPr>
        <w:t xml:space="preserve">ow </w:t>
      </w:r>
      <w:r w:rsidR="00D85746" w:rsidRPr="00B83FC7">
        <w:rPr>
          <w:rFonts w:hint="eastAsia"/>
          <w:lang w:eastAsia="ja-JP"/>
        </w:rPr>
        <w:t>L</w:t>
      </w:r>
      <w:r w:rsidR="00D85746" w:rsidRPr="00B83FC7">
        <w:rPr>
          <w:lang w:eastAsia="ja-JP"/>
        </w:rPr>
        <w:t xml:space="preserve">atency </w:t>
      </w:r>
      <w:r w:rsidR="00D85746" w:rsidRPr="00B83FC7">
        <w:rPr>
          <w:rFonts w:hint="eastAsia"/>
          <w:lang w:eastAsia="ja-JP"/>
        </w:rPr>
        <w:t>C</w:t>
      </w:r>
      <w:r w:rsidR="00D85746" w:rsidRPr="00B83FC7">
        <w:rPr>
          <w:lang w:eastAsia="ja-JP"/>
        </w:rPr>
        <w:t>ommunications</w:t>
      </w:r>
      <w:r w:rsidR="00D85746" w:rsidRPr="00B83FC7">
        <w:rPr>
          <w:rFonts w:hint="eastAsia"/>
          <w:lang w:eastAsia="ja-JP"/>
        </w:rPr>
        <w:t>)</w:t>
      </w:r>
    </w:p>
    <w:p w14:paraId="507FF302" w14:textId="2A2B6A3E" w:rsidR="009717F5" w:rsidRPr="00B83FC7" w:rsidRDefault="00D85746" w:rsidP="009717F5">
      <w:pPr>
        <w:pStyle w:val="B1"/>
        <w:rPr>
          <w:lang w:eastAsia="ja-JP"/>
        </w:rPr>
      </w:pPr>
      <w:r>
        <w:rPr>
          <w:lang w:eastAsia="ja-JP"/>
        </w:rPr>
        <w:t>-</w:t>
      </w:r>
      <w:r>
        <w:rPr>
          <w:lang w:eastAsia="ja-JP"/>
        </w:rPr>
        <w:tab/>
      </w:r>
      <w:proofErr w:type="spellStart"/>
      <w:proofErr w:type="gramStart"/>
      <w:r w:rsidR="009717F5" w:rsidRPr="00B83FC7">
        <w:rPr>
          <w:rFonts w:hint="eastAsia"/>
          <w:lang w:eastAsia="ja-JP"/>
        </w:rPr>
        <w:t>eMBB</w:t>
      </w:r>
      <w:proofErr w:type="spellEnd"/>
      <w:proofErr w:type="gramEnd"/>
      <w:r w:rsidR="009717F5" w:rsidRPr="00B83FC7">
        <w:rPr>
          <w:rFonts w:hint="eastAsia"/>
          <w:lang w:eastAsia="ja-JP"/>
        </w:rPr>
        <w:t xml:space="preserve"> (e</w:t>
      </w:r>
      <w:r w:rsidR="009717F5" w:rsidRPr="00B83FC7">
        <w:rPr>
          <w:lang w:eastAsia="ja-JP"/>
        </w:rPr>
        <w:t>nhanced Mobile Broadband)</w:t>
      </w:r>
    </w:p>
    <w:p w14:paraId="5BE59446" w14:textId="57F3FC7B" w:rsidR="009717F5" w:rsidRPr="00B83FC7" w:rsidRDefault="009717F5" w:rsidP="00D85746">
      <w:pPr>
        <w:pStyle w:val="B1"/>
        <w:rPr>
          <w:lang w:eastAsia="ja-JP"/>
        </w:rPr>
      </w:pPr>
      <w:r>
        <w:rPr>
          <w:lang w:eastAsia="ja-JP"/>
        </w:rPr>
        <w:t>-</w:t>
      </w:r>
      <w:r w:rsidRPr="00B83FC7">
        <w:rPr>
          <w:lang w:eastAsia="ja-JP"/>
        </w:rPr>
        <w:tab/>
      </w:r>
      <w:proofErr w:type="spellStart"/>
      <w:proofErr w:type="gramStart"/>
      <w:r w:rsidRPr="00B83FC7">
        <w:rPr>
          <w:rFonts w:hint="eastAsia"/>
          <w:lang w:eastAsia="ja-JP"/>
        </w:rPr>
        <w:t>mMTC</w:t>
      </w:r>
      <w:proofErr w:type="spellEnd"/>
      <w:proofErr w:type="gramEnd"/>
      <w:r>
        <w:rPr>
          <w:rFonts w:hint="eastAsia"/>
          <w:lang w:eastAsia="zh-CN"/>
        </w:rPr>
        <w:t xml:space="preserve"> </w:t>
      </w:r>
      <w:r w:rsidRPr="00B83FC7">
        <w:rPr>
          <w:rFonts w:hint="eastAsia"/>
          <w:lang w:eastAsia="ja-JP"/>
        </w:rPr>
        <w:t>(m</w:t>
      </w:r>
      <w:r w:rsidRPr="00B83FC7">
        <w:rPr>
          <w:lang w:eastAsia="ja-JP"/>
        </w:rPr>
        <w:t xml:space="preserve">assive </w:t>
      </w:r>
      <w:r w:rsidRPr="00B83FC7">
        <w:rPr>
          <w:rFonts w:hint="eastAsia"/>
          <w:lang w:eastAsia="ja-JP"/>
        </w:rPr>
        <w:t>M</w:t>
      </w:r>
      <w:r w:rsidRPr="00B83FC7">
        <w:rPr>
          <w:lang w:eastAsia="ja-JP"/>
        </w:rPr>
        <w:t xml:space="preserve">achine </w:t>
      </w:r>
      <w:r w:rsidRPr="00B83FC7">
        <w:rPr>
          <w:rFonts w:hint="eastAsia"/>
          <w:lang w:eastAsia="ja-JP"/>
        </w:rPr>
        <w:t>T</w:t>
      </w:r>
      <w:r w:rsidRPr="00B83FC7">
        <w:rPr>
          <w:lang w:eastAsia="ja-JP"/>
        </w:rPr>
        <w:t xml:space="preserve">ype </w:t>
      </w:r>
      <w:r w:rsidRPr="00B83FC7">
        <w:rPr>
          <w:rFonts w:hint="eastAsia"/>
          <w:lang w:eastAsia="ja-JP"/>
        </w:rPr>
        <w:t>C</w:t>
      </w:r>
      <w:r w:rsidRPr="00B83FC7">
        <w:rPr>
          <w:lang w:eastAsia="ja-JP"/>
        </w:rPr>
        <w:t>ommunications</w:t>
      </w:r>
      <w:r w:rsidRPr="00B83FC7">
        <w:rPr>
          <w:rFonts w:hint="eastAsia"/>
          <w:lang w:eastAsia="ja-JP"/>
        </w:rPr>
        <w:t>)</w:t>
      </w:r>
    </w:p>
    <w:p w14:paraId="223A35A0" w14:textId="7052614B" w:rsidR="009717F5" w:rsidRDefault="009717F5" w:rsidP="00C326C1">
      <w:r>
        <w:t>For these service scenarios user plane latency requirements have been assigned as follows</w:t>
      </w:r>
      <w:r w:rsidR="00500879">
        <w:t xml:space="preserve"> (see TR38.913)</w:t>
      </w:r>
      <w:r>
        <w:t>:</w:t>
      </w:r>
    </w:p>
    <w:p w14:paraId="7211FAE8" w14:textId="6E5AC38D" w:rsidR="00D85746" w:rsidRDefault="00D85746" w:rsidP="00D85746">
      <w:pPr>
        <w:pStyle w:val="B1"/>
        <w:rPr>
          <w:lang w:eastAsia="ja-JP"/>
        </w:rPr>
      </w:pPr>
      <w:r>
        <w:rPr>
          <w:lang w:eastAsia="ja-JP"/>
        </w:rPr>
        <w:t>-</w:t>
      </w:r>
      <w:r w:rsidRPr="00B83FC7">
        <w:rPr>
          <w:lang w:eastAsia="ja-JP"/>
        </w:rPr>
        <w:tab/>
      </w:r>
      <w:r w:rsidRPr="00B83FC7">
        <w:rPr>
          <w:rFonts w:hint="eastAsia"/>
          <w:lang w:eastAsia="ja-JP"/>
        </w:rPr>
        <w:t>URLLC</w:t>
      </w:r>
      <w:r>
        <w:rPr>
          <w:lang w:eastAsia="zh-CN"/>
        </w:rPr>
        <w:t xml:space="preserve"> = 0.5ms</w:t>
      </w:r>
    </w:p>
    <w:p w14:paraId="0C37D223" w14:textId="3C6EA9B4" w:rsidR="009717F5" w:rsidRPr="00B83FC7" w:rsidRDefault="009717F5" w:rsidP="009717F5">
      <w:pPr>
        <w:pStyle w:val="B1"/>
        <w:rPr>
          <w:lang w:eastAsia="ja-JP"/>
        </w:rPr>
      </w:pPr>
      <w:r>
        <w:rPr>
          <w:lang w:eastAsia="ja-JP"/>
        </w:rPr>
        <w:t>-</w:t>
      </w:r>
      <w:r w:rsidRPr="00B83FC7">
        <w:rPr>
          <w:lang w:eastAsia="ja-JP"/>
        </w:rPr>
        <w:tab/>
      </w:r>
      <w:proofErr w:type="spellStart"/>
      <w:proofErr w:type="gramStart"/>
      <w:r>
        <w:rPr>
          <w:rFonts w:hint="eastAsia"/>
          <w:lang w:eastAsia="ja-JP"/>
        </w:rPr>
        <w:t>eMBB</w:t>
      </w:r>
      <w:proofErr w:type="spellEnd"/>
      <w:proofErr w:type="gramEnd"/>
      <w:r>
        <w:rPr>
          <w:rFonts w:hint="eastAsia"/>
          <w:lang w:eastAsia="ja-JP"/>
        </w:rPr>
        <w:t xml:space="preserve"> </w:t>
      </w:r>
      <w:r>
        <w:rPr>
          <w:lang w:eastAsia="ja-JP"/>
        </w:rPr>
        <w:t>= 4ms</w:t>
      </w:r>
    </w:p>
    <w:p w14:paraId="54853299" w14:textId="0FADC982" w:rsidR="009717F5" w:rsidRPr="00B83FC7" w:rsidRDefault="009717F5" w:rsidP="009717F5">
      <w:pPr>
        <w:pStyle w:val="B1"/>
        <w:rPr>
          <w:lang w:eastAsia="ja-JP"/>
        </w:rPr>
      </w:pPr>
      <w:r>
        <w:rPr>
          <w:lang w:eastAsia="ja-JP"/>
        </w:rPr>
        <w:t>-</w:t>
      </w:r>
      <w:r>
        <w:rPr>
          <w:lang w:eastAsia="ja-JP"/>
        </w:rPr>
        <w:tab/>
      </w:r>
      <w:proofErr w:type="spellStart"/>
      <w:r w:rsidRPr="00B83FC7">
        <w:rPr>
          <w:rFonts w:hint="eastAsia"/>
          <w:lang w:eastAsia="ja-JP"/>
        </w:rPr>
        <w:t>mMTC</w:t>
      </w:r>
      <w:proofErr w:type="spellEnd"/>
      <w:r>
        <w:rPr>
          <w:lang w:eastAsia="zh-CN"/>
        </w:rPr>
        <w:t xml:space="preserve">: for </w:t>
      </w:r>
      <w:proofErr w:type="spellStart"/>
      <w:r>
        <w:rPr>
          <w:lang w:eastAsia="zh-CN"/>
        </w:rPr>
        <w:t>mMTC</w:t>
      </w:r>
      <w:proofErr w:type="spellEnd"/>
      <w:r>
        <w:rPr>
          <w:lang w:eastAsia="zh-CN"/>
        </w:rPr>
        <w:t xml:space="preserve"> a UP latency requirement has not been set, which leads to the understanding that this scenario would apply to services with a </w:t>
      </w:r>
      <w:r w:rsidR="00500879">
        <w:rPr>
          <w:lang w:eastAsia="zh-CN"/>
        </w:rPr>
        <w:t>less stringent</w:t>
      </w:r>
      <w:r>
        <w:rPr>
          <w:lang w:eastAsia="zh-CN"/>
        </w:rPr>
        <w:t xml:space="preserve"> UP latency requirement</w:t>
      </w:r>
    </w:p>
    <w:p w14:paraId="5C917A9C" w14:textId="569AA5B6" w:rsidR="0042008E" w:rsidRDefault="00500879" w:rsidP="009717F5">
      <w:pPr>
        <w:pStyle w:val="B1"/>
        <w:ind w:left="0" w:firstLine="0"/>
        <w:rPr>
          <w:lang w:eastAsia="ja-JP"/>
        </w:rPr>
      </w:pPr>
      <w:r>
        <w:rPr>
          <w:lang w:eastAsia="ja-JP"/>
        </w:rPr>
        <w:t xml:space="preserve">Each of the use cases above may require a specific </w:t>
      </w:r>
      <w:r w:rsidR="009717F5">
        <w:rPr>
          <w:lang w:eastAsia="ja-JP"/>
        </w:rPr>
        <w:t>RAN architectures</w:t>
      </w:r>
      <w:r>
        <w:rPr>
          <w:lang w:eastAsia="ja-JP"/>
        </w:rPr>
        <w:t xml:space="preserve"> support</w:t>
      </w:r>
      <w:r w:rsidR="009717F5">
        <w:rPr>
          <w:lang w:eastAsia="ja-JP"/>
        </w:rPr>
        <w:t xml:space="preserve">. </w:t>
      </w:r>
    </w:p>
    <w:p w14:paraId="109023E6" w14:textId="1CCB5C91" w:rsidR="00F04D10" w:rsidRDefault="009717F5" w:rsidP="009717F5">
      <w:pPr>
        <w:pStyle w:val="B1"/>
        <w:ind w:left="0" w:firstLine="0"/>
        <w:rPr>
          <w:lang w:eastAsia="ja-JP"/>
        </w:rPr>
      </w:pPr>
      <w:r>
        <w:rPr>
          <w:lang w:eastAsia="ja-JP"/>
        </w:rPr>
        <w:t xml:space="preserve">In the case of URLLC </w:t>
      </w:r>
      <w:r w:rsidR="00D02330">
        <w:rPr>
          <w:lang w:eastAsia="ja-JP"/>
        </w:rPr>
        <w:t xml:space="preserve">any decentralised architecture would have to rely on very low latency transport networks. The latter would call for decentralisation of </w:t>
      </w:r>
      <w:r w:rsidR="0042008E">
        <w:rPr>
          <w:lang w:eastAsia="ja-JP"/>
        </w:rPr>
        <w:t>low layer protocols/functions</w:t>
      </w:r>
      <w:r w:rsidR="00D85746">
        <w:rPr>
          <w:lang w:eastAsia="ja-JP"/>
        </w:rPr>
        <w:t xml:space="preserve">. Another option would be that </w:t>
      </w:r>
      <w:r w:rsidR="0042008E">
        <w:rPr>
          <w:lang w:eastAsia="ja-JP"/>
        </w:rPr>
        <w:t xml:space="preserve">no decentralisation is applied at </w:t>
      </w:r>
      <w:r w:rsidR="00D85746">
        <w:rPr>
          <w:lang w:eastAsia="ja-JP"/>
        </w:rPr>
        <w:t>all</w:t>
      </w:r>
      <w:r>
        <w:rPr>
          <w:lang w:eastAsia="ja-JP"/>
        </w:rPr>
        <w:t xml:space="preserve">. </w:t>
      </w:r>
      <w:r w:rsidR="0042008E">
        <w:rPr>
          <w:lang w:eastAsia="ja-JP"/>
        </w:rPr>
        <w:t xml:space="preserve">The latency requirements in this case are in fact so stringent that </w:t>
      </w:r>
      <w:r w:rsidR="00D85746">
        <w:rPr>
          <w:lang w:eastAsia="ja-JP"/>
        </w:rPr>
        <w:t>excessive</w:t>
      </w:r>
      <w:r w:rsidR="0042008E">
        <w:rPr>
          <w:lang w:eastAsia="ja-JP"/>
        </w:rPr>
        <w:t xml:space="preserve"> delay over a</w:t>
      </w:r>
      <w:r w:rsidR="00D02330">
        <w:rPr>
          <w:lang w:eastAsia="ja-JP"/>
        </w:rPr>
        <w:t>n</w:t>
      </w:r>
      <w:r w:rsidR="0042008E">
        <w:rPr>
          <w:lang w:eastAsia="ja-JP"/>
        </w:rPr>
        <w:t xml:space="preserve"> interface</w:t>
      </w:r>
      <w:r w:rsidR="00D02330">
        <w:rPr>
          <w:lang w:eastAsia="ja-JP"/>
        </w:rPr>
        <w:t xml:space="preserve"> between a central unit and a decentralised node</w:t>
      </w:r>
      <w:r w:rsidR="0042008E">
        <w:rPr>
          <w:lang w:eastAsia="ja-JP"/>
        </w:rPr>
        <w:t xml:space="preserve"> would likely compromise the service performance.</w:t>
      </w:r>
    </w:p>
    <w:p w14:paraId="14F30607" w14:textId="5097BE4F" w:rsidR="009717F5" w:rsidRPr="00B83FC7" w:rsidRDefault="009717F5" w:rsidP="009717F5">
      <w:pPr>
        <w:pStyle w:val="B1"/>
        <w:ind w:left="0" w:firstLine="0"/>
        <w:rPr>
          <w:lang w:eastAsia="ja-JP"/>
        </w:rPr>
      </w:pPr>
      <w:proofErr w:type="spellStart"/>
      <w:proofErr w:type="gramStart"/>
      <w:r>
        <w:rPr>
          <w:lang w:eastAsia="ja-JP"/>
        </w:rPr>
        <w:t>eMBB</w:t>
      </w:r>
      <w:proofErr w:type="spellEnd"/>
      <w:proofErr w:type="gramEnd"/>
      <w:r>
        <w:rPr>
          <w:lang w:eastAsia="ja-JP"/>
        </w:rPr>
        <w:t xml:space="preserve"> is a scenario where UP latency is more relaxed than</w:t>
      </w:r>
      <w:r w:rsidR="0042008E">
        <w:rPr>
          <w:lang w:eastAsia="ja-JP"/>
        </w:rPr>
        <w:t xml:space="preserve"> for</w:t>
      </w:r>
      <w:r>
        <w:rPr>
          <w:lang w:eastAsia="ja-JP"/>
        </w:rPr>
        <w:t xml:space="preserve"> URLCC, therefore some level of centralisation could be possible. For example</w:t>
      </w:r>
      <w:r w:rsidR="0042008E">
        <w:rPr>
          <w:lang w:eastAsia="ja-JP"/>
        </w:rPr>
        <w:t>,</w:t>
      </w:r>
      <w:r>
        <w:rPr>
          <w:lang w:eastAsia="ja-JP"/>
        </w:rPr>
        <w:t xml:space="preserve"> </w:t>
      </w:r>
      <w:r w:rsidR="00F04D10">
        <w:rPr>
          <w:lang w:eastAsia="ja-JP"/>
        </w:rPr>
        <w:t xml:space="preserve">a centralised PDCP/RLC/MAC architecture may be suitable provided </w:t>
      </w:r>
      <w:r w:rsidR="0042008E">
        <w:rPr>
          <w:lang w:eastAsia="ja-JP"/>
        </w:rPr>
        <w:t xml:space="preserve">that </w:t>
      </w:r>
      <w:r w:rsidR="00F04D10">
        <w:rPr>
          <w:lang w:eastAsia="ja-JP"/>
        </w:rPr>
        <w:t>the right transport is in place</w:t>
      </w:r>
      <w:r w:rsidR="0042008E">
        <w:rPr>
          <w:lang w:eastAsia="ja-JP"/>
        </w:rPr>
        <w:t>.</w:t>
      </w:r>
      <w:r w:rsidR="00F04D10">
        <w:rPr>
          <w:lang w:eastAsia="ja-JP"/>
        </w:rPr>
        <w:t xml:space="preserve"> </w:t>
      </w:r>
      <w:r w:rsidR="0042008E">
        <w:rPr>
          <w:lang w:eastAsia="ja-JP"/>
        </w:rPr>
        <w:t>Such solution would be beneficial in providing</w:t>
      </w:r>
      <w:r w:rsidR="00F04D10">
        <w:rPr>
          <w:lang w:eastAsia="ja-JP"/>
        </w:rPr>
        <w:t xml:space="preserve"> centralised coordinated scheduling and </w:t>
      </w:r>
      <w:proofErr w:type="spellStart"/>
      <w:r w:rsidR="00F04D10">
        <w:rPr>
          <w:lang w:eastAsia="ja-JP"/>
        </w:rPr>
        <w:t>CoMP</w:t>
      </w:r>
      <w:proofErr w:type="spellEnd"/>
      <w:r w:rsidR="00F04D10">
        <w:rPr>
          <w:lang w:eastAsia="ja-JP"/>
        </w:rPr>
        <w:t>/like interference management solutions</w:t>
      </w:r>
      <w:r w:rsidR="0042008E">
        <w:rPr>
          <w:lang w:eastAsia="ja-JP"/>
        </w:rPr>
        <w:t xml:space="preserve">, which are plausibly needed in </w:t>
      </w:r>
      <w:proofErr w:type="spellStart"/>
      <w:r w:rsidR="0042008E">
        <w:rPr>
          <w:lang w:eastAsia="ja-JP"/>
        </w:rPr>
        <w:t>eMBB</w:t>
      </w:r>
      <w:proofErr w:type="spellEnd"/>
      <w:r w:rsidR="0042008E">
        <w:rPr>
          <w:lang w:eastAsia="ja-JP"/>
        </w:rPr>
        <w:t xml:space="preserve"> scenarios</w:t>
      </w:r>
      <w:r w:rsidR="00F04D10">
        <w:rPr>
          <w:lang w:eastAsia="ja-JP"/>
        </w:rPr>
        <w:t xml:space="preserve">. </w:t>
      </w:r>
    </w:p>
    <w:p w14:paraId="275BC6A2" w14:textId="258F59C9" w:rsidR="00F04D10" w:rsidRDefault="00F04D10" w:rsidP="00C326C1">
      <w:proofErr w:type="spellStart"/>
      <w:proofErr w:type="gramStart"/>
      <w:r>
        <w:t>mMTC</w:t>
      </w:r>
      <w:proofErr w:type="spellEnd"/>
      <w:proofErr w:type="gramEnd"/>
      <w:r>
        <w:t xml:space="preserve"> is a scenario where UP latency is not </w:t>
      </w:r>
      <w:r w:rsidR="0042008E">
        <w:t xml:space="preserve">as </w:t>
      </w:r>
      <w:r>
        <w:t>crucial</w:t>
      </w:r>
      <w:r w:rsidR="0042008E">
        <w:t xml:space="preserve"> as in other scenarios</w:t>
      </w:r>
      <w:r>
        <w:t>. In this case a less performing transport network can be adopted,</w:t>
      </w:r>
      <w:r w:rsidR="0042008E">
        <w:t xml:space="preserve"> reducing costs and increasing site availability. Here</w:t>
      </w:r>
      <w:r>
        <w:t xml:space="preserve"> a minimum level of centralisation could be pursued, e.g. PDCP/RRC centralisation</w:t>
      </w:r>
      <w:r w:rsidR="00D85746">
        <w:t>.</w:t>
      </w:r>
    </w:p>
    <w:p w14:paraId="5265C6FB" w14:textId="7EDE2EA9" w:rsidR="00D85746" w:rsidRDefault="00D85746" w:rsidP="00C326C1">
      <w:r>
        <w:t>It needs to be noted that the above use cases are not exhaustive. There could be many more use cases, each with a different latency requirement and each with a specific best suited RAN architecture</w:t>
      </w:r>
    </w:p>
    <w:p w14:paraId="21F87FAB" w14:textId="5C7C0519" w:rsidR="009717F5" w:rsidRDefault="00F04D10" w:rsidP="00C326C1">
      <w:pPr>
        <w:rPr>
          <w:b/>
        </w:rPr>
      </w:pPr>
      <w:r w:rsidRPr="00D85746">
        <w:rPr>
          <w:b/>
        </w:rPr>
        <w:t xml:space="preserve">Observation 2: </w:t>
      </w:r>
      <w:r w:rsidR="00D85746" w:rsidRPr="00D85746">
        <w:rPr>
          <w:b/>
        </w:rPr>
        <w:t xml:space="preserve">5G use case scenarios such as URLLC, </w:t>
      </w:r>
      <w:proofErr w:type="spellStart"/>
      <w:r w:rsidR="00D85746" w:rsidRPr="00D85746">
        <w:rPr>
          <w:b/>
        </w:rPr>
        <w:t>eMBB</w:t>
      </w:r>
      <w:proofErr w:type="spellEnd"/>
      <w:r w:rsidR="00D85746" w:rsidRPr="00D85746">
        <w:rPr>
          <w:b/>
        </w:rPr>
        <w:t xml:space="preserve"> and </w:t>
      </w:r>
      <w:proofErr w:type="spellStart"/>
      <w:r w:rsidR="00D85746" w:rsidRPr="00D85746">
        <w:rPr>
          <w:b/>
        </w:rPr>
        <w:t>mMTC</w:t>
      </w:r>
      <w:proofErr w:type="spellEnd"/>
      <w:r w:rsidR="00D85746" w:rsidRPr="00D85746">
        <w:rPr>
          <w:b/>
        </w:rPr>
        <w:t xml:space="preserve"> </w:t>
      </w:r>
      <w:r w:rsidR="00D85746" w:rsidRPr="00D02330">
        <w:rPr>
          <w:b/>
        </w:rPr>
        <w:t>are</w:t>
      </w:r>
      <w:r w:rsidR="00D85746" w:rsidRPr="00D85746">
        <w:rPr>
          <w:b/>
        </w:rPr>
        <w:t xml:space="preserve"> subject to different UP latency requirements and are best served by </w:t>
      </w:r>
      <w:r w:rsidR="007448AD">
        <w:rPr>
          <w:b/>
        </w:rPr>
        <w:t xml:space="preserve">deployment of </w:t>
      </w:r>
      <w:r w:rsidR="00D85746" w:rsidRPr="00D85746">
        <w:rPr>
          <w:b/>
        </w:rPr>
        <w:t xml:space="preserve">different RAN </w:t>
      </w:r>
      <w:r w:rsidR="007448AD">
        <w:rPr>
          <w:b/>
        </w:rPr>
        <w:t>centralisation schemes</w:t>
      </w:r>
      <w:r w:rsidRPr="00D85746">
        <w:rPr>
          <w:b/>
        </w:rPr>
        <w:t xml:space="preserve"> </w:t>
      </w:r>
    </w:p>
    <w:p w14:paraId="59AE572D" w14:textId="77777777" w:rsidR="00A33683" w:rsidRDefault="00A33683" w:rsidP="00C326C1">
      <w:pPr>
        <w:rPr>
          <w:b/>
        </w:rPr>
      </w:pPr>
    </w:p>
    <w:p w14:paraId="67CA62E2" w14:textId="274A5870" w:rsidR="00A33683" w:rsidRPr="00A33683" w:rsidRDefault="00307166" w:rsidP="00A33683">
      <w:pPr>
        <w:rPr>
          <w:i/>
          <w:sz w:val="24"/>
        </w:rPr>
      </w:pPr>
      <w:r>
        <w:rPr>
          <w:b/>
          <w:i/>
          <w:sz w:val="24"/>
        </w:rPr>
        <w:lastRenderedPageBreak/>
        <w:t>Characteristics of different centralisation options</w:t>
      </w:r>
    </w:p>
    <w:p w14:paraId="20B84EA8" w14:textId="77777777" w:rsidR="00A33683" w:rsidRPr="00A33683" w:rsidRDefault="00A33683" w:rsidP="00A33683">
      <w:pPr>
        <w:rPr>
          <w:i/>
          <w:sz w:val="24"/>
        </w:rPr>
      </w:pPr>
    </w:p>
    <w:p w14:paraId="2620D160" w14:textId="363EDA49" w:rsidR="00D85746" w:rsidRDefault="00A33683" w:rsidP="00C326C1">
      <w:r>
        <w:t>De</w:t>
      </w:r>
      <w:r w:rsidRPr="00A33683">
        <w:t xml:space="preserve">pending on the RAN functions that need to be supported specific </w:t>
      </w:r>
      <w:r>
        <w:t>RAN architectures may be needed.</w:t>
      </w:r>
      <w:r w:rsidR="00500879">
        <w:t xml:space="preserve"> Here is a list of RAN centralisation options and the functionalities they enable.</w:t>
      </w:r>
    </w:p>
    <w:p w14:paraId="25FA7870" w14:textId="77777777" w:rsidR="00A33683" w:rsidRDefault="00A33683" w:rsidP="00C326C1"/>
    <w:p w14:paraId="5ABFA685" w14:textId="5081C144" w:rsidR="00307166" w:rsidRDefault="00A33683" w:rsidP="00A51291">
      <w:pPr>
        <w:ind w:left="567" w:hanging="567"/>
      </w:pPr>
      <w:r w:rsidRPr="00A51291">
        <w:rPr>
          <w:b/>
          <w:i/>
        </w:rPr>
        <w:t>Centralisation of PDCP/RRC</w:t>
      </w:r>
      <w:r>
        <w:t xml:space="preserve">: This centralisation option enables tight integration </w:t>
      </w:r>
      <w:r w:rsidR="00500879">
        <w:t xml:space="preserve">of different radio accesses via dual connectivity </w:t>
      </w:r>
      <w:r>
        <w:t xml:space="preserve">like solutions. The advantages of this option are those to relax requirements on </w:t>
      </w:r>
      <w:r w:rsidR="00F964E0">
        <w:t>transport network</w:t>
      </w:r>
      <w:r>
        <w:t xml:space="preserve"> performance because procedures between the centralised and decentralised protocols are not subject to strict latency requirements. </w:t>
      </w:r>
      <w:r>
        <w:br/>
        <w:t xml:space="preserve">This architecture option enables the UE to move amongst a number of radio access points without the need to trigger CN-visible mobility or data forwarding and without the need to change </w:t>
      </w:r>
      <w:r w:rsidR="00307166">
        <w:t xml:space="preserve">security context. Over the air signalling reductions are also likely due to a first level of central coordination during intra RAN node mobility that may </w:t>
      </w:r>
      <w:r w:rsidR="005E181E">
        <w:t>r</w:t>
      </w:r>
      <w:r w:rsidR="00F964E0">
        <w:t>educe</w:t>
      </w:r>
      <w:r w:rsidR="005E181E">
        <w:t xml:space="preserve"> </w:t>
      </w:r>
      <w:r w:rsidR="00307166">
        <w:t>the need for handover-like signalling over the air when the UE move</w:t>
      </w:r>
      <w:r w:rsidR="0055408E">
        <w:t>s</w:t>
      </w:r>
      <w:r w:rsidR="00307166">
        <w:t xml:space="preserve"> between different accesses. </w:t>
      </w:r>
      <w:r w:rsidR="00A51291">
        <w:br/>
      </w:r>
      <w:r w:rsidR="00307166">
        <w:t xml:space="preserve">While this architecture allows lowering requirements on the transport network, which reduces costs and increases site availability, it does not allow for higher levels of centralised coordination that would improve </w:t>
      </w:r>
      <w:r w:rsidR="0055408E">
        <w:t xml:space="preserve">capacity and </w:t>
      </w:r>
      <w:r w:rsidR="00307166">
        <w:t xml:space="preserve">spectrum efficiency </w:t>
      </w:r>
    </w:p>
    <w:p w14:paraId="322B0ADC" w14:textId="77777777" w:rsidR="00A33683" w:rsidRDefault="00A33683" w:rsidP="00C326C1"/>
    <w:p w14:paraId="436904A3" w14:textId="5D08EA7F" w:rsidR="00A51291" w:rsidRDefault="00307166" w:rsidP="00A51291">
      <w:pPr>
        <w:ind w:left="567" w:hanging="567"/>
      </w:pPr>
      <w:r w:rsidRPr="00A51291">
        <w:rPr>
          <w:b/>
          <w:i/>
        </w:rPr>
        <w:t>Centralisation of PDCP/RRC/RLC</w:t>
      </w:r>
      <w:r>
        <w:t>: the same advantages as per the PDCP/RRC centralisation are envisaged with the additional characteristic of moving RLC on a virtual platform. The latt</w:t>
      </w:r>
      <w:r w:rsidR="00A51291">
        <w:t xml:space="preserve">er </w:t>
      </w:r>
      <w:r w:rsidR="0055408E">
        <w:t>may help to</w:t>
      </w:r>
      <w:r w:rsidR="00A51291">
        <w:t xml:space="preserve"> reduce costs. </w:t>
      </w:r>
      <w:r w:rsidR="00A51291">
        <w:br/>
      </w:r>
      <w:r>
        <w:t>However, detachment of RLC from MAC would demand for an extra effort to achieve radio-aware segmentation. This is why it might also be envisaged that an intra RLC split would be possible, where part of the RL</w:t>
      </w:r>
      <w:r w:rsidR="0055408E">
        <w:t>C</w:t>
      </w:r>
      <w:r>
        <w:t xml:space="preserve"> protocol</w:t>
      </w:r>
      <w:r w:rsidR="00A51291">
        <w:t xml:space="preserve"> (e.g. hosting segmentation functions)</w:t>
      </w:r>
      <w:r>
        <w:t xml:space="preserve"> is on the decentralised node.</w:t>
      </w:r>
    </w:p>
    <w:p w14:paraId="72C52BA9" w14:textId="77777777" w:rsidR="00A51291" w:rsidRDefault="00A51291" w:rsidP="00C326C1"/>
    <w:p w14:paraId="18E14558" w14:textId="79810DD8" w:rsidR="00307166" w:rsidRDefault="00A51291" w:rsidP="00D20D9B">
      <w:pPr>
        <w:ind w:left="567" w:hanging="567"/>
      </w:pPr>
      <w:r w:rsidRPr="00A51291">
        <w:rPr>
          <w:b/>
          <w:i/>
        </w:rPr>
        <w:t>Centralisation of PDCP/RRC/RLC/MAC (High/Low MAC split)</w:t>
      </w:r>
      <w:r w:rsidRPr="00A51291">
        <w:rPr>
          <w:b/>
        </w:rPr>
        <w:t>:</w:t>
      </w:r>
      <w:r>
        <w:rPr>
          <w:b/>
        </w:rPr>
        <w:t xml:space="preserve"> </w:t>
      </w:r>
      <w:r>
        <w:t xml:space="preserve">The addition of the MAC layer at the centralised node implies that centralised scheduling coordination between different radio accesses is possible. This implies that </w:t>
      </w:r>
      <w:proofErr w:type="spellStart"/>
      <w:r>
        <w:t>CoMP</w:t>
      </w:r>
      <w:proofErr w:type="spellEnd"/>
      <w:r>
        <w:t xml:space="preserve"> schemes such as coordinated point blanking and combined transmission can be enabled. Pooling of base band resources may help </w:t>
      </w:r>
      <w:r w:rsidR="0055408E">
        <w:t>serving different</w:t>
      </w:r>
      <w:r>
        <w:t xml:space="preserve"> traffic demand</w:t>
      </w:r>
      <w:r w:rsidR="0055408E">
        <w:t>s from sparse radio access points</w:t>
      </w:r>
      <w:r>
        <w:t xml:space="preserve">. </w:t>
      </w:r>
      <w:r>
        <w:br/>
        <w:t xml:space="preserve">This option </w:t>
      </w:r>
      <w:r w:rsidR="00D20D9B">
        <w:t>implies that the MAC layer becomes detached from the physical layer and this may result in loss of real time information on the radio condition a UE is subject to. This is a very important aspect to ensure optimised scheduling. For this reason it may be plausible to enable an intra MAC layer split, where part of the MAC protocol (e.g. enabling real time radio awareness and optimised scheduling) is hosted in the decentralised node.</w:t>
      </w:r>
      <w:r w:rsidR="00D20D9B">
        <w:br/>
        <w:t xml:space="preserve">This architecture increases the requirements on the transport </w:t>
      </w:r>
      <w:proofErr w:type="gramStart"/>
      <w:r w:rsidR="00D20D9B">
        <w:t>network,</w:t>
      </w:r>
      <w:proofErr w:type="gramEnd"/>
      <w:r w:rsidR="00D20D9B">
        <w:t xml:space="preserve"> hence site availability may become </w:t>
      </w:r>
      <w:r w:rsidR="0055408E">
        <w:t>more scarce</w:t>
      </w:r>
      <w:r w:rsidR="00D20D9B">
        <w:t>.</w:t>
      </w:r>
      <w:r>
        <w:t xml:space="preserve"> </w:t>
      </w:r>
    </w:p>
    <w:p w14:paraId="3A1900C0" w14:textId="77777777" w:rsidR="0055408E" w:rsidRPr="00D20D9B" w:rsidRDefault="0055408E" w:rsidP="00D20D9B">
      <w:pPr>
        <w:ind w:left="567" w:hanging="567"/>
      </w:pPr>
    </w:p>
    <w:p w14:paraId="68FB161D" w14:textId="430694B7" w:rsidR="00307166" w:rsidRPr="00D20D9B" w:rsidRDefault="00D20D9B" w:rsidP="00D20D9B">
      <w:pPr>
        <w:ind w:left="567" w:hanging="567"/>
      </w:pPr>
      <w:r w:rsidRPr="00D20D9B">
        <w:rPr>
          <w:b/>
        </w:rPr>
        <w:t>Centralisation of PDCP/RRC/RLC/MAC/</w:t>
      </w:r>
      <w:proofErr w:type="spellStart"/>
      <w:r w:rsidRPr="00D20D9B">
        <w:rPr>
          <w:b/>
        </w:rPr>
        <w:t>Phy</w:t>
      </w:r>
      <w:proofErr w:type="spellEnd"/>
      <w:r w:rsidRPr="00D20D9B">
        <w:rPr>
          <w:b/>
        </w:rPr>
        <w:t xml:space="preserve"> (High/Low </w:t>
      </w:r>
      <w:proofErr w:type="spellStart"/>
      <w:r w:rsidRPr="00D20D9B">
        <w:rPr>
          <w:b/>
        </w:rPr>
        <w:t>Phy</w:t>
      </w:r>
      <w:proofErr w:type="spellEnd"/>
      <w:r w:rsidRPr="00D20D9B">
        <w:rPr>
          <w:b/>
        </w:rPr>
        <w:t xml:space="preserve"> split)</w:t>
      </w:r>
      <w:r w:rsidRPr="00D20D9B">
        <w:t xml:space="preserve">: With this option an extra level of centralisation is enabled. </w:t>
      </w:r>
      <w:r>
        <w:t xml:space="preserve">Centralisation of </w:t>
      </w:r>
      <w:proofErr w:type="spellStart"/>
      <w:r>
        <w:t>Phy</w:t>
      </w:r>
      <w:proofErr w:type="spellEnd"/>
      <w:r>
        <w:t xml:space="preserve"> would enable coordination of some radio functions, such as beamforming. This may result in beneficial effects if it is considered that beamforming an</w:t>
      </w:r>
      <w:r w:rsidR="0055408E">
        <w:t>d</w:t>
      </w:r>
      <w:r>
        <w:t xml:space="preserve"> scheduling can be tightly coordinated not only for one radio access but for multiple ones. With this option however, the </w:t>
      </w:r>
      <w:proofErr w:type="spellStart"/>
      <w:r>
        <w:t>Phy</w:t>
      </w:r>
      <w:proofErr w:type="spellEnd"/>
      <w:r>
        <w:t xml:space="preserve"> layer becomes detached from the radio access (RF). This may be a reason to host some of the </w:t>
      </w:r>
      <w:proofErr w:type="spellStart"/>
      <w:r>
        <w:t>Phy</w:t>
      </w:r>
      <w:proofErr w:type="spellEnd"/>
      <w:r>
        <w:t xml:space="preserve"> functions on the remote radio unit hosting the RF. This would allow the </w:t>
      </w:r>
      <w:proofErr w:type="spellStart"/>
      <w:r>
        <w:t>Phy</w:t>
      </w:r>
      <w:proofErr w:type="spellEnd"/>
      <w:r>
        <w:t xml:space="preserve"> to have a more real time awareness of radio conditions.</w:t>
      </w:r>
      <w:r>
        <w:br/>
        <w:t xml:space="preserve">It is obvious that in this case the transport network requirements are very stringent. A very well performing </w:t>
      </w:r>
      <w:r w:rsidR="007448AD">
        <w:t>transport network</w:t>
      </w:r>
      <w:r>
        <w:t xml:space="preserve"> would be needed and site availability would be even more limited, hence making this architecture option usable only in limited cases. </w:t>
      </w:r>
    </w:p>
    <w:p w14:paraId="0B10FA2A" w14:textId="77777777" w:rsidR="00D20D9B" w:rsidRDefault="00D20D9B" w:rsidP="00C326C1">
      <w:pPr>
        <w:rPr>
          <w:b/>
        </w:rPr>
      </w:pPr>
    </w:p>
    <w:p w14:paraId="2CD40A60" w14:textId="3795328A" w:rsidR="002C61A1" w:rsidRPr="002C61A1" w:rsidRDefault="002C61A1" w:rsidP="00C326C1">
      <w:r w:rsidRPr="002C61A1">
        <w:t>It shall be noted that the above architecture options depict one level of centralisation/decentralisation.</w:t>
      </w:r>
      <w:r>
        <w:t xml:space="preserve"> However, new virtualisation scenarios in the future may require for multiple levels of centralisation, e.g. where protocols are centralised in several nodes spanning from the RAN/CN interface termination node to the node terminating the </w:t>
      </w:r>
      <w:proofErr w:type="spellStart"/>
      <w:r>
        <w:t>Uu</w:t>
      </w:r>
      <w:proofErr w:type="spellEnd"/>
      <w:r>
        <w:t>.</w:t>
      </w:r>
    </w:p>
    <w:p w14:paraId="00E336E5" w14:textId="05C3AE4D" w:rsidR="00D20D9B" w:rsidRDefault="002C61A1" w:rsidP="00C326C1">
      <w:r>
        <w:t>From the above analysis the following can be observed:</w:t>
      </w:r>
    </w:p>
    <w:p w14:paraId="71C09FE9" w14:textId="77777777" w:rsidR="002C61A1" w:rsidRDefault="002C61A1" w:rsidP="00C326C1"/>
    <w:p w14:paraId="3F026ECE" w14:textId="5C80E6F5" w:rsidR="002C61A1" w:rsidRPr="002C61A1" w:rsidRDefault="002C61A1" w:rsidP="00C326C1">
      <w:pPr>
        <w:rPr>
          <w:b/>
        </w:rPr>
      </w:pPr>
      <w:r w:rsidRPr="002C61A1">
        <w:rPr>
          <w:b/>
        </w:rPr>
        <w:t>Observation 3: Each RAN architecture option has characteristics that make it suitable for different RAN deployments and different levels of RAN optimisation.</w:t>
      </w:r>
    </w:p>
    <w:p w14:paraId="384C7602" w14:textId="77777777" w:rsidR="00A33683" w:rsidRDefault="00A33683" w:rsidP="00C326C1"/>
    <w:p w14:paraId="40A753FB" w14:textId="11A851B3" w:rsidR="00A33683" w:rsidRDefault="00960F62" w:rsidP="00C326C1">
      <w:r>
        <w:t>In light</w:t>
      </w:r>
      <w:r w:rsidR="002C61A1">
        <w:t xml:space="preserve"> of the observations </w:t>
      </w:r>
      <w:r>
        <w:t>above the following is proposed:</w:t>
      </w:r>
    </w:p>
    <w:p w14:paraId="5AAF499F" w14:textId="77777777" w:rsidR="00960F62" w:rsidRDefault="00960F62" w:rsidP="00C326C1"/>
    <w:p w14:paraId="62B3ABB4" w14:textId="5F998280" w:rsidR="002C61A1" w:rsidRPr="00960F62" w:rsidRDefault="00960F62" w:rsidP="00C326C1">
      <w:pPr>
        <w:rPr>
          <w:b/>
        </w:rPr>
      </w:pPr>
      <w:r w:rsidRPr="00960F62">
        <w:rPr>
          <w:b/>
        </w:rPr>
        <w:t xml:space="preserve">Proposal: it is proposed that the 5G RAN </w:t>
      </w:r>
      <w:r>
        <w:rPr>
          <w:b/>
        </w:rPr>
        <w:t xml:space="preserve">logical architecture </w:t>
      </w:r>
      <w:r w:rsidRPr="00960F62">
        <w:rPr>
          <w:b/>
        </w:rPr>
        <w:t>should enable freedom to implement different levels of protocol centralisation that can fulfil different use case</w:t>
      </w:r>
      <w:r w:rsidR="00D455FC">
        <w:rPr>
          <w:b/>
        </w:rPr>
        <w:t>s</w:t>
      </w:r>
      <w:r w:rsidRPr="00960F62">
        <w:rPr>
          <w:b/>
        </w:rPr>
        <w:t xml:space="preserve"> and deployment requirements </w:t>
      </w:r>
    </w:p>
    <w:p w14:paraId="71324A1B" w14:textId="17CBAF00" w:rsidR="00D00AE7" w:rsidRDefault="00960F62" w:rsidP="00D00AE7">
      <w:pPr>
        <w:pStyle w:val="Heading1"/>
      </w:pPr>
      <w:r>
        <w:t>Conclusions</w:t>
      </w:r>
    </w:p>
    <w:p w14:paraId="73F7DD87" w14:textId="2571F9D8" w:rsidR="00960F62" w:rsidRDefault="00960F62" w:rsidP="00960F62">
      <w:r>
        <w:t xml:space="preserve">In this paper an analysis of the possible RAN internal architectures so far presented has been carried out. It is worth highlighting that more options may emerge once RAN2 progress with specification of L2 protocols. </w:t>
      </w:r>
    </w:p>
    <w:p w14:paraId="22DBF124" w14:textId="6ABEB908" w:rsidR="001C0D8E" w:rsidRDefault="001C0D8E" w:rsidP="00960F62">
      <w:r>
        <w:t>The following observations were made:</w:t>
      </w:r>
    </w:p>
    <w:p w14:paraId="6B70A2D1" w14:textId="77777777" w:rsidR="00427365" w:rsidRPr="008359B0" w:rsidRDefault="00427365" w:rsidP="00427365">
      <w:pPr>
        <w:rPr>
          <w:b/>
        </w:rPr>
      </w:pPr>
      <w:r w:rsidRPr="008359B0">
        <w:rPr>
          <w:b/>
        </w:rPr>
        <w:t xml:space="preserve">Observation 1: According to TR38.801 the 5G RAN architecture should be able to provide a flexible centralisation/decentralisation of protocols that adapts to transport network performance and level of radio optimisation required. Such flexibility should enable </w:t>
      </w:r>
      <w:r>
        <w:rPr>
          <w:b/>
        </w:rPr>
        <w:t>deployment</w:t>
      </w:r>
      <w:r w:rsidRPr="008359B0">
        <w:rPr>
          <w:b/>
        </w:rPr>
        <w:t xml:space="preserve"> of any of the centralisation levels in Figure D.1-1</w:t>
      </w:r>
    </w:p>
    <w:p w14:paraId="5B230983" w14:textId="77777777" w:rsidR="00427365" w:rsidRDefault="00427365" w:rsidP="00427365">
      <w:pPr>
        <w:rPr>
          <w:b/>
        </w:rPr>
      </w:pPr>
      <w:r w:rsidRPr="00D85746">
        <w:rPr>
          <w:b/>
        </w:rPr>
        <w:t xml:space="preserve">Observation 2: 5G use case scenarios such as URLLC, </w:t>
      </w:r>
      <w:proofErr w:type="spellStart"/>
      <w:r w:rsidRPr="00D85746">
        <w:rPr>
          <w:b/>
        </w:rPr>
        <w:t>eMBB</w:t>
      </w:r>
      <w:proofErr w:type="spellEnd"/>
      <w:r w:rsidRPr="00D85746">
        <w:rPr>
          <w:b/>
        </w:rPr>
        <w:t xml:space="preserve"> and </w:t>
      </w:r>
      <w:proofErr w:type="spellStart"/>
      <w:r w:rsidRPr="00D85746">
        <w:rPr>
          <w:b/>
        </w:rPr>
        <w:t>mMTC</w:t>
      </w:r>
      <w:proofErr w:type="spellEnd"/>
      <w:r w:rsidRPr="00D85746">
        <w:rPr>
          <w:b/>
        </w:rPr>
        <w:t xml:space="preserve"> </w:t>
      </w:r>
      <w:r w:rsidRPr="00D02330">
        <w:rPr>
          <w:b/>
        </w:rPr>
        <w:t>are</w:t>
      </w:r>
      <w:r w:rsidRPr="00D85746">
        <w:rPr>
          <w:b/>
        </w:rPr>
        <w:t xml:space="preserve"> subject to different UP latency requirements and are best served by </w:t>
      </w:r>
      <w:r>
        <w:rPr>
          <w:b/>
        </w:rPr>
        <w:t xml:space="preserve">deployment of </w:t>
      </w:r>
      <w:r w:rsidRPr="00D85746">
        <w:rPr>
          <w:b/>
        </w:rPr>
        <w:t xml:space="preserve">different RAN </w:t>
      </w:r>
      <w:r>
        <w:rPr>
          <w:b/>
        </w:rPr>
        <w:t>centralisation schemes</w:t>
      </w:r>
      <w:r w:rsidRPr="00D85746">
        <w:rPr>
          <w:b/>
        </w:rPr>
        <w:t xml:space="preserve"> </w:t>
      </w:r>
    </w:p>
    <w:p w14:paraId="6A30BB7B" w14:textId="77777777" w:rsidR="00427365" w:rsidRPr="002C61A1" w:rsidRDefault="00427365" w:rsidP="00427365">
      <w:pPr>
        <w:rPr>
          <w:b/>
        </w:rPr>
      </w:pPr>
      <w:r w:rsidRPr="002C61A1">
        <w:rPr>
          <w:b/>
        </w:rPr>
        <w:t>Observation 3: Each RAN architecture option has characteristics that make it suitable for different RAN deployments and different levels of RAN optimisation.</w:t>
      </w:r>
    </w:p>
    <w:p w14:paraId="4DCF7524" w14:textId="45BE8F73" w:rsidR="001C0D8E" w:rsidRDefault="001C0D8E" w:rsidP="00960F62">
      <w:r>
        <w:t>The observations lead to the following proposal:</w:t>
      </w:r>
    </w:p>
    <w:p w14:paraId="1EDA1BDA" w14:textId="77777777" w:rsidR="00427365" w:rsidRPr="00960F62" w:rsidRDefault="00427365" w:rsidP="00427365">
      <w:pPr>
        <w:rPr>
          <w:b/>
        </w:rPr>
      </w:pPr>
      <w:r w:rsidRPr="00960F62">
        <w:rPr>
          <w:b/>
        </w:rPr>
        <w:t xml:space="preserve">Proposal: it is proposed that the 5G RAN </w:t>
      </w:r>
      <w:r>
        <w:rPr>
          <w:b/>
        </w:rPr>
        <w:t xml:space="preserve">logical architecture </w:t>
      </w:r>
      <w:r w:rsidRPr="00960F62">
        <w:rPr>
          <w:b/>
        </w:rPr>
        <w:t>should enable freedom to implement different levels of protocol centralisation that can fulfil different use case</w:t>
      </w:r>
      <w:r>
        <w:rPr>
          <w:b/>
        </w:rPr>
        <w:t>s</w:t>
      </w:r>
      <w:r w:rsidRPr="00960F62">
        <w:rPr>
          <w:b/>
        </w:rPr>
        <w:t xml:space="preserve"> and deployment requirements </w:t>
      </w:r>
    </w:p>
    <w:p w14:paraId="3A9217C1" w14:textId="77777777" w:rsidR="001C0D8E" w:rsidRDefault="001C0D8E" w:rsidP="00960F62"/>
    <w:p w14:paraId="0DD825D1" w14:textId="382F8949" w:rsidR="001C0D8E" w:rsidRDefault="001C0D8E" w:rsidP="00960F62">
      <w:r>
        <w:t>It is suggested to agree to the proposal above and to the text proposal following.</w:t>
      </w:r>
    </w:p>
    <w:p w14:paraId="466B6AC6" w14:textId="314CE57A" w:rsidR="001C0D8E" w:rsidRDefault="001C0D8E" w:rsidP="001C0D8E">
      <w:pPr>
        <w:pStyle w:val="Heading1"/>
      </w:pPr>
      <w:r>
        <w:t>Text Proposal</w:t>
      </w:r>
    </w:p>
    <w:p w14:paraId="2D9EF6B6" w14:textId="77777777" w:rsidR="001C0D8E" w:rsidRPr="00960F62" w:rsidRDefault="001C0D8E" w:rsidP="00960F62"/>
    <w:p w14:paraId="6229D645" w14:textId="339F0E5F" w:rsidR="002F14F5" w:rsidRDefault="002F14F5" w:rsidP="002F14F5">
      <w:pPr>
        <w:jc w:val="center"/>
        <w:rPr>
          <w:color w:val="FF0000"/>
        </w:rPr>
      </w:pPr>
      <w:r w:rsidRPr="002F14F5">
        <w:rPr>
          <w:color w:val="FF0000"/>
        </w:rPr>
        <w:t>----------------------------------------------Start of Changes----------------------------------------------</w:t>
      </w:r>
    </w:p>
    <w:p w14:paraId="7A323DA1" w14:textId="77777777" w:rsidR="001C0D8E" w:rsidRDefault="001C0D8E" w:rsidP="001C0D8E">
      <w:pPr>
        <w:pStyle w:val="Heading3"/>
        <w:numPr>
          <w:ilvl w:val="0"/>
          <w:numId w:val="0"/>
        </w:numPr>
        <w:ind w:left="720" w:hanging="720"/>
        <w:rPr>
          <w:ins w:id="4" w:author="Ericsson User v01" w:date="2016-05-11T18:39:00Z"/>
          <w:lang w:eastAsia="ja-JP"/>
        </w:rPr>
      </w:pPr>
      <w:bookmarkStart w:id="5" w:name="_Toc449541124"/>
      <w:r>
        <w:rPr>
          <w:rFonts w:hint="eastAsia"/>
          <w:lang w:eastAsia="ja-JP"/>
        </w:rPr>
        <w:t>6</w:t>
      </w:r>
      <w:r w:rsidRPr="004361B4">
        <w:rPr>
          <w:lang w:eastAsia="ja-JP"/>
        </w:rPr>
        <w:t>.1</w:t>
      </w:r>
      <w:r>
        <w:rPr>
          <w:rFonts w:hint="eastAsia"/>
          <w:lang w:eastAsia="ja-JP"/>
        </w:rPr>
        <w:t>.2</w:t>
      </w:r>
      <w:r w:rsidRPr="004361B4">
        <w:rPr>
          <w:lang w:eastAsia="ja-JP"/>
        </w:rPr>
        <w:tab/>
      </w:r>
      <w:r>
        <w:rPr>
          <w:rFonts w:hint="eastAsia"/>
          <w:lang w:eastAsia="ja-JP"/>
        </w:rPr>
        <w:t>RAN internal functional split</w:t>
      </w:r>
      <w:bookmarkEnd w:id="5"/>
    </w:p>
    <w:p w14:paraId="0232E744" w14:textId="0EBD4F18" w:rsidR="001C0D8E" w:rsidRPr="001C0D8E" w:rsidRDefault="001C0D8E" w:rsidP="00524777">
      <w:pPr>
        <w:rPr>
          <w:lang w:eastAsia="ja-JP"/>
        </w:rPr>
      </w:pPr>
      <w:ins w:id="6" w:author="Ericsson User v01" w:date="2016-05-11T18:39:00Z">
        <w:r w:rsidRPr="00524777">
          <w:t>The 5G RAN logical ar</w:t>
        </w:r>
        <w:bookmarkStart w:id="7" w:name="_GoBack"/>
        <w:bookmarkEnd w:id="7"/>
        <w:r w:rsidRPr="00524777">
          <w:t>chitecture should enable freedom to implement different levels of protocol centralisation that can fulfil different use case</w:t>
        </w:r>
      </w:ins>
      <w:ins w:id="8" w:author="Ericsson User v01" w:date="2016-05-12T14:47:00Z">
        <w:r w:rsidR="00D455FC">
          <w:t>s</w:t>
        </w:r>
      </w:ins>
      <w:ins w:id="9" w:author="Ericsson User v01" w:date="2016-05-11T18:39:00Z">
        <w:r w:rsidRPr="00524777">
          <w:t xml:space="preserve"> and deployment requirements</w:t>
        </w:r>
      </w:ins>
      <w:ins w:id="10" w:author="Ericsson User v01" w:date="2016-05-11T18:40:00Z">
        <w:r>
          <w:t xml:space="preserve">. The RAN logical node may be formed of a central unit and a decentralised unit. </w:t>
        </w:r>
      </w:ins>
      <w:ins w:id="11" w:author="Ericsson User v01" w:date="2016-05-12T14:49:00Z">
        <w:r w:rsidR="00D455FC">
          <w:t>Distribution</w:t>
        </w:r>
      </w:ins>
      <w:ins w:id="12" w:author="Ericsson User v01" w:date="2016-05-11T18:41:00Z">
        <w:r>
          <w:t xml:space="preserve"> of </w:t>
        </w:r>
      </w:ins>
      <w:ins w:id="13" w:author="Ericsson User v01" w:date="2016-05-12T14:54:00Z">
        <w:r w:rsidR="00A35E80">
          <w:t xml:space="preserve">radio </w:t>
        </w:r>
      </w:ins>
      <w:ins w:id="14" w:author="Ericsson User v01" w:date="2016-05-11T18:41:00Z">
        <w:r>
          <w:t xml:space="preserve">protocols </w:t>
        </w:r>
      </w:ins>
      <w:ins w:id="15" w:author="Ericsson User v01" w:date="2016-05-12T14:52:00Z">
        <w:r w:rsidR="00D455FC">
          <w:t>between</w:t>
        </w:r>
      </w:ins>
      <w:ins w:id="16" w:author="Ericsson User v01" w:date="2016-05-11T18:41:00Z">
        <w:r>
          <w:t xml:space="preserve"> the central or decentralised unit should be left to implementation.</w:t>
        </w:r>
      </w:ins>
    </w:p>
    <w:p w14:paraId="74733130" w14:textId="77777777" w:rsidR="001C0D8E" w:rsidRDefault="001C0D8E" w:rsidP="001C0D8E">
      <w:pPr>
        <w:pStyle w:val="EditorsNote"/>
        <w:rPr>
          <w:lang w:eastAsia="ja-JP"/>
        </w:rPr>
      </w:pPr>
      <w:r w:rsidRPr="00262F63">
        <w:rPr>
          <w:rFonts w:hint="eastAsia"/>
          <w:lang w:eastAsia="ja-JP"/>
        </w:rPr>
        <w:t>Editor</w:t>
      </w:r>
      <w:r w:rsidRPr="00262F63">
        <w:rPr>
          <w:lang w:eastAsia="ja-JP"/>
        </w:rPr>
        <w:t>’</w:t>
      </w:r>
      <w:r w:rsidRPr="00262F63">
        <w:rPr>
          <w:rFonts w:hint="eastAsia"/>
          <w:lang w:eastAsia="ja-JP"/>
        </w:rPr>
        <w:t xml:space="preserve">s note: </w:t>
      </w:r>
      <w:r>
        <w:rPr>
          <w:rFonts w:hint="eastAsia"/>
          <w:lang w:eastAsia="ja-JP"/>
        </w:rPr>
        <w:t>Some text reflecting current agreements / discussion status related to functional split between central and distributed units are tentatively captured in the Annex, but the intention is to move relevant content under this section when discussion status / text become more mature.</w:t>
      </w:r>
    </w:p>
    <w:p w14:paraId="79FD4000" w14:textId="77777777" w:rsidR="0094257F" w:rsidRPr="002F14F5" w:rsidRDefault="0094257F" w:rsidP="002F14F5">
      <w:pPr>
        <w:jc w:val="center"/>
        <w:rPr>
          <w:color w:val="FF0000"/>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781EBA9A" w:rsidR="002F14F5" w:rsidRPr="002F14F5" w:rsidRDefault="002F14F5" w:rsidP="002F14F5"/>
    <w:sectPr w:rsidR="002F14F5" w:rsidRPr="002F14F5">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3B8C6" w14:textId="77777777" w:rsidR="00C57BAA" w:rsidRDefault="00C57BAA">
      <w:r>
        <w:separator/>
      </w:r>
    </w:p>
  </w:endnote>
  <w:endnote w:type="continuationSeparator" w:id="0">
    <w:p w14:paraId="09BE6CDC" w14:textId="77777777" w:rsidR="00C57BAA" w:rsidRDefault="00C57BAA">
      <w:r>
        <w:continuationSeparator/>
      </w:r>
    </w:p>
  </w:endnote>
  <w:endnote w:type="continuationNotice" w:id="1">
    <w:p w14:paraId="129BE27F" w14:textId="77777777" w:rsidR="00C57BAA" w:rsidRDefault="00C57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47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77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B59AD" w14:textId="77777777" w:rsidR="00C57BAA" w:rsidRDefault="00C57BAA">
      <w:r>
        <w:separator/>
      </w:r>
    </w:p>
  </w:footnote>
  <w:footnote w:type="continuationSeparator" w:id="0">
    <w:p w14:paraId="308B4744" w14:textId="77777777" w:rsidR="00C57BAA" w:rsidRDefault="00C57BAA">
      <w:r>
        <w:continuationSeparator/>
      </w:r>
    </w:p>
  </w:footnote>
  <w:footnote w:type="continuationNotice" w:id="1">
    <w:p w14:paraId="44BCC9F5" w14:textId="77777777" w:rsidR="00C57BAA" w:rsidRDefault="00C57B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1F3D"/>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AD2"/>
    <w:rsid w:val="00185D98"/>
    <w:rsid w:val="00190623"/>
    <w:rsid w:val="00190AC1"/>
    <w:rsid w:val="00191EC7"/>
    <w:rsid w:val="0019341A"/>
    <w:rsid w:val="001955A4"/>
    <w:rsid w:val="00197DF9"/>
    <w:rsid w:val="001A1987"/>
    <w:rsid w:val="001A245F"/>
    <w:rsid w:val="001A2564"/>
    <w:rsid w:val="001A2B06"/>
    <w:rsid w:val="001A6173"/>
    <w:rsid w:val="001A65E5"/>
    <w:rsid w:val="001A6CBA"/>
    <w:rsid w:val="001B0D97"/>
    <w:rsid w:val="001B5A5D"/>
    <w:rsid w:val="001B644E"/>
    <w:rsid w:val="001C0D8E"/>
    <w:rsid w:val="001C1CE5"/>
    <w:rsid w:val="001C3D2A"/>
    <w:rsid w:val="001C4EEE"/>
    <w:rsid w:val="001D0E26"/>
    <w:rsid w:val="001D20C3"/>
    <w:rsid w:val="001D39AC"/>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C41E6"/>
    <w:rsid w:val="002C52C8"/>
    <w:rsid w:val="002C61A1"/>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0CBB"/>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4203"/>
    <w:rsid w:val="00486ACF"/>
    <w:rsid w:val="00487F51"/>
    <w:rsid w:val="00492BC5"/>
    <w:rsid w:val="004964F1"/>
    <w:rsid w:val="00497F83"/>
    <w:rsid w:val="004A16BC"/>
    <w:rsid w:val="004A23F0"/>
    <w:rsid w:val="004A2B94"/>
    <w:rsid w:val="004A3021"/>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879"/>
    <w:rsid w:val="00506557"/>
    <w:rsid w:val="0050677A"/>
    <w:rsid w:val="005108D8"/>
    <w:rsid w:val="005116F9"/>
    <w:rsid w:val="005153A7"/>
    <w:rsid w:val="00517AD0"/>
    <w:rsid w:val="00520159"/>
    <w:rsid w:val="00520D36"/>
    <w:rsid w:val="005219CF"/>
    <w:rsid w:val="00524777"/>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181E"/>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48AD"/>
    <w:rsid w:val="0074524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2E92"/>
    <w:rsid w:val="00793CD8"/>
    <w:rsid w:val="00795C92"/>
    <w:rsid w:val="00796231"/>
    <w:rsid w:val="007966F9"/>
    <w:rsid w:val="007A1CB3"/>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59B0"/>
    <w:rsid w:val="00836240"/>
    <w:rsid w:val="0083700D"/>
    <w:rsid w:val="0083739F"/>
    <w:rsid w:val="008376AC"/>
    <w:rsid w:val="008444E8"/>
    <w:rsid w:val="00844E80"/>
    <w:rsid w:val="00846FE7"/>
    <w:rsid w:val="00856911"/>
    <w:rsid w:val="0085788B"/>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0F62"/>
    <w:rsid w:val="00961921"/>
    <w:rsid w:val="0096430A"/>
    <w:rsid w:val="0096554B"/>
    <w:rsid w:val="0096584A"/>
    <w:rsid w:val="009675AA"/>
    <w:rsid w:val="009717F5"/>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683"/>
    <w:rsid w:val="00A3397B"/>
    <w:rsid w:val="00A3448A"/>
    <w:rsid w:val="00A35E80"/>
    <w:rsid w:val="00A36297"/>
    <w:rsid w:val="00A370CA"/>
    <w:rsid w:val="00A3793A"/>
    <w:rsid w:val="00A41E2B"/>
    <w:rsid w:val="00A45B74"/>
    <w:rsid w:val="00A51291"/>
    <w:rsid w:val="00A52E1D"/>
    <w:rsid w:val="00A55C96"/>
    <w:rsid w:val="00A57A1E"/>
    <w:rsid w:val="00A61499"/>
    <w:rsid w:val="00A62A77"/>
    <w:rsid w:val="00A63483"/>
    <w:rsid w:val="00A657D7"/>
    <w:rsid w:val="00A660AC"/>
    <w:rsid w:val="00A67E6C"/>
    <w:rsid w:val="00A7147C"/>
    <w:rsid w:val="00A71B99"/>
    <w:rsid w:val="00A739D0"/>
    <w:rsid w:val="00A761D4"/>
    <w:rsid w:val="00A77EC4"/>
    <w:rsid w:val="00A80760"/>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6C34"/>
    <w:rsid w:val="00C3719D"/>
    <w:rsid w:val="00C45B86"/>
    <w:rsid w:val="00C4713E"/>
    <w:rsid w:val="00C52284"/>
    <w:rsid w:val="00C54995"/>
    <w:rsid w:val="00C54D41"/>
    <w:rsid w:val="00C57BAA"/>
    <w:rsid w:val="00C6078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2330"/>
    <w:rsid w:val="00D0349B"/>
    <w:rsid w:val="00D10249"/>
    <w:rsid w:val="00D115C3"/>
    <w:rsid w:val="00D11897"/>
    <w:rsid w:val="00D11D12"/>
    <w:rsid w:val="00D13135"/>
    <w:rsid w:val="00D13E4E"/>
    <w:rsid w:val="00D20493"/>
    <w:rsid w:val="00D20D9B"/>
    <w:rsid w:val="00D239A7"/>
    <w:rsid w:val="00D23F47"/>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5746"/>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4D10"/>
    <w:rsid w:val="00F0528D"/>
    <w:rsid w:val="00F06C67"/>
    <w:rsid w:val="00F06DFD"/>
    <w:rsid w:val="00F071D1"/>
    <w:rsid w:val="00F07533"/>
    <w:rsid w:val="00F10595"/>
    <w:rsid w:val="00F10629"/>
    <w:rsid w:val="00F1549E"/>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4E0"/>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ntTable" Target="fontTable.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C49F128A-FECC-454E-ABA4-D7B1F4B8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TotalTime>
  <Pages>4</Pages>
  <Words>1942</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Status Quo of RAN Architecture Discussion</vt:lpstr>
      <vt:lpstr>Examples of scenarios requiring different levels of centralisation</vt:lpstr>
      <vt:lpstr>Conclusions</vt:lpstr>
      <vt:lpstr>Text Proposal</vt:lpstr>
      <vt:lpstr>        6.1.2	RAN internal functional split</vt:lpstr>
    </vt:vector>
  </TitlesOfParts>
  <Company>Ericsson</Company>
  <LinksUpToDate>false</LinksUpToDate>
  <CharactersWithSpaces>12216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2016-04-26T13:29:00Z</cp:lastPrinted>
  <dcterms:created xsi:type="dcterms:W3CDTF">2016-05-13T15:47:00Z</dcterms:created>
  <dcterms:modified xsi:type="dcterms:W3CDTF">2016-05-13T21:27:00Z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