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78" w:rsidRPr="001303B9" w:rsidRDefault="00591B78" w:rsidP="004758B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 w:rsidRPr="001303B9">
        <w:rPr>
          <w:rFonts w:cs="Arial"/>
          <w:b/>
          <w:sz w:val="24"/>
          <w:szCs w:val="24"/>
        </w:rPr>
        <w:t>3GPP TSG-RAN3 Meeting #</w:t>
      </w:r>
      <w:r w:rsidR="00AB3F20" w:rsidRPr="001303B9">
        <w:rPr>
          <w:rFonts w:cs="Arial"/>
          <w:b/>
          <w:sz w:val="24"/>
          <w:szCs w:val="24"/>
        </w:rPr>
        <w:t>8</w:t>
      </w:r>
      <w:r w:rsidR="004758BF">
        <w:rPr>
          <w:rFonts w:cs="Arial" w:hint="eastAsia"/>
          <w:b/>
          <w:sz w:val="24"/>
          <w:szCs w:val="24"/>
          <w:lang w:eastAsia="zh-CN"/>
        </w:rPr>
        <w:t>5</w:t>
      </w:r>
      <w:r w:rsidR="00AB3F20" w:rsidRPr="001303B9">
        <w:rPr>
          <w:rFonts w:cs="Arial"/>
          <w:b/>
          <w:sz w:val="24"/>
          <w:szCs w:val="24"/>
        </w:rPr>
        <w:t xml:space="preserve"> </w:t>
      </w:r>
      <w:r w:rsidRPr="001303B9">
        <w:rPr>
          <w:rFonts w:cs="Arial"/>
          <w:b/>
          <w:sz w:val="24"/>
          <w:szCs w:val="24"/>
        </w:rPr>
        <w:tab/>
      </w:r>
      <w:r w:rsidR="00905737" w:rsidRPr="00905737">
        <w:rPr>
          <w:rFonts w:cs="Arial"/>
          <w:b/>
          <w:sz w:val="24"/>
          <w:szCs w:val="24"/>
        </w:rPr>
        <w:t>R3-141801</w:t>
      </w:r>
    </w:p>
    <w:p w:rsidR="00591B78" w:rsidRPr="001303B9" w:rsidRDefault="004758BF" w:rsidP="007E24E0">
      <w:pPr>
        <w:pStyle w:val="CRCoverPage"/>
        <w:tabs>
          <w:tab w:val="right" w:pos="9781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58BF">
        <w:rPr>
          <w:rFonts w:cs="Arial"/>
          <w:b/>
          <w:sz w:val="24"/>
          <w:szCs w:val="24"/>
        </w:rPr>
        <w:t>Dresden, G</w:t>
      </w:r>
      <w:r>
        <w:rPr>
          <w:rFonts w:cs="Arial"/>
          <w:b/>
          <w:sz w:val="24"/>
          <w:szCs w:val="24"/>
        </w:rPr>
        <w:t>ermany, August 18</w:t>
      </w:r>
      <w:r w:rsidRPr="004758B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22</w:t>
      </w:r>
      <w:r w:rsidRPr="004758BF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>, 201</w:t>
      </w:r>
      <w:r w:rsidR="00591B78" w:rsidRPr="001303B9">
        <w:rPr>
          <w:rFonts w:cs="Arial"/>
          <w:b/>
          <w:sz w:val="24"/>
          <w:szCs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303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303B9" w:rsidRDefault="00305409">
            <w:pPr>
              <w:pStyle w:val="CRCoverPage"/>
              <w:spacing w:after="0"/>
              <w:jc w:val="right"/>
              <w:rPr>
                <w:rFonts w:cs="Arial"/>
                <w:i/>
              </w:rPr>
            </w:pPr>
            <w:r w:rsidRPr="001303B9">
              <w:rPr>
                <w:rFonts w:cs="Arial"/>
                <w:i/>
                <w:sz w:val="14"/>
              </w:rPr>
              <w:t>CR-Form-v</w:t>
            </w:r>
            <w:r w:rsidR="00BA3EC5" w:rsidRPr="001303B9">
              <w:rPr>
                <w:rFonts w:cs="Arial"/>
                <w:i/>
                <w:sz w:val="14"/>
              </w:rPr>
              <w:t>1</w:t>
            </w:r>
            <w:r w:rsidR="001B7A65" w:rsidRPr="001303B9">
              <w:rPr>
                <w:rFonts w:cs="Arial"/>
                <w:i/>
                <w:sz w:val="14"/>
              </w:rPr>
              <w:t>1</w:t>
            </w:r>
          </w:p>
        </w:tc>
      </w:tr>
      <w:tr w:rsidR="001E41F3" w:rsidRPr="00130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</w:rPr>
            </w:pPr>
            <w:r w:rsidRPr="001303B9">
              <w:rPr>
                <w:rFonts w:cs="Arial"/>
                <w:b/>
                <w:sz w:val="32"/>
              </w:rPr>
              <w:t>CHANGE REQUEST</w:t>
            </w:r>
          </w:p>
        </w:tc>
      </w:tr>
      <w:tr w:rsidR="001E41F3" w:rsidRPr="00130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jc w:val="right"/>
              <w:rPr>
                <w:rFonts w:cs="Arial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303B9" w:rsidRDefault="007B0B47" w:rsidP="00AE4076">
            <w:pPr>
              <w:pStyle w:val="CRCoverPage"/>
              <w:spacing w:after="0"/>
              <w:rPr>
                <w:rFonts w:cs="Arial"/>
                <w:b/>
                <w:sz w:val="28"/>
                <w:lang w:eastAsia="zh-CN"/>
              </w:rPr>
            </w:pPr>
            <w:r w:rsidRPr="001303B9">
              <w:rPr>
                <w:rFonts w:cs="Arial"/>
                <w:b/>
                <w:sz w:val="28"/>
                <w:lang w:eastAsia="zh-CN"/>
              </w:rPr>
              <w:t>36.4</w:t>
            </w:r>
            <w:r w:rsidR="00AE4076" w:rsidRPr="001303B9">
              <w:rPr>
                <w:rFonts w:cs="Arial"/>
                <w:b/>
                <w:sz w:val="28"/>
                <w:lang w:eastAsia="zh-CN"/>
              </w:rPr>
              <w:t>2</w:t>
            </w:r>
            <w:r w:rsidR="00CF0AC6" w:rsidRPr="001303B9">
              <w:rPr>
                <w:rFonts w:cs="Arial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</w:rPr>
            </w:pPr>
            <w:r w:rsidRPr="001303B9">
              <w:rPr>
                <w:rFonts w:cs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303B9" w:rsidRDefault="001E41F3" w:rsidP="00CF0AC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  <w:tc>
          <w:tcPr>
            <w:tcW w:w="709" w:type="dxa"/>
          </w:tcPr>
          <w:p w:rsidR="001E41F3" w:rsidRPr="001303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</w:rPr>
            </w:pPr>
            <w:r w:rsidRPr="001303B9">
              <w:rPr>
                <w:rFonts w:cs="Arial"/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 w:rsidRPr="001303B9">
              <w:rPr>
                <w:rFonts w:cs="Arial"/>
                <w:b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303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</w:rPr>
            </w:pPr>
            <w:r w:rsidRPr="001303B9">
              <w:rPr>
                <w:rFonts w:cs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303B9" w:rsidRDefault="007B0B47" w:rsidP="00B767BB">
            <w:pPr>
              <w:pStyle w:val="CRCoverPage"/>
              <w:spacing w:after="0"/>
              <w:jc w:val="center"/>
              <w:rPr>
                <w:rFonts w:cs="Arial"/>
                <w:lang w:eastAsia="zh-CN"/>
              </w:rPr>
            </w:pPr>
            <w:r w:rsidRPr="001303B9">
              <w:rPr>
                <w:rFonts w:cs="Arial"/>
                <w:b/>
                <w:sz w:val="32"/>
                <w:lang w:eastAsia="zh-CN"/>
              </w:rPr>
              <w:t>1</w:t>
            </w:r>
            <w:r w:rsidR="0063754F" w:rsidRPr="001303B9">
              <w:rPr>
                <w:rFonts w:cs="Arial"/>
                <w:b/>
                <w:sz w:val="32"/>
                <w:lang w:eastAsia="zh-CN"/>
              </w:rPr>
              <w:t>2</w:t>
            </w:r>
            <w:r w:rsidRPr="001303B9">
              <w:rPr>
                <w:rFonts w:cs="Arial"/>
                <w:b/>
                <w:sz w:val="32"/>
              </w:rPr>
              <w:t>.</w:t>
            </w:r>
            <w:r w:rsidR="00B767BB">
              <w:rPr>
                <w:rFonts w:cs="Arial" w:hint="eastAsia"/>
                <w:b/>
                <w:sz w:val="32"/>
                <w:lang w:eastAsia="zh-CN"/>
              </w:rPr>
              <w:t>2</w:t>
            </w:r>
            <w:r w:rsidR="001E41F3" w:rsidRPr="001303B9">
              <w:rPr>
                <w:rFonts w:cs="Arial"/>
                <w:b/>
                <w:sz w:val="32"/>
              </w:rPr>
              <w:t>.</w:t>
            </w:r>
            <w:r w:rsidRPr="001303B9">
              <w:rPr>
                <w:rFonts w:cs="Arial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130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1303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303B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303B9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303B9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303B9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303B9">
              <w:rPr>
                <w:rFonts w:cs="Arial"/>
                <w:b/>
                <w:i/>
                <w:color w:val="FF0000"/>
              </w:rPr>
              <w:t xml:space="preserve"> </w:t>
            </w:r>
            <w:r w:rsidRPr="001303B9">
              <w:rPr>
                <w:rFonts w:cs="Arial"/>
                <w:i/>
              </w:rPr>
              <w:t>on using this form</w:t>
            </w:r>
            <w:r w:rsidR="0051580D" w:rsidRPr="001303B9">
              <w:rPr>
                <w:rFonts w:cs="Arial"/>
                <w:i/>
              </w:rPr>
              <w:t>: c</w:t>
            </w:r>
            <w:r w:rsidR="00F25D98" w:rsidRPr="001303B9">
              <w:rPr>
                <w:rFonts w:cs="Arial"/>
                <w:i/>
              </w:rPr>
              <w:t xml:space="preserve">omprehensive instructions can be found at </w:t>
            </w:r>
            <w:r w:rsidR="001B7A65" w:rsidRPr="001303B9">
              <w:rPr>
                <w:rFonts w:cs="Arial"/>
                <w:i/>
              </w:rPr>
              <w:br/>
            </w:r>
            <w:hyperlink r:id="rId10" w:history="1">
              <w:r w:rsidR="00DE34CF" w:rsidRPr="001303B9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303B9">
              <w:rPr>
                <w:rFonts w:cs="Arial"/>
                <w:i/>
              </w:rPr>
              <w:t>.</w:t>
            </w:r>
          </w:p>
        </w:tc>
      </w:tr>
      <w:tr w:rsidR="001E41F3" w:rsidRPr="001303B9">
        <w:tc>
          <w:tcPr>
            <w:tcW w:w="9641" w:type="dxa"/>
            <w:gridSpan w:val="9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</w:tbl>
    <w:p w:rsidR="001E41F3" w:rsidRPr="001303B9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03B9" w:rsidTr="00A7671C">
        <w:tc>
          <w:tcPr>
            <w:tcW w:w="2835" w:type="dxa"/>
          </w:tcPr>
          <w:p w:rsidR="00F25D98" w:rsidRPr="001303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Proposed change</w:t>
            </w:r>
            <w:r w:rsidR="00A7671C" w:rsidRPr="001303B9">
              <w:rPr>
                <w:rFonts w:cs="Arial"/>
                <w:b/>
                <w:i/>
              </w:rPr>
              <w:t xml:space="preserve"> </w:t>
            </w:r>
            <w:r w:rsidRPr="001303B9">
              <w:rPr>
                <w:rFonts w:cs="Arial"/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1303B9" w:rsidRDefault="00F25D98" w:rsidP="001E41F3">
            <w:pPr>
              <w:pStyle w:val="CRCoverPage"/>
              <w:spacing w:after="0"/>
              <w:jc w:val="right"/>
              <w:rPr>
                <w:rFonts w:cs="Arial"/>
              </w:rPr>
            </w:pPr>
            <w:r w:rsidRPr="001303B9">
              <w:rPr>
                <w:rFonts w:cs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303B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303B9" w:rsidRDefault="00F25D98" w:rsidP="001E41F3">
            <w:pPr>
              <w:pStyle w:val="CRCoverPage"/>
              <w:spacing w:after="0"/>
              <w:jc w:val="right"/>
              <w:rPr>
                <w:rFonts w:cs="Arial"/>
                <w:u w:val="single"/>
              </w:rPr>
            </w:pPr>
            <w:r w:rsidRPr="001303B9">
              <w:rPr>
                <w:rFonts w:cs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03B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126" w:type="dxa"/>
          </w:tcPr>
          <w:p w:rsidR="00F25D98" w:rsidRPr="001303B9" w:rsidRDefault="00F25D98" w:rsidP="001E41F3">
            <w:pPr>
              <w:pStyle w:val="CRCoverPage"/>
              <w:spacing w:after="0"/>
              <w:jc w:val="right"/>
              <w:rPr>
                <w:rFonts w:cs="Arial"/>
                <w:u w:val="single"/>
              </w:rPr>
            </w:pPr>
            <w:r w:rsidRPr="001303B9">
              <w:rPr>
                <w:rFonts w:cs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303B9" w:rsidRDefault="00F4456C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lang w:eastAsia="zh-CN"/>
              </w:rPr>
            </w:pPr>
            <w:r w:rsidRPr="001303B9">
              <w:rPr>
                <w:rFonts w:cs="Arial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303B9" w:rsidRDefault="00F25D98" w:rsidP="001E41F3">
            <w:pPr>
              <w:pStyle w:val="CRCoverPage"/>
              <w:spacing w:after="0"/>
              <w:jc w:val="right"/>
              <w:rPr>
                <w:rFonts w:cs="Arial"/>
              </w:rPr>
            </w:pPr>
            <w:r w:rsidRPr="001303B9">
              <w:rPr>
                <w:rFonts w:cs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03B9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lang w:eastAsia="zh-CN"/>
              </w:rPr>
            </w:pPr>
          </w:p>
        </w:tc>
      </w:tr>
    </w:tbl>
    <w:p w:rsidR="001E41F3" w:rsidRPr="001303B9" w:rsidRDefault="001E41F3">
      <w:pPr>
        <w:rPr>
          <w:rFonts w:ascii="Arial" w:hAnsi="Arial" w:cs="Arial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303B9">
        <w:tc>
          <w:tcPr>
            <w:tcW w:w="9641" w:type="dxa"/>
            <w:gridSpan w:val="11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Title:</w:t>
            </w:r>
            <w:r w:rsidRPr="001303B9">
              <w:rPr>
                <w:rFonts w:cs="Arial"/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573CBE" w:rsidP="00573CB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303B9">
              <w:rPr>
                <w:rFonts w:cs="Arial"/>
                <w:lang w:eastAsia="zh-CN"/>
              </w:rPr>
              <w:t>Counter Check procedure</w:t>
            </w:r>
            <w:r w:rsidR="004758BF">
              <w:rPr>
                <w:rFonts w:cs="Arial" w:hint="eastAsia"/>
                <w:lang w:eastAsia="zh-CN"/>
              </w:rPr>
              <w:t xml:space="preserve"> in X2 for DC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4758BF" w:rsidP="00AE407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ZTE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37227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303B9">
              <w:rPr>
                <w:rFonts w:cs="Arial"/>
                <w:lang w:eastAsia="zh-CN"/>
              </w:rPr>
              <w:t>R3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Work item code</w:t>
            </w:r>
            <w:r w:rsidR="0051580D" w:rsidRPr="001303B9">
              <w:rPr>
                <w:rFonts w:cs="Arial"/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303B9" w:rsidRDefault="00AE407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proofErr w:type="spellStart"/>
            <w:r w:rsidRPr="001303B9">
              <w:rPr>
                <w:rFonts w:cs="Arial"/>
              </w:rPr>
              <w:t>LTE_SC_enh_dualC</w:t>
            </w:r>
            <w:proofErr w:type="spellEnd"/>
            <w:r w:rsidRPr="001303B9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303B9" w:rsidRDefault="001E41F3">
            <w:pPr>
              <w:pStyle w:val="CRCoverPage"/>
              <w:spacing w:after="0"/>
              <w:ind w:right="100"/>
              <w:rPr>
                <w:rFonts w:cs="Arial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303B9" w:rsidRDefault="001E41F3">
            <w:pPr>
              <w:pStyle w:val="CRCoverPage"/>
              <w:spacing w:after="0"/>
              <w:jc w:val="right"/>
              <w:rPr>
                <w:rFonts w:cs="Arial"/>
              </w:rPr>
            </w:pPr>
            <w:r w:rsidRPr="001303B9">
              <w:rPr>
                <w:rFonts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37227E" w:rsidP="004758B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303B9">
              <w:rPr>
                <w:rFonts w:cs="Arial"/>
                <w:lang w:eastAsia="zh-CN"/>
              </w:rPr>
              <w:t>2014</w:t>
            </w:r>
            <w:r w:rsidRPr="001303B9">
              <w:rPr>
                <w:rFonts w:cs="Arial"/>
              </w:rPr>
              <w:t>-</w:t>
            </w:r>
            <w:r w:rsidRPr="001303B9">
              <w:rPr>
                <w:rFonts w:cs="Arial"/>
                <w:lang w:eastAsia="zh-CN"/>
              </w:rPr>
              <w:t>0</w:t>
            </w:r>
            <w:r w:rsidR="004758BF">
              <w:rPr>
                <w:rFonts w:cs="Arial" w:hint="eastAsia"/>
                <w:lang w:eastAsia="zh-CN"/>
              </w:rPr>
              <w:t>8</w:t>
            </w:r>
            <w:r w:rsidR="004242F1" w:rsidRPr="001303B9">
              <w:rPr>
                <w:rFonts w:cs="Arial"/>
              </w:rPr>
              <w:t>-</w:t>
            </w:r>
            <w:r w:rsidR="004758BF">
              <w:rPr>
                <w:rFonts w:cs="Arial" w:hint="eastAsia"/>
                <w:lang w:eastAsia="zh-CN"/>
              </w:rPr>
              <w:t>08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303B9" w:rsidRDefault="00AE4076">
            <w:pPr>
              <w:pStyle w:val="CRCoverPage"/>
              <w:spacing w:after="0"/>
              <w:ind w:left="100"/>
              <w:rPr>
                <w:rFonts w:cs="Arial"/>
                <w:b/>
                <w:lang w:eastAsia="zh-CN"/>
              </w:rPr>
            </w:pPr>
            <w:r w:rsidRPr="001303B9">
              <w:rPr>
                <w:rFonts w:cs="Arial"/>
                <w:b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303B9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26004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303B9">
              <w:rPr>
                <w:rFonts w:cs="Arial"/>
              </w:rPr>
              <w:t>Rel-</w:t>
            </w:r>
            <w:r w:rsidR="00A16607" w:rsidRPr="001303B9">
              <w:rPr>
                <w:rFonts w:cs="Arial"/>
                <w:lang w:eastAsia="zh-CN"/>
              </w:rPr>
              <w:t>12</w:t>
            </w:r>
          </w:p>
        </w:tc>
      </w:tr>
      <w:tr w:rsidR="001E41F3" w:rsidRPr="001303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ind w:left="383" w:hanging="383"/>
              <w:rPr>
                <w:rFonts w:cs="Arial"/>
                <w:i/>
                <w:sz w:val="18"/>
              </w:rPr>
            </w:pPr>
            <w:r w:rsidRPr="001303B9">
              <w:rPr>
                <w:rFonts w:cs="Arial"/>
                <w:i/>
                <w:sz w:val="18"/>
              </w:rPr>
              <w:t xml:space="preserve">Use </w:t>
            </w:r>
            <w:r w:rsidRPr="001303B9">
              <w:rPr>
                <w:rFonts w:cs="Arial"/>
                <w:i/>
                <w:sz w:val="18"/>
                <w:u w:val="single"/>
              </w:rPr>
              <w:t>one</w:t>
            </w:r>
            <w:r w:rsidRPr="001303B9">
              <w:rPr>
                <w:rFonts w:cs="Arial"/>
                <w:i/>
                <w:sz w:val="18"/>
              </w:rPr>
              <w:t xml:space="preserve"> of the following categories:</w:t>
            </w:r>
            <w:r w:rsidRPr="001303B9">
              <w:rPr>
                <w:rFonts w:cs="Arial"/>
                <w:b/>
                <w:i/>
                <w:sz w:val="18"/>
              </w:rPr>
              <w:br/>
              <w:t>F</w:t>
            </w:r>
            <w:r w:rsidRPr="001303B9">
              <w:rPr>
                <w:rFonts w:cs="Arial"/>
                <w:i/>
                <w:sz w:val="18"/>
              </w:rPr>
              <w:t xml:space="preserve">  (correction)</w:t>
            </w:r>
            <w:r w:rsidRPr="001303B9">
              <w:rPr>
                <w:rFonts w:cs="Arial"/>
                <w:i/>
                <w:sz w:val="18"/>
              </w:rPr>
              <w:br/>
            </w:r>
            <w:r w:rsidRPr="001303B9">
              <w:rPr>
                <w:rFonts w:cs="Arial"/>
                <w:b/>
                <w:i/>
                <w:sz w:val="18"/>
              </w:rPr>
              <w:t>A</w:t>
            </w:r>
            <w:r w:rsidRPr="001303B9">
              <w:rPr>
                <w:rFonts w:cs="Arial"/>
                <w:i/>
                <w:sz w:val="18"/>
              </w:rPr>
              <w:t xml:space="preserve">  (</w:t>
            </w:r>
            <w:r w:rsidR="00DE34CF" w:rsidRPr="001303B9">
              <w:rPr>
                <w:rFonts w:cs="Arial"/>
                <w:i/>
                <w:sz w:val="18"/>
              </w:rPr>
              <w:t xml:space="preserve">mirror </w:t>
            </w:r>
            <w:r w:rsidRPr="001303B9">
              <w:rPr>
                <w:rFonts w:cs="Arial"/>
                <w:i/>
                <w:sz w:val="18"/>
              </w:rPr>
              <w:t>correspond</w:t>
            </w:r>
            <w:r w:rsidR="00DE34CF" w:rsidRPr="001303B9">
              <w:rPr>
                <w:rFonts w:cs="Arial"/>
                <w:i/>
                <w:sz w:val="18"/>
              </w:rPr>
              <w:t xml:space="preserve">ing </w:t>
            </w:r>
            <w:r w:rsidRPr="001303B9">
              <w:rPr>
                <w:rFonts w:cs="Arial"/>
                <w:i/>
                <w:sz w:val="18"/>
              </w:rPr>
              <w:t xml:space="preserve">to a </w:t>
            </w:r>
            <w:r w:rsidR="00DE34CF" w:rsidRPr="001303B9">
              <w:rPr>
                <w:rFonts w:cs="Arial"/>
                <w:i/>
                <w:sz w:val="18"/>
              </w:rPr>
              <w:t xml:space="preserve">change </w:t>
            </w:r>
            <w:r w:rsidRPr="001303B9">
              <w:rPr>
                <w:rFonts w:cs="Arial"/>
                <w:i/>
                <w:sz w:val="18"/>
              </w:rPr>
              <w:t>in an earlier release)</w:t>
            </w:r>
            <w:r w:rsidRPr="001303B9">
              <w:rPr>
                <w:rFonts w:cs="Arial"/>
                <w:i/>
                <w:sz w:val="18"/>
              </w:rPr>
              <w:br/>
            </w:r>
            <w:r w:rsidRPr="001303B9">
              <w:rPr>
                <w:rFonts w:cs="Arial"/>
                <w:b/>
                <w:i/>
                <w:sz w:val="18"/>
              </w:rPr>
              <w:t>B</w:t>
            </w:r>
            <w:r w:rsidRPr="001303B9">
              <w:rPr>
                <w:rFonts w:cs="Arial"/>
                <w:i/>
                <w:sz w:val="18"/>
              </w:rPr>
              <w:t xml:space="preserve">  (addition of feature), </w:t>
            </w:r>
            <w:r w:rsidRPr="001303B9">
              <w:rPr>
                <w:rFonts w:cs="Arial"/>
                <w:i/>
                <w:sz w:val="18"/>
              </w:rPr>
              <w:br/>
            </w:r>
            <w:r w:rsidRPr="001303B9">
              <w:rPr>
                <w:rFonts w:cs="Arial"/>
                <w:b/>
                <w:i/>
                <w:sz w:val="18"/>
              </w:rPr>
              <w:t>C</w:t>
            </w:r>
            <w:r w:rsidRPr="001303B9">
              <w:rPr>
                <w:rFonts w:cs="Arial"/>
                <w:i/>
                <w:sz w:val="18"/>
              </w:rPr>
              <w:t xml:space="preserve">  (functional modification of feature)</w:t>
            </w:r>
            <w:r w:rsidRPr="001303B9">
              <w:rPr>
                <w:rFonts w:cs="Arial"/>
                <w:i/>
                <w:sz w:val="18"/>
              </w:rPr>
              <w:br/>
            </w:r>
            <w:r w:rsidRPr="001303B9">
              <w:rPr>
                <w:rFonts w:cs="Arial"/>
                <w:b/>
                <w:i/>
                <w:sz w:val="18"/>
              </w:rPr>
              <w:t>D</w:t>
            </w:r>
            <w:r w:rsidRPr="001303B9">
              <w:rPr>
                <w:rFonts w:cs="Arial"/>
                <w:i/>
                <w:sz w:val="18"/>
              </w:rPr>
              <w:t xml:space="preserve">  (editorial modification)</w:t>
            </w:r>
          </w:p>
          <w:p w:rsidR="001E41F3" w:rsidRPr="001303B9" w:rsidRDefault="001E41F3">
            <w:pPr>
              <w:pStyle w:val="CRCoverPage"/>
              <w:rPr>
                <w:rFonts w:cs="Arial"/>
              </w:rPr>
            </w:pPr>
            <w:r w:rsidRPr="001303B9">
              <w:rPr>
                <w:rFonts w:cs="Arial"/>
                <w:sz w:val="18"/>
              </w:rPr>
              <w:t>Detailed explanations of the above categories can</w:t>
            </w:r>
            <w:r w:rsidRPr="001303B9">
              <w:rPr>
                <w:rFonts w:cs="Arial"/>
                <w:sz w:val="18"/>
              </w:rPr>
              <w:br/>
              <w:t xml:space="preserve">be found in 3GPP </w:t>
            </w:r>
            <w:hyperlink r:id="rId11" w:history="1">
              <w:r w:rsidRPr="001303B9">
                <w:rPr>
                  <w:rStyle w:val="aa"/>
                  <w:rFonts w:cs="Arial"/>
                  <w:sz w:val="18"/>
                </w:rPr>
                <w:t>TR 21.900</w:t>
              </w:r>
            </w:hyperlink>
            <w:r w:rsidRPr="001303B9">
              <w:rPr>
                <w:rFonts w:cs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303B9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sz w:val="18"/>
              </w:rPr>
            </w:pPr>
            <w:r w:rsidRPr="001303B9">
              <w:rPr>
                <w:rFonts w:cs="Arial"/>
                <w:i/>
                <w:sz w:val="18"/>
              </w:rPr>
              <w:t xml:space="preserve">Use </w:t>
            </w:r>
            <w:r w:rsidRPr="001303B9">
              <w:rPr>
                <w:rFonts w:cs="Arial"/>
                <w:i/>
                <w:sz w:val="18"/>
                <w:u w:val="single"/>
              </w:rPr>
              <w:t>one</w:t>
            </w:r>
            <w:r w:rsidRPr="001303B9">
              <w:rPr>
                <w:rFonts w:cs="Arial"/>
                <w:i/>
                <w:sz w:val="18"/>
              </w:rPr>
              <w:t xml:space="preserve"> of the following releases:</w:t>
            </w:r>
            <w:r w:rsidRPr="001303B9">
              <w:rPr>
                <w:rFonts w:cs="Arial"/>
                <w:i/>
                <w:sz w:val="18"/>
              </w:rPr>
              <w:br/>
              <w:t>Rel-4</w:t>
            </w:r>
            <w:r w:rsidRPr="001303B9">
              <w:rPr>
                <w:rFonts w:cs="Arial"/>
                <w:i/>
                <w:sz w:val="18"/>
              </w:rPr>
              <w:tab/>
              <w:t>(Release 4)</w:t>
            </w:r>
            <w:r w:rsidRPr="001303B9">
              <w:rPr>
                <w:rFonts w:cs="Arial"/>
                <w:i/>
                <w:sz w:val="18"/>
              </w:rPr>
              <w:br/>
              <w:t>Rel-5</w:t>
            </w:r>
            <w:r w:rsidRPr="001303B9">
              <w:rPr>
                <w:rFonts w:cs="Arial"/>
                <w:i/>
                <w:sz w:val="18"/>
              </w:rPr>
              <w:tab/>
              <w:t>(Release 5)</w:t>
            </w:r>
            <w:r w:rsidRPr="001303B9">
              <w:rPr>
                <w:rFonts w:cs="Arial"/>
                <w:i/>
                <w:sz w:val="18"/>
              </w:rPr>
              <w:br/>
              <w:t>Rel-6</w:t>
            </w:r>
            <w:r w:rsidRPr="001303B9">
              <w:rPr>
                <w:rFonts w:cs="Arial"/>
                <w:i/>
                <w:sz w:val="18"/>
              </w:rPr>
              <w:tab/>
              <w:t>(Release 6)</w:t>
            </w:r>
            <w:r w:rsidRPr="001303B9">
              <w:rPr>
                <w:rFonts w:cs="Arial"/>
                <w:i/>
                <w:sz w:val="18"/>
              </w:rPr>
              <w:br/>
              <w:t>Rel-7</w:t>
            </w:r>
            <w:r w:rsidRPr="001303B9">
              <w:rPr>
                <w:rFonts w:cs="Arial"/>
                <w:i/>
                <w:sz w:val="18"/>
              </w:rPr>
              <w:tab/>
              <w:t>(Release 7)</w:t>
            </w:r>
            <w:r w:rsidRPr="001303B9">
              <w:rPr>
                <w:rFonts w:cs="Arial"/>
                <w:i/>
                <w:sz w:val="18"/>
              </w:rPr>
              <w:br/>
              <w:t>Rel-8</w:t>
            </w:r>
            <w:r w:rsidRPr="001303B9">
              <w:rPr>
                <w:rFonts w:cs="Arial"/>
                <w:i/>
                <w:sz w:val="18"/>
              </w:rPr>
              <w:tab/>
              <w:t>(Release 8)</w:t>
            </w:r>
            <w:r w:rsidR="007C2097" w:rsidRPr="001303B9">
              <w:rPr>
                <w:rFonts w:cs="Arial"/>
                <w:i/>
                <w:sz w:val="18"/>
              </w:rPr>
              <w:br/>
              <w:t>Rel-9</w:t>
            </w:r>
            <w:r w:rsidR="007C2097" w:rsidRPr="001303B9">
              <w:rPr>
                <w:rFonts w:cs="Arial"/>
                <w:i/>
                <w:sz w:val="18"/>
              </w:rPr>
              <w:tab/>
              <w:t>(Release 9)</w:t>
            </w:r>
            <w:r w:rsidR="009777D9" w:rsidRPr="001303B9">
              <w:rPr>
                <w:rFonts w:cs="Arial"/>
                <w:i/>
                <w:sz w:val="18"/>
              </w:rPr>
              <w:br/>
              <w:t>Rel-10</w:t>
            </w:r>
            <w:r w:rsidR="009777D9" w:rsidRPr="001303B9">
              <w:rPr>
                <w:rFonts w:cs="Arial"/>
                <w:i/>
                <w:sz w:val="18"/>
              </w:rPr>
              <w:tab/>
              <w:t>(Release 10)</w:t>
            </w:r>
            <w:r w:rsidR="000C038A" w:rsidRPr="001303B9">
              <w:rPr>
                <w:rFonts w:cs="Arial"/>
                <w:i/>
                <w:sz w:val="18"/>
              </w:rPr>
              <w:br/>
              <w:t>Rel-11</w:t>
            </w:r>
            <w:r w:rsidR="000C038A" w:rsidRPr="001303B9">
              <w:rPr>
                <w:rFonts w:cs="Arial"/>
                <w:i/>
                <w:sz w:val="18"/>
              </w:rPr>
              <w:tab/>
              <w:t>(Release 11)</w:t>
            </w:r>
            <w:r w:rsidR="000C038A" w:rsidRPr="001303B9">
              <w:rPr>
                <w:rFonts w:cs="Arial"/>
                <w:i/>
                <w:sz w:val="18"/>
              </w:rPr>
              <w:br/>
              <w:t>Rel-12</w:t>
            </w:r>
            <w:r w:rsidR="000C038A" w:rsidRPr="001303B9">
              <w:rPr>
                <w:rFonts w:cs="Arial"/>
                <w:i/>
                <w:sz w:val="18"/>
              </w:rPr>
              <w:tab/>
              <w:t>(Release 12)</w:t>
            </w:r>
            <w:r w:rsidR="0051580D" w:rsidRPr="001303B9">
              <w:rPr>
                <w:rFonts w:cs="Arial"/>
                <w:i/>
                <w:sz w:val="18"/>
              </w:rPr>
              <w:br/>
              <w:t>Rel-13</w:t>
            </w:r>
            <w:r w:rsidR="0051580D" w:rsidRPr="001303B9">
              <w:rPr>
                <w:rFonts w:cs="Arial"/>
                <w:i/>
                <w:sz w:val="18"/>
              </w:rPr>
              <w:tab/>
              <w:t>(Release 13)</w:t>
            </w:r>
          </w:p>
        </w:tc>
      </w:tr>
      <w:tr w:rsidR="001E41F3" w:rsidRPr="001303B9">
        <w:tc>
          <w:tcPr>
            <w:tcW w:w="1843" w:type="dxa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3CBE" w:rsidRPr="001303B9" w:rsidRDefault="0057427B" w:rsidP="00826DE3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The</w:t>
            </w:r>
            <w:r w:rsidR="00573CBE" w:rsidRPr="001303B9">
              <w:rPr>
                <w:rFonts w:ascii="Arial" w:hAnsi="Arial" w:cs="Arial"/>
                <w:lang w:eastAsia="zh-CN"/>
              </w:rPr>
              <w:t xml:space="preserve"> Counter Check procedure is needed for Dual Connectivity</w:t>
            </w:r>
            <w:r>
              <w:rPr>
                <w:rFonts w:ascii="Arial" w:hAnsi="Arial" w:cs="Arial" w:hint="eastAsia"/>
                <w:lang w:eastAsia="zh-CN"/>
              </w:rPr>
              <w:t xml:space="preserve"> in X2</w:t>
            </w:r>
            <w:r w:rsidR="00573CBE" w:rsidRPr="001303B9">
              <w:rPr>
                <w:rFonts w:ascii="Arial" w:hAnsi="Arial" w:cs="Arial"/>
                <w:lang w:eastAsia="zh-CN"/>
              </w:rPr>
              <w:t>.</w:t>
            </w:r>
          </w:p>
          <w:p w:rsidR="00826DE3" w:rsidRPr="001303B9" w:rsidRDefault="00826DE3" w:rsidP="00573CBE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Summary of change</w:t>
            </w:r>
            <w:r w:rsidR="0051580D" w:rsidRPr="001303B9">
              <w:rPr>
                <w:rFonts w:cs="Arial"/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3CBE" w:rsidRPr="001303B9" w:rsidRDefault="00573CBE" w:rsidP="00573CBE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1303B9">
              <w:rPr>
                <w:rFonts w:ascii="Arial" w:hAnsi="Arial" w:cs="Arial"/>
                <w:lang w:eastAsia="zh-CN"/>
              </w:rPr>
              <w:t xml:space="preserve">This CR introduces Counter Check procedure </w:t>
            </w:r>
            <w:r w:rsidR="004758BF">
              <w:rPr>
                <w:rFonts w:ascii="Arial" w:hAnsi="Arial" w:cs="Arial" w:hint="eastAsia"/>
                <w:lang w:eastAsia="zh-CN"/>
              </w:rPr>
              <w:t xml:space="preserve">in X2 </w:t>
            </w:r>
            <w:r w:rsidRPr="001303B9">
              <w:rPr>
                <w:rFonts w:ascii="Arial" w:hAnsi="Arial" w:cs="Arial"/>
                <w:lang w:eastAsia="zh-CN"/>
              </w:rPr>
              <w:t>for Dual Connectivity.</w:t>
            </w:r>
          </w:p>
          <w:p w:rsidR="00004673" w:rsidRPr="001303B9" w:rsidRDefault="00004673" w:rsidP="0000467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826DE3" w:rsidP="00573CB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303B9">
              <w:rPr>
                <w:rFonts w:cs="Arial"/>
                <w:lang w:eastAsia="ja-JP"/>
              </w:rPr>
              <w:t xml:space="preserve">The specification does not support </w:t>
            </w:r>
            <w:r w:rsidRPr="001303B9">
              <w:rPr>
                <w:rFonts w:cs="Arial"/>
                <w:lang w:eastAsia="zh-CN"/>
              </w:rPr>
              <w:t>the</w:t>
            </w:r>
            <w:r w:rsidR="00573CBE" w:rsidRPr="001303B9">
              <w:rPr>
                <w:rFonts w:cs="Arial"/>
                <w:lang w:eastAsia="zh-CN"/>
              </w:rPr>
              <w:t xml:space="preserve"> Counter Check </w:t>
            </w:r>
            <w:r w:rsidRPr="001303B9">
              <w:rPr>
                <w:rFonts w:cs="Arial"/>
                <w:lang w:eastAsia="ja-JP"/>
              </w:rPr>
              <w:t xml:space="preserve">procedure </w:t>
            </w:r>
            <w:r w:rsidR="00FF096D" w:rsidRPr="001303B9">
              <w:rPr>
                <w:rFonts w:cs="Arial"/>
                <w:lang w:eastAsia="zh-CN"/>
              </w:rPr>
              <w:t>for</w:t>
            </w:r>
            <w:r w:rsidRPr="001303B9">
              <w:rPr>
                <w:rFonts w:cs="Arial"/>
                <w:lang w:eastAsia="ja-JP"/>
              </w:rPr>
              <w:t xml:space="preserve"> Dual </w:t>
            </w:r>
            <w:r w:rsidR="00622F12" w:rsidRPr="001303B9">
              <w:rPr>
                <w:rFonts w:cs="Arial"/>
                <w:lang w:eastAsia="ja-JP"/>
              </w:rPr>
              <w:t>Connectivity</w:t>
            </w:r>
            <w:r w:rsidRPr="001303B9">
              <w:rPr>
                <w:rFonts w:cs="Arial"/>
                <w:lang w:eastAsia="ja-JP"/>
              </w:rPr>
              <w:t>.</w:t>
            </w:r>
          </w:p>
        </w:tc>
      </w:tr>
      <w:tr w:rsidR="001E41F3" w:rsidRPr="001303B9">
        <w:tc>
          <w:tcPr>
            <w:tcW w:w="2268" w:type="dxa"/>
            <w:gridSpan w:val="2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E71C46" w:rsidP="00E71C4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7, 8.1, </w:t>
            </w:r>
            <w:r w:rsidR="003B4333" w:rsidRPr="001303B9">
              <w:rPr>
                <w:rFonts w:cs="Arial"/>
                <w:lang w:eastAsia="zh-CN"/>
              </w:rPr>
              <w:t>8</w:t>
            </w:r>
            <w:r w:rsidR="006D7DC9" w:rsidRPr="001303B9">
              <w:rPr>
                <w:rFonts w:cs="Arial"/>
                <w:lang w:eastAsia="zh-CN"/>
              </w:rPr>
              <w:t>.</w:t>
            </w:r>
            <w:r w:rsidR="0057427B">
              <w:rPr>
                <w:rFonts w:cs="Arial" w:hint="eastAsia"/>
                <w:lang w:eastAsia="zh-CN"/>
              </w:rPr>
              <w:t>2</w:t>
            </w:r>
            <w:r w:rsidR="003B4333" w:rsidRPr="001303B9">
              <w:rPr>
                <w:rFonts w:cs="Arial"/>
                <w:lang w:eastAsia="zh-CN"/>
              </w:rPr>
              <w:t>.</w:t>
            </w:r>
            <w:r w:rsidR="0057427B">
              <w:rPr>
                <w:rFonts w:cs="Arial" w:hint="eastAsia"/>
                <w:lang w:eastAsia="zh-CN"/>
              </w:rPr>
              <w:t>x</w:t>
            </w:r>
            <w:r>
              <w:rPr>
                <w:rFonts w:cs="Arial" w:hint="eastAsia"/>
                <w:lang w:eastAsia="zh-CN"/>
              </w:rPr>
              <w:t>,</w:t>
            </w:r>
            <w:r w:rsidR="00E86EF2" w:rsidRPr="001303B9">
              <w:rPr>
                <w:rFonts w:cs="Arial"/>
                <w:lang w:eastAsia="zh-CN"/>
              </w:rPr>
              <w:t xml:space="preserve"> </w:t>
            </w:r>
            <w:r w:rsidR="00E86EF2" w:rsidRPr="001303B9">
              <w:rPr>
                <w:rFonts w:cs="Arial"/>
              </w:rPr>
              <w:t>9.</w:t>
            </w:r>
            <w:r w:rsidR="00E86EF2" w:rsidRPr="001303B9">
              <w:rPr>
                <w:rFonts w:cs="Arial"/>
                <w:lang w:eastAsia="zh-CN"/>
              </w:rPr>
              <w:t>1</w:t>
            </w:r>
            <w:r w:rsidR="00E86EF2" w:rsidRPr="001303B9">
              <w:rPr>
                <w:rFonts w:cs="Arial"/>
              </w:rPr>
              <w:t>.</w:t>
            </w:r>
            <w:r w:rsidR="00E86EF2" w:rsidRPr="001303B9">
              <w:rPr>
                <w:rFonts w:cs="Arial"/>
                <w:lang w:eastAsia="zh-CN"/>
              </w:rPr>
              <w:t>2</w:t>
            </w:r>
            <w:r w:rsidR="00E86EF2" w:rsidRPr="001303B9">
              <w:rPr>
                <w:rFonts w:cs="Arial"/>
              </w:rPr>
              <w:t>.</w:t>
            </w:r>
            <w:r w:rsidR="00E86EF2" w:rsidRPr="001303B9">
              <w:rPr>
                <w:rFonts w:cs="Arial"/>
                <w:lang w:eastAsia="zh-CN"/>
              </w:rPr>
              <w:t>x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  <w:r w:rsidRPr="001303B9">
              <w:rPr>
                <w:rFonts w:cs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  <w:r w:rsidRPr="001303B9">
              <w:rPr>
                <w:rFonts w:cs="Arial"/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303B9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303B9" w:rsidRDefault="001E41F3">
            <w:pPr>
              <w:pStyle w:val="CRCoverPage"/>
              <w:spacing w:after="0"/>
              <w:ind w:left="99"/>
              <w:rPr>
                <w:rFonts w:cs="Arial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5120F2">
            <w:pPr>
              <w:pStyle w:val="CRCoverPage"/>
              <w:spacing w:after="0"/>
              <w:jc w:val="center"/>
              <w:rPr>
                <w:rFonts w:cs="Arial"/>
                <w:b/>
                <w:caps/>
                <w:lang w:eastAsia="zh-CN"/>
              </w:rPr>
            </w:pPr>
            <w:r w:rsidRPr="001303B9">
              <w:rPr>
                <w:rFonts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303B9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</w:rPr>
            </w:pPr>
            <w:r w:rsidRPr="001303B9">
              <w:rPr>
                <w:rFonts w:cs="Arial"/>
              </w:rPr>
              <w:t xml:space="preserve"> Other core specifications</w:t>
            </w:r>
            <w:r w:rsidRPr="001303B9">
              <w:rPr>
                <w:rFonts w:cs="Arial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145D43">
            <w:pPr>
              <w:pStyle w:val="CRCoverPage"/>
              <w:spacing w:after="0"/>
              <w:ind w:left="99"/>
              <w:rPr>
                <w:rFonts w:cs="Arial"/>
              </w:rPr>
            </w:pPr>
            <w:r w:rsidRPr="001303B9">
              <w:rPr>
                <w:rFonts w:cs="Arial"/>
              </w:rPr>
              <w:t xml:space="preserve">TS/TR </w:t>
            </w:r>
            <w:del w:id="1" w:author="ZTE" w:date="2014-08-08T15:54:00Z">
              <w:r w:rsidRPr="001303B9" w:rsidDel="00EC7078">
                <w:rPr>
                  <w:rFonts w:cs="Arial"/>
                </w:rPr>
                <w:delText>...</w:delText>
              </w:r>
            </w:del>
            <w:ins w:id="2" w:author="ZTE" w:date="2014-08-08T15:54:00Z">
              <w:r w:rsidR="00EC7078">
                <w:rPr>
                  <w:rFonts w:cs="Arial"/>
                </w:rPr>
                <w:t>…</w:t>
              </w:r>
            </w:ins>
            <w:r w:rsidRPr="001303B9">
              <w:rPr>
                <w:rFonts w:cs="Arial"/>
              </w:rPr>
              <w:t xml:space="preserve"> CR ... 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5120F2">
            <w:pPr>
              <w:pStyle w:val="CRCoverPage"/>
              <w:spacing w:after="0"/>
              <w:jc w:val="center"/>
              <w:rPr>
                <w:rFonts w:cs="Arial"/>
                <w:b/>
                <w:caps/>
                <w:lang w:eastAsia="zh-CN"/>
              </w:rPr>
            </w:pPr>
            <w:r w:rsidRPr="001303B9">
              <w:rPr>
                <w:rFonts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  <w:r w:rsidRPr="001303B9">
              <w:rPr>
                <w:rFonts w:cs="Arial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145D43">
            <w:pPr>
              <w:pStyle w:val="CRCoverPage"/>
              <w:spacing w:after="0"/>
              <w:ind w:left="99"/>
              <w:rPr>
                <w:rFonts w:cs="Arial"/>
              </w:rPr>
            </w:pPr>
            <w:r w:rsidRPr="001303B9">
              <w:rPr>
                <w:rFonts w:cs="Arial"/>
              </w:rPr>
              <w:t xml:space="preserve">TS/TR ... CR ... 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45D43">
            <w:pPr>
              <w:pStyle w:val="CRCoverPage"/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 xml:space="preserve">(show </w:t>
            </w:r>
            <w:r w:rsidR="00592D74" w:rsidRPr="001303B9">
              <w:rPr>
                <w:rFonts w:cs="Arial"/>
                <w:b/>
                <w:i/>
              </w:rPr>
              <w:t xml:space="preserve">related </w:t>
            </w:r>
            <w:r w:rsidRPr="001303B9">
              <w:rPr>
                <w:rFonts w:cs="Arial"/>
                <w:b/>
                <w:i/>
              </w:rPr>
              <w:t>CR</w:t>
            </w:r>
            <w:r w:rsidR="00592D74" w:rsidRPr="001303B9">
              <w:rPr>
                <w:rFonts w:cs="Arial"/>
                <w:b/>
                <w:i/>
              </w:rPr>
              <w:t>s</w:t>
            </w:r>
            <w:r w:rsidRPr="001303B9">
              <w:rPr>
                <w:rFonts w:cs="Arial"/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03B9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5120F2">
            <w:pPr>
              <w:pStyle w:val="CRCoverPage"/>
              <w:spacing w:after="0"/>
              <w:jc w:val="center"/>
              <w:rPr>
                <w:rFonts w:cs="Arial"/>
                <w:b/>
                <w:caps/>
                <w:lang w:eastAsia="zh-CN"/>
              </w:rPr>
            </w:pPr>
            <w:r w:rsidRPr="001303B9">
              <w:rPr>
                <w:rFonts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  <w:r w:rsidRPr="001303B9">
              <w:rPr>
                <w:rFonts w:cs="Arial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303B9" w:rsidRDefault="00145D43">
            <w:pPr>
              <w:pStyle w:val="CRCoverPage"/>
              <w:spacing w:after="0"/>
              <w:ind w:left="99"/>
              <w:rPr>
                <w:rFonts w:cs="Arial"/>
              </w:rPr>
            </w:pPr>
            <w:r w:rsidRPr="001303B9">
              <w:rPr>
                <w:rFonts w:cs="Arial"/>
              </w:rPr>
              <w:t>TS</w:t>
            </w:r>
            <w:r w:rsidR="000A6394" w:rsidRPr="001303B9">
              <w:rPr>
                <w:rFonts w:cs="Arial"/>
              </w:rPr>
              <w:t xml:space="preserve">/TR ... CR ... </w:t>
            </w: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303B9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1303B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03B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1303B9">
              <w:rPr>
                <w:rFonts w:cs="Arial"/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03B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</w:tbl>
    <w:p w:rsidR="001E41F3" w:rsidRPr="001303B9" w:rsidRDefault="001E41F3">
      <w:pPr>
        <w:pStyle w:val="CRCoverPage"/>
        <w:spacing w:after="0"/>
        <w:rPr>
          <w:rFonts w:cs="Arial"/>
          <w:sz w:val="8"/>
          <w:szCs w:val="8"/>
        </w:rPr>
      </w:pPr>
    </w:p>
    <w:p w:rsidR="001E41F3" w:rsidRPr="001303B9" w:rsidRDefault="001E41F3">
      <w:pPr>
        <w:rPr>
          <w:rFonts w:ascii="Arial" w:hAnsi="Arial" w:cs="Arial"/>
        </w:rPr>
        <w:sectPr w:rsidR="001E41F3" w:rsidRPr="001303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427B" w:rsidRPr="00A534AD" w:rsidRDefault="0057427B" w:rsidP="0057427B">
      <w:pPr>
        <w:pStyle w:val="FirstChange"/>
        <w:spacing w:before="120" w:after="0"/>
        <w:rPr>
          <w:rFonts w:ascii="Arial" w:hAnsi="Arial" w:cs="Arial"/>
        </w:rPr>
      </w:pPr>
      <w:r w:rsidRPr="00A534AD">
        <w:rPr>
          <w:rFonts w:ascii="Arial" w:hAnsi="Arial" w:cs="Arial"/>
        </w:rPr>
        <w:lastRenderedPageBreak/>
        <w:t>&lt;&lt;&lt;</w:t>
      </w:r>
      <w:r>
        <w:rPr>
          <w:rFonts w:ascii="Arial" w:hAnsi="Arial" w:cs="Arial"/>
        </w:rPr>
        <w:t xml:space="preserve">&lt;&lt;&lt;&lt;&lt;&lt;&lt;&lt;&lt;&lt;&lt;&lt;&lt;&lt;&lt;&lt;&lt; First Change </w:t>
      </w:r>
      <w:r w:rsidRPr="00A534AD">
        <w:rPr>
          <w:rFonts w:ascii="Arial" w:hAnsi="Arial" w:cs="Arial"/>
        </w:rPr>
        <w:t>&gt;&gt;&gt;&gt;&gt;&gt;&gt;&gt;&gt;&gt;&gt;&gt;&gt;&gt;&gt;&gt;&gt;&gt;&gt;&gt;</w:t>
      </w:r>
    </w:p>
    <w:p w:rsidR="00E71C46" w:rsidRPr="00E71C46" w:rsidRDefault="00E71C46" w:rsidP="00E71C46">
      <w:pPr>
        <w:pStyle w:val="1"/>
        <w:numPr>
          <w:ilvl w:val="0"/>
          <w:numId w:val="0"/>
        </w:numPr>
        <w:spacing w:before="120" w:after="0"/>
        <w:rPr>
          <w:rFonts w:cs="Arial"/>
        </w:rPr>
      </w:pPr>
      <w:proofErr w:type="gramStart"/>
      <w:r w:rsidRPr="00E71C46">
        <w:rPr>
          <w:rFonts w:cs="Arial"/>
        </w:rPr>
        <w:t>7</w:t>
      </w:r>
      <w:r w:rsidRPr="00E71C46">
        <w:rPr>
          <w:rFonts w:cs="Arial"/>
          <w:lang w:eastAsia="zh-CN"/>
        </w:rPr>
        <w:t xml:space="preserve">  </w:t>
      </w:r>
      <w:r w:rsidRPr="00E71C46">
        <w:rPr>
          <w:rFonts w:cs="Arial"/>
        </w:rPr>
        <w:t>Functions</w:t>
      </w:r>
      <w:proofErr w:type="gramEnd"/>
      <w:r w:rsidRPr="00E71C46">
        <w:rPr>
          <w:rFonts w:cs="Arial"/>
        </w:rPr>
        <w:t xml:space="preserve"> of X2AP</w:t>
      </w:r>
    </w:p>
    <w:p w:rsidR="00E71C46" w:rsidRPr="00E71C46" w:rsidRDefault="00E71C46" w:rsidP="00E71C46">
      <w:pPr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</w:rPr>
        <w:t>The X2AP protocol provides the following functions: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</w:rPr>
        <w:t>-</w:t>
      </w:r>
      <w:r w:rsidRPr="00E71C46">
        <w:rPr>
          <w:rFonts w:ascii="Arial" w:hAnsi="Arial" w:cs="Arial"/>
        </w:rPr>
        <w:tab/>
        <w:t xml:space="preserve">Mobility Management. This function allows the </w:t>
      </w:r>
      <w:proofErr w:type="spellStart"/>
      <w:r w:rsidRPr="00E71C46">
        <w:rPr>
          <w:rFonts w:ascii="Arial" w:hAnsi="Arial" w:cs="Arial"/>
        </w:rPr>
        <w:t>eNB</w:t>
      </w:r>
      <w:proofErr w:type="spellEnd"/>
      <w:r w:rsidRPr="00E71C46">
        <w:rPr>
          <w:rFonts w:ascii="Arial" w:hAnsi="Arial" w:cs="Arial"/>
        </w:rPr>
        <w:t xml:space="preserve"> to move the responsibility of a certain UE to another </w:t>
      </w:r>
      <w:proofErr w:type="spellStart"/>
      <w:r w:rsidRPr="00E71C46">
        <w:rPr>
          <w:rFonts w:ascii="Arial" w:hAnsi="Arial" w:cs="Arial"/>
        </w:rPr>
        <w:t>eNB</w:t>
      </w:r>
      <w:proofErr w:type="spellEnd"/>
      <w:r w:rsidRPr="00E71C46">
        <w:rPr>
          <w:rFonts w:ascii="Arial" w:hAnsi="Arial" w:cs="Arial"/>
        </w:rPr>
        <w:t>. Forwarding of user plane data</w:t>
      </w:r>
      <w:r w:rsidRPr="00E71C46">
        <w:rPr>
          <w:rFonts w:ascii="Arial" w:hAnsi="Arial" w:cs="Arial"/>
          <w:lang w:eastAsia="zh-CN"/>
        </w:rPr>
        <w:t>,</w:t>
      </w:r>
      <w:r w:rsidRPr="00E71C46">
        <w:rPr>
          <w:rFonts w:ascii="Arial" w:hAnsi="Arial" w:cs="Arial"/>
        </w:rPr>
        <w:t xml:space="preserve"> Status Transfer </w:t>
      </w:r>
      <w:r w:rsidRPr="00E71C46">
        <w:rPr>
          <w:rFonts w:ascii="Arial" w:hAnsi="Arial" w:cs="Arial"/>
          <w:lang w:eastAsia="zh-CN"/>
        </w:rPr>
        <w:t xml:space="preserve">and </w:t>
      </w:r>
      <w:r w:rsidRPr="00E71C46">
        <w:rPr>
          <w:rFonts w:ascii="Arial" w:hAnsi="Arial" w:cs="Arial"/>
        </w:rPr>
        <w:t>UE Context Release function are parts of the mobility management.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</w:rPr>
        <w:t>-</w:t>
      </w:r>
      <w:r w:rsidRPr="00E71C46">
        <w:rPr>
          <w:rFonts w:ascii="Arial" w:hAnsi="Arial" w:cs="Arial"/>
        </w:rPr>
        <w:tab/>
        <w:t xml:space="preserve">Load Management. This function is used by </w:t>
      </w:r>
      <w:proofErr w:type="spellStart"/>
      <w:r w:rsidRPr="00E71C46">
        <w:rPr>
          <w:rFonts w:ascii="Arial" w:hAnsi="Arial" w:cs="Arial"/>
        </w:rPr>
        <w:t>eNBs</w:t>
      </w:r>
      <w:proofErr w:type="spellEnd"/>
      <w:r w:rsidRPr="00E71C46">
        <w:rPr>
          <w:rFonts w:ascii="Arial" w:hAnsi="Arial" w:cs="Arial"/>
        </w:rPr>
        <w:t xml:space="preserve"> to indicate resource status, overload and traffic load to each other.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</w:rPr>
        <w:t>-</w:t>
      </w:r>
      <w:r w:rsidRPr="00E71C46">
        <w:rPr>
          <w:rFonts w:ascii="Arial" w:hAnsi="Arial" w:cs="Arial"/>
        </w:rPr>
        <w:tab/>
        <w:t>Reporting of General Error Situations. This function allows reporting of general error situations, for which function specific error messages have not been defined.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</w:rPr>
        <w:t>-</w:t>
      </w:r>
      <w:r w:rsidRPr="00E71C46">
        <w:rPr>
          <w:rFonts w:ascii="Arial" w:hAnsi="Arial" w:cs="Arial"/>
        </w:rPr>
        <w:tab/>
      </w:r>
      <w:r w:rsidRPr="00E71C46">
        <w:rPr>
          <w:rFonts w:ascii="Arial" w:hAnsi="Arial" w:cs="Arial"/>
          <w:snapToGrid w:val="0"/>
        </w:rPr>
        <w:t>Resetting the X2. This function is used to reset the X2 interface.</w:t>
      </w:r>
      <w:r w:rsidRPr="00E71C46">
        <w:rPr>
          <w:rFonts w:ascii="Arial" w:hAnsi="Arial" w:cs="Arial"/>
        </w:rPr>
        <w:t xml:space="preserve"> 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  <w:snapToGrid w:val="0"/>
        </w:rPr>
      </w:pPr>
      <w:r w:rsidRPr="00E71C46">
        <w:rPr>
          <w:rFonts w:ascii="Arial" w:hAnsi="Arial" w:cs="Arial"/>
        </w:rPr>
        <w:t>-</w:t>
      </w:r>
      <w:r w:rsidRPr="00E71C46">
        <w:rPr>
          <w:rFonts w:ascii="Arial" w:hAnsi="Arial" w:cs="Arial"/>
        </w:rPr>
        <w:tab/>
      </w:r>
      <w:r w:rsidRPr="00E71C46">
        <w:rPr>
          <w:rFonts w:ascii="Arial" w:hAnsi="Arial" w:cs="Arial"/>
          <w:snapToGrid w:val="0"/>
        </w:rPr>
        <w:t xml:space="preserve">Setting up the X2. This function is used to exchange necessary data for the </w:t>
      </w:r>
      <w:proofErr w:type="spellStart"/>
      <w:r w:rsidRPr="00E71C46">
        <w:rPr>
          <w:rFonts w:ascii="Arial" w:hAnsi="Arial" w:cs="Arial"/>
          <w:snapToGrid w:val="0"/>
        </w:rPr>
        <w:t>eNB</w:t>
      </w:r>
      <w:proofErr w:type="spellEnd"/>
      <w:r w:rsidRPr="00E71C46">
        <w:rPr>
          <w:rFonts w:ascii="Arial" w:hAnsi="Arial" w:cs="Arial"/>
          <w:snapToGrid w:val="0"/>
        </w:rPr>
        <w:t xml:space="preserve"> for setup the X2 interface and implicitly perform an X2 Reset.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  <w:snapToGrid w:val="0"/>
        </w:rPr>
        <w:t>-</w:t>
      </w:r>
      <w:r w:rsidRPr="00E71C46">
        <w:rPr>
          <w:rFonts w:ascii="Arial" w:hAnsi="Arial" w:cs="Arial"/>
          <w:snapToGrid w:val="0"/>
        </w:rPr>
        <w:tab/>
      </w:r>
      <w:proofErr w:type="spellStart"/>
      <w:proofErr w:type="gramStart"/>
      <w:r w:rsidRPr="00E71C46">
        <w:rPr>
          <w:rFonts w:ascii="Arial" w:hAnsi="Arial" w:cs="Arial"/>
        </w:rPr>
        <w:t>eNB</w:t>
      </w:r>
      <w:proofErr w:type="spellEnd"/>
      <w:proofErr w:type="gramEnd"/>
      <w:r w:rsidRPr="00E71C46">
        <w:rPr>
          <w:rFonts w:ascii="Arial" w:hAnsi="Arial" w:cs="Arial"/>
        </w:rPr>
        <w:t xml:space="preserve"> Configuration Update</w:t>
      </w:r>
      <w:r w:rsidRPr="00E71C46">
        <w:rPr>
          <w:rFonts w:ascii="Arial" w:hAnsi="Arial" w:cs="Arial"/>
          <w:lang w:eastAsia="zh-CN"/>
        </w:rPr>
        <w:t xml:space="preserve">. This </w:t>
      </w:r>
      <w:r w:rsidRPr="00E71C46">
        <w:rPr>
          <w:rFonts w:ascii="Arial" w:hAnsi="Arial" w:cs="Arial"/>
        </w:rPr>
        <w:t>function allow</w:t>
      </w:r>
      <w:r w:rsidRPr="00E71C46">
        <w:rPr>
          <w:rFonts w:ascii="Arial" w:hAnsi="Arial" w:cs="Arial"/>
          <w:lang w:eastAsia="zh-CN"/>
        </w:rPr>
        <w:t>s</w:t>
      </w:r>
      <w:r w:rsidRPr="00E71C46">
        <w:rPr>
          <w:rFonts w:ascii="Arial" w:hAnsi="Arial" w:cs="Arial"/>
        </w:rPr>
        <w:t xml:space="preserve"> updating of application level data needed for two </w:t>
      </w:r>
      <w:proofErr w:type="spellStart"/>
      <w:r w:rsidRPr="00E71C46">
        <w:rPr>
          <w:rFonts w:ascii="Arial" w:hAnsi="Arial" w:cs="Arial"/>
        </w:rPr>
        <w:t>eNBs</w:t>
      </w:r>
      <w:proofErr w:type="spellEnd"/>
      <w:r w:rsidRPr="00E71C46">
        <w:rPr>
          <w:rFonts w:ascii="Arial" w:hAnsi="Arial" w:cs="Arial"/>
        </w:rPr>
        <w:t xml:space="preserve"> to interoperate correctly over the X2 interface. 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</w:rPr>
        <w:t>-</w:t>
      </w:r>
      <w:r w:rsidRPr="00E71C46">
        <w:rPr>
          <w:rFonts w:ascii="Arial" w:hAnsi="Arial" w:cs="Arial"/>
        </w:rPr>
        <w:tab/>
        <w:t xml:space="preserve">Mobility Parameters Management. </w:t>
      </w:r>
      <w:r w:rsidRPr="00E71C46">
        <w:rPr>
          <w:rFonts w:ascii="Arial" w:hAnsi="Arial" w:cs="Arial"/>
          <w:bCs/>
          <w:lang w:eastAsia="zh-CN"/>
        </w:rPr>
        <w:t xml:space="preserve">This function allows the </w:t>
      </w:r>
      <w:proofErr w:type="spellStart"/>
      <w:r w:rsidRPr="00E71C46">
        <w:rPr>
          <w:rFonts w:ascii="Arial" w:hAnsi="Arial" w:cs="Arial"/>
          <w:bCs/>
          <w:lang w:eastAsia="zh-CN"/>
        </w:rPr>
        <w:t>eNB</w:t>
      </w:r>
      <w:proofErr w:type="spellEnd"/>
      <w:r w:rsidRPr="00E71C46">
        <w:rPr>
          <w:rFonts w:ascii="Arial" w:hAnsi="Arial" w:cs="Arial"/>
          <w:bCs/>
          <w:lang w:eastAsia="zh-CN"/>
        </w:rPr>
        <w:t xml:space="preserve"> to coordinate adaptation of mobility parameter settings with a peer </w:t>
      </w:r>
      <w:proofErr w:type="spellStart"/>
      <w:r w:rsidRPr="00E71C46">
        <w:rPr>
          <w:rFonts w:ascii="Arial" w:hAnsi="Arial" w:cs="Arial"/>
          <w:bCs/>
          <w:lang w:eastAsia="zh-CN"/>
        </w:rPr>
        <w:t>eNB</w:t>
      </w:r>
      <w:proofErr w:type="spellEnd"/>
      <w:r w:rsidRPr="00E71C46">
        <w:rPr>
          <w:rFonts w:ascii="Arial" w:hAnsi="Arial" w:cs="Arial"/>
          <w:bCs/>
          <w:lang w:eastAsia="zh-CN"/>
        </w:rPr>
        <w:t>.</w:t>
      </w:r>
      <w:r w:rsidRPr="00E71C46">
        <w:rPr>
          <w:rFonts w:ascii="Arial" w:hAnsi="Arial" w:cs="Arial"/>
        </w:rPr>
        <w:t xml:space="preserve"> 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  <w:snapToGrid w:val="0"/>
        </w:rPr>
      </w:pPr>
      <w:r w:rsidRPr="00E71C46">
        <w:rPr>
          <w:rFonts w:ascii="Arial" w:hAnsi="Arial" w:cs="Arial"/>
        </w:rPr>
        <w:t>-</w:t>
      </w:r>
      <w:r w:rsidRPr="00E71C46">
        <w:rPr>
          <w:rFonts w:ascii="Arial" w:hAnsi="Arial" w:cs="Arial"/>
        </w:rPr>
        <w:tab/>
        <w:t>Mobility Robustness Optimisation.  This function allows reporting of information related to mobility failure events.</w:t>
      </w:r>
      <w:r w:rsidRPr="00E71C46">
        <w:rPr>
          <w:rFonts w:ascii="Arial" w:hAnsi="Arial" w:cs="Arial"/>
          <w:snapToGrid w:val="0"/>
        </w:rPr>
        <w:t xml:space="preserve"> </w:t>
      </w:r>
    </w:p>
    <w:p w:rsidR="00E71C46" w:rsidRPr="00E71C46" w:rsidRDefault="00E71C46" w:rsidP="00E71C46">
      <w:pPr>
        <w:pStyle w:val="B1"/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  <w:snapToGrid w:val="0"/>
          <w:lang w:eastAsia="ja-JP"/>
        </w:rPr>
        <w:t>-</w:t>
      </w:r>
      <w:r w:rsidRPr="00E71C46">
        <w:rPr>
          <w:rFonts w:ascii="Arial" w:hAnsi="Arial" w:cs="Arial"/>
          <w:snapToGrid w:val="0"/>
          <w:lang w:eastAsia="ja-JP"/>
        </w:rPr>
        <w:tab/>
      </w:r>
      <w:r w:rsidRPr="00E71C46">
        <w:rPr>
          <w:rFonts w:ascii="Arial" w:hAnsi="Arial" w:cs="Arial"/>
          <w:lang w:eastAsia="ja-JP"/>
        </w:rPr>
        <w:t>Energy Saving</w:t>
      </w:r>
      <w:r w:rsidRPr="00E71C46">
        <w:rPr>
          <w:rFonts w:ascii="Arial" w:hAnsi="Arial" w:cs="Arial"/>
          <w:lang w:eastAsia="zh-CN"/>
        </w:rPr>
        <w:t xml:space="preserve">. This </w:t>
      </w:r>
      <w:r w:rsidRPr="00E71C46">
        <w:rPr>
          <w:rFonts w:ascii="Arial" w:hAnsi="Arial" w:cs="Arial"/>
        </w:rPr>
        <w:t>function</w:t>
      </w:r>
      <w:r w:rsidRPr="00E71C46">
        <w:rPr>
          <w:rFonts w:ascii="Arial" w:hAnsi="Arial" w:cs="Arial"/>
          <w:lang w:eastAsia="ja-JP"/>
        </w:rPr>
        <w:t xml:space="preserve"> </w:t>
      </w:r>
      <w:r w:rsidRPr="00E71C46">
        <w:rPr>
          <w:rFonts w:ascii="Arial" w:hAnsi="Arial" w:cs="Arial"/>
        </w:rPr>
        <w:t>allow</w:t>
      </w:r>
      <w:r w:rsidRPr="00E71C46">
        <w:rPr>
          <w:rFonts w:ascii="Arial" w:hAnsi="Arial" w:cs="Arial"/>
          <w:lang w:eastAsia="zh-CN"/>
        </w:rPr>
        <w:t>s</w:t>
      </w:r>
      <w:r w:rsidRPr="00E71C46">
        <w:rPr>
          <w:rFonts w:ascii="Arial" w:hAnsi="Arial" w:cs="Arial"/>
        </w:rPr>
        <w:t xml:space="preserve"> </w:t>
      </w:r>
      <w:r w:rsidRPr="00E71C46">
        <w:rPr>
          <w:rFonts w:ascii="Arial" w:hAnsi="Arial" w:cs="Arial"/>
          <w:lang w:eastAsia="ja-JP"/>
        </w:rPr>
        <w:t>decreasing energy consumption by enabling indication of cell activation/deactivation over the X2 interface.</w:t>
      </w:r>
    </w:p>
    <w:p w:rsidR="00E71C46" w:rsidRPr="00E71C46" w:rsidRDefault="00E71C46" w:rsidP="00E71C46">
      <w:pPr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</w:rPr>
        <w:t>The mapping between the above functions and X2 EPs is shown in the table below.</w:t>
      </w:r>
    </w:p>
    <w:p w:rsidR="00E71C46" w:rsidRPr="00E71C46" w:rsidRDefault="00E71C46" w:rsidP="00E71C46">
      <w:pPr>
        <w:pStyle w:val="TH"/>
        <w:spacing w:before="120" w:after="0"/>
        <w:rPr>
          <w:rFonts w:cs="Arial"/>
        </w:rPr>
      </w:pPr>
      <w:r w:rsidRPr="00E71C46">
        <w:rPr>
          <w:rFonts w:cs="Arial"/>
        </w:rPr>
        <w:t>Table 7-1: Mapping between X2AP functions and X2AP EPs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0"/>
        <w:gridCol w:w="3638"/>
      </w:tblGrid>
      <w:tr w:rsidR="00E71C46" w:rsidRPr="00E71C46" w:rsidTr="004F1004">
        <w:trPr>
          <w:cantSplit/>
          <w:trHeight w:val="196"/>
          <w:tblHeader/>
        </w:trPr>
        <w:tc>
          <w:tcPr>
            <w:tcW w:w="3690" w:type="dxa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Function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Elementary Procedure(s)</w:t>
            </w:r>
          </w:p>
        </w:tc>
      </w:tr>
      <w:tr w:rsidR="00E71C46" w:rsidRPr="00E71C46" w:rsidTr="004F1004">
        <w:trPr>
          <w:cantSplit/>
          <w:trHeight w:val="1020"/>
        </w:trPr>
        <w:tc>
          <w:tcPr>
            <w:tcW w:w="369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Mobility Management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a) Handover Preparation</w:t>
            </w:r>
            <w:r w:rsidRPr="00E71C46">
              <w:rPr>
                <w:rFonts w:eastAsia="Times New Roman" w:cs="Arial"/>
              </w:rPr>
              <w:br/>
              <w:t>b) SN Status Transfer</w:t>
            </w:r>
            <w:r w:rsidRPr="00E71C46">
              <w:rPr>
                <w:rFonts w:eastAsia="Times New Roman" w:cs="Arial"/>
              </w:rPr>
              <w:br/>
              <w:t>c) UE Context Release</w:t>
            </w:r>
          </w:p>
          <w:p w:rsidR="00E71C46" w:rsidRDefault="00E71C46" w:rsidP="004F1004">
            <w:pPr>
              <w:pStyle w:val="TAL"/>
              <w:rPr>
                <w:ins w:id="3" w:author="ZTE" w:date="2014-08-08T15:51:00Z"/>
                <w:rFonts w:eastAsiaTheme="minorEastAsia" w:cs="Arial"/>
                <w:lang w:eastAsia="zh-CN"/>
              </w:rPr>
            </w:pPr>
            <w:r w:rsidRPr="00E71C46">
              <w:rPr>
                <w:rFonts w:eastAsia="Times New Roman" w:cs="Arial"/>
              </w:rPr>
              <w:t>d) Handover Cancel</w:t>
            </w:r>
          </w:p>
          <w:p w:rsidR="00E71C46" w:rsidRDefault="00E71C46" w:rsidP="004F1004">
            <w:pPr>
              <w:pStyle w:val="TAL"/>
              <w:rPr>
                <w:ins w:id="4" w:author="ZTE" w:date="2014-08-08T15:52:00Z"/>
                <w:rFonts w:eastAsiaTheme="minorEastAsia" w:cs="Arial"/>
                <w:lang w:eastAsia="zh-CN"/>
              </w:rPr>
            </w:pPr>
            <w:ins w:id="5" w:author="ZTE" w:date="2014-08-08T15:51:00Z">
              <w:r>
                <w:rPr>
                  <w:rFonts w:eastAsiaTheme="minorEastAsia" w:cs="Arial" w:hint="eastAsia"/>
                  <w:lang w:eastAsia="zh-CN"/>
                </w:rPr>
                <w:t>x)</w:t>
              </w:r>
            </w:ins>
            <w:ins w:id="6" w:author="ZTE" w:date="2014-08-08T15:52:00Z">
              <w:r>
                <w:rPr>
                  <w:rFonts w:eastAsiaTheme="minorEastAsia" w:cs="Arial"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eastAsiaTheme="minorEastAsia" w:cs="Arial" w:hint="eastAsia"/>
                  <w:lang w:eastAsia="zh-CN"/>
                </w:rPr>
                <w:t>SeNB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 Counter Check</w:t>
              </w:r>
            </w:ins>
          </w:p>
          <w:p w:rsidR="00E71C46" w:rsidRPr="00E71C46" w:rsidRDefault="00E71C46" w:rsidP="00E71C46">
            <w:pPr>
              <w:pStyle w:val="TAL"/>
              <w:rPr>
                <w:rFonts w:eastAsiaTheme="minorEastAsia" w:cs="Arial"/>
                <w:lang w:eastAsia="zh-CN"/>
              </w:rPr>
            </w:pPr>
            <w:ins w:id="7" w:author="ZTE" w:date="2014-08-08T15:52:00Z">
              <w:r>
                <w:rPr>
                  <w:rFonts w:eastAsiaTheme="minorEastAsia" w:cs="Arial" w:hint="eastAsia"/>
                  <w:lang w:eastAsia="zh-CN"/>
                </w:rPr>
                <w:t xml:space="preserve">y) </w:t>
              </w:r>
              <w:proofErr w:type="spellStart"/>
              <w:r>
                <w:rPr>
                  <w:rFonts w:eastAsiaTheme="minorEastAsia" w:cs="Arial" w:hint="eastAsia"/>
                  <w:lang w:eastAsia="zh-CN"/>
                </w:rPr>
                <w:t>SeNB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 Counter Check Indication</w:t>
              </w:r>
            </w:ins>
          </w:p>
        </w:tc>
      </w:tr>
      <w:tr w:rsidR="00E71C46" w:rsidRPr="00E71C46" w:rsidTr="004F1004">
        <w:trPr>
          <w:cantSplit/>
          <w:trHeight w:val="603"/>
        </w:trPr>
        <w:tc>
          <w:tcPr>
            <w:tcW w:w="369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Load Management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a) Load Indication</w:t>
            </w:r>
          </w:p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b) Resource Status Reporting Initiation</w:t>
            </w:r>
          </w:p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c) Resource Status Reporting</w:t>
            </w:r>
          </w:p>
        </w:tc>
      </w:tr>
      <w:tr w:rsidR="00E71C46" w:rsidRPr="00E71C46" w:rsidTr="004F1004">
        <w:trPr>
          <w:cantSplit/>
          <w:trHeight w:val="196"/>
        </w:trPr>
        <w:tc>
          <w:tcPr>
            <w:tcW w:w="369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Reporting of General Error Situations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Error Indication</w:t>
            </w:r>
          </w:p>
        </w:tc>
      </w:tr>
      <w:tr w:rsidR="00E71C46" w:rsidRPr="00E71C46" w:rsidTr="004F1004">
        <w:trPr>
          <w:cantSplit/>
          <w:trHeight w:val="209"/>
        </w:trPr>
        <w:tc>
          <w:tcPr>
            <w:tcW w:w="369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  <w:snapToGrid w:val="0"/>
              </w:rPr>
              <w:t>Resetting the X2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Reset</w:t>
            </w:r>
          </w:p>
        </w:tc>
      </w:tr>
      <w:tr w:rsidR="00E71C46" w:rsidRPr="00E71C46" w:rsidTr="004F1004">
        <w:trPr>
          <w:cantSplit/>
          <w:trHeight w:val="196"/>
        </w:trPr>
        <w:tc>
          <w:tcPr>
            <w:tcW w:w="369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  <w:snapToGrid w:val="0"/>
              </w:rPr>
            </w:pPr>
            <w:r w:rsidRPr="00E71C46">
              <w:rPr>
                <w:rFonts w:eastAsia="Times New Roman" w:cs="Arial"/>
                <w:snapToGrid w:val="0"/>
              </w:rPr>
              <w:t>Setting up the X2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X2 Setup</w:t>
            </w:r>
          </w:p>
        </w:tc>
      </w:tr>
      <w:tr w:rsidR="00E71C46" w:rsidRPr="00E71C46" w:rsidTr="004F1004">
        <w:trPr>
          <w:cantSplit/>
          <w:trHeight w:val="406"/>
        </w:trPr>
        <w:tc>
          <w:tcPr>
            <w:tcW w:w="369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  <w:snapToGrid w:val="0"/>
              </w:rPr>
            </w:pPr>
            <w:proofErr w:type="spellStart"/>
            <w:r w:rsidRPr="00E71C46">
              <w:rPr>
                <w:rFonts w:eastAsia="Times New Roman" w:cs="Arial"/>
                <w:snapToGrid w:val="0"/>
              </w:rPr>
              <w:t>eNB</w:t>
            </w:r>
            <w:proofErr w:type="spellEnd"/>
            <w:r w:rsidRPr="00E71C46">
              <w:rPr>
                <w:rFonts w:eastAsia="Times New Roman" w:cs="Arial"/>
                <w:snapToGrid w:val="0"/>
              </w:rPr>
              <w:t xml:space="preserve"> Configuration Update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 xml:space="preserve">a) </w:t>
            </w:r>
            <w:proofErr w:type="spellStart"/>
            <w:r w:rsidRPr="00E71C46">
              <w:rPr>
                <w:rFonts w:eastAsia="Times New Roman" w:cs="Arial"/>
              </w:rPr>
              <w:t>eNB</w:t>
            </w:r>
            <w:proofErr w:type="spellEnd"/>
            <w:r w:rsidRPr="00E71C46">
              <w:rPr>
                <w:rFonts w:eastAsia="Times New Roman" w:cs="Arial"/>
              </w:rPr>
              <w:t xml:space="preserve"> Configuration Update</w:t>
            </w:r>
          </w:p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b) Cell Activation</w:t>
            </w:r>
          </w:p>
        </w:tc>
      </w:tr>
      <w:tr w:rsidR="00E71C46" w:rsidRPr="00E71C46" w:rsidTr="004F1004">
        <w:trPr>
          <w:cantSplit/>
          <w:trHeight w:val="196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  <w:snapToGrid w:val="0"/>
              </w:rPr>
            </w:pPr>
            <w:r w:rsidRPr="00E71C46">
              <w:rPr>
                <w:rFonts w:eastAsia="Times New Roman" w:cs="Arial"/>
                <w:snapToGrid w:val="0"/>
              </w:rPr>
              <w:t>Mobility Parameters Management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Mobility Settings Change</w:t>
            </w:r>
          </w:p>
        </w:tc>
      </w:tr>
      <w:tr w:rsidR="00E71C46" w:rsidRPr="00E71C46" w:rsidTr="004F1004">
        <w:trPr>
          <w:cantSplit/>
          <w:trHeight w:val="406"/>
        </w:trPr>
        <w:tc>
          <w:tcPr>
            <w:tcW w:w="369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  <w:snapToGrid w:val="0"/>
              </w:rPr>
            </w:pPr>
            <w:r w:rsidRPr="00E71C46">
              <w:rPr>
                <w:rFonts w:eastAsia="Times New Roman" w:cs="Arial"/>
                <w:snapToGrid w:val="0"/>
              </w:rPr>
              <w:t>Mobility Robustness Optimisation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a) Radio Link Failure Indication</w:t>
            </w:r>
          </w:p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b) Handover Report</w:t>
            </w:r>
          </w:p>
        </w:tc>
      </w:tr>
      <w:tr w:rsidR="00E71C46" w:rsidRPr="00E71C46" w:rsidTr="004F1004">
        <w:trPr>
          <w:cantSplit/>
          <w:trHeight w:val="418"/>
        </w:trPr>
        <w:tc>
          <w:tcPr>
            <w:tcW w:w="369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  <w:snapToGrid w:val="0"/>
              </w:rPr>
            </w:pPr>
            <w:r w:rsidRPr="00E71C46">
              <w:rPr>
                <w:rFonts w:eastAsia="Times New Roman" w:cs="Arial"/>
                <w:snapToGrid w:val="0"/>
              </w:rPr>
              <w:t>Energy Saving</w:t>
            </w:r>
          </w:p>
        </w:tc>
        <w:tc>
          <w:tcPr>
            <w:tcW w:w="363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 xml:space="preserve">a) </w:t>
            </w:r>
            <w:proofErr w:type="spellStart"/>
            <w:r w:rsidRPr="00E71C46">
              <w:rPr>
                <w:rFonts w:eastAsia="Times New Roman" w:cs="Arial"/>
              </w:rPr>
              <w:t>eNB</w:t>
            </w:r>
            <w:proofErr w:type="spellEnd"/>
            <w:r w:rsidRPr="00E71C46">
              <w:rPr>
                <w:rFonts w:eastAsia="Times New Roman" w:cs="Arial"/>
              </w:rPr>
              <w:t xml:space="preserve"> Configuration Update</w:t>
            </w:r>
          </w:p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b) Cell Activation</w:t>
            </w:r>
          </w:p>
        </w:tc>
      </w:tr>
    </w:tbl>
    <w:p w:rsidR="00E71C46" w:rsidRPr="00E71C46" w:rsidRDefault="00E71C46" w:rsidP="00E71C46">
      <w:pPr>
        <w:pStyle w:val="1"/>
        <w:numPr>
          <w:ilvl w:val="0"/>
          <w:numId w:val="0"/>
        </w:numPr>
        <w:spacing w:before="120" w:after="0"/>
        <w:rPr>
          <w:rFonts w:cs="Arial"/>
        </w:rPr>
      </w:pPr>
      <w:bookmarkStart w:id="8" w:name="_Toc375074898"/>
      <w:proofErr w:type="gramStart"/>
      <w:r w:rsidRPr="00E71C46">
        <w:rPr>
          <w:rFonts w:cs="Arial"/>
        </w:rPr>
        <w:t>8</w:t>
      </w:r>
      <w:r w:rsidRPr="00E71C46">
        <w:rPr>
          <w:rFonts w:cs="Arial"/>
          <w:lang w:eastAsia="zh-CN"/>
        </w:rPr>
        <w:t xml:space="preserve">  </w:t>
      </w:r>
      <w:r w:rsidRPr="00E71C46">
        <w:rPr>
          <w:rFonts w:cs="Arial"/>
        </w:rPr>
        <w:t>X2AP</w:t>
      </w:r>
      <w:proofErr w:type="gramEnd"/>
      <w:r w:rsidRPr="00E71C46">
        <w:rPr>
          <w:rFonts w:cs="Arial"/>
        </w:rPr>
        <w:t xml:space="preserve"> procedures</w:t>
      </w:r>
      <w:bookmarkEnd w:id="8"/>
    </w:p>
    <w:p w:rsidR="00E71C46" w:rsidRPr="00E71C46" w:rsidRDefault="00E71C46" w:rsidP="00E71C46">
      <w:pPr>
        <w:pStyle w:val="2"/>
        <w:numPr>
          <w:ilvl w:val="0"/>
          <w:numId w:val="0"/>
        </w:numPr>
        <w:spacing w:before="120" w:after="0"/>
        <w:rPr>
          <w:rFonts w:cs="Arial"/>
        </w:rPr>
      </w:pPr>
      <w:bookmarkStart w:id="9" w:name="_Toc375074899"/>
      <w:proofErr w:type="gramStart"/>
      <w:r w:rsidRPr="00E71C46">
        <w:rPr>
          <w:rFonts w:cs="Arial"/>
        </w:rPr>
        <w:t>8.1</w:t>
      </w:r>
      <w:r w:rsidRPr="00E71C46">
        <w:rPr>
          <w:rFonts w:cs="Arial"/>
          <w:lang w:eastAsia="zh-CN"/>
        </w:rPr>
        <w:t xml:space="preserve">  </w:t>
      </w:r>
      <w:r w:rsidRPr="00E71C46">
        <w:rPr>
          <w:rFonts w:cs="Arial"/>
        </w:rPr>
        <w:t>Elementary</w:t>
      </w:r>
      <w:proofErr w:type="gramEnd"/>
      <w:r w:rsidRPr="00E71C46">
        <w:rPr>
          <w:rFonts w:cs="Arial"/>
        </w:rPr>
        <w:t xml:space="preserve"> procedures</w:t>
      </w:r>
      <w:bookmarkEnd w:id="9"/>
    </w:p>
    <w:p w:rsidR="00E71C46" w:rsidRPr="00E71C46" w:rsidRDefault="00E71C46" w:rsidP="00E71C46">
      <w:pPr>
        <w:spacing w:before="120" w:after="0"/>
        <w:rPr>
          <w:rFonts w:ascii="Arial" w:hAnsi="Arial" w:cs="Arial"/>
        </w:rPr>
      </w:pPr>
      <w:r w:rsidRPr="00E71C46">
        <w:rPr>
          <w:rFonts w:ascii="Arial" w:hAnsi="Arial" w:cs="Arial"/>
        </w:rPr>
        <w:t>In the following tables, all EPs are divided into Class 1 and Class 2 EPs.</w:t>
      </w:r>
    </w:p>
    <w:p w:rsidR="00E71C46" w:rsidRPr="00E71C46" w:rsidRDefault="00E71C46" w:rsidP="00E71C46">
      <w:pPr>
        <w:pStyle w:val="TH"/>
        <w:spacing w:before="120" w:after="0"/>
        <w:outlineLvl w:val="0"/>
        <w:rPr>
          <w:rFonts w:cs="Arial"/>
        </w:rPr>
      </w:pPr>
      <w:r w:rsidRPr="00E71C46">
        <w:rPr>
          <w:rFonts w:cs="Arial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5"/>
      </w:tblPr>
      <w:tblGrid>
        <w:gridCol w:w="1668"/>
        <w:gridCol w:w="2087"/>
        <w:gridCol w:w="2104"/>
        <w:gridCol w:w="2494"/>
        <w:gridCol w:w="8"/>
      </w:tblGrid>
      <w:tr w:rsidR="00E71C46" w:rsidRPr="00E71C46" w:rsidTr="004F1004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Initiating Message</w:t>
            </w:r>
          </w:p>
        </w:tc>
        <w:tc>
          <w:tcPr>
            <w:tcW w:w="2104" w:type="dxa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Unsuccessful Outcome</w:t>
            </w:r>
          </w:p>
        </w:tc>
      </w:tr>
      <w:tr w:rsidR="00E71C46" w:rsidRPr="00E71C46" w:rsidTr="004F1004">
        <w:trPr>
          <w:cantSplit/>
          <w:tblHeader/>
          <w:jc w:val="center"/>
        </w:trPr>
        <w:tc>
          <w:tcPr>
            <w:tcW w:w="1668" w:type="dxa"/>
            <w:vMerge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</w:p>
        </w:tc>
        <w:tc>
          <w:tcPr>
            <w:tcW w:w="2087" w:type="dxa"/>
            <w:vMerge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</w:p>
        </w:tc>
        <w:tc>
          <w:tcPr>
            <w:tcW w:w="2104" w:type="dxa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Response message</w:t>
            </w:r>
          </w:p>
        </w:tc>
      </w:tr>
      <w:tr w:rsidR="00E71C46" w:rsidRPr="00E71C46" w:rsidTr="004F100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Handover Preparation</w:t>
            </w:r>
          </w:p>
        </w:tc>
        <w:tc>
          <w:tcPr>
            <w:tcW w:w="2087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HANDOVER REQUEST</w:t>
            </w:r>
          </w:p>
        </w:tc>
        <w:tc>
          <w:tcPr>
            <w:tcW w:w="2104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HANDOVER REQUEST ACKNOWLEDGE</w:t>
            </w:r>
          </w:p>
        </w:tc>
        <w:tc>
          <w:tcPr>
            <w:tcW w:w="2494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HANDOVER PREPARATION FAILURE</w:t>
            </w:r>
          </w:p>
        </w:tc>
      </w:tr>
      <w:tr w:rsidR="00E71C46" w:rsidRPr="00E71C46" w:rsidTr="004F100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</w:p>
        </w:tc>
      </w:tr>
      <w:tr w:rsidR="00E71C46" w:rsidRPr="00E71C46" w:rsidTr="004F100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X2 SETUP FAILURE</w:t>
            </w:r>
          </w:p>
        </w:tc>
      </w:tr>
      <w:tr w:rsidR="00E71C46" w:rsidRPr="00E71C46" w:rsidTr="004F100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1C46">
              <w:rPr>
                <w:rFonts w:ascii="Arial" w:hAnsi="Arial" w:cs="Arial"/>
                <w:sz w:val="18"/>
                <w:szCs w:val="18"/>
              </w:rPr>
              <w:t>eNB</w:t>
            </w:r>
            <w:proofErr w:type="spellEnd"/>
            <w:r w:rsidRPr="00E71C46">
              <w:rPr>
                <w:rFonts w:ascii="Arial" w:hAnsi="Arial" w:cs="Arial"/>
                <w:sz w:val="18"/>
                <w:szCs w:val="18"/>
              </w:rPr>
              <w:t xml:space="preserve">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ENB CONFIGURATION UPDATE FAILURE</w:t>
            </w:r>
          </w:p>
        </w:tc>
      </w:tr>
      <w:tr w:rsidR="00E71C46" w:rsidRPr="00E71C46" w:rsidTr="004F100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RESOURCE STATUS FAILURE</w:t>
            </w:r>
          </w:p>
        </w:tc>
      </w:tr>
      <w:tr w:rsidR="00E71C46" w:rsidRPr="00E71C46" w:rsidTr="004F100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MOBILITY CHANGE FAILURE</w:t>
            </w:r>
          </w:p>
        </w:tc>
      </w:tr>
      <w:tr w:rsidR="00E71C46" w:rsidRPr="00E71C46" w:rsidTr="004F100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1C46" w:rsidRPr="00E71C46" w:rsidRDefault="00E71C46" w:rsidP="004F10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1C46">
              <w:rPr>
                <w:rFonts w:ascii="Arial" w:hAnsi="Arial" w:cs="Arial"/>
                <w:sz w:val="18"/>
                <w:szCs w:val="18"/>
              </w:rPr>
              <w:t>CELL ACTIVATION FAILURE</w:t>
            </w:r>
          </w:p>
        </w:tc>
      </w:tr>
      <w:tr w:rsidR="00EC7078" w:rsidRPr="00E71C46" w:rsidTr="004F1004">
        <w:trPr>
          <w:gridAfter w:val="1"/>
          <w:wAfter w:w="8" w:type="dxa"/>
          <w:cantSplit/>
          <w:jc w:val="center"/>
          <w:ins w:id="10" w:author="ZTE" w:date="2014-08-08T15:54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078" w:rsidRPr="00E71C46" w:rsidRDefault="00EC7078" w:rsidP="00EC7078">
            <w:pPr>
              <w:spacing w:after="0"/>
              <w:rPr>
                <w:ins w:id="11" w:author="ZTE" w:date="2014-08-08T15:5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" w:author="ZTE" w:date="2014-08-08T15:5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SeNB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Counter Check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078" w:rsidRPr="00E71C46" w:rsidRDefault="00EC7078" w:rsidP="004F1004">
            <w:pPr>
              <w:spacing w:after="0"/>
              <w:rPr>
                <w:ins w:id="13" w:author="ZTE" w:date="2014-08-08T15:54:00Z"/>
                <w:rFonts w:ascii="Arial" w:hAnsi="Arial" w:cs="Arial"/>
                <w:sz w:val="18"/>
                <w:szCs w:val="18"/>
                <w:lang w:eastAsia="ja-JP"/>
              </w:rPr>
            </w:pPr>
            <w:ins w:id="14" w:author="ZTE" w:date="2014-08-08T15:55:00Z">
              <w:r w:rsidRPr="00EC7078">
                <w:rPr>
                  <w:rFonts w:ascii="Arial" w:hAnsi="Arial" w:cs="Arial"/>
                  <w:sz w:val="18"/>
                  <w:szCs w:val="18"/>
                  <w:lang w:eastAsia="ja-JP"/>
                </w:rPr>
                <w:t>SENB COUNTER CHECK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078" w:rsidRPr="00E71C46" w:rsidRDefault="00EC7078" w:rsidP="004F1004">
            <w:pPr>
              <w:spacing w:after="0"/>
              <w:rPr>
                <w:ins w:id="15" w:author="ZTE" w:date="2014-08-08T15:54:00Z"/>
                <w:rFonts w:ascii="Arial" w:hAnsi="Arial" w:cs="Arial"/>
                <w:sz w:val="18"/>
                <w:szCs w:val="18"/>
                <w:lang w:eastAsia="ja-JP"/>
              </w:rPr>
            </w:pPr>
            <w:ins w:id="16" w:author="ZTE" w:date="2014-08-08T15:55:00Z">
              <w:r w:rsidRPr="00EC7078">
                <w:rPr>
                  <w:rFonts w:ascii="Arial" w:hAnsi="Arial" w:cs="Arial"/>
                  <w:sz w:val="18"/>
                  <w:szCs w:val="18"/>
                  <w:lang w:eastAsia="ja-JP"/>
                </w:rPr>
                <w:t>SENB COUNTER CHECK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7078" w:rsidRPr="00E71C46" w:rsidRDefault="00EC7078" w:rsidP="004F1004">
            <w:pPr>
              <w:spacing w:after="0"/>
              <w:rPr>
                <w:ins w:id="17" w:author="ZTE" w:date="2014-08-08T15:54:00Z"/>
                <w:rFonts w:ascii="Arial" w:hAnsi="Arial" w:cs="Arial"/>
                <w:sz w:val="18"/>
                <w:szCs w:val="18"/>
              </w:rPr>
            </w:pPr>
          </w:p>
        </w:tc>
      </w:tr>
    </w:tbl>
    <w:p w:rsidR="00E71C46" w:rsidRPr="00E71C46" w:rsidRDefault="00E71C46" w:rsidP="00E71C46">
      <w:pPr>
        <w:spacing w:before="120" w:after="0"/>
        <w:rPr>
          <w:rFonts w:ascii="Arial" w:hAnsi="Arial" w:cs="Arial"/>
        </w:rPr>
      </w:pPr>
    </w:p>
    <w:p w:rsidR="00E71C46" w:rsidRPr="00E71C46" w:rsidRDefault="00E71C46" w:rsidP="00E71C46">
      <w:pPr>
        <w:pStyle w:val="TH"/>
        <w:spacing w:before="120" w:after="0"/>
        <w:outlineLvl w:val="0"/>
        <w:rPr>
          <w:rFonts w:cs="Arial"/>
        </w:rPr>
      </w:pPr>
      <w:r w:rsidRPr="00E71C46">
        <w:rPr>
          <w:rFonts w:cs="Arial"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3250"/>
      </w:tblGrid>
      <w:tr w:rsidR="00E71C46" w:rsidRPr="00E71C46" w:rsidTr="004F1004">
        <w:trPr>
          <w:cantSplit/>
          <w:tblHeader/>
          <w:jc w:val="center"/>
        </w:trPr>
        <w:tc>
          <w:tcPr>
            <w:tcW w:w="3085" w:type="dxa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Elementary Procedure</w:t>
            </w:r>
          </w:p>
        </w:tc>
        <w:tc>
          <w:tcPr>
            <w:tcW w:w="3250" w:type="dxa"/>
          </w:tcPr>
          <w:p w:rsidR="00E71C46" w:rsidRPr="00E71C46" w:rsidRDefault="00E71C46" w:rsidP="004F1004">
            <w:pPr>
              <w:pStyle w:val="TAH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Initiating Message</w:t>
            </w:r>
          </w:p>
        </w:tc>
      </w:tr>
      <w:tr w:rsidR="00E71C46" w:rsidRPr="00E71C46" w:rsidTr="004F1004">
        <w:trPr>
          <w:cantSplit/>
          <w:jc w:val="center"/>
        </w:trPr>
        <w:tc>
          <w:tcPr>
            <w:tcW w:w="3085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Load Indication</w:t>
            </w:r>
          </w:p>
        </w:tc>
        <w:tc>
          <w:tcPr>
            <w:tcW w:w="325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LOAD INFORMATION</w:t>
            </w:r>
          </w:p>
        </w:tc>
      </w:tr>
      <w:tr w:rsidR="00E71C46" w:rsidRPr="00E71C46" w:rsidTr="004F1004">
        <w:trPr>
          <w:cantSplit/>
          <w:jc w:val="center"/>
        </w:trPr>
        <w:tc>
          <w:tcPr>
            <w:tcW w:w="3085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Handover Cancel</w:t>
            </w:r>
          </w:p>
        </w:tc>
        <w:tc>
          <w:tcPr>
            <w:tcW w:w="3250" w:type="dxa"/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HANDOVER CANCEL</w:t>
            </w:r>
          </w:p>
        </w:tc>
      </w:tr>
      <w:tr w:rsidR="00E71C46" w:rsidRPr="00E71C46" w:rsidTr="004F100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SN STATUS TRANSFER</w:t>
            </w:r>
          </w:p>
        </w:tc>
      </w:tr>
      <w:tr w:rsidR="00E71C46" w:rsidRPr="00E71C46" w:rsidTr="004F100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UE CONTEXT RELEASE</w:t>
            </w:r>
          </w:p>
        </w:tc>
      </w:tr>
      <w:tr w:rsidR="00E71C46" w:rsidRPr="00E71C46" w:rsidTr="004F100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RESOURCE STATUS UPDATE</w:t>
            </w:r>
          </w:p>
        </w:tc>
      </w:tr>
      <w:tr w:rsidR="00E71C46" w:rsidRPr="00E71C46" w:rsidTr="004F100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ERROR INDICATION</w:t>
            </w:r>
          </w:p>
        </w:tc>
      </w:tr>
      <w:tr w:rsidR="00E71C46" w:rsidRPr="00E71C46" w:rsidTr="004F100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RLF INDICATION</w:t>
            </w:r>
          </w:p>
        </w:tc>
      </w:tr>
      <w:tr w:rsidR="00E71C46" w:rsidRPr="00E71C46" w:rsidTr="004F100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46" w:rsidRPr="00E71C46" w:rsidRDefault="00E71C46" w:rsidP="004F1004">
            <w:pPr>
              <w:pStyle w:val="TAL"/>
              <w:rPr>
                <w:rFonts w:eastAsia="Times New Roman" w:cs="Arial"/>
              </w:rPr>
            </w:pPr>
            <w:r w:rsidRPr="00E71C46">
              <w:rPr>
                <w:rFonts w:eastAsia="Times New Roman" w:cs="Arial"/>
              </w:rPr>
              <w:t>HANDOVER REPORT</w:t>
            </w:r>
          </w:p>
        </w:tc>
      </w:tr>
      <w:tr w:rsidR="00EC7078" w:rsidRPr="00E71C46" w:rsidTr="004F1004">
        <w:trPr>
          <w:cantSplit/>
          <w:jc w:val="center"/>
          <w:ins w:id="18" w:author="ZTE" w:date="2014-08-08T15:5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78" w:rsidRPr="00E71C46" w:rsidRDefault="00EC7078" w:rsidP="004F1004">
            <w:pPr>
              <w:pStyle w:val="TAL"/>
              <w:rPr>
                <w:ins w:id="19" w:author="ZTE" w:date="2014-08-08T15:55:00Z"/>
                <w:rFonts w:eastAsia="Times New Roman" w:cs="Arial"/>
              </w:rPr>
            </w:pPr>
            <w:proofErr w:type="spellStart"/>
            <w:ins w:id="20" w:author="ZTE" w:date="2014-08-08T15:56:00Z">
              <w:r>
                <w:rPr>
                  <w:rFonts w:eastAsiaTheme="minorEastAsia" w:cs="Arial" w:hint="eastAsia"/>
                  <w:lang w:eastAsia="zh-CN"/>
                </w:rPr>
                <w:t>SeNB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 Counter Check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78" w:rsidRPr="00E71C46" w:rsidRDefault="00EC7078" w:rsidP="004F1004">
            <w:pPr>
              <w:pStyle w:val="TAL"/>
              <w:rPr>
                <w:ins w:id="21" w:author="ZTE" w:date="2014-08-08T15:55:00Z"/>
                <w:rFonts w:eastAsia="Times New Roman" w:cs="Arial"/>
              </w:rPr>
            </w:pPr>
            <w:ins w:id="22" w:author="ZTE" w:date="2014-08-08T15:56:00Z">
              <w:r w:rsidRPr="00EC7078">
                <w:rPr>
                  <w:rFonts w:eastAsia="Times New Roman" w:cs="Arial"/>
                </w:rPr>
                <w:t>SENB COUNTER CHECK INDICATION</w:t>
              </w:r>
            </w:ins>
          </w:p>
        </w:tc>
      </w:tr>
    </w:tbl>
    <w:p w:rsidR="00E71C46" w:rsidRDefault="00E71C46" w:rsidP="00E71C46">
      <w:pPr>
        <w:pStyle w:val="FirstChange"/>
        <w:spacing w:before="120" w:after="0"/>
        <w:rPr>
          <w:rFonts w:ascii="Arial" w:eastAsiaTheme="minorEastAsia" w:hAnsi="Arial" w:cs="Arial"/>
          <w:lang w:eastAsia="zh-CN"/>
        </w:rPr>
      </w:pPr>
    </w:p>
    <w:p w:rsidR="00E71C46" w:rsidRPr="00A534AD" w:rsidRDefault="00E71C46" w:rsidP="00E71C46">
      <w:pPr>
        <w:pStyle w:val="FirstChange"/>
        <w:spacing w:before="120" w:after="0"/>
        <w:rPr>
          <w:rFonts w:ascii="Arial" w:hAnsi="Arial" w:cs="Arial"/>
        </w:rPr>
      </w:pPr>
      <w:r w:rsidRPr="00A534AD">
        <w:rPr>
          <w:rFonts w:ascii="Arial" w:hAnsi="Arial" w:cs="Arial"/>
        </w:rPr>
        <w:t>&lt;&lt;&lt;&lt;&lt;&lt;&lt;&lt;&lt;&lt;&lt;&lt;&lt;&lt;&lt;&lt;&lt;&lt;&lt;&lt; Next Change &gt;&gt;&gt;&gt;&gt;&gt;&gt;&gt;&gt;&gt;&gt;&gt;&gt;&gt;&gt;&gt;&gt;&gt;&gt;&gt;</w:t>
      </w:r>
    </w:p>
    <w:p w:rsidR="0057427B" w:rsidRPr="00103890" w:rsidRDefault="0057427B" w:rsidP="0057427B">
      <w:pPr>
        <w:pStyle w:val="3"/>
        <w:spacing w:after="0"/>
        <w:ind w:left="720" w:hanging="720"/>
        <w:rPr>
          <w:ins w:id="23" w:author="Wang." w:date="2014-08-06T15:20:00Z"/>
          <w:rFonts w:eastAsiaTheme="minorEastAsia" w:cs="Arial"/>
          <w:lang w:eastAsia="zh-CN"/>
        </w:rPr>
      </w:pPr>
      <w:ins w:id="24" w:author="Wang." w:date="2014-08-06T15:20:00Z">
        <w:r w:rsidRPr="00103890">
          <w:rPr>
            <w:rFonts w:cs="Arial"/>
          </w:rPr>
          <w:t>8.2</w:t>
        </w:r>
        <w:proofErr w:type="gramStart"/>
        <w:r w:rsidRPr="00103890">
          <w:rPr>
            <w:rFonts w:cs="Arial"/>
          </w:rPr>
          <w:t>.x</w:t>
        </w:r>
        <w:proofErr w:type="gramEnd"/>
        <w:r w:rsidRPr="00103890">
          <w:rPr>
            <w:rFonts w:cs="Arial"/>
          </w:rPr>
          <w:tab/>
        </w:r>
        <w:r w:rsidRPr="00103890">
          <w:rPr>
            <w:rFonts w:cs="Arial"/>
            <w:lang w:eastAsia="zh-CN"/>
          </w:rPr>
          <w:t xml:space="preserve">  </w:t>
        </w:r>
        <w:proofErr w:type="spellStart"/>
        <w:r w:rsidRPr="00103890">
          <w:rPr>
            <w:rFonts w:cs="Arial"/>
          </w:rPr>
          <w:t>SeNB</w:t>
        </w:r>
        <w:proofErr w:type="spellEnd"/>
        <w:r w:rsidRPr="00103890">
          <w:rPr>
            <w:rFonts w:cs="Arial"/>
          </w:rPr>
          <w:t xml:space="preserve"> Counter Check</w:t>
        </w:r>
        <w:r>
          <w:rPr>
            <w:rFonts w:eastAsiaTheme="minorEastAsia" w:cs="Arial" w:hint="eastAsia"/>
            <w:lang w:eastAsia="zh-CN"/>
          </w:rPr>
          <w:t xml:space="preserve"> </w:t>
        </w:r>
        <w:r w:rsidRPr="00103890">
          <w:rPr>
            <w:rFonts w:eastAsiaTheme="minorEastAsia" w:cs="Arial"/>
            <w:lang w:eastAsia="zh-CN"/>
          </w:rPr>
          <w:t>(</w:t>
        </w:r>
        <w:proofErr w:type="spellStart"/>
        <w:r w:rsidRPr="00103890">
          <w:rPr>
            <w:rFonts w:eastAsiaTheme="minorEastAsia" w:cs="Arial"/>
            <w:lang w:eastAsia="zh-CN"/>
          </w:rPr>
          <w:t>MeNB</w:t>
        </w:r>
        <w:proofErr w:type="spellEnd"/>
        <w:r w:rsidRPr="00103890">
          <w:rPr>
            <w:rFonts w:eastAsiaTheme="minorEastAsia" w:cs="Arial"/>
            <w:lang w:eastAsia="zh-CN"/>
          </w:rPr>
          <w:t xml:space="preserve"> initiated)</w:t>
        </w:r>
      </w:ins>
    </w:p>
    <w:p w:rsidR="0057427B" w:rsidRPr="00103890" w:rsidRDefault="0057427B" w:rsidP="0057427B">
      <w:pPr>
        <w:pStyle w:val="4"/>
        <w:spacing w:after="0"/>
        <w:ind w:left="864" w:hanging="864"/>
        <w:rPr>
          <w:ins w:id="25" w:author="Wang." w:date="2014-08-06T15:20:00Z"/>
          <w:rFonts w:cs="Arial"/>
        </w:rPr>
      </w:pPr>
      <w:bookmarkStart w:id="26" w:name="_Toc375074907"/>
      <w:ins w:id="27" w:author="Wang." w:date="2014-08-06T15:20:00Z">
        <w:r w:rsidRPr="00103890">
          <w:rPr>
            <w:rFonts w:cs="Arial"/>
          </w:rPr>
          <w:t>8.2</w:t>
        </w:r>
        <w:proofErr w:type="gramStart"/>
        <w:r w:rsidRPr="00103890">
          <w:rPr>
            <w:rFonts w:cs="Arial"/>
          </w:rPr>
          <w:t>.x.1</w:t>
        </w:r>
        <w:proofErr w:type="gramEnd"/>
        <w:r w:rsidRPr="00103890">
          <w:rPr>
            <w:rFonts w:cs="Arial"/>
            <w:lang w:eastAsia="zh-CN"/>
          </w:rPr>
          <w:t xml:space="preserve">  </w:t>
        </w:r>
        <w:r w:rsidRPr="00103890">
          <w:rPr>
            <w:rFonts w:cs="Arial"/>
          </w:rPr>
          <w:t>General</w:t>
        </w:r>
        <w:bookmarkEnd w:id="26"/>
      </w:ins>
    </w:p>
    <w:p w:rsidR="0057427B" w:rsidRPr="00103890" w:rsidRDefault="0057427B" w:rsidP="0057427B">
      <w:pPr>
        <w:spacing w:before="120" w:after="0"/>
        <w:rPr>
          <w:ins w:id="28" w:author="Wang." w:date="2014-08-06T15:20:00Z"/>
          <w:rFonts w:ascii="Arial" w:hAnsi="Arial" w:cs="Arial"/>
          <w:sz w:val="21"/>
        </w:rPr>
      </w:pPr>
      <w:ins w:id="29" w:author="Wang." w:date="2014-08-06T15:20:00Z">
        <w:r w:rsidRPr="00103890">
          <w:rPr>
            <w:rFonts w:ascii="Arial" w:hAnsi="Arial" w:cs="Arial"/>
            <w:sz w:val="21"/>
          </w:rPr>
          <w:t xml:space="preserve">The purpose of the </w:t>
        </w:r>
        <w:proofErr w:type="spellStart"/>
        <w:r w:rsidRPr="00103890">
          <w:rPr>
            <w:rFonts w:ascii="Arial" w:hAnsi="Arial" w:cs="Arial"/>
            <w:sz w:val="21"/>
          </w:rPr>
          <w:t>SeNB</w:t>
        </w:r>
        <w:proofErr w:type="spellEnd"/>
        <w:r w:rsidRPr="00103890">
          <w:rPr>
            <w:rFonts w:ascii="Arial" w:hAnsi="Arial" w:cs="Arial"/>
            <w:sz w:val="21"/>
          </w:rPr>
          <w:t xml:space="preserve"> Counter Check (</w:t>
        </w:r>
        <w:proofErr w:type="spellStart"/>
        <w:r w:rsidRPr="00103890">
          <w:rPr>
            <w:rFonts w:ascii="Arial" w:hAnsi="Arial" w:cs="Arial"/>
            <w:sz w:val="21"/>
          </w:rPr>
          <w:t>MeNB</w:t>
        </w:r>
        <w:proofErr w:type="spellEnd"/>
        <w:r w:rsidRPr="00103890">
          <w:rPr>
            <w:rFonts w:ascii="Arial" w:hAnsi="Arial" w:cs="Arial"/>
            <w:sz w:val="21"/>
          </w:rPr>
          <w:t xml:space="preserve"> initiated)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103890">
          <w:rPr>
            <w:rFonts w:ascii="Arial" w:hAnsi="Arial" w:cs="Arial"/>
            <w:sz w:val="21"/>
          </w:rPr>
          <w:t>procedure is to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make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SeNB</w:t>
        </w:r>
        <w:proofErr w:type="spellEnd"/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report </w:t>
        </w:r>
        <w:r w:rsidRPr="006B5D24">
          <w:rPr>
            <w:rFonts w:ascii="Arial" w:eastAsiaTheme="minorEastAsia" w:hAnsi="Arial" w:cs="Arial"/>
            <w:sz w:val="21"/>
            <w:lang w:eastAsia="zh-CN"/>
          </w:rPr>
          <w:t>the current COUNT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6B5D24">
          <w:rPr>
            <w:rFonts w:ascii="Arial" w:eastAsiaTheme="minorEastAsia" w:hAnsi="Arial" w:cs="Arial"/>
            <w:sz w:val="21"/>
            <w:lang w:eastAsia="zh-CN"/>
          </w:rPr>
          <w:t xml:space="preserve">values associated to each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SCG bearer when it is needed by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MeNB</w:t>
        </w:r>
        <w:proofErr w:type="spellEnd"/>
        <w:r w:rsidRPr="00103890">
          <w:rPr>
            <w:rFonts w:ascii="Arial" w:hAnsi="Arial" w:cs="Arial"/>
            <w:sz w:val="21"/>
          </w:rPr>
          <w:t>.</w:t>
        </w:r>
      </w:ins>
    </w:p>
    <w:p w:rsidR="0057427B" w:rsidRPr="00103890" w:rsidRDefault="0057427B" w:rsidP="0057427B">
      <w:pPr>
        <w:spacing w:before="120" w:after="0"/>
        <w:rPr>
          <w:ins w:id="30" w:author="Wang." w:date="2014-08-06T15:20:00Z"/>
          <w:rFonts w:ascii="Arial" w:hAnsi="Arial" w:cs="Arial"/>
          <w:sz w:val="21"/>
        </w:rPr>
      </w:pPr>
      <w:ins w:id="31" w:author="Wang." w:date="2014-08-06T15:20:00Z">
        <w:r w:rsidRPr="00103890">
          <w:rPr>
            <w:rFonts w:ascii="Arial" w:hAnsi="Arial" w:cs="Arial"/>
            <w:sz w:val="21"/>
          </w:rPr>
          <w:t xml:space="preserve">The procedure uses </w:t>
        </w:r>
        <w:r w:rsidRPr="00103890">
          <w:rPr>
            <w:rFonts w:ascii="Arial" w:hAnsi="Arial" w:cs="Arial"/>
            <w:sz w:val="21"/>
            <w:lang w:eastAsia="zh-CN"/>
          </w:rPr>
          <w:t>UE-associated signalling</w:t>
        </w:r>
        <w:r w:rsidRPr="00103890">
          <w:rPr>
            <w:rFonts w:ascii="Arial" w:hAnsi="Arial" w:cs="Arial"/>
            <w:sz w:val="21"/>
          </w:rPr>
          <w:t>.</w:t>
        </w:r>
      </w:ins>
    </w:p>
    <w:p w:rsidR="0057427B" w:rsidRPr="00103890" w:rsidRDefault="0057427B" w:rsidP="0057427B">
      <w:pPr>
        <w:pStyle w:val="4"/>
        <w:spacing w:after="0"/>
        <w:ind w:left="864" w:hanging="864"/>
        <w:rPr>
          <w:ins w:id="32" w:author="Wang." w:date="2014-08-06T15:20:00Z"/>
          <w:rFonts w:cs="Arial"/>
        </w:rPr>
      </w:pPr>
      <w:bookmarkStart w:id="33" w:name="_Toc375074908"/>
      <w:ins w:id="34" w:author="Wang." w:date="2014-08-06T15:20:00Z">
        <w:r w:rsidRPr="00103890">
          <w:rPr>
            <w:rFonts w:cs="Arial"/>
          </w:rPr>
          <w:t>8.2</w:t>
        </w:r>
        <w:proofErr w:type="gramStart"/>
        <w:r w:rsidRPr="00103890">
          <w:rPr>
            <w:rFonts w:cs="Arial"/>
          </w:rPr>
          <w:t>.x.2</w:t>
        </w:r>
        <w:proofErr w:type="gramEnd"/>
        <w:r w:rsidRPr="00103890">
          <w:rPr>
            <w:rFonts w:cs="Arial"/>
            <w:lang w:eastAsia="zh-CN"/>
          </w:rPr>
          <w:t xml:space="preserve">  </w:t>
        </w:r>
        <w:r w:rsidRPr="00103890">
          <w:rPr>
            <w:rFonts w:cs="Arial"/>
          </w:rPr>
          <w:t>Successful Operation</w:t>
        </w:r>
        <w:bookmarkEnd w:id="33"/>
      </w:ins>
    </w:p>
    <w:p w:rsidR="0057427B" w:rsidRPr="006B5D24" w:rsidRDefault="0057427B" w:rsidP="0057427B">
      <w:pPr>
        <w:spacing w:before="120" w:after="0"/>
        <w:jc w:val="center"/>
        <w:rPr>
          <w:ins w:id="35" w:author="Wang." w:date="2014-08-06T15:20:00Z"/>
          <w:rFonts w:ascii="Arial" w:hAnsi="Arial" w:cs="Arial"/>
        </w:rPr>
      </w:pPr>
      <w:ins w:id="36" w:author="Wang." w:date="2014-08-06T15:20:00Z">
        <w:r>
          <w:object w:dxaOrig="4911" w:dyaOrig="17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5.25pt;height:86.25pt" o:ole="">
              <v:imagedata r:id="rId13" o:title=""/>
            </v:shape>
            <o:OLEObject Type="Embed" ProgID="Visio.Drawing.11" ShapeID="_x0000_i1025" DrawAspect="Content" ObjectID="_1469020047" r:id="rId14"/>
          </w:object>
        </w:r>
      </w:ins>
    </w:p>
    <w:p w:rsidR="0057427B" w:rsidRPr="00103890" w:rsidRDefault="0057427B" w:rsidP="0057427B">
      <w:pPr>
        <w:pStyle w:val="TF"/>
        <w:spacing w:before="120" w:after="0"/>
        <w:rPr>
          <w:ins w:id="37" w:author="Wang." w:date="2014-08-06T15:20:00Z"/>
          <w:rFonts w:cs="Arial"/>
        </w:rPr>
      </w:pPr>
      <w:ins w:id="38" w:author="Wang." w:date="2014-08-06T15:20:00Z">
        <w:r w:rsidRPr="00103890">
          <w:rPr>
            <w:rFonts w:cs="Arial"/>
          </w:rPr>
          <w:t xml:space="preserve">Figure 8.2.x.2-1: </w:t>
        </w:r>
        <w:proofErr w:type="spellStart"/>
        <w:r w:rsidRPr="00103890">
          <w:rPr>
            <w:rFonts w:cs="Arial"/>
          </w:rPr>
          <w:t>SeNB</w:t>
        </w:r>
        <w:proofErr w:type="spellEnd"/>
        <w:r w:rsidRPr="00103890">
          <w:rPr>
            <w:rFonts w:cs="Arial"/>
          </w:rPr>
          <w:t xml:space="preserve"> Counter Check procedure</w:t>
        </w:r>
      </w:ins>
      <w:ins w:id="39" w:author="User" w:date="2014-08-08T16:19:00Z">
        <w:r w:rsidR="00A97F63">
          <w:rPr>
            <w:rFonts w:cs="Arial" w:hint="eastAsia"/>
            <w:lang w:eastAsia="zh-CN"/>
          </w:rPr>
          <w:t xml:space="preserve"> </w:t>
        </w:r>
      </w:ins>
      <w:ins w:id="40" w:author="Wang." w:date="2014-08-06T15:20:00Z">
        <w:r w:rsidRPr="00103890">
          <w:rPr>
            <w:rFonts w:eastAsiaTheme="minorEastAsia" w:cs="Arial"/>
            <w:lang w:eastAsia="zh-CN"/>
          </w:rPr>
          <w:t>(</w:t>
        </w:r>
        <w:proofErr w:type="spellStart"/>
        <w:r w:rsidRPr="00103890">
          <w:rPr>
            <w:rFonts w:eastAsiaTheme="minorEastAsia" w:cs="Arial"/>
            <w:lang w:eastAsia="zh-CN"/>
          </w:rPr>
          <w:t>MeNB</w:t>
        </w:r>
        <w:proofErr w:type="spellEnd"/>
        <w:r w:rsidRPr="00103890">
          <w:rPr>
            <w:rFonts w:eastAsiaTheme="minorEastAsia" w:cs="Arial"/>
            <w:lang w:eastAsia="zh-CN"/>
          </w:rPr>
          <w:t xml:space="preserve"> initiated)</w:t>
        </w:r>
        <w:r w:rsidRPr="00103890">
          <w:rPr>
            <w:rFonts w:cs="Arial"/>
          </w:rPr>
          <w:t>, successful operation.</w:t>
        </w:r>
      </w:ins>
    </w:p>
    <w:p w:rsidR="0057427B" w:rsidRDefault="0057427B" w:rsidP="0057427B">
      <w:pPr>
        <w:spacing w:before="120" w:after="0"/>
        <w:rPr>
          <w:ins w:id="41" w:author="Wang." w:date="2014-08-06T15:20:00Z"/>
          <w:rFonts w:ascii="Arial" w:eastAsiaTheme="minorEastAsia" w:hAnsi="Arial" w:cs="Arial"/>
          <w:sz w:val="21"/>
          <w:lang w:eastAsia="zh-CN"/>
        </w:rPr>
      </w:pPr>
      <w:ins w:id="42" w:author="Wang." w:date="2014-08-06T15:20:00Z">
        <w:r w:rsidRPr="00103890">
          <w:rPr>
            <w:rFonts w:ascii="Arial" w:hAnsi="Arial" w:cs="Arial"/>
            <w:sz w:val="21"/>
          </w:rPr>
          <w:t xml:space="preserve">The </w:t>
        </w:r>
        <w:proofErr w:type="spellStart"/>
        <w:r w:rsidRPr="00103890">
          <w:rPr>
            <w:rFonts w:ascii="Arial" w:hAnsi="Arial" w:cs="Arial"/>
            <w:sz w:val="21"/>
          </w:rPr>
          <w:t>MeNB</w:t>
        </w:r>
        <w:proofErr w:type="spellEnd"/>
        <w:r w:rsidRPr="00103890">
          <w:rPr>
            <w:rFonts w:ascii="Arial" w:hAnsi="Arial" w:cs="Arial"/>
            <w:sz w:val="21"/>
          </w:rPr>
          <w:t xml:space="preserve"> initiates the procedure by sending the SENB COUNTER CHECK REQUEST message to the </w:t>
        </w:r>
        <w:proofErr w:type="spellStart"/>
        <w:r w:rsidRPr="00103890">
          <w:rPr>
            <w:rFonts w:ascii="Arial" w:hAnsi="Arial" w:cs="Arial"/>
            <w:sz w:val="21"/>
          </w:rPr>
          <w:t>SeNB</w:t>
        </w:r>
        <w:proofErr w:type="spellEnd"/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e.g. </w:t>
        </w:r>
        <w:r w:rsidRPr="00DF1F55">
          <w:rPr>
            <w:rFonts w:ascii="Arial" w:eastAsiaTheme="minorEastAsia" w:hAnsi="Arial" w:cs="Arial"/>
            <w:sz w:val="21"/>
            <w:lang w:eastAsia="zh-CN"/>
          </w:rPr>
          <w:t>when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DF1F55">
          <w:rPr>
            <w:rFonts w:ascii="Arial" w:eastAsiaTheme="minorEastAsia" w:hAnsi="Arial" w:cs="Arial"/>
            <w:sz w:val="21"/>
            <w:lang w:eastAsia="zh-CN"/>
          </w:rPr>
          <w:t xml:space="preserve">any of the COUNT values associated to the </w:t>
        </w:r>
        <w:r>
          <w:rPr>
            <w:rFonts w:ascii="Arial" w:eastAsiaTheme="minorEastAsia" w:hAnsi="Arial" w:cs="Arial" w:hint="eastAsia"/>
            <w:sz w:val="21"/>
            <w:lang w:eastAsia="zh-CN"/>
          </w:rPr>
          <w:t>M</w:t>
        </w:r>
        <w:r w:rsidRPr="00DF1F55">
          <w:rPr>
            <w:rFonts w:ascii="Arial" w:eastAsiaTheme="minorEastAsia" w:hAnsi="Arial" w:cs="Arial"/>
            <w:sz w:val="21"/>
            <w:lang w:eastAsia="zh-CN"/>
          </w:rPr>
          <w:t>CG bearer reaches a specific value</w:t>
        </w:r>
        <w:r w:rsidRPr="00103890">
          <w:rPr>
            <w:rFonts w:ascii="Arial" w:hAnsi="Arial" w:cs="Arial"/>
            <w:sz w:val="21"/>
          </w:rPr>
          <w:t>.</w:t>
        </w:r>
      </w:ins>
    </w:p>
    <w:p w:rsidR="0057427B" w:rsidRPr="003A5459" w:rsidRDefault="0057427B" w:rsidP="0057427B">
      <w:pPr>
        <w:spacing w:before="120" w:after="0"/>
        <w:rPr>
          <w:ins w:id="43" w:author="Wang." w:date="2014-08-06T15:20:00Z"/>
          <w:rFonts w:ascii="Arial" w:eastAsiaTheme="minorEastAsia" w:hAnsi="Arial" w:cs="Arial"/>
          <w:sz w:val="21"/>
          <w:lang w:eastAsia="zh-CN"/>
        </w:rPr>
      </w:pPr>
      <w:ins w:id="44" w:author="Wang." w:date="2014-08-06T15:20:00Z">
        <w:r>
          <w:rPr>
            <w:rFonts w:ascii="Arial" w:eastAsiaTheme="minorEastAsia" w:hAnsi="Arial" w:cs="Arial" w:hint="eastAsia"/>
            <w:sz w:val="21"/>
            <w:lang w:eastAsia="zh-CN"/>
          </w:rPr>
          <w:lastRenderedPageBreak/>
          <w:t xml:space="preserve">For the UE whose identity contained in the </w:t>
        </w:r>
        <w:r w:rsidRPr="00103890">
          <w:rPr>
            <w:rFonts w:ascii="Arial" w:hAnsi="Arial" w:cs="Arial"/>
            <w:sz w:val="21"/>
          </w:rPr>
          <w:t>SENB COUNTER CHECK REQUEST message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,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SeNB</w:t>
        </w:r>
        <w:proofErr w:type="spellEnd"/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reports </w:t>
        </w:r>
        <w:r w:rsidRPr="003A5459">
          <w:rPr>
            <w:rFonts w:ascii="Arial" w:eastAsiaTheme="minorEastAsia" w:hAnsi="Arial" w:cs="Arial"/>
            <w:sz w:val="21"/>
            <w:lang w:eastAsia="zh-CN"/>
          </w:rPr>
          <w:t>the current COUNT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3A5459">
          <w:rPr>
            <w:rFonts w:ascii="Arial" w:eastAsiaTheme="minorEastAsia" w:hAnsi="Arial" w:cs="Arial"/>
            <w:sz w:val="21"/>
            <w:lang w:eastAsia="zh-CN"/>
          </w:rPr>
          <w:t>values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3E128B">
          <w:rPr>
            <w:rFonts w:ascii="Arial" w:eastAsiaTheme="minorEastAsia" w:hAnsi="Arial" w:cs="Arial"/>
            <w:sz w:val="21"/>
            <w:lang w:eastAsia="zh-CN"/>
          </w:rPr>
          <w:t>associated to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each SCG bearer by </w:t>
        </w:r>
        <w:r w:rsidRPr="001534B0">
          <w:rPr>
            <w:rFonts w:ascii="Arial" w:hAnsi="Arial" w:cs="Arial"/>
            <w:sz w:val="21"/>
          </w:rPr>
          <w:t xml:space="preserve">including the </w:t>
        </w:r>
        <w:r w:rsidRPr="002B17D9">
          <w:rPr>
            <w:rFonts w:ascii="Arial" w:hAnsi="Arial" w:cs="Arial" w:hint="eastAsia"/>
            <w:i/>
            <w:sz w:val="21"/>
          </w:rPr>
          <w:t>ERAB</w:t>
        </w:r>
        <w:r w:rsidRPr="001534B0">
          <w:rPr>
            <w:rFonts w:ascii="Arial" w:hAnsi="Arial" w:cs="Arial"/>
            <w:i/>
            <w:sz w:val="21"/>
          </w:rPr>
          <w:t>-I</w:t>
        </w:r>
        <w:r>
          <w:rPr>
            <w:rFonts w:ascii="Arial" w:eastAsiaTheme="minorEastAsia" w:hAnsi="Arial" w:cs="Arial" w:hint="eastAsia"/>
            <w:i/>
            <w:sz w:val="21"/>
            <w:lang w:eastAsia="zh-CN"/>
          </w:rPr>
          <w:t>D</w:t>
        </w:r>
        <w:r w:rsidRPr="001534B0">
          <w:rPr>
            <w:rFonts w:ascii="Arial" w:hAnsi="Arial" w:cs="Arial"/>
            <w:sz w:val="21"/>
          </w:rPr>
          <w:t xml:space="preserve">, the </w:t>
        </w:r>
        <w:r w:rsidRPr="001534B0">
          <w:rPr>
            <w:rFonts w:ascii="Arial" w:hAnsi="Arial" w:cs="Arial"/>
            <w:i/>
            <w:sz w:val="21"/>
          </w:rPr>
          <w:t>count-Uplink</w:t>
        </w:r>
        <w:r w:rsidRPr="001534B0">
          <w:rPr>
            <w:rFonts w:ascii="Arial" w:hAnsi="Arial" w:cs="Arial"/>
            <w:sz w:val="21"/>
          </w:rPr>
          <w:t xml:space="preserve"> and the </w:t>
        </w:r>
        <w:r w:rsidRPr="001534B0">
          <w:rPr>
            <w:rFonts w:ascii="Arial" w:hAnsi="Arial" w:cs="Arial"/>
            <w:i/>
            <w:sz w:val="21"/>
          </w:rPr>
          <w:t>count-Downlink</w:t>
        </w:r>
        <w:r>
          <w:rPr>
            <w:rFonts w:ascii="Arial" w:eastAsiaTheme="minorEastAsia" w:hAnsi="Arial" w:cs="Arial" w:hint="eastAsia"/>
            <w:i/>
            <w:sz w:val="21"/>
            <w:lang w:eastAsia="zh-CN"/>
          </w:rPr>
          <w:t xml:space="preserve">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IEs in the </w:t>
        </w:r>
        <w:r w:rsidRPr="00103890">
          <w:rPr>
            <w:rFonts w:ascii="Arial" w:hAnsi="Arial" w:cs="Arial"/>
            <w:sz w:val="21"/>
          </w:rPr>
          <w:t>SENB COUNTER CHECK RE</w:t>
        </w:r>
        <w:r>
          <w:rPr>
            <w:rFonts w:ascii="Arial" w:eastAsiaTheme="minorEastAsia" w:hAnsi="Arial" w:cs="Arial" w:hint="eastAsia"/>
            <w:sz w:val="21"/>
            <w:lang w:eastAsia="zh-CN"/>
          </w:rPr>
          <w:t>SPONSE</w:t>
        </w:r>
        <w:r w:rsidRPr="00103890">
          <w:rPr>
            <w:rFonts w:ascii="Arial" w:hAnsi="Arial" w:cs="Arial"/>
            <w:sz w:val="21"/>
          </w:rPr>
          <w:t xml:space="preserve"> message</w:t>
        </w:r>
        <w:r>
          <w:rPr>
            <w:rFonts w:ascii="Arial" w:eastAsiaTheme="minorEastAsia" w:hAnsi="Arial" w:cs="Arial" w:hint="eastAsia"/>
            <w:sz w:val="21"/>
            <w:lang w:eastAsia="zh-CN"/>
          </w:rPr>
          <w:t>.</w:t>
        </w:r>
      </w:ins>
    </w:p>
    <w:p w:rsidR="0057427B" w:rsidRPr="003A5459" w:rsidRDefault="0057427B" w:rsidP="0057427B">
      <w:pPr>
        <w:pStyle w:val="4"/>
        <w:spacing w:after="0"/>
        <w:ind w:left="864" w:hanging="864"/>
        <w:rPr>
          <w:ins w:id="45" w:author="Wang." w:date="2014-08-06T15:20:00Z"/>
          <w:rFonts w:cs="Arial"/>
        </w:rPr>
      </w:pPr>
      <w:bookmarkStart w:id="46" w:name="_Toc375074909"/>
      <w:ins w:id="47" w:author="Wang." w:date="2014-08-06T15:20:00Z">
        <w:r>
          <w:rPr>
            <w:rFonts w:cs="Arial"/>
          </w:rPr>
          <w:t>8.2</w:t>
        </w:r>
        <w:proofErr w:type="gramStart"/>
        <w:r>
          <w:rPr>
            <w:rFonts w:cs="Arial"/>
          </w:rPr>
          <w:t>.x</w:t>
        </w:r>
        <w:r w:rsidRPr="00103890">
          <w:rPr>
            <w:rFonts w:cs="Arial"/>
          </w:rPr>
          <w:t>.3</w:t>
        </w:r>
        <w:proofErr w:type="gramEnd"/>
        <w:r w:rsidRPr="003A5459">
          <w:rPr>
            <w:rFonts w:cs="Arial"/>
          </w:rPr>
          <w:t xml:space="preserve">  </w:t>
        </w:r>
        <w:r w:rsidRPr="001303B9">
          <w:rPr>
            <w:rFonts w:cs="Arial"/>
          </w:rPr>
          <w:t>Unsuccessful Operation</w:t>
        </w:r>
      </w:ins>
    </w:p>
    <w:p w:rsidR="0057427B" w:rsidRPr="003A5459" w:rsidRDefault="0057427B" w:rsidP="0057427B">
      <w:pPr>
        <w:spacing w:before="120" w:after="0"/>
        <w:rPr>
          <w:ins w:id="48" w:author="Wang." w:date="2014-08-06T15:20:00Z"/>
          <w:rFonts w:ascii="Arial" w:eastAsiaTheme="minorEastAsia" w:hAnsi="Arial" w:cs="Arial"/>
          <w:sz w:val="21"/>
          <w:lang w:eastAsia="zh-CN"/>
        </w:rPr>
      </w:pPr>
      <w:ins w:id="49" w:author="Wang." w:date="2014-08-06T15:20:00Z">
        <w:r w:rsidRPr="003A5459">
          <w:rPr>
            <w:rFonts w:ascii="Arial" w:hAnsi="Arial" w:cs="Arial"/>
            <w:sz w:val="21"/>
          </w:rPr>
          <w:t>NOTE: It is FFS for the failure message.</w:t>
        </w:r>
      </w:ins>
    </w:p>
    <w:p w:rsidR="0057427B" w:rsidRPr="00103890" w:rsidRDefault="0057427B" w:rsidP="0057427B">
      <w:pPr>
        <w:pStyle w:val="4"/>
        <w:spacing w:after="0"/>
        <w:ind w:left="864" w:hanging="864"/>
        <w:rPr>
          <w:ins w:id="50" w:author="Wang." w:date="2014-08-06T15:20:00Z"/>
          <w:rFonts w:cs="Arial"/>
        </w:rPr>
      </w:pPr>
      <w:ins w:id="51" w:author="Wang." w:date="2014-08-06T15:20:00Z">
        <w:r>
          <w:rPr>
            <w:rFonts w:cs="Arial"/>
          </w:rPr>
          <w:t>8.2</w:t>
        </w:r>
        <w:proofErr w:type="gramStart"/>
        <w:r>
          <w:rPr>
            <w:rFonts w:cs="Arial"/>
          </w:rPr>
          <w:t>.x</w:t>
        </w:r>
        <w:r w:rsidRPr="00103890">
          <w:rPr>
            <w:rFonts w:cs="Arial"/>
          </w:rPr>
          <w:t>.</w:t>
        </w:r>
        <w:r>
          <w:rPr>
            <w:rFonts w:eastAsiaTheme="minorEastAsia" w:cs="Arial" w:hint="eastAsia"/>
            <w:lang w:eastAsia="zh-CN"/>
          </w:rPr>
          <w:t>4</w:t>
        </w:r>
        <w:proofErr w:type="gramEnd"/>
        <w:r>
          <w:rPr>
            <w:rFonts w:eastAsiaTheme="minorEastAsia" w:cs="Arial" w:hint="eastAsia"/>
            <w:lang w:eastAsia="zh-CN"/>
          </w:rPr>
          <w:t xml:space="preserve">  </w:t>
        </w:r>
        <w:r w:rsidRPr="00103890">
          <w:rPr>
            <w:rFonts w:cs="Arial"/>
          </w:rPr>
          <w:t>Abnormal Conditions</w:t>
        </w:r>
        <w:bookmarkEnd w:id="46"/>
      </w:ins>
    </w:p>
    <w:p w:rsidR="0057427B" w:rsidRDefault="0057427B" w:rsidP="0057427B">
      <w:pPr>
        <w:spacing w:before="120" w:after="0"/>
        <w:rPr>
          <w:ins w:id="52" w:author="Wang." w:date="2014-08-06T15:20:00Z"/>
          <w:rFonts w:ascii="Arial" w:eastAsiaTheme="minorEastAsia" w:hAnsi="Arial" w:cs="Arial"/>
          <w:sz w:val="21"/>
          <w:lang w:eastAsia="zh-CN"/>
        </w:rPr>
      </w:pPr>
      <w:ins w:id="53" w:author="Wang." w:date="2014-08-06T15:20:00Z">
        <w:r w:rsidRPr="003A5459">
          <w:rPr>
            <w:rFonts w:ascii="Arial" w:hAnsi="Arial" w:cs="Arial"/>
            <w:sz w:val="21"/>
          </w:rPr>
          <w:t>Void.</w:t>
        </w:r>
      </w:ins>
    </w:p>
    <w:p w:rsidR="0057427B" w:rsidRDefault="0057427B" w:rsidP="0057427B">
      <w:pPr>
        <w:spacing w:before="120" w:after="0"/>
        <w:rPr>
          <w:ins w:id="54" w:author="Wang." w:date="2014-08-06T15:20:00Z"/>
          <w:rFonts w:ascii="Arial" w:eastAsiaTheme="minorEastAsia" w:hAnsi="Arial" w:cs="Arial"/>
          <w:sz w:val="21"/>
          <w:lang w:eastAsia="zh-CN"/>
        </w:rPr>
      </w:pPr>
    </w:p>
    <w:p w:rsidR="0057427B" w:rsidRPr="00103890" w:rsidRDefault="0057427B" w:rsidP="0057427B">
      <w:pPr>
        <w:pStyle w:val="3"/>
        <w:spacing w:after="0"/>
        <w:ind w:left="720" w:hanging="720"/>
        <w:rPr>
          <w:ins w:id="55" w:author="Wang." w:date="2014-08-06T15:20:00Z"/>
          <w:rFonts w:eastAsiaTheme="minorEastAsia" w:cs="Arial"/>
          <w:lang w:eastAsia="zh-CN"/>
        </w:rPr>
      </w:pPr>
      <w:ins w:id="56" w:author="Wang." w:date="2014-08-06T15:20:00Z">
        <w:r w:rsidRPr="00103890">
          <w:rPr>
            <w:rFonts w:cs="Arial"/>
          </w:rPr>
          <w:t>8.2</w:t>
        </w:r>
        <w:proofErr w:type="gramStart"/>
        <w:r w:rsidRPr="00103890">
          <w:rPr>
            <w:rFonts w:cs="Arial"/>
          </w:rPr>
          <w:t>.x</w:t>
        </w:r>
        <w:proofErr w:type="gramEnd"/>
        <w:r w:rsidRPr="00103890">
          <w:rPr>
            <w:rFonts w:cs="Arial"/>
          </w:rPr>
          <w:tab/>
        </w:r>
        <w:r w:rsidRPr="00103890">
          <w:rPr>
            <w:rFonts w:cs="Arial"/>
            <w:lang w:eastAsia="zh-CN"/>
          </w:rPr>
          <w:t xml:space="preserve">  </w:t>
        </w:r>
        <w:proofErr w:type="spellStart"/>
        <w:r w:rsidRPr="00103890">
          <w:rPr>
            <w:rFonts w:cs="Arial"/>
          </w:rPr>
          <w:t>SeNB</w:t>
        </w:r>
        <w:proofErr w:type="spellEnd"/>
        <w:r w:rsidRPr="00103890">
          <w:rPr>
            <w:rFonts w:cs="Arial"/>
          </w:rPr>
          <w:t xml:space="preserve"> Counter Check</w:t>
        </w:r>
        <w:r>
          <w:rPr>
            <w:rFonts w:eastAsiaTheme="minorEastAsia" w:cs="Arial" w:hint="eastAsia"/>
            <w:lang w:eastAsia="zh-CN"/>
          </w:rPr>
          <w:t xml:space="preserve"> Indication</w:t>
        </w:r>
      </w:ins>
      <w:ins w:id="57" w:author="User" w:date="2014-08-08T16:19:00Z">
        <w:r w:rsidR="00A97F63">
          <w:rPr>
            <w:rFonts w:eastAsiaTheme="minorEastAsia" w:cs="Arial" w:hint="eastAsia"/>
            <w:lang w:eastAsia="zh-CN"/>
          </w:rPr>
          <w:t xml:space="preserve"> </w:t>
        </w:r>
      </w:ins>
      <w:ins w:id="58" w:author="Wang." w:date="2014-08-06T15:20:00Z">
        <w:r w:rsidRPr="00103890">
          <w:rPr>
            <w:rFonts w:eastAsiaTheme="minorEastAsia" w:cs="Arial"/>
            <w:lang w:eastAsia="zh-CN"/>
          </w:rPr>
          <w:t>(</w:t>
        </w:r>
        <w:proofErr w:type="spellStart"/>
        <w:r>
          <w:rPr>
            <w:rFonts w:eastAsiaTheme="minorEastAsia" w:cs="Arial" w:hint="eastAsia"/>
            <w:lang w:eastAsia="zh-CN"/>
          </w:rPr>
          <w:t>S</w:t>
        </w:r>
        <w:r w:rsidRPr="00103890">
          <w:rPr>
            <w:rFonts w:eastAsiaTheme="minorEastAsia" w:cs="Arial"/>
            <w:lang w:eastAsia="zh-CN"/>
          </w:rPr>
          <w:t>eNB</w:t>
        </w:r>
        <w:proofErr w:type="spellEnd"/>
        <w:r w:rsidRPr="00103890">
          <w:rPr>
            <w:rFonts w:eastAsiaTheme="minorEastAsia" w:cs="Arial"/>
            <w:lang w:eastAsia="zh-CN"/>
          </w:rPr>
          <w:t xml:space="preserve"> initiated)</w:t>
        </w:r>
      </w:ins>
    </w:p>
    <w:p w:rsidR="0057427B" w:rsidRPr="00103890" w:rsidRDefault="0057427B" w:rsidP="0057427B">
      <w:pPr>
        <w:pStyle w:val="4"/>
        <w:spacing w:after="0"/>
        <w:ind w:left="864" w:hanging="864"/>
        <w:rPr>
          <w:ins w:id="59" w:author="Wang." w:date="2014-08-06T15:20:00Z"/>
          <w:rFonts w:cs="Arial"/>
        </w:rPr>
      </w:pPr>
      <w:ins w:id="60" w:author="Wang." w:date="2014-08-06T15:20:00Z">
        <w:r w:rsidRPr="00103890">
          <w:rPr>
            <w:rFonts w:cs="Arial"/>
          </w:rPr>
          <w:t>8.2</w:t>
        </w:r>
        <w:proofErr w:type="gramStart"/>
        <w:r w:rsidRPr="00103890">
          <w:rPr>
            <w:rFonts w:cs="Arial"/>
          </w:rPr>
          <w:t>.x.1</w:t>
        </w:r>
        <w:proofErr w:type="gramEnd"/>
        <w:r w:rsidRPr="00103890">
          <w:rPr>
            <w:rFonts w:cs="Arial"/>
            <w:lang w:eastAsia="zh-CN"/>
          </w:rPr>
          <w:t xml:space="preserve">  </w:t>
        </w:r>
        <w:r w:rsidRPr="00103890">
          <w:rPr>
            <w:rFonts w:cs="Arial"/>
          </w:rPr>
          <w:t>General</w:t>
        </w:r>
      </w:ins>
    </w:p>
    <w:p w:rsidR="0057427B" w:rsidRPr="00103890" w:rsidRDefault="0057427B" w:rsidP="0057427B">
      <w:pPr>
        <w:spacing w:before="120" w:after="0"/>
        <w:rPr>
          <w:ins w:id="61" w:author="Wang." w:date="2014-08-06T15:20:00Z"/>
          <w:rFonts w:ascii="Arial" w:hAnsi="Arial" w:cs="Arial"/>
          <w:sz w:val="21"/>
        </w:rPr>
      </w:pPr>
      <w:ins w:id="62" w:author="Wang." w:date="2014-08-06T15:20:00Z">
        <w:r w:rsidRPr="00103890">
          <w:rPr>
            <w:rFonts w:ascii="Arial" w:hAnsi="Arial" w:cs="Arial"/>
            <w:sz w:val="21"/>
          </w:rPr>
          <w:t>The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proofErr w:type="spellStart"/>
        <w:r w:rsidRPr="00103890">
          <w:rPr>
            <w:rFonts w:ascii="Arial" w:hAnsi="Arial" w:cs="Arial"/>
            <w:sz w:val="21"/>
          </w:rPr>
          <w:t>SeNB</w:t>
        </w:r>
        <w:proofErr w:type="spellEnd"/>
        <w:r w:rsidRPr="00103890">
          <w:rPr>
            <w:rFonts w:ascii="Arial" w:hAnsi="Arial" w:cs="Arial"/>
            <w:sz w:val="21"/>
          </w:rPr>
          <w:t xml:space="preserve"> Counter Check </w:t>
        </w:r>
        <w:r w:rsidRPr="00686643">
          <w:rPr>
            <w:rFonts w:ascii="Arial" w:hAnsi="Arial" w:cs="Arial"/>
            <w:sz w:val="21"/>
          </w:rPr>
          <w:t xml:space="preserve">Indication </w:t>
        </w:r>
        <w:r w:rsidRPr="00103890">
          <w:rPr>
            <w:rFonts w:ascii="Arial" w:hAnsi="Arial" w:cs="Arial"/>
            <w:sz w:val="21"/>
          </w:rPr>
          <w:t>(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</w:t>
        </w:r>
        <w:r w:rsidRPr="00103890">
          <w:rPr>
            <w:rFonts w:ascii="Arial" w:hAnsi="Arial" w:cs="Arial"/>
            <w:sz w:val="21"/>
          </w:rPr>
          <w:t>eNB</w:t>
        </w:r>
        <w:proofErr w:type="spellEnd"/>
        <w:r w:rsidRPr="00103890">
          <w:rPr>
            <w:rFonts w:ascii="Arial" w:hAnsi="Arial" w:cs="Arial"/>
            <w:sz w:val="21"/>
          </w:rPr>
          <w:t xml:space="preserve"> initiated)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103890">
          <w:rPr>
            <w:rFonts w:ascii="Arial" w:hAnsi="Arial" w:cs="Arial"/>
            <w:sz w:val="21"/>
          </w:rPr>
          <w:t xml:space="preserve">procedure is </w:t>
        </w:r>
        <w:proofErr w:type="gramStart"/>
        <w:r w:rsidRPr="00103890">
          <w:rPr>
            <w:rFonts w:ascii="Arial" w:hAnsi="Arial" w:cs="Arial"/>
            <w:sz w:val="21"/>
          </w:rPr>
          <w:t>to</w:t>
        </w:r>
        <w:proofErr w:type="gramEnd"/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used by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SeNB</w:t>
        </w:r>
        <w:proofErr w:type="spellEnd"/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to indicate </w:t>
        </w:r>
        <w:r w:rsidRPr="006B5D24">
          <w:rPr>
            <w:rFonts w:ascii="Arial" w:eastAsiaTheme="minorEastAsia" w:hAnsi="Arial" w:cs="Arial"/>
            <w:sz w:val="21"/>
            <w:lang w:eastAsia="zh-CN"/>
          </w:rPr>
          <w:t>the current COUNT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6B5D24">
          <w:rPr>
            <w:rFonts w:ascii="Arial" w:eastAsiaTheme="minorEastAsia" w:hAnsi="Arial" w:cs="Arial"/>
            <w:sz w:val="21"/>
            <w:lang w:eastAsia="zh-CN"/>
          </w:rPr>
          <w:t xml:space="preserve">values associated to each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SCG bearer e.g. when </w:t>
        </w:r>
        <w:r w:rsidRPr="00DF1F55">
          <w:rPr>
            <w:rFonts w:ascii="Arial" w:eastAsiaTheme="minorEastAsia" w:hAnsi="Arial" w:cs="Arial"/>
            <w:sz w:val="21"/>
            <w:lang w:eastAsia="zh-CN"/>
          </w:rPr>
          <w:t>any of the COUNT values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DF1F55">
          <w:rPr>
            <w:rFonts w:ascii="Arial" w:eastAsiaTheme="minorEastAsia" w:hAnsi="Arial" w:cs="Arial"/>
            <w:sz w:val="21"/>
            <w:lang w:eastAsia="zh-CN"/>
          </w:rPr>
          <w:t>reaches a specific value</w:t>
        </w:r>
        <w:r w:rsidRPr="00103890">
          <w:rPr>
            <w:rFonts w:ascii="Arial" w:hAnsi="Arial" w:cs="Arial"/>
            <w:sz w:val="21"/>
          </w:rPr>
          <w:t>.</w:t>
        </w:r>
      </w:ins>
    </w:p>
    <w:p w:rsidR="0057427B" w:rsidRPr="00103890" w:rsidRDefault="0057427B" w:rsidP="0057427B">
      <w:pPr>
        <w:spacing w:before="120" w:after="0"/>
        <w:rPr>
          <w:ins w:id="63" w:author="Wang." w:date="2014-08-06T15:20:00Z"/>
          <w:rFonts w:ascii="Arial" w:hAnsi="Arial" w:cs="Arial"/>
          <w:sz w:val="21"/>
        </w:rPr>
      </w:pPr>
      <w:ins w:id="64" w:author="Wang." w:date="2014-08-06T15:20:00Z">
        <w:r w:rsidRPr="00103890">
          <w:rPr>
            <w:rFonts w:ascii="Arial" w:hAnsi="Arial" w:cs="Arial"/>
            <w:sz w:val="21"/>
          </w:rPr>
          <w:t xml:space="preserve">The procedure uses </w:t>
        </w:r>
        <w:r w:rsidRPr="00103890">
          <w:rPr>
            <w:rFonts w:ascii="Arial" w:hAnsi="Arial" w:cs="Arial"/>
            <w:sz w:val="21"/>
            <w:lang w:eastAsia="zh-CN"/>
          </w:rPr>
          <w:t>UE-associated signalling</w:t>
        </w:r>
        <w:r w:rsidRPr="00103890">
          <w:rPr>
            <w:rFonts w:ascii="Arial" w:hAnsi="Arial" w:cs="Arial"/>
            <w:sz w:val="21"/>
          </w:rPr>
          <w:t>.</w:t>
        </w:r>
      </w:ins>
    </w:p>
    <w:p w:rsidR="0057427B" w:rsidRPr="00103890" w:rsidRDefault="0057427B" w:rsidP="0057427B">
      <w:pPr>
        <w:pStyle w:val="4"/>
        <w:spacing w:after="0"/>
        <w:ind w:left="864" w:hanging="864"/>
        <w:rPr>
          <w:ins w:id="65" w:author="Wang." w:date="2014-08-06T15:20:00Z"/>
          <w:rFonts w:cs="Arial"/>
        </w:rPr>
      </w:pPr>
      <w:ins w:id="66" w:author="Wang." w:date="2014-08-06T15:20:00Z">
        <w:r w:rsidRPr="00103890">
          <w:rPr>
            <w:rFonts w:cs="Arial"/>
          </w:rPr>
          <w:t>8.2</w:t>
        </w:r>
        <w:proofErr w:type="gramStart"/>
        <w:r w:rsidRPr="00103890">
          <w:rPr>
            <w:rFonts w:cs="Arial"/>
          </w:rPr>
          <w:t>.x.2</w:t>
        </w:r>
        <w:proofErr w:type="gramEnd"/>
        <w:r w:rsidRPr="00103890">
          <w:rPr>
            <w:rFonts w:cs="Arial"/>
            <w:lang w:eastAsia="zh-CN"/>
          </w:rPr>
          <w:t xml:space="preserve">  </w:t>
        </w:r>
        <w:r w:rsidRPr="00103890">
          <w:rPr>
            <w:rFonts w:cs="Arial"/>
          </w:rPr>
          <w:t>Successful Operation</w:t>
        </w:r>
      </w:ins>
    </w:p>
    <w:p w:rsidR="0057427B" w:rsidRPr="006B5D24" w:rsidRDefault="0057427B" w:rsidP="0057427B">
      <w:pPr>
        <w:spacing w:before="120" w:after="0"/>
        <w:jc w:val="center"/>
        <w:rPr>
          <w:ins w:id="67" w:author="Wang." w:date="2014-08-06T15:20:00Z"/>
          <w:rFonts w:ascii="Arial" w:hAnsi="Arial" w:cs="Arial"/>
        </w:rPr>
      </w:pPr>
      <w:ins w:id="68" w:author="Wang." w:date="2014-08-06T15:20:00Z">
        <w:r>
          <w:object w:dxaOrig="4911" w:dyaOrig="1728">
            <v:shape id="_x0000_i1026" type="#_x0000_t75" style="width:245.25pt;height:86.25pt" o:ole="">
              <v:imagedata r:id="rId15" o:title=""/>
            </v:shape>
            <o:OLEObject Type="Embed" ProgID="Visio.Drawing.11" ShapeID="_x0000_i1026" DrawAspect="Content" ObjectID="_1469020048" r:id="rId16"/>
          </w:object>
        </w:r>
      </w:ins>
    </w:p>
    <w:p w:rsidR="0057427B" w:rsidRPr="00103890" w:rsidRDefault="0057427B" w:rsidP="0057427B">
      <w:pPr>
        <w:pStyle w:val="TF"/>
        <w:spacing w:before="120" w:after="0"/>
        <w:rPr>
          <w:ins w:id="69" w:author="Wang." w:date="2014-08-06T15:20:00Z"/>
          <w:rFonts w:cs="Arial"/>
        </w:rPr>
      </w:pPr>
      <w:ins w:id="70" w:author="Wang." w:date="2014-08-06T15:20:00Z">
        <w:r w:rsidRPr="00103890">
          <w:rPr>
            <w:rFonts w:cs="Arial"/>
          </w:rPr>
          <w:t xml:space="preserve">Figure 8.2.x.2-1: </w:t>
        </w:r>
        <w:proofErr w:type="spellStart"/>
        <w:r w:rsidRPr="00103890">
          <w:rPr>
            <w:rFonts w:cs="Arial"/>
          </w:rPr>
          <w:t>SeNB</w:t>
        </w:r>
        <w:proofErr w:type="spellEnd"/>
        <w:r w:rsidRPr="00103890">
          <w:rPr>
            <w:rFonts w:cs="Arial"/>
          </w:rPr>
          <w:t xml:space="preserve"> Counter Check </w:t>
        </w:r>
        <w:r>
          <w:rPr>
            <w:rFonts w:eastAsiaTheme="minorEastAsia" w:cs="Arial" w:hint="eastAsia"/>
            <w:lang w:eastAsia="zh-CN"/>
          </w:rPr>
          <w:t>Indication</w:t>
        </w:r>
        <w:r w:rsidRPr="00103890">
          <w:rPr>
            <w:rFonts w:cs="Arial"/>
          </w:rPr>
          <w:t xml:space="preserve"> procedure</w:t>
        </w:r>
      </w:ins>
      <w:ins w:id="71" w:author="User" w:date="2014-08-08T16:19:00Z">
        <w:r w:rsidR="00A97F63">
          <w:rPr>
            <w:rFonts w:cs="Arial" w:hint="eastAsia"/>
            <w:lang w:eastAsia="zh-CN"/>
          </w:rPr>
          <w:t xml:space="preserve"> </w:t>
        </w:r>
      </w:ins>
      <w:ins w:id="72" w:author="Wang." w:date="2014-08-06T15:20:00Z">
        <w:r w:rsidRPr="00103890">
          <w:rPr>
            <w:rFonts w:eastAsiaTheme="minorEastAsia" w:cs="Arial"/>
            <w:lang w:eastAsia="zh-CN"/>
          </w:rPr>
          <w:t>(</w:t>
        </w:r>
        <w:proofErr w:type="spellStart"/>
        <w:r>
          <w:rPr>
            <w:rFonts w:eastAsiaTheme="minorEastAsia" w:cs="Arial" w:hint="eastAsia"/>
            <w:lang w:eastAsia="zh-CN"/>
          </w:rPr>
          <w:t>S</w:t>
        </w:r>
        <w:r w:rsidRPr="00103890">
          <w:rPr>
            <w:rFonts w:eastAsiaTheme="minorEastAsia" w:cs="Arial"/>
            <w:lang w:eastAsia="zh-CN"/>
          </w:rPr>
          <w:t>eNB</w:t>
        </w:r>
        <w:proofErr w:type="spellEnd"/>
        <w:r w:rsidRPr="00103890">
          <w:rPr>
            <w:rFonts w:eastAsiaTheme="minorEastAsia" w:cs="Arial"/>
            <w:lang w:eastAsia="zh-CN"/>
          </w:rPr>
          <w:t xml:space="preserve"> initiated)</w:t>
        </w:r>
        <w:r w:rsidRPr="00103890">
          <w:rPr>
            <w:rFonts w:cs="Arial"/>
          </w:rPr>
          <w:t>, successful operation.</w:t>
        </w:r>
      </w:ins>
    </w:p>
    <w:p w:rsidR="0057427B" w:rsidRDefault="0057427B" w:rsidP="0057427B">
      <w:pPr>
        <w:spacing w:before="120" w:after="0"/>
        <w:rPr>
          <w:ins w:id="73" w:author="Wang." w:date="2014-08-06T15:20:00Z"/>
          <w:rFonts w:ascii="Arial" w:eastAsiaTheme="minorEastAsia" w:hAnsi="Arial" w:cs="Arial"/>
          <w:sz w:val="21"/>
          <w:lang w:eastAsia="zh-CN"/>
        </w:rPr>
      </w:pPr>
      <w:ins w:id="74" w:author="Wang." w:date="2014-08-06T15:20:00Z">
        <w:r w:rsidRPr="00103890">
          <w:rPr>
            <w:rFonts w:ascii="Arial" w:hAnsi="Arial" w:cs="Arial"/>
            <w:sz w:val="21"/>
          </w:rPr>
          <w:t xml:space="preserve">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</w:t>
        </w:r>
        <w:r w:rsidRPr="00103890">
          <w:rPr>
            <w:rFonts w:ascii="Arial" w:hAnsi="Arial" w:cs="Arial"/>
            <w:sz w:val="21"/>
          </w:rPr>
          <w:t>eNB</w:t>
        </w:r>
        <w:proofErr w:type="spellEnd"/>
        <w:r w:rsidRPr="00103890">
          <w:rPr>
            <w:rFonts w:ascii="Arial" w:hAnsi="Arial" w:cs="Arial"/>
            <w:sz w:val="21"/>
          </w:rPr>
          <w:t xml:space="preserve"> initiates the procedure by sending the SENB COUNTER CHECK </w:t>
        </w:r>
        <w:r>
          <w:rPr>
            <w:rFonts w:ascii="Arial" w:eastAsiaTheme="minorEastAsia" w:hAnsi="Arial" w:cs="Arial" w:hint="eastAsia"/>
            <w:sz w:val="21"/>
            <w:lang w:eastAsia="zh-CN"/>
          </w:rPr>
          <w:t>INDICATION</w:t>
        </w:r>
        <w:r w:rsidRPr="00103890">
          <w:rPr>
            <w:rFonts w:ascii="Arial" w:hAnsi="Arial" w:cs="Arial"/>
            <w:sz w:val="21"/>
          </w:rPr>
          <w:t xml:space="preserve"> message to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M</w:t>
        </w:r>
        <w:r w:rsidRPr="00103890">
          <w:rPr>
            <w:rFonts w:ascii="Arial" w:hAnsi="Arial" w:cs="Arial"/>
            <w:sz w:val="21"/>
          </w:rPr>
          <w:t>eNB</w:t>
        </w:r>
        <w:proofErr w:type="spellEnd"/>
        <w:r w:rsidRPr="00103890">
          <w:rPr>
            <w:rFonts w:ascii="Arial" w:hAnsi="Arial" w:cs="Arial"/>
            <w:sz w:val="21"/>
          </w:rPr>
          <w:t>.</w:t>
        </w:r>
      </w:ins>
    </w:p>
    <w:p w:rsidR="0057427B" w:rsidRPr="003A5459" w:rsidRDefault="0057427B" w:rsidP="0057427B">
      <w:pPr>
        <w:spacing w:before="120" w:after="0"/>
        <w:rPr>
          <w:ins w:id="75" w:author="Wang." w:date="2014-08-06T15:20:00Z"/>
          <w:rFonts w:ascii="Arial" w:eastAsiaTheme="minorEastAsia" w:hAnsi="Arial" w:cs="Arial"/>
          <w:sz w:val="21"/>
          <w:lang w:eastAsia="zh-CN"/>
        </w:rPr>
      </w:pPr>
      <w:ins w:id="76" w:author="Wang." w:date="2014-08-06T15:20:00Z"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SeNB</w:t>
        </w:r>
        <w:proofErr w:type="spellEnd"/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reports </w:t>
        </w:r>
        <w:r w:rsidRPr="003A5459">
          <w:rPr>
            <w:rFonts w:ascii="Arial" w:eastAsiaTheme="minorEastAsia" w:hAnsi="Arial" w:cs="Arial"/>
            <w:sz w:val="21"/>
            <w:lang w:eastAsia="zh-CN"/>
          </w:rPr>
          <w:t>the current COUNT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3A5459">
          <w:rPr>
            <w:rFonts w:ascii="Arial" w:eastAsiaTheme="minorEastAsia" w:hAnsi="Arial" w:cs="Arial"/>
            <w:sz w:val="21"/>
            <w:lang w:eastAsia="zh-CN"/>
          </w:rPr>
          <w:t>values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</w:t>
        </w:r>
        <w:r w:rsidRPr="003E128B">
          <w:rPr>
            <w:rFonts w:ascii="Arial" w:eastAsiaTheme="minorEastAsia" w:hAnsi="Arial" w:cs="Arial"/>
            <w:sz w:val="21"/>
            <w:lang w:eastAsia="zh-CN"/>
          </w:rPr>
          <w:t>associated to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each SCG bearer by </w:t>
        </w:r>
        <w:r w:rsidRPr="001534B0">
          <w:rPr>
            <w:rFonts w:ascii="Arial" w:hAnsi="Arial" w:cs="Arial"/>
            <w:sz w:val="21"/>
          </w:rPr>
          <w:t xml:space="preserve">including the </w:t>
        </w:r>
        <w:r w:rsidRPr="002B17D9">
          <w:rPr>
            <w:rFonts w:ascii="Arial" w:hAnsi="Arial" w:cs="Arial" w:hint="eastAsia"/>
            <w:i/>
            <w:sz w:val="21"/>
          </w:rPr>
          <w:t>ERAB</w:t>
        </w:r>
        <w:r w:rsidRPr="001534B0">
          <w:rPr>
            <w:rFonts w:ascii="Arial" w:hAnsi="Arial" w:cs="Arial"/>
            <w:i/>
            <w:sz w:val="21"/>
          </w:rPr>
          <w:t>-I</w:t>
        </w:r>
        <w:r>
          <w:rPr>
            <w:rFonts w:ascii="Arial" w:eastAsiaTheme="minorEastAsia" w:hAnsi="Arial" w:cs="Arial" w:hint="eastAsia"/>
            <w:i/>
            <w:sz w:val="21"/>
            <w:lang w:eastAsia="zh-CN"/>
          </w:rPr>
          <w:t>D</w:t>
        </w:r>
        <w:r w:rsidRPr="001534B0">
          <w:rPr>
            <w:rFonts w:ascii="Arial" w:hAnsi="Arial" w:cs="Arial"/>
            <w:sz w:val="21"/>
          </w:rPr>
          <w:t xml:space="preserve">, the </w:t>
        </w:r>
        <w:r w:rsidRPr="001534B0">
          <w:rPr>
            <w:rFonts w:ascii="Arial" w:hAnsi="Arial" w:cs="Arial"/>
            <w:i/>
            <w:sz w:val="21"/>
          </w:rPr>
          <w:t>count-Uplink</w:t>
        </w:r>
        <w:r w:rsidRPr="001534B0">
          <w:rPr>
            <w:rFonts w:ascii="Arial" w:hAnsi="Arial" w:cs="Arial"/>
            <w:sz w:val="21"/>
          </w:rPr>
          <w:t xml:space="preserve"> and the </w:t>
        </w:r>
        <w:r w:rsidRPr="001534B0">
          <w:rPr>
            <w:rFonts w:ascii="Arial" w:hAnsi="Arial" w:cs="Arial"/>
            <w:i/>
            <w:sz w:val="21"/>
          </w:rPr>
          <w:t>count-Downlink</w:t>
        </w:r>
        <w:r>
          <w:rPr>
            <w:rFonts w:ascii="Arial" w:eastAsiaTheme="minorEastAsia" w:hAnsi="Arial" w:cs="Arial" w:hint="eastAsia"/>
            <w:i/>
            <w:sz w:val="21"/>
            <w:lang w:eastAsia="zh-CN"/>
          </w:rPr>
          <w:t xml:space="preserve">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IEs in the </w:t>
        </w:r>
        <w:r w:rsidRPr="00103890">
          <w:rPr>
            <w:rFonts w:ascii="Arial" w:hAnsi="Arial" w:cs="Arial"/>
            <w:sz w:val="21"/>
          </w:rPr>
          <w:t xml:space="preserve">SENB COUNTER CHECK </w:t>
        </w:r>
        <w:r>
          <w:rPr>
            <w:rFonts w:ascii="Arial" w:eastAsiaTheme="minorEastAsia" w:hAnsi="Arial" w:cs="Arial" w:hint="eastAsia"/>
            <w:sz w:val="21"/>
            <w:lang w:eastAsia="zh-CN"/>
          </w:rPr>
          <w:t>INDICATION</w:t>
        </w:r>
        <w:r w:rsidRPr="00103890">
          <w:rPr>
            <w:rFonts w:ascii="Arial" w:hAnsi="Arial" w:cs="Arial"/>
            <w:sz w:val="21"/>
          </w:rPr>
          <w:t xml:space="preserve"> message</w:t>
        </w:r>
        <w:r>
          <w:rPr>
            <w:rFonts w:ascii="Arial" w:eastAsiaTheme="minorEastAsia" w:hAnsi="Arial" w:cs="Arial" w:hint="eastAsia"/>
            <w:sz w:val="21"/>
            <w:lang w:eastAsia="zh-CN"/>
          </w:rPr>
          <w:t>.</w:t>
        </w:r>
      </w:ins>
    </w:p>
    <w:p w:rsidR="0057427B" w:rsidRPr="003A5459" w:rsidRDefault="0057427B" w:rsidP="0057427B">
      <w:pPr>
        <w:pStyle w:val="4"/>
        <w:spacing w:after="0"/>
        <w:ind w:left="864" w:hanging="864"/>
        <w:rPr>
          <w:ins w:id="77" w:author="Wang." w:date="2014-08-06T15:20:00Z"/>
          <w:rFonts w:cs="Arial"/>
        </w:rPr>
      </w:pPr>
      <w:ins w:id="78" w:author="Wang." w:date="2014-08-06T15:20:00Z">
        <w:r>
          <w:rPr>
            <w:rFonts w:cs="Arial"/>
          </w:rPr>
          <w:t>8.2</w:t>
        </w:r>
        <w:proofErr w:type="gramStart"/>
        <w:r>
          <w:rPr>
            <w:rFonts w:cs="Arial"/>
          </w:rPr>
          <w:t>.x</w:t>
        </w:r>
        <w:r w:rsidRPr="00103890">
          <w:rPr>
            <w:rFonts w:cs="Arial"/>
          </w:rPr>
          <w:t>.3</w:t>
        </w:r>
        <w:proofErr w:type="gramEnd"/>
        <w:r w:rsidRPr="003A5459">
          <w:rPr>
            <w:rFonts w:cs="Arial"/>
          </w:rPr>
          <w:t xml:space="preserve">  </w:t>
        </w:r>
        <w:r w:rsidRPr="001303B9">
          <w:rPr>
            <w:rFonts w:cs="Arial"/>
          </w:rPr>
          <w:t>Unsuccessful Operation</w:t>
        </w:r>
      </w:ins>
    </w:p>
    <w:p w:rsidR="0057427B" w:rsidRPr="002B17D9" w:rsidRDefault="0057427B" w:rsidP="0057427B">
      <w:pPr>
        <w:spacing w:before="120" w:after="0"/>
        <w:rPr>
          <w:ins w:id="79" w:author="Wang." w:date="2014-08-06T15:20:00Z"/>
          <w:rFonts w:ascii="Arial" w:eastAsiaTheme="minorEastAsia" w:hAnsi="Arial" w:cs="Arial"/>
          <w:sz w:val="21"/>
          <w:lang w:eastAsia="zh-CN"/>
        </w:rPr>
      </w:pPr>
      <w:ins w:id="80" w:author="Wang." w:date="2014-08-06T15:20:00Z">
        <w:r>
          <w:rPr>
            <w:rFonts w:ascii="Arial" w:eastAsiaTheme="minorEastAsia" w:hAnsi="Arial" w:cs="Arial" w:hint="eastAsia"/>
            <w:sz w:val="21"/>
            <w:lang w:eastAsia="zh-CN"/>
          </w:rPr>
          <w:t>Void.</w:t>
        </w:r>
      </w:ins>
    </w:p>
    <w:p w:rsidR="0057427B" w:rsidRPr="00103890" w:rsidRDefault="0057427B" w:rsidP="0057427B">
      <w:pPr>
        <w:pStyle w:val="4"/>
        <w:spacing w:after="0"/>
        <w:ind w:left="864" w:hanging="864"/>
        <w:rPr>
          <w:ins w:id="81" w:author="Wang." w:date="2014-08-06T15:20:00Z"/>
          <w:rFonts w:cs="Arial"/>
        </w:rPr>
      </w:pPr>
      <w:ins w:id="82" w:author="Wang." w:date="2014-08-06T15:20:00Z">
        <w:r>
          <w:rPr>
            <w:rFonts w:cs="Arial"/>
          </w:rPr>
          <w:t>8.2</w:t>
        </w:r>
        <w:proofErr w:type="gramStart"/>
        <w:r>
          <w:rPr>
            <w:rFonts w:cs="Arial"/>
          </w:rPr>
          <w:t>.x</w:t>
        </w:r>
        <w:r w:rsidRPr="00103890">
          <w:rPr>
            <w:rFonts w:cs="Arial"/>
          </w:rPr>
          <w:t>.</w:t>
        </w:r>
        <w:r>
          <w:rPr>
            <w:rFonts w:eastAsiaTheme="minorEastAsia" w:cs="Arial" w:hint="eastAsia"/>
            <w:lang w:eastAsia="zh-CN"/>
          </w:rPr>
          <w:t>4</w:t>
        </w:r>
        <w:proofErr w:type="gramEnd"/>
        <w:r>
          <w:rPr>
            <w:rFonts w:eastAsiaTheme="minorEastAsia" w:cs="Arial" w:hint="eastAsia"/>
            <w:lang w:eastAsia="zh-CN"/>
          </w:rPr>
          <w:t xml:space="preserve">  </w:t>
        </w:r>
        <w:r w:rsidRPr="00103890">
          <w:rPr>
            <w:rFonts w:cs="Arial"/>
          </w:rPr>
          <w:t>Abnormal Conditions</w:t>
        </w:r>
      </w:ins>
    </w:p>
    <w:p w:rsidR="0057427B" w:rsidRDefault="0057427B" w:rsidP="0057427B">
      <w:pPr>
        <w:spacing w:before="120" w:after="0"/>
        <w:rPr>
          <w:ins w:id="83" w:author="Wang." w:date="2014-08-06T15:20:00Z"/>
          <w:rFonts w:ascii="Arial" w:eastAsiaTheme="minorEastAsia" w:hAnsi="Arial" w:cs="Arial"/>
          <w:sz w:val="21"/>
          <w:lang w:eastAsia="zh-CN"/>
        </w:rPr>
      </w:pPr>
      <w:ins w:id="84" w:author="Wang." w:date="2014-08-06T15:20:00Z">
        <w:r w:rsidRPr="003A5459">
          <w:rPr>
            <w:rFonts w:ascii="Arial" w:hAnsi="Arial" w:cs="Arial"/>
            <w:sz w:val="21"/>
          </w:rPr>
          <w:t>Void.</w:t>
        </w:r>
      </w:ins>
    </w:p>
    <w:p w:rsidR="0057427B" w:rsidRPr="00523382" w:rsidRDefault="0057427B" w:rsidP="0057427B">
      <w:pPr>
        <w:spacing w:before="120" w:after="0"/>
        <w:rPr>
          <w:ins w:id="85" w:author="Wang." w:date="2014-08-06T15:20:00Z"/>
          <w:rFonts w:ascii="Arial" w:eastAsiaTheme="minorEastAsia" w:hAnsi="Arial" w:cs="Arial"/>
          <w:sz w:val="21"/>
          <w:lang w:eastAsia="zh-CN"/>
        </w:rPr>
      </w:pPr>
    </w:p>
    <w:p w:rsidR="0057427B" w:rsidRDefault="0057427B" w:rsidP="0057427B">
      <w:pPr>
        <w:pStyle w:val="FirstChange"/>
        <w:spacing w:before="120" w:after="0"/>
        <w:rPr>
          <w:ins w:id="86" w:author="Wang." w:date="2014-08-06T15:20:00Z"/>
          <w:rFonts w:ascii="Arial" w:eastAsiaTheme="minorEastAsia" w:hAnsi="Arial" w:cs="Arial"/>
          <w:lang w:eastAsia="zh-CN"/>
        </w:rPr>
      </w:pPr>
      <w:ins w:id="87" w:author="Wang." w:date="2014-08-06T15:20:00Z">
        <w:r w:rsidRPr="00A534AD">
          <w:rPr>
            <w:rFonts w:ascii="Arial" w:hAnsi="Arial" w:cs="Arial"/>
          </w:rPr>
          <w:t>&lt;&lt;&lt;&lt;&lt;&lt;&lt;&lt;&lt;&lt;&lt;&lt;&lt;&lt;&lt;&lt;&lt;&lt;&lt;&lt; Next Change &gt;&gt;&gt;&gt;&gt;&gt;&gt;&gt;&gt;&gt;&gt;&gt;&gt;&gt;&gt;&gt;&gt;&gt;&gt;&gt;</w:t>
        </w:r>
      </w:ins>
    </w:p>
    <w:p w:rsidR="0057427B" w:rsidRPr="00B7277F" w:rsidRDefault="0057427B" w:rsidP="0057427B">
      <w:pPr>
        <w:pStyle w:val="FirstChange"/>
        <w:spacing w:before="120" w:after="0"/>
        <w:rPr>
          <w:ins w:id="88" w:author="Wang." w:date="2014-08-06T15:20:00Z"/>
          <w:rFonts w:ascii="Arial" w:eastAsiaTheme="minorEastAsia" w:hAnsi="Arial" w:cs="Arial"/>
          <w:lang w:eastAsia="zh-CN"/>
        </w:rPr>
      </w:pPr>
    </w:p>
    <w:p w:rsidR="0057427B" w:rsidRPr="006B6B91" w:rsidRDefault="0057427B" w:rsidP="0057427B">
      <w:pPr>
        <w:rPr>
          <w:ins w:id="89" w:author="Wang." w:date="2014-08-06T15:20:00Z"/>
          <w:rFonts w:ascii="Arial" w:eastAsia="Times New Roman" w:hAnsi="Arial" w:cs="Arial"/>
          <w:sz w:val="24"/>
        </w:rPr>
      </w:pPr>
      <w:ins w:id="90" w:author="Wang." w:date="2014-08-06T15:20:00Z">
        <w:r>
          <w:rPr>
            <w:rFonts w:ascii="Arial" w:eastAsiaTheme="minorEastAsia" w:hAnsi="Arial" w:cs="Arial" w:hint="eastAsia"/>
            <w:sz w:val="24"/>
            <w:lang w:eastAsia="zh-CN"/>
          </w:rPr>
          <w:t>9</w:t>
        </w:r>
        <w:r w:rsidRPr="006B6B91">
          <w:rPr>
            <w:rFonts w:ascii="Arial" w:eastAsia="Times New Roman" w:hAnsi="Arial" w:cs="Arial"/>
            <w:sz w:val="24"/>
          </w:rPr>
          <w:t>.1.</w:t>
        </w:r>
        <w:r>
          <w:rPr>
            <w:rFonts w:ascii="Arial" w:eastAsiaTheme="minorEastAsia" w:hAnsi="Arial" w:cs="Arial" w:hint="eastAsia"/>
            <w:sz w:val="24"/>
            <w:lang w:eastAsia="zh-CN"/>
          </w:rPr>
          <w:t>2</w:t>
        </w:r>
        <w:proofErr w:type="gramStart"/>
        <w:r w:rsidRPr="006B6B91">
          <w:rPr>
            <w:rFonts w:ascii="Arial" w:eastAsia="Times New Roman" w:hAnsi="Arial" w:cs="Arial"/>
            <w:sz w:val="24"/>
          </w:rPr>
          <w:t>.X</w:t>
        </w:r>
        <w:proofErr w:type="gramEnd"/>
        <w:r w:rsidRPr="006B6B91">
          <w:rPr>
            <w:rFonts w:ascii="Arial" w:hAnsi="Arial" w:cs="Arial"/>
            <w:sz w:val="24"/>
            <w:lang w:eastAsia="zh-CN"/>
          </w:rPr>
          <w:t xml:space="preserve">  </w:t>
        </w:r>
        <w:r w:rsidRPr="006B6B91">
          <w:rPr>
            <w:rFonts w:ascii="Arial" w:eastAsia="Times New Roman" w:hAnsi="Arial" w:cs="Arial"/>
            <w:sz w:val="24"/>
          </w:rPr>
          <w:t>SENB COUNTER CHECK REQUEST</w:t>
        </w:r>
      </w:ins>
    </w:p>
    <w:p w:rsidR="0057427B" w:rsidRDefault="0057427B" w:rsidP="0057427B">
      <w:pPr>
        <w:keepNext/>
        <w:spacing w:before="120" w:after="0"/>
        <w:rPr>
          <w:ins w:id="91" w:author="Wang." w:date="2014-08-06T15:20:00Z"/>
          <w:rFonts w:ascii="Arial" w:eastAsiaTheme="minorEastAsia" w:hAnsi="Arial" w:cs="Arial"/>
          <w:sz w:val="21"/>
          <w:lang w:eastAsia="zh-CN"/>
        </w:rPr>
      </w:pPr>
      <w:ins w:id="92" w:author="Wang." w:date="2014-08-06T15:20:00Z">
        <w:r w:rsidRPr="006B6B91">
          <w:rPr>
            <w:rFonts w:ascii="Arial" w:eastAsia="Times New Roman" w:hAnsi="Arial" w:cs="Arial"/>
            <w:sz w:val="21"/>
          </w:rPr>
          <w:lastRenderedPageBreak/>
          <w:t xml:space="preserve">This message is sent by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M</w:t>
        </w:r>
        <w:r w:rsidRPr="006B6B91">
          <w:rPr>
            <w:rFonts w:ascii="Arial" w:eastAsia="Times New Roman" w:hAnsi="Arial" w:cs="Arial"/>
            <w:sz w:val="21"/>
          </w:rPr>
          <w:t>eNB</w:t>
        </w:r>
        <w:proofErr w:type="spellEnd"/>
        <w:r w:rsidRPr="006B6B91">
          <w:rPr>
            <w:rFonts w:ascii="Arial" w:eastAsia="Times New Roman" w:hAnsi="Arial" w:cs="Arial"/>
            <w:sz w:val="21"/>
          </w:rPr>
          <w:t xml:space="preserve"> to request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</w:t>
        </w:r>
        <w:r w:rsidRPr="006B6B91">
          <w:rPr>
            <w:rFonts w:ascii="Arial" w:eastAsia="Times New Roman" w:hAnsi="Arial" w:cs="Arial"/>
            <w:sz w:val="21"/>
          </w:rPr>
          <w:t>eNB</w:t>
        </w:r>
        <w:proofErr w:type="spellEnd"/>
        <w:r w:rsidRPr="006B6B91">
          <w:rPr>
            <w:rFonts w:ascii="Arial" w:eastAsia="Times New Roman" w:hAnsi="Arial" w:cs="Arial"/>
            <w:sz w:val="21"/>
          </w:rPr>
          <w:t xml:space="preserve"> to</w:t>
        </w:r>
        <w:r w:rsidRPr="006B6B91">
          <w:rPr>
            <w:rFonts w:ascii="Arial" w:hAnsi="Arial" w:cs="Arial"/>
            <w:sz w:val="21"/>
          </w:rPr>
          <w:t xml:space="preserve">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report </w:t>
        </w:r>
        <w:r w:rsidRPr="00E47270">
          <w:rPr>
            <w:rFonts w:ascii="Arial" w:eastAsiaTheme="minorEastAsia" w:hAnsi="Arial" w:cs="Arial"/>
            <w:sz w:val="21"/>
            <w:lang w:eastAsia="zh-CN"/>
          </w:rPr>
          <w:t xml:space="preserve">the amount of data sent/ received on each </w:t>
        </w:r>
        <w:r>
          <w:rPr>
            <w:rFonts w:ascii="Arial" w:eastAsiaTheme="minorEastAsia" w:hAnsi="Arial" w:cs="Arial" w:hint="eastAsia"/>
            <w:sz w:val="21"/>
            <w:lang w:eastAsia="zh-CN"/>
          </w:rPr>
          <w:t>SCG bearer about the UE</w:t>
        </w:r>
        <w:r w:rsidRPr="006B6B91">
          <w:rPr>
            <w:rFonts w:ascii="Arial" w:hAnsi="Arial" w:cs="Arial"/>
            <w:sz w:val="21"/>
          </w:rPr>
          <w:t>.</w:t>
        </w:r>
        <w:r w:rsidRPr="006B6B91">
          <w:rPr>
            <w:rFonts w:ascii="Arial" w:eastAsia="Times New Roman" w:hAnsi="Arial" w:cs="Arial"/>
            <w:sz w:val="21"/>
          </w:rPr>
          <w:t xml:space="preserve"> </w:t>
        </w:r>
      </w:ins>
    </w:p>
    <w:p w:rsidR="0057427B" w:rsidRPr="00E47270" w:rsidRDefault="0057427B" w:rsidP="0057427B">
      <w:pPr>
        <w:keepNext/>
        <w:spacing w:before="120" w:after="0"/>
        <w:rPr>
          <w:ins w:id="93" w:author="Wang." w:date="2014-08-06T15:20:00Z"/>
          <w:rFonts w:ascii="Arial" w:eastAsiaTheme="minorEastAsia" w:hAnsi="Arial" w:cs="Arial"/>
          <w:sz w:val="24"/>
          <w:lang w:eastAsia="zh-CN"/>
        </w:rPr>
      </w:pPr>
      <w:ins w:id="94" w:author="Wang." w:date="2014-08-06T15:20:00Z">
        <w:r w:rsidRPr="00E47270">
          <w:rPr>
            <w:rFonts w:ascii="Arial" w:eastAsia="Times New Roman" w:hAnsi="Arial" w:cs="Arial"/>
            <w:sz w:val="21"/>
          </w:rPr>
          <w:t xml:space="preserve">Direction: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M</w:t>
        </w:r>
        <w:r w:rsidRPr="00E47270">
          <w:rPr>
            <w:rFonts w:ascii="Arial" w:eastAsia="Times New Roman" w:hAnsi="Arial" w:cs="Arial"/>
            <w:sz w:val="21"/>
          </w:rPr>
          <w:t>eNB</w:t>
        </w:r>
        <w:proofErr w:type="spellEnd"/>
        <w:r w:rsidRPr="00E47270">
          <w:rPr>
            <w:rFonts w:ascii="Arial" w:eastAsia="Times New Roman" w:hAnsi="Arial" w:cs="Arial"/>
            <w:sz w:val="21"/>
          </w:rPr>
          <w:t xml:space="preserve"> </w:t>
        </w:r>
        <w:r w:rsidRPr="00E47270">
          <w:rPr>
            <w:rFonts w:ascii="Arial" w:eastAsia="Times New Roman" w:hAnsi="Arial" w:cs="Arial"/>
            <w:sz w:val="21"/>
          </w:rPr>
          <w:sym w:font="Symbol" w:char="F0AE"/>
        </w:r>
        <w:r w:rsidRPr="00E47270">
          <w:rPr>
            <w:rFonts w:ascii="Arial" w:eastAsia="Times New Roman" w:hAnsi="Arial" w:cs="Arial"/>
            <w:sz w:val="21"/>
          </w:rPr>
          <w:t xml:space="preserve">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</w:t>
        </w:r>
        <w:r w:rsidRPr="00E47270">
          <w:rPr>
            <w:rFonts w:ascii="Arial" w:eastAsia="Times New Roman" w:hAnsi="Arial" w:cs="Arial"/>
            <w:sz w:val="21"/>
          </w:rPr>
          <w:t>eNB</w:t>
        </w:r>
        <w:proofErr w:type="spellEnd"/>
      </w:ins>
    </w:p>
    <w:tbl>
      <w:tblPr>
        <w:tblW w:w="9090" w:type="dxa"/>
        <w:jc w:val="center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2"/>
        <w:gridCol w:w="1106"/>
        <w:gridCol w:w="1275"/>
        <w:gridCol w:w="1276"/>
        <w:gridCol w:w="1275"/>
        <w:gridCol w:w="1122"/>
        <w:gridCol w:w="1134"/>
      </w:tblGrid>
      <w:tr w:rsidR="0057427B" w:rsidRPr="006B6B91" w:rsidTr="00CF002B">
        <w:trPr>
          <w:trHeight w:val="420"/>
          <w:jc w:val="center"/>
          <w:ins w:id="95" w:author="Wang." w:date="2014-08-06T15:20:00Z"/>
        </w:trPr>
        <w:tc>
          <w:tcPr>
            <w:tcW w:w="1902" w:type="dxa"/>
          </w:tcPr>
          <w:p w:rsidR="0057427B" w:rsidRPr="006B6B91" w:rsidRDefault="0057427B" w:rsidP="00CF002B">
            <w:pPr>
              <w:pStyle w:val="TAH"/>
              <w:rPr>
                <w:ins w:id="96" w:author="Wang." w:date="2014-08-06T15:20:00Z"/>
                <w:rFonts w:eastAsia="Times New Roman" w:cs="Arial"/>
              </w:rPr>
            </w:pPr>
            <w:ins w:id="97" w:author="Wang." w:date="2014-08-06T15:20:00Z">
              <w:r>
                <w:rPr>
                  <w:rFonts w:eastAsiaTheme="minorEastAsia" w:cs="Arial" w:hint="eastAsia"/>
                  <w:lang w:eastAsia="zh-CN"/>
                </w:rPr>
                <w:t>IE/</w:t>
              </w:r>
              <w:r w:rsidRPr="006B6B91">
                <w:rPr>
                  <w:rFonts w:eastAsia="Times New Roman" w:cs="Arial"/>
                </w:rPr>
                <w:t>Group Name</w:t>
              </w:r>
            </w:ins>
          </w:p>
        </w:tc>
        <w:tc>
          <w:tcPr>
            <w:tcW w:w="1106" w:type="dxa"/>
          </w:tcPr>
          <w:p w:rsidR="0057427B" w:rsidRPr="006B6B91" w:rsidRDefault="0057427B" w:rsidP="00CF002B">
            <w:pPr>
              <w:pStyle w:val="TAH"/>
              <w:rPr>
                <w:ins w:id="98" w:author="Wang." w:date="2014-08-06T15:20:00Z"/>
                <w:rFonts w:eastAsia="Times New Roman" w:cs="Arial"/>
              </w:rPr>
            </w:pPr>
            <w:ins w:id="99" w:author="Wang." w:date="2014-08-06T15:20:00Z">
              <w:r w:rsidRPr="006B6B91">
                <w:rPr>
                  <w:rFonts w:eastAsia="Times New Roman" w:cs="Arial"/>
                </w:rPr>
                <w:t>Presence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H"/>
              <w:rPr>
                <w:ins w:id="100" w:author="Wang." w:date="2014-08-06T15:20:00Z"/>
                <w:rFonts w:eastAsia="Times New Roman" w:cs="Arial"/>
              </w:rPr>
            </w:pPr>
            <w:ins w:id="101" w:author="Wang." w:date="2014-08-06T15:20:00Z">
              <w:r w:rsidRPr="006B6B91">
                <w:rPr>
                  <w:rFonts w:eastAsia="Times New Roman" w:cs="Arial"/>
                </w:rPr>
                <w:t>Range</w:t>
              </w:r>
            </w:ins>
          </w:p>
        </w:tc>
        <w:tc>
          <w:tcPr>
            <w:tcW w:w="1276" w:type="dxa"/>
          </w:tcPr>
          <w:p w:rsidR="0057427B" w:rsidRPr="006B6B91" w:rsidRDefault="0057427B" w:rsidP="00CF002B">
            <w:pPr>
              <w:pStyle w:val="TAH"/>
              <w:rPr>
                <w:ins w:id="102" w:author="Wang." w:date="2014-08-06T15:20:00Z"/>
                <w:rFonts w:eastAsia="Times New Roman" w:cs="Arial"/>
              </w:rPr>
            </w:pPr>
            <w:ins w:id="103" w:author="Wang." w:date="2014-08-06T15:20:00Z">
              <w:r w:rsidRPr="006B6B91">
                <w:rPr>
                  <w:rFonts w:eastAsia="Times New Roman" w:cs="Arial"/>
                </w:rPr>
                <w:t>IE type and reference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H"/>
              <w:rPr>
                <w:ins w:id="104" w:author="Wang." w:date="2014-08-06T15:20:00Z"/>
                <w:rFonts w:eastAsia="Times New Roman" w:cs="Arial"/>
              </w:rPr>
            </w:pPr>
            <w:ins w:id="105" w:author="Wang." w:date="2014-08-06T15:20:00Z">
              <w:r w:rsidRPr="006B6B91">
                <w:rPr>
                  <w:rFonts w:eastAsia="Times New Roman" w:cs="Arial"/>
                </w:rPr>
                <w:t>Semantics description</w:t>
              </w:r>
            </w:ins>
          </w:p>
        </w:tc>
        <w:tc>
          <w:tcPr>
            <w:tcW w:w="1122" w:type="dxa"/>
          </w:tcPr>
          <w:p w:rsidR="0057427B" w:rsidRPr="006B6B91" w:rsidRDefault="0057427B" w:rsidP="00CF002B">
            <w:pPr>
              <w:pStyle w:val="TAH"/>
              <w:rPr>
                <w:ins w:id="106" w:author="Wang." w:date="2014-08-06T15:20:00Z"/>
                <w:rFonts w:eastAsia="Times New Roman" w:cs="Arial"/>
              </w:rPr>
            </w:pPr>
            <w:ins w:id="107" w:author="Wang." w:date="2014-08-06T15:20:00Z">
              <w:r w:rsidRPr="006B6B91">
                <w:rPr>
                  <w:rFonts w:eastAsia="Times New Roman" w:cs="Arial"/>
                </w:rPr>
                <w:t>Criticality</w:t>
              </w:r>
            </w:ins>
          </w:p>
        </w:tc>
        <w:tc>
          <w:tcPr>
            <w:tcW w:w="1134" w:type="dxa"/>
          </w:tcPr>
          <w:p w:rsidR="0057427B" w:rsidRPr="006B6B91" w:rsidRDefault="0057427B" w:rsidP="00CF002B">
            <w:pPr>
              <w:pStyle w:val="TAH"/>
              <w:rPr>
                <w:ins w:id="108" w:author="Wang." w:date="2014-08-06T15:20:00Z"/>
                <w:rFonts w:eastAsia="Times New Roman" w:cs="Arial"/>
              </w:rPr>
            </w:pPr>
            <w:ins w:id="109" w:author="Wang." w:date="2014-08-06T15:20:00Z">
              <w:r w:rsidRPr="006B6B91">
                <w:rPr>
                  <w:rFonts w:eastAsia="Times New Roman" w:cs="Arial"/>
                </w:rPr>
                <w:t>Assigned Criticality</w:t>
              </w:r>
            </w:ins>
          </w:p>
        </w:tc>
      </w:tr>
      <w:tr w:rsidR="0057427B" w:rsidRPr="006B6B91" w:rsidTr="00CF002B">
        <w:trPr>
          <w:trHeight w:val="204"/>
          <w:jc w:val="center"/>
          <w:ins w:id="110" w:author="Wang." w:date="2014-08-06T15:20:00Z"/>
        </w:trPr>
        <w:tc>
          <w:tcPr>
            <w:tcW w:w="1902" w:type="dxa"/>
          </w:tcPr>
          <w:p w:rsidR="0057427B" w:rsidRPr="006B6B91" w:rsidRDefault="0057427B" w:rsidP="00CF002B">
            <w:pPr>
              <w:pStyle w:val="TAL"/>
              <w:rPr>
                <w:ins w:id="111" w:author="Wang." w:date="2014-08-06T15:20:00Z"/>
                <w:rFonts w:eastAsia="Times New Roman" w:cs="Arial"/>
              </w:rPr>
            </w:pPr>
            <w:ins w:id="112" w:author="Wang." w:date="2014-08-06T15:20:00Z">
              <w:r w:rsidRPr="006B6B91">
                <w:rPr>
                  <w:rFonts w:eastAsia="Times New Roman" w:cs="Arial"/>
                </w:rPr>
                <w:t>Message Type</w:t>
              </w:r>
            </w:ins>
          </w:p>
        </w:tc>
        <w:tc>
          <w:tcPr>
            <w:tcW w:w="1106" w:type="dxa"/>
          </w:tcPr>
          <w:p w:rsidR="0057427B" w:rsidRPr="006B6B91" w:rsidRDefault="0057427B" w:rsidP="00CF002B">
            <w:pPr>
              <w:pStyle w:val="TAL"/>
              <w:rPr>
                <w:ins w:id="113" w:author="Wang." w:date="2014-08-06T15:20:00Z"/>
                <w:rFonts w:eastAsia="Times New Roman" w:cs="Arial"/>
              </w:rPr>
            </w:pPr>
            <w:ins w:id="114" w:author="Wang." w:date="2014-08-06T15:20:00Z">
              <w:r w:rsidRPr="006B6B91">
                <w:rPr>
                  <w:rFonts w:eastAsia="Times New Roman"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L"/>
              <w:rPr>
                <w:ins w:id="115" w:author="Wang." w:date="2014-08-06T15:20:00Z"/>
                <w:rFonts w:eastAsia="Times New Roman" w:cs="Arial"/>
              </w:rPr>
            </w:pPr>
          </w:p>
        </w:tc>
        <w:tc>
          <w:tcPr>
            <w:tcW w:w="1276" w:type="dxa"/>
          </w:tcPr>
          <w:p w:rsidR="0057427B" w:rsidRPr="006B6B91" w:rsidRDefault="0057427B" w:rsidP="00CF002B">
            <w:pPr>
              <w:pStyle w:val="TAL"/>
              <w:rPr>
                <w:ins w:id="116" w:author="Wang." w:date="2014-08-06T15:20:00Z"/>
                <w:rFonts w:eastAsia="Times New Roman" w:cs="Arial"/>
              </w:rPr>
            </w:pPr>
            <w:ins w:id="117" w:author="Wang." w:date="2014-08-06T15:20:00Z">
              <w:r w:rsidRPr="008C692B">
                <w:rPr>
                  <w:rFonts w:eastAsia="Times New Roman" w:cs="Arial"/>
                </w:rPr>
                <w:t>9.2.13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L"/>
              <w:rPr>
                <w:ins w:id="118" w:author="Wang." w:date="2014-08-06T15:20:00Z"/>
                <w:rFonts w:eastAsia="Times New Roman" w:cs="Arial"/>
              </w:rPr>
            </w:pPr>
          </w:p>
        </w:tc>
        <w:tc>
          <w:tcPr>
            <w:tcW w:w="1122" w:type="dxa"/>
          </w:tcPr>
          <w:p w:rsidR="0057427B" w:rsidRPr="006B6B91" w:rsidRDefault="0057427B" w:rsidP="00CF002B">
            <w:pPr>
              <w:pStyle w:val="TAL"/>
              <w:jc w:val="center"/>
              <w:rPr>
                <w:ins w:id="119" w:author="Wang." w:date="2014-08-06T15:20:00Z"/>
                <w:rFonts w:eastAsia="Times New Roman" w:cs="Arial"/>
              </w:rPr>
            </w:pPr>
            <w:ins w:id="120" w:author="Wang." w:date="2014-08-06T15:20:00Z">
              <w:r w:rsidRPr="006B6B91">
                <w:rPr>
                  <w:rFonts w:eastAsia="Times New Roman"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6B6B91" w:rsidRDefault="0057427B" w:rsidP="00CF002B">
            <w:pPr>
              <w:pStyle w:val="TAL"/>
              <w:jc w:val="center"/>
              <w:rPr>
                <w:ins w:id="121" w:author="Wang." w:date="2014-08-06T15:20:00Z"/>
                <w:rFonts w:eastAsia="Times New Roman" w:cs="Arial"/>
              </w:rPr>
            </w:pPr>
            <w:ins w:id="122" w:author="Wang." w:date="2014-08-06T15:20:00Z">
              <w:r w:rsidRPr="006B6B91">
                <w:rPr>
                  <w:rFonts w:eastAsia="Times New Roman" w:cs="Arial"/>
                </w:rPr>
                <w:t>ignore</w:t>
              </w:r>
            </w:ins>
          </w:p>
        </w:tc>
      </w:tr>
      <w:tr w:rsidR="0057427B" w:rsidRPr="006B6B91" w:rsidTr="00CF002B">
        <w:trPr>
          <w:trHeight w:val="204"/>
          <w:jc w:val="center"/>
          <w:ins w:id="123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rPr>
                <w:ins w:id="124" w:author="Wang." w:date="2014-08-06T15:20:00Z"/>
                <w:rFonts w:cs="Arial"/>
              </w:rPr>
            </w:pPr>
            <w:proofErr w:type="spellStart"/>
            <w:ins w:id="125" w:author="Wang." w:date="2014-08-06T15:20:00Z">
              <w:r w:rsidRPr="001303B9">
                <w:rPr>
                  <w:rFonts w:cs="Arial"/>
                </w:rPr>
                <w:t>MeNB</w:t>
              </w:r>
              <w:proofErr w:type="spellEnd"/>
              <w:r w:rsidRPr="001303B9">
                <w:rPr>
                  <w:rFonts w:cs="Arial"/>
                </w:rPr>
                <w:t xml:space="preserve"> UE X2AP ID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126" w:author="Wang." w:date="2014-08-06T15:20:00Z"/>
                <w:rFonts w:cs="Arial"/>
              </w:rPr>
            </w:pPr>
            <w:ins w:id="127" w:author="Wang." w:date="2014-08-06T15:20:00Z">
              <w:r w:rsidRPr="001303B9">
                <w:rPr>
                  <w:rFonts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128" w:author="Wang." w:date="2014-08-06T15:20:00Z"/>
                <w:rFonts w:cs="Arial"/>
                <w:szCs w:val="18"/>
              </w:rPr>
            </w:pPr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129" w:author="Wang." w:date="2014-08-06T15:20:00Z"/>
                <w:rFonts w:cs="Arial"/>
                <w:snapToGrid w:val="0"/>
              </w:rPr>
            </w:pPr>
            <w:proofErr w:type="spellStart"/>
            <w:ins w:id="130" w:author="Wang." w:date="2014-08-06T15:20:00Z">
              <w:r w:rsidRPr="001303B9">
                <w:rPr>
                  <w:rFonts w:cs="Arial"/>
                  <w:snapToGrid w:val="0"/>
                </w:rPr>
                <w:t>eNB</w:t>
              </w:r>
              <w:proofErr w:type="spellEnd"/>
              <w:r w:rsidRPr="001303B9">
                <w:rPr>
                  <w:rFonts w:cs="Arial"/>
                  <w:snapToGrid w:val="0"/>
                </w:rPr>
                <w:t xml:space="preserve"> UE X2AP ID</w:t>
              </w:r>
            </w:ins>
          </w:p>
          <w:p w:rsidR="0057427B" w:rsidRPr="001303B9" w:rsidRDefault="0057427B" w:rsidP="00CF002B">
            <w:pPr>
              <w:pStyle w:val="TAL"/>
              <w:rPr>
                <w:ins w:id="131" w:author="Wang." w:date="2014-08-06T15:20:00Z"/>
                <w:rFonts w:cs="Arial"/>
              </w:rPr>
            </w:pPr>
            <w:ins w:id="132" w:author="Wang." w:date="2014-08-06T15:20:00Z">
              <w:r w:rsidRPr="001303B9">
                <w:rPr>
                  <w:rFonts w:cs="Arial"/>
                  <w:snapToGrid w:val="0"/>
                </w:rPr>
                <w:t>9.2.24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133" w:author="Wang." w:date="2014-08-06T15:20:00Z"/>
                <w:rFonts w:cs="Arial"/>
                <w:szCs w:val="18"/>
              </w:rPr>
            </w:pPr>
            <w:ins w:id="134" w:author="Wang." w:date="2014-08-06T15:20:00Z">
              <w:r w:rsidRPr="001303B9">
                <w:rPr>
                  <w:rFonts w:cs="Arial"/>
                  <w:szCs w:val="18"/>
                </w:rPr>
                <w:t xml:space="preserve">Allocated at the </w:t>
              </w:r>
              <w:proofErr w:type="spellStart"/>
              <w:r w:rsidRPr="001303B9">
                <w:rPr>
                  <w:rFonts w:cs="Arial"/>
                  <w:szCs w:val="18"/>
                </w:rPr>
                <w:t>MeNB</w:t>
              </w:r>
              <w:proofErr w:type="spellEnd"/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135" w:author="Wang." w:date="2014-08-06T15:20:00Z"/>
                <w:rFonts w:cs="Arial"/>
              </w:rPr>
            </w:pPr>
            <w:ins w:id="136" w:author="Wang." w:date="2014-08-06T15:20:00Z">
              <w:r w:rsidRPr="001303B9"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137" w:author="Wang." w:date="2014-08-06T15:20:00Z"/>
                <w:rFonts w:cs="Arial"/>
                <w:lang w:eastAsia="zh-CN"/>
              </w:rPr>
            </w:pPr>
            <w:ins w:id="138" w:author="Wang." w:date="2014-08-06T15:20:00Z">
              <w:r w:rsidRPr="001303B9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57427B" w:rsidRPr="006B6B91" w:rsidTr="00CF002B">
        <w:trPr>
          <w:trHeight w:val="204"/>
          <w:jc w:val="center"/>
          <w:ins w:id="139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rPr>
                <w:ins w:id="140" w:author="Wang." w:date="2014-08-06T15:20:00Z"/>
                <w:rFonts w:cs="Arial"/>
              </w:rPr>
            </w:pPr>
            <w:proofErr w:type="spellStart"/>
            <w:ins w:id="141" w:author="Wang." w:date="2014-08-06T15:20:00Z">
              <w:r w:rsidRPr="001303B9">
                <w:rPr>
                  <w:rFonts w:cs="Arial"/>
                </w:rPr>
                <w:t>SeNB</w:t>
              </w:r>
              <w:proofErr w:type="spellEnd"/>
              <w:r w:rsidRPr="001303B9">
                <w:rPr>
                  <w:rFonts w:cs="Arial"/>
                </w:rPr>
                <w:t xml:space="preserve"> UE X2AP ID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142" w:author="Wang." w:date="2014-08-06T15:20:00Z"/>
                <w:rFonts w:cs="Arial"/>
              </w:rPr>
            </w:pPr>
            <w:ins w:id="143" w:author="Wang." w:date="2014-08-06T15:20:00Z">
              <w:r w:rsidRPr="001303B9">
                <w:rPr>
                  <w:rFonts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144" w:author="Wang." w:date="2014-08-06T15:20:00Z"/>
                <w:rFonts w:cs="Arial"/>
                <w:szCs w:val="18"/>
              </w:rPr>
            </w:pPr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145" w:author="Wang." w:date="2014-08-06T15:20:00Z"/>
                <w:rFonts w:cs="Arial"/>
                <w:snapToGrid w:val="0"/>
              </w:rPr>
            </w:pPr>
            <w:proofErr w:type="spellStart"/>
            <w:ins w:id="146" w:author="Wang." w:date="2014-08-06T15:20:00Z">
              <w:r w:rsidRPr="001303B9">
                <w:rPr>
                  <w:rFonts w:cs="Arial"/>
                  <w:snapToGrid w:val="0"/>
                </w:rPr>
                <w:t>eNB</w:t>
              </w:r>
              <w:proofErr w:type="spellEnd"/>
              <w:r w:rsidRPr="001303B9">
                <w:rPr>
                  <w:rFonts w:cs="Arial"/>
                  <w:snapToGrid w:val="0"/>
                </w:rPr>
                <w:t xml:space="preserve"> UE X2AP ID</w:t>
              </w:r>
            </w:ins>
          </w:p>
          <w:p w:rsidR="0057427B" w:rsidRPr="001303B9" w:rsidRDefault="0057427B" w:rsidP="00CF002B">
            <w:pPr>
              <w:pStyle w:val="TAL"/>
              <w:rPr>
                <w:ins w:id="147" w:author="Wang." w:date="2014-08-06T15:20:00Z"/>
                <w:rFonts w:cs="Arial"/>
              </w:rPr>
            </w:pPr>
            <w:ins w:id="148" w:author="Wang." w:date="2014-08-06T15:20:00Z">
              <w:r w:rsidRPr="001303B9">
                <w:rPr>
                  <w:rFonts w:cs="Arial"/>
                  <w:snapToGrid w:val="0"/>
                </w:rPr>
                <w:t>9.2.24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149" w:author="Wang." w:date="2014-08-06T15:20:00Z"/>
                <w:rFonts w:cs="Arial"/>
                <w:szCs w:val="18"/>
              </w:rPr>
            </w:pPr>
            <w:ins w:id="150" w:author="Wang." w:date="2014-08-06T15:20:00Z">
              <w:r w:rsidRPr="001303B9">
                <w:rPr>
                  <w:rFonts w:cs="Arial"/>
                  <w:szCs w:val="18"/>
                </w:rPr>
                <w:t xml:space="preserve">Allocated at the </w:t>
              </w:r>
              <w:proofErr w:type="spellStart"/>
              <w:r w:rsidRPr="001303B9">
                <w:rPr>
                  <w:rFonts w:cs="Arial"/>
                  <w:szCs w:val="18"/>
                </w:rPr>
                <w:t>SeNB</w:t>
              </w:r>
              <w:proofErr w:type="spellEnd"/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151" w:author="Wang." w:date="2014-08-06T15:20:00Z"/>
                <w:rFonts w:cs="Arial"/>
              </w:rPr>
            </w:pPr>
            <w:ins w:id="152" w:author="Wang." w:date="2014-08-06T15:20:00Z">
              <w:r w:rsidRPr="001303B9"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153" w:author="Wang." w:date="2014-08-06T15:20:00Z"/>
                <w:rFonts w:cs="Arial"/>
                <w:lang w:eastAsia="zh-CN"/>
              </w:rPr>
            </w:pPr>
            <w:ins w:id="154" w:author="Wang." w:date="2014-08-06T15:20:00Z">
              <w:r w:rsidRPr="001303B9">
                <w:rPr>
                  <w:rFonts w:cs="Arial"/>
                  <w:lang w:eastAsia="zh-CN"/>
                </w:rPr>
                <w:t>reject</w:t>
              </w:r>
            </w:ins>
          </w:p>
        </w:tc>
      </w:tr>
    </w:tbl>
    <w:p w:rsidR="0057427B" w:rsidRDefault="0057427B" w:rsidP="0057427B">
      <w:pPr>
        <w:spacing w:before="120" w:after="0"/>
        <w:rPr>
          <w:ins w:id="155" w:author="Wang." w:date="2014-08-06T15:20:00Z"/>
          <w:rFonts w:ascii="Arial" w:eastAsiaTheme="minorEastAsia" w:hAnsi="Arial" w:cs="Arial"/>
          <w:sz w:val="24"/>
          <w:lang w:eastAsia="zh-CN"/>
        </w:rPr>
      </w:pPr>
    </w:p>
    <w:p w:rsidR="0057427B" w:rsidRDefault="0057427B" w:rsidP="0057427B">
      <w:pPr>
        <w:spacing w:before="120" w:after="0"/>
        <w:rPr>
          <w:ins w:id="156" w:author="Wang." w:date="2014-08-06T15:20:00Z"/>
          <w:rFonts w:ascii="Arial" w:eastAsiaTheme="minorEastAsia" w:hAnsi="Arial" w:cs="Arial"/>
          <w:sz w:val="24"/>
          <w:lang w:eastAsia="zh-CN"/>
        </w:rPr>
      </w:pPr>
      <w:ins w:id="157" w:author="Wang." w:date="2014-08-06T15:20:00Z">
        <w:r>
          <w:rPr>
            <w:rFonts w:ascii="Arial" w:eastAsiaTheme="minorEastAsia" w:hAnsi="Arial" w:cs="Arial" w:hint="eastAsia"/>
            <w:sz w:val="24"/>
            <w:lang w:eastAsia="zh-CN"/>
          </w:rPr>
          <w:t>9</w:t>
        </w:r>
        <w:r w:rsidRPr="006B6B91">
          <w:rPr>
            <w:rFonts w:ascii="Arial" w:eastAsia="Times New Roman" w:hAnsi="Arial" w:cs="Arial"/>
            <w:sz w:val="24"/>
          </w:rPr>
          <w:t>.1.</w:t>
        </w:r>
        <w:r>
          <w:rPr>
            <w:rFonts w:ascii="Arial" w:eastAsiaTheme="minorEastAsia" w:hAnsi="Arial" w:cs="Arial" w:hint="eastAsia"/>
            <w:sz w:val="24"/>
            <w:lang w:eastAsia="zh-CN"/>
          </w:rPr>
          <w:t>2</w:t>
        </w:r>
        <w:proofErr w:type="gramStart"/>
        <w:r w:rsidRPr="006B6B91">
          <w:rPr>
            <w:rFonts w:ascii="Arial" w:eastAsia="Times New Roman" w:hAnsi="Arial" w:cs="Arial"/>
            <w:sz w:val="24"/>
          </w:rPr>
          <w:t>.X</w:t>
        </w:r>
        <w:proofErr w:type="gramEnd"/>
        <w:r w:rsidRPr="006B6B91">
          <w:rPr>
            <w:rFonts w:ascii="Arial" w:hAnsi="Arial" w:cs="Arial"/>
            <w:sz w:val="24"/>
            <w:lang w:eastAsia="zh-CN"/>
          </w:rPr>
          <w:t xml:space="preserve">  </w:t>
        </w:r>
        <w:r w:rsidRPr="006B6B91">
          <w:rPr>
            <w:rFonts w:ascii="Arial" w:eastAsia="Times New Roman" w:hAnsi="Arial" w:cs="Arial"/>
            <w:sz w:val="24"/>
          </w:rPr>
          <w:t>SENB COUNTER CHECK RE</w:t>
        </w:r>
        <w:r>
          <w:rPr>
            <w:rFonts w:ascii="Arial" w:eastAsiaTheme="minorEastAsia" w:hAnsi="Arial" w:cs="Arial" w:hint="eastAsia"/>
            <w:sz w:val="24"/>
            <w:lang w:eastAsia="zh-CN"/>
          </w:rPr>
          <w:t>SPONSE</w:t>
        </w:r>
      </w:ins>
    </w:p>
    <w:p w:rsidR="0057427B" w:rsidRDefault="0057427B" w:rsidP="0057427B">
      <w:pPr>
        <w:keepNext/>
        <w:spacing w:before="120" w:after="0"/>
        <w:rPr>
          <w:ins w:id="158" w:author="Wang." w:date="2014-08-06T15:20:00Z"/>
          <w:rFonts w:ascii="Arial" w:eastAsiaTheme="minorEastAsia" w:hAnsi="Arial" w:cs="Arial"/>
          <w:sz w:val="21"/>
          <w:lang w:eastAsia="zh-CN"/>
        </w:rPr>
      </w:pPr>
      <w:ins w:id="159" w:author="Wang." w:date="2014-08-06T15:20:00Z">
        <w:r w:rsidRPr="006B6B91">
          <w:rPr>
            <w:rFonts w:ascii="Arial" w:eastAsia="Times New Roman" w:hAnsi="Arial" w:cs="Arial"/>
            <w:sz w:val="21"/>
          </w:rPr>
          <w:t xml:space="preserve">This message is sent by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</w:t>
        </w:r>
        <w:r w:rsidRPr="006B6B91">
          <w:rPr>
            <w:rFonts w:ascii="Arial" w:eastAsia="Times New Roman" w:hAnsi="Arial" w:cs="Arial"/>
            <w:sz w:val="21"/>
          </w:rPr>
          <w:t>eNB</w:t>
        </w:r>
        <w:proofErr w:type="spellEnd"/>
        <w:r w:rsidRPr="006B6B91">
          <w:rPr>
            <w:rFonts w:ascii="Arial" w:eastAsia="Times New Roman" w:hAnsi="Arial" w:cs="Arial"/>
            <w:sz w:val="21"/>
          </w:rPr>
          <w:t xml:space="preserve"> to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report </w:t>
        </w:r>
        <w:r w:rsidRPr="00E47270">
          <w:rPr>
            <w:rFonts w:ascii="Arial" w:eastAsiaTheme="minorEastAsia" w:hAnsi="Arial" w:cs="Arial"/>
            <w:sz w:val="21"/>
            <w:lang w:eastAsia="zh-CN"/>
          </w:rPr>
          <w:t xml:space="preserve">the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current </w:t>
        </w:r>
        <w:r w:rsidRPr="00E47270">
          <w:rPr>
            <w:rFonts w:ascii="Arial" w:eastAsiaTheme="minorEastAsia" w:hAnsi="Arial" w:cs="Arial"/>
            <w:sz w:val="21"/>
            <w:lang w:eastAsia="zh-CN"/>
          </w:rPr>
          <w:t xml:space="preserve">amount of data sent/ received on each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SCG bearer about the UE which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MeNB</w:t>
        </w:r>
        <w:proofErr w:type="spellEnd"/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 requested</w:t>
        </w:r>
        <w:r w:rsidRPr="006B6B91">
          <w:rPr>
            <w:rFonts w:ascii="Arial" w:hAnsi="Arial" w:cs="Arial"/>
            <w:sz w:val="21"/>
          </w:rPr>
          <w:t>.</w:t>
        </w:r>
        <w:r w:rsidRPr="006B6B91">
          <w:rPr>
            <w:rFonts w:ascii="Arial" w:eastAsia="Times New Roman" w:hAnsi="Arial" w:cs="Arial"/>
            <w:sz w:val="21"/>
          </w:rPr>
          <w:t xml:space="preserve"> </w:t>
        </w:r>
      </w:ins>
    </w:p>
    <w:p w:rsidR="0057427B" w:rsidRPr="00E47270" w:rsidRDefault="0057427B" w:rsidP="0057427B">
      <w:pPr>
        <w:keepNext/>
        <w:spacing w:before="120" w:after="0"/>
        <w:rPr>
          <w:ins w:id="160" w:author="Wang." w:date="2014-08-06T15:20:00Z"/>
          <w:rFonts w:ascii="Arial" w:eastAsiaTheme="minorEastAsia" w:hAnsi="Arial" w:cs="Arial"/>
          <w:sz w:val="24"/>
          <w:lang w:eastAsia="zh-CN"/>
        </w:rPr>
      </w:pPr>
      <w:ins w:id="161" w:author="Wang." w:date="2014-08-06T15:20:00Z">
        <w:r w:rsidRPr="00E47270">
          <w:rPr>
            <w:rFonts w:ascii="Arial" w:eastAsia="Times New Roman" w:hAnsi="Arial" w:cs="Arial"/>
            <w:sz w:val="21"/>
          </w:rPr>
          <w:t xml:space="preserve">Direction: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</w:t>
        </w:r>
        <w:r w:rsidRPr="00E47270">
          <w:rPr>
            <w:rFonts w:ascii="Arial" w:eastAsia="Times New Roman" w:hAnsi="Arial" w:cs="Arial"/>
            <w:sz w:val="21"/>
          </w:rPr>
          <w:t>eNB</w:t>
        </w:r>
        <w:proofErr w:type="spellEnd"/>
        <w:r w:rsidRPr="00E47270">
          <w:rPr>
            <w:rFonts w:ascii="Arial" w:eastAsia="Times New Roman" w:hAnsi="Arial" w:cs="Arial"/>
            <w:sz w:val="21"/>
          </w:rPr>
          <w:t xml:space="preserve"> </w:t>
        </w:r>
        <w:r w:rsidRPr="00E47270">
          <w:rPr>
            <w:rFonts w:ascii="Arial" w:eastAsia="Times New Roman" w:hAnsi="Arial" w:cs="Arial"/>
            <w:sz w:val="21"/>
          </w:rPr>
          <w:sym w:font="Symbol" w:char="F0AE"/>
        </w:r>
        <w:r w:rsidRPr="00E47270">
          <w:rPr>
            <w:rFonts w:ascii="Arial" w:eastAsia="Times New Roman" w:hAnsi="Arial" w:cs="Arial"/>
            <w:sz w:val="21"/>
          </w:rPr>
          <w:t xml:space="preserve">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M</w:t>
        </w:r>
        <w:r w:rsidRPr="00E47270">
          <w:rPr>
            <w:rFonts w:ascii="Arial" w:eastAsia="Times New Roman" w:hAnsi="Arial" w:cs="Arial"/>
            <w:sz w:val="21"/>
          </w:rPr>
          <w:t>eNB</w:t>
        </w:r>
        <w:proofErr w:type="spellEnd"/>
      </w:ins>
    </w:p>
    <w:tbl>
      <w:tblPr>
        <w:tblW w:w="9090" w:type="dxa"/>
        <w:jc w:val="center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2"/>
        <w:gridCol w:w="1106"/>
        <w:gridCol w:w="1275"/>
        <w:gridCol w:w="1276"/>
        <w:gridCol w:w="1275"/>
        <w:gridCol w:w="1122"/>
        <w:gridCol w:w="1134"/>
      </w:tblGrid>
      <w:tr w:rsidR="0057427B" w:rsidRPr="006B6B91" w:rsidTr="00CF002B">
        <w:trPr>
          <w:trHeight w:val="420"/>
          <w:jc w:val="center"/>
          <w:ins w:id="162" w:author="Wang." w:date="2014-08-06T15:20:00Z"/>
        </w:trPr>
        <w:tc>
          <w:tcPr>
            <w:tcW w:w="1902" w:type="dxa"/>
          </w:tcPr>
          <w:p w:rsidR="0057427B" w:rsidRPr="006B6B91" w:rsidRDefault="0057427B" w:rsidP="00CF002B">
            <w:pPr>
              <w:pStyle w:val="TAH"/>
              <w:rPr>
                <w:ins w:id="163" w:author="Wang." w:date="2014-08-06T15:20:00Z"/>
                <w:rFonts w:eastAsia="Times New Roman" w:cs="Arial"/>
              </w:rPr>
            </w:pPr>
            <w:ins w:id="164" w:author="Wang." w:date="2014-08-06T15:20:00Z">
              <w:r>
                <w:rPr>
                  <w:rFonts w:eastAsiaTheme="minorEastAsia" w:cs="Arial" w:hint="eastAsia"/>
                  <w:lang w:eastAsia="zh-CN"/>
                </w:rPr>
                <w:t>IE/</w:t>
              </w:r>
              <w:r w:rsidRPr="006B6B91">
                <w:rPr>
                  <w:rFonts w:eastAsia="Times New Roman" w:cs="Arial"/>
                </w:rPr>
                <w:t>Group Name</w:t>
              </w:r>
            </w:ins>
          </w:p>
        </w:tc>
        <w:tc>
          <w:tcPr>
            <w:tcW w:w="1106" w:type="dxa"/>
          </w:tcPr>
          <w:p w:rsidR="0057427B" w:rsidRPr="006B6B91" w:rsidRDefault="0057427B" w:rsidP="00CF002B">
            <w:pPr>
              <w:pStyle w:val="TAH"/>
              <w:rPr>
                <w:ins w:id="165" w:author="Wang." w:date="2014-08-06T15:20:00Z"/>
                <w:rFonts w:eastAsia="Times New Roman" w:cs="Arial"/>
              </w:rPr>
            </w:pPr>
            <w:ins w:id="166" w:author="Wang." w:date="2014-08-06T15:20:00Z">
              <w:r w:rsidRPr="006B6B91">
                <w:rPr>
                  <w:rFonts w:eastAsia="Times New Roman" w:cs="Arial"/>
                </w:rPr>
                <w:t>Presence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H"/>
              <w:rPr>
                <w:ins w:id="167" w:author="Wang." w:date="2014-08-06T15:20:00Z"/>
                <w:rFonts w:eastAsia="Times New Roman" w:cs="Arial"/>
              </w:rPr>
            </w:pPr>
            <w:ins w:id="168" w:author="Wang." w:date="2014-08-06T15:20:00Z">
              <w:r w:rsidRPr="006B6B91">
                <w:rPr>
                  <w:rFonts w:eastAsia="Times New Roman" w:cs="Arial"/>
                </w:rPr>
                <w:t>Range</w:t>
              </w:r>
            </w:ins>
          </w:p>
        </w:tc>
        <w:tc>
          <w:tcPr>
            <w:tcW w:w="1276" w:type="dxa"/>
          </w:tcPr>
          <w:p w:rsidR="0057427B" w:rsidRPr="006B6B91" w:rsidRDefault="0057427B" w:rsidP="00CF002B">
            <w:pPr>
              <w:pStyle w:val="TAH"/>
              <w:rPr>
                <w:ins w:id="169" w:author="Wang." w:date="2014-08-06T15:20:00Z"/>
                <w:rFonts w:eastAsia="Times New Roman" w:cs="Arial"/>
              </w:rPr>
            </w:pPr>
            <w:ins w:id="170" w:author="Wang." w:date="2014-08-06T15:20:00Z">
              <w:r w:rsidRPr="006B6B91">
                <w:rPr>
                  <w:rFonts w:eastAsia="Times New Roman" w:cs="Arial"/>
                </w:rPr>
                <w:t>IE type and reference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H"/>
              <w:rPr>
                <w:ins w:id="171" w:author="Wang." w:date="2014-08-06T15:20:00Z"/>
                <w:rFonts w:eastAsia="Times New Roman" w:cs="Arial"/>
              </w:rPr>
            </w:pPr>
            <w:ins w:id="172" w:author="Wang." w:date="2014-08-06T15:20:00Z">
              <w:r w:rsidRPr="006B6B91">
                <w:rPr>
                  <w:rFonts w:eastAsia="Times New Roman" w:cs="Arial"/>
                </w:rPr>
                <w:t>Semantics description</w:t>
              </w:r>
            </w:ins>
          </w:p>
        </w:tc>
        <w:tc>
          <w:tcPr>
            <w:tcW w:w="1122" w:type="dxa"/>
          </w:tcPr>
          <w:p w:rsidR="0057427B" w:rsidRPr="006B6B91" w:rsidRDefault="0057427B" w:rsidP="00CF002B">
            <w:pPr>
              <w:pStyle w:val="TAH"/>
              <w:rPr>
                <w:ins w:id="173" w:author="Wang." w:date="2014-08-06T15:20:00Z"/>
                <w:rFonts w:eastAsia="Times New Roman" w:cs="Arial"/>
              </w:rPr>
            </w:pPr>
            <w:ins w:id="174" w:author="Wang." w:date="2014-08-06T15:20:00Z">
              <w:r w:rsidRPr="006B6B91">
                <w:rPr>
                  <w:rFonts w:eastAsia="Times New Roman" w:cs="Arial"/>
                </w:rPr>
                <w:t>Criticality</w:t>
              </w:r>
            </w:ins>
          </w:p>
        </w:tc>
        <w:tc>
          <w:tcPr>
            <w:tcW w:w="1134" w:type="dxa"/>
          </w:tcPr>
          <w:p w:rsidR="0057427B" w:rsidRPr="006B6B91" w:rsidRDefault="0057427B" w:rsidP="00CF002B">
            <w:pPr>
              <w:pStyle w:val="TAH"/>
              <w:rPr>
                <w:ins w:id="175" w:author="Wang." w:date="2014-08-06T15:20:00Z"/>
                <w:rFonts w:eastAsia="Times New Roman" w:cs="Arial"/>
              </w:rPr>
            </w:pPr>
            <w:ins w:id="176" w:author="Wang." w:date="2014-08-06T15:20:00Z">
              <w:r w:rsidRPr="006B6B91">
                <w:rPr>
                  <w:rFonts w:eastAsia="Times New Roman" w:cs="Arial"/>
                </w:rPr>
                <w:t>Assigned Criticality</w:t>
              </w:r>
            </w:ins>
          </w:p>
        </w:tc>
      </w:tr>
      <w:tr w:rsidR="0057427B" w:rsidRPr="006B6B91" w:rsidTr="00CF002B">
        <w:trPr>
          <w:trHeight w:val="204"/>
          <w:jc w:val="center"/>
          <w:ins w:id="177" w:author="Wang." w:date="2014-08-06T15:20:00Z"/>
        </w:trPr>
        <w:tc>
          <w:tcPr>
            <w:tcW w:w="1902" w:type="dxa"/>
          </w:tcPr>
          <w:p w:rsidR="0057427B" w:rsidRPr="006B6B91" w:rsidRDefault="0057427B" w:rsidP="00CF002B">
            <w:pPr>
              <w:pStyle w:val="TAL"/>
              <w:rPr>
                <w:ins w:id="178" w:author="Wang." w:date="2014-08-06T15:20:00Z"/>
                <w:rFonts w:eastAsia="Times New Roman" w:cs="Arial"/>
              </w:rPr>
            </w:pPr>
            <w:ins w:id="179" w:author="Wang." w:date="2014-08-06T15:20:00Z">
              <w:r w:rsidRPr="006B6B91">
                <w:rPr>
                  <w:rFonts w:eastAsia="Times New Roman" w:cs="Arial"/>
                </w:rPr>
                <w:t>Message Type</w:t>
              </w:r>
            </w:ins>
          </w:p>
        </w:tc>
        <w:tc>
          <w:tcPr>
            <w:tcW w:w="1106" w:type="dxa"/>
          </w:tcPr>
          <w:p w:rsidR="0057427B" w:rsidRPr="006B6B91" w:rsidRDefault="0057427B" w:rsidP="00CF002B">
            <w:pPr>
              <w:pStyle w:val="TAL"/>
              <w:rPr>
                <w:ins w:id="180" w:author="Wang." w:date="2014-08-06T15:20:00Z"/>
                <w:rFonts w:eastAsia="Times New Roman" w:cs="Arial"/>
              </w:rPr>
            </w:pPr>
            <w:ins w:id="181" w:author="Wang." w:date="2014-08-06T15:20:00Z">
              <w:r w:rsidRPr="006B6B91">
                <w:rPr>
                  <w:rFonts w:eastAsia="Times New Roman"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L"/>
              <w:rPr>
                <w:ins w:id="182" w:author="Wang." w:date="2014-08-06T15:20:00Z"/>
                <w:rFonts w:eastAsia="Times New Roman" w:cs="Arial"/>
              </w:rPr>
            </w:pPr>
          </w:p>
        </w:tc>
        <w:tc>
          <w:tcPr>
            <w:tcW w:w="1276" w:type="dxa"/>
          </w:tcPr>
          <w:p w:rsidR="0057427B" w:rsidRPr="006B6B91" w:rsidRDefault="0057427B" w:rsidP="00CF002B">
            <w:pPr>
              <w:pStyle w:val="TAL"/>
              <w:rPr>
                <w:ins w:id="183" w:author="Wang." w:date="2014-08-06T15:20:00Z"/>
                <w:rFonts w:eastAsia="Times New Roman" w:cs="Arial"/>
              </w:rPr>
            </w:pPr>
            <w:ins w:id="184" w:author="Wang." w:date="2014-08-06T15:20:00Z">
              <w:r w:rsidRPr="008C692B">
                <w:rPr>
                  <w:rFonts w:eastAsia="Times New Roman" w:cs="Arial"/>
                </w:rPr>
                <w:t>9.2.13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L"/>
              <w:rPr>
                <w:ins w:id="185" w:author="Wang." w:date="2014-08-06T15:20:00Z"/>
                <w:rFonts w:eastAsia="Times New Roman" w:cs="Arial"/>
              </w:rPr>
            </w:pPr>
          </w:p>
        </w:tc>
        <w:tc>
          <w:tcPr>
            <w:tcW w:w="1122" w:type="dxa"/>
          </w:tcPr>
          <w:p w:rsidR="0057427B" w:rsidRPr="006B6B91" w:rsidRDefault="0057427B" w:rsidP="00CF002B">
            <w:pPr>
              <w:pStyle w:val="TAL"/>
              <w:jc w:val="center"/>
              <w:rPr>
                <w:ins w:id="186" w:author="Wang." w:date="2014-08-06T15:20:00Z"/>
                <w:rFonts w:eastAsia="Times New Roman" w:cs="Arial"/>
              </w:rPr>
            </w:pPr>
            <w:ins w:id="187" w:author="Wang." w:date="2014-08-06T15:20:00Z">
              <w:r w:rsidRPr="006B6B91">
                <w:rPr>
                  <w:rFonts w:eastAsia="Times New Roman"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6B6B91" w:rsidRDefault="0057427B" w:rsidP="00CF002B">
            <w:pPr>
              <w:pStyle w:val="TAL"/>
              <w:jc w:val="center"/>
              <w:rPr>
                <w:ins w:id="188" w:author="Wang." w:date="2014-08-06T15:20:00Z"/>
                <w:rFonts w:eastAsia="Times New Roman" w:cs="Arial"/>
              </w:rPr>
            </w:pPr>
            <w:ins w:id="189" w:author="Wang." w:date="2014-08-06T15:20:00Z">
              <w:r w:rsidRPr="006B6B91">
                <w:rPr>
                  <w:rFonts w:eastAsia="Times New Roman" w:cs="Arial"/>
                </w:rPr>
                <w:t>ignore</w:t>
              </w:r>
            </w:ins>
          </w:p>
        </w:tc>
      </w:tr>
      <w:tr w:rsidR="0057427B" w:rsidRPr="006B6B91" w:rsidTr="00CF002B">
        <w:trPr>
          <w:trHeight w:val="204"/>
          <w:jc w:val="center"/>
          <w:ins w:id="190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rPr>
                <w:ins w:id="191" w:author="Wang." w:date="2014-08-06T15:20:00Z"/>
                <w:rFonts w:cs="Arial"/>
              </w:rPr>
            </w:pPr>
            <w:proofErr w:type="spellStart"/>
            <w:ins w:id="192" w:author="Wang." w:date="2014-08-06T15:20:00Z">
              <w:r w:rsidRPr="001303B9">
                <w:rPr>
                  <w:rFonts w:cs="Arial"/>
                </w:rPr>
                <w:t>MeNB</w:t>
              </w:r>
              <w:proofErr w:type="spellEnd"/>
              <w:r w:rsidRPr="001303B9">
                <w:rPr>
                  <w:rFonts w:cs="Arial"/>
                </w:rPr>
                <w:t xml:space="preserve"> UE X2AP ID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193" w:author="Wang." w:date="2014-08-06T15:20:00Z"/>
                <w:rFonts w:cs="Arial"/>
              </w:rPr>
            </w:pPr>
            <w:ins w:id="194" w:author="Wang." w:date="2014-08-06T15:20:00Z">
              <w:r w:rsidRPr="001303B9">
                <w:rPr>
                  <w:rFonts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195" w:author="Wang." w:date="2014-08-06T15:20:00Z"/>
                <w:rFonts w:cs="Arial"/>
                <w:szCs w:val="18"/>
              </w:rPr>
            </w:pPr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196" w:author="Wang." w:date="2014-08-06T15:20:00Z"/>
                <w:rFonts w:cs="Arial"/>
                <w:snapToGrid w:val="0"/>
              </w:rPr>
            </w:pPr>
            <w:proofErr w:type="spellStart"/>
            <w:ins w:id="197" w:author="Wang." w:date="2014-08-06T15:20:00Z">
              <w:r w:rsidRPr="001303B9">
                <w:rPr>
                  <w:rFonts w:cs="Arial"/>
                  <w:snapToGrid w:val="0"/>
                </w:rPr>
                <w:t>eNB</w:t>
              </w:r>
              <w:proofErr w:type="spellEnd"/>
              <w:r w:rsidRPr="001303B9">
                <w:rPr>
                  <w:rFonts w:cs="Arial"/>
                  <w:snapToGrid w:val="0"/>
                </w:rPr>
                <w:t xml:space="preserve"> UE X2AP ID</w:t>
              </w:r>
            </w:ins>
          </w:p>
          <w:p w:rsidR="0057427B" w:rsidRPr="001303B9" w:rsidRDefault="0057427B" w:rsidP="00CF002B">
            <w:pPr>
              <w:pStyle w:val="TAL"/>
              <w:rPr>
                <w:ins w:id="198" w:author="Wang." w:date="2014-08-06T15:20:00Z"/>
                <w:rFonts w:cs="Arial"/>
              </w:rPr>
            </w:pPr>
            <w:ins w:id="199" w:author="Wang." w:date="2014-08-06T15:20:00Z">
              <w:r w:rsidRPr="001303B9">
                <w:rPr>
                  <w:rFonts w:cs="Arial"/>
                  <w:snapToGrid w:val="0"/>
                </w:rPr>
                <w:t>9.2.24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00" w:author="Wang." w:date="2014-08-06T15:20:00Z"/>
                <w:rFonts w:cs="Arial"/>
                <w:szCs w:val="18"/>
              </w:rPr>
            </w:pPr>
            <w:ins w:id="201" w:author="Wang." w:date="2014-08-06T15:20:00Z">
              <w:r w:rsidRPr="001303B9">
                <w:rPr>
                  <w:rFonts w:cs="Arial"/>
                  <w:szCs w:val="18"/>
                </w:rPr>
                <w:t xml:space="preserve">Allocated at the </w:t>
              </w:r>
              <w:proofErr w:type="spellStart"/>
              <w:r w:rsidRPr="001303B9">
                <w:rPr>
                  <w:rFonts w:cs="Arial"/>
                  <w:szCs w:val="18"/>
                </w:rPr>
                <w:t>MeNB</w:t>
              </w:r>
              <w:proofErr w:type="spellEnd"/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202" w:author="Wang." w:date="2014-08-06T15:20:00Z"/>
                <w:rFonts w:cs="Arial"/>
              </w:rPr>
            </w:pPr>
            <w:ins w:id="203" w:author="Wang." w:date="2014-08-06T15:20:00Z">
              <w:r w:rsidRPr="001303B9"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204" w:author="Wang." w:date="2014-08-06T15:20:00Z"/>
                <w:rFonts w:cs="Arial"/>
                <w:lang w:eastAsia="zh-CN"/>
              </w:rPr>
            </w:pPr>
            <w:ins w:id="205" w:author="Wang." w:date="2014-08-06T15:20:00Z">
              <w:r w:rsidRPr="001303B9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57427B" w:rsidRPr="006B6B91" w:rsidTr="00CF002B">
        <w:trPr>
          <w:trHeight w:val="204"/>
          <w:jc w:val="center"/>
          <w:ins w:id="206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rPr>
                <w:ins w:id="207" w:author="Wang." w:date="2014-08-06T15:20:00Z"/>
                <w:rFonts w:cs="Arial"/>
              </w:rPr>
            </w:pPr>
            <w:proofErr w:type="spellStart"/>
            <w:ins w:id="208" w:author="Wang." w:date="2014-08-06T15:20:00Z">
              <w:r w:rsidRPr="001303B9">
                <w:rPr>
                  <w:rFonts w:cs="Arial"/>
                </w:rPr>
                <w:t>SeNB</w:t>
              </w:r>
              <w:proofErr w:type="spellEnd"/>
              <w:r w:rsidRPr="001303B9">
                <w:rPr>
                  <w:rFonts w:cs="Arial"/>
                </w:rPr>
                <w:t xml:space="preserve"> UE X2AP ID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209" w:author="Wang." w:date="2014-08-06T15:20:00Z"/>
                <w:rFonts w:cs="Arial"/>
              </w:rPr>
            </w:pPr>
            <w:ins w:id="210" w:author="Wang." w:date="2014-08-06T15:20:00Z">
              <w:r w:rsidRPr="001303B9">
                <w:rPr>
                  <w:rFonts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11" w:author="Wang." w:date="2014-08-06T15:20:00Z"/>
                <w:rFonts w:cs="Arial"/>
                <w:szCs w:val="18"/>
              </w:rPr>
            </w:pPr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212" w:author="Wang." w:date="2014-08-06T15:20:00Z"/>
                <w:rFonts w:cs="Arial"/>
                <w:snapToGrid w:val="0"/>
              </w:rPr>
            </w:pPr>
            <w:proofErr w:type="spellStart"/>
            <w:ins w:id="213" w:author="Wang." w:date="2014-08-06T15:20:00Z">
              <w:r w:rsidRPr="001303B9">
                <w:rPr>
                  <w:rFonts w:cs="Arial"/>
                  <w:snapToGrid w:val="0"/>
                </w:rPr>
                <w:t>eNB</w:t>
              </w:r>
              <w:proofErr w:type="spellEnd"/>
              <w:r w:rsidRPr="001303B9">
                <w:rPr>
                  <w:rFonts w:cs="Arial"/>
                  <w:snapToGrid w:val="0"/>
                </w:rPr>
                <w:t xml:space="preserve"> UE X2AP ID</w:t>
              </w:r>
            </w:ins>
          </w:p>
          <w:p w:rsidR="0057427B" w:rsidRPr="001303B9" w:rsidRDefault="0057427B" w:rsidP="00CF002B">
            <w:pPr>
              <w:pStyle w:val="TAL"/>
              <w:rPr>
                <w:ins w:id="214" w:author="Wang." w:date="2014-08-06T15:20:00Z"/>
                <w:rFonts w:cs="Arial"/>
              </w:rPr>
            </w:pPr>
            <w:ins w:id="215" w:author="Wang." w:date="2014-08-06T15:20:00Z">
              <w:r w:rsidRPr="001303B9">
                <w:rPr>
                  <w:rFonts w:cs="Arial"/>
                  <w:snapToGrid w:val="0"/>
                </w:rPr>
                <w:t>9.2.24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16" w:author="Wang." w:date="2014-08-06T15:20:00Z"/>
                <w:rFonts w:cs="Arial"/>
                <w:szCs w:val="18"/>
              </w:rPr>
            </w:pPr>
            <w:ins w:id="217" w:author="Wang." w:date="2014-08-06T15:20:00Z">
              <w:r w:rsidRPr="001303B9">
                <w:rPr>
                  <w:rFonts w:cs="Arial"/>
                  <w:szCs w:val="18"/>
                </w:rPr>
                <w:t xml:space="preserve">Allocated at the </w:t>
              </w:r>
              <w:proofErr w:type="spellStart"/>
              <w:r w:rsidRPr="001303B9">
                <w:rPr>
                  <w:rFonts w:cs="Arial"/>
                  <w:szCs w:val="18"/>
                </w:rPr>
                <w:t>SeNB</w:t>
              </w:r>
              <w:proofErr w:type="spellEnd"/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218" w:author="Wang." w:date="2014-08-06T15:20:00Z"/>
                <w:rFonts w:cs="Arial"/>
              </w:rPr>
            </w:pPr>
            <w:ins w:id="219" w:author="Wang." w:date="2014-08-06T15:20:00Z">
              <w:r w:rsidRPr="001303B9"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220" w:author="Wang." w:date="2014-08-06T15:20:00Z"/>
                <w:rFonts w:cs="Arial"/>
                <w:lang w:eastAsia="zh-CN"/>
              </w:rPr>
            </w:pPr>
            <w:ins w:id="221" w:author="Wang." w:date="2014-08-06T15:20:00Z">
              <w:r w:rsidRPr="001303B9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57427B" w:rsidRPr="006B6B91" w:rsidTr="00CF002B">
        <w:trPr>
          <w:trHeight w:val="204"/>
          <w:jc w:val="center"/>
          <w:ins w:id="222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rPr>
                <w:ins w:id="223" w:author="Wang." w:date="2014-08-06T15:20:00Z"/>
                <w:rFonts w:cs="Arial"/>
                <w:b/>
                <w:lang w:eastAsia="zh-CN"/>
              </w:rPr>
            </w:pPr>
            <w:ins w:id="224" w:author="Wang." w:date="2014-08-06T15:20:00Z">
              <w:r w:rsidRPr="001303B9">
                <w:rPr>
                  <w:rFonts w:cs="Arial"/>
                  <w:b/>
                </w:rPr>
                <w:t xml:space="preserve">E-RABs </w:t>
              </w:r>
              <w:r w:rsidRPr="001303B9">
                <w:rPr>
                  <w:rFonts w:cs="Arial"/>
                  <w:b/>
                  <w:lang w:eastAsia="zh-CN"/>
                </w:rPr>
                <w:t>Re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>port</w:t>
              </w:r>
              <w:r w:rsidRPr="001303B9">
                <w:rPr>
                  <w:rFonts w:cs="Arial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225" w:author="Wang." w:date="2014-08-06T15:20:00Z"/>
                <w:rFonts w:cs="Arial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26" w:author="Wang." w:date="2014-08-06T15:20:00Z"/>
                <w:rFonts w:cs="Arial"/>
                <w:i/>
                <w:szCs w:val="18"/>
              </w:rPr>
            </w:pPr>
            <w:ins w:id="227" w:author="Wang." w:date="2014-08-06T15:20:00Z">
              <w:r w:rsidRPr="001303B9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228" w:author="Wang." w:date="2014-08-06T15:20:00Z"/>
                <w:rFonts w:cs="Arial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29" w:author="Wang." w:date="2014-08-06T15:20:00Z"/>
                <w:rFonts w:cs="Arial"/>
                <w:szCs w:val="18"/>
              </w:rPr>
            </w:pPr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230" w:author="Wang." w:date="2014-08-06T15:20:00Z"/>
                <w:rFonts w:cs="Arial"/>
              </w:rPr>
            </w:pPr>
            <w:ins w:id="231" w:author="Wang." w:date="2014-08-06T15:20:00Z">
              <w:r w:rsidRPr="001303B9"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232" w:author="Wang." w:date="2014-08-06T15:20:00Z"/>
                <w:rFonts w:cs="Arial"/>
              </w:rPr>
            </w:pPr>
            <w:ins w:id="233" w:author="Wang." w:date="2014-08-06T15:20:00Z">
              <w:r w:rsidRPr="001303B9">
                <w:rPr>
                  <w:rFonts w:cs="Arial"/>
                </w:rPr>
                <w:t>ignore</w:t>
              </w:r>
            </w:ins>
          </w:p>
        </w:tc>
      </w:tr>
      <w:tr w:rsidR="0057427B" w:rsidRPr="006B6B91" w:rsidTr="00CF002B">
        <w:trPr>
          <w:trHeight w:val="204"/>
          <w:jc w:val="center"/>
          <w:ins w:id="234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Left1cm"/>
              <w:ind w:left="142"/>
              <w:rPr>
                <w:ins w:id="235" w:author="Wang." w:date="2014-08-06T15:20:00Z"/>
                <w:rFonts w:cs="Arial"/>
                <w:b/>
                <w:bCs/>
              </w:rPr>
            </w:pPr>
            <w:ins w:id="236" w:author="Wang." w:date="2014-08-06T15:20:00Z">
              <w:r w:rsidRPr="001303B9">
                <w:rPr>
                  <w:rFonts w:cs="Arial"/>
                  <w:b/>
                </w:rPr>
                <w:t xml:space="preserve">&gt;E-RABs 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 xml:space="preserve">Report </w:t>
              </w:r>
              <w:r w:rsidRPr="001303B9">
                <w:rPr>
                  <w:rFonts w:cs="Arial"/>
                  <w:b/>
                </w:rPr>
                <w:t>Item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237" w:author="Wang." w:date="2014-08-06T15:20:00Z"/>
                <w:rFonts w:cs="Arial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38" w:author="Wang." w:date="2014-08-06T15:20:00Z"/>
                <w:rFonts w:cs="Arial"/>
                <w:bCs/>
                <w:i/>
                <w:szCs w:val="18"/>
              </w:rPr>
            </w:pPr>
            <w:proofErr w:type="gramStart"/>
            <w:ins w:id="239" w:author="Wang." w:date="2014-08-06T15:20:00Z">
              <w:r w:rsidRPr="001303B9">
                <w:rPr>
                  <w:rFonts w:cs="Arial"/>
                  <w:bCs/>
                  <w:i/>
                  <w:szCs w:val="18"/>
                </w:rPr>
                <w:t>1 ..</w:t>
              </w:r>
              <w:proofErr w:type="gramEnd"/>
              <w:r w:rsidRPr="001303B9">
                <w:rPr>
                  <w:rFonts w:cs="Arial"/>
                  <w:bCs/>
                  <w:i/>
                  <w:szCs w:val="18"/>
                </w:rPr>
                <w:t xml:space="preserve"> &lt;</w:t>
              </w:r>
              <w:proofErr w:type="spellStart"/>
              <w:r w:rsidRPr="001303B9">
                <w:rPr>
                  <w:rFonts w:cs="Arial"/>
                  <w:bCs/>
                  <w:i/>
                  <w:szCs w:val="18"/>
                </w:rPr>
                <w:t>maxnoof</w:t>
              </w:r>
              <w:proofErr w:type="spellEnd"/>
              <w:r w:rsidRPr="001303B9">
                <w:rPr>
                  <w:rFonts w:cs="Arial"/>
                  <w:bCs/>
                  <w:i/>
                  <w:szCs w:val="18"/>
                </w:rPr>
                <w:t xml:space="preserve"> Bearers&gt;</w:t>
              </w:r>
            </w:ins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240" w:author="Wang." w:date="2014-08-06T15:20:00Z"/>
                <w:rFonts w:cs="Arial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41" w:author="Wang." w:date="2014-08-06T15:20:00Z"/>
                <w:rFonts w:cs="Arial"/>
                <w:szCs w:val="18"/>
              </w:rPr>
            </w:pPr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242" w:author="Wang." w:date="2014-08-06T15:20:00Z"/>
                <w:rFonts w:cs="Arial"/>
              </w:rPr>
            </w:pPr>
            <w:ins w:id="243" w:author="Wang." w:date="2014-08-06T15:20:00Z">
              <w:r w:rsidRPr="001303B9">
                <w:rPr>
                  <w:rFonts w:cs="Arial"/>
                </w:rPr>
                <w:t>EACH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244" w:author="Wang." w:date="2014-08-06T15:20:00Z"/>
                <w:rFonts w:cs="Arial"/>
              </w:rPr>
            </w:pPr>
            <w:ins w:id="245" w:author="Wang." w:date="2014-08-06T15:20:00Z">
              <w:r w:rsidRPr="001303B9">
                <w:rPr>
                  <w:rFonts w:cs="Arial"/>
                </w:rPr>
                <w:t>ignore</w:t>
              </w:r>
            </w:ins>
          </w:p>
        </w:tc>
      </w:tr>
      <w:tr w:rsidR="0057427B" w:rsidRPr="006B6B91" w:rsidTr="00CF002B">
        <w:trPr>
          <w:trHeight w:val="204"/>
          <w:jc w:val="center"/>
          <w:ins w:id="246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47" w:author="Wang." w:date="2014-08-06T15:20:00Z"/>
                <w:rFonts w:cs="Arial"/>
                <w:lang w:eastAsia="zh-CN"/>
              </w:rPr>
            </w:pPr>
            <w:ins w:id="248" w:author="Wang." w:date="2014-08-06T15:20:00Z">
              <w:r w:rsidRPr="001303B9">
                <w:rPr>
                  <w:rFonts w:cs="Arial"/>
                  <w:lang w:eastAsia="en-GB"/>
                </w:rPr>
                <w:t>&gt;&gt;</w:t>
              </w:r>
              <w:r w:rsidRPr="001303B9">
                <w:rPr>
                  <w:rFonts w:cs="Arial"/>
                  <w:lang w:eastAsia="zh-CN"/>
                </w:rPr>
                <w:t>E</w:t>
              </w:r>
              <w:r>
                <w:rPr>
                  <w:rFonts w:eastAsiaTheme="minorEastAsia" w:cs="Arial" w:hint="eastAsia"/>
                  <w:lang w:eastAsia="zh-CN"/>
                </w:rPr>
                <w:t>-</w:t>
              </w:r>
              <w:r w:rsidRPr="001303B9">
                <w:rPr>
                  <w:rFonts w:cs="Arial"/>
                  <w:lang w:eastAsia="zh-CN"/>
                </w:rPr>
                <w:t>RAB ID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249" w:author="Wang." w:date="2014-08-06T15:20:00Z"/>
                <w:rFonts w:cs="Arial"/>
              </w:rPr>
            </w:pPr>
            <w:ins w:id="250" w:author="Wang." w:date="2014-08-06T15:20:00Z">
              <w:r w:rsidRPr="001303B9">
                <w:rPr>
                  <w:rFonts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51" w:author="Wang." w:date="2014-08-06T15:20:00Z"/>
                <w:rFonts w:cs="Arial"/>
                <w:szCs w:val="18"/>
              </w:rPr>
            </w:pPr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252" w:author="Wang." w:date="2014-08-06T15:20:00Z"/>
                <w:rFonts w:cs="Arial"/>
                <w:snapToGrid w:val="0"/>
              </w:rPr>
            </w:pPr>
            <w:ins w:id="253" w:author="Wang." w:date="2014-08-06T15:20:00Z">
              <w:r w:rsidRPr="001303B9">
                <w:rPr>
                  <w:rFonts w:cs="Arial"/>
                  <w:snapToGrid w:val="0"/>
                </w:rPr>
                <w:t>9.2.23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54" w:author="Wang." w:date="2014-08-06T15:20:00Z"/>
                <w:rFonts w:cs="Arial"/>
                <w:szCs w:val="18"/>
              </w:rPr>
            </w:pPr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255" w:author="Wang." w:date="2014-08-06T15:20:00Z"/>
                <w:rFonts w:cs="Arial"/>
                <w:lang w:eastAsia="zh-CN"/>
              </w:rPr>
            </w:pPr>
            <w:ins w:id="256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257" w:author="Wang." w:date="2014-08-06T15:20:00Z"/>
                <w:rFonts w:cs="Arial"/>
                <w:lang w:eastAsia="zh-CN"/>
              </w:rPr>
            </w:pPr>
            <w:ins w:id="258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7427B" w:rsidRPr="006B6B91" w:rsidTr="00CF002B">
        <w:trPr>
          <w:trHeight w:val="204"/>
          <w:jc w:val="center"/>
          <w:ins w:id="259" w:author="Wang." w:date="2014-08-06T15:20:00Z"/>
        </w:trPr>
        <w:tc>
          <w:tcPr>
            <w:tcW w:w="1902" w:type="dxa"/>
          </w:tcPr>
          <w:p w:rsidR="0057427B" w:rsidRPr="001303B9" w:rsidRDefault="0057427B" w:rsidP="0091639B">
            <w:pPr>
              <w:pStyle w:val="TAL"/>
              <w:ind w:left="90" w:firstLineChars="100" w:firstLine="180"/>
              <w:rPr>
                <w:ins w:id="260" w:author="Wang." w:date="2014-08-06T15:20:00Z"/>
                <w:rFonts w:cs="Arial"/>
                <w:lang w:eastAsia="zh-CN"/>
              </w:rPr>
            </w:pPr>
            <w:ins w:id="261" w:author="Wang." w:date="2014-08-06T15:20:00Z">
              <w:r w:rsidRPr="001303B9">
                <w:rPr>
                  <w:rFonts w:cs="Arial"/>
                </w:rPr>
                <w:t>&gt;&gt;</w:t>
              </w:r>
              <w:r w:rsidRPr="001303B9">
                <w:rPr>
                  <w:rFonts w:cs="Arial"/>
                  <w:lang w:eastAsia="zh-CN"/>
                </w:rPr>
                <w:t>COUNT Uplink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262" w:author="Wang." w:date="2014-08-06T15:20:00Z"/>
                <w:rFonts w:cs="Arial"/>
                <w:lang w:eastAsia="zh-CN"/>
              </w:rPr>
            </w:pPr>
            <w:ins w:id="263" w:author="Wang." w:date="2014-08-06T15:20:00Z">
              <w:r w:rsidRPr="001303B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5" w:type="dxa"/>
          </w:tcPr>
          <w:p w:rsidR="0057427B" w:rsidRPr="00647576" w:rsidRDefault="0057427B" w:rsidP="00CF002B">
            <w:pPr>
              <w:pStyle w:val="TAL"/>
              <w:rPr>
                <w:ins w:id="264" w:author="Wang." w:date="2014-08-06T15:20:00Z"/>
                <w:rFonts w:cs="Arial"/>
              </w:rPr>
            </w:pPr>
            <w:ins w:id="265" w:author="Wang." w:date="2014-08-06T15:20:00Z">
              <w:r w:rsidRPr="00647576">
                <w:rPr>
                  <w:rFonts w:cs="Arial"/>
                </w:rPr>
                <w:t>INTEGER</w:t>
              </w:r>
            </w:ins>
          </w:p>
          <w:p w:rsidR="0057427B" w:rsidRPr="001303B9" w:rsidRDefault="0057427B" w:rsidP="00CF002B">
            <w:pPr>
              <w:pStyle w:val="TAL"/>
              <w:rPr>
                <w:ins w:id="266" w:author="Wang." w:date="2014-08-06T15:20:00Z"/>
                <w:rFonts w:cs="Arial"/>
                <w:szCs w:val="18"/>
              </w:rPr>
            </w:pPr>
            <w:ins w:id="267" w:author="Wang." w:date="2014-08-06T15:20:00Z">
              <w:r w:rsidRPr="00647576">
                <w:rPr>
                  <w:rFonts w:cs="Arial"/>
                </w:rPr>
                <w:t>(0..2</w:t>
              </w:r>
              <w:r w:rsidRPr="00647576">
                <w:rPr>
                  <w:rFonts w:cs="Arial"/>
                  <w:vertAlign w:val="superscript"/>
                </w:rPr>
                <w:t>32</w:t>
              </w:r>
              <w:r w:rsidRPr="00647576">
                <w:rPr>
                  <w:rFonts w:cs="Arial"/>
                </w:rPr>
                <w:t>-1)</w:t>
              </w:r>
            </w:ins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268" w:author="Wang." w:date="2014-08-06T15:20:00Z"/>
                <w:rFonts w:cs="Arial"/>
                <w:snapToGrid w:val="0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69" w:author="Wang." w:date="2014-08-06T15:20:00Z"/>
                <w:rFonts w:cs="Arial"/>
                <w:szCs w:val="18"/>
              </w:rPr>
            </w:pPr>
            <w:ins w:id="270" w:author="Wang." w:date="2014-08-06T15:20:00Z">
              <w:r w:rsidRPr="00647576">
                <w:rPr>
                  <w:rFonts w:cs="Arial"/>
                </w:rPr>
                <w:t>Indicates the value of uplink COUNT associated to this DRB.</w:t>
              </w:r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271" w:author="Wang." w:date="2014-08-06T15:20:00Z"/>
                <w:rFonts w:cs="Arial"/>
                <w:lang w:eastAsia="zh-CN"/>
              </w:rPr>
            </w:pPr>
            <w:ins w:id="272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273" w:author="Wang." w:date="2014-08-06T15:20:00Z"/>
                <w:rFonts w:cs="Arial"/>
                <w:lang w:eastAsia="zh-CN"/>
              </w:rPr>
            </w:pPr>
            <w:ins w:id="274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7427B" w:rsidRPr="006B6B91" w:rsidTr="00CF002B">
        <w:trPr>
          <w:trHeight w:val="204"/>
          <w:jc w:val="center"/>
          <w:ins w:id="275" w:author="Wang." w:date="2014-08-06T15:20:00Z"/>
        </w:trPr>
        <w:tc>
          <w:tcPr>
            <w:tcW w:w="1902" w:type="dxa"/>
          </w:tcPr>
          <w:p w:rsidR="0057427B" w:rsidRPr="001303B9" w:rsidRDefault="0057427B" w:rsidP="0091639B">
            <w:pPr>
              <w:pStyle w:val="TAL"/>
              <w:ind w:firstLineChars="150" w:firstLine="270"/>
              <w:rPr>
                <w:ins w:id="276" w:author="Wang." w:date="2014-08-06T15:20:00Z"/>
                <w:rFonts w:cs="Arial"/>
                <w:lang w:eastAsia="zh-CN"/>
              </w:rPr>
            </w:pPr>
            <w:ins w:id="277" w:author="Wang." w:date="2014-08-06T15:20:00Z">
              <w:r w:rsidRPr="001303B9">
                <w:rPr>
                  <w:rFonts w:cs="Arial"/>
                </w:rPr>
                <w:t>&gt;&gt;</w:t>
              </w:r>
              <w:r w:rsidRPr="001303B9">
                <w:rPr>
                  <w:rFonts w:cs="Arial"/>
                  <w:lang w:eastAsia="zh-CN"/>
                </w:rPr>
                <w:t xml:space="preserve">COUNT </w:t>
              </w:r>
              <w:r w:rsidRPr="001303B9">
                <w:rPr>
                  <w:rFonts w:cs="Arial"/>
                </w:rPr>
                <w:t>Downlink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278" w:author="Wang." w:date="2014-08-06T15:20:00Z"/>
                <w:rFonts w:cs="Arial"/>
                <w:lang w:eastAsia="zh-CN"/>
              </w:rPr>
            </w:pPr>
            <w:ins w:id="279" w:author="Wang." w:date="2014-08-06T15:20:00Z">
              <w:r w:rsidRPr="001303B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5" w:type="dxa"/>
          </w:tcPr>
          <w:p w:rsidR="0057427B" w:rsidRPr="00647576" w:rsidRDefault="0057427B" w:rsidP="00CF002B">
            <w:pPr>
              <w:pStyle w:val="TAL"/>
              <w:rPr>
                <w:ins w:id="280" w:author="Wang." w:date="2014-08-06T15:20:00Z"/>
                <w:rFonts w:cs="Arial"/>
              </w:rPr>
            </w:pPr>
            <w:ins w:id="281" w:author="Wang." w:date="2014-08-06T15:20:00Z">
              <w:r w:rsidRPr="00647576">
                <w:rPr>
                  <w:rFonts w:cs="Arial"/>
                </w:rPr>
                <w:t>INTEGER</w:t>
              </w:r>
            </w:ins>
          </w:p>
          <w:p w:rsidR="0057427B" w:rsidRPr="001303B9" w:rsidRDefault="0057427B" w:rsidP="00CF002B">
            <w:pPr>
              <w:pStyle w:val="TAL"/>
              <w:rPr>
                <w:ins w:id="282" w:author="Wang." w:date="2014-08-06T15:20:00Z"/>
                <w:rFonts w:cs="Arial"/>
                <w:szCs w:val="18"/>
              </w:rPr>
            </w:pPr>
            <w:ins w:id="283" w:author="Wang." w:date="2014-08-06T15:20:00Z">
              <w:r w:rsidRPr="00647576">
                <w:rPr>
                  <w:rFonts w:cs="Arial"/>
                </w:rPr>
                <w:t>(0..2</w:t>
              </w:r>
              <w:r w:rsidRPr="00647576">
                <w:rPr>
                  <w:rFonts w:cs="Arial"/>
                  <w:vertAlign w:val="superscript"/>
                </w:rPr>
                <w:t>32</w:t>
              </w:r>
              <w:r w:rsidRPr="00647576">
                <w:rPr>
                  <w:rFonts w:cs="Arial"/>
                </w:rPr>
                <w:t>-1)</w:t>
              </w:r>
            </w:ins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284" w:author="Wang." w:date="2014-08-06T15:20:00Z"/>
                <w:rFonts w:cs="Arial"/>
                <w:snapToGrid w:val="0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285" w:author="Wang." w:date="2014-08-06T15:20:00Z"/>
                <w:rFonts w:cs="Arial"/>
                <w:szCs w:val="18"/>
              </w:rPr>
            </w:pPr>
            <w:ins w:id="286" w:author="Wang." w:date="2014-08-06T15:20:00Z">
              <w:r w:rsidRPr="00647576">
                <w:rPr>
                  <w:rFonts w:cs="Arial"/>
                </w:rPr>
                <w:t>Indicates the value of the downlink  COUNT associated to this DRBs.</w:t>
              </w:r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287" w:author="Wang." w:date="2014-08-06T15:20:00Z"/>
                <w:rFonts w:cs="Arial"/>
                <w:lang w:eastAsia="zh-CN"/>
              </w:rPr>
            </w:pPr>
            <w:ins w:id="288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289" w:author="Wang." w:date="2014-08-06T15:20:00Z"/>
                <w:rFonts w:cs="Arial"/>
                <w:lang w:eastAsia="zh-CN"/>
              </w:rPr>
            </w:pPr>
            <w:ins w:id="290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</w:tr>
    </w:tbl>
    <w:p w:rsidR="0057427B" w:rsidRDefault="0057427B" w:rsidP="0057427B">
      <w:pPr>
        <w:spacing w:before="120" w:after="0"/>
        <w:rPr>
          <w:ins w:id="291" w:author="Wang." w:date="2014-08-06T15:20:00Z"/>
          <w:rFonts w:ascii="Arial" w:eastAsiaTheme="minorEastAsia" w:hAnsi="Arial" w:cs="Arial"/>
          <w:sz w:val="24"/>
          <w:lang w:eastAsia="zh-CN"/>
        </w:rPr>
      </w:pPr>
    </w:p>
    <w:p w:rsidR="0057427B" w:rsidRDefault="0057427B" w:rsidP="0057427B">
      <w:pPr>
        <w:spacing w:before="120" w:after="0"/>
        <w:rPr>
          <w:ins w:id="292" w:author="Wang." w:date="2014-08-06T15:20:00Z"/>
          <w:rFonts w:ascii="Arial" w:eastAsiaTheme="minorEastAsia" w:hAnsi="Arial" w:cs="Arial"/>
          <w:sz w:val="24"/>
          <w:lang w:eastAsia="zh-CN"/>
        </w:rPr>
      </w:pPr>
      <w:ins w:id="293" w:author="Wang." w:date="2014-08-06T15:20:00Z">
        <w:r>
          <w:rPr>
            <w:rFonts w:ascii="Arial" w:eastAsiaTheme="minorEastAsia" w:hAnsi="Arial" w:cs="Arial" w:hint="eastAsia"/>
            <w:sz w:val="24"/>
            <w:lang w:eastAsia="zh-CN"/>
          </w:rPr>
          <w:t>9</w:t>
        </w:r>
        <w:r w:rsidRPr="006B6B91">
          <w:rPr>
            <w:rFonts w:ascii="Arial" w:eastAsia="Times New Roman" w:hAnsi="Arial" w:cs="Arial"/>
            <w:sz w:val="24"/>
          </w:rPr>
          <w:t>.1.</w:t>
        </w:r>
        <w:r>
          <w:rPr>
            <w:rFonts w:ascii="Arial" w:eastAsiaTheme="minorEastAsia" w:hAnsi="Arial" w:cs="Arial" w:hint="eastAsia"/>
            <w:sz w:val="24"/>
            <w:lang w:eastAsia="zh-CN"/>
          </w:rPr>
          <w:t>2</w:t>
        </w:r>
        <w:proofErr w:type="gramStart"/>
        <w:r w:rsidRPr="006B6B91">
          <w:rPr>
            <w:rFonts w:ascii="Arial" w:eastAsia="Times New Roman" w:hAnsi="Arial" w:cs="Arial"/>
            <w:sz w:val="24"/>
          </w:rPr>
          <w:t>.X</w:t>
        </w:r>
        <w:proofErr w:type="gramEnd"/>
        <w:r w:rsidRPr="006B6B91">
          <w:rPr>
            <w:rFonts w:ascii="Arial" w:hAnsi="Arial" w:cs="Arial"/>
            <w:sz w:val="24"/>
            <w:lang w:eastAsia="zh-CN"/>
          </w:rPr>
          <w:t xml:space="preserve">  </w:t>
        </w:r>
        <w:r w:rsidRPr="006B6B91">
          <w:rPr>
            <w:rFonts w:ascii="Arial" w:eastAsia="Times New Roman" w:hAnsi="Arial" w:cs="Arial"/>
            <w:sz w:val="24"/>
          </w:rPr>
          <w:t xml:space="preserve">SENB COUNTER CHECK </w:t>
        </w:r>
        <w:r w:rsidRPr="00C660DA">
          <w:rPr>
            <w:rFonts w:ascii="Arial" w:eastAsia="Times New Roman" w:hAnsi="Arial" w:cs="Arial"/>
            <w:sz w:val="24"/>
          </w:rPr>
          <w:t>INDICATION</w:t>
        </w:r>
      </w:ins>
    </w:p>
    <w:p w:rsidR="0057427B" w:rsidRDefault="0057427B" w:rsidP="0057427B">
      <w:pPr>
        <w:keepNext/>
        <w:spacing w:before="120" w:after="0"/>
        <w:rPr>
          <w:ins w:id="294" w:author="Wang." w:date="2014-08-06T15:20:00Z"/>
          <w:rFonts w:ascii="Arial" w:eastAsiaTheme="minorEastAsia" w:hAnsi="Arial" w:cs="Arial"/>
          <w:sz w:val="21"/>
          <w:lang w:eastAsia="zh-CN"/>
        </w:rPr>
      </w:pPr>
      <w:ins w:id="295" w:author="Wang." w:date="2014-08-06T15:20:00Z">
        <w:r w:rsidRPr="006B6B91">
          <w:rPr>
            <w:rFonts w:ascii="Arial" w:eastAsia="Times New Roman" w:hAnsi="Arial" w:cs="Arial"/>
            <w:sz w:val="21"/>
          </w:rPr>
          <w:lastRenderedPageBreak/>
          <w:t xml:space="preserve">This message is sent by the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</w:t>
        </w:r>
        <w:r w:rsidRPr="006B6B91">
          <w:rPr>
            <w:rFonts w:ascii="Arial" w:eastAsia="Times New Roman" w:hAnsi="Arial" w:cs="Arial"/>
            <w:sz w:val="21"/>
          </w:rPr>
          <w:t>eNB</w:t>
        </w:r>
        <w:proofErr w:type="spellEnd"/>
        <w:r w:rsidRPr="006B6B91">
          <w:rPr>
            <w:rFonts w:ascii="Arial" w:eastAsia="Times New Roman" w:hAnsi="Arial" w:cs="Arial"/>
            <w:sz w:val="21"/>
          </w:rPr>
          <w:t xml:space="preserve"> to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indicate </w:t>
        </w:r>
        <w:r w:rsidRPr="00E47270">
          <w:rPr>
            <w:rFonts w:ascii="Arial" w:eastAsiaTheme="minorEastAsia" w:hAnsi="Arial" w:cs="Arial"/>
            <w:sz w:val="21"/>
            <w:lang w:eastAsia="zh-CN"/>
          </w:rPr>
          <w:t xml:space="preserve">the </w:t>
        </w:r>
        <w:r>
          <w:rPr>
            <w:rFonts w:ascii="Arial" w:eastAsiaTheme="minorEastAsia" w:hAnsi="Arial" w:cs="Arial" w:hint="eastAsia"/>
            <w:sz w:val="21"/>
            <w:lang w:eastAsia="zh-CN"/>
          </w:rPr>
          <w:t xml:space="preserve">current </w:t>
        </w:r>
        <w:r w:rsidRPr="00E47270">
          <w:rPr>
            <w:rFonts w:ascii="Arial" w:eastAsiaTheme="minorEastAsia" w:hAnsi="Arial" w:cs="Arial"/>
            <w:sz w:val="21"/>
            <w:lang w:eastAsia="zh-CN"/>
          </w:rPr>
          <w:t xml:space="preserve">amount of data sent/ received on each </w:t>
        </w:r>
        <w:r>
          <w:rPr>
            <w:rFonts w:ascii="Arial" w:eastAsiaTheme="minorEastAsia" w:hAnsi="Arial" w:cs="Arial" w:hint="eastAsia"/>
            <w:sz w:val="21"/>
            <w:lang w:eastAsia="zh-CN"/>
          </w:rPr>
          <w:t>SCG bearer for the UE</w:t>
        </w:r>
        <w:r w:rsidRPr="006B6B91">
          <w:rPr>
            <w:rFonts w:ascii="Arial" w:hAnsi="Arial" w:cs="Arial"/>
            <w:sz w:val="21"/>
          </w:rPr>
          <w:t>.</w:t>
        </w:r>
        <w:r w:rsidRPr="006B6B91">
          <w:rPr>
            <w:rFonts w:ascii="Arial" w:eastAsia="Times New Roman" w:hAnsi="Arial" w:cs="Arial"/>
            <w:sz w:val="21"/>
          </w:rPr>
          <w:t xml:space="preserve"> </w:t>
        </w:r>
      </w:ins>
    </w:p>
    <w:p w:rsidR="0057427B" w:rsidRPr="00E47270" w:rsidRDefault="0057427B" w:rsidP="0057427B">
      <w:pPr>
        <w:keepNext/>
        <w:spacing w:before="120" w:after="0"/>
        <w:rPr>
          <w:ins w:id="296" w:author="Wang." w:date="2014-08-06T15:20:00Z"/>
          <w:rFonts w:ascii="Arial" w:eastAsiaTheme="minorEastAsia" w:hAnsi="Arial" w:cs="Arial"/>
          <w:sz w:val="24"/>
          <w:lang w:eastAsia="zh-CN"/>
        </w:rPr>
      </w:pPr>
      <w:ins w:id="297" w:author="Wang." w:date="2014-08-06T15:20:00Z">
        <w:r w:rsidRPr="00E47270">
          <w:rPr>
            <w:rFonts w:ascii="Arial" w:eastAsia="Times New Roman" w:hAnsi="Arial" w:cs="Arial"/>
            <w:sz w:val="21"/>
          </w:rPr>
          <w:t xml:space="preserve">Direction: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S</w:t>
        </w:r>
        <w:r w:rsidRPr="00E47270">
          <w:rPr>
            <w:rFonts w:ascii="Arial" w:eastAsia="Times New Roman" w:hAnsi="Arial" w:cs="Arial"/>
            <w:sz w:val="21"/>
          </w:rPr>
          <w:t>eNB</w:t>
        </w:r>
        <w:proofErr w:type="spellEnd"/>
        <w:r w:rsidRPr="00E47270">
          <w:rPr>
            <w:rFonts w:ascii="Arial" w:eastAsia="Times New Roman" w:hAnsi="Arial" w:cs="Arial"/>
            <w:sz w:val="21"/>
          </w:rPr>
          <w:t xml:space="preserve"> </w:t>
        </w:r>
        <w:r w:rsidRPr="00E47270">
          <w:rPr>
            <w:rFonts w:ascii="Arial" w:eastAsia="Times New Roman" w:hAnsi="Arial" w:cs="Arial"/>
            <w:sz w:val="21"/>
          </w:rPr>
          <w:sym w:font="Symbol" w:char="F0AE"/>
        </w:r>
        <w:r w:rsidRPr="00E47270">
          <w:rPr>
            <w:rFonts w:ascii="Arial" w:eastAsia="Times New Roman" w:hAnsi="Arial" w:cs="Arial"/>
            <w:sz w:val="21"/>
          </w:rPr>
          <w:t xml:space="preserve"> </w:t>
        </w:r>
        <w:proofErr w:type="spellStart"/>
        <w:r>
          <w:rPr>
            <w:rFonts w:ascii="Arial" w:eastAsiaTheme="minorEastAsia" w:hAnsi="Arial" w:cs="Arial" w:hint="eastAsia"/>
            <w:sz w:val="21"/>
            <w:lang w:eastAsia="zh-CN"/>
          </w:rPr>
          <w:t>M</w:t>
        </w:r>
        <w:r w:rsidRPr="00E47270">
          <w:rPr>
            <w:rFonts w:ascii="Arial" w:eastAsia="Times New Roman" w:hAnsi="Arial" w:cs="Arial"/>
            <w:sz w:val="21"/>
          </w:rPr>
          <w:t>eNB</w:t>
        </w:r>
        <w:proofErr w:type="spellEnd"/>
      </w:ins>
    </w:p>
    <w:tbl>
      <w:tblPr>
        <w:tblW w:w="9090" w:type="dxa"/>
        <w:jc w:val="center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2"/>
        <w:gridCol w:w="1106"/>
        <w:gridCol w:w="1275"/>
        <w:gridCol w:w="1276"/>
        <w:gridCol w:w="1275"/>
        <w:gridCol w:w="1122"/>
        <w:gridCol w:w="1134"/>
      </w:tblGrid>
      <w:tr w:rsidR="0057427B" w:rsidRPr="006B6B91" w:rsidTr="00CF002B">
        <w:trPr>
          <w:trHeight w:val="420"/>
          <w:jc w:val="center"/>
          <w:ins w:id="298" w:author="Wang." w:date="2014-08-06T15:20:00Z"/>
        </w:trPr>
        <w:tc>
          <w:tcPr>
            <w:tcW w:w="1902" w:type="dxa"/>
          </w:tcPr>
          <w:p w:rsidR="0057427B" w:rsidRPr="006B6B91" w:rsidRDefault="0057427B" w:rsidP="00CF002B">
            <w:pPr>
              <w:pStyle w:val="TAH"/>
              <w:rPr>
                <w:ins w:id="299" w:author="Wang." w:date="2014-08-06T15:20:00Z"/>
                <w:rFonts w:eastAsia="Times New Roman" w:cs="Arial"/>
              </w:rPr>
            </w:pPr>
            <w:ins w:id="300" w:author="Wang." w:date="2014-08-06T15:20:00Z">
              <w:r>
                <w:rPr>
                  <w:rFonts w:eastAsiaTheme="minorEastAsia" w:cs="Arial" w:hint="eastAsia"/>
                  <w:lang w:eastAsia="zh-CN"/>
                </w:rPr>
                <w:t>IE/</w:t>
              </w:r>
              <w:r w:rsidRPr="006B6B91">
                <w:rPr>
                  <w:rFonts w:eastAsia="Times New Roman" w:cs="Arial"/>
                </w:rPr>
                <w:t>Group Name</w:t>
              </w:r>
            </w:ins>
          </w:p>
        </w:tc>
        <w:tc>
          <w:tcPr>
            <w:tcW w:w="1106" w:type="dxa"/>
          </w:tcPr>
          <w:p w:rsidR="0057427B" w:rsidRPr="006B6B91" w:rsidRDefault="0057427B" w:rsidP="00CF002B">
            <w:pPr>
              <w:pStyle w:val="TAH"/>
              <w:rPr>
                <w:ins w:id="301" w:author="Wang." w:date="2014-08-06T15:20:00Z"/>
                <w:rFonts w:eastAsia="Times New Roman" w:cs="Arial"/>
              </w:rPr>
            </w:pPr>
            <w:ins w:id="302" w:author="Wang." w:date="2014-08-06T15:20:00Z">
              <w:r w:rsidRPr="006B6B91">
                <w:rPr>
                  <w:rFonts w:eastAsia="Times New Roman" w:cs="Arial"/>
                </w:rPr>
                <w:t>Presence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H"/>
              <w:rPr>
                <w:ins w:id="303" w:author="Wang." w:date="2014-08-06T15:20:00Z"/>
                <w:rFonts w:eastAsia="Times New Roman" w:cs="Arial"/>
              </w:rPr>
            </w:pPr>
            <w:ins w:id="304" w:author="Wang." w:date="2014-08-06T15:20:00Z">
              <w:r w:rsidRPr="006B6B91">
                <w:rPr>
                  <w:rFonts w:eastAsia="Times New Roman" w:cs="Arial"/>
                </w:rPr>
                <w:t>Range</w:t>
              </w:r>
            </w:ins>
          </w:p>
        </w:tc>
        <w:tc>
          <w:tcPr>
            <w:tcW w:w="1276" w:type="dxa"/>
          </w:tcPr>
          <w:p w:rsidR="0057427B" w:rsidRPr="006B6B91" w:rsidRDefault="0057427B" w:rsidP="00CF002B">
            <w:pPr>
              <w:pStyle w:val="TAH"/>
              <w:rPr>
                <w:ins w:id="305" w:author="Wang." w:date="2014-08-06T15:20:00Z"/>
                <w:rFonts w:eastAsia="Times New Roman" w:cs="Arial"/>
              </w:rPr>
            </w:pPr>
            <w:ins w:id="306" w:author="Wang." w:date="2014-08-06T15:20:00Z">
              <w:r w:rsidRPr="006B6B91">
                <w:rPr>
                  <w:rFonts w:eastAsia="Times New Roman" w:cs="Arial"/>
                </w:rPr>
                <w:t>IE type and reference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H"/>
              <w:rPr>
                <w:ins w:id="307" w:author="Wang." w:date="2014-08-06T15:20:00Z"/>
                <w:rFonts w:eastAsia="Times New Roman" w:cs="Arial"/>
              </w:rPr>
            </w:pPr>
            <w:ins w:id="308" w:author="Wang." w:date="2014-08-06T15:20:00Z">
              <w:r w:rsidRPr="006B6B91">
                <w:rPr>
                  <w:rFonts w:eastAsia="Times New Roman" w:cs="Arial"/>
                </w:rPr>
                <w:t>Semantics description</w:t>
              </w:r>
            </w:ins>
          </w:p>
        </w:tc>
        <w:tc>
          <w:tcPr>
            <w:tcW w:w="1122" w:type="dxa"/>
          </w:tcPr>
          <w:p w:rsidR="0057427B" w:rsidRPr="006B6B91" w:rsidRDefault="0057427B" w:rsidP="00CF002B">
            <w:pPr>
              <w:pStyle w:val="TAH"/>
              <w:rPr>
                <w:ins w:id="309" w:author="Wang." w:date="2014-08-06T15:20:00Z"/>
                <w:rFonts w:eastAsia="Times New Roman" w:cs="Arial"/>
              </w:rPr>
            </w:pPr>
            <w:ins w:id="310" w:author="Wang." w:date="2014-08-06T15:20:00Z">
              <w:r w:rsidRPr="006B6B91">
                <w:rPr>
                  <w:rFonts w:eastAsia="Times New Roman" w:cs="Arial"/>
                </w:rPr>
                <w:t>Criticality</w:t>
              </w:r>
            </w:ins>
          </w:p>
        </w:tc>
        <w:tc>
          <w:tcPr>
            <w:tcW w:w="1134" w:type="dxa"/>
          </w:tcPr>
          <w:p w:rsidR="0057427B" w:rsidRPr="006B6B91" w:rsidRDefault="0057427B" w:rsidP="00CF002B">
            <w:pPr>
              <w:pStyle w:val="TAH"/>
              <w:rPr>
                <w:ins w:id="311" w:author="Wang." w:date="2014-08-06T15:20:00Z"/>
                <w:rFonts w:eastAsia="Times New Roman" w:cs="Arial"/>
              </w:rPr>
            </w:pPr>
            <w:ins w:id="312" w:author="Wang." w:date="2014-08-06T15:20:00Z">
              <w:r w:rsidRPr="006B6B91">
                <w:rPr>
                  <w:rFonts w:eastAsia="Times New Roman" w:cs="Arial"/>
                </w:rPr>
                <w:t>Assigned Criticality</w:t>
              </w:r>
            </w:ins>
          </w:p>
        </w:tc>
      </w:tr>
      <w:tr w:rsidR="0057427B" w:rsidRPr="006B6B91" w:rsidTr="00CF002B">
        <w:trPr>
          <w:trHeight w:val="204"/>
          <w:jc w:val="center"/>
          <w:ins w:id="313" w:author="Wang." w:date="2014-08-06T15:20:00Z"/>
        </w:trPr>
        <w:tc>
          <w:tcPr>
            <w:tcW w:w="1902" w:type="dxa"/>
          </w:tcPr>
          <w:p w:rsidR="0057427B" w:rsidRPr="006B6B91" w:rsidRDefault="0057427B" w:rsidP="00CF002B">
            <w:pPr>
              <w:pStyle w:val="TAL"/>
              <w:rPr>
                <w:ins w:id="314" w:author="Wang." w:date="2014-08-06T15:20:00Z"/>
                <w:rFonts w:eastAsia="Times New Roman" w:cs="Arial"/>
              </w:rPr>
            </w:pPr>
            <w:ins w:id="315" w:author="Wang." w:date="2014-08-06T15:20:00Z">
              <w:r w:rsidRPr="006B6B91">
                <w:rPr>
                  <w:rFonts w:eastAsia="Times New Roman" w:cs="Arial"/>
                </w:rPr>
                <w:t>Message Type</w:t>
              </w:r>
            </w:ins>
          </w:p>
        </w:tc>
        <w:tc>
          <w:tcPr>
            <w:tcW w:w="1106" w:type="dxa"/>
          </w:tcPr>
          <w:p w:rsidR="0057427B" w:rsidRPr="006B6B91" w:rsidRDefault="0057427B" w:rsidP="00CF002B">
            <w:pPr>
              <w:pStyle w:val="TAL"/>
              <w:rPr>
                <w:ins w:id="316" w:author="Wang." w:date="2014-08-06T15:20:00Z"/>
                <w:rFonts w:eastAsia="Times New Roman" w:cs="Arial"/>
              </w:rPr>
            </w:pPr>
            <w:ins w:id="317" w:author="Wang." w:date="2014-08-06T15:20:00Z">
              <w:r w:rsidRPr="006B6B91">
                <w:rPr>
                  <w:rFonts w:eastAsia="Times New Roman"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L"/>
              <w:rPr>
                <w:ins w:id="318" w:author="Wang." w:date="2014-08-06T15:20:00Z"/>
                <w:rFonts w:eastAsia="Times New Roman" w:cs="Arial"/>
              </w:rPr>
            </w:pPr>
          </w:p>
        </w:tc>
        <w:tc>
          <w:tcPr>
            <w:tcW w:w="1276" w:type="dxa"/>
          </w:tcPr>
          <w:p w:rsidR="0057427B" w:rsidRPr="006B6B91" w:rsidRDefault="0057427B" w:rsidP="00CF002B">
            <w:pPr>
              <w:pStyle w:val="TAL"/>
              <w:rPr>
                <w:ins w:id="319" w:author="Wang." w:date="2014-08-06T15:20:00Z"/>
                <w:rFonts w:eastAsia="Times New Roman" w:cs="Arial"/>
              </w:rPr>
            </w:pPr>
            <w:ins w:id="320" w:author="Wang." w:date="2014-08-06T15:20:00Z">
              <w:r w:rsidRPr="008C692B">
                <w:rPr>
                  <w:rFonts w:eastAsia="Times New Roman" w:cs="Arial"/>
                </w:rPr>
                <w:t>9.2.13</w:t>
              </w:r>
            </w:ins>
          </w:p>
        </w:tc>
        <w:tc>
          <w:tcPr>
            <w:tcW w:w="1275" w:type="dxa"/>
          </w:tcPr>
          <w:p w:rsidR="0057427B" w:rsidRPr="006B6B91" w:rsidRDefault="0057427B" w:rsidP="00CF002B">
            <w:pPr>
              <w:pStyle w:val="TAL"/>
              <w:rPr>
                <w:ins w:id="321" w:author="Wang." w:date="2014-08-06T15:20:00Z"/>
                <w:rFonts w:eastAsia="Times New Roman" w:cs="Arial"/>
              </w:rPr>
            </w:pPr>
          </w:p>
        </w:tc>
        <w:tc>
          <w:tcPr>
            <w:tcW w:w="1122" w:type="dxa"/>
          </w:tcPr>
          <w:p w:rsidR="0057427B" w:rsidRPr="006B6B91" w:rsidRDefault="0057427B" w:rsidP="00CF002B">
            <w:pPr>
              <w:pStyle w:val="TAL"/>
              <w:jc w:val="center"/>
              <w:rPr>
                <w:ins w:id="322" w:author="Wang." w:date="2014-08-06T15:20:00Z"/>
                <w:rFonts w:eastAsia="Times New Roman" w:cs="Arial"/>
              </w:rPr>
            </w:pPr>
            <w:ins w:id="323" w:author="Wang." w:date="2014-08-06T15:20:00Z">
              <w:r w:rsidRPr="006B6B91">
                <w:rPr>
                  <w:rFonts w:eastAsia="Times New Roman"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6B6B91" w:rsidRDefault="0057427B" w:rsidP="00CF002B">
            <w:pPr>
              <w:pStyle w:val="TAL"/>
              <w:jc w:val="center"/>
              <w:rPr>
                <w:ins w:id="324" w:author="Wang." w:date="2014-08-06T15:20:00Z"/>
                <w:rFonts w:eastAsia="Times New Roman" w:cs="Arial"/>
              </w:rPr>
            </w:pPr>
            <w:ins w:id="325" w:author="Wang." w:date="2014-08-06T15:20:00Z">
              <w:r w:rsidRPr="006B6B91">
                <w:rPr>
                  <w:rFonts w:eastAsia="Times New Roman" w:cs="Arial"/>
                </w:rPr>
                <w:t>ignore</w:t>
              </w:r>
            </w:ins>
          </w:p>
        </w:tc>
      </w:tr>
      <w:tr w:rsidR="0057427B" w:rsidRPr="006B6B91" w:rsidTr="00CF002B">
        <w:trPr>
          <w:trHeight w:val="204"/>
          <w:jc w:val="center"/>
          <w:ins w:id="326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rPr>
                <w:ins w:id="327" w:author="Wang." w:date="2014-08-06T15:20:00Z"/>
                <w:rFonts w:cs="Arial"/>
              </w:rPr>
            </w:pPr>
            <w:proofErr w:type="spellStart"/>
            <w:ins w:id="328" w:author="Wang." w:date="2014-08-06T15:20:00Z">
              <w:r w:rsidRPr="001303B9">
                <w:rPr>
                  <w:rFonts w:cs="Arial"/>
                </w:rPr>
                <w:t>MeNB</w:t>
              </w:r>
              <w:proofErr w:type="spellEnd"/>
              <w:r w:rsidRPr="001303B9">
                <w:rPr>
                  <w:rFonts w:cs="Arial"/>
                </w:rPr>
                <w:t xml:space="preserve"> UE X2AP ID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329" w:author="Wang." w:date="2014-08-06T15:20:00Z"/>
                <w:rFonts w:cs="Arial"/>
              </w:rPr>
            </w:pPr>
            <w:ins w:id="330" w:author="Wang." w:date="2014-08-06T15:20:00Z">
              <w:r w:rsidRPr="001303B9">
                <w:rPr>
                  <w:rFonts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31" w:author="Wang." w:date="2014-08-06T15:20:00Z"/>
                <w:rFonts w:cs="Arial"/>
                <w:szCs w:val="18"/>
              </w:rPr>
            </w:pPr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332" w:author="Wang." w:date="2014-08-06T15:20:00Z"/>
                <w:rFonts w:cs="Arial"/>
                <w:snapToGrid w:val="0"/>
              </w:rPr>
            </w:pPr>
            <w:proofErr w:type="spellStart"/>
            <w:ins w:id="333" w:author="Wang." w:date="2014-08-06T15:20:00Z">
              <w:r w:rsidRPr="001303B9">
                <w:rPr>
                  <w:rFonts w:cs="Arial"/>
                  <w:snapToGrid w:val="0"/>
                </w:rPr>
                <w:t>eNB</w:t>
              </w:r>
              <w:proofErr w:type="spellEnd"/>
              <w:r w:rsidRPr="001303B9">
                <w:rPr>
                  <w:rFonts w:cs="Arial"/>
                  <w:snapToGrid w:val="0"/>
                </w:rPr>
                <w:t xml:space="preserve"> UE X2AP ID</w:t>
              </w:r>
            </w:ins>
          </w:p>
          <w:p w:rsidR="0057427B" w:rsidRPr="001303B9" w:rsidRDefault="0057427B" w:rsidP="00CF002B">
            <w:pPr>
              <w:pStyle w:val="TAL"/>
              <w:rPr>
                <w:ins w:id="334" w:author="Wang." w:date="2014-08-06T15:20:00Z"/>
                <w:rFonts w:cs="Arial"/>
              </w:rPr>
            </w:pPr>
            <w:ins w:id="335" w:author="Wang." w:date="2014-08-06T15:20:00Z">
              <w:r w:rsidRPr="001303B9">
                <w:rPr>
                  <w:rFonts w:cs="Arial"/>
                  <w:snapToGrid w:val="0"/>
                </w:rPr>
                <w:t>9.2.24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36" w:author="Wang." w:date="2014-08-06T15:20:00Z"/>
                <w:rFonts w:cs="Arial"/>
                <w:szCs w:val="18"/>
              </w:rPr>
            </w:pPr>
            <w:ins w:id="337" w:author="Wang." w:date="2014-08-06T15:20:00Z">
              <w:r w:rsidRPr="001303B9">
                <w:rPr>
                  <w:rFonts w:cs="Arial"/>
                  <w:szCs w:val="18"/>
                </w:rPr>
                <w:t xml:space="preserve">Allocated at the </w:t>
              </w:r>
              <w:proofErr w:type="spellStart"/>
              <w:r w:rsidRPr="001303B9">
                <w:rPr>
                  <w:rFonts w:cs="Arial"/>
                  <w:szCs w:val="18"/>
                </w:rPr>
                <w:t>MeNB</w:t>
              </w:r>
              <w:proofErr w:type="spellEnd"/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338" w:author="Wang." w:date="2014-08-06T15:20:00Z"/>
                <w:rFonts w:cs="Arial"/>
              </w:rPr>
            </w:pPr>
            <w:ins w:id="339" w:author="Wang." w:date="2014-08-06T15:20:00Z">
              <w:r w:rsidRPr="001303B9"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340" w:author="Wang." w:date="2014-08-06T15:20:00Z"/>
                <w:rFonts w:cs="Arial"/>
                <w:lang w:eastAsia="zh-CN"/>
              </w:rPr>
            </w:pPr>
            <w:ins w:id="341" w:author="Wang." w:date="2014-08-06T15:20:00Z">
              <w:r w:rsidRPr="001303B9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57427B" w:rsidRPr="006B6B91" w:rsidTr="00CF002B">
        <w:trPr>
          <w:trHeight w:val="204"/>
          <w:jc w:val="center"/>
          <w:ins w:id="342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rPr>
                <w:ins w:id="343" w:author="Wang." w:date="2014-08-06T15:20:00Z"/>
                <w:rFonts w:cs="Arial"/>
              </w:rPr>
            </w:pPr>
            <w:proofErr w:type="spellStart"/>
            <w:ins w:id="344" w:author="Wang." w:date="2014-08-06T15:20:00Z">
              <w:r w:rsidRPr="001303B9">
                <w:rPr>
                  <w:rFonts w:cs="Arial"/>
                </w:rPr>
                <w:t>SeNB</w:t>
              </w:r>
              <w:proofErr w:type="spellEnd"/>
              <w:r w:rsidRPr="001303B9">
                <w:rPr>
                  <w:rFonts w:cs="Arial"/>
                </w:rPr>
                <w:t xml:space="preserve"> UE X2AP ID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345" w:author="Wang." w:date="2014-08-06T15:20:00Z"/>
                <w:rFonts w:cs="Arial"/>
              </w:rPr>
            </w:pPr>
            <w:ins w:id="346" w:author="Wang." w:date="2014-08-06T15:20:00Z">
              <w:r w:rsidRPr="001303B9">
                <w:rPr>
                  <w:rFonts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47" w:author="Wang." w:date="2014-08-06T15:20:00Z"/>
                <w:rFonts w:cs="Arial"/>
                <w:szCs w:val="18"/>
              </w:rPr>
            </w:pPr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348" w:author="Wang." w:date="2014-08-06T15:20:00Z"/>
                <w:rFonts w:cs="Arial"/>
                <w:snapToGrid w:val="0"/>
              </w:rPr>
            </w:pPr>
            <w:proofErr w:type="spellStart"/>
            <w:ins w:id="349" w:author="Wang." w:date="2014-08-06T15:20:00Z">
              <w:r w:rsidRPr="001303B9">
                <w:rPr>
                  <w:rFonts w:cs="Arial"/>
                  <w:snapToGrid w:val="0"/>
                </w:rPr>
                <w:t>eNB</w:t>
              </w:r>
              <w:proofErr w:type="spellEnd"/>
              <w:r w:rsidRPr="001303B9">
                <w:rPr>
                  <w:rFonts w:cs="Arial"/>
                  <w:snapToGrid w:val="0"/>
                </w:rPr>
                <w:t xml:space="preserve"> UE X2AP ID</w:t>
              </w:r>
            </w:ins>
          </w:p>
          <w:p w:rsidR="0057427B" w:rsidRPr="001303B9" w:rsidRDefault="0057427B" w:rsidP="00CF002B">
            <w:pPr>
              <w:pStyle w:val="TAL"/>
              <w:rPr>
                <w:ins w:id="350" w:author="Wang." w:date="2014-08-06T15:20:00Z"/>
                <w:rFonts w:cs="Arial"/>
              </w:rPr>
            </w:pPr>
            <w:ins w:id="351" w:author="Wang." w:date="2014-08-06T15:20:00Z">
              <w:r w:rsidRPr="001303B9">
                <w:rPr>
                  <w:rFonts w:cs="Arial"/>
                  <w:snapToGrid w:val="0"/>
                </w:rPr>
                <w:t>9.2.24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52" w:author="Wang." w:date="2014-08-06T15:20:00Z"/>
                <w:rFonts w:cs="Arial"/>
                <w:szCs w:val="18"/>
              </w:rPr>
            </w:pPr>
            <w:ins w:id="353" w:author="Wang." w:date="2014-08-06T15:20:00Z">
              <w:r w:rsidRPr="001303B9">
                <w:rPr>
                  <w:rFonts w:cs="Arial"/>
                  <w:szCs w:val="18"/>
                </w:rPr>
                <w:t xml:space="preserve">Allocated at the </w:t>
              </w:r>
              <w:proofErr w:type="spellStart"/>
              <w:r w:rsidRPr="001303B9">
                <w:rPr>
                  <w:rFonts w:cs="Arial"/>
                  <w:szCs w:val="18"/>
                </w:rPr>
                <w:t>SeNB</w:t>
              </w:r>
              <w:proofErr w:type="spellEnd"/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354" w:author="Wang." w:date="2014-08-06T15:20:00Z"/>
                <w:rFonts w:cs="Arial"/>
              </w:rPr>
            </w:pPr>
            <w:ins w:id="355" w:author="Wang." w:date="2014-08-06T15:20:00Z">
              <w:r w:rsidRPr="001303B9"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356" w:author="Wang." w:date="2014-08-06T15:20:00Z"/>
                <w:rFonts w:cs="Arial"/>
                <w:lang w:eastAsia="zh-CN"/>
              </w:rPr>
            </w:pPr>
            <w:ins w:id="357" w:author="Wang." w:date="2014-08-06T15:20:00Z">
              <w:r w:rsidRPr="001303B9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57427B" w:rsidRPr="006B6B91" w:rsidTr="00CF002B">
        <w:trPr>
          <w:trHeight w:val="204"/>
          <w:jc w:val="center"/>
          <w:ins w:id="358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rPr>
                <w:ins w:id="359" w:author="Wang." w:date="2014-08-06T15:20:00Z"/>
                <w:rFonts w:cs="Arial"/>
                <w:b/>
                <w:lang w:eastAsia="zh-CN"/>
              </w:rPr>
            </w:pPr>
            <w:ins w:id="360" w:author="Wang." w:date="2014-08-06T15:20:00Z">
              <w:r w:rsidRPr="001303B9">
                <w:rPr>
                  <w:rFonts w:cs="Arial"/>
                  <w:b/>
                </w:rPr>
                <w:t xml:space="preserve">E-RABs 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>Indicate</w:t>
              </w:r>
              <w:r w:rsidRPr="001303B9">
                <w:rPr>
                  <w:rFonts w:cs="Arial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361" w:author="Wang." w:date="2014-08-06T15:20:00Z"/>
                <w:rFonts w:cs="Arial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62" w:author="Wang." w:date="2014-08-06T15:20:00Z"/>
                <w:rFonts w:cs="Arial"/>
                <w:i/>
                <w:szCs w:val="18"/>
              </w:rPr>
            </w:pPr>
            <w:ins w:id="363" w:author="Wang." w:date="2014-08-06T15:20:00Z">
              <w:r w:rsidRPr="001303B9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364" w:author="Wang." w:date="2014-08-06T15:20:00Z"/>
                <w:rFonts w:cs="Arial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65" w:author="Wang." w:date="2014-08-06T15:20:00Z"/>
                <w:rFonts w:cs="Arial"/>
                <w:szCs w:val="18"/>
              </w:rPr>
            </w:pPr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366" w:author="Wang." w:date="2014-08-06T15:20:00Z"/>
                <w:rFonts w:cs="Arial"/>
              </w:rPr>
            </w:pPr>
            <w:ins w:id="367" w:author="Wang." w:date="2014-08-06T15:20:00Z">
              <w:r w:rsidRPr="001303B9"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368" w:author="Wang." w:date="2014-08-06T15:20:00Z"/>
                <w:rFonts w:cs="Arial"/>
              </w:rPr>
            </w:pPr>
            <w:ins w:id="369" w:author="Wang." w:date="2014-08-06T15:20:00Z">
              <w:r w:rsidRPr="001303B9">
                <w:rPr>
                  <w:rFonts w:cs="Arial"/>
                </w:rPr>
                <w:t>ignore</w:t>
              </w:r>
            </w:ins>
          </w:p>
        </w:tc>
      </w:tr>
      <w:tr w:rsidR="0057427B" w:rsidRPr="006B6B91" w:rsidTr="00CF002B">
        <w:trPr>
          <w:trHeight w:val="204"/>
          <w:jc w:val="center"/>
          <w:ins w:id="370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Left1cm"/>
              <w:ind w:left="142"/>
              <w:rPr>
                <w:ins w:id="371" w:author="Wang." w:date="2014-08-06T15:20:00Z"/>
                <w:rFonts w:cs="Arial"/>
                <w:b/>
                <w:bCs/>
              </w:rPr>
            </w:pPr>
            <w:ins w:id="372" w:author="Wang." w:date="2014-08-06T15:20:00Z">
              <w:r w:rsidRPr="001303B9">
                <w:rPr>
                  <w:rFonts w:cs="Arial"/>
                  <w:b/>
                </w:rPr>
                <w:t xml:space="preserve">&gt;E-RABs 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 xml:space="preserve">Indicate </w:t>
              </w:r>
              <w:r w:rsidRPr="001303B9">
                <w:rPr>
                  <w:rFonts w:cs="Arial"/>
                  <w:b/>
                </w:rPr>
                <w:t>Item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373" w:author="Wang." w:date="2014-08-06T15:20:00Z"/>
                <w:rFonts w:cs="Arial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74" w:author="Wang." w:date="2014-08-06T15:20:00Z"/>
                <w:rFonts w:cs="Arial"/>
                <w:bCs/>
                <w:i/>
                <w:szCs w:val="18"/>
              </w:rPr>
            </w:pPr>
            <w:proofErr w:type="gramStart"/>
            <w:ins w:id="375" w:author="Wang." w:date="2014-08-06T15:20:00Z">
              <w:r w:rsidRPr="001303B9">
                <w:rPr>
                  <w:rFonts w:cs="Arial"/>
                  <w:bCs/>
                  <w:i/>
                  <w:szCs w:val="18"/>
                </w:rPr>
                <w:t>1 ..</w:t>
              </w:r>
              <w:proofErr w:type="gramEnd"/>
              <w:r w:rsidRPr="001303B9">
                <w:rPr>
                  <w:rFonts w:cs="Arial"/>
                  <w:bCs/>
                  <w:i/>
                  <w:szCs w:val="18"/>
                </w:rPr>
                <w:t xml:space="preserve"> &lt;</w:t>
              </w:r>
              <w:proofErr w:type="spellStart"/>
              <w:r w:rsidRPr="001303B9">
                <w:rPr>
                  <w:rFonts w:cs="Arial"/>
                  <w:bCs/>
                  <w:i/>
                  <w:szCs w:val="18"/>
                </w:rPr>
                <w:t>maxnoof</w:t>
              </w:r>
              <w:proofErr w:type="spellEnd"/>
              <w:r w:rsidRPr="001303B9">
                <w:rPr>
                  <w:rFonts w:cs="Arial"/>
                  <w:bCs/>
                  <w:i/>
                  <w:szCs w:val="18"/>
                </w:rPr>
                <w:t xml:space="preserve"> Bearers&gt;</w:t>
              </w:r>
            </w:ins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376" w:author="Wang." w:date="2014-08-06T15:20:00Z"/>
                <w:rFonts w:cs="Arial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77" w:author="Wang." w:date="2014-08-06T15:20:00Z"/>
                <w:rFonts w:cs="Arial"/>
                <w:szCs w:val="18"/>
              </w:rPr>
            </w:pPr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378" w:author="Wang." w:date="2014-08-06T15:20:00Z"/>
                <w:rFonts w:cs="Arial"/>
              </w:rPr>
            </w:pPr>
            <w:ins w:id="379" w:author="Wang." w:date="2014-08-06T15:20:00Z">
              <w:r w:rsidRPr="001303B9">
                <w:rPr>
                  <w:rFonts w:cs="Arial"/>
                </w:rPr>
                <w:t>EACH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380" w:author="Wang." w:date="2014-08-06T15:20:00Z"/>
                <w:rFonts w:cs="Arial"/>
              </w:rPr>
            </w:pPr>
            <w:ins w:id="381" w:author="Wang." w:date="2014-08-06T15:20:00Z">
              <w:r w:rsidRPr="001303B9">
                <w:rPr>
                  <w:rFonts w:cs="Arial"/>
                </w:rPr>
                <w:t>ignore</w:t>
              </w:r>
            </w:ins>
          </w:p>
        </w:tc>
      </w:tr>
      <w:tr w:rsidR="0057427B" w:rsidRPr="006B6B91" w:rsidTr="00CF002B">
        <w:trPr>
          <w:trHeight w:val="204"/>
          <w:jc w:val="center"/>
          <w:ins w:id="382" w:author="Wang." w:date="2014-08-06T15:20:00Z"/>
        </w:trPr>
        <w:tc>
          <w:tcPr>
            <w:tcW w:w="1902" w:type="dxa"/>
          </w:tcPr>
          <w:p w:rsidR="0057427B" w:rsidRPr="001303B9" w:rsidRDefault="0057427B" w:rsidP="00CF002B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83" w:author="Wang." w:date="2014-08-06T15:20:00Z"/>
                <w:rFonts w:cs="Arial"/>
                <w:lang w:eastAsia="zh-CN"/>
              </w:rPr>
            </w:pPr>
            <w:ins w:id="384" w:author="Wang." w:date="2014-08-06T15:20:00Z">
              <w:r w:rsidRPr="001303B9">
                <w:rPr>
                  <w:rFonts w:cs="Arial"/>
                  <w:lang w:eastAsia="en-GB"/>
                </w:rPr>
                <w:t>&gt;&gt;</w:t>
              </w:r>
              <w:r w:rsidRPr="001303B9">
                <w:rPr>
                  <w:rFonts w:cs="Arial"/>
                  <w:lang w:eastAsia="zh-CN"/>
                </w:rPr>
                <w:t>E</w:t>
              </w:r>
              <w:r>
                <w:rPr>
                  <w:rFonts w:eastAsiaTheme="minorEastAsia" w:cs="Arial" w:hint="eastAsia"/>
                  <w:lang w:eastAsia="zh-CN"/>
                </w:rPr>
                <w:t>-</w:t>
              </w:r>
              <w:r w:rsidRPr="001303B9">
                <w:rPr>
                  <w:rFonts w:cs="Arial"/>
                  <w:lang w:eastAsia="zh-CN"/>
                </w:rPr>
                <w:t>RAB ID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385" w:author="Wang." w:date="2014-08-06T15:20:00Z"/>
                <w:rFonts w:cs="Arial"/>
              </w:rPr>
            </w:pPr>
            <w:ins w:id="386" w:author="Wang." w:date="2014-08-06T15:20:00Z">
              <w:r w:rsidRPr="001303B9">
                <w:rPr>
                  <w:rFonts w:cs="Arial"/>
                </w:rPr>
                <w:t>M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87" w:author="Wang." w:date="2014-08-06T15:20:00Z"/>
                <w:rFonts w:cs="Arial"/>
                <w:szCs w:val="18"/>
              </w:rPr>
            </w:pPr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388" w:author="Wang." w:date="2014-08-06T15:20:00Z"/>
                <w:rFonts w:cs="Arial"/>
                <w:snapToGrid w:val="0"/>
              </w:rPr>
            </w:pPr>
            <w:ins w:id="389" w:author="Wang." w:date="2014-08-06T15:20:00Z">
              <w:r w:rsidRPr="001303B9">
                <w:rPr>
                  <w:rFonts w:cs="Arial"/>
                  <w:snapToGrid w:val="0"/>
                </w:rPr>
                <w:t>9.2.23</w:t>
              </w:r>
            </w:ins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390" w:author="Wang." w:date="2014-08-06T15:20:00Z"/>
                <w:rFonts w:cs="Arial"/>
                <w:szCs w:val="18"/>
              </w:rPr>
            </w:pPr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391" w:author="Wang." w:date="2014-08-06T15:20:00Z"/>
                <w:rFonts w:cs="Arial"/>
                <w:lang w:eastAsia="zh-CN"/>
              </w:rPr>
            </w:pPr>
            <w:ins w:id="392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393" w:author="Wang." w:date="2014-08-06T15:20:00Z"/>
                <w:rFonts w:cs="Arial"/>
                <w:lang w:eastAsia="zh-CN"/>
              </w:rPr>
            </w:pPr>
            <w:ins w:id="394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7427B" w:rsidRPr="006B6B91" w:rsidTr="00CF002B">
        <w:trPr>
          <w:trHeight w:val="204"/>
          <w:jc w:val="center"/>
          <w:ins w:id="395" w:author="Wang." w:date="2014-08-06T15:20:00Z"/>
        </w:trPr>
        <w:tc>
          <w:tcPr>
            <w:tcW w:w="1902" w:type="dxa"/>
          </w:tcPr>
          <w:p w:rsidR="0057427B" w:rsidRPr="001303B9" w:rsidRDefault="0057427B" w:rsidP="0091639B">
            <w:pPr>
              <w:pStyle w:val="TAL"/>
              <w:ind w:left="90" w:firstLineChars="100" w:firstLine="180"/>
              <w:rPr>
                <w:ins w:id="396" w:author="Wang." w:date="2014-08-06T15:20:00Z"/>
                <w:rFonts w:cs="Arial"/>
                <w:lang w:eastAsia="zh-CN"/>
              </w:rPr>
            </w:pPr>
            <w:ins w:id="397" w:author="Wang." w:date="2014-08-06T15:20:00Z">
              <w:r w:rsidRPr="001303B9">
                <w:rPr>
                  <w:rFonts w:cs="Arial"/>
                </w:rPr>
                <w:t>&gt;&gt;</w:t>
              </w:r>
              <w:r w:rsidRPr="001303B9">
                <w:rPr>
                  <w:rFonts w:cs="Arial"/>
                  <w:lang w:eastAsia="zh-CN"/>
                </w:rPr>
                <w:t>COUNT Uplink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398" w:author="Wang." w:date="2014-08-06T15:20:00Z"/>
                <w:rFonts w:cs="Arial"/>
                <w:lang w:eastAsia="zh-CN"/>
              </w:rPr>
            </w:pPr>
            <w:ins w:id="399" w:author="Wang." w:date="2014-08-06T15:20:00Z">
              <w:r w:rsidRPr="001303B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5" w:type="dxa"/>
          </w:tcPr>
          <w:p w:rsidR="0057427B" w:rsidRPr="00647576" w:rsidRDefault="0057427B" w:rsidP="00CF002B">
            <w:pPr>
              <w:pStyle w:val="TAL"/>
              <w:rPr>
                <w:ins w:id="400" w:author="Wang." w:date="2014-08-06T15:20:00Z"/>
                <w:rFonts w:cs="Arial"/>
              </w:rPr>
            </w:pPr>
            <w:ins w:id="401" w:author="Wang." w:date="2014-08-06T15:20:00Z">
              <w:r w:rsidRPr="00647576">
                <w:rPr>
                  <w:rFonts w:cs="Arial"/>
                </w:rPr>
                <w:t>INTEGER</w:t>
              </w:r>
            </w:ins>
          </w:p>
          <w:p w:rsidR="0057427B" w:rsidRPr="001303B9" w:rsidRDefault="0057427B" w:rsidP="00CF002B">
            <w:pPr>
              <w:pStyle w:val="TAL"/>
              <w:rPr>
                <w:ins w:id="402" w:author="Wang." w:date="2014-08-06T15:20:00Z"/>
                <w:rFonts w:cs="Arial"/>
                <w:szCs w:val="18"/>
              </w:rPr>
            </w:pPr>
            <w:ins w:id="403" w:author="Wang." w:date="2014-08-06T15:20:00Z">
              <w:r w:rsidRPr="00647576">
                <w:rPr>
                  <w:rFonts w:cs="Arial"/>
                </w:rPr>
                <w:t>(0..2</w:t>
              </w:r>
              <w:r w:rsidRPr="00647576">
                <w:rPr>
                  <w:rFonts w:cs="Arial"/>
                  <w:vertAlign w:val="superscript"/>
                </w:rPr>
                <w:t>32</w:t>
              </w:r>
              <w:r w:rsidRPr="00647576">
                <w:rPr>
                  <w:rFonts w:cs="Arial"/>
                </w:rPr>
                <w:t>-1)</w:t>
              </w:r>
            </w:ins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404" w:author="Wang." w:date="2014-08-06T15:20:00Z"/>
                <w:rFonts w:cs="Arial"/>
                <w:snapToGrid w:val="0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405" w:author="Wang." w:date="2014-08-06T15:20:00Z"/>
                <w:rFonts w:cs="Arial"/>
                <w:szCs w:val="18"/>
              </w:rPr>
            </w:pPr>
            <w:ins w:id="406" w:author="Wang." w:date="2014-08-06T15:20:00Z">
              <w:r w:rsidRPr="00647576">
                <w:rPr>
                  <w:rFonts w:cs="Arial"/>
                </w:rPr>
                <w:t>Indicates the value of uplink COUNT associated to this DRB.</w:t>
              </w:r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407" w:author="Wang." w:date="2014-08-06T15:20:00Z"/>
                <w:rFonts w:cs="Arial"/>
                <w:lang w:eastAsia="zh-CN"/>
              </w:rPr>
            </w:pPr>
            <w:ins w:id="408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409" w:author="Wang." w:date="2014-08-06T15:20:00Z"/>
                <w:rFonts w:cs="Arial"/>
                <w:lang w:eastAsia="zh-CN"/>
              </w:rPr>
            </w:pPr>
            <w:ins w:id="410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7427B" w:rsidRPr="006B6B91" w:rsidTr="00CF002B">
        <w:trPr>
          <w:trHeight w:val="204"/>
          <w:jc w:val="center"/>
          <w:ins w:id="411" w:author="Wang." w:date="2014-08-06T15:20:00Z"/>
        </w:trPr>
        <w:tc>
          <w:tcPr>
            <w:tcW w:w="1902" w:type="dxa"/>
          </w:tcPr>
          <w:p w:rsidR="0057427B" w:rsidRPr="001303B9" w:rsidRDefault="0057427B" w:rsidP="0091639B">
            <w:pPr>
              <w:pStyle w:val="TAL"/>
              <w:ind w:firstLineChars="150" w:firstLine="270"/>
              <w:rPr>
                <w:ins w:id="412" w:author="Wang." w:date="2014-08-06T15:20:00Z"/>
                <w:rFonts w:cs="Arial"/>
                <w:lang w:eastAsia="zh-CN"/>
              </w:rPr>
            </w:pPr>
            <w:ins w:id="413" w:author="Wang." w:date="2014-08-06T15:20:00Z">
              <w:r w:rsidRPr="001303B9">
                <w:rPr>
                  <w:rFonts w:cs="Arial"/>
                </w:rPr>
                <w:t>&gt;&gt;</w:t>
              </w:r>
              <w:r w:rsidRPr="001303B9">
                <w:rPr>
                  <w:rFonts w:cs="Arial"/>
                  <w:lang w:eastAsia="zh-CN"/>
                </w:rPr>
                <w:t xml:space="preserve">COUNT </w:t>
              </w:r>
              <w:r w:rsidRPr="001303B9">
                <w:rPr>
                  <w:rFonts w:cs="Arial"/>
                </w:rPr>
                <w:t>Downlink</w:t>
              </w:r>
            </w:ins>
          </w:p>
        </w:tc>
        <w:tc>
          <w:tcPr>
            <w:tcW w:w="1106" w:type="dxa"/>
          </w:tcPr>
          <w:p w:rsidR="0057427B" w:rsidRPr="001303B9" w:rsidRDefault="0057427B" w:rsidP="00CF002B">
            <w:pPr>
              <w:pStyle w:val="TAL"/>
              <w:rPr>
                <w:ins w:id="414" w:author="Wang." w:date="2014-08-06T15:20:00Z"/>
                <w:rFonts w:cs="Arial"/>
                <w:lang w:eastAsia="zh-CN"/>
              </w:rPr>
            </w:pPr>
            <w:ins w:id="415" w:author="Wang." w:date="2014-08-06T15:20:00Z">
              <w:r w:rsidRPr="001303B9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5" w:type="dxa"/>
          </w:tcPr>
          <w:p w:rsidR="0057427B" w:rsidRPr="00647576" w:rsidRDefault="0057427B" w:rsidP="00CF002B">
            <w:pPr>
              <w:pStyle w:val="TAL"/>
              <w:rPr>
                <w:ins w:id="416" w:author="Wang." w:date="2014-08-06T15:20:00Z"/>
                <w:rFonts w:cs="Arial"/>
              </w:rPr>
            </w:pPr>
            <w:ins w:id="417" w:author="Wang." w:date="2014-08-06T15:20:00Z">
              <w:r w:rsidRPr="00647576">
                <w:rPr>
                  <w:rFonts w:cs="Arial"/>
                </w:rPr>
                <w:t>INTEGER</w:t>
              </w:r>
            </w:ins>
          </w:p>
          <w:p w:rsidR="0057427B" w:rsidRPr="001303B9" w:rsidRDefault="0057427B" w:rsidP="00CF002B">
            <w:pPr>
              <w:pStyle w:val="TAL"/>
              <w:rPr>
                <w:ins w:id="418" w:author="Wang." w:date="2014-08-06T15:20:00Z"/>
                <w:rFonts w:cs="Arial"/>
                <w:szCs w:val="18"/>
              </w:rPr>
            </w:pPr>
            <w:ins w:id="419" w:author="Wang." w:date="2014-08-06T15:20:00Z">
              <w:r w:rsidRPr="00647576">
                <w:rPr>
                  <w:rFonts w:cs="Arial"/>
                </w:rPr>
                <w:t>(0..2</w:t>
              </w:r>
              <w:r w:rsidRPr="00647576">
                <w:rPr>
                  <w:rFonts w:cs="Arial"/>
                  <w:vertAlign w:val="superscript"/>
                </w:rPr>
                <w:t>32</w:t>
              </w:r>
              <w:r w:rsidRPr="00647576">
                <w:rPr>
                  <w:rFonts w:cs="Arial"/>
                </w:rPr>
                <w:t>-1)</w:t>
              </w:r>
            </w:ins>
          </w:p>
        </w:tc>
        <w:tc>
          <w:tcPr>
            <w:tcW w:w="1276" w:type="dxa"/>
          </w:tcPr>
          <w:p w:rsidR="0057427B" w:rsidRPr="001303B9" w:rsidRDefault="0057427B" w:rsidP="00CF002B">
            <w:pPr>
              <w:pStyle w:val="TAL"/>
              <w:rPr>
                <w:ins w:id="420" w:author="Wang." w:date="2014-08-06T15:20:00Z"/>
                <w:rFonts w:cs="Arial"/>
                <w:snapToGrid w:val="0"/>
              </w:rPr>
            </w:pPr>
          </w:p>
        </w:tc>
        <w:tc>
          <w:tcPr>
            <w:tcW w:w="1275" w:type="dxa"/>
          </w:tcPr>
          <w:p w:rsidR="0057427B" w:rsidRPr="001303B9" w:rsidRDefault="0057427B" w:rsidP="00CF002B">
            <w:pPr>
              <w:pStyle w:val="TAL"/>
              <w:rPr>
                <w:ins w:id="421" w:author="Wang." w:date="2014-08-06T15:20:00Z"/>
                <w:rFonts w:cs="Arial"/>
                <w:szCs w:val="18"/>
              </w:rPr>
            </w:pPr>
            <w:ins w:id="422" w:author="Wang." w:date="2014-08-06T15:20:00Z">
              <w:r w:rsidRPr="00647576">
                <w:rPr>
                  <w:rFonts w:cs="Arial"/>
                </w:rPr>
                <w:t>Indicates the value of the downlink  COUNT associated to this DRBs.</w:t>
              </w:r>
            </w:ins>
          </w:p>
        </w:tc>
        <w:tc>
          <w:tcPr>
            <w:tcW w:w="1122" w:type="dxa"/>
          </w:tcPr>
          <w:p w:rsidR="0057427B" w:rsidRPr="001303B9" w:rsidRDefault="0057427B" w:rsidP="00CF002B">
            <w:pPr>
              <w:pStyle w:val="TAC"/>
              <w:rPr>
                <w:ins w:id="423" w:author="Wang." w:date="2014-08-06T15:20:00Z"/>
                <w:rFonts w:cs="Arial"/>
                <w:lang w:eastAsia="zh-CN"/>
              </w:rPr>
            </w:pPr>
            <w:ins w:id="424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57427B" w:rsidRPr="001303B9" w:rsidRDefault="0057427B" w:rsidP="00CF002B">
            <w:pPr>
              <w:pStyle w:val="TAC"/>
              <w:rPr>
                <w:ins w:id="425" w:author="Wang." w:date="2014-08-06T15:20:00Z"/>
                <w:rFonts w:cs="Arial"/>
                <w:lang w:eastAsia="zh-CN"/>
              </w:rPr>
            </w:pPr>
            <w:ins w:id="426" w:author="Wang." w:date="2014-08-06T15:20:00Z">
              <w:r w:rsidRPr="001303B9">
                <w:rPr>
                  <w:rFonts w:cs="Arial"/>
                  <w:lang w:eastAsia="zh-CN"/>
                </w:rPr>
                <w:t>-</w:t>
              </w:r>
            </w:ins>
          </w:p>
        </w:tc>
      </w:tr>
    </w:tbl>
    <w:p w:rsidR="0057427B" w:rsidRDefault="0057427B" w:rsidP="0057427B">
      <w:pPr>
        <w:spacing w:before="120" w:after="0"/>
        <w:rPr>
          <w:ins w:id="427" w:author="Wang." w:date="2014-08-06T15:20:00Z"/>
          <w:rFonts w:ascii="Arial" w:eastAsiaTheme="minorEastAsia" w:hAnsi="Arial" w:cs="Arial"/>
          <w:sz w:val="24"/>
          <w:lang w:eastAsia="zh-CN"/>
        </w:rPr>
      </w:pPr>
    </w:p>
    <w:p w:rsidR="002C678E" w:rsidRPr="0057427B" w:rsidRDefault="0057427B" w:rsidP="0057427B">
      <w:pPr>
        <w:spacing w:before="120" w:after="0"/>
        <w:jc w:val="center"/>
        <w:rPr>
          <w:rFonts w:eastAsiaTheme="minorEastAsia" w:cs="Arial"/>
          <w:color w:val="FF0000"/>
          <w:lang w:eastAsia="zh-CN"/>
        </w:rPr>
      </w:pPr>
      <w:ins w:id="428" w:author="Wang." w:date="2014-08-06T15:20:00Z">
        <w:r w:rsidRPr="00A534AD">
          <w:rPr>
            <w:rFonts w:eastAsia="Times New Roman" w:cs="Arial"/>
            <w:color w:val="FF0000"/>
          </w:rPr>
          <w:t>&lt;&lt;&lt;&lt;&lt;&lt;&lt;&lt;&lt;&lt;&lt;&lt;&lt;&lt;&lt;&lt;&lt;&lt;&lt;&lt;</w:t>
        </w:r>
        <w:r w:rsidRPr="006C7B53">
          <w:rPr>
            <w:rFonts w:ascii="Arial" w:eastAsia="Times New Roman" w:hAnsi="Arial" w:cs="Arial"/>
            <w:color w:val="FF0000"/>
          </w:rPr>
          <w:t xml:space="preserve"> End of Changes </w:t>
        </w:r>
        <w:r w:rsidRPr="00A534AD">
          <w:rPr>
            <w:rFonts w:eastAsia="Times New Roman" w:cs="Arial"/>
            <w:color w:val="FF0000"/>
          </w:rPr>
          <w:t>&gt;&gt;&gt;&gt;&gt;&gt;&gt;&gt;&gt;&gt;&gt;&gt;&gt;&gt;&gt;&gt;&gt;&gt;&gt;</w:t>
        </w:r>
      </w:ins>
    </w:p>
    <w:sectPr w:rsidR="002C678E" w:rsidRPr="0057427B" w:rsidSect="00E22D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AFF" w:rsidRDefault="00E15AFF">
      <w:r>
        <w:separator/>
      </w:r>
    </w:p>
  </w:endnote>
  <w:endnote w:type="continuationSeparator" w:id="0">
    <w:p w:rsidR="00E15AFF" w:rsidRDefault="00E15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AFF" w:rsidRDefault="00E15AFF">
      <w:r>
        <w:separator/>
      </w:r>
    </w:p>
  </w:footnote>
  <w:footnote w:type="continuationSeparator" w:id="0">
    <w:p w:rsidR="00E15AFF" w:rsidRDefault="00E15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E70" w:rsidRDefault="00730E7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E70" w:rsidRDefault="00730E7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E70" w:rsidRDefault="00730E7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E70" w:rsidRDefault="00730E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>
    <w:nsid w:val="22066EF8"/>
    <w:multiLevelType w:val="hybridMultilevel"/>
    <w:tmpl w:val="CC124624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2C963B60"/>
    <w:multiLevelType w:val="hybridMultilevel"/>
    <w:tmpl w:val="34C4CDB6"/>
    <w:lvl w:ilvl="0" w:tplc="B09E4F14">
      <w:start w:val="9"/>
      <w:numFmt w:val="bullet"/>
      <w:lvlText w:val="&gt;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>
    <w:nsid w:val="68152AE5"/>
    <w:multiLevelType w:val="hybridMultilevel"/>
    <w:tmpl w:val="85F6A2BE"/>
    <w:lvl w:ilvl="0" w:tplc="84402B70">
      <w:start w:val="5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717D1CF5"/>
    <w:multiLevelType w:val="hybridMultilevel"/>
    <w:tmpl w:val="76925136"/>
    <w:lvl w:ilvl="0" w:tplc="B4AC9B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673"/>
    <w:rsid w:val="00015432"/>
    <w:rsid w:val="00022E4A"/>
    <w:rsid w:val="00044E2E"/>
    <w:rsid w:val="00072C6E"/>
    <w:rsid w:val="0008462B"/>
    <w:rsid w:val="000A21F5"/>
    <w:rsid w:val="000A6394"/>
    <w:rsid w:val="000B64C8"/>
    <w:rsid w:val="000C038A"/>
    <w:rsid w:val="000C6598"/>
    <w:rsid w:val="000D0178"/>
    <w:rsid w:val="0011560A"/>
    <w:rsid w:val="00116CB3"/>
    <w:rsid w:val="001303B9"/>
    <w:rsid w:val="001344A2"/>
    <w:rsid w:val="0013456E"/>
    <w:rsid w:val="00136943"/>
    <w:rsid w:val="001424C4"/>
    <w:rsid w:val="00145D43"/>
    <w:rsid w:val="00153CC5"/>
    <w:rsid w:val="0016035A"/>
    <w:rsid w:val="00161E14"/>
    <w:rsid w:val="001711AF"/>
    <w:rsid w:val="00171593"/>
    <w:rsid w:val="00171E6F"/>
    <w:rsid w:val="001905E7"/>
    <w:rsid w:val="00192C46"/>
    <w:rsid w:val="001A7B60"/>
    <w:rsid w:val="001B1B81"/>
    <w:rsid w:val="001B7A65"/>
    <w:rsid w:val="001E41F3"/>
    <w:rsid w:val="002125A3"/>
    <w:rsid w:val="00221501"/>
    <w:rsid w:val="00234BE7"/>
    <w:rsid w:val="00240654"/>
    <w:rsid w:val="00255320"/>
    <w:rsid w:val="0026004D"/>
    <w:rsid w:val="002633D6"/>
    <w:rsid w:val="00275D12"/>
    <w:rsid w:val="00280792"/>
    <w:rsid w:val="0028203F"/>
    <w:rsid w:val="002860C4"/>
    <w:rsid w:val="002A3703"/>
    <w:rsid w:val="002B1142"/>
    <w:rsid w:val="002B5741"/>
    <w:rsid w:val="002C0651"/>
    <w:rsid w:val="002C678E"/>
    <w:rsid w:val="002E5A8A"/>
    <w:rsid w:val="002E5BA3"/>
    <w:rsid w:val="002F64C2"/>
    <w:rsid w:val="00301A34"/>
    <w:rsid w:val="00303A31"/>
    <w:rsid w:val="00305409"/>
    <w:rsid w:val="00316DE4"/>
    <w:rsid w:val="0035632B"/>
    <w:rsid w:val="0037227E"/>
    <w:rsid w:val="00385719"/>
    <w:rsid w:val="00395B56"/>
    <w:rsid w:val="00395ECD"/>
    <w:rsid w:val="003B12B2"/>
    <w:rsid w:val="003B4333"/>
    <w:rsid w:val="003E1A36"/>
    <w:rsid w:val="003F457E"/>
    <w:rsid w:val="0040368A"/>
    <w:rsid w:val="004242F1"/>
    <w:rsid w:val="00433F30"/>
    <w:rsid w:val="0046074C"/>
    <w:rsid w:val="004758BF"/>
    <w:rsid w:val="004B75B7"/>
    <w:rsid w:val="004D3A78"/>
    <w:rsid w:val="004D615C"/>
    <w:rsid w:val="004D643E"/>
    <w:rsid w:val="004E147B"/>
    <w:rsid w:val="004F4632"/>
    <w:rsid w:val="005120F2"/>
    <w:rsid w:val="0051580D"/>
    <w:rsid w:val="00523008"/>
    <w:rsid w:val="00555356"/>
    <w:rsid w:val="00557126"/>
    <w:rsid w:val="00573CBE"/>
    <w:rsid w:val="0057427B"/>
    <w:rsid w:val="00585E31"/>
    <w:rsid w:val="00586137"/>
    <w:rsid w:val="00587861"/>
    <w:rsid w:val="00591B78"/>
    <w:rsid w:val="00592D74"/>
    <w:rsid w:val="00594337"/>
    <w:rsid w:val="0059698F"/>
    <w:rsid w:val="005C266F"/>
    <w:rsid w:val="005C2F19"/>
    <w:rsid w:val="005E2C44"/>
    <w:rsid w:val="005E7D10"/>
    <w:rsid w:val="006009C7"/>
    <w:rsid w:val="00621188"/>
    <w:rsid w:val="00622F12"/>
    <w:rsid w:val="006257ED"/>
    <w:rsid w:val="00631556"/>
    <w:rsid w:val="0063754F"/>
    <w:rsid w:val="00674D6F"/>
    <w:rsid w:val="006836F8"/>
    <w:rsid w:val="00683B93"/>
    <w:rsid w:val="006928FE"/>
    <w:rsid w:val="00694EE3"/>
    <w:rsid w:val="00695808"/>
    <w:rsid w:val="006B46FB"/>
    <w:rsid w:val="006B4761"/>
    <w:rsid w:val="006D7DC9"/>
    <w:rsid w:val="006E21FB"/>
    <w:rsid w:val="007046D6"/>
    <w:rsid w:val="007059B6"/>
    <w:rsid w:val="00710B5A"/>
    <w:rsid w:val="00730E70"/>
    <w:rsid w:val="00734648"/>
    <w:rsid w:val="0075386E"/>
    <w:rsid w:val="00777319"/>
    <w:rsid w:val="0078276A"/>
    <w:rsid w:val="00792342"/>
    <w:rsid w:val="00794C7A"/>
    <w:rsid w:val="007B0B47"/>
    <w:rsid w:val="007B512A"/>
    <w:rsid w:val="007C2097"/>
    <w:rsid w:val="007D0851"/>
    <w:rsid w:val="007D6A07"/>
    <w:rsid w:val="007E24E0"/>
    <w:rsid w:val="007F1E0A"/>
    <w:rsid w:val="007F41B7"/>
    <w:rsid w:val="00826DE3"/>
    <w:rsid w:val="00851172"/>
    <w:rsid w:val="008626E7"/>
    <w:rsid w:val="00863426"/>
    <w:rsid w:val="00870EE7"/>
    <w:rsid w:val="00884F35"/>
    <w:rsid w:val="008C2C4F"/>
    <w:rsid w:val="008C5C58"/>
    <w:rsid w:val="008F015A"/>
    <w:rsid w:val="008F686C"/>
    <w:rsid w:val="00905737"/>
    <w:rsid w:val="0091639B"/>
    <w:rsid w:val="00921BEF"/>
    <w:rsid w:val="00926EC1"/>
    <w:rsid w:val="00946401"/>
    <w:rsid w:val="00960C91"/>
    <w:rsid w:val="009777D9"/>
    <w:rsid w:val="00991B88"/>
    <w:rsid w:val="009A579D"/>
    <w:rsid w:val="009B4F41"/>
    <w:rsid w:val="009B5F15"/>
    <w:rsid w:val="009C0BAD"/>
    <w:rsid w:val="009C18C2"/>
    <w:rsid w:val="009E3297"/>
    <w:rsid w:val="009F734F"/>
    <w:rsid w:val="00A0782E"/>
    <w:rsid w:val="00A16607"/>
    <w:rsid w:val="00A246B6"/>
    <w:rsid w:val="00A313F1"/>
    <w:rsid w:val="00A3240E"/>
    <w:rsid w:val="00A47E70"/>
    <w:rsid w:val="00A613C1"/>
    <w:rsid w:val="00A71770"/>
    <w:rsid w:val="00A7671C"/>
    <w:rsid w:val="00A76E6D"/>
    <w:rsid w:val="00A97F63"/>
    <w:rsid w:val="00AA5525"/>
    <w:rsid w:val="00AA7019"/>
    <w:rsid w:val="00AB3F20"/>
    <w:rsid w:val="00AD1CD8"/>
    <w:rsid w:val="00AE338C"/>
    <w:rsid w:val="00AE4076"/>
    <w:rsid w:val="00AE624E"/>
    <w:rsid w:val="00B22EB4"/>
    <w:rsid w:val="00B258BB"/>
    <w:rsid w:val="00B63C87"/>
    <w:rsid w:val="00B67B97"/>
    <w:rsid w:val="00B75E32"/>
    <w:rsid w:val="00B767BB"/>
    <w:rsid w:val="00B94886"/>
    <w:rsid w:val="00B968C8"/>
    <w:rsid w:val="00BA36E9"/>
    <w:rsid w:val="00BA3EC5"/>
    <w:rsid w:val="00BA7CCC"/>
    <w:rsid w:val="00BB261C"/>
    <w:rsid w:val="00BB5DFC"/>
    <w:rsid w:val="00BC3376"/>
    <w:rsid w:val="00BC6C07"/>
    <w:rsid w:val="00BD279D"/>
    <w:rsid w:val="00BD4DF9"/>
    <w:rsid w:val="00BE1E66"/>
    <w:rsid w:val="00BE38EA"/>
    <w:rsid w:val="00BF08E3"/>
    <w:rsid w:val="00BF259E"/>
    <w:rsid w:val="00C10EF7"/>
    <w:rsid w:val="00C56675"/>
    <w:rsid w:val="00C95985"/>
    <w:rsid w:val="00CC5026"/>
    <w:rsid w:val="00CD4CE2"/>
    <w:rsid w:val="00CF0AC6"/>
    <w:rsid w:val="00D03F9A"/>
    <w:rsid w:val="00D117A8"/>
    <w:rsid w:val="00D44655"/>
    <w:rsid w:val="00D557BE"/>
    <w:rsid w:val="00D6484D"/>
    <w:rsid w:val="00D91CF3"/>
    <w:rsid w:val="00DA5457"/>
    <w:rsid w:val="00DD6AF9"/>
    <w:rsid w:val="00DE34CF"/>
    <w:rsid w:val="00DE7BAB"/>
    <w:rsid w:val="00DF7971"/>
    <w:rsid w:val="00E15AFF"/>
    <w:rsid w:val="00E22D8C"/>
    <w:rsid w:val="00E325CA"/>
    <w:rsid w:val="00E45895"/>
    <w:rsid w:val="00E47252"/>
    <w:rsid w:val="00E71C46"/>
    <w:rsid w:val="00E77633"/>
    <w:rsid w:val="00E86EF2"/>
    <w:rsid w:val="00EA749A"/>
    <w:rsid w:val="00EC7078"/>
    <w:rsid w:val="00ED24FA"/>
    <w:rsid w:val="00ED4F83"/>
    <w:rsid w:val="00EE7D7C"/>
    <w:rsid w:val="00EF3578"/>
    <w:rsid w:val="00F030AA"/>
    <w:rsid w:val="00F135D7"/>
    <w:rsid w:val="00F2071D"/>
    <w:rsid w:val="00F25D98"/>
    <w:rsid w:val="00F300FB"/>
    <w:rsid w:val="00F37354"/>
    <w:rsid w:val="00F4456C"/>
    <w:rsid w:val="00F462A2"/>
    <w:rsid w:val="00F462FC"/>
    <w:rsid w:val="00F53B33"/>
    <w:rsid w:val="00F53C3C"/>
    <w:rsid w:val="00F70902"/>
    <w:rsid w:val="00F73417"/>
    <w:rsid w:val="00F86C76"/>
    <w:rsid w:val="00FB5D1D"/>
    <w:rsid w:val="00FB6386"/>
    <w:rsid w:val="00FD5376"/>
    <w:rsid w:val="00FF0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03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rsid w:val="0016035A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603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qFormat/>
    <w:rsid w:val="0016035A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6035A"/>
    <w:pPr>
      <w:outlineLvl w:val="3"/>
    </w:pPr>
    <w:rPr>
      <w:sz w:val="24"/>
    </w:rPr>
  </w:style>
  <w:style w:type="paragraph" w:styleId="5">
    <w:name w:val="heading 5"/>
    <w:basedOn w:val="4"/>
    <w:next w:val="a"/>
    <w:qFormat/>
    <w:rsid w:val="001603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6035A"/>
    <w:pPr>
      <w:outlineLvl w:val="5"/>
    </w:pPr>
  </w:style>
  <w:style w:type="paragraph" w:styleId="7">
    <w:name w:val="heading 7"/>
    <w:basedOn w:val="H6"/>
    <w:next w:val="a"/>
    <w:qFormat/>
    <w:rsid w:val="0016035A"/>
    <w:pPr>
      <w:outlineLvl w:val="6"/>
    </w:pPr>
  </w:style>
  <w:style w:type="paragraph" w:styleId="8">
    <w:name w:val="heading 8"/>
    <w:basedOn w:val="1"/>
    <w:next w:val="a"/>
    <w:qFormat/>
    <w:rsid w:val="0016035A"/>
    <w:pPr>
      <w:outlineLvl w:val="7"/>
    </w:pPr>
  </w:style>
  <w:style w:type="paragraph" w:styleId="9">
    <w:name w:val="heading 9"/>
    <w:basedOn w:val="8"/>
    <w:next w:val="a"/>
    <w:qFormat/>
    <w:rsid w:val="001603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6035A"/>
    <w:pPr>
      <w:spacing w:before="180"/>
      <w:ind w:left="2693" w:hanging="2693"/>
    </w:pPr>
    <w:rPr>
      <w:b/>
    </w:rPr>
  </w:style>
  <w:style w:type="paragraph" w:styleId="10">
    <w:name w:val="toc 1"/>
    <w:semiHidden/>
    <w:rsid w:val="001603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603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6035A"/>
    <w:pPr>
      <w:ind w:left="1701" w:hanging="1701"/>
    </w:pPr>
  </w:style>
  <w:style w:type="paragraph" w:styleId="40">
    <w:name w:val="toc 4"/>
    <w:basedOn w:val="30"/>
    <w:semiHidden/>
    <w:rsid w:val="0016035A"/>
    <w:pPr>
      <w:ind w:left="1418" w:hanging="1418"/>
    </w:pPr>
  </w:style>
  <w:style w:type="paragraph" w:styleId="30">
    <w:name w:val="toc 3"/>
    <w:basedOn w:val="20"/>
    <w:semiHidden/>
    <w:rsid w:val="0016035A"/>
    <w:pPr>
      <w:ind w:left="1134" w:hanging="1134"/>
    </w:pPr>
  </w:style>
  <w:style w:type="paragraph" w:styleId="20">
    <w:name w:val="toc 2"/>
    <w:basedOn w:val="10"/>
    <w:semiHidden/>
    <w:rsid w:val="0016035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6035A"/>
    <w:pPr>
      <w:ind w:left="284"/>
    </w:pPr>
  </w:style>
  <w:style w:type="paragraph" w:styleId="11">
    <w:name w:val="index 1"/>
    <w:basedOn w:val="a"/>
    <w:semiHidden/>
    <w:rsid w:val="0016035A"/>
    <w:pPr>
      <w:keepLines/>
      <w:spacing w:after="0"/>
    </w:pPr>
  </w:style>
  <w:style w:type="paragraph" w:customStyle="1" w:styleId="ZH">
    <w:name w:val="ZH"/>
    <w:rsid w:val="001603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6035A"/>
    <w:pPr>
      <w:outlineLvl w:val="9"/>
    </w:pPr>
  </w:style>
  <w:style w:type="paragraph" w:styleId="22">
    <w:name w:val="List Number 2"/>
    <w:basedOn w:val="a3"/>
    <w:rsid w:val="0016035A"/>
    <w:pPr>
      <w:ind w:left="851"/>
    </w:pPr>
  </w:style>
  <w:style w:type="paragraph" w:styleId="a4">
    <w:name w:val="header"/>
    <w:rsid w:val="0016035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16035A"/>
    <w:rPr>
      <w:b/>
      <w:position w:val="6"/>
      <w:sz w:val="16"/>
    </w:rPr>
  </w:style>
  <w:style w:type="paragraph" w:styleId="a6">
    <w:name w:val="footnote text"/>
    <w:basedOn w:val="a"/>
    <w:semiHidden/>
    <w:rsid w:val="001603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6035A"/>
    <w:rPr>
      <w:b/>
    </w:rPr>
  </w:style>
  <w:style w:type="paragraph" w:customStyle="1" w:styleId="TAC">
    <w:name w:val="TAC"/>
    <w:basedOn w:val="TAL"/>
    <w:link w:val="TACChar"/>
    <w:rsid w:val="0016035A"/>
    <w:pPr>
      <w:jc w:val="center"/>
    </w:pPr>
  </w:style>
  <w:style w:type="paragraph" w:customStyle="1" w:styleId="TF">
    <w:name w:val="TF"/>
    <w:aliases w:val="left"/>
    <w:basedOn w:val="TH"/>
    <w:link w:val="TFZchn"/>
    <w:rsid w:val="0016035A"/>
    <w:pPr>
      <w:keepNext w:val="0"/>
      <w:spacing w:before="0" w:after="240"/>
    </w:pPr>
  </w:style>
  <w:style w:type="paragraph" w:customStyle="1" w:styleId="NO">
    <w:name w:val="NO"/>
    <w:basedOn w:val="a"/>
    <w:rsid w:val="0016035A"/>
    <w:pPr>
      <w:keepLines/>
      <w:ind w:left="1135" w:hanging="851"/>
    </w:pPr>
  </w:style>
  <w:style w:type="paragraph" w:styleId="90">
    <w:name w:val="toc 9"/>
    <w:basedOn w:val="80"/>
    <w:semiHidden/>
    <w:rsid w:val="0016035A"/>
    <w:pPr>
      <w:ind w:left="1418" w:hanging="1418"/>
    </w:pPr>
  </w:style>
  <w:style w:type="paragraph" w:customStyle="1" w:styleId="EX">
    <w:name w:val="EX"/>
    <w:basedOn w:val="a"/>
    <w:rsid w:val="0016035A"/>
    <w:pPr>
      <w:keepLines/>
      <w:ind w:left="1702" w:hanging="1418"/>
    </w:pPr>
  </w:style>
  <w:style w:type="paragraph" w:customStyle="1" w:styleId="FP">
    <w:name w:val="FP"/>
    <w:basedOn w:val="a"/>
    <w:rsid w:val="0016035A"/>
    <w:pPr>
      <w:spacing w:after="0"/>
    </w:pPr>
  </w:style>
  <w:style w:type="paragraph" w:customStyle="1" w:styleId="LD">
    <w:name w:val="LD"/>
    <w:rsid w:val="0016035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035A"/>
    <w:pPr>
      <w:spacing w:after="0"/>
    </w:pPr>
  </w:style>
  <w:style w:type="paragraph" w:customStyle="1" w:styleId="EW">
    <w:name w:val="EW"/>
    <w:basedOn w:val="EX"/>
    <w:rsid w:val="0016035A"/>
    <w:pPr>
      <w:spacing w:after="0"/>
    </w:pPr>
  </w:style>
  <w:style w:type="paragraph" w:styleId="60">
    <w:name w:val="toc 6"/>
    <w:basedOn w:val="50"/>
    <w:next w:val="a"/>
    <w:semiHidden/>
    <w:rsid w:val="0016035A"/>
    <w:pPr>
      <w:ind w:left="1985" w:hanging="1985"/>
    </w:pPr>
  </w:style>
  <w:style w:type="paragraph" w:styleId="70">
    <w:name w:val="toc 7"/>
    <w:basedOn w:val="60"/>
    <w:next w:val="a"/>
    <w:semiHidden/>
    <w:rsid w:val="0016035A"/>
    <w:pPr>
      <w:ind w:left="2268" w:hanging="2268"/>
    </w:pPr>
  </w:style>
  <w:style w:type="paragraph" w:styleId="23">
    <w:name w:val="List Bullet 2"/>
    <w:basedOn w:val="a7"/>
    <w:rsid w:val="0016035A"/>
    <w:pPr>
      <w:ind w:left="851"/>
    </w:pPr>
  </w:style>
  <w:style w:type="paragraph" w:styleId="31">
    <w:name w:val="List Bullet 3"/>
    <w:basedOn w:val="23"/>
    <w:rsid w:val="0016035A"/>
    <w:pPr>
      <w:ind w:left="1135"/>
    </w:pPr>
  </w:style>
  <w:style w:type="paragraph" w:styleId="a3">
    <w:name w:val="List Number"/>
    <w:basedOn w:val="a8"/>
    <w:rsid w:val="0016035A"/>
  </w:style>
  <w:style w:type="paragraph" w:customStyle="1" w:styleId="EQ">
    <w:name w:val="EQ"/>
    <w:basedOn w:val="a"/>
    <w:next w:val="a"/>
    <w:rsid w:val="001603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603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03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603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6035A"/>
    <w:pPr>
      <w:jc w:val="right"/>
    </w:pPr>
  </w:style>
  <w:style w:type="paragraph" w:customStyle="1" w:styleId="H6">
    <w:name w:val="H6"/>
    <w:basedOn w:val="5"/>
    <w:next w:val="a"/>
    <w:rsid w:val="001603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035A"/>
    <w:pPr>
      <w:ind w:left="851" w:hanging="851"/>
    </w:pPr>
  </w:style>
  <w:style w:type="paragraph" w:customStyle="1" w:styleId="TAL">
    <w:name w:val="TAL"/>
    <w:basedOn w:val="a"/>
    <w:link w:val="TALChar"/>
    <w:rsid w:val="001603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03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03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03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603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035A"/>
    <w:pPr>
      <w:framePr w:wrap="notBeside" w:y="16161"/>
    </w:pPr>
  </w:style>
  <w:style w:type="character" w:customStyle="1" w:styleId="ZGSM">
    <w:name w:val="ZGSM"/>
    <w:rsid w:val="0016035A"/>
  </w:style>
  <w:style w:type="paragraph" w:styleId="24">
    <w:name w:val="List 2"/>
    <w:basedOn w:val="a8"/>
    <w:rsid w:val="0016035A"/>
    <w:pPr>
      <w:ind w:left="851"/>
    </w:pPr>
  </w:style>
  <w:style w:type="paragraph" w:customStyle="1" w:styleId="ZG">
    <w:name w:val="ZG"/>
    <w:rsid w:val="001603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6035A"/>
    <w:pPr>
      <w:ind w:left="1135"/>
    </w:pPr>
  </w:style>
  <w:style w:type="paragraph" w:styleId="41">
    <w:name w:val="List 4"/>
    <w:basedOn w:val="32"/>
    <w:rsid w:val="0016035A"/>
    <w:pPr>
      <w:ind w:left="1418"/>
    </w:pPr>
  </w:style>
  <w:style w:type="paragraph" w:styleId="51">
    <w:name w:val="List 5"/>
    <w:basedOn w:val="41"/>
    <w:rsid w:val="0016035A"/>
    <w:pPr>
      <w:ind w:left="1702"/>
    </w:pPr>
  </w:style>
  <w:style w:type="paragraph" w:customStyle="1" w:styleId="EditorsNote">
    <w:name w:val="Editor's Note"/>
    <w:basedOn w:val="NO"/>
    <w:rsid w:val="0016035A"/>
    <w:rPr>
      <w:color w:val="FF0000"/>
    </w:rPr>
  </w:style>
  <w:style w:type="paragraph" w:styleId="a8">
    <w:name w:val="List"/>
    <w:basedOn w:val="a"/>
    <w:rsid w:val="0016035A"/>
    <w:pPr>
      <w:ind w:left="568" w:hanging="284"/>
    </w:pPr>
  </w:style>
  <w:style w:type="paragraph" w:styleId="a7">
    <w:name w:val="List Bullet"/>
    <w:basedOn w:val="a8"/>
    <w:rsid w:val="0016035A"/>
  </w:style>
  <w:style w:type="paragraph" w:styleId="42">
    <w:name w:val="List Bullet 4"/>
    <w:basedOn w:val="31"/>
    <w:rsid w:val="0016035A"/>
    <w:pPr>
      <w:ind w:left="1418"/>
    </w:pPr>
  </w:style>
  <w:style w:type="paragraph" w:styleId="52">
    <w:name w:val="List Bullet 5"/>
    <w:basedOn w:val="42"/>
    <w:rsid w:val="0016035A"/>
    <w:pPr>
      <w:ind w:left="1702"/>
    </w:pPr>
  </w:style>
  <w:style w:type="paragraph" w:customStyle="1" w:styleId="B1">
    <w:name w:val="B1"/>
    <w:basedOn w:val="a8"/>
    <w:link w:val="B1Char"/>
    <w:rsid w:val="0016035A"/>
  </w:style>
  <w:style w:type="paragraph" w:customStyle="1" w:styleId="B2">
    <w:name w:val="B2"/>
    <w:basedOn w:val="24"/>
    <w:rsid w:val="0016035A"/>
  </w:style>
  <w:style w:type="paragraph" w:customStyle="1" w:styleId="B3">
    <w:name w:val="B3"/>
    <w:basedOn w:val="32"/>
    <w:rsid w:val="0016035A"/>
  </w:style>
  <w:style w:type="paragraph" w:customStyle="1" w:styleId="B4">
    <w:name w:val="B4"/>
    <w:basedOn w:val="41"/>
    <w:rsid w:val="0016035A"/>
  </w:style>
  <w:style w:type="paragraph" w:customStyle="1" w:styleId="B5">
    <w:name w:val="B5"/>
    <w:basedOn w:val="51"/>
    <w:rsid w:val="0016035A"/>
  </w:style>
  <w:style w:type="paragraph" w:styleId="a9">
    <w:name w:val="footer"/>
    <w:basedOn w:val="a4"/>
    <w:rsid w:val="0016035A"/>
    <w:pPr>
      <w:jc w:val="center"/>
    </w:pPr>
    <w:rPr>
      <w:i/>
    </w:rPr>
  </w:style>
  <w:style w:type="paragraph" w:customStyle="1" w:styleId="ZTD">
    <w:name w:val="ZTD"/>
    <w:basedOn w:val="ZB"/>
    <w:rsid w:val="001603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6035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6035A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16035A"/>
    <w:rPr>
      <w:color w:val="0000FF"/>
      <w:u w:val="single"/>
    </w:rPr>
  </w:style>
  <w:style w:type="character" w:styleId="ab">
    <w:name w:val="annotation reference"/>
    <w:basedOn w:val="a0"/>
    <w:semiHidden/>
    <w:rsid w:val="0016035A"/>
    <w:rPr>
      <w:sz w:val="16"/>
    </w:rPr>
  </w:style>
  <w:style w:type="paragraph" w:styleId="ac">
    <w:name w:val="annotation text"/>
    <w:basedOn w:val="a"/>
    <w:semiHidden/>
    <w:rsid w:val="0016035A"/>
  </w:style>
  <w:style w:type="character" w:styleId="ad">
    <w:name w:val="FollowedHyperlink"/>
    <w:basedOn w:val="a0"/>
    <w:rsid w:val="0016035A"/>
    <w:rPr>
      <w:color w:val="800080"/>
      <w:u w:val="single"/>
    </w:rPr>
  </w:style>
  <w:style w:type="paragraph" w:styleId="ae">
    <w:name w:val="Balloon Text"/>
    <w:basedOn w:val="a"/>
    <w:semiHidden/>
    <w:rsid w:val="0016035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6035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rsid w:val="00674D6F"/>
    <w:rPr>
      <w:rFonts w:ascii="Arial" w:hAnsi="Arial"/>
      <w:lang w:val="en-GB" w:eastAsia="en-US" w:bidi="ar-SA"/>
    </w:rPr>
  </w:style>
  <w:style w:type="character" w:customStyle="1" w:styleId="B1Char">
    <w:name w:val="B1 Char"/>
    <w:basedOn w:val="a0"/>
    <w:link w:val="B1"/>
    <w:rsid w:val="005120F2"/>
    <w:rPr>
      <w:rFonts w:ascii="Times New Roman" w:hAnsi="Times New Roman"/>
      <w:lang w:val="en-GB" w:eastAsia="en-US"/>
    </w:rPr>
  </w:style>
  <w:style w:type="character" w:customStyle="1" w:styleId="TFZchn">
    <w:name w:val="TF Zchn"/>
    <w:basedOn w:val="a0"/>
    <w:link w:val="TF"/>
    <w:rsid w:val="005120F2"/>
    <w:rPr>
      <w:rFonts w:ascii="Arial" w:hAnsi="Arial"/>
      <w:b/>
      <w:lang w:val="en-GB" w:eastAsia="en-US"/>
    </w:rPr>
  </w:style>
  <w:style w:type="character" w:customStyle="1" w:styleId="THChar">
    <w:name w:val="TH Char"/>
    <w:basedOn w:val="a0"/>
    <w:link w:val="TH"/>
    <w:rsid w:val="005120F2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rsid w:val="00E47252"/>
    <w:rPr>
      <w:rFonts w:ascii="Arial" w:hAnsi="Arial"/>
      <w:sz w:val="18"/>
      <w:lang w:val="en-GB" w:eastAsia="en-US"/>
    </w:rPr>
  </w:style>
  <w:style w:type="character" w:styleId="af1">
    <w:name w:val="Emphasis"/>
    <w:basedOn w:val="a0"/>
    <w:qFormat/>
    <w:rsid w:val="00E47252"/>
    <w:rPr>
      <w:i/>
      <w:iCs/>
    </w:rPr>
  </w:style>
  <w:style w:type="character" w:customStyle="1" w:styleId="TAHChar">
    <w:name w:val="TAH Char"/>
    <w:basedOn w:val="a0"/>
    <w:link w:val="TAH"/>
    <w:rsid w:val="00E472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6009C7"/>
  </w:style>
  <w:style w:type="character" w:customStyle="1" w:styleId="PLChar">
    <w:name w:val="PL Char"/>
    <w:basedOn w:val="a0"/>
    <w:link w:val="PL"/>
    <w:rsid w:val="0008462B"/>
    <w:rPr>
      <w:rFonts w:ascii="Courier New" w:hAnsi="Courier New"/>
      <w:noProof/>
      <w:sz w:val="16"/>
      <w:lang w:val="en-GB" w:eastAsia="en-US" w:bidi="ar-SA"/>
    </w:rPr>
  </w:style>
  <w:style w:type="character" w:customStyle="1" w:styleId="af2">
    <w:name w:val="首标题"/>
    <w:basedOn w:val="a0"/>
    <w:rsid w:val="007D0851"/>
    <w:rPr>
      <w:rFonts w:ascii="Arial" w:eastAsia="宋体" w:hAnsi="Arial"/>
      <w:sz w:val="24"/>
      <w:lang w:val="en-US" w:eastAsia="zh-CN" w:bidi="ar-SA"/>
    </w:rPr>
  </w:style>
  <w:style w:type="paragraph" w:customStyle="1" w:styleId="TALLeft1cm">
    <w:name w:val="TAL + Left:  1 cm"/>
    <w:basedOn w:val="TAL"/>
    <w:rsid w:val="006928FE"/>
    <w:pPr>
      <w:overflowPunct w:val="0"/>
      <w:autoSpaceDE w:val="0"/>
      <w:autoSpaceDN w:val="0"/>
      <w:adjustRightInd w:val="0"/>
      <w:ind w:left="567"/>
      <w:textAlignment w:val="baseline"/>
    </w:pPr>
    <w:rPr>
      <w:rFonts w:eastAsia="MS Mincho"/>
      <w:lang w:eastAsia="en-GB"/>
    </w:rPr>
  </w:style>
  <w:style w:type="character" w:customStyle="1" w:styleId="TFChar">
    <w:name w:val="TF Char"/>
    <w:rsid w:val="00153CC5"/>
    <w:rPr>
      <w:rFonts w:ascii="Arial" w:hAnsi="Arial"/>
      <w:b/>
      <w:sz w:val="22"/>
      <w:lang w:val="en-GB" w:eastAsia="en-US"/>
    </w:rPr>
  </w:style>
  <w:style w:type="paragraph" w:customStyle="1" w:styleId="FirstChange">
    <w:name w:val="First Change"/>
    <w:basedOn w:val="a"/>
    <w:rsid w:val="0057427B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E71C46"/>
    <w:rPr>
      <w:rFonts w:eastAsia="MS Mincho"/>
      <w:lang w:val="en-GB" w:eastAsia="en-US" w:bidi="ar-SA"/>
    </w:rPr>
  </w:style>
  <w:style w:type="character" w:customStyle="1" w:styleId="TALCar">
    <w:name w:val="TAL Car"/>
    <w:rsid w:val="00E71C46"/>
    <w:rPr>
      <w:rFonts w:ascii="Arial" w:hAnsi="Arial" w:cs="Arial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BEA1A-F61B-4AD9-AF6C-A23A4F8C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1431</Words>
  <Characters>8159</Characters>
  <Application>Microsoft Office Word</Application>
  <DocSecurity>0</DocSecurity>
  <Lines>67</Lines>
  <Paragraphs>19</Paragraphs>
  <ScaleCrop>false</ScaleCrop>
  <Company>Huawei Technologies Co.,Ltd.</Company>
  <LinksUpToDate>false</LinksUpToDate>
  <CharactersWithSpaces>9571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User</cp:lastModifiedBy>
  <cp:revision>8</cp:revision>
  <cp:lastPrinted>1601-01-01T00:00:00Z</cp:lastPrinted>
  <dcterms:created xsi:type="dcterms:W3CDTF">2014-08-06T06:33:00Z</dcterms:created>
  <dcterms:modified xsi:type="dcterms:W3CDTF">2014-08-08T08:20:00Z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(1)2Kx1Pg+qZ7WpEYlsUNy0pMUDGjU2w+yKAeZ5UeXlDvf3qz1Mq7r7hloSSbBvR5ZioN6J8N6H_x000d_
GTKJ6XA6jd+ew44HEPPZGYXIGfS3mPe118k1CzM/qg3uBDSclEjRQdw+OYYpIZfv7MMQSLB9_x000d_
EeYd7gWhtV7YuhW0ZAoCL646Kt8=</vt:lpwstr>
  </property>
  <property fmtid="{D5CDD505-2E9C-101B-9397-08002B2CF9AE}" pid="4" name="_ms_pID_725343_00">
    <vt:lpwstr>_ms_pID_725343</vt:lpwstr>
  </property>
  <property fmtid="{D5CDD505-2E9C-101B-9397-08002B2CF9AE}" pid="5" name="_new_ms_pID_72543">
    <vt:lpwstr>(4)lIhx6srXhIzrBqNBBvHW2z4ZQ/6ourjKwd9FnlwJ3MUI+4kXjGPRipJz0imiWqUYoeoPSCcB_x000d_
dM2tVBLNiLqEGhE65IboNPEJYJFIlYuvMUytfgB+AelQ3bjUSJf+aCjztqae/w7jr9aJBIC2_x000d_
3FyomE+pAtAhqeo/Hof/JaiffyWNCdYh4qr7qvIrNmgCV4J32P6tKQRSNBoGoXVSYHlKL+eE_x000d_
5rYyZUlnDiPXCrpV2S</vt:lpwstr>
  </property>
  <property fmtid="{D5CDD505-2E9C-101B-9397-08002B2CF9AE}" pid="6" name="_new_ms_pID_72543_00">
    <vt:lpwstr>_new_ms_pID_72543</vt:lpwstr>
  </property>
  <property fmtid="{D5CDD505-2E9C-101B-9397-08002B2CF9AE}" pid="7" name="_new_ms_pID_725431">
    <vt:lpwstr>J7EF03Tdah153We4C3pS/AjaDW72Paft/GxadfvNm3BZmi6Ys2lnAD_x000d_
GQjgtfptcBgMQq999zoKEqa93ZqRimU0WnVVWjVBtOnnzK6cIXCCrQt41kJoZ43QXfw1no4J_x000d_
sk8SEka7PVTPtPPiXMgPFnu9tZnAQg25TNrAVzq2FFXPJXI0Wqkp0o15nACTMjJBM/CS6XaK_x000d_
aMJPvUxNTopReSz0obu3eIgVXq93h61f4ojy</vt:lpwstr>
  </property>
  <property fmtid="{D5CDD505-2E9C-101B-9397-08002B2CF9AE}" pid="8" name="_new_ms_pID_725431_00">
    <vt:lpwstr>_new_ms_pID_725431</vt:lpwstr>
  </property>
  <property fmtid="{D5CDD505-2E9C-101B-9397-08002B2CF9AE}" pid="9" name="_new_ms_pID_725432">
    <vt:lpwstr>GGB4wzWHj/py/uylR2oi4bCmMbY8vC3oufhJ_x000d_
TnIQF/Ts4IrZ450aEz/76n0Y47qkavVWF8ta0/DsZUqM8a2buinwkMjoqzgIMScB9u2RFmAL_x000d_
zx0117mye+b+PGtNXWJ3t3s+fa+XYZbrQGJz7wka4o1DSHxSiFFwfYGTAYSzY/UFZ7vF5NiK_x000d_
HV9KUjD90TKsmXbOyicJ3WshzoeaKadf+7nAehF7CkI7bwgfYRCRbP</vt:lpwstr>
  </property>
  <property fmtid="{D5CDD505-2E9C-101B-9397-08002B2CF9AE}" pid="10" name="_new_ms_pID_725432_00">
    <vt:lpwstr>_new_ms_pID_725432</vt:lpwstr>
  </property>
  <property fmtid="{D5CDD505-2E9C-101B-9397-08002B2CF9AE}" pid="11" name="sflag">
    <vt:lpwstr>1399512152</vt:lpwstr>
  </property>
  <property fmtid="{D5CDD505-2E9C-101B-9397-08002B2CF9AE}" pid="12" name="_new_ms_pID_725433">
    <vt:lpwstr>oY</vt:lpwstr>
  </property>
  <property fmtid="{D5CDD505-2E9C-101B-9397-08002B2CF9AE}" pid="13" name="_new_ms_pID_725433_00">
    <vt:lpwstr>_new_ms_pID_725433</vt:lpwstr>
  </property>
</Properties>
</file>