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E1A" w:rsidRPr="00852922" w:rsidRDefault="00E34E1A" w:rsidP="00E34E1A">
      <w:pPr>
        <w:pStyle w:val="a5"/>
        <w:tabs>
          <w:tab w:val="right" w:pos="9639"/>
        </w:tabs>
        <w:rPr>
          <w:bCs/>
          <w:i/>
          <w:noProof w:val="0"/>
          <w:sz w:val="32"/>
          <w:lang w:val="en-GB" w:eastAsia="zh-CN"/>
        </w:rPr>
      </w:pPr>
      <w:r w:rsidRPr="00852922">
        <w:rPr>
          <w:bCs/>
          <w:noProof w:val="0"/>
          <w:sz w:val="24"/>
          <w:lang w:val="en-GB"/>
        </w:rPr>
        <w:t>3GPP TSG-RAN WG3 Meeting #</w:t>
      </w:r>
      <w:bookmarkStart w:id="0" w:name="_Ref452454252"/>
      <w:bookmarkEnd w:id="0"/>
      <w:r w:rsidR="0041457B">
        <w:rPr>
          <w:bCs/>
          <w:noProof w:val="0"/>
          <w:sz w:val="24"/>
          <w:lang w:val="en-GB" w:eastAsia="zh-CN"/>
        </w:rPr>
        <w:t>81</w:t>
      </w:r>
      <w:r w:rsidR="00E22C37">
        <w:rPr>
          <w:rFonts w:hint="eastAsia"/>
          <w:bCs/>
          <w:noProof w:val="0"/>
          <w:sz w:val="24"/>
          <w:lang w:val="en-GB" w:eastAsia="zh-CN"/>
        </w:rPr>
        <w:t>bis</w:t>
      </w:r>
      <w:r w:rsidRPr="00852922">
        <w:rPr>
          <w:bCs/>
          <w:noProof w:val="0"/>
          <w:sz w:val="24"/>
          <w:lang w:val="en-GB"/>
        </w:rPr>
        <w:tab/>
      </w:r>
      <w:r w:rsidR="008A1E45" w:rsidRPr="008A1E45">
        <w:rPr>
          <w:bCs/>
          <w:noProof w:val="0"/>
          <w:sz w:val="24"/>
          <w:lang w:val="en-GB" w:eastAsia="ja-JP"/>
        </w:rPr>
        <w:t>R3-13</w:t>
      </w:r>
      <w:r w:rsidR="00473DED">
        <w:rPr>
          <w:rFonts w:hint="eastAsia"/>
          <w:bCs/>
          <w:noProof w:val="0"/>
          <w:sz w:val="24"/>
          <w:lang w:val="en-GB" w:eastAsia="zh-CN"/>
        </w:rPr>
        <w:t>1722</w:t>
      </w:r>
    </w:p>
    <w:p w:rsidR="00E22C37" w:rsidRPr="00C73CB7" w:rsidRDefault="00E22C37" w:rsidP="00E22C37">
      <w:pPr>
        <w:spacing w:after="0"/>
        <w:jc w:val="both"/>
        <w:outlineLvl w:val="0"/>
        <w:rPr>
          <w:rFonts w:ascii="Arial" w:hAnsi="Arial" w:cs="Arial"/>
          <w:b/>
          <w:sz w:val="24"/>
          <w:lang w:eastAsia="zh-CN"/>
        </w:rPr>
      </w:pPr>
      <w:r w:rsidRPr="00C73CB7">
        <w:rPr>
          <w:rFonts w:ascii="Arial" w:hAnsi="Arial" w:cs="Arial"/>
          <w:b/>
          <w:sz w:val="24"/>
          <w:lang w:eastAsia="zh-CN"/>
        </w:rPr>
        <w:t>Venice, Italia, October 7th – 11th, 2013</w:t>
      </w:r>
    </w:p>
    <w:p w:rsidR="0034111C" w:rsidRPr="00E22C37" w:rsidRDefault="0034111C">
      <w:pPr>
        <w:pStyle w:val="a5"/>
        <w:rPr>
          <w:bCs/>
          <w:noProof w:val="0"/>
          <w:sz w:val="24"/>
          <w:lang w:eastAsia="ja-JP"/>
        </w:rPr>
      </w:pPr>
    </w:p>
    <w:p w:rsidR="0034111C" w:rsidRPr="003902B5" w:rsidRDefault="0034111C" w:rsidP="00EC7D0C">
      <w:pPr>
        <w:pStyle w:val="CRCoverPage"/>
        <w:tabs>
          <w:tab w:val="left" w:pos="1985"/>
        </w:tabs>
        <w:ind w:left="1985" w:hanging="1985"/>
        <w:rPr>
          <w:rFonts w:eastAsiaTheme="minorEastAsia" w:cs="Arial"/>
          <w:b/>
          <w:bCs/>
          <w:sz w:val="24"/>
          <w:lang w:eastAsia="zh-CN"/>
        </w:rPr>
      </w:pPr>
      <w:r w:rsidRPr="005D5395">
        <w:rPr>
          <w:rFonts w:cs="Arial"/>
          <w:b/>
          <w:bCs/>
          <w:sz w:val="24"/>
        </w:rPr>
        <w:t>Agenda item:</w:t>
      </w:r>
      <w:r w:rsidRPr="005D5395">
        <w:rPr>
          <w:rFonts w:cs="Arial"/>
          <w:b/>
          <w:bCs/>
          <w:sz w:val="24"/>
        </w:rPr>
        <w:tab/>
      </w:r>
      <w:r w:rsidRPr="005D5395">
        <w:rPr>
          <w:rFonts w:cs="Arial"/>
          <w:b/>
          <w:bCs/>
          <w:sz w:val="24"/>
        </w:rPr>
        <w:tab/>
      </w:r>
      <w:r w:rsidR="00D7280A">
        <w:rPr>
          <w:rFonts w:cs="Arial"/>
          <w:b/>
          <w:bCs/>
          <w:sz w:val="24"/>
        </w:rPr>
        <w:t>10.</w:t>
      </w:r>
      <w:r w:rsidR="00922A79">
        <w:rPr>
          <w:rFonts w:cs="Arial"/>
          <w:b/>
          <w:bCs/>
          <w:sz w:val="24"/>
        </w:rPr>
        <w:t>1.1</w:t>
      </w:r>
      <w:r w:rsidR="003902B5">
        <w:rPr>
          <w:rFonts w:eastAsiaTheme="minorEastAsia" w:cs="Arial" w:hint="eastAsia"/>
          <w:b/>
          <w:bCs/>
          <w:sz w:val="24"/>
          <w:lang w:eastAsia="zh-CN"/>
        </w:rPr>
        <w:t>.1</w:t>
      </w:r>
    </w:p>
    <w:p w:rsidR="00580BCF" w:rsidRPr="005D5395" w:rsidRDefault="0034111C" w:rsidP="00EC7D0C">
      <w:pPr>
        <w:tabs>
          <w:tab w:val="left" w:pos="1985"/>
        </w:tabs>
        <w:ind w:left="1985" w:hanging="1985"/>
        <w:rPr>
          <w:rFonts w:ascii="Arial" w:hAnsi="Arial" w:cs="Arial"/>
          <w:b/>
          <w:bCs/>
          <w:noProof/>
          <w:sz w:val="24"/>
          <w:lang w:val="en-GB" w:eastAsia="zh-CN"/>
        </w:rPr>
      </w:pPr>
      <w:r w:rsidRPr="005D5395">
        <w:rPr>
          <w:rFonts w:ascii="Arial" w:hAnsi="Arial" w:cs="Arial"/>
          <w:b/>
          <w:bCs/>
          <w:sz w:val="24"/>
          <w:lang w:val="en-GB"/>
        </w:rPr>
        <w:t>Source:</w:t>
      </w:r>
      <w:r w:rsidRPr="005D5395">
        <w:rPr>
          <w:rFonts w:ascii="Arial" w:hAnsi="Arial" w:cs="Arial"/>
          <w:b/>
          <w:bCs/>
          <w:sz w:val="24"/>
          <w:lang w:val="en-GB"/>
        </w:rPr>
        <w:tab/>
      </w:r>
      <w:r w:rsidR="00EE2FE1">
        <w:rPr>
          <w:rFonts w:ascii="Arial" w:hAnsi="Arial" w:cs="Arial" w:hint="eastAsia"/>
          <w:b/>
          <w:bCs/>
          <w:noProof/>
          <w:sz w:val="24"/>
          <w:lang w:val="en-GB" w:eastAsia="zh-CN"/>
        </w:rPr>
        <w:t>ZTE</w:t>
      </w:r>
    </w:p>
    <w:p w:rsidR="0034111C" w:rsidRPr="00711E13" w:rsidRDefault="008D6E5F" w:rsidP="00EC7D0C">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
      <w:bookmarkStart w:id="2" w:name="OLE_LINK2"/>
      <w:bookmarkStart w:id="3" w:name="OLE_LINK3"/>
      <w:r w:rsidR="008A1E45">
        <w:rPr>
          <w:rFonts w:ascii="Arial" w:hAnsi="Arial" w:cs="Arial"/>
          <w:b/>
          <w:bCs/>
          <w:sz w:val="24"/>
        </w:rPr>
        <w:t xml:space="preserve">Text proposal on solutions for </w:t>
      </w:r>
      <w:bookmarkEnd w:id="1"/>
      <w:bookmarkEnd w:id="2"/>
      <w:bookmarkEnd w:id="3"/>
      <w:r w:rsidR="00275EC8">
        <w:rPr>
          <w:rFonts w:ascii="Arial" w:hAnsi="Arial" w:cs="Arial"/>
          <w:b/>
          <w:bCs/>
          <w:sz w:val="24"/>
          <w:lang w:eastAsia="zh-CN"/>
        </w:rPr>
        <w:t>Ping-Pong</w:t>
      </w:r>
    </w:p>
    <w:p w:rsidR="0034111C" w:rsidRDefault="0034111C" w:rsidP="00EC7D0C">
      <w:pPr>
        <w:tabs>
          <w:tab w:val="left" w:pos="1985"/>
        </w:tabs>
        <w:ind w:left="1985" w:hanging="1985"/>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126E6B">
        <w:rPr>
          <w:rFonts w:ascii="Arial" w:hAnsi="Arial" w:cs="Arial"/>
          <w:b/>
          <w:bCs/>
          <w:sz w:val="24"/>
        </w:rPr>
        <w:t>Discussion</w:t>
      </w:r>
      <w:r w:rsidR="003F1306">
        <w:rPr>
          <w:rFonts w:ascii="Arial" w:hAnsi="Arial" w:cs="Arial"/>
          <w:b/>
          <w:bCs/>
          <w:sz w:val="24"/>
        </w:rPr>
        <w:t xml:space="preserve"> and approval</w:t>
      </w:r>
    </w:p>
    <w:p w:rsidR="00B5023F" w:rsidRPr="00711E13" w:rsidRDefault="00B5023F">
      <w:pPr>
        <w:rPr>
          <w:rFonts w:ascii="Arial" w:hAnsi="Arial" w:cs="Arial"/>
          <w:b/>
          <w:bCs/>
          <w:sz w:val="24"/>
        </w:rPr>
      </w:pPr>
    </w:p>
    <w:p w:rsidR="000965DB" w:rsidRDefault="00B4163E">
      <w:pPr>
        <w:pStyle w:val="1"/>
        <w:rPr>
          <w:lang w:eastAsia="zh-CN"/>
        </w:rPr>
      </w:pPr>
      <w:r w:rsidRPr="00711E13">
        <w:rPr>
          <w:lang w:eastAsia="zh-CN"/>
        </w:rPr>
        <w:t>Introduction</w:t>
      </w:r>
    </w:p>
    <w:p w:rsidR="00F10389" w:rsidRDefault="00F10389" w:rsidP="00F10389">
      <w:pPr>
        <w:rPr>
          <w:lang w:eastAsia="zh-CN"/>
        </w:rPr>
      </w:pPr>
      <w:r>
        <w:rPr>
          <w:lang w:eastAsia="zh-CN"/>
        </w:rPr>
        <w:t>At RAN3 #81,</w:t>
      </w:r>
      <w:r>
        <w:rPr>
          <w:rFonts w:hint="eastAsia"/>
          <w:lang w:eastAsia="zh-CN"/>
        </w:rPr>
        <w:t xml:space="preserve"> the Mobility Settings Change interpretation is described in </w:t>
      </w:r>
      <w:r w:rsidR="00380788">
        <w:rPr>
          <w:lang w:eastAsia="zh-CN"/>
        </w:rPr>
        <w:t>TP [</w:t>
      </w:r>
      <w:r>
        <w:rPr>
          <w:rFonts w:hint="eastAsia"/>
          <w:lang w:eastAsia="zh-CN"/>
        </w:rPr>
        <w:t>1]. In this paper, some modifications are added</w:t>
      </w:r>
      <w:r w:rsidR="002E7440">
        <w:rPr>
          <w:rFonts w:hint="eastAsia"/>
          <w:lang w:eastAsia="zh-CN"/>
        </w:rPr>
        <w:t xml:space="preserve"> according to the discussions in paper [2]</w:t>
      </w:r>
      <w:r>
        <w:rPr>
          <w:rFonts w:hint="eastAsia"/>
          <w:lang w:eastAsia="zh-CN"/>
        </w:rPr>
        <w:t>.</w:t>
      </w:r>
    </w:p>
    <w:p w:rsidR="00212135" w:rsidRDefault="00212135">
      <w:pPr>
        <w:pStyle w:val="1"/>
      </w:pPr>
      <w:r>
        <w:t>Text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r w:rsidRPr="00265805">
              <w:rPr>
                <w:lang w:val="en-GB"/>
              </w:rPr>
              <w:t>*** Fist change ***</w:t>
            </w:r>
          </w:p>
        </w:tc>
      </w:tr>
    </w:tbl>
    <w:p w:rsidR="00212135" w:rsidRDefault="00212135" w:rsidP="00212135">
      <w:pPr>
        <w:rPr>
          <w:lang w:val="en-GB"/>
        </w:rPr>
      </w:pPr>
    </w:p>
    <w:p w:rsidR="00C67E4A" w:rsidRPr="00C67E4A" w:rsidRDefault="00C67E4A" w:rsidP="00C67E4A">
      <w:pPr>
        <w:keepNext/>
        <w:keepLines/>
        <w:overflowPunct/>
        <w:autoSpaceDE/>
        <w:autoSpaceDN/>
        <w:adjustRightInd/>
        <w:spacing w:before="120"/>
        <w:textAlignment w:val="auto"/>
        <w:outlineLvl w:val="2"/>
        <w:rPr>
          <w:rFonts w:ascii="Arial" w:eastAsia="Times New Roman" w:hAnsi="Arial"/>
          <w:sz w:val="28"/>
          <w:lang w:val="en-GB"/>
        </w:rPr>
      </w:pPr>
      <w:bookmarkStart w:id="4" w:name="_Toc357675504"/>
      <w:r w:rsidRPr="00C67E4A">
        <w:rPr>
          <w:rFonts w:ascii="Arial" w:eastAsia="Times New Roman" w:hAnsi="Arial"/>
          <w:sz w:val="28"/>
          <w:lang w:val="en-GB"/>
        </w:rPr>
        <w:t>4.1.1</w:t>
      </w:r>
      <w:r w:rsidRPr="00C67E4A">
        <w:rPr>
          <w:rFonts w:ascii="Arial" w:eastAsia="Times New Roman" w:hAnsi="Arial"/>
          <w:sz w:val="28"/>
          <w:lang w:val="en-GB"/>
        </w:rPr>
        <w:tab/>
        <w:t>Ping-pong event</w:t>
      </w:r>
      <w:bookmarkEnd w:id="4"/>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Problem description:</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Enabling wider differentiation of mobility setting may be needed in the system (homogeneous and heterogeneous scenarios), but may create issues, such as ping-pongs. Example scenarios are presented below (further scenarios are FFS).</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Scenario 1:</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When load balancing is used to resolve congestion in the source cell, and the Mobility Settings Change procedure is used to adapt the handover trigger point to the target cell, some UE categories may be subject to ping-pong depending on how the UE category is handled in the target cell. A UE belonging to such UE category is handed over from the congested source cell to the target cell while located far out in the edge of the target cell. While the eNB serving the target cell is aware that handing over the UE back to the congested cell within a certain time window is a ping pong event</w:t>
      </w:r>
      <w:r w:rsidRPr="00C67E4A" w:rsidDel="00260262">
        <w:rPr>
          <w:rFonts w:eastAsia="Times New Roman"/>
          <w:lang w:val="en-GB"/>
        </w:rPr>
        <w:t xml:space="preserve"> </w:t>
      </w:r>
      <w:r w:rsidRPr="00C67E4A">
        <w:rPr>
          <w:rFonts w:eastAsia="Times New Roman"/>
          <w:lang w:val="en-GB"/>
        </w:rPr>
        <w:t>it is FFS whether the eNB serving the target cell needs additional information for further handover decisions. These decisions are typically based on a trade off between the risk for failure and ping pong.</w:t>
      </w:r>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Solutions:</w:t>
      </w:r>
    </w:p>
    <w:p w:rsidR="008A1E45" w:rsidRPr="00A76423" w:rsidRDefault="008A1E45" w:rsidP="008A1E45">
      <w:r>
        <w:t>The following solutions have been identified:</w:t>
      </w:r>
    </w:p>
    <w:p w:rsidR="008A1E45" w:rsidRDefault="008A1E45" w:rsidP="008A1E45">
      <w:pPr>
        <w:numPr>
          <w:ilvl w:val="0"/>
          <w:numId w:val="23"/>
        </w:numPr>
        <w:overflowPunct/>
        <w:autoSpaceDE/>
        <w:autoSpaceDN/>
        <w:adjustRightInd/>
        <w:spacing w:after="0"/>
        <w:textAlignment w:val="auto"/>
      </w:pPr>
      <w:r>
        <w:rPr>
          <w:b/>
        </w:rPr>
        <w:t>S</w:t>
      </w:r>
      <w:r w:rsidRPr="00FD4E25">
        <w:rPr>
          <w:b/>
        </w:rPr>
        <w:t>olution</w:t>
      </w:r>
      <w:r>
        <w:rPr>
          <w:b/>
        </w:rPr>
        <w:t xml:space="preserve"> without additional information</w:t>
      </w:r>
      <w:r>
        <w:t xml:space="preserve"> - </w:t>
      </w:r>
      <w:r w:rsidR="00280226">
        <w:t>The</w:t>
      </w:r>
      <w:r w:rsidR="00280226" w:rsidRPr="00C129C0">
        <w:t xml:space="preserve"> </w:t>
      </w:r>
      <w:r w:rsidR="00280226">
        <w:t xml:space="preserve">existing </w:t>
      </w:r>
      <w:r w:rsidR="00280226" w:rsidRPr="00C129C0">
        <w:t>information such as</w:t>
      </w:r>
      <w:r w:rsidR="00280226">
        <w:t xml:space="preserve"> load information,</w:t>
      </w:r>
      <w:r w:rsidR="00280226" w:rsidRPr="00C129C0">
        <w:t xml:space="preserve"> measurement configuration</w:t>
      </w:r>
      <w:r w:rsidR="00280226">
        <w:t>, QoS parameters and UE capabilities can be used to asses</w:t>
      </w:r>
      <w:r w:rsidR="00280226">
        <w:rPr>
          <w:rFonts w:hint="eastAsia"/>
        </w:rPr>
        <w:t>s</w:t>
      </w:r>
      <w:r w:rsidR="00280226">
        <w:t xml:space="preserve"> the offset used for a handover and likelihood of connection failure</w:t>
      </w:r>
      <w:r w:rsidR="0013676E">
        <w:t xml:space="preserve"> of the served UE</w:t>
      </w:r>
      <w:r w:rsidR="00280226">
        <w:t>. Therefore, c</w:t>
      </w:r>
      <w:r w:rsidR="00280226" w:rsidRPr="00904829">
        <w:t>urrent specifications enable an eNB to have information f</w:t>
      </w:r>
      <w:r w:rsidR="00280226">
        <w:t>or</w:t>
      </w:r>
      <w:r w:rsidR="00280226" w:rsidRPr="00904829">
        <w:t xml:space="preserve"> </w:t>
      </w:r>
      <w:r w:rsidR="00280226">
        <w:t>avoiding</w:t>
      </w:r>
      <w:r w:rsidR="00280226" w:rsidRPr="00904829">
        <w:t xml:space="preserve"> </w:t>
      </w:r>
      <w:r w:rsidR="00280226">
        <w:t>unnecessary handovers back to the source cell</w:t>
      </w:r>
      <w:r w:rsidR="00280226" w:rsidRPr="00904829">
        <w:t>.</w:t>
      </w:r>
    </w:p>
    <w:p w:rsidR="008A1E45" w:rsidRDefault="008A1E45" w:rsidP="008A1E45">
      <w:pPr>
        <w:numPr>
          <w:ilvl w:val="0"/>
          <w:numId w:val="23"/>
        </w:numPr>
        <w:overflowPunct/>
        <w:autoSpaceDE/>
        <w:autoSpaceDN/>
        <w:adjustRightInd/>
        <w:spacing w:after="0"/>
        <w:ind w:hanging="357"/>
        <w:textAlignment w:val="auto"/>
      </w:pPr>
      <w:r>
        <w:rPr>
          <w:b/>
        </w:rPr>
        <w:t>S</w:t>
      </w:r>
      <w:r w:rsidRPr="00FD4E25">
        <w:rPr>
          <w:b/>
        </w:rPr>
        <w:t xml:space="preserve">olution </w:t>
      </w:r>
      <w:r>
        <w:rPr>
          <w:b/>
        </w:rPr>
        <w:t>with additional information but without pre-</w:t>
      </w:r>
      <w:r w:rsidRPr="00FD4E25">
        <w:rPr>
          <w:b/>
        </w:rPr>
        <w:t>defined UE groups</w:t>
      </w:r>
      <w:r>
        <w:t xml:space="preserve"> - </w:t>
      </w:r>
      <w:r w:rsidRPr="00C129C0">
        <w:t xml:space="preserve">In this solution </w:t>
      </w:r>
      <w:r>
        <w:t xml:space="preserve">the source eNB sends an indication in the handover </w:t>
      </w:r>
      <w:r w:rsidRPr="002E6A3B">
        <w:t>request</w:t>
      </w:r>
      <w:r>
        <w:t xml:space="preserve"> to the target eNB to give additional information about each handover</w:t>
      </w:r>
    </w:p>
    <w:p w:rsidR="008A1E45" w:rsidRDefault="008A1E45" w:rsidP="008A1E45">
      <w:pPr>
        <w:numPr>
          <w:ilvl w:val="1"/>
          <w:numId w:val="23"/>
        </w:numPr>
        <w:overflowPunct/>
        <w:autoSpaceDE/>
        <w:autoSpaceDN/>
        <w:adjustRightInd/>
        <w:spacing w:after="0"/>
        <w:ind w:hanging="357"/>
        <w:textAlignment w:val="auto"/>
      </w:pPr>
      <w:r>
        <w:t xml:space="preserve">Signal the </w:t>
      </w:r>
      <w:r w:rsidRPr="002E6A3B">
        <w:t xml:space="preserve">offset from the agreed handover trigger </w:t>
      </w:r>
      <w:r>
        <w:t>used for this</w:t>
      </w:r>
      <w:r w:rsidRPr="002E6A3B">
        <w:t xml:space="preserve"> handover</w:t>
      </w:r>
      <w:r>
        <w:t xml:space="preserve">. </w:t>
      </w:r>
    </w:p>
    <w:p w:rsidR="006B0CEF" w:rsidRDefault="006B0CEF" w:rsidP="008A1E45">
      <w:pPr>
        <w:numPr>
          <w:ilvl w:val="1"/>
          <w:numId w:val="23"/>
        </w:numPr>
        <w:overflowPunct/>
        <w:autoSpaceDE/>
        <w:autoSpaceDN/>
        <w:adjustRightInd/>
        <w:spacing w:after="0"/>
        <w:ind w:hanging="357"/>
        <w:textAlignment w:val="auto"/>
      </w:pPr>
      <w:r>
        <w:t>Signal a timer to inform</w:t>
      </w:r>
      <w:r w:rsidR="00C60AF2">
        <w:t xml:space="preserve"> </w:t>
      </w:r>
      <w:r>
        <w:t>the target that it should not hand over the UE back to source within the given time.</w:t>
      </w:r>
    </w:p>
    <w:p w:rsidR="008A1E45" w:rsidRDefault="008A1E45" w:rsidP="008A1E45">
      <w:pPr>
        <w:numPr>
          <w:ilvl w:val="1"/>
          <w:numId w:val="23"/>
        </w:numPr>
        <w:overflowPunct/>
        <w:autoSpaceDE/>
        <w:autoSpaceDN/>
        <w:adjustRightInd/>
        <w:spacing w:after="0"/>
        <w:ind w:hanging="357"/>
        <w:textAlignment w:val="auto"/>
      </w:pPr>
      <w:r>
        <w:t>Signal a group identity (defined at source as a bit string) in the Mobility Setting Change</w:t>
      </w:r>
      <w:r w:rsidR="00C60AF2">
        <w:t xml:space="preserve"> procedure</w:t>
      </w:r>
      <w:r>
        <w:t>; later, the target, if it accepted the new mobility settings, applies the new settings to the UEs handed over successfully with the same group identity</w:t>
      </w:r>
      <w:r w:rsidR="00EF1716">
        <w:t xml:space="preserve"> signaled in the HO preparations</w:t>
      </w:r>
      <w:r>
        <w:t>.</w:t>
      </w:r>
    </w:p>
    <w:p w:rsidR="00D71BF0" w:rsidRDefault="00D71BF0" w:rsidP="00D71BF0">
      <w:pPr>
        <w:numPr>
          <w:ilvl w:val="0"/>
          <w:numId w:val="23"/>
        </w:numPr>
        <w:overflowPunct/>
        <w:autoSpaceDE/>
        <w:autoSpaceDN/>
        <w:adjustRightInd/>
        <w:spacing w:after="0"/>
        <w:ind w:hanging="357"/>
        <w:textAlignment w:val="auto"/>
      </w:pPr>
      <w:r>
        <w:rPr>
          <w:b/>
        </w:rPr>
        <w:lastRenderedPageBreak/>
        <w:t>S</w:t>
      </w:r>
      <w:r w:rsidRPr="00FD4E25">
        <w:rPr>
          <w:b/>
        </w:rPr>
        <w:t xml:space="preserve">olution with </w:t>
      </w:r>
      <w:r>
        <w:rPr>
          <w:b/>
        </w:rPr>
        <w:t>pre-</w:t>
      </w:r>
      <w:r w:rsidRPr="00FD4E25">
        <w:rPr>
          <w:b/>
        </w:rPr>
        <w:t>defined UE groups</w:t>
      </w:r>
      <w:r>
        <w:t xml:space="preserve"> - In this solution, the groups are defined in the standard.</w:t>
      </w:r>
      <w:r w:rsidRPr="00873ECB">
        <w:t xml:space="preserve"> </w:t>
      </w:r>
      <w:r>
        <w:t>The mobility settings change procedure is extended to include negotiation of the predefined groups.</w:t>
      </w:r>
    </w:p>
    <w:p w:rsidR="00D71BF0" w:rsidRDefault="00D71BF0" w:rsidP="00D71BF0">
      <w:pPr>
        <w:numPr>
          <w:ilvl w:val="1"/>
          <w:numId w:val="23"/>
        </w:numPr>
        <w:overflowPunct/>
        <w:autoSpaceDE/>
        <w:autoSpaceDN/>
        <w:adjustRightInd/>
        <w:spacing w:after="0"/>
        <w:textAlignment w:val="auto"/>
      </w:pPr>
      <w:r>
        <w:t xml:space="preserve">The eNB exchange the group ID in the handover request </w:t>
      </w:r>
    </w:p>
    <w:p w:rsidR="00D71BF0" w:rsidRDefault="00D71BF0" w:rsidP="00D71BF0">
      <w:pPr>
        <w:numPr>
          <w:ilvl w:val="1"/>
          <w:numId w:val="23"/>
        </w:numPr>
        <w:overflowPunct/>
        <w:autoSpaceDE/>
        <w:autoSpaceDN/>
        <w:adjustRightInd/>
        <w:spacing w:after="0"/>
        <w:textAlignment w:val="auto"/>
        <w:rPr>
          <w:ins w:id="5" w:author="ZTE" w:date="2013-09-25T11:09:00Z"/>
        </w:rPr>
      </w:pPr>
      <w:r>
        <w:t>The groups are based on commonly known parameters, like UE capabilities or release or bearer class</w:t>
      </w:r>
      <w:ins w:id="6" w:author="ZTE" w:date="2013-09-27T15:46:00Z">
        <w:r w:rsidR="003846C9">
          <w:rPr>
            <w:rFonts w:hint="eastAsia"/>
            <w:lang w:eastAsia="zh-CN"/>
          </w:rPr>
          <w:t xml:space="preserve"> or UE </w:t>
        </w:r>
      </w:ins>
      <w:ins w:id="7" w:author="ZTE" w:date="2013-09-27T15:47:00Z">
        <w:r w:rsidR="003846C9">
          <w:rPr>
            <w:lang w:eastAsia="zh-CN"/>
          </w:rPr>
          <w:t>behavior</w:t>
        </w:r>
      </w:ins>
      <w:ins w:id="8" w:author="ZTE" w:date="2013-09-27T17:26:00Z">
        <w:r w:rsidR="00D70AD5">
          <w:rPr>
            <w:rFonts w:hint="eastAsia"/>
            <w:lang w:eastAsia="zh-CN"/>
          </w:rPr>
          <w:t xml:space="preserve"> </w:t>
        </w:r>
      </w:ins>
      <w:ins w:id="9" w:author="ZTE" w:date="2013-09-27T15:47:00Z">
        <w:r w:rsidR="003846C9">
          <w:rPr>
            <w:rFonts w:hint="eastAsia"/>
            <w:lang w:eastAsia="zh-CN"/>
          </w:rPr>
          <w:t>(e.g. UE mobility state)</w:t>
        </w:r>
      </w:ins>
      <w:ins w:id="10" w:author="NSN" w:date="2013-08-21T19:18:00Z">
        <w:r w:rsidDel="00873ECB">
          <w:t xml:space="preserve"> </w:t>
        </w:r>
      </w:ins>
    </w:p>
    <w:p w:rsidR="006A2EE5" w:rsidRPr="009D51D8" w:rsidRDefault="00D70AD5" w:rsidP="006A2EE5">
      <w:pPr>
        <w:overflowPunct/>
        <w:autoSpaceDE/>
        <w:autoSpaceDN/>
        <w:adjustRightInd/>
        <w:spacing w:after="0"/>
        <w:textAlignment w:val="auto"/>
        <w:rPr>
          <w:ins w:id="11" w:author="NSN" w:date="2013-08-21T19:18:00Z"/>
          <w:rFonts w:eastAsiaTheme="minorEastAsia"/>
          <w:lang w:eastAsia="zh-CN"/>
        </w:rPr>
      </w:pPr>
      <w:ins w:id="12" w:author="ZTE" w:date="2013-09-27T17:27:00Z">
        <w:r>
          <w:rPr>
            <w:rFonts w:hint="eastAsia"/>
            <w:lang w:eastAsia="zh-CN"/>
          </w:rPr>
          <w:t xml:space="preserve">Note: </w:t>
        </w:r>
      </w:ins>
      <w:ins w:id="13" w:author="ZTE" w:date="2013-09-25T11:14:00Z">
        <w:r w:rsidR="006A2EE5">
          <w:rPr>
            <w:lang w:eastAsia="zh-CN"/>
          </w:rPr>
          <w:t>I</w:t>
        </w:r>
        <w:r w:rsidR="006A2EE5">
          <w:rPr>
            <w:rFonts w:hint="eastAsia"/>
            <w:lang w:eastAsia="zh-CN"/>
          </w:rPr>
          <w:t xml:space="preserve">f </w:t>
        </w:r>
        <w:r w:rsidR="006A2EE5">
          <w:rPr>
            <w:lang w:eastAsia="zh-CN"/>
          </w:rPr>
          <w:t>the</w:t>
        </w:r>
        <w:r w:rsidR="006A2EE5">
          <w:rPr>
            <w:rFonts w:hint="eastAsia"/>
            <w:lang w:eastAsia="zh-CN"/>
          </w:rPr>
          <w:t xml:space="preserve"> </w:t>
        </w:r>
        <w:r w:rsidR="006A2EE5" w:rsidRPr="00C67E4A">
          <w:rPr>
            <w:rFonts w:eastAsia="Times New Roman"/>
            <w:lang w:val="en-GB"/>
          </w:rPr>
          <w:t>Mobility Settings Change procedure is</w:t>
        </w:r>
        <w:r w:rsidR="006A2EE5">
          <w:rPr>
            <w:rFonts w:eastAsiaTheme="minorEastAsia" w:hint="eastAsia"/>
            <w:lang w:val="en-GB" w:eastAsia="zh-CN"/>
          </w:rPr>
          <w:t xml:space="preserve"> </w:t>
        </w:r>
      </w:ins>
      <w:ins w:id="14" w:author="ZTE" w:date="2013-09-25T11:15:00Z">
        <w:r w:rsidR="00F16C60">
          <w:rPr>
            <w:rFonts w:eastAsiaTheme="minorEastAsia" w:hint="eastAsia"/>
            <w:lang w:val="en-GB" w:eastAsia="zh-CN"/>
          </w:rPr>
          <w:t xml:space="preserve">performed according to </w:t>
        </w:r>
      </w:ins>
      <w:ins w:id="15" w:author="ZTE" w:date="2013-09-25T11:16:00Z">
        <w:r w:rsidR="00F16C60">
          <w:rPr>
            <w:rFonts w:eastAsiaTheme="minorEastAsia" w:hint="eastAsia"/>
            <w:lang w:val="en-GB" w:eastAsia="zh-CN"/>
          </w:rPr>
          <w:t>UE groups</w:t>
        </w:r>
        <w:r w:rsidR="009D51D8">
          <w:rPr>
            <w:rFonts w:eastAsiaTheme="minorEastAsia" w:hint="eastAsia"/>
            <w:lang w:val="en-GB" w:eastAsia="zh-CN"/>
          </w:rPr>
          <w:t xml:space="preserve"> </w:t>
        </w:r>
      </w:ins>
      <w:ins w:id="16" w:author="ZTE" w:date="2013-09-27T10:13:00Z">
        <w:r w:rsidR="00D656F4" w:rsidRPr="00D656F4">
          <w:rPr>
            <w:rFonts w:eastAsiaTheme="minorEastAsia"/>
            <w:lang w:val="en-GB" w:eastAsia="zh-CN"/>
          </w:rPr>
          <w:t>effectively</w:t>
        </w:r>
      </w:ins>
      <w:ins w:id="17" w:author="ZTE" w:date="2013-09-25T11:16:00Z">
        <w:r w:rsidR="00F16C60">
          <w:rPr>
            <w:rFonts w:eastAsiaTheme="minorEastAsia" w:hint="eastAsia"/>
            <w:lang w:val="en-GB" w:eastAsia="zh-CN"/>
          </w:rPr>
          <w:t xml:space="preserve">, </w:t>
        </w:r>
        <w:r w:rsidR="00F16C60">
          <w:rPr>
            <w:rFonts w:eastAsiaTheme="minorEastAsia"/>
            <w:lang w:val="en-GB" w:eastAsia="zh-CN"/>
          </w:rPr>
          <w:t>the</w:t>
        </w:r>
        <w:r w:rsidR="00F16C60">
          <w:rPr>
            <w:rFonts w:eastAsiaTheme="minorEastAsia" w:hint="eastAsia"/>
            <w:lang w:val="en-GB" w:eastAsia="zh-CN"/>
          </w:rPr>
          <w:t xml:space="preserve"> </w:t>
        </w:r>
      </w:ins>
      <w:ins w:id="18" w:author="ZTE" w:date="2013-09-25T11:17:00Z">
        <w:r w:rsidR="009D51D8" w:rsidRPr="00C67E4A">
          <w:rPr>
            <w:rFonts w:eastAsia="Times New Roman"/>
            <w:lang w:val="en-GB"/>
          </w:rPr>
          <w:t>ping-pong</w:t>
        </w:r>
        <w:r w:rsidR="009D51D8">
          <w:rPr>
            <w:rFonts w:eastAsiaTheme="minorEastAsia" w:hint="eastAsia"/>
            <w:lang w:val="en-GB" w:eastAsia="zh-CN"/>
          </w:rPr>
          <w:t xml:space="preserve"> will not occur.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r w:rsidRPr="00265805">
              <w:rPr>
                <w:lang w:val="en-GB"/>
              </w:rPr>
              <w:t>*** Remaining text not changed ***</w:t>
            </w:r>
          </w:p>
        </w:tc>
      </w:tr>
    </w:tbl>
    <w:p w:rsidR="00C75B6C" w:rsidRPr="00212135" w:rsidRDefault="00C75B6C" w:rsidP="00212135">
      <w:pPr>
        <w:rPr>
          <w:lang w:val="en-GB"/>
        </w:rPr>
      </w:pPr>
    </w:p>
    <w:p w:rsidR="0034111C" w:rsidRPr="00711E13" w:rsidRDefault="0034111C">
      <w:pPr>
        <w:pStyle w:val="1"/>
      </w:pPr>
      <w:r w:rsidRPr="00711E13">
        <w:t>References</w:t>
      </w:r>
    </w:p>
    <w:p w:rsidR="00986099" w:rsidRPr="00986099" w:rsidRDefault="00070771" w:rsidP="00986099">
      <w:pPr>
        <w:numPr>
          <w:ilvl w:val="0"/>
          <w:numId w:val="1"/>
        </w:numPr>
        <w:overflowPunct/>
        <w:spacing w:after="0"/>
        <w:jc w:val="both"/>
        <w:textAlignment w:val="auto"/>
        <w:rPr>
          <w:rFonts w:eastAsia="MS Mincho"/>
          <w:szCs w:val="22"/>
          <w:lang w:eastAsia="ja-JP"/>
        </w:rPr>
      </w:pPr>
      <w:r>
        <w:rPr>
          <w:rFonts w:eastAsia="MS Mincho"/>
          <w:szCs w:val="22"/>
          <w:lang w:eastAsia="ja-JP"/>
        </w:rPr>
        <w:t>R</w:t>
      </w:r>
      <w:r>
        <w:rPr>
          <w:rFonts w:eastAsiaTheme="minorEastAsia" w:hint="eastAsia"/>
          <w:szCs w:val="22"/>
          <w:lang w:eastAsia="zh-CN"/>
        </w:rPr>
        <w:t>3-131548</w:t>
      </w:r>
      <w:r w:rsidR="00986099">
        <w:rPr>
          <w:rFonts w:eastAsiaTheme="minorEastAsia" w:hint="eastAsia"/>
          <w:szCs w:val="22"/>
          <w:lang w:eastAsia="zh-CN"/>
        </w:rPr>
        <w:t xml:space="preserve"> </w:t>
      </w:r>
    </w:p>
    <w:p w:rsidR="00986099" w:rsidRPr="00986099" w:rsidRDefault="00986099" w:rsidP="00986099">
      <w:pPr>
        <w:numPr>
          <w:ilvl w:val="0"/>
          <w:numId w:val="1"/>
        </w:numPr>
        <w:overflowPunct/>
        <w:spacing w:after="0"/>
        <w:jc w:val="both"/>
        <w:textAlignment w:val="auto"/>
        <w:rPr>
          <w:rFonts w:eastAsia="MS Mincho"/>
          <w:szCs w:val="22"/>
          <w:lang w:eastAsia="ja-JP"/>
        </w:rPr>
      </w:pPr>
      <w:r>
        <w:rPr>
          <w:rFonts w:eastAsia="MS Mincho"/>
          <w:szCs w:val="22"/>
          <w:lang w:eastAsia="ja-JP"/>
        </w:rPr>
        <w:t>R</w:t>
      </w:r>
      <w:r>
        <w:rPr>
          <w:rFonts w:eastAsiaTheme="minorEastAsia" w:hint="eastAsia"/>
          <w:szCs w:val="22"/>
          <w:lang w:eastAsia="zh-CN"/>
        </w:rPr>
        <w:t>3-</w:t>
      </w:r>
      <w:r w:rsidR="00866D64">
        <w:rPr>
          <w:rFonts w:eastAsiaTheme="minorEastAsia" w:hint="eastAsia"/>
          <w:szCs w:val="22"/>
          <w:lang w:eastAsia="zh-CN"/>
        </w:rPr>
        <w:t>131723</w:t>
      </w:r>
    </w:p>
    <w:p w:rsidR="00804DCD" w:rsidRPr="00986099" w:rsidRDefault="00804DCD" w:rsidP="00986099">
      <w:pPr>
        <w:overflowPunct/>
        <w:spacing w:after="0"/>
        <w:ind w:left="357"/>
        <w:jc w:val="both"/>
        <w:textAlignment w:val="auto"/>
        <w:rPr>
          <w:rFonts w:eastAsia="MS Mincho"/>
          <w:szCs w:val="22"/>
          <w:lang w:eastAsia="ja-JP"/>
        </w:rPr>
      </w:pPr>
    </w:p>
    <w:sectPr w:rsidR="00804DCD" w:rsidRPr="00986099"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5D5" w:rsidRDefault="00CF55D5">
      <w:r>
        <w:separator/>
      </w:r>
    </w:p>
  </w:endnote>
  <w:endnote w:type="continuationSeparator" w:id="0">
    <w:p w:rsidR="00CF55D5" w:rsidRDefault="00CF5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5D5" w:rsidRDefault="00CF55D5">
      <w:r>
        <w:separator/>
      </w:r>
    </w:p>
  </w:footnote>
  <w:footnote w:type="continuationSeparator" w:id="0">
    <w:p w:rsidR="00CF55D5" w:rsidRDefault="00CF55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FB01DF"/>
    <w:multiLevelType w:val="hybridMultilevel"/>
    <w:tmpl w:val="C2CA5A1E"/>
    <w:lvl w:ilvl="0" w:tplc="963E6C8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C60EF2"/>
    <w:multiLevelType w:val="hybridMultilevel"/>
    <w:tmpl w:val="3C7CEE14"/>
    <w:lvl w:ilvl="0" w:tplc="DE68D1D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9737EE"/>
    <w:multiLevelType w:val="hybridMultilevel"/>
    <w:tmpl w:val="E50EE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4E3C36"/>
    <w:multiLevelType w:val="hybridMultilevel"/>
    <w:tmpl w:val="6DA857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967A5B"/>
    <w:multiLevelType w:val="hybridMultilevel"/>
    <w:tmpl w:val="7EDE9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F21482"/>
    <w:multiLevelType w:val="hybridMultilevel"/>
    <w:tmpl w:val="E7AA1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082A5F"/>
    <w:multiLevelType w:val="hybridMultilevel"/>
    <w:tmpl w:val="89341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D31061"/>
    <w:multiLevelType w:val="hybridMultilevel"/>
    <w:tmpl w:val="3C805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ADCC0C0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73354F5"/>
    <w:multiLevelType w:val="hybridMultilevel"/>
    <w:tmpl w:val="F4CE157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6E21D6"/>
    <w:multiLevelType w:val="hybridMultilevel"/>
    <w:tmpl w:val="C896C6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8A5F05"/>
    <w:multiLevelType w:val="hybridMultilevel"/>
    <w:tmpl w:val="B7B297AE"/>
    <w:lvl w:ilvl="0" w:tplc="72440D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BA0847"/>
    <w:multiLevelType w:val="hybridMultilevel"/>
    <w:tmpl w:val="97B8E3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28824C5"/>
    <w:multiLevelType w:val="hybridMultilevel"/>
    <w:tmpl w:val="B18E4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8F6335"/>
    <w:multiLevelType w:val="hybridMultilevel"/>
    <w:tmpl w:val="50C024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65640C8A"/>
    <w:multiLevelType w:val="hybridMultilevel"/>
    <w:tmpl w:val="9828A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69A6E4F"/>
    <w:multiLevelType w:val="hybridMultilevel"/>
    <w:tmpl w:val="48D44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B842EB"/>
    <w:multiLevelType w:val="hybridMultilevel"/>
    <w:tmpl w:val="72DE462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147"/>
    <w:multiLevelType w:val="multilevel"/>
    <w:tmpl w:val="7E4A7E7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6F971C2"/>
    <w:multiLevelType w:val="hybridMultilevel"/>
    <w:tmpl w:val="EFFE6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273453"/>
    <w:multiLevelType w:val="hybridMultilevel"/>
    <w:tmpl w:val="26F634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A381475"/>
    <w:multiLevelType w:val="hybridMultilevel"/>
    <w:tmpl w:val="E34EE5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20"/>
  </w:num>
  <w:num w:numId="4">
    <w:abstractNumId w:val="10"/>
  </w:num>
  <w:num w:numId="5">
    <w:abstractNumId w:val="21"/>
  </w:num>
  <w:num w:numId="6">
    <w:abstractNumId w:val="5"/>
  </w:num>
  <w:num w:numId="7">
    <w:abstractNumId w:val="22"/>
  </w:num>
  <w:num w:numId="8">
    <w:abstractNumId w:val="13"/>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7"/>
  </w:num>
  <w:num w:numId="13">
    <w:abstractNumId w:val="19"/>
  </w:num>
  <w:num w:numId="14">
    <w:abstractNumId w:val="16"/>
  </w:num>
  <w:num w:numId="15">
    <w:abstractNumId w:val="14"/>
  </w:num>
  <w:num w:numId="16">
    <w:abstractNumId w:val="11"/>
  </w:num>
  <w:num w:numId="17">
    <w:abstractNumId w:val="3"/>
  </w:num>
  <w:num w:numId="18">
    <w:abstractNumId w:val="4"/>
  </w:num>
  <w:num w:numId="19">
    <w:abstractNumId w:val="18"/>
  </w:num>
  <w:num w:numId="20">
    <w:abstractNumId w:val="12"/>
  </w:num>
  <w:num w:numId="21">
    <w:abstractNumId w:val="8"/>
  </w:num>
  <w:num w:numId="22">
    <w:abstractNumId w:val="2"/>
  </w:num>
  <w:num w:numId="23">
    <w:abstractNumId w:val="15"/>
  </w:num>
  <w:num w:numId="2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73D5"/>
    <w:rsid w:val="000004B9"/>
    <w:rsid w:val="000015E5"/>
    <w:rsid w:val="00003040"/>
    <w:rsid w:val="000039F4"/>
    <w:rsid w:val="00004F8F"/>
    <w:rsid w:val="0000596C"/>
    <w:rsid w:val="00005E0A"/>
    <w:rsid w:val="00006DFD"/>
    <w:rsid w:val="000074C4"/>
    <w:rsid w:val="00007B49"/>
    <w:rsid w:val="00010301"/>
    <w:rsid w:val="000106D7"/>
    <w:rsid w:val="00010772"/>
    <w:rsid w:val="0001183C"/>
    <w:rsid w:val="00012CB6"/>
    <w:rsid w:val="00013E39"/>
    <w:rsid w:val="000144A0"/>
    <w:rsid w:val="00016DEC"/>
    <w:rsid w:val="00017688"/>
    <w:rsid w:val="00020BD7"/>
    <w:rsid w:val="00022902"/>
    <w:rsid w:val="000229A6"/>
    <w:rsid w:val="00025178"/>
    <w:rsid w:val="00026250"/>
    <w:rsid w:val="0002702F"/>
    <w:rsid w:val="000274FA"/>
    <w:rsid w:val="00027527"/>
    <w:rsid w:val="00027C6B"/>
    <w:rsid w:val="00030A8F"/>
    <w:rsid w:val="00032116"/>
    <w:rsid w:val="00033847"/>
    <w:rsid w:val="00033945"/>
    <w:rsid w:val="00033DD1"/>
    <w:rsid w:val="00035437"/>
    <w:rsid w:val="00035551"/>
    <w:rsid w:val="00037D94"/>
    <w:rsid w:val="00037E0A"/>
    <w:rsid w:val="00040AF0"/>
    <w:rsid w:val="0004167E"/>
    <w:rsid w:val="00041B60"/>
    <w:rsid w:val="00041D4C"/>
    <w:rsid w:val="00042606"/>
    <w:rsid w:val="000438DD"/>
    <w:rsid w:val="00043D01"/>
    <w:rsid w:val="00043EF3"/>
    <w:rsid w:val="000443CD"/>
    <w:rsid w:val="00045995"/>
    <w:rsid w:val="00047149"/>
    <w:rsid w:val="00047751"/>
    <w:rsid w:val="00052481"/>
    <w:rsid w:val="00054FD3"/>
    <w:rsid w:val="00055521"/>
    <w:rsid w:val="0005588B"/>
    <w:rsid w:val="000578E5"/>
    <w:rsid w:val="000600D6"/>
    <w:rsid w:val="00060241"/>
    <w:rsid w:val="00060AB3"/>
    <w:rsid w:val="00060C2F"/>
    <w:rsid w:val="00061053"/>
    <w:rsid w:val="00061217"/>
    <w:rsid w:val="00061255"/>
    <w:rsid w:val="00062AC1"/>
    <w:rsid w:val="00062AF1"/>
    <w:rsid w:val="00062FAD"/>
    <w:rsid w:val="0006353F"/>
    <w:rsid w:val="000656F5"/>
    <w:rsid w:val="00066440"/>
    <w:rsid w:val="00066C0E"/>
    <w:rsid w:val="000677B9"/>
    <w:rsid w:val="00070771"/>
    <w:rsid w:val="00072ED9"/>
    <w:rsid w:val="0007336D"/>
    <w:rsid w:val="000736EC"/>
    <w:rsid w:val="00075198"/>
    <w:rsid w:val="00075D70"/>
    <w:rsid w:val="000764B9"/>
    <w:rsid w:val="000768E9"/>
    <w:rsid w:val="00076DB9"/>
    <w:rsid w:val="000806DC"/>
    <w:rsid w:val="00080BB7"/>
    <w:rsid w:val="0008196F"/>
    <w:rsid w:val="00081D6F"/>
    <w:rsid w:val="00083956"/>
    <w:rsid w:val="00083CE6"/>
    <w:rsid w:val="000841FD"/>
    <w:rsid w:val="00084B72"/>
    <w:rsid w:val="0008697F"/>
    <w:rsid w:val="00087B24"/>
    <w:rsid w:val="000905C5"/>
    <w:rsid w:val="0009080D"/>
    <w:rsid w:val="000913F4"/>
    <w:rsid w:val="00094981"/>
    <w:rsid w:val="0009552B"/>
    <w:rsid w:val="00095676"/>
    <w:rsid w:val="00096368"/>
    <w:rsid w:val="000965DB"/>
    <w:rsid w:val="00096D1D"/>
    <w:rsid w:val="00097141"/>
    <w:rsid w:val="000975E8"/>
    <w:rsid w:val="000A0929"/>
    <w:rsid w:val="000A0E04"/>
    <w:rsid w:val="000A2075"/>
    <w:rsid w:val="000A29C2"/>
    <w:rsid w:val="000A41BB"/>
    <w:rsid w:val="000A4B85"/>
    <w:rsid w:val="000A6C43"/>
    <w:rsid w:val="000A7052"/>
    <w:rsid w:val="000A72DB"/>
    <w:rsid w:val="000B0C21"/>
    <w:rsid w:val="000B196C"/>
    <w:rsid w:val="000B35EB"/>
    <w:rsid w:val="000B4549"/>
    <w:rsid w:val="000B4F4F"/>
    <w:rsid w:val="000B5118"/>
    <w:rsid w:val="000B52BA"/>
    <w:rsid w:val="000B64AB"/>
    <w:rsid w:val="000B6D23"/>
    <w:rsid w:val="000B7597"/>
    <w:rsid w:val="000B7AF9"/>
    <w:rsid w:val="000B7C12"/>
    <w:rsid w:val="000B7D6E"/>
    <w:rsid w:val="000C2E8F"/>
    <w:rsid w:val="000C3D6B"/>
    <w:rsid w:val="000C5593"/>
    <w:rsid w:val="000C7297"/>
    <w:rsid w:val="000D000D"/>
    <w:rsid w:val="000D03AB"/>
    <w:rsid w:val="000D19E3"/>
    <w:rsid w:val="000D278C"/>
    <w:rsid w:val="000D2830"/>
    <w:rsid w:val="000D2AAB"/>
    <w:rsid w:val="000D3521"/>
    <w:rsid w:val="000D4105"/>
    <w:rsid w:val="000D5FC8"/>
    <w:rsid w:val="000E0BC4"/>
    <w:rsid w:val="000E1865"/>
    <w:rsid w:val="000E3F92"/>
    <w:rsid w:val="000E4539"/>
    <w:rsid w:val="000E47F4"/>
    <w:rsid w:val="000E50D2"/>
    <w:rsid w:val="000E5222"/>
    <w:rsid w:val="000E6E69"/>
    <w:rsid w:val="000E750A"/>
    <w:rsid w:val="000E7611"/>
    <w:rsid w:val="000E790A"/>
    <w:rsid w:val="000F0CEB"/>
    <w:rsid w:val="000F1678"/>
    <w:rsid w:val="000F25E6"/>
    <w:rsid w:val="000F2627"/>
    <w:rsid w:val="000F3616"/>
    <w:rsid w:val="000F49C1"/>
    <w:rsid w:val="000F598D"/>
    <w:rsid w:val="000F5DD3"/>
    <w:rsid w:val="000F609E"/>
    <w:rsid w:val="000F65DF"/>
    <w:rsid w:val="000F7AAB"/>
    <w:rsid w:val="001003E6"/>
    <w:rsid w:val="00100DCF"/>
    <w:rsid w:val="00102887"/>
    <w:rsid w:val="00102F41"/>
    <w:rsid w:val="00105197"/>
    <w:rsid w:val="00105E0C"/>
    <w:rsid w:val="00106421"/>
    <w:rsid w:val="00107006"/>
    <w:rsid w:val="001113BF"/>
    <w:rsid w:val="00112856"/>
    <w:rsid w:val="00113444"/>
    <w:rsid w:val="0011594C"/>
    <w:rsid w:val="00117391"/>
    <w:rsid w:val="001174F7"/>
    <w:rsid w:val="00122B30"/>
    <w:rsid w:val="00122B8B"/>
    <w:rsid w:val="00123143"/>
    <w:rsid w:val="00124478"/>
    <w:rsid w:val="00124842"/>
    <w:rsid w:val="001267D3"/>
    <w:rsid w:val="00126BF1"/>
    <w:rsid w:val="00126E6B"/>
    <w:rsid w:val="00127AD7"/>
    <w:rsid w:val="001304CF"/>
    <w:rsid w:val="00130CD1"/>
    <w:rsid w:val="001317AC"/>
    <w:rsid w:val="0013676E"/>
    <w:rsid w:val="00137EBC"/>
    <w:rsid w:val="00140132"/>
    <w:rsid w:val="00140938"/>
    <w:rsid w:val="001423FA"/>
    <w:rsid w:val="001454ED"/>
    <w:rsid w:val="00145DD1"/>
    <w:rsid w:val="00146BD3"/>
    <w:rsid w:val="0015172F"/>
    <w:rsid w:val="00151BC6"/>
    <w:rsid w:val="0015331D"/>
    <w:rsid w:val="00153408"/>
    <w:rsid w:val="001535A8"/>
    <w:rsid w:val="00153AB6"/>
    <w:rsid w:val="00153FF3"/>
    <w:rsid w:val="00154185"/>
    <w:rsid w:val="00154345"/>
    <w:rsid w:val="0015442B"/>
    <w:rsid w:val="00155098"/>
    <w:rsid w:val="00156181"/>
    <w:rsid w:val="00156D5D"/>
    <w:rsid w:val="001603F6"/>
    <w:rsid w:val="001608E8"/>
    <w:rsid w:val="001613ED"/>
    <w:rsid w:val="001629D2"/>
    <w:rsid w:val="00163B14"/>
    <w:rsid w:val="00163B99"/>
    <w:rsid w:val="00164FB4"/>
    <w:rsid w:val="0017031C"/>
    <w:rsid w:val="001717FC"/>
    <w:rsid w:val="00171E11"/>
    <w:rsid w:val="001732DA"/>
    <w:rsid w:val="00174CC4"/>
    <w:rsid w:val="001751F0"/>
    <w:rsid w:val="001758DC"/>
    <w:rsid w:val="00176CCD"/>
    <w:rsid w:val="00177129"/>
    <w:rsid w:val="001806F0"/>
    <w:rsid w:val="0018090D"/>
    <w:rsid w:val="001839F0"/>
    <w:rsid w:val="00183B9E"/>
    <w:rsid w:val="00183CFD"/>
    <w:rsid w:val="00183DCC"/>
    <w:rsid w:val="00184083"/>
    <w:rsid w:val="001842DE"/>
    <w:rsid w:val="00184C3A"/>
    <w:rsid w:val="0018736C"/>
    <w:rsid w:val="0019020F"/>
    <w:rsid w:val="00192500"/>
    <w:rsid w:val="00192555"/>
    <w:rsid w:val="00193E12"/>
    <w:rsid w:val="00194700"/>
    <w:rsid w:val="0019474E"/>
    <w:rsid w:val="00194D8F"/>
    <w:rsid w:val="001952E1"/>
    <w:rsid w:val="0019597D"/>
    <w:rsid w:val="00197931"/>
    <w:rsid w:val="00197C91"/>
    <w:rsid w:val="001A0EF5"/>
    <w:rsid w:val="001A3AA5"/>
    <w:rsid w:val="001A3D37"/>
    <w:rsid w:val="001A4585"/>
    <w:rsid w:val="001A59F4"/>
    <w:rsid w:val="001A74BB"/>
    <w:rsid w:val="001A75E3"/>
    <w:rsid w:val="001A7D12"/>
    <w:rsid w:val="001B0B30"/>
    <w:rsid w:val="001B209D"/>
    <w:rsid w:val="001B39C6"/>
    <w:rsid w:val="001B448B"/>
    <w:rsid w:val="001B5355"/>
    <w:rsid w:val="001B540C"/>
    <w:rsid w:val="001B7A0B"/>
    <w:rsid w:val="001C02AB"/>
    <w:rsid w:val="001C0479"/>
    <w:rsid w:val="001C1C28"/>
    <w:rsid w:val="001C203E"/>
    <w:rsid w:val="001C236C"/>
    <w:rsid w:val="001C27D3"/>
    <w:rsid w:val="001C2C2B"/>
    <w:rsid w:val="001C3228"/>
    <w:rsid w:val="001C363A"/>
    <w:rsid w:val="001C48FB"/>
    <w:rsid w:val="001C5361"/>
    <w:rsid w:val="001C6157"/>
    <w:rsid w:val="001C6596"/>
    <w:rsid w:val="001D0A1E"/>
    <w:rsid w:val="001D385D"/>
    <w:rsid w:val="001D3BDA"/>
    <w:rsid w:val="001D406E"/>
    <w:rsid w:val="001D4597"/>
    <w:rsid w:val="001D4F83"/>
    <w:rsid w:val="001D5BE9"/>
    <w:rsid w:val="001D746C"/>
    <w:rsid w:val="001E01BB"/>
    <w:rsid w:val="001E0242"/>
    <w:rsid w:val="001E0699"/>
    <w:rsid w:val="001E11B6"/>
    <w:rsid w:val="001E13D5"/>
    <w:rsid w:val="001E2527"/>
    <w:rsid w:val="001E2CB5"/>
    <w:rsid w:val="001E2D49"/>
    <w:rsid w:val="001E455E"/>
    <w:rsid w:val="001E4DB1"/>
    <w:rsid w:val="001E4E90"/>
    <w:rsid w:val="001E5D83"/>
    <w:rsid w:val="001E771E"/>
    <w:rsid w:val="001F2007"/>
    <w:rsid w:val="001F2625"/>
    <w:rsid w:val="001F470B"/>
    <w:rsid w:val="001F532D"/>
    <w:rsid w:val="001F76D5"/>
    <w:rsid w:val="001F7DF2"/>
    <w:rsid w:val="002004AE"/>
    <w:rsid w:val="00201828"/>
    <w:rsid w:val="0020343F"/>
    <w:rsid w:val="002038B4"/>
    <w:rsid w:val="002051AA"/>
    <w:rsid w:val="00205634"/>
    <w:rsid w:val="00205B99"/>
    <w:rsid w:val="00205DD0"/>
    <w:rsid w:val="0020668A"/>
    <w:rsid w:val="002069BF"/>
    <w:rsid w:val="00207824"/>
    <w:rsid w:val="00207C92"/>
    <w:rsid w:val="0021043C"/>
    <w:rsid w:val="00211EAC"/>
    <w:rsid w:val="00211EED"/>
    <w:rsid w:val="00212135"/>
    <w:rsid w:val="002126E4"/>
    <w:rsid w:val="00216BAE"/>
    <w:rsid w:val="002178F5"/>
    <w:rsid w:val="00217D7B"/>
    <w:rsid w:val="002200CB"/>
    <w:rsid w:val="00220C21"/>
    <w:rsid w:val="002217C0"/>
    <w:rsid w:val="002219B4"/>
    <w:rsid w:val="00221FFD"/>
    <w:rsid w:val="00222949"/>
    <w:rsid w:val="00223FC1"/>
    <w:rsid w:val="00226792"/>
    <w:rsid w:val="0022718F"/>
    <w:rsid w:val="00230D65"/>
    <w:rsid w:val="00232209"/>
    <w:rsid w:val="00232723"/>
    <w:rsid w:val="00232BF1"/>
    <w:rsid w:val="00233AE4"/>
    <w:rsid w:val="00234A83"/>
    <w:rsid w:val="00235864"/>
    <w:rsid w:val="00236344"/>
    <w:rsid w:val="00236788"/>
    <w:rsid w:val="00241F2E"/>
    <w:rsid w:val="00243255"/>
    <w:rsid w:val="0024560B"/>
    <w:rsid w:val="002462E6"/>
    <w:rsid w:val="002469CB"/>
    <w:rsid w:val="00246D9B"/>
    <w:rsid w:val="00247373"/>
    <w:rsid w:val="002478C1"/>
    <w:rsid w:val="00247FB5"/>
    <w:rsid w:val="00250435"/>
    <w:rsid w:val="00251ACB"/>
    <w:rsid w:val="0025261E"/>
    <w:rsid w:val="00252E36"/>
    <w:rsid w:val="00253118"/>
    <w:rsid w:val="00253332"/>
    <w:rsid w:val="00253B05"/>
    <w:rsid w:val="00253B4D"/>
    <w:rsid w:val="00255534"/>
    <w:rsid w:val="00256B4A"/>
    <w:rsid w:val="00257323"/>
    <w:rsid w:val="0026122D"/>
    <w:rsid w:val="00261CC2"/>
    <w:rsid w:val="002624B6"/>
    <w:rsid w:val="0026258C"/>
    <w:rsid w:val="0026272E"/>
    <w:rsid w:val="00264E86"/>
    <w:rsid w:val="00265805"/>
    <w:rsid w:val="002672D4"/>
    <w:rsid w:val="00267591"/>
    <w:rsid w:val="00267E81"/>
    <w:rsid w:val="002700D2"/>
    <w:rsid w:val="002711AD"/>
    <w:rsid w:val="0027190C"/>
    <w:rsid w:val="002721EA"/>
    <w:rsid w:val="00272491"/>
    <w:rsid w:val="002725C5"/>
    <w:rsid w:val="00272B00"/>
    <w:rsid w:val="0027423D"/>
    <w:rsid w:val="002758E6"/>
    <w:rsid w:val="00275EC8"/>
    <w:rsid w:val="00276E91"/>
    <w:rsid w:val="00277B0C"/>
    <w:rsid w:val="00280226"/>
    <w:rsid w:val="00280E94"/>
    <w:rsid w:val="00281CD4"/>
    <w:rsid w:val="00283431"/>
    <w:rsid w:val="00283802"/>
    <w:rsid w:val="00284092"/>
    <w:rsid w:val="002853FE"/>
    <w:rsid w:val="002902FE"/>
    <w:rsid w:val="0029132A"/>
    <w:rsid w:val="002916C9"/>
    <w:rsid w:val="002927B5"/>
    <w:rsid w:val="002954C5"/>
    <w:rsid w:val="002958A7"/>
    <w:rsid w:val="00296805"/>
    <w:rsid w:val="00296F2A"/>
    <w:rsid w:val="00297ED8"/>
    <w:rsid w:val="002A03E0"/>
    <w:rsid w:val="002A1C97"/>
    <w:rsid w:val="002A1F5F"/>
    <w:rsid w:val="002A2226"/>
    <w:rsid w:val="002A298C"/>
    <w:rsid w:val="002A3267"/>
    <w:rsid w:val="002A4404"/>
    <w:rsid w:val="002A5475"/>
    <w:rsid w:val="002A54EE"/>
    <w:rsid w:val="002A65A1"/>
    <w:rsid w:val="002A6AC2"/>
    <w:rsid w:val="002A735B"/>
    <w:rsid w:val="002A7E77"/>
    <w:rsid w:val="002B06FE"/>
    <w:rsid w:val="002B0B52"/>
    <w:rsid w:val="002B0CC8"/>
    <w:rsid w:val="002B1D8E"/>
    <w:rsid w:val="002B2F9E"/>
    <w:rsid w:val="002B3D6D"/>
    <w:rsid w:val="002B4629"/>
    <w:rsid w:val="002B4922"/>
    <w:rsid w:val="002B495B"/>
    <w:rsid w:val="002B5585"/>
    <w:rsid w:val="002B7270"/>
    <w:rsid w:val="002C1E4C"/>
    <w:rsid w:val="002C2143"/>
    <w:rsid w:val="002C2B60"/>
    <w:rsid w:val="002C3510"/>
    <w:rsid w:val="002C3D7D"/>
    <w:rsid w:val="002C45FC"/>
    <w:rsid w:val="002C49AB"/>
    <w:rsid w:val="002C60A8"/>
    <w:rsid w:val="002C6136"/>
    <w:rsid w:val="002C765E"/>
    <w:rsid w:val="002C7E9A"/>
    <w:rsid w:val="002C7EAE"/>
    <w:rsid w:val="002D06A1"/>
    <w:rsid w:val="002D0A9C"/>
    <w:rsid w:val="002D1D2C"/>
    <w:rsid w:val="002D25DC"/>
    <w:rsid w:val="002D29B0"/>
    <w:rsid w:val="002D4B03"/>
    <w:rsid w:val="002D4C3C"/>
    <w:rsid w:val="002D51AF"/>
    <w:rsid w:val="002D5221"/>
    <w:rsid w:val="002D6212"/>
    <w:rsid w:val="002D660F"/>
    <w:rsid w:val="002D6D83"/>
    <w:rsid w:val="002D7F0C"/>
    <w:rsid w:val="002E0DFF"/>
    <w:rsid w:val="002E1524"/>
    <w:rsid w:val="002E2BD2"/>
    <w:rsid w:val="002E30FE"/>
    <w:rsid w:val="002E311F"/>
    <w:rsid w:val="002E3317"/>
    <w:rsid w:val="002E3F9D"/>
    <w:rsid w:val="002E4F35"/>
    <w:rsid w:val="002E52B9"/>
    <w:rsid w:val="002E559D"/>
    <w:rsid w:val="002E5F0D"/>
    <w:rsid w:val="002E7440"/>
    <w:rsid w:val="002E790B"/>
    <w:rsid w:val="002E7C08"/>
    <w:rsid w:val="002F01DD"/>
    <w:rsid w:val="002F0A1D"/>
    <w:rsid w:val="002F1EDE"/>
    <w:rsid w:val="002F3091"/>
    <w:rsid w:val="002F610A"/>
    <w:rsid w:val="002F7758"/>
    <w:rsid w:val="002F78FA"/>
    <w:rsid w:val="003004B1"/>
    <w:rsid w:val="00300CC2"/>
    <w:rsid w:val="003014A6"/>
    <w:rsid w:val="00301DFC"/>
    <w:rsid w:val="003025B1"/>
    <w:rsid w:val="00302895"/>
    <w:rsid w:val="00304A5A"/>
    <w:rsid w:val="0030510F"/>
    <w:rsid w:val="00305EE3"/>
    <w:rsid w:val="00306474"/>
    <w:rsid w:val="00306B59"/>
    <w:rsid w:val="003105BF"/>
    <w:rsid w:val="003105CA"/>
    <w:rsid w:val="0031117B"/>
    <w:rsid w:val="0031172D"/>
    <w:rsid w:val="003120D9"/>
    <w:rsid w:val="003135BC"/>
    <w:rsid w:val="00313BF8"/>
    <w:rsid w:val="00313CA4"/>
    <w:rsid w:val="003153BF"/>
    <w:rsid w:val="003159FA"/>
    <w:rsid w:val="00315B76"/>
    <w:rsid w:val="003160D5"/>
    <w:rsid w:val="0031638F"/>
    <w:rsid w:val="003173B6"/>
    <w:rsid w:val="00317D83"/>
    <w:rsid w:val="003203FC"/>
    <w:rsid w:val="00320B1A"/>
    <w:rsid w:val="00321439"/>
    <w:rsid w:val="00321BA2"/>
    <w:rsid w:val="00321E59"/>
    <w:rsid w:val="0032207A"/>
    <w:rsid w:val="00323B54"/>
    <w:rsid w:val="003255D0"/>
    <w:rsid w:val="00325F0B"/>
    <w:rsid w:val="00326967"/>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45F01"/>
    <w:rsid w:val="00347903"/>
    <w:rsid w:val="0035065D"/>
    <w:rsid w:val="0035093F"/>
    <w:rsid w:val="00350E34"/>
    <w:rsid w:val="00351EEE"/>
    <w:rsid w:val="00352532"/>
    <w:rsid w:val="003526E7"/>
    <w:rsid w:val="00352716"/>
    <w:rsid w:val="00352D21"/>
    <w:rsid w:val="00352E96"/>
    <w:rsid w:val="003538E1"/>
    <w:rsid w:val="003539E6"/>
    <w:rsid w:val="00354A93"/>
    <w:rsid w:val="0035513D"/>
    <w:rsid w:val="00355552"/>
    <w:rsid w:val="00356351"/>
    <w:rsid w:val="0036064C"/>
    <w:rsid w:val="00361C10"/>
    <w:rsid w:val="00363F9B"/>
    <w:rsid w:val="003649D7"/>
    <w:rsid w:val="003651C5"/>
    <w:rsid w:val="00365B94"/>
    <w:rsid w:val="0036648C"/>
    <w:rsid w:val="003676C5"/>
    <w:rsid w:val="0037046B"/>
    <w:rsid w:val="003709E3"/>
    <w:rsid w:val="003722F6"/>
    <w:rsid w:val="00372594"/>
    <w:rsid w:val="003725F0"/>
    <w:rsid w:val="003756AA"/>
    <w:rsid w:val="00376973"/>
    <w:rsid w:val="00380133"/>
    <w:rsid w:val="0038067B"/>
    <w:rsid w:val="00380788"/>
    <w:rsid w:val="00380FC1"/>
    <w:rsid w:val="00381D69"/>
    <w:rsid w:val="003821EA"/>
    <w:rsid w:val="00382A50"/>
    <w:rsid w:val="003846C9"/>
    <w:rsid w:val="0038579D"/>
    <w:rsid w:val="00385EE0"/>
    <w:rsid w:val="0038630C"/>
    <w:rsid w:val="00386B09"/>
    <w:rsid w:val="00386D12"/>
    <w:rsid w:val="003902B5"/>
    <w:rsid w:val="00390600"/>
    <w:rsid w:val="00390AA5"/>
    <w:rsid w:val="003911B2"/>
    <w:rsid w:val="003924DA"/>
    <w:rsid w:val="003938BC"/>
    <w:rsid w:val="00393D5C"/>
    <w:rsid w:val="003943AE"/>
    <w:rsid w:val="0039466D"/>
    <w:rsid w:val="0039679C"/>
    <w:rsid w:val="003967BD"/>
    <w:rsid w:val="00397C16"/>
    <w:rsid w:val="00397DE5"/>
    <w:rsid w:val="003A0BF6"/>
    <w:rsid w:val="003A160A"/>
    <w:rsid w:val="003A271E"/>
    <w:rsid w:val="003A2DEB"/>
    <w:rsid w:val="003A3407"/>
    <w:rsid w:val="003A4914"/>
    <w:rsid w:val="003A60A6"/>
    <w:rsid w:val="003A6D42"/>
    <w:rsid w:val="003A75FC"/>
    <w:rsid w:val="003A77A7"/>
    <w:rsid w:val="003A78F0"/>
    <w:rsid w:val="003B0C60"/>
    <w:rsid w:val="003B125D"/>
    <w:rsid w:val="003B468F"/>
    <w:rsid w:val="003B55CE"/>
    <w:rsid w:val="003B6B3F"/>
    <w:rsid w:val="003B7549"/>
    <w:rsid w:val="003C1B33"/>
    <w:rsid w:val="003C4305"/>
    <w:rsid w:val="003C4ECE"/>
    <w:rsid w:val="003C5437"/>
    <w:rsid w:val="003C6BAF"/>
    <w:rsid w:val="003C75DB"/>
    <w:rsid w:val="003D38F3"/>
    <w:rsid w:val="003D46BC"/>
    <w:rsid w:val="003D4EB7"/>
    <w:rsid w:val="003D6511"/>
    <w:rsid w:val="003D6B5D"/>
    <w:rsid w:val="003D7473"/>
    <w:rsid w:val="003D75FA"/>
    <w:rsid w:val="003E19E0"/>
    <w:rsid w:val="003E27E7"/>
    <w:rsid w:val="003E2F64"/>
    <w:rsid w:val="003E300E"/>
    <w:rsid w:val="003E3149"/>
    <w:rsid w:val="003E3611"/>
    <w:rsid w:val="003E3FBF"/>
    <w:rsid w:val="003E51FC"/>
    <w:rsid w:val="003E62F5"/>
    <w:rsid w:val="003E6AE9"/>
    <w:rsid w:val="003E6D8B"/>
    <w:rsid w:val="003F022E"/>
    <w:rsid w:val="003F1306"/>
    <w:rsid w:val="003F283A"/>
    <w:rsid w:val="003F30B9"/>
    <w:rsid w:val="003F366F"/>
    <w:rsid w:val="003F3D96"/>
    <w:rsid w:val="003F4A7C"/>
    <w:rsid w:val="003F627E"/>
    <w:rsid w:val="003F6F2F"/>
    <w:rsid w:val="003F7D1D"/>
    <w:rsid w:val="00400D2D"/>
    <w:rsid w:val="00402057"/>
    <w:rsid w:val="00402830"/>
    <w:rsid w:val="00402D26"/>
    <w:rsid w:val="0040392E"/>
    <w:rsid w:val="00404C51"/>
    <w:rsid w:val="00404F05"/>
    <w:rsid w:val="00406E14"/>
    <w:rsid w:val="00406FA7"/>
    <w:rsid w:val="00411660"/>
    <w:rsid w:val="004128AA"/>
    <w:rsid w:val="0041457B"/>
    <w:rsid w:val="00415881"/>
    <w:rsid w:val="00415E8D"/>
    <w:rsid w:val="004169C9"/>
    <w:rsid w:val="00417347"/>
    <w:rsid w:val="004176E6"/>
    <w:rsid w:val="004202CF"/>
    <w:rsid w:val="00420A52"/>
    <w:rsid w:val="004220ED"/>
    <w:rsid w:val="00425DAC"/>
    <w:rsid w:val="00426DA5"/>
    <w:rsid w:val="0043097C"/>
    <w:rsid w:val="00430A2D"/>
    <w:rsid w:val="00430E15"/>
    <w:rsid w:val="00431E5D"/>
    <w:rsid w:val="0043333F"/>
    <w:rsid w:val="00434C66"/>
    <w:rsid w:val="004353F8"/>
    <w:rsid w:val="00435714"/>
    <w:rsid w:val="004358E7"/>
    <w:rsid w:val="00435C1F"/>
    <w:rsid w:val="00435D00"/>
    <w:rsid w:val="0043720B"/>
    <w:rsid w:val="004373D5"/>
    <w:rsid w:val="00437B83"/>
    <w:rsid w:val="00440126"/>
    <w:rsid w:val="00440A15"/>
    <w:rsid w:val="00443D4B"/>
    <w:rsid w:val="004452E8"/>
    <w:rsid w:val="004465B4"/>
    <w:rsid w:val="004477A2"/>
    <w:rsid w:val="00450769"/>
    <w:rsid w:val="0045140D"/>
    <w:rsid w:val="00451697"/>
    <w:rsid w:val="00451840"/>
    <w:rsid w:val="00451E27"/>
    <w:rsid w:val="00453341"/>
    <w:rsid w:val="00453382"/>
    <w:rsid w:val="00453604"/>
    <w:rsid w:val="00453B59"/>
    <w:rsid w:val="004546A8"/>
    <w:rsid w:val="004548B0"/>
    <w:rsid w:val="00454FAB"/>
    <w:rsid w:val="004551EC"/>
    <w:rsid w:val="00455A51"/>
    <w:rsid w:val="004575CF"/>
    <w:rsid w:val="0046178B"/>
    <w:rsid w:val="004634AF"/>
    <w:rsid w:val="00463967"/>
    <w:rsid w:val="00463AEA"/>
    <w:rsid w:val="00464B5B"/>
    <w:rsid w:val="004651EC"/>
    <w:rsid w:val="00465A39"/>
    <w:rsid w:val="00465B42"/>
    <w:rsid w:val="00467029"/>
    <w:rsid w:val="004670A3"/>
    <w:rsid w:val="00467523"/>
    <w:rsid w:val="0046761D"/>
    <w:rsid w:val="004700DE"/>
    <w:rsid w:val="004705A8"/>
    <w:rsid w:val="0047108E"/>
    <w:rsid w:val="004713DF"/>
    <w:rsid w:val="004714FC"/>
    <w:rsid w:val="00472A1B"/>
    <w:rsid w:val="00472DEB"/>
    <w:rsid w:val="00473DED"/>
    <w:rsid w:val="00473EDA"/>
    <w:rsid w:val="0047436E"/>
    <w:rsid w:val="004752E5"/>
    <w:rsid w:val="00475DB7"/>
    <w:rsid w:val="004763D2"/>
    <w:rsid w:val="00477DB8"/>
    <w:rsid w:val="00480447"/>
    <w:rsid w:val="00481212"/>
    <w:rsid w:val="0048234D"/>
    <w:rsid w:val="00483F0A"/>
    <w:rsid w:val="0048432E"/>
    <w:rsid w:val="00486700"/>
    <w:rsid w:val="00487371"/>
    <w:rsid w:val="00487474"/>
    <w:rsid w:val="00487F54"/>
    <w:rsid w:val="004904AD"/>
    <w:rsid w:val="004919A5"/>
    <w:rsid w:val="00491D8B"/>
    <w:rsid w:val="0049341F"/>
    <w:rsid w:val="004935E6"/>
    <w:rsid w:val="00494523"/>
    <w:rsid w:val="004948A6"/>
    <w:rsid w:val="0049515F"/>
    <w:rsid w:val="0049644C"/>
    <w:rsid w:val="00496AF3"/>
    <w:rsid w:val="004A07C4"/>
    <w:rsid w:val="004A1F67"/>
    <w:rsid w:val="004A32AD"/>
    <w:rsid w:val="004A3824"/>
    <w:rsid w:val="004A4028"/>
    <w:rsid w:val="004A445E"/>
    <w:rsid w:val="004A47E9"/>
    <w:rsid w:val="004A5A42"/>
    <w:rsid w:val="004A608E"/>
    <w:rsid w:val="004A6227"/>
    <w:rsid w:val="004A69E4"/>
    <w:rsid w:val="004B1CF2"/>
    <w:rsid w:val="004B230B"/>
    <w:rsid w:val="004B2CA3"/>
    <w:rsid w:val="004B2F45"/>
    <w:rsid w:val="004B329D"/>
    <w:rsid w:val="004B3677"/>
    <w:rsid w:val="004B3798"/>
    <w:rsid w:val="004B3B68"/>
    <w:rsid w:val="004B586B"/>
    <w:rsid w:val="004B663F"/>
    <w:rsid w:val="004B66AA"/>
    <w:rsid w:val="004B68E5"/>
    <w:rsid w:val="004B7E5A"/>
    <w:rsid w:val="004B7F01"/>
    <w:rsid w:val="004C2448"/>
    <w:rsid w:val="004C3DAA"/>
    <w:rsid w:val="004C4EF8"/>
    <w:rsid w:val="004D01F0"/>
    <w:rsid w:val="004D0264"/>
    <w:rsid w:val="004D1274"/>
    <w:rsid w:val="004D1ED9"/>
    <w:rsid w:val="004D22D5"/>
    <w:rsid w:val="004D39A2"/>
    <w:rsid w:val="004D48FF"/>
    <w:rsid w:val="004D4F47"/>
    <w:rsid w:val="004D573F"/>
    <w:rsid w:val="004D70B0"/>
    <w:rsid w:val="004D719E"/>
    <w:rsid w:val="004D7607"/>
    <w:rsid w:val="004E092A"/>
    <w:rsid w:val="004E1553"/>
    <w:rsid w:val="004E19D5"/>
    <w:rsid w:val="004E1F4C"/>
    <w:rsid w:val="004E2B33"/>
    <w:rsid w:val="004E32ED"/>
    <w:rsid w:val="004E34E0"/>
    <w:rsid w:val="004E37AC"/>
    <w:rsid w:val="004E4071"/>
    <w:rsid w:val="004E4083"/>
    <w:rsid w:val="004E596D"/>
    <w:rsid w:val="004E6FFF"/>
    <w:rsid w:val="004E779D"/>
    <w:rsid w:val="004F0DB4"/>
    <w:rsid w:val="004F15C3"/>
    <w:rsid w:val="004F3C21"/>
    <w:rsid w:val="004F3D80"/>
    <w:rsid w:val="004F6583"/>
    <w:rsid w:val="004F681C"/>
    <w:rsid w:val="004F7EEA"/>
    <w:rsid w:val="00501212"/>
    <w:rsid w:val="00501A6C"/>
    <w:rsid w:val="00502B11"/>
    <w:rsid w:val="00502E28"/>
    <w:rsid w:val="0050322F"/>
    <w:rsid w:val="00503B57"/>
    <w:rsid w:val="00503CE3"/>
    <w:rsid w:val="005041B3"/>
    <w:rsid w:val="00505B6C"/>
    <w:rsid w:val="0050631C"/>
    <w:rsid w:val="00507982"/>
    <w:rsid w:val="005106D6"/>
    <w:rsid w:val="005110FD"/>
    <w:rsid w:val="00511489"/>
    <w:rsid w:val="00512979"/>
    <w:rsid w:val="0051351F"/>
    <w:rsid w:val="005138EF"/>
    <w:rsid w:val="0051423C"/>
    <w:rsid w:val="0051462A"/>
    <w:rsid w:val="00514999"/>
    <w:rsid w:val="00515ACC"/>
    <w:rsid w:val="00516B50"/>
    <w:rsid w:val="005205C3"/>
    <w:rsid w:val="00521DA9"/>
    <w:rsid w:val="00522089"/>
    <w:rsid w:val="00522BBD"/>
    <w:rsid w:val="00524B65"/>
    <w:rsid w:val="005268CA"/>
    <w:rsid w:val="005274A8"/>
    <w:rsid w:val="0053002A"/>
    <w:rsid w:val="005308B7"/>
    <w:rsid w:val="0053167A"/>
    <w:rsid w:val="00531B6A"/>
    <w:rsid w:val="005322E3"/>
    <w:rsid w:val="00532491"/>
    <w:rsid w:val="005324CC"/>
    <w:rsid w:val="0053362B"/>
    <w:rsid w:val="00533879"/>
    <w:rsid w:val="005339B5"/>
    <w:rsid w:val="0053401E"/>
    <w:rsid w:val="005341F2"/>
    <w:rsid w:val="0053578C"/>
    <w:rsid w:val="00535F73"/>
    <w:rsid w:val="00536559"/>
    <w:rsid w:val="00537A3D"/>
    <w:rsid w:val="00537BE5"/>
    <w:rsid w:val="00537DB3"/>
    <w:rsid w:val="00540554"/>
    <w:rsid w:val="005407B0"/>
    <w:rsid w:val="00540D9C"/>
    <w:rsid w:val="005429FE"/>
    <w:rsid w:val="00542F9A"/>
    <w:rsid w:val="00544C7A"/>
    <w:rsid w:val="0054622F"/>
    <w:rsid w:val="0054680A"/>
    <w:rsid w:val="005468C0"/>
    <w:rsid w:val="005476E4"/>
    <w:rsid w:val="00553F3B"/>
    <w:rsid w:val="005556F2"/>
    <w:rsid w:val="00556D67"/>
    <w:rsid w:val="00557731"/>
    <w:rsid w:val="00563094"/>
    <w:rsid w:val="005633F4"/>
    <w:rsid w:val="005647BA"/>
    <w:rsid w:val="00565237"/>
    <w:rsid w:val="005678A7"/>
    <w:rsid w:val="005679FB"/>
    <w:rsid w:val="00570930"/>
    <w:rsid w:val="005716AC"/>
    <w:rsid w:val="005739A8"/>
    <w:rsid w:val="00574213"/>
    <w:rsid w:val="005756BD"/>
    <w:rsid w:val="00575F11"/>
    <w:rsid w:val="0057623A"/>
    <w:rsid w:val="005765CA"/>
    <w:rsid w:val="00576FB8"/>
    <w:rsid w:val="00577225"/>
    <w:rsid w:val="0057776F"/>
    <w:rsid w:val="005800EC"/>
    <w:rsid w:val="005806D1"/>
    <w:rsid w:val="00580BCF"/>
    <w:rsid w:val="00580EE2"/>
    <w:rsid w:val="005817D3"/>
    <w:rsid w:val="0058187E"/>
    <w:rsid w:val="0058197D"/>
    <w:rsid w:val="00581EEF"/>
    <w:rsid w:val="00582029"/>
    <w:rsid w:val="00582383"/>
    <w:rsid w:val="00584094"/>
    <w:rsid w:val="005846A8"/>
    <w:rsid w:val="0058470D"/>
    <w:rsid w:val="005856DF"/>
    <w:rsid w:val="00587976"/>
    <w:rsid w:val="00590FA4"/>
    <w:rsid w:val="00591016"/>
    <w:rsid w:val="00591187"/>
    <w:rsid w:val="005919CE"/>
    <w:rsid w:val="00592D05"/>
    <w:rsid w:val="00594943"/>
    <w:rsid w:val="0059569D"/>
    <w:rsid w:val="0059591C"/>
    <w:rsid w:val="00596488"/>
    <w:rsid w:val="00596AE2"/>
    <w:rsid w:val="0059724B"/>
    <w:rsid w:val="005A1869"/>
    <w:rsid w:val="005A1D29"/>
    <w:rsid w:val="005A20DF"/>
    <w:rsid w:val="005A2B1B"/>
    <w:rsid w:val="005A3EA6"/>
    <w:rsid w:val="005A4617"/>
    <w:rsid w:val="005A4993"/>
    <w:rsid w:val="005A4E3C"/>
    <w:rsid w:val="005A51B2"/>
    <w:rsid w:val="005B0D2D"/>
    <w:rsid w:val="005B1BDB"/>
    <w:rsid w:val="005B2EF5"/>
    <w:rsid w:val="005B4777"/>
    <w:rsid w:val="005B4F5A"/>
    <w:rsid w:val="005B55F4"/>
    <w:rsid w:val="005B6D61"/>
    <w:rsid w:val="005B7492"/>
    <w:rsid w:val="005B766A"/>
    <w:rsid w:val="005B7727"/>
    <w:rsid w:val="005C2A23"/>
    <w:rsid w:val="005C2CBE"/>
    <w:rsid w:val="005C3FE7"/>
    <w:rsid w:val="005C605B"/>
    <w:rsid w:val="005C634D"/>
    <w:rsid w:val="005C63D4"/>
    <w:rsid w:val="005C652D"/>
    <w:rsid w:val="005C7D2F"/>
    <w:rsid w:val="005D1251"/>
    <w:rsid w:val="005D19EC"/>
    <w:rsid w:val="005D1E56"/>
    <w:rsid w:val="005D2594"/>
    <w:rsid w:val="005D2CF7"/>
    <w:rsid w:val="005D47B0"/>
    <w:rsid w:val="005D4974"/>
    <w:rsid w:val="005D5395"/>
    <w:rsid w:val="005D5FAD"/>
    <w:rsid w:val="005D6607"/>
    <w:rsid w:val="005E0A3E"/>
    <w:rsid w:val="005E1690"/>
    <w:rsid w:val="005E2922"/>
    <w:rsid w:val="005E3721"/>
    <w:rsid w:val="005E4569"/>
    <w:rsid w:val="005E4F10"/>
    <w:rsid w:val="005E5802"/>
    <w:rsid w:val="005E64DE"/>
    <w:rsid w:val="005E7CA1"/>
    <w:rsid w:val="005F01D2"/>
    <w:rsid w:val="005F2316"/>
    <w:rsid w:val="005F3020"/>
    <w:rsid w:val="005F3C31"/>
    <w:rsid w:val="005F496E"/>
    <w:rsid w:val="005F617D"/>
    <w:rsid w:val="005F7032"/>
    <w:rsid w:val="006010A9"/>
    <w:rsid w:val="006011F5"/>
    <w:rsid w:val="00601EF9"/>
    <w:rsid w:val="006028BE"/>
    <w:rsid w:val="006028D9"/>
    <w:rsid w:val="00603A79"/>
    <w:rsid w:val="00604905"/>
    <w:rsid w:val="00604A24"/>
    <w:rsid w:val="00604B3B"/>
    <w:rsid w:val="006052CE"/>
    <w:rsid w:val="00605870"/>
    <w:rsid w:val="00606636"/>
    <w:rsid w:val="00606EF6"/>
    <w:rsid w:val="00607778"/>
    <w:rsid w:val="0061048D"/>
    <w:rsid w:val="00611477"/>
    <w:rsid w:val="00612211"/>
    <w:rsid w:val="0061242C"/>
    <w:rsid w:val="00612B6D"/>
    <w:rsid w:val="00613BD8"/>
    <w:rsid w:val="00614444"/>
    <w:rsid w:val="00615EFA"/>
    <w:rsid w:val="006164B6"/>
    <w:rsid w:val="00620113"/>
    <w:rsid w:val="00620424"/>
    <w:rsid w:val="006227F6"/>
    <w:rsid w:val="0062362B"/>
    <w:rsid w:val="006238ED"/>
    <w:rsid w:val="00623D45"/>
    <w:rsid w:val="0062412F"/>
    <w:rsid w:val="006247C4"/>
    <w:rsid w:val="00626C3D"/>
    <w:rsid w:val="0063072E"/>
    <w:rsid w:val="00631D3F"/>
    <w:rsid w:val="00632B01"/>
    <w:rsid w:val="00634162"/>
    <w:rsid w:val="006341CB"/>
    <w:rsid w:val="00635515"/>
    <w:rsid w:val="00635ED3"/>
    <w:rsid w:val="006361E1"/>
    <w:rsid w:val="00641459"/>
    <w:rsid w:val="006428BD"/>
    <w:rsid w:val="00642A69"/>
    <w:rsid w:val="00644A6D"/>
    <w:rsid w:val="00644E61"/>
    <w:rsid w:val="006451E5"/>
    <w:rsid w:val="006457C8"/>
    <w:rsid w:val="00645F8B"/>
    <w:rsid w:val="0064636C"/>
    <w:rsid w:val="006464D1"/>
    <w:rsid w:val="006477C4"/>
    <w:rsid w:val="00647C3E"/>
    <w:rsid w:val="00647E7A"/>
    <w:rsid w:val="00651F08"/>
    <w:rsid w:val="00653DCD"/>
    <w:rsid w:val="00653FFD"/>
    <w:rsid w:val="0065416C"/>
    <w:rsid w:val="006574CB"/>
    <w:rsid w:val="006611DB"/>
    <w:rsid w:val="00661CF7"/>
    <w:rsid w:val="00661EFF"/>
    <w:rsid w:val="00662CA5"/>
    <w:rsid w:val="006636ED"/>
    <w:rsid w:val="00663948"/>
    <w:rsid w:val="00663E18"/>
    <w:rsid w:val="00665970"/>
    <w:rsid w:val="0066620B"/>
    <w:rsid w:val="00667118"/>
    <w:rsid w:val="00670290"/>
    <w:rsid w:val="006705E4"/>
    <w:rsid w:val="006722CD"/>
    <w:rsid w:val="00672485"/>
    <w:rsid w:val="00675A20"/>
    <w:rsid w:val="006763D8"/>
    <w:rsid w:val="006769A5"/>
    <w:rsid w:val="00677151"/>
    <w:rsid w:val="0068160C"/>
    <w:rsid w:val="0068177A"/>
    <w:rsid w:val="006819A1"/>
    <w:rsid w:val="006824DE"/>
    <w:rsid w:val="00682D3B"/>
    <w:rsid w:val="0068352B"/>
    <w:rsid w:val="00683ABB"/>
    <w:rsid w:val="00683C76"/>
    <w:rsid w:val="0068615D"/>
    <w:rsid w:val="00686B85"/>
    <w:rsid w:val="00686CB1"/>
    <w:rsid w:val="00686D6E"/>
    <w:rsid w:val="00691A14"/>
    <w:rsid w:val="00692AB1"/>
    <w:rsid w:val="0069434A"/>
    <w:rsid w:val="006956A8"/>
    <w:rsid w:val="006973F2"/>
    <w:rsid w:val="0069752D"/>
    <w:rsid w:val="00697EF3"/>
    <w:rsid w:val="006A0A30"/>
    <w:rsid w:val="006A0E64"/>
    <w:rsid w:val="006A1A65"/>
    <w:rsid w:val="006A2EE5"/>
    <w:rsid w:val="006A4123"/>
    <w:rsid w:val="006A4E01"/>
    <w:rsid w:val="006A54CA"/>
    <w:rsid w:val="006B03F4"/>
    <w:rsid w:val="006B07EC"/>
    <w:rsid w:val="006B0CEF"/>
    <w:rsid w:val="006B1D64"/>
    <w:rsid w:val="006B2451"/>
    <w:rsid w:val="006B24E7"/>
    <w:rsid w:val="006B3AE8"/>
    <w:rsid w:val="006B5671"/>
    <w:rsid w:val="006B5BCA"/>
    <w:rsid w:val="006B6F3F"/>
    <w:rsid w:val="006B71EF"/>
    <w:rsid w:val="006B7A65"/>
    <w:rsid w:val="006B7F85"/>
    <w:rsid w:val="006C11BD"/>
    <w:rsid w:val="006C1480"/>
    <w:rsid w:val="006C2964"/>
    <w:rsid w:val="006C36D4"/>
    <w:rsid w:val="006C3B44"/>
    <w:rsid w:val="006C3C1E"/>
    <w:rsid w:val="006C42D3"/>
    <w:rsid w:val="006C5AA1"/>
    <w:rsid w:val="006C5CF7"/>
    <w:rsid w:val="006C5D07"/>
    <w:rsid w:val="006D0069"/>
    <w:rsid w:val="006D0CFB"/>
    <w:rsid w:val="006D1573"/>
    <w:rsid w:val="006D1D0F"/>
    <w:rsid w:val="006D27A0"/>
    <w:rsid w:val="006D31BB"/>
    <w:rsid w:val="006D36D6"/>
    <w:rsid w:val="006D4244"/>
    <w:rsid w:val="006D42A7"/>
    <w:rsid w:val="006D4DA2"/>
    <w:rsid w:val="006D612A"/>
    <w:rsid w:val="006D77ED"/>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1D85"/>
    <w:rsid w:val="006F2521"/>
    <w:rsid w:val="006F277D"/>
    <w:rsid w:val="006F3714"/>
    <w:rsid w:val="006F3FCD"/>
    <w:rsid w:val="006F43E7"/>
    <w:rsid w:val="006F485D"/>
    <w:rsid w:val="006F4886"/>
    <w:rsid w:val="006F4E4F"/>
    <w:rsid w:val="006F4F4F"/>
    <w:rsid w:val="006F4F8A"/>
    <w:rsid w:val="006F6413"/>
    <w:rsid w:val="006F66E4"/>
    <w:rsid w:val="00700312"/>
    <w:rsid w:val="007026CA"/>
    <w:rsid w:val="00702A88"/>
    <w:rsid w:val="0070482E"/>
    <w:rsid w:val="00704BBC"/>
    <w:rsid w:val="00704D3F"/>
    <w:rsid w:val="00706FD8"/>
    <w:rsid w:val="007072E2"/>
    <w:rsid w:val="007078B6"/>
    <w:rsid w:val="00707C0F"/>
    <w:rsid w:val="007102CD"/>
    <w:rsid w:val="00711527"/>
    <w:rsid w:val="00711D91"/>
    <w:rsid w:val="00711E13"/>
    <w:rsid w:val="00712065"/>
    <w:rsid w:val="0071296F"/>
    <w:rsid w:val="00712C85"/>
    <w:rsid w:val="0071304F"/>
    <w:rsid w:val="007132EA"/>
    <w:rsid w:val="007139B3"/>
    <w:rsid w:val="007152B4"/>
    <w:rsid w:val="00717D31"/>
    <w:rsid w:val="0072071D"/>
    <w:rsid w:val="00720A37"/>
    <w:rsid w:val="007219A7"/>
    <w:rsid w:val="0072256A"/>
    <w:rsid w:val="00722796"/>
    <w:rsid w:val="007251FB"/>
    <w:rsid w:val="00725A3F"/>
    <w:rsid w:val="00731268"/>
    <w:rsid w:val="0073287B"/>
    <w:rsid w:val="00732ECD"/>
    <w:rsid w:val="007332A9"/>
    <w:rsid w:val="00733311"/>
    <w:rsid w:val="00734DD6"/>
    <w:rsid w:val="00735177"/>
    <w:rsid w:val="007354CC"/>
    <w:rsid w:val="007356AD"/>
    <w:rsid w:val="00735DA9"/>
    <w:rsid w:val="007364C6"/>
    <w:rsid w:val="0073655C"/>
    <w:rsid w:val="0073731D"/>
    <w:rsid w:val="0074044C"/>
    <w:rsid w:val="007404A3"/>
    <w:rsid w:val="00740694"/>
    <w:rsid w:val="00740916"/>
    <w:rsid w:val="0074156C"/>
    <w:rsid w:val="007417D7"/>
    <w:rsid w:val="0074243B"/>
    <w:rsid w:val="007459CC"/>
    <w:rsid w:val="00745BB8"/>
    <w:rsid w:val="0074689B"/>
    <w:rsid w:val="00746F86"/>
    <w:rsid w:val="007473B9"/>
    <w:rsid w:val="00750684"/>
    <w:rsid w:val="00751176"/>
    <w:rsid w:val="00753240"/>
    <w:rsid w:val="00753950"/>
    <w:rsid w:val="007544F1"/>
    <w:rsid w:val="00754CEF"/>
    <w:rsid w:val="00754DB9"/>
    <w:rsid w:val="007562A7"/>
    <w:rsid w:val="0075734C"/>
    <w:rsid w:val="007576A9"/>
    <w:rsid w:val="0076028A"/>
    <w:rsid w:val="0076060A"/>
    <w:rsid w:val="007607FA"/>
    <w:rsid w:val="007611EF"/>
    <w:rsid w:val="00761530"/>
    <w:rsid w:val="00761CE6"/>
    <w:rsid w:val="0076266E"/>
    <w:rsid w:val="0076285A"/>
    <w:rsid w:val="00762931"/>
    <w:rsid w:val="00762C37"/>
    <w:rsid w:val="007632D3"/>
    <w:rsid w:val="00763311"/>
    <w:rsid w:val="0076335E"/>
    <w:rsid w:val="00763DB9"/>
    <w:rsid w:val="00764499"/>
    <w:rsid w:val="00765197"/>
    <w:rsid w:val="007651C9"/>
    <w:rsid w:val="00765789"/>
    <w:rsid w:val="007663A8"/>
    <w:rsid w:val="0076691E"/>
    <w:rsid w:val="00766B19"/>
    <w:rsid w:val="00766DA8"/>
    <w:rsid w:val="00767FB0"/>
    <w:rsid w:val="007715E3"/>
    <w:rsid w:val="007715F2"/>
    <w:rsid w:val="00772ECA"/>
    <w:rsid w:val="007731CB"/>
    <w:rsid w:val="00773D95"/>
    <w:rsid w:val="00774C78"/>
    <w:rsid w:val="00774CF1"/>
    <w:rsid w:val="00774D3B"/>
    <w:rsid w:val="0077548E"/>
    <w:rsid w:val="007755D4"/>
    <w:rsid w:val="0077632A"/>
    <w:rsid w:val="0077666A"/>
    <w:rsid w:val="00777CC9"/>
    <w:rsid w:val="0078088B"/>
    <w:rsid w:val="00780EDC"/>
    <w:rsid w:val="00781BC7"/>
    <w:rsid w:val="007826CF"/>
    <w:rsid w:val="0078307B"/>
    <w:rsid w:val="0078471B"/>
    <w:rsid w:val="00784C09"/>
    <w:rsid w:val="007860C3"/>
    <w:rsid w:val="007877F4"/>
    <w:rsid w:val="00790286"/>
    <w:rsid w:val="007908E5"/>
    <w:rsid w:val="007912C6"/>
    <w:rsid w:val="00791EF3"/>
    <w:rsid w:val="0079257E"/>
    <w:rsid w:val="0079306D"/>
    <w:rsid w:val="00793156"/>
    <w:rsid w:val="00793566"/>
    <w:rsid w:val="007940CF"/>
    <w:rsid w:val="00794F01"/>
    <w:rsid w:val="007965A3"/>
    <w:rsid w:val="00797AE2"/>
    <w:rsid w:val="007A1057"/>
    <w:rsid w:val="007A3ADF"/>
    <w:rsid w:val="007A4ED5"/>
    <w:rsid w:val="007A5808"/>
    <w:rsid w:val="007A5BE7"/>
    <w:rsid w:val="007A642D"/>
    <w:rsid w:val="007A6E0E"/>
    <w:rsid w:val="007B2DBF"/>
    <w:rsid w:val="007B42A3"/>
    <w:rsid w:val="007B49AE"/>
    <w:rsid w:val="007B5624"/>
    <w:rsid w:val="007B5920"/>
    <w:rsid w:val="007B63AE"/>
    <w:rsid w:val="007B6482"/>
    <w:rsid w:val="007B6C2C"/>
    <w:rsid w:val="007C09E5"/>
    <w:rsid w:val="007C1028"/>
    <w:rsid w:val="007C1857"/>
    <w:rsid w:val="007C312A"/>
    <w:rsid w:val="007C327F"/>
    <w:rsid w:val="007C34A0"/>
    <w:rsid w:val="007C4609"/>
    <w:rsid w:val="007C4CE6"/>
    <w:rsid w:val="007C4D84"/>
    <w:rsid w:val="007C4DF3"/>
    <w:rsid w:val="007C5856"/>
    <w:rsid w:val="007C697F"/>
    <w:rsid w:val="007C7246"/>
    <w:rsid w:val="007C7689"/>
    <w:rsid w:val="007C7799"/>
    <w:rsid w:val="007C78A9"/>
    <w:rsid w:val="007C7D96"/>
    <w:rsid w:val="007C7E35"/>
    <w:rsid w:val="007C7EA0"/>
    <w:rsid w:val="007C7FE1"/>
    <w:rsid w:val="007D0C44"/>
    <w:rsid w:val="007D0D30"/>
    <w:rsid w:val="007D2835"/>
    <w:rsid w:val="007D3886"/>
    <w:rsid w:val="007D47A2"/>
    <w:rsid w:val="007D6D46"/>
    <w:rsid w:val="007D6E17"/>
    <w:rsid w:val="007D71D3"/>
    <w:rsid w:val="007D75B6"/>
    <w:rsid w:val="007D7D39"/>
    <w:rsid w:val="007E0F79"/>
    <w:rsid w:val="007E32BB"/>
    <w:rsid w:val="007E4049"/>
    <w:rsid w:val="007E4EB3"/>
    <w:rsid w:val="007E6001"/>
    <w:rsid w:val="007E635F"/>
    <w:rsid w:val="007F0841"/>
    <w:rsid w:val="007F11CA"/>
    <w:rsid w:val="007F13C5"/>
    <w:rsid w:val="007F1838"/>
    <w:rsid w:val="007F1B73"/>
    <w:rsid w:val="007F24F2"/>
    <w:rsid w:val="007F27C1"/>
    <w:rsid w:val="007F32E0"/>
    <w:rsid w:val="007F4079"/>
    <w:rsid w:val="007F5461"/>
    <w:rsid w:val="007F675A"/>
    <w:rsid w:val="007F7A01"/>
    <w:rsid w:val="007F7D8E"/>
    <w:rsid w:val="007F7E32"/>
    <w:rsid w:val="00800B27"/>
    <w:rsid w:val="00800CFE"/>
    <w:rsid w:val="008017E9"/>
    <w:rsid w:val="00802461"/>
    <w:rsid w:val="00802F13"/>
    <w:rsid w:val="00802F9D"/>
    <w:rsid w:val="008031C3"/>
    <w:rsid w:val="00803395"/>
    <w:rsid w:val="00803901"/>
    <w:rsid w:val="008049B6"/>
    <w:rsid w:val="00804DCD"/>
    <w:rsid w:val="0080512B"/>
    <w:rsid w:val="0080577E"/>
    <w:rsid w:val="0080660B"/>
    <w:rsid w:val="00811327"/>
    <w:rsid w:val="008118BD"/>
    <w:rsid w:val="008120DF"/>
    <w:rsid w:val="00814AE0"/>
    <w:rsid w:val="00814E67"/>
    <w:rsid w:val="00814F68"/>
    <w:rsid w:val="00815265"/>
    <w:rsid w:val="008153D0"/>
    <w:rsid w:val="00816388"/>
    <w:rsid w:val="00820174"/>
    <w:rsid w:val="0082049A"/>
    <w:rsid w:val="008223A0"/>
    <w:rsid w:val="00822686"/>
    <w:rsid w:val="00822A1E"/>
    <w:rsid w:val="00823AD4"/>
    <w:rsid w:val="00823D58"/>
    <w:rsid w:val="008245CA"/>
    <w:rsid w:val="0082488F"/>
    <w:rsid w:val="00824D34"/>
    <w:rsid w:val="0082644D"/>
    <w:rsid w:val="00826CFC"/>
    <w:rsid w:val="00826DD9"/>
    <w:rsid w:val="00827056"/>
    <w:rsid w:val="0082716D"/>
    <w:rsid w:val="008275CC"/>
    <w:rsid w:val="008318B0"/>
    <w:rsid w:val="0083250E"/>
    <w:rsid w:val="00832563"/>
    <w:rsid w:val="00833FB0"/>
    <w:rsid w:val="00834447"/>
    <w:rsid w:val="008349AB"/>
    <w:rsid w:val="00835C77"/>
    <w:rsid w:val="0084067A"/>
    <w:rsid w:val="0084187D"/>
    <w:rsid w:val="00842430"/>
    <w:rsid w:val="008436C7"/>
    <w:rsid w:val="00844D2C"/>
    <w:rsid w:val="0084618E"/>
    <w:rsid w:val="00846B94"/>
    <w:rsid w:val="00846E2D"/>
    <w:rsid w:val="00847A33"/>
    <w:rsid w:val="0085097D"/>
    <w:rsid w:val="00851279"/>
    <w:rsid w:val="00851DD7"/>
    <w:rsid w:val="00852287"/>
    <w:rsid w:val="008545AD"/>
    <w:rsid w:val="00854A4B"/>
    <w:rsid w:val="00854E06"/>
    <w:rsid w:val="00856799"/>
    <w:rsid w:val="00856840"/>
    <w:rsid w:val="00856E8A"/>
    <w:rsid w:val="0085715F"/>
    <w:rsid w:val="00857B69"/>
    <w:rsid w:val="00861052"/>
    <w:rsid w:val="0086235A"/>
    <w:rsid w:val="00862FEE"/>
    <w:rsid w:val="00863B20"/>
    <w:rsid w:val="00863F2E"/>
    <w:rsid w:val="008640F2"/>
    <w:rsid w:val="008645D9"/>
    <w:rsid w:val="0086470F"/>
    <w:rsid w:val="00864979"/>
    <w:rsid w:val="00864ED1"/>
    <w:rsid w:val="008655AD"/>
    <w:rsid w:val="00865628"/>
    <w:rsid w:val="00865D74"/>
    <w:rsid w:val="00865F0D"/>
    <w:rsid w:val="00865F41"/>
    <w:rsid w:val="00866AEB"/>
    <w:rsid w:val="00866D64"/>
    <w:rsid w:val="0086738A"/>
    <w:rsid w:val="0087023D"/>
    <w:rsid w:val="00873392"/>
    <w:rsid w:val="00873BEF"/>
    <w:rsid w:val="00873EA2"/>
    <w:rsid w:val="00874183"/>
    <w:rsid w:val="00874184"/>
    <w:rsid w:val="00874BA5"/>
    <w:rsid w:val="00876267"/>
    <w:rsid w:val="0087652D"/>
    <w:rsid w:val="00876D3A"/>
    <w:rsid w:val="00877479"/>
    <w:rsid w:val="008805A9"/>
    <w:rsid w:val="00880652"/>
    <w:rsid w:val="00880857"/>
    <w:rsid w:val="0088122D"/>
    <w:rsid w:val="00881712"/>
    <w:rsid w:val="008819E4"/>
    <w:rsid w:val="008826CD"/>
    <w:rsid w:val="00882944"/>
    <w:rsid w:val="00882ACE"/>
    <w:rsid w:val="00882D49"/>
    <w:rsid w:val="008857B1"/>
    <w:rsid w:val="0088703A"/>
    <w:rsid w:val="00887A57"/>
    <w:rsid w:val="0089570D"/>
    <w:rsid w:val="00896820"/>
    <w:rsid w:val="008977CF"/>
    <w:rsid w:val="008A04CB"/>
    <w:rsid w:val="008A0D6C"/>
    <w:rsid w:val="008A1C73"/>
    <w:rsid w:val="008A1E45"/>
    <w:rsid w:val="008A2BE0"/>
    <w:rsid w:val="008A3CE7"/>
    <w:rsid w:val="008A3DA8"/>
    <w:rsid w:val="008A4F00"/>
    <w:rsid w:val="008A7CA5"/>
    <w:rsid w:val="008A7F68"/>
    <w:rsid w:val="008B00D7"/>
    <w:rsid w:val="008B19DE"/>
    <w:rsid w:val="008B2400"/>
    <w:rsid w:val="008B2EB9"/>
    <w:rsid w:val="008B4E96"/>
    <w:rsid w:val="008B57C4"/>
    <w:rsid w:val="008B626A"/>
    <w:rsid w:val="008B7CAC"/>
    <w:rsid w:val="008C10CD"/>
    <w:rsid w:val="008C164C"/>
    <w:rsid w:val="008C22DF"/>
    <w:rsid w:val="008C443E"/>
    <w:rsid w:val="008D0182"/>
    <w:rsid w:val="008D1BEE"/>
    <w:rsid w:val="008D26E4"/>
    <w:rsid w:val="008D27FC"/>
    <w:rsid w:val="008D28DA"/>
    <w:rsid w:val="008D29D5"/>
    <w:rsid w:val="008D3072"/>
    <w:rsid w:val="008D42AA"/>
    <w:rsid w:val="008D49A7"/>
    <w:rsid w:val="008D5245"/>
    <w:rsid w:val="008D52EA"/>
    <w:rsid w:val="008D6E5F"/>
    <w:rsid w:val="008D6EB8"/>
    <w:rsid w:val="008D6F48"/>
    <w:rsid w:val="008D7598"/>
    <w:rsid w:val="008D772D"/>
    <w:rsid w:val="008E0828"/>
    <w:rsid w:val="008E2E41"/>
    <w:rsid w:val="008E348E"/>
    <w:rsid w:val="008E4027"/>
    <w:rsid w:val="008E4743"/>
    <w:rsid w:val="008E4FEA"/>
    <w:rsid w:val="008E577C"/>
    <w:rsid w:val="008E5E17"/>
    <w:rsid w:val="008E6831"/>
    <w:rsid w:val="008E7BDF"/>
    <w:rsid w:val="008F087D"/>
    <w:rsid w:val="008F20B6"/>
    <w:rsid w:val="008F2333"/>
    <w:rsid w:val="008F2905"/>
    <w:rsid w:val="008F2CD7"/>
    <w:rsid w:val="008F3239"/>
    <w:rsid w:val="008F5A15"/>
    <w:rsid w:val="008F7228"/>
    <w:rsid w:val="00900D24"/>
    <w:rsid w:val="00900E1C"/>
    <w:rsid w:val="0090122B"/>
    <w:rsid w:val="00901363"/>
    <w:rsid w:val="0090141B"/>
    <w:rsid w:val="009023C7"/>
    <w:rsid w:val="00902984"/>
    <w:rsid w:val="009043E2"/>
    <w:rsid w:val="009044E6"/>
    <w:rsid w:val="0090514D"/>
    <w:rsid w:val="00905394"/>
    <w:rsid w:val="00905DF9"/>
    <w:rsid w:val="00906198"/>
    <w:rsid w:val="009076C6"/>
    <w:rsid w:val="00907D42"/>
    <w:rsid w:val="00910A22"/>
    <w:rsid w:val="00911316"/>
    <w:rsid w:val="00911982"/>
    <w:rsid w:val="00911D00"/>
    <w:rsid w:val="00912890"/>
    <w:rsid w:val="009139F4"/>
    <w:rsid w:val="00913A31"/>
    <w:rsid w:val="00914D42"/>
    <w:rsid w:val="00914D8C"/>
    <w:rsid w:val="00914DF4"/>
    <w:rsid w:val="00914FF7"/>
    <w:rsid w:val="009158F6"/>
    <w:rsid w:val="009177E8"/>
    <w:rsid w:val="00920470"/>
    <w:rsid w:val="00921D00"/>
    <w:rsid w:val="00921F90"/>
    <w:rsid w:val="00922A79"/>
    <w:rsid w:val="00922A7F"/>
    <w:rsid w:val="009233E4"/>
    <w:rsid w:val="0092481D"/>
    <w:rsid w:val="00924870"/>
    <w:rsid w:val="0092532A"/>
    <w:rsid w:val="0092547D"/>
    <w:rsid w:val="00925A16"/>
    <w:rsid w:val="009262E1"/>
    <w:rsid w:val="00926D48"/>
    <w:rsid w:val="00927EAF"/>
    <w:rsid w:val="00930EF5"/>
    <w:rsid w:val="0093304B"/>
    <w:rsid w:val="009334B6"/>
    <w:rsid w:val="00934D66"/>
    <w:rsid w:val="00934F74"/>
    <w:rsid w:val="00935041"/>
    <w:rsid w:val="00935EA0"/>
    <w:rsid w:val="00936026"/>
    <w:rsid w:val="009368CA"/>
    <w:rsid w:val="00936A43"/>
    <w:rsid w:val="00936CA2"/>
    <w:rsid w:val="00937137"/>
    <w:rsid w:val="009406EA"/>
    <w:rsid w:val="0094243F"/>
    <w:rsid w:val="00943803"/>
    <w:rsid w:val="0094518F"/>
    <w:rsid w:val="009457D3"/>
    <w:rsid w:val="00946D2D"/>
    <w:rsid w:val="00947F01"/>
    <w:rsid w:val="00950158"/>
    <w:rsid w:val="00953674"/>
    <w:rsid w:val="009537D6"/>
    <w:rsid w:val="009541E6"/>
    <w:rsid w:val="00954896"/>
    <w:rsid w:val="009548DE"/>
    <w:rsid w:val="00954BD9"/>
    <w:rsid w:val="00956276"/>
    <w:rsid w:val="009606F3"/>
    <w:rsid w:val="00961D5C"/>
    <w:rsid w:val="00961FB3"/>
    <w:rsid w:val="009643FC"/>
    <w:rsid w:val="00964465"/>
    <w:rsid w:val="00964BC8"/>
    <w:rsid w:val="00964C7D"/>
    <w:rsid w:val="009655BA"/>
    <w:rsid w:val="00966F50"/>
    <w:rsid w:val="00967582"/>
    <w:rsid w:val="00970FF3"/>
    <w:rsid w:val="0097347A"/>
    <w:rsid w:val="00973658"/>
    <w:rsid w:val="00973A5E"/>
    <w:rsid w:val="00974D7D"/>
    <w:rsid w:val="00975AE7"/>
    <w:rsid w:val="00975CF7"/>
    <w:rsid w:val="0097727A"/>
    <w:rsid w:val="00977D7A"/>
    <w:rsid w:val="009835E3"/>
    <w:rsid w:val="009843A7"/>
    <w:rsid w:val="0098482C"/>
    <w:rsid w:val="009859E9"/>
    <w:rsid w:val="00986099"/>
    <w:rsid w:val="00987476"/>
    <w:rsid w:val="00987B75"/>
    <w:rsid w:val="00987FF7"/>
    <w:rsid w:val="009901F5"/>
    <w:rsid w:val="00990325"/>
    <w:rsid w:val="00993996"/>
    <w:rsid w:val="009962F3"/>
    <w:rsid w:val="009969E9"/>
    <w:rsid w:val="00996C7F"/>
    <w:rsid w:val="00996E4F"/>
    <w:rsid w:val="0099786C"/>
    <w:rsid w:val="009A012D"/>
    <w:rsid w:val="009A0855"/>
    <w:rsid w:val="009A0EC5"/>
    <w:rsid w:val="009A230F"/>
    <w:rsid w:val="009A335D"/>
    <w:rsid w:val="009A3BE0"/>
    <w:rsid w:val="009A46F9"/>
    <w:rsid w:val="009A49AD"/>
    <w:rsid w:val="009A4C59"/>
    <w:rsid w:val="009A5A01"/>
    <w:rsid w:val="009A5A64"/>
    <w:rsid w:val="009A5CA9"/>
    <w:rsid w:val="009A5DB6"/>
    <w:rsid w:val="009A7CCA"/>
    <w:rsid w:val="009B06A1"/>
    <w:rsid w:val="009B1422"/>
    <w:rsid w:val="009B4920"/>
    <w:rsid w:val="009B5FA1"/>
    <w:rsid w:val="009B69F6"/>
    <w:rsid w:val="009B78F6"/>
    <w:rsid w:val="009C111A"/>
    <w:rsid w:val="009C33DB"/>
    <w:rsid w:val="009C367A"/>
    <w:rsid w:val="009C4CEE"/>
    <w:rsid w:val="009C5C04"/>
    <w:rsid w:val="009D01B1"/>
    <w:rsid w:val="009D0D2E"/>
    <w:rsid w:val="009D0E51"/>
    <w:rsid w:val="009D130D"/>
    <w:rsid w:val="009D1BB6"/>
    <w:rsid w:val="009D1F1E"/>
    <w:rsid w:val="009D2308"/>
    <w:rsid w:val="009D458D"/>
    <w:rsid w:val="009D49E9"/>
    <w:rsid w:val="009D4A05"/>
    <w:rsid w:val="009D51D8"/>
    <w:rsid w:val="009D61C0"/>
    <w:rsid w:val="009D6260"/>
    <w:rsid w:val="009D797C"/>
    <w:rsid w:val="009D7B96"/>
    <w:rsid w:val="009E06A5"/>
    <w:rsid w:val="009E0B54"/>
    <w:rsid w:val="009E2638"/>
    <w:rsid w:val="009E2A26"/>
    <w:rsid w:val="009E2C71"/>
    <w:rsid w:val="009E2F29"/>
    <w:rsid w:val="009E46B3"/>
    <w:rsid w:val="009E58C0"/>
    <w:rsid w:val="009E5AF5"/>
    <w:rsid w:val="009E7976"/>
    <w:rsid w:val="009F0060"/>
    <w:rsid w:val="009F00FA"/>
    <w:rsid w:val="009F165A"/>
    <w:rsid w:val="009F26D2"/>
    <w:rsid w:val="009F351B"/>
    <w:rsid w:val="009F4CEB"/>
    <w:rsid w:val="009F5B2B"/>
    <w:rsid w:val="009F6098"/>
    <w:rsid w:val="00A000C7"/>
    <w:rsid w:val="00A00C39"/>
    <w:rsid w:val="00A00C9D"/>
    <w:rsid w:val="00A01FE7"/>
    <w:rsid w:val="00A033CC"/>
    <w:rsid w:val="00A0378A"/>
    <w:rsid w:val="00A03C39"/>
    <w:rsid w:val="00A04400"/>
    <w:rsid w:val="00A05B20"/>
    <w:rsid w:val="00A05F2F"/>
    <w:rsid w:val="00A067C9"/>
    <w:rsid w:val="00A07328"/>
    <w:rsid w:val="00A10204"/>
    <w:rsid w:val="00A10261"/>
    <w:rsid w:val="00A118BB"/>
    <w:rsid w:val="00A12859"/>
    <w:rsid w:val="00A12914"/>
    <w:rsid w:val="00A12EA4"/>
    <w:rsid w:val="00A13345"/>
    <w:rsid w:val="00A13A52"/>
    <w:rsid w:val="00A13FEE"/>
    <w:rsid w:val="00A15581"/>
    <w:rsid w:val="00A158D8"/>
    <w:rsid w:val="00A16942"/>
    <w:rsid w:val="00A16CF3"/>
    <w:rsid w:val="00A21245"/>
    <w:rsid w:val="00A217EE"/>
    <w:rsid w:val="00A229AE"/>
    <w:rsid w:val="00A23CF9"/>
    <w:rsid w:val="00A24022"/>
    <w:rsid w:val="00A24BB0"/>
    <w:rsid w:val="00A24F44"/>
    <w:rsid w:val="00A250A2"/>
    <w:rsid w:val="00A26794"/>
    <w:rsid w:val="00A26F24"/>
    <w:rsid w:val="00A31A07"/>
    <w:rsid w:val="00A31D03"/>
    <w:rsid w:val="00A32900"/>
    <w:rsid w:val="00A333E4"/>
    <w:rsid w:val="00A336B6"/>
    <w:rsid w:val="00A33AEF"/>
    <w:rsid w:val="00A33D54"/>
    <w:rsid w:val="00A34301"/>
    <w:rsid w:val="00A34471"/>
    <w:rsid w:val="00A348DE"/>
    <w:rsid w:val="00A35D42"/>
    <w:rsid w:val="00A35E40"/>
    <w:rsid w:val="00A36DAD"/>
    <w:rsid w:val="00A37A42"/>
    <w:rsid w:val="00A40658"/>
    <w:rsid w:val="00A41F5A"/>
    <w:rsid w:val="00A43447"/>
    <w:rsid w:val="00A44F44"/>
    <w:rsid w:val="00A456B4"/>
    <w:rsid w:val="00A45EDF"/>
    <w:rsid w:val="00A50D4B"/>
    <w:rsid w:val="00A5157F"/>
    <w:rsid w:val="00A51B6C"/>
    <w:rsid w:val="00A54327"/>
    <w:rsid w:val="00A54688"/>
    <w:rsid w:val="00A55E06"/>
    <w:rsid w:val="00A56158"/>
    <w:rsid w:val="00A562AE"/>
    <w:rsid w:val="00A602CC"/>
    <w:rsid w:val="00A60DAE"/>
    <w:rsid w:val="00A6117B"/>
    <w:rsid w:val="00A61594"/>
    <w:rsid w:val="00A6226E"/>
    <w:rsid w:val="00A637E3"/>
    <w:rsid w:val="00A65148"/>
    <w:rsid w:val="00A6521F"/>
    <w:rsid w:val="00A65A8E"/>
    <w:rsid w:val="00A667E7"/>
    <w:rsid w:val="00A67552"/>
    <w:rsid w:val="00A67A36"/>
    <w:rsid w:val="00A67C90"/>
    <w:rsid w:val="00A67E76"/>
    <w:rsid w:val="00A70508"/>
    <w:rsid w:val="00A71229"/>
    <w:rsid w:val="00A718A4"/>
    <w:rsid w:val="00A71E34"/>
    <w:rsid w:val="00A72CC3"/>
    <w:rsid w:val="00A730C4"/>
    <w:rsid w:val="00A745AF"/>
    <w:rsid w:val="00A74F6A"/>
    <w:rsid w:val="00A75340"/>
    <w:rsid w:val="00A75A1B"/>
    <w:rsid w:val="00A7621A"/>
    <w:rsid w:val="00A77A89"/>
    <w:rsid w:val="00A77BD3"/>
    <w:rsid w:val="00A81AE7"/>
    <w:rsid w:val="00A81F60"/>
    <w:rsid w:val="00A8229F"/>
    <w:rsid w:val="00A82C3F"/>
    <w:rsid w:val="00A83282"/>
    <w:rsid w:val="00A833A9"/>
    <w:rsid w:val="00A83BF0"/>
    <w:rsid w:val="00A84686"/>
    <w:rsid w:val="00A84B41"/>
    <w:rsid w:val="00A85A87"/>
    <w:rsid w:val="00A8635C"/>
    <w:rsid w:val="00A869CE"/>
    <w:rsid w:val="00A875E8"/>
    <w:rsid w:val="00A92221"/>
    <w:rsid w:val="00A939F2"/>
    <w:rsid w:val="00A93B0C"/>
    <w:rsid w:val="00A96247"/>
    <w:rsid w:val="00A969BD"/>
    <w:rsid w:val="00A97C71"/>
    <w:rsid w:val="00AA0009"/>
    <w:rsid w:val="00AA09CB"/>
    <w:rsid w:val="00AA28AB"/>
    <w:rsid w:val="00AA2C58"/>
    <w:rsid w:val="00AA3846"/>
    <w:rsid w:val="00AA4137"/>
    <w:rsid w:val="00AA4892"/>
    <w:rsid w:val="00AA4CAE"/>
    <w:rsid w:val="00AA5AC2"/>
    <w:rsid w:val="00AA6141"/>
    <w:rsid w:val="00AA6FA0"/>
    <w:rsid w:val="00AA7B2C"/>
    <w:rsid w:val="00AB089A"/>
    <w:rsid w:val="00AB1165"/>
    <w:rsid w:val="00AB2491"/>
    <w:rsid w:val="00AB2A9C"/>
    <w:rsid w:val="00AB30D3"/>
    <w:rsid w:val="00AB40CC"/>
    <w:rsid w:val="00AB5009"/>
    <w:rsid w:val="00AB53BB"/>
    <w:rsid w:val="00AB5F9D"/>
    <w:rsid w:val="00AC08FA"/>
    <w:rsid w:val="00AC0AE8"/>
    <w:rsid w:val="00AC2418"/>
    <w:rsid w:val="00AC2512"/>
    <w:rsid w:val="00AC261F"/>
    <w:rsid w:val="00AC30C6"/>
    <w:rsid w:val="00AC513A"/>
    <w:rsid w:val="00AC58C3"/>
    <w:rsid w:val="00AC60DA"/>
    <w:rsid w:val="00AC6B82"/>
    <w:rsid w:val="00AC7CE8"/>
    <w:rsid w:val="00AD1BE5"/>
    <w:rsid w:val="00AD25DD"/>
    <w:rsid w:val="00AD26E0"/>
    <w:rsid w:val="00AD26EB"/>
    <w:rsid w:val="00AD3CAD"/>
    <w:rsid w:val="00AD49D0"/>
    <w:rsid w:val="00AD6EA7"/>
    <w:rsid w:val="00AD7E6C"/>
    <w:rsid w:val="00AE1223"/>
    <w:rsid w:val="00AE300A"/>
    <w:rsid w:val="00AE3A6A"/>
    <w:rsid w:val="00AE3EC6"/>
    <w:rsid w:val="00AE41D7"/>
    <w:rsid w:val="00AE44AA"/>
    <w:rsid w:val="00AE4B52"/>
    <w:rsid w:val="00AE6AAA"/>
    <w:rsid w:val="00AE709C"/>
    <w:rsid w:val="00AF1855"/>
    <w:rsid w:val="00AF39F3"/>
    <w:rsid w:val="00AF4F1A"/>
    <w:rsid w:val="00AF541C"/>
    <w:rsid w:val="00AF5714"/>
    <w:rsid w:val="00AF5B82"/>
    <w:rsid w:val="00AF6AAE"/>
    <w:rsid w:val="00B001F7"/>
    <w:rsid w:val="00B00959"/>
    <w:rsid w:val="00B0298D"/>
    <w:rsid w:val="00B03717"/>
    <w:rsid w:val="00B04255"/>
    <w:rsid w:val="00B051EB"/>
    <w:rsid w:val="00B10EA3"/>
    <w:rsid w:val="00B110E4"/>
    <w:rsid w:val="00B131A5"/>
    <w:rsid w:val="00B13237"/>
    <w:rsid w:val="00B132F8"/>
    <w:rsid w:val="00B139CD"/>
    <w:rsid w:val="00B14765"/>
    <w:rsid w:val="00B15068"/>
    <w:rsid w:val="00B15BE2"/>
    <w:rsid w:val="00B15F25"/>
    <w:rsid w:val="00B16858"/>
    <w:rsid w:val="00B1730B"/>
    <w:rsid w:val="00B2051E"/>
    <w:rsid w:val="00B21DEB"/>
    <w:rsid w:val="00B22CDA"/>
    <w:rsid w:val="00B240B0"/>
    <w:rsid w:val="00B2424E"/>
    <w:rsid w:val="00B254B6"/>
    <w:rsid w:val="00B25CCC"/>
    <w:rsid w:val="00B25EBA"/>
    <w:rsid w:val="00B279B4"/>
    <w:rsid w:val="00B27B2F"/>
    <w:rsid w:val="00B3011D"/>
    <w:rsid w:val="00B3390C"/>
    <w:rsid w:val="00B33DA3"/>
    <w:rsid w:val="00B34A70"/>
    <w:rsid w:val="00B3607E"/>
    <w:rsid w:val="00B366D0"/>
    <w:rsid w:val="00B368DE"/>
    <w:rsid w:val="00B36F02"/>
    <w:rsid w:val="00B4013A"/>
    <w:rsid w:val="00B408D1"/>
    <w:rsid w:val="00B4163E"/>
    <w:rsid w:val="00B4288F"/>
    <w:rsid w:val="00B43EDC"/>
    <w:rsid w:val="00B4426C"/>
    <w:rsid w:val="00B44876"/>
    <w:rsid w:val="00B44C65"/>
    <w:rsid w:val="00B451EA"/>
    <w:rsid w:val="00B4564A"/>
    <w:rsid w:val="00B4729F"/>
    <w:rsid w:val="00B5023F"/>
    <w:rsid w:val="00B51C74"/>
    <w:rsid w:val="00B5216A"/>
    <w:rsid w:val="00B5302D"/>
    <w:rsid w:val="00B53CB3"/>
    <w:rsid w:val="00B5498E"/>
    <w:rsid w:val="00B54AE8"/>
    <w:rsid w:val="00B5510B"/>
    <w:rsid w:val="00B55DB1"/>
    <w:rsid w:val="00B56C0B"/>
    <w:rsid w:val="00B57E78"/>
    <w:rsid w:val="00B60B0D"/>
    <w:rsid w:val="00B60C93"/>
    <w:rsid w:val="00B614F4"/>
    <w:rsid w:val="00B617DD"/>
    <w:rsid w:val="00B62EFF"/>
    <w:rsid w:val="00B634F0"/>
    <w:rsid w:val="00B66DAA"/>
    <w:rsid w:val="00B710AF"/>
    <w:rsid w:val="00B71251"/>
    <w:rsid w:val="00B71A5D"/>
    <w:rsid w:val="00B71C43"/>
    <w:rsid w:val="00B725F0"/>
    <w:rsid w:val="00B726E6"/>
    <w:rsid w:val="00B73721"/>
    <w:rsid w:val="00B74B71"/>
    <w:rsid w:val="00B76541"/>
    <w:rsid w:val="00B777C6"/>
    <w:rsid w:val="00B77A7A"/>
    <w:rsid w:val="00B80895"/>
    <w:rsid w:val="00B809AE"/>
    <w:rsid w:val="00B81B14"/>
    <w:rsid w:val="00B835D4"/>
    <w:rsid w:val="00B83A26"/>
    <w:rsid w:val="00B84A38"/>
    <w:rsid w:val="00B851F0"/>
    <w:rsid w:val="00B9180E"/>
    <w:rsid w:val="00B91E10"/>
    <w:rsid w:val="00B93F4E"/>
    <w:rsid w:val="00B940BB"/>
    <w:rsid w:val="00B9437B"/>
    <w:rsid w:val="00B94389"/>
    <w:rsid w:val="00B95BC2"/>
    <w:rsid w:val="00B9639B"/>
    <w:rsid w:val="00BA05F0"/>
    <w:rsid w:val="00BA0DF0"/>
    <w:rsid w:val="00BA29D8"/>
    <w:rsid w:val="00BA2C66"/>
    <w:rsid w:val="00BA3BF8"/>
    <w:rsid w:val="00BA4014"/>
    <w:rsid w:val="00BA5FC8"/>
    <w:rsid w:val="00BA7276"/>
    <w:rsid w:val="00BA739C"/>
    <w:rsid w:val="00BA79E9"/>
    <w:rsid w:val="00BB01AA"/>
    <w:rsid w:val="00BB2394"/>
    <w:rsid w:val="00BB3C47"/>
    <w:rsid w:val="00BB3D79"/>
    <w:rsid w:val="00BB4427"/>
    <w:rsid w:val="00BB4574"/>
    <w:rsid w:val="00BB4A1C"/>
    <w:rsid w:val="00BB4E91"/>
    <w:rsid w:val="00BB5EE8"/>
    <w:rsid w:val="00BB706E"/>
    <w:rsid w:val="00BB79C9"/>
    <w:rsid w:val="00BC05CE"/>
    <w:rsid w:val="00BC079C"/>
    <w:rsid w:val="00BC0857"/>
    <w:rsid w:val="00BC0BE5"/>
    <w:rsid w:val="00BC12B8"/>
    <w:rsid w:val="00BC2D55"/>
    <w:rsid w:val="00BC390F"/>
    <w:rsid w:val="00BC4084"/>
    <w:rsid w:val="00BC41EC"/>
    <w:rsid w:val="00BC4578"/>
    <w:rsid w:val="00BC4BC8"/>
    <w:rsid w:val="00BC59DF"/>
    <w:rsid w:val="00BC5DD8"/>
    <w:rsid w:val="00BC628B"/>
    <w:rsid w:val="00BD179D"/>
    <w:rsid w:val="00BD1C85"/>
    <w:rsid w:val="00BD4438"/>
    <w:rsid w:val="00BD4F68"/>
    <w:rsid w:val="00BD7F69"/>
    <w:rsid w:val="00BE0252"/>
    <w:rsid w:val="00BE0D6A"/>
    <w:rsid w:val="00BE2E62"/>
    <w:rsid w:val="00BE3813"/>
    <w:rsid w:val="00BE49E5"/>
    <w:rsid w:val="00BE4C42"/>
    <w:rsid w:val="00BE4E1F"/>
    <w:rsid w:val="00BE5CD2"/>
    <w:rsid w:val="00BE5D71"/>
    <w:rsid w:val="00BE7487"/>
    <w:rsid w:val="00BE7BCE"/>
    <w:rsid w:val="00BF0451"/>
    <w:rsid w:val="00BF24EE"/>
    <w:rsid w:val="00BF3100"/>
    <w:rsid w:val="00BF34FC"/>
    <w:rsid w:val="00BF49A4"/>
    <w:rsid w:val="00BF4D99"/>
    <w:rsid w:val="00BF5AAD"/>
    <w:rsid w:val="00BF6489"/>
    <w:rsid w:val="00BF6B00"/>
    <w:rsid w:val="00C02929"/>
    <w:rsid w:val="00C037DF"/>
    <w:rsid w:val="00C044BB"/>
    <w:rsid w:val="00C05C43"/>
    <w:rsid w:val="00C07F3A"/>
    <w:rsid w:val="00C10139"/>
    <w:rsid w:val="00C11407"/>
    <w:rsid w:val="00C11C3B"/>
    <w:rsid w:val="00C13241"/>
    <w:rsid w:val="00C13CAF"/>
    <w:rsid w:val="00C13D62"/>
    <w:rsid w:val="00C153B0"/>
    <w:rsid w:val="00C155F6"/>
    <w:rsid w:val="00C15E5D"/>
    <w:rsid w:val="00C1762B"/>
    <w:rsid w:val="00C209AF"/>
    <w:rsid w:val="00C20D1E"/>
    <w:rsid w:val="00C20EE4"/>
    <w:rsid w:val="00C20EFB"/>
    <w:rsid w:val="00C2143F"/>
    <w:rsid w:val="00C224B1"/>
    <w:rsid w:val="00C251BC"/>
    <w:rsid w:val="00C252AF"/>
    <w:rsid w:val="00C2704D"/>
    <w:rsid w:val="00C27413"/>
    <w:rsid w:val="00C303DB"/>
    <w:rsid w:val="00C303E6"/>
    <w:rsid w:val="00C31864"/>
    <w:rsid w:val="00C31959"/>
    <w:rsid w:val="00C321E7"/>
    <w:rsid w:val="00C324C2"/>
    <w:rsid w:val="00C3333E"/>
    <w:rsid w:val="00C34071"/>
    <w:rsid w:val="00C3434F"/>
    <w:rsid w:val="00C3493E"/>
    <w:rsid w:val="00C34A32"/>
    <w:rsid w:val="00C35F1C"/>
    <w:rsid w:val="00C36A52"/>
    <w:rsid w:val="00C36CAE"/>
    <w:rsid w:val="00C374BA"/>
    <w:rsid w:val="00C406BB"/>
    <w:rsid w:val="00C42F28"/>
    <w:rsid w:val="00C433DF"/>
    <w:rsid w:val="00C43945"/>
    <w:rsid w:val="00C45852"/>
    <w:rsid w:val="00C45EF3"/>
    <w:rsid w:val="00C4746B"/>
    <w:rsid w:val="00C478F9"/>
    <w:rsid w:val="00C50734"/>
    <w:rsid w:val="00C50FED"/>
    <w:rsid w:val="00C51488"/>
    <w:rsid w:val="00C521BA"/>
    <w:rsid w:val="00C530F1"/>
    <w:rsid w:val="00C539A2"/>
    <w:rsid w:val="00C54210"/>
    <w:rsid w:val="00C547C5"/>
    <w:rsid w:val="00C54C42"/>
    <w:rsid w:val="00C5566A"/>
    <w:rsid w:val="00C5655D"/>
    <w:rsid w:val="00C569B0"/>
    <w:rsid w:val="00C60363"/>
    <w:rsid w:val="00C603CE"/>
    <w:rsid w:val="00C60AF2"/>
    <w:rsid w:val="00C61932"/>
    <w:rsid w:val="00C61C9A"/>
    <w:rsid w:val="00C626BB"/>
    <w:rsid w:val="00C63108"/>
    <w:rsid w:val="00C631D5"/>
    <w:rsid w:val="00C6374E"/>
    <w:rsid w:val="00C63840"/>
    <w:rsid w:val="00C63E77"/>
    <w:rsid w:val="00C65EB6"/>
    <w:rsid w:val="00C65F38"/>
    <w:rsid w:val="00C66265"/>
    <w:rsid w:val="00C67E4A"/>
    <w:rsid w:val="00C7220E"/>
    <w:rsid w:val="00C73519"/>
    <w:rsid w:val="00C74586"/>
    <w:rsid w:val="00C749D5"/>
    <w:rsid w:val="00C75B6C"/>
    <w:rsid w:val="00C761B4"/>
    <w:rsid w:val="00C7694C"/>
    <w:rsid w:val="00C7710D"/>
    <w:rsid w:val="00C802D7"/>
    <w:rsid w:val="00C804A9"/>
    <w:rsid w:val="00C80B3B"/>
    <w:rsid w:val="00C81848"/>
    <w:rsid w:val="00C84B9A"/>
    <w:rsid w:val="00C853F4"/>
    <w:rsid w:val="00C86E89"/>
    <w:rsid w:val="00C872A7"/>
    <w:rsid w:val="00C87E01"/>
    <w:rsid w:val="00C87F30"/>
    <w:rsid w:val="00C92D8C"/>
    <w:rsid w:val="00C937A2"/>
    <w:rsid w:val="00C93CFC"/>
    <w:rsid w:val="00C962E4"/>
    <w:rsid w:val="00C96EDB"/>
    <w:rsid w:val="00CA0408"/>
    <w:rsid w:val="00CA09F5"/>
    <w:rsid w:val="00CA0C3F"/>
    <w:rsid w:val="00CA1535"/>
    <w:rsid w:val="00CA1731"/>
    <w:rsid w:val="00CA240D"/>
    <w:rsid w:val="00CA2B95"/>
    <w:rsid w:val="00CA3B0A"/>
    <w:rsid w:val="00CA4F13"/>
    <w:rsid w:val="00CA5AC9"/>
    <w:rsid w:val="00CA7B6C"/>
    <w:rsid w:val="00CB1845"/>
    <w:rsid w:val="00CB2275"/>
    <w:rsid w:val="00CB2659"/>
    <w:rsid w:val="00CB2D62"/>
    <w:rsid w:val="00CB43BA"/>
    <w:rsid w:val="00CB4B8B"/>
    <w:rsid w:val="00CB4EE5"/>
    <w:rsid w:val="00CB55B1"/>
    <w:rsid w:val="00CB71B0"/>
    <w:rsid w:val="00CB770A"/>
    <w:rsid w:val="00CC0C14"/>
    <w:rsid w:val="00CC0E39"/>
    <w:rsid w:val="00CC131E"/>
    <w:rsid w:val="00CC1432"/>
    <w:rsid w:val="00CC1480"/>
    <w:rsid w:val="00CC3171"/>
    <w:rsid w:val="00CC52D8"/>
    <w:rsid w:val="00CC59CA"/>
    <w:rsid w:val="00CC5F32"/>
    <w:rsid w:val="00CC64DD"/>
    <w:rsid w:val="00CC64F1"/>
    <w:rsid w:val="00CC68B8"/>
    <w:rsid w:val="00CC6DA9"/>
    <w:rsid w:val="00CD0528"/>
    <w:rsid w:val="00CD1199"/>
    <w:rsid w:val="00CD450C"/>
    <w:rsid w:val="00CD5C5E"/>
    <w:rsid w:val="00CD618A"/>
    <w:rsid w:val="00CD67A4"/>
    <w:rsid w:val="00CD6CFE"/>
    <w:rsid w:val="00CD73C2"/>
    <w:rsid w:val="00CD7AE4"/>
    <w:rsid w:val="00CE0ECF"/>
    <w:rsid w:val="00CE0EF7"/>
    <w:rsid w:val="00CE1074"/>
    <w:rsid w:val="00CE1C82"/>
    <w:rsid w:val="00CE1EDF"/>
    <w:rsid w:val="00CE2B1C"/>
    <w:rsid w:val="00CE3BD4"/>
    <w:rsid w:val="00CE5258"/>
    <w:rsid w:val="00CE538D"/>
    <w:rsid w:val="00CE54DD"/>
    <w:rsid w:val="00CE5C28"/>
    <w:rsid w:val="00CE6D13"/>
    <w:rsid w:val="00CE702C"/>
    <w:rsid w:val="00CF0083"/>
    <w:rsid w:val="00CF3C2D"/>
    <w:rsid w:val="00CF3EDD"/>
    <w:rsid w:val="00CF55D5"/>
    <w:rsid w:val="00CF5CEF"/>
    <w:rsid w:val="00CF7710"/>
    <w:rsid w:val="00CF7AFF"/>
    <w:rsid w:val="00D0172E"/>
    <w:rsid w:val="00D01DAD"/>
    <w:rsid w:val="00D0316C"/>
    <w:rsid w:val="00D0398C"/>
    <w:rsid w:val="00D04D96"/>
    <w:rsid w:val="00D04F6C"/>
    <w:rsid w:val="00D05EC5"/>
    <w:rsid w:val="00D06B3B"/>
    <w:rsid w:val="00D1117E"/>
    <w:rsid w:val="00D1164E"/>
    <w:rsid w:val="00D11CBE"/>
    <w:rsid w:val="00D121DB"/>
    <w:rsid w:val="00D14307"/>
    <w:rsid w:val="00D15101"/>
    <w:rsid w:val="00D157D9"/>
    <w:rsid w:val="00D163F3"/>
    <w:rsid w:val="00D17FB5"/>
    <w:rsid w:val="00D20C9A"/>
    <w:rsid w:val="00D21AF0"/>
    <w:rsid w:val="00D22DB8"/>
    <w:rsid w:val="00D22E34"/>
    <w:rsid w:val="00D25416"/>
    <w:rsid w:val="00D25ACE"/>
    <w:rsid w:val="00D26B55"/>
    <w:rsid w:val="00D272A6"/>
    <w:rsid w:val="00D31C8E"/>
    <w:rsid w:val="00D3510F"/>
    <w:rsid w:val="00D402EA"/>
    <w:rsid w:val="00D4104F"/>
    <w:rsid w:val="00D42BF5"/>
    <w:rsid w:val="00D42E54"/>
    <w:rsid w:val="00D4344D"/>
    <w:rsid w:val="00D447AF"/>
    <w:rsid w:val="00D467F3"/>
    <w:rsid w:val="00D475AF"/>
    <w:rsid w:val="00D47B79"/>
    <w:rsid w:val="00D508BC"/>
    <w:rsid w:val="00D5376D"/>
    <w:rsid w:val="00D539CF"/>
    <w:rsid w:val="00D54181"/>
    <w:rsid w:val="00D55C1D"/>
    <w:rsid w:val="00D57204"/>
    <w:rsid w:val="00D5749E"/>
    <w:rsid w:val="00D60880"/>
    <w:rsid w:val="00D60AA4"/>
    <w:rsid w:val="00D60B34"/>
    <w:rsid w:val="00D60C8F"/>
    <w:rsid w:val="00D6139C"/>
    <w:rsid w:val="00D61586"/>
    <w:rsid w:val="00D61C0E"/>
    <w:rsid w:val="00D629F7"/>
    <w:rsid w:val="00D62FBF"/>
    <w:rsid w:val="00D635A1"/>
    <w:rsid w:val="00D63AF9"/>
    <w:rsid w:val="00D642B6"/>
    <w:rsid w:val="00D64F2B"/>
    <w:rsid w:val="00D6504B"/>
    <w:rsid w:val="00D6523E"/>
    <w:rsid w:val="00D656F4"/>
    <w:rsid w:val="00D66755"/>
    <w:rsid w:val="00D66F8E"/>
    <w:rsid w:val="00D67AC1"/>
    <w:rsid w:val="00D70AD5"/>
    <w:rsid w:val="00D71BF0"/>
    <w:rsid w:val="00D71E14"/>
    <w:rsid w:val="00D7280A"/>
    <w:rsid w:val="00D740C0"/>
    <w:rsid w:val="00D747C7"/>
    <w:rsid w:val="00D76210"/>
    <w:rsid w:val="00D76979"/>
    <w:rsid w:val="00D8005D"/>
    <w:rsid w:val="00D80C1B"/>
    <w:rsid w:val="00D82AC2"/>
    <w:rsid w:val="00D845FC"/>
    <w:rsid w:val="00D84C1B"/>
    <w:rsid w:val="00D85D18"/>
    <w:rsid w:val="00D866C5"/>
    <w:rsid w:val="00D90345"/>
    <w:rsid w:val="00D92266"/>
    <w:rsid w:val="00D932BD"/>
    <w:rsid w:val="00D93A8D"/>
    <w:rsid w:val="00D95815"/>
    <w:rsid w:val="00D965B1"/>
    <w:rsid w:val="00D9669A"/>
    <w:rsid w:val="00D9692C"/>
    <w:rsid w:val="00D96DB3"/>
    <w:rsid w:val="00DA1594"/>
    <w:rsid w:val="00DA1984"/>
    <w:rsid w:val="00DA1DFA"/>
    <w:rsid w:val="00DA21F5"/>
    <w:rsid w:val="00DA2287"/>
    <w:rsid w:val="00DA29E6"/>
    <w:rsid w:val="00DA4814"/>
    <w:rsid w:val="00DA6875"/>
    <w:rsid w:val="00DA6A7E"/>
    <w:rsid w:val="00DA6E91"/>
    <w:rsid w:val="00DA7648"/>
    <w:rsid w:val="00DA7A65"/>
    <w:rsid w:val="00DA7BAC"/>
    <w:rsid w:val="00DB1386"/>
    <w:rsid w:val="00DB2CDE"/>
    <w:rsid w:val="00DB2D9A"/>
    <w:rsid w:val="00DB4125"/>
    <w:rsid w:val="00DB5B99"/>
    <w:rsid w:val="00DB6589"/>
    <w:rsid w:val="00DB73B0"/>
    <w:rsid w:val="00DB764D"/>
    <w:rsid w:val="00DB7C07"/>
    <w:rsid w:val="00DB7F6C"/>
    <w:rsid w:val="00DC1907"/>
    <w:rsid w:val="00DC3DD4"/>
    <w:rsid w:val="00DC3F99"/>
    <w:rsid w:val="00DC5ED1"/>
    <w:rsid w:val="00DC7176"/>
    <w:rsid w:val="00DC7322"/>
    <w:rsid w:val="00DC7F73"/>
    <w:rsid w:val="00DD01A9"/>
    <w:rsid w:val="00DD043F"/>
    <w:rsid w:val="00DD2364"/>
    <w:rsid w:val="00DD3325"/>
    <w:rsid w:val="00DD3B1C"/>
    <w:rsid w:val="00DD4666"/>
    <w:rsid w:val="00DD4982"/>
    <w:rsid w:val="00DD5124"/>
    <w:rsid w:val="00DD5AC7"/>
    <w:rsid w:val="00DD65F7"/>
    <w:rsid w:val="00DD670D"/>
    <w:rsid w:val="00DD68F8"/>
    <w:rsid w:val="00DD6F08"/>
    <w:rsid w:val="00DE04FC"/>
    <w:rsid w:val="00DE1144"/>
    <w:rsid w:val="00DE1F4F"/>
    <w:rsid w:val="00DE2761"/>
    <w:rsid w:val="00DE2BE5"/>
    <w:rsid w:val="00DE3865"/>
    <w:rsid w:val="00DE5BBA"/>
    <w:rsid w:val="00DE5C31"/>
    <w:rsid w:val="00DE7101"/>
    <w:rsid w:val="00DF0814"/>
    <w:rsid w:val="00DF1FF5"/>
    <w:rsid w:val="00DF36A7"/>
    <w:rsid w:val="00DF4A4B"/>
    <w:rsid w:val="00DF67BC"/>
    <w:rsid w:val="00DF75F4"/>
    <w:rsid w:val="00E006B8"/>
    <w:rsid w:val="00E01038"/>
    <w:rsid w:val="00E031F3"/>
    <w:rsid w:val="00E04ADC"/>
    <w:rsid w:val="00E0547D"/>
    <w:rsid w:val="00E06245"/>
    <w:rsid w:val="00E10A3E"/>
    <w:rsid w:val="00E1232B"/>
    <w:rsid w:val="00E15BF3"/>
    <w:rsid w:val="00E16A3D"/>
    <w:rsid w:val="00E16E04"/>
    <w:rsid w:val="00E174C2"/>
    <w:rsid w:val="00E21B45"/>
    <w:rsid w:val="00E22C37"/>
    <w:rsid w:val="00E22DFF"/>
    <w:rsid w:val="00E22FB6"/>
    <w:rsid w:val="00E25BF0"/>
    <w:rsid w:val="00E2600F"/>
    <w:rsid w:val="00E262C5"/>
    <w:rsid w:val="00E27735"/>
    <w:rsid w:val="00E27B5B"/>
    <w:rsid w:val="00E27BD1"/>
    <w:rsid w:val="00E27DD8"/>
    <w:rsid w:val="00E30409"/>
    <w:rsid w:val="00E310E0"/>
    <w:rsid w:val="00E3142E"/>
    <w:rsid w:val="00E315C4"/>
    <w:rsid w:val="00E32741"/>
    <w:rsid w:val="00E349F5"/>
    <w:rsid w:val="00E34E1A"/>
    <w:rsid w:val="00E35063"/>
    <w:rsid w:val="00E3525F"/>
    <w:rsid w:val="00E40691"/>
    <w:rsid w:val="00E414D9"/>
    <w:rsid w:val="00E421AF"/>
    <w:rsid w:val="00E433D0"/>
    <w:rsid w:val="00E433D8"/>
    <w:rsid w:val="00E44821"/>
    <w:rsid w:val="00E448C2"/>
    <w:rsid w:val="00E45FAD"/>
    <w:rsid w:val="00E476A4"/>
    <w:rsid w:val="00E5171B"/>
    <w:rsid w:val="00E522AA"/>
    <w:rsid w:val="00E525BC"/>
    <w:rsid w:val="00E5305B"/>
    <w:rsid w:val="00E53D92"/>
    <w:rsid w:val="00E547AF"/>
    <w:rsid w:val="00E54C06"/>
    <w:rsid w:val="00E5547B"/>
    <w:rsid w:val="00E55C86"/>
    <w:rsid w:val="00E5763C"/>
    <w:rsid w:val="00E6160E"/>
    <w:rsid w:val="00E64439"/>
    <w:rsid w:val="00E64472"/>
    <w:rsid w:val="00E65307"/>
    <w:rsid w:val="00E66C5C"/>
    <w:rsid w:val="00E67801"/>
    <w:rsid w:val="00E7015D"/>
    <w:rsid w:val="00E708C8"/>
    <w:rsid w:val="00E71333"/>
    <w:rsid w:val="00E72C93"/>
    <w:rsid w:val="00E74C6B"/>
    <w:rsid w:val="00E74EEF"/>
    <w:rsid w:val="00E75022"/>
    <w:rsid w:val="00E76597"/>
    <w:rsid w:val="00E77B49"/>
    <w:rsid w:val="00E77EB6"/>
    <w:rsid w:val="00E800B3"/>
    <w:rsid w:val="00E81B91"/>
    <w:rsid w:val="00E81E85"/>
    <w:rsid w:val="00E82011"/>
    <w:rsid w:val="00E829E0"/>
    <w:rsid w:val="00E82CE0"/>
    <w:rsid w:val="00E82F94"/>
    <w:rsid w:val="00E863DB"/>
    <w:rsid w:val="00E86D83"/>
    <w:rsid w:val="00E9103F"/>
    <w:rsid w:val="00E920A5"/>
    <w:rsid w:val="00E92E08"/>
    <w:rsid w:val="00E935CF"/>
    <w:rsid w:val="00E93F67"/>
    <w:rsid w:val="00E94811"/>
    <w:rsid w:val="00E94F5E"/>
    <w:rsid w:val="00E961FF"/>
    <w:rsid w:val="00E966CA"/>
    <w:rsid w:val="00E97BF9"/>
    <w:rsid w:val="00EA0C88"/>
    <w:rsid w:val="00EA1B3F"/>
    <w:rsid w:val="00EA42DA"/>
    <w:rsid w:val="00EA4B07"/>
    <w:rsid w:val="00EA52F7"/>
    <w:rsid w:val="00EA708F"/>
    <w:rsid w:val="00EA72CE"/>
    <w:rsid w:val="00EA7A02"/>
    <w:rsid w:val="00EA7AEA"/>
    <w:rsid w:val="00EA7D72"/>
    <w:rsid w:val="00EB09A5"/>
    <w:rsid w:val="00EB0EC3"/>
    <w:rsid w:val="00EB14FB"/>
    <w:rsid w:val="00EB1C2B"/>
    <w:rsid w:val="00EB1D02"/>
    <w:rsid w:val="00EB274A"/>
    <w:rsid w:val="00EB2F3E"/>
    <w:rsid w:val="00EB4A87"/>
    <w:rsid w:val="00EB6A55"/>
    <w:rsid w:val="00EC0730"/>
    <w:rsid w:val="00EC13BA"/>
    <w:rsid w:val="00EC1543"/>
    <w:rsid w:val="00EC17C4"/>
    <w:rsid w:val="00EC30C9"/>
    <w:rsid w:val="00EC35EF"/>
    <w:rsid w:val="00EC38C5"/>
    <w:rsid w:val="00EC4097"/>
    <w:rsid w:val="00EC44A9"/>
    <w:rsid w:val="00EC4CCF"/>
    <w:rsid w:val="00EC53A6"/>
    <w:rsid w:val="00EC62C8"/>
    <w:rsid w:val="00EC651F"/>
    <w:rsid w:val="00EC6610"/>
    <w:rsid w:val="00EC6A80"/>
    <w:rsid w:val="00EC6A87"/>
    <w:rsid w:val="00EC7619"/>
    <w:rsid w:val="00EC7D0C"/>
    <w:rsid w:val="00ED17C6"/>
    <w:rsid w:val="00ED1C8E"/>
    <w:rsid w:val="00ED1F1D"/>
    <w:rsid w:val="00ED25DD"/>
    <w:rsid w:val="00ED2DB4"/>
    <w:rsid w:val="00ED4DAB"/>
    <w:rsid w:val="00ED4E93"/>
    <w:rsid w:val="00ED740D"/>
    <w:rsid w:val="00ED746E"/>
    <w:rsid w:val="00ED74EF"/>
    <w:rsid w:val="00ED780E"/>
    <w:rsid w:val="00EE0AE4"/>
    <w:rsid w:val="00EE0E39"/>
    <w:rsid w:val="00EE16EC"/>
    <w:rsid w:val="00EE1857"/>
    <w:rsid w:val="00EE27C2"/>
    <w:rsid w:val="00EE2FE1"/>
    <w:rsid w:val="00EE320F"/>
    <w:rsid w:val="00EE3D41"/>
    <w:rsid w:val="00EE3D93"/>
    <w:rsid w:val="00EE4270"/>
    <w:rsid w:val="00EE4776"/>
    <w:rsid w:val="00EE4BD7"/>
    <w:rsid w:val="00EE4E86"/>
    <w:rsid w:val="00EE7411"/>
    <w:rsid w:val="00EE7ACD"/>
    <w:rsid w:val="00EF08DD"/>
    <w:rsid w:val="00EF095C"/>
    <w:rsid w:val="00EF0D45"/>
    <w:rsid w:val="00EF1050"/>
    <w:rsid w:val="00EF13D9"/>
    <w:rsid w:val="00EF1716"/>
    <w:rsid w:val="00EF286A"/>
    <w:rsid w:val="00EF400C"/>
    <w:rsid w:val="00EF405B"/>
    <w:rsid w:val="00EF4CC0"/>
    <w:rsid w:val="00EF6CBF"/>
    <w:rsid w:val="00EF7B15"/>
    <w:rsid w:val="00F00CA3"/>
    <w:rsid w:val="00F0253A"/>
    <w:rsid w:val="00F03144"/>
    <w:rsid w:val="00F05917"/>
    <w:rsid w:val="00F05DCC"/>
    <w:rsid w:val="00F05DF6"/>
    <w:rsid w:val="00F068F3"/>
    <w:rsid w:val="00F06CC6"/>
    <w:rsid w:val="00F06E48"/>
    <w:rsid w:val="00F07C6B"/>
    <w:rsid w:val="00F10389"/>
    <w:rsid w:val="00F103A6"/>
    <w:rsid w:val="00F10D53"/>
    <w:rsid w:val="00F115C8"/>
    <w:rsid w:val="00F11DCF"/>
    <w:rsid w:val="00F12823"/>
    <w:rsid w:val="00F13139"/>
    <w:rsid w:val="00F1417B"/>
    <w:rsid w:val="00F16C60"/>
    <w:rsid w:val="00F1796F"/>
    <w:rsid w:val="00F17E97"/>
    <w:rsid w:val="00F216CF"/>
    <w:rsid w:val="00F223A7"/>
    <w:rsid w:val="00F23330"/>
    <w:rsid w:val="00F23ED1"/>
    <w:rsid w:val="00F240B2"/>
    <w:rsid w:val="00F246FA"/>
    <w:rsid w:val="00F25A80"/>
    <w:rsid w:val="00F25B60"/>
    <w:rsid w:val="00F26ACE"/>
    <w:rsid w:val="00F2718C"/>
    <w:rsid w:val="00F27FC3"/>
    <w:rsid w:val="00F3004E"/>
    <w:rsid w:val="00F3009A"/>
    <w:rsid w:val="00F30A59"/>
    <w:rsid w:val="00F3156F"/>
    <w:rsid w:val="00F32C9E"/>
    <w:rsid w:val="00F33500"/>
    <w:rsid w:val="00F338D5"/>
    <w:rsid w:val="00F40A59"/>
    <w:rsid w:val="00F431DC"/>
    <w:rsid w:val="00F4348A"/>
    <w:rsid w:val="00F43F57"/>
    <w:rsid w:val="00F4425B"/>
    <w:rsid w:val="00F4450E"/>
    <w:rsid w:val="00F461E4"/>
    <w:rsid w:val="00F46873"/>
    <w:rsid w:val="00F531DA"/>
    <w:rsid w:val="00F532E8"/>
    <w:rsid w:val="00F53D74"/>
    <w:rsid w:val="00F540AF"/>
    <w:rsid w:val="00F547E9"/>
    <w:rsid w:val="00F6084B"/>
    <w:rsid w:val="00F61CB2"/>
    <w:rsid w:val="00F61D2C"/>
    <w:rsid w:val="00F61DDF"/>
    <w:rsid w:val="00F637D4"/>
    <w:rsid w:val="00F63849"/>
    <w:rsid w:val="00F6419B"/>
    <w:rsid w:val="00F6459D"/>
    <w:rsid w:val="00F64806"/>
    <w:rsid w:val="00F64E77"/>
    <w:rsid w:val="00F668A2"/>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77E46"/>
    <w:rsid w:val="00F80CD6"/>
    <w:rsid w:val="00F80F87"/>
    <w:rsid w:val="00F80FAD"/>
    <w:rsid w:val="00F83FB3"/>
    <w:rsid w:val="00F84FFB"/>
    <w:rsid w:val="00F91558"/>
    <w:rsid w:val="00F91786"/>
    <w:rsid w:val="00F922AB"/>
    <w:rsid w:val="00F92BD8"/>
    <w:rsid w:val="00F92F20"/>
    <w:rsid w:val="00F94178"/>
    <w:rsid w:val="00F94D05"/>
    <w:rsid w:val="00F94D9F"/>
    <w:rsid w:val="00F97AB0"/>
    <w:rsid w:val="00FA043E"/>
    <w:rsid w:val="00FA0C0A"/>
    <w:rsid w:val="00FA0D14"/>
    <w:rsid w:val="00FA0EC8"/>
    <w:rsid w:val="00FA4142"/>
    <w:rsid w:val="00FA42AD"/>
    <w:rsid w:val="00FA56E2"/>
    <w:rsid w:val="00FA5ED2"/>
    <w:rsid w:val="00FA7314"/>
    <w:rsid w:val="00FA7D1B"/>
    <w:rsid w:val="00FA7F0D"/>
    <w:rsid w:val="00FB0005"/>
    <w:rsid w:val="00FB19EA"/>
    <w:rsid w:val="00FB20FF"/>
    <w:rsid w:val="00FB250F"/>
    <w:rsid w:val="00FB267B"/>
    <w:rsid w:val="00FB28A0"/>
    <w:rsid w:val="00FB33E0"/>
    <w:rsid w:val="00FB35BC"/>
    <w:rsid w:val="00FB4C7E"/>
    <w:rsid w:val="00FB535F"/>
    <w:rsid w:val="00FB5401"/>
    <w:rsid w:val="00FB5C9C"/>
    <w:rsid w:val="00FB6422"/>
    <w:rsid w:val="00FC187B"/>
    <w:rsid w:val="00FC1A57"/>
    <w:rsid w:val="00FC1A8B"/>
    <w:rsid w:val="00FC322B"/>
    <w:rsid w:val="00FC46A1"/>
    <w:rsid w:val="00FC4A65"/>
    <w:rsid w:val="00FC577F"/>
    <w:rsid w:val="00FC5A3E"/>
    <w:rsid w:val="00FC5ADA"/>
    <w:rsid w:val="00FC5AF0"/>
    <w:rsid w:val="00FC6D74"/>
    <w:rsid w:val="00FC6ED0"/>
    <w:rsid w:val="00FC70B1"/>
    <w:rsid w:val="00FD0599"/>
    <w:rsid w:val="00FD0D91"/>
    <w:rsid w:val="00FD0E72"/>
    <w:rsid w:val="00FD1605"/>
    <w:rsid w:val="00FD18BC"/>
    <w:rsid w:val="00FD26CD"/>
    <w:rsid w:val="00FD43C2"/>
    <w:rsid w:val="00FD5D82"/>
    <w:rsid w:val="00FD5E87"/>
    <w:rsid w:val="00FD6702"/>
    <w:rsid w:val="00FE37CA"/>
    <w:rsid w:val="00FE3A57"/>
    <w:rsid w:val="00FE3C0B"/>
    <w:rsid w:val="00FE3FCE"/>
    <w:rsid w:val="00FE4529"/>
    <w:rsid w:val="00FE6B47"/>
    <w:rsid w:val="00FE766E"/>
    <w:rsid w:val="00FE7817"/>
    <w:rsid w:val="00FE7A1C"/>
    <w:rsid w:val="00FF00D9"/>
    <w:rsid w:val="00FF07F5"/>
    <w:rsid w:val="00FF4677"/>
    <w:rsid w:val="00FF46A3"/>
    <w:rsid w:val="00FF7D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C3407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2,DO NOT USE_h2,h21,Heading 2 3GPP"/>
    <w:basedOn w:val="1"/>
    <w:next w:val="a"/>
    <w:qFormat/>
    <w:rsid w:val="00C3407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C34071"/>
    <w:pPr>
      <w:numPr>
        <w:ilvl w:val="2"/>
      </w:numPr>
      <w:spacing w:before="120"/>
      <w:outlineLvl w:val="2"/>
    </w:pPr>
    <w:rPr>
      <w:sz w:val="28"/>
    </w:rPr>
  </w:style>
  <w:style w:type="paragraph" w:styleId="4">
    <w:name w:val="heading 4"/>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basedOn w:val="TH"/>
    <w:rsid w:val="00C34071"/>
    <w:pPr>
      <w:keepNext w:val="0"/>
      <w:spacing w:before="0" w:after="240"/>
    </w:pPr>
  </w:style>
  <w:style w:type="paragraph" w:customStyle="1" w:styleId="TH">
    <w:name w:val="TH"/>
    <w:basedOn w:val="a"/>
    <w:rsid w:val="00C34071"/>
    <w:pPr>
      <w:keepNext/>
      <w:keepLines/>
      <w:spacing w:before="60"/>
      <w:jc w:val="center"/>
    </w:pPr>
    <w:rPr>
      <w:rFonts w:ascii="Arial" w:hAnsi="Arial"/>
      <w:b/>
    </w:rPr>
  </w:style>
  <w:style w:type="paragraph" w:customStyle="1" w:styleId="NO">
    <w:name w:val="NO"/>
    <w:basedOn w:val="a"/>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rsid w:val="00C34071"/>
  </w:style>
  <w:style w:type="paragraph" w:customStyle="1" w:styleId="B2">
    <w:name w:val="B2"/>
    <w:basedOn w:val="24"/>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1Char">
    <w:name w:val="标题 1 Char"/>
    <w:aliases w:val="H1 Char,h1 Char,Heading 1 3GPP Char"/>
    <w:link w:val="1"/>
    <w:rsid w:val="002D6D83"/>
    <w:rPr>
      <w:rFonts w:ascii="Arial" w:hAnsi="Arial"/>
      <w:sz w:val="36"/>
      <w:lang w:eastAsia="en-US" w:bidi="ar-SA"/>
    </w:rPr>
  </w:style>
  <w:style w:type="paragraph" w:styleId="af4">
    <w:name w:val="List Paragraph"/>
    <w:basedOn w:val="a"/>
    <w:uiPriority w:val="34"/>
    <w:qFormat/>
    <w:rsid w:val="00EE3D41"/>
    <w:pPr>
      <w:ind w:left="720"/>
      <w:contextualSpacing/>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71898469">
      <w:bodyDiv w:val="1"/>
      <w:marLeft w:val="0"/>
      <w:marRight w:val="0"/>
      <w:marTop w:val="0"/>
      <w:marBottom w:val="0"/>
      <w:divBdr>
        <w:top w:val="none" w:sz="0" w:space="0" w:color="auto"/>
        <w:left w:val="none" w:sz="0" w:space="0" w:color="auto"/>
        <w:bottom w:val="none" w:sz="0" w:space="0" w:color="auto"/>
        <w:right w:val="none" w:sz="0" w:space="0" w:color="auto"/>
      </w:divBdr>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F20AE-5B38-4C79-B26E-33CBE0A4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Possible solutions for the problems related to UE types</vt:lpstr>
      <vt:lpstr>3GPP Contribution</vt:lpstr>
    </vt:vector>
  </TitlesOfParts>
  <Company>Nokia Siemens Networks</Company>
  <LinksUpToDate>false</LinksUpToDate>
  <CharactersWithSpaces>3228</CharactersWithSpaces>
  <SharedDoc>false</SharedDoc>
  <HLinks>
    <vt:vector size="30" baseType="variant">
      <vt:variant>
        <vt:i4>3670140</vt:i4>
      </vt:variant>
      <vt:variant>
        <vt:i4>12</vt:i4>
      </vt:variant>
      <vt:variant>
        <vt:i4>0</vt:i4>
      </vt:variant>
      <vt:variant>
        <vt:i4>5</vt:i4>
      </vt:variant>
      <vt:variant>
        <vt:lpwstr>..\Docs\R3-131490.zip</vt:lpwstr>
      </vt:variant>
      <vt:variant>
        <vt:lpwstr/>
      </vt:variant>
      <vt:variant>
        <vt:i4>3539067</vt:i4>
      </vt:variant>
      <vt:variant>
        <vt:i4>9</vt:i4>
      </vt:variant>
      <vt:variant>
        <vt:i4>0</vt:i4>
      </vt:variant>
      <vt:variant>
        <vt:i4>5</vt:i4>
      </vt:variant>
      <vt:variant>
        <vt:lpwstr>..\Docs\R3-131477.zip</vt:lpwstr>
      </vt:variant>
      <vt:variant>
        <vt:lpwstr/>
      </vt:variant>
      <vt:variant>
        <vt:i4>3276926</vt:i4>
      </vt:variant>
      <vt:variant>
        <vt:i4>6</vt:i4>
      </vt:variant>
      <vt:variant>
        <vt:i4>0</vt:i4>
      </vt:variant>
      <vt:variant>
        <vt:i4>5</vt:i4>
      </vt:variant>
      <vt:variant>
        <vt:lpwstr>..\Docs\R3-131432.zip</vt:lpwstr>
      </vt:variant>
      <vt:variant>
        <vt:lpwstr/>
      </vt:variant>
      <vt:variant>
        <vt:i4>3735676</vt:i4>
      </vt:variant>
      <vt:variant>
        <vt:i4>3</vt:i4>
      </vt:variant>
      <vt:variant>
        <vt:i4>0</vt:i4>
      </vt:variant>
      <vt:variant>
        <vt:i4>5</vt:i4>
      </vt:variant>
      <vt:variant>
        <vt:lpwstr>..\Docs\R3-131286.zip</vt:lpwstr>
      </vt:variant>
      <vt:variant>
        <vt:lpwstr/>
      </vt:variant>
      <vt:variant>
        <vt:i4>3473525</vt:i4>
      </vt:variant>
      <vt:variant>
        <vt:i4>0</vt:i4>
      </vt:variant>
      <vt:variant>
        <vt:i4>0</vt:i4>
      </vt:variant>
      <vt:variant>
        <vt:i4>5</vt:i4>
      </vt:variant>
      <vt:variant>
        <vt:lpwstr>..\Docs\R3-131548.zip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dc:subject>
  <dc:creator>ZTE</dc:creator>
  <cp:keywords/>
  <cp:lastModifiedBy>ZTE</cp:lastModifiedBy>
  <cp:revision>37</cp:revision>
  <cp:lastPrinted>2013-02-27T09:50:00Z</cp:lastPrinted>
  <dcterms:created xsi:type="dcterms:W3CDTF">2013-09-25T02:18:00Z</dcterms:created>
  <dcterms:modified xsi:type="dcterms:W3CDTF">2013-09-27T09:27:00Z</dcterms:modified>
</cp:coreProperties>
</file>