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38CF8BA7" w:rsidR="005A5D49" w:rsidRDefault="003958F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</w:t>
      </w:r>
      <w:r w:rsidR="00D778EC">
        <w:rPr>
          <w:rFonts w:ascii="Arial" w:hAnsi="Arial"/>
          <w:b/>
          <w:sz w:val="24"/>
        </w:rPr>
        <w:t>130</w:t>
      </w:r>
      <w:r>
        <w:rPr>
          <w:rFonts w:ascii="Arial" w:hAnsi="Arial"/>
          <w:b/>
          <w:i/>
          <w:sz w:val="28"/>
        </w:rPr>
        <w:tab/>
      </w:r>
      <w:r w:rsidR="00EE7ED7" w:rsidRPr="00EE7ED7">
        <w:rPr>
          <w:rFonts w:ascii="Arial" w:hAnsi="Arial"/>
          <w:b/>
          <w:bCs/>
          <w:sz w:val="24"/>
          <w:lang w:eastAsia="zh-CN"/>
        </w:rPr>
        <w:t>R3-258502</w:t>
      </w:r>
    </w:p>
    <w:p w14:paraId="6C38B1C3" w14:textId="5ADF4E07" w:rsidR="005A5D49" w:rsidRDefault="00D778E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Dallas</w:t>
      </w:r>
      <w:r w:rsidR="00B32BD6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D45189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Pr="006F2E5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– 21</w:t>
      </w:r>
      <w:r w:rsidRPr="006F2E5A">
        <w:rPr>
          <w:b/>
          <w:noProof/>
          <w:sz w:val="24"/>
          <w:vertAlign w:val="superscript"/>
          <w:lang w:val="en-US"/>
        </w:rPr>
        <w:t>st</w:t>
      </w:r>
      <w:r>
        <w:rPr>
          <w:b/>
          <w:noProof/>
          <w:sz w:val="24"/>
          <w:lang w:val="en-US"/>
        </w:rPr>
        <w:t xml:space="preserve"> November</w:t>
      </w:r>
      <w:r w:rsidR="00D45189" w:rsidRPr="00E31F99">
        <w:rPr>
          <w:b/>
          <w:noProof/>
          <w:sz w:val="24"/>
          <w:lang w:val="en-US"/>
        </w:rPr>
        <w:t xml:space="preserve"> 2025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D13603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v8IlllAE&#10;AABnDAAADgAAAAAAAAAAAAAAAAAuAgAAZHJzL2Uyb0RvYy54bWxQSwECLQAUAAYACAAAACEACNsz&#10;b9YAAAD/AAAADwAAAAAAAAAAAAAAAACqBgAAZHJzL2Rvd25yZXYueG1sUEsFBgAAAAAEAAQA8wAA&#10;AK0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6AA8FC62" w:rsidR="005A5D49" w:rsidRDefault="003958F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A1FA6">
              <w:rPr>
                <w:rFonts w:eastAsia="SimSun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 w14:paraId="1333763E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2DCA83C1" w:rsidR="005A5D49" w:rsidRDefault="0062175D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62175D">
              <w:rPr>
                <w:rFonts w:eastAsia="SimSun"/>
                <w:b/>
                <w:sz w:val="28"/>
                <w:lang w:val="en-US" w:eastAsia="zh-CN"/>
              </w:rPr>
              <w:t>0500</w:t>
            </w:r>
          </w:p>
        </w:tc>
        <w:tc>
          <w:tcPr>
            <w:tcW w:w="709" w:type="dxa"/>
          </w:tcPr>
          <w:p w14:paraId="515ABCA3" w14:textId="77777777" w:rsidR="005A5D49" w:rsidRDefault="00395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35AA9A03" w:rsidR="005A5D49" w:rsidRDefault="00E73B71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1EB0939" w14:textId="77777777" w:rsidR="005A5D49" w:rsidRDefault="00395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0543119C" w:rsidR="005A5D49" w:rsidRDefault="003958F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035085">
              <w:rPr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035085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395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</w:tcPr>
          <w:p w14:paraId="47C6F1E3" w14:textId="77777777" w:rsidR="005A5D49" w:rsidRDefault="00395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3A70B3" w14:textId="77777777" w:rsidR="005A5D49" w:rsidRDefault="00395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EB2B3F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5286BCD0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31BDD1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5F3E2F" w14:textId="77777777" w:rsidR="005A5D49" w:rsidRDefault="00395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AD962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0F09AA50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035085">
              <w:rPr>
                <w:lang w:val="en-US" w:eastAsia="zh-CN"/>
              </w:rPr>
              <w:t>Corrections to</w:t>
            </w:r>
            <w:r w:rsidR="005C5C47">
              <w:rPr>
                <w:lang w:val="en-US" w:eastAsia="zh-CN"/>
              </w:rPr>
              <w:t xml:space="preserve"> stage-</w:t>
            </w:r>
            <w:r w:rsidR="000F0F41">
              <w:rPr>
                <w:lang w:val="en-US" w:eastAsia="zh-CN"/>
              </w:rPr>
              <w:t xml:space="preserve">2 specification </w:t>
            </w:r>
            <w:r w:rsidR="005C5C47">
              <w:rPr>
                <w:lang w:val="en-US" w:eastAsia="zh-CN"/>
              </w:rPr>
              <w:t>for s</w:t>
            </w:r>
            <w:r>
              <w:rPr>
                <w:lang w:val="en-US" w:eastAsia="zh-CN"/>
              </w:rPr>
              <w:t xml:space="preserve">upport for </w:t>
            </w:r>
            <w:r w:rsidR="005C5C47">
              <w:rPr>
                <w:lang w:val="en-US" w:eastAsia="zh-CN"/>
              </w:rPr>
              <w:t>o</w:t>
            </w:r>
            <w:r w:rsidR="004633FF">
              <w:rPr>
                <w:lang w:val="en-US" w:eastAsia="zh-CN"/>
              </w:rPr>
              <w:t>n-demand</w:t>
            </w:r>
            <w:r w:rsidR="009A1FA6">
              <w:rPr>
                <w:lang w:val="en-US" w:eastAsia="zh-CN"/>
              </w:rPr>
              <w:t xml:space="preserve"> SIB1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:rsidRPr="00DE7210" w14:paraId="7AEE91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435AB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385C5230" w:rsidR="005A5D49" w:rsidRPr="00C625A8" w:rsidRDefault="009A1FA6">
            <w:pPr>
              <w:pStyle w:val="CRCoverPage"/>
              <w:spacing w:after="0"/>
              <w:ind w:left="100"/>
              <w:rPr>
                <w:rFonts w:eastAsiaTheme="minorEastAsia"/>
                <w:lang w:val="de-DE" w:eastAsia="ja-JP"/>
              </w:rPr>
            </w:pPr>
            <w:r w:rsidRPr="00C625A8">
              <w:rPr>
                <w:lang w:val="de-DE" w:eastAsia="zh-CN"/>
              </w:rPr>
              <w:t>Ericsson</w:t>
            </w:r>
            <w:r w:rsidR="00007D1A">
              <w:rPr>
                <w:lang w:val="de-DE" w:eastAsia="zh-CN"/>
              </w:rPr>
              <w:t xml:space="preserve">, </w:t>
            </w:r>
            <w:r w:rsidR="00007D1A" w:rsidRPr="00290F16">
              <w:rPr>
                <w:lang w:val="de-DE" w:eastAsia="zh-CN"/>
              </w:rPr>
              <w:t>Jio Platforms</w:t>
            </w:r>
            <w:r w:rsidR="004D5327" w:rsidRPr="00290F16">
              <w:rPr>
                <w:lang w:val="de-DE" w:eastAsia="zh-CN"/>
              </w:rPr>
              <w:t>,</w:t>
            </w:r>
            <w:r w:rsidR="004D5327">
              <w:rPr>
                <w:lang w:val="de-DE" w:eastAsia="zh-CN"/>
              </w:rPr>
              <w:t xml:space="preserve"> China Telecom</w:t>
            </w:r>
            <w:r w:rsidR="00C84122">
              <w:rPr>
                <w:lang w:val="de-DE" w:eastAsia="zh-CN"/>
              </w:rPr>
              <w:t xml:space="preserve">, </w:t>
            </w:r>
            <w:r w:rsidR="00C84122" w:rsidRPr="00C84122">
              <w:rPr>
                <w:lang w:val="de-DE" w:eastAsia="zh-CN"/>
              </w:rPr>
              <w:t>Rakuten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9DA4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070A33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2A471F09" w:rsidR="005A5D49" w:rsidRDefault="00E716CF">
            <w:pPr>
              <w:pStyle w:val="CRCoverPage"/>
              <w:spacing w:after="0"/>
              <w:ind w:left="100"/>
            </w:pPr>
            <w:r w:rsidRPr="00E716CF"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CF5F2" w14:textId="77777777" w:rsidR="005A5D49" w:rsidRDefault="00395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6361DA51" w:rsidR="005A5D49" w:rsidRDefault="003958F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D778EC">
              <w:t>11-06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3F42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05974288" w:rsidR="005A5D49" w:rsidRDefault="003958FC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 w:rsidR="00497DF2"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C9F89" w14:textId="77777777" w:rsidR="005A5D49" w:rsidRDefault="00395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395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2AA206" w14:textId="77777777" w:rsidR="005A5D49" w:rsidRDefault="00395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395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64D7C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AE31D" w14:textId="3866CB63" w:rsidR="00B861C2" w:rsidRDefault="00B861C2" w:rsidP="00B861C2">
            <w:pPr>
              <w:pStyle w:val="CRCoverPage"/>
              <w:spacing w:afterLines="50"/>
            </w:pPr>
            <w:r w:rsidRPr="00D41A87">
              <w:t>As part of the Rel</w:t>
            </w:r>
            <w:r>
              <w:t>-19</w:t>
            </w:r>
            <w:r w:rsidRPr="00D41A87">
              <w:t xml:space="preserve"> WI on </w:t>
            </w:r>
            <w:r>
              <w:t>e</w:t>
            </w:r>
            <w:r w:rsidRPr="00DB47AF">
              <w:t xml:space="preserve">nhancements of </w:t>
            </w:r>
            <w:r>
              <w:t>NES</w:t>
            </w:r>
            <w:r w:rsidRPr="00DB47AF">
              <w:t xml:space="preserve"> for NR</w:t>
            </w:r>
            <w:r>
              <w:t xml:space="preserve">, </w:t>
            </w:r>
            <w:r w:rsidR="00077647">
              <w:t xml:space="preserve">stage-2 </w:t>
            </w:r>
            <w:r w:rsidR="000F55E4">
              <w:rPr>
                <w:lang w:val="en-US" w:eastAsia="zh-CN"/>
              </w:rPr>
              <w:t xml:space="preserve">details for support for on-demand SIB1 </w:t>
            </w:r>
            <w:r>
              <w:t xml:space="preserve">were introduced in </w:t>
            </w:r>
            <w:r w:rsidR="000F55E4">
              <w:t>TS 38.401</w:t>
            </w:r>
            <w:r>
              <w:t>. However, a few errors and improvements have been identified in the CR approved at RAN plenary:</w:t>
            </w:r>
          </w:p>
          <w:p w14:paraId="2C67BC7B" w14:textId="0A700062" w:rsidR="00B861C2" w:rsidRDefault="00516E05" w:rsidP="00B861C2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 xml:space="preserve">Incorrect characterization of the contents of the </w:t>
            </w:r>
            <w:r w:rsidR="00274167">
              <w:t xml:space="preserve">XnAP </w:t>
            </w:r>
            <w:r w:rsidRPr="00516E05">
              <w:t>OD-SIB1 CONFIGURATION PROVISION REQUEST message</w:t>
            </w:r>
            <w:r w:rsidR="00A475EB">
              <w:t xml:space="preserve"> when set to “stop”</w:t>
            </w:r>
          </w:p>
          <w:p w14:paraId="22B69892" w14:textId="418C0AB1" w:rsidR="00B861C2" w:rsidRDefault="00274167" w:rsidP="00B861C2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>Missing notes describing</w:t>
            </w:r>
            <w:r w:rsidR="0056793C">
              <w:t xml:space="preserve"> alternative sequence of messages</w:t>
            </w:r>
          </w:p>
          <w:p w14:paraId="74103E7F" w14:textId="5207E35E" w:rsidR="005A5D49" w:rsidRDefault="00B861C2" w:rsidP="00B861C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t>Additionally, a few editorial modifications have also been identified.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7389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3C894" w14:textId="3DF8CCF0" w:rsidR="00B31855" w:rsidRDefault="00B31855" w:rsidP="00B31855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 xml:space="preserve">Correct characterization of the contents of the XnAP </w:t>
            </w:r>
            <w:r w:rsidRPr="00516E05">
              <w:t xml:space="preserve">OD-SIB1 CONFIGURATION PROVISION REQUEST </w:t>
            </w:r>
            <w:r w:rsidR="0034772C" w:rsidRPr="00516E05">
              <w:t>message</w:t>
            </w:r>
            <w:r w:rsidR="0034772C">
              <w:t xml:space="preserve"> when set to “stop”</w:t>
            </w:r>
          </w:p>
          <w:p w14:paraId="00FAD65F" w14:textId="77777777" w:rsidR="005A5D49" w:rsidRDefault="00E46B92" w:rsidP="00B31855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>New</w:t>
            </w:r>
            <w:r w:rsidR="00B31855">
              <w:t xml:space="preserve"> notes describing alternative sequence of messages</w:t>
            </w:r>
          </w:p>
          <w:p w14:paraId="037C290E" w14:textId="6AE19F5C" w:rsidR="00E46B92" w:rsidRPr="00B31855" w:rsidRDefault="00177BD9" w:rsidP="00B31855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>Some editorial changes</w:t>
            </w: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A86AD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85A3" w14:textId="77777777" w:rsidR="005A5D49" w:rsidRDefault="00177BD9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The i</w:t>
            </w:r>
            <w:r w:rsidRPr="00177BD9">
              <w:rPr>
                <w:rFonts w:ascii="Arial" w:eastAsia="SimSun" w:hAnsi="Arial" w:cs="Arial"/>
                <w:lang w:val="en-US" w:eastAsia="zh-CN"/>
              </w:rPr>
              <w:t>ncorrect characterization of the contents of the XnAP OD-SIB1 CONFIGURATION PROVISION REQUEST message when set to “stop</w:t>
            </w:r>
            <w:r>
              <w:rPr>
                <w:rFonts w:ascii="Arial" w:eastAsia="SimSun" w:hAnsi="Arial" w:cs="Arial"/>
                <w:lang w:val="en-US" w:eastAsia="zh-CN"/>
              </w:rPr>
              <w:t>” introduced inconsistencies in the specification in relation to TS 38.423.</w:t>
            </w:r>
          </w:p>
          <w:p w14:paraId="4517CB2B" w14:textId="56D40255" w:rsidR="00177BD9" w:rsidRDefault="00177BD9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860998">
              <w:rPr>
                <w:rFonts w:ascii="Arial" w:eastAsia="SimSun" w:hAnsi="Arial" w:cs="Arial"/>
                <w:lang w:val="en-US" w:eastAsia="zh-CN"/>
              </w:rPr>
              <w:t xml:space="preserve">lack of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additional notes </w:t>
            </w:r>
            <w:r w:rsidRPr="00177BD9">
              <w:rPr>
                <w:rFonts w:ascii="Arial" w:eastAsia="SimSun" w:hAnsi="Arial" w:cs="Arial"/>
                <w:lang w:val="en-US" w:eastAsia="zh-CN"/>
              </w:rPr>
              <w:t>describing alternative sequence of messages</w:t>
            </w:r>
            <w:r w:rsidR="00C32050">
              <w:rPr>
                <w:rFonts w:ascii="Arial" w:eastAsia="SimSun" w:hAnsi="Arial" w:cs="Arial"/>
                <w:lang w:val="en-US" w:eastAsia="zh-CN"/>
              </w:rPr>
              <w:t xml:space="preserve"> would overly confine the implementation.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84218" w14:textId="3EDD5E04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07DA3185" w:rsidR="005A5D49" w:rsidRDefault="009B0EF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3.2, 8.</w:t>
            </w:r>
            <w:r w:rsidR="00840416">
              <w:rPr>
                <w:rFonts w:ascii="Arial" w:eastAsia="SimSun" w:hAnsi="Arial" w:cs="Arial"/>
                <w:lang w:val="en-US" w:eastAsia="zh-CN"/>
              </w:rPr>
              <w:t>25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5D091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3F12F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55F7828D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3B73E76A" w:rsidR="005A5D49" w:rsidRDefault="002F5A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5E9700" w14:textId="77777777" w:rsidR="005A5D49" w:rsidRDefault="00395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3CAB8" w14:textId="0FDD4208" w:rsidR="005A5D49" w:rsidRDefault="003C5BD6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A0CC1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EE94BB" w14:textId="77777777" w:rsidR="005A5D49" w:rsidRDefault="00395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A049B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6A3C12" w14:textId="77777777" w:rsidR="005A5D49" w:rsidRDefault="00395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D784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26D3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72FC2917" w:rsidR="005A5D49" w:rsidRDefault="005A5D49" w:rsidP="008510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 w:rsidP="00B7718E">
      <w:pPr>
        <w:sectPr w:rsidR="005A5D49">
          <w:headerReference w:type="even" r:id="rId15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bookmarkEnd w:id="1"/>
    <w:p w14:paraId="11073A7A" w14:textId="77777777" w:rsidR="00781927" w:rsidRDefault="00781927" w:rsidP="0078192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1927" w14:paraId="098918A5" w14:textId="77777777" w:rsidTr="00D407D6">
        <w:tc>
          <w:tcPr>
            <w:tcW w:w="9631" w:type="dxa"/>
            <w:shd w:val="clear" w:color="auto" w:fill="FFFFCC"/>
          </w:tcPr>
          <w:p w14:paraId="5D5B1031" w14:textId="77777777" w:rsidR="00781927" w:rsidRPr="00947A9E" w:rsidRDefault="00781927" w:rsidP="00D407D6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BEGIN</w:t>
            </w:r>
            <w:r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7EFEA9DD" w14:textId="77777777" w:rsidR="00F435C7" w:rsidRDefault="00F435C7" w:rsidP="00F435C7">
      <w:pPr>
        <w:rPr>
          <w:lang w:eastAsia="zh-CN"/>
        </w:rPr>
      </w:pPr>
      <w:bookmarkStart w:id="3" w:name="_Toc13919106"/>
      <w:bookmarkStart w:id="4" w:name="_Toc29391468"/>
      <w:bookmarkStart w:id="5" w:name="_Toc36560499"/>
      <w:bookmarkStart w:id="6" w:name="_Toc45104732"/>
      <w:bookmarkStart w:id="7" w:name="_Toc45883215"/>
      <w:bookmarkStart w:id="8" w:name="_Toc51763494"/>
      <w:bookmarkStart w:id="9" w:name="_Toc52266308"/>
      <w:bookmarkStart w:id="10" w:name="_Toc64445086"/>
      <w:bookmarkStart w:id="11" w:name="_Toc73980445"/>
      <w:bookmarkStart w:id="12" w:name="_Toc88651141"/>
      <w:bookmarkStart w:id="13" w:name="_Toc98351671"/>
      <w:bookmarkStart w:id="14" w:name="_Toc98747969"/>
      <w:bookmarkStart w:id="15" w:name="_Toc105704355"/>
      <w:bookmarkStart w:id="16" w:name="_Toc106108473"/>
      <w:bookmarkStart w:id="17" w:name="_Toc107829445"/>
      <w:bookmarkStart w:id="18" w:name="_Toc112703204"/>
      <w:bookmarkStart w:id="19" w:name="_Toc175579654"/>
    </w:p>
    <w:p w14:paraId="1E79BE26" w14:textId="77777777" w:rsidR="00F435C7" w:rsidRDefault="00F435C7" w:rsidP="00F435C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46033A" w14:textId="77777777" w:rsidR="00781927" w:rsidRPr="00781927" w:rsidRDefault="00781927" w:rsidP="00781927">
      <w:pPr>
        <w:pStyle w:val="Heading2"/>
        <w:rPr>
          <w:lang w:val="en-US" w:eastAsia="ja-JP"/>
        </w:rPr>
      </w:pPr>
      <w:bookmarkStart w:id="20" w:name="_Toc98351672"/>
      <w:bookmarkStart w:id="21" w:name="_Toc98747970"/>
      <w:bookmarkStart w:id="22" w:name="_Toc105704356"/>
      <w:bookmarkStart w:id="23" w:name="_Toc106108474"/>
      <w:bookmarkStart w:id="24" w:name="_Toc107829446"/>
      <w:bookmarkStart w:id="25" w:name="_Toc112703205"/>
      <w:bookmarkStart w:id="26" w:name="_Toc20045629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781927">
        <w:rPr>
          <w:lang w:val="en-US"/>
        </w:rPr>
        <w:t>3.</w:t>
      </w:r>
      <w:r w:rsidRPr="00781927">
        <w:rPr>
          <w:lang w:val="en-US" w:eastAsia="ja-JP"/>
        </w:rPr>
        <w:t>2</w:t>
      </w:r>
      <w:r w:rsidRPr="00781927">
        <w:rPr>
          <w:lang w:val="en-US"/>
        </w:rPr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0F67686" w14:textId="77777777" w:rsidR="00781927" w:rsidRPr="00B8401F" w:rsidRDefault="00781927" w:rsidP="00781927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5998DC52" w14:textId="77777777" w:rsidR="002451DD" w:rsidRPr="002451DD" w:rsidRDefault="002451DD" w:rsidP="002451DD">
      <w:pPr>
        <w:pStyle w:val="EW"/>
      </w:pPr>
      <w:r w:rsidRPr="002451DD">
        <w:t>5GC</w:t>
      </w:r>
      <w:r w:rsidRPr="002451DD">
        <w:tab/>
        <w:t>5G Core Network</w:t>
      </w:r>
    </w:p>
    <w:p w14:paraId="58490E6E" w14:textId="77777777" w:rsidR="002451DD" w:rsidRPr="002451DD" w:rsidRDefault="002451DD" w:rsidP="002451DD">
      <w:pPr>
        <w:pStyle w:val="EW"/>
      </w:pPr>
      <w:r w:rsidRPr="002451DD">
        <w:t>A-IoT</w:t>
      </w:r>
      <w:r w:rsidRPr="002451DD">
        <w:tab/>
        <w:t>Ambient IoT</w:t>
      </w:r>
    </w:p>
    <w:p w14:paraId="05BB673C" w14:textId="77777777" w:rsidR="002451DD" w:rsidRPr="002451DD" w:rsidRDefault="002451DD" w:rsidP="002451DD">
      <w:pPr>
        <w:pStyle w:val="EW"/>
      </w:pPr>
      <w:r w:rsidRPr="002451DD">
        <w:t>AIOTF</w:t>
      </w:r>
      <w:r w:rsidRPr="002451DD">
        <w:tab/>
        <w:t>Ambient IoT Function</w:t>
      </w:r>
    </w:p>
    <w:p w14:paraId="0174110A" w14:textId="77777777" w:rsidR="002451DD" w:rsidRPr="002451DD" w:rsidRDefault="002451DD" w:rsidP="002451DD">
      <w:pPr>
        <w:pStyle w:val="EW"/>
      </w:pPr>
      <w:r w:rsidRPr="002451DD">
        <w:t>AMF</w:t>
      </w:r>
      <w:r w:rsidRPr="002451DD">
        <w:tab/>
        <w:t>Access and Mobility Management Function</w:t>
      </w:r>
    </w:p>
    <w:p w14:paraId="5CBE4E80" w14:textId="77777777" w:rsidR="002451DD" w:rsidRPr="002451DD" w:rsidRDefault="002451DD" w:rsidP="002451DD">
      <w:pPr>
        <w:pStyle w:val="EW"/>
      </w:pPr>
      <w:r w:rsidRPr="002451DD">
        <w:t>AP</w:t>
      </w:r>
      <w:r w:rsidRPr="002451DD">
        <w:tab/>
        <w:t>Application Protocol</w:t>
      </w:r>
    </w:p>
    <w:p w14:paraId="0BD6623D" w14:textId="77777777" w:rsidR="002451DD" w:rsidRPr="002451DD" w:rsidRDefault="002451DD" w:rsidP="002451DD">
      <w:pPr>
        <w:pStyle w:val="EW"/>
      </w:pPr>
      <w:r w:rsidRPr="002451DD">
        <w:t>AS</w:t>
      </w:r>
      <w:r w:rsidRPr="002451DD">
        <w:tab/>
        <w:t>Access Stratum</w:t>
      </w:r>
    </w:p>
    <w:p w14:paraId="3A838604" w14:textId="77777777" w:rsidR="002451DD" w:rsidRPr="0062175D" w:rsidRDefault="002451DD" w:rsidP="002451DD">
      <w:pPr>
        <w:pStyle w:val="EW"/>
      </w:pPr>
      <w:r w:rsidRPr="0062175D">
        <w:t>AI</w:t>
      </w:r>
      <w:r w:rsidRPr="0062175D">
        <w:tab/>
        <w:t>Artificial Intelligence</w:t>
      </w:r>
    </w:p>
    <w:p w14:paraId="62B928B5" w14:textId="77777777" w:rsidR="002451DD" w:rsidRPr="0062175D" w:rsidRDefault="002451DD" w:rsidP="002451DD">
      <w:pPr>
        <w:pStyle w:val="EW"/>
      </w:pPr>
      <w:r w:rsidRPr="0062175D">
        <w:t>BAP</w:t>
      </w:r>
      <w:r w:rsidRPr="0062175D">
        <w:tab/>
        <w:t>Backhaul Adaptation Protocol</w:t>
      </w:r>
    </w:p>
    <w:p w14:paraId="745B9F1D" w14:textId="77777777" w:rsidR="002451DD" w:rsidRPr="002451DD" w:rsidRDefault="002451DD" w:rsidP="002451DD">
      <w:pPr>
        <w:pStyle w:val="EW"/>
      </w:pPr>
      <w:r w:rsidRPr="002451DD">
        <w:t>BH</w:t>
      </w:r>
      <w:r w:rsidRPr="002451DD">
        <w:tab/>
        <w:t>Backhaul</w:t>
      </w:r>
    </w:p>
    <w:p w14:paraId="79F402EF" w14:textId="77777777" w:rsidR="002451DD" w:rsidRPr="002451DD" w:rsidRDefault="002451DD" w:rsidP="002451DD">
      <w:pPr>
        <w:pStyle w:val="EW"/>
      </w:pPr>
      <w:r w:rsidRPr="002451DD">
        <w:rPr>
          <w:rFonts w:eastAsiaTheme="minorEastAsia"/>
          <w:lang w:eastAsia="zh-CN"/>
        </w:rPr>
        <w:t>BSR</w:t>
      </w:r>
      <w:r w:rsidRPr="002451DD">
        <w:rPr>
          <w:rFonts w:eastAsiaTheme="minorEastAsia"/>
          <w:lang w:eastAsia="zh-CN"/>
        </w:rPr>
        <w:tab/>
        <w:t>Buffer Status Report</w:t>
      </w:r>
    </w:p>
    <w:p w14:paraId="21217E24" w14:textId="77777777" w:rsidR="002451DD" w:rsidRPr="002451DD" w:rsidRDefault="002451DD" w:rsidP="002451DD">
      <w:pPr>
        <w:pStyle w:val="EW"/>
      </w:pPr>
      <w:r w:rsidRPr="002451DD">
        <w:t>CAG</w:t>
      </w:r>
      <w:r w:rsidRPr="002451DD">
        <w:tab/>
        <w:t>Closed Access Group</w:t>
      </w:r>
    </w:p>
    <w:p w14:paraId="1CF0F389" w14:textId="77777777" w:rsidR="002451DD" w:rsidRPr="002451DD" w:rsidRDefault="002451DD" w:rsidP="002451DD">
      <w:pPr>
        <w:pStyle w:val="EW"/>
      </w:pPr>
      <w:r w:rsidRPr="002451DD">
        <w:t>CHO</w:t>
      </w:r>
      <w:r w:rsidRPr="002451DD">
        <w:tab/>
        <w:t>Conditional Handover</w:t>
      </w:r>
    </w:p>
    <w:p w14:paraId="62BB9B0B" w14:textId="77777777" w:rsidR="002451DD" w:rsidRPr="002451DD" w:rsidRDefault="002451DD" w:rsidP="002451DD">
      <w:pPr>
        <w:pStyle w:val="EW"/>
      </w:pPr>
      <w:r w:rsidRPr="002451DD">
        <w:t>CLI</w:t>
      </w:r>
      <w:r w:rsidRPr="002451DD">
        <w:tab/>
        <w:t>Cross-Link Interference</w:t>
      </w:r>
    </w:p>
    <w:p w14:paraId="6D5531CE" w14:textId="77777777" w:rsidR="00781927" w:rsidRDefault="00781927" w:rsidP="007819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309696" w14:textId="77777777" w:rsidR="00913EE2" w:rsidRPr="00C11D02" w:rsidRDefault="00913EE2" w:rsidP="00913EE2">
      <w:pPr>
        <w:pStyle w:val="EW"/>
      </w:pPr>
      <w:r w:rsidRPr="00C11D02">
        <w:t>ML</w:t>
      </w:r>
      <w:r w:rsidRPr="00C11D02">
        <w:tab/>
        <w:t>Machine Learning</w:t>
      </w:r>
    </w:p>
    <w:p w14:paraId="120DEABE" w14:textId="77777777" w:rsidR="00913EE2" w:rsidRPr="00C11D02" w:rsidRDefault="00913EE2" w:rsidP="00913EE2">
      <w:pPr>
        <w:pStyle w:val="EW"/>
      </w:pPr>
      <w:r w:rsidRPr="00C11D02">
        <w:t>MT-SDT</w:t>
      </w:r>
      <w:r w:rsidRPr="00C11D02">
        <w:tab/>
        <w:t>Mobile Terminated Small Data Transmission</w:t>
      </w:r>
    </w:p>
    <w:p w14:paraId="3AF33671" w14:textId="77777777" w:rsidR="00913EE2" w:rsidRPr="0062175D" w:rsidRDefault="00913EE2" w:rsidP="00913EE2">
      <w:pPr>
        <w:pStyle w:val="EW"/>
        <w:rPr>
          <w:rFonts w:eastAsia="Batang"/>
        </w:rPr>
      </w:pPr>
      <w:r w:rsidRPr="0062175D">
        <w:rPr>
          <w:rFonts w:eastAsia="Batang"/>
        </w:rPr>
        <w:t>N3C</w:t>
      </w:r>
      <w:r w:rsidRPr="0062175D">
        <w:rPr>
          <w:rFonts w:eastAsia="Batang"/>
        </w:rPr>
        <w:tab/>
        <w:t>Non-3GPP Connection</w:t>
      </w:r>
    </w:p>
    <w:p w14:paraId="1F7C6877" w14:textId="77777777" w:rsidR="00913EE2" w:rsidRPr="0062175D" w:rsidRDefault="00913EE2" w:rsidP="00913EE2">
      <w:pPr>
        <w:pStyle w:val="EW"/>
      </w:pPr>
      <w:r w:rsidRPr="0062175D">
        <w:t>NAS</w:t>
      </w:r>
      <w:r w:rsidRPr="0062175D">
        <w:tab/>
        <w:t>Non-Access Stratum</w:t>
      </w:r>
    </w:p>
    <w:p w14:paraId="4AEB0442" w14:textId="3F5CF29B" w:rsidR="00781927" w:rsidRPr="00C11D02" w:rsidRDefault="00781927" w:rsidP="00781927">
      <w:pPr>
        <w:pStyle w:val="EW"/>
        <w:rPr>
          <w:lang w:eastAsia="zh-CN"/>
        </w:rPr>
      </w:pPr>
      <w:r w:rsidRPr="00C11D02">
        <w:rPr>
          <w:lang w:eastAsia="zh-CN"/>
        </w:rPr>
        <w:t>NES</w:t>
      </w:r>
      <w:r w:rsidRPr="00C11D02">
        <w:rPr>
          <w:lang w:eastAsia="zh-CN"/>
        </w:rPr>
        <w:tab/>
        <w:t>Network</w:t>
      </w:r>
      <w:del w:id="27" w:author="Ericsson User" w:date="2025-09-19T16:35:00Z" w16du:dateUtc="2025-09-19T14:35:00Z">
        <w:r w:rsidRPr="002C1466" w:rsidDel="00A304DB">
          <w:rPr>
            <w:lang w:eastAsia="zh-CN"/>
          </w:rPr>
          <w:delText>-</w:delText>
        </w:r>
      </w:del>
      <w:ins w:id="28" w:author="Ericsson User" w:date="2025-09-19T16:35:00Z" w16du:dateUtc="2025-09-19T14:35:00Z">
        <w:r w:rsidR="00A304DB" w:rsidRPr="00C11D02">
          <w:rPr>
            <w:lang w:eastAsia="zh-CN"/>
          </w:rPr>
          <w:t xml:space="preserve"> </w:t>
        </w:r>
      </w:ins>
      <w:del w:id="29" w:author="Ericsson User" w:date="2025-09-19T16:35:00Z" w16du:dateUtc="2025-09-19T14:35:00Z">
        <w:r w:rsidRPr="00C11D02" w:rsidDel="00A304DB">
          <w:rPr>
            <w:lang w:eastAsia="zh-CN"/>
          </w:rPr>
          <w:delText>e</w:delText>
        </w:r>
      </w:del>
      <w:ins w:id="30" w:author="Ericsson User" w:date="2025-09-19T16:35:00Z" w16du:dateUtc="2025-09-19T14:35:00Z">
        <w:r w:rsidR="00A304DB" w:rsidRPr="00C11D02">
          <w:rPr>
            <w:lang w:eastAsia="zh-CN"/>
          </w:rPr>
          <w:t>E</w:t>
        </w:r>
      </w:ins>
      <w:r w:rsidRPr="00C11D02">
        <w:rPr>
          <w:lang w:eastAsia="zh-CN"/>
        </w:rPr>
        <w:t xml:space="preserve">nergy </w:t>
      </w:r>
      <w:del w:id="31" w:author="Ericsson User" w:date="2025-09-19T16:36:00Z" w16du:dateUtc="2025-09-19T14:36:00Z">
        <w:r w:rsidRPr="00C11D02" w:rsidDel="00A304DB">
          <w:rPr>
            <w:lang w:eastAsia="zh-CN"/>
          </w:rPr>
          <w:delText>s</w:delText>
        </w:r>
      </w:del>
      <w:ins w:id="32" w:author="Ericsson User" w:date="2025-09-19T16:36:00Z" w16du:dateUtc="2025-09-19T14:36:00Z">
        <w:r w:rsidR="00A304DB" w:rsidRPr="00C11D02">
          <w:rPr>
            <w:lang w:eastAsia="zh-CN"/>
          </w:rPr>
          <w:t>S</w:t>
        </w:r>
      </w:ins>
      <w:r w:rsidRPr="00C11D02">
        <w:rPr>
          <w:lang w:eastAsia="zh-CN"/>
        </w:rPr>
        <w:t>avings</w:t>
      </w:r>
    </w:p>
    <w:p w14:paraId="08535B64" w14:textId="77777777" w:rsidR="002A2E34" w:rsidRPr="00C11D02" w:rsidRDefault="002A2E34" w:rsidP="002A2E34">
      <w:pPr>
        <w:pStyle w:val="EW"/>
        <w:rPr>
          <w:rFonts w:eastAsia="Malgun Gothic"/>
        </w:rPr>
      </w:pPr>
      <w:r w:rsidRPr="00C11D02">
        <w:rPr>
          <w:lang w:eastAsia="zh-CN"/>
        </w:rPr>
        <w:t>NCI</w:t>
      </w:r>
      <w:r w:rsidRPr="00C11D02">
        <w:rPr>
          <w:lang w:eastAsia="zh-CN"/>
        </w:rPr>
        <w:tab/>
      </w:r>
      <w:r w:rsidRPr="00C11D02">
        <w:rPr>
          <w:rFonts w:eastAsia="Malgun Gothic"/>
        </w:rPr>
        <w:t>NR Cell Identity</w:t>
      </w:r>
    </w:p>
    <w:p w14:paraId="00E5D044" w14:textId="77777777" w:rsidR="002A2E34" w:rsidRPr="00C11D02" w:rsidRDefault="002A2E34" w:rsidP="002A2E34">
      <w:pPr>
        <w:pStyle w:val="EW"/>
      </w:pPr>
      <w:r w:rsidRPr="00C11D02">
        <w:t>NDS</w:t>
      </w:r>
      <w:r w:rsidRPr="00C11D02">
        <w:tab/>
        <w:t>Network Domain Security</w:t>
      </w:r>
    </w:p>
    <w:p w14:paraId="0B737861" w14:textId="77777777" w:rsidR="002A2E34" w:rsidRPr="00C11D02" w:rsidRDefault="002A2E34" w:rsidP="002A2E34">
      <w:pPr>
        <w:pStyle w:val="EW"/>
      </w:pPr>
      <w:r w:rsidRPr="00C11D02">
        <w:t>NID</w:t>
      </w:r>
      <w:r w:rsidRPr="00C11D02">
        <w:tab/>
        <w:t>Network identifier</w:t>
      </w:r>
    </w:p>
    <w:p w14:paraId="67DDD324" w14:textId="77777777" w:rsidR="002A2E34" w:rsidRPr="0062175D" w:rsidRDefault="002A2E34" w:rsidP="002A2E34">
      <w:pPr>
        <w:pStyle w:val="EW"/>
      </w:pPr>
      <w:r w:rsidRPr="0062175D">
        <w:t>NPN</w:t>
      </w:r>
      <w:r w:rsidRPr="0062175D">
        <w:tab/>
        <w:t>Non-Public Network</w:t>
      </w:r>
    </w:p>
    <w:p w14:paraId="43F9F05F" w14:textId="77777777" w:rsidR="002A2E34" w:rsidRPr="0062175D" w:rsidRDefault="002A2E34" w:rsidP="002A2E34">
      <w:pPr>
        <w:pStyle w:val="EW"/>
      </w:pPr>
      <w:r w:rsidRPr="0062175D">
        <w:t>NSA</w:t>
      </w:r>
      <w:r w:rsidRPr="0062175D">
        <w:tab/>
        <w:t>Non Standalone</w:t>
      </w:r>
    </w:p>
    <w:p w14:paraId="6687380A" w14:textId="77777777" w:rsidR="002A2E34" w:rsidRPr="00C11D02" w:rsidRDefault="002A2E34" w:rsidP="002A2E34">
      <w:pPr>
        <w:pStyle w:val="EW"/>
      </w:pPr>
      <w:r w:rsidRPr="00C11D02">
        <w:t>OAM</w:t>
      </w:r>
      <w:r w:rsidRPr="00C11D02">
        <w:tab/>
        <w:t>Operation, Administration and Maintenance</w:t>
      </w:r>
    </w:p>
    <w:p w14:paraId="467534BB" w14:textId="77777777" w:rsidR="006500CF" w:rsidRPr="00C11D02" w:rsidRDefault="006500CF" w:rsidP="006500CF">
      <w:pPr>
        <w:pStyle w:val="EW"/>
        <w:rPr>
          <w:ins w:id="33" w:author="Ericsson User" w:date="2025-10-01T13:27:00Z" w16du:dateUtc="2025-10-01T11:27:00Z"/>
        </w:rPr>
      </w:pPr>
      <w:ins w:id="34" w:author="Ericsson User" w:date="2025-10-01T13:27:00Z" w16du:dateUtc="2025-10-01T11:27:00Z">
        <w:r w:rsidRPr="00C11D02">
          <w:t>OD-SIB1</w:t>
        </w:r>
        <w:r w:rsidRPr="00C11D02">
          <w:tab/>
          <w:t>On-demand SIB1</w:t>
        </w:r>
      </w:ins>
    </w:p>
    <w:p w14:paraId="6C7DB511" w14:textId="77777777" w:rsidR="002A2E34" w:rsidRPr="00C11D02" w:rsidRDefault="002A2E34" w:rsidP="002A2E34">
      <w:pPr>
        <w:pStyle w:val="EW"/>
        <w:rPr>
          <w:rFonts w:eastAsiaTheme="minorEastAsia"/>
        </w:rPr>
      </w:pPr>
      <w:r w:rsidRPr="00C11D02">
        <w:t>PLMN</w:t>
      </w:r>
      <w:r w:rsidRPr="00C11D02">
        <w:tab/>
        <w:t>Public Land Mobile Network</w:t>
      </w:r>
    </w:p>
    <w:p w14:paraId="2D983A6C" w14:textId="77777777" w:rsidR="002A2E34" w:rsidRPr="00C11D02" w:rsidRDefault="002A2E34" w:rsidP="002A2E34">
      <w:pPr>
        <w:pStyle w:val="EW"/>
      </w:pPr>
      <w:r w:rsidRPr="00C11D02">
        <w:t>PNI-NPN</w:t>
      </w:r>
      <w:r w:rsidRPr="00C11D02">
        <w:tab/>
        <w:t>Public Network Integrated Non-Public Network</w:t>
      </w:r>
    </w:p>
    <w:p w14:paraId="440614A1" w14:textId="77777777" w:rsidR="002A2E34" w:rsidRPr="00C11D02" w:rsidRDefault="002A2E34" w:rsidP="002A2E34">
      <w:pPr>
        <w:pStyle w:val="EW"/>
      </w:pPr>
      <w:r w:rsidRPr="00C11D02">
        <w:t>PTP</w:t>
      </w:r>
      <w:r w:rsidRPr="00C11D02">
        <w:tab/>
        <w:t>Point to Point</w:t>
      </w:r>
    </w:p>
    <w:p w14:paraId="385244B2" w14:textId="77777777" w:rsidR="002A2E34" w:rsidRPr="00C11D02" w:rsidRDefault="002A2E34" w:rsidP="002A2E34">
      <w:pPr>
        <w:pStyle w:val="EW"/>
      </w:pPr>
      <w:r w:rsidRPr="00C11D02">
        <w:t>PTM</w:t>
      </w:r>
      <w:r w:rsidRPr="00C11D02">
        <w:tab/>
        <w:t>Point to Multipoint</w:t>
      </w:r>
    </w:p>
    <w:p w14:paraId="68261796" w14:textId="77777777" w:rsidR="00781927" w:rsidRPr="00AC6A52" w:rsidRDefault="00781927" w:rsidP="00B7718E"/>
    <w:p w14:paraId="1863C297" w14:textId="77777777" w:rsidR="00781927" w:rsidRDefault="00781927" w:rsidP="007819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C4DE427" w14:textId="77777777" w:rsidR="00F756B8" w:rsidRPr="00781927" w:rsidRDefault="00F756B8" w:rsidP="00F756B8">
      <w:pPr>
        <w:pStyle w:val="Heading2"/>
        <w:rPr>
          <w:lang w:val="en-US"/>
        </w:rPr>
      </w:pPr>
      <w:bookmarkStart w:id="35" w:name="_Toc175579694"/>
      <w:bookmarkStart w:id="36" w:name="_Toc209704951"/>
      <w:r w:rsidRPr="00781927">
        <w:rPr>
          <w:lang w:val="en-US" w:eastAsia="en-GB"/>
        </w:rPr>
        <w:t>8.</w:t>
      </w:r>
      <w:r>
        <w:rPr>
          <w:rFonts w:eastAsia="Malgun Gothic" w:hint="eastAsia"/>
          <w:lang w:val="en-US"/>
        </w:rPr>
        <w:t>25</w:t>
      </w:r>
      <w:r w:rsidRPr="00781927">
        <w:rPr>
          <w:lang w:val="en-US" w:eastAsia="en-GB"/>
        </w:rPr>
        <w:tab/>
      </w:r>
      <w:bookmarkEnd w:id="35"/>
      <w:r w:rsidRPr="00781927">
        <w:rPr>
          <w:lang w:val="en-US" w:eastAsia="en-GB"/>
        </w:rPr>
        <w:t>Procedures for network energy savings</w:t>
      </w:r>
      <w:bookmarkEnd w:id="36"/>
    </w:p>
    <w:p w14:paraId="73366E1A" w14:textId="77777777" w:rsidR="00F756B8" w:rsidRPr="00781927" w:rsidRDefault="00F756B8" w:rsidP="00F756B8">
      <w:pPr>
        <w:pStyle w:val="Heading3"/>
        <w:rPr>
          <w:lang w:val="en-US" w:eastAsia="en-GB"/>
        </w:rPr>
      </w:pPr>
      <w:bookmarkStart w:id="37" w:name="_Toc209704952"/>
      <w:r w:rsidRPr="00781927">
        <w:rPr>
          <w:lang w:val="en-US" w:eastAsia="en-GB"/>
        </w:rPr>
        <w:t>8.</w:t>
      </w:r>
      <w:r>
        <w:rPr>
          <w:rFonts w:eastAsia="Malgun Gothic" w:hint="eastAsia"/>
          <w:lang w:val="en-US"/>
        </w:rPr>
        <w:t>25</w:t>
      </w:r>
      <w:r w:rsidRPr="00781927">
        <w:rPr>
          <w:lang w:val="en-US" w:eastAsia="en-GB"/>
        </w:rPr>
        <w:t>.1</w:t>
      </w:r>
      <w:r w:rsidRPr="00781927">
        <w:rPr>
          <w:lang w:val="en-US" w:eastAsia="en-GB"/>
        </w:rPr>
        <w:tab/>
        <w:t>Procedures for on-demand SIB1</w:t>
      </w:r>
      <w:bookmarkEnd w:id="37"/>
    </w:p>
    <w:p w14:paraId="0A2AE129" w14:textId="77777777" w:rsidR="00F756B8" w:rsidRPr="00781927" w:rsidRDefault="00F756B8" w:rsidP="00F756B8">
      <w:pPr>
        <w:pStyle w:val="Heading4"/>
        <w:rPr>
          <w:lang w:val="en-US"/>
        </w:rPr>
      </w:pPr>
      <w:bookmarkStart w:id="38" w:name="_Toc209704953"/>
      <w:r w:rsidRPr="00781927">
        <w:rPr>
          <w:lang w:val="en-US"/>
        </w:rPr>
        <w:t>8.</w:t>
      </w:r>
      <w:r>
        <w:rPr>
          <w:rFonts w:eastAsia="Malgun Gothic" w:hint="eastAsia"/>
          <w:lang w:val="en-US"/>
        </w:rPr>
        <w:t>25</w:t>
      </w:r>
      <w:r w:rsidRPr="00781927">
        <w:rPr>
          <w:lang w:val="en-US"/>
        </w:rPr>
        <w:t>.1.1</w:t>
      </w:r>
      <w:r w:rsidRPr="00781927">
        <w:rPr>
          <w:lang w:val="en-US"/>
        </w:rPr>
        <w:tab/>
        <w:t>Inter-gNB coordination for OD-SIB1 configuration provisioning</w:t>
      </w:r>
      <w:bookmarkEnd w:id="38"/>
    </w:p>
    <w:p w14:paraId="6A95CA9A" w14:textId="676861E9" w:rsidR="00781927" w:rsidRDefault="00781927" w:rsidP="00781927">
      <w:pPr>
        <w:rPr>
          <w:lang w:eastAsia="ko-KR"/>
        </w:rPr>
      </w:pPr>
      <w:r w:rsidRPr="001B75EC">
        <w:rPr>
          <w:lang w:eastAsia="ko-KR"/>
        </w:rPr>
        <w:t>The signalling flow for</w:t>
      </w:r>
      <w:r>
        <w:rPr>
          <w:lang w:eastAsia="ko-KR"/>
        </w:rPr>
        <w:t xml:space="preserve"> the inter-gNB coordination of the OD-SIB1 configuration provisioning and start of OD-SIB1 operation</w:t>
      </w:r>
      <w:r w:rsidRPr="001B75EC">
        <w:rPr>
          <w:lang w:eastAsia="ko-KR"/>
        </w:rPr>
        <w:t xml:space="preserve"> is shown in Figure 8.</w:t>
      </w:r>
      <w:r w:rsidR="00714641">
        <w:rPr>
          <w:lang w:eastAsia="ko-KR"/>
        </w:rPr>
        <w:t>25</w:t>
      </w:r>
      <w:r w:rsidRPr="001B75EC">
        <w:rPr>
          <w:lang w:eastAsia="ko-KR"/>
        </w:rPr>
        <w:t>.1</w:t>
      </w:r>
      <w:r>
        <w:rPr>
          <w:lang w:eastAsia="ko-KR"/>
        </w:rPr>
        <w:t>.1</w:t>
      </w:r>
      <w:r w:rsidRPr="001B75EC">
        <w:rPr>
          <w:lang w:eastAsia="ko-KR"/>
        </w:rPr>
        <w:t>-1.</w:t>
      </w:r>
    </w:p>
    <w:p w14:paraId="0F8A75C7" w14:textId="3A392710" w:rsidR="00781927" w:rsidRPr="005A1195" w:rsidRDefault="00A6643B" w:rsidP="00C625A8">
      <w:pPr>
        <w:pStyle w:val="TH"/>
        <w:rPr>
          <w:lang w:val="en-US"/>
        </w:rPr>
      </w:pPr>
      <w:r>
        <w:rPr>
          <w:noProof/>
        </w:rPr>
        <w:object w:dxaOrig="15256" w:dyaOrig="10831" w14:anchorId="54BE28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8.5pt;height:338.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23954990" r:id="rId17"/>
        </w:object>
      </w:r>
    </w:p>
    <w:p w14:paraId="4DD5021F" w14:textId="0E9B9A39" w:rsidR="00781927" w:rsidRDefault="00781927" w:rsidP="00C625A8">
      <w:pPr>
        <w:pStyle w:val="TF"/>
      </w:pPr>
      <w:r w:rsidRPr="00FB0ECE">
        <w:rPr>
          <w:bCs/>
        </w:rPr>
        <w:t>Figure 8.</w:t>
      </w:r>
      <w:r w:rsidR="00714641">
        <w:rPr>
          <w:bCs/>
        </w:rPr>
        <w:t>25</w:t>
      </w:r>
      <w:r w:rsidRPr="00FB0ECE">
        <w:rPr>
          <w:bCs/>
        </w:rPr>
        <w:t>.1</w:t>
      </w:r>
      <w:r>
        <w:rPr>
          <w:bCs/>
        </w:rPr>
        <w:t>.1</w:t>
      </w:r>
      <w:r w:rsidRPr="00FB0ECE">
        <w:rPr>
          <w:bCs/>
        </w:rPr>
        <w:t xml:space="preserve">-1: </w:t>
      </w:r>
      <w:r>
        <w:rPr>
          <w:lang w:eastAsia="ko-KR"/>
        </w:rPr>
        <w:t xml:space="preserve">Inter-gNB coordination for the provisioning of the </w:t>
      </w:r>
      <w:r w:rsidRPr="00615362">
        <w:rPr>
          <w:lang w:eastAsia="ko-KR"/>
        </w:rPr>
        <w:t>OD-SIB1 configuration</w:t>
      </w:r>
    </w:p>
    <w:p w14:paraId="6903A954" w14:textId="77777777" w:rsidR="00781927" w:rsidRDefault="00781927" w:rsidP="00781927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4C83D8F3" w14:textId="77777777" w:rsidR="00781927" w:rsidRPr="00781927" w:rsidRDefault="00781927" w:rsidP="00781927">
      <w:pPr>
        <w:pStyle w:val="B1"/>
        <w:rPr>
          <w:lang w:val="en-US"/>
        </w:rPr>
      </w:pPr>
      <w:r w:rsidRPr="00FB0ECE">
        <w:rPr>
          <w:lang w:val="en-US"/>
        </w:rPr>
        <w:t>1.</w:t>
      </w:r>
      <w:r>
        <w:rPr>
          <w:lang w:val="en-US"/>
        </w:rPr>
        <w:t xml:space="preserve"> </w:t>
      </w:r>
      <w:r w:rsidRPr="00781927">
        <w:rPr>
          <w:lang w:val="en-US"/>
        </w:rPr>
        <w:t>gNB1-DU generates the OD-SIB1 configuration for one or more of its NES cells.</w:t>
      </w:r>
    </w:p>
    <w:p w14:paraId="7926CF85" w14:textId="72E93B4B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2a.</w:t>
      </w:r>
      <w:r w:rsidRPr="00781927">
        <w:rPr>
          <w:lang w:val="en-US"/>
        </w:rPr>
        <w:tab/>
        <w:t xml:space="preserve">gNB1-DU sends </w:t>
      </w:r>
      <w:ins w:id="39" w:author="Ericsson User" w:date="2025-09-19T16:45:00Z" w16du:dateUtc="2025-09-19T14:45:00Z">
        <w:r w:rsidR="00DE7C71">
          <w:rPr>
            <w:lang w:val="en-US"/>
          </w:rPr>
          <w:t xml:space="preserve">an F1 SETUP REQUEST </w:t>
        </w:r>
        <w:r w:rsidR="00782742">
          <w:rPr>
            <w:lang w:val="en-US"/>
          </w:rPr>
          <w:t xml:space="preserve">message or </w:t>
        </w:r>
      </w:ins>
      <w:r w:rsidRPr="00781927">
        <w:rPr>
          <w:lang w:val="en-US"/>
        </w:rPr>
        <w:t>a GNB-DU CONFIGURATION UPDATE message to gNB1-CU, which includes the OD-SIB1 configuration(s) for the</w:t>
      </w:r>
      <w:del w:id="40" w:author="Ericsson User" w:date="2025-09-19T16:46:00Z" w16du:dateUtc="2025-09-19T14:46:00Z">
        <w:r w:rsidRPr="00781927" w:rsidDel="00782742">
          <w:rPr>
            <w:lang w:val="en-US"/>
          </w:rPr>
          <w:delText>se</w:delText>
        </w:r>
      </w:del>
      <w:r w:rsidRPr="00781927">
        <w:rPr>
          <w:lang w:val="en-US"/>
        </w:rPr>
        <w:t xml:space="preserve"> NES cell(s).</w:t>
      </w:r>
    </w:p>
    <w:p w14:paraId="60F41B13" w14:textId="48B2755F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2b.</w:t>
      </w:r>
      <w:r w:rsidRPr="00781927">
        <w:rPr>
          <w:lang w:val="en-US"/>
        </w:rPr>
        <w:tab/>
        <w:t xml:space="preserve">gNB1-CU responds to gNB1-DU with </w:t>
      </w:r>
      <w:ins w:id="41" w:author="Ericsson User" w:date="2025-09-19T17:11:00Z" w16du:dateUtc="2025-09-19T15:11:00Z">
        <w:r w:rsidR="007520E0">
          <w:rPr>
            <w:lang w:val="en-US"/>
          </w:rPr>
          <w:t xml:space="preserve">an F1 SETUP RESPONSE message or </w:t>
        </w:r>
      </w:ins>
      <w:r w:rsidRPr="00781927">
        <w:rPr>
          <w:lang w:val="en-US"/>
        </w:rPr>
        <w:t>a GNB-DU CONFIGURATION UPDATE ACKNOWLEDGE message.</w:t>
      </w:r>
    </w:p>
    <w:p w14:paraId="0FBF8830" w14:textId="5D47BB0D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3a.</w:t>
      </w:r>
      <w:r w:rsidRPr="00781927">
        <w:rPr>
          <w:lang w:val="en-US"/>
        </w:rPr>
        <w:tab/>
        <w:t xml:space="preserve">gNB1-CU selects gNB2-CU for the transmission of an OD-SIB1 configuration of a NES cell. It sends an OD-SIB1 CONFIGURATION PROVISION REQUEST message to gNB2-CU including the NES cell ID and its associated OD-SIB1 configuration, and it may include a </w:t>
      </w:r>
      <w:del w:id="42" w:author="Ericsson User" w:date="2025-09-29T22:11:00Z" w16du:dateUtc="2025-09-29T20:11:00Z">
        <w:r w:rsidRPr="00781927" w:rsidDel="008C506E">
          <w:rPr>
            <w:lang w:val="en-US"/>
          </w:rPr>
          <w:delText>c</w:delText>
        </w:r>
      </w:del>
      <w:ins w:id="43" w:author="Ericsson User" w:date="2025-09-29T22:11:00Z" w16du:dateUtc="2025-09-29T20:11:00Z">
        <w:r w:rsidR="008C506E">
          <w:rPr>
            <w:lang w:val="en-US"/>
          </w:rPr>
          <w:t>C</w:t>
        </w:r>
      </w:ins>
      <w:r w:rsidRPr="00781927">
        <w:rPr>
          <w:lang w:val="en-US"/>
        </w:rPr>
        <w:t>ell</w:t>
      </w:r>
      <w:ins w:id="44" w:author="Ericsson User" w:date="2025-09-29T22:11:00Z" w16du:dateUtc="2025-09-29T20:11:00Z">
        <w:r w:rsidR="008C506E">
          <w:rPr>
            <w:lang w:val="en-US"/>
          </w:rPr>
          <w:t xml:space="preserve"> </w:t>
        </w:r>
      </w:ins>
      <w:del w:id="45" w:author="Ericsson User" w:date="2025-09-29T22:11:00Z" w16du:dateUtc="2025-09-29T20:11:00Z">
        <w:r w:rsidRPr="00781927">
          <w:rPr>
            <w:lang w:val="en-US"/>
          </w:rPr>
          <w:delText>-</w:delText>
        </w:r>
      </w:del>
      <w:r w:rsidRPr="00781927">
        <w:rPr>
          <w:lang w:val="en-US"/>
        </w:rPr>
        <w:t>A ID of gNB2 for the transmission of this OD-SIB1 configuration.</w:t>
      </w:r>
    </w:p>
    <w:p w14:paraId="41D85C93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3b.</w:t>
      </w:r>
      <w:r w:rsidRPr="00781927">
        <w:rPr>
          <w:lang w:val="en-US"/>
        </w:rPr>
        <w:tab/>
        <w:t>In the case gNB2-CU accepts the transmission of the OD-SIB1 configuration as requested, it responds to gNB1-CU with an OD-SIB1 CONFIGURATION PROVISION RESPONSE message.</w:t>
      </w:r>
    </w:p>
    <w:p w14:paraId="246443A7" w14:textId="58A0954B" w:rsidR="00781927" w:rsidRPr="00F435C7" w:rsidRDefault="00781927" w:rsidP="00C625A8">
      <w:pPr>
        <w:pStyle w:val="NO"/>
        <w:rPr>
          <w:lang w:val="en-US"/>
        </w:rPr>
      </w:pPr>
      <w:r w:rsidRPr="00F435C7">
        <w:rPr>
          <w:lang w:val="en-US"/>
        </w:rPr>
        <w:t>NOTE 1:</w:t>
      </w:r>
      <w:r w:rsidRPr="00F435C7">
        <w:rPr>
          <w:lang w:val="en-US"/>
        </w:rPr>
        <w:tab/>
        <w:t xml:space="preserve">In </w:t>
      </w:r>
      <w:ins w:id="46" w:author="Ericsson User" w:date="2025-09-19T17:17:00Z" w16du:dateUtc="2025-09-19T15:17:00Z">
        <w:r w:rsidR="00813DC0">
          <w:rPr>
            <w:lang w:val="en-US"/>
          </w:rPr>
          <w:t xml:space="preserve">the </w:t>
        </w:r>
      </w:ins>
      <w:r w:rsidRPr="00F435C7">
        <w:rPr>
          <w:lang w:val="en-US"/>
        </w:rPr>
        <w:t xml:space="preserve">case gNB2-CU cannot accept </w:t>
      </w:r>
      <w:ins w:id="47" w:author="Ericsson User" w:date="2025-09-19T17:18:00Z" w16du:dateUtc="2025-09-19T15:18:00Z">
        <w:r w:rsidR="00813DC0">
          <w:rPr>
            <w:lang w:val="en-US"/>
          </w:rPr>
          <w:t xml:space="preserve">the </w:t>
        </w:r>
      </w:ins>
      <w:r w:rsidRPr="00F435C7">
        <w:rPr>
          <w:lang w:val="en-US"/>
        </w:rPr>
        <w:t>transmission of the OD-SIB1 configuration as requested, it responds to gNB1-CU with an OD-SIB1 CONFIGURATION PROVISION FAILURE message.</w:t>
      </w:r>
    </w:p>
    <w:p w14:paraId="358425C0" w14:textId="77777777" w:rsidR="00781927" w:rsidRPr="00F435C7" w:rsidRDefault="00781927" w:rsidP="00C625A8">
      <w:pPr>
        <w:pStyle w:val="NO"/>
        <w:rPr>
          <w:lang w:val="en-US"/>
        </w:rPr>
      </w:pPr>
      <w:r w:rsidRPr="00F435C7">
        <w:rPr>
          <w:lang w:val="en-US"/>
        </w:rPr>
        <w:t>NOTE 2:</w:t>
      </w:r>
      <w:r w:rsidRPr="00F435C7">
        <w:rPr>
          <w:lang w:val="en-US"/>
        </w:rPr>
        <w:tab/>
        <w:t>Step 3b may occur after step 4b.</w:t>
      </w:r>
    </w:p>
    <w:p w14:paraId="29A9068D" w14:textId="225B1D4B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4a.</w:t>
      </w:r>
      <w:r w:rsidRPr="00781927">
        <w:rPr>
          <w:lang w:val="en-US"/>
        </w:rPr>
        <w:tab/>
        <w:t>gNB2-CU sends a GNB-CU CONFIGURATION UPDATE message to gNB2-DU with an updated SIBx for one or multiple cells, where the SIBx includes the received OD-SIB1 configuration</w:t>
      </w:r>
      <w:del w:id="48" w:author="Ericsson User" w:date="2025-09-19T17:20:00Z" w16du:dateUtc="2025-09-19T15:20:00Z">
        <w:r w:rsidRPr="00781927" w:rsidDel="000F08DB">
          <w:rPr>
            <w:lang w:val="en-US"/>
          </w:rPr>
          <w:delText>(s)</w:delText>
        </w:r>
      </w:del>
      <w:r w:rsidRPr="00781927">
        <w:rPr>
          <w:lang w:val="en-US"/>
        </w:rPr>
        <w:t xml:space="preserve"> from gNB1-CU.</w:t>
      </w:r>
    </w:p>
    <w:p w14:paraId="546D13DB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4b.</w:t>
      </w:r>
      <w:r w:rsidRPr="00781927">
        <w:rPr>
          <w:lang w:val="en-US"/>
        </w:rPr>
        <w:tab/>
        <w:t>gNB2-DU responds to gNB2-CU with a GNB-CU CONFIGURATION UPDATE ACKNOWLEDGE message.</w:t>
      </w:r>
    </w:p>
    <w:p w14:paraId="779FA115" w14:textId="1C7F95AC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5.</w:t>
      </w:r>
      <w:r w:rsidRPr="00781927">
        <w:rPr>
          <w:lang w:val="en-US"/>
        </w:rPr>
        <w:tab/>
        <w:t>gNB2-DU cell(s) transmit(s) the updated SIBx.</w:t>
      </w:r>
    </w:p>
    <w:p w14:paraId="41F38B61" w14:textId="65B4D685" w:rsidR="00781927" w:rsidRPr="00F435C7" w:rsidRDefault="00781927" w:rsidP="00C625A8">
      <w:pPr>
        <w:pStyle w:val="NO"/>
        <w:rPr>
          <w:lang w:val="en-US"/>
        </w:rPr>
      </w:pPr>
      <w:r w:rsidRPr="00F435C7">
        <w:rPr>
          <w:lang w:val="en-US"/>
        </w:rPr>
        <w:lastRenderedPageBreak/>
        <w:t>NOTE 3:</w:t>
      </w:r>
      <w:r w:rsidRPr="00F435C7">
        <w:rPr>
          <w:lang w:val="en-US"/>
        </w:rPr>
        <w:tab/>
        <w:t>Steps 6a</w:t>
      </w:r>
      <w:ins w:id="49" w:author="Ericsson User" w:date="2025-09-19T17:26:00Z" w16du:dateUtc="2025-09-19T15:26:00Z">
        <w:r w:rsidR="00496C5B">
          <w:rPr>
            <w:lang w:val="en-US"/>
          </w:rPr>
          <w:t xml:space="preserve">, 6b, and </w:t>
        </w:r>
      </w:ins>
      <w:ins w:id="50" w:author="Ericsson User" w:date="2025-09-19T17:27:00Z" w16du:dateUtc="2025-09-19T15:27:00Z">
        <w:r w:rsidR="00317CDE">
          <w:rPr>
            <w:lang w:val="en-US"/>
          </w:rPr>
          <w:t>7 are a consequence of step 3b</w:t>
        </w:r>
        <w:r w:rsidR="00641B00">
          <w:rPr>
            <w:lang w:val="en-US"/>
          </w:rPr>
          <w:t>, and thus</w:t>
        </w:r>
      </w:ins>
      <w:r w:rsidRPr="00F435C7">
        <w:rPr>
          <w:lang w:val="en-US"/>
        </w:rPr>
        <w:t xml:space="preserve"> may happen before </w:t>
      </w:r>
      <w:ins w:id="51" w:author="Ericsson User" w:date="2025-09-19T18:19:00Z" w16du:dateUtc="2025-09-19T16:19:00Z">
        <w:r w:rsidR="003F2514">
          <w:rPr>
            <w:lang w:val="en-US"/>
          </w:rPr>
          <w:t xml:space="preserve">any of </w:t>
        </w:r>
      </w:ins>
      <w:r w:rsidRPr="00F435C7">
        <w:rPr>
          <w:lang w:val="en-US"/>
        </w:rPr>
        <w:t>steps 4a, 4b</w:t>
      </w:r>
      <w:ins w:id="52" w:author="Ericsson User" w:date="2025-09-19T18:19:00Z" w16du:dateUtc="2025-09-19T16:19:00Z">
        <w:r w:rsidR="003F2514">
          <w:rPr>
            <w:lang w:val="en-US"/>
          </w:rPr>
          <w:t>,</w:t>
        </w:r>
      </w:ins>
      <w:r w:rsidRPr="00F435C7">
        <w:rPr>
          <w:lang w:val="en-US"/>
        </w:rPr>
        <w:t xml:space="preserve"> and 5.</w:t>
      </w:r>
    </w:p>
    <w:p w14:paraId="3736DFAE" w14:textId="10689C1D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6a.</w:t>
      </w:r>
      <w:r w:rsidRPr="00781927">
        <w:rPr>
          <w:lang w:val="en-US"/>
        </w:rPr>
        <w:tab/>
        <w:t>gNB1-CU sends a GNB-CU CONFIGURATION UPDATE message to gNB1-DU, including a start indicator</w:t>
      </w:r>
      <w:ins w:id="53" w:author="Ericsson User" w:date="2025-09-19T17:30:00Z" w16du:dateUtc="2025-09-19T15:30:00Z">
        <w:r w:rsidR="00FC561F">
          <w:rPr>
            <w:lang w:val="en-US"/>
          </w:rPr>
          <w:t xml:space="preserve"> of OD-SIB1 operation</w:t>
        </w:r>
      </w:ins>
      <w:r w:rsidRPr="00781927">
        <w:rPr>
          <w:lang w:val="en-US"/>
        </w:rPr>
        <w:t xml:space="preserve"> for the NES cell, where assistance for OD-SIB1 operation is assured.</w:t>
      </w:r>
    </w:p>
    <w:p w14:paraId="4F2FEF13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6b.</w:t>
      </w:r>
      <w:r w:rsidRPr="00781927">
        <w:rPr>
          <w:lang w:val="en-US"/>
        </w:rPr>
        <w:tab/>
        <w:t>gNB1-DU responds to gNB1-CU with a GNB-CU CONFIGURATION UPDATE ACKNOWLEDGE message.</w:t>
      </w:r>
    </w:p>
    <w:p w14:paraId="7CF39613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7.</w:t>
      </w:r>
      <w:r w:rsidRPr="00781927">
        <w:rPr>
          <w:lang w:val="en-US"/>
        </w:rPr>
        <w:tab/>
        <w:t>gNB1-DU may start OD-SIB1 operation for the NES cell, where a start of OD-SIB1 operation was indicated by gNB1-CU.</w:t>
      </w:r>
    </w:p>
    <w:p w14:paraId="217E0138" w14:textId="2ECA8872" w:rsidR="00781927" w:rsidRPr="00781927" w:rsidRDefault="00781927" w:rsidP="00781927">
      <w:pPr>
        <w:pStyle w:val="Heading4"/>
        <w:rPr>
          <w:lang w:val="en-US" w:eastAsia="ko-KR"/>
        </w:rPr>
      </w:pPr>
      <w:r w:rsidRPr="00781927">
        <w:rPr>
          <w:lang w:val="en-US" w:eastAsia="ko-KR"/>
        </w:rPr>
        <w:t>8.</w:t>
      </w:r>
      <w:r w:rsidR="00714641">
        <w:rPr>
          <w:lang w:val="en-US" w:eastAsia="ko-KR"/>
        </w:rPr>
        <w:t>25</w:t>
      </w:r>
      <w:r w:rsidRPr="00781927">
        <w:rPr>
          <w:lang w:val="en-US" w:eastAsia="ko-KR"/>
        </w:rPr>
        <w:t>.1.2</w:t>
      </w:r>
      <w:r w:rsidRPr="00781927">
        <w:rPr>
          <w:lang w:val="en-US" w:eastAsia="ko-KR"/>
        </w:rPr>
        <w:tab/>
        <w:t>Inter-gNB coordination when terminating OD-SIB1 operation</w:t>
      </w:r>
    </w:p>
    <w:p w14:paraId="7A019483" w14:textId="68B8102B" w:rsidR="00781927" w:rsidRDefault="00781927" w:rsidP="00781927">
      <w:pPr>
        <w:rPr>
          <w:lang w:eastAsia="ko-KR"/>
        </w:rPr>
      </w:pPr>
      <w:r w:rsidRPr="001B75EC">
        <w:rPr>
          <w:lang w:eastAsia="ko-KR"/>
        </w:rPr>
        <w:t>The signalling flow for</w:t>
      </w:r>
      <w:r>
        <w:rPr>
          <w:lang w:eastAsia="ko-KR"/>
        </w:rPr>
        <w:t xml:space="preserve"> inter-gNB coordination for termination of OD-SIB1 operation </w:t>
      </w:r>
      <w:r w:rsidRPr="001B75EC">
        <w:rPr>
          <w:lang w:eastAsia="ko-KR"/>
        </w:rPr>
        <w:t>is shown in Figure 8.</w:t>
      </w:r>
      <w:r w:rsidR="00714641">
        <w:rPr>
          <w:lang w:eastAsia="ko-KR"/>
        </w:rPr>
        <w:t>25</w:t>
      </w:r>
      <w:r w:rsidRPr="001B75EC">
        <w:rPr>
          <w:lang w:eastAsia="ko-KR"/>
        </w:rPr>
        <w:t>.1</w:t>
      </w:r>
      <w:r>
        <w:rPr>
          <w:lang w:eastAsia="ko-KR"/>
        </w:rPr>
        <w:t>.2</w:t>
      </w:r>
      <w:r w:rsidRPr="001B75EC">
        <w:rPr>
          <w:lang w:eastAsia="ko-KR"/>
        </w:rPr>
        <w:t>-1.</w:t>
      </w:r>
    </w:p>
    <w:p w14:paraId="57D8BA72" w14:textId="03507D55" w:rsidR="00036ECD" w:rsidRPr="00036ECD" w:rsidRDefault="00A6643B" w:rsidP="00C625A8">
      <w:pPr>
        <w:pStyle w:val="TH"/>
        <w:rPr>
          <w:lang w:val="en-US"/>
        </w:rPr>
      </w:pPr>
      <w:del w:id="54" w:author="Ericsson User" w:date="2025-09-30T15:48:00Z" w16du:dateUtc="2025-09-30T13:48:00Z">
        <w:r w:rsidDel="00547907">
          <w:rPr>
            <w:noProof/>
          </w:rPr>
          <w:object w:dxaOrig="15256" w:dyaOrig="8550" w14:anchorId="5F33AF9E">
            <v:shape id="_x0000_i1026" type="#_x0000_t75" alt="" style="width:478.5pt;height:267pt;mso-width-percent:0;mso-height-percent:0;mso-width-percent:0;mso-height-percent:0" o:ole="">
              <v:imagedata r:id="rId18" o:title=""/>
            </v:shape>
            <o:OLEObject Type="Embed" ProgID="Visio.Drawing.15" ShapeID="_x0000_i1026" DrawAspect="Content" ObjectID="_1823954991" r:id="rId19"/>
          </w:object>
        </w:r>
      </w:del>
      <w:r w:rsidR="00036ECD">
        <w:rPr>
          <w:noProof/>
          <w:lang w:val="en-US"/>
        </w:rPr>
        <w:fldChar w:fldCharType="begin"/>
      </w:r>
      <w:r w:rsidR="00036ECD">
        <w:rPr>
          <w:noProof/>
          <w:lang w:val="en-US"/>
        </w:rPr>
        <w:fldChar w:fldCharType="separate"/>
      </w:r>
      <w:r w:rsidR="00036ECD">
        <w:rPr>
          <w:noProof/>
          <w:lang w:val="en-US"/>
        </w:rPr>
        <w:fldChar w:fldCharType="end"/>
      </w:r>
    </w:p>
    <w:p w14:paraId="05F3B295" w14:textId="77777777" w:rsidR="00547907" w:rsidRDefault="00547907" w:rsidP="00C625A8">
      <w:pPr>
        <w:pStyle w:val="TF"/>
        <w:rPr>
          <w:ins w:id="55" w:author="Ericsson User" w:date="2025-09-30T15:48:00Z" w16du:dateUtc="2025-09-30T13:48:00Z"/>
          <w:bCs/>
        </w:rPr>
      </w:pPr>
    </w:p>
    <w:p w14:paraId="56D35222" w14:textId="3D0074A1" w:rsidR="00547907" w:rsidRDefault="00A6643B" w:rsidP="00C625A8">
      <w:pPr>
        <w:pStyle w:val="TF"/>
        <w:rPr>
          <w:ins w:id="56" w:author="Ericsson User" w:date="2025-09-30T15:48:00Z" w16du:dateUtc="2025-09-30T13:48:00Z"/>
          <w:bCs/>
        </w:rPr>
      </w:pPr>
      <w:ins w:id="57" w:author="Ericsson User" w:date="2025-09-30T15:48:00Z" w16du:dateUtc="2025-09-30T13:48:00Z">
        <w:r>
          <w:rPr>
            <w:noProof/>
          </w:rPr>
          <w:object w:dxaOrig="15255" w:dyaOrig="8550" w14:anchorId="1109CF41">
            <v:shape id="_x0000_i1027" type="#_x0000_t75" alt="" style="width:478pt;height:267pt;mso-width-percent:0;mso-height-percent:0;mso-width-percent:0;mso-height-percent:0" o:ole="">
              <v:imagedata r:id="rId20" o:title=""/>
            </v:shape>
            <o:OLEObject Type="Embed" ProgID="Visio.Drawing.15" ShapeID="_x0000_i1027" DrawAspect="Content" ObjectID="_1823954992" r:id="rId21"/>
          </w:object>
        </w:r>
      </w:ins>
    </w:p>
    <w:p w14:paraId="66CF731E" w14:textId="5DEA70BC" w:rsidR="00781927" w:rsidRDefault="00781927" w:rsidP="00C625A8">
      <w:pPr>
        <w:pStyle w:val="TF"/>
        <w:rPr>
          <w:lang w:eastAsia="ko-KR"/>
        </w:rPr>
      </w:pPr>
      <w:r w:rsidRPr="00FB0ECE">
        <w:rPr>
          <w:bCs/>
        </w:rPr>
        <w:t>Figure 8.</w:t>
      </w:r>
      <w:r w:rsidR="00714641">
        <w:rPr>
          <w:bCs/>
        </w:rPr>
        <w:t>25</w:t>
      </w:r>
      <w:r w:rsidRPr="00FB0ECE">
        <w:rPr>
          <w:bCs/>
        </w:rPr>
        <w:t>.1</w:t>
      </w:r>
      <w:r>
        <w:rPr>
          <w:bCs/>
        </w:rPr>
        <w:t>.2</w:t>
      </w:r>
      <w:r w:rsidRPr="00FB0ECE">
        <w:rPr>
          <w:bCs/>
        </w:rPr>
        <w:t>-</w:t>
      </w:r>
      <w:r>
        <w:rPr>
          <w:bCs/>
        </w:rPr>
        <w:t>1</w:t>
      </w:r>
      <w:r w:rsidRPr="00FB0ECE">
        <w:rPr>
          <w:bCs/>
        </w:rPr>
        <w:t xml:space="preserve">: </w:t>
      </w:r>
      <w:r>
        <w:rPr>
          <w:lang w:eastAsia="ko-KR"/>
        </w:rPr>
        <w:t xml:space="preserve">Inter-gNB coordination when terminating </w:t>
      </w:r>
      <w:r w:rsidRPr="00615362">
        <w:rPr>
          <w:lang w:eastAsia="ko-KR"/>
        </w:rPr>
        <w:t xml:space="preserve">OD-SIB1 </w:t>
      </w:r>
      <w:r>
        <w:rPr>
          <w:lang w:eastAsia="ko-KR"/>
        </w:rPr>
        <w:t>operation</w:t>
      </w:r>
    </w:p>
    <w:p w14:paraId="33E94954" w14:textId="77777777" w:rsidR="00781927" w:rsidRDefault="00781927" w:rsidP="00781927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17AEF7E8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1.</w:t>
      </w:r>
      <w:r w:rsidRPr="00781927">
        <w:rPr>
          <w:lang w:val="en-US"/>
        </w:rPr>
        <w:tab/>
        <w:t>gNB1-DU determines that it will no longer operate one or more of its NES cells in OD-SIB1 transmission mode.</w:t>
      </w:r>
    </w:p>
    <w:p w14:paraId="2E693156" w14:textId="659DAFA3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2a.</w:t>
      </w:r>
      <w:r w:rsidRPr="00781927">
        <w:rPr>
          <w:lang w:val="en-US"/>
        </w:rPr>
        <w:tab/>
        <w:t>gNB1-DU sends a GNB-DU CONFIGURATION UPDATE message to gNB1-CU, which includes a stop indicator for the</w:t>
      </w:r>
      <w:del w:id="58" w:author="Ericsson User" w:date="2025-09-19T17:35:00Z" w16du:dateUtc="2025-09-19T15:35:00Z">
        <w:r w:rsidRPr="00781927" w:rsidDel="003D6636">
          <w:rPr>
            <w:lang w:val="en-US"/>
          </w:rPr>
          <w:delText>se</w:delText>
        </w:r>
      </w:del>
      <w:r w:rsidRPr="00781927">
        <w:rPr>
          <w:lang w:val="en-US"/>
        </w:rPr>
        <w:t xml:space="preserve"> NES cell(s).</w:t>
      </w:r>
    </w:p>
    <w:p w14:paraId="1496709C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2b.</w:t>
      </w:r>
      <w:r w:rsidRPr="00781927">
        <w:rPr>
          <w:lang w:val="en-US"/>
        </w:rPr>
        <w:tab/>
        <w:t>gNB1-CU responds to gNB1-DU with a GNB-DU CONFIGURATION UPDATE ACKNOWLEDGE message.</w:t>
      </w:r>
    </w:p>
    <w:p w14:paraId="6A6AC545" w14:textId="1D500A6A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3a.</w:t>
      </w:r>
      <w:r w:rsidRPr="00781927">
        <w:rPr>
          <w:lang w:val="en-US"/>
        </w:rPr>
        <w:tab/>
        <w:t>gNB1-CU sends an OD-SIB1 CONFIGURATION PROVISION REQUEST message to gNB2-CU indicating that OD-SIB1 operation has stopped for a NES cell. It includes the NES cell ID</w:t>
      </w:r>
      <w:ins w:id="59" w:author="Ericsson User" w:date="2025-09-19T17:38:00Z" w16du:dateUtc="2025-09-19T15:38:00Z">
        <w:r w:rsidR="00E7557E">
          <w:rPr>
            <w:lang w:val="en-US"/>
          </w:rPr>
          <w:t xml:space="preserve"> for which </w:t>
        </w:r>
        <w:r w:rsidR="00E7557E" w:rsidRPr="00781927">
          <w:rPr>
            <w:lang w:val="en-US"/>
          </w:rPr>
          <w:t>OD-SIB1 operation has stopped</w:t>
        </w:r>
      </w:ins>
      <w:del w:id="60" w:author="Ericsson User" w:date="2025-09-19T17:36:00Z" w16du:dateUtc="2025-09-19T15:36:00Z">
        <w:r w:rsidRPr="00781927" w:rsidDel="002D52BF">
          <w:rPr>
            <w:lang w:val="en-US"/>
          </w:rPr>
          <w:delText>, and it may include a cell-A ID of gNB2,</w:delText>
        </w:r>
        <w:r w:rsidRPr="00781927" w:rsidDel="006E04CF">
          <w:rPr>
            <w:lang w:val="en-US"/>
          </w:rPr>
          <w:delText xml:space="preserve"> which has been transmitting the OD-SIB1 configuration for this NES cell</w:delText>
        </w:r>
      </w:del>
      <w:r w:rsidRPr="00781927">
        <w:rPr>
          <w:lang w:val="en-US"/>
        </w:rPr>
        <w:t>.</w:t>
      </w:r>
    </w:p>
    <w:p w14:paraId="1D1ED58A" w14:textId="3E623835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3b.</w:t>
      </w:r>
      <w:r w:rsidRPr="00781927">
        <w:rPr>
          <w:lang w:val="en-US"/>
        </w:rPr>
        <w:tab/>
        <w:t xml:space="preserve">gNB2-CU responds to gNB1-CU with an </w:t>
      </w:r>
      <w:ins w:id="61" w:author="Ericsson User" w:date="2025-09-23T11:41:00Z" w16du:dateUtc="2025-09-23T09:41:00Z">
        <w:r w:rsidR="00960823" w:rsidRPr="00781927">
          <w:rPr>
            <w:lang w:val="en-US"/>
          </w:rPr>
          <w:t xml:space="preserve">OD-SIB1 </w:t>
        </w:r>
      </w:ins>
      <w:del w:id="62" w:author="Ericsson User" w:date="2025-09-23T11:41:00Z" w16du:dateUtc="2025-09-23T09:41:00Z">
        <w:r w:rsidRPr="00781927">
          <w:rPr>
            <w:lang w:val="en-US"/>
          </w:rPr>
          <w:delText xml:space="preserve">UL WUS </w:delText>
        </w:r>
      </w:del>
      <w:r w:rsidRPr="00781927">
        <w:rPr>
          <w:lang w:val="en-US"/>
        </w:rPr>
        <w:t>CONFIGURATION PROVISION RESPONSE message.</w:t>
      </w:r>
    </w:p>
    <w:p w14:paraId="42F2D112" w14:textId="1D562664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4a.</w:t>
      </w:r>
      <w:r w:rsidRPr="00781927">
        <w:rPr>
          <w:lang w:val="en-US"/>
        </w:rPr>
        <w:tab/>
        <w:t>gNB2-CU sends a GNB-CU CONFIGURATION UPDATE message to gNB2-DU with an updated SIBx for th</w:t>
      </w:r>
      <w:ins w:id="63" w:author="Ericsson User" w:date="2025-09-19T17:41:00Z" w16du:dateUtc="2025-09-19T15:41:00Z">
        <w:r w:rsidR="00726A3F">
          <w:rPr>
            <w:lang w:val="en-US"/>
          </w:rPr>
          <w:t>e</w:t>
        </w:r>
      </w:ins>
      <w:del w:id="64" w:author="Ericsson User" w:date="2025-09-19T17:41:00Z" w16du:dateUtc="2025-09-19T15:41:00Z">
        <w:r w:rsidRPr="00781927" w:rsidDel="00726A3F">
          <w:rPr>
            <w:lang w:val="en-US"/>
          </w:rPr>
          <w:delText>ose</w:delText>
        </w:r>
      </w:del>
      <w:r w:rsidRPr="00781927">
        <w:rPr>
          <w:lang w:val="en-US"/>
        </w:rPr>
        <w:t xml:space="preserve"> </w:t>
      </w:r>
      <w:del w:id="65" w:author="Ericsson User" w:date="2025-09-29T22:11:00Z" w16du:dateUtc="2025-09-29T20:11:00Z">
        <w:r w:rsidRPr="00781927" w:rsidDel="00B0154D">
          <w:rPr>
            <w:lang w:val="en-US"/>
          </w:rPr>
          <w:delText>c</w:delText>
        </w:r>
      </w:del>
      <w:ins w:id="66" w:author="Ericsson User" w:date="2025-09-29T22:11:00Z" w16du:dateUtc="2025-09-29T20:11:00Z">
        <w:r w:rsidR="00B0154D">
          <w:rPr>
            <w:lang w:val="en-US"/>
          </w:rPr>
          <w:t>C</w:t>
        </w:r>
      </w:ins>
      <w:r w:rsidRPr="00781927">
        <w:rPr>
          <w:lang w:val="en-US"/>
        </w:rPr>
        <w:t>ell</w:t>
      </w:r>
      <w:ins w:id="67" w:author="Ericsson User" w:date="2025-09-29T22:12:00Z" w16du:dateUtc="2025-09-29T20:12:00Z">
        <w:r w:rsidR="00B0154D">
          <w:rPr>
            <w:lang w:val="en-US"/>
          </w:rPr>
          <w:t xml:space="preserve"> </w:t>
        </w:r>
      </w:ins>
      <w:del w:id="68" w:author="Ericsson User" w:date="2025-09-29T22:12:00Z" w16du:dateUtc="2025-09-29T20:12:00Z">
        <w:r w:rsidRPr="00781927">
          <w:rPr>
            <w:lang w:val="en-US"/>
          </w:rPr>
          <w:delText>-</w:delText>
        </w:r>
      </w:del>
      <w:r w:rsidRPr="00781927">
        <w:rPr>
          <w:lang w:val="en-US"/>
        </w:rPr>
        <w:t>A(s)</w:t>
      </w:r>
      <w:del w:id="69" w:author="Ericsson User" w:date="2025-09-19T17:41:00Z" w16du:dateUtc="2025-09-19T15:41:00Z">
        <w:r w:rsidRPr="00781927" w:rsidDel="00726A3F">
          <w:rPr>
            <w:lang w:val="en-US"/>
          </w:rPr>
          <w:delText>,</w:delText>
        </w:r>
      </w:del>
      <w:r w:rsidRPr="00781927">
        <w:rPr>
          <w:lang w:val="en-US"/>
        </w:rPr>
        <w:t xml:space="preserve"> which have transmitted the OD-SIB1 configuration for the NES cell. The updated SIBx excludes the OD-SIB1 configuration</w:t>
      </w:r>
      <w:del w:id="70" w:author="Ericsson User" w:date="2025-09-19T17:43:00Z" w16du:dateUtc="2025-09-19T15:43:00Z">
        <w:r w:rsidRPr="00781927" w:rsidDel="000E5B6E">
          <w:rPr>
            <w:lang w:val="en-US"/>
          </w:rPr>
          <w:delText>(s)</w:delText>
        </w:r>
      </w:del>
      <w:r w:rsidRPr="00781927">
        <w:rPr>
          <w:lang w:val="en-US"/>
        </w:rPr>
        <w:t xml:space="preserve"> of this NES cell.</w:t>
      </w:r>
    </w:p>
    <w:p w14:paraId="784B7361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4b.</w:t>
      </w:r>
      <w:r w:rsidRPr="00781927">
        <w:rPr>
          <w:lang w:val="en-US"/>
        </w:rPr>
        <w:tab/>
        <w:t>gNB2-DU responds to gNB2-CU with a GNB-CU CONFIGURATION UPDATE ACKNOWLEDGE message.</w:t>
      </w:r>
    </w:p>
    <w:p w14:paraId="01965A43" w14:textId="7817CD8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5.</w:t>
      </w:r>
      <w:r w:rsidRPr="00781927">
        <w:rPr>
          <w:lang w:val="en-US"/>
        </w:rPr>
        <w:tab/>
        <w:t xml:space="preserve">gNB2-DU </w:t>
      </w:r>
      <w:del w:id="71" w:author="Ericsson User" w:date="2025-09-29T22:12:00Z" w16du:dateUtc="2025-09-29T20:12:00Z">
        <w:r w:rsidRPr="00781927" w:rsidDel="00B0154D">
          <w:rPr>
            <w:lang w:val="en-US"/>
          </w:rPr>
          <w:delText>c</w:delText>
        </w:r>
      </w:del>
      <w:ins w:id="72" w:author="Ericsson User" w:date="2025-09-29T22:12:00Z" w16du:dateUtc="2025-09-29T20:12:00Z">
        <w:r w:rsidR="00B0154D">
          <w:rPr>
            <w:lang w:val="en-US"/>
          </w:rPr>
          <w:t>C</w:t>
        </w:r>
      </w:ins>
      <w:r w:rsidRPr="00781927">
        <w:rPr>
          <w:lang w:val="en-US"/>
        </w:rPr>
        <w:t>ell</w:t>
      </w:r>
      <w:ins w:id="73" w:author="Ericsson User" w:date="2025-09-29T22:12:00Z" w16du:dateUtc="2025-09-29T20:12:00Z">
        <w:r w:rsidR="00B0154D">
          <w:rPr>
            <w:lang w:val="en-US"/>
          </w:rPr>
          <w:t xml:space="preserve"> </w:t>
        </w:r>
      </w:ins>
      <w:del w:id="74" w:author="Ericsson User" w:date="2025-09-29T22:12:00Z" w16du:dateUtc="2025-09-29T20:12:00Z">
        <w:r w:rsidRPr="00781927">
          <w:rPr>
            <w:lang w:val="en-US"/>
          </w:rPr>
          <w:delText>-</w:delText>
        </w:r>
      </w:del>
      <w:r w:rsidRPr="00781927">
        <w:rPr>
          <w:lang w:val="en-US"/>
        </w:rPr>
        <w:t>A(s) transmit(s) the updated SIBx.</w:t>
      </w:r>
    </w:p>
    <w:p w14:paraId="359A1204" w14:textId="42CA6161" w:rsidR="00781927" w:rsidRDefault="00781927" w:rsidP="00781927">
      <w:pPr>
        <w:pStyle w:val="Heading4"/>
        <w:rPr>
          <w:ins w:id="75" w:author="Ericsson User" w:date="2025-09-19T17:43:00Z" w16du:dateUtc="2025-09-19T15:43:00Z"/>
          <w:lang w:val="en-US" w:eastAsia="ko-KR"/>
        </w:rPr>
      </w:pPr>
      <w:r w:rsidRPr="00781927">
        <w:rPr>
          <w:lang w:val="en-US" w:eastAsia="ko-KR"/>
        </w:rPr>
        <w:t>8.</w:t>
      </w:r>
      <w:r w:rsidR="00714641">
        <w:rPr>
          <w:lang w:val="en-US" w:eastAsia="ko-KR"/>
        </w:rPr>
        <w:t>25</w:t>
      </w:r>
      <w:r w:rsidRPr="00781927">
        <w:rPr>
          <w:lang w:val="en-US" w:eastAsia="ko-KR"/>
        </w:rPr>
        <w:t>.1.3</w:t>
      </w:r>
      <w:r w:rsidRPr="00781927">
        <w:rPr>
          <w:lang w:val="en-US" w:eastAsia="ko-KR"/>
        </w:rPr>
        <w:tab/>
        <w:t>Inter-gNB coordination when terminating assistance for OD-SIB1 operation</w:t>
      </w:r>
    </w:p>
    <w:p w14:paraId="3C302D1C" w14:textId="5CB53453" w:rsidR="00E363FE" w:rsidRPr="00E363FE" w:rsidRDefault="00E363FE">
      <w:pPr>
        <w:rPr>
          <w:lang w:eastAsia="ko-KR"/>
        </w:rPr>
        <w:pPrChange w:id="76" w:author="Ericsson User" w:date="2025-09-19T17:43:00Z" w16du:dateUtc="2025-09-19T15:43:00Z">
          <w:pPr>
            <w:pStyle w:val="Heading4"/>
          </w:pPr>
        </w:pPrChange>
      </w:pPr>
      <w:ins w:id="77" w:author="Ericsson User" w:date="2025-09-19T17:43:00Z" w16du:dateUtc="2025-09-19T15:43:00Z">
        <w:r w:rsidRPr="00E363FE">
          <w:rPr>
            <w:lang w:eastAsia="ko-KR"/>
          </w:rPr>
          <w:t>The signalling flow for inter-gNB coordination</w:t>
        </w:r>
      </w:ins>
      <w:ins w:id="78" w:author="Ericsson User" w:date="2025-09-19T17:45:00Z" w16du:dateUtc="2025-09-19T15:45:00Z">
        <w:r w:rsidR="000A79FE">
          <w:rPr>
            <w:lang w:eastAsia="ko-KR"/>
          </w:rPr>
          <w:t xml:space="preserve"> when </w:t>
        </w:r>
      </w:ins>
      <w:ins w:id="79" w:author="Ericsson User" w:date="2025-09-19T18:10:00Z" w16du:dateUtc="2025-09-19T16:10:00Z">
        <w:r w:rsidR="008F7806" w:rsidRPr="008F7806">
          <w:rPr>
            <w:lang w:eastAsia="ko-KR"/>
          </w:rPr>
          <w:t xml:space="preserve">assistance for OD-SIB1 operation </w:t>
        </w:r>
        <w:r w:rsidR="003B45A2">
          <w:rPr>
            <w:lang w:eastAsia="ko-KR"/>
          </w:rPr>
          <w:t>is terminated by the</w:t>
        </w:r>
      </w:ins>
      <w:ins w:id="80" w:author="Ericsson User" w:date="2025-09-19T17:45:00Z" w16du:dateUtc="2025-09-19T15:45:00Z">
        <w:r w:rsidR="000A79FE">
          <w:rPr>
            <w:lang w:eastAsia="ko-KR"/>
          </w:rPr>
          <w:t xml:space="preserve"> assisting gNB </w:t>
        </w:r>
      </w:ins>
      <w:ins w:id="81" w:author="Ericsson User" w:date="2025-09-19T17:43:00Z" w16du:dateUtc="2025-09-19T15:43:00Z">
        <w:r w:rsidRPr="00E363FE">
          <w:rPr>
            <w:lang w:eastAsia="ko-KR"/>
          </w:rPr>
          <w:t>is shown in Figure 8.</w:t>
        </w:r>
      </w:ins>
      <w:ins w:id="82" w:author="Ericsson User" w:date="2025-10-01T12:35:00Z" w16du:dateUtc="2025-10-01T10:35:00Z">
        <w:r w:rsidR="00B8586C">
          <w:rPr>
            <w:lang w:eastAsia="ko-KR"/>
          </w:rPr>
          <w:t>25</w:t>
        </w:r>
      </w:ins>
      <w:ins w:id="83" w:author="Ericsson User" w:date="2025-09-19T17:43:00Z" w16du:dateUtc="2025-09-19T15:43:00Z">
        <w:r w:rsidRPr="00E363FE">
          <w:rPr>
            <w:lang w:eastAsia="ko-KR"/>
          </w:rPr>
          <w:t>.1.</w:t>
        </w:r>
      </w:ins>
      <w:ins w:id="84" w:author="Ericsson User" w:date="2025-09-19T17:46:00Z" w16du:dateUtc="2025-09-19T15:46:00Z">
        <w:r w:rsidR="007D0059">
          <w:rPr>
            <w:lang w:eastAsia="ko-KR"/>
          </w:rPr>
          <w:t>3</w:t>
        </w:r>
      </w:ins>
      <w:ins w:id="85" w:author="Ericsson User" w:date="2025-09-19T17:43:00Z" w16du:dateUtc="2025-09-19T15:43:00Z">
        <w:r w:rsidRPr="00E363FE">
          <w:rPr>
            <w:lang w:eastAsia="ko-KR"/>
          </w:rPr>
          <w:t>-1.</w:t>
        </w:r>
      </w:ins>
    </w:p>
    <w:p w14:paraId="31A96EFA" w14:textId="45B76335" w:rsidR="00781927" w:rsidRDefault="00A6643B" w:rsidP="00C625A8">
      <w:pPr>
        <w:pStyle w:val="TH"/>
        <w:rPr>
          <w:lang w:val="en-US"/>
        </w:rPr>
      </w:pPr>
      <w:r>
        <w:rPr>
          <w:noProof/>
        </w:rPr>
        <w:object w:dxaOrig="13590" w:dyaOrig="8730" w14:anchorId="2443D7D4">
          <v:shape id="_x0000_i1028" type="#_x0000_t75" alt="" style="width:458pt;height:294.5pt;mso-width-percent:0;mso-height-percent:0;mso-width-percent:0;mso-height-percent:0" o:ole="">
            <v:imagedata r:id="rId22" o:title=""/>
          </v:shape>
          <o:OLEObject Type="Embed" ProgID="Visio.Drawing.15" ShapeID="_x0000_i1028" DrawAspect="Content" ObjectID="_1823954993" r:id="rId23"/>
        </w:object>
      </w:r>
    </w:p>
    <w:p w14:paraId="4C134769" w14:textId="2BCA949C" w:rsidR="00781927" w:rsidRDefault="00781927" w:rsidP="00C625A8">
      <w:pPr>
        <w:pStyle w:val="TF"/>
        <w:rPr>
          <w:lang w:eastAsia="ko-KR"/>
        </w:rPr>
      </w:pPr>
      <w:r w:rsidRPr="00FB0ECE">
        <w:rPr>
          <w:bCs/>
        </w:rPr>
        <w:t>Figure 8.</w:t>
      </w:r>
      <w:r w:rsidR="00714641">
        <w:rPr>
          <w:bCs/>
        </w:rPr>
        <w:t>25</w:t>
      </w:r>
      <w:r w:rsidRPr="00FB0ECE">
        <w:rPr>
          <w:bCs/>
        </w:rPr>
        <w:t>.1</w:t>
      </w:r>
      <w:r>
        <w:rPr>
          <w:bCs/>
        </w:rPr>
        <w:t>.3</w:t>
      </w:r>
      <w:r w:rsidRPr="00FB0ECE">
        <w:rPr>
          <w:bCs/>
        </w:rPr>
        <w:t>-</w:t>
      </w:r>
      <w:r>
        <w:rPr>
          <w:bCs/>
        </w:rPr>
        <w:t>1</w:t>
      </w:r>
      <w:r w:rsidRPr="00FB0ECE">
        <w:rPr>
          <w:bCs/>
        </w:rPr>
        <w:t xml:space="preserve">: </w:t>
      </w:r>
      <w:r>
        <w:rPr>
          <w:lang w:eastAsia="ko-KR"/>
        </w:rPr>
        <w:t xml:space="preserve">Inter-gNB coordination when terminating assistance for </w:t>
      </w:r>
      <w:r w:rsidRPr="00615362">
        <w:rPr>
          <w:lang w:eastAsia="ko-KR"/>
        </w:rPr>
        <w:t xml:space="preserve">OD-SIB1 </w:t>
      </w:r>
      <w:r>
        <w:rPr>
          <w:lang w:eastAsia="ko-KR"/>
        </w:rPr>
        <w:t>operation</w:t>
      </w:r>
    </w:p>
    <w:p w14:paraId="1FF8EF79" w14:textId="77777777" w:rsidR="00781927" w:rsidRDefault="00781927" w:rsidP="00781927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2C07C6EE" w14:textId="022AAB44" w:rsidR="00781927" w:rsidRPr="00F435C7" w:rsidRDefault="00781927" w:rsidP="00C625A8">
      <w:pPr>
        <w:pStyle w:val="B1"/>
        <w:rPr>
          <w:lang w:val="en-US"/>
        </w:rPr>
      </w:pPr>
      <w:r w:rsidRPr="00F435C7">
        <w:rPr>
          <w:lang w:val="en-US"/>
        </w:rPr>
        <w:t xml:space="preserve">1. gNB2-CU determines that </w:t>
      </w:r>
      <w:del w:id="86" w:author="Ericsson User" w:date="2025-09-19T17:47:00Z" w16du:dateUtc="2025-09-19T15:47:00Z">
        <w:r w:rsidRPr="00F435C7" w:rsidDel="00850B3F">
          <w:rPr>
            <w:lang w:val="en-US"/>
          </w:rPr>
          <w:delText>a</w:delText>
        </w:r>
      </w:del>
      <w:ins w:id="87" w:author="Ericsson User" w:date="2025-09-19T17:47:00Z" w16du:dateUtc="2025-09-19T15:47:00Z">
        <w:r w:rsidR="00850B3F">
          <w:rPr>
            <w:lang w:val="en-US"/>
          </w:rPr>
          <w:t>one or more</w:t>
        </w:r>
      </w:ins>
      <w:r w:rsidRPr="00F435C7">
        <w:rPr>
          <w:lang w:val="en-US"/>
        </w:rPr>
        <w:t xml:space="preserve"> </w:t>
      </w:r>
      <w:del w:id="88" w:author="Ericsson User" w:date="2025-09-29T22:12:00Z" w16du:dateUtc="2025-09-29T20:12:00Z">
        <w:r w:rsidRPr="00F435C7" w:rsidDel="008B0C46">
          <w:rPr>
            <w:lang w:val="en-US"/>
          </w:rPr>
          <w:delText>c</w:delText>
        </w:r>
      </w:del>
      <w:ins w:id="89" w:author="Ericsson User" w:date="2025-09-29T22:12:00Z" w16du:dateUtc="2025-09-29T20:12:00Z">
        <w:r w:rsidR="008B0C46">
          <w:rPr>
            <w:lang w:val="en-US"/>
          </w:rPr>
          <w:t>C</w:t>
        </w:r>
      </w:ins>
      <w:r w:rsidRPr="00F435C7">
        <w:rPr>
          <w:lang w:val="en-US"/>
        </w:rPr>
        <w:t>ell</w:t>
      </w:r>
      <w:ins w:id="90" w:author="Ericsson User" w:date="2025-09-19T18:11:00Z" w16du:dateUtc="2025-09-19T16:11:00Z">
        <w:r w:rsidR="00990312">
          <w:rPr>
            <w:lang w:val="en-US"/>
          </w:rPr>
          <w:t xml:space="preserve"> </w:t>
        </w:r>
      </w:ins>
      <w:ins w:id="91" w:author="Ericsson User" w:date="2025-09-19T17:46:00Z" w16du:dateUtc="2025-09-19T15:46:00Z">
        <w:r w:rsidR="00F25637">
          <w:rPr>
            <w:lang w:val="en-US"/>
          </w:rPr>
          <w:t>A</w:t>
        </w:r>
      </w:ins>
      <w:ins w:id="92" w:author="Ericsson User" w:date="2025-09-19T17:47:00Z" w16du:dateUtc="2025-09-19T15:47:00Z">
        <w:r w:rsidR="00850B3F">
          <w:rPr>
            <w:lang w:val="en-US"/>
          </w:rPr>
          <w:t>s</w:t>
        </w:r>
      </w:ins>
      <w:r w:rsidRPr="00F435C7">
        <w:rPr>
          <w:lang w:val="en-US"/>
        </w:rPr>
        <w:t xml:space="preserve"> should discontinue the transmission of an OD-SIB1 configuration for a NES cell of gNB1-CU.</w:t>
      </w:r>
    </w:p>
    <w:p w14:paraId="4167675C" w14:textId="7EB70860" w:rsidR="00781927" w:rsidRPr="00F435C7" w:rsidRDefault="00781927" w:rsidP="00C625A8">
      <w:pPr>
        <w:pStyle w:val="B1"/>
        <w:rPr>
          <w:lang w:val="en-US"/>
        </w:rPr>
      </w:pPr>
      <w:r w:rsidRPr="00F435C7">
        <w:rPr>
          <w:lang w:val="en-US"/>
        </w:rPr>
        <w:t>2. gNB2-CU sends the OD-SIB1 CONFIGURATION PROVISION STATUS UPDATE message to gNB1</w:t>
      </w:r>
      <w:ins w:id="93" w:author="Ericsson User" w:date="2025-09-19T17:48:00Z" w16du:dateUtc="2025-09-19T15:48:00Z">
        <w:r w:rsidR="0079136E">
          <w:rPr>
            <w:lang w:val="en-US"/>
          </w:rPr>
          <w:t>-CU</w:t>
        </w:r>
      </w:ins>
      <w:r w:rsidRPr="00F435C7">
        <w:rPr>
          <w:lang w:val="en-US"/>
        </w:rPr>
        <w:t xml:space="preserve"> including the NES cell ID of gNB1</w:t>
      </w:r>
      <w:ins w:id="94" w:author="Ericsson User" w:date="2025-10-01T12:34:00Z" w16du:dateUtc="2025-10-01T10:34:00Z">
        <w:r w:rsidR="00840416" w:rsidRPr="00840416">
          <w:rPr>
            <w:lang w:val="en-US"/>
          </w:rPr>
          <w:t xml:space="preserve"> </w:t>
        </w:r>
        <w:r w:rsidR="00840416" w:rsidRPr="00842AE7">
          <w:rPr>
            <w:lang w:val="en-US"/>
          </w:rPr>
          <w:t xml:space="preserve">to report that </w:t>
        </w:r>
        <w:r w:rsidR="00840416">
          <w:rPr>
            <w:lang w:val="en-US"/>
          </w:rPr>
          <w:t>the transmissions of the</w:t>
        </w:r>
        <w:r w:rsidR="00840416" w:rsidRPr="00842AE7">
          <w:rPr>
            <w:lang w:val="en-US"/>
          </w:rPr>
          <w:t xml:space="preserve"> OD-SIB1 configuration </w:t>
        </w:r>
        <w:r w:rsidR="00840416">
          <w:rPr>
            <w:lang w:val="en-US"/>
          </w:rPr>
          <w:t xml:space="preserve">for </w:t>
        </w:r>
        <w:r w:rsidR="00840416" w:rsidRPr="00B77886">
          <w:rPr>
            <w:lang w:val="en-US"/>
          </w:rPr>
          <w:t>the NES cell</w:t>
        </w:r>
        <w:r w:rsidR="00840416" w:rsidRPr="00842AE7">
          <w:rPr>
            <w:lang w:val="en-US"/>
          </w:rPr>
          <w:t xml:space="preserve"> is being stoppe</w:t>
        </w:r>
      </w:ins>
      <w:ins w:id="95" w:author="Ericsson User" w:date="2025-10-01T12:35:00Z" w16du:dateUtc="2025-10-01T10:35:00Z">
        <w:r w:rsidR="000F6E9E">
          <w:rPr>
            <w:lang w:val="en-US"/>
          </w:rPr>
          <w:t>d</w:t>
        </w:r>
      </w:ins>
      <w:r w:rsidRPr="00F435C7">
        <w:rPr>
          <w:lang w:val="en-US"/>
        </w:rPr>
        <w:t>. It may include the</w:t>
      </w:r>
      <w:ins w:id="96" w:author="Ericsson User" w:date="2025-09-29T22:21:00Z" w16du:dateUtc="2025-09-29T20:21:00Z">
        <w:r w:rsidRPr="00F435C7">
          <w:rPr>
            <w:lang w:val="en-US"/>
          </w:rPr>
          <w:t xml:space="preserve"> </w:t>
        </w:r>
        <w:r w:rsidR="008E3B44">
          <w:rPr>
            <w:lang w:val="en-US"/>
          </w:rPr>
          <w:t>ID of the</w:t>
        </w:r>
      </w:ins>
      <w:r w:rsidRPr="00F435C7">
        <w:rPr>
          <w:lang w:val="en-US"/>
        </w:rPr>
        <w:t xml:space="preserve"> </w:t>
      </w:r>
      <w:del w:id="97" w:author="Ericsson User" w:date="2025-09-29T22:13:00Z" w16du:dateUtc="2025-09-29T20:13:00Z">
        <w:r w:rsidRPr="00F435C7" w:rsidDel="008B0C46">
          <w:rPr>
            <w:lang w:val="en-US"/>
          </w:rPr>
          <w:delText>c</w:delText>
        </w:r>
      </w:del>
      <w:ins w:id="98" w:author="Ericsson User" w:date="2025-09-29T22:12:00Z" w16du:dateUtc="2025-09-29T20:12:00Z">
        <w:r w:rsidR="008B0C46">
          <w:rPr>
            <w:lang w:val="en-US"/>
          </w:rPr>
          <w:t>C</w:t>
        </w:r>
      </w:ins>
      <w:r w:rsidRPr="00F435C7">
        <w:rPr>
          <w:lang w:val="en-US"/>
        </w:rPr>
        <w:t>ell</w:t>
      </w:r>
      <w:ins w:id="99" w:author="Ericsson User" w:date="2025-09-29T22:13:00Z" w16du:dateUtc="2025-09-29T20:13:00Z">
        <w:r w:rsidR="008B0C46">
          <w:rPr>
            <w:lang w:val="en-US"/>
          </w:rPr>
          <w:t xml:space="preserve"> </w:t>
        </w:r>
      </w:ins>
      <w:del w:id="100" w:author="Ericsson User" w:date="2025-09-29T22:13:00Z" w16du:dateUtc="2025-09-29T20:13:00Z">
        <w:r w:rsidRPr="00F435C7">
          <w:rPr>
            <w:lang w:val="en-US"/>
          </w:rPr>
          <w:delText>-</w:delText>
        </w:r>
      </w:del>
      <w:r w:rsidRPr="00F435C7">
        <w:rPr>
          <w:lang w:val="en-US"/>
        </w:rPr>
        <w:t xml:space="preserve">A </w:t>
      </w:r>
      <w:del w:id="101" w:author="Ericsson User" w:date="2025-09-29T22:21:00Z" w16du:dateUtc="2025-09-29T20:21:00Z">
        <w:r w:rsidRPr="00F435C7">
          <w:rPr>
            <w:lang w:val="en-US"/>
          </w:rPr>
          <w:delText xml:space="preserve">ID </w:delText>
        </w:r>
      </w:del>
      <w:r w:rsidRPr="00F435C7">
        <w:rPr>
          <w:lang w:val="en-US"/>
        </w:rPr>
        <w:t xml:space="preserve">that </w:t>
      </w:r>
      <w:r w:rsidRPr="00F435C7">
        <w:rPr>
          <w:rFonts w:hint="eastAsia"/>
          <w:lang w:val="en-US"/>
        </w:rPr>
        <w:t>needs to</w:t>
      </w:r>
      <w:r w:rsidRPr="00F435C7">
        <w:rPr>
          <w:lang w:val="en-US"/>
        </w:rPr>
        <w:t xml:space="preserve"> discontinue </w:t>
      </w:r>
      <w:r w:rsidRPr="00F435C7">
        <w:rPr>
          <w:rFonts w:hint="eastAsia"/>
          <w:lang w:val="en-US"/>
        </w:rPr>
        <w:t xml:space="preserve">the </w:t>
      </w:r>
      <w:r w:rsidRPr="00F435C7">
        <w:rPr>
          <w:lang w:val="en-US"/>
        </w:rPr>
        <w:t>transmission of the NES</w:t>
      </w:r>
      <w:ins w:id="102" w:author="Ericsson User" w:date="2025-09-29T22:13:00Z" w16du:dateUtc="2025-09-29T20:13:00Z">
        <w:r w:rsidR="00230DF9">
          <w:rPr>
            <w:lang w:val="en-US"/>
          </w:rPr>
          <w:t xml:space="preserve"> </w:t>
        </w:r>
      </w:ins>
      <w:del w:id="103" w:author="Ericsson User" w:date="2025-09-29T22:13:00Z" w16du:dateUtc="2025-09-29T20:13:00Z">
        <w:r w:rsidRPr="00F435C7" w:rsidDel="00230DF9">
          <w:rPr>
            <w:lang w:val="en-US"/>
          </w:rPr>
          <w:delText>-</w:delText>
        </w:r>
      </w:del>
      <w:r w:rsidRPr="00F435C7">
        <w:rPr>
          <w:lang w:val="en-US"/>
        </w:rPr>
        <w:t>cell’s OD</w:t>
      </w:r>
      <w:del w:id="104" w:author="Ericsson User" w:date="2025-09-19T18:08:00Z" w16du:dateUtc="2025-09-19T16:08:00Z">
        <w:r w:rsidRPr="00F435C7" w:rsidDel="008F0DC0">
          <w:rPr>
            <w:lang w:val="en-US"/>
          </w:rPr>
          <w:delText>1</w:delText>
        </w:r>
      </w:del>
      <w:r w:rsidRPr="00F435C7">
        <w:rPr>
          <w:lang w:val="en-US"/>
        </w:rPr>
        <w:t>-SIB1 configuration in SIBx.</w:t>
      </w:r>
    </w:p>
    <w:p w14:paraId="25CA6E4A" w14:textId="77777777" w:rsidR="00CD09E2" w:rsidRPr="00F435C7" w:rsidRDefault="00CD09E2" w:rsidP="00CD09E2">
      <w:pPr>
        <w:pStyle w:val="NO"/>
        <w:rPr>
          <w:ins w:id="105" w:author="Ericsson User" w:date="2025-09-19T18:18:00Z" w16du:dateUtc="2025-09-19T16:18:00Z"/>
          <w:lang w:val="en-US"/>
        </w:rPr>
      </w:pPr>
      <w:ins w:id="106" w:author="Ericsson User" w:date="2025-09-19T18:18:00Z" w16du:dateUtc="2025-09-19T16:18:00Z">
        <w:r w:rsidRPr="00F435C7">
          <w:rPr>
            <w:lang w:val="en-US"/>
          </w:rPr>
          <w:t xml:space="preserve">NOTE </w:t>
        </w:r>
        <w:r>
          <w:rPr>
            <w:lang w:val="en-US"/>
          </w:rPr>
          <w:t>1</w:t>
        </w:r>
        <w:r w:rsidRPr="00F435C7">
          <w:rPr>
            <w:lang w:val="en-US"/>
          </w:rPr>
          <w:t>:</w:t>
        </w:r>
        <w:r w:rsidRPr="00F435C7">
          <w:rPr>
            <w:lang w:val="en-US"/>
          </w:rPr>
          <w:tab/>
        </w:r>
        <w:r>
          <w:rPr>
            <w:lang w:val="en-US"/>
          </w:rPr>
          <w:t>It is up to implementation whether step 2 occurs before or after any of steps 5a, 5b, and 6</w:t>
        </w:r>
        <w:r w:rsidRPr="00F435C7">
          <w:rPr>
            <w:lang w:val="en-US"/>
          </w:rPr>
          <w:t>.</w:t>
        </w:r>
      </w:ins>
    </w:p>
    <w:p w14:paraId="0C35FA46" w14:textId="39C954DC" w:rsidR="00682870" w:rsidRPr="00F435C7" w:rsidRDefault="00682870" w:rsidP="00682870">
      <w:pPr>
        <w:pStyle w:val="NO"/>
        <w:rPr>
          <w:ins w:id="107" w:author="Ericsson User" w:date="2025-09-19T18:20:00Z" w16du:dateUtc="2025-09-19T16:20:00Z"/>
          <w:lang w:val="en-US"/>
        </w:rPr>
      </w:pPr>
      <w:ins w:id="108" w:author="Ericsson User" w:date="2025-09-19T18:20:00Z" w16du:dateUtc="2025-09-19T16:20:00Z">
        <w:r w:rsidRPr="00F435C7">
          <w:rPr>
            <w:lang w:val="en-US"/>
          </w:rPr>
          <w:t xml:space="preserve">NOTE </w:t>
        </w:r>
        <w:r>
          <w:rPr>
            <w:lang w:val="en-US"/>
          </w:rPr>
          <w:t>2</w:t>
        </w:r>
        <w:r w:rsidRPr="00F435C7">
          <w:rPr>
            <w:lang w:val="en-US"/>
          </w:rPr>
          <w:t>:</w:t>
        </w:r>
        <w:r w:rsidRPr="00F435C7">
          <w:rPr>
            <w:lang w:val="en-US"/>
          </w:rPr>
          <w:tab/>
          <w:t xml:space="preserve">Steps </w:t>
        </w:r>
        <w:r>
          <w:rPr>
            <w:lang w:val="en-US"/>
          </w:rPr>
          <w:t>3</w:t>
        </w:r>
        <w:r w:rsidRPr="00F435C7">
          <w:rPr>
            <w:lang w:val="en-US"/>
          </w:rPr>
          <w:t>a</w:t>
        </w:r>
        <w:r>
          <w:rPr>
            <w:lang w:val="en-US"/>
          </w:rPr>
          <w:t xml:space="preserve">, 3b, and 4 are a consequence of step </w:t>
        </w:r>
      </w:ins>
      <w:ins w:id="109" w:author="Ericsson User" w:date="2025-09-19T18:21:00Z" w16du:dateUtc="2025-09-19T16:21:00Z">
        <w:r w:rsidR="00BF734C">
          <w:rPr>
            <w:lang w:val="en-US"/>
          </w:rPr>
          <w:t>2</w:t>
        </w:r>
      </w:ins>
      <w:ins w:id="110" w:author="Ericsson User" w:date="2025-09-19T18:20:00Z" w16du:dateUtc="2025-09-19T16:20:00Z">
        <w:r>
          <w:rPr>
            <w:lang w:val="en-US"/>
          </w:rPr>
          <w:t>, and thus</w:t>
        </w:r>
        <w:r w:rsidRPr="00F435C7">
          <w:rPr>
            <w:lang w:val="en-US"/>
          </w:rPr>
          <w:t xml:space="preserve"> may happen </w:t>
        </w:r>
      </w:ins>
      <w:ins w:id="111" w:author="Ericsson User" w:date="2025-09-19T18:21:00Z" w16du:dateUtc="2025-09-19T16:21:00Z">
        <w:r w:rsidR="00BF734C">
          <w:rPr>
            <w:lang w:val="en-US"/>
          </w:rPr>
          <w:t>after</w:t>
        </w:r>
      </w:ins>
      <w:ins w:id="112" w:author="Ericsson User" w:date="2025-09-19T18:20:00Z" w16du:dateUtc="2025-09-19T16:20:00Z">
        <w:r w:rsidRPr="00F435C7">
          <w:rPr>
            <w:lang w:val="en-US"/>
          </w:rPr>
          <w:t xml:space="preserve"> </w:t>
        </w:r>
        <w:r>
          <w:rPr>
            <w:lang w:val="en-US"/>
          </w:rPr>
          <w:t xml:space="preserve">any of </w:t>
        </w:r>
        <w:r w:rsidRPr="00F435C7">
          <w:rPr>
            <w:lang w:val="en-US"/>
          </w:rPr>
          <w:t xml:space="preserve">steps </w:t>
        </w:r>
      </w:ins>
      <w:ins w:id="113" w:author="Ericsson User" w:date="2025-09-19T18:21:00Z" w16du:dateUtc="2025-09-19T16:21:00Z">
        <w:r w:rsidR="0048546E">
          <w:rPr>
            <w:lang w:val="en-US"/>
          </w:rPr>
          <w:t>5</w:t>
        </w:r>
      </w:ins>
      <w:ins w:id="114" w:author="Ericsson User" w:date="2025-09-19T18:20:00Z" w16du:dateUtc="2025-09-19T16:20:00Z">
        <w:r w:rsidRPr="00F435C7">
          <w:rPr>
            <w:lang w:val="en-US"/>
          </w:rPr>
          <w:t xml:space="preserve">a, </w:t>
        </w:r>
      </w:ins>
      <w:ins w:id="115" w:author="Ericsson User" w:date="2025-09-19T18:21:00Z" w16du:dateUtc="2025-09-19T16:21:00Z">
        <w:r w:rsidR="0048546E">
          <w:rPr>
            <w:lang w:val="en-US"/>
          </w:rPr>
          <w:t>5</w:t>
        </w:r>
      </w:ins>
      <w:ins w:id="116" w:author="Ericsson User" w:date="2025-09-19T18:20:00Z" w16du:dateUtc="2025-09-19T16:20:00Z">
        <w:r w:rsidRPr="00F435C7">
          <w:rPr>
            <w:lang w:val="en-US"/>
          </w:rPr>
          <w:t>b</w:t>
        </w:r>
        <w:r>
          <w:rPr>
            <w:lang w:val="en-US"/>
          </w:rPr>
          <w:t>,</w:t>
        </w:r>
        <w:r w:rsidRPr="00F435C7">
          <w:rPr>
            <w:lang w:val="en-US"/>
          </w:rPr>
          <w:t xml:space="preserve"> and </w:t>
        </w:r>
      </w:ins>
      <w:ins w:id="117" w:author="Ericsson User" w:date="2025-09-19T18:21:00Z" w16du:dateUtc="2025-09-19T16:21:00Z">
        <w:r w:rsidR="0048546E">
          <w:rPr>
            <w:lang w:val="en-US"/>
          </w:rPr>
          <w:t>6</w:t>
        </w:r>
      </w:ins>
      <w:ins w:id="118" w:author="Ericsson User" w:date="2025-09-19T18:20:00Z" w16du:dateUtc="2025-09-19T16:20:00Z">
        <w:r w:rsidRPr="00F435C7">
          <w:rPr>
            <w:lang w:val="en-US"/>
          </w:rPr>
          <w:t>.</w:t>
        </w:r>
      </w:ins>
    </w:p>
    <w:p w14:paraId="36F51887" w14:textId="085CCC23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3a.</w:t>
      </w:r>
      <w:r w:rsidRPr="00781927">
        <w:rPr>
          <w:lang w:val="en-US"/>
        </w:rPr>
        <w:tab/>
        <w:t>gNB1-CU sends a GNB-CU CONFIGURATION UPDATE message to gNB1-DU, including a stop indicator</w:t>
      </w:r>
      <w:ins w:id="119" w:author="Ericsson User" w:date="2025-09-19T18:09:00Z" w16du:dateUtc="2025-09-19T16:09:00Z">
        <w:r w:rsidR="00146B5A" w:rsidRPr="00146B5A">
          <w:rPr>
            <w:lang w:val="en-US"/>
          </w:rPr>
          <w:t xml:space="preserve"> </w:t>
        </w:r>
        <w:r w:rsidR="00146B5A">
          <w:rPr>
            <w:lang w:val="en-US"/>
          </w:rPr>
          <w:t>of OD-SIB1 operation</w:t>
        </w:r>
      </w:ins>
      <w:r w:rsidRPr="00781927">
        <w:rPr>
          <w:lang w:val="en-US"/>
        </w:rPr>
        <w:t xml:space="preserve"> for the NES cell, where assistance for OD-SIB1 operation has been discontinued.</w:t>
      </w:r>
    </w:p>
    <w:p w14:paraId="73BAC04B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3b.</w:t>
      </w:r>
      <w:r w:rsidRPr="00781927">
        <w:rPr>
          <w:lang w:val="en-US"/>
        </w:rPr>
        <w:tab/>
        <w:t>gNB1-DU responds to gNB1-CU with a GNB-CU CONFIGURATION UPDATE ACKNOWLEDGE message.</w:t>
      </w:r>
    </w:p>
    <w:p w14:paraId="5E6FE180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4.</w:t>
      </w:r>
      <w:r w:rsidRPr="00781927">
        <w:rPr>
          <w:lang w:val="en-US"/>
        </w:rPr>
        <w:tab/>
        <w:t>gNB1-DU stops OD-SIB1 operation for the NES cell, where a stop of OD-SIB1 operation was indicated by gNB1-CU.</w:t>
      </w:r>
    </w:p>
    <w:p w14:paraId="052AC6D7" w14:textId="7557119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5a.</w:t>
      </w:r>
      <w:r w:rsidRPr="00781927">
        <w:rPr>
          <w:lang w:val="en-US"/>
        </w:rPr>
        <w:tab/>
        <w:t>gNB2-CU sends a GNB-CU CONFIGURATION UPDATE message to gNB2-DU with an updated SIBx for th</w:t>
      </w:r>
      <w:r w:rsidRPr="00781927">
        <w:rPr>
          <w:rFonts w:hint="eastAsia"/>
          <w:lang w:val="en-US"/>
        </w:rPr>
        <w:t>e</w:t>
      </w:r>
      <w:r w:rsidRPr="00781927">
        <w:rPr>
          <w:lang w:val="en-US"/>
        </w:rPr>
        <w:t xml:space="preserve"> </w:t>
      </w:r>
      <w:r w:rsidRPr="00781927">
        <w:rPr>
          <w:rFonts w:hint="eastAsia"/>
          <w:lang w:val="en-US"/>
        </w:rPr>
        <w:t>cell A</w:t>
      </w:r>
      <w:ins w:id="120" w:author="Ericsson User" w:date="2025-09-19T18:12:00Z" w16du:dateUtc="2025-09-19T16:12:00Z">
        <w:r w:rsidR="0020112F">
          <w:rPr>
            <w:lang w:val="en-US"/>
          </w:rPr>
          <w:t>(s)</w:t>
        </w:r>
      </w:ins>
      <w:r w:rsidRPr="00781927">
        <w:rPr>
          <w:rFonts w:hint="eastAsia"/>
          <w:lang w:val="en-US"/>
        </w:rPr>
        <w:t xml:space="preserve"> </w:t>
      </w:r>
      <w:r w:rsidRPr="00781927">
        <w:rPr>
          <w:lang w:val="en-US"/>
        </w:rPr>
        <w:t>that should discontinue the transmission of the OD-SIB1 configuration</w:t>
      </w:r>
      <w:r w:rsidRPr="00781927">
        <w:rPr>
          <w:rFonts w:hint="eastAsia"/>
          <w:lang w:val="en-US"/>
        </w:rPr>
        <w:t xml:space="preserve"> for the NES cell</w:t>
      </w:r>
      <w:r w:rsidRPr="00781927">
        <w:rPr>
          <w:lang w:val="en-US"/>
        </w:rPr>
        <w:t>.</w:t>
      </w:r>
    </w:p>
    <w:p w14:paraId="551AE9B1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5b.</w:t>
      </w:r>
      <w:r w:rsidRPr="00781927">
        <w:rPr>
          <w:lang w:val="en-US"/>
        </w:rPr>
        <w:tab/>
        <w:t>gNB2-DU responds to gNB2-CU with a GNB-CU CONFIGURATION UPDATE ACKNOWLEDGE message.</w:t>
      </w:r>
    </w:p>
    <w:p w14:paraId="0483FF00" w14:textId="7A7CCE2E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6.</w:t>
      </w:r>
      <w:r w:rsidRPr="00781927">
        <w:rPr>
          <w:lang w:val="en-US"/>
        </w:rPr>
        <w:tab/>
        <w:t xml:space="preserve">gNB2-DU </w:t>
      </w:r>
      <w:del w:id="121" w:author="Ericsson User" w:date="2025-09-29T22:13:00Z" w16du:dateUtc="2025-09-29T20:13:00Z">
        <w:r w:rsidRPr="00781927" w:rsidDel="008B0C46">
          <w:rPr>
            <w:lang w:val="en-US"/>
          </w:rPr>
          <w:delText>c</w:delText>
        </w:r>
      </w:del>
      <w:ins w:id="122" w:author="Ericsson User" w:date="2025-09-29T22:13:00Z" w16du:dateUtc="2025-09-29T20:13:00Z">
        <w:r w:rsidR="008B0C46">
          <w:rPr>
            <w:lang w:val="en-US"/>
          </w:rPr>
          <w:t>C</w:t>
        </w:r>
      </w:ins>
      <w:r w:rsidRPr="00781927">
        <w:rPr>
          <w:lang w:val="en-US"/>
        </w:rPr>
        <w:t>ell</w:t>
      </w:r>
      <w:ins w:id="123" w:author="Ericsson User" w:date="2025-09-29T22:13:00Z" w16du:dateUtc="2025-09-29T20:13:00Z">
        <w:r w:rsidR="008B0C46">
          <w:rPr>
            <w:lang w:val="en-US"/>
          </w:rPr>
          <w:t xml:space="preserve"> </w:t>
        </w:r>
      </w:ins>
      <w:del w:id="124" w:author="Ericsson User" w:date="2025-09-29T22:13:00Z" w16du:dateUtc="2025-09-29T20:13:00Z">
        <w:r w:rsidRPr="00781927">
          <w:rPr>
            <w:lang w:val="en-US"/>
          </w:rPr>
          <w:delText>-</w:delText>
        </w:r>
      </w:del>
      <w:r w:rsidRPr="00781927">
        <w:rPr>
          <w:lang w:val="en-US"/>
        </w:rPr>
        <w:t>A(s) transmit(s) the updated SIBx.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1927" w14:paraId="28B1F447" w14:textId="77777777" w:rsidTr="00D407D6">
        <w:tc>
          <w:tcPr>
            <w:tcW w:w="9631" w:type="dxa"/>
            <w:shd w:val="clear" w:color="auto" w:fill="FFFFCC"/>
          </w:tcPr>
          <w:p w14:paraId="345B2BF4" w14:textId="77777777" w:rsidR="00781927" w:rsidRPr="00947A9E" w:rsidRDefault="00781927" w:rsidP="00D407D6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END</w:t>
            </w:r>
            <w:r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2E2A2374" w14:textId="77777777" w:rsidR="005A5D49" w:rsidRDefault="005A5D49" w:rsidP="00187714">
      <w:pPr>
        <w:keepLines/>
        <w:rPr>
          <w:lang w:eastAsia="ko-KR"/>
        </w:rPr>
      </w:pPr>
    </w:p>
    <w:sectPr w:rsidR="005A5D49">
      <w:headerReference w:type="default" r:id="rId24"/>
      <w:footerReference w:type="default" r:id="rId2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5607C" w14:textId="77777777" w:rsidR="009E2CB6" w:rsidRDefault="009E2CB6">
      <w:pPr>
        <w:spacing w:line="240" w:lineRule="auto"/>
      </w:pPr>
      <w:r>
        <w:separator/>
      </w:r>
    </w:p>
  </w:endnote>
  <w:endnote w:type="continuationSeparator" w:id="0">
    <w:p w14:paraId="4D3ECBC0" w14:textId="77777777" w:rsidR="009E2CB6" w:rsidRDefault="009E2C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F384A" w14:textId="77777777" w:rsidR="009E2CB6" w:rsidRDefault="009E2CB6">
      <w:pPr>
        <w:spacing w:after="0"/>
      </w:pPr>
      <w:r>
        <w:separator/>
      </w:r>
    </w:p>
  </w:footnote>
  <w:footnote w:type="continuationSeparator" w:id="0">
    <w:p w14:paraId="3DA123B5" w14:textId="77777777" w:rsidR="009E2CB6" w:rsidRDefault="009E2C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3958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276673461">
    <w:abstractNumId w:val="1"/>
  </w:num>
  <w:num w:numId="2" w16cid:durableId="1685597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6782"/>
    <w:rsid w:val="0000730B"/>
    <w:rsid w:val="00007AA3"/>
    <w:rsid w:val="00007D1A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5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ECD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402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BC8"/>
    <w:rsid w:val="00066ED6"/>
    <w:rsid w:val="00066F80"/>
    <w:rsid w:val="0006762C"/>
    <w:rsid w:val="00067669"/>
    <w:rsid w:val="000676BB"/>
    <w:rsid w:val="00067C38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47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9FE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C25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CD6"/>
    <w:rsid w:val="000D3D41"/>
    <w:rsid w:val="000D3D91"/>
    <w:rsid w:val="000D3F11"/>
    <w:rsid w:val="000D3F4A"/>
    <w:rsid w:val="000D4290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A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B6E"/>
    <w:rsid w:val="000E5C47"/>
    <w:rsid w:val="000E5F05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8DB"/>
    <w:rsid w:val="000F0E47"/>
    <w:rsid w:val="000F0F41"/>
    <w:rsid w:val="000F17D5"/>
    <w:rsid w:val="000F1BAB"/>
    <w:rsid w:val="000F1C78"/>
    <w:rsid w:val="000F1C87"/>
    <w:rsid w:val="000F1FAA"/>
    <w:rsid w:val="000F26D4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5E4"/>
    <w:rsid w:val="000F5A19"/>
    <w:rsid w:val="000F5B77"/>
    <w:rsid w:val="000F5D28"/>
    <w:rsid w:val="000F5D8A"/>
    <w:rsid w:val="000F621E"/>
    <w:rsid w:val="000F62FB"/>
    <w:rsid w:val="000F631A"/>
    <w:rsid w:val="000F689E"/>
    <w:rsid w:val="000F6936"/>
    <w:rsid w:val="000F6A00"/>
    <w:rsid w:val="000F6C17"/>
    <w:rsid w:val="000F6E9E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771"/>
    <w:rsid w:val="001139BE"/>
    <w:rsid w:val="001139ED"/>
    <w:rsid w:val="00113CDA"/>
    <w:rsid w:val="00113FED"/>
    <w:rsid w:val="001141C4"/>
    <w:rsid w:val="00114950"/>
    <w:rsid w:val="00114B20"/>
    <w:rsid w:val="00114D90"/>
    <w:rsid w:val="00114E60"/>
    <w:rsid w:val="00114E83"/>
    <w:rsid w:val="00115092"/>
    <w:rsid w:val="001151D7"/>
    <w:rsid w:val="00115BF0"/>
    <w:rsid w:val="00115F71"/>
    <w:rsid w:val="001161CF"/>
    <w:rsid w:val="00116356"/>
    <w:rsid w:val="0011651A"/>
    <w:rsid w:val="00116A54"/>
    <w:rsid w:val="00116B96"/>
    <w:rsid w:val="00117106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6F56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AD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0BC6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B5A"/>
    <w:rsid w:val="00146C34"/>
    <w:rsid w:val="0014739A"/>
    <w:rsid w:val="001475E6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D87"/>
    <w:rsid w:val="00157FB1"/>
    <w:rsid w:val="0016006D"/>
    <w:rsid w:val="001602C6"/>
    <w:rsid w:val="00160412"/>
    <w:rsid w:val="00160B04"/>
    <w:rsid w:val="00160C9B"/>
    <w:rsid w:val="00160D2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77BD9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2B4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1D2"/>
    <w:rsid w:val="0018630F"/>
    <w:rsid w:val="0018633D"/>
    <w:rsid w:val="001863B3"/>
    <w:rsid w:val="0018706C"/>
    <w:rsid w:val="0018771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3F36"/>
    <w:rsid w:val="0019434C"/>
    <w:rsid w:val="0019464A"/>
    <w:rsid w:val="0019485F"/>
    <w:rsid w:val="00194A22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5AF"/>
    <w:rsid w:val="001A36D2"/>
    <w:rsid w:val="001A36DD"/>
    <w:rsid w:val="001A3980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252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0FE"/>
    <w:rsid w:val="001E312E"/>
    <w:rsid w:val="001E3594"/>
    <w:rsid w:val="001E3AA6"/>
    <w:rsid w:val="001E41F3"/>
    <w:rsid w:val="001E442F"/>
    <w:rsid w:val="001E47B7"/>
    <w:rsid w:val="001E4D07"/>
    <w:rsid w:val="001E4DFA"/>
    <w:rsid w:val="001E527E"/>
    <w:rsid w:val="001E53B8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2B7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2F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3EF"/>
    <w:rsid w:val="00220D09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0DF9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2B1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02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1DD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C14"/>
    <w:rsid w:val="00247A68"/>
    <w:rsid w:val="00247D0F"/>
    <w:rsid w:val="00247D84"/>
    <w:rsid w:val="00250632"/>
    <w:rsid w:val="002515B1"/>
    <w:rsid w:val="00251D93"/>
    <w:rsid w:val="00251ECA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1E2F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167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067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D"/>
    <w:rsid w:val="002903BF"/>
    <w:rsid w:val="00290E79"/>
    <w:rsid w:val="00290F16"/>
    <w:rsid w:val="00290F35"/>
    <w:rsid w:val="00291D82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E34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39F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64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18E"/>
    <w:rsid w:val="002C53CE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2B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AC7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5AA9"/>
    <w:rsid w:val="002F60EE"/>
    <w:rsid w:val="002F6121"/>
    <w:rsid w:val="002F63E5"/>
    <w:rsid w:val="002F6868"/>
    <w:rsid w:val="002F6D19"/>
    <w:rsid w:val="002F7027"/>
    <w:rsid w:val="002F773E"/>
    <w:rsid w:val="002F7796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BFF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C6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CDE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E7E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863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72C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28C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B8F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B57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BC4"/>
    <w:rsid w:val="00384FF7"/>
    <w:rsid w:val="00385716"/>
    <w:rsid w:val="00385819"/>
    <w:rsid w:val="00385A1E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494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0E3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5A2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5A2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BD6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27"/>
    <w:rsid w:val="003D4F45"/>
    <w:rsid w:val="003D511D"/>
    <w:rsid w:val="003D51A3"/>
    <w:rsid w:val="003D54B3"/>
    <w:rsid w:val="003D562D"/>
    <w:rsid w:val="003D59F8"/>
    <w:rsid w:val="003D65F9"/>
    <w:rsid w:val="003D6636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514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19A9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68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1945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2EA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73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214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3FF"/>
    <w:rsid w:val="00463575"/>
    <w:rsid w:val="0046366C"/>
    <w:rsid w:val="004639C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29B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B86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DC8"/>
    <w:rsid w:val="00484037"/>
    <w:rsid w:val="004843C7"/>
    <w:rsid w:val="004846B3"/>
    <w:rsid w:val="00484F3D"/>
    <w:rsid w:val="00485068"/>
    <w:rsid w:val="0048546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3C8"/>
    <w:rsid w:val="00495535"/>
    <w:rsid w:val="0049556C"/>
    <w:rsid w:val="00495C95"/>
    <w:rsid w:val="004962B5"/>
    <w:rsid w:val="00496755"/>
    <w:rsid w:val="00496B55"/>
    <w:rsid w:val="00496BCB"/>
    <w:rsid w:val="00496C5B"/>
    <w:rsid w:val="00496C82"/>
    <w:rsid w:val="00496E16"/>
    <w:rsid w:val="00497059"/>
    <w:rsid w:val="00497569"/>
    <w:rsid w:val="00497DF2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640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327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78E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889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54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08C"/>
    <w:rsid w:val="00506181"/>
    <w:rsid w:val="00506521"/>
    <w:rsid w:val="00506DAC"/>
    <w:rsid w:val="00506DC8"/>
    <w:rsid w:val="00506F0E"/>
    <w:rsid w:val="00507E96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E05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B07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86A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4790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3C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24C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49B"/>
    <w:rsid w:val="00575B7B"/>
    <w:rsid w:val="00575E4B"/>
    <w:rsid w:val="005762C0"/>
    <w:rsid w:val="0057670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4CB4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3F8F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70D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5C4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0E"/>
    <w:rsid w:val="005D065E"/>
    <w:rsid w:val="005D0770"/>
    <w:rsid w:val="005D0C53"/>
    <w:rsid w:val="005D0D1D"/>
    <w:rsid w:val="005D0FD7"/>
    <w:rsid w:val="005D1471"/>
    <w:rsid w:val="005D1580"/>
    <w:rsid w:val="005D1BCF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458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C6E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C0B"/>
    <w:rsid w:val="00603E80"/>
    <w:rsid w:val="0060408F"/>
    <w:rsid w:val="00604528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75D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B00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0CF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6E3"/>
    <w:rsid w:val="00681CB7"/>
    <w:rsid w:val="006823E8"/>
    <w:rsid w:val="006823ED"/>
    <w:rsid w:val="006826F6"/>
    <w:rsid w:val="00682762"/>
    <w:rsid w:val="00682870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5B9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B9C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1EF9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4CF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55A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15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075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1AFD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398"/>
    <w:rsid w:val="007033C3"/>
    <w:rsid w:val="0070354C"/>
    <w:rsid w:val="00703C70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E69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641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4F68"/>
    <w:rsid w:val="0072501F"/>
    <w:rsid w:val="007253E1"/>
    <w:rsid w:val="00725468"/>
    <w:rsid w:val="00725FCC"/>
    <w:rsid w:val="00726053"/>
    <w:rsid w:val="007263EF"/>
    <w:rsid w:val="00726A3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E56"/>
    <w:rsid w:val="00732FC2"/>
    <w:rsid w:val="00733113"/>
    <w:rsid w:val="0073337D"/>
    <w:rsid w:val="007334BD"/>
    <w:rsid w:val="007334DB"/>
    <w:rsid w:val="00733C0E"/>
    <w:rsid w:val="00733EC5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0E0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27"/>
    <w:rsid w:val="00781965"/>
    <w:rsid w:val="00781DD8"/>
    <w:rsid w:val="00781F0F"/>
    <w:rsid w:val="007821A4"/>
    <w:rsid w:val="007824F1"/>
    <w:rsid w:val="00782742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36E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3CE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3A26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737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5C4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47C"/>
    <w:rsid w:val="007C351F"/>
    <w:rsid w:val="007C3530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BD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059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356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5F"/>
    <w:rsid w:val="00813984"/>
    <w:rsid w:val="00813A4A"/>
    <w:rsid w:val="00813AA9"/>
    <w:rsid w:val="00813C33"/>
    <w:rsid w:val="00813DC0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416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AE7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3F"/>
    <w:rsid w:val="00851000"/>
    <w:rsid w:val="008510A3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998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BD0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03F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0BC4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28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5C1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6D8D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509B"/>
    <w:rsid w:val="008A51E2"/>
    <w:rsid w:val="008A621D"/>
    <w:rsid w:val="008A62F5"/>
    <w:rsid w:val="008A6616"/>
    <w:rsid w:val="008A6715"/>
    <w:rsid w:val="008A6B52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0C46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D94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06E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E1B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44B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7F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3B44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C0"/>
    <w:rsid w:val="008F0DD4"/>
    <w:rsid w:val="008F11C5"/>
    <w:rsid w:val="008F17E3"/>
    <w:rsid w:val="008F291B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2F2"/>
    <w:rsid w:val="008F6495"/>
    <w:rsid w:val="008F65EF"/>
    <w:rsid w:val="008F67AD"/>
    <w:rsid w:val="008F686C"/>
    <w:rsid w:val="008F6DA7"/>
    <w:rsid w:val="008F770F"/>
    <w:rsid w:val="008F7806"/>
    <w:rsid w:val="00900182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EE2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12C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0E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DF2"/>
    <w:rsid w:val="00947FDF"/>
    <w:rsid w:val="009502B7"/>
    <w:rsid w:val="0095046B"/>
    <w:rsid w:val="009504BC"/>
    <w:rsid w:val="009507A3"/>
    <w:rsid w:val="009508DC"/>
    <w:rsid w:val="0095097C"/>
    <w:rsid w:val="00950C68"/>
    <w:rsid w:val="00950D33"/>
    <w:rsid w:val="00951517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5F72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823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26D"/>
    <w:rsid w:val="009849FC"/>
    <w:rsid w:val="00984ECB"/>
    <w:rsid w:val="00985480"/>
    <w:rsid w:val="00986076"/>
    <w:rsid w:val="009862AE"/>
    <w:rsid w:val="009870CB"/>
    <w:rsid w:val="00987475"/>
    <w:rsid w:val="00990196"/>
    <w:rsid w:val="009901B5"/>
    <w:rsid w:val="00990312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2AA"/>
    <w:rsid w:val="00995947"/>
    <w:rsid w:val="00995962"/>
    <w:rsid w:val="00995C13"/>
    <w:rsid w:val="00995FC4"/>
    <w:rsid w:val="0099620F"/>
    <w:rsid w:val="0099664A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4BD"/>
    <w:rsid w:val="009A0623"/>
    <w:rsid w:val="009A07EC"/>
    <w:rsid w:val="009A091F"/>
    <w:rsid w:val="009A0AE9"/>
    <w:rsid w:val="009A189C"/>
    <w:rsid w:val="009A199D"/>
    <w:rsid w:val="009A1FA6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EF0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DC7"/>
    <w:rsid w:val="009C6166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7AE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CB6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76F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4D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909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42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4DB"/>
    <w:rsid w:val="00A3063E"/>
    <w:rsid w:val="00A30842"/>
    <w:rsid w:val="00A309F6"/>
    <w:rsid w:val="00A30A79"/>
    <w:rsid w:val="00A318B5"/>
    <w:rsid w:val="00A31BD7"/>
    <w:rsid w:val="00A31F31"/>
    <w:rsid w:val="00A31FC7"/>
    <w:rsid w:val="00A32082"/>
    <w:rsid w:val="00A322E9"/>
    <w:rsid w:val="00A3230B"/>
    <w:rsid w:val="00A3277A"/>
    <w:rsid w:val="00A328C1"/>
    <w:rsid w:val="00A33065"/>
    <w:rsid w:val="00A334B6"/>
    <w:rsid w:val="00A3350D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0E03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5EB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1C9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43B"/>
    <w:rsid w:val="00A6666C"/>
    <w:rsid w:val="00A6687D"/>
    <w:rsid w:val="00A66ABB"/>
    <w:rsid w:val="00A670EA"/>
    <w:rsid w:val="00A701B8"/>
    <w:rsid w:val="00A7025A"/>
    <w:rsid w:val="00A704FF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589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313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356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42"/>
    <w:rsid w:val="00A97594"/>
    <w:rsid w:val="00A97766"/>
    <w:rsid w:val="00A977CC"/>
    <w:rsid w:val="00A9780A"/>
    <w:rsid w:val="00A97B81"/>
    <w:rsid w:val="00AA007D"/>
    <w:rsid w:val="00AA0241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1CF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8A8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D71"/>
    <w:rsid w:val="00B00281"/>
    <w:rsid w:val="00B0049E"/>
    <w:rsid w:val="00B0059D"/>
    <w:rsid w:val="00B00B7C"/>
    <w:rsid w:val="00B0154D"/>
    <w:rsid w:val="00B017D2"/>
    <w:rsid w:val="00B01D86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089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55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1D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BFC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1855"/>
    <w:rsid w:val="00B320F6"/>
    <w:rsid w:val="00B32222"/>
    <w:rsid w:val="00B32259"/>
    <w:rsid w:val="00B3225E"/>
    <w:rsid w:val="00B329AD"/>
    <w:rsid w:val="00B32BD6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7CF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A9F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2E6C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3B2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83F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2E8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18E"/>
    <w:rsid w:val="00B77309"/>
    <w:rsid w:val="00B77886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86C"/>
    <w:rsid w:val="00B859A1"/>
    <w:rsid w:val="00B85B50"/>
    <w:rsid w:val="00B85D9B"/>
    <w:rsid w:val="00B86103"/>
    <w:rsid w:val="00B861C2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306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EB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61C"/>
    <w:rsid w:val="00BE091D"/>
    <w:rsid w:val="00BE09FB"/>
    <w:rsid w:val="00BE0A60"/>
    <w:rsid w:val="00BE0B63"/>
    <w:rsid w:val="00BE0F46"/>
    <w:rsid w:val="00BE1014"/>
    <w:rsid w:val="00BE172F"/>
    <w:rsid w:val="00BE1A4A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5CD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34C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6F7"/>
    <w:rsid w:val="00C06796"/>
    <w:rsid w:val="00C067B4"/>
    <w:rsid w:val="00C06A73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367"/>
    <w:rsid w:val="00C1178E"/>
    <w:rsid w:val="00C11B59"/>
    <w:rsid w:val="00C11D02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7F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0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6E86"/>
    <w:rsid w:val="00C47353"/>
    <w:rsid w:val="00C4764E"/>
    <w:rsid w:val="00C47A9C"/>
    <w:rsid w:val="00C5023E"/>
    <w:rsid w:val="00C50670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2F7E"/>
    <w:rsid w:val="00C53007"/>
    <w:rsid w:val="00C539A0"/>
    <w:rsid w:val="00C53FD1"/>
    <w:rsid w:val="00C544C7"/>
    <w:rsid w:val="00C546E6"/>
    <w:rsid w:val="00C54A9F"/>
    <w:rsid w:val="00C54D32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BE"/>
    <w:rsid w:val="00C608D1"/>
    <w:rsid w:val="00C60942"/>
    <w:rsid w:val="00C609CD"/>
    <w:rsid w:val="00C60B80"/>
    <w:rsid w:val="00C60ED6"/>
    <w:rsid w:val="00C615C4"/>
    <w:rsid w:val="00C61BCF"/>
    <w:rsid w:val="00C62027"/>
    <w:rsid w:val="00C625A8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C6B"/>
    <w:rsid w:val="00C63E8C"/>
    <w:rsid w:val="00C63F2C"/>
    <w:rsid w:val="00C63F52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A53"/>
    <w:rsid w:val="00C82B5E"/>
    <w:rsid w:val="00C82CE0"/>
    <w:rsid w:val="00C82DD7"/>
    <w:rsid w:val="00C830C8"/>
    <w:rsid w:val="00C83185"/>
    <w:rsid w:val="00C83188"/>
    <w:rsid w:val="00C8338F"/>
    <w:rsid w:val="00C835D6"/>
    <w:rsid w:val="00C83D56"/>
    <w:rsid w:val="00C84122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C8C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9E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ACD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6BC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858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0B50"/>
    <w:rsid w:val="00D11315"/>
    <w:rsid w:val="00D11572"/>
    <w:rsid w:val="00D11671"/>
    <w:rsid w:val="00D117C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6B38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7D6"/>
    <w:rsid w:val="00D40B2D"/>
    <w:rsid w:val="00D40F8B"/>
    <w:rsid w:val="00D415A2"/>
    <w:rsid w:val="00D41C4E"/>
    <w:rsid w:val="00D42E4F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7D6"/>
    <w:rsid w:val="00D51AE0"/>
    <w:rsid w:val="00D51D1A"/>
    <w:rsid w:val="00D52415"/>
    <w:rsid w:val="00D5282B"/>
    <w:rsid w:val="00D537C9"/>
    <w:rsid w:val="00D53B0C"/>
    <w:rsid w:val="00D54570"/>
    <w:rsid w:val="00D547AD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57F56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300"/>
    <w:rsid w:val="00D778EC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CA7"/>
    <w:rsid w:val="00D86F0A"/>
    <w:rsid w:val="00D86FD1"/>
    <w:rsid w:val="00D870E6"/>
    <w:rsid w:val="00D872A9"/>
    <w:rsid w:val="00D8779A"/>
    <w:rsid w:val="00D877D5"/>
    <w:rsid w:val="00D8788B"/>
    <w:rsid w:val="00D87B0D"/>
    <w:rsid w:val="00D87CDB"/>
    <w:rsid w:val="00D87D3E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10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67B"/>
    <w:rsid w:val="00DB4A0C"/>
    <w:rsid w:val="00DB4BFF"/>
    <w:rsid w:val="00DB4CB6"/>
    <w:rsid w:val="00DB4D33"/>
    <w:rsid w:val="00DB529D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3E4"/>
    <w:rsid w:val="00DC56D9"/>
    <w:rsid w:val="00DC5CFE"/>
    <w:rsid w:val="00DC6455"/>
    <w:rsid w:val="00DC6972"/>
    <w:rsid w:val="00DC6B2A"/>
    <w:rsid w:val="00DC6EF3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10"/>
    <w:rsid w:val="00DE72F1"/>
    <w:rsid w:val="00DE73D4"/>
    <w:rsid w:val="00DE7A03"/>
    <w:rsid w:val="00DE7B28"/>
    <w:rsid w:val="00DE7C71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8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98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50C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ADF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DF3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3FE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7BF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B9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A46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CB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6CF"/>
    <w:rsid w:val="00E71D45"/>
    <w:rsid w:val="00E720F6"/>
    <w:rsid w:val="00E72E92"/>
    <w:rsid w:val="00E7301F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5205"/>
    <w:rsid w:val="00E7553F"/>
    <w:rsid w:val="00E7557E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0F6A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281"/>
    <w:rsid w:val="00E9394F"/>
    <w:rsid w:val="00E93B5D"/>
    <w:rsid w:val="00E93C95"/>
    <w:rsid w:val="00E93EEB"/>
    <w:rsid w:val="00E94343"/>
    <w:rsid w:val="00E946BE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846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EB1"/>
    <w:rsid w:val="00EE50F0"/>
    <w:rsid w:val="00EE537A"/>
    <w:rsid w:val="00EE54D6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ED7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0D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2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1E37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637"/>
    <w:rsid w:val="00F25D79"/>
    <w:rsid w:val="00F25D9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C7"/>
    <w:rsid w:val="00F43846"/>
    <w:rsid w:val="00F43C90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76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8D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30E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6B8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0F82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4F1E"/>
    <w:rsid w:val="00FC5033"/>
    <w:rsid w:val="00FC5230"/>
    <w:rsid w:val="00FC561F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013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5C8"/>
    <w:rsid w:val="00FE0713"/>
    <w:rsid w:val="00FE0C6D"/>
    <w:rsid w:val="00FE0CA0"/>
    <w:rsid w:val="00FE0D9C"/>
    <w:rsid w:val="00FE0F15"/>
    <w:rsid w:val="00FE10B4"/>
    <w:rsid w:val="00FE1356"/>
    <w:rsid w:val="00FE17FD"/>
    <w:rsid w:val="00FE1AF6"/>
    <w:rsid w:val="00FE1F6F"/>
    <w:rsid w:val="00FE2099"/>
    <w:rsid w:val="00FE25A4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9A5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52394D7A"/>
  <w15:docId w15:val="{1B927C5B-326A-4F02-80EE-E21042E4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  <w:style w:type="paragraph" w:customStyle="1" w:styleId="FirstChange">
    <w:name w:val="First Change"/>
    <w:basedOn w:val="Normal"/>
    <w:qFormat/>
    <w:rsid w:val="00781927"/>
    <w:pPr>
      <w:overflowPunct/>
      <w:autoSpaceDE/>
      <w:autoSpaceDN/>
      <w:adjustRightInd/>
      <w:spacing w:line="240" w:lineRule="auto"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B1Zchn">
    <w:name w:val="B1 Zchn"/>
    <w:qFormat/>
    <w:rsid w:val="00F435C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3BF600B-8DA0-428E-A9EF-F0D010C04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FF6BCA-6A92-4862-A59C-47300F0AD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B32045-06D2-416E-A224-35900D0F25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>Huawei Technologies Co., Ltd.</Company>
  <LinksUpToDate>false</LinksUpToDate>
  <CharactersWithSpaces>9626</CharactersWithSpaces>
  <SharedDoc>false</SharedDoc>
  <HyperlinkBase/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</cp:revision>
  <cp:lastPrinted>2017-05-08T07:55:00Z</cp:lastPrinted>
  <dcterms:created xsi:type="dcterms:W3CDTF">2025-11-06T16:15:00Z</dcterms:created>
  <dcterms:modified xsi:type="dcterms:W3CDTF">2025-11-06T16:15:00Z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