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36F7" w14:textId="325C82C0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2C5B9C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  <w:t>R3-2</w:t>
      </w:r>
      <w:r w:rsidR="001A6924">
        <w:rPr>
          <w:b/>
          <w:i/>
          <w:noProof/>
          <w:sz w:val="28"/>
        </w:rPr>
        <w:t>5</w:t>
      </w:r>
      <w:r w:rsidR="00DB536D">
        <w:rPr>
          <w:b/>
          <w:i/>
          <w:noProof/>
          <w:sz w:val="28"/>
        </w:rPr>
        <w:t>8474</w:t>
      </w:r>
    </w:p>
    <w:p w14:paraId="7CB45193" w14:textId="31BEF3F9" w:rsidR="001E41F3" w:rsidRDefault="002C5B9C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USA, 17-21 November</w:t>
      </w:r>
      <w:r w:rsidR="00A06EB8" w:rsidRPr="00A06EB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8513F" w:rsidR="001E41F3" w:rsidRPr="00410371" w:rsidRDefault="00FD62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58C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9F53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FBF8C" w:rsidR="001E41F3" w:rsidRPr="00410371" w:rsidRDefault="00FD6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255E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62FC">
                <w:t>Inter-S</w:t>
              </w:r>
              <w:r w:rsidR="00466B7A">
                <w:t>a</w:t>
              </w:r>
              <w:r w:rsidR="00FD62FC">
                <w:t>tellite Links and Transparent Payloads -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10BB7E" w:rsidR="001E41F3" w:rsidRDefault="009F53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8020C1">
              <w:rPr>
                <w:noProof/>
              </w:rPr>
              <w:t>, Aalyria, Thales,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9F53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D33EE" w:rsidR="001E41F3" w:rsidRDefault="00FD62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D62FC">
                <w:rPr>
                  <w:noProof/>
                </w:rPr>
                <w:t>NR_NTN_Ph3-Core</w:t>
              </w:r>
              <w:r>
                <w:rPr>
                  <w:noProof/>
                </w:rPr>
                <w:t>, 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52A2F" w:rsidR="001E41F3" w:rsidRDefault="00FD62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744AE3" w:rsidR="001E41F3" w:rsidRDefault="00FD6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ACAF6" w:rsidR="001E41F3" w:rsidRDefault="00FD62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EC6CD" w:rsidR="001E41F3" w:rsidRDefault="00BB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ISL is currently defined as a wireless transport link between two regenerative payloads, but it can also transport logical interface(s) between logical nodes (including regenerative payloads) via a transparent payload with no additional specification impact.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5154A" w:rsidR="001E41F3" w:rsidRDefault="00BB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limitation that ISL is only defined between two regenerative NTN payloads.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CFFF6" w:rsidR="001E41F3" w:rsidRDefault="00BB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limitation in ISL deployment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D3ACD" w:rsidR="001E41F3" w:rsidRDefault="00BB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7BA93F" w:rsidR="001E41F3" w:rsidRDefault="00BB6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FDB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670A">
              <w:rPr>
                <w:noProof/>
              </w:rPr>
              <w:t xml:space="preserve"> 36.300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3FFE0DE" w14:textId="77777777" w:rsidR="00BB670A" w:rsidRPr="00DA6E71" w:rsidRDefault="00BB670A" w:rsidP="00BB670A">
      <w:pPr>
        <w:pStyle w:val="Heading2"/>
      </w:pPr>
      <w:bookmarkStart w:id="1" w:name="_Toc20387887"/>
      <w:bookmarkStart w:id="2" w:name="_Toc29375966"/>
      <w:bookmarkStart w:id="3" w:name="_Toc37231823"/>
      <w:bookmarkStart w:id="4" w:name="_Toc46501876"/>
      <w:bookmarkStart w:id="5" w:name="_Toc51971224"/>
      <w:bookmarkStart w:id="6" w:name="_Toc52551207"/>
      <w:bookmarkStart w:id="7" w:name="_Toc210385092"/>
      <w:r w:rsidRPr="00DA6E71">
        <w:t>3.2</w:t>
      </w:r>
      <w:r w:rsidRPr="00DA6E71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0A6246AB" w14:textId="77777777" w:rsidR="00BB670A" w:rsidRPr="00DA6E71" w:rsidRDefault="00BB670A" w:rsidP="00BB670A">
      <w:r w:rsidRPr="00DA6E71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9C4CAD8" w14:textId="77777777" w:rsidR="00BB670A" w:rsidRPr="00532DDA" w:rsidRDefault="00BB670A" w:rsidP="00BB670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0EC3B1B" w14:textId="77777777" w:rsidR="00BB670A" w:rsidRPr="00DA6E71" w:rsidRDefault="00BB670A" w:rsidP="00BB670A">
      <w:pPr>
        <w:rPr>
          <w:lang w:eastAsia="ko-KR"/>
        </w:rPr>
      </w:pPr>
      <w:r w:rsidRPr="00DA6E71">
        <w:rPr>
          <w:rFonts w:hint="eastAsia"/>
          <w:b/>
          <w:bCs/>
          <w:lang w:eastAsia="ko-KR"/>
        </w:rPr>
        <w:t>Intermediate U2N Relay UE</w:t>
      </w:r>
      <w:r w:rsidRPr="00DA6E71">
        <w:rPr>
          <w:rFonts w:hint="eastAsia"/>
          <w:lang w:eastAsia="ko-KR"/>
        </w:rPr>
        <w:t xml:space="preserve">: a U2N Relay UE having both PC5 connection to a parent UE and PC5 connection to a child UE or a U2N Remote UE for serving the U2N Remote UE in case of multi-hop L2 U2N Relay communication. In this release, an intermediate U2N Relay UE first establishes a connection to the network as a U2N Remote UE before </w:t>
      </w:r>
      <w:r w:rsidRPr="00DA6E71">
        <w:rPr>
          <w:lang w:eastAsia="ko-KR"/>
        </w:rPr>
        <w:t>beginning</w:t>
      </w:r>
      <w:r w:rsidRPr="00DA6E71">
        <w:rPr>
          <w:rFonts w:hint="eastAsia"/>
          <w:lang w:eastAsia="ko-KR"/>
        </w:rPr>
        <w:t xml:space="preserve"> to relay traffic for connected U2N Remote UEs.</w:t>
      </w:r>
    </w:p>
    <w:p w14:paraId="61A46102" w14:textId="1DEAC1F1" w:rsidR="00BB670A" w:rsidRPr="00DA6E71" w:rsidRDefault="00BB670A" w:rsidP="00BB670A">
      <w:r w:rsidRPr="00DA6E71">
        <w:rPr>
          <w:b/>
        </w:rPr>
        <w:t>Inter-satellite link</w:t>
      </w:r>
      <w:r w:rsidRPr="00DA6E71">
        <w:t xml:space="preserve">: wireless transport link between two </w:t>
      </w:r>
      <w:del w:id="8" w:author="Ericsson User" w:date="2025-11-06T12:32:00Z" w16du:dateUtc="2025-11-06T11:32:00Z">
        <w:r w:rsidRPr="00DA6E71" w:rsidDel="00BB670A">
          <w:delText xml:space="preserve">regenerative </w:delText>
        </w:r>
      </w:del>
      <w:r w:rsidRPr="00DA6E71">
        <w:t>NTN payloads.</w:t>
      </w:r>
    </w:p>
    <w:p w14:paraId="5AB513C7" w14:textId="4A32B347" w:rsidR="00BB670A" w:rsidRDefault="00BB670A" w:rsidP="00BB670A">
      <w:pPr>
        <w:rPr>
          <w:b/>
          <w:highlight w:val="red"/>
          <w:lang w:val="en-US"/>
        </w:rPr>
      </w:pPr>
      <w:r w:rsidRPr="00DA6E71">
        <w:rPr>
          <w:b/>
        </w:rPr>
        <w:t>Intra-system Handover</w:t>
      </w:r>
      <w:r w:rsidRPr="00DA6E71">
        <w:rPr>
          <w:bCs/>
        </w:rPr>
        <w:t>:</w:t>
      </w:r>
      <w:r w:rsidRPr="00DA6E71">
        <w:rPr>
          <w:b/>
        </w:rPr>
        <w:t xml:space="preserve"> </w:t>
      </w:r>
      <w:r w:rsidRPr="00DA6E71">
        <w:t>handover that does not involve a CN change (EPC or 5GC).</w:t>
      </w:r>
    </w:p>
    <w:p w14:paraId="6DA6B129" w14:textId="740764DB" w:rsidR="00BB670A" w:rsidRPr="00532DDA" w:rsidRDefault="00BB670A" w:rsidP="00BB670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391DD05" w14:textId="77777777" w:rsidR="00BB670A" w:rsidRPr="0000517B" w:rsidRDefault="00BB670A" w:rsidP="00BB670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BB670A" w:rsidRPr="0000517B" w:rsidSect="00BB67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AC36" w14:textId="77777777" w:rsidR="00102308" w:rsidRDefault="00102308">
      <w:r>
        <w:separator/>
      </w:r>
    </w:p>
  </w:endnote>
  <w:endnote w:type="continuationSeparator" w:id="0">
    <w:p w14:paraId="1D8C3DAB" w14:textId="77777777" w:rsidR="00102308" w:rsidRDefault="0010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CEEA" w14:textId="77777777" w:rsidR="00102308" w:rsidRDefault="00102308">
      <w:r>
        <w:separator/>
      </w:r>
    </w:p>
  </w:footnote>
  <w:footnote w:type="continuationSeparator" w:id="0">
    <w:p w14:paraId="148FE6BF" w14:textId="77777777" w:rsidR="00102308" w:rsidRDefault="00102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7B"/>
    <w:rsid w:val="00022E4A"/>
    <w:rsid w:val="00070E09"/>
    <w:rsid w:val="000A6394"/>
    <w:rsid w:val="000B7FED"/>
    <w:rsid w:val="000C038A"/>
    <w:rsid w:val="000C6598"/>
    <w:rsid w:val="000D44B3"/>
    <w:rsid w:val="000F1F04"/>
    <w:rsid w:val="00102308"/>
    <w:rsid w:val="0011710D"/>
    <w:rsid w:val="00145D43"/>
    <w:rsid w:val="00192C46"/>
    <w:rsid w:val="001A08B3"/>
    <w:rsid w:val="001A692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B9C"/>
    <w:rsid w:val="002E472E"/>
    <w:rsid w:val="00305409"/>
    <w:rsid w:val="003609EF"/>
    <w:rsid w:val="0036231A"/>
    <w:rsid w:val="0037026D"/>
    <w:rsid w:val="00374DD4"/>
    <w:rsid w:val="003E1A36"/>
    <w:rsid w:val="00410371"/>
    <w:rsid w:val="004242F1"/>
    <w:rsid w:val="00466B7A"/>
    <w:rsid w:val="00495C96"/>
    <w:rsid w:val="004B75B7"/>
    <w:rsid w:val="00502F4E"/>
    <w:rsid w:val="005141D9"/>
    <w:rsid w:val="0051580D"/>
    <w:rsid w:val="00547111"/>
    <w:rsid w:val="00592D74"/>
    <w:rsid w:val="005C595D"/>
    <w:rsid w:val="005E0478"/>
    <w:rsid w:val="005E2C44"/>
    <w:rsid w:val="00621188"/>
    <w:rsid w:val="006257ED"/>
    <w:rsid w:val="00653DE4"/>
    <w:rsid w:val="00665C47"/>
    <w:rsid w:val="00674C66"/>
    <w:rsid w:val="00695808"/>
    <w:rsid w:val="006B46FB"/>
    <w:rsid w:val="006D6761"/>
    <w:rsid w:val="006E21FB"/>
    <w:rsid w:val="00792342"/>
    <w:rsid w:val="007977A8"/>
    <w:rsid w:val="007B512A"/>
    <w:rsid w:val="007C2097"/>
    <w:rsid w:val="007D6A07"/>
    <w:rsid w:val="007F7259"/>
    <w:rsid w:val="008020C1"/>
    <w:rsid w:val="008040A8"/>
    <w:rsid w:val="008279FA"/>
    <w:rsid w:val="00841F8D"/>
    <w:rsid w:val="008561C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38C"/>
    <w:rsid w:val="009F734F"/>
    <w:rsid w:val="00A06EB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6C1"/>
    <w:rsid w:val="00BB5DFC"/>
    <w:rsid w:val="00BB670A"/>
    <w:rsid w:val="00BD279D"/>
    <w:rsid w:val="00BD6BB8"/>
    <w:rsid w:val="00BF2338"/>
    <w:rsid w:val="00BF3F52"/>
    <w:rsid w:val="00C06233"/>
    <w:rsid w:val="00C1301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436"/>
    <w:rsid w:val="00DB536D"/>
    <w:rsid w:val="00DE34CF"/>
    <w:rsid w:val="00E13F3D"/>
    <w:rsid w:val="00E34898"/>
    <w:rsid w:val="00E46D4A"/>
    <w:rsid w:val="00EB09B7"/>
    <w:rsid w:val="00EE7D7C"/>
    <w:rsid w:val="00F25D98"/>
    <w:rsid w:val="00F300FB"/>
    <w:rsid w:val="00F64E2A"/>
    <w:rsid w:val="00F84871"/>
    <w:rsid w:val="00FB6386"/>
    <w:rsid w:val="00FD189A"/>
    <w:rsid w:val="00FD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B67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67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C5353B-DA2F-4169-901B-FFC279633D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1E2B16-1CC1-43CB-BFF5-82F773BFB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3EB1FF-0DCA-46C1-8C53-81D12D61A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</cp:revision>
  <cp:lastPrinted>1899-12-31T23:00:00Z</cp:lastPrinted>
  <dcterms:created xsi:type="dcterms:W3CDTF">2020-02-03T08:32:00Z</dcterms:created>
  <dcterms:modified xsi:type="dcterms:W3CDTF">2025-11-06T18:32:00Z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