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79CF3EEB"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9D4C8F">
        <w:rPr>
          <w:rFonts w:eastAsia="맑은 고딕" w:cs="Arial"/>
          <w:b/>
          <w:noProof/>
          <w:color w:val="000000"/>
          <w:sz w:val="24"/>
          <w:lang w:eastAsia="ko-KR"/>
        </w:rPr>
        <w:t>30</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466F34">
        <w:rPr>
          <w:rFonts w:eastAsia="맑은 고딕" w:cs="Arial" w:hint="eastAsia"/>
          <w:b/>
          <w:noProof/>
          <w:color w:val="000000"/>
          <w:sz w:val="24"/>
          <w:szCs w:val="32"/>
          <w:lang w:eastAsia="ko-KR"/>
        </w:rPr>
        <w:t>5</w:t>
      </w:r>
      <w:r w:rsidR="00892EE1">
        <w:rPr>
          <w:rFonts w:eastAsia="맑은 고딕" w:cs="Arial"/>
          <w:b/>
          <w:noProof/>
          <w:color w:val="000000"/>
          <w:sz w:val="24"/>
          <w:szCs w:val="32"/>
          <w:lang w:eastAsia="ko-KR"/>
        </w:rPr>
        <w:t>8399</w:t>
      </w:r>
    </w:p>
    <w:p w14:paraId="603E6637" w14:textId="76C5EC31" w:rsidR="008C24F3" w:rsidRPr="00CB2509" w:rsidRDefault="009D4C8F" w:rsidP="008C24F3">
      <w:pPr>
        <w:pStyle w:val="CRCoverPage"/>
        <w:tabs>
          <w:tab w:val="right" w:pos="9639"/>
        </w:tabs>
        <w:spacing w:after="0"/>
        <w:rPr>
          <w:rFonts w:eastAsia="맑은 고딕" w:cs="Arial"/>
          <w:b/>
          <w:noProof/>
          <w:color w:val="000000"/>
          <w:sz w:val="24"/>
          <w:vertAlign w:val="superscript"/>
          <w:lang w:eastAsia="ko-KR"/>
        </w:rPr>
      </w:pPr>
      <w:r>
        <w:rPr>
          <w:b/>
          <w:noProof/>
          <w:sz w:val="24"/>
        </w:rPr>
        <w:t>Dallas</w:t>
      </w:r>
      <w:r w:rsidR="00C76747" w:rsidRPr="0067047B">
        <w:rPr>
          <w:b/>
          <w:noProof/>
          <w:sz w:val="24"/>
        </w:rPr>
        <w:t xml:space="preserve">, </w:t>
      </w:r>
      <w:r>
        <w:rPr>
          <w:b/>
          <w:noProof/>
          <w:sz w:val="24"/>
        </w:rPr>
        <w:t>USA</w:t>
      </w:r>
      <w:r w:rsidR="00C76747">
        <w:rPr>
          <w:b/>
          <w:noProof/>
          <w:sz w:val="24"/>
        </w:rPr>
        <w:t xml:space="preserve">, </w:t>
      </w:r>
      <w:r w:rsidR="00A21CE4">
        <w:rPr>
          <w:b/>
          <w:noProof/>
          <w:sz w:val="24"/>
        </w:rPr>
        <w:t>1</w:t>
      </w:r>
      <w:r>
        <w:rPr>
          <w:b/>
          <w:noProof/>
          <w:sz w:val="24"/>
        </w:rPr>
        <w:t>7</w:t>
      </w:r>
      <w:r w:rsidR="00C76747">
        <w:rPr>
          <w:b/>
          <w:noProof/>
          <w:sz w:val="24"/>
        </w:rPr>
        <w:t>th</w:t>
      </w:r>
      <w:r w:rsidR="00C76747" w:rsidRPr="00B0049A">
        <w:rPr>
          <w:b/>
          <w:noProof/>
          <w:sz w:val="24"/>
        </w:rPr>
        <w:t xml:space="preserve"> – </w:t>
      </w:r>
      <w:r>
        <w:rPr>
          <w:b/>
          <w:noProof/>
          <w:sz w:val="24"/>
        </w:rPr>
        <w:t>2</w:t>
      </w:r>
      <w:r w:rsidR="00A21CE4">
        <w:rPr>
          <w:b/>
          <w:noProof/>
          <w:sz w:val="24"/>
        </w:rPr>
        <w:t>1</w:t>
      </w:r>
      <w:r>
        <w:rPr>
          <w:b/>
          <w:noProof/>
          <w:sz w:val="24"/>
        </w:rPr>
        <w:t>s</w:t>
      </w:r>
      <w:r w:rsidR="00C76747">
        <w:rPr>
          <w:b/>
          <w:noProof/>
          <w:sz w:val="24"/>
        </w:rPr>
        <w:t>t</w:t>
      </w:r>
      <w:r w:rsidR="00C76747" w:rsidRPr="00B0049A">
        <w:rPr>
          <w:b/>
          <w:noProof/>
          <w:sz w:val="24"/>
        </w:rPr>
        <w:t xml:space="preserve"> </w:t>
      </w:r>
      <w:r>
        <w:rPr>
          <w:b/>
          <w:noProof/>
          <w:sz w:val="24"/>
        </w:rPr>
        <w:t>Novem</w:t>
      </w:r>
      <w:r w:rsidR="00A21CE4">
        <w:rPr>
          <w:b/>
          <w:noProof/>
          <w:sz w:val="24"/>
        </w:rPr>
        <w:t>ber</w:t>
      </w:r>
      <w:r w:rsidR="00C76747" w:rsidRPr="006E54B8">
        <w:rPr>
          <w:b/>
          <w:noProof/>
          <w:sz w:val="24"/>
        </w:rPr>
        <w:t xml:space="preserve"> </w:t>
      </w:r>
      <w:r w:rsidR="00377CBB" w:rsidRPr="00D62F72">
        <w:rPr>
          <w:b/>
          <w:noProof/>
          <w:sz w:val="24"/>
        </w:rPr>
        <w:t>202</w:t>
      </w:r>
      <w:r w:rsidR="00466F34">
        <w:rPr>
          <w:rFonts w:eastAsiaTheme="minorEastAsia" w:hint="eastAsia"/>
          <w:b/>
          <w:noProof/>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9D4C8F" w:rsidRDefault="008C24F3" w:rsidP="008C24F3">
      <w:pPr>
        <w:pStyle w:val="CRCoverPage"/>
        <w:tabs>
          <w:tab w:val="right" w:pos="9639"/>
        </w:tabs>
        <w:spacing w:after="0"/>
        <w:rPr>
          <w:rFonts w:eastAsia="맑은 고딕"/>
          <w:b/>
          <w:noProof/>
          <w:sz w:val="24"/>
          <w:lang w:eastAsia="ko-KR"/>
        </w:rPr>
      </w:pPr>
    </w:p>
    <w:p w14:paraId="0AED132D" w14:textId="00A4DEB9" w:rsidR="008C24F3" w:rsidRPr="007722F5"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Pr="007722F5">
        <w:rPr>
          <w:rFonts w:ascii="Arial" w:hAnsi="Arial" w:cs="Arial"/>
          <w:b/>
          <w:noProof/>
          <w:sz w:val="24"/>
          <w:szCs w:val="28"/>
          <w:lang w:val="en-US"/>
        </w:rPr>
        <w:t>:</w:t>
      </w:r>
      <w:r w:rsidR="00B11946" w:rsidRPr="007722F5">
        <w:rPr>
          <w:rFonts w:ascii="Arial" w:hAnsi="Arial" w:cs="Arial"/>
          <w:b/>
          <w:noProof/>
          <w:sz w:val="24"/>
          <w:szCs w:val="28"/>
          <w:lang w:val="en-US"/>
        </w:rPr>
        <w:tab/>
      </w:r>
      <w:r w:rsidR="00B54FF5" w:rsidRPr="007722F5">
        <w:rPr>
          <w:rFonts w:ascii="Arial" w:hAnsi="Arial" w:cs="Arial" w:hint="eastAsia"/>
          <w:b/>
          <w:noProof/>
          <w:sz w:val="24"/>
          <w:szCs w:val="28"/>
          <w:lang w:val="en-US" w:eastAsia="ko-KR"/>
        </w:rPr>
        <w:t>1</w:t>
      </w:r>
      <w:r w:rsidR="007722F5" w:rsidRPr="007722F5">
        <w:rPr>
          <w:rFonts w:ascii="Arial" w:hAnsi="Arial" w:cs="Arial"/>
          <w:b/>
          <w:noProof/>
          <w:sz w:val="24"/>
          <w:szCs w:val="28"/>
          <w:lang w:val="en-US" w:eastAsia="ko-KR"/>
        </w:rPr>
        <w:t>0</w:t>
      </w:r>
      <w:r w:rsidR="00377CBB" w:rsidRPr="007722F5">
        <w:rPr>
          <w:rFonts w:ascii="Arial" w:hAnsi="Arial" w:cs="Arial"/>
          <w:b/>
          <w:noProof/>
          <w:sz w:val="24"/>
          <w:szCs w:val="28"/>
          <w:lang w:val="en-US"/>
        </w:rPr>
        <w:t>.</w:t>
      </w:r>
      <w:r w:rsidR="007722F5" w:rsidRPr="007722F5">
        <w:rPr>
          <w:rFonts w:ascii="Arial" w:hAnsi="Arial" w:cs="Arial"/>
          <w:b/>
          <w:noProof/>
          <w:sz w:val="24"/>
          <w:szCs w:val="28"/>
          <w:lang w:val="en-US"/>
        </w:rPr>
        <w:t>3.1</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sidRPr="007722F5">
        <w:rPr>
          <w:rFonts w:ascii="Arial" w:hAnsi="Arial" w:cs="Arial"/>
          <w:b/>
          <w:noProof/>
          <w:sz w:val="24"/>
          <w:szCs w:val="28"/>
          <w:lang w:val="en-US"/>
        </w:rPr>
        <w:t>Source</w:t>
      </w:r>
      <w:r w:rsidR="008C24F3" w:rsidRPr="007722F5">
        <w:rPr>
          <w:rFonts w:ascii="Arial" w:hAnsi="Arial" w:cs="Arial"/>
          <w:b/>
          <w:noProof/>
          <w:sz w:val="24"/>
          <w:szCs w:val="28"/>
          <w:lang w:val="en-US"/>
        </w:rPr>
        <w:t xml:space="preserve">: </w:t>
      </w:r>
      <w:r w:rsidRPr="007722F5">
        <w:rPr>
          <w:rFonts w:ascii="Arial" w:hAnsi="Arial" w:cs="Arial"/>
          <w:b/>
          <w:noProof/>
          <w:sz w:val="24"/>
          <w:szCs w:val="28"/>
          <w:lang w:val="en-US"/>
        </w:rPr>
        <w:tab/>
      </w:r>
      <w:r w:rsidRPr="007722F5">
        <w:rPr>
          <w:rFonts w:ascii="Arial" w:hAnsi="Arial" w:cs="Arial"/>
          <w:b/>
          <w:noProof/>
          <w:sz w:val="24"/>
          <w:szCs w:val="28"/>
          <w:lang w:val="en-US"/>
        </w:rPr>
        <w:tab/>
      </w:r>
      <w:r w:rsidRPr="007722F5">
        <w:rPr>
          <w:rFonts w:ascii="Arial" w:hAnsi="Arial" w:cs="Arial"/>
          <w:b/>
          <w:noProof/>
          <w:sz w:val="24"/>
          <w:szCs w:val="28"/>
          <w:lang w:val="en-US"/>
        </w:rPr>
        <w:tab/>
      </w:r>
      <w:r w:rsidRPr="007722F5">
        <w:rPr>
          <w:rFonts w:ascii="Arial" w:hAnsi="Arial" w:cs="Arial"/>
          <w:b/>
          <w:noProof/>
          <w:sz w:val="24"/>
          <w:szCs w:val="28"/>
          <w:lang w:val="en-US"/>
        </w:rPr>
        <w:tab/>
      </w:r>
      <w:r w:rsidR="008C24F3" w:rsidRPr="007722F5">
        <w:rPr>
          <w:rFonts w:ascii="Arial" w:hAnsi="Arial" w:cs="Arial"/>
          <w:b/>
          <w:noProof/>
          <w:sz w:val="24"/>
          <w:szCs w:val="28"/>
          <w:lang w:val="en-US"/>
        </w:rPr>
        <w:t>LG Electronics</w:t>
      </w:r>
      <w:r w:rsidR="008C24F3" w:rsidRPr="00D04CE4">
        <w:rPr>
          <w:rFonts w:ascii="Arial" w:hAnsi="Arial" w:cs="Arial"/>
          <w:b/>
          <w:noProof/>
          <w:sz w:val="24"/>
          <w:szCs w:val="28"/>
          <w:lang w:val="en-US"/>
        </w:rPr>
        <w:t xml:space="preserve"> Inc.</w:t>
      </w:r>
    </w:p>
    <w:p w14:paraId="1C13897E" w14:textId="0D973CB5"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716072" w:rsidRPr="00716072">
        <w:rPr>
          <w:rFonts w:ascii="Arial" w:hAnsi="Arial" w:cs="Arial"/>
          <w:b/>
          <w:noProof/>
          <w:sz w:val="24"/>
          <w:szCs w:val="28"/>
          <w:lang w:val="en-US" w:eastAsia="ko-KR"/>
        </w:rPr>
        <w:t>General principles and requirements</w:t>
      </w:r>
      <w:r w:rsidR="00716072">
        <w:rPr>
          <w:rFonts w:ascii="Arial" w:hAnsi="Arial" w:cs="Arial"/>
          <w:b/>
          <w:noProof/>
          <w:sz w:val="24"/>
          <w:szCs w:val="28"/>
          <w:lang w:val="en-US" w:eastAsia="ko-KR"/>
        </w:rPr>
        <w:t xml:space="preserve"> for 6G RAN-CN interface</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858566F" w14:textId="7A1B677A" w:rsidR="008D2EA2" w:rsidRPr="008D2EA2" w:rsidRDefault="008D2EA2" w:rsidP="008D2EA2">
      <w:pPr>
        <w:rPr>
          <w:lang w:eastAsia="ko-KR"/>
        </w:rPr>
      </w:pPr>
      <w:r>
        <w:rPr>
          <w:rFonts w:hint="eastAsia"/>
          <w:lang w:eastAsia="ko-KR"/>
        </w:rPr>
        <w:t>I</w:t>
      </w:r>
      <w:r>
        <w:rPr>
          <w:lang w:eastAsia="ko-KR"/>
        </w:rPr>
        <w:t xml:space="preserve">n RAN3#129bis meeting, it was agreed in [1] to capture the following general principles and functions for RAN-CN interface </w:t>
      </w:r>
      <w:r w:rsidRPr="008D2EA2">
        <w:rPr>
          <w:lang w:eastAsia="ko-KR"/>
        </w:rPr>
        <w:t>in 6G</w:t>
      </w:r>
      <w:r>
        <w:rPr>
          <w:lang w:eastAsia="ko-KR"/>
        </w:rPr>
        <w:t xml:space="preserve"> into TR 38.760-3 [2]</w:t>
      </w:r>
      <w:r w:rsidRPr="008D2EA2">
        <w:rPr>
          <w:lang w:eastAsia="ko-KR"/>
        </w:rPr>
        <w:t>:</w:t>
      </w:r>
    </w:p>
    <w:tbl>
      <w:tblPr>
        <w:tblStyle w:val="af4"/>
        <w:tblW w:w="0" w:type="auto"/>
        <w:tblLook w:val="04A0" w:firstRow="1" w:lastRow="0" w:firstColumn="1" w:lastColumn="0" w:noHBand="0" w:noVBand="1"/>
      </w:tblPr>
      <w:tblGrid>
        <w:gridCol w:w="9631"/>
      </w:tblGrid>
      <w:tr w:rsidR="008D2EA2" w14:paraId="650267EB" w14:textId="77777777" w:rsidTr="00461513">
        <w:tc>
          <w:tcPr>
            <w:tcW w:w="9631" w:type="dxa"/>
          </w:tcPr>
          <w:p w14:paraId="4FF8C088" w14:textId="0D9A6EFB" w:rsidR="008D2EA2" w:rsidRPr="008D2EA2" w:rsidRDefault="008D2EA2" w:rsidP="00461513">
            <w:pPr>
              <w:spacing w:after="120"/>
              <w:rPr>
                <w:rFonts w:eastAsiaTheme="minorEastAsia"/>
                <w:b/>
                <w:u w:val="single"/>
                <w:lang w:val="en-US" w:eastAsia="ko-KR"/>
              </w:rPr>
            </w:pPr>
            <w:r w:rsidRPr="008D2EA2">
              <w:rPr>
                <w:rFonts w:eastAsiaTheme="minorEastAsia"/>
                <w:b/>
                <w:u w:val="single"/>
                <w:lang w:val="en-US" w:eastAsia="ko-KR"/>
              </w:rPr>
              <w:t>Clauses 6.1.1 and 6.1.2 of TR 38.760-3 [</w:t>
            </w:r>
            <w:r>
              <w:rPr>
                <w:rFonts w:eastAsiaTheme="minorEastAsia"/>
                <w:b/>
                <w:u w:val="single"/>
                <w:lang w:val="en-US" w:eastAsia="ko-KR"/>
              </w:rPr>
              <w:t>2</w:t>
            </w:r>
            <w:r w:rsidRPr="008D2EA2">
              <w:rPr>
                <w:rFonts w:eastAsiaTheme="minorEastAsia"/>
                <w:b/>
                <w:u w:val="single"/>
                <w:lang w:val="en-US" w:eastAsia="ko-KR"/>
              </w:rPr>
              <w:t>]:</w:t>
            </w:r>
          </w:p>
          <w:p w14:paraId="14FF03F1" w14:textId="77777777" w:rsidR="008D2EA2" w:rsidRPr="008D2EA2" w:rsidRDefault="008D2EA2" w:rsidP="00461513">
            <w:pPr>
              <w:spacing w:after="0"/>
              <w:rPr>
                <w:rFonts w:eastAsiaTheme="minorEastAsia"/>
                <w:bCs/>
              </w:rPr>
            </w:pPr>
            <w:r w:rsidRPr="008D2EA2">
              <w:rPr>
                <w:rFonts w:asciiTheme="minorEastAsia" w:eastAsiaTheme="minorEastAsia" w:hAnsiTheme="minorEastAsia" w:hint="eastAsia"/>
                <w:bCs/>
              </w:rPr>
              <w:t>…</w:t>
            </w:r>
          </w:p>
          <w:p w14:paraId="1646E28F" w14:textId="77777777" w:rsidR="008D2EA2" w:rsidRPr="008D2EA2" w:rsidRDefault="008D2EA2" w:rsidP="00461513">
            <w:pPr>
              <w:keepNext/>
              <w:keepLines/>
              <w:spacing w:before="120"/>
              <w:ind w:left="1134" w:hanging="1134"/>
              <w:outlineLvl w:val="2"/>
              <w:rPr>
                <w:rFonts w:ascii="Arial" w:hAnsi="Arial"/>
                <w:sz w:val="28"/>
              </w:rPr>
            </w:pPr>
            <w:bookmarkStart w:id="0" w:name="_Toc211849821"/>
            <w:r w:rsidRPr="008D2EA2">
              <w:rPr>
                <w:rFonts w:ascii="Arial" w:hAnsi="Arial"/>
                <w:sz w:val="28"/>
              </w:rPr>
              <w:t>6.</w:t>
            </w:r>
            <w:r w:rsidRPr="008D2EA2">
              <w:rPr>
                <w:rFonts w:ascii="Arial" w:eastAsia="SimSun" w:hAnsi="Arial" w:hint="eastAsia"/>
                <w:sz w:val="28"/>
                <w:lang w:val="en-US" w:eastAsia="zh-CN"/>
              </w:rPr>
              <w:t>1</w:t>
            </w:r>
            <w:r w:rsidRPr="008D2EA2">
              <w:rPr>
                <w:rFonts w:ascii="Arial" w:hAnsi="Arial"/>
                <w:sz w:val="28"/>
              </w:rPr>
              <w:t>.1</w:t>
            </w:r>
            <w:r w:rsidRPr="008D2EA2">
              <w:rPr>
                <w:rFonts w:ascii="Arial" w:hAnsi="Arial"/>
                <w:sz w:val="28"/>
              </w:rPr>
              <w:tab/>
              <w:t>General Principles</w:t>
            </w:r>
            <w:bookmarkEnd w:id="0"/>
            <w:r w:rsidRPr="008D2EA2">
              <w:rPr>
                <w:rFonts w:ascii="Arial" w:hAnsi="Arial"/>
                <w:sz w:val="28"/>
              </w:rPr>
              <w:t xml:space="preserve"> </w:t>
            </w:r>
          </w:p>
          <w:p w14:paraId="386E4FA8" w14:textId="77777777" w:rsidR="008D2EA2" w:rsidRPr="008D2EA2" w:rsidRDefault="008D2EA2" w:rsidP="00461513">
            <w:pPr>
              <w:jc w:val="both"/>
              <w:rPr>
                <w:rFonts w:eastAsia="SimSun"/>
                <w:i/>
                <w:iCs/>
                <w:color w:val="FF0000"/>
                <w:lang w:val="en-US" w:eastAsia="zh-CN"/>
              </w:rPr>
            </w:pPr>
            <w:r w:rsidRPr="008D2EA2">
              <w:rPr>
                <w:i/>
                <w:iCs/>
                <w:color w:val="FF0000"/>
              </w:rPr>
              <w:t>Editor’s note: The aim of this section is to describe general design principles and requirements for RAN-CN Interface</w:t>
            </w:r>
            <w:r w:rsidRPr="008D2EA2">
              <w:rPr>
                <w:rFonts w:eastAsia="SimSun" w:hint="eastAsia"/>
                <w:i/>
                <w:iCs/>
                <w:color w:val="FF0000"/>
                <w:lang w:val="en-US" w:eastAsia="zh-CN"/>
              </w:rPr>
              <w:t>.</w:t>
            </w:r>
          </w:p>
          <w:p w14:paraId="7AF2B359" w14:textId="77777777" w:rsidR="008D2EA2" w:rsidRPr="008D2EA2" w:rsidRDefault="008D2EA2" w:rsidP="00461513">
            <w:r w:rsidRPr="008D2EA2">
              <w:t>The general principles for the specification of the 6G RAN-CN interface are as follows:</w:t>
            </w:r>
          </w:p>
          <w:p w14:paraId="4BD75CEF" w14:textId="77777777" w:rsidR="008D2EA2" w:rsidRPr="008D2EA2" w:rsidRDefault="008D2EA2" w:rsidP="00461513">
            <w:pPr>
              <w:ind w:left="568" w:hanging="284"/>
              <w:rPr>
                <w:lang w:eastAsia="ja-JP"/>
              </w:rPr>
            </w:pPr>
            <w:r w:rsidRPr="008D2EA2">
              <w:rPr>
                <w:lang w:eastAsia="ja-JP"/>
              </w:rPr>
              <w:t>-</w:t>
            </w:r>
            <w:r w:rsidRPr="008D2EA2">
              <w:rPr>
                <w:lang w:eastAsia="ja-JP"/>
              </w:rPr>
              <w:tab/>
              <w:t xml:space="preserve">the 6G RAN-CN interface supports the exchange of signalling information between the RAN and </w:t>
            </w:r>
            <w:proofErr w:type="gramStart"/>
            <w:r w:rsidRPr="008D2EA2">
              <w:rPr>
                <w:lang w:eastAsia="ja-JP"/>
              </w:rPr>
              <w:t>CN;</w:t>
            </w:r>
            <w:proofErr w:type="gramEnd"/>
          </w:p>
          <w:p w14:paraId="2015238E" w14:textId="77777777" w:rsidR="008D2EA2" w:rsidRPr="008D2EA2" w:rsidRDefault="008D2EA2" w:rsidP="00461513">
            <w:pPr>
              <w:ind w:left="568" w:hanging="284"/>
              <w:rPr>
                <w:lang w:eastAsia="ja-JP"/>
              </w:rPr>
            </w:pPr>
            <w:r w:rsidRPr="008D2EA2">
              <w:rPr>
                <w:lang w:eastAsia="ja-JP"/>
              </w:rPr>
              <w:t>-</w:t>
            </w:r>
            <w:r w:rsidRPr="008D2EA2">
              <w:rPr>
                <w:lang w:eastAsia="ja-JP"/>
              </w:rPr>
              <w:tab/>
              <w:t xml:space="preserve">the 6G RAN-CN interface supports control plane and user plane </w:t>
            </w:r>
            <w:proofErr w:type="gramStart"/>
            <w:r w:rsidRPr="008D2EA2">
              <w:rPr>
                <w:lang w:eastAsia="ja-JP"/>
              </w:rPr>
              <w:t>separation;</w:t>
            </w:r>
            <w:proofErr w:type="gramEnd"/>
          </w:p>
          <w:p w14:paraId="6601B32F" w14:textId="77777777" w:rsidR="008D2EA2" w:rsidRPr="008D2EA2" w:rsidRDefault="008D2EA2" w:rsidP="00461513">
            <w:pPr>
              <w:ind w:left="568" w:hanging="284"/>
              <w:rPr>
                <w:lang w:eastAsia="ja-JP"/>
              </w:rPr>
            </w:pPr>
            <w:r w:rsidRPr="008D2EA2">
              <w:rPr>
                <w:lang w:eastAsia="ja-JP"/>
              </w:rPr>
              <w:t>-</w:t>
            </w:r>
            <w:r w:rsidRPr="008D2EA2">
              <w:rPr>
                <w:lang w:eastAsia="ja-JP"/>
              </w:rPr>
              <w:tab/>
              <w:t xml:space="preserve">the 6G RAN-CN interface supports future </w:t>
            </w:r>
            <w:proofErr w:type="gramStart"/>
            <w:r w:rsidRPr="008D2EA2">
              <w:rPr>
                <w:lang w:eastAsia="ja-JP"/>
              </w:rPr>
              <w:t>enhancements;</w:t>
            </w:r>
            <w:proofErr w:type="gramEnd"/>
          </w:p>
          <w:p w14:paraId="6A43FF8B" w14:textId="77777777" w:rsidR="008D2EA2" w:rsidRPr="008D2EA2" w:rsidRDefault="008D2EA2" w:rsidP="00461513">
            <w:pPr>
              <w:ind w:left="568" w:hanging="284"/>
              <w:rPr>
                <w:lang w:eastAsia="ja-JP"/>
              </w:rPr>
            </w:pPr>
            <w:r w:rsidRPr="008D2EA2">
              <w:rPr>
                <w:lang w:eastAsia="ja-JP"/>
              </w:rPr>
              <w:t>-</w:t>
            </w:r>
            <w:r w:rsidRPr="008D2EA2">
              <w:rPr>
                <w:lang w:eastAsia="ja-JP"/>
              </w:rPr>
              <w:tab/>
              <w:t xml:space="preserve">the 6G RAN-CN interface supports all possible RAN deployment </w:t>
            </w:r>
            <w:proofErr w:type="gramStart"/>
            <w:r w:rsidRPr="008D2EA2">
              <w:rPr>
                <w:lang w:eastAsia="ja-JP"/>
              </w:rPr>
              <w:t>scenarios;</w:t>
            </w:r>
            <w:proofErr w:type="gramEnd"/>
          </w:p>
          <w:p w14:paraId="4DAF5FCC" w14:textId="77777777" w:rsidR="008D2EA2" w:rsidRPr="008D2EA2" w:rsidRDefault="008D2EA2" w:rsidP="00461513">
            <w:pPr>
              <w:ind w:leftChars="122" w:left="244"/>
              <w:rPr>
                <w:rFonts w:eastAsia="Yu Mincho"/>
                <w:lang w:eastAsia="ja-JP"/>
              </w:rPr>
            </w:pPr>
            <w:r w:rsidRPr="008D2EA2">
              <w:rPr>
                <w:rFonts w:eastAsia="Yu Mincho"/>
                <w:lang w:eastAsia="ja-JP"/>
              </w:rPr>
              <w:t>-</w:t>
            </w:r>
            <w:r w:rsidRPr="008D2EA2">
              <w:rPr>
                <w:rFonts w:eastAsia="Yu Mincho"/>
                <w:lang w:eastAsia="ja-JP"/>
              </w:rPr>
              <w:tab/>
              <w:t xml:space="preserve">the 6G RAN-CN interface supports RAN sharing between multiple </w:t>
            </w:r>
            <w:proofErr w:type="gramStart"/>
            <w:r w:rsidRPr="008D2EA2">
              <w:rPr>
                <w:rFonts w:eastAsia="Yu Mincho"/>
                <w:lang w:eastAsia="ja-JP"/>
              </w:rPr>
              <w:t>operators;</w:t>
            </w:r>
            <w:proofErr w:type="gramEnd"/>
          </w:p>
          <w:p w14:paraId="5BFAE8F4" w14:textId="77777777" w:rsidR="008D2EA2" w:rsidRPr="008D2EA2" w:rsidRDefault="008D2EA2" w:rsidP="00461513">
            <w:pPr>
              <w:ind w:left="568" w:hanging="284"/>
              <w:rPr>
                <w:lang w:eastAsia="ja-JP"/>
              </w:rPr>
            </w:pPr>
            <w:r w:rsidRPr="008D2EA2">
              <w:rPr>
                <w:lang w:eastAsia="ja-JP"/>
              </w:rPr>
              <w:t>-</w:t>
            </w:r>
            <w:r w:rsidRPr="008D2EA2">
              <w:rPr>
                <w:lang w:eastAsia="ja-JP"/>
              </w:rPr>
              <w:tab/>
              <w:t xml:space="preserve">the 6G RAN-CN interface supports the operation of network </w:t>
            </w:r>
            <w:proofErr w:type="gramStart"/>
            <w:r w:rsidRPr="008D2EA2">
              <w:rPr>
                <w:lang w:eastAsia="ja-JP"/>
              </w:rPr>
              <w:t>slicing;</w:t>
            </w:r>
            <w:proofErr w:type="gramEnd"/>
          </w:p>
          <w:p w14:paraId="43C7BC4C" w14:textId="77777777" w:rsidR="008D2EA2" w:rsidRPr="008D2EA2" w:rsidRDefault="008D2EA2" w:rsidP="00461513">
            <w:pPr>
              <w:ind w:left="568" w:hanging="284"/>
              <w:rPr>
                <w:lang w:eastAsia="ja-JP"/>
              </w:rPr>
            </w:pPr>
            <w:r w:rsidRPr="008D2EA2">
              <w:rPr>
                <w:lang w:eastAsia="ja-JP"/>
              </w:rPr>
              <w:t>-</w:t>
            </w:r>
            <w:r w:rsidRPr="008D2EA2">
              <w:rPr>
                <w:lang w:eastAsia="ja-JP"/>
              </w:rPr>
              <w:tab/>
              <w:t xml:space="preserve">the 6G RAN-CN interface supports enhanced service awareness in </w:t>
            </w:r>
            <w:proofErr w:type="gramStart"/>
            <w:r w:rsidRPr="008D2EA2">
              <w:rPr>
                <w:lang w:eastAsia="ja-JP"/>
              </w:rPr>
              <w:t>RAN;</w:t>
            </w:r>
            <w:proofErr w:type="gramEnd"/>
          </w:p>
          <w:p w14:paraId="608F7969" w14:textId="77777777" w:rsidR="008D2EA2" w:rsidRPr="008D2EA2" w:rsidRDefault="008D2EA2" w:rsidP="00461513">
            <w:pPr>
              <w:ind w:left="568" w:hanging="284"/>
              <w:rPr>
                <w:lang w:eastAsia="ja-JP"/>
              </w:rPr>
            </w:pPr>
            <w:r w:rsidRPr="008D2EA2">
              <w:rPr>
                <w:lang w:eastAsia="ja-JP"/>
              </w:rPr>
              <w:t>-</w:t>
            </w:r>
            <w:r w:rsidRPr="008D2EA2">
              <w:rPr>
                <w:lang w:eastAsia="ja-JP"/>
              </w:rPr>
              <w:tab/>
              <w:t xml:space="preserve">the 6G RAN-CN control plane interface supports reliable signalling </w:t>
            </w:r>
            <w:proofErr w:type="gramStart"/>
            <w:r w:rsidRPr="008D2EA2">
              <w:rPr>
                <w:lang w:eastAsia="ja-JP"/>
              </w:rPr>
              <w:t>transmission;</w:t>
            </w:r>
            <w:proofErr w:type="gramEnd"/>
          </w:p>
          <w:p w14:paraId="7B31AE1F" w14:textId="77777777" w:rsidR="008D2EA2" w:rsidRPr="008D2EA2" w:rsidRDefault="008D2EA2" w:rsidP="00461513">
            <w:pPr>
              <w:ind w:left="568" w:hanging="284"/>
              <w:rPr>
                <w:lang w:eastAsia="ja-JP"/>
              </w:rPr>
            </w:pPr>
            <w:r w:rsidRPr="008D2EA2">
              <w:rPr>
                <w:lang w:eastAsia="ja-JP"/>
              </w:rPr>
              <w:t>-</w:t>
            </w:r>
            <w:r w:rsidRPr="008D2EA2">
              <w:rPr>
                <w:lang w:eastAsia="ja-JP"/>
              </w:rPr>
              <w:tab/>
              <w:t>the 6G RAN-CN interface is designed with a clear functional split between RAN and CN.</w:t>
            </w:r>
          </w:p>
          <w:p w14:paraId="3BF1DA91" w14:textId="77777777" w:rsidR="008D2EA2" w:rsidRPr="008D2EA2" w:rsidRDefault="008D2EA2" w:rsidP="00461513">
            <w:pPr>
              <w:keepNext/>
              <w:keepLines/>
              <w:spacing w:before="120"/>
              <w:ind w:left="1134" w:hanging="1134"/>
              <w:outlineLvl w:val="2"/>
              <w:rPr>
                <w:rFonts w:ascii="Arial" w:hAnsi="Arial"/>
                <w:sz w:val="28"/>
              </w:rPr>
            </w:pPr>
            <w:bookmarkStart w:id="1" w:name="_Toc211849822"/>
            <w:r w:rsidRPr="008D2EA2">
              <w:rPr>
                <w:rFonts w:ascii="Arial" w:hAnsi="Arial"/>
                <w:sz w:val="28"/>
              </w:rPr>
              <w:t>6.</w:t>
            </w:r>
            <w:r w:rsidRPr="008D2EA2">
              <w:rPr>
                <w:rFonts w:ascii="Arial" w:eastAsia="SimSun" w:hAnsi="Arial" w:hint="eastAsia"/>
                <w:sz w:val="28"/>
                <w:lang w:val="en-US" w:eastAsia="zh-CN"/>
              </w:rPr>
              <w:t>1</w:t>
            </w:r>
            <w:r w:rsidRPr="008D2EA2">
              <w:rPr>
                <w:rFonts w:ascii="Arial" w:hAnsi="Arial"/>
                <w:sz w:val="28"/>
              </w:rPr>
              <w:t>.2</w:t>
            </w:r>
            <w:r w:rsidRPr="008D2EA2">
              <w:rPr>
                <w:rFonts w:ascii="Arial" w:hAnsi="Arial"/>
                <w:sz w:val="28"/>
              </w:rPr>
              <w:tab/>
              <w:t xml:space="preserve">RAN-CN Interface </w:t>
            </w:r>
            <w:r w:rsidRPr="008D2EA2">
              <w:rPr>
                <w:rFonts w:ascii="Arial" w:eastAsia="SimSun" w:hAnsi="Arial" w:hint="eastAsia"/>
                <w:sz w:val="28"/>
                <w:lang w:val="en-US" w:eastAsia="zh-CN"/>
              </w:rPr>
              <w:t>F</w:t>
            </w:r>
            <w:proofErr w:type="spellStart"/>
            <w:r w:rsidRPr="008D2EA2">
              <w:rPr>
                <w:rFonts w:ascii="Arial" w:hAnsi="Arial"/>
                <w:sz w:val="28"/>
              </w:rPr>
              <w:t>unctions</w:t>
            </w:r>
            <w:bookmarkEnd w:id="1"/>
            <w:proofErr w:type="spellEnd"/>
          </w:p>
          <w:p w14:paraId="485AB787" w14:textId="77777777" w:rsidR="008D2EA2" w:rsidRPr="008D2EA2" w:rsidRDefault="008D2EA2" w:rsidP="00461513">
            <w:r w:rsidRPr="008D2EA2">
              <w:t>RAN-CN control plane interface supports following functions:</w:t>
            </w:r>
          </w:p>
          <w:p w14:paraId="5B3FA17D" w14:textId="77777777" w:rsidR="008D2EA2" w:rsidRPr="008D2EA2" w:rsidRDefault="008D2EA2" w:rsidP="00461513">
            <w:pPr>
              <w:ind w:left="568" w:hanging="284"/>
              <w:rPr>
                <w:lang w:eastAsia="ja-JP"/>
              </w:rPr>
            </w:pPr>
            <w:r w:rsidRPr="008D2EA2">
              <w:rPr>
                <w:lang w:eastAsia="ja-JP"/>
              </w:rPr>
              <w:t>-</w:t>
            </w:r>
            <w:r w:rsidRPr="008D2EA2">
              <w:rPr>
                <w:lang w:eastAsia="ja-JP"/>
              </w:rPr>
              <w:tab/>
              <w:t>UE context management</w:t>
            </w:r>
            <w:r w:rsidRPr="008D2EA2">
              <w:rPr>
                <w:lang w:eastAsia="ja-JP"/>
              </w:rPr>
              <w:tab/>
              <w:t xml:space="preserve">: The functionality to manage UE context between the RAN and </w:t>
            </w:r>
            <w:proofErr w:type="gramStart"/>
            <w:r w:rsidRPr="008D2EA2">
              <w:rPr>
                <w:lang w:eastAsia="ja-JP"/>
              </w:rPr>
              <w:t>CN;</w:t>
            </w:r>
            <w:proofErr w:type="gramEnd"/>
          </w:p>
          <w:p w14:paraId="33232462" w14:textId="77777777" w:rsidR="008D2EA2" w:rsidRPr="008D2EA2" w:rsidRDefault="008D2EA2" w:rsidP="00461513">
            <w:pPr>
              <w:ind w:left="568" w:hanging="284"/>
              <w:rPr>
                <w:lang w:eastAsia="ja-JP"/>
              </w:rPr>
            </w:pPr>
            <w:r w:rsidRPr="008D2EA2">
              <w:rPr>
                <w:lang w:eastAsia="ja-JP"/>
              </w:rPr>
              <w:t>-</w:t>
            </w:r>
            <w:r w:rsidRPr="008D2EA2">
              <w:rPr>
                <w:lang w:eastAsia="ja-JP"/>
              </w:rPr>
              <w:tab/>
              <w:t xml:space="preserve">Transport of NAS messages: The functionality to transfer NAS messages between the CN and UE, subject to SA2 </w:t>
            </w:r>
            <w:proofErr w:type="gramStart"/>
            <w:r w:rsidRPr="008D2EA2">
              <w:rPr>
                <w:lang w:eastAsia="ja-JP"/>
              </w:rPr>
              <w:t>progress;</w:t>
            </w:r>
            <w:proofErr w:type="gramEnd"/>
          </w:p>
          <w:p w14:paraId="6637939F" w14:textId="77777777" w:rsidR="008D2EA2" w:rsidRPr="008D2EA2" w:rsidRDefault="008D2EA2" w:rsidP="00461513">
            <w:pPr>
              <w:ind w:left="568" w:hanging="284"/>
            </w:pPr>
            <w:r w:rsidRPr="008D2EA2">
              <w:rPr>
                <w:lang w:eastAsia="ja-JP"/>
              </w:rPr>
              <w:t>-</w:t>
            </w:r>
            <w:r w:rsidRPr="008D2EA2">
              <w:rPr>
                <w:lang w:eastAsia="ja-JP"/>
              </w:rPr>
              <w:tab/>
              <w:t>PDU Session Management:</w:t>
            </w:r>
            <w:r w:rsidRPr="008D2EA2">
              <w:t xml:space="preserve"> </w:t>
            </w:r>
            <w:r w:rsidRPr="008D2EA2">
              <w:rPr>
                <w:lang w:eastAsia="ja-JP"/>
              </w:rPr>
              <w:t xml:space="preserve">The functionality to manage PDU sessions and respective RAN resources, </w:t>
            </w:r>
            <w:r w:rsidRPr="008D2EA2">
              <w:rPr>
                <w:lang w:eastAsia="zh-CN"/>
              </w:rPr>
              <w:t>subject to SA2 progress</w:t>
            </w:r>
            <w:r w:rsidRPr="008D2EA2">
              <w:rPr>
                <w:lang w:eastAsia="ja-JP"/>
              </w:rPr>
              <w:t>.</w:t>
            </w:r>
          </w:p>
          <w:p w14:paraId="7D273AA9" w14:textId="77777777" w:rsidR="008D2EA2" w:rsidRPr="00A63DAD" w:rsidRDefault="008D2EA2" w:rsidP="00461513">
            <w:pPr>
              <w:spacing w:after="0"/>
              <w:rPr>
                <w:rFonts w:eastAsiaTheme="minorEastAsia"/>
                <w:bCs/>
              </w:rPr>
            </w:pPr>
            <w:r w:rsidRPr="008D2EA2">
              <w:rPr>
                <w:rFonts w:asciiTheme="minorEastAsia" w:eastAsiaTheme="minorEastAsia" w:hAnsiTheme="minorEastAsia" w:hint="eastAsia"/>
                <w:bCs/>
              </w:rPr>
              <w:t>…</w:t>
            </w:r>
          </w:p>
        </w:tc>
      </w:tr>
    </w:tbl>
    <w:p w14:paraId="0E6BD95C" w14:textId="77777777" w:rsidR="008D2EA2" w:rsidRDefault="008D2EA2" w:rsidP="008D2EA2">
      <w:pPr>
        <w:rPr>
          <w:lang w:eastAsia="ko-KR"/>
        </w:rPr>
      </w:pPr>
    </w:p>
    <w:p w14:paraId="53CC3A08" w14:textId="36EC964F" w:rsidR="007722F5" w:rsidRDefault="00504664" w:rsidP="00504664">
      <w:pPr>
        <w:rPr>
          <w:highlight w:val="red"/>
          <w:lang w:eastAsia="ko-KR"/>
        </w:rPr>
      </w:pPr>
      <w:r w:rsidRPr="006D4800">
        <w:t xml:space="preserve">In this contribution, we </w:t>
      </w:r>
      <w:r w:rsidRPr="003E362F">
        <w:t xml:space="preserve">will discuss </w:t>
      </w:r>
      <w:r w:rsidR="008D2EA2">
        <w:rPr>
          <w:rFonts w:eastAsia="맑은 고딕"/>
          <w:lang w:eastAsia="ko-KR"/>
        </w:rPr>
        <w:t>additional</w:t>
      </w:r>
      <w:r w:rsidRPr="003E362F">
        <w:rPr>
          <w:rFonts w:eastAsia="맑은 고딕"/>
          <w:lang w:eastAsia="ko-KR"/>
        </w:rPr>
        <w:t xml:space="preserve"> </w:t>
      </w:r>
      <w:r w:rsidR="00B8036C">
        <w:rPr>
          <w:rFonts w:eastAsia="맑은 고딕"/>
          <w:lang w:eastAsia="ko-KR"/>
        </w:rPr>
        <w:t>general principle</w:t>
      </w:r>
      <w:r w:rsidR="008D2EA2">
        <w:rPr>
          <w:rFonts w:eastAsia="맑은 고딕"/>
          <w:lang w:eastAsia="ko-KR"/>
        </w:rPr>
        <w:t>s</w:t>
      </w:r>
      <w:r w:rsidR="00B8036C">
        <w:rPr>
          <w:rFonts w:eastAsia="맑은 고딕"/>
          <w:lang w:eastAsia="ko-KR"/>
        </w:rPr>
        <w:t xml:space="preserve"> and </w:t>
      </w:r>
      <w:r w:rsidR="008D2EA2">
        <w:rPr>
          <w:rFonts w:eastAsia="맑은 고딕"/>
          <w:lang w:eastAsia="ko-KR"/>
        </w:rPr>
        <w:t>functions</w:t>
      </w:r>
      <w:r w:rsidR="00B8036C">
        <w:rPr>
          <w:rFonts w:eastAsia="맑은 고딕"/>
          <w:lang w:eastAsia="ko-KR"/>
        </w:rPr>
        <w:t xml:space="preserve"> on the RAN-CN </w:t>
      </w:r>
      <w:proofErr w:type="gramStart"/>
      <w:r w:rsidR="00B8036C">
        <w:rPr>
          <w:rFonts w:eastAsia="맑은 고딕"/>
          <w:lang w:eastAsia="ko-KR"/>
        </w:rPr>
        <w:t>interface</w:t>
      </w:r>
      <w:r>
        <w:rPr>
          <w:rFonts w:eastAsiaTheme="minorEastAsia" w:hint="eastAsia"/>
          <w:lang w:val="en-US" w:eastAsia="ko-KR"/>
        </w:rPr>
        <w:t>,</w:t>
      </w:r>
      <w:r w:rsidRPr="003E362F">
        <w:rPr>
          <w:rFonts w:eastAsia="맑은 고딕"/>
          <w:lang w:eastAsia="ko-KR"/>
        </w:rPr>
        <w:t xml:space="preserve"> and</w:t>
      </w:r>
      <w:proofErr w:type="gramEnd"/>
      <w:r w:rsidRPr="003E362F">
        <w:rPr>
          <w:rFonts w:eastAsia="맑은 고딕"/>
          <w:lang w:eastAsia="ko-KR"/>
        </w:rPr>
        <w:t xml:space="preserve">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lastRenderedPageBreak/>
        <w:t>2</w:t>
      </w:r>
      <w:r w:rsidRPr="00703707">
        <w:rPr>
          <w:szCs w:val="36"/>
          <w:lang w:val="en-US"/>
        </w:rPr>
        <w:t>.</w:t>
      </w:r>
      <w:r w:rsidRPr="00703707">
        <w:rPr>
          <w:szCs w:val="36"/>
          <w:lang w:val="en-US"/>
        </w:rPr>
        <w:tab/>
      </w:r>
      <w:r w:rsidRPr="00703707">
        <w:rPr>
          <w:rFonts w:hint="eastAsia"/>
          <w:szCs w:val="36"/>
          <w:lang w:val="en-US" w:eastAsia="ko-KR"/>
        </w:rPr>
        <w:t>Discussion</w:t>
      </w:r>
    </w:p>
    <w:p w14:paraId="2AFD7FE7" w14:textId="77777777" w:rsidR="0068326E" w:rsidRDefault="007C0272" w:rsidP="00EA709D">
      <w:pPr>
        <w:rPr>
          <w:rFonts w:eastAsia="Times New Roman"/>
          <w:lang w:eastAsia="ja-JP"/>
        </w:rPr>
      </w:pPr>
      <w:r>
        <w:rPr>
          <w:rFonts w:hint="eastAsia"/>
          <w:lang w:eastAsia="ko-KR"/>
        </w:rPr>
        <w:t>I</w:t>
      </w:r>
      <w:r>
        <w:rPr>
          <w:lang w:eastAsia="ko-KR"/>
        </w:rPr>
        <w:t xml:space="preserve">n RAN3#129bis meeting, it was agreed that </w:t>
      </w:r>
      <w:r w:rsidR="0017414B">
        <w:rPr>
          <w:lang w:eastAsia="ko-KR"/>
        </w:rPr>
        <w:t xml:space="preserve">the </w:t>
      </w:r>
      <w:r w:rsidRPr="007C0272">
        <w:rPr>
          <w:lang w:eastAsia="ko-KR"/>
        </w:rPr>
        <w:t>6G RAN-CN interface supports the exchange of signalling information between the RAN and CN</w:t>
      </w:r>
      <w:r w:rsidR="0017414B">
        <w:rPr>
          <w:rFonts w:eastAsia="Times New Roman"/>
          <w:lang w:eastAsia="ja-JP"/>
        </w:rPr>
        <w:t xml:space="preserve">. It is a reasonable requirement for the RAN-CN interface. </w:t>
      </w:r>
      <w:r>
        <w:rPr>
          <w:rFonts w:eastAsia="Times New Roman"/>
          <w:lang w:eastAsia="ja-JP"/>
        </w:rPr>
        <w:t>However</w:t>
      </w:r>
      <w:r w:rsidR="0017414B">
        <w:rPr>
          <w:rFonts w:eastAsia="Times New Roman"/>
          <w:lang w:eastAsia="ja-JP"/>
        </w:rPr>
        <w:t xml:space="preserve">, there is one open issue to be discussed. </w:t>
      </w:r>
    </w:p>
    <w:p w14:paraId="244C3DCA" w14:textId="7583948D" w:rsidR="00EA709D" w:rsidRDefault="00EA709D" w:rsidP="00EA709D">
      <w:pPr>
        <w:rPr>
          <w:rFonts w:eastAsia="Times New Roman"/>
          <w:lang w:eastAsia="ja-JP"/>
        </w:rPr>
      </w:pPr>
      <w:r>
        <w:rPr>
          <w:rFonts w:eastAsia="Times New Roman"/>
          <w:lang w:eastAsia="ja-JP"/>
        </w:rPr>
        <w:t xml:space="preserve">In 5G, the point-to-point (P2P) interface (i.e., NG interface) is supported between the NG-RAN and the AMF in 5GC. However, the SCTP used for the NG control plane interface </w:t>
      </w:r>
      <w:r w:rsidR="003F46F2">
        <w:rPr>
          <w:rFonts w:eastAsia="Times New Roman"/>
          <w:lang w:eastAsia="ja-JP"/>
        </w:rPr>
        <w:t xml:space="preserve">was not designed to perform the routing of AP messages in cloud system. In this option, the functionalities are supported by the procedures defined as the part of NG interface between NG-RAN and the AMF. Therefore, it </w:t>
      </w:r>
      <w:r>
        <w:rPr>
          <w:rFonts w:eastAsia="Times New Roman"/>
          <w:lang w:eastAsia="ja-JP"/>
        </w:rPr>
        <w:t>s</w:t>
      </w:r>
      <w:r w:rsidR="00D12434">
        <w:rPr>
          <w:rFonts w:eastAsia="Times New Roman"/>
          <w:lang w:eastAsia="ja-JP"/>
        </w:rPr>
        <w:t>eems to be</w:t>
      </w:r>
      <w:r>
        <w:rPr>
          <w:rFonts w:eastAsia="Times New Roman"/>
          <w:lang w:eastAsia="ja-JP"/>
        </w:rPr>
        <w:t xml:space="preserve"> far from the cloud-</w:t>
      </w:r>
      <w:r w:rsidR="00D12434">
        <w:rPr>
          <w:rFonts w:eastAsia="Times New Roman"/>
          <w:lang w:eastAsia="ja-JP"/>
        </w:rPr>
        <w:t>friendly</w:t>
      </w:r>
      <w:r>
        <w:rPr>
          <w:rFonts w:eastAsia="Times New Roman"/>
          <w:lang w:eastAsia="ja-JP"/>
        </w:rPr>
        <w:t xml:space="preserve"> protocol. </w:t>
      </w:r>
    </w:p>
    <w:p w14:paraId="18E75469" w14:textId="7A033024" w:rsidR="00D12434" w:rsidRDefault="00D12434" w:rsidP="00D12434">
      <w:pPr>
        <w:rPr>
          <w:rFonts w:eastAsiaTheme="minorEastAsia"/>
          <w:lang w:eastAsia="ko-KR"/>
        </w:rPr>
      </w:pPr>
      <w:r>
        <w:rPr>
          <w:rFonts w:eastAsiaTheme="minorEastAsia"/>
          <w:lang w:eastAsia="ko-KR"/>
        </w:rPr>
        <w:t xml:space="preserve">As mentioned before, we think that the </w:t>
      </w:r>
      <w:r w:rsidRPr="0067010E">
        <w:rPr>
          <w:rFonts w:eastAsiaTheme="minorEastAsia"/>
          <w:lang w:eastAsia="ko-KR"/>
        </w:rPr>
        <w:t xml:space="preserve">6G RAN should advance toward a fully virtualized and modular design. </w:t>
      </w:r>
      <w:r>
        <w:rPr>
          <w:rFonts w:eastAsiaTheme="minorEastAsia"/>
          <w:lang w:eastAsia="ko-KR"/>
        </w:rPr>
        <w:t xml:space="preserve">It simplifies </w:t>
      </w:r>
      <w:r w:rsidRPr="0067010E">
        <w:rPr>
          <w:rFonts w:eastAsia="MS Mincho"/>
          <w:lang w:eastAsia="ja-JP"/>
        </w:rPr>
        <w:t>the introduction of a new services without impacting other services</w:t>
      </w:r>
      <w:r>
        <w:rPr>
          <w:rFonts w:eastAsia="MS Mincho"/>
          <w:lang w:eastAsia="ja-JP"/>
        </w:rPr>
        <w:t>. In other words, t</w:t>
      </w:r>
      <w:r w:rsidRPr="0067010E">
        <w:rPr>
          <w:rFonts w:eastAsiaTheme="minorEastAsia"/>
          <w:lang w:eastAsia="ko-KR"/>
        </w:rPr>
        <w:t>his would allow RAN functions to be dynamically deployed at optimal locations based on network needs and real-time conditions</w:t>
      </w:r>
      <w:r>
        <w:rPr>
          <w:rFonts w:eastAsiaTheme="minorEastAsia"/>
          <w:lang w:eastAsia="ko-KR"/>
        </w:rPr>
        <w:t xml:space="preserve">. Therefore, </w:t>
      </w:r>
      <w:proofErr w:type="gramStart"/>
      <w:r>
        <w:rPr>
          <w:rFonts w:eastAsiaTheme="minorEastAsia"/>
          <w:lang w:eastAsia="ko-KR"/>
        </w:rPr>
        <w:t>in order to</w:t>
      </w:r>
      <w:proofErr w:type="gramEnd"/>
      <w:r>
        <w:rPr>
          <w:rFonts w:eastAsiaTheme="minorEastAsia"/>
          <w:lang w:eastAsia="ko-KR"/>
        </w:rPr>
        <w:t xml:space="preserve"> support dynamic deployment of RAN functions in RAN-CN interface, the following principle was agreed in last meeting [1].</w:t>
      </w:r>
    </w:p>
    <w:p w14:paraId="0381AFB6" w14:textId="25F304FC" w:rsidR="00D12434" w:rsidRDefault="00D12434" w:rsidP="00D12434">
      <w:pPr>
        <w:pStyle w:val="afa"/>
        <w:numPr>
          <w:ilvl w:val="0"/>
          <w:numId w:val="16"/>
        </w:numPr>
        <w:spacing w:after="240"/>
        <w:ind w:leftChars="0"/>
        <w:rPr>
          <w:rFonts w:ascii="Times New Roman" w:eastAsia="바탕" w:hAnsi="Times New Roman"/>
          <w:kern w:val="0"/>
          <w:szCs w:val="20"/>
          <w:lang w:val="en-GB"/>
        </w:rPr>
      </w:pPr>
      <w:r w:rsidRPr="00D12434">
        <w:rPr>
          <w:rFonts w:ascii="Times New Roman" w:eastAsia="바탕" w:hAnsi="Times New Roman"/>
          <w:kern w:val="0"/>
          <w:szCs w:val="20"/>
          <w:lang w:val="en-GB"/>
        </w:rPr>
        <w:t>6G RAN-CN interface supports all possible RAN deployment scenarios</w:t>
      </w:r>
      <w:r>
        <w:rPr>
          <w:rFonts w:ascii="Times New Roman" w:eastAsia="바탕" w:hAnsi="Times New Roman"/>
          <w:kern w:val="0"/>
          <w:szCs w:val="20"/>
          <w:lang w:val="en-GB"/>
        </w:rPr>
        <w:t>.</w:t>
      </w:r>
    </w:p>
    <w:p w14:paraId="3C35C558" w14:textId="5A20834E" w:rsidR="00EA709D" w:rsidRDefault="00D12434" w:rsidP="00EA709D">
      <w:pPr>
        <w:rPr>
          <w:rFonts w:eastAsia="Times New Roman"/>
          <w:lang w:eastAsia="ja-JP"/>
        </w:rPr>
      </w:pPr>
      <w:r>
        <w:rPr>
          <w:rFonts w:eastAsiaTheme="minorEastAsia" w:hint="eastAsia"/>
          <w:lang w:eastAsia="ko-KR"/>
        </w:rPr>
        <w:t>T</w:t>
      </w:r>
      <w:r>
        <w:rPr>
          <w:rFonts w:eastAsiaTheme="minorEastAsia"/>
          <w:lang w:eastAsia="ko-KR"/>
        </w:rPr>
        <w:t>his means that in</w:t>
      </w:r>
      <w:r w:rsidR="00EA709D">
        <w:rPr>
          <w:rFonts w:eastAsia="Times New Roman"/>
          <w:lang w:eastAsia="ja-JP"/>
        </w:rPr>
        <w:t xml:space="preserve"> 6G, since it is important to adopt flexible scaling, improved resource utilization, and the virtualization of RAN NFs, </w:t>
      </w:r>
      <w:r w:rsidR="00EA709D" w:rsidRPr="009D604D">
        <w:rPr>
          <w:rFonts w:eastAsia="Times New Roman"/>
          <w:lang w:eastAsia="ja-JP"/>
        </w:rPr>
        <w:t>cloud-friendly protocol should be considered</w:t>
      </w:r>
      <w:r w:rsidR="00EA709D">
        <w:rPr>
          <w:rFonts w:eastAsia="Times New Roman"/>
          <w:lang w:eastAsia="ja-JP"/>
        </w:rPr>
        <w:t xml:space="preserve"> even if the P2P interface is adopted for 6G.</w:t>
      </w:r>
    </w:p>
    <w:p w14:paraId="2F4FC1ED" w14:textId="28DD8FF7" w:rsidR="0068326E" w:rsidRDefault="0068326E" w:rsidP="0068326E">
      <w:pPr>
        <w:rPr>
          <w:rFonts w:eastAsia="Times New Roman"/>
          <w:lang w:eastAsia="ja-JP"/>
        </w:rPr>
      </w:pPr>
      <w:r>
        <w:rPr>
          <w:rFonts w:eastAsia="Times New Roman"/>
          <w:lang w:eastAsia="ja-JP"/>
        </w:rPr>
        <w:t xml:space="preserve">Another possible option in 6G RAN-CN interface is to introduce the service-based interface (SBI) between 6G RAN and each NF in 6G CN. The </w:t>
      </w:r>
      <w:r w:rsidRPr="008701A8">
        <w:rPr>
          <w:rFonts w:eastAsia="Times New Roman"/>
          <w:lang w:eastAsia="ja-JP"/>
        </w:rPr>
        <w:t>service</w:t>
      </w:r>
      <w:r>
        <w:rPr>
          <w:rFonts w:eastAsia="Times New Roman"/>
          <w:lang w:eastAsia="ja-JP"/>
        </w:rPr>
        <w:t>-</w:t>
      </w:r>
      <w:r w:rsidRPr="008701A8">
        <w:rPr>
          <w:rFonts w:eastAsia="Times New Roman"/>
          <w:lang w:eastAsia="ja-JP"/>
        </w:rPr>
        <w:t xml:space="preserve">based interface </w:t>
      </w:r>
      <w:r>
        <w:rPr>
          <w:rFonts w:eastAsia="Times New Roman"/>
          <w:lang w:eastAsia="ja-JP"/>
        </w:rPr>
        <w:t>ha</w:t>
      </w:r>
      <w:r w:rsidRPr="008701A8">
        <w:rPr>
          <w:rFonts w:eastAsia="Times New Roman"/>
          <w:lang w:eastAsia="ja-JP"/>
        </w:rPr>
        <w:t xml:space="preserve">s </w:t>
      </w:r>
      <w:r>
        <w:rPr>
          <w:rFonts w:eastAsia="Times New Roman"/>
          <w:lang w:eastAsia="ja-JP"/>
        </w:rPr>
        <w:t xml:space="preserve">a </w:t>
      </w:r>
      <w:r w:rsidRPr="008701A8">
        <w:rPr>
          <w:rFonts w:eastAsia="Times New Roman"/>
          <w:lang w:eastAsia="ja-JP"/>
        </w:rPr>
        <w:t>cloud</w:t>
      </w:r>
      <w:r>
        <w:rPr>
          <w:rFonts w:eastAsia="Times New Roman"/>
          <w:lang w:eastAsia="ja-JP"/>
        </w:rPr>
        <w:t xml:space="preserve">-friendly </w:t>
      </w:r>
      <w:r w:rsidRPr="008701A8">
        <w:rPr>
          <w:rFonts w:eastAsia="Times New Roman"/>
          <w:lang w:eastAsia="ja-JP"/>
        </w:rPr>
        <w:t xml:space="preserve">design. </w:t>
      </w:r>
      <w:r>
        <w:rPr>
          <w:rFonts w:eastAsia="Times New Roman"/>
          <w:lang w:eastAsia="ja-JP"/>
        </w:rPr>
        <w:t xml:space="preserve">The </w:t>
      </w:r>
      <w:r w:rsidRPr="008701A8">
        <w:rPr>
          <w:rFonts w:eastAsia="Times New Roman"/>
          <w:lang w:eastAsia="ja-JP"/>
        </w:rPr>
        <w:t>SBI enables scalable and flexible network deployments to meet various requirements for new services</w:t>
      </w:r>
      <w:r>
        <w:rPr>
          <w:rFonts w:eastAsia="Times New Roman"/>
          <w:lang w:eastAsia="ja-JP"/>
        </w:rPr>
        <w:t xml:space="preserve">. In 5G, the SBI is already adopted in the core network. All NFs in 5GC are inter-connected via this SBI. Each NF exposes its NF services to other NFs. Then, this NF service can be requested by another NF to provide a certain NF service. It is also possible that the NF subscribes to NF service offered by another NF. Therefore, </w:t>
      </w:r>
      <w:r w:rsidRPr="00D21951">
        <w:rPr>
          <w:rFonts w:eastAsia="Times New Roman"/>
          <w:lang w:eastAsia="ja-JP"/>
        </w:rPr>
        <w:t xml:space="preserve">the exchange of signalling information between </w:t>
      </w:r>
      <w:r w:rsidRPr="00AB5621">
        <w:rPr>
          <w:rFonts w:eastAsia="Times New Roman"/>
          <w:lang w:eastAsia="ja-JP"/>
        </w:rPr>
        <w:t>the 6G RAN and 6G CN can be supported by SBI. Anyhow, the details on RAN-CN interface options are further discussed in [</w:t>
      </w:r>
      <w:r w:rsidR="00AB5621" w:rsidRPr="00AB5621">
        <w:rPr>
          <w:rFonts w:eastAsia="Times New Roman"/>
          <w:lang w:eastAsia="ja-JP"/>
        </w:rPr>
        <w:t>3</w:t>
      </w:r>
      <w:r w:rsidRPr="00AB5621">
        <w:rPr>
          <w:rFonts w:eastAsia="Times New Roman"/>
          <w:lang w:eastAsia="ja-JP"/>
        </w:rPr>
        <w:t>].</w:t>
      </w:r>
      <w:r w:rsidRPr="0008091E">
        <w:rPr>
          <w:rFonts w:eastAsia="Times New Roman"/>
          <w:lang w:eastAsia="ja-JP"/>
        </w:rPr>
        <w:t xml:space="preserve"> </w:t>
      </w:r>
    </w:p>
    <w:p w14:paraId="7D08F0F5" w14:textId="3021496B" w:rsidR="0068326E" w:rsidRDefault="0068326E" w:rsidP="0068326E">
      <w:pPr>
        <w:rPr>
          <w:rFonts w:eastAsia="MS Mincho"/>
          <w:lang w:eastAsia="ja-JP"/>
        </w:rPr>
      </w:pPr>
      <w:r w:rsidRPr="000010AD">
        <w:rPr>
          <w:b/>
          <w:bCs/>
          <w:lang w:eastAsia="ko-KR"/>
        </w:rPr>
        <w:t xml:space="preserve">Observation </w:t>
      </w:r>
      <w:r>
        <w:rPr>
          <w:b/>
          <w:bCs/>
          <w:lang w:eastAsia="ko-KR"/>
        </w:rPr>
        <w:t>1</w:t>
      </w:r>
      <w:r w:rsidRPr="000010AD">
        <w:rPr>
          <w:b/>
          <w:bCs/>
          <w:lang w:eastAsia="ko-KR"/>
        </w:rPr>
        <w:t>:</w:t>
      </w:r>
      <w:r>
        <w:rPr>
          <w:b/>
          <w:bCs/>
          <w:lang w:eastAsia="ko-KR"/>
        </w:rPr>
        <w:t xml:space="preserve"> The RAN-CN interface should support the cloud-friendly design.</w:t>
      </w:r>
    </w:p>
    <w:p w14:paraId="418F0C2D" w14:textId="77777777" w:rsidR="00EA709D" w:rsidRPr="0068326E" w:rsidRDefault="00EA709D" w:rsidP="00EA709D">
      <w:pPr>
        <w:rPr>
          <w:rFonts w:eastAsia="Times New Roman"/>
          <w:lang w:eastAsia="ja-JP"/>
        </w:rPr>
      </w:pPr>
    </w:p>
    <w:p w14:paraId="0B6AD4E4" w14:textId="168E4949" w:rsidR="00E578B1" w:rsidRDefault="00851E9F" w:rsidP="00EA709D">
      <w:pPr>
        <w:rPr>
          <w:rFonts w:eastAsiaTheme="minorEastAsia"/>
          <w:lang w:eastAsia="ko-KR"/>
        </w:rPr>
      </w:pPr>
      <w:r>
        <w:rPr>
          <w:rFonts w:eastAsiaTheme="minorEastAsia" w:hint="eastAsia"/>
          <w:lang w:eastAsia="ko-KR"/>
        </w:rPr>
        <w:t>A</w:t>
      </w:r>
      <w:r>
        <w:rPr>
          <w:rFonts w:eastAsiaTheme="minorEastAsia"/>
          <w:lang w:eastAsia="ko-KR"/>
        </w:rPr>
        <w:t xml:space="preserve">lso, we think that for new services, </w:t>
      </w:r>
      <w:r w:rsidR="00590923">
        <w:rPr>
          <w:rFonts w:eastAsiaTheme="minorEastAsia"/>
          <w:lang w:eastAsia="ko-KR"/>
        </w:rPr>
        <w:t>the RAN information needs to be exposed directly to the entity (e.g., 6G AF) in 6G CN, e.g., bypassing the other entity (e.g., 6G AMF) in 6G CN</w:t>
      </w:r>
      <w:r w:rsidR="00296F4C">
        <w:rPr>
          <w:rFonts w:eastAsiaTheme="minorEastAsia"/>
          <w:lang w:eastAsia="ko-KR"/>
        </w:rPr>
        <w:t xml:space="preserve">. In 5GC, it is difficult for the NG-RAN to expose the RAN information to the AF directly. Based on the request from 5GC, the NG-RAN just reports the RAN information to the entity (e.g., </w:t>
      </w:r>
      <w:r w:rsidR="00CE6DB4">
        <w:rPr>
          <w:rFonts w:eastAsiaTheme="minorEastAsia"/>
          <w:lang w:eastAsia="ko-KR"/>
        </w:rPr>
        <w:t>AMF/</w:t>
      </w:r>
      <w:r w:rsidR="00296F4C">
        <w:rPr>
          <w:rFonts w:eastAsiaTheme="minorEastAsia"/>
          <w:lang w:eastAsia="ko-KR"/>
        </w:rPr>
        <w:t xml:space="preserve">SMF/PCF/NEF/UPF) in 5GC. Then, this CN entity exposes this information to AF, thus resulting in additional latency. </w:t>
      </w:r>
      <w:r w:rsidR="00E578B1">
        <w:rPr>
          <w:rFonts w:eastAsiaTheme="minorEastAsia"/>
          <w:lang w:eastAsia="ko-KR"/>
        </w:rPr>
        <w:t xml:space="preserve">In 6G, the RAN </w:t>
      </w:r>
      <w:r w:rsidR="00543429">
        <w:rPr>
          <w:rFonts w:eastAsiaTheme="minorEastAsia"/>
          <w:lang w:eastAsia="ko-KR"/>
        </w:rPr>
        <w:t>should be able to</w:t>
      </w:r>
      <w:r w:rsidR="00E578B1">
        <w:rPr>
          <w:rFonts w:eastAsiaTheme="minorEastAsia"/>
          <w:lang w:eastAsia="ko-KR"/>
        </w:rPr>
        <w:t xml:space="preserve"> report the network information directly to the consumer based on the </w:t>
      </w:r>
      <w:r w:rsidR="00E578B1" w:rsidRPr="003964A6">
        <w:t>instructions provided by</w:t>
      </w:r>
      <w:r w:rsidR="00543429">
        <w:t xml:space="preserve"> the entity in 6G CN. </w:t>
      </w:r>
      <w:r w:rsidR="00543429">
        <w:rPr>
          <w:rFonts w:eastAsiaTheme="minorEastAsia"/>
          <w:lang w:eastAsia="ko-KR"/>
        </w:rPr>
        <w:t xml:space="preserve">It is also needed to support </w:t>
      </w:r>
      <w:r w:rsidR="00543429" w:rsidRPr="00E578B1">
        <w:rPr>
          <w:rFonts w:eastAsiaTheme="minorEastAsia"/>
          <w:lang w:eastAsia="ko-KR"/>
        </w:rPr>
        <w:t xml:space="preserve">provision of information which can be used for </w:t>
      </w:r>
      <w:r w:rsidR="00543429">
        <w:rPr>
          <w:rFonts w:eastAsiaTheme="minorEastAsia"/>
          <w:lang w:eastAsia="ko-KR"/>
        </w:rPr>
        <w:t>new services</w:t>
      </w:r>
      <w:r w:rsidR="00543429" w:rsidRPr="00E578B1">
        <w:rPr>
          <w:rFonts w:eastAsiaTheme="minorEastAsia"/>
          <w:lang w:eastAsia="ko-KR"/>
        </w:rPr>
        <w:t xml:space="preserve"> in </w:t>
      </w:r>
      <w:r w:rsidR="00543429">
        <w:rPr>
          <w:rFonts w:eastAsiaTheme="minorEastAsia"/>
          <w:lang w:eastAsia="ko-KR"/>
        </w:rPr>
        <w:t xml:space="preserve">6G RAN by external third party. </w:t>
      </w:r>
      <w:r w:rsidR="00543429">
        <w:t xml:space="preserve">For example, </w:t>
      </w:r>
      <w:r w:rsidR="00543429">
        <w:rPr>
          <w:rFonts w:eastAsiaTheme="minorEastAsia"/>
          <w:lang w:eastAsia="ko-KR"/>
        </w:rPr>
        <w:t xml:space="preserve">in Sensing service, the sensing function in 6G CN can request some sensing operations (e.g., </w:t>
      </w:r>
      <w:r w:rsidR="00543429" w:rsidRPr="00745FE9">
        <w:rPr>
          <w:rFonts w:eastAsiaTheme="minorEastAsia"/>
          <w:lang w:eastAsia="ko-KR"/>
        </w:rPr>
        <w:t>object detection, object tracking, environment sensing)</w:t>
      </w:r>
      <w:r w:rsidR="00543429">
        <w:rPr>
          <w:rFonts w:eastAsiaTheme="minorEastAsia"/>
          <w:lang w:eastAsia="ko-KR"/>
        </w:rPr>
        <w:t xml:space="preserve"> together with the sensing assistance information to the sensing entity (e.g., in 6G RAN) over the SBI. After performing the sensing operations requested from the sensing function, the sensing entity </w:t>
      </w:r>
      <w:r w:rsidR="000F7813">
        <w:rPr>
          <w:rFonts w:eastAsiaTheme="minorEastAsia"/>
          <w:lang w:eastAsia="ko-KR"/>
        </w:rPr>
        <w:t xml:space="preserve">(e.g., in 6G RAN) </w:t>
      </w:r>
      <w:r w:rsidR="00543429">
        <w:rPr>
          <w:rFonts w:eastAsiaTheme="minorEastAsia"/>
          <w:lang w:eastAsia="ko-KR"/>
        </w:rPr>
        <w:t>can provide the measurement (or sensing) results to</w:t>
      </w:r>
      <w:r w:rsidR="000F7813">
        <w:rPr>
          <w:rFonts w:eastAsiaTheme="minorEastAsia"/>
          <w:lang w:eastAsia="ko-KR"/>
        </w:rPr>
        <w:t xml:space="preserve"> directly</w:t>
      </w:r>
      <w:r w:rsidR="00543429">
        <w:rPr>
          <w:rFonts w:eastAsiaTheme="minorEastAsia"/>
          <w:lang w:eastAsia="ko-KR"/>
        </w:rPr>
        <w:t xml:space="preserve"> the sensing function</w:t>
      </w:r>
      <w:r w:rsidR="00543429" w:rsidRPr="00DD1A9E">
        <w:rPr>
          <w:rFonts w:eastAsiaTheme="minorEastAsia"/>
          <w:lang w:eastAsia="ko-KR"/>
        </w:rPr>
        <w:t xml:space="preserve"> </w:t>
      </w:r>
      <w:r w:rsidR="00543429">
        <w:rPr>
          <w:rFonts w:eastAsiaTheme="minorEastAsia"/>
          <w:lang w:eastAsia="ko-KR"/>
        </w:rPr>
        <w:t xml:space="preserve">without the help of the 6G AMF or </w:t>
      </w:r>
      <w:r w:rsidR="000F7813">
        <w:rPr>
          <w:rFonts w:eastAsiaTheme="minorEastAsia"/>
          <w:lang w:eastAsia="ko-KR"/>
        </w:rPr>
        <w:t xml:space="preserve">to </w:t>
      </w:r>
      <w:r w:rsidR="00543429">
        <w:rPr>
          <w:rFonts w:eastAsiaTheme="minorEastAsia"/>
          <w:lang w:eastAsia="ko-KR"/>
        </w:rPr>
        <w:t>the external third party via the 6G NEF/AF bypassing the sensing entity.</w:t>
      </w:r>
      <w:r w:rsidR="00B17D3E">
        <w:rPr>
          <w:rFonts w:eastAsiaTheme="minorEastAsia"/>
          <w:lang w:eastAsia="ko-KR"/>
        </w:rPr>
        <w:t xml:space="preserve"> Another example is that in 5G, the energy related information in NG-RAN is not exposed via the NG interface to the entity in 5GC. In 6G, if the RAN-CN interface supports </w:t>
      </w:r>
      <w:r w:rsidR="00B17D3E" w:rsidRPr="00B17D3E">
        <w:rPr>
          <w:rFonts w:eastAsiaTheme="minorEastAsia"/>
          <w:lang w:eastAsia="ko-KR"/>
        </w:rPr>
        <w:t>exposure of RAN information for new services</w:t>
      </w:r>
      <w:r w:rsidR="00B17D3E">
        <w:rPr>
          <w:rFonts w:eastAsiaTheme="minorEastAsia"/>
          <w:lang w:eastAsia="ko-KR"/>
        </w:rPr>
        <w:t xml:space="preserve">, we think that the energy related information in NG-RAN can be provided to the 6G CN. </w:t>
      </w:r>
    </w:p>
    <w:p w14:paraId="0EDA80D4" w14:textId="38950B35" w:rsidR="0017414B" w:rsidRPr="0017414B" w:rsidRDefault="00E578B1" w:rsidP="0017414B">
      <w:pPr>
        <w:rPr>
          <w:rFonts w:eastAsia="MS Mincho"/>
          <w:lang w:eastAsia="ja-JP"/>
        </w:rPr>
      </w:pPr>
      <w:r w:rsidRPr="000010AD">
        <w:rPr>
          <w:b/>
          <w:bCs/>
          <w:lang w:eastAsia="ko-KR"/>
        </w:rPr>
        <w:t xml:space="preserve">Observation </w:t>
      </w:r>
      <w:r w:rsidR="008C454C">
        <w:rPr>
          <w:b/>
          <w:bCs/>
          <w:lang w:eastAsia="ko-KR"/>
        </w:rPr>
        <w:t>2</w:t>
      </w:r>
      <w:r w:rsidRPr="000010AD">
        <w:rPr>
          <w:b/>
          <w:bCs/>
          <w:lang w:eastAsia="ko-KR"/>
        </w:rPr>
        <w:t>:</w:t>
      </w:r>
      <w:r>
        <w:rPr>
          <w:b/>
          <w:bCs/>
          <w:lang w:eastAsia="ko-KR"/>
        </w:rPr>
        <w:t xml:space="preserve"> The RAN-CN interface should support exposure of RAN information for new services</w:t>
      </w:r>
      <w:r w:rsidR="00B17D3E">
        <w:rPr>
          <w:b/>
          <w:bCs/>
          <w:lang w:eastAsia="ko-KR"/>
        </w:rPr>
        <w:t>.</w:t>
      </w:r>
    </w:p>
    <w:p w14:paraId="60A182B2" w14:textId="77777777" w:rsidR="0017414B" w:rsidRPr="0017414B" w:rsidRDefault="0017414B" w:rsidP="0017414B">
      <w:pPr>
        <w:rPr>
          <w:rFonts w:eastAsiaTheme="minorEastAsia"/>
          <w:lang w:eastAsia="ko-KR"/>
        </w:rPr>
      </w:pPr>
    </w:p>
    <w:p w14:paraId="71FD96B4" w14:textId="0B893132" w:rsidR="00B17D3E" w:rsidRPr="00803C96" w:rsidRDefault="00803C96" w:rsidP="006B09C7">
      <w:r w:rsidRPr="00C83009">
        <w:rPr>
          <w:shd w:val="clear" w:color="auto" w:fill="FFFFFF" w:themeFill="background1"/>
        </w:rPr>
        <w:t xml:space="preserve">Considering the limited </w:t>
      </w:r>
      <w:r w:rsidRPr="00C83009">
        <w:rPr>
          <w:rFonts w:hint="eastAsia"/>
          <w:shd w:val="clear" w:color="auto" w:fill="FFFFFF" w:themeFill="background1"/>
        </w:rPr>
        <w:t xml:space="preserve">initial </w:t>
      </w:r>
      <w:r w:rsidRPr="00C83009">
        <w:rPr>
          <w:shd w:val="clear" w:color="auto" w:fill="FFFFFF" w:themeFill="background1"/>
        </w:rPr>
        <w:t xml:space="preserve">coverage and </w:t>
      </w:r>
      <w:r w:rsidRPr="00C83009">
        <w:rPr>
          <w:rFonts w:hint="eastAsia"/>
          <w:shd w:val="clear" w:color="auto" w:fill="FFFFFF" w:themeFill="background1"/>
        </w:rPr>
        <w:t xml:space="preserve">the need to </w:t>
      </w:r>
      <w:r w:rsidRPr="00C83009">
        <w:rPr>
          <w:shd w:val="clear" w:color="auto" w:fill="FFFFFF" w:themeFill="background1"/>
        </w:rPr>
        <w:t>minim</w:t>
      </w:r>
      <w:r w:rsidRPr="00C83009">
        <w:rPr>
          <w:rFonts w:hint="eastAsia"/>
          <w:shd w:val="clear" w:color="auto" w:fill="FFFFFF" w:themeFill="background1"/>
        </w:rPr>
        <w:t xml:space="preserve">ize </w:t>
      </w:r>
      <w:r w:rsidRPr="00C83009">
        <w:rPr>
          <w:shd w:val="clear" w:color="auto" w:fill="FFFFFF" w:themeFill="background1"/>
        </w:rPr>
        <w:t xml:space="preserve">impact </w:t>
      </w:r>
      <w:r w:rsidRPr="00C83009">
        <w:rPr>
          <w:rFonts w:hint="eastAsia"/>
          <w:shd w:val="clear" w:color="auto" w:fill="FFFFFF" w:themeFill="background1"/>
        </w:rPr>
        <w:t>on</w:t>
      </w:r>
      <w:r w:rsidRPr="00C83009">
        <w:rPr>
          <w:shd w:val="clear" w:color="auto" w:fill="FFFFFF" w:themeFill="background1"/>
        </w:rPr>
        <w:t xml:space="preserve"> user experience (e.g.</w:t>
      </w:r>
      <w:r w:rsidRPr="00C83009">
        <w:rPr>
          <w:rFonts w:hint="eastAsia"/>
          <w:shd w:val="clear" w:color="auto" w:fill="FFFFFF" w:themeFill="background1"/>
        </w:rPr>
        <w:t>,</w:t>
      </w:r>
      <w:r w:rsidRPr="00C83009">
        <w:rPr>
          <w:shd w:val="clear" w:color="auto" w:fill="FFFFFF" w:themeFill="background1"/>
        </w:rPr>
        <w:t xml:space="preserve"> QoS, </w:t>
      </w:r>
      <w:proofErr w:type="spellStart"/>
      <w:r w:rsidRPr="00C83009">
        <w:rPr>
          <w:shd w:val="clear" w:color="auto" w:fill="FFFFFF" w:themeFill="background1"/>
        </w:rPr>
        <w:t>QoE</w:t>
      </w:r>
      <w:proofErr w:type="spellEnd"/>
      <w:r w:rsidRPr="00C83009">
        <w:rPr>
          <w:shd w:val="clear" w:color="auto" w:fill="FFFFFF" w:themeFill="background1"/>
        </w:rPr>
        <w:t xml:space="preserve">) </w:t>
      </w:r>
      <w:r w:rsidRPr="00C83009">
        <w:rPr>
          <w:rFonts w:hint="eastAsia"/>
          <w:shd w:val="clear" w:color="auto" w:fill="FFFFFF" w:themeFill="background1"/>
        </w:rPr>
        <w:t>during early 6G deployments</w:t>
      </w:r>
      <w:r w:rsidRPr="00C83009">
        <w:rPr>
          <w:shd w:val="clear" w:color="auto" w:fill="FFFFFF" w:themeFill="background1"/>
        </w:rPr>
        <w:t xml:space="preserve">, it is </w:t>
      </w:r>
      <w:r w:rsidRPr="00C83009">
        <w:rPr>
          <w:rFonts w:hint="eastAsia"/>
          <w:shd w:val="clear" w:color="auto" w:fill="FFFFFF" w:themeFill="background1"/>
        </w:rPr>
        <w:t>deemed essential</w:t>
      </w:r>
      <w:r w:rsidRPr="00C83009">
        <w:rPr>
          <w:shd w:val="clear" w:color="auto" w:fill="FFFFFF" w:themeFill="background1"/>
        </w:rPr>
        <w:t xml:space="preserve"> to support interworking with 5GS from the beginning. </w:t>
      </w:r>
      <w:r w:rsidRPr="00C83009">
        <w:rPr>
          <w:rFonts w:hint="eastAsia"/>
          <w:shd w:val="clear" w:color="auto" w:fill="FFFFFF" w:themeFill="background1"/>
        </w:rPr>
        <w:t xml:space="preserve">Seamless service continuity requires interworking between 6G and the existing 5G system. </w:t>
      </w:r>
      <w:r>
        <w:rPr>
          <w:shd w:val="clear" w:color="auto" w:fill="FFFFFF" w:themeFill="background1"/>
        </w:rPr>
        <w:t xml:space="preserve">This means that the RAN-CN interface needs to support </w:t>
      </w:r>
      <w:r w:rsidRPr="00803C96">
        <w:rPr>
          <w:shd w:val="clear" w:color="auto" w:fill="FFFFFF" w:themeFill="background1"/>
        </w:rPr>
        <w:t xml:space="preserve">inter-system mobility between </w:t>
      </w:r>
      <w:r>
        <w:rPr>
          <w:shd w:val="clear" w:color="auto" w:fill="FFFFFF" w:themeFill="background1"/>
        </w:rPr>
        <w:t xml:space="preserve">existing </w:t>
      </w:r>
      <w:r w:rsidRPr="00803C96">
        <w:rPr>
          <w:shd w:val="clear" w:color="auto" w:fill="FFFFFF" w:themeFill="background1"/>
        </w:rPr>
        <w:t xml:space="preserve">5G system and </w:t>
      </w:r>
      <w:r>
        <w:rPr>
          <w:shd w:val="clear" w:color="auto" w:fill="FFFFFF" w:themeFill="background1"/>
        </w:rPr>
        <w:t xml:space="preserve">new </w:t>
      </w:r>
      <w:r w:rsidRPr="00803C96">
        <w:rPr>
          <w:shd w:val="clear" w:color="auto" w:fill="FFFFFF" w:themeFill="background1"/>
        </w:rPr>
        <w:t>6G system</w:t>
      </w:r>
      <w:r w:rsidR="00C73784">
        <w:rPr>
          <w:shd w:val="clear" w:color="auto" w:fill="FFFFFF" w:themeFill="background1"/>
        </w:rPr>
        <w:t xml:space="preserve"> irrespective of the option selected for the RAN-CN interface. </w:t>
      </w:r>
      <w:r w:rsidR="001E1096">
        <w:rPr>
          <w:shd w:val="clear" w:color="auto" w:fill="FFFFFF" w:themeFill="background1"/>
        </w:rPr>
        <w:t xml:space="preserve">We think that if the P2P interface is adopted for 6G, the existing inter-system mobility procedure between 4GS and 5GS can be used as a baseline for 6G. </w:t>
      </w:r>
      <w:r w:rsidR="00C73784">
        <w:rPr>
          <w:shd w:val="clear" w:color="auto" w:fill="FFFFFF" w:themeFill="background1"/>
        </w:rPr>
        <w:t>However, for now, it is unclear how to support the inter-system mobility between 5G system and 6G system if</w:t>
      </w:r>
      <w:r w:rsidR="001E1096">
        <w:rPr>
          <w:shd w:val="clear" w:color="auto" w:fill="FFFFFF" w:themeFill="background1"/>
        </w:rPr>
        <w:t xml:space="preserve"> the SBI interface is considered between 6G RAN and 6G CN</w:t>
      </w:r>
      <w:r w:rsidR="00C73784">
        <w:rPr>
          <w:shd w:val="clear" w:color="auto" w:fill="FFFFFF" w:themeFill="background1"/>
        </w:rPr>
        <w:t>.</w:t>
      </w:r>
    </w:p>
    <w:p w14:paraId="6C4A7D29" w14:textId="73F2ED9C" w:rsidR="008D2EA2" w:rsidRDefault="008C454C" w:rsidP="006B09C7">
      <w:r w:rsidRPr="000010AD">
        <w:rPr>
          <w:b/>
          <w:bCs/>
          <w:lang w:eastAsia="ko-KR"/>
        </w:rPr>
        <w:t xml:space="preserve">Observation </w:t>
      </w:r>
      <w:r>
        <w:rPr>
          <w:b/>
          <w:bCs/>
          <w:lang w:eastAsia="ko-KR"/>
        </w:rPr>
        <w:t>3</w:t>
      </w:r>
      <w:r w:rsidRPr="000010AD">
        <w:rPr>
          <w:b/>
          <w:bCs/>
          <w:lang w:eastAsia="ko-KR"/>
        </w:rPr>
        <w:t>:</w:t>
      </w:r>
      <w:r>
        <w:rPr>
          <w:b/>
          <w:bCs/>
          <w:lang w:eastAsia="ko-KR"/>
        </w:rPr>
        <w:t xml:space="preserve"> The RAN-CN interface should support </w:t>
      </w:r>
      <w:r w:rsidRPr="008C454C">
        <w:rPr>
          <w:b/>
          <w:bCs/>
          <w:lang w:eastAsia="ko-KR"/>
        </w:rPr>
        <w:t>inter-system mobility between</w:t>
      </w:r>
      <w:r>
        <w:rPr>
          <w:b/>
          <w:bCs/>
          <w:lang w:eastAsia="ko-KR"/>
        </w:rPr>
        <w:t xml:space="preserve"> 5G system and 6G system.</w:t>
      </w:r>
    </w:p>
    <w:p w14:paraId="0C8AF1F9" w14:textId="42E92EA6" w:rsidR="008D2EA2" w:rsidRDefault="008D2EA2" w:rsidP="006B09C7"/>
    <w:p w14:paraId="15F1F026" w14:textId="77777777" w:rsidR="00837DBF" w:rsidRPr="00784A38" w:rsidRDefault="00837DBF" w:rsidP="00837DBF">
      <w:pPr>
        <w:pStyle w:val="B1"/>
        <w:ind w:left="0" w:firstLine="0"/>
        <w:rPr>
          <w:lang w:eastAsia="ko-KR"/>
        </w:rPr>
      </w:pPr>
      <w:proofErr w:type="gramStart"/>
      <w:r w:rsidRPr="00784A38">
        <w:rPr>
          <w:lang w:eastAsia="ko-KR"/>
        </w:rPr>
        <w:t>In order to</w:t>
      </w:r>
      <w:proofErr w:type="gramEnd"/>
      <w:r w:rsidRPr="00784A38">
        <w:rPr>
          <w:lang w:eastAsia="ko-KR"/>
        </w:rPr>
        <w:t xml:space="preserve"> capture the above </w:t>
      </w:r>
      <w:r w:rsidRPr="00784A38">
        <w:rPr>
          <w:rFonts w:hint="eastAsia"/>
          <w:lang w:eastAsia="ko-KR"/>
        </w:rPr>
        <w:t>observation</w:t>
      </w:r>
      <w:r w:rsidRPr="00784A38">
        <w:rPr>
          <w:lang w:eastAsia="ko-KR"/>
        </w:rPr>
        <w:t>s, the following proposal is suggested to RAN3:</w:t>
      </w:r>
    </w:p>
    <w:p w14:paraId="7D96926E" w14:textId="08DB2858" w:rsidR="00837DBF" w:rsidRDefault="00837DBF" w:rsidP="00837DBF">
      <w:pPr>
        <w:rPr>
          <w:rFonts w:eastAsiaTheme="minorEastAsia"/>
          <w:lang w:eastAsia="ko-KR"/>
        </w:rPr>
      </w:pPr>
      <w:r w:rsidRPr="00784A38">
        <w:rPr>
          <w:rFonts w:eastAsia="맑은 고딕"/>
          <w:b/>
          <w:lang w:eastAsia="ko-KR"/>
        </w:rPr>
        <w:t>Proposal 1:</w:t>
      </w:r>
      <w:r>
        <w:rPr>
          <w:rFonts w:eastAsia="맑은 고딕"/>
          <w:b/>
          <w:lang w:eastAsia="ko-KR"/>
        </w:rPr>
        <w:t xml:space="preserve"> It is proposed to capture the following principles </w:t>
      </w:r>
      <w:r w:rsidRPr="00A53EDE">
        <w:rPr>
          <w:rFonts w:eastAsia="맑은 고딕"/>
          <w:b/>
          <w:lang w:eastAsia="ko-KR"/>
        </w:rPr>
        <w:t>into TR 38.</w:t>
      </w:r>
      <w:r>
        <w:rPr>
          <w:rFonts w:eastAsia="맑은 고딕"/>
          <w:b/>
          <w:lang w:eastAsia="ko-KR"/>
        </w:rPr>
        <w:t>760-3</w:t>
      </w:r>
      <w:r w:rsidRPr="00A53EDE">
        <w:rPr>
          <w:rFonts w:eastAsia="맑은 고딕"/>
          <w:b/>
          <w:lang w:eastAsia="ko-KR"/>
        </w:rPr>
        <w:t xml:space="preserve"> [</w:t>
      </w:r>
      <w:r>
        <w:rPr>
          <w:rFonts w:eastAsia="맑은 고딕"/>
          <w:b/>
          <w:lang w:eastAsia="ko-KR"/>
        </w:rPr>
        <w:t>2</w:t>
      </w:r>
      <w:r w:rsidRPr="00A53EDE">
        <w:rPr>
          <w:rFonts w:eastAsia="맑은 고딕"/>
          <w:b/>
          <w:lang w:eastAsia="ko-KR"/>
        </w:rPr>
        <w:t>]:</w:t>
      </w:r>
    </w:p>
    <w:p w14:paraId="147C81BF" w14:textId="35039A67" w:rsidR="00837DBF" w:rsidRPr="00784A38" w:rsidRDefault="00837DBF" w:rsidP="00837DBF">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t xml:space="preserve">The </w:t>
      </w:r>
      <w:r>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 support</w:t>
      </w:r>
      <w:r w:rsidR="000F286E">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the cloud-friendly design</w:t>
      </w:r>
      <w:r w:rsidRPr="00784A38">
        <w:rPr>
          <w:rFonts w:ascii="Times New Roman" w:eastAsia="바탕" w:hAnsi="Times New Roman"/>
          <w:b/>
          <w:bCs/>
          <w:kern w:val="0"/>
          <w:szCs w:val="20"/>
          <w:lang w:val="en-GB"/>
        </w:rPr>
        <w:t>.</w:t>
      </w:r>
    </w:p>
    <w:p w14:paraId="078A3290" w14:textId="2E2FC84C" w:rsidR="00837DBF" w:rsidRPr="00784A38" w:rsidRDefault="00837DBF" w:rsidP="00837DBF">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t xml:space="preserve">The </w:t>
      </w:r>
      <w:r w:rsidR="000F286E">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w:t>
      </w:r>
      <w:r w:rsidR="000F286E">
        <w:rPr>
          <w:rFonts w:ascii="Times New Roman" w:eastAsia="바탕" w:hAnsi="Times New Roman"/>
          <w:b/>
          <w:bCs/>
          <w:kern w:val="0"/>
          <w:szCs w:val="20"/>
          <w:lang w:val="en-GB"/>
        </w:rPr>
        <w:t xml:space="preserve"> </w:t>
      </w:r>
      <w:r w:rsidRPr="00837DBF">
        <w:rPr>
          <w:rFonts w:ascii="Times New Roman" w:eastAsia="바탕" w:hAnsi="Times New Roman"/>
          <w:b/>
          <w:bCs/>
          <w:kern w:val="0"/>
          <w:szCs w:val="20"/>
          <w:lang w:val="en-GB"/>
        </w:rPr>
        <w:t>support</w:t>
      </w:r>
      <w:r w:rsidR="000F286E">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exposure of RAN information for new services</w:t>
      </w:r>
      <w:r w:rsidRPr="00784A38">
        <w:rPr>
          <w:rFonts w:ascii="Times New Roman" w:eastAsia="바탕" w:hAnsi="Times New Roman"/>
          <w:b/>
          <w:bCs/>
          <w:kern w:val="0"/>
          <w:szCs w:val="20"/>
          <w:lang w:val="en-GB"/>
        </w:rPr>
        <w:t>.</w:t>
      </w:r>
    </w:p>
    <w:p w14:paraId="7EC55E81" w14:textId="17450F4D" w:rsidR="00837DBF" w:rsidRPr="00784A38" w:rsidRDefault="00837DBF" w:rsidP="00837DBF">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t xml:space="preserve">The </w:t>
      </w:r>
      <w:r w:rsidR="000F286E">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 support</w:t>
      </w:r>
      <w:r w:rsidR="000F286E">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inter-system mobility between 5G system and 6G system</w:t>
      </w:r>
      <w:r>
        <w:rPr>
          <w:rFonts w:ascii="Times New Roman" w:eastAsia="바탕" w:hAnsi="Times New Roman"/>
          <w:b/>
          <w:bCs/>
          <w:kern w:val="0"/>
          <w:szCs w:val="20"/>
          <w:lang w:val="en-GB"/>
        </w:rPr>
        <w:t>.</w:t>
      </w:r>
    </w:p>
    <w:p w14:paraId="06AF80EE" w14:textId="77777777" w:rsidR="00837DBF" w:rsidRPr="00837DBF" w:rsidRDefault="00837DBF" w:rsidP="006B09C7"/>
    <w:p w14:paraId="1A2C9DD0" w14:textId="298E688A" w:rsidR="00A646BC" w:rsidRDefault="00A646BC" w:rsidP="00A646BC">
      <w:pPr>
        <w:rPr>
          <w:lang w:eastAsia="ko-KR"/>
        </w:rPr>
      </w:pPr>
      <w:r>
        <w:rPr>
          <w:lang w:eastAsia="ko-KR"/>
        </w:rPr>
        <w:t xml:space="preserve">According to the </w:t>
      </w:r>
      <w:proofErr w:type="spellStart"/>
      <w:r>
        <w:rPr>
          <w:lang w:eastAsia="ko-KR"/>
        </w:rPr>
        <w:t>pCR</w:t>
      </w:r>
      <w:proofErr w:type="spellEnd"/>
      <w:r>
        <w:rPr>
          <w:lang w:eastAsia="ko-KR"/>
        </w:rPr>
        <w:t xml:space="preserve"> in [1], it was agreed that the 6G RAN-CN interface supports the UE context management, the transport of NAS messages, and the PDU Session management functions. However, in 5G study, the following functions were also considered and captured in TR 38</w:t>
      </w:r>
      <w:r w:rsidRPr="0008091E">
        <w:rPr>
          <w:lang w:eastAsia="ko-KR"/>
        </w:rPr>
        <w:t>.801 [</w:t>
      </w:r>
      <w:r>
        <w:rPr>
          <w:lang w:eastAsia="ko-KR"/>
        </w:rPr>
        <w:t>4</w:t>
      </w:r>
      <w:r w:rsidRPr="0008091E">
        <w:rPr>
          <w:lang w:eastAsia="ko-KR"/>
        </w:rPr>
        <w:t>].</w:t>
      </w:r>
      <w:r>
        <w:rPr>
          <w:lang w:eastAsia="ko-KR"/>
        </w:rPr>
        <w:t xml:space="preserve"> We think that these functions can be considered as a baseline for 6G RAN-CN interface.</w:t>
      </w:r>
    </w:p>
    <w:tbl>
      <w:tblPr>
        <w:tblStyle w:val="af4"/>
        <w:tblW w:w="0" w:type="auto"/>
        <w:tblLook w:val="04A0" w:firstRow="1" w:lastRow="0" w:firstColumn="1" w:lastColumn="0" w:noHBand="0" w:noVBand="1"/>
      </w:tblPr>
      <w:tblGrid>
        <w:gridCol w:w="9631"/>
      </w:tblGrid>
      <w:tr w:rsidR="00A646BC" w14:paraId="3F58D1B0" w14:textId="77777777" w:rsidTr="00461513">
        <w:tc>
          <w:tcPr>
            <w:tcW w:w="9631" w:type="dxa"/>
          </w:tcPr>
          <w:p w14:paraId="3CAEF933" w14:textId="0A7D537C" w:rsidR="00A646BC" w:rsidRPr="0008091E" w:rsidRDefault="00A646BC" w:rsidP="00461513">
            <w:pPr>
              <w:spacing w:after="120"/>
              <w:rPr>
                <w:rFonts w:eastAsiaTheme="minorEastAsia"/>
                <w:b/>
                <w:u w:val="single"/>
                <w:lang w:val="en-US" w:eastAsia="ko-KR"/>
              </w:rPr>
            </w:pPr>
            <w:r w:rsidRPr="0008091E">
              <w:rPr>
                <w:rFonts w:eastAsiaTheme="minorEastAsia"/>
                <w:b/>
                <w:u w:val="single"/>
                <w:lang w:val="en-US" w:eastAsia="ko-KR"/>
              </w:rPr>
              <w:t>Clause 7.3.</w:t>
            </w:r>
            <w:r>
              <w:rPr>
                <w:rFonts w:eastAsiaTheme="minorEastAsia"/>
                <w:b/>
                <w:u w:val="single"/>
                <w:lang w:val="en-US" w:eastAsia="ko-KR"/>
              </w:rPr>
              <w:t>3</w:t>
            </w:r>
            <w:r w:rsidRPr="0008091E">
              <w:rPr>
                <w:rFonts w:eastAsiaTheme="minorEastAsia"/>
                <w:b/>
                <w:u w:val="single"/>
                <w:lang w:val="en-US" w:eastAsia="ko-KR"/>
              </w:rPr>
              <w:t xml:space="preserve"> of TR 38.801 [</w:t>
            </w:r>
            <w:r>
              <w:rPr>
                <w:rFonts w:eastAsiaTheme="minorEastAsia"/>
                <w:b/>
                <w:u w:val="single"/>
                <w:lang w:val="en-US" w:eastAsia="ko-KR"/>
              </w:rPr>
              <w:t>4</w:t>
            </w:r>
            <w:r w:rsidRPr="0008091E">
              <w:rPr>
                <w:rFonts w:eastAsiaTheme="minorEastAsia"/>
                <w:b/>
                <w:u w:val="single"/>
                <w:lang w:val="en-US" w:eastAsia="ko-KR"/>
              </w:rPr>
              <w:t>]:</w:t>
            </w:r>
          </w:p>
          <w:p w14:paraId="1F9ADBB1" w14:textId="77777777" w:rsidR="00A646BC" w:rsidRDefault="00A646BC" w:rsidP="00461513">
            <w:pPr>
              <w:spacing w:after="0"/>
              <w:rPr>
                <w:rFonts w:eastAsiaTheme="minorEastAsia"/>
                <w:bCs/>
              </w:rPr>
            </w:pPr>
            <w:r>
              <w:rPr>
                <w:rFonts w:asciiTheme="minorEastAsia" w:eastAsiaTheme="minorEastAsia" w:hAnsiTheme="minorEastAsia" w:hint="eastAsia"/>
                <w:bCs/>
              </w:rPr>
              <w:t>…</w:t>
            </w:r>
          </w:p>
          <w:p w14:paraId="67E22EC8" w14:textId="77777777" w:rsidR="00A646BC" w:rsidRPr="00A646BC" w:rsidRDefault="00A646BC" w:rsidP="00A646BC">
            <w:pPr>
              <w:keepNext/>
              <w:keepLines/>
              <w:overflowPunct w:val="0"/>
              <w:autoSpaceDE w:val="0"/>
              <w:autoSpaceDN w:val="0"/>
              <w:adjustRightInd w:val="0"/>
              <w:spacing w:before="120"/>
              <w:ind w:left="1134" w:hanging="1134"/>
              <w:textAlignment w:val="baseline"/>
              <w:outlineLvl w:val="2"/>
              <w:rPr>
                <w:rFonts w:ascii="Arial" w:eastAsia="Times New Roman" w:hAnsi="Arial"/>
                <w:sz w:val="28"/>
                <w:szCs w:val="28"/>
                <w:lang w:eastAsia="ja-JP"/>
              </w:rPr>
            </w:pPr>
            <w:bookmarkStart w:id="2" w:name="_Toc478916431"/>
            <w:r w:rsidRPr="00A646BC">
              <w:rPr>
                <w:rFonts w:ascii="Arial" w:eastAsia="Times New Roman" w:hAnsi="Arial" w:hint="eastAsia"/>
                <w:sz w:val="28"/>
                <w:szCs w:val="28"/>
                <w:lang w:eastAsia="ja-JP"/>
              </w:rPr>
              <w:t>7</w:t>
            </w:r>
            <w:r w:rsidRPr="00A646BC">
              <w:rPr>
                <w:rFonts w:ascii="Arial" w:eastAsia="Times New Roman" w:hAnsi="Arial"/>
                <w:sz w:val="28"/>
                <w:szCs w:val="28"/>
                <w:lang w:eastAsia="ja-JP"/>
              </w:rPr>
              <w:t>.</w:t>
            </w:r>
            <w:r w:rsidRPr="00A646BC">
              <w:rPr>
                <w:rFonts w:ascii="Arial" w:eastAsia="Times New Roman" w:hAnsi="Arial" w:hint="eastAsia"/>
                <w:sz w:val="28"/>
                <w:szCs w:val="28"/>
                <w:lang w:eastAsia="ja-JP"/>
              </w:rPr>
              <w:t>3</w:t>
            </w:r>
            <w:r w:rsidRPr="00A646BC">
              <w:rPr>
                <w:rFonts w:ascii="Arial" w:eastAsia="Times New Roman" w:hAnsi="Arial"/>
                <w:sz w:val="28"/>
                <w:szCs w:val="28"/>
                <w:lang w:eastAsia="ja-JP"/>
              </w:rPr>
              <w:t>.3</w:t>
            </w:r>
            <w:r w:rsidRPr="00A646BC">
              <w:rPr>
                <w:rFonts w:ascii="Arial" w:eastAsia="Times New Roman" w:hAnsi="Arial"/>
                <w:sz w:val="28"/>
                <w:szCs w:val="28"/>
                <w:lang w:eastAsia="ja-JP"/>
              </w:rPr>
              <w:tab/>
              <w:t>NG Interface Functions</w:t>
            </w:r>
            <w:bookmarkEnd w:id="2"/>
          </w:p>
          <w:p w14:paraId="6B298C2A" w14:textId="77777777" w:rsidR="00A646BC" w:rsidRPr="00A646BC" w:rsidRDefault="00A646BC" w:rsidP="00A646BC">
            <w:pPr>
              <w:overflowPunct w:val="0"/>
              <w:autoSpaceDE w:val="0"/>
              <w:autoSpaceDN w:val="0"/>
              <w:adjustRightInd w:val="0"/>
              <w:textAlignment w:val="baseline"/>
              <w:rPr>
                <w:rFonts w:eastAsia="Times New Roman"/>
              </w:rPr>
            </w:pPr>
            <w:r w:rsidRPr="00A646BC">
              <w:rPr>
                <w:rFonts w:eastAsia="Times New Roman"/>
              </w:rPr>
              <w:t>NG-C interface supports following functions:</w:t>
            </w:r>
          </w:p>
          <w:p w14:paraId="33F31B79" w14:textId="77777777" w:rsidR="00A646BC" w:rsidRPr="00A646BC" w:rsidRDefault="00A646BC" w:rsidP="00A646BC">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r>
            <w:r w:rsidRPr="00A646BC">
              <w:rPr>
                <w:rFonts w:eastAsia="Times New Roman"/>
                <w:highlight w:val="yellow"/>
                <w:lang w:eastAsia="ja-JP"/>
              </w:rPr>
              <w:t>Interface management</w:t>
            </w:r>
            <w:r w:rsidRPr="00A646BC">
              <w:rPr>
                <w:rFonts w:eastAsia="Times New Roman"/>
                <w:lang w:eastAsia="ja-JP"/>
              </w:rPr>
              <w:t xml:space="preserve">: </w:t>
            </w:r>
            <w:r w:rsidRPr="00A646BC">
              <w:rPr>
                <w:rFonts w:eastAsia="Times New Roman" w:hint="eastAsia"/>
                <w:lang w:eastAsia="ja-JP"/>
              </w:rPr>
              <w:t>The functionality</w:t>
            </w:r>
            <w:r w:rsidRPr="00A646BC">
              <w:rPr>
                <w:rFonts w:eastAsia="Times New Roman"/>
                <w:lang w:eastAsia="ja-JP"/>
              </w:rPr>
              <w:t xml:space="preserve"> to manage the NG-C </w:t>
            </w:r>
            <w:proofErr w:type="gramStart"/>
            <w:r w:rsidRPr="00A646BC">
              <w:rPr>
                <w:rFonts w:eastAsia="Times New Roman"/>
                <w:lang w:eastAsia="ja-JP"/>
              </w:rPr>
              <w:t>interface;</w:t>
            </w:r>
            <w:proofErr w:type="gramEnd"/>
            <w:r w:rsidRPr="00A646BC">
              <w:rPr>
                <w:rFonts w:eastAsia="Times New Roman"/>
                <w:lang w:eastAsia="ja-JP"/>
              </w:rPr>
              <w:t xml:space="preserve"> </w:t>
            </w:r>
          </w:p>
          <w:p w14:paraId="1071C04F" w14:textId="77777777" w:rsidR="00A646BC" w:rsidRPr="00A646BC" w:rsidRDefault="00A646BC" w:rsidP="00A646BC">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t>UE context management</w:t>
            </w:r>
            <w:r w:rsidRPr="00A646BC">
              <w:rPr>
                <w:rFonts w:eastAsia="Times New Roman"/>
                <w:lang w:eastAsia="ja-JP"/>
              </w:rPr>
              <w:tab/>
              <w:t xml:space="preserve">: </w:t>
            </w:r>
            <w:r w:rsidRPr="00A646BC">
              <w:rPr>
                <w:rFonts w:eastAsia="Times New Roman" w:hint="eastAsia"/>
                <w:lang w:eastAsia="ja-JP"/>
              </w:rPr>
              <w:t>The functionality</w:t>
            </w:r>
            <w:r w:rsidRPr="00A646BC">
              <w:rPr>
                <w:rFonts w:eastAsia="Times New Roman"/>
                <w:lang w:eastAsia="ja-JP"/>
              </w:rPr>
              <w:t xml:space="preserve"> to manage the UE context between the </w:t>
            </w:r>
            <w:r w:rsidRPr="00A646BC">
              <w:rPr>
                <w:rFonts w:eastAsia="Times New Roman" w:hint="eastAsia"/>
                <w:lang w:eastAsia="ja-JP"/>
              </w:rPr>
              <w:t xml:space="preserve">New </w:t>
            </w:r>
            <w:r w:rsidRPr="00A646BC">
              <w:rPr>
                <w:rFonts w:eastAsia="Times New Roman"/>
                <w:lang w:eastAsia="ja-JP"/>
              </w:rPr>
              <w:t xml:space="preserve">RAN and </w:t>
            </w:r>
            <w:proofErr w:type="gramStart"/>
            <w:r w:rsidRPr="00A646BC">
              <w:rPr>
                <w:rFonts w:eastAsia="Times New Roman"/>
                <w:lang w:eastAsia="ja-JP"/>
              </w:rPr>
              <w:t>CN;</w:t>
            </w:r>
            <w:proofErr w:type="gramEnd"/>
          </w:p>
          <w:p w14:paraId="76EB57E2" w14:textId="77777777" w:rsidR="00A646BC" w:rsidRPr="00A646BC" w:rsidRDefault="00A646BC" w:rsidP="00A646BC">
            <w:pPr>
              <w:keepLines/>
              <w:overflowPunct w:val="0"/>
              <w:autoSpaceDE w:val="0"/>
              <w:autoSpaceDN w:val="0"/>
              <w:adjustRightInd w:val="0"/>
              <w:ind w:left="1135" w:hanging="851"/>
              <w:textAlignment w:val="baseline"/>
              <w:rPr>
                <w:rFonts w:eastAsia="Times New Roman"/>
                <w:lang w:eastAsia="x-none"/>
              </w:rPr>
            </w:pPr>
            <w:r w:rsidRPr="00A646BC">
              <w:rPr>
                <w:rFonts w:eastAsia="Times New Roman" w:hint="eastAsia"/>
                <w:lang w:eastAsia="x-none"/>
              </w:rPr>
              <w:t>NOTE</w:t>
            </w:r>
            <w:r w:rsidRPr="00A646BC">
              <w:rPr>
                <w:rFonts w:eastAsia="Times New Roman" w:hint="eastAsia"/>
                <w:lang w:eastAsia="ja-JP"/>
              </w:rPr>
              <w:t xml:space="preserve"> 1</w:t>
            </w:r>
            <w:r w:rsidRPr="00A646BC">
              <w:rPr>
                <w:rFonts w:eastAsia="Times New Roman" w:hint="eastAsia"/>
                <w:lang w:eastAsia="x-none"/>
              </w:rPr>
              <w:t>:</w:t>
            </w:r>
            <w:r w:rsidRPr="00A646BC">
              <w:rPr>
                <w:rFonts w:eastAsia="Times New Roman" w:hint="eastAsia"/>
                <w:lang w:eastAsia="x-none"/>
              </w:rPr>
              <w:tab/>
              <w:t xml:space="preserve">The </w:t>
            </w:r>
            <w:r w:rsidRPr="00A646BC">
              <w:rPr>
                <w:rFonts w:eastAsia="Times New Roman" w:hint="eastAsia"/>
                <w:lang w:eastAsia="ja-JP"/>
              </w:rPr>
              <w:t>UE context information may include roaming and access restriction and security information.</w:t>
            </w:r>
          </w:p>
          <w:p w14:paraId="3D977A5A" w14:textId="77777777" w:rsidR="00A646BC" w:rsidRPr="00A646BC" w:rsidRDefault="00A646BC" w:rsidP="00A646BC">
            <w:pPr>
              <w:keepLines/>
              <w:overflowPunct w:val="0"/>
              <w:autoSpaceDE w:val="0"/>
              <w:autoSpaceDN w:val="0"/>
              <w:adjustRightInd w:val="0"/>
              <w:ind w:left="1135" w:hanging="851"/>
              <w:textAlignment w:val="baseline"/>
              <w:rPr>
                <w:rFonts w:eastAsia="Times New Roman"/>
                <w:lang w:eastAsia="x-none"/>
              </w:rPr>
            </w:pPr>
            <w:r w:rsidRPr="00A646BC">
              <w:rPr>
                <w:rFonts w:eastAsia="Times New Roman" w:hint="eastAsia"/>
                <w:lang w:eastAsia="x-none"/>
              </w:rPr>
              <w:t>NOTE</w:t>
            </w:r>
            <w:r w:rsidRPr="00A646BC">
              <w:rPr>
                <w:rFonts w:eastAsia="Times New Roman" w:hint="eastAsia"/>
                <w:lang w:eastAsia="ja-JP"/>
              </w:rPr>
              <w:t xml:space="preserve"> 2</w:t>
            </w:r>
            <w:r w:rsidRPr="00A646BC">
              <w:rPr>
                <w:rFonts w:eastAsia="Times New Roman" w:hint="eastAsia"/>
                <w:lang w:eastAsia="x-none"/>
              </w:rPr>
              <w:t>:</w:t>
            </w:r>
            <w:r w:rsidRPr="00A646BC">
              <w:rPr>
                <w:rFonts w:eastAsia="Times New Roman" w:hint="eastAsia"/>
                <w:lang w:eastAsia="x-none"/>
              </w:rPr>
              <w:tab/>
              <w:t xml:space="preserve">The </w:t>
            </w:r>
            <w:r w:rsidRPr="00A646BC">
              <w:rPr>
                <w:rFonts w:eastAsia="Times New Roman" w:hint="eastAsia"/>
                <w:lang w:eastAsia="ja-JP"/>
              </w:rPr>
              <w:t>UE context information may include the information related with network slicing.</w:t>
            </w:r>
          </w:p>
          <w:p w14:paraId="773DB545" w14:textId="77777777" w:rsidR="00A646BC" w:rsidRPr="00A646BC" w:rsidRDefault="00A646BC" w:rsidP="00A646BC">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r>
            <w:r w:rsidRPr="00A646BC">
              <w:rPr>
                <w:rFonts w:eastAsia="Times New Roman"/>
                <w:highlight w:val="yellow"/>
                <w:lang w:eastAsia="ja-JP"/>
              </w:rPr>
              <w:t>UE mobility management</w:t>
            </w:r>
            <w:r w:rsidRPr="00A646BC">
              <w:rPr>
                <w:rFonts w:eastAsia="Times New Roman"/>
                <w:lang w:eastAsia="ja-JP"/>
              </w:rPr>
              <w:t xml:space="preserve">: </w:t>
            </w:r>
            <w:r w:rsidRPr="00A646BC">
              <w:rPr>
                <w:rFonts w:eastAsia="Times New Roman" w:hint="eastAsia"/>
                <w:lang w:eastAsia="ja-JP"/>
              </w:rPr>
              <w:t>The functionality</w:t>
            </w:r>
            <w:r w:rsidRPr="00A646BC">
              <w:rPr>
                <w:rFonts w:eastAsia="Times New Roman"/>
                <w:lang w:eastAsia="ja-JP"/>
              </w:rPr>
              <w:t xml:space="preserve"> to manage the UE mobility for connected mode between the </w:t>
            </w:r>
            <w:r w:rsidRPr="00A646BC">
              <w:rPr>
                <w:rFonts w:eastAsia="Times New Roman" w:hint="eastAsia"/>
                <w:lang w:eastAsia="ja-JP"/>
              </w:rPr>
              <w:t xml:space="preserve">New </w:t>
            </w:r>
            <w:r w:rsidRPr="00A646BC">
              <w:rPr>
                <w:rFonts w:eastAsia="Times New Roman"/>
                <w:lang w:eastAsia="ja-JP"/>
              </w:rPr>
              <w:t xml:space="preserve">RAN and </w:t>
            </w:r>
            <w:proofErr w:type="gramStart"/>
            <w:r w:rsidRPr="00A646BC">
              <w:rPr>
                <w:rFonts w:eastAsia="Times New Roman"/>
                <w:lang w:eastAsia="ja-JP"/>
              </w:rPr>
              <w:t>CN;</w:t>
            </w:r>
            <w:proofErr w:type="gramEnd"/>
            <w:r w:rsidRPr="00A646BC">
              <w:rPr>
                <w:rFonts w:eastAsia="Times New Roman"/>
                <w:lang w:eastAsia="ja-JP"/>
              </w:rPr>
              <w:t xml:space="preserve"> </w:t>
            </w:r>
          </w:p>
          <w:p w14:paraId="15600B75" w14:textId="77777777" w:rsidR="00A646BC" w:rsidRPr="00A646BC" w:rsidRDefault="00A646BC" w:rsidP="00A646BC">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t xml:space="preserve">Transport of NAS messages: procedures to transfer NAS messages between the CN and </w:t>
            </w:r>
            <w:proofErr w:type="gramStart"/>
            <w:r w:rsidRPr="00A646BC">
              <w:rPr>
                <w:rFonts w:eastAsia="Times New Roman"/>
                <w:lang w:eastAsia="ja-JP"/>
              </w:rPr>
              <w:t>UE;</w:t>
            </w:r>
            <w:proofErr w:type="gramEnd"/>
          </w:p>
          <w:p w14:paraId="20A456DB" w14:textId="77777777" w:rsidR="00A646BC" w:rsidRPr="00A646BC" w:rsidRDefault="00A646BC" w:rsidP="00A646BC">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r>
            <w:r w:rsidRPr="00A646BC">
              <w:rPr>
                <w:rFonts w:eastAsia="Times New Roman"/>
                <w:highlight w:val="yellow"/>
                <w:lang w:eastAsia="ja-JP"/>
              </w:rPr>
              <w:t>Paging</w:t>
            </w:r>
            <w:r w:rsidRPr="00A646BC">
              <w:rPr>
                <w:rFonts w:eastAsia="Times New Roman"/>
                <w:lang w:eastAsia="ja-JP"/>
              </w:rPr>
              <w:t xml:space="preserve">: </w:t>
            </w:r>
            <w:r w:rsidRPr="00A646BC">
              <w:rPr>
                <w:rFonts w:eastAsia="Times New Roman" w:hint="eastAsia"/>
                <w:lang w:eastAsia="ja-JP"/>
              </w:rPr>
              <w:t>The functionality</w:t>
            </w:r>
            <w:r w:rsidRPr="00A646BC">
              <w:rPr>
                <w:rFonts w:eastAsia="Times New Roman"/>
                <w:lang w:eastAsia="ja-JP"/>
              </w:rPr>
              <w:t xml:space="preserve"> to enable the CN to generate Paging messages sent to the </w:t>
            </w:r>
            <w:r w:rsidRPr="00A646BC">
              <w:rPr>
                <w:rFonts w:eastAsia="Times New Roman" w:hint="eastAsia"/>
                <w:lang w:eastAsia="ja-JP"/>
              </w:rPr>
              <w:t xml:space="preserve">New </w:t>
            </w:r>
            <w:r w:rsidRPr="00A646BC">
              <w:rPr>
                <w:rFonts w:eastAsia="Times New Roman"/>
                <w:lang w:eastAsia="ja-JP"/>
              </w:rPr>
              <w:t xml:space="preserve">RAN and to allow the </w:t>
            </w:r>
            <w:r w:rsidRPr="00A646BC">
              <w:rPr>
                <w:rFonts w:eastAsia="Times New Roman" w:hint="eastAsia"/>
                <w:lang w:eastAsia="ja-JP"/>
              </w:rPr>
              <w:t xml:space="preserve">New </w:t>
            </w:r>
            <w:r w:rsidRPr="00A646BC">
              <w:rPr>
                <w:rFonts w:eastAsia="Times New Roman"/>
                <w:lang w:eastAsia="ja-JP"/>
              </w:rPr>
              <w:t xml:space="preserve">RAN to page the UE in RRC_IDLE </w:t>
            </w:r>
            <w:proofErr w:type="gramStart"/>
            <w:r w:rsidRPr="00A646BC">
              <w:rPr>
                <w:rFonts w:eastAsia="Times New Roman"/>
                <w:lang w:eastAsia="ja-JP"/>
              </w:rPr>
              <w:t>state;</w:t>
            </w:r>
            <w:proofErr w:type="gramEnd"/>
          </w:p>
          <w:p w14:paraId="5BA4D0BF" w14:textId="77777777" w:rsidR="00A646BC" w:rsidRPr="00A646BC" w:rsidRDefault="00A646BC" w:rsidP="00A646BC">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t>PDU Session Management:</w:t>
            </w:r>
            <w:r w:rsidRPr="00A646BC">
              <w:rPr>
                <w:rFonts w:eastAsia="Times New Roman"/>
                <w:lang w:eastAsia="x-none"/>
              </w:rPr>
              <w:t xml:space="preserve"> </w:t>
            </w:r>
            <w:r w:rsidRPr="00A646BC">
              <w:rPr>
                <w:rFonts w:eastAsia="Times New Roman" w:hint="eastAsia"/>
                <w:lang w:eastAsia="ja-JP"/>
              </w:rPr>
              <w:t>The functionality</w:t>
            </w:r>
            <w:r w:rsidRPr="00A646BC">
              <w:rPr>
                <w:rFonts w:eastAsia="Times New Roman"/>
                <w:lang w:eastAsia="ja-JP"/>
              </w:rPr>
              <w:t xml:space="preserve"> to establish, manage and remove PDU sessions </w:t>
            </w:r>
            <w:r w:rsidRPr="00A646BC">
              <w:rPr>
                <w:rFonts w:eastAsia="Times New Roman" w:hint="eastAsia"/>
                <w:lang w:eastAsia="ja-JP"/>
              </w:rPr>
              <w:t xml:space="preserve">and respective New RAN resources </w:t>
            </w:r>
            <w:r w:rsidRPr="00A646BC">
              <w:rPr>
                <w:rFonts w:eastAsia="Times New Roman"/>
                <w:lang w:eastAsia="ja-JP"/>
              </w:rPr>
              <w:t xml:space="preserve">that are made of data flows carrying UP traffic.  </w:t>
            </w:r>
          </w:p>
          <w:p w14:paraId="5CE90A46" w14:textId="77777777" w:rsidR="00A646BC" w:rsidRPr="00A646BC" w:rsidRDefault="00A646BC" w:rsidP="00A646BC">
            <w:pPr>
              <w:overflowPunct w:val="0"/>
              <w:autoSpaceDE w:val="0"/>
              <w:autoSpaceDN w:val="0"/>
              <w:adjustRightInd w:val="0"/>
              <w:ind w:left="568" w:hanging="284"/>
              <w:textAlignment w:val="baseline"/>
              <w:rPr>
                <w:rFonts w:eastAsia="Times New Roman"/>
                <w:lang w:eastAsia="ja-JP"/>
              </w:rPr>
            </w:pPr>
            <w:r w:rsidRPr="00A646BC">
              <w:rPr>
                <w:rFonts w:eastAsia="Times New Roman"/>
                <w:lang w:eastAsia="ja-JP"/>
              </w:rPr>
              <w:t>-</w:t>
            </w:r>
            <w:r w:rsidRPr="00A646BC">
              <w:rPr>
                <w:rFonts w:eastAsia="Times New Roman"/>
                <w:lang w:eastAsia="ja-JP"/>
              </w:rPr>
              <w:tab/>
            </w:r>
            <w:r w:rsidRPr="00A646BC">
              <w:rPr>
                <w:rFonts w:eastAsia="Times New Roman"/>
                <w:highlight w:val="yellow"/>
                <w:lang w:eastAsia="ja-JP"/>
              </w:rPr>
              <w:t>Configuration Transfer</w:t>
            </w:r>
            <w:r w:rsidRPr="00A646BC">
              <w:rPr>
                <w:rFonts w:eastAsia="Times New Roman"/>
                <w:lang w:eastAsia="ja-JP"/>
              </w:rPr>
              <w:t xml:space="preserve">: the functionality to transfer the New RAN configuration information (e.g. transport layer addresses for establishment </w:t>
            </w:r>
            <w:proofErr w:type="gramStart"/>
            <w:r w:rsidRPr="00A646BC">
              <w:rPr>
                <w:rFonts w:eastAsia="Times New Roman"/>
                <w:lang w:eastAsia="ja-JP"/>
              </w:rPr>
              <w:t xml:space="preserve">of  </w:t>
            </w:r>
            <w:proofErr w:type="spellStart"/>
            <w:r w:rsidRPr="00A646BC">
              <w:rPr>
                <w:rFonts w:eastAsia="Times New Roman"/>
                <w:lang w:eastAsia="ja-JP"/>
              </w:rPr>
              <w:t>Xn</w:t>
            </w:r>
            <w:proofErr w:type="spellEnd"/>
            <w:proofErr w:type="gramEnd"/>
            <w:r w:rsidRPr="00A646BC">
              <w:rPr>
                <w:rFonts w:eastAsia="Times New Roman"/>
                <w:lang w:eastAsia="ja-JP"/>
              </w:rPr>
              <w:t xml:space="preserve"> interface) between two New RAN nodes via the NGC.</w:t>
            </w:r>
          </w:p>
          <w:p w14:paraId="733C05EE" w14:textId="77777777" w:rsidR="00A646BC" w:rsidRPr="00A646BC" w:rsidRDefault="00A646BC" w:rsidP="00A646BC">
            <w:pPr>
              <w:keepLines/>
              <w:overflowPunct w:val="0"/>
              <w:autoSpaceDE w:val="0"/>
              <w:autoSpaceDN w:val="0"/>
              <w:adjustRightInd w:val="0"/>
              <w:ind w:left="1135" w:hanging="851"/>
              <w:textAlignment w:val="baseline"/>
              <w:rPr>
                <w:rFonts w:eastAsia="Times New Roman"/>
                <w:lang w:eastAsia="x-none"/>
              </w:rPr>
            </w:pPr>
            <w:r w:rsidRPr="00A646BC">
              <w:rPr>
                <w:rFonts w:eastAsia="Times New Roman" w:hint="eastAsia"/>
                <w:lang w:eastAsia="ja-JP"/>
              </w:rPr>
              <w:t>NOTE 3</w:t>
            </w:r>
            <w:r w:rsidRPr="00A646BC">
              <w:rPr>
                <w:rFonts w:eastAsia="Times New Roman"/>
                <w:lang w:eastAsia="x-none"/>
              </w:rPr>
              <w:t xml:space="preserve">: It can be discussed on whether congestion and overload control function </w:t>
            </w:r>
            <w:proofErr w:type="gramStart"/>
            <w:r w:rsidRPr="00A646BC">
              <w:rPr>
                <w:rFonts w:eastAsia="Times New Roman"/>
                <w:lang w:eastAsia="x-none"/>
              </w:rPr>
              <w:t>is</w:t>
            </w:r>
            <w:proofErr w:type="gramEnd"/>
            <w:r w:rsidRPr="00A646BC">
              <w:rPr>
                <w:rFonts w:eastAsia="Times New Roman"/>
                <w:lang w:eastAsia="x-none"/>
              </w:rPr>
              <w:t xml:space="preserve"> needed or not in normative phase.</w:t>
            </w:r>
            <w:r w:rsidRPr="00A646BC">
              <w:rPr>
                <w:rFonts w:eastAsia="Times New Roman"/>
                <w:sz w:val="16"/>
                <w:lang w:eastAsia="x-none"/>
              </w:rPr>
              <w:t xml:space="preserve"> </w:t>
            </w:r>
          </w:p>
          <w:p w14:paraId="0A9CE062" w14:textId="77777777" w:rsidR="00A646BC" w:rsidRPr="00A63DAD" w:rsidRDefault="00A646BC" w:rsidP="00461513">
            <w:pPr>
              <w:spacing w:after="0"/>
              <w:rPr>
                <w:rFonts w:eastAsiaTheme="minorEastAsia"/>
                <w:bCs/>
              </w:rPr>
            </w:pPr>
            <w:r>
              <w:rPr>
                <w:rFonts w:asciiTheme="minorEastAsia" w:eastAsiaTheme="minorEastAsia" w:hAnsiTheme="minorEastAsia" w:hint="eastAsia"/>
                <w:bCs/>
              </w:rPr>
              <w:t>…</w:t>
            </w:r>
          </w:p>
        </w:tc>
      </w:tr>
    </w:tbl>
    <w:p w14:paraId="4D712EB8" w14:textId="77777777" w:rsidR="00A646BC" w:rsidRDefault="00A646BC" w:rsidP="00A646BC">
      <w:pPr>
        <w:rPr>
          <w:lang w:eastAsia="ko-KR"/>
        </w:rPr>
      </w:pPr>
    </w:p>
    <w:p w14:paraId="496CB2E0" w14:textId="68B7BC49" w:rsidR="00A646BC" w:rsidRDefault="00EA748E" w:rsidP="00BB4800">
      <w:pPr>
        <w:rPr>
          <w:lang w:eastAsia="ko-KR"/>
        </w:rPr>
      </w:pPr>
      <w:r>
        <w:rPr>
          <w:lang w:eastAsia="ko-KR"/>
        </w:rPr>
        <w:t>First,</w:t>
      </w:r>
      <w:r w:rsidR="00BB4800">
        <w:rPr>
          <w:lang w:eastAsia="ko-KR"/>
        </w:rPr>
        <w:t xml:space="preserve"> it is reasonable that</w:t>
      </w:r>
      <w:r>
        <w:rPr>
          <w:lang w:eastAsia="ko-KR"/>
        </w:rPr>
        <w:t xml:space="preserve"> the interface management function </w:t>
      </w:r>
      <w:r w:rsidR="00BB4800">
        <w:rPr>
          <w:lang w:eastAsia="ko-KR"/>
        </w:rPr>
        <w:t>is</w:t>
      </w:r>
      <w:r>
        <w:rPr>
          <w:lang w:eastAsia="ko-KR"/>
        </w:rPr>
        <w:t xml:space="preserve"> supported if the P2P interface option is selected for the 6G RAN-CN interface. </w:t>
      </w:r>
      <w:r w:rsidR="00BB4800">
        <w:rPr>
          <w:lang w:eastAsia="ko-KR"/>
        </w:rPr>
        <w:t>For SBI between 6G RAN and 6G CN, o</w:t>
      </w:r>
      <w:r>
        <w:rPr>
          <w:lang w:eastAsia="ko-KR"/>
        </w:rPr>
        <w:t xml:space="preserve">ur understanding is that if HTTP/2 or HTTP/3 protocol is used, </w:t>
      </w:r>
      <w:r w:rsidR="000D047C">
        <w:rPr>
          <w:lang w:eastAsia="ko-KR"/>
        </w:rPr>
        <w:t xml:space="preserve">the network function (NF) discovery and registration function </w:t>
      </w:r>
      <w:r w:rsidR="00F94DCD">
        <w:rPr>
          <w:lang w:eastAsia="ko-KR"/>
        </w:rPr>
        <w:t>needs to be considered</w:t>
      </w:r>
      <w:r w:rsidR="00BB4800" w:rsidRPr="00BB4800">
        <w:rPr>
          <w:lang w:eastAsia="ko-KR"/>
        </w:rPr>
        <w:t xml:space="preserve"> </w:t>
      </w:r>
      <w:r w:rsidR="000D047C">
        <w:rPr>
          <w:lang w:eastAsia="ko-KR"/>
        </w:rPr>
        <w:t xml:space="preserve">instead of </w:t>
      </w:r>
      <w:r>
        <w:rPr>
          <w:lang w:eastAsia="ko-KR"/>
        </w:rPr>
        <w:t>the interface management function</w:t>
      </w:r>
      <w:r w:rsidR="00BB4800" w:rsidRPr="00BB4800">
        <w:rPr>
          <w:lang w:eastAsia="ko-KR"/>
        </w:rPr>
        <w:t xml:space="preserve"> </w:t>
      </w:r>
      <w:r w:rsidR="00BB4800">
        <w:rPr>
          <w:lang w:eastAsia="ko-KR"/>
        </w:rPr>
        <w:t>for the 6G RAN-CN interface</w:t>
      </w:r>
      <w:r>
        <w:rPr>
          <w:lang w:eastAsia="ko-KR"/>
        </w:rPr>
        <w:t xml:space="preserve">. </w:t>
      </w:r>
      <w:r w:rsidR="000D047C">
        <w:rPr>
          <w:lang w:eastAsia="ko-KR"/>
        </w:rPr>
        <w:t>As a result</w:t>
      </w:r>
      <w:r>
        <w:rPr>
          <w:lang w:eastAsia="ko-KR"/>
        </w:rPr>
        <w:t xml:space="preserve">, </w:t>
      </w:r>
      <w:r w:rsidR="00BB4800">
        <w:rPr>
          <w:lang w:eastAsia="ko-KR"/>
        </w:rPr>
        <w:t>w</w:t>
      </w:r>
      <w:r>
        <w:rPr>
          <w:lang w:eastAsia="ko-KR"/>
        </w:rPr>
        <w:t>hether the interface management function</w:t>
      </w:r>
      <w:r w:rsidR="00BB4800">
        <w:rPr>
          <w:lang w:eastAsia="ko-KR"/>
        </w:rPr>
        <w:t xml:space="preserve"> or NF discovery and registration function is</w:t>
      </w:r>
      <w:r>
        <w:rPr>
          <w:lang w:eastAsia="ko-KR"/>
        </w:rPr>
        <w:t xml:space="preserve"> newly defined is pending to the discussion </w:t>
      </w:r>
      <w:r w:rsidRPr="00EA748E">
        <w:rPr>
          <w:lang w:eastAsia="ko-KR"/>
        </w:rPr>
        <w:t>on RAN-CN interface options</w:t>
      </w:r>
      <w:r>
        <w:rPr>
          <w:lang w:eastAsia="ko-KR"/>
        </w:rPr>
        <w:t>.</w:t>
      </w:r>
    </w:p>
    <w:p w14:paraId="6BBF3E4B" w14:textId="21C8858C" w:rsidR="000F286E" w:rsidRDefault="000F286E" w:rsidP="00BB4800">
      <w:pPr>
        <w:rPr>
          <w:lang w:eastAsia="ko-KR"/>
        </w:rPr>
      </w:pPr>
      <w:r w:rsidRPr="000010AD">
        <w:rPr>
          <w:b/>
          <w:bCs/>
          <w:lang w:eastAsia="ko-KR"/>
        </w:rPr>
        <w:t xml:space="preserve">Observation </w:t>
      </w:r>
      <w:r>
        <w:rPr>
          <w:b/>
          <w:bCs/>
          <w:lang w:eastAsia="ko-KR"/>
        </w:rPr>
        <w:t>4</w:t>
      </w:r>
      <w:r w:rsidRPr="000010AD">
        <w:rPr>
          <w:b/>
          <w:bCs/>
          <w:lang w:eastAsia="ko-KR"/>
        </w:rPr>
        <w:t>:</w:t>
      </w:r>
      <w:r>
        <w:rPr>
          <w:b/>
          <w:bCs/>
          <w:lang w:eastAsia="ko-KR"/>
        </w:rPr>
        <w:t xml:space="preserve"> W</w:t>
      </w:r>
      <w:r w:rsidRPr="000F286E">
        <w:rPr>
          <w:b/>
          <w:bCs/>
          <w:lang w:eastAsia="ko-KR"/>
        </w:rPr>
        <w:t>hether the interface management function or NF discovery and registration function is newly defined is pending to the discussion on RAN-CN interface options</w:t>
      </w:r>
      <w:r w:rsidR="005B0F5D">
        <w:rPr>
          <w:b/>
          <w:bCs/>
          <w:lang w:eastAsia="ko-KR"/>
        </w:rPr>
        <w:t>.</w:t>
      </w:r>
    </w:p>
    <w:p w14:paraId="2703FCFF" w14:textId="4E31E11E" w:rsidR="00B07FE0" w:rsidRDefault="009D13D9" w:rsidP="004978E7">
      <w:pPr>
        <w:rPr>
          <w:lang w:eastAsia="ko-KR"/>
        </w:rPr>
      </w:pPr>
      <w:r>
        <w:rPr>
          <w:lang w:eastAsia="ko-KR"/>
        </w:rPr>
        <w:lastRenderedPageBreak/>
        <w:t>Next, t</w:t>
      </w:r>
      <w:r w:rsidR="00EA748E">
        <w:rPr>
          <w:lang w:eastAsia="ko-KR"/>
        </w:rPr>
        <w:t>he UE mobility management</w:t>
      </w:r>
      <w:r w:rsidR="004978E7">
        <w:rPr>
          <w:lang w:eastAsia="ko-KR"/>
        </w:rPr>
        <w:t xml:space="preserve"> function should be supported to ensure the service continuity for the UE</w:t>
      </w:r>
      <w:r w:rsidR="00B07FE0">
        <w:rPr>
          <w:lang w:eastAsia="ko-KR"/>
        </w:rPr>
        <w:t xml:space="preserve">, thus providing better user experience. We think that even if the SBI is considered, the UE context needs to be </w:t>
      </w:r>
      <w:r w:rsidR="008704D6">
        <w:rPr>
          <w:lang w:eastAsia="ko-KR"/>
        </w:rPr>
        <w:t>manage</w:t>
      </w:r>
      <w:r w:rsidR="00B07FE0">
        <w:rPr>
          <w:lang w:eastAsia="ko-KR"/>
        </w:rPr>
        <w:t xml:space="preserve">d </w:t>
      </w:r>
      <w:r w:rsidR="008704D6">
        <w:rPr>
          <w:lang w:eastAsia="ko-KR"/>
        </w:rPr>
        <w:t>by</w:t>
      </w:r>
      <w:r w:rsidR="00B07FE0">
        <w:rPr>
          <w:lang w:eastAsia="ko-KR"/>
        </w:rPr>
        <w:t xml:space="preserve"> a single entity (e.g., 6G AMF) in 6G CN. </w:t>
      </w:r>
      <w:r w:rsidR="000F51AC">
        <w:rPr>
          <w:lang w:eastAsia="ko-KR"/>
        </w:rPr>
        <w:t xml:space="preserve">That is, the UE-associated </w:t>
      </w:r>
      <w:proofErr w:type="spellStart"/>
      <w:r w:rsidR="000F51AC">
        <w:rPr>
          <w:lang w:eastAsia="ko-KR"/>
        </w:rPr>
        <w:t>signaling</w:t>
      </w:r>
      <w:proofErr w:type="spellEnd"/>
      <w:r w:rsidR="000F51AC">
        <w:rPr>
          <w:lang w:eastAsia="ko-KR"/>
        </w:rPr>
        <w:t xml:space="preserve"> </w:t>
      </w:r>
      <w:r w:rsidR="006046E5">
        <w:rPr>
          <w:lang w:eastAsia="ko-KR"/>
        </w:rPr>
        <w:t xml:space="preserve">which can be protected by the NAS security </w:t>
      </w:r>
      <w:r w:rsidR="000F51AC">
        <w:rPr>
          <w:lang w:eastAsia="ko-KR"/>
        </w:rPr>
        <w:t xml:space="preserve">should be exchanged via the 6G AMF. </w:t>
      </w:r>
      <w:r w:rsidR="00B07FE0">
        <w:rPr>
          <w:lang w:eastAsia="ko-KR"/>
        </w:rPr>
        <w:t>Therefore, during the UE mobility, the</w:t>
      </w:r>
      <w:r w:rsidR="008704D6">
        <w:rPr>
          <w:lang w:eastAsia="ko-KR"/>
        </w:rPr>
        <w:t xml:space="preserve"> mobility related </w:t>
      </w:r>
      <w:proofErr w:type="spellStart"/>
      <w:r w:rsidR="008704D6">
        <w:rPr>
          <w:lang w:eastAsia="ko-KR"/>
        </w:rPr>
        <w:t>signaling</w:t>
      </w:r>
      <w:r w:rsidR="00A512D7">
        <w:rPr>
          <w:lang w:eastAsia="ko-KR"/>
        </w:rPr>
        <w:t>s</w:t>
      </w:r>
      <w:proofErr w:type="spellEnd"/>
      <w:r w:rsidR="008704D6">
        <w:rPr>
          <w:lang w:eastAsia="ko-KR"/>
        </w:rPr>
        <w:t xml:space="preserve"> are exchanged between</w:t>
      </w:r>
      <w:r w:rsidR="00B07FE0">
        <w:rPr>
          <w:lang w:eastAsia="ko-KR"/>
        </w:rPr>
        <w:t xml:space="preserve"> 6G RAN </w:t>
      </w:r>
      <w:r w:rsidR="008704D6">
        <w:rPr>
          <w:lang w:eastAsia="ko-KR"/>
        </w:rPr>
        <w:t>and 6G AMF even for the SBI option. That is, the UE mobility management function should be supported irrespective of the RAN-CN interface options.</w:t>
      </w:r>
    </w:p>
    <w:p w14:paraId="406CD583" w14:textId="27A9140F" w:rsidR="000F286E" w:rsidRDefault="000F286E" w:rsidP="004978E7">
      <w:pPr>
        <w:rPr>
          <w:lang w:eastAsia="ko-KR"/>
        </w:rPr>
      </w:pPr>
      <w:r w:rsidRPr="000010AD">
        <w:rPr>
          <w:b/>
          <w:bCs/>
          <w:lang w:eastAsia="ko-KR"/>
        </w:rPr>
        <w:t xml:space="preserve">Observation </w:t>
      </w:r>
      <w:r>
        <w:rPr>
          <w:b/>
          <w:bCs/>
          <w:lang w:eastAsia="ko-KR"/>
        </w:rPr>
        <w:t>5</w:t>
      </w:r>
      <w:r w:rsidRPr="000010AD">
        <w:rPr>
          <w:b/>
          <w:bCs/>
          <w:lang w:eastAsia="ko-KR"/>
        </w:rPr>
        <w:t>:</w:t>
      </w:r>
      <w:r w:rsidR="005C0A51">
        <w:rPr>
          <w:b/>
          <w:bCs/>
          <w:lang w:eastAsia="ko-KR"/>
        </w:rPr>
        <w:t xml:space="preserve"> T</w:t>
      </w:r>
      <w:r w:rsidR="005C0A51" w:rsidRPr="005C0A51">
        <w:rPr>
          <w:b/>
          <w:bCs/>
          <w:lang w:eastAsia="ko-KR"/>
        </w:rPr>
        <w:t xml:space="preserve">he UE mobility management function </w:t>
      </w:r>
      <w:r w:rsidR="005C0A51">
        <w:rPr>
          <w:b/>
          <w:bCs/>
          <w:lang w:eastAsia="ko-KR"/>
        </w:rPr>
        <w:t>need</w:t>
      </w:r>
      <w:r w:rsidR="005C0A51" w:rsidRPr="005C0A51">
        <w:rPr>
          <w:b/>
          <w:bCs/>
          <w:lang w:eastAsia="ko-KR"/>
        </w:rPr>
        <w:t>s</w:t>
      </w:r>
      <w:r w:rsidR="005C0A51">
        <w:rPr>
          <w:b/>
          <w:bCs/>
          <w:lang w:eastAsia="ko-KR"/>
        </w:rPr>
        <w:t xml:space="preserve"> to</w:t>
      </w:r>
      <w:r w:rsidR="005C0A51" w:rsidRPr="005C0A51">
        <w:rPr>
          <w:b/>
          <w:bCs/>
          <w:lang w:eastAsia="ko-KR"/>
        </w:rPr>
        <w:t xml:space="preserve"> be supported irrespective of the RAN-CN interface options</w:t>
      </w:r>
      <w:r w:rsidR="005C0A51">
        <w:rPr>
          <w:b/>
          <w:bCs/>
          <w:lang w:eastAsia="ko-KR"/>
        </w:rPr>
        <w:t>.</w:t>
      </w:r>
    </w:p>
    <w:p w14:paraId="3DF3FA29" w14:textId="6A5745EA" w:rsidR="009F092E" w:rsidRDefault="000F51AC" w:rsidP="004978E7">
      <w:pPr>
        <w:rPr>
          <w:lang w:eastAsia="ko-KR"/>
        </w:rPr>
      </w:pPr>
      <w:r>
        <w:rPr>
          <w:rFonts w:hint="eastAsia"/>
          <w:lang w:eastAsia="ko-KR"/>
        </w:rPr>
        <w:t>I</w:t>
      </w:r>
      <w:r>
        <w:rPr>
          <w:lang w:eastAsia="ko-KR"/>
        </w:rPr>
        <w:t>n 5G, there are two types of paging</w:t>
      </w:r>
      <w:r w:rsidRPr="000F51AC">
        <w:rPr>
          <w:lang w:eastAsia="ko-KR"/>
        </w:rPr>
        <w:t xml:space="preserve"> </w:t>
      </w:r>
      <w:r>
        <w:rPr>
          <w:lang w:eastAsia="ko-KR"/>
        </w:rPr>
        <w:t xml:space="preserve">in NG-RAN: RAN paging, and CN paging. From the NG interface point of view, the 5G AMF sends the CN paging to the NG-RAN to </w:t>
      </w:r>
      <w:r w:rsidR="002114ED">
        <w:rPr>
          <w:lang w:eastAsia="ko-KR"/>
        </w:rPr>
        <w:t>trigger the state transition of the UE from the</w:t>
      </w:r>
      <w:r>
        <w:rPr>
          <w:lang w:eastAsia="ko-KR"/>
        </w:rPr>
        <w:t xml:space="preserve"> RRC_IDLE to the RRC_CONNECTED. </w:t>
      </w:r>
      <w:r w:rsidR="009F092E">
        <w:rPr>
          <w:lang w:eastAsia="ko-KR"/>
        </w:rPr>
        <w:t xml:space="preserve">Then, the NG-RAN sends the </w:t>
      </w:r>
      <w:proofErr w:type="spellStart"/>
      <w:r w:rsidR="002114ED">
        <w:rPr>
          <w:lang w:eastAsia="ko-KR"/>
        </w:rPr>
        <w:t>Uu</w:t>
      </w:r>
      <w:proofErr w:type="spellEnd"/>
      <w:r w:rsidR="002114ED">
        <w:rPr>
          <w:lang w:eastAsia="ko-KR"/>
        </w:rPr>
        <w:t xml:space="preserve"> </w:t>
      </w:r>
      <w:r w:rsidR="009F092E">
        <w:rPr>
          <w:lang w:eastAsia="ko-KR"/>
        </w:rPr>
        <w:t xml:space="preserve">Paging message towards the UE. For the UE in RRC_INACTIVE, the NG-RAN also sends the RAN paging to the UE upon the reception of the DL data from 5GC. Based on the observations from the 5GC, we think that the </w:t>
      </w:r>
      <w:r w:rsidR="00E21A26">
        <w:rPr>
          <w:lang w:eastAsia="ko-KR"/>
        </w:rPr>
        <w:t xml:space="preserve">paging function are also supported in 6G as well. As mentioned above, the UE-associated </w:t>
      </w:r>
      <w:proofErr w:type="spellStart"/>
      <w:r w:rsidR="00E21A26">
        <w:rPr>
          <w:lang w:eastAsia="ko-KR"/>
        </w:rPr>
        <w:t>signaling</w:t>
      </w:r>
      <w:proofErr w:type="spellEnd"/>
      <w:r w:rsidR="00E21A26">
        <w:rPr>
          <w:lang w:eastAsia="ko-KR"/>
        </w:rPr>
        <w:t xml:space="preserve"> should be exchanged via the 6G AMF. Therefore, it is natural for the 6G AMF to send the paging message to the 6G RAN as in 5G. </w:t>
      </w:r>
    </w:p>
    <w:p w14:paraId="312200A5" w14:textId="3B639043" w:rsidR="000F286E" w:rsidRDefault="000F286E" w:rsidP="004978E7">
      <w:pPr>
        <w:rPr>
          <w:lang w:eastAsia="ko-KR"/>
        </w:rPr>
      </w:pPr>
      <w:r w:rsidRPr="000010AD">
        <w:rPr>
          <w:b/>
          <w:bCs/>
          <w:lang w:eastAsia="ko-KR"/>
        </w:rPr>
        <w:t xml:space="preserve">Observation </w:t>
      </w:r>
      <w:r>
        <w:rPr>
          <w:b/>
          <w:bCs/>
          <w:lang w:eastAsia="ko-KR"/>
        </w:rPr>
        <w:t>6</w:t>
      </w:r>
      <w:r w:rsidRPr="000010AD">
        <w:rPr>
          <w:b/>
          <w:bCs/>
          <w:lang w:eastAsia="ko-KR"/>
        </w:rPr>
        <w:t>:</w:t>
      </w:r>
      <w:r w:rsidR="009454AE">
        <w:rPr>
          <w:b/>
          <w:bCs/>
          <w:lang w:eastAsia="ko-KR"/>
        </w:rPr>
        <w:t xml:space="preserve"> </w:t>
      </w:r>
      <w:r w:rsidR="009454AE" w:rsidRPr="009454AE">
        <w:rPr>
          <w:b/>
          <w:bCs/>
          <w:lang w:eastAsia="ko-KR"/>
        </w:rPr>
        <w:t xml:space="preserve">The </w:t>
      </w:r>
      <w:r w:rsidR="009454AE">
        <w:rPr>
          <w:b/>
          <w:bCs/>
          <w:lang w:eastAsia="ko-KR"/>
        </w:rPr>
        <w:t>paging</w:t>
      </w:r>
      <w:r w:rsidR="009454AE" w:rsidRPr="009454AE">
        <w:rPr>
          <w:b/>
          <w:bCs/>
          <w:lang w:eastAsia="ko-KR"/>
        </w:rPr>
        <w:t xml:space="preserve"> function needs to be supported i</w:t>
      </w:r>
      <w:r w:rsidR="009454AE">
        <w:rPr>
          <w:b/>
          <w:bCs/>
          <w:lang w:eastAsia="ko-KR"/>
        </w:rPr>
        <w:t>n the RAN-CN interface.</w:t>
      </w:r>
    </w:p>
    <w:p w14:paraId="7B7E7CC1" w14:textId="527216D4" w:rsidR="008704D6" w:rsidRDefault="009D13D9" w:rsidP="004978E7">
      <w:pPr>
        <w:rPr>
          <w:lang w:eastAsia="ko-KR"/>
        </w:rPr>
      </w:pPr>
      <w:r>
        <w:rPr>
          <w:rFonts w:hint="eastAsia"/>
          <w:lang w:eastAsia="ko-KR"/>
        </w:rPr>
        <w:t>R</w:t>
      </w:r>
      <w:r>
        <w:rPr>
          <w:lang w:eastAsia="ko-KR"/>
        </w:rPr>
        <w:t>egarding</w:t>
      </w:r>
      <w:r w:rsidR="00A512D7">
        <w:rPr>
          <w:lang w:eastAsia="ko-KR"/>
        </w:rPr>
        <w:t xml:space="preserve"> the </w:t>
      </w:r>
      <w:r w:rsidR="00461513">
        <w:rPr>
          <w:lang w:eastAsia="ko-KR"/>
        </w:rPr>
        <w:t>configuration transfer</w:t>
      </w:r>
      <w:r w:rsidR="00A512D7">
        <w:rPr>
          <w:lang w:eastAsia="ko-KR"/>
        </w:rPr>
        <w:t xml:space="preserve"> function, </w:t>
      </w:r>
      <w:r w:rsidR="00461513">
        <w:rPr>
          <w:lang w:eastAsia="ko-KR"/>
        </w:rPr>
        <w:t xml:space="preserve">if the SBI option is adopted, the 6G RANs belonging to the same 6G CN can be connected via the service-based interface. In this case, there is no need to establish additional interface (e.g., </w:t>
      </w:r>
      <w:proofErr w:type="spellStart"/>
      <w:r w:rsidR="00461513">
        <w:rPr>
          <w:lang w:eastAsia="ko-KR"/>
        </w:rPr>
        <w:t>Xn</w:t>
      </w:r>
      <w:proofErr w:type="spellEnd"/>
      <w:r w:rsidR="00461513">
        <w:rPr>
          <w:lang w:eastAsia="ko-KR"/>
        </w:rPr>
        <w:t xml:space="preserve"> interface in 5G) between two 6G RANs. However, it is possible that two neighbour 6G RANs belong to different 6G CNs. In this scenario, the </w:t>
      </w:r>
      <w:proofErr w:type="spellStart"/>
      <w:r w:rsidR="00461513">
        <w:rPr>
          <w:lang w:eastAsia="ko-KR"/>
        </w:rPr>
        <w:t>Xn</w:t>
      </w:r>
      <w:proofErr w:type="spellEnd"/>
      <w:r w:rsidR="00461513">
        <w:rPr>
          <w:lang w:eastAsia="ko-KR"/>
        </w:rPr>
        <w:t xml:space="preserve">-like interface may </w:t>
      </w:r>
      <w:r w:rsidR="00F9694F">
        <w:rPr>
          <w:lang w:eastAsia="ko-KR"/>
        </w:rPr>
        <w:t>need to be established between these two 6G RANs. Therefore, the 6G RAN-CN interface needs to support the configuration transfer function for this scenario.</w:t>
      </w:r>
    </w:p>
    <w:p w14:paraId="5E2016FB" w14:textId="5AC44F62" w:rsidR="00F9694F" w:rsidRDefault="000F286E" w:rsidP="004978E7">
      <w:pPr>
        <w:rPr>
          <w:lang w:eastAsia="ko-KR"/>
        </w:rPr>
      </w:pPr>
      <w:r w:rsidRPr="000010AD">
        <w:rPr>
          <w:b/>
          <w:bCs/>
          <w:lang w:eastAsia="ko-KR"/>
        </w:rPr>
        <w:t xml:space="preserve">Observation </w:t>
      </w:r>
      <w:r>
        <w:rPr>
          <w:b/>
          <w:bCs/>
          <w:lang w:eastAsia="ko-KR"/>
        </w:rPr>
        <w:t>7</w:t>
      </w:r>
      <w:r w:rsidRPr="000010AD">
        <w:rPr>
          <w:b/>
          <w:bCs/>
          <w:lang w:eastAsia="ko-KR"/>
        </w:rPr>
        <w:t>:</w:t>
      </w:r>
      <w:r w:rsidR="009454AE">
        <w:rPr>
          <w:b/>
          <w:bCs/>
          <w:lang w:eastAsia="ko-KR"/>
        </w:rPr>
        <w:t xml:space="preserve"> T</w:t>
      </w:r>
      <w:r w:rsidR="009454AE" w:rsidRPr="009454AE">
        <w:rPr>
          <w:b/>
          <w:bCs/>
          <w:lang w:eastAsia="ko-KR"/>
        </w:rPr>
        <w:t>he RAN-CN interface needs to support the configuration transfer function</w:t>
      </w:r>
      <w:r w:rsidR="009454AE">
        <w:rPr>
          <w:b/>
          <w:bCs/>
          <w:lang w:eastAsia="ko-KR"/>
        </w:rPr>
        <w:t xml:space="preserve"> to establish the </w:t>
      </w:r>
      <w:proofErr w:type="spellStart"/>
      <w:r w:rsidR="009454AE">
        <w:rPr>
          <w:b/>
          <w:bCs/>
          <w:lang w:eastAsia="ko-KR"/>
        </w:rPr>
        <w:t>Xn</w:t>
      </w:r>
      <w:proofErr w:type="spellEnd"/>
      <w:r w:rsidR="009454AE">
        <w:rPr>
          <w:b/>
          <w:bCs/>
          <w:lang w:eastAsia="ko-KR"/>
        </w:rPr>
        <w:t>-like interface between two 6G RANs.</w:t>
      </w:r>
    </w:p>
    <w:p w14:paraId="308BFF20" w14:textId="77777777" w:rsidR="000F286E" w:rsidRDefault="000F286E" w:rsidP="004978E7">
      <w:pPr>
        <w:rPr>
          <w:rFonts w:hint="eastAsia"/>
          <w:lang w:eastAsia="ko-KR"/>
        </w:rPr>
      </w:pPr>
    </w:p>
    <w:p w14:paraId="4F597FBD" w14:textId="77777777" w:rsidR="000F286E" w:rsidRPr="00784A38" w:rsidRDefault="000F286E" w:rsidP="000F286E">
      <w:pPr>
        <w:pStyle w:val="B1"/>
        <w:ind w:left="0" w:firstLine="0"/>
        <w:rPr>
          <w:lang w:eastAsia="ko-KR"/>
        </w:rPr>
      </w:pPr>
      <w:proofErr w:type="gramStart"/>
      <w:r w:rsidRPr="00784A38">
        <w:rPr>
          <w:lang w:eastAsia="ko-KR"/>
        </w:rPr>
        <w:t>In order to</w:t>
      </w:r>
      <w:proofErr w:type="gramEnd"/>
      <w:r w:rsidRPr="00784A38">
        <w:rPr>
          <w:lang w:eastAsia="ko-KR"/>
        </w:rPr>
        <w:t xml:space="preserve"> capture the above </w:t>
      </w:r>
      <w:r w:rsidRPr="00784A38">
        <w:rPr>
          <w:rFonts w:hint="eastAsia"/>
          <w:lang w:eastAsia="ko-KR"/>
        </w:rPr>
        <w:t>observation</w:t>
      </w:r>
      <w:r w:rsidRPr="00784A38">
        <w:rPr>
          <w:lang w:eastAsia="ko-KR"/>
        </w:rPr>
        <w:t>s, the following proposal is suggested to RAN3:</w:t>
      </w:r>
    </w:p>
    <w:p w14:paraId="37864B27" w14:textId="0A220B5F" w:rsidR="000F286E" w:rsidRDefault="000F286E" w:rsidP="000F286E">
      <w:pPr>
        <w:rPr>
          <w:rFonts w:eastAsiaTheme="minorEastAsia"/>
          <w:lang w:eastAsia="ko-KR"/>
        </w:rPr>
      </w:pPr>
      <w:r w:rsidRPr="00784A38">
        <w:rPr>
          <w:rFonts w:eastAsia="맑은 고딕"/>
          <w:b/>
          <w:lang w:eastAsia="ko-KR"/>
        </w:rPr>
        <w:t xml:space="preserve">Proposal </w:t>
      </w:r>
      <w:r>
        <w:rPr>
          <w:rFonts w:eastAsia="맑은 고딕"/>
          <w:b/>
          <w:lang w:eastAsia="ko-KR"/>
        </w:rPr>
        <w:t>2</w:t>
      </w:r>
      <w:r w:rsidRPr="00784A38">
        <w:rPr>
          <w:rFonts w:eastAsia="맑은 고딕"/>
          <w:b/>
          <w:lang w:eastAsia="ko-KR"/>
        </w:rPr>
        <w:t>:</w:t>
      </w:r>
      <w:r>
        <w:rPr>
          <w:rFonts w:eastAsia="맑은 고딕"/>
          <w:b/>
          <w:lang w:eastAsia="ko-KR"/>
        </w:rPr>
        <w:t xml:space="preserve"> It is proposed to capture the following </w:t>
      </w:r>
      <w:r>
        <w:rPr>
          <w:rFonts w:eastAsia="맑은 고딕"/>
          <w:b/>
          <w:lang w:eastAsia="ko-KR"/>
        </w:rPr>
        <w:t>function</w:t>
      </w:r>
      <w:r>
        <w:rPr>
          <w:rFonts w:eastAsia="맑은 고딕"/>
          <w:b/>
          <w:lang w:eastAsia="ko-KR"/>
        </w:rPr>
        <w:t xml:space="preserve">s </w:t>
      </w:r>
      <w:r w:rsidRPr="00A53EDE">
        <w:rPr>
          <w:rFonts w:eastAsia="맑은 고딕"/>
          <w:b/>
          <w:lang w:eastAsia="ko-KR"/>
        </w:rPr>
        <w:t>into TR 38.</w:t>
      </w:r>
      <w:r>
        <w:rPr>
          <w:rFonts w:eastAsia="맑은 고딕"/>
          <w:b/>
          <w:lang w:eastAsia="ko-KR"/>
        </w:rPr>
        <w:t>760-3</w:t>
      </w:r>
      <w:r w:rsidRPr="00A53EDE">
        <w:rPr>
          <w:rFonts w:eastAsia="맑은 고딕"/>
          <w:b/>
          <w:lang w:eastAsia="ko-KR"/>
        </w:rPr>
        <w:t xml:space="preserve"> [</w:t>
      </w:r>
      <w:r>
        <w:rPr>
          <w:rFonts w:eastAsia="맑은 고딕"/>
          <w:b/>
          <w:lang w:eastAsia="ko-KR"/>
        </w:rPr>
        <w:t>2</w:t>
      </w:r>
      <w:r w:rsidRPr="00A53EDE">
        <w:rPr>
          <w:rFonts w:eastAsia="맑은 고딕"/>
          <w:b/>
          <w:lang w:eastAsia="ko-KR"/>
        </w:rPr>
        <w:t>]:</w:t>
      </w:r>
    </w:p>
    <w:p w14:paraId="292EAEDA" w14:textId="2DEA0B17" w:rsidR="000F286E" w:rsidRDefault="000F286E" w:rsidP="000F286E">
      <w:pPr>
        <w:pStyle w:val="afa"/>
        <w:numPr>
          <w:ilvl w:val="0"/>
          <w:numId w:val="16"/>
        </w:numPr>
        <w:spacing w:after="240"/>
        <w:ind w:leftChars="0"/>
        <w:rPr>
          <w:rFonts w:ascii="Times New Roman" w:eastAsia="바탕" w:hAnsi="Times New Roman"/>
          <w:b/>
          <w:bCs/>
          <w:kern w:val="0"/>
          <w:szCs w:val="20"/>
          <w:lang w:val="en-GB"/>
        </w:rPr>
      </w:pPr>
      <w:r w:rsidRPr="000F286E">
        <w:rPr>
          <w:rFonts w:ascii="Times New Roman" w:eastAsia="바탕" w:hAnsi="Times New Roman"/>
          <w:b/>
          <w:bCs/>
          <w:kern w:val="0"/>
          <w:szCs w:val="20"/>
          <w:lang w:val="en-GB"/>
        </w:rPr>
        <w:t xml:space="preserve">UE mobility management: The functionality to manage the UE mobility for connected mode between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and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CN</w:t>
      </w:r>
      <w:r>
        <w:rPr>
          <w:rFonts w:ascii="Times New Roman" w:eastAsia="바탕" w:hAnsi="Times New Roman"/>
          <w:b/>
          <w:bCs/>
          <w:kern w:val="0"/>
          <w:szCs w:val="20"/>
          <w:lang w:val="en-GB"/>
        </w:rPr>
        <w:t>.</w:t>
      </w:r>
    </w:p>
    <w:p w14:paraId="35FDFAAC" w14:textId="36D3B18C" w:rsidR="000F286E" w:rsidRDefault="000F286E" w:rsidP="000F286E">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b/>
          <w:bCs/>
          <w:kern w:val="0"/>
          <w:szCs w:val="20"/>
          <w:lang w:val="en-GB"/>
        </w:rPr>
        <w:t xml:space="preserve">Paging: </w:t>
      </w:r>
      <w:r w:rsidRPr="000F286E">
        <w:rPr>
          <w:rFonts w:ascii="Times New Roman" w:eastAsia="바탕" w:hAnsi="Times New Roman"/>
          <w:b/>
          <w:bCs/>
          <w:kern w:val="0"/>
          <w:szCs w:val="20"/>
          <w:lang w:val="en-GB"/>
        </w:rPr>
        <w:t xml:space="preserve">The functionality to enable the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 xml:space="preserve">CN to generate Paging messages sent to the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 xml:space="preserve">RAN and to allow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to page the UE in RRC_IDLE state</w:t>
      </w:r>
      <w:r w:rsidRPr="00784A38">
        <w:rPr>
          <w:rFonts w:ascii="Times New Roman" w:eastAsia="바탕" w:hAnsi="Times New Roman"/>
          <w:b/>
          <w:bCs/>
          <w:kern w:val="0"/>
          <w:szCs w:val="20"/>
          <w:lang w:val="en-GB"/>
        </w:rPr>
        <w:t>.</w:t>
      </w:r>
    </w:p>
    <w:p w14:paraId="667B5691" w14:textId="2930F310" w:rsidR="000F286E" w:rsidRPr="00784A38" w:rsidRDefault="000F286E" w:rsidP="000F286E">
      <w:pPr>
        <w:pStyle w:val="afa"/>
        <w:numPr>
          <w:ilvl w:val="0"/>
          <w:numId w:val="16"/>
        </w:numPr>
        <w:spacing w:after="240"/>
        <w:ind w:leftChars="0"/>
        <w:rPr>
          <w:rFonts w:ascii="Times New Roman" w:eastAsia="바탕" w:hAnsi="Times New Roman"/>
          <w:b/>
          <w:bCs/>
          <w:kern w:val="0"/>
          <w:szCs w:val="20"/>
          <w:lang w:val="en-GB"/>
        </w:rPr>
      </w:pPr>
      <w:r w:rsidRPr="000F286E">
        <w:rPr>
          <w:rFonts w:ascii="Times New Roman" w:eastAsia="바탕" w:hAnsi="Times New Roman"/>
          <w:b/>
          <w:bCs/>
          <w:kern w:val="0"/>
          <w:szCs w:val="20"/>
          <w:lang w:val="en-GB"/>
        </w:rPr>
        <w:t xml:space="preserve">Configuration Transfer: </w:t>
      </w:r>
      <w:r>
        <w:rPr>
          <w:rFonts w:ascii="Times New Roman" w:eastAsia="바탕" w:hAnsi="Times New Roman"/>
          <w:b/>
          <w:bCs/>
          <w:kern w:val="0"/>
          <w:szCs w:val="20"/>
          <w:lang w:val="en-GB"/>
        </w:rPr>
        <w:t>T</w:t>
      </w:r>
      <w:r w:rsidRPr="000F286E">
        <w:rPr>
          <w:rFonts w:ascii="Times New Roman" w:eastAsia="바탕" w:hAnsi="Times New Roman"/>
          <w:b/>
          <w:bCs/>
          <w:kern w:val="0"/>
          <w:szCs w:val="20"/>
          <w:lang w:val="en-GB"/>
        </w:rPr>
        <w:t xml:space="preserve">he functionality to transfer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configuration information (e.g. transport layer addresses for establishment </w:t>
      </w:r>
      <w:proofErr w:type="gramStart"/>
      <w:r w:rsidRPr="000F286E">
        <w:rPr>
          <w:rFonts w:ascii="Times New Roman" w:eastAsia="바탕" w:hAnsi="Times New Roman"/>
          <w:b/>
          <w:bCs/>
          <w:kern w:val="0"/>
          <w:szCs w:val="20"/>
          <w:lang w:val="en-GB"/>
        </w:rPr>
        <w:t xml:space="preserve">of  </w:t>
      </w:r>
      <w:proofErr w:type="spellStart"/>
      <w:r w:rsidRPr="000F286E">
        <w:rPr>
          <w:rFonts w:ascii="Times New Roman" w:eastAsia="바탕" w:hAnsi="Times New Roman"/>
          <w:b/>
          <w:bCs/>
          <w:kern w:val="0"/>
          <w:szCs w:val="20"/>
          <w:lang w:val="en-GB"/>
        </w:rPr>
        <w:t>Xn</w:t>
      </w:r>
      <w:proofErr w:type="spellEnd"/>
      <w:proofErr w:type="gramEnd"/>
      <w:r>
        <w:rPr>
          <w:rFonts w:ascii="Times New Roman" w:eastAsia="바탕" w:hAnsi="Times New Roman"/>
          <w:b/>
          <w:bCs/>
          <w:kern w:val="0"/>
          <w:szCs w:val="20"/>
          <w:lang w:val="en-GB"/>
        </w:rPr>
        <w:t>-like</w:t>
      </w:r>
      <w:r w:rsidRPr="000F286E">
        <w:rPr>
          <w:rFonts w:ascii="Times New Roman" w:eastAsia="바탕" w:hAnsi="Times New Roman"/>
          <w:b/>
          <w:bCs/>
          <w:kern w:val="0"/>
          <w:szCs w:val="20"/>
          <w:lang w:val="en-GB"/>
        </w:rPr>
        <w:t xml:space="preserve"> interface) between two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nodes via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C</w:t>
      </w:r>
      <w:r>
        <w:rPr>
          <w:rFonts w:ascii="Times New Roman" w:eastAsia="바탕" w:hAnsi="Times New Roman"/>
          <w:b/>
          <w:bCs/>
          <w:kern w:val="0"/>
          <w:szCs w:val="20"/>
          <w:lang w:val="en-GB"/>
        </w:rPr>
        <w:t>N.</w:t>
      </w:r>
    </w:p>
    <w:p w14:paraId="642FA58A" w14:textId="77777777" w:rsidR="000235FC" w:rsidRPr="00FD4BA6" w:rsidRDefault="000235FC" w:rsidP="00FD4BA6">
      <w:pPr>
        <w:jc w:val="both"/>
        <w:rPr>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61575B2F" w:rsidR="00362625" w:rsidRPr="00473324" w:rsidRDefault="00362625" w:rsidP="00362625">
      <w:pPr>
        <w:jc w:val="both"/>
        <w:rPr>
          <w:rFonts w:eastAsia="맑은 고딕"/>
          <w:lang w:eastAsia="ko-KR"/>
        </w:rPr>
      </w:pPr>
      <w:r w:rsidRPr="00B8036C">
        <w:rPr>
          <w:rFonts w:hint="eastAsia"/>
          <w:lang w:eastAsia="zh-CN"/>
        </w:rPr>
        <w:t xml:space="preserve">In this </w:t>
      </w:r>
      <w:r w:rsidRPr="00B8036C">
        <w:rPr>
          <w:rFonts w:eastAsia="맑은 고딕" w:hint="eastAsia"/>
          <w:lang w:eastAsia="ko-KR"/>
        </w:rPr>
        <w:t>contribution</w:t>
      </w:r>
      <w:r w:rsidRPr="00B8036C">
        <w:rPr>
          <w:rFonts w:hint="eastAsia"/>
          <w:lang w:eastAsia="zh-CN"/>
        </w:rPr>
        <w:t xml:space="preserve">, </w:t>
      </w:r>
      <w:r w:rsidRPr="00B8036C">
        <w:rPr>
          <w:rFonts w:eastAsia="맑은 고딕" w:hint="eastAsia"/>
          <w:lang w:eastAsia="ko-KR"/>
        </w:rPr>
        <w:t xml:space="preserve">we </w:t>
      </w:r>
      <w:r w:rsidRPr="00B8036C">
        <w:rPr>
          <w:rFonts w:eastAsia="맑은 고딕"/>
          <w:lang w:eastAsia="ko-KR"/>
        </w:rPr>
        <w:t>focused on</w:t>
      </w:r>
      <w:r w:rsidR="00453BBA" w:rsidRPr="00B8036C">
        <w:rPr>
          <w:rFonts w:eastAsia="맑은 고딕" w:hint="eastAsia"/>
          <w:lang w:eastAsia="ko-KR"/>
        </w:rPr>
        <w:t xml:space="preserve"> </w:t>
      </w:r>
      <w:r w:rsidR="00B8036C" w:rsidRPr="00B8036C">
        <w:rPr>
          <w:rFonts w:eastAsia="맑은 고딕"/>
          <w:lang w:eastAsia="ko-KR"/>
        </w:rPr>
        <w:t>the general principle and requirements on the RAN-CN interface</w:t>
      </w:r>
      <w:r w:rsidR="00382451" w:rsidRPr="00B8036C">
        <w:rPr>
          <w:rFonts w:eastAsiaTheme="minorEastAsia"/>
          <w:lang w:val="en-US" w:eastAsia="ko-KR"/>
        </w:rPr>
        <w:t>,</w:t>
      </w:r>
      <w:r w:rsidR="00382451" w:rsidRPr="00B8036C">
        <w:rPr>
          <w:rFonts w:eastAsia="SimSun"/>
          <w:lang w:val="en-US" w:eastAsia="ja-JP"/>
        </w:rPr>
        <w:t xml:space="preserve"> </w:t>
      </w:r>
      <w:r w:rsidRPr="00B8036C">
        <w:rPr>
          <w:rFonts w:eastAsia="맑은 고딕"/>
          <w:lang w:eastAsia="ko-KR"/>
        </w:rPr>
        <w:t>and</w:t>
      </w:r>
      <w:r w:rsidR="00E06204" w:rsidRPr="00B8036C">
        <w:rPr>
          <w:rFonts w:eastAsia="맑은 고딕"/>
          <w:lang w:eastAsia="ko-KR"/>
        </w:rPr>
        <w:t xml:space="preserve"> then</w:t>
      </w:r>
      <w:r w:rsidRPr="00B8036C">
        <w:rPr>
          <w:rFonts w:eastAsia="맑은 고딕"/>
          <w:lang w:eastAsia="ko-KR"/>
        </w:rPr>
        <w:t xml:space="preserve"> </w:t>
      </w:r>
      <w:r w:rsidRPr="00B8036C">
        <w:rPr>
          <w:rFonts w:eastAsia="맑은 고딕" w:hint="eastAsia"/>
          <w:lang w:eastAsia="ko-KR"/>
        </w:rPr>
        <w:t>provide</w:t>
      </w:r>
      <w:r w:rsidRPr="00B8036C">
        <w:rPr>
          <w:rFonts w:eastAsia="맑은 고딕"/>
          <w:lang w:eastAsia="ko-KR"/>
        </w:rPr>
        <w:t>d</w:t>
      </w:r>
      <w:r w:rsidRPr="00B8036C">
        <w:rPr>
          <w:rFonts w:eastAsia="맑은 고딕" w:hint="eastAsia"/>
          <w:lang w:eastAsia="ko-KR"/>
        </w:rPr>
        <w:t xml:space="preserve"> our view</w:t>
      </w:r>
      <w:r w:rsidR="00382451" w:rsidRPr="00B8036C">
        <w:rPr>
          <w:rFonts w:eastAsia="맑은 고딕"/>
          <w:lang w:eastAsia="ko-KR"/>
        </w:rPr>
        <w:t>s</w:t>
      </w:r>
      <w:r w:rsidRPr="00B8036C">
        <w:rPr>
          <w:rFonts w:eastAsia="맑은 고딕" w:hint="eastAsia"/>
          <w:lang w:eastAsia="ko-KR"/>
        </w:rPr>
        <w:t xml:space="preserve"> on </w:t>
      </w:r>
      <w:r w:rsidRPr="00B8036C">
        <w:rPr>
          <w:rFonts w:eastAsia="맑은 고딕"/>
          <w:lang w:eastAsia="ko-KR"/>
        </w:rPr>
        <w:t>it</w:t>
      </w:r>
      <w:r w:rsidRPr="00B8036C">
        <w:rPr>
          <w:rFonts w:eastAsia="맑은 고딕" w:hint="eastAsia"/>
          <w:lang w:eastAsia="ko-KR"/>
        </w:rPr>
        <w:t>. T</w:t>
      </w:r>
      <w:r w:rsidRPr="00B8036C">
        <w:rPr>
          <w:rFonts w:eastAsia="맑은 고딕"/>
          <w:lang w:eastAsia="ko-KR"/>
        </w:rPr>
        <w:t>h</w:t>
      </w:r>
      <w:r w:rsidRPr="00B8036C">
        <w:rPr>
          <w:rFonts w:eastAsia="맑은 고딕" w:hint="eastAsia"/>
          <w:lang w:eastAsia="ko-KR"/>
        </w:rPr>
        <w:t>e following proposal</w:t>
      </w:r>
      <w:r w:rsidRPr="00B8036C">
        <w:rPr>
          <w:rFonts w:eastAsia="맑은 고딕"/>
          <w:lang w:eastAsia="ko-KR"/>
        </w:rPr>
        <w:t>s</w:t>
      </w:r>
      <w:r w:rsidR="00FA52C4" w:rsidRPr="00B8036C">
        <w:rPr>
          <w:rFonts w:eastAsia="맑은 고딕"/>
          <w:lang w:eastAsia="ko-KR"/>
        </w:rPr>
        <w:t xml:space="preserve"> are</w:t>
      </w:r>
      <w:r w:rsidRPr="00B8036C">
        <w:rPr>
          <w:rFonts w:eastAsia="맑은 고딕"/>
          <w:lang w:eastAsia="ko-KR"/>
        </w:rPr>
        <w:t xml:space="preserve"> </w:t>
      </w:r>
      <w:r w:rsidRPr="00B8036C">
        <w:rPr>
          <w:rFonts w:eastAsia="맑은 고딕" w:hint="eastAsia"/>
          <w:lang w:eastAsia="ko-KR"/>
        </w:rPr>
        <w:t>kindly suggested to RAN3</w:t>
      </w:r>
      <w:r w:rsidRPr="00B8036C">
        <w:rPr>
          <w:rFonts w:eastAsia="맑은 고딕"/>
          <w:lang w:eastAsia="ko-KR"/>
        </w:rPr>
        <w:t>:</w:t>
      </w:r>
    </w:p>
    <w:p w14:paraId="6F92D29A" w14:textId="77777777" w:rsidR="009454AE" w:rsidRDefault="009454AE" w:rsidP="009454AE">
      <w:pPr>
        <w:rPr>
          <w:rFonts w:eastAsiaTheme="minorEastAsia"/>
          <w:lang w:eastAsia="ko-KR"/>
        </w:rPr>
      </w:pPr>
      <w:r w:rsidRPr="00784A38">
        <w:rPr>
          <w:rFonts w:eastAsia="맑은 고딕"/>
          <w:b/>
          <w:lang w:eastAsia="ko-KR"/>
        </w:rPr>
        <w:t>Proposal 1:</w:t>
      </w:r>
      <w:r>
        <w:rPr>
          <w:rFonts w:eastAsia="맑은 고딕"/>
          <w:b/>
          <w:lang w:eastAsia="ko-KR"/>
        </w:rPr>
        <w:t xml:space="preserve"> It is proposed to capture the following principles </w:t>
      </w:r>
      <w:r w:rsidRPr="00A53EDE">
        <w:rPr>
          <w:rFonts w:eastAsia="맑은 고딕"/>
          <w:b/>
          <w:lang w:eastAsia="ko-KR"/>
        </w:rPr>
        <w:t>into TR 38.</w:t>
      </w:r>
      <w:r>
        <w:rPr>
          <w:rFonts w:eastAsia="맑은 고딕"/>
          <w:b/>
          <w:lang w:eastAsia="ko-KR"/>
        </w:rPr>
        <w:t>760-3</w:t>
      </w:r>
      <w:r w:rsidRPr="00A53EDE">
        <w:rPr>
          <w:rFonts w:eastAsia="맑은 고딕"/>
          <w:b/>
          <w:lang w:eastAsia="ko-KR"/>
        </w:rPr>
        <w:t xml:space="preserve"> [</w:t>
      </w:r>
      <w:r>
        <w:rPr>
          <w:rFonts w:eastAsia="맑은 고딕"/>
          <w:b/>
          <w:lang w:eastAsia="ko-KR"/>
        </w:rPr>
        <w:t>2</w:t>
      </w:r>
      <w:r w:rsidRPr="00A53EDE">
        <w:rPr>
          <w:rFonts w:eastAsia="맑은 고딕"/>
          <w:b/>
          <w:lang w:eastAsia="ko-KR"/>
        </w:rPr>
        <w:t>]:</w:t>
      </w:r>
    </w:p>
    <w:p w14:paraId="6EA64C76" w14:textId="77777777" w:rsidR="009454AE" w:rsidRPr="00784A38" w:rsidRDefault="009454AE" w:rsidP="009454AE">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t xml:space="preserve">The </w:t>
      </w:r>
      <w:r>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 support</w:t>
      </w:r>
      <w:r>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the cloud-friendly design</w:t>
      </w:r>
      <w:r w:rsidRPr="00784A38">
        <w:rPr>
          <w:rFonts w:ascii="Times New Roman" w:eastAsia="바탕" w:hAnsi="Times New Roman"/>
          <w:b/>
          <w:bCs/>
          <w:kern w:val="0"/>
          <w:szCs w:val="20"/>
          <w:lang w:val="en-GB"/>
        </w:rPr>
        <w:t>.</w:t>
      </w:r>
    </w:p>
    <w:p w14:paraId="7CD04812" w14:textId="77777777" w:rsidR="009454AE" w:rsidRPr="00784A38" w:rsidRDefault="009454AE" w:rsidP="009454AE">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t xml:space="preserve">The </w:t>
      </w:r>
      <w:r>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w:t>
      </w:r>
      <w:r>
        <w:rPr>
          <w:rFonts w:ascii="Times New Roman" w:eastAsia="바탕" w:hAnsi="Times New Roman"/>
          <w:b/>
          <w:bCs/>
          <w:kern w:val="0"/>
          <w:szCs w:val="20"/>
          <w:lang w:val="en-GB"/>
        </w:rPr>
        <w:t xml:space="preserve"> </w:t>
      </w:r>
      <w:r w:rsidRPr="00837DBF">
        <w:rPr>
          <w:rFonts w:ascii="Times New Roman" w:eastAsia="바탕" w:hAnsi="Times New Roman"/>
          <w:b/>
          <w:bCs/>
          <w:kern w:val="0"/>
          <w:szCs w:val="20"/>
          <w:lang w:val="en-GB"/>
        </w:rPr>
        <w:t>support</w:t>
      </w:r>
      <w:r>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exposure of RAN information for new services</w:t>
      </w:r>
      <w:r w:rsidRPr="00784A38">
        <w:rPr>
          <w:rFonts w:ascii="Times New Roman" w:eastAsia="바탕" w:hAnsi="Times New Roman"/>
          <w:b/>
          <w:bCs/>
          <w:kern w:val="0"/>
          <w:szCs w:val="20"/>
          <w:lang w:val="en-GB"/>
        </w:rPr>
        <w:t>.</w:t>
      </w:r>
    </w:p>
    <w:p w14:paraId="5D69C875" w14:textId="77777777" w:rsidR="009454AE" w:rsidRPr="00784A38" w:rsidRDefault="009454AE" w:rsidP="009454AE">
      <w:pPr>
        <w:pStyle w:val="afa"/>
        <w:numPr>
          <w:ilvl w:val="0"/>
          <w:numId w:val="16"/>
        </w:numPr>
        <w:spacing w:after="240"/>
        <w:ind w:leftChars="0"/>
        <w:rPr>
          <w:rFonts w:ascii="Times New Roman" w:eastAsia="바탕" w:hAnsi="Times New Roman"/>
          <w:b/>
          <w:bCs/>
          <w:kern w:val="0"/>
          <w:szCs w:val="20"/>
          <w:lang w:val="en-GB"/>
        </w:rPr>
      </w:pPr>
      <w:r w:rsidRPr="00837DBF">
        <w:rPr>
          <w:rFonts w:ascii="Times New Roman" w:eastAsia="바탕" w:hAnsi="Times New Roman"/>
          <w:b/>
          <w:bCs/>
          <w:kern w:val="0"/>
          <w:szCs w:val="20"/>
          <w:lang w:val="en-GB"/>
        </w:rPr>
        <w:t xml:space="preserve">The </w:t>
      </w:r>
      <w:r>
        <w:rPr>
          <w:rFonts w:ascii="Times New Roman" w:eastAsia="바탕" w:hAnsi="Times New Roman"/>
          <w:b/>
          <w:bCs/>
          <w:kern w:val="0"/>
          <w:szCs w:val="20"/>
          <w:lang w:val="en-GB"/>
        </w:rPr>
        <w:t xml:space="preserve">6G </w:t>
      </w:r>
      <w:r w:rsidRPr="00837DBF">
        <w:rPr>
          <w:rFonts w:ascii="Times New Roman" w:eastAsia="바탕" w:hAnsi="Times New Roman"/>
          <w:b/>
          <w:bCs/>
          <w:kern w:val="0"/>
          <w:szCs w:val="20"/>
          <w:lang w:val="en-GB"/>
        </w:rPr>
        <w:t>RAN-CN interface support</w:t>
      </w:r>
      <w:r>
        <w:rPr>
          <w:rFonts w:ascii="Times New Roman" w:eastAsia="바탕" w:hAnsi="Times New Roman"/>
          <w:b/>
          <w:bCs/>
          <w:kern w:val="0"/>
          <w:szCs w:val="20"/>
          <w:lang w:val="en-GB"/>
        </w:rPr>
        <w:t>s</w:t>
      </w:r>
      <w:r w:rsidRPr="00837DBF">
        <w:rPr>
          <w:rFonts w:ascii="Times New Roman" w:eastAsia="바탕" w:hAnsi="Times New Roman"/>
          <w:b/>
          <w:bCs/>
          <w:kern w:val="0"/>
          <w:szCs w:val="20"/>
          <w:lang w:val="en-GB"/>
        </w:rPr>
        <w:t xml:space="preserve"> inter-system mobility between 5G system and 6G system</w:t>
      </w:r>
      <w:r>
        <w:rPr>
          <w:rFonts w:ascii="Times New Roman" w:eastAsia="바탕" w:hAnsi="Times New Roman"/>
          <w:b/>
          <w:bCs/>
          <w:kern w:val="0"/>
          <w:szCs w:val="20"/>
          <w:lang w:val="en-GB"/>
        </w:rPr>
        <w:t>.</w:t>
      </w:r>
    </w:p>
    <w:p w14:paraId="01AD9DFF" w14:textId="77777777" w:rsidR="009454AE" w:rsidRDefault="009454AE" w:rsidP="009454AE">
      <w:pPr>
        <w:rPr>
          <w:rFonts w:eastAsiaTheme="minorEastAsia"/>
          <w:lang w:eastAsia="ko-KR"/>
        </w:rPr>
      </w:pPr>
      <w:r w:rsidRPr="00784A38">
        <w:rPr>
          <w:rFonts w:eastAsia="맑은 고딕"/>
          <w:b/>
          <w:lang w:eastAsia="ko-KR"/>
        </w:rPr>
        <w:t xml:space="preserve">Proposal </w:t>
      </w:r>
      <w:r>
        <w:rPr>
          <w:rFonts w:eastAsia="맑은 고딕"/>
          <w:b/>
          <w:lang w:eastAsia="ko-KR"/>
        </w:rPr>
        <w:t>2</w:t>
      </w:r>
      <w:r w:rsidRPr="00784A38">
        <w:rPr>
          <w:rFonts w:eastAsia="맑은 고딕"/>
          <w:b/>
          <w:lang w:eastAsia="ko-KR"/>
        </w:rPr>
        <w:t>:</w:t>
      </w:r>
      <w:r>
        <w:rPr>
          <w:rFonts w:eastAsia="맑은 고딕"/>
          <w:b/>
          <w:lang w:eastAsia="ko-KR"/>
        </w:rPr>
        <w:t xml:space="preserve"> It is proposed to capture the following functions </w:t>
      </w:r>
      <w:r w:rsidRPr="00A53EDE">
        <w:rPr>
          <w:rFonts w:eastAsia="맑은 고딕"/>
          <w:b/>
          <w:lang w:eastAsia="ko-KR"/>
        </w:rPr>
        <w:t>into TR 38.</w:t>
      </w:r>
      <w:r>
        <w:rPr>
          <w:rFonts w:eastAsia="맑은 고딕"/>
          <w:b/>
          <w:lang w:eastAsia="ko-KR"/>
        </w:rPr>
        <w:t>760-3</w:t>
      </w:r>
      <w:r w:rsidRPr="00A53EDE">
        <w:rPr>
          <w:rFonts w:eastAsia="맑은 고딕"/>
          <w:b/>
          <w:lang w:eastAsia="ko-KR"/>
        </w:rPr>
        <w:t xml:space="preserve"> [</w:t>
      </w:r>
      <w:r>
        <w:rPr>
          <w:rFonts w:eastAsia="맑은 고딕"/>
          <w:b/>
          <w:lang w:eastAsia="ko-KR"/>
        </w:rPr>
        <w:t>2</w:t>
      </w:r>
      <w:r w:rsidRPr="00A53EDE">
        <w:rPr>
          <w:rFonts w:eastAsia="맑은 고딕"/>
          <w:b/>
          <w:lang w:eastAsia="ko-KR"/>
        </w:rPr>
        <w:t>]:</w:t>
      </w:r>
    </w:p>
    <w:p w14:paraId="7C92EFF6" w14:textId="77777777" w:rsidR="009454AE" w:rsidRDefault="009454AE" w:rsidP="009454AE">
      <w:pPr>
        <w:pStyle w:val="afa"/>
        <w:numPr>
          <w:ilvl w:val="0"/>
          <w:numId w:val="16"/>
        </w:numPr>
        <w:spacing w:after="240"/>
        <w:ind w:leftChars="0"/>
        <w:rPr>
          <w:rFonts w:ascii="Times New Roman" w:eastAsia="바탕" w:hAnsi="Times New Roman"/>
          <w:b/>
          <w:bCs/>
          <w:kern w:val="0"/>
          <w:szCs w:val="20"/>
          <w:lang w:val="en-GB"/>
        </w:rPr>
      </w:pPr>
      <w:r w:rsidRPr="000F286E">
        <w:rPr>
          <w:rFonts w:ascii="Times New Roman" w:eastAsia="바탕" w:hAnsi="Times New Roman"/>
          <w:b/>
          <w:bCs/>
          <w:kern w:val="0"/>
          <w:szCs w:val="20"/>
          <w:lang w:val="en-GB"/>
        </w:rPr>
        <w:t xml:space="preserve">UE mobility management: The functionality to manage the UE mobility for connected mode between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and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CN</w:t>
      </w:r>
      <w:r>
        <w:rPr>
          <w:rFonts w:ascii="Times New Roman" w:eastAsia="바탕" w:hAnsi="Times New Roman"/>
          <w:b/>
          <w:bCs/>
          <w:kern w:val="0"/>
          <w:szCs w:val="20"/>
          <w:lang w:val="en-GB"/>
        </w:rPr>
        <w:t>.</w:t>
      </w:r>
    </w:p>
    <w:p w14:paraId="2C0CB6A4" w14:textId="77777777" w:rsidR="009454AE" w:rsidRDefault="009454AE" w:rsidP="009454AE">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b/>
          <w:bCs/>
          <w:kern w:val="0"/>
          <w:szCs w:val="20"/>
          <w:lang w:val="en-GB"/>
        </w:rPr>
        <w:lastRenderedPageBreak/>
        <w:t xml:space="preserve">Paging: </w:t>
      </w:r>
      <w:r w:rsidRPr="000F286E">
        <w:rPr>
          <w:rFonts w:ascii="Times New Roman" w:eastAsia="바탕" w:hAnsi="Times New Roman"/>
          <w:b/>
          <w:bCs/>
          <w:kern w:val="0"/>
          <w:szCs w:val="20"/>
          <w:lang w:val="en-GB"/>
        </w:rPr>
        <w:t xml:space="preserve">The functionality to enable the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 xml:space="preserve">CN to generate Paging messages sent to the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 xml:space="preserve">RAN and to allow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to page the UE in RRC_IDLE state</w:t>
      </w:r>
      <w:r w:rsidRPr="00784A38">
        <w:rPr>
          <w:rFonts w:ascii="Times New Roman" w:eastAsia="바탕" w:hAnsi="Times New Roman"/>
          <w:b/>
          <w:bCs/>
          <w:kern w:val="0"/>
          <w:szCs w:val="20"/>
          <w:lang w:val="en-GB"/>
        </w:rPr>
        <w:t>.</w:t>
      </w:r>
    </w:p>
    <w:p w14:paraId="7EC78F4F" w14:textId="77777777" w:rsidR="009454AE" w:rsidRPr="00784A38" w:rsidRDefault="009454AE" w:rsidP="009454AE">
      <w:pPr>
        <w:pStyle w:val="afa"/>
        <w:numPr>
          <w:ilvl w:val="0"/>
          <w:numId w:val="16"/>
        </w:numPr>
        <w:spacing w:after="240"/>
        <w:ind w:leftChars="0"/>
        <w:rPr>
          <w:rFonts w:ascii="Times New Roman" w:eastAsia="바탕" w:hAnsi="Times New Roman"/>
          <w:b/>
          <w:bCs/>
          <w:kern w:val="0"/>
          <w:szCs w:val="20"/>
          <w:lang w:val="en-GB"/>
        </w:rPr>
      </w:pPr>
      <w:r w:rsidRPr="000F286E">
        <w:rPr>
          <w:rFonts w:ascii="Times New Roman" w:eastAsia="바탕" w:hAnsi="Times New Roman"/>
          <w:b/>
          <w:bCs/>
          <w:kern w:val="0"/>
          <w:szCs w:val="20"/>
          <w:lang w:val="en-GB"/>
        </w:rPr>
        <w:t xml:space="preserve">Configuration Transfer: </w:t>
      </w:r>
      <w:r>
        <w:rPr>
          <w:rFonts w:ascii="Times New Roman" w:eastAsia="바탕" w:hAnsi="Times New Roman"/>
          <w:b/>
          <w:bCs/>
          <w:kern w:val="0"/>
          <w:szCs w:val="20"/>
          <w:lang w:val="en-GB"/>
        </w:rPr>
        <w:t>T</w:t>
      </w:r>
      <w:r w:rsidRPr="000F286E">
        <w:rPr>
          <w:rFonts w:ascii="Times New Roman" w:eastAsia="바탕" w:hAnsi="Times New Roman"/>
          <w:b/>
          <w:bCs/>
          <w:kern w:val="0"/>
          <w:szCs w:val="20"/>
          <w:lang w:val="en-GB"/>
        </w:rPr>
        <w:t xml:space="preserve">he functionality to transfer the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configuration information (e.g. transport layer addresses for establishment </w:t>
      </w:r>
      <w:proofErr w:type="gramStart"/>
      <w:r w:rsidRPr="000F286E">
        <w:rPr>
          <w:rFonts w:ascii="Times New Roman" w:eastAsia="바탕" w:hAnsi="Times New Roman"/>
          <w:b/>
          <w:bCs/>
          <w:kern w:val="0"/>
          <w:szCs w:val="20"/>
          <w:lang w:val="en-GB"/>
        </w:rPr>
        <w:t xml:space="preserve">of  </w:t>
      </w:r>
      <w:proofErr w:type="spellStart"/>
      <w:r w:rsidRPr="000F286E">
        <w:rPr>
          <w:rFonts w:ascii="Times New Roman" w:eastAsia="바탕" w:hAnsi="Times New Roman"/>
          <w:b/>
          <w:bCs/>
          <w:kern w:val="0"/>
          <w:szCs w:val="20"/>
          <w:lang w:val="en-GB"/>
        </w:rPr>
        <w:t>Xn</w:t>
      </w:r>
      <w:proofErr w:type="spellEnd"/>
      <w:proofErr w:type="gramEnd"/>
      <w:r>
        <w:rPr>
          <w:rFonts w:ascii="Times New Roman" w:eastAsia="바탕" w:hAnsi="Times New Roman"/>
          <w:b/>
          <w:bCs/>
          <w:kern w:val="0"/>
          <w:szCs w:val="20"/>
          <w:lang w:val="en-GB"/>
        </w:rPr>
        <w:t>-like</w:t>
      </w:r>
      <w:r w:rsidRPr="000F286E">
        <w:rPr>
          <w:rFonts w:ascii="Times New Roman" w:eastAsia="바탕" w:hAnsi="Times New Roman"/>
          <w:b/>
          <w:bCs/>
          <w:kern w:val="0"/>
          <w:szCs w:val="20"/>
          <w:lang w:val="en-GB"/>
        </w:rPr>
        <w:t xml:space="preserve"> interface) between two </w:t>
      </w:r>
      <w:r>
        <w:rPr>
          <w:rFonts w:ascii="Times New Roman" w:eastAsia="바탕" w:hAnsi="Times New Roman"/>
          <w:b/>
          <w:bCs/>
          <w:kern w:val="0"/>
          <w:szCs w:val="20"/>
          <w:lang w:val="en-GB"/>
        </w:rPr>
        <w:t>6G</w:t>
      </w:r>
      <w:r w:rsidRPr="000F286E">
        <w:rPr>
          <w:rFonts w:ascii="Times New Roman" w:eastAsia="바탕" w:hAnsi="Times New Roman"/>
          <w:b/>
          <w:bCs/>
          <w:kern w:val="0"/>
          <w:szCs w:val="20"/>
          <w:lang w:val="en-GB"/>
        </w:rPr>
        <w:t xml:space="preserve"> RAN nodes via </w:t>
      </w:r>
      <w:r>
        <w:rPr>
          <w:rFonts w:ascii="Times New Roman" w:eastAsia="바탕" w:hAnsi="Times New Roman"/>
          <w:b/>
          <w:bCs/>
          <w:kern w:val="0"/>
          <w:szCs w:val="20"/>
          <w:lang w:val="en-GB"/>
        </w:rPr>
        <w:t xml:space="preserve">6G </w:t>
      </w:r>
      <w:r w:rsidRPr="000F286E">
        <w:rPr>
          <w:rFonts w:ascii="Times New Roman" w:eastAsia="바탕" w:hAnsi="Times New Roman"/>
          <w:b/>
          <w:bCs/>
          <w:kern w:val="0"/>
          <w:szCs w:val="20"/>
          <w:lang w:val="en-GB"/>
        </w:rPr>
        <w:t>C</w:t>
      </w:r>
      <w:r>
        <w:rPr>
          <w:rFonts w:ascii="Times New Roman" w:eastAsia="바탕" w:hAnsi="Times New Roman"/>
          <w:b/>
          <w:bCs/>
          <w:kern w:val="0"/>
          <w:szCs w:val="20"/>
          <w:lang w:val="en-GB"/>
        </w:rPr>
        <w:t>N.</w:t>
      </w:r>
    </w:p>
    <w:p w14:paraId="407272DF" w14:textId="77777777" w:rsidR="009454AE" w:rsidRPr="009454AE" w:rsidRDefault="009454AE"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6DE8EC4" w14:textId="202C911E" w:rsidR="00AB5621" w:rsidRDefault="00AB5621" w:rsidP="00A4341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3-257324, “</w:t>
      </w:r>
      <w:r w:rsidRPr="00AB5621">
        <w:rPr>
          <w:lang w:eastAsia="ko-KR"/>
        </w:rPr>
        <w:t>RAN-CN interface principles and functions</w:t>
      </w:r>
      <w:r>
        <w:rPr>
          <w:lang w:eastAsia="ko-KR"/>
        </w:rPr>
        <w:t xml:space="preserve">”, Huawei, </w:t>
      </w:r>
      <w:proofErr w:type="gramStart"/>
      <w:r>
        <w:rPr>
          <w:lang w:eastAsia="ko-KR"/>
        </w:rPr>
        <w:t>October,</w:t>
      </w:r>
      <w:proofErr w:type="gramEnd"/>
      <w:r>
        <w:rPr>
          <w:lang w:eastAsia="ko-KR"/>
        </w:rPr>
        <w:t xml:space="preserve"> 2025.</w:t>
      </w:r>
    </w:p>
    <w:p w14:paraId="1ADED530" w14:textId="77777777" w:rsidR="00AB5621" w:rsidRPr="00193D33" w:rsidRDefault="00AB5621" w:rsidP="00AB5621">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Pr>
          <w:lang w:eastAsia="ko-KR"/>
        </w:rPr>
        <w:t>1</w:t>
      </w:r>
      <w:r w:rsidRPr="00193D33">
        <w:rPr>
          <w:lang w:eastAsia="ko-KR"/>
        </w:rPr>
        <w:t>.0.</w:t>
      </w:r>
    </w:p>
    <w:p w14:paraId="03369607" w14:textId="66CB5372" w:rsidR="00AB5621" w:rsidRPr="00193D33" w:rsidRDefault="00AB5621" w:rsidP="00AB5621">
      <w:pPr>
        <w:numPr>
          <w:ilvl w:val="0"/>
          <w:numId w:val="10"/>
        </w:numPr>
        <w:overflowPunct w:val="0"/>
        <w:autoSpaceDE w:val="0"/>
        <w:autoSpaceDN w:val="0"/>
        <w:adjustRightInd w:val="0"/>
        <w:textAlignment w:val="baseline"/>
        <w:rPr>
          <w:lang w:eastAsia="ko-KR"/>
        </w:rPr>
      </w:pPr>
      <w:r w:rsidRPr="00193D33">
        <w:rPr>
          <w:rFonts w:hint="eastAsia"/>
          <w:lang w:eastAsia="ko-KR"/>
        </w:rPr>
        <w:t>R</w:t>
      </w:r>
      <w:r w:rsidRPr="00193D33">
        <w:rPr>
          <w:lang w:eastAsia="ko-KR"/>
        </w:rPr>
        <w:t>3-25</w:t>
      </w:r>
      <w:r w:rsidR="009454AE">
        <w:rPr>
          <w:lang w:eastAsia="ko-KR"/>
        </w:rPr>
        <w:t>8400</w:t>
      </w:r>
      <w:r w:rsidRPr="00193D33">
        <w:rPr>
          <w:lang w:eastAsia="ko-KR"/>
        </w:rPr>
        <w:t>, “</w:t>
      </w:r>
      <w:r w:rsidRPr="00FE566C">
        <w:rPr>
          <w:lang w:eastAsia="ko-KR"/>
        </w:rPr>
        <w:t>Consideration on RAN-CN interface options</w:t>
      </w:r>
      <w:r w:rsidRPr="00193D33">
        <w:rPr>
          <w:lang w:eastAsia="ko-KR"/>
        </w:rPr>
        <w:t xml:space="preserve">”, LG Electronics, </w:t>
      </w:r>
      <w:proofErr w:type="gramStart"/>
      <w:r>
        <w:rPr>
          <w:lang w:eastAsia="ko-KR"/>
        </w:rPr>
        <w:t>Novemb</w:t>
      </w:r>
      <w:r w:rsidRPr="00193D33">
        <w:rPr>
          <w:lang w:eastAsia="ko-KR"/>
        </w:rPr>
        <w:t>er,</w:t>
      </w:r>
      <w:proofErr w:type="gramEnd"/>
      <w:r w:rsidRPr="00193D33">
        <w:rPr>
          <w:lang w:eastAsia="ko-KR"/>
        </w:rPr>
        <w:t xml:space="preserve"> 2025.</w:t>
      </w:r>
    </w:p>
    <w:p w14:paraId="6AE18ABF" w14:textId="77777777" w:rsidR="00A646BC" w:rsidRPr="00193D33" w:rsidRDefault="00A646BC" w:rsidP="00A646BC">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R 38.801, “</w:t>
      </w:r>
      <w:r w:rsidRPr="00193D33">
        <w:rPr>
          <w:lang w:eastAsia="ko-KR"/>
        </w:rPr>
        <w:t>Study on new radio access technology: Radio access architecture and interfaces”, v14.0.0.</w:t>
      </w:r>
    </w:p>
    <w:p w14:paraId="3DAABE5B" w14:textId="5A557928" w:rsidR="00FD4BA6" w:rsidRDefault="00FD4BA6" w:rsidP="00FD4BA6">
      <w:pPr>
        <w:overflowPunct w:val="0"/>
        <w:autoSpaceDE w:val="0"/>
        <w:autoSpaceDN w:val="0"/>
        <w:adjustRightInd w:val="0"/>
        <w:textAlignment w:val="baseline"/>
        <w:rPr>
          <w:lang w:eastAsia="ko-KR"/>
        </w:rPr>
      </w:pPr>
    </w:p>
    <w:p w14:paraId="0C745BAD" w14:textId="2A3AD63A" w:rsidR="00FD4BA6" w:rsidRPr="00AB5621" w:rsidRDefault="00FD4BA6" w:rsidP="00FD4BA6">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w:t>
      </w:r>
      <w:r w:rsidR="00296CC9">
        <w:rPr>
          <w:rFonts w:eastAsia="맑은 고딕"/>
          <w:lang w:eastAsia="ko-KR"/>
        </w:rPr>
        <w:t xml:space="preserve">Text proposal to </w:t>
      </w:r>
      <w:r w:rsidR="00296CC9" w:rsidRPr="00AB5621">
        <w:rPr>
          <w:rFonts w:eastAsia="맑은 고딕"/>
          <w:lang w:eastAsia="ko-KR"/>
        </w:rPr>
        <w:t>TR 38.</w:t>
      </w:r>
      <w:r w:rsidR="00AB5621" w:rsidRPr="00AB5621">
        <w:rPr>
          <w:rFonts w:eastAsia="맑은 고딕"/>
          <w:lang w:eastAsia="ko-KR"/>
        </w:rPr>
        <w:t>760-3</w:t>
      </w:r>
      <w:r w:rsidRPr="00AB5621">
        <w:rPr>
          <w:rFonts w:eastAsia="맑은 고딕" w:hint="eastAsia"/>
          <w:lang w:eastAsia="ko-KR"/>
        </w:rPr>
        <w:t xml:space="preserve"> [</w:t>
      </w:r>
      <w:r w:rsidR="00AB5621" w:rsidRPr="00AB5621">
        <w:rPr>
          <w:rFonts w:eastAsia="맑은 고딕"/>
          <w:lang w:eastAsia="ko-KR"/>
        </w:rPr>
        <w:t>2</w:t>
      </w:r>
      <w:r w:rsidRPr="00AB5621">
        <w:rPr>
          <w:rFonts w:eastAsia="맑은 고딕" w:hint="eastAsia"/>
          <w:lang w:eastAsia="ko-KR"/>
        </w:rPr>
        <w:t>]</w:t>
      </w:r>
    </w:p>
    <w:p w14:paraId="66EDBFBB" w14:textId="2E39295E" w:rsidR="00FD4BA6" w:rsidRDefault="00FD4BA6" w:rsidP="00FD4BA6">
      <w:pPr>
        <w:jc w:val="both"/>
        <w:rPr>
          <w:lang w:eastAsia="zh-CN"/>
        </w:rPr>
      </w:pPr>
      <w:r w:rsidRPr="00AB5621">
        <w:rPr>
          <w:rFonts w:hint="eastAsia"/>
          <w:lang w:eastAsia="zh-CN"/>
        </w:rPr>
        <w:t xml:space="preserve">This </w:t>
      </w:r>
      <w:r w:rsidRPr="00AB5621">
        <w:rPr>
          <w:lang w:eastAsia="zh-CN"/>
        </w:rPr>
        <w:t>appendix</w:t>
      </w:r>
      <w:r w:rsidRPr="00AB5621">
        <w:rPr>
          <w:rFonts w:hint="eastAsia"/>
          <w:lang w:eastAsia="zh-CN"/>
        </w:rPr>
        <w:t xml:space="preserve"> </w:t>
      </w:r>
      <w:r w:rsidRPr="00AB5621">
        <w:rPr>
          <w:lang w:eastAsia="zh-CN"/>
        </w:rPr>
        <w:t xml:space="preserve">provides the </w:t>
      </w:r>
      <w:r w:rsidR="00296CC9" w:rsidRPr="00AB5621">
        <w:rPr>
          <w:lang w:eastAsia="ko-KR"/>
        </w:rPr>
        <w:t>text proposal to TR 38.</w:t>
      </w:r>
      <w:r w:rsidR="00AB5621" w:rsidRPr="00AB5621">
        <w:rPr>
          <w:lang w:eastAsia="ko-KR"/>
        </w:rPr>
        <w:t>760-3</w:t>
      </w:r>
      <w:r w:rsidR="00296CC9" w:rsidRPr="00AB5621">
        <w:rPr>
          <w:lang w:eastAsia="ko-KR"/>
        </w:rPr>
        <w:t xml:space="preserve"> [</w:t>
      </w:r>
      <w:r w:rsidR="00AB5621" w:rsidRPr="00AB5621">
        <w:rPr>
          <w:lang w:eastAsia="ko-KR"/>
        </w:rPr>
        <w:t>2</w:t>
      </w:r>
      <w:r w:rsidR="00296CC9" w:rsidRPr="00AB5621">
        <w:rPr>
          <w:lang w:eastAsia="ko-KR"/>
        </w:rPr>
        <w:t>]</w:t>
      </w:r>
      <w:r w:rsidRPr="00AB5621">
        <w:rPr>
          <w:rFonts w:hint="eastAsia"/>
          <w:lang w:eastAsia="ko-KR"/>
        </w:rPr>
        <w:t xml:space="preserve"> </w:t>
      </w:r>
      <w:r w:rsidRPr="00AB5621">
        <w:rPr>
          <w:lang w:eastAsia="zh-CN"/>
        </w:rPr>
        <w:t>based</w:t>
      </w:r>
      <w:r w:rsidRPr="00C15C03">
        <w:rPr>
          <w:lang w:eastAsia="zh-CN"/>
        </w:rPr>
        <w:t xml:space="preserve">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49E15880" w14:textId="77777777" w:rsidR="00FD4BA6" w:rsidRDefault="00FD4BA6" w:rsidP="00FD4BA6">
      <w:pPr>
        <w:overflowPunct w:val="0"/>
        <w:autoSpaceDE w:val="0"/>
        <w:autoSpaceDN w:val="0"/>
        <w:adjustRightInd w:val="0"/>
        <w:textAlignment w:val="baseline"/>
        <w:rPr>
          <w:lang w:eastAsia="ko-KR"/>
        </w:rPr>
      </w:pPr>
    </w:p>
    <w:p w14:paraId="650D1218" w14:textId="77777777" w:rsidR="00FD4BA6" w:rsidRDefault="00FD4BA6" w:rsidP="00FD4B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CBE8486" w14:textId="6CD3A583" w:rsidR="00FD4BA6" w:rsidRDefault="00FD4BA6" w:rsidP="00FD4BA6">
      <w:pPr>
        <w:overflowPunct w:val="0"/>
        <w:autoSpaceDE w:val="0"/>
        <w:autoSpaceDN w:val="0"/>
        <w:adjustRightInd w:val="0"/>
        <w:textAlignment w:val="baseline"/>
        <w:rPr>
          <w:lang w:eastAsia="ko-KR"/>
        </w:rPr>
      </w:pPr>
    </w:p>
    <w:p w14:paraId="140A9B14" w14:textId="77777777" w:rsidR="00FE566C" w:rsidRPr="00FE566C" w:rsidRDefault="00FE566C" w:rsidP="00FE566C">
      <w:pPr>
        <w:keepNext/>
        <w:keepLines/>
        <w:pBdr>
          <w:top w:val="single" w:sz="12" w:space="3" w:color="auto"/>
        </w:pBdr>
        <w:spacing w:before="240"/>
        <w:ind w:left="1134" w:hanging="1134"/>
        <w:outlineLvl w:val="0"/>
        <w:rPr>
          <w:rFonts w:ascii="Arial" w:hAnsi="Arial"/>
          <w:sz w:val="36"/>
        </w:rPr>
      </w:pPr>
      <w:bookmarkStart w:id="3" w:name="_Toc211849819"/>
      <w:r w:rsidRPr="00FE566C">
        <w:rPr>
          <w:rFonts w:ascii="Arial" w:hAnsi="Arial"/>
          <w:sz w:val="36"/>
        </w:rPr>
        <w:t>6</w:t>
      </w:r>
      <w:r w:rsidRPr="00FE566C">
        <w:rPr>
          <w:rFonts w:ascii="Arial" w:hAnsi="Arial"/>
          <w:sz w:val="36"/>
        </w:rPr>
        <w:tab/>
      </w:r>
      <w:bookmarkStart w:id="4" w:name="_Hlk210293343"/>
      <w:r w:rsidRPr="00FE566C">
        <w:rPr>
          <w:rFonts w:ascii="Arial" w:hAnsi="Arial"/>
          <w:sz w:val="36"/>
        </w:rPr>
        <w:t>RAN Architecture and Interfaces</w:t>
      </w:r>
      <w:bookmarkEnd w:id="3"/>
      <w:bookmarkEnd w:id="4"/>
    </w:p>
    <w:p w14:paraId="75EC0F9A" w14:textId="77777777" w:rsidR="00FE566C" w:rsidRPr="00FE566C" w:rsidRDefault="00FE566C" w:rsidP="00FE566C">
      <w:pPr>
        <w:jc w:val="both"/>
        <w:rPr>
          <w:i/>
          <w:iCs/>
          <w:color w:val="FF0000"/>
        </w:rPr>
      </w:pPr>
      <w:r w:rsidRPr="00FE566C">
        <w:rPr>
          <w:i/>
          <w:iCs/>
          <w:color w:val="FF0000"/>
        </w:rPr>
        <w:t xml:space="preserve">Editor’s note: The aim of this section is to describe all aspects related to the Interfaces between RAN and CN. </w:t>
      </w:r>
    </w:p>
    <w:p w14:paraId="7C1F6FC4" w14:textId="77777777" w:rsidR="00FE566C" w:rsidRPr="00FE566C" w:rsidRDefault="00FE566C" w:rsidP="00FE566C">
      <w:pPr>
        <w:keepNext/>
        <w:keepLines/>
        <w:spacing w:before="180"/>
        <w:ind w:left="1134" w:hanging="1134"/>
        <w:outlineLvl w:val="1"/>
        <w:rPr>
          <w:rFonts w:ascii="Arial" w:hAnsi="Arial"/>
          <w:sz w:val="32"/>
        </w:rPr>
      </w:pPr>
      <w:bookmarkStart w:id="5" w:name="_Toc211849820"/>
      <w:r w:rsidRPr="00FE566C">
        <w:rPr>
          <w:rFonts w:ascii="Arial" w:hAnsi="Arial"/>
          <w:sz w:val="32"/>
        </w:rPr>
        <w:t>6.</w:t>
      </w:r>
      <w:r w:rsidRPr="00FE566C">
        <w:rPr>
          <w:rFonts w:ascii="Arial" w:eastAsia="SimSun" w:hAnsi="Arial" w:hint="eastAsia"/>
          <w:sz w:val="32"/>
          <w:lang w:val="en-US" w:eastAsia="zh-CN"/>
        </w:rPr>
        <w:t>1</w:t>
      </w:r>
      <w:r w:rsidRPr="00FE566C">
        <w:rPr>
          <w:rFonts w:ascii="Arial" w:hAnsi="Arial"/>
          <w:sz w:val="32"/>
        </w:rPr>
        <w:tab/>
      </w:r>
      <w:r w:rsidRPr="00FE566C">
        <w:rPr>
          <w:rFonts w:ascii="Arial" w:hAnsi="Arial"/>
          <w:sz w:val="32"/>
        </w:rPr>
        <w:tab/>
        <w:t xml:space="preserve">RAN-CN </w:t>
      </w:r>
      <w:r w:rsidRPr="00FE566C">
        <w:rPr>
          <w:rFonts w:ascii="Arial" w:eastAsia="SimSun" w:hAnsi="Arial" w:hint="eastAsia"/>
          <w:sz w:val="32"/>
          <w:lang w:val="en-US" w:eastAsia="zh-CN"/>
        </w:rPr>
        <w:t>I</w:t>
      </w:r>
      <w:proofErr w:type="spellStart"/>
      <w:r w:rsidRPr="00FE566C">
        <w:rPr>
          <w:rFonts w:ascii="Arial" w:hAnsi="Arial"/>
          <w:sz w:val="32"/>
        </w:rPr>
        <w:t>nterface</w:t>
      </w:r>
      <w:bookmarkEnd w:id="5"/>
      <w:proofErr w:type="spellEnd"/>
    </w:p>
    <w:p w14:paraId="5D0FB6E6" w14:textId="77777777" w:rsidR="00FE566C" w:rsidRPr="00FE566C" w:rsidRDefault="00FE566C" w:rsidP="00FE566C">
      <w:pPr>
        <w:keepNext/>
        <w:keepLines/>
        <w:spacing w:before="120"/>
        <w:ind w:left="1134" w:hanging="1134"/>
        <w:outlineLvl w:val="2"/>
        <w:rPr>
          <w:rFonts w:ascii="Arial" w:hAnsi="Arial"/>
          <w:sz w:val="28"/>
        </w:rPr>
      </w:pPr>
      <w:r w:rsidRPr="00FE566C">
        <w:rPr>
          <w:rFonts w:ascii="Arial" w:hAnsi="Arial"/>
          <w:sz w:val="28"/>
        </w:rPr>
        <w:t>6.</w:t>
      </w:r>
      <w:r w:rsidRPr="00FE566C">
        <w:rPr>
          <w:rFonts w:ascii="Arial" w:eastAsia="SimSun" w:hAnsi="Arial" w:hint="eastAsia"/>
          <w:sz w:val="28"/>
          <w:lang w:val="en-US" w:eastAsia="zh-CN"/>
        </w:rPr>
        <w:t>1</w:t>
      </w:r>
      <w:r w:rsidRPr="00FE566C">
        <w:rPr>
          <w:rFonts w:ascii="Arial" w:hAnsi="Arial"/>
          <w:sz w:val="28"/>
        </w:rPr>
        <w:t>.1</w:t>
      </w:r>
      <w:r w:rsidRPr="00FE566C">
        <w:rPr>
          <w:rFonts w:ascii="Arial" w:hAnsi="Arial"/>
          <w:sz w:val="28"/>
        </w:rPr>
        <w:tab/>
        <w:t xml:space="preserve">General Principles </w:t>
      </w:r>
    </w:p>
    <w:p w14:paraId="3EE889C5" w14:textId="77777777" w:rsidR="00FE566C" w:rsidRPr="00FE566C" w:rsidRDefault="00FE566C" w:rsidP="00FE566C">
      <w:pPr>
        <w:jc w:val="both"/>
        <w:rPr>
          <w:rFonts w:eastAsia="SimSun"/>
          <w:i/>
          <w:iCs/>
          <w:color w:val="FF0000"/>
          <w:lang w:val="en-US" w:eastAsia="zh-CN"/>
        </w:rPr>
      </w:pPr>
      <w:r w:rsidRPr="00FE566C">
        <w:rPr>
          <w:i/>
          <w:iCs/>
          <w:color w:val="FF0000"/>
        </w:rPr>
        <w:t>Editor’s note: The aim of this section is to describe general design principles and requirements for RAN-CN Interface</w:t>
      </w:r>
      <w:r w:rsidRPr="00FE566C">
        <w:rPr>
          <w:rFonts w:eastAsia="SimSun" w:hint="eastAsia"/>
          <w:i/>
          <w:iCs/>
          <w:color w:val="FF0000"/>
          <w:lang w:val="en-US" w:eastAsia="zh-CN"/>
        </w:rPr>
        <w:t>.</w:t>
      </w:r>
    </w:p>
    <w:p w14:paraId="79FA19D6" w14:textId="77777777" w:rsidR="00FE566C" w:rsidRPr="00FE566C" w:rsidRDefault="00FE566C" w:rsidP="00FE566C">
      <w:r w:rsidRPr="00FE566C">
        <w:t>The general principles for the specification of the 6G RAN-CN interface are as follows:</w:t>
      </w:r>
    </w:p>
    <w:p w14:paraId="0ABE2DB1" w14:textId="77777777" w:rsidR="00FE566C" w:rsidRPr="00FE566C" w:rsidRDefault="00FE566C" w:rsidP="00FE566C">
      <w:pPr>
        <w:ind w:left="568" w:hanging="284"/>
        <w:rPr>
          <w:lang w:eastAsia="ja-JP"/>
        </w:rPr>
      </w:pPr>
      <w:r w:rsidRPr="00FE566C">
        <w:rPr>
          <w:lang w:eastAsia="ja-JP"/>
        </w:rPr>
        <w:t>-</w:t>
      </w:r>
      <w:r w:rsidRPr="00FE566C">
        <w:rPr>
          <w:lang w:eastAsia="ja-JP"/>
        </w:rPr>
        <w:tab/>
        <w:t xml:space="preserve">the 6G RAN-CN interface supports the exchange of signalling information between the RAN and </w:t>
      </w:r>
      <w:proofErr w:type="gramStart"/>
      <w:r w:rsidRPr="00FE566C">
        <w:rPr>
          <w:lang w:eastAsia="ja-JP"/>
        </w:rPr>
        <w:t>CN;</w:t>
      </w:r>
      <w:proofErr w:type="gramEnd"/>
    </w:p>
    <w:p w14:paraId="3CEB9806" w14:textId="77777777" w:rsidR="00FE566C" w:rsidRPr="00FE566C" w:rsidRDefault="00FE566C" w:rsidP="00FE566C">
      <w:pPr>
        <w:ind w:left="568" w:hanging="284"/>
        <w:rPr>
          <w:lang w:eastAsia="ja-JP"/>
        </w:rPr>
      </w:pPr>
      <w:r w:rsidRPr="00FE566C">
        <w:rPr>
          <w:lang w:eastAsia="ja-JP"/>
        </w:rPr>
        <w:t>-</w:t>
      </w:r>
      <w:r w:rsidRPr="00FE566C">
        <w:rPr>
          <w:lang w:eastAsia="ja-JP"/>
        </w:rPr>
        <w:tab/>
        <w:t xml:space="preserve">the 6G RAN-CN interface supports control plane and user plane </w:t>
      </w:r>
      <w:proofErr w:type="gramStart"/>
      <w:r w:rsidRPr="00FE566C">
        <w:rPr>
          <w:lang w:eastAsia="ja-JP"/>
        </w:rPr>
        <w:t>separation;</w:t>
      </w:r>
      <w:proofErr w:type="gramEnd"/>
    </w:p>
    <w:p w14:paraId="3533E4EA" w14:textId="77777777" w:rsidR="00FE566C" w:rsidRPr="00FE566C" w:rsidRDefault="00FE566C" w:rsidP="00FE566C">
      <w:pPr>
        <w:ind w:left="568" w:hanging="284"/>
        <w:rPr>
          <w:lang w:eastAsia="ja-JP"/>
        </w:rPr>
      </w:pPr>
      <w:r w:rsidRPr="00FE566C">
        <w:rPr>
          <w:lang w:eastAsia="ja-JP"/>
        </w:rPr>
        <w:t>-</w:t>
      </w:r>
      <w:r w:rsidRPr="00FE566C">
        <w:rPr>
          <w:lang w:eastAsia="ja-JP"/>
        </w:rPr>
        <w:tab/>
        <w:t xml:space="preserve">the 6G RAN-CN interface supports future </w:t>
      </w:r>
      <w:proofErr w:type="gramStart"/>
      <w:r w:rsidRPr="00FE566C">
        <w:rPr>
          <w:lang w:eastAsia="ja-JP"/>
        </w:rPr>
        <w:t>enhancements;</w:t>
      </w:r>
      <w:proofErr w:type="gramEnd"/>
    </w:p>
    <w:p w14:paraId="22E1AA78" w14:textId="77777777" w:rsidR="00FE566C" w:rsidRPr="00FE566C" w:rsidRDefault="00FE566C" w:rsidP="00FE566C">
      <w:pPr>
        <w:ind w:left="568" w:hanging="284"/>
        <w:rPr>
          <w:lang w:eastAsia="ja-JP"/>
        </w:rPr>
      </w:pPr>
      <w:r w:rsidRPr="00FE566C">
        <w:rPr>
          <w:lang w:eastAsia="ja-JP"/>
        </w:rPr>
        <w:t>-</w:t>
      </w:r>
      <w:r w:rsidRPr="00FE566C">
        <w:rPr>
          <w:lang w:eastAsia="ja-JP"/>
        </w:rPr>
        <w:tab/>
        <w:t xml:space="preserve">the 6G RAN-CN interface supports all possible RAN deployment </w:t>
      </w:r>
      <w:proofErr w:type="gramStart"/>
      <w:r w:rsidRPr="00FE566C">
        <w:rPr>
          <w:lang w:eastAsia="ja-JP"/>
        </w:rPr>
        <w:t>scenarios;</w:t>
      </w:r>
      <w:proofErr w:type="gramEnd"/>
    </w:p>
    <w:p w14:paraId="46557FAE" w14:textId="77777777" w:rsidR="00FE566C" w:rsidRPr="00FE566C" w:rsidRDefault="00FE566C" w:rsidP="00FE566C">
      <w:pPr>
        <w:ind w:leftChars="122" w:left="244"/>
        <w:rPr>
          <w:rFonts w:eastAsia="Yu Mincho"/>
          <w:lang w:eastAsia="ja-JP"/>
        </w:rPr>
      </w:pPr>
      <w:r w:rsidRPr="00FE566C">
        <w:rPr>
          <w:rFonts w:eastAsia="Yu Mincho"/>
          <w:lang w:eastAsia="ja-JP"/>
        </w:rPr>
        <w:t>-</w:t>
      </w:r>
      <w:r w:rsidRPr="00FE566C">
        <w:rPr>
          <w:rFonts w:eastAsia="Yu Mincho"/>
          <w:lang w:eastAsia="ja-JP"/>
        </w:rPr>
        <w:tab/>
        <w:t xml:space="preserve">the 6G RAN-CN interface supports RAN sharing between multiple </w:t>
      </w:r>
      <w:proofErr w:type="gramStart"/>
      <w:r w:rsidRPr="00FE566C">
        <w:rPr>
          <w:rFonts w:eastAsia="Yu Mincho"/>
          <w:lang w:eastAsia="ja-JP"/>
        </w:rPr>
        <w:t>operators;</w:t>
      </w:r>
      <w:proofErr w:type="gramEnd"/>
    </w:p>
    <w:p w14:paraId="591017FE" w14:textId="77777777" w:rsidR="00FE566C" w:rsidRPr="00FE566C" w:rsidRDefault="00FE566C" w:rsidP="00FE566C">
      <w:pPr>
        <w:ind w:left="568" w:hanging="284"/>
        <w:rPr>
          <w:lang w:eastAsia="ja-JP"/>
        </w:rPr>
      </w:pPr>
      <w:r w:rsidRPr="00FE566C">
        <w:rPr>
          <w:lang w:eastAsia="ja-JP"/>
        </w:rPr>
        <w:t>-</w:t>
      </w:r>
      <w:r w:rsidRPr="00FE566C">
        <w:rPr>
          <w:lang w:eastAsia="ja-JP"/>
        </w:rPr>
        <w:tab/>
        <w:t xml:space="preserve">the 6G RAN-CN interface supports the operation of network </w:t>
      </w:r>
      <w:proofErr w:type="gramStart"/>
      <w:r w:rsidRPr="00FE566C">
        <w:rPr>
          <w:lang w:eastAsia="ja-JP"/>
        </w:rPr>
        <w:t>slicing;</w:t>
      </w:r>
      <w:proofErr w:type="gramEnd"/>
    </w:p>
    <w:p w14:paraId="597546AF" w14:textId="77777777" w:rsidR="00FE566C" w:rsidRPr="00FE566C" w:rsidRDefault="00FE566C" w:rsidP="00FE566C">
      <w:pPr>
        <w:ind w:left="568" w:hanging="284"/>
        <w:rPr>
          <w:lang w:eastAsia="ja-JP"/>
        </w:rPr>
      </w:pPr>
      <w:r w:rsidRPr="00FE566C">
        <w:rPr>
          <w:lang w:eastAsia="ja-JP"/>
        </w:rPr>
        <w:t>-</w:t>
      </w:r>
      <w:r w:rsidRPr="00FE566C">
        <w:rPr>
          <w:lang w:eastAsia="ja-JP"/>
        </w:rPr>
        <w:tab/>
        <w:t xml:space="preserve">the 6G RAN-CN interface supports enhanced service awareness in </w:t>
      </w:r>
      <w:proofErr w:type="gramStart"/>
      <w:r w:rsidRPr="00FE566C">
        <w:rPr>
          <w:lang w:eastAsia="ja-JP"/>
        </w:rPr>
        <w:t>RAN;</w:t>
      </w:r>
      <w:proofErr w:type="gramEnd"/>
    </w:p>
    <w:p w14:paraId="0325987F" w14:textId="77777777" w:rsidR="00FE566C" w:rsidRPr="00FE566C" w:rsidRDefault="00FE566C" w:rsidP="00FE566C">
      <w:pPr>
        <w:ind w:left="568" w:hanging="284"/>
        <w:rPr>
          <w:lang w:eastAsia="ja-JP"/>
        </w:rPr>
      </w:pPr>
      <w:r w:rsidRPr="00FE566C">
        <w:rPr>
          <w:lang w:eastAsia="ja-JP"/>
        </w:rPr>
        <w:t>-</w:t>
      </w:r>
      <w:r w:rsidRPr="00FE566C">
        <w:rPr>
          <w:lang w:eastAsia="ja-JP"/>
        </w:rPr>
        <w:tab/>
        <w:t xml:space="preserve">the 6G RAN-CN control plane interface supports reliable signalling </w:t>
      </w:r>
      <w:proofErr w:type="gramStart"/>
      <w:r w:rsidRPr="00FE566C">
        <w:rPr>
          <w:lang w:eastAsia="ja-JP"/>
        </w:rPr>
        <w:t>transmission;</w:t>
      </w:r>
      <w:proofErr w:type="gramEnd"/>
    </w:p>
    <w:p w14:paraId="56B06D00" w14:textId="0AF57AC3" w:rsidR="00FE566C" w:rsidRDefault="00FE566C" w:rsidP="00FE566C">
      <w:pPr>
        <w:ind w:left="568" w:hanging="284"/>
        <w:rPr>
          <w:ins w:id="6" w:author="Seokjung_LGE" w:date="2025-11-07T00:47:00Z"/>
          <w:lang w:eastAsia="ja-JP"/>
        </w:rPr>
      </w:pPr>
      <w:r w:rsidRPr="00FE566C">
        <w:rPr>
          <w:lang w:eastAsia="ja-JP"/>
        </w:rPr>
        <w:t>-</w:t>
      </w:r>
      <w:r w:rsidRPr="00FE566C">
        <w:rPr>
          <w:lang w:eastAsia="ja-JP"/>
        </w:rPr>
        <w:tab/>
        <w:t xml:space="preserve">the 6G RAN-CN interface is designed with a clear functional split between RAN and </w:t>
      </w:r>
      <w:proofErr w:type="gramStart"/>
      <w:r w:rsidRPr="00FE566C">
        <w:rPr>
          <w:lang w:eastAsia="ja-JP"/>
        </w:rPr>
        <w:t>CN</w:t>
      </w:r>
      <w:ins w:id="7" w:author="Seokjung_LGE" w:date="2025-11-07T00:47:00Z">
        <w:r>
          <w:rPr>
            <w:lang w:eastAsia="ja-JP"/>
          </w:rPr>
          <w:t>;</w:t>
        </w:r>
        <w:proofErr w:type="gramEnd"/>
      </w:ins>
    </w:p>
    <w:p w14:paraId="66CD8874" w14:textId="4B5EB292" w:rsidR="00FE566C" w:rsidRDefault="00FE566C" w:rsidP="00FE566C">
      <w:pPr>
        <w:ind w:left="568" w:hanging="284"/>
        <w:rPr>
          <w:ins w:id="8" w:author="Seokjung_LGE" w:date="2025-11-07T00:47:00Z"/>
          <w:lang w:eastAsia="ja-JP"/>
        </w:rPr>
      </w:pPr>
      <w:ins w:id="9" w:author="Seokjung_LGE" w:date="2025-11-07T00:47:00Z">
        <w:r>
          <w:rPr>
            <w:lang w:eastAsia="ja-JP"/>
          </w:rPr>
          <w:t>-</w:t>
        </w:r>
        <w:r>
          <w:rPr>
            <w:lang w:eastAsia="ja-JP"/>
          </w:rPr>
          <w:tab/>
        </w:r>
        <w:r>
          <w:rPr>
            <w:lang w:eastAsia="ja-JP"/>
          </w:rPr>
          <w:t>t</w:t>
        </w:r>
        <w:r>
          <w:rPr>
            <w:lang w:eastAsia="ja-JP"/>
          </w:rPr>
          <w:t xml:space="preserve">he 6G RAN-CN interface supports the cloud-friendly </w:t>
        </w:r>
        <w:proofErr w:type="gramStart"/>
        <w:r>
          <w:rPr>
            <w:lang w:eastAsia="ja-JP"/>
          </w:rPr>
          <w:t>design</w:t>
        </w:r>
        <w:r>
          <w:rPr>
            <w:lang w:eastAsia="ja-JP"/>
          </w:rPr>
          <w:t>;</w:t>
        </w:r>
        <w:proofErr w:type="gramEnd"/>
      </w:ins>
    </w:p>
    <w:p w14:paraId="75F8B4C3" w14:textId="0D2AA69C" w:rsidR="00FE566C" w:rsidRDefault="00FE566C" w:rsidP="00FE566C">
      <w:pPr>
        <w:ind w:left="568" w:hanging="284"/>
        <w:rPr>
          <w:ins w:id="10" w:author="Seokjung_LGE" w:date="2025-11-07T00:47:00Z"/>
          <w:lang w:eastAsia="ja-JP"/>
        </w:rPr>
      </w:pPr>
      <w:ins w:id="11" w:author="Seokjung_LGE" w:date="2025-11-07T00:47:00Z">
        <w:r>
          <w:rPr>
            <w:lang w:eastAsia="ja-JP"/>
          </w:rPr>
          <w:lastRenderedPageBreak/>
          <w:t>-</w:t>
        </w:r>
        <w:r>
          <w:rPr>
            <w:lang w:eastAsia="ja-JP"/>
          </w:rPr>
          <w:tab/>
        </w:r>
        <w:r>
          <w:rPr>
            <w:lang w:eastAsia="ja-JP"/>
          </w:rPr>
          <w:t>t</w:t>
        </w:r>
        <w:r>
          <w:rPr>
            <w:lang w:eastAsia="ja-JP"/>
          </w:rPr>
          <w:t xml:space="preserve">he 6G RAN-CN interface supports exposure of RAN information for new </w:t>
        </w:r>
        <w:proofErr w:type="gramStart"/>
        <w:r>
          <w:rPr>
            <w:lang w:eastAsia="ja-JP"/>
          </w:rPr>
          <w:t>services</w:t>
        </w:r>
        <w:r>
          <w:rPr>
            <w:lang w:eastAsia="ja-JP"/>
          </w:rPr>
          <w:t>;</w:t>
        </w:r>
        <w:proofErr w:type="gramEnd"/>
      </w:ins>
    </w:p>
    <w:p w14:paraId="5457E959" w14:textId="30F3EA96" w:rsidR="00FE566C" w:rsidRPr="00FE566C" w:rsidRDefault="00FE566C" w:rsidP="00FE566C">
      <w:pPr>
        <w:ind w:left="568" w:hanging="284"/>
        <w:rPr>
          <w:lang w:eastAsia="ja-JP"/>
        </w:rPr>
      </w:pPr>
      <w:ins w:id="12" w:author="Seokjung_LGE" w:date="2025-11-07T00:47:00Z">
        <w:r>
          <w:rPr>
            <w:lang w:eastAsia="ja-JP"/>
          </w:rPr>
          <w:t>-</w:t>
        </w:r>
        <w:r>
          <w:rPr>
            <w:lang w:eastAsia="ja-JP"/>
          </w:rPr>
          <w:tab/>
        </w:r>
        <w:r>
          <w:rPr>
            <w:lang w:eastAsia="ja-JP"/>
          </w:rPr>
          <w:t>t</w:t>
        </w:r>
        <w:r>
          <w:rPr>
            <w:lang w:eastAsia="ja-JP"/>
          </w:rPr>
          <w:t>he 6G RAN-CN interface supports inter-system mobility between 5G system and 6G system</w:t>
        </w:r>
      </w:ins>
      <w:r w:rsidRPr="00FE566C">
        <w:rPr>
          <w:lang w:eastAsia="ja-JP"/>
        </w:rPr>
        <w:t>.</w:t>
      </w:r>
    </w:p>
    <w:p w14:paraId="4B9FD16D" w14:textId="77777777" w:rsidR="00FE566C" w:rsidRPr="00FE566C" w:rsidRDefault="00FE566C" w:rsidP="00FE566C">
      <w:pPr>
        <w:keepNext/>
        <w:keepLines/>
        <w:spacing w:before="120"/>
        <w:ind w:left="1134" w:hanging="1134"/>
        <w:outlineLvl w:val="2"/>
        <w:rPr>
          <w:rFonts w:ascii="Arial" w:hAnsi="Arial"/>
          <w:sz w:val="28"/>
        </w:rPr>
      </w:pPr>
      <w:r w:rsidRPr="00FE566C">
        <w:rPr>
          <w:rFonts w:ascii="Arial" w:hAnsi="Arial"/>
          <w:sz w:val="28"/>
        </w:rPr>
        <w:t>6.</w:t>
      </w:r>
      <w:r w:rsidRPr="00FE566C">
        <w:rPr>
          <w:rFonts w:ascii="Arial" w:eastAsia="SimSun" w:hAnsi="Arial" w:hint="eastAsia"/>
          <w:sz w:val="28"/>
          <w:lang w:val="en-US" w:eastAsia="zh-CN"/>
        </w:rPr>
        <w:t>1</w:t>
      </w:r>
      <w:r w:rsidRPr="00FE566C">
        <w:rPr>
          <w:rFonts w:ascii="Arial" w:hAnsi="Arial"/>
          <w:sz w:val="28"/>
        </w:rPr>
        <w:t>.2</w:t>
      </w:r>
      <w:r w:rsidRPr="00FE566C">
        <w:rPr>
          <w:rFonts w:ascii="Arial" w:hAnsi="Arial"/>
          <w:sz w:val="28"/>
        </w:rPr>
        <w:tab/>
        <w:t xml:space="preserve">RAN-CN Interface </w:t>
      </w:r>
      <w:r w:rsidRPr="00FE566C">
        <w:rPr>
          <w:rFonts w:ascii="Arial" w:eastAsia="SimSun" w:hAnsi="Arial" w:hint="eastAsia"/>
          <w:sz w:val="28"/>
          <w:lang w:val="en-US" w:eastAsia="zh-CN"/>
        </w:rPr>
        <w:t>F</w:t>
      </w:r>
      <w:proofErr w:type="spellStart"/>
      <w:r w:rsidRPr="00FE566C">
        <w:rPr>
          <w:rFonts w:ascii="Arial" w:hAnsi="Arial"/>
          <w:sz w:val="28"/>
        </w:rPr>
        <w:t>unctions</w:t>
      </w:r>
      <w:proofErr w:type="spellEnd"/>
    </w:p>
    <w:p w14:paraId="4D322820" w14:textId="77777777" w:rsidR="00FE566C" w:rsidRPr="00FE566C" w:rsidRDefault="00FE566C" w:rsidP="00FE566C">
      <w:r w:rsidRPr="00FE566C">
        <w:t>RAN-CN control plane interface supports following functions:</w:t>
      </w:r>
    </w:p>
    <w:p w14:paraId="183A3230" w14:textId="77777777" w:rsidR="00FE566C" w:rsidRPr="00FE566C" w:rsidRDefault="00FE566C" w:rsidP="00FE566C">
      <w:pPr>
        <w:ind w:left="568" w:hanging="284"/>
        <w:rPr>
          <w:lang w:eastAsia="ja-JP"/>
        </w:rPr>
      </w:pPr>
      <w:r w:rsidRPr="00FE566C">
        <w:rPr>
          <w:lang w:eastAsia="ja-JP"/>
        </w:rPr>
        <w:t>-</w:t>
      </w:r>
      <w:r w:rsidRPr="00FE566C">
        <w:rPr>
          <w:lang w:eastAsia="ja-JP"/>
        </w:rPr>
        <w:tab/>
        <w:t>UE context management</w:t>
      </w:r>
      <w:r w:rsidRPr="00FE566C">
        <w:rPr>
          <w:lang w:eastAsia="ja-JP"/>
        </w:rPr>
        <w:tab/>
        <w:t xml:space="preserve">: The functionality to manage UE context between the RAN and </w:t>
      </w:r>
      <w:proofErr w:type="gramStart"/>
      <w:r w:rsidRPr="00FE566C">
        <w:rPr>
          <w:lang w:eastAsia="ja-JP"/>
        </w:rPr>
        <w:t>CN;</w:t>
      </w:r>
      <w:proofErr w:type="gramEnd"/>
    </w:p>
    <w:p w14:paraId="0BA417C2" w14:textId="77777777" w:rsidR="00FE566C" w:rsidRPr="00FE566C" w:rsidRDefault="00FE566C" w:rsidP="00FE566C">
      <w:pPr>
        <w:ind w:left="568" w:hanging="284"/>
        <w:rPr>
          <w:lang w:eastAsia="ja-JP"/>
        </w:rPr>
      </w:pPr>
      <w:r w:rsidRPr="00FE566C">
        <w:rPr>
          <w:lang w:eastAsia="ja-JP"/>
        </w:rPr>
        <w:t>-</w:t>
      </w:r>
      <w:r w:rsidRPr="00FE566C">
        <w:rPr>
          <w:lang w:eastAsia="ja-JP"/>
        </w:rPr>
        <w:tab/>
        <w:t xml:space="preserve">Transport of NAS messages: The functionality to transfer NAS messages between the CN and UE, subject to SA2 </w:t>
      </w:r>
      <w:proofErr w:type="gramStart"/>
      <w:r w:rsidRPr="00FE566C">
        <w:rPr>
          <w:lang w:eastAsia="ja-JP"/>
        </w:rPr>
        <w:t>progress;</w:t>
      </w:r>
      <w:proofErr w:type="gramEnd"/>
    </w:p>
    <w:p w14:paraId="7E1EA330" w14:textId="77777777" w:rsidR="00FE566C" w:rsidRDefault="00FE566C" w:rsidP="00FE566C">
      <w:pPr>
        <w:ind w:left="568" w:hanging="284"/>
        <w:rPr>
          <w:ins w:id="13" w:author="Seokjung_LGE" w:date="2025-11-07T00:48:00Z"/>
          <w:lang w:eastAsia="zh-CN"/>
        </w:rPr>
      </w:pPr>
      <w:r w:rsidRPr="00FE566C">
        <w:rPr>
          <w:lang w:eastAsia="ja-JP"/>
        </w:rPr>
        <w:t>-</w:t>
      </w:r>
      <w:r w:rsidRPr="00FE566C">
        <w:rPr>
          <w:lang w:eastAsia="ja-JP"/>
        </w:rPr>
        <w:tab/>
        <w:t>PDU Session Management:</w:t>
      </w:r>
      <w:r w:rsidRPr="00FE566C">
        <w:t xml:space="preserve"> </w:t>
      </w:r>
      <w:r w:rsidRPr="00FE566C">
        <w:rPr>
          <w:lang w:eastAsia="ja-JP"/>
        </w:rPr>
        <w:t xml:space="preserve">The functionality to manage PDU sessions and respective RAN resources, </w:t>
      </w:r>
      <w:r w:rsidRPr="00FE566C">
        <w:rPr>
          <w:lang w:eastAsia="zh-CN"/>
        </w:rPr>
        <w:t>subject to SA2 progress</w:t>
      </w:r>
    </w:p>
    <w:p w14:paraId="2F5A5E25" w14:textId="1D1B4747" w:rsidR="00FE566C" w:rsidRDefault="00FE566C" w:rsidP="00FE566C">
      <w:pPr>
        <w:ind w:left="568" w:hanging="284"/>
        <w:rPr>
          <w:ins w:id="14" w:author="Seokjung_LGE" w:date="2025-11-07T00:48:00Z"/>
          <w:lang w:eastAsia="ja-JP"/>
        </w:rPr>
      </w:pPr>
      <w:ins w:id="15" w:author="Seokjung_LGE" w:date="2025-11-07T00:48:00Z">
        <w:r>
          <w:rPr>
            <w:lang w:eastAsia="ja-JP"/>
          </w:rPr>
          <w:t>-</w:t>
        </w:r>
        <w:r>
          <w:rPr>
            <w:lang w:eastAsia="ja-JP"/>
          </w:rPr>
          <w:tab/>
          <w:t xml:space="preserve">UE mobility management: The functionality to manage the UE mobility for connected mode between the 6G RAN and 6G </w:t>
        </w:r>
        <w:proofErr w:type="gramStart"/>
        <w:r>
          <w:rPr>
            <w:lang w:eastAsia="ja-JP"/>
          </w:rPr>
          <w:t>CN</w:t>
        </w:r>
        <w:r>
          <w:rPr>
            <w:lang w:eastAsia="ja-JP"/>
          </w:rPr>
          <w:t>;</w:t>
        </w:r>
        <w:proofErr w:type="gramEnd"/>
      </w:ins>
    </w:p>
    <w:p w14:paraId="38DA728E" w14:textId="653C8A17" w:rsidR="00FE566C" w:rsidRDefault="00FE566C" w:rsidP="00FE566C">
      <w:pPr>
        <w:ind w:left="568" w:hanging="284"/>
        <w:rPr>
          <w:ins w:id="16" w:author="Seokjung_LGE" w:date="2025-11-07T00:48:00Z"/>
          <w:lang w:eastAsia="ja-JP"/>
        </w:rPr>
      </w:pPr>
      <w:ins w:id="17" w:author="Seokjung_LGE" w:date="2025-11-07T00:48:00Z">
        <w:r>
          <w:rPr>
            <w:lang w:eastAsia="ja-JP"/>
          </w:rPr>
          <w:t>-</w:t>
        </w:r>
        <w:r>
          <w:rPr>
            <w:lang w:eastAsia="ja-JP"/>
          </w:rPr>
          <w:tab/>
          <w:t xml:space="preserve">Paging: The functionality to enable the 6G CN to generate Paging messages sent to the 6G RAN and to allow the 6G RAN to page the UE in RRC_IDLE </w:t>
        </w:r>
        <w:proofErr w:type="gramStart"/>
        <w:r>
          <w:rPr>
            <w:lang w:eastAsia="ja-JP"/>
          </w:rPr>
          <w:t>state</w:t>
        </w:r>
        <w:r>
          <w:rPr>
            <w:lang w:eastAsia="ja-JP"/>
          </w:rPr>
          <w:t>;</w:t>
        </w:r>
        <w:proofErr w:type="gramEnd"/>
      </w:ins>
    </w:p>
    <w:p w14:paraId="3130296C" w14:textId="2F698582" w:rsidR="00FE566C" w:rsidRPr="00FE566C" w:rsidRDefault="00FE566C" w:rsidP="00FE566C">
      <w:pPr>
        <w:ind w:left="568" w:hanging="284"/>
      </w:pPr>
      <w:ins w:id="18" w:author="Seokjung_LGE" w:date="2025-11-07T00:48:00Z">
        <w:r>
          <w:rPr>
            <w:lang w:eastAsia="ja-JP"/>
          </w:rPr>
          <w:t>-</w:t>
        </w:r>
        <w:r>
          <w:rPr>
            <w:lang w:eastAsia="ja-JP"/>
          </w:rPr>
          <w:tab/>
          <w:t xml:space="preserve">Configuration Transfer: The functionality to transfer the 6G RAN configuration information (e.g. transport layer addresses for establishment </w:t>
        </w:r>
        <w:proofErr w:type="gramStart"/>
        <w:r>
          <w:rPr>
            <w:lang w:eastAsia="ja-JP"/>
          </w:rPr>
          <w:t xml:space="preserve">of  </w:t>
        </w:r>
        <w:proofErr w:type="spellStart"/>
        <w:r>
          <w:rPr>
            <w:lang w:eastAsia="ja-JP"/>
          </w:rPr>
          <w:t>Xn</w:t>
        </w:r>
        <w:proofErr w:type="spellEnd"/>
        <w:proofErr w:type="gramEnd"/>
        <w:r>
          <w:rPr>
            <w:lang w:eastAsia="ja-JP"/>
          </w:rPr>
          <w:t>-like interface) between two 6G RAN nodes via 6G CN</w:t>
        </w:r>
      </w:ins>
      <w:r w:rsidRPr="00FE566C">
        <w:rPr>
          <w:lang w:eastAsia="ja-JP"/>
        </w:rPr>
        <w:t>.</w:t>
      </w:r>
    </w:p>
    <w:p w14:paraId="1FB1D3B3" w14:textId="77777777" w:rsidR="00FE566C" w:rsidRPr="00FE566C" w:rsidRDefault="00FE566C" w:rsidP="00FE566C">
      <w:pPr>
        <w:keepNext/>
        <w:keepLines/>
        <w:spacing w:before="120"/>
        <w:ind w:left="1134" w:hanging="1134"/>
        <w:outlineLvl w:val="2"/>
        <w:rPr>
          <w:rFonts w:ascii="Arial" w:hAnsi="Arial"/>
          <w:sz w:val="28"/>
        </w:rPr>
      </w:pPr>
      <w:bookmarkStart w:id="19" w:name="_Toc211849823"/>
      <w:bookmarkStart w:id="20" w:name="_Hlk209455393"/>
      <w:r w:rsidRPr="00FE566C">
        <w:rPr>
          <w:rFonts w:ascii="Arial" w:hAnsi="Arial"/>
          <w:sz w:val="28"/>
        </w:rPr>
        <w:t>6.</w:t>
      </w:r>
      <w:r w:rsidRPr="00FE566C">
        <w:rPr>
          <w:rFonts w:ascii="Arial" w:eastAsia="SimSun" w:hAnsi="Arial" w:hint="eastAsia"/>
          <w:sz w:val="28"/>
          <w:lang w:val="en-US" w:eastAsia="zh-CN"/>
        </w:rPr>
        <w:t>1</w:t>
      </w:r>
      <w:r w:rsidRPr="00FE566C">
        <w:rPr>
          <w:rFonts w:ascii="Arial" w:hAnsi="Arial"/>
          <w:sz w:val="28"/>
        </w:rPr>
        <w:t>.3</w:t>
      </w:r>
      <w:r w:rsidRPr="00FE566C">
        <w:rPr>
          <w:rFonts w:ascii="Arial" w:hAnsi="Arial"/>
          <w:sz w:val="28"/>
        </w:rPr>
        <w:tab/>
        <w:t xml:space="preserve">RAN-CN </w:t>
      </w:r>
      <w:r w:rsidRPr="00FE566C">
        <w:rPr>
          <w:rFonts w:ascii="Arial" w:eastAsia="SimSun" w:hAnsi="Arial" w:hint="eastAsia"/>
          <w:sz w:val="28"/>
          <w:lang w:val="en-US" w:eastAsia="zh-CN"/>
        </w:rPr>
        <w:t>I</w:t>
      </w:r>
      <w:proofErr w:type="spellStart"/>
      <w:r w:rsidRPr="00FE566C">
        <w:rPr>
          <w:rFonts w:ascii="Arial" w:hAnsi="Arial"/>
          <w:sz w:val="28"/>
        </w:rPr>
        <w:t>nterface</w:t>
      </w:r>
      <w:proofErr w:type="spellEnd"/>
      <w:r w:rsidRPr="00FE566C">
        <w:rPr>
          <w:rFonts w:ascii="Arial" w:hAnsi="Arial"/>
          <w:sz w:val="28"/>
        </w:rPr>
        <w:t xml:space="preserve"> </w:t>
      </w:r>
      <w:r w:rsidRPr="00FE566C">
        <w:rPr>
          <w:rFonts w:ascii="Arial" w:eastAsia="SimSun" w:hAnsi="Arial" w:hint="eastAsia"/>
          <w:sz w:val="28"/>
          <w:lang w:val="en-US" w:eastAsia="zh-CN"/>
        </w:rPr>
        <w:t>O</w:t>
      </w:r>
      <w:proofErr w:type="spellStart"/>
      <w:r w:rsidRPr="00FE566C">
        <w:rPr>
          <w:rFonts w:ascii="Arial" w:hAnsi="Arial"/>
          <w:sz w:val="28"/>
        </w:rPr>
        <w:t>ptions</w:t>
      </w:r>
      <w:bookmarkEnd w:id="19"/>
      <w:proofErr w:type="spellEnd"/>
    </w:p>
    <w:bookmarkEnd w:id="20"/>
    <w:p w14:paraId="04134E1A" w14:textId="77777777" w:rsidR="00FE566C" w:rsidRPr="00FE566C" w:rsidRDefault="00FE566C" w:rsidP="00FE566C">
      <w:pPr>
        <w:rPr>
          <w:rFonts w:eastAsia="SimSun"/>
          <w:i/>
          <w:iCs/>
          <w:color w:val="FF0000"/>
          <w:lang w:val="en-US" w:eastAsia="zh-CN"/>
        </w:rPr>
      </w:pPr>
      <w:r w:rsidRPr="00FE566C">
        <w:rPr>
          <w:i/>
          <w:iCs/>
          <w:color w:val="FF0000"/>
        </w:rPr>
        <w:t>Editor’s note: This chapter includes description of RAN-CN interface options including protocol stacks, considering new and existing services</w:t>
      </w:r>
      <w:r w:rsidRPr="00FE566C">
        <w:rPr>
          <w:rFonts w:eastAsia="SimSun" w:hint="eastAsia"/>
          <w:i/>
          <w:iCs/>
          <w:color w:val="FF0000"/>
          <w:lang w:val="en-US" w:eastAsia="zh-CN"/>
        </w:rPr>
        <w:t>.</w:t>
      </w:r>
    </w:p>
    <w:p w14:paraId="0A1E6C41" w14:textId="77777777" w:rsidR="00B70073" w:rsidRPr="00FE566C" w:rsidRDefault="00B70073" w:rsidP="00FD4BA6">
      <w:pPr>
        <w:overflowPunct w:val="0"/>
        <w:autoSpaceDE w:val="0"/>
        <w:autoSpaceDN w:val="0"/>
        <w:adjustRightInd w:val="0"/>
        <w:textAlignment w:val="baseline"/>
        <w:rPr>
          <w:lang w:val="en-US" w:eastAsia="ko-KR"/>
        </w:rPr>
      </w:pPr>
    </w:p>
    <w:p w14:paraId="43EED615" w14:textId="77777777" w:rsidR="00FD4BA6" w:rsidRDefault="00FD4BA6" w:rsidP="00FD4B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4BA6"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C8508" w14:textId="77777777" w:rsidR="00816429" w:rsidRDefault="00816429">
      <w:pPr>
        <w:pStyle w:val="1"/>
      </w:pPr>
      <w:r>
        <w:separator/>
      </w:r>
    </w:p>
  </w:endnote>
  <w:endnote w:type="continuationSeparator" w:id="0">
    <w:p w14:paraId="376569B5" w14:textId="77777777" w:rsidR="00816429" w:rsidRDefault="0081642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461513" w:rsidRDefault="004615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1513" w:rsidRDefault="0046151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461513" w:rsidRDefault="004615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461513" w:rsidRDefault="0046151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2B56B" w14:textId="77777777" w:rsidR="00816429" w:rsidRDefault="00816429">
      <w:pPr>
        <w:pStyle w:val="1"/>
      </w:pPr>
      <w:r>
        <w:separator/>
      </w:r>
    </w:p>
  </w:footnote>
  <w:footnote w:type="continuationSeparator" w:id="0">
    <w:p w14:paraId="1831F49D" w14:textId="77777777" w:rsidR="00816429" w:rsidRDefault="00816429">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49E"/>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A02920"/>
    <w:multiLevelType w:val="hybridMultilevel"/>
    <w:tmpl w:val="62A82BE0"/>
    <w:lvl w:ilvl="0" w:tplc="26B2C118">
      <w:start w:val="2"/>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D53E31"/>
    <w:multiLevelType w:val="hybridMultilevel"/>
    <w:tmpl w:val="5394C80E"/>
    <w:lvl w:ilvl="0" w:tplc="8148457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CA5D3C"/>
    <w:multiLevelType w:val="hybridMultilevel"/>
    <w:tmpl w:val="65D28414"/>
    <w:lvl w:ilvl="0" w:tplc="0E86799E">
      <w:start w:val="2"/>
      <w:numFmt w:val="bullet"/>
      <w:lvlText w:val="-"/>
      <w:lvlJc w:val="left"/>
      <w:pPr>
        <w:ind w:left="760" w:hanging="360"/>
      </w:pPr>
      <w:rPr>
        <w:rFonts w:ascii="Times New Roman" w:eastAsia="바탕"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4955C8"/>
    <w:multiLevelType w:val="hybridMultilevel"/>
    <w:tmpl w:val="D254A1B8"/>
    <w:lvl w:ilvl="0" w:tplc="CE46F0FE">
      <w:start w:val="2"/>
      <w:numFmt w:val="bullet"/>
      <w:lvlText w:val="-"/>
      <w:lvlJc w:val="left"/>
      <w:pPr>
        <w:ind w:left="1005" w:hanging="360"/>
      </w:pPr>
      <w:rPr>
        <w:rFonts w:ascii="맑은 고딕" w:eastAsia="맑은 고딕" w:hAnsi="맑은 고딕" w:cs="Times New Roman" w:hint="eastAsia"/>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097454D"/>
    <w:multiLevelType w:val="hybridMultilevel"/>
    <w:tmpl w:val="D8C211D4"/>
    <w:lvl w:ilvl="0" w:tplc="7F16D39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5"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E3662"/>
    <w:multiLevelType w:val="hybridMultilevel"/>
    <w:tmpl w:val="8910D43E"/>
    <w:lvl w:ilvl="0" w:tplc="5BEE0DA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
  </w:num>
  <w:num w:numId="3">
    <w:abstractNumId w:val="17"/>
  </w:num>
  <w:num w:numId="4">
    <w:abstractNumId w:val="30"/>
  </w:num>
  <w:num w:numId="5">
    <w:abstractNumId w:val="18"/>
  </w:num>
  <w:num w:numId="6">
    <w:abstractNumId w:val="28"/>
  </w:num>
  <w:num w:numId="7">
    <w:abstractNumId w:val="14"/>
  </w:num>
  <w:num w:numId="8">
    <w:abstractNumId w:val="24"/>
  </w:num>
  <w:num w:numId="9">
    <w:abstractNumId w:val="26"/>
  </w:num>
  <w:num w:numId="10">
    <w:abstractNumId w:val="11"/>
  </w:num>
  <w:num w:numId="11">
    <w:abstractNumId w:val="23"/>
  </w:num>
  <w:num w:numId="12">
    <w:abstractNumId w:val="20"/>
  </w:num>
  <w:num w:numId="13">
    <w:abstractNumId w:val="3"/>
  </w:num>
  <w:num w:numId="14">
    <w:abstractNumId w:val="21"/>
  </w:num>
  <w:num w:numId="15">
    <w:abstractNumId w:val="10"/>
  </w:num>
  <w:num w:numId="16">
    <w:abstractNumId w:val="7"/>
  </w:num>
  <w:num w:numId="17">
    <w:abstractNumId w:val="29"/>
  </w:num>
  <w:num w:numId="18">
    <w:abstractNumId w:val="4"/>
  </w:num>
  <w:num w:numId="19">
    <w:abstractNumId w:val="12"/>
  </w:num>
  <w:num w:numId="20">
    <w:abstractNumId w:val="25"/>
  </w:num>
  <w:num w:numId="21">
    <w:abstractNumId w:val="1"/>
  </w:num>
  <w:num w:numId="22">
    <w:abstractNumId w:val="8"/>
  </w:num>
  <w:num w:numId="23">
    <w:abstractNumId w:val="5"/>
  </w:num>
  <w:num w:numId="24">
    <w:abstractNumId w:val="22"/>
  </w:num>
  <w:num w:numId="25">
    <w:abstractNumId w:val="0"/>
  </w:num>
  <w:num w:numId="26">
    <w:abstractNumId w:val="27"/>
  </w:num>
  <w:num w:numId="27">
    <w:abstractNumId w:val="19"/>
  </w:num>
  <w:num w:numId="28">
    <w:abstractNumId w:val="9"/>
  </w:num>
  <w:num w:numId="29">
    <w:abstractNumId w:val="16"/>
  </w:num>
  <w:num w:numId="30">
    <w:abstractNumId w:val="13"/>
  </w:num>
  <w:num w:numId="3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0AD"/>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91E"/>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61A7"/>
    <w:rsid w:val="00086B56"/>
    <w:rsid w:val="00086C95"/>
    <w:rsid w:val="00087536"/>
    <w:rsid w:val="000875DE"/>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2C1D"/>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6DF9"/>
    <w:rsid w:val="000975C7"/>
    <w:rsid w:val="00097E76"/>
    <w:rsid w:val="000A0150"/>
    <w:rsid w:val="000A0A3D"/>
    <w:rsid w:val="000A0F3F"/>
    <w:rsid w:val="000A0FC1"/>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47C"/>
    <w:rsid w:val="000D064A"/>
    <w:rsid w:val="000D07FD"/>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86E"/>
    <w:rsid w:val="000F294B"/>
    <w:rsid w:val="000F403D"/>
    <w:rsid w:val="000F4DBB"/>
    <w:rsid w:val="000F4EA2"/>
    <w:rsid w:val="000F5091"/>
    <w:rsid w:val="000F50F6"/>
    <w:rsid w:val="000F51AC"/>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813"/>
    <w:rsid w:val="000F7EA8"/>
    <w:rsid w:val="001000BD"/>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866"/>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08A"/>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14B"/>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D33"/>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826"/>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BFC"/>
    <w:rsid w:val="001B4A48"/>
    <w:rsid w:val="001B4C3C"/>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3F"/>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096"/>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4ED"/>
    <w:rsid w:val="00211C3F"/>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365"/>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77FE5"/>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4E9"/>
    <w:rsid w:val="00286B30"/>
    <w:rsid w:val="00286E99"/>
    <w:rsid w:val="00287013"/>
    <w:rsid w:val="00287901"/>
    <w:rsid w:val="00287AAB"/>
    <w:rsid w:val="00287E4F"/>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6CC9"/>
    <w:rsid w:val="00296F4C"/>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6E6"/>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3E6B"/>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613"/>
    <w:rsid w:val="002D5895"/>
    <w:rsid w:val="002D58F9"/>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4B2"/>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07BF8"/>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BC"/>
    <w:rsid w:val="00383F48"/>
    <w:rsid w:val="00384EDF"/>
    <w:rsid w:val="0038534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DD3"/>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CB1"/>
    <w:rsid w:val="003C3F3E"/>
    <w:rsid w:val="003C4129"/>
    <w:rsid w:val="003C48BC"/>
    <w:rsid w:val="003C4A2F"/>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B39"/>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6F2"/>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1B5"/>
    <w:rsid w:val="00401AFB"/>
    <w:rsid w:val="00401C06"/>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A7A"/>
    <w:rsid w:val="00423F88"/>
    <w:rsid w:val="0042485A"/>
    <w:rsid w:val="00424F7B"/>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BB"/>
    <w:rsid w:val="004544E7"/>
    <w:rsid w:val="004547C5"/>
    <w:rsid w:val="00454C33"/>
    <w:rsid w:val="00454D39"/>
    <w:rsid w:val="00454D55"/>
    <w:rsid w:val="00454E2C"/>
    <w:rsid w:val="00454E90"/>
    <w:rsid w:val="004550F9"/>
    <w:rsid w:val="0045581E"/>
    <w:rsid w:val="0045676A"/>
    <w:rsid w:val="004567CF"/>
    <w:rsid w:val="00456F10"/>
    <w:rsid w:val="004572D8"/>
    <w:rsid w:val="00457DF5"/>
    <w:rsid w:val="00460859"/>
    <w:rsid w:val="004609C8"/>
    <w:rsid w:val="00460D57"/>
    <w:rsid w:val="00460D8E"/>
    <w:rsid w:val="004612B4"/>
    <w:rsid w:val="00461513"/>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865"/>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8E7"/>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37B"/>
    <w:rsid w:val="004C16AA"/>
    <w:rsid w:val="004C1756"/>
    <w:rsid w:val="004C1B18"/>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246"/>
    <w:rsid w:val="004D443D"/>
    <w:rsid w:val="004D4809"/>
    <w:rsid w:val="004D4D86"/>
    <w:rsid w:val="004D56FC"/>
    <w:rsid w:val="004D5AB7"/>
    <w:rsid w:val="004D5C9D"/>
    <w:rsid w:val="004D5CF8"/>
    <w:rsid w:val="004D5D9C"/>
    <w:rsid w:val="004D5F78"/>
    <w:rsid w:val="004D607D"/>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1F7B"/>
    <w:rsid w:val="005023F5"/>
    <w:rsid w:val="00502682"/>
    <w:rsid w:val="005033D5"/>
    <w:rsid w:val="00503C4E"/>
    <w:rsid w:val="00504664"/>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C6A"/>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429"/>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378"/>
    <w:rsid w:val="005814BA"/>
    <w:rsid w:val="00581569"/>
    <w:rsid w:val="005816CE"/>
    <w:rsid w:val="00581836"/>
    <w:rsid w:val="005821D3"/>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23"/>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97A96"/>
    <w:rsid w:val="005A05D0"/>
    <w:rsid w:val="005A1E3B"/>
    <w:rsid w:val="005A1FBB"/>
    <w:rsid w:val="005A2070"/>
    <w:rsid w:val="005A25C2"/>
    <w:rsid w:val="005A268B"/>
    <w:rsid w:val="005A2725"/>
    <w:rsid w:val="005A30B2"/>
    <w:rsid w:val="005A333D"/>
    <w:rsid w:val="005A3D6D"/>
    <w:rsid w:val="005A40D3"/>
    <w:rsid w:val="005A4611"/>
    <w:rsid w:val="005A47D2"/>
    <w:rsid w:val="005A5A00"/>
    <w:rsid w:val="005A5D52"/>
    <w:rsid w:val="005A6AF7"/>
    <w:rsid w:val="005A7D61"/>
    <w:rsid w:val="005B010D"/>
    <w:rsid w:val="005B0190"/>
    <w:rsid w:val="005B0B66"/>
    <w:rsid w:val="005B0E37"/>
    <w:rsid w:val="005B0F5D"/>
    <w:rsid w:val="005B13CE"/>
    <w:rsid w:val="005B1526"/>
    <w:rsid w:val="005B1B5F"/>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A51"/>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627"/>
    <w:rsid w:val="00600A6F"/>
    <w:rsid w:val="00600ECF"/>
    <w:rsid w:val="00601193"/>
    <w:rsid w:val="00602116"/>
    <w:rsid w:val="006024C2"/>
    <w:rsid w:val="00602916"/>
    <w:rsid w:val="00602EB2"/>
    <w:rsid w:val="006035CF"/>
    <w:rsid w:val="00603608"/>
    <w:rsid w:val="00603730"/>
    <w:rsid w:val="0060386A"/>
    <w:rsid w:val="00603C9B"/>
    <w:rsid w:val="00603FF4"/>
    <w:rsid w:val="006046E5"/>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427"/>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A3D"/>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4F87"/>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456"/>
    <w:rsid w:val="00665565"/>
    <w:rsid w:val="00665867"/>
    <w:rsid w:val="00665D72"/>
    <w:rsid w:val="00665EC4"/>
    <w:rsid w:val="0066643B"/>
    <w:rsid w:val="0066647A"/>
    <w:rsid w:val="00666642"/>
    <w:rsid w:val="006667B9"/>
    <w:rsid w:val="0066698C"/>
    <w:rsid w:val="006671B3"/>
    <w:rsid w:val="0066735E"/>
    <w:rsid w:val="00667DF2"/>
    <w:rsid w:val="00667E11"/>
    <w:rsid w:val="0067010E"/>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3A"/>
    <w:rsid w:val="006823AE"/>
    <w:rsid w:val="00682EEA"/>
    <w:rsid w:val="0068326E"/>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76AB"/>
    <w:rsid w:val="006A7D6C"/>
    <w:rsid w:val="006B09C7"/>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9B7"/>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083"/>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2CF"/>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507"/>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D66"/>
    <w:rsid w:val="006F050E"/>
    <w:rsid w:val="006F0693"/>
    <w:rsid w:val="006F0764"/>
    <w:rsid w:val="006F087B"/>
    <w:rsid w:val="006F11D8"/>
    <w:rsid w:val="006F1DC9"/>
    <w:rsid w:val="006F3446"/>
    <w:rsid w:val="006F3837"/>
    <w:rsid w:val="006F3CD4"/>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6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5D11"/>
    <w:rsid w:val="00716072"/>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1F21"/>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34F9"/>
    <w:rsid w:val="00743552"/>
    <w:rsid w:val="0074385E"/>
    <w:rsid w:val="00743EB8"/>
    <w:rsid w:val="00744A47"/>
    <w:rsid w:val="00744F98"/>
    <w:rsid w:val="00745187"/>
    <w:rsid w:val="007452BC"/>
    <w:rsid w:val="00745C41"/>
    <w:rsid w:val="00745D26"/>
    <w:rsid w:val="00745FE9"/>
    <w:rsid w:val="0074662F"/>
    <w:rsid w:val="00746CD2"/>
    <w:rsid w:val="00746E10"/>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2F5"/>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ACC"/>
    <w:rsid w:val="00781F71"/>
    <w:rsid w:val="00782741"/>
    <w:rsid w:val="00783164"/>
    <w:rsid w:val="007838A1"/>
    <w:rsid w:val="007838A5"/>
    <w:rsid w:val="00783E10"/>
    <w:rsid w:val="00783E95"/>
    <w:rsid w:val="007847DC"/>
    <w:rsid w:val="00784A38"/>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7F"/>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272"/>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9CB"/>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009"/>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C96"/>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429"/>
    <w:rsid w:val="0081665D"/>
    <w:rsid w:val="00816753"/>
    <w:rsid w:val="0081676B"/>
    <w:rsid w:val="00816DB1"/>
    <w:rsid w:val="00816FE4"/>
    <w:rsid w:val="008171E2"/>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37DBF"/>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1E9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B22"/>
    <w:rsid w:val="00867CD1"/>
    <w:rsid w:val="008700E0"/>
    <w:rsid w:val="008701A8"/>
    <w:rsid w:val="008703AA"/>
    <w:rsid w:val="008704D6"/>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EE1"/>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15D9"/>
    <w:rsid w:val="008B264A"/>
    <w:rsid w:val="008B2675"/>
    <w:rsid w:val="008B2B18"/>
    <w:rsid w:val="008B30F3"/>
    <w:rsid w:val="008B3177"/>
    <w:rsid w:val="008B32A5"/>
    <w:rsid w:val="008B371C"/>
    <w:rsid w:val="008B389C"/>
    <w:rsid w:val="008B3A24"/>
    <w:rsid w:val="008B3AA6"/>
    <w:rsid w:val="008B3D28"/>
    <w:rsid w:val="008B41E4"/>
    <w:rsid w:val="008B47F1"/>
    <w:rsid w:val="008B527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54C"/>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84B"/>
    <w:rsid w:val="008D1858"/>
    <w:rsid w:val="008D2151"/>
    <w:rsid w:val="008D250F"/>
    <w:rsid w:val="008D2EA2"/>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85"/>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C46"/>
    <w:rsid w:val="00944CAC"/>
    <w:rsid w:val="0094501A"/>
    <w:rsid w:val="009453E3"/>
    <w:rsid w:val="009454AE"/>
    <w:rsid w:val="009458CE"/>
    <w:rsid w:val="00945C6E"/>
    <w:rsid w:val="009462C8"/>
    <w:rsid w:val="00946A6D"/>
    <w:rsid w:val="00946C66"/>
    <w:rsid w:val="009477AD"/>
    <w:rsid w:val="009478DA"/>
    <w:rsid w:val="00947A4C"/>
    <w:rsid w:val="00947C71"/>
    <w:rsid w:val="00950109"/>
    <w:rsid w:val="00950264"/>
    <w:rsid w:val="00950C63"/>
    <w:rsid w:val="00950D2E"/>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07"/>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1D"/>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13D9"/>
    <w:rsid w:val="009D1611"/>
    <w:rsid w:val="009D2AAF"/>
    <w:rsid w:val="009D2AFE"/>
    <w:rsid w:val="009D3649"/>
    <w:rsid w:val="009D397D"/>
    <w:rsid w:val="009D3D0C"/>
    <w:rsid w:val="009D3DF3"/>
    <w:rsid w:val="009D42A4"/>
    <w:rsid w:val="009D4C8F"/>
    <w:rsid w:val="009D4FA0"/>
    <w:rsid w:val="009D54A7"/>
    <w:rsid w:val="009D5547"/>
    <w:rsid w:val="009D5BF8"/>
    <w:rsid w:val="009D604D"/>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2E"/>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0C79"/>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1C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2D7"/>
    <w:rsid w:val="00A514B1"/>
    <w:rsid w:val="00A52251"/>
    <w:rsid w:val="00A523EC"/>
    <w:rsid w:val="00A52556"/>
    <w:rsid w:val="00A52A93"/>
    <w:rsid w:val="00A52B9E"/>
    <w:rsid w:val="00A52D95"/>
    <w:rsid w:val="00A52F83"/>
    <w:rsid w:val="00A530E6"/>
    <w:rsid w:val="00A53497"/>
    <w:rsid w:val="00A535C8"/>
    <w:rsid w:val="00A53EDE"/>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BE8"/>
    <w:rsid w:val="00A63D80"/>
    <w:rsid w:val="00A63DAD"/>
    <w:rsid w:val="00A63F61"/>
    <w:rsid w:val="00A63F7D"/>
    <w:rsid w:val="00A640C4"/>
    <w:rsid w:val="00A64345"/>
    <w:rsid w:val="00A64532"/>
    <w:rsid w:val="00A646BC"/>
    <w:rsid w:val="00A64ADC"/>
    <w:rsid w:val="00A65040"/>
    <w:rsid w:val="00A6693D"/>
    <w:rsid w:val="00A66B60"/>
    <w:rsid w:val="00A67C25"/>
    <w:rsid w:val="00A67FE7"/>
    <w:rsid w:val="00A702ED"/>
    <w:rsid w:val="00A70456"/>
    <w:rsid w:val="00A70B4F"/>
    <w:rsid w:val="00A71047"/>
    <w:rsid w:val="00A71712"/>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6859"/>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29C5"/>
    <w:rsid w:val="00A934FD"/>
    <w:rsid w:val="00A937B3"/>
    <w:rsid w:val="00A93942"/>
    <w:rsid w:val="00A93B8A"/>
    <w:rsid w:val="00A93E97"/>
    <w:rsid w:val="00A94421"/>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621"/>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7F6"/>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40B"/>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07FE0"/>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5019"/>
    <w:rsid w:val="00B15DE8"/>
    <w:rsid w:val="00B16968"/>
    <w:rsid w:val="00B17092"/>
    <w:rsid w:val="00B17195"/>
    <w:rsid w:val="00B17522"/>
    <w:rsid w:val="00B17B9A"/>
    <w:rsid w:val="00B17D3E"/>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3B8"/>
    <w:rsid w:val="00B6559E"/>
    <w:rsid w:val="00B6572A"/>
    <w:rsid w:val="00B65784"/>
    <w:rsid w:val="00B65D2D"/>
    <w:rsid w:val="00B66582"/>
    <w:rsid w:val="00B6676A"/>
    <w:rsid w:val="00B6709E"/>
    <w:rsid w:val="00B672CA"/>
    <w:rsid w:val="00B67329"/>
    <w:rsid w:val="00B6778B"/>
    <w:rsid w:val="00B678D5"/>
    <w:rsid w:val="00B679D1"/>
    <w:rsid w:val="00B67A61"/>
    <w:rsid w:val="00B70073"/>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36C"/>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4A"/>
    <w:rsid w:val="00B934E0"/>
    <w:rsid w:val="00B93FFB"/>
    <w:rsid w:val="00B94028"/>
    <w:rsid w:val="00B942F3"/>
    <w:rsid w:val="00B9470C"/>
    <w:rsid w:val="00B9495B"/>
    <w:rsid w:val="00B94B83"/>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800"/>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1CE5"/>
    <w:rsid w:val="00BE2004"/>
    <w:rsid w:val="00BE22FF"/>
    <w:rsid w:val="00BE2615"/>
    <w:rsid w:val="00BE2A6D"/>
    <w:rsid w:val="00BE3CDC"/>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476A6"/>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B56"/>
    <w:rsid w:val="00C66C36"/>
    <w:rsid w:val="00C67024"/>
    <w:rsid w:val="00C670D5"/>
    <w:rsid w:val="00C67146"/>
    <w:rsid w:val="00C671DB"/>
    <w:rsid w:val="00C6733F"/>
    <w:rsid w:val="00C7017C"/>
    <w:rsid w:val="00C71047"/>
    <w:rsid w:val="00C713E9"/>
    <w:rsid w:val="00C7154D"/>
    <w:rsid w:val="00C717B8"/>
    <w:rsid w:val="00C71912"/>
    <w:rsid w:val="00C71BAA"/>
    <w:rsid w:val="00C71EA2"/>
    <w:rsid w:val="00C7244E"/>
    <w:rsid w:val="00C72468"/>
    <w:rsid w:val="00C72FCF"/>
    <w:rsid w:val="00C73204"/>
    <w:rsid w:val="00C732BA"/>
    <w:rsid w:val="00C73512"/>
    <w:rsid w:val="00C73553"/>
    <w:rsid w:val="00C73784"/>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2EAC"/>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5EE9"/>
    <w:rsid w:val="00CA60F3"/>
    <w:rsid w:val="00CA6798"/>
    <w:rsid w:val="00CA720F"/>
    <w:rsid w:val="00CB010B"/>
    <w:rsid w:val="00CB042F"/>
    <w:rsid w:val="00CB067E"/>
    <w:rsid w:val="00CB07EB"/>
    <w:rsid w:val="00CB0851"/>
    <w:rsid w:val="00CB09A2"/>
    <w:rsid w:val="00CB10AC"/>
    <w:rsid w:val="00CB1205"/>
    <w:rsid w:val="00CB147F"/>
    <w:rsid w:val="00CB1A16"/>
    <w:rsid w:val="00CB1DF8"/>
    <w:rsid w:val="00CB2A9D"/>
    <w:rsid w:val="00CB2B3B"/>
    <w:rsid w:val="00CB2D32"/>
    <w:rsid w:val="00CB300F"/>
    <w:rsid w:val="00CB3269"/>
    <w:rsid w:val="00CB37C7"/>
    <w:rsid w:val="00CB3BF7"/>
    <w:rsid w:val="00CB3CFE"/>
    <w:rsid w:val="00CB4247"/>
    <w:rsid w:val="00CB4452"/>
    <w:rsid w:val="00CB4653"/>
    <w:rsid w:val="00CB4D9B"/>
    <w:rsid w:val="00CB4FA3"/>
    <w:rsid w:val="00CB537D"/>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6DB4"/>
    <w:rsid w:val="00CE766A"/>
    <w:rsid w:val="00CE76EB"/>
    <w:rsid w:val="00CF012B"/>
    <w:rsid w:val="00CF04AA"/>
    <w:rsid w:val="00CF05A1"/>
    <w:rsid w:val="00CF0B38"/>
    <w:rsid w:val="00CF0B92"/>
    <w:rsid w:val="00CF0C31"/>
    <w:rsid w:val="00CF19C8"/>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43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51"/>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91F"/>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444"/>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B5A"/>
    <w:rsid w:val="00D93C4E"/>
    <w:rsid w:val="00D9467B"/>
    <w:rsid w:val="00D94810"/>
    <w:rsid w:val="00D94CEF"/>
    <w:rsid w:val="00D94F03"/>
    <w:rsid w:val="00D950E0"/>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1A9E"/>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3EFC"/>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6FA9"/>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1A26"/>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27C58"/>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59B"/>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4E71"/>
    <w:rsid w:val="00E45965"/>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578B1"/>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0D43"/>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9D"/>
    <w:rsid w:val="00EA70BB"/>
    <w:rsid w:val="00EA748E"/>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643"/>
    <w:rsid w:val="00EB3F00"/>
    <w:rsid w:val="00EB3F24"/>
    <w:rsid w:val="00EB3FD0"/>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22A"/>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106"/>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54D"/>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C97"/>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DCD"/>
    <w:rsid w:val="00F94E58"/>
    <w:rsid w:val="00F95126"/>
    <w:rsid w:val="00F95632"/>
    <w:rsid w:val="00F956FC"/>
    <w:rsid w:val="00F95CAF"/>
    <w:rsid w:val="00F9684C"/>
    <w:rsid w:val="00F9694F"/>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83D"/>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66C"/>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1654</TotalTime>
  <Pages>6</Pages>
  <Words>2497</Words>
  <Characters>14234</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43</cp:revision>
  <cp:lastPrinted>2014-08-09T03:01:00Z</cp:lastPrinted>
  <dcterms:created xsi:type="dcterms:W3CDTF">2025-11-03T06:01:00Z</dcterms:created>
  <dcterms:modified xsi:type="dcterms:W3CDTF">2025-11-06T15:48:00Z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