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41E2C" w14:textId="3ED1BE62" w:rsidR="006C1E34" w:rsidRPr="006C1E34" w:rsidRDefault="006C1E34" w:rsidP="006C1E34">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C1E34">
        <w:rPr>
          <w:rFonts w:ascii="Arial" w:eastAsia="Arial Unicode MS" w:hAnsi="Arial" w:cs="Times New Roman"/>
          <w:b/>
          <w:bCs/>
          <w:kern w:val="0"/>
          <w:sz w:val="24"/>
          <w:szCs w:val="24"/>
          <w:lang w:eastAsia="en-US"/>
        </w:rPr>
        <w:t>3GPP TSG-RAN WG3 Meeting #130</w:t>
      </w:r>
      <w:r w:rsidRPr="006C1E34">
        <w:rPr>
          <w:rFonts w:ascii="Arial" w:eastAsia="Arial Unicode MS" w:hAnsi="Arial" w:cs="Times New Roman"/>
          <w:b/>
          <w:bCs/>
          <w:kern w:val="0"/>
          <w:sz w:val="24"/>
          <w:szCs w:val="24"/>
          <w:lang w:eastAsia="en-US"/>
        </w:rPr>
        <w:tab/>
      </w:r>
      <w:r w:rsidRPr="006C1E34">
        <w:rPr>
          <w:rFonts w:ascii="Arial" w:eastAsia="Arial Unicode MS" w:hAnsi="Arial" w:cs="Times New Roman"/>
          <w:b/>
          <w:bCs/>
          <w:kern w:val="0"/>
          <w:sz w:val="24"/>
          <w:szCs w:val="24"/>
          <w:lang w:eastAsia="en-US"/>
        </w:rPr>
        <w:tab/>
      </w:r>
      <w:r w:rsidRPr="006C1E34">
        <w:rPr>
          <w:rFonts w:ascii="Arial" w:eastAsia="Arial Unicode MS" w:hAnsi="Arial" w:cs="Times New Roman"/>
          <w:b/>
          <w:bCs/>
          <w:kern w:val="0"/>
          <w:sz w:val="24"/>
          <w:szCs w:val="24"/>
          <w:lang w:eastAsia="en-US"/>
        </w:rPr>
        <w:tab/>
      </w:r>
      <w:r w:rsidRPr="006C1E34">
        <w:rPr>
          <w:rFonts w:ascii="Arial" w:eastAsia="Arial Unicode MS" w:hAnsi="Arial" w:cs="Times New Roman"/>
          <w:b/>
          <w:bCs/>
          <w:kern w:val="0"/>
          <w:sz w:val="24"/>
          <w:szCs w:val="24"/>
          <w:lang w:eastAsia="en-US"/>
        </w:rPr>
        <w:tab/>
      </w:r>
      <w:r w:rsidRPr="006C1E34">
        <w:rPr>
          <w:rFonts w:ascii="Arial" w:eastAsia="Arial Unicode MS" w:hAnsi="Arial" w:cs="Times New Roman"/>
          <w:b/>
          <w:bCs/>
          <w:kern w:val="0"/>
          <w:sz w:val="24"/>
          <w:szCs w:val="24"/>
          <w:lang w:eastAsia="en-US"/>
        </w:rPr>
        <w:tab/>
      </w:r>
      <w:r w:rsidRPr="006C1E34">
        <w:rPr>
          <w:rFonts w:ascii="Arial" w:eastAsia="Arial Unicode MS" w:hAnsi="Arial" w:cs="Times New Roman"/>
          <w:b/>
          <w:bCs/>
          <w:kern w:val="0"/>
          <w:sz w:val="24"/>
          <w:szCs w:val="24"/>
          <w:lang w:eastAsia="en-US"/>
        </w:rPr>
        <w:tab/>
      </w:r>
      <w:r w:rsidR="00C4609F" w:rsidRPr="00C4609F">
        <w:rPr>
          <w:rFonts w:ascii="Arial" w:eastAsia="Arial Unicode MS" w:hAnsi="Arial" w:cs="Times New Roman"/>
          <w:b/>
          <w:bCs/>
          <w:kern w:val="0"/>
          <w:sz w:val="24"/>
          <w:szCs w:val="24"/>
          <w:lang w:eastAsia="en-US"/>
        </w:rPr>
        <w:t>R3-258244</w:t>
      </w:r>
    </w:p>
    <w:p w14:paraId="69920B2A" w14:textId="4A5642EB" w:rsidR="00DA7B4F" w:rsidRDefault="006C1E34" w:rsidP="006C1E34">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C1E34">
        <w:rPr>
          <w:rFonts w:ascii="Arial" w:eastAsia="Arial Unicode MS" w:hAnsi="Arial" w:cs="Times New Roman"/>
          <w:b/>
          <w:bCs/>
          <w:kern w:val="0"/>
          <w:sz w:val="24"/>
          <w:szCs w:val="24"/>
          <w:lang w:eastAsia="en-US"/>
        </w:rPr>
        <w:t>Dallas, USA, 17 – 21 Nov. 2025</w:t>
      </w:r>
    </w:p>
    <w:p w14:paraId="6925E10B" w14:textId="77777777" w:rsidR="006C1E34" w:rsidRPr="0031314B" w:rsidRDefault="006C1E34" w:rsidP="006C1E34">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1E7BAFB9"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B29FC">
        <w:rPr>
          <w:rFonts w:ascii="Arial" w:eastAsia="等线" w:hAnsi="Arial" w:cs="Arial"/>
          <w:b/>
          <w:bCs/>
          <w:kern w:val="0"/>
          <w:sz w:val="24"/>
          <w:szCs w:val="20"/>
          <w:lang w:val="en-US" w:eastAsia="zh-CN"/>
        </w:rPr>
        <w:t>13.3</w:t>
      </w:r>
    </w:p>
    <w:p w14:paraId="38C16999" w14:textId="3482E796"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821BD0" w:rsidRPr="00821BD0">
        <w:rPr>
          <w:rFonts w:ascii="Arial" w:eastAsia="Yu Gothic Medium" w:hAnsi="Arial" w:cs="Arial"/>
          <w:b/>
          <w:bCs/>
          <w:kern w:val="0"/>
          <w:sz w:val="24"/>
          <w:szCs w:val="20"/>
          <w:lang w:val="en-US"/>
        </w:rPr>
        <w:t xml:space="preserve">(TP to BL </w:t>
      </w:r>
      <w:proofErr w:type="spellStart"/>
      <w:r w:rsidR="00821BD0" w:rsidRPr="00821BD0">
        <w:rPr>
          <w:rFonts w:ascii="Arial" w:eastAsia="Yu Gothic Medium" w:hAnsi="Arial" w:cs="Arial"/>
          <w:b/>
          <w:bCs/>
          <w:kern w:val="0"/>
          <w:sz w:val="24"/>
          <w:szCs w:val="20"/>
          <w:lang w:val="en-US"/>
        </w:rPr>
        <w:t>pCR</w:t>
      </w:r>
      <w:proofErr w:type="spellEnd"/>
      <w:r w:rsidR="00821BD0" w:rsidRPr="00821BD0">
        <w:rPr>
          <w:rFonts w:ascii="Arial" w:eastAsia="Yu Gothic Medium" w:hAnsi="Arial" w:cs="Arial"/>
          <w:b/>
          <w:bCs/>
          <w:kern w:val="0"/>
          <w:sz w:val="24"/>
          <w:szCs w:val="20"/>
          <w:lang w:val="en-US"/>
        </w:rPr>
        <w:t xml:space="preserve"> of </w:t>
      </w:r>
      <w:proofErr w:type="spellStart"/>
      <w:r w:rsidR="00821BD0" w:rsidRPr="00821BD0">
        <w:rPr>
          <w:rFonts w:ascii="Arial" w:eastAsia="Yu Gothic Medium" w:hAnsi="Arial" w:cs="Arial"/>
          <w:b/>
          <w:bCs/>
          <w:kern w:val="0"/>
          <w:sz w:val="24"/>
          <w:szCs w:val="20"/>
          <w:lang w:val="en-US"/>
        </w:rPr>
        <w:t>TR38.765</w:t>
      </w:r>
      <w:proofErr w:type="spellEnd"/>
      <w:r w:rsidR="00821BD0" w:rsidRPr="00821BD0">
        <w:rPr>
          <w:rFonts w:ascii="Arial" w:eastAsia="Yu Gothic Medium" w:hAnsi="Arial" w:cs="Arial"/>
          <w:b/>
          <w:bCs/>
          <w:kern w:val="0"/>
          <w:sz w:val="24"/>
          <w:szCs w:val="20"/>
          <w:lang w:val="en-US"/>
        </w:rPr>
        <w:t>)</w:t>
      </w:r>
      <w:r w:rsidR="00687971">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The discussion on ISAC RAN-CN procedure and signaling</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017C600C" w:rsidR="00FC3272" w:rsidRDefault="00973D20" w:rsidP="00FC3272">
      <w:pPr>
        <w:widowControl/>
        <w:spacing w:afterLines="50" w:after="120" w:line="360" w:lineRule="auto"/>
        <w:rPr>
          <w:rFonts w:ascii="Times New Roman" w:eastAsia="等线" w:hAnsi="Times New Roman" w:cs="Times New Roman"/>
          <w:kern w:val="0"/>
          <w:sz w:val="20"/>
          <w:szCs w:val="20"/>
          <w:lang w:val="en-US" w:eastAsia="zh-CN"/>
        </w:rPr>
      </w:pPr>
      <w:r w:rsidRPr="00973D20">
        <w:rPr>
          <w:rFonts w:ascii="Times New Roman" w:eastAsia="等线" w:hAnsi="Times New Roman" w:cs="Times New Roman"/>
          <w:kern w:val="0"/>
          <w:sz w:val="20"/>
          <w:szCs w:val="20"/>
          <w:lang w:val="en-US" w:eastAsia="zh-CN"/>
        </w:rPr>
        <w:t xml:space="preserve">In the </w:t>
      </w:r>
      <w:r w:rsidR="00AB583F">
        <w:rPr>
          <w:rFonts w:ascii="Times New Roman" w:eastAsia="等线" w:hAnsi="Times New Roman" w:cs="Times New Roman"/>
          <w:kern w:val="0"/>
          <w:sz w:val="20"/>
          <w:szCs w:val="20"/>
          <w:lang w:val="en-US" w:eastAsia="zh-CN"/>
        </w:rPr>
        <w:t>ISAC SID [1]</w:t>
      </w:r>
      <w:r w:rsidR="0004796D">
        <w:rPr>
          <w:rFonts w:ascii="Times New Roman" w:eastAsia="等线" w:hAnsi="Times New Roman" w:cs="Times New Roman"/>
          <w:kern w:val="0"/>
          <w:sz w:val="20"/>
          <w:szCs w:val="20"/>
          <w:lang w:val="en-US" w:eastAsia="zh-CN"/>
        </w:rPr>
        <w:t xml:space="preserve">, the following </w:t>
      </w:r>
      <w:r w:rsidR="003915D0">
        <w:rPr>
          <w:rFonts w:ascii="Times New Roman" w:eastAsia="等线" w:hAnsi="Times New Roman" w:cs="Times New Roman" w:hint="eastAsia"/>
          <w:kern w:val="0"/>
          <w:sz w:val="20"/>
          <w:szCs w:val="20"/>
          <w:lang w:val="en-US" w:eastAsia="zh-CN"/>
        </w:rPr>
        <w:t>items</w:t>
      </w:r>
      <w:r w:rsidR="0004796D">
        <w:rPr>
          <w:rFonts w:ascii="Times New Roman" w:eastAsia="等线" w:hAnsi="Times New Roman" w:cs="Times New Roman"/>
          <w:kern w:val="0"/>
          <w:sz w:val="20"/>
          <w:szCs w:val="20"/>
          <w:lang w:val="en-US" w:eastAsia="zh-CN"/>
        </w:rPr>
        <w:t xml:space="preserve"> should be </w:t>
      </w:r>
      <w:r w:rsidR="00AB583F">
        <w:rPr>
          <w:rFonts w:ascii="Times New Roman" w:eastAsia="等线" w:hAnsi="Times New Roman" w:cs="Times New Roman"/>
          <w:kern w:val="0"/>
          <w:sz w:val="20"/>
          <w:szCs w:val="20"/>
          <w:lang w:val="en-US" w:eastAsia="zh-CN"/>
        </w:rPr>
        <w:t>studied in RAN that</w:t>
      </w:r>
      <w:r w:rsidR="00FC3272">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6F1B4979" w14:textId="77777777" w:rsidR="00201C5F" w:rsidRPr="00201C5F" w:rsidRDefault="00201C5F" w:rsidP="00201C5F">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 xml:space="preserve">Study the procedures, </w:t>
            </w:r>
            <w:proofErr w:type="spellStart"/>
            <w:r w:rsidRPr="00201C5F">
              <w:rPr>
                <w:rFonts w:ascii="Times New Roman" w:eastAsia="等线" w:hAnsi="Times New Roman" w:cs="Times New Roman"/>
                <w:bCs/>
                <w:kern w:val="0"/>
                <w:sz w:val="20"/>
                <w:szCs w:val="20"/>
                <w:lang w:eastAsia="en-GB"/>
              </w:rPr>
              <w:t>signaling</w:t>
            </w:r>
            <w:proofErr w:type="spellEnd"/>
            <w:r w:rsidRPr="00201C5F">
              <w:rPr>
                <w:rFonts w:ascii="Times New Roman" w:eastAsia="等线" w:hAnsi="Times New Roman" w:cs="Times New Roman"/>
                <w:bCs/>
                <w:kern w:val="0"/>
                <w:sz w:val="20"/>
                <w:szCs w:val="20"/>
                <w:lang w:eastAsia="en-GB"/>
              </w:rPr>
              <w:t xml:space="preserve"> between RAN and CN to support ISAC [RAN3]</w:t>
            </w:r>
          </w:p>
          <w:p w14:paraId="04DE94A8" w14:textId="77777777" w:rsidR="00201C5F" w:rsidRPr="00201C5F" w:rsidRDefault="00201C5F" w:rsidP="00201C5F">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Study network architecture for gNB-based mono-static sensing for UAV sensing target use cases [RAN3]</w:t>
            </w:r>
          </w:p>
          <w:p w14:paraId="69F9A182"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Applicability to gNB bistatic sensing may be considered as part of this network architecture without additional architecture impacts.</w:t>
            </w:r>
          </w:p>
          <w:p w14:paraId="28B5E613"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kern w:val="0"/>
                <w:sz w:val="20"/>
                <w:szCs w:val="20"/>
                <w:lang w:val="en-US" w:eastAsia="ko-KR"/>
              </w:rPr>
              <w:t>No inter-gNB coordination will be studied.</w:t>
            </w:r>
          </w:p>
          <w:p w14:paraId="65482551"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Coordination with SA2 as necessary.</w:t>
            </w:r>
          </w:p>
          <w:p w14:paraId="1348ADB0" w14:textId="65992DDE" w:rsidR="004E4137" w:rsidRPr="00367D7C" w:rsidRDefault="004E4137" w:rsidP="00201C5F">
            <w:pPr>
              <w:widowControl/>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0"/>
                <w:szCs w:val="20"/>
                <w:lang w:eastAsia="en-GB"/>
              </w:rPr>
            </w:pPr>
          </w:p>
        </w:tc>
      </w:tr>
    </w:tbl>
    <w:p w14:paraId="4CDDEB7B" w14:textId="7206F10B" w:rsidR="00690F28" w:rsidRDefault="003915D0"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915D0">
        <w:rPr>
          <w:rFonts w:ascii="Times New Roman" w:eastAsia="等线" w:hAnsi="Times New Roman" w:cs="Times New Roman"/>
          <w:kern w:val="0"/>
          <w:sz w:val="20"/>
          <w:szCs w:val="20"/>
          <w:lang w:val="en-US" w:eastAsia="zh-CN"/>
        </w:rPr>
        <w:t>Additionally, the following procedure was agreed upon during the last meeting</w:t>
      </w:r>
      <w:r w:rsidR="00690F28">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B259D9" w14:paraId="62B8C52E" w14:textId="77777777" w:rsidTr="00CE3BA0">
        <w:tc>
          <w:tcPr>
            <w:tcW w:w="9214" w:type="dxa"/>
          </w:tcPr>
          <w:p w14:paraId="66B54FCC" w14:textId="77777777" w:rsidR="00B259D9" w:rsidRPr="00B259D9" w:rsidRDefault="00B259D9" w:rsidP="00B259D9">
            <w:pPr>
              <w:keepLines/>
              <w:widowControl/>
              <w:spacing w:after="180"/>
              <w:ind w:left="1135" w:hanging="851"/>
              <w:jc w:val="left"/>
              <w:rPr>
                <w:rFonts w:ascii="Times New Roman" w:eastAsia="宋体" w:hAnsi="Times New Roman" w:cs="Times New Roman"/>
                <w:kern w:val="0"/>
                <w:sz w:val="20"/>
                <w:szCs w:val="20"/>
                <w:lang w:val="en-US" w:eastAsia="zh-CN"/>
              </w:rPr>
            </w:pPr>
            <w:r w:rsidRPr="00B259D9">
              <w:rPr>
                <w:rFonts w:ascii="Times New Roman" w:eastAsia="宋体" w:hAnsi="Times New Roman" w:cs="Times New Roman" w:hint="eastAsia"/>
                <w:kern w:val="0"/>
                <w:sz w:val="20"/>
                <w:szCs w:val="20"/>
                <w:lang w:eastAsia="en-US"/>
              </w:rPr>
              <w:t>Editor</w:t>
            </w:r>
            <w:r w:rsidRPr="00B259D9">
              <w:rPr>
                <w:rFonts w:ascii="Times New Roman" w:eastAsia="宋体" w:hAnsi="Times New Roman" w:cs="Times New Roman"/>
                <w:kern w:val="0"/>
                <w:sz w:val="20"/>
                <w:szCs w:val="20"/>
                <w:lang w:eastAsia="en-US"/>
              </w:rPr>
              <w:t>’</w:t>
            </w:r>
            <w:r w:rsidRPr="00B259D9">
              <w:rPr>
                <w:rFonts w:ascii="Times New Roman" w:eastAsia="宋体" w:hAnsi="Times New Roman" w:cs="Times New Roman" w:hint="eastAsia"/>
                <w:kern w:val="0"/>
                <w:sz w:val="20"/>
                <w:szCs w:val="20"/>
                <w:lang w:eastAsia="en-US"/>
              </w:rPr>
              <w:t xml:space="preserve">s Note: </w:t>
            </w:r>
            <w:r w:rsidRPr="00B259D9">
              <w:rPr>
                <w:rFonts w:ascii="Times New Roman" w:eastAsia="宋体" w:hAnsi="Times New Roman" w:cs="Times New Roman" w:hint="eastAsia"/>
                <w:kern w:val="0"/>
                <w:sz w:val="20"/>
                <w:szCs w:val="20"/>
                <w:lang w:val="en-US" w:eastAsia="zh-CN"/>
              </w:rPr>
              <w:t>the following may need further refinement.</w:t>
            </w:r>
            <w:r w:rsidRPr="00B259D9">
              <w:rPr>
                <w:rFonts w:ascii="Times New Roman" w:eastAsia="宋体" w:hAnsi="Times New Roman" w:cs="Times New Roman" w:hint="eastAsia"/>
                <w:kern w:val="0"/>
                <w:sz w:val="20"/>
                <w:szCs w:val="20"/>
                <w:lang w:eastAsia="en-US"/>
              </w:rPr>
              <w:t xml:space="preserve"> </w:t>
            </w:r>
          </w:p>
          <w:p w14:paraId="54C33A12" w14:textId="77777777" w:rsidR="00B259D9" w:rsidRPr="00B259D9" w:rsidRDefault="00B259D9" w:rsidP="00B259D9">
            <w:pPr>
              <w:keepNext/>
              <w:keepLines/>
              <w:widowControl/>
              <w:spacing w:before="60" w:after="180"/>
              <w:jc w:val="center"/>
              <w:rPr>
                <w:rFonts w:ascii="Arial" w:eastAsia="等线" w:hAnsi="Arial" w:cs="Times New Roman"/>
                <w:b/>
                <w:kern w:val="0"/>
                <w:sz w:val="20"/>
                <w:szCs w:val="20"/>
                <w:lang w:eastAsia="en-US"/>
              </w:rPr>
            </w:pPr>
            <w:r w:rsidRPr="00B259D9">
              <w:rPr>
                <w:rFonts w:ascii="Times New Roman" w:eastAsia="宋体" w:hAnsi="Times New Roman" w:cs="Times New Roman"/>
                <w:kern w:val="0"/>
                <w:sz w:val="20"/>
                <w:szCs w:val="20"/>
                <w:lang w:eastAsia="en-US"/>
              </w:rPr>
              <w:object w:dxaOrig="5355" w:dyaOrig="2303" w14:anchorId="2EF26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15.5pt" o:ole="">
                  <v:imagedata r:id="rId8" o:title=""/>
                  <o:lock v:ext="edit" aspectratio="f"/>
                </v:shape>
                <o:OLEObject Type="Embed" ProgID="Mscgen.Chart" ShapeID="_x0000_i1025" DrawAspect="Content" ObjectID="_1824011029" r:id="rId9"/>
              </w:object>
            </w:r>
          </w:p>
          <w:p w14:paraId="6097B322" w14:textId="77777777" w:rsidR="00B259D9" w:rsidRPr="00B259D9" w:rsidRDefault="00B259D9" w:rsidP="00B259D9">
            <w:pPr>
              <w:keepLines/>
              <w:widowControl/>
              <w:spacing w:after="240"/>
              <w:jc w:val="center"/>
              <w:rPr>
                <w:rFonts w:ascii="Arial" w:eastAsia="等线" w:hAnsi="Arial" w:cs="Times New Roman"/>
                <w:b/>
                <w:bCs/>
                <w:kern w:val="0"/>
                <w:sz w:val="20"/>
                <w:szCs w:val="20"/>
                <w:lang w:val="en-US" w:eastAsia="zh-CN"/>
              </w:rPr>
            </w:pPr>
            <w:r w:rsidRPr="00B259D9">
              <w:rPr>
                <w:rFonts w:ascii="Arial" w:eastAsia="等线" w:hAnsi="Arial" w:cs="Times New Roman"/>
                <w:b/>
                <w:bCs/>
                <w:kern w:val="0"/>
                <w:sz w:val="20"/>
                <w:szCs w:val="20"/>
                <w:lang w:eastAsia="en-US"/>
              </w:rPr>
              <w:t xml:space="preserve">Figure </w:t>
            </w:r>
            <w:r w:rsidRPr="00B259D9">
              <w:rPr>
                <w:rFonts w:ascii="Arial" w:eastAsia="等线" w:hAnsi="Arial" w:cs="Times New Roman" w:hint="eastAsia"/>
                <w:b/>
                <w:bCs/>
                <w:kern w:val="0"/>
                <w:sz w:val="20"/>
                <w:szCs w:val="20"/>
                <w:lang w:val="en-US" w:eastAsia="zh-CN"/>
              </w:rPr>
              <w:t>8</w:t>
            </w:r>
            <w:r w:rsidRPr="00B259D9">
              <w:rPr>
                <w:rFonts w:ascii="Arial" w:eastAsia="等线" w:hAnsi="Arial" w:cs="Times New Roman"/>
                <w:b/>
                <w:bCs/>
                <w:kern w:val="0"/>
                <w:sz w:val="20"/>
                <w:szCs w:val="20"/>
                <w:lang w:eastAsia="en-US"/>
              </w:rPr>
              <w:t>.</w:t>
            </w:r>
            <w:r w:rsidRPr="00B259D9">
              <w:rPr>
                <w:rFonts w:ascii="Arial" w:eastAsia="等线" w:hAnsi="Arial" w:cs="Times New Roman" w:hint="eastAsia"/>
                <w:b/>
                <w:bCs/>
                <w:kern w:val="0"/>
                <w:sz w:val="20"/>
                <w:szCs w:val="20"/>
                <w:lang w:val="en-US" w:eastAsia="zh-CN"/>
              </w:rPr>
              <w:t>x</w:t>
            </w:r>
            <w:r w:rsidRPr="00B259D9">
              <w:rPr>
                <w:rFonts w:ascii="Arial" w:eastAsia="等线" w:hAnsi="Arial" w:cs="Times New Roman"/>
                <w:b/>
                <w:bCs/>
                <w:kern w:val="0"/>
                <w:sz w:val="20"/>
                <w:szCs w:val="20"/>
                <w:lang w:eastAsia="en-US"/>
              </w:rPr>
              <w:t>-1: Message flow for</w:t>
            </w:r>
            <w:r w:rsidRPr="00B259D9">
              <w:rPr>
                <w:rFonts w:ascii="Arial" w:eastAsia="等线" w:hAnsi="Arial" w:cs="Times New Roman" w:hint="eastAsia"/>
                <w:b/>
                <w:bCs/>
                <w:kern w:val="0"/>
                <w:sz w:val="20"/>
                <w:szCs w:val="20"/>
                <w:lang w:val="en-US" w:eastAsia="zh-CN"/>
              </w:rPr>
              <w:t xml:space="preserve"> sensing reporting</w:t>
            </w:r>
          </w:p>
          <w:p w14:paraId="36BFFD16" w14:textId="77777777" w:rsidR="00B259D9" w:rsidRPr="00B259D9" w:rsidRDefault="00B259D9" w:rsidP="00B259D9">
            <w:pPr>
              <w:widowControl/>
              <w:spacing w:after="180"/>
              <w:ind w:left="568" w:hanging="284"/>
              <w:jc w:val="left"/>
              <w:rPr>
                <w:rFonts w:ascii="Times New Roman" w:eastAsia="宋体" w:hAnsi="Times New Roman" w:cs="Times New Roman"/>
                <w:kern w:val="0"/>
                <w:sz w:val="20"/>
                <w:szCs w:val="20"/>
                <w:lang w:val="en-US" w:eastAsia="zh-CN"/>
              </w:rPr>
            </w:pPr>
            <w:r w:rsidRPr="00B259D9">
              <w:rPr>
                <w:rFonts w:ascii="Times New Roman" w:eastAsia="宋体" w:hAnsi="Times New Roman" w:cs="Times New Roman" w:hint="eastAsia"/>
                <w:kern w:val="0"/>
                <w:sz w:val="20"/>
                <w:szCs w:val="20"/>
                <w:lang w:eastAsia="zh-CN"/>
              </w:rPr>
              <w:t>1.</w:t>
            </w:r>
            <w:r w:rsidRPr="00B259D9">
              <w:rPr>
                <w:rFonts w:ascii="Times New Roman" w:eastAsia="宋体" w:hAnsi="Times New Roman" w:cs="Times New Roman"/>
                <w:kern w:val="0"/>
                <w:sz w:val="20"/>
                <w:szCs w:val="20"/>
                <w:lang w:eastAsia="zh-CN"/>
              </w:rPr>
              <w:tab/>
            </w:r>
            <w:r w:rsidRPr="00B259D9">
              <w:rPr>
                <w:rFonts w:ascii="Times New Roman" w:eastAsia="宋体" w:hAnsi="Times New Roman" w:cs="Times New Roman"/>
                <w:kern w:val="0"/>
                <w:sz w:val="20"/>
                <w:szCs w:val="20"/>
                <w:lang w:val="en-US" w:eastAsia="zh-CN"/>
              </w:rPr>
              <w:t>The SF sends sensing request to the gNB.</w:t>
            </w:r>
          </w:p>
          <w:p w14:paraId="7E5D17BF" w14:textId="77777777" w:rsidR="00B259D9" w:rsidRPr="00B259D9" w:rsidRDefault="00B259D9" w:rsidP="00B259D9">
            <w:pPr>
              <w:widowControl/>
              <w:spacing w:after="180"/>
              <w:ind w:left="568" w:hanging="284"/>
              <w:jc w:val="left"/>
              <w:rPr>
                <w:rFonts w:ascii="Times New Roman" w:eastAsia="宋体" w:hAnsi="Times New Roman" w:cs="Times New Roman"/>
                <w:kern w:val="0"/>
                <w:sz w:val="20"/>
                <w:szCs w:val="20"/>
                <w:lang w:val="en-US" w:eastAsia="zh-CN"/>
              </w:rPr>
            </w:pPr>
            <w:r w:rsidRPr="00B259D9">
              <w:rPr>
                <w:rFonts w:ascii="Times New Roman" w:eastAsia="宋体" w:hAnsi="Times New Roman" w:cs="Times New Roman" w:hint="eastAsia"/>
                <w:kern w:val="0"/>
                <w:sz w:val="20"/>
                <w:szCs w:val="20"/>
                <w:lang w:eastAsia="zh-CN"/>
              </w:rPr>
              <w:t>2.</w:t>
            </w:r>
            <w:r w:rsidRPr="00B259D9">
              <w:rPr>
                <w:rFonts w:ascii="Times New Roman" w:eastAsia="宋体" w:hAnsi="Times New Roman" w:cs="Times New Roman"/>
                <w:kern w:val="0"/>
                <w:sz w:val="20"/>
                <w:szCs w:val="20"/>
                <w:lang w:eastAsia="zh-CN"/>
              </w:rPr>
              <w:tab/>
            </w:r>
            <w:r w:rsidRPr="00B259D9">
              <w:rPr>
                <w:rFonts w:ascii="Times New Roman" w:eastAsia="宋体" w:hAnsi="Times New Roman" w:cs="Times New Roman"/>
                <w:kern w:val="0"/>
                <w:sz w:val="20"/>
                <w:szCs w:val="20"/>
                <w:lang w:val="en-US" w:eastAsia="zh-CN"/>
              </w:rPr>
              <w:t>The gNB sends sensing response to the SF.</w:t>
            </w:r>
          </w:p>
          <w:p w14:paraId="420C08C2" w14:textId="65982B1B" w:rsidR="00B259D9" w:rsidRPr="00B259D9" w:rsidRDefault="00B259D9" w:rsidP="00B259D9">
            <w:pPr>
              <w:widowControl/>
              <w:spacing w:after="180"/>
              <w:ind w:left="568" w:hanging="284"/>
              <w:jc w:val="left"/>
              <w:rPr>
                <w:rFonts w:ascii="Times New Roman" w:eastAsia="宋体" w:hAnsi="Times New Roman" w:cs="Times New Roman"/>
                <w:kern w:val="0"/>
                <w:sz w:val="20"/>
                <w:szCs w:val="20"/>
                <w:lang w:val="en-US" w:eastAsia="zh-CN"/>
              </w:rPr>
            </w:pPr>
            <w:r w:rsidRPr="00B259D9">
              <w:rPr>
                <w:rFonts w:ascii="Times New Roman" w:eastAsia="宋体" w:hAnsi="Times New Roman" w:cs="Times New Roman" w:hint="eastAsia"/>
                <w:kern w:val="0"/>
                <w:sz w:val="20"/>
                <w:szCs w:val="20"/>
                <w:lang w:val="en-US" w:eastAsia="zh-CN"/>
              </w:rPr>
              <w:t>3.</w:t>
            </w:r>
            <w:r w:rsidRPr="00B259D9">
              <w:rPr>
                <w:rFonts w:ascii="Times New Roman" w:eastAsia="宋体" w:hAnsi="Times New Roman" w:cs="Times New Roman"/>
                <w:kern w:val="0"/>
                <w:sz w:val="20"/>
                <w:szCs w:val="20"/>
                <w:lang w:val="en-US" w:eastAsia="zh-CN"/>
              </w:rPr>
              <w:tab/>
              <w:t>If requested in Step 1</w:t>
            </w:r>
            <w:r w:rsidRPr="00B259D9">
              <w:rPr>
                <w:rFonts w:ascii="Times New Roman" w:eastAsia="宋体" w:hAnsi="Times New Roman" w:cs="Times New Roman" w:hint="eastAsia"/>
                <w:kern w:val="0"/>
                <w:sz w:val="20"/>
                <w:szCs w:val="20"/>
                <w:lang w:val="en-US" w:eastAsia="zh-CN"/>
              </w:rPr>
              <w:t>, t</w:t>
            </w:r>
            <w:r w:rsidRPr="00B259D9">
              <w:rPr>
                <w:rFonts w:ascii="Times New Roman" w:eastAsia="宋体" w:hAnsi="Times New Roman" w:cs="Times New Roman"/>
                <w:kern w:val="0"/>
                <w:sz w:val="20"/>
                <w:szCs w:val="20"/>
                <w:lang w:val="en-US" w:eastAsia="zh-CN"/>
              </w:rPr>
              <w:t>he gNB sends sensing report to the SF.</w:t>
            </w:r>
          </w:p>
        </w:tc>
      </w:tr>
    </w:tbl>
    <w:p w14:paraId="0D5FD059" w14:textId="07541837" w:rsidR="00201C5F" w:rsidRPr="00064EF6" w:rsidRDefault="00BB2DB9" w:rsidP="00984B39">
      <w:pPr>
        <w:widowControl/>
        <w:spacing w:beforeLines="50" w:before="120" w:afterLines="50" w:after="120" w:line="360" w:lineRule="auto"/>
        <w:rPr>
          <w:rFonts w:ascii="Times New Roman" w:eastAsia="Yu Gothic Medium" w:hAnsi="Times New Roman" w:cs="Times New Roman"/>
          <w:kern w:val="0"/>
          <w:sz w:val="20"/>
          <w:szCs w:val="20"/>
          <w:lang w:val="en-US"/>
        </w:rPr>
      </w:pPr>
      <w:r w:rsidRPr="00BB2DB9">
        <w:rPr>
          <w:rFonts w:ascii="Times New Roman" w:eastAsia="Yu Gothic Medium" w:hAnsi="Times New Roman" w:cs="Times New Roman"/>
          <w:kern w:val="0"/>
          <w:sz w:val="20"/>
          <w:szCs w:val="20"/>
          <w:lang w:val="en-US"/>
        </w:rPr>
        <w:t>This contribution will continue to address the procedures and signaling related to ISAC</w:t>
      </w:r>
      <w:r w:rsidR="00973D20" w:rsidRPr="00973D20">
        <w:rPr>
          <w:rFonts w:ascii="Times New Roman" w:eastAsia="Yu Gothic Medium" w:hAnsi="Times New Roman" w:cs="Times New Roman"/>
          <w:kern w:val="0"/>
          <w:sz w:val="20"/>
          <w:szCs w:val="20"/>
          <w:lang w:val="en-US"/>
        </w:rPr>
        <w:t>.</w:t>
      </w:r>
    </w:p>
    <w:p w14:paraId="2D8A8E55" w14:textId="11E59C78" w:rsidR="00836E89" w:rsidRPr="00DD1A1C" w:rsidRDefault="00EA2522" w:rsidP="00DD1A1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7BEFA9E0" w14:textId="43D35A4D" w:rsidR="009B29FC" w:rsidRPr="00EC0602" w:rsidRDefault="002C7D2E" w:rsidP="008411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Pr>
          <w:rFonts w:ascii="Arial" w:eastAsia="等线" w:hAnsi="Arial"/>
          <w:kern w:val="0"/>
          <w:sz w:val="30"/>
          <w:szCs w:val="30"/>
          <w:lang w:val="en-US" w:eastAsia="zh-CN"/>
        </w:rPr>
        <w:t xml:space="preserve">.1 </w:t>
      </w:r>
      <w:r w:rsidR="00510627">
        <w:rPr>
          <w:rFonts w:ascii="Arial" w:eastAsia="等线" w:hAnsi="Arial" w:hint="eastAsia"/>
          <w:kern w:val="0"/>
          <w:sz w:val="30"/>
          <w:szCs w:val="30"/>
          <w:lang w:val="en-US" w:eastAsia="zh-CN"/>
        </w:rPr>
        <w:t>gNB sensing information</w:t>
      </w:r>
      <w:r w:rsidR="003B0481" w:rsidRPr="00EC0602">
        <w:rPr>
          <w:rFonts w:ascii="Arial" w:eastAsia="等线" w:hAnsi="Arial"/>
          <w:kern w:val="0"/>
          <w:sz w:val="30"/>
          <w:szCs w:val="30"/>
          <w:lang w:val="en-US" w:eastAsia="zh-CN"/>
        </w:rPr>
        <w:t xml:space="preserve"> reporting</w:t>
      </w:r>
    </w:p>
    <w:p w14:paraId="2637F90D" w14:textId="2628E443" w:rsidR="00EC0602" w:rsidRDefault="00027E38"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27E38">
        <w:rPr>
          <w:rFonts w:ascii="Times New Roman" w:eastAsia="等线" w:hAnsi="Times New Roman" w:cs="Times New Roman"/>
          <w:kern w:val="0"/>
          <w:sz w:val="20"/>
          <w:szCs w:val="20"/>
          <w:lang w:val="en-US" w:eastAsia="zh-CN"/>
        </w:rPr>
        <w:t>Below is the progress from the latest SA2 meeting regarding the Sensing Entity, as well as Discovery and (Re-)Selection</w:t>
      </w:r>
      <w:r>
        <w:rPr>
          <w:rFonts w:ascii="Times New Roman" w:eastAsia="等线" w:hAnsi="Times New Roman" w:cs="Times New Roman" w:hint="eastAsia"/>
          <w:kern w:val="0"/>
          <w:sz w:val="20"/>
          <w:szCs w:val="20"/>
          <w:lang w:val="en-US" w:eastAsia="zh-CN"/>
        </w:rPr>
        <w:t xml:space="preserve"> </w:t>
      </w:r>
      <w:r w:rsidR="00EF4DE7">
        <w:rPr>
          <w:rFonts w:ascii="Times New Roman" w:eastAsia="等线" w:hAnsi="Times New Roman" w:cs="Times New Roman" w:hint="eastAsia"/>
          <w:kern w:val="0"/>
          <w:sz w:val="20"/>
          <w:szCs w:val="20"/>
          <w:lang w:val="en-US" w:eastAsia="zh-CN"/>
        </w:rPr>
        <w:t>that</w:t>
      </w:r>
      <w:r w:rsidR="00FD2A15">
        <w:rPr>
          <w:rFonts w:ascii="Times New Roman" w:eastAsia="等线" w:hAnsi="Times New Roman" w:cs="Times New Roman" w:hint="eastAsia"/>
          <w:kern w:val="0"/>
          <w:sz w:val="20"/>
          <w:szCs w:val="20"/>
          <w:lang w:val="en-US" w:eastAsia="zh-CN"/>
        </w:rPr>
        <w:t xml:space="preserve"> [</w:t>
      </w:r>
      <w:r w:rsidR="00F13DF4">
        <w:rPr>
          <w:rFonts w:ascii="Times New Roman" w:eastAsia="等线" w:hAnsi="Times New Roman" w:cs="Times New Roman" w:hint="eastAsia"/>
          <w:kern w:val="0"/>
          <w:sz w:val="20"/>
          <w:szCs w:val="20"/>
          <w:lang w:val="en-US" w:eastAsia="zh-CN"/>
        </w:rPr>
        <w:t>2</w:t>
      </w:r>
      <w:r w:rsidR="00FD2A15">
        <w:rPr>
          <w:rFonts w:ascii="Times New Roman" w:eastAsia="等线" w:hAnsi="Times New Roman" w:cs="Times New Roman" w:hint="eastAsia"/>
          <w:kern w:val="0"/>
          <w:sz w:val="20"/>
          <w:szCs w:val="20"/>
          <w:lang w:val="en-US" w:eastAsia="zh-CN"/>
        </w:rPr>
        <w:t>]</w:t>
      </w:r>
      <w:r w:rsidR="00EF4DE7">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5B4858" w14:paraId="55951FAA" w14:textId="77777777" w:rsidTr="005B4858">
        <w:tc>
          <w:tcPr>
            <w:tcW w:w="9629" w:type="dxa"/>
          </w:tcPr>
          <w:p w14:paraId="7C2CE5A0" w14:textId="77777777" w:rsidR="005B4858" w:rsidRPr="005B4858" w:rsidRDefault="005B4858" w:rsidP="005B485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B4858">
              <w:rPr>
                <w:rFonts w:ascii="Times New Roman" w:eastAsia="Times New Roman" w:hAnsi="Times New Roman" w:cs="Times New Roman"/>
                <w:kern w:val="0"/>
                <w:sz w:val="20"/>
                <w:szCs w:val="20"/>
              </w:rPr>
              <w:lastRenderedPageBreak/>
              <w:t>-</w:t>
            </w:r>
            <w:r w:rsidRPr="005B4858">
              <w:rPr>
                <w:rFonts w:ascii="Times New Roman" w:eastAsia="Times New Roman" w:hAnsi="Times New Roman" w:cs="Times New Roman"/>
                <w:kern w:val="0"/>
                <w:sz w:val="20"/>
                <w:szCs w:val="20"/>
              </w:rPr>
              <w:tab/>
              <w:t>Sensing Function selects one or more Sensing Entities, i.e. gNBs, based on the sensing service request.</w:t>
            </w:r>
          </w:p>
          <w:p w14:paraId="65ED2444" w14:textId="3E7357BA" w:rsidR="005B4858" w:rsidRPr="005B4858" w:rsidRDefault="005B4858" w:rsidP="005B485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5B4858">
              <w:rPr>
                <w:rFonts w:ascii="Times New Roman" w:eastAsia="Times New Roman" w:hAnsi="Times New Roman" w:cs="Times New Roman"/>
                <w:kern w:val="0"/>
                <w:sz w:val="20"/>
                <w:szCs w:val="20"/>
              </w:rPr>
              <w:t>-</w:t>
            </w:r>
            <w:r w:rsidRPr="005B4858">
              <w:rPr>
                <w:rFonts w:ascii="Times New Roman" w:eastAsia="Times New Roman" w:hAnsi="Times New Roman" w:cs="Times New Roman"/>
                <w:kern w:val="0"/>
                <w:sz w:val="20"/>
                <w:szCs w:val="20"/>
              </w:rPr>
              <w:tab/>
              <w:t>Sensing Function selects the Sensing Entities, i.e. gNBs, based on information about the Sensing Entities, e.g. its supported sensing area.</w:t>
            </w:r>
          </w:p>
        </w:tc>
      </w:tr>
    </w:tbl>
    <w:p w14:paraId="7CEB9496" w14:textId="496B5FE3" w:rsidR="00027E38" w:rsidRDefault="00027E38" w:rsidP="00EC060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As the </w:t>
      </w:r>
      <w:r>
        <w:rPr>
          <w:rFonts w:ascii="Times New Roman" w:eastAsia="等线" w:hAnsi="Times New Roman" w:cs="Times New Roman"/>
          <w:kern w:val="0"/>
          <w:sz w:val="20"/>
          <w:szCs w:val="20"/>
          <w:lang w:val="en-US" w:eastAsia="zh-CN"/>
        </w:rPr>
        <w:t>statemen</w:t>
      </w:r>
      <w:r>
        <w:rPr>
          <w:rFonts w:ascii="Times New Roman" w:eastAsia="等线" w:hAnsi="Times New Roman" w:cs="Times New Roman" w:hint="eastAsia"/>
          <w:kern w:val="0"/>
          <w:sz w:val="20"/>
          <w:szCs w:val="20"/>
          <w:lang w:val="en-US" w:eastAsia="zh-CN"/>
        </w:rPr>
        <w:t xml:space="preserve">t here, </w:t>
      </w:r>
      <w:r w:rsidRPr="00027E38">
        <w:rPr>
          <w:rFonts w:ascii="Times New Roman" w:eastAsia="等线" w:hAnsi="Times New Roman" w:cs="Times New Roman"/>
          <w:kern w:val="0"/>
          <w:sz w:val="20"/>
          <w:szCs w:val="20"/>
          <w:lang w:val="en-US" w:eastAsia="zh-CN"/>
        </w:rPr>
        <w:t>the Sensing Function (SF) selects Sensing Entities (gNBs) based on information about the Sensing Entities</w:t>
      </w:r>
      <w:r>
        <w:rPr>
          <w:rFonts w:ascii="Times New Roman" w:eastAsia="等线" w:hAnsi="Times New Roman" w:cs="Times New Roman" w:hint="eastAsia"/>
          <w:kern w:val="0"/>
          <w:sz w:val="20"/>
          <w:szCs w:val="20"/>
          <w:lang w:val="en-US" w:eastAsia="zh-CN"/>
        </w:rPr>
        <w:t>.</w:t>
      </w:r>
      <w:r w:rsidRPr="00027E38">
        <w:t xml:space="preserve"> </w:t>
      </w:r>
      <w:r w:rsidRPr="00027E38">
        <w:rPr>
          <w:rFonts w:ascii="Times New Roman" w:eastAsia="等线" w:hAnsi="Times New Roman" w:cs="Times New Roman"/>
          <w:kern w:val="0"/>
          <w:sz w:val="20"/>
          <w:szCs w:val="20"/>
          <w:lang w:val="en-US" w:eastAsia="zh-CN"/>
        </w:rPr>
        <w:t>Consequently, the SF needs to obtain gNB sensing information to perform Sensing RAN node discovery and selection.</w:t>
      </w:r>
      <w:r>
        <w:rPr>
          <w:rFonts w:ascii="Times New Roman" w:eastAsia="等线" w:hAnsi="Times New Roman" w:cs="Times New Roman" w:hint="eastAsia"/>
          <w:kern w:val="0"/>
          <w:sz w:val="20"/>
          <w:szCs w:val="20"/>
          <w:lang w:val="en-US" w:eastAsia="zh-CN"/>
        </w:rPr>
        <w:t xml:space="preserve"> </w:t>
      </w:r>
      <w:r w:rsidRPr="00027E38">
        <w:rPr>
          <w:rFonts w:ascii="Times New Roman" w:eastAsia="等线" w:hAnsi="Times New Roman" w:cs="Times New Roman"/>
          <w:kern w:val="0"/>
          <w:sz w:val="20"/>
          <w:szCs w:val="20"/>
          <w:lang w:val="en-US" w:eastAsia="zh-CN"/>
        </w:rPr>
        <w:t>Ambient IoT has similar requirements for gNBs, and an OAM solution is adopted for this purpose—specifically, OAM transmits gNB AIoT information to the AIoTF.</w:t>
      </w:r>
      <w:r>
        <w:rPr>
          <w:rFonts w:ascii="Times New Roman" w:eastAsia="等线" w:hAnsi="Times New Roman" w:cs="Times New Roman" w:hint="eastAsia"/>
          <w:kern w:val="0"/>
          <w:sz w:val="20"/>
          <w:szCs w:val="20"/>
          <w:lang w:val="en-US" w:eastAsia="zh-CN"/>
        </w:rPr>
        <w:t xml:space="preserve"> </w:t>
      </w:r>
      <w:r w:rsidRPr="00027E38">
        <w:rPr>
          <w:rFonts w:ascii="Times New Roman" w:eastAsia="等线" w:hAnsi="Times New Roman" w:cs="Times New Roman"/>
          <w:kern w:val="0"/>
          <w:sz w:val="20"/>
          <w:szCs w:val="20"/>
          <w:lang w:val="en-US" w:eastAsia="zh-CN"/>
        </w:rPr>
        <w:t>Likewise, the OAM solution is applicable for ISAC to transmit gNB sensing information to the SF.</w:t>
      </w:r>
    </w:p>
    <w:p w14:paraId="194ADD16" w14:textId="0CB62514" w:rsidR="009F5AF2" w:rsidRDefault="00932A7D" w:rsidP="00EC060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As </w:t>
      </w:r>
      <w:r>
        <w:rPr>
          <w:rFonts w:ascii="Times New Roman" w:eastAsia="等线" w:hAnsi="Times New Roman" w:cs="Times New Roman"/>
          <w:kern w:val="0"/>
          <w:sz w:val="20"/>
          <w:szCs w:val="20"/>
          <w:lang w:val="en-US" w:eastAsia="zh-CN"/>
        </w:rPr>
        <w:t>mention</w:t>
      </w:r>
      <w:r>
        <w:rPr>
          <w:rFonts w:ascii="Times New Roman" w:eastAsia="等线" w:hAnsi="Times New Roman" w:cs="Times New Roman" w:hint="eastAsia"/>
          <w:kern w:val="0"/>
          <w:sz w:val="20"/>
          <w:szCs w:val="20"/>
          <w:lang w:val="en-US" w:eastAsia="zh-CN"/>
        </w:rPr>
        <w:t xml:space="preserve">ed in [1], </w:t>
      </w:r>
      <w:r w:rsidR="008A5848">
        <w:rPr>
          <w:rFonts w:ascii="Times New Roman" w:eastAsia="等线" w:hAnsi="Times New Roman" w:cs="Times New Roman" w:hint="eastAsia"/>
          <w:kern w:val="0"/>
          <w:sz w:val="20"/>
          <w:szCs w:val="20"/>
          <w:lang w:val="en-US" w:eastAsia="zh-CN"/>
        </w:rPr>
        <w:t xml:space="preserve">the gNB sensing information at least </w:t>
      </w:r>
      <w:r>
        <w:rPr>
          <w:rFonts w:ascii="Times New Roman" w:eastAsia="等线" w:hAnsi="Times New Roman" w:cs="Times New Roman"/>
          <w:kern w:val="0"/>
          <w:sz w:val="20"/>
          <w:szCs w:val="20"/>
          <w:lang w:val="en-US" w:eastAsia="zh-CN"/>
        </w:rPr>
        <w:t>includes</w:t>
      </w:r>
      <w:r w:rsidR="008A5848">
        <w:rPr>
          <w:rFonts w:ascii="Times New Roman" w:eastAsia="等线" w:hAnsi="Times New Roman" w:cs="Times New Roman" w:hint="eastAsia"/>
          <w:kern w:val="0"/>
          <w:sz w:val="20"/>
          <w:szCs w:val="20"/>
          <w:lang w:val="en-US" w:eastAsia="zh-CN"/>
        </w:rPr>
        <w:t xml:space="preserve"> the supported sensing area</w:t>
      </w:r>
      <w:r>
        <w:rPr>
          <w:rFonts w:ascii="Times New Roman" w:eastAsia="等线" w:hAnsi="Times New Roman" w:cs="Times New Roman" w:hint="eastAsia"/>
          <w:kern w:val="0"/>
          <w:sz w:val="20"/>
          <w:szCs w:val="20"/>
          <w:lang w:val="en-US" w:eastAsia="zh-CN"/>
        </w:rPr>
        <w:t xml:space="preserve">. </w:t>
      </w:r>
      <w:r w:rsidR="009D0CA5" w:rsidRPr="009D0CA5">
        <w:rPr>
          <w:rFonts w:ascii="Times New Roman" w:eastAsia="等线" w:hAnsi="Times New Roman" w:cs="Times New Roman"/>
          <w:kern w:val="0"/>
          <w:sz w:val="20"/>
          <w:szCs w:val="20"/>
          <w:lang w:val="en-US" w:eastAsia="zh-CN"/>
        </w:rPr>
        <w:t>Further details on whether additional information should be included in the gNB sensing information will depend on SA2's ongoing progress and requirements</w:t>
      </w:r>
      <w:r w:rsidRPr="00932A7D">
        <w:rPr>
          <w:rFonts w:ascii="Times New Roman" w:eastAsia="等线" w:hAnsi="Times New Roman" w:cs="Times New Roman"/>
          <w:kern w:val="0"/>
          <w:sz w:val="20"/>
          <w:szCs w:val="20"/>
          <w:lang w:val="en-US" w:eastAsia="zh-CN"/>
        </w:rPr>
        <w:t>.</w:t>
      </w:r>
    </w:p>
    <w:p w14:paraId="266EE572" w14:textId="2CFFDC73" w:rsidR="00241395" w:rsidRPr="00241395" w:rsidRDefault="00783C90" w:rsidP="00783C90">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3A5F">
        <w:rPr>
          <w:rFonts w:ascii="Times New Roman" w:eastAsia="等线" w:hAnsi="Times New Roman" w:cs="Times New Roman"/>
          <w:b/>
          <w:kern w:val="0"/>
          <w:sz w:val="20"/>
          <w:szCs w:val="20"/>
          <w:lang w:val="en-US" w:eastAsia="zh-CN"/>
        </w:rPr>
        <w:t xml:space="preserve">Proposal 1: </w:t>
      </w:r>
      <w:r w:rsidR="009D0CA5" w:rsidRPr="009D0CA5">
        <w:rPr>
          <w:rFonts w:ascii="Times New Roman" w:eastAsia="等线" w:hAnsi="Times New Roman" w:cs="Times New Roman"/>
          <w:b/>
          <w:kern w:val="0"/>
          <w:sz w:val="20"/>
          <w:szCs w:val="20"/>
          <w:lang w:val="en-US" w:eastAsia="zh-CN"/>
        </w:rPr>
        <w:t>The SF may acquire gNB sensing information via OAM</w:t>
      </w:r>
      <w:r w:rsidR="00241395">
        <w:rPr>
          <w:rFonts w:ascii="Times New Roman" w:eastAsia="等线" w:hAnsi="Times New Roman" w:cs="Times New Roman" w:hint="eastAsia"/>
          <w:b/>
          <w:kern w:val="0"/>
          <w:sz w:val="20"/>
          <w:szCs w:val="20"/>
          <w:lang w:val="en-US" w:eastAsia="zh-CN"/>
        </w:rPr>
        <w:t xml:space="preserve">, which includes at </w:t>
      </w:r>
      <w:r w:rsidR="00241395">
        <w:rPr>
          <w:rFonts w:ascii="Times New Roman" w:eastAsia="等线" w:hAnsi="Times New Roman" w:cs="Times New Roman"/>
          <w:b/>
          <w:kern w:val="0"/>
          <w:sz w:val="20"/>
          <w:szCs w:val="20"/>
          <w:lang w:val="en-US" w:eastAsia="zh-CN"/>
        </w:rPr>
        <w:t>least</w:t>
      </w:r>
      <w:r w:rsidR="00241395">
        <w:rPr>
          <w:rFonts w:ascii="Times New Roman" w:eastAsia="等线" w:hAnsi="Times New Roman" w:cs="Times New Roman" w:hint="eastAsia"/>
          <w:b/>
          <w:kern w:val="0"/>
          <w:sz w:val="20"/>
          <w:szCs w:val="20"/>
          <w:lang w:val="en-US" w:eastAsia="zh-CN"/>
        </w:rPr>
        <w:t xml:space="preserve"> the </w:t>
      </w:r>
      <w:r w:rsidR="00241395" w:rsidRPr="00241395">
        <w:rPr>
          <w:rFonts w:ascii="Times New Roman" w:eastAsia="等线" w:hAnsi="Times New Roman" w:cs="Times New Roman"/>
          <w:b/>
          <w:kern w:val="0"/>
          <w:sz w:val="20"/>
          <w:szCs w:val="20"/>
          <w:lang w:val="en-US" w:eastAsia="zh-CN"/>
        </w:rPr>
        <w:t>supported sensing area</w:t>
      </w:r>
      <w:r w:rsidR="004D3A5F" w:rsidRPr="004D3A5F">
        <w:rPr>
          <w:rFonts w:ascii="Times New Roman" w:eastAsia="等线" w:hAnsi="Times New Roman" w:cs="Times New Roman"/>
          <w:b/>
          <w:kern w:val="0"/>
          <w:sz w:val="20"/>
          <w:szCs w:val="20"/>
          <w:lang w:val="en-US" w:eastAsia="zh-CN"/>
        </w:rPr>
        <w:t>.</w:t>
      </w:r>
    </w:p>
    <w:p w14:paraId="2CB2283D" w14:textId="7BCD7AA9" w:rsidR="004E2A8D" w:rsidRDefault="004E2A8D"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5F64009F" w14:textId="4A733B71" w:rsidR="004D1A93" w:rsidRPr="0015480C" w:rsidRDefault="0015480C" w:rsidP="008411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2.2 </w:t>
      </w:r>
      <w:r w:rsidR="004D1A93" w:rsidRPr="0015480C">
        <w:rPr>
          <w:rFonts w:ascii="Arial" w:eastAsia="等线" w:hAnsi="Arial"/>
          <w:kern w:val="0"/>
          <w:sz w:val="30"/>
          <w:szCs w:val="30"/>
          <w:lang w:val="en-US" w:eastAsia="zh-CN"/>
        </w:rPr>
        <w:t xml:space="preserve">RAN-SF </w:t>
      </w:r>
      <w:r w:rsidR="004D1A93" w:rsidRPr="0015480C">
        <w:rPr>
          <w:rFonts w:ascii="Arial" w:eastAsia="等线" w:hAnsi="Arial" w:hint="eastAsia"/>
          <w:kern w:val="0"/>
          <w:sz w:val="30"/>
          <w:szCs w:val="30"/>
          <w:lang w:val="en-US" w:eastAsia="zh-CN"/>
        </w:rPr>
        <w:t>I</w:t>
      </w:r>
      <w:r w:rsidR="004D1A93" w:rsidRPr="0015480C">
        <w:rPr>
          <w:rFonts w:ascii="Arial" w:eastAsia="等线" w:hAnsi="Arial"/>
          <w:kern w:val="0"/>
          <w:sz w:val="30"/>
          <w:szCs w:val="30"/>
          <w:lang w:val="en-US" w:eastAsia="zh-CN"/>
        </w:rPr>
        <w:t xml:space="preserve">nterface </w:t>
      </w:r>
      <w:r w:rsidR="004D1A93" w:rsidRPr="0015480C">
        <w:rPr>
          <w:rFonts w:ascii="Arial" w:eastAsia="等线" w:hAnsi="Arial" w:hint="eastAsia"/>
          <w:kern w:val="0"/>
          <w:sz w:val="30"/>
          <w:szCs w:val="30"/>
          <w:lang w:val="en-US" w:eastAsia="zh-CN"/>
        </w:rPr>
        <w:t>establishment</w:t>
      </w:r>
      <w:r w:rsidR="004D1A93" w:rsidRPr="0015480C">
        <w:rPr>
          <w:rFonts w:ascii="Arial" w:eastAsia="等线" w:hAnsi="Arial"/>
          <w:kern w:val="0"/>
          <w:sz w:val="30"/>
          <w:szCs w:val="30"/>
          <w:lang w:val="en-US" w:eastAsia="zh-CN"/>
        </w:rPr>
        <w:t xml:space="preserve"> procedure</w:t>
      </w:r>
      <w:r w:rsidRPr="0015480C">
        <w:rPr>
          <w:rFonts w:ascii="Arial" w:eastAsia="等线" w:hAnsi="Arial" w:hint="eastAsia"/>
          <w:kern w:val="0"/>
          <w:sz w:val="30"/>
          <w:szCs w:val="30"/>
          <w:lang w:val="en-US" w:eastAsia="zh-CN"/>
        </w:rPr>
        <w:t xml:space="preserve"> for direct connection</w:t>
      </w:r>
    </w:p>
    <w:p w14:paraId="1A78ABBB" w14:textId="7BF7A577" w:rsidR="004D1A93" w:rsidRPr="004C6C64" w:rsidRDefault="00AB16B4" w:rsidP="004D1A9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B16B4">
        <w:rPr>
          <w:rFonts w:ascii="Times New Roman" w:eastAsia="等线" w:hAnsi="Times New Roman" w:cs="Times New Roman"/>
          <w:kern w:val="0"/>
          <w:sz w:val="20"/>
          <w:szCs w:val="20"/>
          <w:lang w:val="en-US" w:eastAsia="zh-CN"/>
        </w:rPr>
        <w:t xml:space="preserve">For direct connections between the gNB and SF (either via a newly defined interface or NG-AP reuse), the corresponding interface must be established before any signaling is transmitted between the RAN and </w:t>
      </w:r>
      <w:proofErr w:type="gramStart"/>
      <w:r w:rsidRPr="00AB16B4">
        <w:rPr>
          <w:rFonts w:ascii="Times New Roman" w:eastAsia="等线" w:hAnsi="Times New Roman" w:cs="Times New Roman"/>
          <w:kern w:val="0"/>
          <w:sz w:val="20"/>
          <w:szCs w:val="20"/>
          <w:lang w:val="en-US" w:eastAsia="zh-CN"/>
        </w:rPr>
        <w:t>SF.</w:t>
      </w:r>
      <w:r w:rsidR="004D1A93" w:rsidRPr="004C6C64">
        <w:rPr>
          <w:rFonts w:ascii="Times New Roman" w:eastAsia="等线" w:hAnsi="Times New Roman" w:cs="Times New Roman"/>
          <w:kern w:val="0"/>
          <w:sz w:val="20"/>
          <w:szCs w:val="20"/>
          <w:lang w:val="en-US" w:eastAsia="zh-CN"/>
        </w:rPr>
        <w:t>.</w:t>
      </w:r>
      <w:proofErr w:type="gramEnd"/>
    </w:p>
    <w:p w14:paraId="2260E1DA" w14:textId="33D5B87C" w:rsidR="004D1A93" w:rsidRPr="004C6C64" w:rsidRDefault="004D7259" w:rsidP="004D1A9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D7259">
        <w:rPr>
          <w:rFonts w:ascii="Times New Roman" w:eastAsia="等线" w:hAnsi="Times New Roman" w:cs="Times New Roman"/>
          <w:kern w:val="0"/>
          <w:sz w:val="20"/>
          <w:szCs w:val="20"/>
          <w:lang w:val="en-US" w:eastAsia="zh-CN"/>
        </w:rPr>
        <w:t>Upon receiving a sensing service request, the SF selects the appropriate sensing RAN node based on available RAN node information and sensing service requirements. Subsequently, the SF sends an Interface Setup Request message to the selected sensing RAN node. If the interface setup is successful, the sensing RAN node responds with an Interface Setup Response message. This signaling procedure is illustrated in Figure 1</w:t>
      </w:r>
      <w:r w:rsidR="004D1A93" w:rsidRPr="004C6C64">
        <w:rPr>
          <w:rFonts w:ascii="Times New Roman" w:eastAsia="等线" w:hAnsi="Times New Roman" w:cs="Times New Roman"/>
          <w:kern w:val="0"/>
          <w:sz w:val="20"/>
          <w:szCs w:val="20"/>
          <w:lang w:val="en-US" w:eastAsia="zh-CN"/>
        </w:rPr>
        <w:t>.</w:t>
      </w:r>
    </w:p>
    <w:p w14:paraId="79C53585" w14:textId="75A9701E" w:rsidR="004D1A93" w:rsidRDefault="00FE2227" w:rsidP="004D1A93">
      <w:pPr>
        <w:widowControl/>
        <w:spacing w:beforeLines="50" w:before="120" w:afterLines="50" w:after="120" w:line="360" w:lineRule="auto"/>
        <w:jc w:val="center"/>
        <w:rPr>
          <w:noProof/>
        </w:rPr>
      </w:pPr>
      <w:r w:rsidRPr="00415549">
        <w:rPr>
          <w:noProof/>
        </w:rPr>
        <w:object w:dxaOrig="4771" w:dyaOrig="2751" w14:anchorId="60759F51">
          <v:shape id="_x0000_i1026" type="#_x0000_t75" alt="" style="width:215.25pt;height:125.5pt" o:ole="">
            <v:imagedata r:id="rId10" o:title=""/>
          </v:shape>
          <o:OLEObject Type="Embed" ProgID="Visio.Drawing.15" ShapeID="_x0000_i1026" DrawAspect="Content" ObjectID="_1824011030" r:id="rId11"/>
        </w:object>
      </w:r>
    </w:p>
    <w:p w14:paraId="1DA31A8B" w14:textId="474C9E10" w:rsidR="004D1A93" w:rsidRPr="005B7A4B" w:rsidRDefault="004D1A93" w:rsidP="004D1A93">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w:t>
      </w:r>
      <w:r w:rsidR="00F13DF4" w:rsidRPr="00F13DF4">
        <w:rPr>
          <w:rFonts w:ascii="Times New Roman" w:eastAsia="等线" w:hAnsi="Times New Roman" w:cs="Times New Roman" w:hint="eastAsia"/>
          <w:kern w:val="0"/>
          <w:sz w:val="20"/>
          <w:szCs w:val="20"/>
          <w:lang w:val="en-US" w:eastAsia="zh-CN"/>
        </w:rPr>
        <w:t>1</w:t>
      </w:r>
      <w:r w:rsidRPr="00F13DF4">
        <w:rPr>
          <w:rFonts w:ascii="Times New Roman" w:eastAsia="等线" w:hAnsi="Times New Roman" w:cs="Times New Roman"/>
          <w:kern w:val="0"/>
          <w:sz w:val="20"/>
          <w:szCs w:val="20"/>
          <w:lang w:val="en-US" w:eastAsia="zh-CN"/>
        </w:rPr>
        <w:t>:</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I</w:t>
      </w:r>
      <w:r w:rsidRPr="00553473">
        <w:rPr>
          <w:rFonts w:ascii="Times New Roman" w:eastAsia="等线" w:hAnsi="Times New Roman" w:cs="Times New Roman"/>
          <w:kern w:val="0"/>
          <w:sz w:val="20"/>
          <w:szCs w:val="20"/>
          <w:lang w:val="en-US" w:eastAsia="zh-CN"/>
        </w:rPr>
        <w:t>nterface establishment procedure for direct connection and indirect connection.</w:t>
      </w:r>
    </w:p>
    <w:p w14:paraId="153DF747" w14:textId="332F568F" w:rsidR="004D1A93" w:rsidRPr="004C6C64" w:rsidRDefault="004D7259" w:rsidP="004D1A9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D7259">
        <w:rPr>
          <w:rFonts w:ascii="Times New Roman" w:eastAsia="等线" w:hAnsi="Times New Roman" w:cs="Times New Roman"/>
          <w:kern w:val="0"/>
          <w:sz w:val="20"/>
          <w:szCs w:val="20"/>
          <w:lang w:val="en-US" w:eastAsia="zh-CN"/>
        </w:rPr>
        <w:t>For indirect connections between the RAN and SF via the AMF, the existing NG-AP interface is reused to carry control signaling. In this scenario, no separate interface establishment procedure is needed</w:t>
      </w:r>
      <w:r w:rsidR="004D1A93" w:rsidRPr="004C6C64">
        <w:rPr>
          <w:rFonts w:ascii="Times New Roman" w:eastAsia="等线" w:hAnsi="Times New Roman" w:cs="Times New Roman"/>
          <w:kern w:val="0"/>
          <w:sz w:val="20"/>
          <w:szCs w:val="20"/>
          <w:lang w:val="en-US" w:eastAsia="zh-CN"/>
        </w:rPr>
        <w:t>.</w:t>
      </w:r>
    </w:p>
    <w:p w14:paraId="012787B1" w14:textId="33B513E3" w:rsidR="004D1A93" w:rsidRPr="00212D20" w:rsidRDefault="004D7259" w:rsidP="007E2142">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7259">
        <w:rPr>
          <w:rFonts w:ascii="Times New Roman" w:eastAsia="等线" w:hAnsi="Times New Roman" w:cs="Times New Roman"/>
          <w:b/>
          <w:bCs/>
          <w:kern w:val="0"/>
          <w:sz w:val="20"/>
          <w:szCs w:val="20"/>
          <w:lang w:val="en-US" w:eastAsia="zh-CN"/>
        </w:rPr>
        <w:t>Proposal 2: A Class 1 interface establishment procedure is required for direct connections</w:t>
      </w:r>
      <w:r w:rsidR="00212D20">
        <w:rPr>
          <w:rFonts w:ascii="Times New Roman" w:eastAsia="等线" w:hAnsi="Times New Roman" w:cs="Times New Roman" w:hint="eastAsia"/>
          <w:b/>
          <w:kern w:val="0"/>
          <w:sz w:val="20"/>
          <w:szCs w:val="20"/>
          <w:lang w:val="en-US" w:eastAsia="zh-CN"/>
        </w:rPr>
        <w:t>.</w:t>
      </w:r>
    </w:p>
    <w:p w14:paraId="50978928" w14:textId="77777777" w:rsidR="004D1A93" w:rsidRDefault="004D1A93"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810F5C2" w14:textId="5F890465" w:rsidR="004C7FF3" w:rsidRPr="004C7FF3" w:rsidRDefault="004C7FF3" w:rsidP="008411FC">
      <w:pPr>
        <w:keepNext/>
        <w:keepLines/>
        <w:spacing w:before="160" w:after="80"/>
        <w:outlineLvl w:val="1"/>
        <w:rPr>
          <w:rFonts w:ascii="Arial" w:eastAsia="等线" w:hAnsi="Arial"/>
          <w:kern w:val="0"/>
          <w:sz w:val="30"/>
          <w:szCs w:val="30"/>
          <w:lang w:val="en-US" w:eastAsia="zh-CN"/>
        </w:rPr>
      </w:pPr>
      <w:r w:rsidRPr="004C7FF3">
        <w:rPr>
          <w:rFonts w:ascii="Arial" w:eastAsia="等线" w:hAnsi="Arial" w:hint="eastAsia"/>
          <w:kern w:val="0"/>
          <w:sz w:val="30"/>
          <w:szCs w:val="30"/>
          <w:lang w:val="en-US" w:eastAsia="zh-CN"/>
        </w:rPr>
        <w:t xml:space="preserve">2.3 </w:t>
      </w:r>
      <w:r w:rsidRPr="004C7FF3">
        <w:rPr>
          <w:rFonts w:ascii="Arial" w:eastAsia="等线" w:hAnsi="Arial"/>
          <w:kern w:val="0"/>
          <w:sz w:val="30"/>
          <w:szCs w:val="30"/>
          <w:lang w:val="en-US" w:eastAsia="zh-CN"/>
        </w:rPr>
        <w:t>Sensing service configuration</w:t>
      </w:r>
    </w:p>
    <w:p w14:paraId="17FA967D" w14:textId="6EFFE5FE" w:rsidR="004C7FF3" w:rsidRPr="00E63C93" w:rsidRDefault="004C7FF3" w:rsidP="007E2142">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E63C93">
        <w:rPr>
          <w:rFonts w:ascii="Times New Roman" w:eastAsia="等线" w:hAnsi="Times New Roman" w:cs="Times New Roman" w:hint="eastAsia"/>
          <w:b/>
          <w:bCs/>
          <w:kern w:val="0"/>
          <w:sz w:val="20"/>
          <w:szCs w:val="20"/>
          <w:u w:val="single"/>
          <w:lang w:val="en-US" w:eastAsia="zh-CN"/>
        </w:rPr>
        <w:t xml:space="preserve">The content of </w:t>
      </w:r>
      <w:r w:rsidR="00EA3123">
        <w:rPr>
          <w:rFonts w:ascii="Times New Roman" w:eastAsia="等线" w:hAnsi="Times New Roman" w:cs="Times New Roman" w:hint="eastAsia"/>
          <w:b/>
          <w:bCs/>
          <w:kern w:val="0"/>
          <w:sz w:val="20"/>
          <w:szCs w:val="20"/>
          <w:u w:val="single"/>
          <w:lang w:val="en-US" w:eastAsia="zh-CN"/>
        </w:rPr>
        <w:t>S</w:t>
      </w:r>
      <w:r w:rsidRPr="00E63C93">
        <w:rPr>
          <w:rFonts w:ascii="Times New Roman" w:eastAsia="等线" w:hAnsi="Times New Roman" w:cs="Times New Roman" w:hint="eastAsia"/>
          <w:b/>
          <w:bCs/>
          <w:kern w:val="0"/>
          <w:sz w:val="20"/>
          <w:szCs w:val="20"/>
          <w:u w:val="single"/>
          <w:lang w:val="en-US" w:eastAsia="zh-CN"/>
        </w:rPr>
        <w:t>ensing Request</w:t>
      </w:r>
      <w:r w:rsidR="00EA3123">
        <w:rPr>
          <w:rFonts w:ascii="Times New Roman" w:eastAsia="等线" w:hAnsi="Times New Roman" w:cs="Times New Roman" w:hint="eastAsia"/>
          <w:b/>
          <w:bCs/>
          <w:kern w:val="0"/>
          <w:sz w:val="20"/>
          <w:szCs w:val="20"/>
          <w:u w:val="single"/>
          <w:lang w:val="en-US" w:eastAsia="zh-CN"/>
        </w:rPr>
        <w:t xml:space="preserve"> Message</w:t>
      </w:r>
    </w:p>
    <w:tbl>
      <w:tblPr>
        <w:tblStyle w:val="af2"/>
        <w:tblW w:w="0" w:type="auto"/>
        <w:tblLook w:val="04A0" w:firstRow="1" w:lastRow="0" w:firstColumn="1" w:lastColumn="0" w:noHBand="0" w:noVBand="1"/>
      </w:tblPr>
      <w:tblGrid>
        <w:gridCol w:w="3209"/>
        <w:gridCol w:w="6284"/>
      </w:tblGrid>
      <w:tr w:rsidR="00C4332A" w14:paraId="0A0D5544" w14:textId="77777777" w:rsidTr="00C4332A">
        <w:tc>
          <w:tcPr>
            <w:tcW w:w="3209" w:type="dxa"/>
          </w:tcPr>
          <w:p w14:paraId="36AF6123" w14:textId="214E3FB3" w:rsidR="00C4332A" w:rsidRDefault="00C4332A" w:rsidP="00A62E9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IEs</w:t>
            </w:r>
          </w:p>
        </w:tc>
        <w:tc>
          <w:tcPr>
            <w:tcW w:w="6284" w:type="dxa"/>
          </w:tcPr>
          <w:p w14:paraId="012E3E55" w14:textId="3956A699" w:rsidR="00C4332A" w:rsidRDefault="00C4332A" w:rsidP="00A62E9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Reason</w:t>
            </w:r>
          </w:p>
        </w:tc>
      </w:tr>
      <w:tr w:rsidR="00C4332A" w14:paraId="771E0254" w14:textId="77777777" w:rsidTr="00C4332A">
        <w:tc>
          <w:tcPr>
            <w:tcW w:w="3209" w:type="dxa"/>
          </w:tcPr>
          <w:p w14:paraId="3C8CC3FB" w14:textId="19907360" w:rsidR="00C4332A" w:rsidRDefault="00C4332A"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Sensing </w:t>
            </w:r>
            <w:r w:rsidR="00103B8A">
              <w:rPr>
                <w:rFonts w:ascii="Times New Roman" w:eastAsia="等线" w:hAnsi="Times New Roman" w:cs="Times New Roman" w:hint="eastAsia"/>
                <w:kern w:val="0"/>
                <w:sz w:val="20"/>
                <w:szCs w:val="20"/>
                <w:lang w:val="en-US" w:eastAsia="zh-CN"/>
              </w:rPr>
              <w:t>session</w:t>
            </w:r>
            <w:r>
              <w:rPr>
                <w:rFonts w:ascii="Times New Roman" w:eastAsia="等线" w:hAnsi="Times New Roman" w:cs="Times New Roman" w:hint="eastAsia"/>
                <w:kern w:val="0"/>
                <w:sz w:val="20"/>
                <w:szCs w:val="20"/>
                <w:lang w:val="en-US" w:eastAsia="zh-CN"/>
              </w:rPr>
              <w:t xml:space="preserve"> ID</w:t>
            </w:r>
          </w:p>
        </w:tc>
        <w:tc>
          <w:tcPr>
            <w:tcW w:w="6284" w:type="dxa"/>
          </w:tcPr>
          <w:p w14:paraId="7F474973" w14:textId="047590D6" w:rsidR="00C4332A" w:rsidRPr="00120D53" w:rsidRDefault="004C15FA"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C15FA">
              <w:rPr>
                <w:rFonts w:ascii="Times New Roman" w:eastAsia="等线" w:hAnsi="Times New Roman" w:cs="Times New Roman"/>
                <w:kern w:val="0"/>
                <w:sz w:val="20"/>
                <w:szCs w:val="20"/>
                <w:lang w:val="en-US" w:eastAsia="zh-CN"/>
              </w:rPr>
              <w:t xml:space="preserve">A gNB may support parallel sensing services from an SF, so a sensing session ID shall be used to distinguish these parallel services </w:t>
            </w:r>
            <w:r>
              <w:rPr>
                <w:rFonts w:ascii="Times New Roman" w:eastAsia="等线" w:hAnsi="Times New Roman" w:cs="Times New Roman" w:hint="eastAsia"/>
                <w:kern w:val="0"/>
                <w:sz w:val="20"/>
                <w:szCs w:val="20"/>
                <w:lang w:val="en-US" w:eastAsia="zh-CN"/>
              </w:rPr>
              <w:t xml:space="preserve">over the </w:t>
            </w:r>
            <w:proofErr w:type="spellStart"/>
            <w:r>
              <w:rPr>
                <w:rFonts w:ascii="Times New Roman" w:eastAsia="等线" w:hAnsi="Times New Roman" w:cs="Times New Roman" w:hint="eastAsia"/>
                <w:kern w:val="0"/>
                <w:sz w:val="20"/>
                <w:szCs w:val="20"/>
                <w:lang w:val="en-US" w:eastAsia="zh-CN"/>
              </w:rPr>
              <w:t>Nx</w:t>
            </w:r>
            <w:proofErr w:type="spellEnd"/>
            <w:r>
              <w:rPr>
                <w:rFonts w:ascii="Times New Roman" w:eastAsia="等线" w:hAnsi="Times New Roman" w:cs="Times New Roman" w:hint="eastAsia"/>
                <w:kern w:val="0"/>
                <w:sz w:val="20"/>
                <w:szCs w:val="20"/>
                <w:lang w:val="en-US" w:eastAsia="zh-CN"/>
              </w:rPr>
              <w:t xml:space="preserve"> interface</w:t>
            </w:r>
            <w:r w:rsidR="00120D53">
              <w:rPr>
                <w:rFonts w:ascii="Times New Roman" w:eastAsia="等线" w:hAnsi="Times New Roman" w:cs="Times New Roman" w:hint="eastAsia"/>
                <w:kern w:val="0"/>
                <w:sz w:val="20"/>
                <w:szCs w:val="20"/>
                <w:lang w:val="en-US" w:eastAsia="zh-CN"/>
              </w:rPr>
              <w:t>.</w:t>
            </w:r>
          </w:p>
        </w:tc>
      </w:tr>
      <w:tr w:rsidR="00C4332A" w14:paraId="7E8E4EDE" w14:textId="77777777" w:rsidTr="00C4332A">
        <w:tc>
          <w:tcPr>
            <w:tcW w:w="3209" w:type="dxa"/>
          </w:tcPr>
          <w:p w14:paraId="554C354B" w14:textId="25C8821A" w:rsidR="00C4332A" w:rsidRDefault="00D24501"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Intended sensing area</w:t>
            </w:r>
          </w:p>
        </w:tc>
        <w:tc>
          <w:tcPr>
            <w:tcW w:w="6284" w:type="dxa"/>
          </w:tcPr>
          <w:p w14:paraId="67A563EC" w14:textId="3BAB57F3" w:rsidR="00C43261" w:rsidRDefault="00EF450D"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F450D">
              <w:rPr>
                <w:rFonts w:ascii="Times New Roman" w:eastAsia="等线" w:hAnsi="Times New Roman" w:cs="Times New Roman"/>
                <w:kern w:val="0"/>
                <w:sz w:val="20"/>
                <w:szCs w:val="20"/>
                <w:lang w:val="en-US" w:eastAsia="zh-CN"/>
              </w:rPr>
              <w:t>This parameter indicates the intended service area for the sensing service, which includes at minimum a gNB ID list and a cell list</w:t>
            </w:r>
            <w:r w:rsidR="00514F6B">
              <w:rPr>
                <w:rFonts w:ascii="Times New Roman" w:eastAsia="等线" w:hAnsi="Times New Roman" w:cs="Times New Roman" w:hint="eastAsia"/>
                <w:kern w:val="0"/>
                <w:sz w:val="20"/>
                <w:szCs w:val="20"/>
                <w:lang w:val="en-US" w:eastAsia="zh-CN"/>
              </w:rPr>
              <w:t>.</w:t>
            </w:r>
          </w:p>
        </w:tc>
      </w:tr>
      <w:tr w:rsidR="00023425" w14:paraId="2217475E" w14:textId="77777777" w:rsidTr="00C4332A">
        <w:tc>
          <w:tcPr>
            <w:tcW w:w="3209" w:type="dxa"/>
          </w:tcPr>
          <w:p w14:paraId="5A5E9030" w14:textId="41D69749" w:rsidR="00023425" w:rsidRDefault="00717F8E"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Sensing </w:t>
            </w:r>
            <w:r w:rsidRPr="00717F8E">
              <w:rPr>
                <w:rFonts w:ascii="Times New Roman" w:eastAsia="等线" w:hAnsi="Times New Roman" w:cs="Times New Roman"/>
                <w:kern w:val="0"/>
                <w:sz w:val="20"/>
                <w:szCs w:val="20"/>
                <w:lang w:val="en-US" w:eastAsia="zh-CN"/>
              </w:rPr>
              <w:t>parameter</w:t>
            </w:r>
            <w:r>
              <w:rPr>
                <w:rFonts w:ascii="Times New Roman" w:eastAsia="等线" w:hAnsi="Times New Roman" w:cs="Times New Roman" w:hint="eastAsia"/>
                <w:kern w:val="0"/>
                <w:sz w:val="20"/>
                <w:szCs w:val="20"/>
                <w:lang w:val="en-US" w:eastAsia="zh-CN"/>
              </w:rPr>
              <w:t>s configuration</w:t>
            </w:r>
          </w:p>
        </w:tc>
        <w:tc>
          <w:tcPr>
            <w:tcW w:w="6284" w:type="dxa"/>
          </w:tcPr>
          <w:p w14:paraId="78CE6C22" w14:textId="4438EEF1" w:rsidR="00023425" w:rsidRPr="00023425" w:rsidRDefault="00CF115B" w:rsidP="00717F8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F115B">
              <w:rPr>
                <w:rFonts w:ascii="Times New Roman" w:eastAsia="等线" w:hAnsi="Times New Roman" w:cs="Times New Roman"/>
                <w:kern w:val="0"/>
                <w:sz w:val="20"/>
                <w:szCs w:val="20"/>
                <w:lang w:val="en-US" w:eastAsia="zh-CN"/>
              </w:rPr>
              <w:t>Per SA2 TR [2]: “The Sensing Entity can provide one-time or periodic sensing data to the Sensing Function.” Accordingly, the sensing parameters relate to one-time or periodic sensing configuration and are used for resource allocation at the sensing gNB</w:t>
            </w:r>
            <w:r w:rsidR="00717F8E">
              <w:rPr>
                <w:rFonts w:ascii="Times New Roman" w:eastAsia="等线" w:hAnsi="Times New Roman" w:cs="Times New Roman" w:hint="eastAsia"/>
                <w:kern w:val="0"/>
                <w:sz w:val="20"/>
                <w:szCs w:val="20"/>
                <w:lang w:val="en-US" w:eastAsia="zh-CN"/>
              </w:rPr>
              <w:t>.</w:t>
            </w:r>
          </w:p>
        </w:tc>
      </w:tr>
      <w:tr w:rsidR="006D2E02" w14:paraId="5FD6EFD2" w14:textId="77777777" w:rsidTr="00C4332A">
        <w:tc>
          <w:tcPr>
            <w:tcW w:w="3209" w:type="dxa"/>
          </w:tcPr>
          <w:p w14:paraId="546A1F92" w14:textId="31B4DA65" w:rsidR="006D2E02" w:rsidRDefault="00A712F9"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Function ID</w:t>
            </w:r>
          </w:p>
        </w:tc>
        <w:tc>
          <w:tcPr>
            <w:tcW w:w="6284" w:type="dxa"/>
          </w:tcPr>
          <w:p w14:paraId="0649FF61" w14:textId="06F01412" w:rsidR="006D2E02" w:rsidRPr="00C957F4" w:rsidRDefault="00CF115B"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F115B">
              <w:rPr>
                <w:rFonts w:ascii="Times New Roman" w:eastAsia="等线" w:hAnsi="Times New Roman" w:cs="Times New Roman"/>
                <w:kern w:val="0"/>
                <w:sz w:val="20"/>
                <w:szCs w:val="20"/>
                <w:lang w:val="en-US" w:eastAsia="zh-CN"/>
              </w:rPr>
              <w:t>For indirect connections, the SF ID is required to enable the AMF to transmit Sensing Response messages and Sensing Report messages</w:t>
            </w:r>
            <w:r w:rsidR="004C5BE1">
              <w:rPr>
                <w:rFonts w:ascii="Times New Roman" w:eastAsia="等线" w:hAnsi="Times New Roman" w:cs="Times New Roman" w:hint="eastAsia"/>
                <w:kern w:val="0"/>
                <w:sz w:val="20"/>
                <w:szCs w:val="20"/>
                <w:lang w:val="en-US" w:eastAsia="zh-CN"/>
              </w:rPr>
              <w:t xml:space="preserve"> to the corresponding SF</w:t>
            </w:r>
            <w:r w:rsidR="00C957F4">
              <w:rPr>
                <w:rFonts w:ascii="Times New Roman" w:eastAsia="等线" w:hAnsi="Times New Roman" w:cs="Times New Roman" w:hint="eastAsia"/>
                <w:kern w:val="0"/>
                <w:sz w:val="20"/>
                <w:szCs w:val="20"/>
                <w:lang w:val="en-US" w:eastAsia="zh-CN"/>
              </w:rPr>
              <w:t>.</w:t>
            </w:r>
          </w:p>
        </w:tc>
      </w:tr>
    </w:tbl>
    <w:p w14:paraId="21AFDD3D" w14:textId="2B06FA71" w:rsidR="00FD6B25" w:rsidRPr="00E63C93" w:rsidRDefault="00FD6B25" w:rsidP="00FD6B25">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E63C93">
        <w:rPr>
          <w:rFonts w:ascii="Times New Roman" w:eastAsia="等线" w:hAnsi="Times New Roman" w:cs="Times New Roman" w:hint="eastAsia"/>
          <w:b/>
          <w:bCs/>
          <w:kern w:val="0"/>
          <w:sz w:val="20"/>
          <w:szCs w:val="20"/>
          <w:u w:val="single"/>
          <w:lang w:val="en-US" w:eastAsia="zh-CN"/>
        </w:rPr>
        <w:t xml:space="preserve">The content of </w:t>
      </w:r>
      <w:r w:rsidR="00EA3123">
        <w:rPr>
          <w:rFonts w:ascii="Times New Roman" w:eastAsia="等线" w:hAnsi="Times New Roman" w:cs="Times New Roman" w:hint="eastAsia"/>
          <w:b/>
          <w:bCs/>
          <w:kern w:val="0"/>
          <w:sz w:val="20"/>
          <w:szCs w:val="20"/>
          <w:u w:val="single"/>
          <w:lang w:val="en-US" w:eastAsia="zh-CN"/>
        </w:rPr>
        <w:t>S</w:t>
      </w:r>
      <w:r w:rsidRPr="00E63C93">
        <w:rPr>
          <w:rFonts w:ascii="Times New Roman" w:eastAsia="等线" w:hAnsi="Times New Roman" w:cs="Times New Roman" w:hint="eastAsia"/>
          <w:b/>
          <w:bCs/>
          <w:kern w:val="0"/>
          <w:sz w:val="20"/>
          <w:szCs w:val="20"/>
          <w:u w:val="single"/>
          <w:lang w:val="en-US" w:eastAsia="zh-CN"/>
        </w:rPr>
        <w:t xml:space="preserve">ensing </w:t>
      </w:r>
      <w:r w:rsidR="00EA3123">
        <w:rPr>
          <w:rFonts w:ascii="Times New Roman" w:eastAsia="等线" w:hAnsi="Times New Roman" w:cs="Times New Roman" w:hint="eastAsia"/>
          <w:b/>
          <w:bCs/>
          <w:kern w:val="0"/>
          <w:sz w:val="20"/>
          <w:szCs w:val="20"/>
          <w:u w:val="single"/>
          <w:lang w:val="en-US" w:eastAsia="zh-CN"/>
        </w:rPr>
        <w:t>Response</w:t>
      </w:r>
      <w:r w:rsidR="00897470">
        <w:rPr>
          <w:rFonts w:ascii="Times New Roman" w:eastAsia="等线" w:hAnsi="Times New Roman" w:cs="Times New Roman" w:hint="eastAsia"/>
          <w:b/>
          <w:bCs/>
          <w:kern w:val="0"/>
          <w:sz w:val="20"/>
          <w:szCs w:val="20"/>
          <w:u w:val="single"/>
          <w:lang w:val="en-US" w:eastAsia="zh-CN"/>
        </w:rPr>
        <w:t xml:space="preserve"> message</w:t>
      </w:r>
    </w:p>
    <w:tbl>
      <w:tblPr>
        <w:tblStyle w:val="af2"/>
        <w:tblW w:w="0" w:type="auto"/>
        <w:tblLook w:val="04A0" w:firstRow="1" w:lastRow="0" w:firstColumn="1" w:lastColumn="0" w:noHBand="0" w:noVBand="1"/>
      </w:tblPr>
      <w:tblGrid>
        <w:gridCol w:w="3209"/>
        <w:gridCol w:w="6284"/>
      </w:tblGrid>
      <w:tr w:rsidR="00435E7E" w14:paraId="5000E31F" w14:textId="77777777" w:rsidTr="007011BE">
        <w:tc>
          <w:tcPr>
            <w:tcW w:w="3209" w:type="dxa"/>
          </w:tcPr>
          <w:p w14:paraId="2C946D89" w14:textId="77777777" w:rsidR="00435E7E" w:rsidRDefault="00435E7E" w:rsidP="007011B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IEs</w:t>
            </w:r>
          </w:p>
        </w:tc>
        <w:tc>
          <w:tcPr>
            <w:tcW w:w="6284" w:type="dxa"/>
          </w:tcPr>
          <w:p w14:paraId="553AE8C6" w14:textId="77777777" w:rsidR="00435E7E" w:rsidRDefault="00435E7E" w:rsidP="007011B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Reason</w:t>
            </w:r>
          </w:p>
        </w:tc>
      </w:tr>
      <w:tr w:rsidR="00435E7E" w14:paraId="0847723D" w14:textId="77777777" w:rsidTr="007011BE">
        <w:tc>
          <w:tcPr>
            <w:tcW w:w="3209" w:type="dxa"/>
          </w:tcPr>
          <w:p w14:paraId="4D160B61" w14:textId="77777777" w:rsidR="00435E7E" w:rsidRDefault="00435E7E"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session ID</w:t>
            </w:r>
          </w:p>
        </w:tc>
        <w:tc>
          <w:tcPr>
            <w:tcW w:w="6284" w:type="dxa"/>
          </w:tcPr>
          <w:p w14:paraId="61BF7063" w14:textId="4EFF8ECB" w:rsidR="00435E7E" w:rsidRPr="00120D53" w:rsidRDefault="00846647"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w:t>
            </w:r>
            <w:r w:rsidR="000D320B">
              <w:rPr>
                <w:rFonts w:ascii="Times New Roman" w:eastAsia="等线" w:hAnsi="Times New Roman" w:cs="Times New Roman"/>
                <w:kern w:val="0"/>
                <w:sz w:val="20"/>
                <w:szCs w:val="20"/>
                <w:lang w:val="en-US" w:eastAsia="zh-CN"/>
              </w:rPr>
              <w:t>indicates</w:t>
            </w:r>
            <w:r>
              <w:rPr>
                <w:rFonts w:ascii="Times New Roman" w:eastAsia="等线" w:hAnsi="Times New Roman" w:cs="Times New Roman" w:hint="eastAsia"/>
                <w:kern w:val="0"/>
                <w:sz w:val="20"/>
                <w:szCs w:val="20"/>
                <w:lang w:val="en-US" w:eastAsia="zh-CN"/>
              </w:rPr>
              <w:t xml:space="preserve"> the request sensing session is initiated successfully</w:t>
            </w:r>
            <w:r w:rsidR="00435E7E">
              <w:rPr>
                <w:rFonts w:ascii="Times New Roman" w:eastAsia="等线" w:hAnsi="Times New Roman" w:cs="Times New Roman" w:hint="eastAsia"/>
                <w:kern w:val="0"/>
                <w:sz w:val="20"/>
                <w:szCs w:val="20"/>
                <w:lang w:val="en-US" w:eastAsia="zh-CN"/>
              </w:rPr>
              <w:t>.</w:t>
            </w:r>
          </w:p>
        </w:tc>
      </w:tr>
      <w:tr w:rsidR="00075106" w14:paraId="0C8A1C82" w14:textId="77777777" w:rsidTr="007011BE">
        <w:tc>
          <w:tcPr>
            <w:tcW w:w="3209" w:type="dxa"/>
          </w:tcPr>
          <w:p w14:paraId="37F653B2" w14:textId="11AEADFF" w:rsidR="00075106" w:rsidRDefault="00075106" w:rsidP="0007510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Function ID</w:t>
            </w:r>
          </w:p>
        </w:tc>
        <w:tc>
          <w:tcPr>
            <w:tcW w:w="6284" w:type="dxa"/>
          </w:tcPr>
          <w:p w14:paraId="7FF59CB7" w14:textId="60527198" w:rsidR="00075106" w:rsidRDefault="0008122A" w:rsidP="0007510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8122A">
              <w:rPr>
                <w:rFonts w:ascii="Times New Roman" w:eastAsia="等线" w:hAnsi="Times New Roman" w:cs="Times New Roman"/>
                <w:kern w:val="0"/>
                <w:sz w:val="20"/>
                <w:szCs w:val="20"/>
                <w:lang w:val="en-US" w:eastAsia="zh-CN"/>
              </w:rPr>
              <w:t>For indirect connections, this parameter specifies the target SF ID to which the AMF should forward the Sensing Response message</w:t>
            </w:r>
            <w:r w:rsidR="000D320B">
              <w:rPr>
                <w:rFonts w:ascii="Times New Roman" w:eastAsia="等线" w:hAnsi="Times New Roman" w:cs="Times New Roman" w:hint="eastAsia"/>
                <w:kern w:val="0"/>
                <w:sz w:val="20"/>
                <w:szCs w:val="20"/>
                <w:lang w:val="en-US" w:eastAsia="zh-CN"/>
              </w:rPr>
              <w:t>.</w:t>
            </w:r>
          </w:p>
        </w:tc>
      </w:tr>
    </w:tbl>
    <w:p w14:paraId="35D3B384" w14:textId="05C55EE2" w:rsidR="0017350B" w:rsidRPr="00E63C93" w:rsidRDefault="0017350B" w:rsidP="0017350B">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E63C93">
        <w:rPr>
          <w:rFonts w:ascii="Times New Roman" w:eastAsia="等线" w:hAnsi="Times New Roman" w:cs="Times New Roman" w:hint="eastAsia"/>
          <w:b/>
          <w:bCs/>
          <w:kern w:val="0"/>
          <w:sz w:val="20"/>
          <w:szCs w:val="20"/>
          <w:u w:val="single"/>
          <w:lang w:val="en-US" w:eastAsia="zh-CN"/>
        </w:rPr>
        <w:t xml:space="preserve">The content of </w:t>
      </w:r>
      <w:r>
        <w:rPr>
          <w:rFonts w:ascii="Times New Roman" w:eastAsia="等线" w:hAnsi="Times New Roman" w:cs="Times New Roman" w:hint="eastAsia"/>
          <w:b/>
          <w:bCs/>
          <w:kern w:val="0"/>
          <w:sz w:val="20"/>
          <w:szCs w:val="20"/>
          <w:u w:val="single"/>
          <w:lang w:val="en-US" w:eastAsia="zh-CN"/>
        </w:rPr>
        <w:t>S</w:t>
      </w:r>
      <w:r w:rsidRPr="00E63C93">
        <w:rPr>
          <w:rFonts w:ascii="Times New Roman" w:eastAsia="等线" w:hAnsi="Times New Roman" w:cs="Times New Roman" w:hint="eastAsia"/>
          <w:b/>
          <w:bCs/>
          <w:kern w:val="0"/>
          <w:sz w:val="20"/>
          <w:szCs w:val="20"/>
          <w:u w:val="single"/>
          <w:lang w:val="en-US" w:eastAsia="zh-CN"/>
        </w:rPr>
        <w:t xml:space="preserve">ensing </w:t>
      </w:r>
      <w:r>
        <w:rPr>
          <w:rFonts w:ascii="Times New Roman" w:eastAsia="等线" w:hAnsi="Times New Roman" w:cs="Times New Roman" w:hint="eastAsia"/>
          <w:b/>
          <w:bCs/>
          <w:kern w:val="0"/>
          <w:sz w:val="20"/>
          <w:szCs w:val="20"/>
          <w:u w:val="single"/>
          <w:lang w:val="en-US" w:eastAsia="zh-CN"/>
        </w:rPr>
        <w:t>Repor</w:t>
      </w:r>
      <w:r w:rsidR="00632402">
        <w:rPr>
          <w:rFonts w:ascii="Times New Roman" w:eastAsia="等线" w:hAnsi="Times New Roman" w:cs="Times New Roman" w:hint="eastAsia"/>
          <w:b/>
          <w:bCs/>
          <w:kern w:val="0"/>
          <w:sz w:val="20"/>
          <w:szCs w:val="20"/>
          <w:u w:val="single"/>
          <w:lang w:val="en-US" w:eastAsia="zh-CN"/>
        </w:rPr>
        <w:t xml:space="preserve">t </w:t>
      </w:r>
      <w:r w:rsidR="00897470" w:rsidRPr="00897470">
        <w:rPr>
          <w:rFonts w:ascii="Times New Roman" w:eastAsia="等线" w:hAnsi="Times New Roman" w:cs="Times New Roman"/>
          <w:b/>
          <w:bCs/>
          <w:kern w:val="0"/>
          <w:sz w:val="20"/>
          <w:szCs w:val="20"/>
          <w:u w:val="single"/>
          <w:lang w:val="en-US" w:eastAsia="zh-CN"/>
        </w:rPr>
        <w:t>message</w:t>
      </w:r>
    </w:p>
    <w:tbl>
      <w:tblPr>
        <w:tblStyle w:val="af2"/>
        <w:tblW w:w="0" w:type="auto"/>
        <w:tblLook w:val="04A0" w:firstRow="1" w:lastRow="0" w:firstColumn="1" w:lastColumn="0" w:noHBand="0" w:noVBand="1"/>
      </w:tblPr>
      <w:tblGrid>
        <w:gridCol w:w="3209"/>
        <w:gridCol w:w="6284"/>
      </w:tblGrid>
      <w:tr w:rsidR="00153970" w14:paraId="166FAAAB" w14:textId="77777777" w:rsidTr="007011BE">
        <w:tc>
          <w:tcPr>
            <w:tcW w:w="3209" w:type="dxa"/>
          </w:tcPr>
          <w:p w14:paraId="30831FD3" w14:textId="77777777" w:rsidR="00153970" w:rsidRDefault="00153970" w:rsidP="007011B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IEs</w:t>
            </w:r>
          </w:p>
        </w:tc>
        <w:tc>
          <w:tcPr>
            <w:tcW w:w="6284" w:type="dxa"/>
          </w:tcPr>
          <w:p w14:paraId="3168A431" w14:textId="77777777" w:rsidR="00153970" w:rsidRDefault="00153970" w:rsidP="007011B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Reason</w:t>
            </w:r>
          </w:p>
        </w:tc>
      </w:tr>
      <w:tr w:rsidR="00153970" w14:paraId="0B9F6ED0" w14:textId="77777777" w:rsidTr="007011BE">
        <w:tc>
          <w:tcPr>
            <w:tcW w:w="3209" w:type="dxa"/>
          </w:tcPr>
          <w:p w14:paraId="54F324CE" w14:textId="77777777" w:rsidR="00153970" w:rsidRDefault="00153970"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session ID</w:t>
            </w:r>
          </w:p>
        </w:tc>
        <w:tc>
          <w:tcPr>
            <w:tcW w:w="6284" w:type="dxa"/>
          </w:tcPr>
          <w:p w14:paraId="0ED7E601" w14:textId="31F4160D" w:rsidR="00153970" w:rsidRPr="008C6594" w:rsidRDefault="00BB0494"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B0494">
              <w:rPr>
                <w:rFonts w:ascii="Times New Roman" w:eastAsia="等线" w:hAnsi="Times New Roman" w:cs="Times New Roman"/>
                <w:kern w:val="0"/>
                <w:sz w:val="20"/>
                <w:szCs w:val="20"/>
                <w:lang w:val="en-US" w:eastAsia="zh-CN"/>
              </w:rPr>
              <w:t>This parameter helps the SF correlate different sensing reports for the same sensing session.</w:t>
            </w:r>
          </w:p>
        </w:tc>
      </w:tr>
      <w:tr w:rsidR="00B27E82" w14:paraId="3F89475A" w14:textId="77777777" w:rsidTr="007011BE">
        <w:tc>
          <w:tcPr>
            <w:tcW w:w="3209" w:type="dxa"/>
          </w:tcPr>
          <w:p w14:paraId="78AB166C" w14:textId="518B59CE" w:rsidR="00B27E82" w:rsidRDefault="00B27E82"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Data</w:t>
            </w:r>
          </w:p>
        </w:tc>
        <w:tc>
          <w:tcPr>
            <w:tcW w:w="6284" w:type="dxa"/>
          </w:tcPr>
          <w:p w14:paraId="568821E6" w14:textId="2773E453" w:rsidR="00B27E82" w:rsidRPr="00B27E82" w:rsidRDefault="008C6594"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C6594">
              <w:rPr>
                <w:rFonts w:ascii="Times New Roman" w:eastAsia="等线" w:hAnsi="Times New Roman" w:cs="Times New Roman"/>
                <w:kern w:val="0"/>
                <w:sz w:val="20"/>
                <w:szCs w:val="20"/>
                <w:lang w:val="en-US" w:eastAsia="zh-CN"/>
              </w:rPr>
              <w:t>This includes sensing measurement data received from the lower layer. Its specific content is to be further studied (FFS), pending RAN1’s progress</w:t>
            </w:r>
            <w:r w:rsidR="00B17C8C">
              <w:rPr>
                <w:rFonts w:ascii="Times New Roman" w:eastAsia="等线" w:hAnsi="Times New Roman" w:cs="Times New Roman" w:hint="eastAsia"/>
                <w:kern w:val="0"/>
                <w:sz w:val="20"/>
                <w:szCs w:val="20"/>
                <w:lang w:val="en-US" w:eastAsia="zh-CN"/>
              </w:rPr>
              <w:t>.</w:t>
            </w:r>
          </w:p>
        </w:tc>
      </w:tr>
      <w:tr w:rsidR="00153970" w14:paraId="76585DCE" w14:textId="77777777" w:rsidTr="007011BE">
        <w:tc>
          <w:tcPr>
            <w:tcW w:w="3209" w:type="dxa"/>
          </w:tcPr>
          <w:p w14:paraId="7E6AC8BF" w14:textId="77777777" w:rsidR="00153970" w:rsidRDefault="00153970"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Function ID</w:t>
            </w:r>
          </w:p>
        </w:tc>
        <w:tc>
          <w:tcPr>
            <w:tcW w:w="6284" w:type="dxa"/>
          </w:tcPr>
          <w:p w14:paraId="61A44783" w14:textId="76BF6309" w:rsidR="00153970" w:rsidRDefault="008C6594" w:rsidP="007011B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C6594">
              <w:rPr>
                <w:rFonts w:ascii="Times New Roman" w:eastAsia="等线" w:hAnsi="Times New Roman" w:cs="Times New Roman"/>
                <w:kern w:val="0"/>
                <w:sz w:val="20"/>
                <w:szCs w:val="20"/>
                <w:lang w:val="en-US" w:eastAsia="zh-CN"/>
              </w:rPr>
              <w:t>For indirect connections, this parameter specifies the target SF ID to which the AMF should forward the Sensing Data</w:t>
            </w:r>
            <w:r w:rsidR="00153970">
              <w:rPr>
                <w:rFonts w:ascii="Times New Roman" w:eastAsia="等线" w:hAnsi="Times New Roman" w:cs="Times New Roman" w:hint="eastAsia"/>
                <w:kern w:val="0"/>
                <w:sz w:val="20"/>
                <w:szCs w:val="20"/>
                <w:lang w:val="en-US" w:eastAsia="zh-CN"/>
              </w:rPr>
              <w:t>.</w:t>
            </w:r>
          </w:p>
        </w:tc>
      </w:tr>
    </w:tbl>
    <w:p w14:paraId="3461289D" w14:textId="66F6DE75" w:rsidR="00B06B66" w:rsidRPr="00D12813" w:rsidRDefault="00B06B66" w:rsidP="007E214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12813">
        <w:rPr>
          <w:rFonts w:ascii="Times New Roman" w:eastAsia="等线" w:hAnsi="Times New Roman" w:cs="Times New Roman"/>
          <w:b/>
          <w:bCs/>
          <w:kern w:val="0"/>
          <w:sz w:val="20"/>
          <w:szCs w:val="20"/>
          <w:lang w:val="en-US" w:eastAsia="zh-CN"/>
        </w:rPr>
        <w:t xml:space="preserve">Proposal </w:t>
      </w:r>
      <w:r w:rsidR="00F13DF4">
        <w:rPr>
          <w:rFonts w:ascii="Times New Roman" w:eastAsia="等线" w:hAnsi="Times New Roman" w:cs="Times New Roman" w:hint="eastAsia"/>
          <w:b/>
          <w:bCs/>
          <w:kern w:val="0"/>
          <w:sz w:val="20"/>
          <w:szCs w:val="20"/>
          <w:lang w:val="en-US" w:eastAsia="zh-CN"/>
        </w:rPr>
        <w:t>3</w:t>
      </w:r>
      <w:r w:rsidRPr="00D12813">
        <w:rPr>
          <w:rFonts w:ascii="Times New Roman" w:eastAsia="等线" w:hAnsi="Times New Roman" w:cs="Times New Roman"/>
          <w:b/>
          <w:bCs/>
          <w:kern w:val="0"/>
          <w:sz w:val="20"/>
          <w:szCs w:val="20"/>
          <w:lang w:val="en-US" w:eastAsia="zh-CN"/>
        </w:rPr>
        <w:t>: A gNB should be able to support parallel sensing service</w:t>
      </w:r>
      <w:r w:rsidR="00A03B5B">
        <w:rPr>
          <w:rFonts w:ascii="Times New Roman" w:eastAsia="等线" w:hAnsi="Times New Roman" w:cs="Times New Roman" w:hint="eastAsia"/>
          <w:b/>
          <w:bCs/>
          <w:kern w:val="0"/>
          <w:sz w:val="20"/>
          <w:szCs w:val="20"/>
          <w:lang w:val="en-US" w:eastAsia="zh-CN"/>
        </w:rPr>
        <w:t>s</w:t>
      </w:r>
      <w:r w:rsidRPr="00D12813">
        <w:rPr>
          <w:rFonts w:ascii="Times New Roman" w:eastAsia="等线" w:hAnsi="Times New Roman" w:cs="Times New Roman"/>
          <w:b/>
          <w:bCs/>
          <w:kern w:val="0"/>
          <w:sz w:val="20"/>
          <w:szCs w:val="20"/>
          <w:lang w:val="en-US" w:eastAsia="zh-CN"/>
        </w:rPr>
        <w:t>.</w:t>
      </w:r>
    </w:p>
    <w:p w14:paraId="1FB781FF" w14:textId="6539CB22" w:rsidR="002043BB" w:rsidRPr="00D12813" w:rsidRDefault="00897470" w:rsidP="007E214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12813">
        <w:rPr>
          <w:rFonts w:ascii="Times New Roman" w:eastAsia="等线" w:hAnsi="Times New Roman" w:cs="Times New Roman" w:hint="eastAsia"/>
          <w:b/>
          <w:bCs/>
          <w:kern w:val="0"/>
          <w:sz w:val="20"/>
          <w:szCs w:val="20"/>
          <w:lang w:val="en-US" w:eastAsia="zh-CN"/>
        </w:rPr>
        <w:t xml:space="preserve">Proposal </w:t>
      </w:r>
      <w:r w:rsidR="00F13DF4">
        <w:rPr>
          <w:rFonts w:ascii="Times New Roman" w:eastAsia="等线" w:hAnsi="Times New Roman" w:cs="Times New Roman" w:hint="eastAsia"/>
          <w:b/>
          <w:bCs/>
          <w:kern w:val="0"/>
          <w:sz w:val="20"/>
          <w:szCs w:val="20"/>
          <w:lang w:val="en-US" w:eastAsia="zh-CN"/>
        </w:rPr>
        <w:t>4</w:t>
      </w:r>
      <w:r w:rsidRPr="00D12813">
        <w:rPr>
          <w:rFonts w:ascii="Times New Roman" w:eastAsia="等线" w:hAnsi="Times New Roman" w:cs="Times New Roman" w:hint="eastAsia"/>
          <w:b/>
          <w:bCs/>
          <w:kern w:val="0"/>
          <w:sz w:val="20"/>
          <w:szCs w:val="20"/>
          <w:lang w:val="en-US" w:eastAsia="zh-CN"/>
        </w:rPr>
        <w:t xml:space="preserve">: </w:t>
      </w:r>
      <w:r w:rsidR="00A03B5B" w:rsidRPr="00A03B5B">
        <w:rPr>
          <w:rFonts w:ascii="Times New Roman" w:eastAsia="等线" w:hAnsi="Times New Roman" w:cs="Times New Roman"/>
          <w:b/>
          <w:bCs/>
          <w:kern w:val="0"/>
          <w:sz w:val="20"/>
          <w:szCs w:val="20"/>
          <w:lang w:val="en-US" w:eastAsia="zh-CN"/>
        </w:rPr>
        <w:t>RAN3 should consider the following information for sensing procedures and TPs in the Annex</w:t>
      </w:r>
      <w:r w:rsidRPr="00D12813">
        <w:rPr>
          <w:rFonts w:ascii="Times New Roman" w:eastAsia="等线" w:hAnsi="Times New Roman" w:cs="Times New Roman" w:hint="eastAsia"/>
          <w:b/>
          <w:bCs/>
          <w:kern w:val="0"/>
          <w:sz w:val="20"/>
          <w:szCs w:val="20"/>
          <w:lang w:val="en-US" w:eastAsia="zh-CN"/>
        </w:rPr>
        <w:t>:</w:t>
      </w:r>
    </w:p>
    <w:p w14:paraId="4FE83884" w14:textId="2854333B" w:rsidR="00897470" w:rsidRPr="00D12813" w:rsidRDefault="00897470" w:rsidP="00897470">
      <w:pPr>
        <w:pStyle w:val="a9"/>
        <w:widowControl/>
        <w:numPr>
          <w:ilvl w:val="0"/>
          <w:numId w:val="41"/>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Request Message</w:t>
      </w:r>
    </w:p>
    <w:p w14:paraId="4D946589" w14:textId="77777777" w:rsidR="00897470" w:rsidRPr="00D12813" w:rsidRDefault="00897470"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session ID</w:t>
      </w:r>
    </w:p>
    <w:p w14:paraId="510828C9" w14:textId="77777777" w:rsidR="00897470" w:rsidRPr="00D12813" w:rsidRDefault="00897470"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lastRenderedPageBreak/>
        <w:t>Intended sensing area</w:t>
      </w:r>
    </w:p>
    <w:p w14:paraId="41119610" w14:textId="77777777" w:rsidR="00897470" w:rsidRPr="00D12813" w:rsidRDefault="00897470"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parameters configuration</w:t>
      </w:r>
    </w:p>
    <w:p w14:paraId="0A832CCC" w14:textId="5AB6C4FE" w:rsidR="00897470" w:rsidRPr="00D12813" w:rsidRDefault="00897470"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Function ID</w:t>
      </w:r>
    </w:p>
    <w:p w14:paraId="5DEDA20E" w14:textId="2A26F9B2" w:rsidR="00435E7E" w:rsidRPr="00D12813" w:rsidRDefault="00544807" w:rsidP="00544807">
      <w:pPr>
        <w:pStyle w:val="a9"/>
        <w:widowControl/>
        <w:numPr>
          <w:ilvl w:val="0"/>
          <w:numId w:val="41"/>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hint="eastAsia"/>
          <w:b/>
          <w:bCs/>
          <w:kern w:val="0"/>
          <w:sz w:val="20"/>
          <w:szCs w:val="20"/>
          <w:lang w:eastAsia="zh-CN"/>
        </w:rPr>
        <w:t>Sensing Response message</w:t>
      </w:r>
    </w:p>
    <w:p w14:paraId="7DCFBF4B" w14:textId="77777777" w:rsidR="00544807" w:rsidRPr="00D12813" w:rsidRDefault="00544807"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session ID</w:t>
      </w:r>
    </w:p>
    <w:p w14:paraId="384B6075" w14:textId="25EA8AB9" w:rsidR="00544807" w:rsidRPr="00D12813" w:rsidRDefault="00544807"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Function ID</w:t>
      </w:r>
    </w:p>
    <w:p w14:paraId="37A9BB66" w14:textId="209D7EF4" w:rsidR="00435E7E" w:rsidRPr="00D12813" w:rsidRDefault="00544807" w:rsidP="00544807">
      <w:pPr>
        <w:pStyle w:val="a9"/>
        <w:widowControl/>
        <w:numPr>
          <w:ilvl w:val="0"/>
          <w:numId w:val="41"/>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Report message</w:t>
      </w:r>
    </w:p>
    <w:p w14:paraId="7CD36333" w14:textId="77777777" w:rsidR="00544807" w:rsidRPr="00D12813" w:rsidRDefault="00544807"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session ID</w:t>
      </w:r>
    </w:p>
    <w:p w14:paraId="5491A2ED" w14:textId="77777777" w:rsidR="00544807" w:rsidRPr="00D12813" w:rsidRDefault="00544807" w:rsidP="002E2FF4">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Data</w:t>
      </w:r>
    </w:p>
    <w:p w14:paraId="4BCD95D2" w14:textId="3077F7CA" w:rsidR="002043BB" w:rsidRPr="001E544B" w:rsidRDefault="00544807" w:rsidP="007E2142">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Function ID</w:t>
      </w:r>
    </w:p>
    <w:p w14:paraId="74532D1D" w14:textId="57CE608C" w:rsidR="00D057FA" w:rsidRDefault="00D057FA" w:rsidP="00125B00">
      <w:pPr>
        <w:widowControl/>
        <w:spacing w:beforeLines="50" w:before="120" w:afterLines="50" w:after="120" w:line="360" w:lineRule="auto"/>
        <w:rPr>
          <w:rFonts w:ascii="Times New Roman" w:eastAsia="等线" w:hAnsi="Times New Roman" w:cs="Times New Roman"/>
          <w:bCs/>
          <w:kern w:val="0"/>
          <w:sz w:val="20"/>
          <w:szCs w:val="20"/>
          <w:lang w:eastAsia="zh-CN"/>
        </w:rPr>
      </w:pPr>
    </w:p>
    <w:p w14:paraId="2D965A80" w14:textId="7EF8A6C8" w:rsidR="00633068" w:rsidRPr="00255AB1" w:rsidRDefault="00255AB1" w:rsidP="008411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2.4</w:t>
      </w:r>
      <w:r w:rsidR="00487CCC">
        <w:rPr>
          <w:rFonts w:ascii="Arial" w:eastAsia="等线" w:hAnsi="Arial" w:hint="eastAsia"/>
          <w:kern w:val="0"/>
          <w:sz w:val="30"/>
          <w:szCs w:val="30"/>
          <w:lang w:val="en-US" w:eastAsia="zh-CN"/>
        </w:rPr>
        <w:t xml:space="preserve"> </w:t>
      </w:r>
      <w:r w:rsidR="00D057FA" w:rsidRPr="00255AB1">
        <w:rPr>
          <w:rFonts w:ascii="Arial" w:eastAsia="等线" w:hAnsi="Arial"/>
          <w:kern w:val="0"/>
          <w:sz w:val="30"/>
          <w:szCs w:val="30"/>
          <w:lang w:val="en-US" w:eastAsia="zh-CN"/>
        </w:rPr>
        <w:t xml:space="preserve">Sensing service </w:t>
      </w:r>
      <w:r w:rsidR="007A1A7F" w:rsidRPr="00255AB1">
        <w:rPr>
          <w:rFonts w:ascii="Arial" w:eastAsia="等线" w:hAnsi="Arial" w:hint="eastAsia"/>
          <w:kern w:val="0"/>
          <w:sz w:val="30"/>
          <w:szCs w:val="30"/>
          <w:lang w:val="en-US" w:eastAsia="zh-CN"/>
        </w:rPr>
        <w:t>revocation</w:t>
      </w:r>
    </w:p>
    <w:p w14:paraId="49BDF2F5" w14:textId="222561B4" w:rsidR="00C55FE0" w:rsidRDefault="00AA33E1" w:rsidP="0086733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A33E1">
        <w:rPr>
          <w:rFonts w:ascii="Times New Roman" w:eastAsia="等线" w:hAnsi="Times New Roman" w:cs="Times New Roman"/>
          <w:kern w:val="0"/>
          <w:sz w:val="20"/>
          <w:szCs w:val="20"/>
          <w:lang w:val="en-US" w:eastAsia="zh-CN"/>
        </w:rPr>
        <w:t>Sensing service revocation is a key topic in TR 23.700-14 [2], which documents several solutions (e.g., Solutions #8, #9, #11,</w:t>
      </w:r>
      <w:r w:rsidR="0073465D">
        <w:rPr>
          <w:rFonts w:ascii="Times New Roman" w:eastAsia="等线" w:hAnsi="Times New Roman" w:cs="Times New Roman" w:hint="eastAsia"/>
          <w:kern w:val="0"/>
          <w:sz w:val="20"/>
          <w:szCs w:val="20"/>
          <w:lang w:val="en-US" w:eastAsia="zh-CN"/>
        </w:rPr>
        <w:t xml:space="preserve"> </w:t>
      </w:r>
      <w:r w:rsidRPr="00AA33E1">
        <w:rPr>
          <w:rFonts w:ascii="Times New Roman" w:eastAsia="等线" w:hAnsi="Times New Roman" w:cs="Times New Roman"/>
          <w:kern w:val="0"/>
          <w:sz w:val="20"/>
          <w:szCs w:val="20"/>
          <w:lang w:val="en-US" w:eastAsia="zh-CN"/>
        </w:rPr>
        <w:t>#12) and includes the following statement regarding service revocation:</w:t>
      </w:r>
    </w:p>
    <w:tbl>
      <w:tblPr>
        <w:tblStyle w:val="af2"/>
        <w:tblW w:w="0" w:type="auto"/>
        <w:tblLook w:val="04A0" w:firstRow="1" w:lastRow="0" w:firstColumn="1" w:lastColumn="0" w:noHBand="0" w:noVBand="1"/>
      </w:tblPr>
      <w:tblGrid>
        <w:gridCol w:w="9629"/>
      </w:tblGrid>
      <w:tr w:rsidR="00C55FE0" w14:paraId="688EDF8D" w14:textId="77777777" w:rsidTr="00C55FE0">
        <w:tc>
          <w:tcPr>
            <w:tcW w:w="9629" w:type="dxa"/>
          </w:tcPr>
          <w:p w14:paraId="17A6B49F" w14:textId="00C9C7EA" w:rsidR="00C55FE0" w:rsidRPr="00C55FE0" w:rsidRDefault="00C55FE0" w:rsidP="00C55FE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i/>
                <w:iCs/>
                <w:color w:val="000000"/>
                <w:kern w:val="0"/>
                <w:sz w:val="20"/>
                <w:szCs w:val="20"/>
                <w:lang w:eastAsia="en-US"/>
              </w:rPr>
            </w:pPr>
            <w:r w:rsidRPr="00C55FE0">
              <w:rPr>
                <w:rFonts w:ascii="Times New Roman" w:eastAsia="Malgun Gothic" w:hAnsi="Times New Roman" w:cs="Times New Roman"/>
                <w:color w:val="000000"/>
                <w:kern w:val="0"/>
                <w:sz w:val="20"/>
                <w:szCs w:val="20"/>
                <w:lang w:eastAsia="en-US"/>
              </w:rPr>
              <w:t>c)</w:t>
            </w:r>
            <w:r w:rsidRPr="00C55FE0">
              <w:rPr>
                <w:rFonts w:ascii="Times New Roman" w:eastAsia="Malgun Gothic" w:hAnsi="Times New Roman" w:cs="Times New Roman"/>
                <w:color w:val="000000"/>
                <w:kern w:val="0"/>
                <w:sz w:val="20"/>
                <w:szCs w:val="20"/>
                <w:lang w:eastAsia="en-US"/>
              </w:rPr>
              <w:tab/>
              <w:t xml:space="preserve">The Sensing Authorization information is pre-configured or configured by OAM, and stored in </w:t>
            </w:r>
            <w:r w:rsidRPr="00C55FE0">
              <w:rPr>
                <w:rFonts w:ascii="Times New Roman" w:eastAsia="Malgun Gothic" w:hAnsi="Times New Roman" w:cs="Times New Roman"/>
                <w:color w:val="000000"/>
                <w:kern w:val="0"/>
                <w:sz w:val="20"/>
                <w:szCs w:val="20"/>
                <w:lang w:val="en-IN"/>
              </w:rPr>
              <w:t>Sensing authorization functionality</w:t>
            </w:r>
            <w:r w:rsidRPr="00C55FE0">
              <w:rPr>
                <w:rFonts w:ascii="Times New Roman" w:eastAsia="Malgun Gothic" w:hAnsi="Times New Roman" w:cs="Times New Roman"/>
                <w:color w:val="000000"/>
                <w:kern w:val="0"/>
                <w:sz w:val="20"/>
                <w:szCs w:val="20"/>
                <w:lang w:eastAsia="en-US"/>
              </w:rPr>
              <w:t xml:space="preserve"> for authorisation of the sensing service </w:t>
            </w:r>
            <w:r w:rsidR="00084EBD" w:rsidRPr="00C55FE0">
              <w:rPr>
                <w:rFonts w:ascii="Times New Roman" w:eastAsia="Malgun Gothic" w:hAnsi="Times New Roman" w:cs="Times New Roman"/>
                <w:color w:val="000000"/>
                <w:kern w:val="0"/>
                <w:sz w:val="20"/>
                <w:szCs w:val="20"/>
                <w:lang w:eastAsia="en-US"/>
              </w:rPr>
              <w:t>request.</w:t>
            </w:r>
          </w:p>
          <w:p w14:paraId="716C059C" w14:textId="77777777" w:rsidR="00C55FE0" w:rsidRPr="00C55FE0" w:rsidRDefault="00C55FE0" w:rsidP="00C55FE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en-US"/>
              </w:rPr>
            </w:pPr>
            <w:r w:rsidRPr="00C55FE0">
              <w:rPr>
                <w:rFonts w:ascii="Times New Roman" w:eastAsia="Malgun Gothic" w:hAnsi="Times New Roman" w:cs="Times New Roman"/>
                <w:color w:val="000000"/>
                <w:kern w:val="0"/>
                <w:sz w:val="20"/>
                <w:szCs w:val="20"/>
                <w:lang w:eastAsia="en-US"/>
              </w:rPr>
              <w:t>d)</w:t>
            </w:r>
            <w:r w:rsidRPr="00C55FE0">
              <w:rPr>
                <w:rFonts w:ascii="Times New Roman" w:eastAsia="Malgun Gothic" w:hAnsi="Times New Roman" w:cs="Times New Roman"/>
                <w:color w:val="000000"/>
                <w:kern w:val="0"/>
                <w:sz w:val="20"/>
                <w:szCs w:val="20"/>
                <w:lang w:eastAsia="en-US"/>
              </w:rPr>
              <w:tab/>
            </w:r>
            <w:r w:rsidRPr="00C55FE0">
              <w:rPr>
                <w:rFonts w:ascii="Times New Roman" w:eastAsia="Malgun Gothic" w:hAnsi="Times New Roman" w:cs="Times New Roman"/>
                <w:color w:val="000000"/>
                <w:kern w:val="0"/>
                <w:sz w:val="20"/>
                <w:szCs w:val="20"/>
                <w:lang w:val="en-IN"/>
              </w:rPr>
              <w:t>Sensing authorization functionality</w:t>
            </w:r>
            <w:r w:rsidRPr="00C55FE0">
              <w:rPr>
                <w:rFonts w:ascii="Times New Roman" w:eastAsia="Malgun Gothic" w:hAnsi="Times New Roman" w:cs="Times New Roman"/>
                <w:color w:val="000000"/>
                <w:kern w:val="0"/>
                <w:sz w:val="20"/>
                <w:szCs w:val="20"/>
                <w:lang w:eastAsia="en-US"/>
              </w:rPr>
              <w:t xml:space="preserve"> can revoke the Sensing Service Request </w:t>
            </w:r>
            <w:r w:rsidRPr="00C55FE0">
              <w:rPr>
                <w:rFonts w:ascii="Times New Roman" w:eastAsia="Malgun Gothic" w:hAnsi="Times New Roman" w:cs="Times New Roman"/>
                <w:color w:val="000000"/>
                <w:kern w:val="0"/>
                <w:sz w:val="20"/>
                <w:szCs w:val="20"/>
              </w:rPr>
              <w:t xml:space="preserve">when </w:t>
            </w:r>
            <w:r w:rsidRPr="00C55FE0">
              <w:rPr>
                <w:rFonts w:ascii="Times New Roman" w:eastAsia="Malgun Gothic" w:hAnsi="Times New Roman" w:cs="Times New Roman"/>
                <w:color w:val="000000"/>
                <w:kern w:val="0"/>
                <w:sz w:val="20"/>
                <w:szCs w:val="20"/>
                <w:lang w:eastAsia="zh-CN"/>
              </w:rPr>
              <w:t>the authorisation criteria are no longer met</w:t>
            </w:r>
            <w:r w:rsidRPr="00C55FE0">
              <w:rPr>
                <w:rFonts w:ascii="Times New Roman" w:eastAsia="Malgun Gothic" w:hAnsi="Times New Roman" w:cs="Times New Roman"/>
                <w:color w:val="000000"/>
                <w:kern w:val="0"/>
                <w:sz w:val="20"/>
                <w:szCs w:val="20"/>
                <w:lang w:eastAsia="en-US"/>
              </w:rPr>
              <w:t xml:space="preserve">. </w:t>
            </w:r>
          </w:p>
          <w:p w14:paraId="5820274F" w14:textId="77777777" w:rsidR="00C55FE0" w:rsidRPr="00C55FE0" w:rsidRDefault="00C55FE0" w:rsidP="00C55FE0">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color w:val="000000"/>
                <w:kern w:val="0"/>
                <w:sz w:val="20"/>
                <w:szCs w:val="20"/>
                <w:lang w:eastAsia="zh-CN"/>
              </w:rPr>
            </w:pPr>
            <w:r w:rsidRPr="00C55FE0">
              <w:rPr>
                <w:rFonts w:ascii="Times New Roman" w:eastAsia="宋体" w:hAnsi="Times New Roman" w:cs="Times New Roman"/>
                <w:color w:val="000000"/>
                <w:kern w:val="0"/>
                <w:sz w:val="20"/>
                <w:szCs w:val="20"/>
                <w:lang w:eastAsia="zh-CN"/>
              </w:rPr>
              <w:t>e)</w:t>
            </w:r>
            <w:r w:rsidRPr="00C55FE0">
              <w:rPr>
                <w:rFonts w:ascii="Times New Roman" w:eastAsia="宋体" w:hAnsi="Times New Roman" w:cs="Times New Roman"/>
                <w:color w:val="000000"/>
                <w:kern w:val="0"/>
                <w:sz w:val="20"/>
                <w:szCs w:val="20"/>
                <w:lang w:eastAsia="zh-CN"/>
              </w:rPr>
              <w:tab/>
              <w:t xml:space="preserve">The AF can cancel the on-going Sensing Service Request when needed. </w:t>
            </w:r>
          </w:p>
          <w:p w14:paraId="3DB875E0" w14:textId="1324CCB4" w:rsidR="00C55FE0" w:rsidRPr="00C55FE0" w:rsidRDefault="00C55FE0" w:rsidP="00C55FE0">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color w:val="000000"/>
                <w:kern w:val="0"/>
                <w:sz w:val="20"/>
                <w:szCs w:val="20"/>
                <w:lang w:eastAsia="zh-CN"/>
              </w:rPr>
            </w:pPr>
            <w:r w:rsidRPr="00C55FE0">
              <w:rPr>
                <w:rFonts w:ascii="Times New Roman" w:eastAsia="宋体" w:hAnsi="Times New Roman" w:cs="Times New Roman"/>
                <w:color w:val="000000"/>
                <w:kern w:val="0"/>
                <w:sz w:val="20"/>
                <w:szCs w:val="20"/>
                <w:lang w:eastAsia="zh-CN"/>
              </w:rPr>
              <w:t>f)</w:t>
            </w:r>
            <w:r w:rsidRPr="00C55FE0">
              <w:rPr>
                <w:rFonts w:ascii="Times New Roman" w:eastAsia="宋体" w:hAnsi="Times New Roman" w:cs="Times New Roman"/>
                <w:color w:val="000000"/>
                <w:kern w:val="0"/>
                <w:sz w:val="20"/>
                <w:szCs w:val="20"/>
                <w:lang w:eastAsia="zh-CN"/>
              </w:rPr>
              <w:tab/>
              <w:t>There is no need for authorisation for the gNB as the Sensing Entity, as the gNB is deployed by operator.</w:t>
            </w:r>
          </w:p>
        </w:tc>
      </w:tr>
    </w:tbl>
    <w:p w14:paraId="783C417E" w14:textId="591CAF82" w:rsidR="00867333" w:rsidRPr="00867333" w:rsidRDefault="00AA33E1" w:rsidP="0086733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A33E1">
        <w:rPr>
          <w:rFonts w:ascii="Times New Roman" w:eastAsia="等线" w:hAnsi="Times New Roman" w:cs="Times New Roman"/>
          <w:kern w:val="0"/>
          <w:sz w:val="20"/>
          <w:szCs w:val="20"/>
          <w:lang w:val="en-US" w:eastAsia="zh-CN"/>
        </w:rPr>
        <w:t>The AF may decide to revoke an ongoing sensing service and send a sensing revocation request to the SF. The SF then initiates a Sensing Revocation Request to the sensing RAN node, and this request shall include the corresponding sensing session ID. Upon receiving the request, the sensing RAN node shall release the ongoing sensing session context and associated sensing resources. The sensing RAN node subsequently sends a Sensing Revocation Response message to the SF to confirm successful revocation. This signaling procedure is illustrated in Figure 2</w:t>
      </w:r>
      <w:r w:rsidR="003E7499">
        <w:rPr>
          <w:rFonts w:ascii="Times New Roman" w:eastAsia="等线" w:hAnsi="Times New Roman" w:cs="Times New Roman"/>
          <w:kern w:val="0"/>
          <w:sz w:val="20"/>
          <w:szCs w:val="20"/>
          <w:lang w:val="en-US" w:eastAsia="zh-CN"/>
        </w:rPr>
        <w:t>.</w:t>
      </w:r>
    </w:p>
    <w:p w14:paraId="20327FD9" w14:textId="77777777" w:rsidR="00867333" w:rsidRDefault="00867333" w:rsidP="00FC63B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19E618C" w14:textId="036C8ABC" w:rsidR="0081451F" w:rsidRDefault="00FE2227" w:rsidP="0081451F">
      <w:pPr>
        <w:widowControl/>
        <w:spacing w:beforeLines="50" w:before="120" w:afterLines="50" w:after="120" w:line="360" w:lineRule="auto"/>
        <w:jc w:val="center"/>
        <w:rPr>
          <w:noProof/>
        </w:rPr>
      </w:pPr>
      <w:r w:rsidRPr="00415549">
        <w:rPr>
          <w:noProof/>
        </w:rPr>
        <w:object w:dxaOrig="3581" w:dyaOrig="3091" w14:anchorId="4023BF95">
          <v:shape id="_x0000_i1027" type="#_x0000_t75" alt="" style="width:161.35pt;height:140.55pt" o:ole="">
            <v:imagedata r:id="rId12" o:title=""/>
          </v:shape>
          <o:OLEObject Type="Embed" ProgID="Visio.Drawing.15" ShapeID="_x0000_i1027" DrawAspect="Content" ObjectID="_1824011031" r:id="rId13"/>
        </w:object>
      </w:r>
      <w:r w:rsidRPr="00415549">
        <w:rPr>
          <w:noProof/>
        </w:rPr>
        <w:object w:dxaOrig="4351" w:dyaOrig="3091" w14:anchorId="5B6D0627">
          <v:shape id="_x0000_i1028" type="#_x0000_t75" alt="" style="width:196.35pt;height:140.55pt" o:ole="">
            <v:imagedata r:id="rId14" o:title=""/>
          </v:shape>
          <o:OLEObject Type="Embed" ProgID="Visio.Drawing.15" ShapeID="_x0000_i1028" DrawAspect="Content" ObjectID="_1824011032" r:id="rId15"/>
        </w:object>
      </w:r>
    </w:p>
    <w:p w14:paraId="42763EF8" w14:textId="038C2F5D" w:rsidR="00FE2227" w:rsidRDefault="0081451F" w:rsidP="00FE2227">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w:t>
      </w:r>
      <w:r w:rsidR="004920C6">
        <w:rPr>
          <w:rFonts w:ascii="Times New Roman" w:eastAsia="等线" w:hAnsi="Times New Roman" w:cs="Times New Roman" w:hint="eastAsia"/>
          <w:kern w:val="0"/>
          <w:sz w:val="20"/>
          <w:szCs w:val="20"/>
          <w:lang w:val="en-US" w:eastAsia="zh-CN"/>
        </w:rPr>
        <w:t>2</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ensing</w:t>
      </w:r>
      <w:r>
        <w:rPr>
          <w:rFonts w:ascii="Times New Roman" w:eastAsia="等线" w:hAnsi="Times New Roman" w:cs="Times New Roman"/>
          <w:kern w:val="0"/>
          <w:sz w:val="20"/>
          <w:szCs w:val="20"/>
          <w:lang w:val="en-US" w:eastAsia="zh-CN"/>
        </w:rPr>
        <w:t xml:space="preserve"> </w:t>
      </w:r>
      <w:r w:rsidR="009F6B06">
        <w:rPr>
          <w:rFonts w:ascii="Times New Roman" w:eastAsia="等线" w:hAnsi="Times New Roman" w:cs="Times New Roman"/>
          <w:kern w:val="0"/>
          <w:sz w:val="20"/>
          <w:szCs w:val="20"/>
          <w:lang w:val="en-US" w:eastAsia="zh-CN"/>
        </w:rPr>
        <w:t>R</w:t>
      </w:r>
      <w:r w:rsidR="009F6B06">
        <w:rPr>
          <w:rFonts w:ascii="Times New Roman" w:eastAsia="等线" w:hAnsi="Times New Roman" w:cs="Times New Roman" w:hint="eastAsia"/>
          <w:kern w:val="0"/>
          <w:sz w:val="20"/>
          <w:szCs w:val="20"/>
          <w:lang w:val="en-US" w:eastAsia="zh-CN"/>
        </w:rPr>
        <w:t>evocation</w:t>
      </w:r>
      <w:r>
        <w:rPr>
          <w:rFonts w:ascii="Times New Roman" w:eastAsia="等线" w:hAnsi="Times New Roman" w:cs="Times New Roman"/>
          <w:kern w:val="0"/>
          <w:sz w:val="20"/>
          <w:szCs w:val="20"/>
          <w:lang w:val="en-US" w:eastAsia="zh-CN"/>
        </w:rPr>
        <w:t xml:space="preserve"> </w:t>
      </w:r>
      <w:r w:rsidRPr="00553473">
        <w:rPr>
          <w:rFonts w:ascii="Times New Roman" w:eastAsia="等线" w:hAnsi="Times New Roman" w:cs="Times New Roman"/>
          <w:kern w:val="0"/>
          <w:sz w:val="20"/>
          <w:szCs w:val="20"/>
          <w:lang w:val="en-US" w:eastAsia="zh-CN"/>
        </w:rPr>
        <w:t xml:space="preserve">procedure for </w:t>
      </w:r>
      <w:r w:rsidR="003E7499" w:rsidRPr="00553473">
        <w:rPr>
          <w:rFonts w:ascii="Times New Roman" w:eastAsia="等线" w:hAnsi="Times New Roman" w:cs="Times New Roman"/>
          <w:kern w:val="0"/>
          <w:sz w:val="20"/>
          <w:szCs w:val="20"/>
          <w:lang w:val="en-US" w:eastAsia="zh-CN"/>
        </w:rPr>
        <w:t xml:space="preserve">procedure </w:t>
      </w:r>
      <w:r w:rsidR="008653B6">
        <w:rPr>
          <w:rFonts w:ascii="Times New Roman" w:eastAsia="等线" w:hAnsi="Times New Roman" w:cs="Times New Roman" w:hint="eastAsia"/>
          <w:kern w:val="0"/>
          <w:sz w:val="20"/>
          <w:szCs w:val="20"/>
          <w:lang w:val="en-US" w:eastAsia="zh-CN"/>
        </w:rPr>
        <w:t xml:space="preserve">for </w:t>
      </w:r>
      <w:r w:rsidR="003E7499" w:rsidRPr="00553473">
        <w:rPr>
          <w:rFonts w:ascii="Times New Roman" w:eastAsia="等线" w:hAnsi="Times New Roman" w:cs="Times New Roman"/>
          <w:kern w:val="0"/>
          <w:sz w:val="20"/>
          <w:szCs w:val="20"/>
          <w:lang w:val="en-US" w:eastAsia="zh-CN"/>
        </w:rPr>
        <w:t>direct con</w:t>
      </w:r>
      <w:r w:rsidR="003E7499">
        <w:rPr>
          <w:rFonts w:ascii="Times New Roman" w:eastAsia="等线" w:hAnsi="Times New Roman" w:cs="Times New Roman"/>
          <w:kern w:val="0"/>
          <w:sz w:val="20"/>
          <w:szCs w:val="20"/>
          <w:lang w:val="en-US" w:eastAsia="zh-CN"/>
        </w:rPr>
        <w:t>nection and indirect connection</w:t>
      </w:r>
    </w:p>
    <w:p w14:paraId="40607E2E" w14:textId="77777777" w:rsidR="004614C4" w:rsidRPr="004614C4" w:rsidRDefault="004614C4" w:rsidP="004614C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614C4">
        <w:rPr>
          <w:rFonts w:ascii="Times New Roman" w:eastAsia="等线" w:hAnsi="Times New Roman" w:cs="Times New Roman"/>
          <w:b/>
          <w:kern w:val="0"/>
          <w:sz w:val="20"/>
          <w:szCs w:val="20"/>
          <w:lang w:val="en-US" w:eastAsia="zh-CN"/>
        </w:rPr>
        <w:t>Proposal 5: A Class 1 sensing service revocation procedure shall be triggered by the SF. The sensing session ID shall be included in both the Sensing Revocation Request and Sensing Response messages.</w:t>
      </w:r>
    </w:p>
    <w:p w14:paraId="48E42A9D" w14:textId="50D5763D" w:rsidR="00331951" w:rsidRPr="00331951" w:rsidRDefault="004614C4" w:rsidP="004614C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614C4">
        <w:rPr>
          <w:rFonts w:ascii="Times New Roman" w:eastAsia="等线" w:hAnsi="Times New Roman" w:cs="Times New Roman"/>
          <w:b/>
          <w:kern w:val="0"/>
          <w:sz w:val="20"/>
          <w:szCs w:val="20"/>
          <w:lang w:val="en-US" w:eastAsia="zh-CN"/>
        </w:rPr>
        <w:lastRenderedPageBreak/>
        <w:t>Proposal 6: Upon receiving a Sensing Revocation Request, the sensing RAN node shall release the ongoing sensing session context and allocated sensing resources.</w:t>
      </w:r>
    </w:p>
    <w:p w14:paraId="6392689D" w14:textId="77777777" w:rsidR="00331951" w:rsidRPr="003E7499" w:rsidRDefault="00331951"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268D257A" w14:textId="77777777" w:rsidR="00B55511" w:rsidRPr="00241395" w:rsidRDefault="00B55511" w:rsidP="00B55511">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3A5F">
        <w:rPr>
          <w:rFonts w:ascii="Times New Roman" w:eastAsia="等线" w:hAnsi="Times New Roman" w:cs="Times New Roman"/>
          <w:b/>
          <w:kern w:val="0"/>
          <w:sz w:val="20"/>
          <w:szCs w:val="20"/>
          <w:lang w:val="en-US" w:eastAsia="zh-CN"/>
        </w:rPr>
        <w:t xml:space="preserve">Proposal 1: </w:t>
      </w:r>
      <w:r w:rsidRPr="009D0CA5">
        <w:rPr>
          <w:rFonts w:ascii="Times New Roman" w:eastAsia="等线" w:hAnsi="Times New Roman" w:cs="Times New Roman"/>
          <w:b/>
          <w:kern w:val="0"/>
          <w:sz w:val="20"/>
          <w:szCs w:val="20"/>
          <w:lang w:val="en-US" w:eastAsia="zh-CN"/>
        </w:rPr>
        <w:t>The SF may acquire gNB sensing information via OAM</w:t>
      </w:r>
      <w:r>
        <w:rPr>
          <w:rFonts w:ascii="Times New Roman" w:eastAsia="等线" w:hAnsi="Times New Roman" w:cs="Times New Roman" w:hint="eastAsia"/>
          <w:b/>
          <w:kern w:val="0"/>
          <w:sz w:val="20"/>
          <w:szCs w:val="20"/>
          <w:lang w:val="en-US" w:eastAsia="zh-CN"/>
        </w:rPr>
        <w:t xml:space="preserve">, which includes at </w:t>
      </w:r>
      <w:r>
        <w:rPr>
          <w:rFonts w:ascii="Times New Roman" w:eastAsia="等线" w:hAnsi="Times New Roman" w:cs="Times New Roman"/>
          <w:b/>
          <w:kern w:val="0"/>
          <w:sz w:val="20"/>
          <w:szCs w:val="20"/>
          <w:lang w:val="en-US" w:eastAsia="zh-CN"/>
        </w:rPr>
        <w:t>least</w:t>
      </w:r>
      <w:r>
        <w:rPr>
          <w:rFonts w:ascii="Times New Roman" w:eastAsia="等线" w:hAnsi="Times New Roman" w:cs="Times New Roman" w:hint="eastAsia"/>
          <w:b/>
          <w:kern w:val="0"/>
          <w:sz w:val="20"/>
          <w:szCs w:val="20"/>
          <w:lang w:val="en-US" w:eastAsia="zh-CN"/>
        </w:rPr>
        <w:t xml:space="preserve"> the </w:t>
      </w:r>
      <w:r w:rsidRPr="00241395">
        <w:rPr>
          <w:rFonts w:ascii="Times New Roman" w:eastAsia="等线" w:hAnsi="Times New Roman" w:cs="Times New Roman"/>
          <w:b/>
          <w:kern w:val="0"/>
          <w:sz w:val="20"/>
          <w:szCs w:val="20"/>
          <w:lang w:val="en-US" w:eastAsia="zh-CN"/>
        </w:rPr>
        <w:t>supported sensing area</w:t>
      </w:r>
      <w:r w:rsidRPr="004D3A5F">
        <w:rPr>
          <w:rFonts w:ascii="Times New Roman" w:eastAsia="等线" w:hAnsi="Times New Roman" w:cs="Times New Roman"/>
          <w:b/>
          <w:kern w:val="0"/>
          <w:sz w:val="20"/>
          <w:szCs w:val="20"/>
          <w:lang w:val="en-US" w:eastAsia="zh-CN"/>
        </w:rPr>
        <w:t>.</w:t>
      </w:r>
    </w:p>
    <w:p w14:paraId="0FE380E1" w14:textId="77777777" w:rsidR="00B55511" w:rsidRPr="00212D20" w:rsidRDefault="00B55511" w:rsidP="00B55511">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7259">
        <w:rPr>
          <w:rFonts w:ascii="Times New Roman" w:eastAsia="等线" w:hAnsi="Times New Roman" w:cs="Times New Roman"/>
          <w:b/>
          <w:bCs/>
          <w:kern w:val="0"/>
          <w:sz w:val="20"/>
          <w:szCs w:val="20"/>
          <w:lang w:val="en-US" w:eastAsia="zh-CN"/>
        </w:rPr>
        <w:t>Proposal 2: A Class 1 interface establishment procedure is required for direct connections</w:t>
      </w:r>
      <w:r>
        <w:rPr>
          <w:rFonts w:ascii="Times New Roman" w:eastAsia="等线" w:hAnsi="Times New Roman" w:cs="Times New Roman" w:hint="eastAsia"/>
          <w:b/>
          <w:kern w:val="0"/>
          <w:sz w:val="20"/>
          <w:szCs w:val="20"/>
          <w:lang w:val="en-US" w:eastAsia="zh-CN"/>
        </w:rPr>
        <w:t>.</w:t>
      </w:r>
    </w:p>
    <w:p w14:paraId="25D3FD20" w14:textId="77777777" w:rsidR="00B55511" w:rsidRPr="00D12813" w:rsidRDefault="00B55511" w:rsidP="00B5551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12813">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D12813">
        <w:rPr>
          <w:rFonts w:ascii="Times New Roman" w:eastAsia="等线" w:hAnsi="Times New Roman" w:cs="Times New Roman"/>
          <w:b/>
          <w:bCs/>
          <w:kern w:val="0"/>
          <w:sz w:val="20"/>
          <w:szCs w:val="20"/>
          <w:lang w:val="en-US" w:eastAsia="zh-CN"/>
        </w:rPr>
        <w:t>: A gNB should be able to support parallel sensing service</w:t>
      </w:r>
      <w:r>
        <w:rPr>
          <w:rFonts w:ascii="Times New Roman" w:eastAsia="等线" w:hAnsi="Times New Roman" w:cs="Times New Roman" w:hint="eastAsia"/>
          <w:b/>
          <w:bCs/>
          <w:kern w:val="0"/>
          <w:sz w:val="20"/>
          <w:szCs w:val="20"/>
          <w:lang w:val="en-US" w:eastAsia="zh-CN"/>
        </w:rPr>
        <w:t>s</w:t>
      </w:r>
      <w:r w:rsidRPr="00D12813">
        <w:rPr>
          <w:rFonts w:ascii="Times New Roman" w:eastAsia="等线" w:hAnsi="Times New Roman" w:cs="Times New Roman"/>
          <w:b/>
          <w:bCs/>
          <w:kern w:val="0"/>
          <w:sz w:val="20"/>
          <w:szCs w:val="20"/>
          <w:lang w:val="en-US" w:eastAsia="zh-CN"/>
        </w:rPr>
        <w:t>.</w:t>
      </w:r>
    </w:p>
    <w:p w14:paraId="50A26FBE" w14:textId="77777777" w:rsidR="00B55511" w:rsidRPr="00D12813" w:rsidRDefault="00B55511" w:rsidP="00B5551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12813">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D12813">
        <w:rPr>
          <w:rFonts w:ascii="Times New Roman" w:eastAsia="等线" w:hAnsi="Times New Roman" w:cs="Times New Roman" w:hint="eastAsia"/>
          <w:b/>
          <w:bCs/>
          <w:kern w:val="0"/>
          <w:sz w:val="20"/>
          <w:szCs w:val="20"/>
          <w:lang w:val="en-US" w:eastAsia="zh-CN"/>
        </w:rPr>
        <w:t xml:space="preserve">: </w:t>
      </w:r>
      <w:r w:rsidRPr="00A03B5B">
        <w:rPr>
          <w:rFonts w:ascii="Times New Roman" w:eastAsia="等线" w:hAnsi="Times New Roman" w:cs="Times New Roman"/>
          <w:b/>
          <w:bCs/>
          <w:kern w:val="0"/>
          <w:sz w:val="20"/>
          <w:szCs w:val="20"/>
          <w:lang w:val="en-US" w:eastAsia="zh-CN"/>
        </w:rPr>
        <w:t>RAN3 should consider the following information for sensing procedures and TPs in the Annex</w:t>
      </w:r>
      <w:r w:rsidRPr="00D12813">
        <w:rPr>
          <w:rFonts w:ascii="Times New Roman" w:eastAsia="等线" w:hAnsi="Times New Roman" w:cs="Times New Roman" w:hint="eastAsia"/>
          <w:b/>
          <w:bCs/>
          <w:kern w:val="0"/>
          <w:sz w:val="20"/>
          <w:szCs w:val="20"/>
          <w:lang w:val="en-US" w:eastAsia="zh-CN"/>
        </w:rPr>
        <w:t>:</w:t>
      </w:r>
    </w:p>
    <w:p w14:paraId="02A5B1EE" w14:textId="77777777" w:rsidR="00B55511" w:rsidRPr="00D12813" w:rsidRDefault="00B55511" w:rsidP="00B55511">
      <w:pPr>
        <w:pStyle w:val="a9"/>
        <w:widowControl/>
        <w:numPr>
          <w:ilvl w:val="0"/>
          <w:numId w:val="41"/>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Request Message</w:t>
      </w:r>
    </w:p>
    <w:p w14:paraId="29A7AC23"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session ID</w:t>
      </w:r>
    </w:p>
    <w:p w14:paraId="208388CB"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Intended sensing area</w:t>
      </w:r>
    </w:p>
    <w:p w14:paraId="7123A890"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parameters configuration</w:t>
      </w:r>
    </w:p>
    <w:p w14:paraId="00068DD5"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Function ID</w:t>
      </w:r>
    </w:p>
    <w:p w14:paraId="167BDF0D" w14:textId="77777777" w:rsidR="00B55511" w:rsidRPr="00D12813" w:rsidRDefault="00B55511" w:rsidP="00B55511">
      <w:pPr>
        <w:pStyle w:val="a9"/>
        <w:widowControl/>
        <w:numPr>
          <w:ilvl w:val="0"/>
          <w:numId w:val="41"/>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hint="eastAsia"/>
          <w:b/>
          <w:bCs/>
          <w:kern w:val="0"/>
          <w:sz w:val="20"/>
          <w:szCs w:val="20"/>
          <w:lang w:eastAsia="zh-CN"/>
        </w:rPr>
        <w:t>Sensing Response message</w:t>
      </w:r>
    </w:p>
    <w:p w14:paraId="2928B1D1"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session ID</w:t>
      </w:r>
    </w:p>
    <w:p w14:paraId="193A79FC"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Function ID</w:t>
      </w:r>
    </w:p>
    <w:p w14:paraId="73667EC0" w14:textId="77777777" w:rsidR="00B55511" w:rsidRPr="00D12813" w:rsidRDefault="00B55511" w:rsidP="00B55511">
      <w:pPr>
        <w:pStyle w:val="a9"/>
        <w:widowControl/>
        <w:numPr>
          <w:ilvl w:val="0"/>
          <w:numId w:val="41"/>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Report message</w:t>
      </w:r>
    </w:p>
    <w:p w14:paraId="3E199385"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session ID</w:t>
      </w:r>
    </w:p>
    <w:p w14:paraId="763D343F" w14:textId="77777777" w:rsidR="00B55511" w:rsidRPr="00D12813"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Data</w:t>
      </w:r>
    </w:p>
    <w:p w14:paraId="250A5A69" w14:textId="77777777" w:rsidR="00B55511" w:rsidRPr="001E544B" w:rsidRDefault="00B55511" w:rsidP="00B55511">
      <w:pPr>
        <w:pStyle w:val="a9"/>
        <w:widowControl/>
        <w:numPr>
          <w:ilvl w:val="1"/>
          <w:numId w:val="42"/>
        </w:numPr>
        <w:spacing w:beforeLines="50" w:before="120" w:afterLines="50" w:after="120" w:line="360" w:lineRule="auto"/>
        <w:rPr>
          <w:rFonts w:ascii="Times New Roman" w:eastAsia="等线" w:hAnsi="Times New Roman" w:cs="Times New Roman"/>
          <w:b/>
          <w:bCs/>
          <w:kern w:val="0"/>
          <w:sz w:val="20"/>
          <w:szCs w:val="20"/>
          <w:lang w:eastAsia="zh-CN"/>
        </w:rPr>
      </w:pPr>
      <w:r w:rsidRPr="00D12813">
        <w:rPr>
          <w:rFonts w:ascii="Times New Roman" w:eastAsia="等线" w:hAnsi="Times New Roman" w:cs="Times New Roman"/>
          <w:b/>
          <w:bCs/>
          <w:kern w:val="0"/>
          <w:sz w:val="20"/>
          <w:szCs w:val="20"/>
          <w:lang w:eastAsia="zh-CN"/>
        </w:rPr>
        <w:t>Sensing Function ID</w:t>
      </w:r>
    </w:p>
    <w:p w14:paraId="193B3BFF" w14:textId="77777777" w:rsidR="00B55511" w:rsidRPr="004614C4" w:rsidRDefault="00B55511" w:rsidP="00B55511">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614C4">
        <w:rPr>
          <w:rFonts w:ascii="Times New Roman" w:eastAsia="等线" w:hAnsi="Times New Roman" w:cs="Times New Roman"/>
          <w:b/>
          <w:kern w:val="0"/>
          <w:sz w:val="20"/>
          <w:szCs w:val="20"/>
          <w:lang w:val="en-US" w:eastAsia="zh-CN"/>
        </w:rPr>
        <w:t>Proposal 5: A Class 1 sensing service revocation procedure shall be triggered by the SF. The sensing session ID shall be included in both the Sensing Revocation Request and Sensing Response messages.</w:t>
      </w:r>
    </w:p>
    <w:p w14:paraId="7060211C" w14:textId="57EC8D02" w:rsidR="00BD0E6A" w:rsidRPr="00B55511" w:rsidRDefault="00B55511" w:rsidP="00BD0E6A">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614C4">
        <w:rPr>
          <w:rFonts w:ascii="Times New Roman" w:eastAsia="等线" w:hAnsi="Times New Roman" w:cs="Times New Roman"/>
          <w:b/>
          <w:kern w:val="0"/>
          <w:sz w:val="20"/>
          <w:szCs w:val="20"/>
          <w:lang w:val="en-US" w:eastAsia="zh-CN"/>
        </w:rPr>
        <w:t>Proposal 6: Upon receiving a Sensing Revocation Request, the sensing RAN node shall release the ongoing sensing session context and allocated sensing resources.</w:t>
      </w:r>
    </w:p>
    <w:p w14:paraId="466A1520" w14:textId="02B8AB35" w:rsidR="00662D01" w:rsidRDefault="005700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7E4979E0" w14:textId="0667C662" w:rsidR="008F4D3E" w:rsidRPr="00D65138" w:rsidRDefault="00D65138" w:rsidP="00D65138">
      <w:pPr>
        <w:widowControl/>
        <w:spacing w:beforeLines="50" w:before="120" w:afterLines="50" w:after="120" w:line="360" w:lineRule="auto"/>
        <w:rPr>
          <w:rFonts w:ascii="Times New Roman" w:eastAsia="Yu Gothic Medium" w:hAnsi="Times New Roman" w:cs="Times New Roman"/>
          <w:kern w:val="0"/>
          <w:sz w:val="20"/>
          <w:szCs w:val="20"/>
          <w:lang w:val="en-US"/>
        </w:rPr>
      </w:pP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1</w:t>
      </w: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 xml:space="preserve"> RP-252819, Study on Integrated Sensing </w:t>
      </w:r>
      <w:proofErr w:type="gramStart"/>
      <w:r w:rsidRPr="00D65138">
        <w:rPr>
          <w:rFonts w:ascii="Times New Roman" w:eastAsia="Yu Gothic Medium" w:hAnsi="Times New Roman" w:cs="Times New Roman"/>
          <w:kern w:val="0"/>
          <w:sz w:val="20"/>
          <w:szCs w:val="20"/>
          <w:lang w:val="en-US"/>
        </w:rPr>
        <w:t>And</w:t>
      </w:r>
      <w:proofErr w:type="gramEnd"/>
      <w:r w:rsidRPr="00D65138">
        <w:rPr>
          <w:rFonts w:ascii="Times New Roman" w:eastAsia="Yu Gothic Medium" w:hAnsi="Times New Roman" w:cs="Times New Roman"/>
          <w:kern w:val="0"/>
          <w:sz w:val="20"/>
          <w:szCs w:val="20"/>
          <w:lang w:val="en-US"/>
        </w:rPr>
        <w:t xml:space="preserve"> Communication (ISAC) for NR</w:t>
      </w:r>
    </w:p>
    <w:p w14:paraId="016C2022" w14:textId="6462851A" w:rsidR="008A14D7" w:rsidRDefault="008A14D7"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AE5283">
        <w:rPr>
          <w:rFonts w:ascii="Times New Roman" w:eastAsia="等线" w:hAnsi="Times New Roman" w:cs="Times New Roman" w:hint="eastAsia"/>
          <w:kern w:val="0"/>
          <w:sz w:val="20"/>
          <w:szCs w:val="20"/>
          <w:lang w:val="en-US" w:eastAsia="zh-CN"/>
        </w:rPr>
        <w:t>2</w:t>
      </w:r>
      <w:r>
        <w:rPr>
          <w:rFonts w:ascii="Times New Roman" w:eastAsia="等线" w:hAnsi="Times New Roman" w:cs="Times New Roman" w:hint="eastAsia"/>
          <w:kern w:val="0"/>
          <w:sz w:val="20"/>
          <w:szCs w:val="20"/>
          <w:lang w:val="en-US" w:eastAsia="zh-CN"/>
        </w:rPr>
        <w:t xml:space="preserve">] TR 23-700-14 </w:t>
      </w:r>
      <w:r w:rsidRPr="008A14D7">
        <w:rPr>
          <w:rFonts w:ascii="Times New Roman" w:eastAsia="等线" w:hAnsi="Times New Roman" w:cs="Times New Roman"/>
          <w:kern w:val="0"/>
          <w:sz w:val="20"/>
          <w:szCs w:val="20"/>
          <w:lang w:val="en-US" w:eastAsia="zh-CN"/>
        </w:rPr>
        <w:t>V1.1.0</w:t>
      </w:r>
      <w:r>
        <w:rPr>
          <w:rFonts w:ascii="Times New Roman" w:eastAsia="等线" w:hAnsi="Times New Roman" w:cs="Times New Roman" w:hint="eastAsia"/>
          <w:kern w:val="0"/>
          <w:sz w:val="20"/>
          <w:szCs w:val="20"/>
          <w:lang w:val="en-US" w:eastAsia="zh-CN"/>
        </w:rPr>
        <w:t xml:space="preserve">, </w:t>
      </w:r>
      <w:r w:rsidRPr="008A14D7">
        <w:rPr>
          <w:rFonts w:ascii="Times New Roman" w:eastAsia="等线" w:hAnsi="Times New Roman" w:cs="Times New Roman"/>
          <w:kern w:val="0"/>
          <w:sz w:val="20"/>
          <w:szCs w:val="20"/>
          <w:lang w:val="en-US" w:eastAsia="zh-CN"/>
        </w:rPr>
        <w:t>Study on Integrated Sensing and Communication</w:t>
      </w:r>
      <w:r w:rsidR="00FF046D">
        <w:rPr>
          <w:rFonts w:ascii="Times New Roman" w:eastAsia="等线" w:hAnsi="Times New Roman" w:cs="Times New Roman" w:hint="eastAsia"/>
          <w:kern w:val="0"/>
          <w:sz w:val="20"/>
          <w:szCs w:val="20"/>
          <w:lang w:val="en-US" w:eastAsia="zh-CN"/>
        </w:rPr>
        <w:t xml:space="preserve"> </w:t>
      </w:r>
      <w:r w:rsidRPr="008A14D7">
        <w:rPr>
          <w:rFonts w:ascii="Times New Roman" w:eastAsia="等线" w:hAnsi="Times New Roman" w:cs="Times New Roman"/>
          <w:kern w:val="0"/>
          <w:sz w:val="20"/>
          <w:szCs w:val="20"/>
          <w:lang w:val="en-US" w:eastAsia="zh-CN"/>
        </w:rPr>
        <w:t>Stage 2</w:t>
      </w:r>
    </w:p>
    <w:p w14:paraId="152C0B15" w14:textId="77777777" w:rsidR="00570053" w:rsidRPr="00B64A88" w:rsidRDefault="00570053" w:rsidP="005700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 (TP for TR</w:t>
      </w:r>
      <w:r>
        <w:rPr>
          <w:rFonts w:ascii="Arial" w:eastAsia="宋体" w:hAnsi="Arial" w:cs="Times New Roman" w:hint="eastAsia"/>
          <w:kern w:val="0"/>
          <w:sz w:val="36"/>
          <w:szCs w:val="20"/>
          <w:lang w:val="en-US" w:eastAsia="zh-CN"/>
        </w:rPr>
        <w:t xml:space="preserve"> 38.765</w:t>
      </w:r>
      <w:r w:rsidRPr="00B64A88">
        <w:rPr>
          <w:rFonts w:ascii="Arial" w:eastAsia="宋体" w:hAnsi="Arial" w:cs="Times New Roman" w:hint="eastAsia"/>
          <w:kern w:val="0"/>
          <w:sz w:val="36"/>
          <w:szCs w:val="20"/>
          <w:lang w:val="en-US" w:eastAsia="zh-CN"/>
        </w:rPr>
        <w:t>)</w:t>
      </w:r>
    </w:p>
    <w:p w14:paraId="5571C753" w14:textId="77777777" w:rsidR="00570053" w:rsidRPr="009C2332" w:rsidRDefault="00570053" w:rsidP="0057005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5544D411" w14:textId="77777777" w:rsidR="008C79EE" w:rsidRPr="008C79EE" w:rsidRDefault="008C79EE" w:rsidP="008C79EE">
      <w:pPr>
        <w:widowControl/>
        <w:spacing w:after="180"/>
        <w:jc w:val="left"/>
        <w:rPr>
          <w:rFonts w:ascii="Times New Roman" w:eastAsia="等线" w:hAnsi="Times New Roman" w:cs="Times New Roman"/>
          <w:kern w:val="0"/>
          <w:sz w:val="20"/>
          <w:szCs w:val="20"/>
          <w:lang w:eastAsia="zh-CN"/>
        </w:rPr>
      </w:pPr>
      <w:r w:rsidRPr="008C79EE">
        <w:rPr>
          <w:rFonts w:ascii="Times New Roman" w:eastAsia="等线" w:hAnsi="Times New Roman" w:cs="Times New Roman"/>
          <w:kern w:val="0"/>
          <w:sz w:val="20"/>
          <w:szCs w:val="20"/>
          <w:lang w:eastAsia="en-US"/>
        </w:rPr>
        <w:t>This clause</w:t>
      </w:r>
      <w:r w:rsidRPr="008C79EE">
        <w:rPr>
          <w:rFonts w:ascii="Times New Roman" w:eastAsia="宋体" w:hAnsi="Times New Roman" w:cs="Times New Roman" w:hint="eastAsia"/>
          <w:kern w:val="0"/>
          <w:sz w:val="20"/>
          <w:szCs w:val="20"/>
          <w:lang w:val="en-US" w:eastAsia="zh-CN"/>
        </w:rPr>
        <w:t xml:space="preserve"> </w:t>
      </w:r>
      <w:proofErr w:type="spellStart"/>
      <w:r w:rsidRPr="008C79EE">
        <w:rPr>
          <w:rFonts w:ascii="Times New Roman" w:eastAsia="等线" w:hAnsi="Times New Roman" w:cs="Times New Roman"/>
          <w:kern w:val="0"/>
          <w:sz w:val="20"/>
          <w:szCs w:val="20"/>
          <w:lang w:eastAsia="en-US"/>
        </w:rPr>
        <w:t>identif</w:t>
      </w:r>
      <w:r w:rsidRPr="008C79EE">
        <w:rPr>
          <w:rFonts w:ascii="Times New Roman" w:eastAsia="宋体" w:hAnsi="Times New Roman" w:cs="Times New Roman" w:hint="eastAsia"/>
          <w:kern w:val="0"/>
          <w:sz w:val="20"/>
          <w:szCs w:val="20"/>
          <w:lang w:val="en-US" w:eastAsia="zh-CN"/>
        </w:rPr>
        <w:t>ies</w:t>
      </w:r>
      <w:proofErr w:type="spellEnd"/>
      <w:r w:rsidRPr="008C79EE">
        <w:rPr>
          <w:rFonts w:ascii="Times New Roman" w:eastAsia="等线" w:hAnsi="Times New Roman" w:cs="Times New Roman"/>
          <w:kern w:val="0"/>
          <w:sz w:val="20"/>
          <w:szCs w:val="20"/>
          <w:lang w:eastAsia="en-US"/>
        </w:rPr>
        <w:t xml:space="preserve"> and describe</w:t>
      </w:r>
      <w:r w:rsidRPr="008C79EE">
        <w:rPr>
          <w:rFonts w:ascii="Times New Roman" w:eastAsia="宋体" w:hAnsi="Times New Roman" w:cs="Times New Roman" w:hint="eastAsia"/>
          <w:kern w:val="0"/>
          <w:sz w:val="20"/>
          <w:szCs w:val="20"/>
          <w:lang w:val="en-US" w:eastAsia="zh-CN"/>
        </w:rPr>
        <w:t>s</w:t>
      </w:r>
      <w:r w:rsidRPr="008C79EE">
        <w:rPr>
          <w:rFonts w:ascii="Times New Roman" w:eastAsia="等线" w:hAnsi="Times New Roman" w:cs="Times New Roman"/>
          <w:kern w:val="0"/>
          <w:sz w:val="20"/>
          <w:szCs w:val="20"/>
          <w:lang w:eastAsia="en-US"/>
        </w:rPr>
        <w:t xml:space="preserve"> the </w:t>
      </w:r>
      <w:r w:rsidRPr="008C79EE">
        <w:rPr>
          <w:rFonts w:ascii="Times New Roman" w:eastAsia="等线" w:hAnsi="Times New Roman" w:cs="Times New Roman" w:hint="eastAsia"/>
          <w:kern w:val="0"/>
          <w:sz w:val="20"/>
          <w:szCs w:val="20"/>
          <w:lang w:eastAsia="zh-CN"/>
        </w:rPr>
        <w:t>logical</w:t>
      </w:r>
      <w:r w:rsidRPr="008C79EE">
        <w:rPr>
          <w:rFonts w:ascii="Times New Roman" w:eastAsia="等线" w:hAnsi="Times New Roman" w:cs="Times New Roman"/>
          <w:kern w:val="0"/>
          <w:sz w:val="20"/>
          <w:szCs w:val="20"/>
          <w:lang w:eastAsia="en-US"/>
        </w:rPr>
        <w:t xml:space="preserve"> architecture to support the sensing in the overall </w:t>
      </w:r>
      <w:proofErr w:type="spellStart"/>
      <w:r w:rsidRPr="008C79EE">
        <w:rPr>
          <w:rFonts w:ascii="Times New Roman" w:eastAsia="等线" w:hAnsi="Times New Roman" w:cs="Times New Roman"/>
          <w:kern w:val="0"/>
          <w:sz w:val="20"/>
          <w:szCs w:val="20"/>
          <w:lang w:eastAsia="en-US"/>
        </w:rPr>
        <w:t>5G</w:t>
      </w:r>
      <w:proofErr w:type="spellEnd"/>
      <w:r w:rsidRPr="008C79EE">
        <w:rPr>
          <w:rFonts w:ascii="Times New Roman" w:eastAsia="等线" w:hAnsi="Times New Roman" w:cs="Times New Roman"/>
          <w:kern w:val="0"/>
          <w:sz w:val="20"/>
          <w:szCs w:val="20"/>
          <w:lang w:eastAsia="en-US"/>
        </w:rPr>
        <w:t xml:space="preserve"> system architecture.</w:t>
      </w:r>
    </w:p>
    <w:p w14:paraId="4C886272" w14:textId="77777777" w:rsidR="008C79EE" w:rsidRPr="008C79EE" w:rsidRDefault="008C79EE" w:rsidP="008C79EE">
      <w:pPr>
        <w:widowControl/>
        <w:spacing w:after="180"/>
        <w:jc w:val="left"/>
        <w:rPr>
          <w:rFonts w:ascii="Times New Roman" w:eastAsia="等线" w:hAnsi="Times New Roman" w:cs="Times New Roman"/>
          <w:kern w:val="0"/>
          <w:sz w:val="20"/>
          <w:szCs w:val="20"/>
          <w:lang w:eastAsia="zh-CN"/>
        </w:rPr>
      </w:pPr>
      <w:r w:rsidRPr="008C79EE">
        <w:rPr>
          <w:rFonts w:ascii="Times New Roman" w:eastAsia="等线" w:hAnsi="Times New Roman" w:cs="Times New Roman"/>
          <w:kern w:val="0"/>
          <w:sz w:val="20"/>
          <w:szCs w:val="20"/>
          <w:lang w:eastAsia="en-US"/>
        </w:rPr>
        <w:t xml:space="preserve">Figure </w:t>
      </w:r>
      <w:r w:rsidRPr="008C79EE">
        <w:rPr>
          <w:rFonts w:ascii="Times New Roman" w:eastAsia="等线" w:hAnsi="Times New Roman" w:cs="Times New Roman" w:hint="eastAsia"/>
          <w:kern w:val="0"/>
          <w:sz w:val="20"/>
          <w:szCs w:val="20"/>
          <w:lang w:eastAsia="zh-CN"/>
        </w:rPr>
        <w:t>7.1</w:t>
      </w:r>
      <w:r w:rsidRPr="008C79EE">
        <w:rPr>
          <w:rFonts w:ascii="Times New Roman" w:eastAsia="等线" w:hAnsi="Times New Roman" w:cs="Times New Roman"/>
          <w:kern w:val="0"/>
          <w:sz w:val="20"/>
          <w:szCs w:val="20"/>
          <w:lang w:eastAsia="en-US"/>
        </w:rPr>
        <w:t xml:space="preserve"> depicts a logical architecture for </w:t>
      </w:r>
      <w:r w:rsidRPr="008C79EE">
        <w:rPr>
          <w:rFonts w:ascii="Times New Roman" w:eastAsia="宋体" w:hAnsi="Times New Roman" w:cs="Times New Roman" w:hint="eastAsia"/>
          <w:kern w:val="0"/>
          <w:sz w:val="20"/>
          <w:szCs w:val="20"/>
          <w:lang w:val="en-US" w:eastAsia="zh-CN"/>
        </w:rPr>
        <w:t>ISAC</w:t>
      </w:r>
      <w:r w:rsidRPr="008C79EE">
        <w:rPr>
          <w:rFonts w:ascii="Times New Roman" w:eastAsia="等线" w:hAnsi="Times New Roman" w:cs="Times New Roman" w:hint="eastAsia"/>
          <w:kern w:val="0"/>
          <w:sz w:val="20"/>
          <w:szCs w:val="20"/>
          <w:lang w:eastAsia="zh-CN"/>
        </w:rPr>
        <w:t xml:space="preserve">, </w:t>
      </w:r>
      <w:r w:rsidRPr="008C79EE">
        <w:rPr>
          <w:rFonts w:ascii="Times New Roman" w:eastAsia="等线" w:hAnsi="Times New Roman" w:cs="Times New Roman"/>
          <w:kern w:val="0"/>
          <w:sz w:val="20"/>
          <w:szCs w:val="20"/>
          <w:lang w:eastAsia="en-US"/>
        </w:rPr>
        <w:t xml:space="preserve">where the </w:t>
      </w:r>
      <w:proofErr w:type="spellStart"/>
      <w:r w:rsidRPr="008C79EE">
        <w:rPr>
          <w:rFonts w:ascii="Times New Roman" w:eastAsia="等线" w:hAnsi="Times New Roman" w:cs="Times New Roman" w:hint="eastAsia"/>
          <w:kern w:val="0"/>
          <w:sz w:val="20"/>
          <w:szCs w:val="20"/>
          <w:lang w:eastAsia="zh-CN"/>
        </w:rPr>
        <w:t>Nx</w:t>
      </w:r>
      <w:proofErr w:type="spellEnd"/>
      <w:r w:rsidRPr="008C79EE">
        <w:rPr>
          <w:rFonts w:ascii="Times New Roman" w:eastAsia="等线" w:hAnsi="Times New Roman" w:cs="Times New Roman"/>
          <w:kern w:val="0"/>
          <w:sz w:val="20"/>
          <w:szCs w:val="20"/>
          <w:lang w:eastAsia="en-US"/>
        </w:rPr>
        <w:t xml:space="preserve"> interface is between the gNB and the </w:t>
      </w:r>
      <w:r w:rsidRPr="008C79EE">
        <w:rPr>
          <w:rFonts w:ascii="Times New Roman" w:eastAsia="等线" w:hAnsi="Times New Roman" w:cs="Times New Roman" w:hint="eastAsia"/>
          <w:kern w:val="0"/>
          <w:sz w:val="20"/>
          <w:szCs w:val="20"/>
          <w:lang w:eastAsia="zh-CN"/>
        </w:rPr>
        <w:t xml:space="preserve">SF. </w:t>
      </w:r>
    </w:p>
    <w:p w14:paraId="27359A30" w14:textId="77777777" w:rsidR="008C79EE" w:rsidRPr="008C79EE" w:rsidRDefault="008C79EE" w:rsidP="008C79EE">
      <w:pPr>
        <w:widowControl/>
        <w:spacing w:after="180"/>
        <w:jc w:val="left"/>
        <w:rPr>
          <w:rFonts w:ascii="Times New Roman" w:eastAsia="宋体" w:hAnsi="Times New Roman" w:cs="Times New Roman"/>
          <w:kern w:val="0"/>
          <w:sz w:val="20"/>
          <w:szCs w:val="20"/>
          <w:lang w:val="en-US" w:eastAsia="zh-CN"/>
        </w:rPr>
      </w:pPr>
    </w:p>
    <w:p w14:paraId="4E68F70F" w14:textId="77777777" w:rsidR="008C79EE" w:rsidRPr="008C79EE" w:rsidRDefault="008C79EE" w:rsidP="008C79EE">
      <w:pPr>
        <w:widowControl/>
        <w:spacing w:after="180"/>
        <w:jc w:val="center"/>
        <w:rPr>
          <w:rFonts w:ascii="Times New Roman" w:eastAsia="宋体" w:hAnsi="Times New Roman" w:cs="Times New Roman"/>
          <w:kern w:val="0"/>
          <w:sz w:val="20"/>
          <w:szCs w:val="20"/>
          <w:lang w:eastAsia="zh-CN"/>
        </w:rPr>
      </w:pPr>
      <w:r w:rsidRPr="008C79EE">
        <w:rPr>
          <w:rFonts w:ascii="Times New Roman" w:eastAsia="宋体" w:hAnsi="Times New Roman" w:cs="Times New Roman"/>
          <w:kern w:val="0"/>
          <w:sz w:val="20"/>
          <w:szCs w:val="20"/>
          <w:lang w:eastAsia="zh-CN"/>
        </w:rPr>
        <w:object w:dxaOrig="6401" w:dyaOrig="924" w14:anchorId="5EE012F9">
          <v:shape id="_x0000_i1029" type="#_x0000_t75" style="width:320.35pt;height:46.2pt" o:ole="">
            <v:imagedata r:id="rId16" o:title=""/>
          </v:shape>
          <o:OLEObject Type="Embed" ProgID="Visio.Drawing.15" ShapeID="_x0000_i1029" DrawAspect="Content" ObjectID="_1824011033" r:id="rId17"/>
        </w:object>
      </w:r>
    </w:p>
    <w:p w14:paraId="2BDAC933" w14:textId="77777777" w:rsidR="008C79EE" w:rsidRPr="008C79EE" w:rsidRDefault="008C79EE" w:rsidP="008C79EE">
      <w:pPr>
        <w:widowControl/>
        <w:spacing w:after="180"/>
        <w:jc w:val="center"/>
        <w:rPr>
          <w:rFonts w:ascii="Arial" w:eastAsia="宋体" w:hAnsi="Arial" w:cs="Arial"/>
          <w:kern w:val="0"/>
          <w:sz w:val="32"/>
          <w:szCs w:val="20"/>
          <w:lang w:val="en-US" w:eastAsia="zh-CN"/>
        </w:rPr>
      </w:pPr>
      <w:r w:rsidRPr="008C79EE">
        <w:rPr>
          <w:rFonts w:ascii="Times New Roman" w:eastAsia="宋体" w:hAnsi="Times New Roman" w:cs="Times New Roman" w:hint="eastAsia"/>
          <w:kern w:val="0"/>
          <w:sz w:val="20"/>
          <w:szCs w:val="20"/>
          <w:lang w:eastAsia="zh-CN"/>
        </w:rPr>
        <w:t>Figure 7.1</w:t>
      </w:r>
      <w:r w:rsidRPr="008C79EE">
        <w:rPr>
          <w:rFonts w:ascii="Times New Roman" w:eastAsia="宋体" w:hAnsi="Times New Roman" w:cs="Times New Roman" w:hint="eastAsia"/>
          <w:kern w:val="0"/>
          <w:sz w:val="20"/>
          <w:szCs w:val="20"/>
          <w:lang w:val="en-US" w:eastAsia="zh-CN"/>
        </w:rPr>
        <w:tab/>
      </w:r>
      <w:r w:rsidRPr="008C79EE">
        <w:rPr>
          <w:rFonts w:ascii="Times New Roman" w:eastAsia="宋体" w:hAnsi="Times New Roman" w:cs="Times New Roman" w:hint="eastAsia"/>
          <w:kern w:val="0"/>
          <w:sz w:val="20"/>
          <w:szCs w:val="20"/>
          <w:lang w:eastAsia="zh-CN"/>
        </w:rPr>
        <w:t>Logical</w:t>
      </w:r>
      <w:r w:rsidRPr="008C79EE">
        <w:rPr>
          <w:rFonts w:ascii="Times New Roman" w:eastAsia="宋体" w:hAnsi="Times New Roman" w:cs="Times New Roman"/>
          <w:kern w:val="0"/>
          <w:sz w:val="20"/>
          <w:szCs w:val="20"/>
          <w:lang w:eastAsia="zh-CN"/>
        </w:rPr>
        <w:t xml:space="preserve"> architecture for </w:t>
      </w:r>
      <w:r w:rsidRPr="008C79EE">
        <w:rPr>
          <w:rFonts w:ascii="Times New Roman" w:eastAsia="宋体" w:hAnsi="Times New Roman" w:cs="Times New Roman" w:hint="eastAsia"/>
          <w:kern w:val="0"/>
          <w:sz w:val="20"/>
          <w:szCs w:val="20"/>
          <w:lang w:eastAsia="zh-CN"/>
        </w:rPr>
        <w:t>ISAC</w:t>
      </w:r>
    </w:p>
    <w:p w14:paraId="03657FB3" w14:textId="77777777" w:rsidR="008C79EE" w:rsidRPr="008C79EE" w:rsidRDefault="008C79EE" w:rsidP="008C79EE">
      <w:pPr>
        <w:widowControl/>
        <w:numPr>
          <w:ilvl w:val="255"/>
          <w:numId w:val="0"/>
        </w:numPr>
        <w:spacing w:after="120"/>
        <w:jc w:val="left"/>
        <w:rPr>
          <w:rFonts w:ascii="Times New Roman" w:eastAsia="等线" w:hAnsi="Times New Roman" w:cs="Times New Roman"/>
          <w:kern w:val="0"/>
          <w:sz w:val="20"/>
          <w:szCs w:val="20"/>
          <w:lang w:eastAsia="zh-CN"/>
        </w:rPr>
      </w:pPr>
      <w:r w:rsidRPr="008C79EE">
        <w:rPr>
          <w:rFonts w:ascii="Times New Roman" w:eastAsia="宋体" w:hAnsi="Times New Roman" w:cs="Times New Roman"/>
          <w:kern w:val="0"/>
          <w:sz w:val="20"/>
          <w:szCs w:val="20"/>
          <w:lang w:eastAsia="en-US"/>
        </w:rPr>
        <w:t>T</w:t>
      </w:r>
      <w:r w:rsidRPr="008C79EE">
        <w:rPr>
          <w:rFonts w:ascii="Times New Roman" w:eastAsia="宋体" w:hAnsi="Times New Roman" w:cs="Times New Roman" w:hint="eastAsia"/>
          <w:kern w:val="0"/>
          <w:sz w:val="20"/>
          <w:szCs w:val="20"/>
          <w:lang w:eastAsia="en-US"/>
        </w:rPr>
        <w:t xml:space="preserve">his logical architecture is </w:t>
      </w:r>
      <w:r w:rsidRPr="008C79EE">
        <w:rPr>
          <w:rFonts w:ascii="Times New Roman" w:eastAsia="宋体" w:hAnsi="Times New Roman" w:cs="Times New Roman"/>
          <w:kern w:val="0"/>
          <w:sz w:val="20"/>
          <w:szCs w:val="20"/>
          <w:lang w:eastAsia="en-US"/>
        </w:rPr>
        <w:t>independent</w:t>
      </w:r>
      <w:r w:rsidRPr="008C79EE">
        <w:rPr>
          <w:rFonts w:ascii="Times New Roman" w:eastAsia="宋体" w:hAnsi="Times New Roman" w:cs="Times New Roman" w:hint="eastAsia"/>
          <w:kern w:val="0"/>
          <w:sz w:val="20"/>
          <w:szCs w:val="20"/>
          <w:lang w:eastAsia="en-US"/>
        </w:rPr>
        <w:t xml:space="preserve"> of the transport, e.g. direct or via the AMF, between </w:t>
      </w:r>
      <w:r w:rsidRPr="008C79EE">
        <w:rPr>
          <w:rFonts w:ascii="Times New Roman" w:eastAsia="宋体" w:hAnsi="Times New Roman" w:cs="Times New Roman" w:hint="eastAsia"/>
          <w:kern w:val="0"/>
          <w:sz w:val="20"/>
          <w:szCs w:val="20"/>
          <w:lang w:val="en-US" w:eastAsia="zh-CN"/>
        </w:rPr>
        <w:t xml:space="preserve">the </w:t>
      </w:r>
      <w:r w:rsidRPr="008C79EE">
        <w:rPr>
          <w:rFonts w:ascii="Times New Roman" w:eastAsia="宋体" w:hAnsi="Times New Roman" w:cs="Times New Roman" w:hint="eastAsia"/>
          <w:kern w:val="0"/>
          <w:sz w:val="20"/>
          <w:szCs w:val="20"/>
          <w:lang w:eastAsia="en-US"/>
        </w:rPr>
        <w:t xml:space="preserve">gNB and </w:t>
      </w:r>
      <w:r w:rsidRPr="008C79EE">
        <w:rPr>
          <w:rFonts w:ascii="Times New Roman" w:eastAsia="宋体" w:hAnsi="Times New Roman" w:cs="Times New Roman" w:hint="eastAsia"/>
          <w:kern w:val="0"/>
          <w:sz w:val="20"/>
          <w:szCs w:val="20"/>
          <w:lang w:val="en-US" w:eastAsia="zh-CN"/>
        </w:rPr>
        <w:t xml:space="preserve">the </w:t>
      </w:r>
      <w:r w:rsidRPr="008C79EE">
        <w:rPr>
          <w:rFonts w:ascii="Times New Roman" w:eastAsia="宋体" w:hAnsi="Times New Roman" w:cs="Times New Roman" w:hint="eastAsia"/>
          <w:kern w:val="0"/>
          <w:sz w:val="20"/>
          <w:szCs w:val="20"/>
          <w:lang w:eastAsia="en-US"/>
        </w:rPr>
        <w:t>SF.</w:t>
      </w:r>
    </w:p>
    <w:p w14:paraId="67E0A528" w14:textId="77777777" w:rsidR="008C79EE" w:rsidRPr="008C79EE" w:rsidRDefault="008C79EE" w:rsidP="008C79EE">
      <w:pPr>
        <w:widowControl/>
        <w:spacing w:after="180"/>
        <w:jc w:val="left"/>
        <w:rPr>
          <w:rFonts w:ascii="Times New Roman" w:eastAsia="宋体" w:hAnsi="Times New Roman" w:cs="Times New Roman"/>
          <w:kern w:val="0"/>
          <w:sz w:val="20"/>
          <w:szCs w:val="20"/>
          <w:lang w:eastAsia="zh-CN"/>
        </w:rPr>
      </w:pPr>
      <w:r w:rsidRPr="008C79EE">
        <w:rPr>
          <w:rFonts w:ascii="Times New Roman" w:eastAsia="宋体" w:hAnsi="Times New Roman" w:cs="Times New Roman" w:hint="eastAsia"/>
          <w:color w:val="FF0000"/>
          <w:kern w:val="0"/>
          <w:sz w:val="20"/>
          <w:szCs w:val="20"/>
          <w:lang w:eastAsia="en-US"/>
        </w:rPr>
        <w:t>Editor</w:t>
      </w:r>
      <w:r w:rsidRPr="008C79EE">
        <w:rPr>
          <w:rFonts w:ascii="Times New Roman" w:eastAsia="宋体" w:hAnsi="Times New Roman" w:cs="Times New Roman"/>
          <w:color w:val="FF0000"/>
          <w:kern w:val="0"/>
          <w:sz w:val="20"/>
          <w:szCs w:val="20"/>
          <w:lang w:eastAsia="zh-CN"/>
        </w:rPr>
        <w:t>’</w:t>
      </w:r>
      <w:r w:rsidRPr="008C79EE">
        <w:rPr>
          <w:rFonts w:ascii="Times New Roman" w:eastAsia="宋体" w:hAnsi="Times New Roman" w:cs="Times New Roman" w:hint="eastAsia"/>
          <w:color w:val="FF0000"/>
          <w:kern w:val="0"/>
          <w:sz w:val="20"/>
          <w:szCs w:val="20"/>
          <w:lang w:eastAsia="en-US"/>
        </w:rPr>
        <w:t>s Note:</w:t>
      </w:r>
      <w:r w:rsidRPr="008C79EE">
        <w:rPr>
          <w:rFonts w:ascii="Times New Roman" w:eastAsia="宋体" w:hAnsi="Times New Roman" w:cs="Times New Roman" w:hint="eastAsia"/>
          <w:color w:val="FF0000"/>
          <w:kern w:val="0"/>
          <w:sz w:val="20"/>
          <w:szCs w:val="20"/>
          <w:lang w:eastAsia="zh-CN"/>
        </w:rPr>
        <w:t xml:space="preserve">  </w:t>
      </w:r>
      <w:r w:rsidRPr="008C79EE">
        <w:rPr>
          <w:rFonts w:ascii="Times New Roman" w:eastAsia="宋体" w:hAnsi="Times New Roman" w:cs="Times New Roman" w:hint="eastAsia"/>
          <w:color w:val="FF0000"/>
          <w:kern w:val="0"/>
          <w:sz w:val="20"/>
          <w:szCs w:val="20"/>
          <w:lang w:eastAsia="en-US"/>
        </w:rPr>
        <w:t>The details of "</w:t>
      </w:r>
      <w:proofErr w:type="spellStart"/>
      <w:r w:rsidRPr="008C79EE">
        <w:rPr>
          <w:rFonts w:ascii="Times New Roman" w:eastAsia="宋体" w:hAnsi="Times New Roman" w:cs="Times New Roman" w:hint="eastAsia"/>
          <w:color w:val="FF0000"/>
          <w:kern w:val="0"/>
          <w:sz w:val="20"/>
          <w:szCs w:val="20"/>
          <w:lang w:eastAsia="en-US"/>
        </w:rPr>
        <w:t>Nx</w:t>
      </w:r>
      <w:proofErr w:type="spellEnd"/>
      <w:r w:rsidRPr="008C79EE">
        <w:rPr>
          <w:rFonts w:ascii="Times New Roman" w:eastAsia="宋体" w:hAnsi="Times New Roman" w:cs="Times New Roman" w:hint="eastAsia"/>
          <w:color w:val="FF0000"/>
          <w:kern w:val="0"/>
          <w:sz w:val="20"/>
          <w:szCs w:val="20"/>
          <w:lang w:eastAsia="en-US"/>
        </w:rPr>
        <w:t>" interface need further discussion and decision.</w:t>
      </w:r>
    </w:p>
    <w:p w14:paraId="701A24A1" w14:textId="7E8C6846" w:rsidR="008C79EE" w:rsidRDefault="008C79EE" w:rsidP="008A14D7">
      <w:pPr>
        <w:widowControl/>
        <w:spacing w:beforeLines="50" w:before="120" w:afterLines="50" w:after="120" w:line="360" w:lineRule="auto"/>
        <w:rPr>
          <w:ins w:id="0" w:author="NEC" w:date="2025-11-06T14:13:00Z"/>
          <w:rFonts w:ascii="Times New Roman" w:eastAsia="等线" w:hAnsi="Times New Roman" w:cs="Times New Roman"/>
          <w:kern w:val="0"/>
          <w:sz w:val="20"/>
          <w:szCs w:val="20"/>
          <w:lang w:eastAsia="zh-CN"/>
        </w:rPr>
      </w:pPr>
      <w:ins w:id="1" w:author="NEC" w:date="2025-11-06T14:04:00Z">
        <w:r w:rsidRPr="008C79EE">
          <w:rPr>
            <w:rFonts w:ascii="Times New Roman" w:eastAsia="等线" w:hAnsi="Times New Roman" w:cs="Times New Roman"/>
            <w:kern w:val="0"/>
            <w:sz w:val="20"/>
            <w:szCs w:val="20"/>
            <w:lang w:eastAsia="zh-CN"/>
          </w:rPr>
          <w:t>A gNB should be able to support parallel sensing service</w:t>
        </w:r>
      </w:ins>
      <w:ins w:id="2" w:author="NEC" w:date="2025-11-06T14:39:00Z">
        <w:r w:rsidR="00420891">
          <w:rPr>
            <w:rFonts w:ascii="Times New Roman" w:eastAsia="等线" w:hAnsi="Times New Roman" w:cs="Times New Roman" w:hint="eastAsia"/>
            <w:kern w:val="0"/>
            <w:sz w:val="20"/>
            <w:szCs w:val="20"/>
            <w:lang w:eastAsia="zh-CN"/>
          </w:rPr>
          <w:t>s</w:t>
        </w:r>
      </w:ins>
      <w:ins w:id="3" w:author="NEC" w:date="2025-11-06T14:06:00Z">
        <w:r w:rsidR="00696957">
          <w:rPr>
            <w:rFonts w:ascii="Times New Roman" w:eastAsia="等线" w:hAnsi="Times New Roman" w:cs="Times New Roman" w:hint="eastAsia"/>
            <w:kern w:val="0"/>
            <w:sz w:val="20"/>
            <w:szCs w:val="20"/>
            <w:lang w:eastAsia="zh-CN"/>
          </w:rPr>
          <w:t xml:space="preserve"> </w:t>
        </w:r>
        <w:r w:rsidR="00696957">
          <w:rPr>
            <w:rFonts w:ascii="Times New Roman" w:eastAsia="等线" w:hAnsi="Times New Roman" w:cs="Times New Roman"/>
            <w:kern w:val="0"/>
            <w:sz w:val="20"/>
            <w:szCs w:val="20"/>
            <w:lang w:eastAsia="zh-CN"/>
          </w:rPr>
          <w:t>from</w:t>
        </w:r>
        <w:r w:rsidR="00696957">
          <w:rPr>
            <w:rFonts w:ascii="Times New Roman" w:eastAsia="等线" w:hAnsi="Times New Roman" w:cs="Times New Roman" w:hint="eastAsia"/>
            <w:kern w:val="0"/>
            <w:sz w:val="20"/>
            <w:szCs w:val="20"/>
            <w:lang w:eastAsia="zh-CN"/>
          </w:rPr>
          <w:t xml:space="preserve"> a</w:t>
        </w:r>
      </w:ins>
      <w:ins w:id="4" w:author="NEC" w:date="2025-11-06T14:39:00Z">
        <w:r w:rsidR="00420891">
          <w:rPr>
            <w:rFonts w:ascii="Times New Roman" w:eastAsia="等线" w:hAnsi="Times New Roman" w:cs="Times New Roman" w:hint="eastAsia"/>
            <w:kern w:val="0"/>
            <w:sz w:val="20"/>
            <w:szCs w:val="20"/>
            <w:lang w:eastAsia="zh-CN"/>
          </w:rPr>
          <w:t>n</w:t>
        </w:r>
      </w:ins>
      <w:ins w:id="5" w:author="NEC" w:date="2025-11-06T14:06:00Z">
        <w:r w:rsidR="00696957">
          <w:rPr>
            <w:rFonts w:ascii="Times New Roman" w:eastAsia="等线" w:hAnsi="Times New Roman" w:cs="Times New Roman" w:hint="eastAsia"/>
            <w:kern w:val="0"/>
            <w:sz w:val="20"/>
            <w:szCs w:val="20"/>
            <w:lang w:eastAsia="zh-CN"/>
          </w:rPr>
          <w:t xml:space="preserve"> SF</w:t>
        </w:r>
      </w:ins>
      <w:ins w:id="6" w:author="NEC" w:date="2025-11-06T14:04:00Z">
        <w:r>
          <w:rPr>
            <w:rFonts w:ascii="Times New Roman" w:eastAsia="等线" w:hAnsi="Times New Roman" w:cs="Times New Roman" w:hint="eastAsia"/>
            <w:kern w:val="0"/>
            <w:sz w:val="20"/>
            <w:szCs w:val="20"/>
            <w:lang w:eastAsia="zh-CN"/>
          </w:rPr>
          <w:t>.</w:t>
        </w:r>
      </w:ins>
    </w:p>
    <w:p w14:paraId="64582DB8" w14:textId="1C365B3B" w:rsidR="003E4847" w:rsidRPr="003E4847" w:rsidRDefault="00420891" w:rsidP="008A14D7">
      <w:pPr>
        <w:widowControl/>
        <w:spacing w:beforeLines="50" w:before="120" w:afterLines="50" w:after="120" w:line="360" w:lineRule="auto"/>
        <w:rPr>
          <w:rFonts w:ascii="Times New Roman" w:eastAsia="等线" w:hAnsi="Times New Roman" w:cs="Times New Roman"/>
          <w:kern w:val="0"/>
          <w:sz w:val="20"/>
          <w:szCs w:val="20"/>
          <w:lang w:eastAsia="zh-CN"/>
        </w:rPr>
      </w:pPr>
      <w:ins w:id="7" w:author="NEC" w:date="2025-11-06T14:39:00Z">
        <w:r w:rsidRPr="00420891">
          <w:rPr>
            <w:rFonts w:ascii="Times New Roman" w:eastAsia="等线" w:hAnsi="Times New Roman" w:cs="Times New Roman"/>
            <w:kern w:val="0"/>
            <w:sz w:val="20"/>
            <w:szCs w:val="20"/>
            <w:lang w:eastAsia="zh-CN"/>
          </w:rPr>
          <w:t>The SF can acquire gNB sensing information via OAM, with the information including the supported sensing area</w:t>
        </w:r>
      </w:ins>
      <w:ins w:id="8" w:author="NEC" w:date="2025-11-06T14:13:00Z">
        <w:r w:rsidR="003E4847">
          <w:rPr>
            <w:rFonts w:ascii="Times New Roman" w:eastAsia="等线" w:hAnsi="Times New Roman" w:cs="Times New Roman" w:hint="eastAsia"/>
            <w:kern w:val="0"/>
            <w:sz w:val="20"/>
            <w:szCs w:val="20"/>
            <w:lang w:eastAsia="zh-CN"/>
          </w:rPr>
          <w:t>.</w:t>
        </w:r>
      </w:ins>
    </w:p>
    <w:p w14:paraId="47A4B28D" w14:textId="39470AD1" w:rsidR="002A2322" w:rsidRPr="009C2332" w:rsidRDefault="002A2322" w:rsidP="002A2322">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696A96C8" w14:textId="77777777" w:rsidR="00BD0E6A" w:rsidRPr="00BD0E6A" w:rsidRDefault="00BD0E6A" w:rsidP="00BD0E6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eastAsia="en-US"/>
        </w:rPr>
      </w:pPr>
      <w:bookmarkStart w:id="9" w:name="_Toc205284276"/>
      <w:r w:rsidRPr="00BD0E6A">
        <w:rPr>
          <w:rFonts w:ascii="Arial" w:eastAsia="宋体" w:hAnsi="Arial" w:cs="Times New Roman"/>
          <w:kern w:val="0"/>
          <w:sz w:val="36"/>
          <w:szCs w:val="20"/>
          <w:lang w:eastAsia="en-US"/>
        </w:rPr>
        <w:t>8</w:t>
      </w:r>
      <w:r w:rsidRPr="00BD0E6A">
        <w:rPr>
          <w:rFonts w:ascii="Arial" w:eastAsia="宋体" w:hAnsi="Arial" w:cs="Times New Roman"/>
          <w:kern w:val="0"/>
          <w:sz w:val="36"/>
          <w:szCs w:val="20"/>
          <w:lang w:eastAsia="en-US"/>
        </w:rPr>
        <w:tab/>
        <w:t xml:space="preserve">RAN-CN procedures and </w:t>
      </w:r>
      <w:bookmarkEnd w:id="9"/>
      <w:r w:rsidRPr="00BD0E6A">
        <w:rPr>
          <w:rFonts w:ascii="Arial" w:eastAsia="宋体" w:hAnsi="Arial" w:cs="Times New Roman"/>
          <w:kern w:val="0"/>
          <w:sz w:val="36"/>
          <w:szCs w:val="20"/>
          <w:lang w:eastAsia="en-US"/>
        </w:rPr>
        <w:t>signalling</w:t>
      </w:r>
    </w:p>
    <w:p w14:paraId="39276AB9" w14:textId="77777777" w:rsidR="00BD0E6A" w:rsidRPr="00BD0E6A" w:rsidRDefault="00BD0E6A" w:rsidP="00BD0E6A">
      <w:pPr>
        <w:widowControl/>
        <w:spacing w:after="180"/>
        <w:jc w:val="left"/>
        <w:rPr>
          <w:rFonts w:ascii="Times New Roman" w:eastAsia="宋体" w:hAnsi="Times New Roman" w:cs="Times New Roman"/>
          <w:i/>
          <w:color w:val="FF0000"/>
          <w:kern w:val="0"/>
          <w:sz w:val="20"/>
          <w:szCs w:val="20"/>
          <w:lang w:val="en-US" w:eastAsia="zh-CN"/>
        </w:rPr>
      </w:pPr>
      <w:r w:rsidRPr="00BD0E6A">
        <w:rPr>
          <w:rFonts w:ascii="Times New Roman" w:eastAsia="宋体" w:hAnsi="Times New Roman" w:cs="Times New Roman"/>
          <w:i/>
          <w:color w:val="FF0000"/>
          <w:kern w:val="0"/>
          <w:sz w:val="20"/>
          <w:szCs w:val="20"/>
          <w:lang w:eastAsia="en-US"/>
        </w:rPr>
        <w:t>Editor’s note</w:t>
      </w:r>
      <w:r w:rsidRPr="00BD0E6A">
        <w:rPr>
          <w:rFonts w:ascii="Times New Roman" w:eastAsia="宋体" w:hAnsi="Times New Roman" w:cs="Times New Roman" w:hint="eastAsia"/>
          <w:i/>
          <w:color w:val="FF0000"/>
          <w:kern w:val="0"/>
          <w:sz w:val="20"/>
          <w:szCs w:val="20"/>
          <w:lang w:eastAsia="zh-CN"/>
        </w:rPr>
        <w:t>:</w:t>
      </w:r>
      <w:r w:rsidRPr="00BD0E6A">
        <w:rPr>
          <w:rFonts w:ascii="Times New Roman" w:eastAsia="宋体" w:hAnsi="Times New Roman" w:cs="Times New Roman"/>
          <w:i/>
          <w:color w:val="FF0000"/>
          <w:kern w:val="0"/>
          <w:sz w:val="20"/>
          <w:szCs w:val="20"/>
          <w:lang w:eastAsia="zh-CN"/>
        </w:rPr>
        <w:t xml:space="preserve"> This section is to capture the </w:t>
      </w:r>
      <w:r w:rsidRPr="00BD0E6A">
        <w:rPr>
          <w:rFonts w:ascii="Times New Roman" w:eastAsia="宋体" w:hAnsi="Times New Roman" w:cs="Times New Roman" w:hint="eastAsia"/>
          <w:i/>
          <w:color w:val="FF0000"/>
          <w:kern w:val="0"/>
          <w:sz w:val="20"/>
          <w:szCs w:val="20"/>
          <w:lang w:val="en-US" w:eastAsia="zh-CN"/>
        </w:rPr>
        <w:t xml:space="preserve">study </w:t>
      </w:r>
      <w:r w:rsidRPr="00BD0E6A">
        <w:rPr>
          <w:rFonts w:ascii="Times New Roman" w:eastAsia="宋体" w:hAnsi="Times New Roman" w:cs="Times New Roman"/>
          <w:i/>
          <w:color w:val="FF0000"/>
          <w:kern w:val="0"/>
          <w:sz w:val="20"/>
          <w:szCs w:val="20"/>
          <w:lang w:val="en-US" w:eastAsia="zh-CN"/>
        </w:rPr>
        <w:t xml:space="preserve">outcome of </w:t>
      </w:r>
      <w:r w:rsidRPr="00BD0E6A">
        <w:rPr>
          <w:rFonts w:ascii="Times New Roman" w:eastAsia="宋体" w:hAnsi="Times New Roman" w:cs="Times New Roman" w:hint="eastAsia"/>
          <w:i/>
          <w:color w:val="FF0000"/>
          <w:kern w:val="0"/>
          <w:sz w:val="20"/>
          <w:szCs w:val="20"/>
          <w:lang w:val="en-US" w:eastAsia="zh-CN"/>
        </w:rPr>
        <w:t>procedures</w:t>
      </w:r>
      <w:r w:rsidRPr="00BD0E6A">
        <w:rPr>
          <w:rFonts w:ascii="Times New Roman" w:eastAsia="宋体" w:hAnsi="Times New Roman" w:cs="Times New Roman"/>
          <w:i/>
          <w:color w:val="FF0000"/>
          <w:kern w:val="0"/>
          <w:sz w:val="20"/>
          <w:szCs w:val="20"/>
          <w:lang w:val="en-US" w:eastAsia="zh-CN"/>
        </w:rPr>
        <w:t xml:space="preserve"> and</w:t>
      </w:r>
      <w:r w:rsidRPr="00BD0E6A">
        <w:rPr>
          <w:rFonts w:ascii="Times New Roman" w:eastAsia="宋体" w:hAnsi="Times New Roman" w:cs="Times New Roman" w:hint="eastAsia"/>
          <w:i/>
          <w:color w:val="FF0000"/>
          <w:kern w:val="0"/>
          <w:sz w:val="20"/>
          <w:szCs w:val="20"/>
          <w:lang w:val="en-US" w:eastAsia="zh-CN"/>
        </w:rPr>
        <w:t xml:space="preserve"> signaling</w:t>
      </w:r>
      <w:r w:rsidRPr="00BD0E6A">
        <w:rPr>
          <w:rFonts w:ascii="Times New Roman" w:eastAsia="宋体" w:hAnsi="Times New Roman" w:cs="Times New Roman"/>
          <w:i/>
          <w:color w:val="FF0000"/>
          <w:kern w:val="0"/>
          <w:sz w:val="20"/>
          <w:szCs w:val="20"/>
          <w:lang w:val="en-US" w:eastAsia="zh-CN"/>
        </w:rPr>
        <w:t xml:space="preserve"> aspects</w:t>
      </w:r>
      <w:r w:rsidRPr="00BD0E6A">
        <w:rPr>
          <w:rFonts w:ascii="Times New Roman" w:eastAsia="宋体" w:hAnsi="Times New Roman" w:cs="Times New Roman" w:hint="eastAsia"/>
          <w:i/>
          <w:color w:val="FF0000"/>
          <w:kern w:val="0"/>
          <w:sz w:val="20"/>
          <w:szCs w:val="20"/>
          <w:lang w:val="en-US" w:eastAsia="zh-CN"/>
        </w:rPr>
        <w:t xml:space="preserve"> between RAN and CN</w:t>
      </w:r>
      <w:r w:rsidRPr="00BD0E6A">
        <w:rPr>
          <w:rFonts w:ascii="Times New Roman" w:eastAsia="宋体" w:hAnsi="Times New Roman" w:cs="Times New Roman"/>
          <w:i/>
          <w:color w:val="FF0000"/>
          <w:kern w:val="0"/>
          <w:sz w:val="20"/>
          <w:szCs w:val="20"/>
          <w:lang w:val="en-US" w:eastAsia="zh-CN"/>
        </w:rPr>
        <w:t xml:space="preserve"> for gNB-based monostatic sensing</w:t>
      </w:r>
      <w:r w:rsidRPr="00BD0E6A">
        <w:rPr>
          <w:rFonts w:ascii="Times New Roman" w:eastAsia="宋体" w:hAnsi="Times New Roman" w:cs="Times New Roman" w:hint="eastAsia"/>
          <w:i/>
          <w:color w:val="FF0000"/>
          <w:kern w:val="0"/>
          <w:sz w:val="20"/>
          <w:szCs w:val="20"/>
          <w:lang w:val="en-US" w:eastAsia="zh-CN"/>
        </w:rPr>
        <w:t>.</w:t>
      </w:r>
    </w:p>
    <w:p w14:paraId="3835FC8C" w14:textId="77777777" w:rsidR="00BD0E6A" w:rsidRPr="00BD0E6A" w:rsidRDefault="00BD0E6A" w:rsidP="00BD0E6A">
      <w:pPr>
        <w:keepNext/>
        <w:keepLines/>
        <w:widowControl/>
        <w:spacing w:before="180" w:after="180"/>
        <w:ind w:left="1134" w:hanging="1134"/>
        <w:jc w:val="left"/>
        <w:outlineLvl w:val="1"/>
        <w:rPr>
          <w:rFonts w:ascii="Arial" w:eastAsia="宋体" w:hAnsi="Arial" w:cs="Times New Roman"/>
          <w:kern w:val="0"/>
          <w:sz w:val="32"/>
          <w:szCs w:val="20"/>
          <w:lang w:val="en-US" w:eastAsia="zh-CN"/>
        </w:rPr>
      </w:pPr>
      <w:bookmarkStart w:id="10" w:name="_Toc184196606"/>
      <w:r w:rsidRPr="00BD0E6A">
        <w:rPr>
          <w:rFonts w:ascii="Arial" w:eastAsia="宋体" w:hAnsi="Arial" w:cs="Times New Roman" w:hint="eastAsia"/>
          <w:kern w:val="0"/>
          <w:sz w:val="32"/>
          <w:szCs w:val="20"/>
          <w:lang w:val="en-US" w:eastAsia="zh-CN"/>
        </w:rPr>
        <w:t>8.x</w:t>
      </w:r>
      <w:r w:rsidRPr="00BD0E6A">
        <w:rPr>
          <w:rFonts w:ascii="Arial" w:eastAsia="宋体" w:hAnsi="Arial" w:cs="Times New Roman"/>
          <w:kern w:val="0"/>
          <w:sz w:val="32"/>
          <w:szCs w:val="20"/>
          <w:lang w:val="en-US" w:eastAsia="zh-CN"/>
        </w:rPr>
        <w:tab/>
      </w:r>
      <w:bookmarkEnd w:id="10"/>
      <w:r w:rsidRPr="00BD0E6A">
        <w:rPr>
          <w:rFonts w:ascii="Arial" w:eastAsia="宋体" w:hAnsi="Arial" w:cs="Times New Roman" w:hint="eastAsia"/>
          <w:kern w:val="0"/>
          <w:sz w:val="32"/>
          <w:szCs w:val="20"/>
          <w:lang w:val="en-US" w:eastAsia="zh-CN"/>
        </w:rPr>
        <w:t>Sensing Reporting</w:t>
      </w:r>
    </w:p>
    <w:p w14:paraId="0A264953" w14:textId="77777777" w:rsidR="00BD0E6A" w:rsidRPr="00BD0E6A" w:rsidRDefault="00BD0E6A" w:rsidP="00BD0E6A">
      <w:pPr>
        <w:keepLines/>
        <w:widowControl/>
        <w:spacing w:after="180"/>
        <w:ind w:left="1135" w:hanging="851"/>
        <w:jc w:val="left"/>
        <w:rPr>
          <w:rFonts w:ascii="Times New Roman" w:eastAsia="宋体" w:hAnsi="Times New Roman" w:cs="Times New Roman"/>
          <w:kern w:val="0"/>
          <w:sz w:val="20"/>
          <w:szCs w:val="20"/>
          <w:lang w:val="en-US" w:eastAsia="zh-CN"/>
        </w:rPr>
      </w:pPr>
      <w:r w:rsidRPr="00BD0E6A">
        <w:rPr>
          <w:rFonts w:ascii="Times New Roman" w:eastAsia="宋体" w:hAnsi="Times New Roman" w:cs="Times New Roman" w:hint="eastAsia"/>
          <w:kern w:val="0"/>
          <w:sz w:val="20"/>
          <w:szCs w:val="20"/>
          <w:lang w:eastAsia="en-US"/>
        </w:rPr>
        <w:t>Editor</w:t>
      </w:r>
      <w:r w:rsidRPr="00BD0E6A">
        <w:rPr>
          <w:rFonts w:ascii="Times New Roman" w:eastAsia="宋体" w:hAnsi="Times New Roman" w:cs="Times New Roman"/>
          <w:kern w:val="0"/>
          <w:sz w:val="20"/>
          <w:szCs w:val="20"/>
          <w:lang w:eastAsia="en-US"/>
        </w:rPr>
        <w:t>’</w:t>
      </w:r>
      <w:r w:rsidRPr="00BD0E6A">
        <w:rPr>
          <w:rFonts w:ascii="Times New Roman" w:eastAsia="宋体" w:hAnsi="Times New Roman" w:cs="Times New Roman" w:hint="eastAsia"/>
          <w:kern w:val="0"/>
          <w:sz w:val="20"/>
          <w:szCs w:val="20"/>
          <w:lang w:eastAsia="en-US"/>
        </w:rPr>
        <w:t xml:space="preserve">s Note: </w:t>
      </w:r>
      <w:r w:rsidRPr="00BD0E6A">
        <w:rPr>
          <w:rFonts w:ascii="Times New Roman" w:eastAsia="宋体" w:hAnsi="Times New Roman" w:cs="Times New Roman" w:hint="eastAsia"/>
          <w:kern w:val="0"/>
          <w:sz w:val="20"/>
          <w:szCs w:val="20"/>
          <w:lang w:val="en-US" w:eastAsia="zh-CN"/>
        </w:rPr>
        <w:t>the following may need further refinement.</w:t>
      </w:r>
      <w:r w:rsidRPr="00BD0E6A">
        <w:rPr>
          <w:rFonts w:ascii="Times New Roman" w:eastAsia="宋体" w:hAnsi="Times New Roman" w:cs="Times New Roman" w:hint="eastAsia"/>
          <w:kern w:val="0"/>
          <w:sz w:val="20"/>
          <w:szCs w:val="20"/>
          <w:lang w:eastAsia="en-US"/>
        </w:rPr>
        <w:t xml:space="preserve"> </w:t>
      </w:r>
    </w:p>
    <w:p w14:paraId="79D7AD0C" w14:textId="77777777" w:rsidR="00BD0E6A" w:rsidRPr="00BD0E6A" w:rsidRDefault="00BD0E6A" w:rsidP="00BD0E6A">
      <w:pPr>
        <w:keepNext/>
        <w:keepLines/>
        <w:widowControl/>
        <w:spacing w:before="60" w:after="180"/>
        <w:jc w:val="center"/>
        <w:rPr>
          <w:rFonts w:ascii="Arial" w:eastAsia="等线" w:hAnsi="Arial" w:cs="Times New Roman"/>
          <w:b/>
          <w:kern w:val="0"/>
          <w:sz w:val="20"/>
          <w:szCs w:val="20"/>
          <w:lang w:eastAsia="en-US"/>
        </w:rPr>
      </w:pPr>
      <w:r w:rsidRPr="00BD0E6A">
        <w:rPr>
          <w:rFonts w:ascii="Times New Roman" w:eastAsia="宋体" w:hAnsi="Times New Roman" w:cs="Times New Roman"/>
          <w:kern w:val="0"/>
          <w:sz w:val="20"/>
          <w:szCs w:val="20"/>
          <w:lang w:eastAsia="en-US"/>
        </w:rPr>
        <w:object w:dxaOrig="5355" w:dyaOrig="2303" w14:anchorId="2AD5DC21">
          <v:shape id="_x0000_i1030" type="#_x0000_t75" style="width:268pt;height:115.5pt" o:ole="">
            <v:imagedata r:id="rId8" o:title=""/>
            <o:lock v:ext="edit" aspectratio="f"/>
          </v:shape>
          <o:OLEObject Type="Embed" ProgID="Mscgen.Chart" ShapeID="_x0000_i1030" DrawAspect="Content" ObjectID="_1824011034" r:id="rId18"/>
        </w:object>
      </w:r>
    </w:p>
    <w:p w14:paraId="62169287" w14:textId="77777777" w:rsidR="00BD0E6A" w:rsidRPr="00BD0E6A" w:rsidRDefault="00BD0E6A" w:rsidP="00BD0E6A">
      <w:pPr>
        <w:keepLines/>
        <w:widowControl/>
        <w:spacing w:after="240"/>
        <w:jc w:val="center"/>
        <w:rPr>
          <w:rFonts w:ascii="Arial" w:eastAsia="等线" w:hAnsi="Arial" w:cs="Times New Roman"/>
          <w:b/>
          <w:bCs/>
          <w:kern w:val="0"/>
          <w:sz w:val="20"/>
          <w:szCs w:val="20"/>
          <w:lang w:val="en-US" w:eastAsia="zh-CN"/>
        </w:rPr>
      </w:pPr>
      <w:r w:rsidRPr="00BD0E6A">
        <w:rPr>
          <w:rFonts w:ascii="Arial" w:eastAsia="等线" w:hAnsi="Arial" w:cs="Times New Roman"/>
          <w:b/>
          <w:bCs/>
          <w:kern w:val="0"/>
          <w:sz w:val="20"/>
          <w:szCs w:val="20"/>
          <w:lang w:eastAsia="en-US"/>
        </w:rPr>
        <w:t xml:space="preserve">Figure </w:t>
      </w:r>
      <w:r w:rsidRPr="00BD0E6A">
        <w:rPr>
          <w:rFonts w:ascii="Arial" w:eastAsia="等线" w:hAnsi="Arial" w:cs="Times New Roman" w:hint="eastAsia"/>
          <w:b/>
          <w:bCs/>
          <w:kern w:val="0"/>
          <w:sz w:val="20"/>
          <w:szCs w:val="20"/>
          <w:lang w:val="en-US" w:eastAsia="zh-CN"/>
        </w:rPr>
        <w:t>8</w:t>
      </w:r>
      <w:r w:rsidRPr="00BD0E6A">
        <w:rPr>
          <w:rFonts w:ascii="Arial" w:eastAsia="等线" w:hAnsi="Arial" w:cs="Times New Roman"/>
          <w:b/>
          <w:bCs/>
          <w:kern w:val="0"/>
          <w:sz w:val="20"/>
          <w:szCs w:val="20"/>
          <w:lang w:eastAsia="en-US"/>
        </w:rPr>
        <w:t>.</w:t>
      </w:r>
      <w:r w:rsidRPr="00BD0E6A">
        <w:rPr>
          <w:rFonts w:ascii="Arial" w:eastAsia="等线" w:hAnsi="Arial" w:cs="Times New Roman" w:hint="eastAsia"/>
          <w:b/>
          <w:bCs/>
          <w:kern w:val="0"/>
          <w:sz w:val="20"/>
          <w:szCs w:val="20"/>
          <w:lang w:val="en-US" w:eastAsia="zh-CN"/>
        </w:rPr>
        <w:t>x</w:t>
      </w:r>
      <w:r w:rsidRPr="00BD0E6A">
        <w:rPr>
          <w:rFonts w:ascii="Arial" w:eastAsia="等线" w:hAnsi="Arial" w:cs="Times New Roman"/>
          <w:b/>
          <w:bCs/>
          <w:kern w:val="0"/>
          <w:sz w:val="20"/>
          <w:szCs w:val="20"/>
          <w:lang w:eastAsia="en-US"/>
        </w:rPr>
        <w:t>-1: Message flow for</w:t>
      </w:r>
      <w:r w:rsidRPr="00BD0E6A">
        <w:rPr>
          <w:rFonts w:ascii="Arial" w:eastAsia="等线" w:hAnsi="Arial" w:cs="Times New Roman" w:hint="eastAsia"/>
          <w:b/>
          <w:bCs/>
          <w:kern w:val="0"/>
          <w:sz w:val="20"/>
          <w:szCs w:val="20"/>
          <w:lang w:val="en-US" w:eastAsia="zh-CN"/>
        </w:rPr>
        <w:t xml:space="preserve"> sensing reporting</w:t>
      </w:r>
    </w:p>
    <w:p w14:paraId="7DDC3229" w14:textId="560AD329" w:rsidR="000B16CD" w:rsidRPr="00696957" w:rsidRDefault="00BD0E6A" w:rsidP="00696957">
      <w:pPr>
        <w:pStyle w:val="a9"/>
        <w:widowControl/>
        <w:numPr>
          <w:ilvl w:val="0"/>
          <w:numId w:val="43"/>
        </w:numPr>
        <w:spacing w:after="180"/>
        <w:jc w:val="left"/>
        <w:rPr>
          <w:rFonts w:ascii="Times New Roman" w:eastAsia="宋体" w:hAnsi="Times New Roman" w:cs="Times New Roman"/>
          <w:kern w:val="0"/>
          <w:sz w:val="20"/>
          <w:szCs w:val="20"/>
          <w:lang w:eastAsia="zh-CN"/>
        </w:rPr>
      </w:pPr>
      <w:r w:rsidRPr="000B16CD">
        <w:rPr>
          <w:rFonts w:ascii="Times New Roman" w:eastAsia="宋体" w:hAnsi="Times New Roman" w:cs="Times New Roman"/>
          <w:kern w:val="0"/>
          <w:sz w:val="20"/>
          <w:szCs w:val="20"/>
          <w:lang w:eastAsia="zh-CN"/>
        </w:rPr>
        <w:t>The SF sends sensing request to the gNB.</w:t>
      </w:r>
      <w:r w:rsidR="00696957">
        <w:rPr>
          <w:rFonts w:ascii="Times New Roman" w:eastAsia="宋体" w:hAnsi="Times New Roman" w:cs="Times New Roman" w:hint="eastAsia"/>
          <w:kern w:val="0"/>
          <w:sz w:val="20"/>
          <w:szCs w:val="20"/>
          <w:lang w:eastAsia="zh-CN"/>
        </w:rPr>
        <w:t xml:space="preserve"> </w:t>
      </w:r>
      <w:ins w:id="11" w:author="NEC" w:date="2025-11-06T13:54:00Z">
        <w:r w:rsidR="000B16CD" w:rsidRPr="00696957">
          <w:rPr>
            <w:rFonts w:ascii="Times New Roman" w:eastAsia="宋体" w:hAnsi="Times New Roman" w:cs="Times New Roman" w:hint="eastAsia"/>
            <w:kern w:val="0"/>
            <w:sz w:val="20"/>
            <w:szCs w:val="20"/>
            <w:lang w:eastAsia="zh-CN"/>
          </w:rPr>
          <w:t xml:space="preserve">It may include the </w:t>
        </w:r>
      </w:ins>
      <w:ins w:id="12" w:author="NEC" w:date="2025-11-06T13:55:00Z">
        <w:r w:rsidR="000B16CD" w:rsidRPr="00696957">
          <w:rPr>
            <w:rFonts w:ascii="Times New Roman" w:eastAsia="宋体" w:hAnsi="Times New Roman" w:cs="Times New Roman"/>
            <w:kern w:val="0"/>
            <w:sz w:val="20"/>
            <w:szCs w:val="20"/>
            <w:lang w:eastAsia="zh-CN"/>
          </w:rPr>
          <w:t>Sensing session ID</w:t>
        </w:r>
        <w:r w:rsidR="000B16CD" w:rsidRPr="00696957">
          <w:rPr>
            <w:rFonts w:ascii="Times New Roman" w:eastAsia="宋体" w:hAnsi="Times New Roman" w:cs="Times New Roman" w:hint="eastAsia"/>
            <w:kern w:val="0"/>
            <w:sz w:val="20"/>
            <w:szCs w:val="20"/>
            <w:lang w:eastAsia="zh-CN"/>
          </w:rPr>
          <w:t xml:space="preserve">, </w:t>
        </w:r>
        <w:r w:rsidR="000B16CD" w:rsidRPr="00696957">
          <w:rPr>
            <w:rFonts w:ascii="Times New Roman" w:eastAsia="宋体" w:hAnsi="Times New Roman" w:cs="Times New Roman"/>
            <w:kern w:val="0"/>
            <w:sz w:val="20"/>
            <w:szCs w:val="20"/>
            <w:lang w:eastAsia="zh-CN"/>
          </w:rPr>
          <w:t>intended</w:t>
        </w:r>
        <w:r w:rsidR="000B16CD" w:rsidRPr="006A075B">
          <w:rPr>
            <w:rFonts w:ascii="Times New Roman" w:eastAsia="宋体" w:hAnsi="Times New Roman" w:cs="Times New Roman"/>
            <w:kern w:val="0"/>
            <w:sz w:val="20"/>
            <w:szCs w:val="20"/>
            <w:lang w:eastAsia="zh-CN"/>
          </w:rPr>
          <w:t xml:space="preserve"> sensing area</w:t>
        </w:r>
        <w:r w:rsidR="000B16CD" w:rsidRPr="00696957">
          <w:rPr>
            <w:rFonts w:ascii="Times New Roman" w:eastAsia="宋体" w:hAnsi="Times New Roman" w:cs="Times New Roman" w:hint="eastAsia"/>
            <w:kern w:val="0"/>
            <w:sz w:val="20"/>
            <w:szCs w:val="20"/>
            <w:lang w:eastAsia="zh-CN"/>
          </w:rPr>
          <w:t>, s</w:t>
        </w:r>
        <w:r w:rsidR="000B16CD" w:rsidRPr="006A075B">
          <w:rPr>
            <w:rFonts w:ascii="Times New Roman" w:eastAsia="宋体" w:hAnsi="Times New Roman" w:cs="Times New Roman"/>
            <w:kern w:val="0"/>
            <w:sz w:val="20"/>
            <w:szCs w:val="20"/>
            <w:lang w:eastAsia="zh-CN"/>
          </w:rPr>
          <w:t>ensing parameters configuration</w:t>
        </w:r>
      </w:ins>
      <w:ins w:id="13" w:author="NEC" w:date="2025-11-06T14:07:00Z">
        <w:r w:rsidR="00E06CD3">
          <w:rPr>
            <w:rFonts w:ascii="Times New Roman" w:eastAsia="宋体" w:hAnsi="Times New Roman" w:cs="Times New Roman" w:hint="eastAsia"/>
            <w:kern w:val="0"/>
            <w:sz w:val="20"/>
            <w:szCs w:val="20"/>
            <w:lang w:eastAsia="zh-CN"/>
          </w:rPr>
          <w:t xml:space="preserve"> and SF</w:t>
        </w:r>
      </w:ins>
      <w:ins w:id="14" w:author="NEC" w:date="2025-11-06T14:08:00Z">
        <w:r w:rsidR="00E06CD3">
          <w:rPr>
            <w:rFonts w:ascii="Times New Roman" w:eastAsia="宋体" w:hAnsi="Times New Roman" w:cs="Times New Roman" w:hint="eastAsia"/>
            <w:kern w:val="0"/>
            <w:sz w:val="20"/>
            <w:szCs w:val="20"/>
            <w:lang w:eastAsia="zh-CN"/>
          </w:rPr>
          <w:t xml:space="preserve"> ID for indirect connection</w:t>
        </w:r>
      </w:ins>
      <w:r w:rsidR="00696957">
        <w:rPr>
          <w:rFonts w:ascii="Times New Roman" w:eastAsia="宋体" w:hAnsi="Times New Roman" w:cs="Times New Roman" w:hint="eastAsia"/>
          <w:kern w:val="0"/>
          <w:sz w:val="20"/>
          <w:szCs w:val="20"/>
          <w:lang w:eastAsia="zh-CN"/>
        </w:rPr>
        <w:t xml:space="preserve">. </w:t>
      </w:r>
    </w:p>
    <w:p w14:paraId="7E6DAA93" w14:textId="417971F9" w:rsidR="00BD0E6A" w:rsidRPr="00BD0E6A" w:rsidRDefault="00BD0E6A" w:rsidP="00E06CD3">
      <w:pPr>
        <w:widowControl/>
        <w:spacing w:after="180"/>
        <w:ind w:left="568" w:hanging="284"/>
        <w:jc w:val="left"/>
        <w:rPr>
          <w:rFonts w:ascii="Times New Roman" w:eastAsia="宋体" w:hAnsi="Times New Roman" w:cs="Times New Roman"/>
          <w:kern w:val="0"/>
          <w:sz w:val="20"/>
          <w:szCs w:val="20"/>
          <w:lang w:val="en-US" w:eastAsia="zh-CN"/>
        </w:rPr>
      </w:pPr>
      <w:r w:rsidRPr="00BD0E6A">
        <w:rPr>
          <w:rFonts w:ascii="Times New Roman" w:eastAsia="宋体" w:hAnsi="Times New Roman" w:cs="Times New Roman" w:hint="eastAsia"/>
          <w:kern w:val="0"/>
          <w:sz w:val="20"/>
          <w:szCs w:val="20"/>
          <w:lang w:eastAsia="zh-CN"/>
        </w:rPr>
        <w:t>2.</w:t>
      </w:r>
      <w:r w:rsidRPr="00BD0E6A">
        <w:rPr>
          <w:rFonts w:ascii="Times New Roman" w:eastAsia="宋体" w:hAnsi="Times New Roman" w:cs="Times New Roman"/>
          <w:kern w:val="0"/>
          <w:sz w:val="20"/>
          <w:szCs w:val="20"/>
          <w:lang w:eastAsia="zh-CN"/>
        </w:rPr>
        <w:tab/>
      </w:r>
      <w:r w:rsidRPr="00BD0E6A">
        <w:rPr>
          <w:rFonts w:ascii="Times New Roman" w:eastAsia="宋体" w:hAnsi="Times New Roman" w:cs="Times New Roman"/>
          <w:kern w:val="0"/>
          <w:sz w:val="20"/>
          <w:szCs w:val="20"/>
          <w:lang w:val="en-US" w:eastAsia="zh-CN"/>
        </w:rPr>
        <w:t>The gNB sends sensing response to the SF.</w:t>
      </w:r>
      <w:ins w:id="15" w:author="NEC" w:date="2025-11-06T14:07:00Z">
        <w:r w:rsidR="00E06CD3">
          <w:rPr>
            <w:rFonts w:ascii="Times New Roman" w:eastAsia="宋体" w:hAnsi="Times New Roman" w:cs="Times New Roman" w:hint="eastAsia"/>
            <w:kern w:val="0"/>
            <w:sz w:val="20"/>
            <w:szCs w:val="20"/>
            <w:lang w:val="en-US" w:eastAsia="zh-CN"/>
          </w:rPr>
          <w:t xml:space="preserve"> It may include </w:t>
        </w:r>
        <w:r w:rsidR="00E06CD3" w:rsidRPr="00E06CD3">
          <w:rPr>
            <w:rFonts w:ascii="Times New Roman" w:eastAsia="宋体" w:hAnsi="Times New Roman" w:cs="Times New Roman"/>
            <w:kern w:val="0"/>
            <w:sz w:val="20"/>
            <w:szCs w:val="20"/>
            <w:lang w:val="en-US" w:eastAsia="zh-CN"/>
          </w:rPr>
          <w:t>Sensing session ID</w:t>
        </w:r>
        <w:r w:rsidR="00E06CD3">
          <w:rPr>
            <w:rFonts w:ascii="Times New Roman" w:eastAsia="宋体" w:hAnsi="Times New Roman" w:cs="Times New Roman" w:hint="eastAsia"/>
            <w:kern w:val="0"/>
            <w:sz w:val="20"/>
            <w:szCs w:val="20"/>
            <w:lang w:val="en-US" w:eastAsia="zh-CN"/>
          </w:rPr>
          <w:t xml:space="preserve"> and </w:t>
        </w:r>
      </w:ins>
      <w:ins w:id="16" w:author="NEC" w:date="2025-11-06T14:08:00Z">
        <w:r w:rsidR="00E06CD3">
          <w:rPr>
            <w:rFonts w:ascii="Times New Roman" w:eastAsia="宋体" w:hAnsi="Times New Roman" w:cs="Times New Roman" w:hint="eastAsia"/>
            <w:kern w:val="0"/>
            <w:sz w:val="20"/>
            <w:szCs w:val="20"/>
            <w:lang w:val="en-US" w:eastAsia="zh-CN"/>
          </w:rPr>
          <w:t>SF</w:t>
        </w:r>
      </w:ins>
      <w:ins w:id="17" w:author="NEC" w:date="2025-11-06T14:07:00Z">
        <w:r w:rsidR="00E06CD3" w:rsidRPr="00E06CD3">
          <w:rPr>
            <w:rFonts w:ascii="Times New Roman" w:eastAsia="宋体" w:hAnsi="Times New Roman" w:cs="Times New Roman"/>
            <w:kern w:val="0"/>
            <w:sz w:val="20"/>
            <w:szCs w:val="20"/>
            <w:lang w:val="en-US" w:eastAsia="zh-CN"/>
          </w:rPr>
          <w:t xml:space="preserve"> ID</w:t>
        </w:r>
      </w:ins>
      <w:ins w:id="18" w:author="NEC" w:date="2025-11-06T14:08:00Z">
        <w:r w:rsidR="00E06CD3">
          <w:rPr>
            <w:rFonts w:ascii="Times New Roman" w:eastAsia="宋体" w:hAnsi="Times New Roman" w:cs="Times New Roman" w:hint="eastAsia"/>
            <w:kern w:val="0"/>
            <w:sz w:val="20"/>
            <w:szCs w:val="20"/>
            <w:lang w:val="en-US" w:eastAsia="zh-CN"/>
          </w:rPr>
          <w:t xml:space="preserve"> for indirect connection</w:t>
        </w:r>
      </w:ins>
      <w:ins w:id="19" w:author="NEC" w:date="2025-11-06T14:07:00Z">
        <w:r w:rsidR="00E06CD3">
          <w:rPr>
            <w:rFonts w:ascii="Times New Roman" w:eastAsia="宋体" w:hAnsi="Times New Roman" w:cs="Times New Roman" w:hint="eastAsia"/>
            <w:kern w:val="0"/>
            <w:sz w:val="20"/>
            <w:szCs w:val="20"/>
            <w:lang w:val="en-US" w:eastAsia="zh-CN"/>
          </w:rPr>
          <w:t>.</w:t>
        </w:r>
      </w:ins>
    </w:p>
    <w:p w14:paraId="5035CDCD" w14:textId="7CE8FA55" w:rsidR="00BD0E6A" w:rsidRPr="00BD0E6A" w:rsidRDefault="00BD0E6A" w:rsidP="00E06CD3">
      <w:pPr>
        <w:widowControl/>
        <w:spacing w:after="180"/>
        <w:ind w:left="568" w:hanging="284"/>
        <w:jc w:val="left"/>
        <w:rPr>
          <w:rFonts w:ascii="Times New Roman" w:eastAsia="宋体" w:hAnsi="Times New Roman" w:cs="Times New Roman"/>
          <w:kern w:val="0"/>
          <w:sz w:val="20"/>
          <w:szCs w:val="20"/>
          <w:lang w:val="en-US" w:eastAsia="zh-CN"/>
        </w:rPr>
      </w:pPr>
      <w:r w:rsidRPr="00BD0E6A">
        <w:rPr>
          <w:rFonts w:ascii="Times New Roman" w:eastAsia="宋体" w:hAnsi="Times New Roman" w:cs="Times New Roman" w:hint="eastAsia"/>
          <w:kern w:val="0"/>
          <w:sz w:val="20"/>
          <w:szCs w:val="20"/>
          <w:lang w:val="en-US" w:eastAsia="zh-CN"/>
        </w:rPr>
        <w:t>3.</w:t>
      </w:r>
      <w:r w:rsidRPr="00BD0E6A">
        <w:rPr>
          <w:rFonts w:ascii="Times New Roman" w:eastAsia="宋体" w:hAnsi="Times New Roman" w:cs="Times New Roman"/>
          <w:kern w:val="0"/>
          <w:sz w:val="20"/>
          <w:szCs w:val="20"/>
          <w:lang w:val="en-US" w:eastAsia="zh-CN"/>
        </w:rPr>
        <w:tab/>
        <w:t>If requested in Step 1</w:t>
      </w:r>
      <w:r w:rsidRPr="00BD0E6A">
        <w:rPr>
          <w:rFonts w:ascii="Times New Roman" w:eastAsia="宋体" w:hAnsi="Times New Roman" w:cs="Times New Roman" w:hint="eastAsia"/>
          <w:kern w:val="0"/>
          <w:sz w:val="20"/>
          <w:szCs w:val="20"/>
          <w:lang w:val="en-US" w:eastAsia="zh-CN"/>
        </w:rPr>
        <w:t>, t</w:t>
      </w:r>
      <w:r w:rsidRPr="00BD0E6A">
        <w:rPr>
          <w:rFonts w:ascii="Times New Roman" w:eastAsia="宋体" w:hAnsi="Times New Roman" w:cs="Times New Roman"/>
          <w:kern w:val="0"/>
          <w:sz w:val="20"/>
          <w:szCs w:val="20"/>
          <w:lang w:val="en-US" w:eastAsia="zh-CN"/>
        </w:rPr>
        <w:t>he gNB sends sensing report to the SF.</w:t>
      </w:r>
      <w:ins w:id="20" w:author="NEC" w:date="2025-11-06T14:07:00Z">
        <w:r w:rsidR="00E06CD3">
          <w:rPr>
            <w:rFonts w:ascii="Times New Roman" w:eastAsia="宋体" w:hAnsi="Times New Roman" w:cs="Times New Roman" w:hint="eastAsia"/>
            <w:kern w:val="0"/>
            <w:sz w:val="20"/>
            <w:szCs w:val="20"/>
            <w:lang w:val="en-US" w:eastAsia="zh-CN"/>
          </w:rPr>
          <w:t xml:space="preserve"> It may include </w:t>
        </w:r>
        <w:r w:rsidR="00E06CD3" w:rsidRPr="00E06CD3">
          <w:rPr>
            <w:rFonts w:ascii="Times New Roman" w:eastAsia="宋体" w:hAnsi="Times New Roman" w:cs="Times New Roman"/>
            <w:kern w:val="0"/>
            <w:sz w:val="20"/>
            <w:szCs w:val="20"/>
            <w:lang w:val="en-US" w:eastAsia="zh-CN"/>
          </w:rPr>
          <w:t>Sensing session ID</w:t>
        </w:r>
      </w:ins>
      <w:ins w:id="21" w:author="NEC" w:date="2025-11-06T14:08:00Z">
        <w:r w:rsidR="00E06CD3">
          <w:rPr>
            <w:rFonts w:ascii="Times New Roman" w:eastAsia="宋体" w:hAnsi="Times New Roman" w:cs="Times New Roman" w:hint="eastAsia"/>
            <w:kern w:val="0"/>
            <w:sz w:val="20"/>
            <w:szCs w:val="20"/>
            <w:lang w:val="en-US" w:eastAsia="zh-CN"/>
          </w:rPr>
          <w:t xml:space="preserve">, </w:t>
        </w:r>
      </w:ins>
      <w:ins w:id="22" w:author="NEC" w:date="2025-11-06T14:07:00Z">
        <w:r w:rsidR="00E06CD3" w:rsidRPr="00E06CD3">
          <w:rPr>
            <w:rFonts w:ascii="Times New Roman" w:eastAsia="宋体" w:hAnsi="Times New Roman" w:cs="Times New Roman"/>
            <w:kern w:val="0"/>
            <w:sz w:val="20"/>
            <w:szCs w:val="20"/>
            <w:lang w:val="en-US" w:eastAsia="zh-CN"/>
          </w:rPr>
          <w:t>Sensing Data</w:t>
        </w:r>
      </w:ins>
      <w:ins w:id="23" w:author="NEC" w:date="2025-11-06T14:08:00Z">
        <w:r w:rsidR="00E06CD3">
          <w:rPr>
            <w:rFonts w:ascii="Times New Roman" w:eastAsia="宋体" w:hAnsi="Times New Roman" w:cs="Times New Roman" w:hint="eastAsia"/>
            <w:kern w:val="0"/>
            <w:sz w:val="20"/>
            <w:szCs w:val="20"/>
            <w:lang w:val="en-US" w:eastAsia="zh-CN"/>
          </w:rPr>
          <w:t>, SF</w:t>
        </w:r>
      </w:ins>
      <w:ins w:id="24" w:author="NEC" w:date="2025-11-06T14:07:00Z">
        <w:r w:rsidR="00E06CD3" w:rsidRPr="00E06CD3">
          <w:rPr>
            <w:rFonts w:ascii="Times New Roman" w:eastAsia="宋体" w:hAnsi="Times New Roman" w:cs="Times New Roman"/>
            <w:kern w:val="0"/>
            <w:sz w:val="20"/>
            <w:szCs w:val="20"/>
            <w:lang w:val="en-US" w:eastAsia="zh-CN"/>
          </w:rPr>
          <w:t xml:space="preserve"> ID</w:t>
        </w:r>
      </w:ins>
      <w:ins w:id="25" w:author="NEC" w:date="2025-11-06T14:08:00Z">
        <w:r w:rsidR="00E06CD3">
          <w:rPr>
            <w:rFonts w:ascii="Times New Roman" w:eastAsia="宋体" w:hAnsi="Times New Roman" w:cs="Times New Roman" w:hint="eastAsia"/>
            <w:kern w:val="0"/>
            <w:sz w:val="20"/>
            <w:szCs w:val="20"/>
            <w:lang w:val="en-US" w:eastAsia="zh-CN"/>
          </w:rPr>
          <w:t xml:space="preserve"> for indirect connection</w:t>
        </w:r>
        <w:r w:rsidR="00C570AD">
          <w:rPr>
            <w:rFonts w:ascii="Times New Roman" w:eastAsia="宋体" w:hAnsi="Times New Roman" w:cs="Times New Roman" w:hint="eastAsia"/>
            <w:kern w:val="0"/>
            <w:sz w:val="20"/>
            <w:szCs w:val="20"/>
            <w:lang w:val="en-US" w:eastAsia="zh-CN"/>
          </w:rPr>
          <w:t>.</w:t>
        </w:r>
      </w:ins>
    </w:p>
    <w:p w14:paraId="7CBFCF4A" w14:textId="77777777" w:rsidR="00570053"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5A4695A" w14:textId="77777777" w:rsidR="00570053" w:rsidRPr="009C2332" w:rsidRDefault="00570053" w:rsidP="00570053">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Change</w:t>
      </w:r>
    </w:p>
    <w:p w14:paraId="05876117" w14:textId="77777777" w:rsidR="00570053"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B31F81C" w14:textId="77777777" w:rsidR="00570053" w:rsidRPr="000B6FC0"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570053" w:rsidRPr="000B6FC0"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E0046" w14:textId="77777777" w:rsidR="006D30C6" w:rsidRDefault="006D30C6" w:rsidP="00EA2522">
      <w:r>
        <w:separator/>
      </w:r>
    </w:p>
  </w:endnote>
  <w:endnote w:type="continuationSeparator" w:id="0">
    <w:p w14:paraId="66C4DBB8" w14:textId="77777777" w:rsidR="006D30C6" w:rsidRDefault="006D30C6"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B379" w14:textId="77777777" w:rsidR="006D30C6" w:rsidRDefault="006D30C6" w:rsidP="00EA2522">
      <w:r>
        <w:separator/>
      </w:r>
    </w:p>
  </w:footnote>
  <w:footnote w:type="continuationSeparator" w:id="0">
    <w:p w14:paraId="3225F984" w14:textId="77777777" w:rsidR="006D30C6" w:rsidRDefault="006D30C6"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44DB9"/>
    <w:multiLevelType w:val="hybridMultilevel"/>
    <w:tmpl w:val="1B18DABC"/>
    <w:lvl w:ilvl="0" w:tplc="5FA8273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F45F0B"/>
    <w:multiLevelType w:val="hybridMultilevel"/>
    <w:tmpl w:val="AA2CFA14"/>
    <w:lvl w:ilvl="0" w:tplc="0E701A34">
      <w:start w:val="1"/>
      <w:numFmt w:val="decimal"/>
      <w:lvlText w:val="%1."/>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EAC7C3F"/>
    <w:multiLevelType w:val="hybridMultilevel"/>
    <w:tmpl w:val="DEE481F8"/>
    <w:lvl w:ilvl="0" w:tplc="FFFFFFFF">
      <w:start w:val="2"/>
      <w:numFmt w:val="bullet"/>
      <w:lvlText w:val="-"/>
      <w:lvlJc w:val="left"/>
      <w:pPr>
        <w:ind w:left="360" w:hanging="360"/>
      </w:pPr>
      <w:rPr>
        <w:rFonts w:ascii="Times New Roman" w:eastAsia="等线" w:hAnsi="Times New Roman" w:cs="Times New Roman" w:hint="default"/>
      </w:rPr>
    </w:lvl>
    <w:lvl w:ilvl="1" w:tplc="DB60718C">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6237848">
    <w:abstractNumId w:val="12"/>
  </w:num>
  <w:num w:numId="2" w16cid:durableId="1498838038">
    <w:abstractNumId w:val="19"/>
  </w:num>
  <w:num w:numId="3" w16cid:durableId="312834601">
    <w:abstractNumId w:val="37"/>
  </w:num>
  <w:num w:numId="4" w16cid:durableId="603420063">
    <w:abstractNumId w:val="39"/>
  </w:num>
  <w:num w:numId="5" w16cid:durableId="1350369782">
    <w:abstractNumId w:val="41"/>
  </w:num>
  <w:num w:numId="6" w16cid:durableId="456490748">
    <w:abstractNumId w:val="13"/>
  </w:num>
  <w:num w:numId="7" w16cid:durableId="1956323178">
    <w:abstractNumId w:val="31"/>
  </w:num>
  <w:num w:numId="8" w16cid:durableId="2019194692">
    <w:abstractNumId w:val="17"/>
  </w:num>
  <w:num w:numId="9" w16cid:durableId="370808441">
    <w:abstractNumId w:val="32"/>
  </w:num>
  <w:num w:numId="10" w16cid:durableId="1193878520">
    <w:abstractNumId w:val="11"/>
  </w:num>
  <w:num w:numId="11" w16cid:durableId="1939293429">
    <w:abstractNumId w:val="40"/>
  </w:num>
  <w:num w:numId="12" w16cid:durableId="223298982">
    <w:abstractNumId w:val="26"/>
  </w:num>
  <w:num w:numId="13" w16cid:durableId="342636247">
    <w:abstractNumId w:val="29"/>
  </w:num>
  <w:num w:numId="14" w16cid:durableId="1848985258">
    <w:abstractNumId w:val="20"/>
  </w:num>
  <w:num w:numId="15" w16cid:durableId="519202834">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864006">
    <w:abstractNumId w:val="34"/>
  </w:num>
  <w:num w:numId="17" w16cid:durableId="1207791183">
    <w:abstractNumId w:val="9"/>
  </w:num>
  <w:num w:numId="18" w16cid:durableId="1078408239">
    <w:abstractNumId w:val="7"/>
  </w:num>
  <w:num w:numId="19" w16cid:durableId="2116241950">
    <w:abstractNumId w:val="6"/>
  </w:num>
  <w:num w:numId="20" w16cid:durableId="1564171969">
    <w:abstractNumId w:val="5"/>
  </w:num>
  <w:num w:numId="21" w16cid:durableId="2002997586">
    <w:abstractNumId w:val="4"/>
  </w:num>
  <w:num w:numId="22" w16cid:durableId="28606285">
    <w:abstractNumId w:val="8"/>
  </w:num>
  <w:num w:numId="23" w16cid:durableId="361635910">
    <w:abstractNumId w:val="3"/>
  </w:num>
  <w:num w:numId="24" w16cid:durableId="2144158043">
    <w:abstractNumId w:val="2"/>
  </w:num>
  <w:num w:numId="25" w16cid:durableId="2059888296">
    <w:abstractNumId w:val="1"/>
  </w:num>
  <w:num w:numId="26" w16cid:durableId="1318875624">
    <w:abstractNumId w:val="0"/>
  </w:num>
  <w:num w:numId="27" w16cid:durableId="1908756621">
    <w:abstractNumId w:val="24"/>
  </w:num>
  <w:num w:numId="28" w16cid:durableId="1724788805">
    <w:abstractNumId w:val="25"/>
  </w:num>
  <w:num w:numId="29" w16cid:durableId="851257467">
    <w:abstractNumId w:val="14"/>
  </w:num>
  <w:num w:numId="30" w16cid:durableId="707533933">
    <w:abstractNumId w:val="33"/>
  </w:num>
  <w:num w:numId="31" w16cid:durableId="1907186822">
    <w:abstractNumId w:val="35"/>
  </w:num>
  <w:num w:numId="32" w16cid:durableId="1445684679">
    <w:abstractNumId w:val="15"/>
  </w:num>
  <w:num w:numId="33" w16cid:durableId="1083987121">
    <w:abstractNumId w:val="30"/>
  </w:num>
  <w:num w:numId="34" w16cid:durableId="465050871">
    <w:abstractNumId w:val="28"/>
  </w:num>
  <w:num w:numId="35" w16cid:durableId="2077245650">
    <w:abstractNumId w:val="21"/>
  </w:num>
  <w:num w:numId="36" w16cid:durableId="1219630960">
    <w:abstractNumId w:val="10"/>
  </w:num>
  <w:num w:numId="37" w16cid:durableId="2043937855">
    <w:abstractNumId w:val="16"/>
  </w:num>
  <w:num w:numId="38" w16cid:durableId="510532709">
    <w:abstractNumId w:val="23"/>
  </w:num>
  <w:num w:numId="39" w16cid:durableId="724063016">
    <w:abstractNumId w:val="22"/>
  </w:num>
  <w:num w:numId="40" w16cid:durableId="291404861">
    <w:abstractNumId w:val="38"/>
  </w:num>
  <w:num w:numId="41" w16cid:durableId="742877091">
    <w:abstractNumId w:val="18"/>
  </w:num>
  <w:num w:numId="42" w16cid:durableId="709233112">
    <w:abstractNumId w:val="36"/>
  </w:num>
  <w:num w:numId="43" w16cid:durableId="1164666899">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8D4"/>
    <w:rsid w:val="00003273"/>
    <w:rsid w:val="00003858"/>
    <w:rsid w:val="00003A63"/>
    <w:rsid w:val="00003D21"/>
    <w:rsid w:val="00010053"/>
    <w:rsid w:val="00010BEF"/>
    <w:rsid w:val="0001559E"/>
    <w:rsid w:val="000159FC"/>
    <w:rsid w:val="000166D3"/>
    <w:rsid w:val="000219D2"/>
    <w:rsid w:val="000225B9"/>
    <w:rsid w:val="00023425"/>
    <w:rsid w:val="000234D7"/>
    <w:rsid w:val="0002392A"/>
    <w:rsid w:val="00024169"/>
    <w:rsid w:val="00024929"/>
    <w:rsid w:val="00024934"/>
    <w:rsid w:val="00025636"/>
    <w:rsid w:val="00027E38"/>
    <w:rsid w:val="00030357"/>
    <w:rsid w:val="000323AA"/>
    <w:rsid w:val="00034323"/>
    <w:rsid w:val="00037651"/>
    <w:rsid w:val="000379AC"/>
    <w:rsid w:val="00037BAC"/>
    <w:rsid w:val="000404B0"/>
    <w:rsid w:val="000429D4"/>
    <w:rsid w:val="00043635"/>
    <w:rsid w:val="000436F5"/>
    <w:rsid w:val="0004565A"/>
    <w:rsid w:val="0004796D"/>
    <w:rsid w:val="00050AEC"/>
    <w:rsid w:val="00052156"/>
    <w:rsid w:val="000521A1"/>
    <w:rsid w:val="000528E1"/>
    <w:rsid w:val="00053D66"/>
    <w:rsid w:val="0005413F"/>
    <w:rsid w:val="00054762"/>
    <w:rsid w:val="0005595C"/>
    <w:rsid w:val="00056295"/>
    <w:rsid w:val="00057FB1"/>
    <w:rsid w:val="00060111"/>
    <w:rsid w:val="00061F2D"/>
    <w:rsid w:val="0006305E"/>
    <w:rsid w:val="000637D5"/>
    <w:rsid w:val="00063F79"/>
    <w:rsid w:val="00064044"/>
    <w:rsid w:val="00064EF6"/>
    <w:rsid w:val="000655ED"/>
    <w:rsid w:val="00065CB4"/>
    <w:rsid w:val="0007096D"/>
    <w:rsid w:val="000729BE"/>
    <w:rsid w:val="000733B4"/>
    <w:rsid w:val="00073D1C"/>
    <w:rsid w:val="0007449E"/>
    <w:rsid w:val="00075106"/>
    <w:rsid w:val="00077A7E"/>
    <w:rsid w:val="00080764"/>
    <w:rsid w:val="0008122A"/>
    <w:rsid w:val="0008388E"/>
    <w:rsid w:val="00084073"/>
    <w:rsid w:val="00084EBD"/>
    <w:rsid w:val="00085EE5"/>
    <w:rsid w:val="00086BE7"/>
    <w:rsid w:val="00086E02"/>
    <w:rsid w:val="000903C8"/>
    <w:rsid w:val="00091EDC"/>
    <w:rsid w:val="00092335"/>
    <w:rsid w:val="0009300E"/>
    <w:rsid w:val="00093D1F"/>
    <w:rsid w:val="00094AC1"/>
    <w:rsid w:val="00095944"/>
    <w:rsid w:val="00095F65"/>
    <w:rsid w:val="00096F39"/>
    <w:rsid w:val="0009725A"/>
    <w:rsid w:val="000A1550"/>
    <w:rsid w:val="000A2AB6"/>
    <w:rsid w:val="000A3F8F"/>
    <w:rsid w:val="000A4729"/>
    <w:rsid w:val="000A566E"/>
    <w:rsid w:val="000A59BF"/>
    <w:rsid w:val="000A5C6E"/>
    <w:rsid w:val="000A62E0"/>
    <w:rsid w:val="000A6991"/>
    <w:rsid w:val="000B16CD"/>
    <w:rsid w:val="000B3353"/>
    <w:rsid w:val="000B51F9"/>
    <w:rsid w:val="000B6FC0"/>
    <w:rsid w:val="000C30DA"/>
    <w:rsid w:val="000C6994"/>
    <w:rsid w:val="000C6C7E"/>
    <w:rsid w:val="000D0DA3"/>
    <w:rsid w:val="000D1FE1"/>
    <w:rsid w:val="000D3108"/>
    <w:rsid w:val="000D320B"/>
    <w:rsid w:val="000D39E2"/>
    <w:rsid w:val="000D49B3"/>
    <w:rsid w:val="000D4A08"/>
    <w:rsid w:val="000D51A9"/>
    <w:rsid w:val="000D59DE"/>
    <w:rsid w:val="000E2166"/>
    <w:rsid w:val="000E234B"/>
    <w:rsid w:val="000E2533"/>
    <w:rsid w:val="000E6267"/>
    <w:rsid w:val="000E6A80"/>
    <w:rsid w:val="000F00A3"/>
    <w:rsid w:val="000F02A5"/>
    <w:rsid w:val="000F06D8"/>
    <w:rsid w:val="000F0A0C"/>
    <w:rsid w:val="000F11AD"/>
    <w:rsid w:val="000F2B66"/>
    <w:rsid w:val="000F3B3E"/>
    <w:rsid w:val="000F52D9"/>
    <w:rsid w:val="000F5B03"/>
    <w:rsid w:val="000F63ED"/>
    <w:rsid w:val="001006D4"/>
    <w:rsid w:val="00101A5E"/>
    <w:rsid w:val="00103B8A"/>
    <w:rsid w:val="001040D6"/>
    <w:rsid w:val="00107625"/>
    <w:rsid w:val="00107D39"/>
    <w:rsid w:val="00107EFB"/>
    <w:rsid w:val="00111D8A"/>
    <w:rsid w:val="001124EB"/>
    <w:rsid w:val="00112C12"/>
    <w:rsid w:val="001159EE"/>
    <w:rsid w:val="0011644F"/>
    <w:rsid w:val="00116CB5"/>
    <w:rsid w:val="001203FC"/>
    <w:rsid w:val="00120944"/>
    <w:rsid w:val="00120D53"/>
    <w:rsid w:val="00120E3A"/>
    <w:rsid w:val="00120F78"/>
    <w:rsid w:val="00121FB3"/>
    <w:rsid w:val="00122C6F"/>
    <w:rsid w:val="00123141"/>
    <w:rsid w:val="00123DC1"/>
    <w:rsid w:val="00124DCB"/>
    <w:rsid w:val="00124F57"/>
    <w:rsid w:val="00125275"/>
    <w:rsid w:val="00125B00"/>
    <w:rsid w:val="00127E13"/>
    <w:rsid w:val="00130354"/>
    <w:rsid w:val="00131265"/>
    <w:rsid w:val="00131AED"/>
    <w:rsid w:val="00133C7F"/>
    <w:rsid w:val="0013796F"/>
    <w:rsid w:val="001421C8"/>
    <w:rsid w:val="00144838"/>
    <w:rsid w:val="00146A1C"/>
    <w:rsid w:val="001473D9"/>
    <w:rsid w:val="00150A73"/>
    <w:rsid w:val="00150FC0"/>
    <w:rsid w:val="001514A5"/>
    <w:rsid w:val="00153970"/>
    <w:rsid w:val="001546EE"/>
    <w:rsid w:val="0015480C"/>
    <w:rsid w:val="00154B74"/>
    <w:rsid w:val="001578CE"/>
    <w:rsid w:val="001616B5"/>
    <w:rsid w:val="0016495C"/>
    <w:rsid w:val="001652C5"/>
    <w:rsid w:val="00165DFD"/>
    <w:rsid w:val="0017004C"/>
    <w:rsid w:val="001704FF"/>
    <w:rsid w:val="00170569"/>
    <w:rsid w:val="00170622"/>
    <w:rsid w:val="00170F36"/>
    <w:rsid w:val="00172DF8"/>
    <w:rsid w:val="0017350B"/>
    <w:rsid w:val="00173ACD"/>
    <w:rsid w:val="00174372"/>
    <w:rsid w:val="001745AE"/>
    <w:rsid w:val="00174B72"/>
    <w:rsid w:val="00174F01"/>
    <w:rsid w:val="00175B4F"/>
    <w:rsid w:val="00176578"/>
    <w:rsid w:val="0017675D"/>
    <w:rsid w:val="00176DD1"/>
    <w:rsid w:val="00183264"/>
    <w:rsid w:val="0018430C"/>
    <w:rsid w:val="0018564E"/>
    <w:rsid w:val="0018673B"/>
    <w:rsid w:val="001867E1"/>
    <w:rsid w:val="0018736F"/>
    <w:rsid w:val="001879CB"/>
    <w:rsid w:val="00187B85"/>
    <w:rsid w:val="001934DF"/>
    <w:rsid w:val="001942C4"/>
    <w:rsid w:val="00194E09"/>
    <w:rsid w:val="001959E5"/>
    <w:rsid w:val="00195BF1"/>
    <w:rsid w:val="0019756F"/>
    <w:rsid w:val="001A1A62"/>
    <w:rsid w:val="001A25F7"/>
    <w:rsid w:val="001A30B8"/>
    <w:rsid w:val="001A3605"/>
    <w:rsid w:val="001A6B94"/>
    <w:rsid w:val="001A7A00"/>
    <w:rsid w:val="001A7A31"/>
    <w:rsid w:val="001B268F"/>
    <w:rsid w:val="001B2B01"/>
    <w:rsid w:val="001B3103"/>
    <w:rsid w:val="001B3599"/>
    <w:rsid w:val="001B3DED"/>
    <w:rsid w:val="001B4E17"/>
    <w:rsid w:val="001B50B2"/>
    <w:rsid w:val="001B55A9"/>
    <w:rsid w:val="001B5C81"/>
    <w:rsid w:val="001C0B5E"/>
    <w:rsid w:val="001C13CF"/>
    <w:rsid w:val="001C17AE"/>
    <w:rsid w:val="001C302B"/>
    <w:rsid w:val="001C3299"/>
    <w:rsid w:val="001C582E"/>
    <w:rsid w:val="001C7B62"/>
    <w:rsid w:val="001D044E"/>
    <w:rsid w:val="001D48A9"/>
    <w:rsid w:val="001E1E2D"/>
    <w:rsid w:val="001E240E"/>
    <w:rsid w:val="001E31B0"/>
    <w:rsid w:val="001E3647"/>
    <w:rsid w:val="001E544B"/>
    <w:rsid w:val="001E5B24"/>
    <w:rsid w:val="001E64D0"/>
    <w:rsid w:val="001E730A"/>
    <w:rsid w:val="001F0C2C"/>
    <w:rsid w:val="001F166E"/>
    <w:rsid w:val="001F66D5"/>
    <w:rsid w:val="001F7082"/>
    <w:rsid w:val="00200BCF"/>
    <w:rsid w:val="00200FCB"/>
    <w:rsid w:val="00201C5F"/>
    <w:rsid w:val="00201CEE"/>
    <w:rsid w:val="002031B0"/>
    <w:rsid w:val="002034E5"/>
    <w:rsid w:val="002041ED"/>
    <w:rsid w:val="002043BB"/>
    <w:rsid w:val="00204515"/>
    <w:rsid w:val="00205027"/>
    <w:rsid w:val="0020615F"/>
    <w:rsid w:val="0020618B"/>
    <w:rsid w:val="00212D20"/>
    <w:rsid w:val="00214858"/>
    <w:rsid w:val="00215B88"/>
    <w:rsid w:val="00216DB8"/>
    <w:rsid w:val="00222008"/>
    <w:rsid w:val="002249EE"/>
    <w:rsid w:val="00226CE0"/>
    <w:rsid w:val="00232496"/>
    <w:rsid w:val="002327D1"/>
    <w:rsid w:val="00232EB7"/>
    <w:rsid w:val="00233704"/>
    <w:rsid w:val="0023485E"/>
    <w:rsid w:val="00234FB6"/>
    <w:rsid w:val="00235ECC"/>
    <w:rsid w:val="0023674B"/>
    <w:rsid w:val="002378BF"/>
    <w:rsid w:val="002411FB"/>
    <w:rsid w:val="00241395"/>
    <w:rsid w:val="00242838"/>
    <w:rsid w:val="0024394A"/>
    <w:rsid w:val="00244498"/>
    <w:rsid w:val="00246C0C"/>
    <w:rsid w:val="00251716"/>
    <w:rsid w:val="002521E0"/>
    <w:rsid w:val="002525CB"/>
    <w:rsid w:val="00252D6D"/>
    <w:rsid w:val="0025458E"/>
    <w:rsid w:val="00255AB1"/>
    <w:rsid w:val="00257368"/>
    <w:rsid w:val="00261B4A"/>
    <w:rsid w:val="002622CB"/>
    <w:rsid w:val="00262559"/>
    <w:rsid w:val="0026292A"/>
    <w:rsid w:val="00262BFA"/>
    <w:rsid w:val="002641CD"/>
    <w:rsid w:val="00264AE3"/>
    <w:rsid w:val="00265674"/>
    <w:rsid w:val="00265AE0"/>
    <w:rsid w:val="002670BA"/>
    <w:rsid w:val="002679B3"/>
    <w:rsid w:val="0027216E"/>
    <w:rsid w:val="00274033"/>
    <w:rsid w:val="00274925"/>
    <w:rsid w:val="00275E6C"/>
    <w:rsid w:val="00280052"/>
    <w:rsid w:val="0028016F"/>
    <w:rsid w:val="00281659"/>
    <w:rsid w:val="00287933"/>
    <w:rsid w:val="00291A1F"/>
    <w:rsid w:val="00292C5A"/>
    <w:rsid w:val="0029440B"/>
    <w:rsid w:val="00296181"/>
    <w:rsid w:val="002A0260"/>
    <w:rsid w:val="002A2299"/>
    <w:rsid w:val="002A2322"/>
    <w:rsid w:val="002A3DCC"/>
    <w:rsid w:val="002A3E4E"/>
    <w:rsid w:val="002A414E"/>
    <w:rsid w:val="002A5DEC"/>
    <w:rsid w:val="002A6A86"/>
    <w:rsid w:val="002A755E"/>
    <w:rsid w:val="002B033F"/>
    <w:rsid w:val="002B1053"/>
    <w:rsid w:val="002B1E76"/>
    <w:rsid w:val="002B2021"/>
    <w:rsid w:val="002B357D"/>
    <w:rsid w:val="002B3F34"/>
    <w:rsid w:val="002B6156"/>
    <w:rsid w:val="002B615D"/>
    <w:rsid w:val="002C3F75"/>
    <w:rsid w:val="002C546A"/>
    <w:rsid w:val="002C7D2E"/>
    <w:rsid w:val="002D017A"/>
    <w:rsid w:val="002D2B5C"/>
    <w:rsid w:val="002D5FAA"/>
    <w:rsid w:val="002D66F9"/>
    <w:rsid w:val="002D750F"/>
    <w:rsid w:val="002E0B4A"/>
    <w:rsid w:val="002E1879"/>
    <w:rsid w:val="002E2AC2"/>
    <w:rsid w:val="002E2FF4"/>
    <w:rsid w:val="002E480D"/>
    <w:rsid w:val="002E55F3"/>
    <w:rsid w:val="002E570A"/>
    <w:rsid w:val="002F007B"/>
    <w:rsid w:val="002F066C"/>
    <w:rsid w:val="002F0F21"/>
    <w:rsid w:val="002F0FD5"/>
    <w:rsid w:val="002F30E6"/>
    <w:rsid w:val="002F3CB9"/>
    <w:rsid w:val="002F3DB4"/>
    <w:rsid w:val="002F45C7"/>
    <w:rsid w:val="002F5002"/>
    <w:rsid w:val="002F6AF0"/>
    <w:rsid w:val="002F6DB3"/>
    <w:rsid w:val="00301E7E"/>
    <w:rsid w:val="0030206A"/>
    <w:rsid w:val="0030297D"/>
    <w:rsid w:val="00302AF5"/>
    <w:rsid w:val="00302C5E"/>
    <w:rsid w:val="00302EBC"/>
    <w:rsid w:val="00305B46"/>
    <w:rsid w:val="0030711F"/>
    <w:rsid w:val="003106EC"/>
    <w:rsid w:val="00310C68"/>
    <w:rsid w:val="0031224E"/>
    <w:rsid w:val="0031314B"/>
    <w:rsid w:val="00316115"/>
    <w:rsid w:val="00321137"/>
    <w:rsid w:val="00321CC7"/>
    <w:rsid w:val="0032263C"/>
    <w:rsid w:val="00322699"/>
    <w:rsid w:val="003236C5"/>
    <w:rsid w:val="00325759"/>
    <w:rsid w:val="003259F6"/>
    <w:rsid w:val="00326EEB"/>
    <w:rsid w:val="00326FFB"/>
    <w:rsid w:val="003304F4"/>
    <w:rsid w:val="00331951"/>
    <w:rsid w:val="00332180"/>
    <w:rsid w:val="00333438"/>
    <w:rsid w:val="00336EB4"/>
    <w:rsid w:val="00337846"/>
    <w:rsid w:val="00337995"/>
    <w:rsid w:val="003405A6"/>
    <w:rsid w:val="00342B89"/>
    <w:rsid w:val="00350DB6"/>
    <w:rsid w:val="003519C9"/>
    <w:rsid w:val="003536FE"/>
    <w:rsid w:val="00355403"/>
    <w:rsid w:val="00356170"/>
    <w:rsid w:val="00356343"/>
    <w:rsid w:val="003565A2"/>
    <w:rsid w:val="00357D26"/>
    <w:rsid w:val="00357E85"/>
    <w:rsid w:val="00360654"/>
    <w:rsid w:val="00362BDB"/>
    <w:rsid w:val="0036444C"/>
    <w:rsid w:val="0036504C"/>
    <w:rsid w:val="00367D7C"/>
    <w:rsid w:val="00371034"/>
    <w:rsid w:val="00372877"/>
    <w:rsid w:val="00373E45"/>
    <w:rsid w:val="00374378"/>
    <w:rsid w:val="00374E95"/>
    <w:rsid w:val="00377B81"/>
    <w:rsid w:val="00384957"/>
    <w:rsid w:val="003849BA"/>
    <w:rsid w:val="00385A10"/>
    <w:rsid w:val="00386BA4"/>
    <w:rsid w:val="003871F7"/>
    <w:rsid w:val="00387922"/>
    <w:rsid w:val="003915D0"/>
    <w:rsid w:val="00391B15"/>
    <w:rsid w:val="00392699"/>
    <w:rsid w:val="003939E9"/>
    <w:rsid w:val="003A0C28"/>
    <w:rsid w:val="003A22E4"/>
    <w:rsid w:val="003A61D1"/>
    <w:rsid w:val="003A7AD2"/>
    <w:rsid w:val="003A7EEF"/>
    <w:rsid w:val="003B0481"/>
    <w:rsid w:val="003B1B03"/>
    <w:rsid w:val="003B1B12"/>
    <w:rsid w:val="003B2744"/>
    <w:rsid w:val="003B42D0"/>
    <w:rsid w:val="003B49C1"/>
    <w:rsid w:val="003B573D"/>
    <w:rsid w:val="003B7929"/>
    <w:rsid w:val="003C190D"/>
    <w:rsid w:val="003C2F6D"/>
    <w:rsid w:val="003C3CD5"/>
    <w:rsid w:val="003C4743"/>
    <w:rsid w:val="003C54E7"/>
    <w:rsid w:val="003C6F6D"/>
    <w:rsid w:val="003C7599"/>
    <w:rsid w:val="003D16BA"/>
    <w:rsid w:val="003D180A"/>
    <w:rsid w:val="003D48C9"/>
    <w:rsid w:val="003D6DE3"/>
    <w:rsid w:val="003D7E99"/>
    <w:rsid w:val="003E0D07"/>
    <w:rsid w:val="003E26A5"/>
    <w:rsid w:val="003E3D15"/>
    <w:rsid w:val="003E4847"/>
    <w:rsid w:val="003E697A"/>
    <w:rsid w:val="003E7499"/>
    <w:rsid w:val="003F11B8"/>
    <w:rsid w:val="003F3B3F"/>
    <w:rsid w:val="003F3E91"/>
    <w:rsid w:val="003F5859"/>
    <w:rsid w:val="003F5AA6"/>
    <w:rsid w:val="003F6724"/>
    <w:rsid w:val="00403A15"/>
    <w:rsid w:val="00403FB1"/>
    <w:rsid w:val="004048C3"/>
    <w:rsid w:val="00405686"/>
    <w:rsid w:val="0041170F"/>
    <w:rsid w:val="00411F6F"/>
    <w:rsid w:val="00414B33"/>
    <w:rsid w:val="00415DAF"/>
    <w:rsid w:val="00416346"/>
    <w:rsid w:val="00416EB9"/>
    <w:rsid w:val="004172C6"/>
    <w:rsid w:val="00417541"/>
    <w:rsid w:val="00420891"/>
    <w:rsid w:val="004214AE"/>
    <w:rsid w:val="00422CE5"/>
    <w:rsid w:val="0042444C"/>
    <w:rsid w:val="00424775"/>
    <w:rsid w:val="00424A79"/>
    <w:rsid w:val="00424D4D"/>
    <w:rsid w:val="00426098"/>
    <w:rsid w:val="004269B8"/>
    <w:rsid w:val="00426B6D"/>
    <w:rsid w:val="00427A68"/>
    <w:rsid w:val="004300B3"/>
    <w:rsid w:val="00431AEC"/>
    <w:rsid w:val="00435BDE"/>
    <w:rsid w:val="00435E7E"/>
    <w:rsid w:val="00436324"/>
    <w:rsid w:val="00440ABE"/>
    <w:rsid w:val="00441ADB"/>
    <w:rsid w:val="00441B50"/>
    <w:rsid w:val="00441CEF"/>
    <w:rsid w:val="00444AEB"/>
    <w:rsid w:val="004453C7"/>
    <w:rsid w:val="0044551B"/>
    <w:rsid w:val="00445A22"/>
    <w:rsid w:val="00446CDD"/>
    <w:rsid w:val="00446CF3"/>
    <w:rsid w:val="00447953"/>
    <w:rsid w:val="0045006B"/>
    <w:rsid w:val="004523C0"/>
    <w:rsid w:val="0045540B"/>
    <w:rsid w:val="00457335"/>
    <w:rsid w:val="004601AC"/>
    <w:rsid w:val="004614C4"/>
    <w:rsid w:val="0046366C"/>
    <w:rsid w:val="004640A6"/>
    <w:rsid w:val="004648D1"/>
    <w:rsid w:val="00464C79"/>
    <w:rsid w:val="004662A2"/>
    <w:rsid w:val="00470B8F"/>
    <w:rsid w:val="004715DC"/>
    <w:rsid w:val="00472EEF"/>
    <w:rsid w:val="00476077"/>
    <w:rsid w:val="0047717A"/>
    <w:rsid w:val="00482BB8"/>
    <w:rsid w:val="00484B9C"/>
    <w:rsid w:val="00486185"/>
    <w:rsid w:val="00487CCC"/>
    <w:rsid w:val="00490CA4"/>
    <w:rsid w:val="00491162"/>
    <w:rsid w:val="00491683"/>
    <w:rsid w:val="00491B3A"/>
    <w:rsid w:val="004920C6"/>
    <w:rsid w:val="004948C9"/>
    <w:rsid w:val="00495808"/>
    <w:rsid w:val="0049736F"/>
    <w:rsid w:val="004A050D"/>
    <w:rsid w:val="004A186C"/>
    <w:rsid w:val="004A2FEB"/>
    <w:rsid w:val="004A472D"/>
    <w:rsid w:val="004A4ED7"/>
    <w:rsid w:val="004A52D3"/>
    <w:rsid w:val="004A78FF"/>
    <w:rsid w:val="004B048C"/>
    <w:rsid w:val="004B0B08"/>
    <w:rsid w:val="004B1169"/>
    <w:rsid w:val="004B29D9"/>
    <w:rsid w:val="004B38F5"/>
    <w:rsid w:val="004B4182"/>
    <w:rsid w:val="004B4D0D"/>
    <w:rsid w:val="004B503F"/>
    <w:rsid w:val="004B531D"/>
    <w:rsid w:val="004B5B34"/>
    <w:rsid w:val="004B5FF4"/>
    <w:rsid w:val="004B6BB5"/>
    <w:rsid w:val="004B74AE"/>
    <w:rsid w:val="004C15FA"/>
    <w:rsid w:val="004C3B45"/>
    <w:rsid w:val="004C4602"/>
    <w:rsid w:val="004C596A"/>
    <w:rsid w:val="004C5BE1"/>
    <w:rsid w:val="004C60B7"/>
    <w:rsid w:val="004C6C64"/>
    <w:rsid w:val="004C7B53"/>
    <w:rsid w:val="004C7FF3"/>
    <w:rsid w:val="004D1A93"/>
    <w:rsid w:val="004D29DB"/>
    <w:rsid w:val="004D31B9"/>
    <w:rsid w:val="004D3A5F"/>
    <w:rsid w:val="004D43DE"/>
    <w:rsid w:val="004D69F9"/>
    <w:rsid w:val="004D7259"/>
    <w:rsid w:val="004D72D4"/>
    <w:rsid w:val="004D7791"/>
    <w:rsid w:val="004E2433"/>
    <w:rsid w:val="004E2A8D"/>
    <w:rsid w:val="004E33B8"/>
    <w:rsid w:val="004E4137"/>
    <w:rsid w:val="004E5451"/>
    <w:rsid w:val="004E5BC9"/>
    <w:rsid w:val="004E64CB"/>
    <w:rsid w:val="004E6A81"/>
    <w:rsid w:val="004E6CCD"/>
    <w:rsid w:val="004E733C"/>
    <w:rsid w:val="004E7713"/>
    <w:rsid w:val="004E7C13"/>
    <w:rsid w:val="004F0C09"/>
    <w:rsid w:val="004F0C0B"/>
    <w:rsid w:val="004F2748"/>
    <w:rsid w:val="004F4633"/>
    <w:rsid w:val="004F4637"/>
    <w:rsid w:val="004F6889"/>
    <w:rsid w:val="004F7189"/>
    <w:rsid w:val="0050221D"/>
    <w:rsid w:val="00502CF6"/>
    <w:rsid w:val="00504D4E"/>
    <w:rsid w:val="00504DA8"/>
    <w:rsid w:val="00505915"/>
    <w:rsid w:val="00506DDC"/>
    <w:rsid w:val="00510627"/>
    <w:rsid w:val="00510C82"/>
    <w:rsid w:val="00512015"/>
    <w:rsid w:val="00512273"/>
    <w:rsid w:val="005132BD"/>
    <w:rsid w:val="00514644"/>
    <w:rsid w:val="00514F6B"/>
    <w:rsid w:val="00515066"/>
    <w:rsid w:val="005168AA"/>
    <w:rsid w:val="00517050"/>
    <w:rsid w:val="005178BC"/>
    <w:rsid w:val="00522B2B"/>
    <w:rsid w:val="00523386"/>
    <w:rsid w:val="005248CA"/>
    <w:rsid w:val="0052515D"/>
    <w:rsid w:val="00525738"/>
    <w:rsid w:val="00525E66"/>
    <w:rsid w:val="00536406"/>
    <w:rsid w:val="00540DCC"/>
    <w:rsid w:val="0054106C"/>
    <w:rsid w:val="00541B9F"/>
    <w:rsid w:val="00542D6E"/>
    <w:rsid w:val="00544807"/>
    <w:rsid w:val="0054520F"/>
    <w:rsid w:val="00547FC2"/>
    <w:rsid w:val="00550E4A"/>
    <w:rsid w:val="00553473"/>
    <w:rsid w:val="005552B1"/>
    <w:rsid w:val="00555829"/>
    <w:rsid w:val="00556B92"/>
    <w:rsid w:val="0055702A"/>
    <w:rsid w:val="00557889"/>
    <w:rsid w:val="00557C1B"/>
    <w:rsid w:val="00563CBA"/>
    <w:rsid w:val="00570053"/>
    <w:rsid w:val="005715D7"/>
    <w:rsid w:val="00574B27"/>
    <w:rsid w:val="00575FA5"/>
    <w:rsid w:val="00581350"/>
    <w:rsid w:val="00582A22"/>
    <w:rsid w:val="00584F35"/>
    <w:rsid w:val="005855CC"/>
    <w:rsid w:val="00590002"/>
    <w:rsid w:val="00590BD0"/>
    <w:rsid w:val="00591D93"/>
    <w:rsid w:val="00591F1E"/>
    <w:rsid w:val="00594EE8"/>
    <w:rsid w:val="005A07CE"/>
    <w:rsid w:val="005A0EA7"/>
    <w:rsid w:val="005A2342"/>
    <w:rsid w:val="005A5584"/>
    <w:rsid w:val="005A55F5"/>
    <w:rsid w:val="005A597D"/>
    <w:rsid w:val="005A6134"/>
    <w:rsid w:val="005A6F29"/>
    <w:rsid w:val="005B0D41"/>
    <w:rsid w:val="005B190F"/>
    <w:rsid w:val="005B228E"/>
    <w:rsid w:val="005B2DCE"/>
    <w:rsid w:val="005B361E"/>
    <w:rsid w:val="005B3675"/>
    <w:rsid w:val="005B3D73"/>
    <w:rsid w:val="005B4858"/>
    <w:rsid w:val="005B5077"/>
    <w:rsid w:val="005B64ED"/>
    <w:rsid w:val="005B6895"/>
    <w:rsid w:val="005B7A4B"/>
    <w:rsid w:val="005C162F"/>
    <w:rsid w:val="005C2BC8"/>
    <w:rsid w:val="005D0C2A"/>
    <w:rsid w:val="005D3774"/>
    <w:rsid w:val="005D4157"/>
    <w:rsid w:val="005D4581"/>
    <w:rsid w:val="005D4B80"/>
    <w:rsid w:val="005D51D3"/>
    <w:rsid w:val="005D71D1"/>
    <w:rsid w:val="005D781F"/>
    <w:rsid w:val="005E121E"/>
    <w:rsid w:val="005E198D"/>
    <w:rsid w:val="005E4770"/>
    <w:rsid w:val="005E4D70"/>
    <w:rsid w:val="005E77D0"/>
    <w:rsid w:val="005F2F6C"/>
    <w:rsid w:val="005F3177"/>
    <w:rsid w:val="005F3A4E"/>
    <w:rsid w:val="005F4B12"/>
    <w:rsid w:val="005F7232"/>
    <w:rsid w:val="00600C8C"/>
    <w:rsid w:val="00600EC3"/>
    <w:rsid w:val="006017CF"/>
    <w:rsid w:val="006018E4"/>
    <w:rsid w:val="006031D7"/>
    <w:rsid w:val="00603565"/>
    <w:rsid w:val="006037DC"/>
    <w:rsid w:val="00603936"/>
    <w:rsid w:val="0060777E"/>
    <w:rsid w:val="006077FF"/>
    <w:rsid w:val="00607C8D"/>
    <w:rsid w:val="00610450"/>
    <w:rsid w:val="00610A5D"/>
    <w:rsid w:val="00613873"/>
    <w:rsid w:val="00615453"/>
    <w:rsid w:val="006160CD"/>
    <w:rsid w:val="00616632"/>
    <w:rsid w:val="00621028"/>
    <w:rsid w:val="00621CB3"/>
    <w:rsid w:val="0062678F"/>
    <w:rsid w:val="00630411"/>
    <w:rsid w:val="00631F07"/>
    <w:rsid w:val="006323AF"/>
    <w:rsid w:val="00632402"/>
    <w:rsid w:val="00633068"/>
    <w:rsid w:val="00633830"/>
    <w:rsid w:val="00634C90"/>
    <w:rsid w:val="00635437"/>
    <w:rsid w:val="00636FF6"/>
    <w:rsid w:val="00637243"/>
    <w:rsid w:val="0064082D"/>
    <w:rsid w:val="006434AD"/>
    <w:rsid w:val="00644D6A"/>
    <w:rsid w:val="00645502"/>
    <w:rsid w:val="006460CC"/>
    <w:rsid w:val="0064656D"/>
    <w:rsid w:val="00653029"/>
    <w:rsid w:val="00653B77"/>
    <w:rsid w:val="00654271"/>
    <w:rsid w:val="006545C7"/>
    <w:rsid w:val="006550AA"/>
    <w:rsid w:val="006561B0"/>
    <w:rsid w:val="0066009B"/>
    <w:rsid w:val="006601D8"/>
    <w:rsid w:val="00660C55"/>
    <w:rsid w:val="00661350"/>
    <w:rsid w:val="00661FD6"/>
    <w:rsid w:val="0066273A"/>
    <w:rsid w:val="006627C9"/>
    <w:rsid w:val="00662961"/>
    <w:rsid w:val="00662D01"/>
    <w:rsid w:val="00663173"/>
    <w:rsid w:val="0066340E"/>
    <w:rsid w:val="00667667"/>
    <w:rsid w:val="006707C5"/>
    <w:rsid w:val="006716F9"/>
    <w:rsid w:val="00671CCE"/>
    <w:rsid w:val="00673A88"/>
    <w:rsid w:val="0067400B"/>
    <w:rsid w:val="006745FC"/>
    <w:rsid w:val="0067462E"/>
    <w:rsid w:val="00674FAA"/>
    <w:rsid w:val="006753C4"/>
    <w:rsid w:val="00675ACD"/>
    <w:rsid w:val="00676AD1"/>
    <w:rsid w:val="00677BE2"/>
    <w:rsid w:val="00680CC1"/>
    <w:rsid w:val="00682E87"/>
    <w:rsid w:val="00684626"/>
    <w:rsid w:val="00686D21"/>
    <w:rsid w:val="006877A9"/>
    <w:rsid w:val="00687971"/>
    <w:rsid w:val="00687B46"/>
    <w:rsid w:val="006901B4"/>
    <w:rsid w:val="00690F28"/>
    <w:rsid w:val="00691A8E"/>
    <w:rsid w:val="00693C9E"/>
    <w:rsid w:val="00694374"/>
    <w:rsid w:val="00694EC1"/>
    <w:rsid w:val="00695DEF"/>
    <w:rsid w:val="00695FAE"/>
    <w:rsid w:val="00696957"/>
    <w:rsid w:val="006A075B"/>
    <w:rsid w:val="006A091B"/>
    <w:rsid w:val="006A22BD"/>
    <w:rsid w:val="006A27D7"/>
    <w:rsid w:val="006A4CE5"/>
    <w:rsid w:val="006A66CD"/>
    <w:rsid w:val="006A7BA4"/>
    <w:rsid w:val="006B0BBB"/>
    <w:rsid w:val="006B1735"/>
    <w:rsid w:val="006B18B8"/>
    <w:rsid w:val="006B1CD3"/>
    <w:rsid w:val="006B2F06"/>
    <w:rsid w:val="006B36ED"/>
    <w:rsid w:val="006B3D07"/>
    <w:rsid w:val="006B47AE"/>
    <w:rsid w:val="006B511A"/>
    <w:rsid w:val="006B58DC"/>
    <w:rsid w:val="006B7BD0"/>
    <w:rsid w:val="006C11AB"/>
    <w:rsid w:val="006C1E34"/>
    <w:rsid w:val="006D2A44"/>
    <w:rsid w:val="006D2E02"/>
    <w:rsid w:val="006D30C6"/>
    <w:rsid w:val="006E0866"/>
    <w:rsid w:val="006E1240"/>
    <w:rsid w:val="006E2C3E"/>
    <w:rsid w:val="006E3003"/>
    <w:rsid w:val="006E6220"/>
    <w:rsid w:val="006F06ED"/>
    <w:rsid w:val="006F134A"/>
    <w:rsid w:val="006F179D"/>
    <w:rsid w:val="006F1A6F"/>
    <w:rsid w:val="006F30E3"/>
    <w:rsid w:val="006F6B70"/>
    <w:rsid w:val="006F73F7"/>
    <w:rsid w:val="00700ADE"/>
    <w:rsid w:val="007027B1"/>
    <w:rsid w:val="00703E71"/>
    <w:rsid w:val="00704775"/>
    <w:rsid w:val="0070509F"/>
    <w:rsid w:val="00705FB9"/>
    <w:rsid w:val="00706105"/>
    <w:rsid w:val="00707606"/>
    <w:rsid w:val="00713445"/>
    <w:rsid w:val="00714D11"/>
    <w:rsid w:val="007150F1"/>
    <w:rsid w:val="007157AD"/>
    <w:rsid w:val="007169AB"/>
    <w:rsid w:val="00717F8E"/>
    <w:rsid w:val="00720076"/>
    <w:rsid w:val="007213DA"/>
    <w:rsid w:val="007232C4"/>
    <w:rsid w:val="00724B21"/>
    <w:rsid w:val="00724F74"/>
    <w:rsid w:val="007254EF"/>
    <w:rsid w:val="00727B0F"/>
    <w:rsid w:val="00732EDD"/>
    <w:rsid w:val="007335B1"/>
    <w:rsid w:val="0073465D"/>
    <w:rsid w:val="007353BD"/>
    <w:rsid w:val="0073616B"/>
    <w:rsid w:val="0073638E"/>
    <w:rsid w:val="00736FAF"/>
    <w:rsid w:val="0073723A"/>
    <w:rsid w:val="007405C2"/>
    <w:rsid w:val="0074345C"/>
    <w:rsid w:val="00743EFF"/>
    <w:rsid w:val="00746349"/>
    <w:rsid w:val="00747146"/>
    <w:rsid w:val="007517A0"/>
    <w:rsid w:val="00751FEC"/>
    <w:rsid w:val="0075391B"/>
    <w:rsid w:val="00753BBE"/>
    <w:rsid w:val="00754546"/>
    <w:rsid w:val="007548B6"/>
    <w:rsid w:val="00754F09"/>
    <w:rsid w:val="0075580B"/>
    <w:rsid w:val="00755954"/>
    <w:rsid w:val="0075654F"/>
    <w:rsid w:val="00760641"/>
    <w:rsid w:val="00761CC9"/>
    <w:rsid w:val="00762832"/>
    <w:rsid w:val="00770520"/>
    <w:rsid w:val="007707F7"/>
    <w:rsid w:val="0077345F"/>
    <w:rsid w:val="0077520B"/>
    <w:rsid w:val="00776235"/>
    <w:rsid w:val="00776496"/>
    <w:rsid w:val="00776782"/>
    <w:rsid w:val="00781A11"/>
    <w:rsid w:val="0078209F"/>
    <w:rsid w:val="00783C90"/>
    <w:rsid w:val="0078541E"/>
    <w:rsid w:val="0078594D"/>
    <w:rsid w:val="0078617C"/>
    <w:rsid w:val="007873F7"/>
    <w:rsid w:val="00791A55"/>
    <w:rsid w:val="0079276F"/>
    <w:rsid w:val="007959E1"/>
    <w:rsid w:val="0079771B"/>
    <w:rsid w:val="007A1A7F"/>
    <w:rsid w:val="007A6D31"/>
    <w:rsid w:val="007B0053"/>
    <w:rsid w:val="007B05E7"/>
    <w:rsid w:val="007B138F"/>
    <w:rsid w:val="007B1A11"/>
    <w:rsid w:val="007B2044"/>
    <w:rsid w:val="007B234A"/>
    <w:rsid w:val="007B2C1F"/>
    <w:rsid w:val="007B4FB2"/>
    <w:rsid w:val="007B6652"/>
    <w:rsid w:val="007C00B7"/>
    <w:rsid w:val="007C046D"/>
    <w:rsid w:val="007C2181"/>
    <w:rsid w:val="007C2233"/>
    <w:rsid w:val="007C2486"/>
    <w:rsid w:val="007C53D5"/>
    <w:rsid w:val="007C5576"/>
    <w:rsid w:val="007C6523"/>
    <w:rsid w:val="007D03A4"/>
    <w:rsid w:val="007D1BF3"/>
    <w:rsid w:val="007D443E"/>
    <w:rsid w:val="007D4A96"/>
    <w:rsid w:val="007D4B51"/>
    <w:rsid w:val="007D5A56"/>
    <w:rsid w:val="007E04B8"/>
    <w:rsid w:val="007E1D47"/>
    <w:rsid w:val="007E2142"/>
    <w:rsid w:val="007E262B"/>
    <w:rsid w:val="007E6927"/>
    <w:rsid w:val="007E6E79"/>
    <w:rsid w:val="007E75E1"/>
    <w:rsid w:val="007E7956"/>
    <w:rsid w:val="007F376D"/>
    <w:rsid w:val="007F3795"/>
    <w:rsid w:val="007F545E"/>
    <w:rsid w:val="007F57EC"/>
    <w:rsid w:val="007F67B7"/>
    <w:rsid w:val="007F69C3"/>
    <w:rsid w:val="007F7F53"/>
    <w:rsid w:val="008010AA"/>
    <w:rsid w:val="00803D68"/>
    <w:rsid w:val="008041F8"/>
    <w:rsid w:val="00805EAB"/>
    <w:rsid w:val="00805EDF"/>
    <w:rsid w:val="008067BC"/>
    <w:rsid w:val="00806DAD"/>
    <w:rsid w:val="00810332"/>
    <w:rsid w:val="0081127B"/>
    <w:rsid w:val="00811F20"/>
    <w:rsid w:val="00812173"/>
    <w:rsid w:val="00812C3C"/>
    <w:rsid w:val="0081354C"/>
    <w:rsid w:val="008143B9"/>
    <w:rsid w:val="0081451F"/>
    <w:rsid w:val="00814691"/>
    <w:rsid w:val="00816082"/>
    <w:rsid w:val="00821525"/>
    <w:rsid w:val="008216E2"/>
    <w:rsid w:val="00821BD0"/>
    <w:rsid w:val="008220C4"/>
    <w:rsid w:val="00824062"/>
    <w:rsid w:val="0082730D"/>
    <w:rsid w:val="0082757A"/>
    <w:rsid w:val="008303AF"/>
    <w:rsid w:val="00830DD5"/>
    <w:rsid w:val="00833A45"/>
    <w:rsid w:val="008346A4"/>
    <w:rsid w:val="008364FD"/>
    <w:rsid w:val="00836E89"/>
    <w:rsid w:val="008408E1"/>
    <w:rsid w:val="008411FC"/>
    <w:rsid w:val="00841E13"/>
    <w:rsid w:val="0084303F"/>
    <w:rsid w:val="008437D6"/>
    <w:rsid w:val="00844EA1"/>
    <w:rsid w:val="00846647"/>
    <w:rsid w:val="00851E2F"/>
    <w:rsid w:val="00851E3C"/>
    <w:rsid w:val="00854E42"/>
    <w:rsid w:val="00855470"/>
    <w:rsid w:val="00857372"/>
    <w:rsid w:val="00861E0E"/>
    <w:rsid w:val="008621A2"/>
    <w:rsid w:val="008653B6"/>
    <w:rsid w:val="00866B71"/>
    <w:rsid w:val="00867333"/>
    <w:rsid w:val="00872AEC"/>
    <w:rsid w:val="00876C5D"/>
    <w:rsid w:val="00877B0A"/>
    <w:rsid w:val="00886F2A"/>
    <w:rsid w:val="008877AE"/>
    <w:rsid w:val="008929A9"/>
    <w:rsid w:val="00892B82"/>
    <w:rsid w:val="008938E6"/>
    <w:rsid w:val="00894680"/>
    <w:rsid w:val="00894E43"/>
    <w:rsid w:val="00895017"/>
    <w:rsid w:val="008970A7"/>
    <w:rsid w:val="00897438"/>
    <w:rsid w:val="00897470"/>
    <w:rsid w:val="008A0847"/>
    <w:rsid w:val="008A14D7"/>
    <w:rsid w:val="008A30DF"/>
    <w:rsid w:val="008A4DC6"/>
    <w:rsid w:val="008A5848"/>
    <w:rsid w:val="008A5E79"/>
    <w:rsid w:val="008B2459"/>
    <w:rsid w:val="008B2B9F"/>
    <w:rsid w:val="008B36AB"/>
    <w:rsid w:val="008B3A5E"/>
    <w:rsid w:val="008B3B1A"/>
    <w:rsid w:val="008B5C66"/>
    <w:rsid w:val="008C05FB"/>
    <w:rsid w:val="008C1BF1"/>
    <w:rsid w:val="008C4DBF"/>
    <w:rsid w:val="008C6386"/>
    <w:rsid w:val="008C6594"/>
    <w:rsid w:val="008C67CA"/>
    <w:rsid w:val="008C7233"/>
    <w:rsid w:val="008C79EE"/>
    <w:rsid w:val="008C7E36"/>
    <w:rsid w:val="008D1D51"/>
    <w:rsid w:val="008D1DE9"/>
    <w:rsid w:val="008D377C"/>
    <w:rsid w:val="008D5737"/>
    <w:rsid w:val="008D68BA"/>
    <w:rsid w:val="008E0083"/>
    <w:rsid w:val="008E07D6"/>
    <w:rsid w:val="008E0C7A"/>
    <w:rsid w:val="008E17D9"/>
    <w:rsid w:val="008E2DDC"/>
    <w:rsid w:val="008E412F"/>
    <w:rsid w:val="008E50A3"/>
    <w:rsid w:val="008E7F43"/>
    <w:rsid w:val="008F1796"/>
    <w:rsid w:val="008F28A1"/>
    <w:rsid w:val="008F3E79"/>
    <w:rsid w:val="008F4D3E"/>
    <w:rsid w:val="008F59B0"/>
    <w:rsid w:val="008F7BA9"/>
    <w:rsid w:val="00901593"/>
    <w:rsid w:val="009018D0"/>
    <w:rsid w:val="009020E7"/>
    <w:rsid w:val="00903091"/>
    <w:rsid w:val="00903BE4"/>
    <w:rsid w:val="00903F2D"/>
    <w:rsid w:val="00911962"/>
    <w:rsid w:val="00912FEB"/>
    <w:rsid w:val="00913047"/>
    <w:rsid w:val="00914A9F"/>
    <w:rsid w:val="00917349"/>
    <w:rsid w:val="0092159F"/>
    <w:rsid w:val="00923CF2"/>
    <w:rsid w:val="0092417C"/>
    <w:rsid w:val="00924715"/>
    <w:rsid w:val="00927559"/>
    <w:rsid w:val="00927E32"/>
    <w:rsid w:val="00927EEE"/>
    <w:rsid w:val="00930450"/>
    <w:rsid w:val="009329CB"/>
    <w:rsid w:val="00932A7D"/>
    <w:rsid w:val="00934DD4"/>
    <w:rsid w:val="00935345"/>
    <w:rsid w:val="0093626B"/>
    <w:rsid w:val="00937B61"/>
    <w:rsid w:val="00940775"/>
    <w:rsid w:val="00940E84"/>
    <w:rsid w:val="0094168A"/>
    <w:rsid w:val="0095025E"/>
    <w:rsid w:val="0095069C"/>
    <w:rsid w:val="00952A7A"/>
    <w:rsid w:val="00954D0A"/>
    <w:rsid w:val="009617C2"/>
    <w:rsid w:val="00961E54"/>
    <w:rsid w:val="00962052"/>
    <w:rsid w:val="009652D7"/>
    <w:rsid w:val="0097001F"/>
    <w:rsid w:val="0097030B"/>
    <w:rsid w:val="00971C8A"/>
    <w:rsid w:val="009739D7"/>
    <w:rsid w:val="00973D20"/>
    <w:rsid w:val="00984B39"/>
    <w:rsid w:val="00987DB4"/>
    <w:rsid w:val="0099120B"/>
    <w:rsid w:val="009912FB"/>
    <w:rsid w:val="0099676C"/>
    <w:rsid w:val="009A06DA"/>
    <w:rsid w:val="009A19F8"/>
    <w:rsid w:val="009A24E5"/>
    <w:rsid w:val="009A3038"/>
    <w:rsid w:val="009A52A6"/>
    <w:rsid w:val="009B1C19"/>
    <w:rsid w:val="009B1F28"/>
    <w:rsid w:val="009B29FC"/>
    <w:rsid w:val="009B2D85"/>
    <w:rsid w:val="009B34F5"/>
    <w:rsid w:val="009B4D55"/>
    <w:rsid w:val="009B543A"/>
    <w:rsid w:val="009B5F7A"/>
    <w:rsid w:val="009B6B7B"/>
    <w:rsid w:val="009B6BFC"/>
    <w:rsid w:val="009B7A00"/>
    <w:rsid w:val="009C0E47"/>
    <w:rsid w:val="009C113E"/>
    <w:rsid w:val="009C1B01"/>
    <w:rsid w:val="009C59FC"/>
    <w:rsid w:val="009C5ABD"/>
    <w:rsid w:val="009C74B5"/>
    <w:rsid w:val="009D0993"/>
    <w:rsid w:val="009D0CA5"/>
    <w:rsid w:val="009D13FB"/>
    <w:rsid w:val="009D716A"/>
    <w:rsid w:val="009D798F"/>
    <w:rsid w:val="009D79EF"/>
    <w:rsid w:val="009E2A2A"/>
    <w:rsid w:val="009E33F0"/>
    <w:rsid w:val="009E5BEB"/>
    <w:rsid w:val="009E5DCB"/>
    <w:rsid w:val="009E6496"/>
    <w:rsid w:val="009E78AA"/>
    <w:rsid w:val="009E7D42"/>
    <w:rsid w:val="009F00D5"/>
    <w:rsid w:val="009F0F54"/>
    <w:rsid w:val="009F5AF2"/>
    <w:rsid w:val="009F6322"/>
    <w:rsid w:val="009F6B06"/>
    <w:rsid w:val="009F7C0D"/>
    <w:rsid w:val="009F7DAF"/>
    <w:rsid w:val="00A003D6"/>
    <w:rsid w:val="00A01102"/>
    <w:rsid w:val="00A013E4"/>
    <w:rsid w:val="00A026B8"/>
    <w:rsid w:val="00A02C80"/>
    <w:rsid w:val="00A03B5B"/>
    <w:rsid w:val="00A0435D"/>
    <w:rsid w:val="00A048F2"/>
    <w:rsid w:val="00A102F3"/>
    <w:rsid w:val="00A10901"/>
    <w:rsid w:val="00A13E8A"/>
    <w:rsid w:val="00A15E8E"/>
    <w:rsid w:val="00A1679E"/>
    <w:rsid w:val="00A20C64"/>
    <w:rsid w:val="00A21A29"/>
    <w:rsid w:val="00A2285F"/>
    <w:rsid w:val="00A22BD4"/>
    <w:rsid w:val="00A242A7"/>
    <w:rsid w:val="00A30566"/>
    <w:rsid w:val="00A30D41"/>
    <w:rsid w:val="00A345CB"/>
    <w:rsid w:val="00A34B5E"/>
    <w:rsid w:val="00A34B61"/>
    <w:rsid w:val="00A375C5"/>
    <w:rsid w:val="00A37762"/>
    <w:rsid w:val="00A40C7E"/>
    <w:rsid w:val="00A42359"/>
    <w:rsid w:val="00A44A13"/>
    <w:rsid w:val="00A450A0"/>
    <w:rsid w:val="00A46ED9"/>
    <w:rsid w:val="00A52265"/>
    <w:rsid w:val="00A52D17"/>
    <w:rsid w:val="00A55AAF"/>
    <w:rsid w:val="00A562BE"/>
    <w:rsid w:val="00A579F0"/>
    <w:rsid w:val="00A60B3D"/>
    <w:rsid w:val="00A62E9A"/>
    <w:rsid w:val="00A669F0"/>
    <w:rsid w:val="00A679A7"/>
    <w:rsid w:val="00A712F9"/>
    <w:rsid w:val="00A71550"/>
    <w:rsid w:val="00A72AC1"/>
    <w:rsid w:val="00A73A39"/>
    <w:rsid w:val="00A74CF6"/>
    <w:rsid w:val="00A7546A"/>
    <w:rsid w:val="00A760AE"/>
    <w:rsid w:val="00A763D4"/>
    <w:rsid w:val="00A824EC"/>
    <w:rsid w:val="00A84772"/>
    <w:rsid w:val="00A84D01"/>
    <w:rsid w:val="00A856A2"/>
    <w:rsid w:val="00A8576E"/>
    <w:rsid w:val="00A8746E"/>
    <w:rsid w:val="00A9077D"/>
    <w:rsid w:val="00A91049"/>
    <w:rsid w:val="00A91B3A"/>
    <w:rsid w:val="00A921B8"/>
    <w:rsid w:val="00A9482F"/>
    <w:rsid w:val="00A94E1C"/>
    <w:rsid w:val="00A95132"/>
    <w:rsid w:val="00A95BD4"/>
    <w:rsid w:val="00AA0328"/>
    <w:rsid w:val="00AA27B4"/>
    <w:rsid w:val="00AA2E0E"/>
    <w:rsid w:val="00AA2FFE"/>
    <w:rsid w:val="00AA33E1"/>
    <w:rsid w:val="00AA464A"/>
    <w:rsid w:val="00AA7C39"/>
    <w:rsid w:val="00AB0029"/>
    <w:rsid w:val="00AB16B4"/>
    <w:rsid w:val="00AB1BEE"/>
    <w:rsid w:val="00AB1DC8"/>
    <w:rsid w:val="00AB38CB"/>
    <w:rsid w:val="00AB4264"/>
    <w:rsid w:val="00AB5364"/>
    <w:rsid w:val="00AB583F"/>
    <w:rsid w:val="00AB616E"/>
    <w:rsid w:val="00AB6B51"/>
    <w:rsid w:val="00AB782A"/>
    <w:rsid w:val="00AB78AD"/>
    <w:rsid w:val="00AC019C"/>
    <w:rsid w:val="00AC093F"/>
    <w:rsid w:val="00AC1DD0"/>
    <w:rsid w:val="00AC39FD"/>
    <w:rsid w:val="00AC5721"/>
    <w:rsid w:val="00AC7969"/>
    <w:rsid w:val="00AD197E"/>
    <w:rsid w:val="00AD3083"/>
    <w:rsid w:val="00AD55CF"/>
    <w:rsid w:val="00AD6600"/>
    <w:rsid w:val="00AD7A36"/>
    <w:rsid w:val="00AD7F15"/>
    <w:rsid w:val="00AE0F96"/>
    <w:rsid w:val="00AE1617"/>
    <w:rsid w:val="00AE2607"/>
    <w:rsid w:val="00AE5283"/>
    <w:rsid w:val="00AE7BA3"/>
    <w:rsid w:val="00AF0805"/>
    <w:rsid w:val="00AF178D"/>
    <w:rsid w:val="00AF4D1B"/>
    <w:rsid w:val="00AF7125"/>
    <w:rsid w:val="00AF723D"/>
    <w:rsid w:val="00AF762C"/>
    <w:rsid w:val="00AF7C96"/>
    <w:rsid w:val="00B00A4A"/>
    <w:rsid w:val="00B00EAD"/>
    <w:rsid w:val="00B02969"/>
    <w:rsid w:val="00B0308F"/>
    <w:rsid w:val="00B03E9E"/>
    <w:rsid w:val="00B047FD"/>
    <w:rsid w:val="00B05048"/>
    <w:rsid w:val="00B06506"/>
    <w:rsid w:val="00B06B66"/>
    <w:rsid w:val="00B07138"/>
    <w:rsid w:val="00B12503"/>
    <w:rsid w:val="00B13926"/>
    <w:rsid w:val="00B17C8C"/>
    <w:rsid w:val="00B204C7"/>
    <w:rsid w:val="00B20AD6"/>
    <w:rsid w:val="00B2273F"/>
    <w:rsid w:val="00B230A0"/>
    <w:rsid w:val="00B23325"/>
    <w:rsid w:val="00B2428A"/>
    <w:rsid w:val="00B24E4F"/>
    <w:rsid w:val="00B259D9"/>
    <w:rsid w:val="00B277B2"/>
    <w:rsid w:val="00B27E82"/>
    <w:rsid w:val="00B30068"/>
    <w:rsid w:val="00B31403"/>
    <w:rsid w:val="00B34808"/>
    <w:rsid w:val="00B35A64"/>
    <w:rsid w:val="00B36121"/>
    <w:rsid w:val="00B367CE"/>
    <w:rsid w:val="00B36C4C"/>
    <w:rsid w:val="00B36D2B"/>
    <w:rsid w:val="00B40146"/>
    <w:rsid w:val="00B40DF1"/>
    <w:rsid w:val="00B43B87"/>
    <w:rsid w:val="00B44E1E"/>
    <w:rsid w:val="00B46607"/>
    <w:rsid w:val="00B47150"/>
    <w:rsid w:val="00B50D46"/>
    <w:rsid w:val="00B52D20"/>
    <w:rsid w:val="00B53663"/>
    <w:rsid w:val="00B53903"/>
    <w:rsid w:val="00B5450A"/>
    <w:rsid w:val="00B545CE"/>
    <w:rsid w:val="00B54708"/>
    <w:rsid w:val="00B55511"/>
    <w:rsid w:val="00B56857"/>
    <w:rsid w:val="00B57321"/>
    <w:rsid w:val="00B60466"/>
    <w:rsid w:val="00B63282"/>
    <w:rsid w:val="00B6523B"/>
    <w:rsid w:val="00B656D7"/>
    <w:rsid w:val="00B674C6"/>
    <w:rsid w:val="00B71065"/>
    <w:rsid w:val="00B7268F"/>
    <w:rsid w:val="00B72FE5"/>
    <w:rsid w:val="00B736C9"/>
    <w:rsid w:val="00B73722"/>
    <w:rsid w:val="00B74F78"/>
    <w:rsid w:val="00B75805"/>
    <w:rsid w:val="00B75A12"/>
    <w:rsid w:val="00B76BC6"/>
    <w:rsid w:val="00B81C09"/>
    <w:rsid w:val="00B8209B"/>
    <w:rsid w:val="00B82D71"/>
    <w:rsid w:val="00B84832"/>
    <w:rsid w:val="00B8719D"/>
    <w:rsid w:val="00B8787D"/>
    <w:rsid w:val="00B91ED2"/>
    <w:rsid w:val="00B924A2"/>
    <w:rsid w:val="00B94A3C"/>
    <w:rsid w:val="00B94D08"/>
    <w:rsid w:val="00B94D41"/>
    <w:rsid w:val="00B94E1B"/>
    <w:rsid w:val="00B9613B"/>
    <w:rsid w:val="00BA14F6"/>
    <w:rsid w:val="00BA17F7"/>
    <w:rsid w:val="00BA1A50"/>
    <w:rsid w:val="00BA340B"/>
    <w:rsid w:val="00BA4932"/>
    <w:rsid w:val="00BA7E10"/>
    <w:rsid w:val="00BB0494"/>
    <w:rsid w:val="00BB10C4"/>
    <w:rsid w:val="00BB2ABD"/>
    <w:rsid w:val="00BB2DB9"/>
    <w:rsid w:val="00BB38EB"/>
    <w:rsid w:val="00BB452A"/>
    <w:rsid w:val="00BB4937"/>
    <w:rsid w:val="00BB4FE2"/>
    <w:rsid w:val="00BB65D1"/>
    <w:rsid w:val="00BC280D"/>
    <w:rsid w:val="00BC34C0"/>
    <w:rsid w:val="00BC6E4E"/>
    <w:rsid w:val="00BD06F6"/>
    <w:rsid w:val="00BD0E6A"/>
    <w:rsid w:val="00BD271E"/>
    <w:rsid w:val="00BD4676"/>
    <w:rsid w:val="00BD601D"/>
    <w:rsid w:val="00BD612B"/>
    <w:rsid w:val="00BD7181"/>
    <w:rsid w:val="00BE0A67"/>
    <w:rsid w:val="00BE2394"/>
    <w:rsid w:val="00BE2B1E"/>
    <w:rsid w:val="00BE32FF"/>
    <w:rsid w:val="00BE791E"/>
    <w:rsid w:val="00BE7A97"/>
    <w:rsid w:val="00BE7B38"/>
    <w:rsid w:val="00BF09E8"/>
    <w:rsid w:val="00BF0A41"/>
    <w:rsid w:val="00BF1BA7"/>
    <w:rsid w:val="00BF2061"/>
    <w:rsid w:val="00BF3A77"/>
    <w:rsid w:val="00BF706B"/>
    <w:rsid w:val="00BF7BC0"/>
    <w:rsid w:val="00C00042"/>
    <w:rsid w:val="00C00668"/>
    <w:rsid w:val="00C0143C"/>
    <w:rsid w:val="00C03ACD"/>
    <w:rsid w:val="00C05228"/>
    <w:rsid w:val="00C06861"/>
    <w:rsid w:val="00C10010"/>
    <w:rsid w:val="00C115E7"/>
    <w:rsid w:val="00C11DBE"/>
    <w:rsid w:val="00C1507B"/>
    <w:rsid w:val="00C16760"/>
    <w:rsid w:val="00C1685B"/>
    <w:rsid w:val="00C21AE0"/>
    <w:rsid w:val="00C22888"/>
    <w:rsid w:val="00C22AF5"/>
    <w:rsid w:val="00C2459D"/>
    <w:rsid w:val="00C24B31"/>
    <w:rsid w:val="00C2655C"/>
    <w:rsid w:val="00C265AD"/>
    <w:rsid w:val="00C31591"/>
    <w:rsid w:val="00C31A02"/>
    <w:rsid w:val="00C32A33"/>
    <w:rsid w:val="00C33286"/>
    <w:rsid w:val="00C33AC1"/>
    <w:rsid w:val="00C34BA4"/>
    <w:rsid w:val="00C34C12"/>
    <w:rsid w:val="00C34E27"/>
    <w:rsid w:val="00C3502F"/>
    <w:rsid w:val="00C3574D"/>
    <w:rsid w:val="00C36DF6"/>
    <w:rsid w:val="00C37413"/>
    <w:rsid w:val="00C4082B"/>
    <w:rsid w:val="00C41481"/>
    <w:rsid w:val="00C4206A"/>
    <w:rsid w:val="00C43261"/>
    <w:rsid w:val="00C4332A"/>
    <w:rsid w:val="00C43A3A"/>
    <w:rsid w:val="00C44AF2"/>
    <w:rsid w:val="00C45924"/>
    <w:rsid w:val="00C45DB8"/>
    <w:rsid w:val="00C4609F"/>
    <w:rsid w:val="00C461C6"/>
    <w:rsid w:val="00C462AF"/>
    <w:rsid w:val="00C476DD"/>
    <w:rsid w:val="00C5091F"/>
    <w:rsid w:val="00C5146A"/>
    <w:rsid w:val="00C51CB9"/>
    <w:rsid w:val="00C52326"/>
    <w:rsid w:val="00C53C68"/>
    <w:rsid w:val="00C54C07"/>
    <w:rsid w:val="00C55FE0"/>
    <w:rsid w:val="00C56EC1"/>
    <w:rsid w:val="00C570AD"/>
    <w:rsid w:val="00C57BD1"/>
    <w:rsid w:val="00C62273"/>
    <w:rsid w:val="00C6283D"/>
    <w:rsid w:val="00C63D69"/>
    <w:rsid w:val="00C666AC"/>
    <w:rsid w:val="00C6782B"/>
    <w:rsid w:val="00C679C0"/>
    <w:rsid w:val="00C70950"/>
    <w:rsid w:val="00C70AB7"/>
    <w:rsid w:val="00C7115B"/>
    <w:rsid w:val="00C7147D"/>
    <w:rsid w:val="00C7326F"/>
    <w:rsid w:val="00C73302"/>
    <w:rsid w:val="00C82569"/>
    <w:rsid w:val="00C82755"/>
    <w:rsid w:val="00C8373B"/>
    <w:rsid w:val="00C848FF"/>
    <w:rsid w:val="00C86CFB"/>
    <w:rsid w:val="00C91171"/>
    <w:rsid w:val="00C93F46"/>
    <w:rsid w:val="00C957F4"/>
    <w:rsid w:val="00C95A5D"/>
    <w:rsid w:val="00CA0E6D"/>
    <w:rsid w:val="00CA241A"/>
    <w:rsid w:val="00CB1E06"/>
    <w:rsid w:val="00CB1E83"/>
    <w:rsid w:val="00CB5606"/>
    <w:rsid w:val="00CC147B"/>
    <w:rsid w:val="00CC3816"/>
    <w:rsid w:val="00CC442E"/>
    <w:rsid w:val="00CC5041"/>
    <w:rsid w:val="00CC6298"/>
    <w:rsid w:val="00CC62BF"/>
    <w:rsid w:val="00CD1AEC"/>
    <w:rsid w:val="00CD1B6A"/>
    <w:rsid w:val="00CD2E86"/>
    <w:rsid w:val="00CD53B2"/>
    <w:rsid w:val="00CD566A"/>
    <w:rsid w:val="00CE018F"/>
    <w:rsid w:val="00CE19BD"/>
    <w:rsid w:val="00CE33A8"/>
    <w:rsid w:val="00CE3BA0"/>
    <w:rsid w:val="00CE4A42"/>
    <w:rsid w:val="00CE7A7B"/>
    <w:rsid w:val="00CF115B"/>
    <w:rsid w:val="00CF344A"/>
    <w:rsid w:val="00CF3751"/>
    <w:rsid w:val="00CF3A63"/>
    <w:rsid w:val="00CF4322"/>
    <w:rsid w:val="00CF7E5B"/>
    <w:rsid w:val="00D00514"/>
    <w:rsid w:val="00D0089D"/>
    <w:rsid w:val="00D020F8"/>
    <w:rsid w:val="00D035C3"/>
    <w:rsid w:val="00D057FA"/>
    <w:rsid w:val="00D1072A"/>
    <w:rsid w:val="00D12813"/>
    <w:rsid w:val="00D1345B"/>
    <w:rsid w:val="00D14295"/>
    <w:rsid w:val="00D170BF"/>
    <w:rsid w:val="00D21466"/>
    <w:rsid w:val="00D21866"/>
    <w:rsid w:val="00D22824"/>
    <w:rsid w:val="00D22F07"/>
    <w:rsid w:val="00D23911"/>
    <w:rsid w:val="00D23F84"/>
    <w:rsid w:val="00D24501"/>
    <w:rsid w:val="00D2630B"/>
    <w:rsid w:val="00D30D4B"/>
    <w:rsid w:val="00D342DD"/>
    <w:rsid w:val="00D35350"/>
    <w:rsid w:val="00D406A7"/>
    <w:rsid w:val="00D46C6B"/>
    <w:rsid w:val="00D474EC"/>
    <w:rsid w:val="00D50609"/>
    <w:rsid w:val="00D5094C"/>
    <w:rsid w:val="00D53015"/>
    <w:rsid w:val="00D54508"/>
    <w:rsid w:val="00D54E88"/>
    <w:rsid w:val="00D5584A"/>
    <w:rsid w:val="00D57C55"/>
    <w:rsid w:val="00D605CB"/>
    <w:rsid w:val="00D62752"/>
    <w:rsid w:val="00D62ED7"/>
    <w:rsid w:val="00D65138"/>
    <w:rsid w:val="00D66885"/>
    <w:rsid w:val="00D66E53"/>
    <w:rsid w:val="00D6778D"/>
    <w:rsid w:val="00D766CC"/>
    <w:rsid w:val="00D869EA"/>
    <w:rsid w:val="00D86D27"/>
    <w:rsid w:val="00D86F95"/>
    <w:rsid w:val="00D87284"/>
    <w:rsid w:val="00D87EC3"/>
    <w:rsid w:val="00D926DD"/>
    <w:rsid w:val="00D92A54"/>
    <w:rsid w:val="00D937DA"/>
    <w:rsid w:val="00D94AFF"/>
    <w:rsid w:val="00D95EB1"/>
    <w:rsid w:val="00D9609D"/>
    <w:rsid w:val="00D971A7"/>
    <w:rsid w:val="00DA299C"/>
    <w:rsid w:val="00DA6F9F"/>
    <w:rsid w:val="00DA7B4F"/>
    <w:rsid w:val="00DB14E5"/>
    <w:rsid w:val="00DB1DE4"/>
    <w:rsid w:val="00DB485E"/>
    <w:rsid w:val="00DB70E0"/>
    <w:rsid w:val="00DC0032"/>
    <w:rsid w:val="00DC0F56"/>
    <w:rsid w:val="00DC3921"/>
    <w:rsid w:val="00DC451E"/>
    <w:rsid w:val="00DC797D"/>
    <w:rsid w:val="00DD1A1C"/>
    <w:rsid w:val="00DD2508"/>
    <w:rsid w:val="00DD7D72"/>
    <w:rsid w:val="00DE030E"/>
    <w:rsid w:val="00DE3A1E"/>
    <w:rsid w:val="00DE3DD2"/>
    <w:rsid w:val="00DE52A3"/>
    <w:rsid w:val="00DE77EC"/>
    <w:rsid w:val="00DE7B52"/>
    <w:rsid w:val="00DF03E3"/>
    <w:rsid w:val="00DF1556"/>
    <w:rsid w:val="00DF1B78"/>
    <w:rsid w:val="00DF31D2"/>
    <w:rsid w:val="00DF32C4"/>
    <w:rsid w:val="00DF3E1F"/>
    <w:rsid w:val="00DF464E"/>
    <w:rsid w:val="00DF5920"/>
    <w:rsid w:val="00E01671"/>
    <w:rsid w:val="00E02257"/>
    <w:rsid w:val="00E027BE"/>
    <w:rsid w:val="00E04334"/>
    <w:rsid w:val="00E04AAF"/>
    <w:rsid w:val="00E06CD3"/>
    <w:rsid w:val="00E074DC"/>
    <w:rsid w:val="00E07B0A"/>
    <w:rsid w:val="00E10F98"/>
    <w:rsid w:val="00E12BC6"/>
    <w:rsid w:val="00E14C00"/>
    <w:rsid w:val="00E14D11"/>
    <w:rsid w:val="00E17230"/>
    <w:rsid w:val="00E200B5"/>
    <w:rsid w:val="00E20465"/>
    <w:rsid w:val="00E227CC"/>
    <w:rsid w:val="00E240B2"/>
    <w:rsid w:val="00E30CB0"/>
    <w:rsid w:val="00E37484"/>
    <w:rsid w:val="00E37541"/>
    <w:rsid w:val="00E3799D"/>
    <w:rsid w:val="00E40B57"/>
    <w:rsid w:val="00E40BBE"/>
    <w:rsid w:val="00E42892"/>
    <w:rsid w:val="00E42B6E"/>
    <w:rsid w:val="00E42C19"/>
    <w:rsid w:val="00E44583"/>
    <w:rsid w:val="00E45517"/>
    <w:rsid w:val="00E47996"/>
    <w:rsid w:val="00E47D9F"/>
    <w:rsid w:val="00E53055"/>
    <w:rsid w:val="00E55FFB"/>
    <w:rsid w:val="00E56050"/>
    <w:rsid w:val="00E619C6"/>
    <w:rsid w:val="00E61BFC"/>
    <w:rsid w:val="00E6227A"/>
    <w:rsid w:val="00E63676"/>
    <w:rsid w:val="00E63C93"/>
    <w:rsid w:val="00E65B0A"/>
    <w:rsid w:val="00E65E50"/>
    <w:rsid w:val="00E673A7"/>
    <w:rsid w:val="00E67A26"/>
    <w:rsid w:val="00E71135"/>
    <w:rsid w:val="00E7161A"/>
    <w:rsid w:val="00E72A94"/>
    <w:rsid w:val="00E73763"/>
    <w:rsid w:val="00E74534"/>
    <w:rsid w:val="00E75345"/>
    <w:rsid w:val="00E8219B"/>
    <w:rsid w:val="00E83111"/>
    <w:rsid w:val="00E8452B"/>
    <w:rsid w:val="00E85159"/>
    <w:rsid w:val="00E85409"/>
    <w:rsid w:val="00E879DC"/>
    <w:rsid w:val="00E9092C"/>
    <w:rsid w:val="00E91A30"/>
    <w:rsid w:val="00E93AA6"/>
    <w:rsid w:val="00E949F3"/>
    <w:rsid w:val="00E9515C"/>
    <w:rsid w:val="00E9550A"/>
    <w:rsid w:val="00E9759F"/>
    <w:rsid w:val="00EA0BA1"/>
    <w:rsid w:val="00EA2522"/>
    <w:rsid w:val="00EA3123"/>
    <w:rsid w:val="00EA37D0"/>
    <w:rsid w:val="00EA4BFC"/>
    <w:rsid w:val="00EA68D7"/>
    <w:rsid w:val="00EB0BFC"/>
    <w:rsid w:val="00EB0E38"/>
    <w:rsid w:val="00EB211C"/>
    <w:rsid w:val="00EB4153"/>
    <w:rsid w:val="00EB5185"/>
    <w:rsid w:val="00EB620E"/>
    <w:rsid w:val="00EC0602"/>
    <w:rsid w:val="00EC20D6"/>
    <w:rsid w:val="00EC23E8"/>
    <w:rsid w:val="00EC2A12"/>
    <w:rsid w:val="00EC2DF4"/>
    <w:rsid w:val="00EC4146"/>
    <w:rsid w:val="00EC5E01"/>
    <w:rsid w:val="00ED0088"/>
    <w:rsid w:val="00ED082A"/>
    <w:rsid w:val="00ED090F"/>
    <w:rsid w:val="00ED0943"/>
    <w:rsid w:val="00ED1B9E"/>
    <w:rsid w:val="00ED32C7"/>
    <w:rsid w:val="00ED3432"/>
    <w:rsid w:val="00ED44AC"/>
    <w:rsid w:val="00ED7078"/>
    <w:rsid w:val="00ED7492"/>
    <w:rsid w:val="00EE2153"/>
    <w:rsid w:val="00EE4371"/>
    <w:rsid w:val="00EE4FB9"/>
    <w:rsid w:val="00EE5975"/>
    <w:rsid w:val="00EE7652"/>
    <w:rsid w:val="00EF0120"/>
    <w:rsid w:val="00EF2125"/>
    <w:rsid w:val="00EF407C"/>
    <w:rsid w:val="00EF450D"/>
    <w:rsid w:val="00EF4DE7"/>
    <w:rsid w:val="00EF5432"/>
    <w:rsid w:val="00EF5E8C"/>
    <w:rsid w:val="00EF71C2"/>
    <w:rsid w:val="00F048BE"/>
    <w:rsid w:val="00F06CA8"/>
    <w:rsid w:val="00F06F89"/>
    <w:rsid w:val="00F1017B"/>
    <w:rsid w:val="00F10299"/>
    <w:rsid w:val="00F109D6"/>
    <w:rsid w:val="00F1114F"/>
    <w:rsid w:val="00F126EF"/>
    <w:rsid w:val="00F13DF4"/>
    <w:rsid w:val="00F14A3A"/>
    <w:rsid w:val="00F15353"/>
    <w:rsid w:val="00F2035B"/>
    <w:rsid w:val="00F20686"/>
    <w:rsid w:val="00F20F35"/>
    <w:rsid w:val="00F22D36"/>
    <w:rsid w:val="00F24162"/>
    <w:rsid w:val="00F25E1F"/>
    <w:rsid w:val="00F27F86"/>
    <w:rsid w:val="00F31A10"/>
    <w:rsid w:val="00F33C1E"/>
    <w:rsid w:val="00F35400"/>
    <w:rsid w:val="00F35C77"/>
    <w:rsid w:val="00F3724F"/>
    <w:rsid w:val="00F37343"/>
    <w:rsid w:val="00F4255D"/>
    <w:rsid w:val="00F43FAA"/>
    <w:rsid w:val="00F469A4"/>
    <w:rsid w:val="00F50636"/>
    <w:rsid w:val="00F60841"/>
    <w:rsid w:val="00F60ECD"/>
    <w:rsid w:val="00F62248"/>
    <w:rsid w:val="00F64850"/>
    <w:rsid w:val="00F64BD3"/>
    <w:rsid w:val="00F64FDA"/>
    <w:rsid w:val="00F65907"/>
    <w:rsid w:val="00F66657"/>
    <w:rsid w:val="00F7094C"/>
    <w:rsid w:val="00F71824"/>
    <w:rsid w:val="00F72FB9"/>
    <w:rsid w:val="00F744A6"/>
    <w:rsid w:val="00F74E21"/>
    <w:rsid w:val="00F7510B"/>
    <w:rsid w:val="00F76587"/>
    <w:rsid w:val="00F776C1"/>
    <w:rsid w:val="00F81399"/>
    <w:rsid w:val="00F81B31"/>
    <w:rsid w:val="00F83742"/>
    <w:rsid w:val="00F900A8"/>
    <w:rsid w:val="00F9052F"/>
    <w:rsid w:val="00F92809"/>
    <w:rsid w:val="00F94158"/>
    <w:rsid w:val="00F96B73"/>
    <w:rsid w:val="00FA0012"/>
    <w:rsid w:val="00FA295E"/>
    <w:rsid w:val="00FA40D1"/>
    <w:rsid w:val="00FA650A"/>
    <w:rsid w:val="00FA67BB"/>
    <w:rsid w:val="00FA7A67"/>
    <w:rsid w:val="00FB0057"/>
    <w:rsid w:val="00FB2A3B"/>
    <w:rsid w:val="00FB3658"/>
    <w:rsid w:val="00FB3FB5"/>
    <w:rsid w:val="00FB5D21"/>
    <w:rsid w:val="00FB6092"/>
    <w:rsid w:val="00FB6632"/>
    <w:rsid w:val="00FB7658"/>
    <w:rsid w:val="00FC1027"/>
    <w:rsid w:val="00FC30D5"/>
    <w:rsid w:val="00FC3272"/>
    <w:rsid w:val="00FC4883"/>
    <w:rsid w:val="00FC5E6F"/>
    <w:rsid w:val="00FC63B2"/>
    <w:rsid w:val="00FC7D02"/>
    <w:rsid w:val="00FC7F94"/>
    <w:rsid w:val="00FD1AD4"/>
    <w:rsid w:val="00FD2769"/>
    <w:rsid w:val="00FD2935"/>
    <w:rsid w:val="00FD2A15"/>
    <w:rsid w:val="00FD5C5D"/>
    <w:rsid w:val="00FD6B25"/>
    <w:rsid w:val="00FD7A8E"/>
    <w:rsid w:val="00FE0B8B"/>
    <w:rsid w:val="00FE0C26"/>
    <w:rsid w:val="00FE2227"/>
    <w:rsid w:val="00FE5EA3"/>
    <w:rsid w:val="00FE7252"/>
    <w:rsid w:val="00FF046D"/>
    <w:rsid w:val="00FF12B4"/>
    <w:rsid w:val="00FF3D5F"/>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23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customStyle="1" w:styleId="ds-markdown-paragraph">
    <w:name w:val="ds-markdown-paragraph"/>
    <w:basedOn w:val="a"/>
    <w:rsid w:val="00E40B57"/>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f3">
    <w:name w:val="Strong"/>
    <w:basedOn w:val="a0"/>
    <w:uiPriority w:val="22"/>
    <w:qFormat/>
    <w:rsid w:val="00E40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1155786">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8471593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2249-FF62-4DCB-90B5-9EB9CAEF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1517</Words>
  <Characters>8648</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2025-11-06T09:21:00Z</dcterms:created>
  <dcterms:modified xsi:type="dcterms:W3CDTF">2025-11-07T00:57:00Z</dcterms:modified>
</cp:coreProperties>
</file>