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6955702D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</w:t>
      </w:r>
      <w:r w:rsidR="00E56334">
        <w:rPr>
          <w:rFonts w:ascii="Arial" w:hAnsi="Arial"/>
          <w:b/>
          <w:noProof/>
          <w:sz w:val="24"/>
        </w:rPr>
        <w:t>30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A15844">
        <w:rPr>
          <w:rFonts w:ascii="Arial" w:hAnsi="Arial"/>
          <w:b/>
          <w:noProof/>
          <w:sz w:val="24"/>
          <w:szCs w:val="24"/>
        </w:rPr>
        <w:t>8201</w:t>
      </w:r>
    </w:p>
    <w:p w14:paraId="7B0E2FAD" w14:textId="07DCC90E" w:rsidR="00AF4F29" w:rsidRPr="005159C2" w:rsidRDefault="00E56334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 xml:space="preserve">Dallas, US, </w:t>
      </w:r>
      <w:r>
        <w:rPr>
          <w:rFonts w:ascii="Arial" w:eastAsia="MS Mincho" w:hAnsi="Arial"/>
          <w:b/>
          <w:noProof/>
          <w:sz w:val="24"/>
          <w:lang w:val="fr-CA" w:eastAsia="zh-CN"/>
        </w:rPr>
        <w:t>17 – 21 November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2ED9E12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E56353">
              <w:rPr>
                <w:rFonts w:ascii="Arial" w:hAnsi="Arial"/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29C29E0E" w:rsidR="00AF4F29" w:rsidRPr="00D442A3" w:rsidRDefault="00D442A3" w:rsidP="00D442A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D442A3">
              <w:rPr>
                <w:rFonts w:ascii="Arial" w:hAnsi="Arial"/>
                <w:b/>
                <w:noProof/>
                <w:sz w:val="28"/>
              </w:rPr>
              <w:t>1</w:t>
            </w:r>
            <w:r w:rsidR="00E06286">
              <w:rPr>
                <w:rFonts w:ascii="Arial" w:hAnsi="Arial"/>
                <w:b/>
                <w:noProof/>
                <w:sz w:val="28"/>
              </w:rPr>
              <w:t>610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702A63BB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2BB77350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</w:t>
            </w:r>
            <w:r w:rsidR="00A240DE">
              <w:rPr>
                <w:rFonts w:ascii="Arial" w:hAnsi="Arial"/>
                <w:b/>
                <w:noProof/>
                <w:sz w:val="28"/>
              </w:rPr>
              <w:t>9</w:t>
            </w:r>
            <w:r w:rsidRPr="005159C2">
              <w:rPr>
                <w:rFonts w:ascii="Arial" w:hAnsi="Arial"/>
                <w:b/>
                <w:noProof/>
                <w:sz w:val="28"/>
              </w:rPr>
              <w:t>.</w:t>
            </w:r>
            <w:r w:rsidR="00A240DE">
              <w:rPr>
                <w:rFonts w:ascii="Arial" w:hAnsi="Arial"/>
                <w:b/>
                <w:noProof/>
                <w:sz w:val="28"/>
              </w:rPr>
              <w:t>0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06E89368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7FCEB475" w:rsidR="00AF4F29" w:rsidRPr="005159C2" w:rsidRDefault="00465D5B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the missing behavior text </w:t>
            </w:r>
            <w:r w:rsidR="00030974">
              <w:rPr>
                <w:rFonts w:ascii="Arial" w:hAnsi="Arial"/>
                <w:noProof/>
              </w:rPr>
              <w:t>for</w:t>
            </w:r>
            <w:r w:rsidR="00D247B5">
              <w:rPr>
                <w:rFonts w:ascii="Arial" w:hAnsi="Arial"/>
                <w:noProof/>
              </w:rPr>
              <w:t xml:space="preserve"> the </w:t>
            </w:r>
            <w:r w:rsidR="00D247B5" w:rsidRPr="00D247B5">
              <w:rPr>
                <w:rFonts w:ascii="Arial" w:hAnsi="Arial"/>
                <w:i/>
                <w:iCs/>
                <w:noProof/>
              </w:rPr>
              <w:t>MMSID</w:t>
            </w:r>
            <w:r w:rsidR="00D247B5">
              <w:rPr>
                <w:rFonts w:ascii="Arial" w:hAnsi="Arial"/>
                <w:noProof/>
              </w:rPr>
              <w:t xml:space="preserve"> IE and</w:t>
            </w:r>
            <w:r w:rsidR="00E140B3">
              <w:rPr>
                <w:rFonts w:ascii="Arial" w:hAnsi="Arial"/>
                <w:noProof/>
              </w:rPr>
              <w:t xml:space="preserve"> </w:t>
            </w:r>
            <w:r w:rsidR="006740AC">
              <w:rPr>
                <w:rFonts w:ascii="Arial" w:hAnsi="Arial"/>
                <w:noProof/>
              </w:rPr>
              <w:t xml:space="preserve">the </w:t>
            </w:r>
            <w:r w:rsidR="006740AC" w:rsidRPr="003A4DD5">
              <w:rPr>
                <w:rFonts w:ascii="Arial" w:hAnsi="Arial"/>
                <w:i/>
                <w:iCs/>
                <w:noProof/>
              </w:rPr>
              <w:t>Indication of Bitrate Adaptation</w:t>
            </w:r>
            <w:r w:rsidR="006740AC" w:rsidRPr="003A4DD5">
              <w:rPr>
                <w:rFonts w:ascii="Arial" w:hAnsi="Arial"/>
                <w:noProof/>
              </w:rPr>
              <w:t xml:space="preserve"> I</w:t>
            </w:r>
            <w:r w:rsidR="00D247B5">
              <w:rPr>
                <w:rFonts w:ascii="Arial" w:hAnsi="Arial"/>
                <w:noProof/>
              </w:rPr>
              <w:t>E</w:t>
            </w:r>
            <w:r w:rsidR="006740AC" w:rsidRPr="00A240DE">
              <w:rPr>
                <w:rFonts w:ascii="Arial" w:hAnsi="Arial"/>
                <w:noProof/>
              </w:rPr>
              <w:t xml:space="preserve"> 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1711AE02" w:rsidR="00AF4F29" w:rsidRPr="005159C2" w:rsidRDefault="001A2E07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  <w:r w:rsidR="000437CB">
              <w:rPr>
                <w:rFonts w:ascii="Arial" w:hAnsi="Arial"/>
              </w:rPr>
              <w:t>, Ericsson</w:t>
            </w:r>
            <w:r w:rsidR="00B920B1">
              <w:rPr>
                <w:rFonts w:ascii="Arial" w:hAnsi="Arial"/>
              </w:rPr>
              <w:t xml:space="preserve">, </w:t>
            </w:r>
            <w:r w:rsidR="00DF20FC">
              <w:rPr>
                <w:rFonts w:ascii="Arial" w:hAnsi="Arial"/>
              </w:rPr>
              <w:t xml:space="preserve">Ofinno, China Telecom, </w:t>
            </w:r>
            <w:r w:rsidR="00B920B1">
              <w:rPr>
                <w:rFonts w:ascii="Arial" w:hAnsi="Arial"/>
              </w:rPr>
              <w:t>Qualcomm, ZTE, Samsung</w:t>
            </w:r>
            <w:r w:rsidR="00E97B5B">
              <w:rPr>
                <w:rFonts w:ascii="Arial" w:hAnsi="Arial"/>
              </w:rPr>
              <w:t>, Huawei</w:t>
            </w:r>
            <w:r w:rsidR="00DB6E91">
              <w:rPr>
                <w:rFonts w:ascii="Arial" w:hAnsi="Arial"/>
              </w:rPr>
              <w:t>, Lenovo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4CF1360F" w:rsidR="00AF4F29" w:rsidRPr="005159C2" w:rsidRDefault="00A240DE" w:rsidP="007675E3">
            <w:pPr>
              <w:spacing w:after="0"/>
              <w:ind w:left="100"/>
              <w:rPr>
                <w:rFonts w:ascii="Arial" w:hAnsi="Arial"/>
              </w:rPr>
            </w:pPr>
            <w:r w:rsidRPr="00A240DE">
              <w:rPr>
                <w:rFonts w:ascii="Arial" w:hAnsi="Arial" w:hint="eastAsia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365247B3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</w:t>
            </w:r>
            <w:r w:rsidR="00E56334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E140B3">
              <w:rPr>
                <w:rFonts w:ascii="Arial" w:hAnsi="Arial"/>
              </w:rPr>
              <w:t>03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58206FAE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3856FA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D7BDA" w14:textId="14AD167A" w:rsidR="000B650C" w:rsidRDefault="0085303E" w:rsidP="003A4DD5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Current specification </w:t>
            </w:r>
            <w:r w:rsidR="003A4DD5">
              <w:rPr>
                <w:rFonts w:ascii="Arial" w:hAnsi="Arial"/>
                <w:noProof/>
              </w:rPr>
              <w:t xml:space="preserve">only describes the SN behavior if </w:t>
            </w:r>
            <w:r w:rsidR="002A0558">
              <w:rPr>
                <w:rFonts w:ascii="Arial" w:hAnsi="Arial"/>
                <w:noProof/>
              </w:rPr>
              <w:t xml:space="preserve">the MMSID </w:t>
            </w:r>
            <w:r w:rsidR="002A0558">
              <w:rPr>
                <w:rFonts w:ascii="Arial" w:hAnsi="Arial"/>
                <w:i/>
                <w:iCs/>
                <w:noProof/>
              </w:rPr>
              <w:t>IE</w:t>
            </w:r>
            <w:r w:rsidR="002A0558">
              <w:rPr>
                <w:rFonts w:ascii="Arial" w:hAnsi="Arial"/>
                <w:noProof/>
              </w:rPr>
              <w:t xml:space="preserve"> or </w:t>
            </w:r>
            <w:r w:rsidR="003A4DD5">
              <w:rPr>
                <w:rFonts w:ascii="Arial" w:hAnsi="Arial"/>
                <w:noProof/>
              </w:rPr>
              <w:t xml:space="preserve">the </w:t>
            </w:r>
            <w:r w:rsidR="003A4DD5" w:rsidRPr="003A4DD5">
              <w:rPr>
                <w:rFonts w:ascii="Arial" w:hAnsi="Arial"/>
                <w:i/>
                <w:iCs/>
                <w:noProof/>
              </w:rPr>
              <w:t>Indication of Bitrate Adaptation</w:t>
            </w:r>
            <w:r w:rsidR="003A4DD5" w:rsidRPr="003A4DD5">
              <w:rPr>
                <w:rFonts w:ascii="Arial" w:hAnsi="Arial"/>
                <w:noProof/>
              </w:rPr>
              <w:t xml:space="preserve"> IE was received for SN terminated bearer. </w:t>
            </w:r>
            <w:r w:rsidR="0050790E">
              <w:rPr>
                <w:rFonts w:ascii="Arial" w:hAnsi="Arial"/>
                <w:noProof/>
              </w:rPr>
              <w:t xml:space="preserve">The SN also </w:t>
            </w:r>
            <w:r w:rsidR="00341903">
              <w:rPr>
                <w:rFonts w:ascii="Arial" w:hAnsi="Arial"/>
                <w:noProof/>
              </w:rPr>
              <w:t xml:space="preserve">need to </w:t>
            </w:r>
            <w:r w:rsidR="0050790E">
              <w:rPr>
                <w:rFonts w:ascii="Arial" w:hAnsi="Arial"/>
                <w:noProof/>
              </w:rPr>
              <w:t xml:space="preserve">receive </w:t>
            </w:r>
            <w:r w:rsidR="002A0558">
              <w:rPr>
                <w:rFonts w:ascii="Arial" w:hAnsi="Arial"/>
                <w:noProof/>
              </w:rPr>
              <w:t>them</w:t>
            </w:r>
            <w:r w:rsidR="0050790E">
              <w:rPr>
                <w:rFonts w:ascii="Arial" w:hAnsi="Arial"/>
                <w:noProof/>
              </w:rPr>
              <w:t xml:space="preserve"> f</w:t>
            </w:r>
            <w:r w:rsidR="003A4DD5" w:rsidRPr="003A4DD5">
              <w:rPr>
                <w:rFonts w:ascii="Arial" w:hAnsi="Arial"/>
                <w:noProof/>
              </w:rPr>
              <w:t xml:space="preserve">or MN-terminated split/SCG bearer, </w:t>
            </w:r>
            <w:r w:rsidR="00605345">
              <w:rPr>
                <w:rFonts w:ascii="Arial" w:hAnsi="Arial"/>
                <w:noProof/>
              </w:rPr>
              <w:t>e.g. SN</w:t>
            </w:r>
            <w:r w:rsidR="003A4DD5" w:rsidRPr="003A4DD5">
              <w:rPr>
                <w:rFonts w:ascii="Arial" w:hAnsi="Arial"/>
                <w:noProof/>
              </w:rPr>
              <w:t>-DU need to send the MAC CE.</w:t>
            </w:r>
          </w:p>
          <w:p w14:paraId="192945BE" w14:textId="74234824" w:rsidR="00FB2010" w:rsidRPr="00E445F4" w:rsidRDefault="000B650C" w:rsidP="003A4DD5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 w:rsidRPr="000B650C">
              <w:rPr>
                <w:rFonts w:ascii="Arial" w:hAnsi="Arial"/>
                <w:noProof/>
              </w:rPr>
              <w:t xml:space="preserve">In addition, </w:t>
            </w:r>
            <w:r>
              <w:rPr>
                <w:rFonts w:ascii="Arial" w:hAnsi="Arial"/>
                <w:noProof/>
              </w:rPr>
              <w:t xml:space="preserve">for MN </w:t>
            </w:r>
            <w:r w:rsidRPr="000B650C">
              <w:rPr>
                <w:rFonts w:ascii="Arial" w:hAnsi="Arial"/>
                <w:noProof/>
              </w:rPr>
              <w:t>initiated S</w:t>
            </w:r>
            <w:r>
              <w:rPr>
                <w:rFonts w:ascii="Arial" w:hAnsi="Arial"/>
                <w:noProof/>
              </w:rPr>
              <w:t>N</w:t>
            </w:r>
            <w:r w:rsidRPr="000B650C">
              <w:rPr>
                <w:rFonts w:ascii="Arial" w:hAnsi="Arial"/>
                <w:noProof/>
              </w:rPr>
              <w:t xml:space="preserve"> Modification Preparation</w:t>
            </w:r>
            <w:r w:rsidR="003A4DD5" w:rsidRPr="000B650C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procedure, </w:t>
            </w:r>
            <w:r w:rsidR="002A0558">
              <w:rPr>
                <w:rFonts w:ascii="Arial" w:hAnsi="Arial"/>
                <w:noProof/>
              </w:rPr>
              <w:t xml:space="preserve">the MMSID </w:t>
            </w:r>
            <w:r w:rsidR="002A0558">
              <w:rPr>
                <w:rFonts w:ascii="Arial" w:hAnsi="Arial"/>
                <w:i/>
                <w:iCs/>
                <w:noProof/>
              </w:rPr>
              <w:t>IE</w:t>
            </w:r>
            <w:r w:rsidR="002A0558">
              <w:rPr>
                <w:rFonts w:ascii="Arial" w:hAnsi="Arial"/>
                <w:noProof/>
              </w:rPr>
              <w:t xml:space="preserve"> or </w:t>
            </w:r>
            <w:r>
              <w:rPr>
                <w:rFonts w:ascii="Arial" w:hAnsi="Arial"/>
                <w:noProof/>
              </w:rPr>
              <w:t xml:space="preserve">the </w:t>
            </w:r>
            <w:r w:rsidRPr="000B650C">
              <w:rPr>
                <w:rFonts w:ascii="Arial" w:hAnsi="Arial"/>
                <w:i/>
                <w:iCs/>
                <w:noProof/>
              </w:rPr>
              <w:t xml:space="preserve">Indication of Bitrate Adaptation </w:t>
            </w:r>
            <w:r w:rsidRPr="000B650C">
              <w:rPr>
                <w:rFonts w:ascii="Arial" w:hAnsi="Arial"/>
                <w:noProof/>
              </w:rPr>
              <w:t xml:space="preserve">IE can also be received via the PDU Session Resource Modification Info – MN/SN terminated IE. 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605345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EAA57" w14:textId="5CD93576" w:rsidR="003A4DD5" w:rsidRPr="008B5E26" w:rsidRDefault="008B5E26" w:rsidP="008B5E26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Section 8.3.1.2, clarify </w:t>
            </w:r>
            <w:r w:rsidR="007A55D6">
              <w:rPr>
                <w:rFonts w:ascii="Arial" w:hAnsi="Arial"/>
                <w:noProof/>
              </w:rPr>
              <w:t xml:space="preserve">the MMSID </w:t>
            </w:r>
            <w:r w:rsidR="007A55D6">
              <w:rPr>
                <w:rFonts w:ascii="Arial" w:hAnsi="Arial"/>
                <w:i/>
                <w:iCs/>
                <w:noProof/>
              </w:rPr>
              <w:t>IE</w:t>
            </w:r>
            <w:r w:rsidR="007A55D6" w:rsidRPr="008B5E26">
              <w:rPr>
                <w:rFonts w:ascii="Arial" w:hAnsi="Arial"/>
                <w:noProof/>
              </w:rPr>
              <w:t xml:space="preserve"> </w:t>
            </w:r>
            <w:r w:rsidR="007A55D6">
              <w:rPr>
                <w:rFonts w:ascii="Arial" w:hAnsi="Arial"/>
                <w:noProof/>
              </w:rPr>
              <w:t xml:space="preserve">and </w:t>
            </w:r>
            <w:r w:rsidR="003A4DD5" w:rsidRPr="008B5E26">
              <w:rPr>
                <w:rFonts w:ascii="Arial" w:hAnsi="Arial"/>
                <w:noProof/>
              </w:rPr>
              <w:t xml:space="preserve">the </w:t>
            </w:r>
            <w:r w:rsidR="003A4DD5" w:rsidRPr="008B5E26">
              <w:rPr>
                <w:rFonts w:ascii="Arial" w:hAnsi="Arial"/>
                <w:i/>
                <w:iCs/>
                <w:noProof/>
              </w:rPr>
              <w:t>Indication of Bitrate Adaptation</w:t>
            </w:r>
            <w:r w:rsidR="003A4DD5" w:rsidRPr="008B5E26">
              <w:rPr>
                <w:rFonts w:ascii="Arial" w:hAnsi="Arial"/>
                <w:noProof/>
              </w:rPr>
              <w:t xml:space="preserve"> IE </w:t>
            </w:r>
            <w:r>
              <w:rPr>
                <w:rFonts w:ascii="Arial" w:hAnsi="Arial"/>
                <w:noProof/>
              </w:rPr>
              <w:t xml:space="preserve">can also be received </w:t>
            </w:r>
            <w:r w:rsidR="003A4DD5" w:rsidRPr="008B5E26">
              <w:rPr>
                <w:rFonts w:ascii="Arial" w:hAnsi="Arial"/>
                <w:noProof/>
              </w:rPr>
              <w:t>for MN-terminated split/SCG bearer.</w:t>
            </w:r>
          </w:p>
          <w:p w14:paraId="4B5F450E" w14:textId="05A4F121" w:rsidR="000B650C" w:rsidRPr="008B5E26" w:rsidRDefault="008B5E26" w:rsidP="005736DD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rFonts w:ascii="Arial" w:hAnsi="Arial"/>
                <w:noProof/>
              </w:rPr>
            </w:pPr>
            <w:r w:rsidRPr="008B5E26">
              <w:rPr>
                <w:rFonts w:ascii="Arial" w:hAnsi="Arial"/>
                <w:noProof/>
              </w:rPr>
              <w:t xml:space="preserve">Section 8.3.3.2, clarify </w:t>
            </w:r>
            <w:r w:rsidR="007A55D6">
              <w:rPr>
                <w:rFonts w:ascii="Arial" w:hAnsi="Arial"/>
                <w:noProof/>
              </w:rPr>
              <w:t xml:space="preserve">the MMSID </w:t>
            </w:r>
            <w:r w:rsidR="007A55D6">
              <w:rPr>
                <w:rFonts w:ascii="Arial" w:hAnsi="Arial"/>
                <w:i/>
                <w:iCs/>
                <w:noProof/>
              </w:rPr>
              <w:t>IE</w:t>
            </w:r>
            <w:r w:rsidR="007A55D6" w:rsidRPr="008B5E26">
              <w:rPr>
                <w:rFonts w:ascii="Arial" w:hAnsi="Arial"/>
                <w:noProof/>
              </w:rPr>
              <w:t xml:space="preserve"> </w:t>
            </w:r>
            <w:r w:rsidR="007A55D6">
              <w:rPr>
                <w:rFonts w:ascii="Arial" w:hAnsi="Arial"/>
                <w:noProof/>
              </w:rPr>
              <w:t xml:space="preserve">and </w:t>
            </w:r>
            <w:r w:rsidRPr="008B5E26">
              <w:rPr>
                <w:rFonts w:ascii="Arial" w:hAnsi="Arial"/>
                <w:noProof/>
              </w:rPr>
              <w:t xml:space="preserve">the </w:t>
            </w:r>
            <w:r w:rsidRPr="008B5E26">
              <w:rPr>
                <w:rFonts w:ascii="Arial" w:hAnsi="Arial"/>
                <w:i/>
                <w:iCs/>
                <w:noProof/>
              </w:rPr>
              <w:t>Indication of Bitrate Adaptation</w:t>
            </w:r>
            <w:r w:rsidRPr="008B5E26">
              <w:rPr>
                <w:rFonts w:ascii="Arial" w:hAnsi="Arial"/>
                <w:noProof/>
              </w:rPr>
              <w:t xml:space="preserve"> IE can also be received for MN-terminated split/SCG bearer, and </w:t>
            </w:r>
            <w:r w:rsidR="000B650C" w:rsidRPr="008B5E26">
              <w:rPr>
                <w:rFonts w:ascii="Arial" w:hAnsi="Arial"/>
                <w:noProof/>
              </w:rPr>
              <w:t>the PDU Session Resource Modification Info – MN/SN terminated IE</w:t>
            </w:r>
            <w:r w:rsidRPr="008B5E26">
              <w:rPr>
                <w:rFonts w:ascii="Arial" w:hAnsi="Arial"/>
                <w:noProof/>
              </w:rPr>
              <w:t>.</w:t>
            </w:r>
          </w:p>
          <w:p w14:paraId="641E904A" w14:textId="1CF30401" w:rsidR="00AF4F29" w:rsidRPr="008F265E" w:rsidRDefault="00AF4F29" w:rsidP="003A4DD5">
            <w:pPr>
              <w:spacing w:after="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590850C" w:rsidR="00AF4F29" w:rsidRPr="005159C2" w:rsidRDefault="00007629" w:rsidP="007675E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SN cannot perform </w:t>
            </w:r>
            <w:r w:rsidR="00217C71" w:rsidRPr="00217C71">
              <w:rPr>
                <w:rFonts w:ascii="Arial" w:hAnsi="Arial"/>
                <w:noProof/>
                <w:lang w:val="en-US"/>
              </w:rPr>
              <w:t>multi-modality</w:t>
            </w:r>
            <w:r w:rsidR="00217C71" w:rsidRPr="00217C71">
              <w:rPr>
                <w:rFonts w:ascii="Arial" w:hAnsi="Arial"/>
                <w:noProof/>
              </w:rPr>
              <w:t xml:space="preserve"> </w:t>
            </w:r>
            <w:r w:rsidR="00217C71">
              <w:rPr>
                <w:rFonts w:ascii="Arial" w:hAnsi="Arial"/>
                <w:noProof/>
              </w:rPr>
              <w:t xml:space="preserve">operation and </w:t>
            </w:r>
            <w:r>
              <w:rPr>
                <w:rFonts w:ascii="Arial" w:hAnsi="Arial"/>
                <w:noProof/>
              </w:rPr>
              <w:t>UL rate control</w:t>
            </w:r>
            <w:r w:rsidR="0050790E">
              <w:rPr>
                <w:rFonts w:ascii="Arial" w:hAnsi="Arial"/>
                <w:noProof/>
              </w:rPr>
              <w:t>, e.g.</w:t>
            </w:r>
            <w:r>
              <w:rPr>
                <w:rFonts w:ascii="Arial" w:hAnsi="Arial"/>
                <w:noProof/>
              </w:rPr>
              <w:t xml:space="preserve"> for MN-terminated split/SCG bearer.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60CA810C" w:rsidR="00AF4F29" w:rsidRPr="005159C2" w:rsidRDefault="002E522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8.3.1.2, 8.3.3.2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013EF0BC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66A619F6" w:rsidR="00AF4F29" w:rsidRPr="005159C2" w:rsidRDefault="00BE3D3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17878CCE" w:rsidR="00D633C4" w:rsidRPr="005159C2" w:rsidRDefault="00BE3D3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6129DC35" w:rsidR="007206C0" w:rsidRPr="00C25610" w:rsidRDefault="007206C0" w:rsidP="007675E3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64438E73" w14:textId="77777777" w:rsidR="00E9002A" w:rsidRPr="00FD0425" w:rsidRDefault="00E9002A" w:rsidP="00E9002A">
      <w:pPr>
        <w:pStyle w:val="Heading2"/>
      </w:pPr>
      <w:bookmarkStart w:id="0" w:name="_Toc98868024"/>
      <w:bookmarkStart w:id="1" w:name="_Toc105174308"/>
      <w:bookmarkStart w:id="2" w:name="_Toc106109145"/>
      <w:bookmarkStart w:id="3" w:name="_Toc113824966"/>
      <w:bookmarkStart w:id="4" w:name="_Toc209706364"/>
      <w:bookmarkStart w:id="5" w:name="_Toc20955128"/>
      <w:bookmarkStart w:id="6" w:name="_Toc29991315"/>
      <w:bookmarkStart w:id="7" w:name="_Toc36555715"/>
      <w:bookmarkStart w:id="8" w:name="_Toc44497393"/>
      <w:bookmarkStart w:id="9" w:name="_Toc45107781"/>
      <w:bookmarkStart w:id="10" w:name="_Toc45901401"/>
      <w:bookmarkStart w:id="11" w:name="_Toc51850480"/>
      <w:bookmarkStart w:id="12" w:name="_Toc56693483"/>
      <w:bookmarkStart w:id="13" w:name="_Toc64447026"/>
      <w:bookmarkStart w:id="14" w:name="_Toc66286520"/>
      <w:bookmarkStart w:id="15" w:name="_Toc74151215"/>
      <w:bookmarkStart w:id="16" w:name="_Toc88653687"/>
      <w:bookmarkStart w:id="17" w:name="_Toc97904043"/>
      <w:bookmarkStart w:id="18" w:name="_Toc98868069"/>
      <w:bookmarkStart w:id="19" w:name="_Toc105174353"/>
      <w:bookmarkStart w:id="20" w:name="_Toc106109190"/>
      <w:bookmarkStart w:id="21" w:name="_Toc113825011"/>
      <w:bookmarkStart w:id="22" w:name="_Toc200461546"/>
      <w:bookmarkStart w:id="23" w:name="_Toc20388021"/>
      <w:bookmarkStart w:id="24" w:name="_Toc29374693"/>
      <w:bookmarkStart w:id="25" w:name="_Toc37068524"/>
      <w:bookmarkStart w:id="26" w:name="_Toc46524225"/>
      <w:bookmarkStart w:id="27" w:name="_Toc201858191"/>
      <w:bookmarkStart w:id="28" w:name="_Toc20954937"/>
      <w:bookmarkStart w:id="29" w:name="_Toc29503374"/>
      <w:bookmarkStart w:id="30" w:name="_Toc29503958"/>
      <w:bookmarkStart w:id="31" w:name="_Toc29504542"/>
      <w:bookmarkStart w:id="32" w:name="_Toc36552988"/>
      <w:bookmarkStart w:id="33" w:name="_Toc36554715"/>
      <w:bookmarkStart w:id="34" w:name="_Toc45652005"/>
      <w:bookmarkStart w:id="35" w:name="_Toc45658437"/>
      <w:bookmarkStart w:id="36" w:name="_Toc45720257"/>
      <w:bookmarkStart w:id="37" w:name="_Toc45798137"/>
      <w:bookmarkStart w:id="38" w:name="_Toc45897526"/>
      <w:bookmarkStart w:id="39" w:name="_Toc51745730"/>
      <w:bookmarkStart w:id="40" w:name="_Toc64445994"/>
      <w:bookmarkStart w:id="41" w:name="_Toc73981864"/>
      <w:bookmarkStart w:id="42" w:name="_Toc88651953"/>
      <w:bookmarkStart w:id="43" w:name="_Toc97890996"/>
      <w:bookmarkStart w:id="44" w:name="_Toc99123074"/>
      <w:bookmarkStart w:id="45" w:name="_Toc99661878"/>
      <w:bookmarkStart w:id="46" w:name="_Toc105151939"/>
      <w:bookmarkStart w:id="47" w:name="_Toc105173745"/>
      <w:bookmarkStart w:id="48" w:name="_Toc106108744"/>
      <w:bookmarkStart w:id="49" w:name="_Toc106122649"/>
      <w:bookmarkStart w:id="50" w:name="_Toc107409202"/>
      <w:bookmarkStart w:id="51" w:name="_Toc112756391"/>
      <w:bookmarkStart w:id="52" w:name="_Toc169664635"/>
      <w:r w:rsidRPr="00FD0425">
        <w:t>8.3</w:t>
      </w:r>
      <w:r w:rsidRPr="00FD0425">
        <w:tab/>
        <w:t>Procedures for Dual Connectivity</w:t>
      </w:r>
      <w:bookmarkEnd w:id="0"/>
      <w:bookmarkEnd w:id="1"/>
      <w:bookmarkEnd w:id="2"/>
      <w:bookmarkEnd w:id="3"/>
      <w:bookmarkEnd w:id="4"/>
    </w:p>
    <w:p w14:paraId="0EBCAE51" w14:textId="77777777" w:rsidR="00E9002A" w:rsidRPr="00FD0425" w:rsidRDefault="00E9002A" w:rsidP="00E9002A">
      <w:pPr>
        <w:pStyle w:val="Heading3"/>
      </w:pPr>
      <w:bookmarkStart w:id="53" w:name="_CR8_3_1"/>
      <w:bookmarkStart w:id="54" w:name="_Toc20955084"/>
      <w:bookmarkStart w:id="55" w:name="_Toc29991271"/>
      <w:bookmarkStart w:id="56" w:name="_Toc36555671"/>
      <w:bookmarkStart w:id="57" w:name="_Toc44497349"/>
      <w:bookmarkStart w:id="58" w:name="_Toc45107737"/>
      <w:bookmarkStart w:id="59" w:name="_Toc45901357"/>
      <w:bookmarkStart w:id="60" w:name="_Toc51850436"/>
      <w:bookmarkStart w:id="61" w:name="_Toc56693439"/>
      <w:bookmarkStart w:id="62" w:name="_Toc64446982"/>
      <w:bookmarkStart w:id="63" w:name="_Toc66286476"/>
      <w:bookmarkStart w:id="64" w:name="_Toc74151171"/>
      <w:bookmarkStart w:id="65" w:name="_Toc88653643"/>
      <w:bookmarkStart w:id="66" w:name="_Toc97903999"/>
      <w:bookmarkStart w:id="67" w:name="_Toc98868025"/>
      <w:bookmarkStart w:id="68" w:name="_Toc105174309"/>
      <w:bookmarkStart w:id="69" w:name="_Toc106109146"/>
      <w:bookmarkStart w:id="70" w:name="_Toc113824967"/>
      <w:bookmarkStart w:id="71" w:name="_Toc209706365"/>
      <w:bookmarkEnd w:id="53"/>
      <w:r w:rsidRPr="00FD0425">
        <w:t>8.3.1</w:t>
      </w:r>
      <w:r w:rsidRPr="00FD0425">
        <w:tab/>
        <w:t>S-NG-RAN node Addition Preparation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7781969" w14:textId="77777777" w:rsidR="00E9002A" w:rsidRPr="00FD0425" w:rsidRDefault="00E9002A" w:rsidP="00E9002A">
      <w:pPr>
        <w:pStyle w:val="Heading4"/>
      </w:pPr>
      <w:bookmarkStart w:id="72" w:name="_CR8_3_1_1"/>
      <w:bookmarkStart w:id="73" w:name="_Toc20955085"/>
      <w:bookmarkStart w:id="74" w:name="_Toc29991272"/>
      <w:bookmarkStart w:id="75" w:name="_Toc36555672"/>
      <w:bookmarkStart w:id="76" w:name="_Toc44497350"/>
      <w:bookmarkStart w:id="77" w:name="_Toc45107738"/>
      <w:bookmarkStart w:id="78" w:name="_Toc45901358"/>
      <w:bookmarkStart w:id="79" w:name="_Toc51850437"/>
      <w:bookmarkStart w:id="80" w:name="_Toc56693440"/>
      <w:bookmarkStart w:id="81" w:name="_Toc64446983"/>
      <w:bookmarkStart w:id="82" w:name="_Toc66286477"/>
      <w:bookmarkStart w:id="83" w:name="_Toc74151172"/>
      <w:bookmarkStart w:id="84" w:name="_Toc88653644"/>
      <w:bookmarkStart w:id="85" w:name="_Toc97904000"/>
      <w:bookmarkStart w:id="86" w:name="_Toc98868026"/>
      <w:bookmarkStart w:id="87" w:name="_Toc105174310"/>
      <w:bookmarkStart w:id="88" w:name="_Toc106109147"/>
      <w:bookmarkStart w:id="89" w:name="_Toc113824968"/>
      <w:bookmarkStart w:id="90" w:name="_Toc209706366"/>
      <w:bookmarkEnd w:id="72"/>
      <w:r w:rsidRPr="00FD0425">
        <w:t>8.3.1.1</w:t>
      </w:r>
      <w:r w:rsidRPr="00FD0425"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573D5FE" w14:textId="77777777" w:rsidR="00E9002A" w:rsidRPr="00FD0425" w:rsidRDefault="00E9002A" w:rsidP="00E9002A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  <w:r w:rsidRPr="00ED3F8F">
        <w:t xml:space="preserve"> </w:t>
      </w:r>
      <w:r>
        <w:t xml:space="preserve">Possible parallel requests are identified by the </w:t>
      </w:r>
      <w:proofErr w:type="spellStart"/>
      <w:r>
        <w:t>PCell</w:t>
      </w:r>
      <w:proofErr w:type="spellEnd"/>
      <w:r>
        <w:t xml:space="preserve"> ID</w:t>
      </w:r>
      <w:r w:rsidRPr="0091478C">
        <w:t xml:space="preserve"> when the </w:t>
      </w:r>
      <w:r>
        <w:t>initiating</w:t>
      </w:r>
      <w:r w:rsidRPr="00FD0425">
        <w:t xml:space="preserve"> </w:t>
      </w:r>
      <w:r>
        <w:rPr>
          <w:rFonts w:hint="eastAsia"/>
          <w:lang w:eastAsia="zh-CN"/>
        </w:rPr>
        <w:t>NG-RAN node</w:t>
      </w:r>
      <w:r w:rsidRPr="005B5B9A" w:rsidDel="00173058">
        <w:t xml:space="preserve"> </w:t>
      </w:r>
      <w:r w:rsidRPr="0091478C">
        <w:t>UE AP IDs are the same</w:t>
      </w:r>
      <w:r>
        <w:t>.</w:t>
      </w:r>
    </w:p>
    <w:p w14:paraId="57E54D0F" w14:textId="77777777" w:rsidR="00E9002A" w:rsidRPr="00FD0425" w:rsidRDefault="00E9002A" w:rsidP="00E9002A">
      <w:r w:rsidRPr="00FD0425">
        <w:t>The procedure uses UE-associated signalling.</w:t>
      </w:r>
    </w:p>
    <w:p w14:paraId="12CA25D9" w14:textId="77777777" w:rsidR="00E9002A" w:rsidRPr="00FD0425" w:rsidRDefault="00E9002A" w:rsidP="00E9002A">
      <w:pPr>
        <w:pStyle w:val="Heading4"/>
      </w:pPr>
      <w:bookmarkStart w:id="91" w:name="_CR8_3_1_2"/>
      <w:bookmarkStart w:id="92" w:name="_Toc20955086"/>
      <w:bookmarkStart w:id="93" w:name="_Toc29991273"/>
      <w:bookmarkStart w:id="94" w:name="_Toc36555673"/>
      <w:bookmarkStart w:id="95" w:name="_Toc44497351"/>
      <w:bookmarkStart w:id="96" w:name="_Toc45107739"/>
      <w:bookmarkStart w:id="97" w:name="_Toc45901359"/>
      <w:bookmarkStart w:id="98" w:name="_Toc51850438"/>
      <w:bookmarkStart w:id="99" w:name="_Toc56693441"/>
      <w:bookmarkStart w:id="100" w:name="_Toc64446984"/>
      <w:bookmarkStart w:id="101" w:name="_Toc66286478"/>
      <w:bookmarkStart w:id="102" w:name="_Toc74151173"/>
      <w:bookmarkStart w:id="103" w:name="_Toc88653645"/>
      <w:bookmarkStart w:id="104" w:name="_Toc97904001"/>
      <w:bookmarkStart w:id="105" w:name="_Toc98868027"/>
      <w:bookmarkStart w:id="106" w:name="_Toc105174311"/>
      <w:bookmarkStart w:id="107" w:name="_Toc106109148"/>
      <w:bookmarkStart w:id="108" w:name="_Toc113824969"/>
      <w:bookmarkStart w:id="109" w:name="_Toc209706367"/>
      <w:bookmarkEnd w:id="91"/>
      <w:r w:rsidRPr="00FD0425">
        <w:t>8.3.1.2</w:t>
      </w:r>
      <w:r w:rsidRPr="00FD0425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01AB0CC" w14:textId="77777777" w:rsidR="00E9002A" w:rsidRPr="00FD0425" w:rsidRDefault="00E9002A" w:rsidP="00E9002A">
      <w:pPr>
        <w:pStyle w:val="TH"/>
      </w:pPr>
      <w:r w:rsidRPr="00FD0425">
        <w:rPr>
          <w:noProof/>
        </w:rPr>
        <w:object w:dxaOrig="7050" w:dyaOrig="2295" w14:anchorId="0722FC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3pt;height:113.55pt;mso-width-percent:0;mso-height-percent:0;mso-width-percent:0;mso-height-percent:0" o:ole="">
            <v:imagedata r:id="rId17" o:title=""/>
          </v:shape>
          <o:OLEObject Type="Embed" ProgID="Visio.Drawing.15" ShapeID="_x0000_i1025" DrawAspect="Content" ObjectID="_1824017174" r:id="rId18"/>
        </w:object>
      </w:r>
    </w:p>
    <w:p w14:paraId="4AFD8070" w14:textId="77777777" w:rsidR="00E9002A" w:rsidRPr="00FD0425" w:rsidRDefault="00E9002A" w:rsidP="00E9002A">
      <w:pPr>
        <w:pStyle w:val="TF"/>
      </w:pPr>
      <w:bookmarkStart w:id="110" w:name="_CRFigure8_3_1_21"/>
      <w:r w:rsidRPr="00FD0425">
        <w:t xml:space="preserve">Figure </w:t>
      </w:r>
      <w:bookmarkEnd w:id="110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A352C1D" w14:textId="77777777" w:rsidR="00E9002A" w:rsidRDefault="00E9002A" w:rsidP="00E9002A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B41AC9A" w14:textId="77777777" w:rsidR="00E9002A" w:rsidRPr="008466BD" w:rsidRDefault="00E9002A" w:rsidP="00E9002A">
      <w:pPr>
        <w:rPr>
          <w:noProof/>
          <w:lang w:eastAsia="zh-CN"/>
        </w:rPr>
      </w:pPr>
      <w:r w:rsidRPr="00FE655E">
        <w:rPr>
          <w:noProof/>
          <w:highlight w:val="yellow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CC037FF" w14:textId="3F428FF8" w:rsidR="005B75CF" w:rsidRDefault="005B75CF" w:rsidP="005B75CF">
      <w:pPr>
        <w:rPr>
          <w:rFonts w:eastAsiaTheme="minorEastAsia"/>
        </w:rPr>
      </w:pPr>
      <w:r>
        <w:rPr>
          <w:lang w:eastAsia="ja-JP"/>
        </w:rPr>
        <w:t>For each QoS flow to be added</w:t>
      </w:r>
      <w:r>
        <w:t xml:space="preserve">, if the </w:t>
      </w:r>
      <w:r>
        <w:rPr>
          <w:i/>
          <w:iCs/>
          <w:lang w:eastAsia="zh-CN"/>
        </w:rPr>
        <w:t>MMSID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ins w:id="111" w:author="Nokia" w:date="2025-11-03T18:05:00Z" w16du:dateUtc="2025-11-03T10:05:00Z">
        <w:r w:rsidR="00463B5D">
          <w:rPr>
            <w:rFonts w:eastAsia="Calibri Light"/>
          </w:rPr>
          <w:t xml:space="preserve"> or the </w:t>
        </w:r>
        <w:r w:rsidR="00463B5D">
          <w:rPr>
            <w:i/>
          </w:rPr>
          <w:t>PDU Session Resource Setup Info – MN terminated</w:t>
        </w:r>
        <w:r w:rsidR="00463B5D">
          <w:t xml:space="preserve"> IE</w:t>
        </w:r>
      </w:ins>
      <w:r>
        <w:t xml:space="preserve">, the S-NG-RAN node shall, if supported, </w:t>
      </w:r>
      <w:r>
        <w:rPr>
          <w:lang w:eastAsia="ja-JP"/>
        </w:rPr>
        <w:t>consider that the QoS flow is related to a multi-modal service, as described in TS 23.501</w:t>
      </w:r>
      <w:r>
        <w:rPr>
          <w:rFonts w:hint="eastAsia"/>
          <w:lang w:eastAsia="zh-CN"/>
        </w:rPr>
        <w:t xml:space="preserve"> </w:t>
      </w:r>
      <w:r>
        <w:t>[7]</w:t>
      </w:r>
      <w:r>
        <w:rPr>
          <w:lang w:eastAsia="ja-JP"/>
        </w:rPr>
        <w:t xml:space="preserve"> and TS</w:t>
      </w:r>
      <w:r>
        <w:rPr>
          <w:lang w:val="en-US" w:eastAsia="ja-JP"/>
        </w:rPr>
        <w:t xml:space="preserve"> </w:t>
      </w:r>
      <w:r>
        <w:rPr>
          <w:lang w:eastAsia="ja-JP"/>
        </w:rPr>
        <w:t>38.300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[9]</w:t>
      </w:r>
      <w:r>
        <w:t>.</w:t>
      </w:r>
    </w:p>
    <w:p w14:paraId="6530F226" w14:textId="32D70F64" w:rsidR="005B75CF" w:rsidRDefault="005B75CF" w:rsidP="005B75CF">
      <w:pPr>
        <w:rPr>
          <w:snapToGrid w:val="0"/>
          <w:lang w:eastAsia="zh-CN"/>
        </w:rPr>
      </w:pPr>
      <w:r>
        <w:rPr>
          <w:lang w:eastAsia="ja-JP"/>
        </w:rPr>
        <w:t>For each QoS flow to be added</w:t>
      </w:r>
      <w:r>
        <w:t xml:space="preserve">, if the </w:t>
      </w:r>
      <w:r w:rsidRPr="00D750F5">
        <w:rPr>
          <w:i/>
          <w:iCs/>
        </w:rPr>
        <w:t>Indication of Bitrate Adaptation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ins w:id="112" w:author="Nokia" w:date="2025-11-03T18:05:00Z" w16du:dateUtc="2025-11-03T10:05:00Z">
        <w:r>
          <w:rPr>
            <w:rFonts w:eastAsia="Calibri Light"/>
          </w:rPr>
          <w:t xml:space="preserve"> or the </w:t>
        </w:r>
        <w:r>
          <w:rPr>
            <w:i/>
          </w:rPr>
          <w:t>PDU Session Resource Setup Info – MN terminated</w:t>
        </w:r>
        <w:r>
          <w:t xml:space="preserve"> IE</w:t>
        </w:r>
      </w:ins>
      <w:r>
        <w:t>, the S-NG-RAN node shall, if supported, store the received indication and use it for uplink rate control, as defined in TS 38.300 [9].</w:t>
      </w:r>
    </w:p>
    <w:p w14:paraId="21C684B5" w14:textId="77777777" w:rsidR="005B75CF" w:rsidRDefault="005B75CF" w:rsidP="005B75CF">
      <w:pPr>
        <w:rPr>
          <w:lang w:eastAsia="zh-CN"/>
        </w:rPr>
      </w:pPr>
      <w:r>
        <w:rPr>
          <w:rFonts w:eastAsia="PMingLiU"/>
        </w:rPr>
        <w:t>If the</w:t>
      </w:r>
      <w:r>
        <w:rPr>
          <w:rFonts w:hint="eastAsia"/>
          <w:lang w:eastAsia="zh-CN"/>
        </w:rPr>
        <w:t xml:space="preserve"> </w:t>
      </w:r>
      <w:r w:rsidRPr="008A738B">
        <w:rPr>
          <w:rFonts w:eastAsia="PMingLiU"/>
          <w:i/>
        </w:rPr>
        <w:t xml:space="preserve">LTM Candidate </w:t>
      </w:r>
      <w:proofErr w:type="spellStart"/>
      <w:r w:rsidRPr="008A738B">
        <w:rPr>
          <w:rFonts w:eastAsia="PMingLiU"/>
          <w:i/>
        </w:rPr>
        <w:t>PSCell</w:t>
      </w:r>
      <w:proofErr w:type="spellEnd"/>
      <w:r w:rsidRPr="008A738B">
        <w:rPr>
          <w:rFonts w:eastAsia="PMingLiU"/>
          <w:i/>
        </w:rPr>
        <w:t xml:space="preserve"> Addition Information Request</w:t>
      </w:r>
      <w:r w:rsidRPr="00AD561C">
        <w:rPr>
          <w:rFonts w:eastAsia="PMingLiU"/>
          <w:i/>
        </w:rPr>
        <w:t xml:space="preserve"> </w:t>
      </w:r>
      <w:r>
        <w:rPr>
          <w:rFonts w:eastAsia="PMingLiU"/>
        </w:rPr>
        <w:t xml:space="preserve">IE is included in the </w:t>
      </w:r>
      <w:r w:rsidRPr="00FD0425">
        <w:t xml:space="preserve">S-NODE </w:t>
      </w:r>
      <w:r w:rsidRPr="0083109E">
        <w:rPr>
          <w:lang w:val="en-US" w:eastAsia="zh-CN"/>
        </w:rPr>
        <w:t>ADDITION REQUEST message</w:t>
      </w:r>
      <w:r>
        <w:rPr>
          <w:rFonts w:eastAsia="PMingLiU"/>
        </w:rPr>
        <w:t xml:space="preserve">, </w:t>
      </w:r>
      <w:r w:rsidRPr="0083109E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S-NG-RAN node </w:t>
      </w:r>
      <w:r>
        <w:rPr>
          <w:rFonts w:eastAsia="等线"/>
        </w:rPr>
        <w:t xml:space="preserve">shall, if supported, </w:t>
      </w:r>
      <w:r w:rsidRPr="00C83B98">
        <w:rPr>
          <w:lang w:eastAsia="ja-JP"/>
        </w:rPr>
        <w:t xml:space="preserve">use the information to prepare for </w:t>
      </w:r>
      <w:r>
        <w:rPr>
          <w:lang w:eastAsia="ja-JP"/>
        </w:rPr>
        <w:t>LTM</w:t>
      </w:r>
      <w:r w:rsidRPr="00C83B98">
        <w:rPr>
          <w:lang w:eastAsia="ja-JP"/>
        </w:rPr>
        <w:t xml:space="preserve"> candidate </w:t>
      </w:r>
      <w:proofErr w:type="spellStart"/>
      <w:r w:rsidRPr="00C83B98">
        <w:rPr>
          <w:lang w:eastAsia="ja-JP"/>
        </w:rPr>
        <w:t>PSCell</w:t>
      </w:r>
      <w:proofErr w:type="spellEnd"/>
      <w:r w:rsidRPr="00C83B98">
        <w:rPr>
          <w:lang w:eastAsia="ja-JP"/>
        </w:rPr>
        <w:t>(s)</w:t>
      </w:r>
      <w:r>
        <w:rPr>
          <w:lang w:eastAsia="ja-JP"/>
        </w:rPr>
        <w:t xml:space="preserve"> configuration,</w:t>
      </w:r>
      <w:r>
        <w:rPr>
          <w:rFonts w:hint="eastAsia"/>
          <w:lang w:eastAsia="zh-CN"/>
        </w:rPr>
        <w:t xml:space="preserve"> </w:t>
      </w:r>
      <w:r>
        <w:rPr>
          <w:snapToGrid w:val="0"/>
          <w:lang w:eastAsia="zh-CN"/>
        </w:rPr>
        <w:t xml:space="preserve">and include </w:t>
      </w:r>
      <w:r>
        <w:rPr>
          <w:lang w:eastAsia="zh-CN"/>
        </w:rPr>
        <w:t xml:space="preserve">the </w:t>
      </w:r>
      <w:r w:rsidRPr="00C344D3">
        <w:rPr>
          <w:rFonts w:eastAsia="PMingLiU"/>
          <w:i/>
        </w:rPr>
        <w:t xml:space="preserve">LTM Candidate </w:t>
      </w:r>
      <w:proofErr w:type="spellStart"/>
      <w:r w:rsidRPr="00C344D3">
        <w:rPr>
          <w:rFonts w:eastAsia="PMingLiU"/>
          <w:i/>
        </w:rPr>
        <w:t>PSCell</w:t>
      </w:r>
      <w:proofErr w:type="spellEnd"/>
      <w:r w:rsidRPr="00C344D3">
        <w:rPr>
          <w:rFonts w:eastAsia="PMingLiU"/>
          <w:i/>
        </w:rPr>
        <w:t xml:space="preserve"> Addition Information Acknowledge</w:t>
      </w:r>
      <w:r w:rsidRPr="00AD561C">
        <w:rPr>
          <w:rFonts w:eastAsia="PMingLiU"/>
          <w:i/>
        </w:rPr>
        <w:t xml:space="preserve">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in </w:t>
      </w:r>
      <w:r w:rsidRPr="0083109E">
        <w:rPr>
          <w:lang w:val="en-US" w:eastAsia="zh-CN"/>
        </w:rPr>
        <w:t xml:space="preserve">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</w:t>
      </w:r>
      <w:r>
        <w:rPr>
          <w:rFonts w:eastAsia="PMingLiU"/>
        </w:rPr>
        <w:t>.</w:t>
      </w:r>
    </w:p>
    <w:p w14:paraId="6F405A4F" w14:textId="77777777" w:rsidR="00E9002A" w:rsidRPr="005B75CF" w:rsidRDefault="00E9002A" w:rsidP="00D46B9E">
      <w:pPr>
        <w:pStyle w:val="Heading3"/>
      </w:pPr>
    </w:p>
    <w:p w14:paraId="606CDDC8" w14:textId="04B909C1" w:rsidR="00E9002A" w:rsidRDefault="00E9002A">
      <w:pPr>
        <w:spacing w:after="0"/>
      </w:pPr>
      <w:r>
        <w:br w:type="page"/>
      </w:r>
    </w:p>
    <w:p w14:paraId="252967CC" w14:textId="55DEAA9D" w:rsidR="00E9002A" w:rsidRDefault="00E9002A" w:rsidP="00E9002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2414B56D" w14:textId="77777777" w:rsidR="009E30D2" w:rsidRPr="00FD0425" w:rsidRDefault="009E30D2" w:rsidP="009E30D2">
      <w:pPr>
        <w:pStyle w:val="Heading3"/>
      </w:pPr>
      <w:bookmarkStart w:id="113" w:name="_Toc20955093"/>
      <w:bookmarkStart w:id="114" w:name="_Toc29991280"/>
      <w:bookmarkStart w:id="115" w:name="_Toc36555680"/>
      <w:bookmarkStart w:id="116" w:name="_Toc44497358"/>
      <w:bookmarkStart w:id="117" w:name="_Toc45107746"/>
      <w:bookmarkStart w:id="118" w:name="_Toc45901366"/>
      <w:bookmarkStart w:id="119" w:name="_Toc51850445"/>
      <w:bookmarkStart w:id="120" w:name="_Toc56693448"/>
      <w:bookmarkStart w:id="121" w:name="_Toc64446991"/>
      <w:bookmarkStart w:id="122" w:name="_Toc66286485"/>
      <w:bookmarkStart w:id="123" w:name="_Toc74151180"/>
      <w:bookmarkStart w:id="124" w:name="_Toc88653652"/>
      <w:bookmarkStart w:id="125" w:name="_Toc97904008"/>
      <w:bookmarkStart w:id="126" w:name="_Toc98868034"/>
      <w:bookmarkStart w:id="127" w:name="_Toc105174318"/>
      <w:bookmarkStart w:id="128" w:name="_Toc106109155"/>
      <w:bookmarkStart w:id="129" w:name="_Toc113824976"/>
      <w:bookmarkStart w:id="130" w:name="_Toc209706374"/>
      <w:r w:rsidRPr="00FD0425">
        <w:t>8.3.3</w:t>
      </w:r>
      <w:r w:rsidRPr="00FD0425">
        <w:tab/>
        <w:t>M-NG-RAN node initiated S-NG-RAN node Modification Preparation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980CB92" w14:textId="77777777" w:rsidR="009E30D2" w:rsidRPr="00FD0425" w:rsidRDefault="009E30D2" w:rsidP="009E30D2">
      <w:pPr>
        <w:pStyle w:val="Heading4"/>
      </w:pPr>
      <w:bookmarkStart w:id="131" w:name="_CR8_3_3_1"/>
      <w:bookmarkStart w:id="132" w:name="_Toc20955094"/>
      <w:bookmarkStart w:id="133" w:name="_Toc29991281"/>
      <w:bookmarkStart w:id="134" w:name="_Toc36555681"/>
      <w:bookmarkStart w:id="135" w:name="_Toc44497359"/>
      <w:bookmarkStart w:id="136" w:name="_Toc45107747"/>
      <w:bookmarkStart w:id="137" w:name="_Toc45901367"/>
      <w:bookmarkStart w:id="138" w:name="_Toc51850446"/>
      <w:bookmarkStart w:id="139" w:name="_Toc56693449"/>
      <w:bookmarkStart w:id="140" w:name="_Toc64446992"/>
      <w:bookmarkStart w:id="141" w:name="_Toc66286486"/>
      <w:bookmarkStart w:id="142" w:name="_Toc74151181"/>
      <w:bookmarkStart w:id="143" w:name="_Toc88653653"/>
      <w:bookmarkStart w:id="144" w:name="_Toc97904009"/>
      <w:bookmarkStart w:id="145" w:name="_Toc98868035"/>
      <w:bookmarkStart w:id="146" w:name="_Toc105174319"/>
      <w:bookmarkStart w:id="147" w:name="_Toc106109156"/>
      <w:bookmarkStart w:id="148" w:name="_Toc113824977"/>
      <w:bookmarkStart w:id="149" w:name="_Toc209706375"/>
      <w:bookmarkEnd w:id="131"/>
      <w:r w:rsidRPr="00FD0425">
        <w:t>8.3.3.1</w:t>
      </w:r>
      <w:r w:rsidRPr="00FD0425"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D0E89FC" w14:textId="77777777" w:rsidR="009E30D2" w:rsidRPr="00FD0425" w:rsidRDefault="009E30D2" w:rsidP="009E30D2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61D0829A" w14:textId="77777777" w:rsidR="009E30D2" w:rsidRPr="00FD0425" w:rsidRDefault="009E30D2" w:rsidP="009E30D2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72F4A1B" w14:textId="77777777" w:rsidR="009E30D2" w:rsidRPr="00FD0425" w:rsidRDefault="009E30D2" w:rsidP="009E30D2">
      <w:pPr>
        <w:pStyle w:val="Heading4"/>
      </w:pPr>
      <w:bookmarkStart w:id="150" w:name="_CR8_3_3_2"/>
      <w:bookmarkStart w:id="151" w:name="_Toc20955095"/>
      <w:bookmarkStart w:id="152" w:name="_Toc29991282"/>
      <w:bookmarkStart w:id="153" w:name="_Toc36555682"/>
      <w:bookmarkStart w:id="154" w:name="_Toc44497360"/>
      <w:bookmarkStart w:id="155" w:name="_Toc45107748"/>
      <w:bookmarkStart w:id="156" w:name="_Toc45901368"/>
      <w:bookmarkStart w:id="157" w:name="_Toc51850447"/>
      <w:bookmarkStart w:id="158" w:name="_Toc56693450"/>
      <w:bookmarkStart w:id="159" w:name="_Toc64446993"/>
      <w:bookmarkStart w:id="160" w:name="_Toc66286487"/>
      <w:bookmarkStart w:id="161" w:name="_Toc74151182"/>
      <w:bookmarkStart w:id="162" w:name="_Toc88653654"/>
      <w:bookmarkStart w:id="163" w:name="_Toc97904010"/>
      <w:bookmarkStart w:id="164" w:name="_Toc98868036"/>
      <w:bookmarkStart w:id="165" w:name="_Toc105174320"/>
      <w:bookmarkStart w:id="166" w:name="_Toc106109157"/>
      <w:bookmarkStart w:id="167" w:name="_Toc113824978"/>
      <w:bookmarkStart w:id="168" w:name="_Toc209706376"/>
      <w:bookmarkEnd w:id="150"/>
      <w:r w:rsidRPr="00FD0425">
        <w:t>8.3.3.2</w:t>
      </w:r>
      <w:r w:rsidRPr="00FD0425">
        <w:tab/>
        <w:t>Successful Operation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0C3AA077" w14:textId="77777777" w:rsidR="009E30D2" w:rsidRPr="00FD0425" w:rsidRDefault="009E30D2" w:rsidP="009E30D2">
      <w:pPr>
        <w:pStyle w:val="TH"/>
      </w:pPr>
      <w:r w:rsidRPr="00FD0425">
        <w:rPr>
          <w:noProof/>
        </w:rPr>
        <w:object w:dxaOrig="7050" w:dyaOrig="2295" w14:anchorId="722C2F05">
          <v:shape id="_x0000_i1026" type="#_x0000_t75" alt="" style="width:352.3pt;height:113.55pt;mso-width-percent:0;mso-height-percent:0;mso-width-percent:0;mso-height-percent:0" o:ole="">
            <v:imagedata r:id="rId19" o:title=""/>
          </v:shape>
          <o:OLEObject Type="Embed" ProgID="Visio.Drawing.15" ShapeID="_x0000_i1026" DrawAspect="Content" ObjectID="_1824017175" r:id="rId20"/>
        </w:object>
      </w:r>
    </w:p>
    <w:p w14:paraId="402AA09D" w14:textId="77777777" w:rsidR="009E30D2" w:rsidRPr="00FD0425" w:rsidRDefault="009E30D2" w:rsidP="009E30D2">
      <w:pPr>
        <w:pStyle w:val="TF"/>
        <w:rPr>
          <w:lang w:eastAsia="ja-JP"/>
        </w:rPr>
      </w:pPr>
      <w:bookmarkStart w:id="169" w:name="_CRFigure8_3_3_21"/>
      <w:r w:rsidRPr="00FD0425">
        <w:t xml:space="preserve">Figure </w:t>
      </w:r>
      <w:bookmarkEnd w:id="169"/>
      <w:r w:rsidRPr="00FD0425">
        <w:t>8.3.3.2-1: M-NG-RAN node initiated S-NG-RAN node Modification Preparation, successful operation</w:t>
      </w:r>
    </w:p>
    <w:p w14:paraId="3E608765" w14:textId="77777777" w:rsidR="009E30D2" w:rsidRPr="00FD0425" w:rsidRDefault="009E30D2" w:rsidP="009E30D2">
      <w:r w:rsidRPr="00FD0425">
        <w:t>The M-NG-RAN node initiates the procedure by sending the S-NODE MODIFICATION REQUEST message to the S-NG-RAN node.</w:t>
      </w:r>
    </w:p>
    <w:p w14:paraId="2135E87F" w14:textId="77777777" w:rsidR="009E30D2" w:rsidRPr="008466BD" w:rsidRDefault="009E30D2" w:rsidP="009E30D2">
      <w:pPr>
        <w:rPr>
          <w:noProof/>
          <w:lang w:eastAsia="zh-CN"/>
        </w:rPr>
      </w:pPr>
      <w:r w:rsidRPr="00FE655E">
        <w:rPr>
          <w:noProof/>
          <w:highlight w:val="yellow"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4AFCF3B" w14:textId="6D491103" w:rsidR="005B75CF" w:rsidRPr="00CE55E9" w:rsidRDefault="005B75CF" w:rsidP="005B75CF">
      <w:pPr>
        <w:rPr>
          <w:lang w:eastAsia="zh-CN"/>
        </w:rPr>
      </w:pPr>
      <w:r>
        <w:rPr>
          <w:lang w:eastAsia="ja-JP"/>
        </w:rPr>
        <w:t xml:space="preserve">For each QoS flow to be added or modified in the S-NG-RAN node, </w:t>
      </w:r>
      <w:r>
        <w:t xml:space="preserve">if the </w:t>
      </w:r>
      <w:r>
        <w:rPr>
          <w:i/>
          <w:iCs/>
          <w:lang w:eastAsia="zh-CN"/>
        </w:rPr>
        <w:t xml:space="preserve">MMSID </w:t>
      </w:r>
      <w:r>
        <w:t xml:space="preserve">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or the </w:t>
      </w:r>
      <w:r>
        <w:rPr>
          <w:rFonts w:eastAsia="Calibri Light"/>
          <w:i/>
        </w:rPr>
        <w:t>PDU Session Resource Modification Info – SN terminated</w:t>
      </w:r>
      <w:r>
        <w:rPr>
          <w:rFonts w:eastAsia="Calibri Light"/>
        </w:rPr>
        <w:t xml:space="preserve"> IE</w:t>
      </w:r>
      <w:r w:rsidR="00062CF5" w:rsidRPr="00062CF5">
        <w:rPr>
          <w:rFonts w:eastAsia="Calibri Light"/>
        </w:rPr>
        <w:t xml:space="preserve"> </w:t>
      </w:r>
      <w:ins w:id="170" w:author="Nokia" w:date="2025-11-03T18:02:00Z" w16du:dateUtc="2025-11-03T10:02:00Z">
        <w:r w:rsidR="00062CF5">
          <w:rPr>
            <w:rFonts w:eastAsia="Calibri Light"/>
          </w:rPr>
          <w:t xml:space="preserve">or the </w:t>
        </w:r>
        <w:r w:rsidR="00062CF5">
          <w:rPr>
            <w:i/>
            <w:iCs/>
          </w:rPr>
          <w:t xml:space="preserve">PDU Session Resource </w:t>
        </w:r>
      </w:ins>
      <w:ins w:id="171" w:author="Nokia" w:date="2025-11-03T18:26:00Z" w16du:dateUtc="2025-11-03T10:26:00Z">
        <w:r w:rsidR="00062CF5">
          <w:rPr>
            <w:rFonts w:eastAsia="Calibri Light"/>
            <w:i/>
          </w:rPr>
          <w:t xml:space="preserve">Setup </w:t>
        </w:r>
      </w:ins>
      <w:ins w:id="172" w:author="Nokia" w:date="2025-11-03T18:02:00Z" w16du:dateUtc="2025-11-03T10:02:00Z">
        <w:r w:rsidR="00062CF5">
          <w:rPr>
            <w:i/>
            <w:iCs/>
          </w:rPr>
          <w:t xml:space="preserve">Info – </w:t>
        </w:r>
        <w:r w:rsidR="00062CF5">
          <w:rPr>
            <w:i/>
            <w:iCs/>
            <w:lang w:eastAsia="zh-CN"/>
          </w:rPr>
          <w:t>M</w:t>
        </w:r>
        <w:r w:rsidR="00062CF5">
          <w:rPr>
            <w:i/>
            <w:iCs/>
          </w:rPr>
          <w:t>N terminated</w:t>
        </w:r>
        <w:r w:rsidR="00062CF5">
          <w:t xml:space="preserve"> IE</w:t>
        </w:r>
      </w:ins>
      <w:ins w:id="173" w:author="Nokia" w:date="2025-11-03T18:20:00Z" w16du:dateUtc="2025-11-03T10:20:00Z">
        <w:r w:rsidR="00062CF5">
          <w:t xml:space="preserve"> or </w:t>
        </w:r>
        <w:r w:rsidR="00062CF5">
          <w:rPr>
            <w:rFonts w:eastAsia="Calibri Light"/>
          </w:rPr>
          <w:t xml:space="preserve">the </w:t>
        </w:r>
        <w:r w:rsidR="00062CF5">
          <w:rPr>
            <w:rFonts w:eastAsia="Calibri Light"/>
            <w:i/>
          </w:rPr>
          <w:t>PDU Session Resource Modification Info – MN terminated</w:t>
        </w:r>
        <w:r w:rsidR="00062CF5">
          <w:rPr>
            <w:rFonts w:eastAsia="Calibri Light"/>
          </w:rPr>
          <w:t xml:space="preserve"> IE</w:t>
        </w:r>
      </w:ins>
      <w:r>
        <w:t xml:space="preserve">, the S-NG-RAN node shall, if supported, </w:t>
      </w:r>
      <w:r>
        <w:rPr>
          <w:lang w:eastAsia="ja-JP"/>
        </w:rPr>
        <w:t>consider that the QoS flow is related to a multi-modal service, as described in TS 23.501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[7] and TS</w:t>
      </w:r>
      <w:r>
        <w:rPr>
          <w:lang w:val="en-US" w:eastAsia="ja-JP"/>
        </w:rPr>
        <w:t xml:space="preserve"> </w:t>
      </w:r>
      <w:r>
        <w:rPr>
          <w:lang w:eastAsia="ja-JP"/>
        </w:rPr>
        <w:t>38.300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[9]</w:t>
      </w:r>
      <w:r>
        <w:t>.</w:t>
      </w:r>
    </w:p>
    <w:p w14:paraId="67ADABED" w14:textId="6E54E18A" w:rsidR="005B75CF" w:rsidRDefault="005B75CF" w:rsidP="005B75CF">
      <w:pPr>
        <w:rPr>
          <w:snapToGrid w:val="0"/>
          <w:lang w:eastAsia="zh-CN"/>
        </w:rPr>
      </w:pPr>
      <w:r>
        <w:rPr>
          <w:lang w:eastAsia="ja-JP"/>
        </w:rPr>
        <w:t>For each QoS flow to be added or modified in the S-NG-RAN node</w:t>
      </w:r>
      <w:r>
        <w:t xml:space="preserve">, if the </w:t>
      </w:r>
      <w:r>
        <w:rPr>
          <w:i/>
          <w:iCs/>
        </w:rPr>
        <w:t>Indication of Bitrate Adaptation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ins w:id="174" w:author="Nokia" w:date="2025-11-03T18:20:00Z" w16du:dateUtc="2025-11-03T10:20:00Z">
        <w:r w:rsidR="002939A5" w:rsidRPr="002939A5">
          <w:rPr>
            <w:rFonts w:eastAsia="Calibri Light"/>
          </w:rPr>
          <w:t xml:space="preserve"> </w:t>
        </w:r>
        <w:r w:rsidR="002939A5">
          <w:rPr>
            <w:rFonts w:eastAsia="Calibri Light"/>
          </w:rPr>
          <w:t xml:space="preserve">or the </w:t>
        </w:r>
        <w:r w:rsidR="002939A5">
          <w:rPr>
            <w:rFonts w:eastAsia="Calibri Light"/>
            <w:i/>
          </w:rPr>
          <w:t>PDU Session Resource Modification Info – SN terminated</w:t>
        </w:r>
        <w:r w:rsidR="002939A5">
          <w:rPr>
            <w:rFonts w:eastAsia="Calibri Light"/>
          </w:rPr>
          <w:t xml:space="preserve"> IE</w:t>
        </w:r>
      </w:ins>
      <w:ins w:id="175" w:author="Nokia" w:date="2025-11-03T18:02:00Z" w16du:dateUtc="2025-11-03T10:02:00Z">
        <w:r>
          <w:rPr>
            <w:rFonts w:eastAsia="Calibri Light"/>
          </w:rPr>
          <w:t xml:space="preserve"> or the </w:t>
        </w:r>
        <w:r>
          <w:rPr>
            <w:i/>
            <w:iCs/>
          </w:rPr>
          <w:t xml:space="preserve">PDU Session Resource </w:t>
        </w:r>
      </w:ins>
      <w:ins w:id="176" w:author="Nokia" w:date="2025-11-03T18:26:00Z" w16du:dateUtc="2025-11-03T10:26:00Z">
        <w:r w:rsidR="00857BD6">
          <w:rPr>
            <w:rFonts w:eastAsia="Calibri Light"/>
            <w:i/>
          </w:rPr>
          <w:t xml:space="preserve">Setup </w:t>
        </w:r>
      </w:ins>
      <w:ins w:id="177" w:author="Nokia" w:date="2025-11-03T18:02:00Z" w16du:dateUtc="2025-11-03T10:02:00Z">
        <w:r>
          <w:rPr>
            <w:i/>
            <w:iCs/>
          </w:rPr>
          <w:t xml:space="preserve">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</w:t>
        </w:r>
      </w:ins>
      <w:ins w:id="178" w:author="Nokia" w:date="2025-11-03T18:20:00Z" w16du:dateUtc="2025-11-03T10:20:00Z">
        <w:r w:rsidR="002939A5">
          <w:t xml:space="preserve"> or </w:t>
        </w:r>
        <w:r w:rsidR="002939A5">
          <w:rPr>
            <w:rFonts w:eastAsia="Calibri Light"/>
          </w:rPr>
          <w:t xml:space="preserve">the </w:t>
        </w:r>
        <w:r w:rsidR="002939A5">
          <w:rPr>
            <w:rFonts w:eastAsia="Calibri Light"/>
            <w:i/>
          </w:rPr>
          <w:t>PDU Session Resource Modification Info – MN terminated</w:t>
        </w:r>
        <w:r w:rsidR="002939A5">
          <w:rPr>
            <w:rFonts w:eastAsia="Calibri Light"/>
          </w:rPr>
          <w:t xml:space="preserve"> IE</w:t>
        </w:r>
      </w:ins>
      <w:r>
        <w:t xml:space="preserve">, the S-NG-RAN node shall, if supported, store the received indication and use it for uplink rate control, as defined </w:t>
      </w:r>
      <w:r>
        <w:rPr>
          <w:lang w:eastAsia="ja-JP"/>
        </w:rPr>
        <w:t xml:space="preserve">in </w:t>
      </w:r>
      <w:r>
        <w:t>TS 38.300 [9].</w:t>
      </w:r>
    </w:p>
    <w:p w14:paraId="0CA9845C" w14:textId="77777777" w:rsidR="005B75CF" w:rsidRDefault="005B75CF" w:rsidP="005B75CF">
      <w:pPr>
        <w:rPr>
          <w:lang w:eastAsia="zh-CN"/>
        </w:rPr>
      </w:pPr>
      <w:r>
        <w:rPr>
          <w:rFonts w:eastAsia="PMingLiU"/>
        </w:rPr>
        <w:t xml:space="preserve">If the </w:t>
      </w:r>
      <w:r w:rsidRPr="00A663EA">
        <w:rPr>
          <w:rFonts w:eastAsia="PMingLiU"/>
          <w:i/>
        </w:rPr>
        <w:t xml:space="preserve">LTM Candidate </w:t>
      </w:r>
      <w:proofErr w:type="spellStart"/>
      <w:r w:rsidRPr="00A663EA">
        <w:rPr>
          <w:rFonts w:eastAsia="PMingLiU"/>
          <w:i/>
        </w:rPr>
        <w:t>PSCell</w:t>
      </w:r>
      <w:proofErr w:type="spellEnd"/>
      <w:r w:rsidRPr="00A663EA">
        <w:rPr>
          <w:rFonts w:eastAsia="PMingLiU"/>
          <w:i/>
        </w:rPr>
        <w:t xml:space="preserve"> Information </w:t>
      </w:r>
      <w:r>
        <w:rPr>
          <w:rFonts w:hint="eastAsia"/>
          <w:i/>
          <w:lang w:eastAsia="zh-CN"/>
        </w:rPr>
        <w:t xml:space="preserve">Update </w:t>
      </w:r>
      <w:r w:rsidRPr="00A663EA">
        <w:rPr>
          <w:rFonts w:eastAsia="PMingLiU"/>
          <w:i/>
        </w:rPr>
        <w:t>Request</w:t>
      </w:r>
      <w:r w:rsidRPr="00AD561C">
        <w:rPr>
          <w:rFonts w:eastAsia="PMingLiU"/>
          <w:i/>
        </w:rPr>
        <w:t xml:space="preserve"> </w:t>
      </w:r>
      <w:r>
        <w:rPr>
          <w:rFonts w:eastAsia="PMingLiU"/>
        </w:rPr>
        <w:t xml:space="preserve">IE is included in the </w:t>
      </w:r>
      <w:r w:rsidRPr="00FD0425">
        <w:t xml:space="preserve">S-NODE </w:t>
      </w:r>
      <w:r>
        <w:rPr>
          <w:lang w:val="en-US" w:eastAsia="zh-CN"/>
        </w:rPr>
        <w:t>MODIFICATION</w:t>
      </w:r>
      <w:r w:rsidRPr="0083109E">
        <w:rPr>
          <w:lang w:val="en-US" w:eastAsia="zh-CN"/>
        </w:rPr>
        <w:t xml:space="preserve"> REQUEST message</w:t>
      </w:r>
      <w:r>
        <w:rPr>
          <w:rFonts w:eastAsia="PMingLiU"/>
        </w:rPr>
        <w:t xml:space="preserve">, </w:t>
      </w:r>
      <w:r w:rsidRPr="0083109E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S-NG-RAN node </w:t>
      </w:r>
      <w:r>
        <w:rPr>
          <w:rFonts w:eastAsia="等线"/>
        </w:rPr>
        <w:t xml:space="preserve">shall, if supported, </w:t>
      </w:r>
      <w:r>
        <w:rPr>
          <w:rFonts w:eastAsia="PMingLiU"/>
        </w:rPr>
        <w:t xml:space="preserve">consider that the </w:t>
      </w:r>
      <w:r>
        <w:rPr>
          <w:rFonts w:hint="eastAsia"/>
          <w:lang w:val="en-US" w:eastAsia="zh-CN"/>
        </w:rPr>
        <w:t xml:space="preserve">included information </w:t>
      </w:r>
      <w:r>
        <w:rPr>
          <w:lang w:val="en-US" w:eastAsia="zh-CN"/>
        </w:rPr>
        <w:t>provides the SCG LTM related information of the prepared candidate</w:t>
      </w:r>
      <w:r w:rsidRPr="00846B1F">
        <w:rPr>
          <w:rFonts w:eastAsia="Malgun Gothic"/>
        </w:rPr>
        <w:t xml:space="preserve"> </w:t>
      </w:r>
      <w:proofErr w:type="spellStart"/>
      <w:r w:rsidRPr="00846B1F">
        <w:rPr>
          <w:rFonts w:eastAsia="Malgun Gothic"/>
        </w:rPr>
        <w:t>PSCells</w:t>
      </w:r>
      <w:proofErr w:type="spellEnd"/>
      <w:r>
        <w:rPr>
          <w:rFonts w:hint="eastAsia"/>
          <w:lang w:eastAsia="zh-CN"/>
        </w:rPr>
        <w:t xml:space="preserve"> </w:t>
      </w:r>
      <w:r>
        <w:rPr>
          <w:snapToGrid w:val="0"/>
          <w:lang w:eastAsia="zh-CN"/>
        </w:rPr>
        <w:t>and</w:t>
      </w:r>
      <w:r>
        <w:rPr>
          <w:rFonts w:hint="eastAsia"/>
          <w:snapToGrid w:val="0"/>
          <w:lang w:eastAsia="zh-CN"/>
        </w:rPr>
        <w:t xml:space="preserve"> may</w:t>
      </w:r>
      <w:r>
        <w:rPr>
          <w:snapToGrid w:val="0"/>
          <w:lang w:eastAsia="zh-CN"/>
        </w:rPr>
        <w:t xml:space="preserve"> include </w:t>
      </w:r>
      <w:r>
        <w:rPr>
          <w:lang w:eastAsia="zh-CN"/>
        </w:rPr>
        <w:t xml:space="preserve">the </w:t>
      </w:r>
      <w:r w:rsidRPr="00040EC6">
        <w:rPr>
          <w:rFonts w:eastAsia="PMingLiU"/>
          <w:i/>
        </w:rPr>
        <w:t xml:space="preserve">LTM Candidate </w:t>
      </w:r>
      <w:proofErr w:type="spellStart"/>
      <w:r w:rsidRPr="00040EC6">
        <w:rPr>
          <w:rFonts w:eastAsia="PMingLiU"/>
          <w:i/>
        </w:rPr>
        <w:t>PSCell</w:t>
      </w:r>
      <w:proofErr w:type="spellEnd"/>
      <w:r w:rsidRPr="00040EC6">
        <w:rPr>
          <w:rFonts w:eastAsia="PMingLiU"/>
          <w:i/>
        </w:rPr>
        <w:t xml:space="preserve"> Information </w:t>
      </w:r>
      <w:r>
        <w:rPr>
          <w:rFonts w:hint="eastAsia"/>
          <w:i/>
          <w:lang w:eastAsia="zh-CN"/>
        </w:rPr>
        <w:t>Update</w:t>
      </w:r>
      <w:r w:rsidRPr="00040EC6">
        <w:rPr>
          <w:rFonts w:eastAsia="PMingLiU"/>
          <w:i/>
        </w:rPr>
        <w:t xml:space="preserve"> Acknowledge</w:t>
      </w:r>
      <w:r w:rsidRPr="00AD561C">
        <w:rPr>
          <w:rFonts w:eastAsia="PMingLiU"/>
          <w:i/>
        </w:rPr>
        <w:t xml:space="preserve">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in </w:t>
      </w:r>
      <w:r w:rsidRPr="0083109E">
        <w:rPr>
          <w:lang w:val="en-US" w:eastAsia="zh-CN"/>
        </w:rPr>
        <w:t xml:space="preserve">the </w:t>
      </w:r>
      <w:r w:rsidRPr="00FD0425">
        <w:t xml:space="preserve">S-NODE </w:t>
      </w:r>
      <w:r>
        <w:rPr>
          <w:lang w:val="en-US" w:eastAsia="zh-CN"/>
        </w:rPr>
        <w:t>MODIFICATION</w:t>
      </w:r>
      <w:r w:rsidRPr="0083109E">
        <w:rPr>
          <w:lang w:val="en-US" w:eastAsia="zh-CN"/>
        </w:rPr>
        <w:t xml:space="preserve"> REQUEST ACKNOWLEDGE message</w:t>
      </w:r>
      <w:r w:rsidRPr="00846B1F">
        <w:rPr>
          <w:rFonts w:eastAsia="Malgun Gothic"/>
        </w:rPr>
        <w:t>, as described in TS 37.340 [8]</w:t>
      </w:r>
      <w:r>
        <w:rPr>
          <w:rFonts w:eastAsia="PMingLiU"/>
        </w:rPr>
        <w:t>.</w:t>
      </w:r>
    </w:p>
    <w:p w14:paraId="19B0ED26" w14:textId="77777777" w:rsidR="005B75CF" w:rsidRDefault="005B75CF" w:rsidP="00C75F67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D066CBA" w14:textId="77777777" w:rsidR="00C5504A" w:rsidRDefault="00C5504A" w:rsidP="0017504F">
      <w:pPr>
        <w:pStyle w:val="Heading2"/>
      </w:pPr>
    </w:p>
    <w:p w14:paraId="05407420" w14:textId="77777777" w:rsidR="00C5504A" w:rsidRDefault="00C5504A" w:rsidP="0017504F">
      <w:pPr>
        <w:pStyle w:val="Heading2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1433ADE9" w14:textId="14B3B563" w:rsidR="00E7181A" w:rsidRPr="00CE3B75" w:rsidRDefault="00E7181A" w:rsidP="00E7181A"/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179" w:name="_CR9_4_4"/>
      <w:bookmarkStart w:id="180" w:name="_CR9_4_5"/>
      <w:bookmarkStart w:id="181" w:name="_CR9_4_6"/>
      <w:bookmarkStart w:id="182" w:name="_CR9_4_7"/>
      <w:bookmarkStart w:id="183" w:name="_CR9_4_8"/>
      <w:bookmarkEnd w:id="179"/>
      <w:bookmarkEnd w:id="180"/>
      <w:bookmarkEnd w:id="181"/>
      <w:bookmarkEnd w:id="182"/>
      <w:bookmarkEnd w:id="183"/>
    </w:p>
    <w:sectPr w:rsidR="00E055C7" w:rsidSect="00335E85">
      <w:headerReference w:type="default" r:id="rId21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1BA70" w14:textId="77777777" w:rsidR="0043186F" w:rsidRDefault="0043186F">
      <w:pPr>
        <w:spacing w:after="0"/>
      </w:pPr>
      <w:r>
        <w:separator/>
      </w:r>
    </w:p>
  </w:endnote>
  <w:endnote w:type="continuationSeparator" w:id="0">
    <w:p w14:paraId="6F8EDF11" w14:textId="77777777" w:rsidR="0043186F" w:rsidRDefault="004318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6C607" w14:textId="77777777" w:rsidR="0043186F" w:rsidRDefault="0043186F">
      <w:pPr>
        <w:spacing w:after="0"/>
      </w:pPr>
      <w:r>
        <w:separator/>
      </w:r>
    </w:p>
  </w:footnote>
  <w:footnote w:type="continuationSeparator" w:id="0">
    <w:p w14:paraId="751DA872" w14:textId="77777777" w:rsidR="0043186F" w:rsidRDefault="004318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8BC17B5"/>
    <w:multiLevelType w:val="hybridMultilevel"/>
    <w:tmpl w:val="184EE84A"/>
    <w:lvl w:ilvl="0" w:tplc="22E40430">
      <w:start w:val="23"/>
      <w:numFmt w:val="bullet"/>
      <w:lvlText w:val=""/>
      <w:lvlJc w:val="left"/>
      <w:pPr>
        <w:ind w:left="4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76062543">
    <w:abstractNumId w:val="6"/>
  </w:num>
  <w:num w:numId="2" w16cid:durableId="1223252292">
    <w:abstractNumId w:val="8"/>
  </w:num>
  <w:num w:numId="3" w16cid:durableId="2010907814">
    <w:abstractNumId w:val="3"/>
  </w:num>
  <w:num w:numId="4" w16cid:durableId="1448043628">
    <w:abstractNumId w:val="2"/>
  </w:num>
  <w:num w:numId="5" w16cid:durableId="1314330005">
    <w:abstractNumId w:val="1"/>
  </w:num>
  <w:num w:numId="6" w16cid:durableId="341055090">
    <w:abstractNumId w:val="7"/>
  </w:num>
  <w:num w:numId="7" w16cid:durableId="7269934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118736">
    <w:abstractNumId w:val="0"/>
  </w:num>
  <w:num w:numId="9" w16cid:durableId="1273515358">
    <w:abstractNumId w:val="4"/>
  </w:num>
  <w:num w:numId="10" w16cid:durableId="1010446071">
    <w:abstractNumId w:val="9"/>
  </w:num>
  <w:num w:numId="11" w16cid:durableId="1869954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3A78"/>
    <w:rsid w:val="0000636D"/>
    <w:rsid w:val="00007629"/>
    <w:rsid w:val="00007EA8"/>
    <w:rsid w:val="00010677"/>
    <w:rsid w:val="00011577"/>
    <w:rsid w:val="00011A9C"/>
    <w:rsid w:val="0001261A"/>
    <w:rsid w:val="000126DB"/>
    <w:rsid w:val="00012C48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598"/>
    <w:rsid w:val="000227A1"/>
    <w:rsid w:val="00022A05"/>
    <w:rsid w:val="00022E4A"/>
    <w:rsid w:val="00024C18"/>
    <w:rsid w:val="00030974"/>
    <w:rsid w:val="0003306F"/>
    <w:rsid w:val="00033C39"/>
    <w:rsid w:val="00036318"/>
    <w:rsid w:val="000365EC"/>
    <w:rsid w:val="00036AF6"/>
    <w:rsid w:val="00036F24"/>
    <w:rsid w:val="00036FFB"/>
    <w:rsid w:val="0003721A"/>
    <w:rsid w:val="00037FAB"/>
    <w:rsid w:val="00042ED4"/>
    <w:rsid w:val="000432EA"/>
    <w:rsid w:val="000437CB"/>
    <w:rsid w:val="000472E8"/>
    <w:rsid w:val="00051465"/>
    <w:rsid w:val="000519DF"/>
    <w:rsid w:val="00051FFB"/>
    <w:rsid w:val="00053B22"/>
    <w:rsid w:val="0005448E"/>
    <w:rsid w:val="0005617F"/>
    <w:rsid w:val="00060A97"/>
    <w:rsid w:val="00060C9C"/>
    <w:rsid w:val="00061306"/>
    <w:rsid w:val="000615A7"/>
    <w:rsid w:val="00061D0F"/>
    <w:rsid w:val="000625DE"/>
    <w:rsid w:val="00062CF5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B650C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D73D0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C7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39A5"/>
    <w:rsid w:val="002946CB"/>
    <w:rsid w:val="002A0558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223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07F1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26954"/>
    <w:rsid w:val="00330810"/>
    <w:rsid w:val="0033232A"/>
    <w:rsid w:val="0033383E"/>
    <w:rsid w:val="003338F2"/>
    <w:rsid w:val="003344C4"/>
    <w:rsid w:val="003350A7"/>
    <w:rsid w:val="00335E85"/>
    <w:rsid w:val="00335EEA"/>
    <w:rsid w:val="0033619D"/>
    <w:rsid w:val="00336295"/>
    <w:rsid w:val="00341903"/>
    <w:rsid w:val="003421BC"/>
    <w:rsid w:val="00343788"/>
    <w:rsid w:val="00343DCE"/>
    <w:rsid w:val="00345796"/>
    <w:rsid w:val="00346254"/>
    <w:rsid w:val="003478D3"/>
    <w:rsid w:val="003509E7"/>
    <w:rsid w:val="00351F05"/>
    <w:rsid w:val="0035319E"/>
    <w:rsid w:val="00353346"/>
    <w:rsid w:val="0035660B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56FA"/>
    <w:rsid w:val="00386EE4"/>
    <w:rsid w:val="0038751D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DD5"/>
    <w:rsid w:val="003A4E1D"/>
    <w:rsid w:val="003A5266"/>
    <w:rsid w:val="003A6120"/>
    <w:rsid w:val="003A6247"/>
    <w:rsid w:val="003A77D6"/>
    <w:rsid w:val="003B3F66"/>
    <w:rsid w:val="003B597F"/>
    <w:rsid w:val="003B7609"/>
    <w:rsid w:val="003C0E32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186F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3B5D"/>
    <w:rsid w:val="00465581"/>
    <w:rsid w:val="00465751"/>
    <w:rsid w:val="00465D5B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5B66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21"/>
    <w:rsid w:val="004B75B7"/>
    <w:rsid w:val="004C0080"/>
    <w:rsid w:val="004C2AE1"/>
    <w:rsid w:val="004C2BD2"/>
    <w:rsid w:val="004C6116"/>
    <w:rsid w:val="004D1FA2"/>
    <w:rsid w:val="004D370A"/>
    <w:rsid w:val="004D3786"/>
    <w:rsid w:val="004D5778"/>
    <w:rsid w:val="004E0659"/>
    <w:rsid w:val="004E0E8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0790E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133A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800"/>
    <w:rsid w:val="005B5D1A"/>
    <w:rsid w:val="005B7176"/>
    <w:rsid w:val="005B73ED"/>
    <w:rsid w:val="005B75CF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345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0E39"/>
    <w:rsid w:val="00672693"/>
    <w:rsid w:val="006740AC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3B0"/>
    <w:rsid w:val="00696B30"/>
    <w:rsid w:val="006A0E42"/>
    <w:rsid w:val="006A1EE3"/>
    <w:rsid w:val="006A5614"/>
    <w:rsid w:val="006A6886"/>
    <w:rsid w:val="006B0E78"/>
    <w:rsid w:val="006B46F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6F791C"/>
    <w:rsid w:val="007015C0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53C"/>
    <w:rsid w:val="00725842"/>
    <w:rsid w:val="00734232"/>
    <w:rsid w:val="007342B2"/>
    <w:rsid w:val="00734638"/>
    <w:rsid w:val="0073482A"/>
    <w:rsid w:val="00735FCF"/>
    <w:rsid w:val="00737C0D"/>
    <w:rsid w:val="00741905"/>
    <w:rsid w:val="00742578"/>
    <w:rsid w:val="007427D2"/>
    <w:rsid w:val="007432F8"/>
    <w:rsid w:val="007444BE"/>
    <w:rsid w:val="00744732"/>
    <w:rsid w:val="00744A06"/>
    <w:rsid w:val="00747D41"/>
    <w:rsid w:val="00747F57"/>
    <w:rsid w:val="007506A9"/>
    <w:rsid w:val="00752844"/>
    <w:rsid w:val="00752F1A"/>
    <w:rsid w:val="00756172"/>
    <w:rsid w:val="00757743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2B9"/>
    <w:rsid w:val="00790EAB"/>
    <w:rsid w:val="00791CB4"/>
    <w:rsid w:val="00792342"/>
    <w:rsid w:val="00793B1D"/>
    <w:rsid w:val="007950CD"/>
    <w:rsid w:val="00795237"/>
    <w:rsid w:val="00795A00"/>
    <w:rsid w:val="007A051B"/>
    <w:rsid w:val="007A34F3"/>
    <w:rsid w:val="007A55D6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B48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1DF0"/>
    <w:rsid w:val="008527BD"/>
    <w:rsid w:val="00852F90"/>
    <w:rsid w:val="0085303E"/>
    <w:rsid w:val="00853F6B"/>
    <w:rsid w:val="00854EC4"/>
    <w:rsid w:val="008579E4"/>
    <w:rsid w:val="00857B6E"/>
    <w:rsid w:val="00857BD6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5E26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E2E5A"/>
    <w:rsid w:val="008E4F13"/>
    <w:rsid w:val="008E601E"/>
    <w:rsid w:val="008E6E9A"/>
    <w:rsid w:val="008F05FB"/>
    <w:rsid w:val="008F265E"/>
    <w:rsid w:val="008F30C8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0619E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9A7"/>
    <w:rsid w:val="00951B3A"/>
    <w:rsid w:val="009551CD"/>
    <w:rsid w:val="00955FBC"/>
    <w:rsid w:val="00956D3A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0D2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844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0DE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571CF"/>
    <w:rsid w:val="00A60562"/>
    <w:rsid w:val="00A610F4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2738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3B70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20B1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4E0D"/>
    <w:rsid w:val="00BB5822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3D39"/>
    <w:rsid w:val="00BE4A25"/>
    <w:rsid w:val="00BE51E3"/>
    <w:rsid w:val="00BE586C"/>
    <w:rsid w:val="00BE5EEC"/>
    <w:rsid w:val="00BE7E4A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5610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75F67"/>
    <w:rsid w:val="00C77DE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44D4"/>
    <w:rsid w:val="00D247B5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2A3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0CBE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972"/>
    <w:rsid w:val="00DA0AE4"/>
    <w:rsid w:val="00DA0FF6"/>
    <w:rsid w:val="00DA2629"/>
    <w:rsid w:val="00DA2C11"/>
    <w:rsid w:val="00DA4F9D"/>
    <w:rsid w:val="00DA5933"/>
    <w:rsid w:val="00DA5F9B"/>
    <w:rsid w:val="00DA73EA"/>
    <w:rsid w:val="00DB0B6B"/>
    <w:rsid w:val="00DB614C"/>
    <w:rsid w:val="00DB66FE"/>
    <w:rsid w:val="00DB6E91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20FC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286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521BD"/>
    <w:rsid w:val="00E525CA"/>
    <w:rsid w:val="00E526BE"/>
    <w:rsid w:val="00E52D04"/>
    <w:rsid w:val="00E53CA7"/>
    <w:rsid w:val="00E56122"/>
    <w:rsid w:val="00E56334"/>
    <w:rsid w:val="00E56353"/>
    <w:rsid w:val="00E6022A"/>
    <w:rsid w:val="00E60D4E"/>
    <w:rsid w:val="00E64117"/>
    <w:rsid w:val="00E65735"/>
    <w:rsid w:val="00E6775A"/>
    <w:rsid w:val="00E67C47"/>
    <w:rsid w:val="00E71647"/>
    <w:rsid w:val="00E7181A"/>
    <w:rsid w:val="00E7630A"/>
    <w:rsid w:val="00E76EBF"/>
    <w:rsid w:val="00E80A74"/>
    <w:rsid w:val="00E834BE"/>
    <w:rsid w:val="00E86F9B"/>
    <w:rsid w:val="00E87C40"/>
    <w:rsid w:val="00E9002A"/>
    <w:rsid w:val="00E909B4"/>
    <w:rsid w:val="00E92600"/>
    <w:rsid w:val="00E92B12"/>
    <w:rsid w:val="00E93522"/>
    <w:rsid w:val="00E9743C"/>
    <w:rsid w:val="00E97B5B"/>
    <w:rsid w:val="00EA008B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4B1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867FF"/>
    <w:rsid w:val="00F9031B"/>
    <w:rsid w:val="00F915B8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010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655E"/>
    <w:rsid w:val="00FE788F"/>
    <w:rsid w:val="00FE7A26"/>
    <w:rsid w:val="00FF032C"/>
    <w:rsid w:val="00FF340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0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RBI5PAMIO524-1616901215-61340</_dlc_DocId>
    <_dlc_DocIdUrl xmlns="71c5aaf6-e6ce-465b-b873-5148d2a4c105">
      <Url>https://nokia.sharepoint.com/sites/gxp/_layouts/15/DocIdRedir.aspx?ID=RBI5PAMIO524-1616901215-61340</Url>
      <Description>RBI5PAMIO524-1616901215-61340</Description>
    </_dlc_DocIdUrl>
    <TranslatedLang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A5ADCD3-DD76-4643-A727-810BDC2C165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C756F7D-25CA-41BF-8BBC-67504777E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4F001D-2640-420D-AD02-28724B11B6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0D29B-C989-481E-8890-001E6E5622D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4630810-43A3-48E4-9CD1-A709D510FF0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386F28-1AF5-4FD6-B3D2-3C2D444CB8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Nokia</cp:lastModifiedBy>
  <cp:revision>34</cp:revision>
  <cp:lastPrinted>2411-12-31T15:59:00Z</cp:lastPrinted>
  <dcterms:created xsi:type="dcterms:W3CDTF">2025-10-16T12:42:00Z</dcterms:created>
  <dcterms:modified xsi:type="dcterms:W3CDTF">2025-11-07T02:34:00Z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1f2a723a-7b64-489f-99e1-f3dcd5087307</vt:lpwstr>
  </property>
  <property fmtid="{D5CDD505-2E9C-101B-9397-08002B2CF9AE}" pid="15" name="MediaServiceImageTags">
    <vt:lpwstr/>
  </property>
</Properties>
</file>