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CD58AB" w:rsidR="001E41F3" w:rsidRPr="00BD681E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343A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343A">
          <w:rPr>
            <w:rFonts w:hint="eastAsia"/>
            <w:b/>
            <w:noProof/>
            <w:sz w:val="24"/>
            <w:lang w:eastAsia="zh-CN"/>
          </w:rPr>
          <w:t>12</w:t>
        </w:r>
      </w:fldSimple>
      <w:r w:rsidR="0074523B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="00954E1E" w:rsidRPr="00634D8B">
        <w:rPr>
          <w:b/>
          <w:i/>
          <w:iCs/>
          <w:noProof/>
          <w:sz w:val="28"/>
        </w:rPr>
        <w:t>R3-</w:t>
      </w:r>
      <w:r w:rsidR="00BD681E" w:rsidRPr="00634D8B">
        <w:rPr>
          <w:b/>
          <w:i/>
          <w:iCs/>
          <w:noProof/>
          <w:sz w:val="28"/>
        </w:rPr>
        <w:t>25</w:t>
      </w:r>
      <w:r w:rsidR="00F11E30">
        <w:rPr>
          <w:rFonts w:hint="eastAsia"/>
          <w:b/>
          <w:i/>
          <w:iCs/>
          <w:noProof/>
          <w:sz w:val="28"/>
          <w:lang w:eastAsia="zh-CN"/>
        </w:rPr>
        <w:t>6018</w:t>
      </w:r>
    </w:p>
    <w:p w14:paraId="45EC5898" w14:textId="26E47CAF" w:rsidR="00954E1E" w:rsidRPr="00B8597C" w:rsidRDefault="0074523B" w:rsidP="00954E1E">
      <w:pPr>
        <w:pStyle w:val="CRCoverPage"/>
        <w:tabs>
          <w:tab w:val="right" w:pos="9639"/>
        </w:tabs>
        <w:rPr>
          <w:rFonts w:cs="Arial"/>
          <w:b/>
          <w:bCs/>
          <w:sz w:val="24"/>
          <w:szCs w:val="24"/>
        </w:rPr>
      </w:pPr>
      <w:r>
        <w:rPr>
          <w:rFonts w:hint="eastAsia"/>
          <w:b/>
          <w:sz w:val="24"/>
          <w:lang w:eastAsia="zh-CN"/>
        </w:rPr>
        <w:t>Bengaluru</w:t>
      </w:r>
      <w:r>
        <w:rPr>
          <w:b/>
          <w:sz w:val="24"/>
          <w:lang w:eastAsia="zh-CN"/>
        </w:rPr>
        <w:t>,</w:t>
      </w:r>
      <w:r>
        <w:rPr>
          <w:rFonts w:hint="eastAsia"/>
          <w:b/>
          <w:sz w:val="24"/>
          <w:lang w:eastAsia="zh-CN"/>
        </w:rPr>
        <w:t xml:space="preserve"> 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25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 w:rsidR="00954E1E">
        <w:rPr>
          <w:rFonts w:cs="Arial"/>
          <w:b/>
          <w:bCs/>
          <w:sz w:val="24"/>
          <w:szCs w:val="24"/>
        </w:rPr>
        <w:t>2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="00D5212C" w:rsidRP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954E1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 w:rsidR="00954E1E">
        <w:rPr>
          <w:rFonts w:cs="Arial"/>
          <w:b/>
          <w:bCs/>
          <w:sz w:val="24"/>
          <w:szCs w:val="24"/>
        </w:rPr>
        <w:t xml:space="preserve"> </w:t>
      </w:r>
      <w:r w:rsidR="00954E1E" w:rsidRPr="00B8597C">
        <w:rPr>
          <w:rFonts w:cs="Arial"/>
          <w:b/>
          <w:bCs/>
          <w:sz w:val="24"/>
          <w:szCs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E2D00" w:rsidR="001E41F3" w:rsidRPr="00410371" w:rsidRDefault="00383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EA5B" w:rsidR="001E41F3" w:rsidRPr="00410371" w:rsidRDefault="00383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F6431" w:rsidR="001E41F3" w:rsidRPr="00410371" w:rsidRDefault="00F1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23A44" w:rsidR="001E41F3" w:rsidRPr="00410371" w:rsidRDefault="003834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74523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4523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F622C" w:rsidR="00F25D98" w:rsidRDefault="00383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2720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9CC9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CMCC, Nokia, Nokia Shanghai Bell, Huawei, CATT, Xiaomi, Ofinno, China Telecom, ZTE, Ericsson, Qualcomm, Samsung</w:t>
            </w:r>
            <w: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78431" w:rsidR="001E41F3" w:rsidRDefault="0038343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BD0A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800A8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2025-0</w:t>
            </w:r>
            <w:r w:rsidR="00F11E30">
              <w:rPr>
                <w:rFonts w:hint="eastAsia"/>
                <w:lang w:eastAsia="zh-CN"/>
              </w:rPr>
              <w:t>9</w:t>
            </w:r>
            <w:r w:rsidRPr="00D323A8">
              <w:t>-</w:t>
            </w:r>
            <w:r w:rsidR="0074523B">
              <w:rPr>
                <w:rFonts w:hint="eastAsia"/>
                <w:lang w:eastAsia="zh-CN"/>
              </w:rPr>
              <w:t>0</w:t>
            </w:r>
            <w:r w:rsidR="00480E88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B1982" w:rsidR="001E41F3" w:rsidRDefault="00383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8343A">
                <w:rPr>
                  <w:rFonts w:hint="eastAsia"/>
                  <w:b/>
                  <w:i/>
                  <w:iCs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9CFF4" w:rsidR="001E41F3" w:rsidRPr="0038343A" w:rsidRDefault="003834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8343A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A40D2" w14:textId="77777777" w:rsidR="00B24613" w:rsidRPr="00B24613" w:rsidRDefault="00B24613" w:rsidP="00B24613">
            <w:pPr>
              <w:pStyle w:val="CRCoverPage"/>
              <w:spacing w:after="0"/>
              <w:ind w:left="100"/>
              <w:rPr>
                <w:noProof/>
              </w:rPr>
            </w:pPr>
            <w:r w:rsidRPr="00B24613">
              <w:rPr>
                <w:noProof/>
              </w:rPr>
              <w:t>To support R19 XR enhancement related features, including:</w:t>
            </w:r>
          </w:p>
          <w:p w14:paraId="17E58D98" w14:textId="77777777" w:rsidR="00B24613" w:rsidRPr="00B24613" w:rsidRDefault="00B24613" w:rsidP="00B24613">
            <w:pPr>
              <w:pStyle w:val="CRCoverPage"/>
              <w:numPr>
                <w:ilvl w:val="0"/>
                <w:numId w:val="5"/>
              </w:numPr>
              <w:spacing w:after="0"/>
              <w:ind w:left="461"/>
              <w:rPr>
                <w:noProof/>
                <w:lang w:val="fr-FR"/>
              </w:rPr>
            </w:pPr>
            <w:r w:rsidRPr="00B24613">
              <w:rPr>
                <w:noProof/>
                <w:lang w:val="fr-FR"/>
              </w:rPr>
              <w:t xml:space="preserve">Multi-modality awareness, </w:t>
            </w:r>
          </w:p>
          <w:p w14:paraId="5C75AF7F" w14:textId="77777777" w:rsidR="00B24613" w:rsidRPr="00B24613" w:rsidRDefault="00B24613" w:rsidP="00B24613">
            <w:pPr>
              <w:pStyle w:val="CRCoverPage"/>
              <w:numPr>
                <w:ilvl w:val="0"/>
                <w:numId w:val="5"/>
              </w:numPr>
              <w:spacing w:after="0"/>
              <w:ind w:left="461"/>
              <w:rPr>
                <w:noProof/>
                <w:lang w:val="fr-FR"/>
              </w:rPr>
            </w:pPr>
            <w:r w:rsidRPr="00B24613">
              <w:rPr>
                <w:noProof/>
                <w:lang w:val="fr-FR"/>
              </w:rPr>
              <w:t>PDU set based QoS handling enhancement</w:t>
            </w:r>
          </w:p>
          <w:p w14:paraId="3C256C08" w14:textId="77777777" w:rsidR="001E41F3" w:rsidRDefault="00B24613" w:rsidP="00B24613">
            <w:pPr>
              <w:pStyle w:val="CRCoverPage"/>
              <w:numPr>
                <w:ilvl w:val="0"/>
                <w:numId w:val="5"/>
              </w:numPr>
              <w:spacing w:after="0"/>
              <w:ind w:left="461"/>
              <w:rPr>
                <w:noProof/>
              </w:rPr>
            </w:pPr>
            <w:r w:rsidRPr="00B24613">
              <w:rPr>
                <w:noProof/>
              </w:rPr>
              <w:t>Available bitrate report</w:t>
            </w:r>
          </w:p>
          <w:p w14:paraId="242ADFD8" w14:textId="77777777" w:rsidR="00B24613" w:rsidRDefault="00B24613" w:rsidP="00B24613">
            <w:pPr>
              <w:pStyle w:val="CRCoverPage"/>
              <w:numPr>
                <w:ilvl w:val="0"/>
                <w:numId w:val="5"/>
              </w:numPr>
              <w:spacing w:after="0"/>
              <w:ind w:left="461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B24613">
              <w:rPr>
                <w:noProof/>
              </w:rPr>
              <w:t>imely RLC retransmissions</w:t>
            </w:r>
          </w:p>
          <w:p w14:paraId="708AA7DE" w14:textId="20EA8A3F" w:rsidR="009B7E7C" w:rsidRDefault="009B7E7C" w:rsidP="00B24613">
            <w:pPr>
              <w:pStyle w:val="CRCoverPage"/>
              <w:numPr>
                <w:ilvl w:val="0"/>
                <w:numId w:val="5"/>
              </w:numPr>
              <w:spacing w:after="0"/>
              <w:ind w:left="461"/>
              <w:rPr>
                <w:noProof/>
              </w:rPr>
            </w:pPr>
            <w:r w:rsidRPr="009B7E7C">
              <w:rPr>
                <w:noProof/>
              </w:rPr>
              <w:t>DL PDU Set marking without PDU Set QoS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413BF" w14:textId="77777777" w:rsidR="00D349B0" w:rsidRDefault="0038343A" w:rsidP="00B24613">
            <w:pPr>
              <w:pStyle w:val="CRCoverPage"/>
              <w:numPr>
                <w:ilvl w:val="0"/>
                <w:numId w:val="2"/>
              </w:numPr>
              <w:spacing w:after="0"/>
              <w:ind w:left="461" w:hanging="360"/>
              <w:rPr>
                <w:noProof/>
                <w:lang w:eastAsia="zh-CN"/>
              </w:rPr>
            </w:pPr>
            <w:r w:rsidRPr="00E15BFB">
              <w:rPr>
                <w:noProof/>
                <w:lang w:eastAsia="zh-CN"/>
              </w:rPr>
              <w:t xml:space="preserve">Add UL PSDB, DL PSDB, UL PSER and DL PSER in </w:t>
            </w:r>
            <w:r w:rsidRPr="00F56E4A">
              <w:rPr>
                <w:i/>
                <w:iCs/>
                <w:noProof/>
                <w:lang w:eastAsia="zh-CN"/>
              </w:rPr>
              <w:t>Alternative QoS Parameter Set List</w:t>
            </w:r>
            <w:r w:rsidRPr="00E15BFB">
              <w:rPr>
                <w:noProof/>
                <w:lang w:eastAsia="zh-CN"/>
              </w:rPr>
              <w:t xml:space="preserve"> IE in E1AP.</w:t>
            </w:r>
          </w:p>
          <w:p w14:paraId="79C194DC" w14:textId="2E63EE42" w:rsidR="00D349B0" w:rsidRPr="00D349B0" w:rsidRDefault="00B67EED" w:rsidP="00B24613">
            <w:pPr>
              <w:pStyle w:val="CRCoverPage"/>
              <w:numPr>
                <w:ilvl w:val="0"/>
                <w:numId w:val="2"/>
              </w:numPr>
              <w:spacing w:after="0"/>
              <w:ind w:left="461" w:hanging="360"/>
              <w:rPr>
                <w:noProof/>
                <w:lang w:eastAsia="zh-CN"/>
              </w:rPr>
            </w:pPr>
            <w:r w:rsidRPr="00B67EED">
              <w:rPr>
                <w:noProof/>
                <w:lang w:eastAsia="zh-CN"/>
              </w:rPr>
              <w:t>Add Monitoring Request on available bitrate for GBR QoS flow</w:t>
            </w:r>
            <w:r>
              <w:rPr>
                <w:rFonts w:hint="eastAsia"/>
                <w:noProof/>
                <w:lang w:eastAsia="zh-CN"/>
              </w:rPr>
              <w:t xml:space="preserve"> in E1AP</w:t>
            </w:r>
            <w:r w:rsidR="00D349B0" w:rsidRPr="00D349B0">
              <w:rPr>
                <w:noProof/>
                <w:lang w:eastAsia="zh-CN"/>
              </w:rPr>
              <w:t>.</w:t>
            </w:r>
          </w:p>
          <w:p w14:paraId="0D28B649" w14:textId="422B74EA" w:rsidR="00D349B0" w:rsidRDefault="00B67EED" w:rsidP="00B24613">
            <w:pPr>
              <w:pStyle w:val="CRCoverPage"/>
              <w:numPr>
                <w:ilvl w:val="0"/>
                <w:numId w:val="2"/>
              </w:numPr>
              <w:spacing w:after="0"/>
              <w:ind w:left="461" w:hanging="36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D349B0" w:rsidRPr="00E15BFB">
              <w:rPr>
                <w:noProof/>
                <w:lang w:eastAsia="zh-CN"/>
              </w:rPr>
              <w:t xml:space="preserve"> MMSID in E1AP.</w:t>
            </w:r>
          </w:p>
          <w:p w14:paraId="31C656EC" w14:textId="480C3C6B" w:rsidR="00F11E30" w:rsidRDefault="00B84483" w:rsidP="00B24613">
            <w:pPr>
              <w:pStyle w:val="CRCoverPage"/>
              <w:numPr>
                <w:ilvl w:val="0"/>
                <w:numId w:val="2"/>
              </w:numPr>
              <w:spacing w:after="0"/>
              <w:ind w:left="461" w:hanging="36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B84483">
              <w:rPr>
                <w:noProof/>
                <w:lang w:eastAsia="zh-CN"/>
              </w:rPr>
              <w:t xml:space="preserve">the </w:t>
            </w:r>
            <w:r w:rsidRPr="00B84483">
              <w:rPr>
                <w:i/>
                <w:iCs/>
                <w:noProof/>
                <w:lang w:eastAsia="zh-CN"/>
              </w:rPr>
              <w:t>Remaining Time Based RLC Retransmission Threshold</w:t>
            </w:r>
            <w:r w:rsidRPr="00B84483">
              <w:rPr>
                <w:noProof/>
                <w:lang w:eastAsia="zh-CN"/>
              </w:rPr>
              <w:t xml:space="preserve"> IE or the </w:t>
            </w:r>
            <w:r w:rsidRPr="00B84483">
              <w:rPr>
                <w:i/>
                <w:iCs/>
                <w:noProof/>
                <w:lang w:eastAsia="zh-CN"/>
              </w:rPr>
              <w:t>Remaining Time Based RLC Polling Threshold</w:t>
            </w:r>
            <w:r w:rsidRPr="00B84483">
              <w:rPr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in E1AP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CD628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 xml:space="preserve">The </w:t>
            </w:r>
            <w:r w:rsidR="00B67EED">
              <w:rPr>
                <w:rFonts w:hint="eastAsia"/>
                <w:noProof/>
                <w:lang w:eastAsia="zh-CN"/>
              </w:rPr>
              <w:t xml:space="preserve">R19 XR </w:t>
            </w:r>
            <w:r w:rsidRPr="00D349B0">
              <w:rPr>
                <w:noProof/>
              </w:rPr>
              <w:t>enhancement features</w:t>
            </w:r>
            <w:r w:rsidR="00B67EED">
              <w:rPr>
                <w:rFonts w:hint="eastAsia"/>
                <w:noProof/>
                <w:lang w:eastAsia="zh-CN"/>
              </w:rPr>
              <w:t xml:space="preserve"> cannot be supported in E1AP</w:t>
            </w:r>
            <w:r w:rsidRPr="00D349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2F34C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 xml:space="preserve">8.3.1.2, 8.3.2.2, 9.3.1.26, 9.3.1.30, </w:t>
            </w:r>
            <w:r w:rsidR="00F21EC6">
              <w:rPr>
                <w:rFonts w:hint="eastAsia"/>
                <w:noProof/>
                <w:lang w:eastAsia="zh-CN"/>
              </w:rPr>
              <w:t xml:space="preserve">9.3.1.38, </w:t>
            </w:r>
            <w:r w:rsidRPr="00D349B0">
              <w:rPr>
                <w:noProof/>
              </w:rPr>
              <w:t xml:space="preserve">9.3.1.93, </w:t>
            </w:r>
            <w:r w:rsidR="00CC2A7C" w:rsidRPr="00D349B0">
              <w:rPr>
                <w:noProof/>
              </w:rPr>
              <w:t>9.3.1.x (new),</w:t>
            </w:r>
            <w:r w:rsidR="00CC2A7C">
              <w:rPr>
                <w:rFonts w:hint="eastAsia"/>
                <w:noProof/>
                <w:lang w:eastAsia="zh-CN"/>
              </w:rPr>
              <w:t xml:space="preserve"> </w:t>
            </w:r>
            <w:r w:rsidRPr="00D349B0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E4DCC" w:rsidR="001E41F3" w:rsidRDefault="00322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582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044B" w14:textId="537BD91B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37.340 CR</w:t>
            </w:r>
          </w:p>
          <w:p w14:paraId="67389A5E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336F60D8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52E30C65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1269</w:t>
            </w:r>
          </w:p>
          <w:p w14:paraId="6B5F606F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1485</w:t>
            </w:r>
          </w:p>
          <w:p w14:paraId="45036D79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  <w:p w14:paraId="42398B96" w14:textId="652AF6F8" w:rsidR="001E41F3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27237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4507A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E78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B20F" w14:textId="4D0819AE" w:rsidR="008863B9" w:rsidRPr="006926D1" w:rsidRDefault="00D349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349B0">
              <w:rPr>
                <w:noProof/>
              </w:rPr>
              <w:t xml:space="preserve">Rev.0: </w:t>
            </w:r>
            <w:r w:rsidR="004757DB">
              <w:rPr>
                <w:rFonts w:hint="eastAsia"/>
                <w:noProof/>
                <w:lang w:eastAsia="zh-CN"/>
              </w:rPr>
              <w:t>C</w:t>
            </w:r>
            <w:r w:rsidRPr="00D349B0">
              <w:rPr>
                <w:noProof/>
              </w:rPr>
              <w:t>apture the agreed TPs R3-252366, R3-252374, R3-252378</w:t>
            </w:r>
            <w:r w:rsidR="006926D1">
              <w:rPr>
                <w:noProof/>
                <w:lang w:val="en-US" w:eastAsia="zh-CN"/>
              </w:rPr>
              <w:t>.</w:t>
            </w:r>
          </w:p>
          <w:p w14:paraId="1216BAC5" w14:textId="77777777" w:rsidR="00D5212C" w:rsidRDefault="00D52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t>Rev.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Resubmission to RAN3#128 meeting.</w:t>
            </w:r>
          </w:p>
          <w:p w14:paraId="32AE63D0" w14:textId="3F02DD32" w:rsidR="00523289" w:rsidRDefault="005232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Rev.2: </w:t>
            </w:r>
            <w:r w:rsidR="008F735C">
              <w:rPr>
                <w:rFonts w:hint="eastAsia"/>
                <w:noProof/>
                <w:lang w:eastAsia="zh-CN"/>
              </w:rPr>
              <w:t>Merge agreed TP</w:t>
            </w:r>
            <w:r w:rsidR="008F735C">
              <w:t xml:space="preserve"> </w:t>
            </w:r>
            <w:r w:rsidR="008F735C" w:rsidRPr="008F735C">
              <w:rPr>
                <w:noProof/>
                <w:lang w:eastAsia="zh-CN"/>
              </w:rPr>
              <w:t>R3-253840</w:t>
            </w:r>
            <w:r w:rsidR="00F11E30">
              <w:rPr>
                <w:rFonts w:hint="eastAsia"/>
                <w:noProof/>
                <w:lang w:eastAsia="zh-CN"/>
              </w:rPr>
              <w:t xml:space="preserve"> in RAN3#128 meeting</w:t>
            </w:r>
            <w:r w:rsidR="0001304B">
              <w:rPr>
                <w:noProof/>
                <w:lang w:eastAsia="zh-CN"/>
              </w:rPr>
              <w:t>.</w:t>
            </w:r>
          </w:p>
          <w:p w14:paraId="424368DC" w14:textId="18531EEC" w:rsidR="0074523B" w:rsidRDefault="0074523B" w:rsidP="007452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t>Rev.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Resubmission to RAN3#129 meeting.</w:t>
            </w:r>
          </w:p>
          <w:p w14:paraId="6ACA4173" w14:textId="68E43BD0" w:rsidR="0074523B" w:rsidRPr="0074523B" w:rsidRDefault="00F11E30" w:rsidP="00F11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t>Rev.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Merge agreed TP</w:t>
            </w:r>
            <w:r>
              <w:t xml:space="preserve"> </w:t>
            </w:r>
            <w:r w:rsidRPr="008F735C">
              <w:rPr>
                <w:noProof/>
                <w:lang w:eastAsia="zh-CN"/>
              </w:rPr>
              <w:t>R3-25</w:t>
            </w:r>
            <w:r>
              <w:rPr>
                <w:rFonts w:hint="eastAsia"/>
                <w:noProof/>
                <w:lang w:eastAsia="zh-CN"/>
              </w:rPr>
              <w:t>5862 and R3-</w:t>
            </w:r>
            <w:r w:rsidRPr="00F11E30">
              <w:rPr>
                <w:noProof/>
                <w:lang w:eastAsia="zh-CN"/>
              </w:rPr>
              <w:t>255945</w:t>
            </w:r>
            <w:r>
              <w:rPr>
                <w:rFonts w:hint="eastAsia"/>
                <w:noProof/>
                <w:lang w:eastAsia="zh-CN"/>
              </w:rPr>
              <w:t xml:space="preserve"> in RAN3#129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41658" w14:textId="77777777" w:rsidR="00EE78D9" w:rsidRDefault="00EE78D9" w:rsidP="00D349B0">
      <w:pPr>
        <w:jc w:val="center"/>
        <w:rPr>
          <w:color w:val="FF0000"/>
        </w:rPr>
      </w:pPr>
      <w:bookmarkStart w:id="1" w:name="_Toc367182965"/>
    </w:p>
    <w:p w14:paraId="68C9CD36" w14:textId="7016AE92" w:rsidR="001E41F3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1"/>
    </w:p>
    <w:p w14:paraId="41942449" w14:textId="77777777" w:rsidR="00D349B0" w:rsidRPr="00D629EF" w:rsidRDefault="00D349B0" w:rsidP="00D349B0">
      <w:pPr>
        <w:pStyle w:val="Heading2"/>
      </w:pPr>
      <w:bookmarkStart w:id="2" w:name="_Toc20955492"/>
      <w:bookmarkStart w:id="3" w:name="_Toc29460918"/>
      <w:bookmarkStart w:id="4" w:name="_Toc29505650"/>
      <w:bookmarkStart w:id="5" w:name="_Toc36556175"/>
      <w:bookmarkStart w:id="6" w:name="_Toc45881614"/>
      <w:bookmarkStart w:id="7" w:name="_Toc51852248"/>
      <w:bookmarkStart w:id="8" w:name="_Toc56620199"/>
      <w:bookmarkStart w:id="9" w:name="_Toc64447839"/>
      <w:bookmarkStart w:id="10" w:name="_Toc74152614"/>
      <w:bookmarkStart w:id="11" w:name="_Toc88656039"/>
      <w:bookmarkStart w:id="12" w:name="_Toc88657098"/>
      <w:bookmarkStart w:id="13" w:name="_Toc105657081"/>
      <w:bookmarkStart w:id="14" w:name="_Toc106108462"/>
      <w:bookmarkStart w:id="15" w:name="_Toc112687555"/>
      <w:bookmarkStart w:id="16" w:name="_Toc192841431"/>
      <w:r w:rsidRPr="00D629EF">
        <w:t>8.3</w:t>
      </w:r>
      <w:r w:rsidRPr="00D629EF">
        <w:tab/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40E88C" w14:textId="77777777" w:rsidR="00D349B0" w:rsidRPr="00D629EF" w:rsidRDefault="00D349B0" w:rsidP="00D349B0">
      <w:pPr>
        <w:pStyle w:val="Heading3"/>
      </w:pPr>
      <w:bookmarkStart w:id="17" w:name="_CR8_3_1"/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92841432"/>
      <w:bookmarkEnd w:id="17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262F82" w14:textId="77777777" w:rsidR="00D349B0" w:rsidRPr="00D629EF" w:rsidRDefault="00D349B0" w:rsidP="00D349B0">
      <w:pPr>
        <w:pStyle w:val="Heading4"/>
      </w:pPr>
      <w:bookmarkStart w:id="33" w:name="_CR8_3_1_1"/>
      <w:bookmarkStart w:id="34" w:name="_Toc20955494"/>
      <w:bookmarkStart w:id="35" w:name="_Toc29460920"/>
      <w:bookmarkStart w:id="36" w:name="_Toc29505652"/>
      <w:bookmarkStart w:id="37" w:name="_Toc36556177"/>
      <w:bookmarkStart w:id="38" w:name="_Toc45881616"/>
      <w:bookmarkStart w:id="39" w:name="_Toc51852250"/>
      <w:bookmarkStart w:id="40" w:name="_Toc56620201"/>
      <w:bookmarkStart w:id="41" w:name="_Toc64447841"/>
      <w:bookmarkStart w:id="42" w:name="_Toc74152616"/>
      <w:bookmarkStart w:id="43" w:name="_Toc88656041"/>
      <w:bookmarkStart w:id="44" w:name="_Toc88657100"/>
      <w:bookmarkStart w:id="45" w:name="_Toc105657083"/>
      <w:bookmarkStart w:id="46" w:name="_Toc106108464"/>
      <w:bookmarkStart w:id="47" w:name="_Toc112687557"/>
      <w:bookmarkStart w:id="48" w:name="_Toc192841433"/>
      <w:bookmarkEnd w:id="33"/>
      <w:r w:rsidRPr="00D629EF">
        <w:t>8.3.1.1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F95064" w14:textId="77777777" w:rsidR="00D349B0" w:rsidRPr="00D629EF" w:rsidRDefault="00D349B0" w:rsidP="00D349B0">
      <w:r w:rsidRPr="00D629EF">
        <w:t>The purpose of the Bearer Context Setup procedure is to allow the gNB-CU-CP to establish a bearer context in the gNB-CU-UP. The procedure uses UE-associated signalling.</w:t>
      </w:r>
    </w:p>
    <w:p w14:paraId="728DCEB6" w14:textId="77777777" w:rsidR="00D349B0" w:rsidRPr="00D629EF" w:rsidRDefault="00D349B0" w:rsidP="00D349B0">
      <w:pPr>
        <w:pStyle w:val="Heading4"/>
      </w:pPr>
      <w:bookmarkStart w:id="49" w:name="_CR8_3_1_2"/>
      <w:bookmarkStart w:id="50" w:name="_Toc20955495"/>
      <w:bookmarkStart w:id="51" w:name="_Toc29460921"/>
      <w:bookmarkStart w:id="52" w:name="_Toc29505653"/>
      <w:bookmarkStart w:id="53" w:name="_Toc36556178"/>
      <w:bookmarkStart w:id="54" w:name="_Toc45881617"/>
      <w:bookmarkStart w:id="55" w:name="_Toc51852251"/>
      <w:bookmarkStart w:id="56" w:name="_Toc56620202"/>
      <w:bookmarkStart w:id="57" w:name="_Toc64447842"/>
      <w:bookmarkStart w:id="58" w:name="_Toc74152617"/>
      <w:bookmarkStart w:id="59" w:name="_Toc88656042"/>
      <w:bookmarkStart w:id="60" w:name="_Toc88657101"/>
      <w:bookmarkStart w:id="61" w:name="_Toc105657084"/>
      <w:bookmarkStart w:id="62" w:name="_Toc106108465"/>
      <w:bookmarkStart w:id="63" w:name="_Toc112687558"/>
      <w:bookmarkStart w:id="64" w:name="_Toc192841434"/>
      <w:bookmarkEnd w:id="49"/>
      <w:r w:rsidRPr="00D629EF">
        <w:t>8.3.1.2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54019C6" w14:textId="77777777" w:rsidR="00D349B0" w:rsidRPr="00D629EF" w:rsidRDefault="009C37D2" w:rsidP="00D349B0">
      <w:pPr>
        <w:pStyle w:val="TH"/>
      </w:pPr>
      <w:r w:rsidRPr="00D629EF">
        <w:rPr>
          <w:noProof/>
        </w:rPr>
        <w:object w:dxaOrig="7470" w:dyaOrig="3211" w14:anchorId="45F71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2.9pt;height:161.1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18613865" r:id="rId13"/>
        </w:object>
      </w:r>
    </w:p>
    <w:p w14:paraId="47298BEF" w14:textId="77777777" w:rsidR="00D349B0" w:rsidRPr="00D629EF" w:rsidRDefault="00D349B0" w:rsidP="00D349B0">
      <w:pPr>
        <w:pStyle w:val="TF"/>
      </w:pPr>
      <w:bookmarkStart w:id="65" w:name="_CRFigure8_3_1_21"/>
      <w:r w:rsidRPr="00D629EF">
        <w:t xml:space="preserve">Figure </w:t>
      </w:r>
      <w:bookmarkEnd w:id="65"/>
      <w:r w:rsidRPr="00D629EF">
        <w:t>8.3.1.2-1: Bearer Context Setup procedure: Successful Operation.</w:t>
      </w:r>
    </w:p>
    <w:p w14:paraId="3D7A2766" w14:textId="1FEA22D9" w:rsidR="00D349B0" w:rsidRDefault="00D349B0" w:rsidP="00D349B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263461" w14:textId="7B63AABE" w:rsidR="00D349B0" w:rsidRDefault="00D349B0" w:rsidP="00D349B0">
      <w:pPr>
        <w:jc w:val="center"/>
        <w:rPr>
          <w:color w:val="FF0000"/>
        </w:rPr>
      </w:pPr>
      <w:bookmarkStart w:id="66" w:name="_Hlk195654867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66"/>
    </w:p>
    <w:p w14:paraId="0B3A81DB" w14:textId="77777777" w:rsidR="00D349B0" w:rsidRPr="00EF0258" w:rsidRDefault="00D349B0" w:rsidP="00D349B0">
      <w:pPr>
        <w:overflowPunct w:val="0"/>
        <w:textAlignment w:val="baseline"/>
        <w:rPr>
          <w:lang w:eastAsia="zh-CN"/>
        </w:rPr>
      </w:pPr>
      <w:bookmarkStart w:id="67" w:name="_Hlk98330494"/>
      <w:r w:rsidRPr="00EF0258">
        <w:rPr>
          <w:rFonts w:hint="eastAsia"/>
          <w:lang w:eastAsia="zh-CN"/>
        </w:rPr>
        <w:t>I</w:t>
      </w:r>
      <w:r w:rsidRPr="00EF0258">
        <w:rPr>
          <w:lang w:eastAsia="zh-CN"/>
        </w:rPr>
        <w:t xml:space="preserve">f the </w:t>
      </w:r>
      <w:r w:rsidRPr="00EF0258">
        <w:rPr>
          <w:i/>
          <w:iCs/>
          <w:lang w:eastAsia="zh-CN"/>
        </w:rPr>
        <w:t>SCG Activation Status</w:t>
      </w:r>
      <w:r w:rsidRPr="00EF0258">
        <w:rPr>
          <w:lang w:eastAsia="zh-CN"/>
        </w:rPr>
        <w:t xml:space="preserve"> IE is contained in the BEARER CONTEXT SETUP REQUEST message, the gNB-CU-UP shall take it into account when handling DL data transfer as specified in TS 37.340 [19].</w:t>
      </w:r>
      <w:bookmarkEnd w:id="67"/>
    </w:p>
    <w:p w14:paraId="02A0812E" w14:textId="2AB270B5" w:rsidR="00D349B0" w:rsidRDefault="00D349B0" w:rsidP="00D349B0">
      <w:pPr>
        <w:rPr>
          <w:lang w:eastAsia="zh-CN"/>
        </w:rPr>
      </w:pPr>
      <w:r w:rsidRPr="00EF0258">
        <w:rPr>
          <w:rFonts w:cs="Arial"/>
          <w:szCs w:val="18"/>
          <w:lang w:eastAsia="zh-CN"/>
        </w:rPr>
        <w:t xml:space="preserve">If the </w:t>
      </w:r>
      <w:r w:rsidRPr="00EF0258">
        <w:rPr>
          <w:rFonts w:cs="Arial"/>
          <w:i/>
          <w:szCs w:val="18"/>
          <w:lang w:eastAsia="zh-CN"/>
        </w:rPr>
        <w:t>PDU Set QoS Parameters</w:t>
      </w:r>
      <w:r w:rsidRPr="00EF0258">
        <w:rPr>
          <w:lang w:eastAsia="zh-CN"/>
        </w:rPr>
        <w:t xml:space="preserve"> IE </w:t>
      </w:r>
      <w:ins w:id="68" w:author="Rapporteur" w:date="2025-09-01T23:40:00Z" w16du:dateUtc="2025-09-01T15:40:00Z">
        <w:r w:rsidR="009B7E7C">
          <w:rPr>
            <w:rFonts w:hint="eastAsia"/>
            <w:snapToGrid w:val="0"/>
            <w:lang w:val="en-US" w:eastAsia="zh-CN"/>
          </w:rPr>
          <w:t xml:space="preserve">or the </w:t>
        </w:r>
        <w:r w:rsidR="009B7E7C">
          <w:rPr>
            <w:rFonts w:hint="eastAsia"/>
            <w:i/>
            <w:iCs/>
            <w:snapToGrid w:val="0"/>
            <w:lang w:val="en-US" w:eastAsia="zh-CN"/>
          </w:rPr>
          <w:t>DL PDU Set Information Marking Support Indication</w:t>
        </w:r>
        <w:r w:rsidR="009B7E7C">
          <w:rPr>
            <w:rFonts w:hint="eastAsia"/>
            <w:snapToGrid w:val="0"/>
            <w:lang w:val="en-US" w:eastAsia="zh-CN"/>
          </w:rPr>
          <w:t xml:space="preserve"> IE </w:t>
        </w:r>
      </w:ins>
      <w:r w:rsidRPr="00EF0258">
        <w:rPr>
          <w:lang w:eastAsia="zh-CN"/>
        </w:rPr>
        <w:t xml:space="preserve">is contained in the BEARER CONTEXT SETUP REQUEST message, the gNB-CU-UP shall, if supported, store it and use the information </w:t>
      </w:r>
      <w:r w:rsidRPr="00EF0258">
        <w:rPr>
          <w:rFonts w:hint="eastAsia"/>
          <w:lang w:eastAsia="zh-CN"/>
        </w:rPr>
        <w:t>as specified in TS 23.501</w:t>
      </w:r>
      <w:r w:rsidRPr="00EF0258">
        <w:rPr>
          <w:lang w:eastAsia="zh-CN"/>
        </w:rPr>
        <w:t xml:space="preserve"> </w:t>
      </w:r>
      <w:r w:rsidRPr="00EF0258">
        <w:rPr>
          <w:rFonts w:hint="eastAsia"/>
          <w:lang w:eastAsia="zh-CN"/>
        </w:rPr>
        <w:t>[</w:t>
      </w:r>
      <w:r w:rsidRPr="00EF0258">
        <w:rPr>
          <w:lang w:eastAsia="zh-CN"/>
        </w:rPr>
        <w:t>20].</w:t>
      </w:r>
    </w:p>
    <w:p w14:paraId="2E98D237" w14:textId="385DBD74" w:rsidR="00E82122" w:rsidRDefault="00E82122" w:rsidP="00E82122">
      <w:pPr>
        <w:rPr>
          <w:ins w:id="69" w:author="Rapporteur" w:date="2025-04-22T12:04:00Z" w16du:dateUtc="2025-04-22T19:04:00Z"/>
          <w:szCs w:val="22"/>
          <w:lang w:eastAsia="zh-CN"/>
        </w:rPr>
      </w:pPr>
      <w:ins w:id="70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</w:t>
        </w:r>
      </w:ins>
      <w:ins w:id="71" w:author="Rapporteur" w:date="2025-06-05T09:37:00Z" w16du:dateUtc="2025-06-05T16:37:00Z">
        <w:r w:rsidR="00CF160F">
          <w:rPr>
            <w:rFonts w:eastAsia="Times New Roman"/>
            <w:i/>
            <w:szCs w:val="22"/>
            <w:lang w:eastAsia="ko-KR"/>
          </w:rPr>
          <w:t>Bitrate</w:t>
        </w:r>
      </w:ins>
      <w:ins w:id="72" w:author="Rapporteur" w:date="2025-04-22T12:04:00Z" w16du:dateUtc="2025-04-22T19:04:00Z">
        <w:r>
          <w:rPr>
            <w:rFonts w:eastAsia="Times New Roman"/>
            <w:i/>
            <w:szCs w:val="22"/>
            <w:lang w:eastAsia="ko-KR"/>
          </w:rPr>
          <w:t xml:space="preserve">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SETUP REQUEST message, the gNB-CU-UP shall, if supported, store this information and perform available bitrate reporting as specified in TS 23.501 [20].</w:t>
        </w:r>
      </w:ins>
    </w:p>
    <w:p w14:paraId="37C54366" w14:textId="77777777" w:rsidR="00E82122" w:rsidRPr="00E82122" w:rsidRDefault="00E82122" w:rsidP="00E82122">
      <w:pPr>
        <w:rPr>
          <w:ins w:id="73" w:author="Rapporteur" w:date="2025-04-22T12:04:00Z" w16du:dateUtc="2025-04-22T19:04:00Z"/>
          <w:rFonts w:ascii="宋体" w:hAnsi="宋体" w:cs="宋体"/>
          <w:szCs w:val="22"/>
          <w:lang w:eastAsia="zh-CN"/>
        </w:rPr>
      </w:pPr>
      <w:ins w:id="74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ja-JP"/>
          </w:rPr>
          <w:t xml:space="preserve">f the </w:t>
        </w:r>
        <w:r>
          <w:rPr>
            <w:rFonts w:eastAsia="Times New Roman"/>
            <w:i/>
            <w:iCs/>
            <w:lang w:eastAsia="ja-JP"/>
          </w:rPr>
          <w:t xml:space="preserve">MMSID </w:t>
        </w:r>
        <w:r>
          <w:rPr>
            <w:rFonts w:eastAsia="Times New Roman"/>
            <w:lang w:eastAsia="ja-JP"/>
          </w:rPr>
          <w:t xml:space="preserve">IE is contained in the BEARER CONTEXT SETUP REQUEST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2B170EA0" w14:textId="5E9E998C" w:rsidR="00E82122" w:rsidRDefault="003A03C9" w:rsidP="00D349B0">
      <w:pPr>
        <w:rPr>
          <w:lang w:val="en-US" w:eastAsia="zh-CN"/>
        </w:rPr>
      </w:pPr>
      <w:ins w:id="75" w:author="Rapporteur" w:date="2025-09-01T22:47:00Z" w16du:dateUtc="2025-09-01T14:47:00Z">
        <w:r>
          <w:rPr>
            <w:lang w:val="en-US" w:eastAsia="zh-CN"/>
          </w:rPr>
          <w:t xml:space="preserve">If the </w:t>
        </w:r>
        <w:r>
          <w:rPr>
            <w:i/>
            <w:iCs/>
            <w:lang w:val="en-US" w:eastAsia="zh-CN"/>
          </w:rPr>
          <w:t xml:space="preserve">Remaining Time Based RLC Retransmission Threshold </w:t>
        </w:r>
        <w:r>
          <w:rPr>
            <w:lang w:val="en-US" w:eastAsia="zh-CN"/>
          </w:rPr>
          <w:t>IE or the</w:t>
        </w:r>
        <w:r>
          <w:rPr>
            <w:i/>
            <w:iCs/>
            <w:lang w:val="en-US" w:eastAsia="zh-CN"/>
          </w:rPr>
          <w:t xml:space="preserve"> Remaining Time Based RLC Polling Threshold </w:t>
        </w:r>
        <w:r>
          <w:rPr>
            <w:lang w:val="en-US" w:eastAsia="zh-CN"/>
          </w:rPr>
          <w:t>IE</w:t>
        </w:r>
        <w:r>
          <w:rPr>
            <w:i/>
            <w:iCs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included in the </w:t>
        </w:r>
        <w:r>
          <w:rPr>
            <w:i/>
            <w:iCs/>
            <w:lang w:val="en-US" w:eastAsia="zh-CN"/>
          </w:rPr>
          <w:t>PDCP Configuration</w:t>
        </w:r>
        <w:r>
          <w:rPr>
            <w:lang w:val="en-US" w:eastAsia="zh-CN"/>
          </w:rPr>
          <w:t xml:space="preserve"> IE contained in the BEARER CONTEXT SETUP REQUEST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</w:t>
        </w:r>
        <w:r>
          <w:rPr>
            <w:rFonts w:hint="eastAsia"/>
            <w:lang w:val="en-US" w:eastAsia="zh-CN"/>
          </w:rPr>
          <w:t xml:space="preserve"> shall</w:t>
        </w:r>
        <w:r>
          <w:rPr>
            <w:lang w:eastAsia="ja-JP"/>
          </w:rPr>
          <w:t xml:space="preserve">, </w:t>
        </w:r>
        <w:r>
          <w:rPr>
            <w:rFonts w:hint="eastAsia"/>
            <w:lang w:eastAsia="zh-CN"/>
          </w:rPr>
          <w:t>if supported,</w:t>
        </w:r>
        <w:r>
          <w:rPr>
            <w:lang w:val="en-US" w:eastAsia="zh-CN"/>
          </w:rPr>
          <w:t xml:space="preserve"> store it and use this information </w:t>
        </w:r>
        <w:r>
          <w:rPr>
            <w:rFonts w:hint="eastAsia"/>
            <w:lang w:val="en-US" w:eastAsia="zh-CN"/>
          </w:rPr>
          <w:t xml:space="preserve">for the concerned DRB </w:t>
        </w:r>
        <w:r>
          <w:rPr>
            <w:lang w:val="en-US" w:eastAsia="zh-CN"/>
          </w:rPr>
          <w:t>as specified in TS 38.300 [4].</w:t>
        </w:r>
      </w:ins>
    </w:p>
    <w:p w14:paraId="1D1B4D91" w14:textId="77777777" w:rsidR="003A03C9" w:rsidRPr="00020E15" w:rsidRDefault="003A03C9" w:rsidP="00D349B0">
      <w:pPr>
        <w:rPr>
          <w:lang w:val="en-US" w:eastAsia="zh-CN"/>
        </w:rPr>
      </w:pPr>
    </w:p>
    <w:p w14:paraId="37524E1A" w14:textId="77777777" w:rsidR="00D349B0" w:rsidRDefault="00D349B0" w:rsidP="00D349B0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6B8B137C" w14:textId="77777777" w:rsidR="00D349B0" w:rsidRDefault="00D349B0" w:rsidP="00D349B0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1A5C9405" w14:textId="5177664B" w:rsidR="00D349B0" w:rsidRDefault="00D349B0" w:rsidP="00D349B0">
      <w:pPr>
        <w:rPr>
          <w:lang w:eastAsia="zh-CN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48380995" w14:textId="77777777" w:rsidR="00D349B0" w:rsidRDefault="00D349B0" w:rsidP="00D349B0">
      <w:pPr>
        <w:rPr>
          <w:lang w:eastAsia="zh-CN"/>
        </w:rPr>
      </w:pPr>
    </w:p>
    <w:p w14:paraId="773A7D8F" w14:textId="0A34B145" w:rsidR="00D349B0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ECF5368" w14:textId="77777777" w:rsidR="004141EA" w:rsidRPr="00D629EF" w:rsidRDefault="004141EA" w:rsidP="004141EA">
      <w:pPr>
        <w:pStyle w:val="Heading3"/>
      </w:pPr>
      <w:bookmarkStart w:id="76" w:name="_Toc20955498"/>
      <w:bookmarkStart w:id="77" w:name="_Toc29460924"/>
      <w:bookmarkStart w:id="78" w:name="_Toc29505656"/>
      <w:bookmarkStart w:id="79" w:name="_Toc36556181"/>
      <w:bookmarkStart w:id="80" w:name="_Toc45881620"/>
      <w:bookmarkStart w:id="81" w:name="_Toc51852254"/>
      <w:bookmarkStart w:id="82" w:name="_Toc56620205"/>
      <w:bookmarkStart w:id="83" w:name="_Toc64447845"/>
      <w:bookmarkStart w:id="84" w:name="_Toc74152620"/>
      <w:bookmarkStart w:id="85" w:name="_Toc88656045"/>
      <w:bookmarkStart w:id="86" w:name="_Toc88657104"/>
      <w:bookmarkStart w:id="87" w:name="_Toc105657087"/>
      <w:bookmarkStart w:id="88" w:name="_Toc106108468"/>
      <w:bookmarkStart w:id="89" w:name="_Toc112687561"/>
      <w:bookmarkStart w:id="90" w:name="_Toc192841437"/>
      <w:r w:rsidRPr="00D629EF">
        <w:t>8.3.2</w:t>
      </w:r>
      <w:r w:rsidRPr="00D629EF">
        <w:tab/>
        <w:t>Bearer Context Modification (gNB-CU-CP initiated)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D629EF">
        <w:t xml:space="preserve"> </w:t>
      </w:r>
    </w:p>
    <w:p w14:paraId="52BFA215" w14:textId="77777777" w:rsidR="004141EA" w:rsidRPr="00D629EF" w:rsidRDefault="004141EA" w:rsidP="004141EA">
      <w:pPr>
        <w:pStyle w:val="Heading4"/>
      </w:pPr>
      <w:bookmarkStart w:id="91" w:name="_CR8_3_2_1"/>
      <w:bookmarkStart w:id="92" w:name="_Toc20955499"/>
      <w:bookmarkStart w:id="93" w:name="_Toc29460925"/>
      <w:bookmarkStart w:id="94" w:name="_Toc29505657"/>
      <w:bookmarkStart w:id="95" w:name="_Toc36556182"/>
      <w:bookmarkStart w:id="96" w:name="_Toc45881621"/>
      <w:bookmarkStart w:id="97" w:name="_Toc51852255"/>
      <w:bookmarkStart w:id="98" w:name="_Toc56620206"/>
      <w:bookmarkStart w:id="99" w:name="_Toc64447846"/>
      <w:bookmarkStart w:id="100" w:name="_Toc74152621"/>
      <w:bookmarkStart w:id="101" w:name="_Toc88656046"/>
      <w:bookmarkStart w:id="102" w:name="_Toc88657105"/>
      <w:bookmarkStart w:id="103" w:name="_Toc105657088"/>
      <w:bookmarkStart w:id="104" w:name="_Toc106108469"/>
      <w:bookmarkStart w:id="105" w:name="_Toc112687562"/>
      <w:bookmarkStart w:id="106" w:name="_Toc192841438"/>
      <w:bookmarkEnd w:id="91"/>
      <w:r w:rsidRPr="00D629EF">
        <w:t>8.3.2.1</w:t>
      </w:r>
      <w:r w:rsidRPr="00D629EF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CB9EFA6" w14:textId="77777777" w:rsidR="004141EA" w:rsidRPr="00D629EF" w:rsidRDefault="004141EA" w:rsidP="004141EA">
      <w:r w:rsidRPr="00D629EF">
        <w:t>The purpose of the Bearer Context Modification procedure is to allow the gNB-CU-CP to modify a bearer context in the gNB-CU-UP. The procedure uses UE-associated signalling.</w:t>
      </w:r>
    </w:p>
    <w:p w14:paraId="242B7BFD" w14:textId="77777777" w:rsidR="004141EA" w:rsidRPr="00D629EF" w:rsidRDefault="004141EA" w:rsidP="004141EA">
      <w:pPr>
        <w:pStyle w:val="Heading4"/>
      </w:pPr>
      <w:bookmarkStart w:id="107" w:name="_CR8_3_2_2"/>
      <w:bookmarkStart w:id="108" w:name="_Toc20955500"/>
      <w:bookmarkStart w:id="109" w:name="_Toc29460926"/>
      <w:bookmarkStart w:id="110" w:name="_Toc29505658"/>
      <w:bookmarkStart w:id="111" w:name="_Toc36556183"/>
      <w:bookmarkStart w:id="112" w:name="_Toc45881622"/>
      <w:bookmarkStart w:id="113" w:name="_Toc51852256"/>
      <w:bookmarkStart w:id="114" w:name="_Toc56620207"/>
      <w:bookmarkStart w:id="115" w:name="_Toc64447847"/>
      <w:bookmarkStart w:id="116" w:name="_Toc74152622"/>
      <w:bookmarkStart w:id="117" w:name="_Toc88656047"/>
      <w:bookmarkStart w:id="118" w:name="_Toc88657106"/>
      <w:bookmarkStart w:id="119" w:name="_Toc105657089"/>
      <w:bookmarkStart w:id="120" w:name="_Toc106108470"/>
      <w:bookmarkStart w:id="121" w:name="_Toc112687563"/>
      <w:bookmarkStart w:id="122" w:name="_Toc192841439"/>
      <w:bookmarkEnd w:id="107"/>
      <w:r w:rsidRPr="00D629EF">
        <w:t>8.3.2.2</w:t>
      </w:r>
      <w:r w:rsidRPr="00D629EF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34053BB" w14:textId="77777777" w:rsidR="004141EA" w:rsidRPr="00D629EF" w:rsidRDefault="009C37D2" w:rsidP="004141EA">
      <w:pPr>
        <w:pStyle w:val="TH"/>
      </w:pPr>
      <w:r w:rsidRPr="00D629EF">
        <w:rPr>
          <w:noProof/>
        </w:rPr>
        <w:object w:dxaOrig="7470" w:dyaOrig="3211" w14:anchorId="6BC7726C">
          <v:shape id="_x0000_i1026" type="#_x0000_t75" alt="" style="width:372.9pt;height:161.1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18613866" r:id="rId15"/>
        </w:object>
      </w:r>
    </w:p>
    <w:p w14:paraId="45D8F6F6" w14:textId="77777777" w:rsidR="004141EA" w:rsidRPr="00D629EF" w:rsidRDefault="004141EA" w:rsidP="004141EA">
      <w:pPr>
        <w:pStyle w:val="TF"/>
      </w:pPr>
      <w:bookmarkStart w:id="123" w:name="_CRFigure8_3_2_21"/>
      <w:r w:rsidRPr="00D629EF">
        <w:t xml:space="preserve">Figure </w:t>
      </w:r>
      <w:bookmarkEnd w:id="123"/>
      <w:r w:rsidRPr="00D629EF">
        <w:t>8.3.2.2-1: Bearer Context Modification procedure: Successful Operation.</w:t>
      </w:r>
    </w:p>
    <w:p w14:paraId="6F8AB315" w14:textId="2F8726E4" w:rsidR="004141EA" w:rsidRDefault="004141EA" w:rsidP="004141EA"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80AF514" w14:textId="28DEE555" w:rsidR="004141EA" w:rsidRDefault="004141EA" w:rsidP="004141EA">
      <w:pPr>
        <w:jc w:val="center"/>
        <w:rPr>
          <w:color w:val="FF0000"/>
        </w:rPr>
      </w:pPr>
      <w:bookmarkStart w:id="124" w:name="_Hlk195655441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124"/>
    </w:p>
    <w:p w14:paraId="5D177F40" w14:textId="67BB09CA" w:rsidR="009B7E7C" w:rsidRDefault="009B7E7C" w:rsidP="004141EA">
      <w:r>
        <w:rPr>
          <w:rFonts w:cs="Arial"/>
          <w:szCs w:val="18"/>
          <w:lang w:val="en-US" w:eastAsia="zh-CN"/>
        </w:rPr>
        <w:t xml:space="preserve">If the </w:t>
      </w:r>
      <w:r>
        <w:rPr>
          <w:rFonts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ins w:id="125" w:author="Rapporteur" w:date="2025-09-01T23:42:00Z" w16du:dateUtc="2025-09-01T15:42:00Z">
        <w:r w:rsidRPr="009B7E7C"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 xml:space="preserve">or the </w:t>
        </w:r>
        <w:r>
          <w:rPr>
            <w:rFonts w:hint="eastAsia"/>
            <w:i/>
            <w:iCs/>
            <w:snapToGrid w:val="0"/>
            <w:lang w:val="en-US" w:eastAsia="zh-CN"/>
          </w:rPr>
          <w:t>DL PDU Set Information Marking Support Indication</w:t>
        </w:r>
        <w:r>
          <w:rPr>
            <w:rFonts w:hint="eastAsia"/>
            <w:snapToGrid w:val="0"/>
            <w:lang w:val="en-US" w:eastAsia="zh-CN"/>
          </w:rPr>
          <w:t xml:space="preserve"> IE</w:t>
        </w:r>
      </w:ins>
      <w:r>
        <w:t xml:space="preserve"> is contained in the 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store it and use the information </w:t>
      </w:r>
      <w:r>
        <w:rPr>
          <w:rFonts w:hint="eastAsia"/>
          <w:lang w:eastAsia="zh-CN"/>
        </w:rPr>
        <w:t>as specified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t>.</w:t>
      </w:r>
    </w:p>
    <w:p w14:paraId="485ADAE4" w14:textId="0909EEB6" w:rsidR="004141EA" w:rsidRDefault="004141EA" w:rsidP="004141EA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BEARER CONTEXT MODIFICATION REQUEST message and the value of the </w:t>
      </w:r>
      <w:r>
        <w:rPr>
          <w:i/>
        </w:rPr>
        <w:t>PDU Set based Handling Indicator</w:t>
      </w:r>
      <w:r>
        <w:t xml:space="preserve"> IE is set to "supported", the </w:t>
      </w:r>
      <w:proofErr w:type="spellStart"/>
      <w:r>
        <w:t>gNB</w:t>
      </w:r>
      <w:proofErr w:type="spellEnd"/>
      <w:r>
        <w:t xml:space="preserve">-CU-UP shall, if supported, include the PDU Set </w:t>
      </w:r>
      <w:r>
        <w:rPr>
          <w:rFonts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764F9296" w14:textId="608C46C6" w:rsidR="004141EA" w:rsidRDefault="004141EA" w:rsidP="004141E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</w:t>
      </w:r>
      <w:r w:rsidRPr="008800E7">
        <w:rPr>
          <w:i/>
          <w:lang w:eastAsia="ja-JP"/>
        </w:rPr>
        <w:t xml:space="preserve">User Plane </w:t>
      </w:r>
      <w:r>
        <w:rPr>
          <w:i/>
          <w:lang w:eastAsia="ja-JP"/>
        </w:rPr>
        <w:t xml:space="preserve">Failure </w:t>
      </w:r>
      <w:r w:rsidRPr="0046417B">
        <w:rPr>
          <w:i/>
          <w:lang w:eastAsia="ja-JP"/>
        </w:rPr>
        <w:t>Indication</w:t>
      </w:r>
      <w:r w:rsidRPr="0046417B" w:rsidDel="0046417B">
        <w:rPr>
          <w:i/>
          <w:lang w:eastAsia="ja-JP"/>
        </w:rPr>
        <w:t xml:space="preserve"> </w:t>
      </w:r>
      <w:r w:rsidRPr="00295FEB">
        <w:rPr>
          <w:lang w:eastAsia="ja-JP"/>
        </w:rPr>
        <w:t xml:space="preserve">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 xml:space="preserve">allocate the new </w:t>
      </w:r>
      <w:r w:rsidRPr="00C93C60">
        <w:rPr>
          <w:snapToGrid w:val="0"/>
        </w:rPr>
        <w:t>NG</w:t>
      </w:r>
      <w:r>
        <w:rPr>
          <w:snapToGrid w:val="0"/>
        </w:rPr>
        <w:t>-U</w:t>
      </w:r>
      <w:r w:rsidRPr="00C93C60">
        <w:rPr>
          <w:snapToGrid w:val="0"/>
        </w:rPr>
        <w:t xml:space="preserve"> DL endpoint address </w:t>
      </w:r>
      <w:r>
        <w:rPr>
          <w:snapToGrid w:val="0"/>
        </w:rPr>
        <w:t>for the concerned GTP-U tunnel as specified in TS 23.527 [36]</w:t>
      </w:r>
      <w:r>
        <w:rPr>
          <w:lang w:eastAsia="ja-JP"/>
        </w:rPr>
        <w:t>.</w:t>
      </w:r>
    </w:p>
    <w:p w14:paraId="02BD3AB6" w14:textId="299FCC81" w:rsidR="00E82122" w:rsidRDefault="00E82122" w:rsidP="00E82122">
      <w:pPr>
        <w:rPr>
          <w:ins w:id="126" w:author="Rapporteur" w:date="2025-04-22T12:04:00Z" w16du:dateUtc="2025-04-22T19:04:00Z"/>
          <w:szCs w:val="22"/>
          <w:lang w:eastAsia="zh-CN"/>
        </w:rPr>
      </w:pPr>
      <w:ins w:id="127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or modified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</w:t>
        </w:r>
      </w:ins>
      <w:ins w:id="128" w:author="Rapporteur" w:date="2025-06-05T09:38:00Z" w16du:dateUtc="2025-06-05T16:38:00Z">
        <w:r w:rsidR="00CF160F">
          <w:rPr>
            <w:rFonts w:eastAsia="Times New Roman"/>
            <w:i/>
            <w:szCs w:val="22"/>
            <w:lang w:eastAsia="ko-KR"/>
          </w:rPr>
          <w:t>Bitrate</w:t>
        </w:r>
      </w:ins>
      <w:ins w:id="129" w:author="Rapporteur" w:date="2025-04-22T12:04:00Z" w16du:dateUtc="2025-04-22T19:04:00Z">
        <w:r>
          <w:rPr>
            <w:rFonts w:eastAsia="Times New Roman"/>
            <w:i/>
            <w:szCs w:val="22"/>
            <w:lang w:eastAsia="ko-KR"/>
          </w:rPr>
          <w:t xml:space="preserve">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MODIFICATION REQUEST message, the gNB-CU-UP shall, if supported, store this information and perform available bitrate reporting as specified in TS 23.501 [20].</w:t>
        </w:r>
      </w:ins>
    </w:p>
    <w:p w14:paraId="30821256" w14:textId="77777777" w:rsidR="00E82122" w:rsidRPr="004C6933" w:rsidRDefault="00E82122" w:rsidP="00E82122">
      <w:pPr>
        <w:rPr>
          <w:ins w:id="130" w:author="Rapporteur" w:date="2025-04-22T12:04:00Z" w16du:dateUtc="2025-04-22T19:04:00Z"/>
          <w:szCs w:val="22"/>
          <w:lang w:eastAsia="zh-CN"/>
        </w:rPr>
      </w:pPr>
      <w:ins w:id="131" w:author="Rapporteur" w:date="2025-04-22T12:04:00Z" w16du:dateUtc="2025-04-22T19:04:00Z">
        <w:r>
          <w:rPr>
            <w:rFonts w:eastAsiaTheme="minorEastAsia" w:hint="eastAsia"/>
            <w:lang w:eastAsia="zh-CN"/>
          </w:rPr>
          <w:lastRenderedPageBreak/>
          <w:t>For each QoS flow, i</w:t>
        </w:r>
        <w:r>
          <w:rPr>
            <w:rFonts w:eastAsia="Times New Roman"/>
            <w:lang w:eastAsia="ko-KR"/>
          </w:rPr>
          <w:t xml:space="preserve">f the </w:t>
        </w:r>
        <w:r>
          <w:rPr>
            <w:rFonts w:eastAsia="Times New Roman"/>
            <w:i/>
            <w:iCs/>
            <w:lang w:eastAsia="ko-KR"/>
          </w:rPr>
          <w:t xml:space="preserve">MMSID </w:t>
        </w:r>
        <w:r>
          <w:rPr>
            <w:rFonts w:eastAsia="Times New Roman"/>
            <w:lang w:eastAsia="ko-KR"/>
          </w:rPr>
          <w:t xml:space="preserve">IE is contained in the </w:t>
        </w:r>
        <w:r>
          <w:rPr>
            <w:lang w:eastAsia="ko-KR"/>
          </w:rPr>
          <w:t xml:space="preserve">BEARER </w:t>
        </w:r>
        <w:r>
          <w:rPr>
            <w:rFonts w:eastAsia="Times New Roman"/>
            <w:lang w:eastAsia="ko-KR"/>
          </w:rPr>
          <w:t xml:space="preserve">CONTEXT </w:t>
        </w:r>
        <w:r>
          <w:rPr>
            <w:lang w:eastAsia="ko-KR"/>
          </w:rPr>
          <w:t>MODIFICATION REQUES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/>
            <w:lang w:eastAsia="ko-KR"/>
          </w:rPr>
          <w:t xml:space="preserve">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7224A43A" w14:textId="6B35D80C" w:rsidR="00E82122" w:rsidRDefault="003A03C9" w:rsidP="00806E3E">
      <w:pPr>
        <w:rPr>
          <w:b/>
        </w:rPr>
      </w:pPr>
      <w:ins w:id="132" w:author="Rapporteur" w:date="2025-09-01T22:49:00Z" w16du:dateUtc="2025-09-01T14:49:00Z">
        <w:r>
          <w:rPr>
            <w:lang w:val="en-US" w:eastAsia="zh-CN"/>
          </w:rPr>
          <w:t xml:space="preserve">If the </w:t>
        </w:r>
        <w:r>
          <w:rPr>
            <w:i/>
            <w:iCs/>
            <w:lang w:val="en-US" w:eastAsia="zh-CN"/>
          </w:rPr>
          <w:t xml:space="preserve">Remaining Time Based RLC Retransmission Threshold </w:t>
        </w:r>
        <w:r>
          <w:rPr>
            <w:lang w:val="en-US" w:eastAsia="zh-CN"/>
          </w:rPr>
          <w:t>IE or the</w:t>
        </w:r>
        <w:r>
          <w:rPr>
            <w:i/>
            <w:iCs/>
            <w:lang w:val="en-US" w:eastAsia="zh-CN"/>
          </w:rPr>
          <w:t xml:space="preserve"> Remaining Time Based RLC Polling Threshold </w:t>
        </w:r>
        <w:r>
          <w:rPr>
            <w:lang w:val="en-US" w:eastAsia="zh-CN"/>
          </w:rPr>
          <w:t>IE</w:t>
        </w:r>
        <w:r>
          <w:rPr>
            <w:i/>
            <w:iCs/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included in the </w:t>
        </w:r>
        <w:r>
          <w:rPr>
            <w:i/>
            <w:iCs/>
            <w:lang w:val="en-US" w:eastAsia="zh-CN"/>
          </w:rPr>
          <w:t>PDCP Configuration</w:t>
        </w:r>
        <w:r>
          <w:rPr>
            <w:lang w:val="en-US" w:eastAsia="zh-CN"/>
          </w:rPr>
          <w:t xml:space="preserve"> IE contained in the </w:t>
        </w:r>
        <w:r>
          <w:rPr>
            <w:lang w:eastAsia="ko-KR"/>
          </w:rPr>
          <w:t>BEARER CONTEXT MODIFICATION REQUES</w:t>
        </w:r>
        <w:r>
          <w:rPr>
            <w:lang w:eastAsia="zh-CN"/>
          </w:rPr>
          <w:t>T</w:t>
        </w:r>
        <w:r>
          <w:rPr>
            <w:lang w:val="en-US" w:eastAsia="zh-CN"/>
          </w:rPr>
          <w:t xml:space="preserve"> message,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</w:t>
        </w:r>
        <w:r>
          <w:rPr>
            <w:rFonts w:hint="eastAsia"/>
            <w:lang w:val="en-US" w:eastAsia="zh-CN"/>
          </w:rPr>
          <w:t xml:space="preserve"> shall</w:t>
        </w:r>
        <w:r>
          <w:rPr>
            <w:lang w:eastAsia="ja-JP"/>
          </w:rPr>
          <w:t xml:space="preserve">, </w:t>
        </w:r>
        <w:r>
          <w:rPr>
            <w:rFonts w:hint="eastAsia"/>
            <w:lang w:eastAsia="zh-CN"/>
          </w:rPr>
          <w:t>if supported,</w:t>
        </w:r>
        <w:r>
          <w:rPr>
            <w:lang w:val="en-US" w:eastAsia="zh-CN"/>
          </w:rPr>
          <w:t xml:space="preserve"> store it and use this information </w:t>
        </w:r>
        <w:r>
          <w:rPr>
            <w:rFonts w:hint="eastAsia"/>
            <w:lang w:val="en-US" w:eastAsia="zh-CN"/>
          </w:rPr>
          <w:t xml:space="preserve">for the concerned DRB </w:t>
        </w:r>
        <w:r>
          <w:rPr>
            <w:lang w:val="en-US" w:eastAsia="zh-CN"/>
          </w:rPr>
          <w:t>as specified in TS 38.300 [4].</w:t>
        </w:r>
      </w:ins>
    </w:p>
    <w:p w14:paraId="7C899FEB" w14:textId="4C22E7D5" w:rsidR="00806E3E" w:rsidRDefault="00806E3E" w:rsidP="00806E3E">
      <w:r>
        <w:rPr>
          <w:b/>
        </w:rPr>
        <w:t>Interactions with DL Data Notification procedure:</w:t>
      </w:r>
    </w:p>
    <w:p w14:paraId="46C8E538" w14:textId="77777777" w:rsidR="00806E3E" w:rsidRDefault="00806E3E" w:rsidP="00806E3E">
      <w:r>
        <w:rPr>
          <w:rFonts w:hint="eastAsia"/>
        </w:rPr>
        <w:t>I</w:t>
      </w:r>
      <w:r>
        <w:t xml:space="preserve">f the </w:t>
      </w:r>
      <w:r>
        <w:rPr>
          <w:i/>
        </w:rPr>
        <w:t>MT-SDT Information Request</w:t>
      </w:r>
      <w:r>
        <w:t xml:space="preserve"> IE is included in the BEARER CONTEXT MODIFICATION REQUEST message and the value is set to 'true', the gNB-</w:t>
      </w:r>
      <w:r>
        <w:rPr>
          <w:rFonts w:hint="eastAsia"/>
        </w:rPr>
        <w:t>CU-UP</w:t>
      </w:r>
      <w:r>
        <w:t xml:space="preserve"> shall, if supported, store it and report the </w:t>
      </w:r>
      <w:r>
        <w:rPr>
          <w:i/>
        </w:rPr>
        <w:t>MT-SDT Information</w:t>
      </w:r>
      <w:r>
        <w:t xml:space="preserve"> IE in the DL DATA NOTIFICATION message as specified in TS 38.401 [2].</w:t>
      </w:r>
    </w:p>
    <w:p w14:paraId="1E1600AC" w14:textId="240E7015" w:rsidR="00806E3E" w:rsidRDefault="00806E3E" w:rsidP="00806E3E">
      <w:r>
        <w:rPr>
          <w:rFonts w:hint="eastAsia"/>
        </w:rPr>
        <w:t>I</w:t>
      </w:r>
      <w:r>
        <w:t>f the</w:t>
      </w:r>
      <w:r>
        <w:rPr>
          <w:i/>
        </w:rPr>
        <w:t xml:space="preserve"> SDT Data Size Threshold</w:t>
      </w:r>
      <w:r>
        <w:t xml:space="preserve"> IE is included in the BEARER CONTEXT MODIFICATION REQUEST message, the gNB-</w:t>
      </w:r>
      <w:r>
        <w:rPr>
          <w:rFonts w:hint="eastAsia"/>
        </w:rPr>
        <w:t>CU-UP</w:t>
      </w:r>
      <w:r>
        <w:t xml:space="preserve"> shall, if supported, store it and act as specified in TS 38.401 [2].</w:t>
      </w:r>
    </w:p>
    <w:p w14:paraId="63465362" w14:textId="77777777" w:rsidR="00806E3E" w:rsidRDefault="00806E3E" w:rsidP="00806E3E">
      <w:pPr>
        <w:rPr>
          <w:lang w:eastAsia="zh-CN"/>
        </w:rPr>
      </w:pPr>
    </w:p>
    <w:p w14:paraId="571D42A4" w14:textId="189260CA" w:rsidR="004C6933" w:rsidRDefault="004C6933" w:rsidP="004C6933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492959D8" w14:textId="77777777" w:rsidR="009438FB" w:rsidRPr="00673604" w:rsidRDefault="009438FB" w:rsidP="009438FB">
      <w:pPr>
        <w:pStyle w:val="Heading4"/>
        <w:keepNext w:val="0"/>
        <w:keepLines w:val="0"/>
        <w:widowControl w:val="0"/>
        <w:rPr>
          <w:rFonts w:eastAsia="Batang"/>
        </w:rPr>
      </w:pPr>
      <w:bookmarkStart w:id="133" w:name="_Toc20955607"/>
      <w:bookmarkStart w:id="134" w:name="_Toc29461045"/>
      <w:bookmarkStart w:id="135" w:name="_Toc29505777"/>
      <w:bookmarkStart w:id="136" w:name="_Toc36556302"/>
      <w:bookmarkStart w:id="137" w:name="_Toc45881766"/>
      <w:bookmarkStart w:id="138" w:name="_Toc51852405"/>
      <w:bookmarkStart w:id="139" w:name="_Toc56620356"/>
      <w:bookmarkStart w:id="140" w:name="_Toc64447996"/>
      <w:bookmarkStart w:id="141" w:name="_Toc74152771"/>
      <w:bookmarkStart w:id="142" w:name="_Toc88656196"/>
      <w:bookmarkStart w:id="143" w:name="_Toc88657255"/>
      <w:bookmarkStart w:id="144" w:name="_Toc105657316"/>
      <w:bookmarkStart w:id="145" w:name="_Toc106108697"/>
      <w:bookmarkStart w:id="146" w:name="_Toc112687790"/>
      <w:bookmarkStart w:id="147" w:name="_Toc192841671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526891A7" w14:textId="77777777" w:rsidR="009438FB" w:rsidRPr="00D629EF" w:rsidRDefault="009438FB" w:rsidP="009438FB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8FB" w:rsidRPr="00D629EF" w14:paraId="6DDD5227" w14:textId="77777777" w:rsidTr="003536F0">
        <w:trPr>
          <w:tblHeader/>
          <w:jc w:val="center"/>
        </w:trPr>
        <w:tc>
          <w:tcPr>
            <w:tcW w:w="2160" w:type="dxa"/>
          </w:tcPr>
          <w:p w14:paraId="10A8A7B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798A3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E767AD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1361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0596FB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DE79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B3001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438FB" w:rsidRPr="00D629EF" w14:paraId="592BD422" w14:textId="77777777" w:rsidTr="003536F0">
        <w:trPr>
          <w:jc w:val="center"/>
        </w:trPr>
        <w:tc>
          <w:tcPr>
            <w:tcW w:w="2160" w:type="dxa"/>
          </w:tcPr>
          <w:p w14:paraId="5EA5A06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082BA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E4B2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16E41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3887DE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C116E8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989227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71C5807" w14:textId="77777777" w:rsidTr="003536F0">
        <w:trPr>
          <w:jc w:val="center"/>
        </w:trPr>
        <w:tc>
          <w:tcPr>
            <w:tcW w:w="2160" w:type="dxa"/>
          </w:tcPr>
          <w:p w14:paraId="017600C2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707D53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C58E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3C8AA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FDEFD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A843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EE6EC5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4CC7A5C1" w14:textId="77777777" w:rsidTr="003536F0">
        <w:trPr>
          <w:jc w:val="center"/>
        </w:trPr>
        <w:tc>
          <w:tcPr>
            <w:tcW w:w="2160" w:type="dxa"/>
          </w:tcPr>
          <w:p w14:paraId="4569E3E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A59DDB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B1DB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0528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7BFA8C02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A24C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C2EB3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31E0B67C" w14:textId="77777777" w:rsidTr="003536F0">
        <w:trPr>
          <w:jc w:val="center"/>
        </w:trPr>
        <w:tc>
          <w:tcPr>
            <w:tcW w:w="2160" w:type="dxa"/>
          </w:tcPr>
          <w:p w14:paraId="222EBD19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61935B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417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931F1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BB408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5D1D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BF02F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277BE92" w14:textId="77777777" w:rsidTr="003536F0">
        <w:trPr>
          <w:jc w:val="center"/>
        </w:trPr>
        <w:tc>
          <w:tcPr>
            <w:tcW w:w="2160" w:type="dxa"/>
          </w:tcPr>
          <w:p w14:paraId="14C592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A86C8F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205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5D926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DC76439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5CA58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46856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E5BA783" w14:textId="77777777" w:rsidTr="003536F0">
        <w:trPr>
          <w:jc w:val="center"/>
        </w:trPr>
        <w:tc>
          <w:tcPr>
            <w:tcW w:w="2160" w:type="dxa"/>
          </w:tcPr>
          <w:p w14:paraId="66D6A2E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3347D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A6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4476E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91C9C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736CD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FE504E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6A3B2979" w14:textId="77777777" w:rsidTr="003536F0">
        <w:trPr>
          <w:jc w:val="center"/>
        </w:trPr>
        <w:tc>
          <w:tcPr>
            <w:tcW w:w="2160" w:type="dxa"/>
          </w:tcPr>
          <w:p w14:paraId="0D362B0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21C73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12A9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1B08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1C1901C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066515EB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0692D0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550111E1" w14:textId="77777777" w:rsidTr="003536F0">
        <w:trPr>
          <w:jc w:val="center"/>
        </w:trPr>
        <w:tc>
          <w:tcPr>
            <w:tcW w:w="2160" w:type="dxa"/>
          </w:tcPr>
          <w:p w14:paraId="7AB3072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26819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5713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527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28B7A1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BD8122F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3E6DA4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F18D6D3" w14:textId="77777777" w:rsidTr="003536F0">
        <w:trPr>
          <w:jc w:val="center"/>
        </w:trPr>
        <w:tc>
          <w:tcPr>
            <w:tcW w:w="2160" w:type="dxa"/>
          </w:tcPr>
          <w:p w14:paraId="2517D4C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E49DF2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302E2B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0508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DD76C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77217066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1F24A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0C92342D" w14:textId="77777777" w:rsidTr="003536F0">
        <w:trPr>
          <w:jc w:val="center"/>
        </w:trPr>
        <w:tc>
          <w:tcPr>
            <w:tcW w:w="2160" w:type="dxa"/>
          </w:tcPr>
          <w:p w14:paraId="26F6439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508C5AF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338A7E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206353" w14:textId="77777777" w:rsidR="009438FB" w:rsidRPr="00857821" w:rsidRDefault="009438FB" w:rsidP="003536F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6C8F578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21E5B0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969B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71D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6EB28A41" w14:textId="77777777" w:rsidTr="003536F0">
        <w:trPr>
          <w:jc w:val="center"/>
        </w:trPr>
        <w:tc>
          <w:tcPr>
            <w:tcW w:w="2160" w:type="dxa"/>
          </w:tcPr>
          <w:p w14:paraId="5FE862EF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71285AB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C19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794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B5D7E8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2CCC19F9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D34E2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438FB" w:rsidRPr="00D629EF" w14:paraId="1ACAC501" w14:textId="77777777" w:rsidTr="003536F0">
        <w:trPr>
          <w:jc w:val="center"/>
        </w:trPr>
        <w:tc>
          <w:tcPr>
            <w:tcW w:w="2160" w:type="dxa"/>
          </w:tcPr>
          <w:p w14:paraId="526EDC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2174C0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2CD5F3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C9DE2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7A5C589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</w:t>
            </w:r>
            <w:r w:rsidRPr="000835BD">
              <w:rPr>
                <w:rFonts w:cs="Arial"/>
                <w:szCs w:val="18"/>
                <w:lang w:eastAsia="ja-JP"/>
              </w:rPr>
              <w:lastRenderedPageBreak/>
              <w:t>delays for the associated QoS flow.</w:t>
            </w:r>
          </w:p>
        </w:tc>
        <w:tc>
          <w:tcPr>
            <w:tcW w:w="1080" w:type="dxa"/>
          </w:tcPr>
          <w:p w14:paraId="43C0155D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3B006FB8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6FE3B520" w14:textId="77777777" w:rsidTr="003536F0">
        <w:trPr>
          <w:jc w:val="center"/>
        </w:trPr>
        <w:tc>
          <w:tcPr>
            <w:tcW w:w="2160" w:type="dxa"/>
          </w:tcPr>
          <w:p w14:paraId="6FF48510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12A19E84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4AF06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5F0C5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5C227C5F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320A3B4E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DD4D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8FB" w:rsidRPr="00D629EF" w14:paraId="23B6D130" w14:textId="77777777" w:rsidTr="003536F0">
        <w:trPr>
          <w:jc w:val="center"/>
        </w:trPr>
        <w:tc>
          <w:tcPr>
            <w:tcW w:w="2160" w:type="dxa"/>
          </w:tcPr>
          <w:p w14:paraId="0DA88AE2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15E4B621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22BC20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FE05C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530F046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8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8"/>
          </w:p>
          <w:p w14:paraId="02282814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59964023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275362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13F2C309" w14:textId="77777777" w:rsidTr="003536F0">
        <w:trPr>
          <w:jc w:val="center"/>
        </w:trPr>
        <w:tc>
          <w:tcPr>
            <w:tcW w:w="2160" w:type="dxa"/>
          </w:tcPr>
          <w:p w14:paraId="3783D835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580A44D1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FEDE6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77633" w14:textId="77777777" w:rsidR="009438FB" w:rsidRPr="008C5AE1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B6E7FBB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692716DA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BA494F2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438FB" w:rsidRPr="00D629EF" w14:paraId="30CC6CBE" w14:textId="77777777" w:rsidTr="003536F0">
        <w:trPr>
          <w:jc w:val="center"/>
        </w:trPr>
        <w:tc>
          <w:tcPr>
            <w:tcW w:w="2160" w:type="dxa"/>
          </w:tcPr>
          <w:p w14:paraId="6330EFCF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676CB33C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24F93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A56FA" w14:textId="77777777" w:rsidR="009438FB" w:rsidRPr="00B90739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3167890A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6C0124C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2EC4EC5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968DD8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E82122" w:rsidRPr="00D629EF" w14:paraId="0E8C8464" w14:textId="77777777" w:rsidTr="003536F0">
        <w:trPr>
          <w:jc w:val="center"/>
        </w:trPr>
        <w:tc>
          <w:tcPr>
            <w:tcW w:w="2160" w:type="dxa"/>
          </w:tcPr>
          <w:p w14:paraId="4A979CA2" w14:textId="687DD4F5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36DD7"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560C460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5A6254" w14:textId="54D750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27B06FC" w14:textId="7777777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4C7BC8E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D99403E" w14:textId="6336C3CA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B426E42" w14:textId="4701FF1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E82122" w:rsidRPr="00D629EF" w14:paraId="5809C368" w14:textId="77777777" w:rsidTr="003536F0">
        <w:trPr>
          <w:jc w:val="center"/>
        </w:trPr>
        <w:tc>
          <w:tcPr>
            <w:tcW w:w="2160" w:type="dxa"/>
          </w:tcPr>
          <w:p w14:paraId="3C866442" w14:textId="32A2EB1F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AC113B1" w14:textId="2F22C3B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D2D5E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B8AA3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6622E3C" w14:textId="2CC287C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F94B1C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73F9A0" w14:textId="3DDF9ABC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C5806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E82122" w:rsidRPr="00D629EF" w14:paraId="6E760F86" w14:textId="77777777" w:rsidTr="003536F0">
        <w:trPr>
          <w:jc w:val="center"/>
        </w:trPr>
        <w:tc>
          <w:tcPr>
            <w:tcW w:w="2160" w:type="dxa"/>
          </w:tcPr>
          <w:p w14:paraId="5AE151D7" w14:textId="463FF60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110D9ECB" w14:textId="1ECEAC03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91849F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9A26A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3399AE6A" w14:textId="7BC8A69A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9C4EC8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2B1DC18" w14:textId="5BAC69F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54647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9B7E7C" w:rsidRPr="00D629EF" w14:paraId="662D6B92" w14:textId="77777777" w:rsidTr="003536F0">
        <w:trPr>
          <w:jc w:val="center"/>
          <w:ins w:id="149" w:author="Rapporteur" w:date="2025-09-01T23:42:00Z"/>
        </w:trPr>
        <w:tc>
          <w:tcPr>
            <w:tcW w:w="2160" w:type="dxa"/>
          </w:tcPr>
          <w:p w14:paraId="73172BAF" w14:textId="76E0844D" w:rsidR="009B7E7C" w:rsidRPr="00097BA8" w:rsidRDefault="009B7E7C" w:rsidP="009B7E7C">
            <w:pPr>
              <w:pStyle w:val="TAL"/>
              <w:keepNext w:val="0"/>
              <w:keepLines w:val="0"/>
              <w:widowControl w:val="0"/>
              <w:rPr>
                <w:ins w:id="150" w:author="Rapporteur" w:date="2025-09-01T23:42:00Z" w16du:dateUtc="2025-09-01T15:42:00Z"/>
                <w:rFonts w:cs="Arial"/>
                <w:kern w:val="2"/>
                <w:szCs w:val="18"/>
                <w:lang w:eastAsia="zh-CN"/>
                <w14:ligatures w14:val="standardContextual"/>
              </w:rPr>
            </w:pPr>
            <w:ins w:id="151" w:author="Rapporteur" w:date="2025-09-01T23:43:00Z" w16du:dateUtc="2025-09-01T15:43:00Z">
              <w:r>
                <w:rPr>
                  <w:rFonts w:hint="eastAsia"/>
                  <w:lang w:val="en-US" w:eastAsia="zh-CN"/>
                </w:rPr>
                <w:t>DL PDU Set Information Marking Support Indication</w:t>
              </w:r>
            </w:ins>
          </w:p>
        </w:tc>
        <w:tc>
          <w:tcPr>
            <w:tcW w:w="1080" w:type="dxa"/>
          </w:tcPr>
          <w:p w14:paraId="5AF3CA17" w14:textId="1E408512" w:rsidR="009B7E7C" w:rsidRPr="00097BA8" w:rsidRDefault="009B7E7C" w:rsidP="009B7E7C">
            <w:pPr>
              <w:pStyle w:val="TAL"/>
              <w:keepNext w:val="0"/>
              <w:keepLines w:val="0"/>
              <w:widowControl w:val="0"/>
              <w:rPr>
                <w:ins w:id="152" w:author="Rapporteur" w:date="2025-09-01T23:42:00Z" w16du:dateUtc="2025-09-01T15:42:00Z"/>
                <w:rFonts w:cs="Arial"/>
                <w:kern w:val="2"/>
                <w:szCs w:val="18"/>
                <w:lang w:eastAsia="zh-CN"/>
                <w14:ligatures w14:val="standardContextual"/>
              </w:rPr>
            </w:pPr>
            <w:ins w:id="153" w:author="Rapporteur" w:date="2025-09-01T23:43:00Z" w16du:dateUtc="2025-09-01T15:4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59CCC51" w14:textId="77777777" w:rsidR="009B7E7C" w:rsidRPr="00D629EF" w:rsidRDefault="009B7E7C" w:rsidP="009B7E7C">
            <w:pPr>
              <w:pStyle w:val="TAL"/>
              <w:keepNext w:val="0"/>
              <w:keepLines w:val="0"/>
              <w:widowControl w:val="0"/>
              <w:rPr>
                <w:ins w:id="154" w:author="Rapporteur" w:date="2025-09-01T23:42:00Z" w16du:dateUtc="2025-09-01T15:42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B5711D8" w14:textId="2C3DCA33" w:rsidR="009B7E7C" w:rsidRPr="00097BA8" w:rsidRDefault="009B7E7C" w:rsidP="009B7E7C">
            <w:pPr>
              <w:pStyle w:val="TAL"/>
              <w:keepNext w:val="0"/>
              <w:keepLines w:val="0"/>
              <w:widowControl w:val="0"/>
              <w:rPr>
                <w:ins w:id="155" w:author="Rapporteur" w:date="2025-09-01T23:42:00Z" w16du:dateUtc="2025-09-01T15:42:00Z"/>
                <w:rFonts w:eastAsia="等线" w:cs="Arial"/>
                <w:kern w:val="2"/>
                <w:lang w:eastAsia="ko-KR"/>
                <w14:ligatures w14:val="standardContextual"/>
              </w:rPr>
            </w:pPr>
            <w:ins w:id="156" w:author="Rapporteur" w:date="2025-09-01T23:43:00Z" w16du:dateUtc="2025-09-01T15:43:00Z">
              <w:r>
                <w:t>ENUMERATED (true, …)</w:t>
              </w:r>
            </w:ins>
          </w:p>
        </w:tc>
        <w:tc>
          <w:tcPr>
            <w:tcW w:w="1728" w:type="dxa"/>
          </w:tcPr>
          <w:p w14:paraId="5654842D" w14:textId="77777777" w:rsidR="009B7E7C" w:rsidRPr="00097BA8" w:rsidRDefault="009B7E7C" w:rsidP="009B7E7C">
            <w:pPr>
              <w:pStyle w:val="TAL"/>
              <w:keepNext w:val="0"/>
              <w:keepLines w:val="0"/>
              <w:widowControl w:val="0"/>
              <w:rPr>
                <w:ins w:id="157" w:author="Rapporteur" w:date="2025-09-01T23:42:00Z" w16du:dateUtc="2025-09-01T15:42:00Z"/>
                <w:rFonts w:eastAsia="Times New Roman" w:cs="Arial"/>
                <w:kern w:val="2"/>
                <w:lang w:eastAsia="ja-JP"/>
                <w14:ligatures w14:val="standardContextual"/>
              </w:rPr>
            </w:pPr>
          </w:p>
        </w:tc>
        <w:tc>
          <w:tcPr>
            <w:tcW w:w="1080" w:type="dxa"/>
          </w:tcPr>
          <w:p w14:paraId="035FA42B" w14:textId="5982C504" w:rsidR="009B7E7C" w:rsidRPr="00097BA8" w:rsidRDefault="009B7E7C" w:rsidP="009B7E7C">
            <w:pPr>
              <w:pStyle w:val="TAC"/>
              <w:keepNext w:val="0"/>
              <w:keepLines w:val="0"/>
              <w:widowControl w:val="0"/>
              <w:rPr>
                <w:ins w:id="158" w:author="Rapporteur" w:date="2025-09-01T23:42:00Z" w16du:dateUtc="2025-09-01T15:42:00Z"/>
                <w:rFonts w:eastAsia="Times New Roman" w:cs="Arial"/>
                <w:kern w:val="2"/>
                <w:lang w:eastAsia="ja-JP"/>
                <w14:ligatures w14:val="standardContextual"/>
              </w:rPr>
            </w:pPr>
            <w:ins w:id="159" w:author="Rapporteur" w:date="2025-09-01T23:43:00Z" w16du:dateUtc="2025-09-01T15:43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29B5BB" w14:textId="08CD1707" w:rsidR="009B7E7C" w:rsidRPr="00097BA8" w:rsidRDefault="009B7E7C" w:rsidP="009B7E7C">
            <w:pPr>
              <w:pStyle w:val="TAC"/>
              <w:keepNext w:val="0"/>
              <w:keepLines w:val="0"/>
              <w:widowControl w:val="0"/>
              <w:rPr>
                <w:ins w:id="160" w:author="Rapporteur" w:date="2025-09-01T23:42:00Z" w16du:dateUtc="2025-09-01T15:42:00Z"/>
                <w:rFonts w:cs="Arial"/>
                <w:kern w:val="2"/>
                <w:szCs w:val="18"/>
                <w:lang w:eastAsia="zh-CN"/>
                <w14:ligatures w14:val="standardContextual"/>
              </w:rPr>
            </w:pPr>
            <w:ins w:id="161" w:author="Rapporteur" w:date="2025-09-01T23:43:00Z" w16du:dateUtc="2025-09-01T15:43:00Z">
              <w:r>
                <w:rPr>
                  <w:rFonts w:cs="Arial"/>
                  <w:szCs w:val="18"/>
                  <w:lang w:val="en-US" w:eastAsia="zh-CN"/>
                </w:rPr>
                <w:t>ignore</w:t>
              </w:r>
            </w:ins>
          </w:p>
        </w:tc>
      </w:tr>
      <w:tr w:rsidR="009B7E7C" w:rsidRPr="00D629EF" w14:paraId="2AB0DFAC" w14:textId="77777777" w:rsidTr="003536F0">
        <w:trPr>
          <w:jc w:val="center"/>
          <w:ins w:id="162" w:author="Rapporteur" w:date="2025-04-22T12:18:00Z"/>
        </w:trPr>
        <w:tc>
          <w:tcPr>
            <w:tcW w:w="2160" w:type="dxa"/>
          </w:tcPr>
          <w:p w14:paraId="52CD95A3" w14:textId="6EFCBDDE" w:rsidR="009B7E7C" w:rsidRPr="00871B0B" w:rsidRDefault="009B7E7C" w:rsidP="009B7E7C">
            <w:pPr>
              <w:pStyle w:val="TAL"/>
              <w:keepNext w:val="0"/>
              <w:keepLines w:val="0"/>
              <w:widowControl w:val="0"/>
              <w:rPr>
                <w:ins w:id="163" w:author="Rapporteur" w:date="2025-04-22T12:18:00Z" w16du:dateUtc="2025-04-22T19:18:00Z"/>
                <w:rFonts w:cs="Arial"/>
                <w:szCs w:val="18"/>
                <w:lang w:val="fr-FR" w:eastAsia="zh-CN"/>
              </w:rPr>
            </w:pPr>
            <w:ins w:id="164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33F26EE0" w14:textId="07AD1D42" w:rsidR="009B7E7C" w:rsidRDefault="009B7E7C" w:rsidP="009B7E7C">
            <w:pPr>
              <w:pStyle w:val="TAL"/>
              <w:keepNext w:val="0"/>
              <w:keepLines w:val="0"/>
              <w:widowControl w:val="0"/>
              <w:rPr>
                <w:ins w:id="165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66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769446FC" w14:textId="77777777" w:rsidR="009B7E7C" w:rsidRPr="00D629EF" w:rsidRDefault="009B7E7C" w:rsidP="009B7E7C">
            <w:pPr>
              <w:pStyle w:val="TAL"/>
              <w:keepNext w:val="0"/>
              <w:keepLines w:val="0"/>
              <w:widowControl w:val="0"/>
              <w:rPr>
                <w:ins w:id="167" w:author="Rapporteur" w:date="2025-04-22T12:18:00Z" w16du:dateUtc="2025-04-22T19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7439EB" w14:textId="13349CA4" w:rsidR="009B7E7C" w:rsidRDefault="009B7E7C" w:rsidP="009B7E7C">
            <w:pPr>
              <w:pStyle w:val="TAL"/>
              <w:keepNext w:val="0"/>
              <w:keepLines w:val="0"/>
              <w:widowControl w:val="0"/>
              <w:rPr>
                <w:ins w:id="168" w:author="Rapporteur" w:date="2025-04-22T12:18:00Z" w16du:dateUtc="2025-04-22T19:18:00Z"/>
              </w:rPr>
            </w:pPr>
            <w:ins w:id="169" w:author="Rapporteur" w:date="2025-04-22T12:18:00Z" w16du:dateUtc="2025-04-22T19:18:00Z">
              <w:r w:rsidRPr="00097BA8">
                <w:rPr>
                  <w:rFonts w:eastAsia="等线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(SIZE(</w:t>
              </w:r>
            </w:ins>
            <w:ins w:id="170" w:author="Rapporteur" w:date="2025-06-05T09:47:00Z" w16du:dateUtc="2025-06-05T16:47:00Z">
              <w:r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52DEB653" w14:textId="456DCFAD" w:rsidR="009B7E7C" w:rsidRPr="00846790" w:rsidRDefault="009B7E7C" w:rsidP="009B7E7C">
            <w:pPr>
              <w:pStyle w:val="TAL"/>
              <w:keepNext w:val="0"/>
              <w:keepLines w:val="0"/>
              <w:widowControl w:val="0"/>
              <w:rPr>
                <w:ins w:id="171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72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等线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50572B5" w14:textId="20C4E875" w:rsidR="009B7E7C" w:rsidRDefault="009B7E7C" w:rsidP="009B7E7C">
            <w:pPr>
              <w:pStyle w:val="TAC"/>
              <w:keepNext w:val="0"/>
              <w:keepLines w:val="0"/>
              <w:widowControl w:val="0"/>
              <w:rPr>
                <w:ins w:id="173" w:author="Rapporteur" w:date="2025-04-22T12:18:00Z" w16du:dateUtc="2025-04-22T19:18:00Z"/>
                <w:lang w:eastAsia="ja-JP"/>
              </w:rPr>
            </w:pPr>
            <w:ins w:id="174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D0E5A73" w14:textId="3D16845B" w:rsidR="009B7E7C" w:rsidRDefault="009B7E7C" w:rsidP="009B7E7C">
            <w:pPr>
              <w:pStyle w:val="TAC"/>
              <w:keepNext w:val="0"/>
              <w:keepLines w:val="0"/>
              <w:widowControl w:val="0"/>
              <w:rPr>
                <w:ins w:id="175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76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77C7F" w14:textId="77777777" w:rsidR="004C6933" w:rsidRDefault="004C6933" w:rsidP="004C6933">
      <w:pPr>
        <w:rPr>
          <w:lang w:eastAsia="zh-CN"/>
        </w:rPr>
      </w:pPr>
    </w:p>
    <w:p w14:paraId="1A96D936" w14:textId="353E9B90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4CD5A7B" w14:textId="77777777" w:rsidR="00806E3E" w:rsidRPr="00673604" w:rsidRDefault="00806E3E" w:rsidP="00806E3E">
      <w:pPr>
        <w:pStyle w:val="Heading4"/>
        <w:keepNext w:val="0"/>
        <w:keepLines w:val="0"/>
        <w:widowControl w:val="0"/>
      </w:pPr>
      <w:bookmarkStart w:id="177" w:name="_Toc20955611"/>
      <w:bookmarkStart w:id="178" w:name="_Toc29461049"/>
      <w:bookmarkStart w:id="179" w:name="_Toc29505781"/>
      <w:bookmarkStart w:id="180" w:name="_Toc36556306"/>
      <w:bookmarkStart w:id="181" w:name="_Toc45881770"/>
      <w:bookmarkStart w:id="182" w:name="_Toc51852409"/>
      <w:bookmarkStart w:id="183" w:name="_Toc56620360"/>
      <w:bookmarkStart w:id="184" w:name="_Toc64448000"/>
      <w:bookmarkStart w:id="185" w:name="_Toc74152775"/>
      <w:bookmarkStart w:id="186" w:name="_Toc88656200"/>
      <w:bookmarkStart w:id="187" w:name="_Toc88657259"/>
      <w:bookmarkStart w:id="188" w:name="_Toc105657320"/>
      <w:bookmarkStart w:id="189" w:name="_Toc106108701"/>
      <w:bookmarkStart w:id="190" w:name="_Toc112687794"/>
      <w:bookmarkStart w:id="191" w:name="_Toc192841675"/>
      <w:r w:rsidRPr="00673604">
        <w:t>9.3.1.30</w:t>
      </w:r>
      <w:r w:rsidRPr="00673604">
        <w:tab/>
        <w:t>GBR QoS Flow Information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6514F799" w14:textId="77777777" w:rsidR="00806E3E" w:rsidRPr="00D629EF" w:rsidRDefault="00806E3E" w:rsidP="00806E3E">
      <w:pPr>
        <w:widowControl w:val="0"/>
      </w:pPr>
      <w:r w:rsidRPr="00D629EF">
        <w:t>This IE indicates QoS parameters for a GBR QoS flow for downlink and uplink.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E3E" w:rsidRPr="00D629EF" w14:paraId="6ACBCDB5" w14:textId="77777777" w:rsidTr="003536F0">
        <w:trPr>
          <w:tblHeader/>
        </w:trPr>
        <w:tc>
          <w:tcPr>
            <w:tcW w:w="2160" w:type="dxa"/>
          </w:tcPr>
          <w:p w14:paraId="706B9D6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820C59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20987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85B086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D1CD6F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C3037A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Criticality</w:t>
            </w:r>
          </w:p>
        </w:tc>
        <w:tc>
          <w:tcPr>
            <w:tcW w:w="1080" w:type="dxa"/>
          </w:tcPr>
          <w:p w14:paraId="66692560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Assigned Criticality</w:t>
            </w:r>
          </w:p>
        </w:tc>
      </w:tr>
      <w:tr w:rsidR="00806E3E" w:rsidRPr="00D629EF" w14:paraId="631FEB1A" w14:textId="77777777" w:rsidTr="003536F0">
        <w:tc>
          <w:tcPr>
            <w:tcW w:w="2160" w:type="dxa"/>
          </w:tcPr>
          <w:p w14:paraId="279F7FE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CFBABF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003E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6F668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EBE14A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D2C089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D52573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94C4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E03D125" w14:textId="77777777" w:rsidTr="003536F0">
        <w:tc>
          <w:tcPr>
            <w:tcW w:w="2160" w:type="dxa"/>
          </w:tcPr>
          <w:p w14:paraId="5A8B1DF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60A28B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C891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879A38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03409D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7698EF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UL.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79E4CC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F37CB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1A8A9342" w14:textId="77777777" w:rsidTr="003536F0">
        <w:tc>
          <w:tcPr>
            <w:tcW w:w="2160" w:type="dxa"/>
          </w:tcPr>
          <w:p w14:paraId="337B446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1AFC9DC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CC9A1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10217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28E1D03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9FDA81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3277472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AB027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5C51DEC" w14:textId="77777777" w:rsidTr="003536F0">
        <w:tc>
          <w:tcPr>
            <w:tcW w:w="2160" w:type="dxa"/>
          </w:tcPr>
          <w:p w14:paraId="5140008D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F61F63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2E8E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2C998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70B45B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667F07D9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Guaranteed Bit Rate (provided </w:t>
            </w:r>
            <w:r w:rsidRPr="00D629EF">
              <w:rPr>
                <w:lang w:eastAsia="ja-JP"/>
              </w:rPr>
              <w:lastRenderedPageBreak/>
              <w:t>there is data to deliver).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5D05C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5B32CA9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4C349CAF" w14:textId="77777777" w:rsidTr="003536F0">
        <w:tc>
          <w:tcPr>
            <w:tcW w:w="2160" w:type="dxa"/>
          </w:tcPr>
          <w:p w14:paraId="6619A7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Downlink</w:t>
            </w:r>
          </w:p>
        </w:tc>
        <w:tc>
          <w:tcPr>
            <w:tcW w:w="1080" w:type="dxa"/>
          </w:tcPr>
          <w:p w14:paraId="014EC37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5AE9B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8313F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7DA1C624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23B43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</w:t>
            </w:r>
            <w:r w:rsidRPr="00D629EF">
              <w:rPr>
                <w:rFonts w:cs="Arial" w:hint="eastAsia"/>
                <w:szCs w:val="18"/>
              </w:rPr>
              <w:t>downlink</w:t>
            </w:r>
            <w:r w:rsidRPr="00D629EF">
              <w:rPr>
                <w:rFonts w:cs="Arial"/>
                <w:szCs w:val="18"/>
              </w:rPr>
              <w:t xml:space="preserve">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76AC5D4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839694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330B3C31" w14:textId="77777777" w:rsidTr="003536F0">
        <w:tc>
          <w:tcPr>
            <w:tcW w:w="2160" w:type="dxa"/>
          </w:tcPr>
          <w:p w14:paraId="196BB5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Uplink</w:t>
            </w:r>
          </w:p>
        </w:tc>
        <w:tc>
          <w:tcPr>
            <w:tcW w:w="1080" w:type="dxa"/>
          </w:tcPr>
          <w:p w14:paraId="541148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266E1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9DCE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417BF8A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C00341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uplink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3EDBC42E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01E06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7C1D3079" w14:textId="77777777" w:rsidTr="003536F0">
        <w:tc>
          <w:tcPr>
            <w:tcW w:w="2160" w:type="dxa"/>
          </w:tcPr>
          <w:p w14:paraId="5110FD0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</w:pPr>
            <w:r w:rsidRPr="00CF7D65">
              <w:t>Alternative QoS Parameters Set List</w:t>
            </w:r>
          </w:p>
        </w:tc>
        <w:tc>
          <w:tcPr>
            <w:tcW w:w="1080" w:type="dxa"/>
          </w:tcPr>
          <w:p w14:paraId="13C84F4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F7D6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696778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3CE2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28" w:type="dxa"/>
          </w:tcPr>
          <w:p w14:paraId="56B9A2A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F7D65">
              <w:rPr>
                <w:rFonts w:cs="Arial"/>
                <w:szCs w:val="18"/>
              </w:rPr>
              <w:t xml:space="preserve">Indicates alternative sets of QoS Parameters for the QoS flow. </w:t>
            </w:r>
          </w:p>
        </w:tc>
        <w:tc>
          <w:tcPr>
            <w:tcW w:w="1080" w:type="dxa"/>
          </w:tcPr>
          <w:p w14:paraId="2AA11E95" w14:textId="77777777" w:rsidR="00806E3E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F7D6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1F0C0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6478" w:rsidRPr="00D629EF" w14:paraId="0077CCAD" w14:textId="77777777" w:rsidTr="003536F0">
        <w:trPr>
          <w:ins w:id="192" w:author="Rapporteur" w:date="2025-04-22T12:06:00Z"/>
        </w:trPr>
        <w:tc>
          <w:tcPr>
            <w:tcW w:w="2160" w:type="dxa"/>
          </w:tcPr>
          <w:p w14:paraId="391387C8" w14:textId="7453803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3" w:author="Rapporteur" w:date="2025-04-22T12:06:00Z" w16du:dateUtc="2025-04-22T19:06:00Z"/>
              </w:rPr>
            </w:pPr>
            <w:ins w:id="194" w:author="Rapporteur" w:date="2025-04-22T12:06:00Z" w16du:dateUtc="2025-04-22T19:06:00Z">
              <w:r>
                <w:t xml:space="preserve">Monitoring Request on Available </w:t>
              </w:r>
            </w:ins>
            <w:ins w:id="195" w:author="Rapporteur" w:date="2025-06-05T09:39:00Z" w16du:dateUtc="2025-06-05T16:39:00Z">
              <w:r w:rsidR="00CF160F">
                <w:t>Bitrate</w:t>
              </w:r>
            </w:ins>
          </w:p>
        </w:tc>
        <w:tc>
          <w:tcPr>
            <w:tcW w:w="1080" w:type="dxa"/>
          </w:tcPr>
          <w:p w14:paraId="3D4CD734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6" w:author="Rapporteur" w:date="2025-04-22T12:06:00Z" w16du:dateUtc="2025-04-22T19:06:00Z"/>
                <w:rFonts w:cs="Arial"/>
              </w:rPr>
            </w:pPr>
          </w:p>
        </w:tc>
        <w:tc>
          <w:tcPr>
            <w:tcW w:w="1080" w:type="dxa"/>
          </w:tcPr>
          <w:p w14:paraId="47E8ADAC" w14:textId="057A7699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97" w:author="Rapporteur" w:date="2025-04-22T12:06:00Z" w16du:dateUtc="2025-04-22T19:06:00Z"/>
                <w:i/>
                <w:lang w:eastAsia="ja-JP"/>
              </w:rPr>
            </w:pPr>
            <w:ins w:id="198" w:author="Rapporteur" w:date="2025-04-22T12:06:00Z" w16du:dateUtc="2025-04-22T19:0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45B79C6" w14:textId="77777777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99" w:author="Rapporteur" w:date="2025-04-22T12:06:00Z" w16du:dateUtc="2025-04-22T19:06:00Z"/>
                <w:lang w:eastAsia="ja-JP"/>
              </w:rPr>
            </w:pPr>
          </w:p>
        </w:tc>
        <w:tc>
          <w:tcPr>
            <w:tcW w:w="1728" w:type="dxa"/>
          </w:tcPr>
          <w:p w14:paraId="045B760D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00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CC9163" w14:textId="46247A6A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01" w:author="Rapporteur" w:date="2025-04-22T12:06:00Z" w16du:dateUtc="2025-04-22T19:06:00Z"/>
                <w:rFonts w:cs="Arial"/>
                <w:szCs w:val="18"/>
              </w:rPr>
            </w:pPr>
            <w:ins w:id="202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Y</w:t>
              </w:r>
              <w:r>
                <w:rPr>
                  <w:rFonts w:cs="Arial"/>
                  <w:szCs w:val="18"/>
                </w:rPr>
                <w:t>ES</w:t>
              </w:r>
            </w:ins>
          </w:p>
        </w:tc>
        <w:tc>
          <w:tcPr>
            <w:tcW w:w="1080" w:type="dxa"/>
          </w:tcPr>
          <w:p w14:paraId="19F25371" w14:textId="0078FC25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03" w:author="Rapporteur" w:date="2025-04-22T12:06:00Z" w16du:dateUtc="2025-04-22T19:06:00Z"/>
                <w:rFonts w:cs="Arial"/>
                <w:szCs w:val="18"/>
              </w:rPr>
            </w:pPr>
            <w:ins w:id="204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32EBE2B5" w14:textId="77777777" w:rsidTr="003536F0">
        <w:trPr>
          <w:ins w:id="205" w:author="Rapporteur" w:date="2025-04-22T12:06:00Z"/>
        </w:trPr>
        <w:tc>
          <w:tcPr>
            <w:tcW w:w="2160" w:type="dxa"/>
          </w:tcPr>
          <w:p w14:paraId="63C64759" w14:textId="051FABF0" w:rsidR="00F16478" w:rsidRPr="00CF7D65" w:rsidRDefault="00AA5A6E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06" w:author="Rapporteur" w:date="2025-04-22T12:06:00Z" w16du:dateUtc="2025-04-22T19:06:00Z"/>
              </w:rPr>
            </w:pPr>
            <w:ins w:id="207" w:author="Rapporteur" w:date="2025-04-22T12:20:00Z" w16du:dateUtc="2025-04-22T19:20:00Z">
              <w:r w:rsidRPr="00AA5A6E">
                <w:rPr>
                  <w:rFonts w:eastAsia="Times New Roman" w:cs="Arial"/>
                  <w:szCs w:val="18"/>
                  <w:lang w:eastAsia="ko-KR"/>
                </w:rPr>
                <w:t>&gt;Monitoring Request</w:t>
              </w:r>
            </w:ins>
          </w:p>
        </w:tc>
        <w:tc>
          <w:tcPr>
            <w:tcW w:w="1080" w:type="dxa"/>
          </w:tcPr>
          <w:p w14:paraId="48ABFE8B" w14:textId="59090252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08" w:author="Rapporteur" w:date="2025-04-22T12:06:00Z" w16du:dateUtc="2025-04-22T19:06:00Z"/>
                <w:rFonts w:cs="Arial"/>
              </w:rPr>
            </w:pPr>
            <w:ins w:id="209" w:author="Rapporteur" w:date="2025-04-22T12:06:00Z" w16du:dateUtc="2025-04-22T19:0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950F2D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10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80DB81" w14:textId="49AAF58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11" w:author="Rapporteur" w:date="2025-04-22T12:06:00Z" w16du:dateUtc="2025-04-22T19:06:00Z"/>
                <w:lang w:eastAsia="ja-JP"/>
              </w:rPr>
            </w:pPr>
            <w:ins w:id="212" w:author="Rapporteur" w:date="2025-04-22T12:06:00Z" w16du:dateUtc="2025-04-22T19:06:00Z">
              <w:r>
                <w:t>ENUMERATED (ul, dl, both, stop, …)</w:t>
              </w:r>
            </w:ins>
          </w:p>
        </w:tc>
        <w:tc>
          <w:tcPr>
            <w:tcW w:w="1728" w:type="dxa"/>
          </w:tcPr>
          <w:p w14:paraId="47719C95" w14:textId="4E01CC78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13" w:author="Rapporteur" w:date="2025-04-22T12:06:00Z" w16du:dateUtc="2025-04-22T19:06:00Z"/>
                <w:rFonts w:cs="Arial"/>
                <w:szCs w:val="18"/>
              </w:rPr>
            </w:pPr>
            <w:ins w:id="214" w:author="Rapporteur" w:date="2025-04-22T12:06:00Z" w16du:dateUtc="2025-04-22T19:06:00Z">
              <w:r>
                <w:rPr>
                  <w:rFonts w:cs="Arial"/>
                  <w:szCs w:val="18"/>
                </w:rPr>
                <w:t xml:space="preserve">Indicates to monitor and report UL, or DL, or both UL/DL available </w:t>
              </w:r>
            </w:ins>
            <w:ins w:id="215" w:author="Rapporteur" w:date="2025-06-05T09:39:00Z" w16du:dateUtc="2025-06-05T16:39:00Z">
              <w:r w:rsidR="00CF160F">
                <w:rPr>
                  <w:rFonts w:cs="Arial"/>
                  <w:szCs w:val="18"/>
                </w:rPr>
                <w:t>bitrate</w:t>
              </w:r>
            </w:ins>
            <w:ins w:id="216" w:author="Rapporteur" w:date="2025-04-22T12:06:00Z" w16du:dateUtc="2025-04-22T19:06:00Z">
              <w:r>
                <w:rPr>
                  <w:rFonts w:cs="Arial"/>
                  <w:szCs w:val="18"/>
                </w:rPr>
                <w:t xml:space="preserve"> for the associated QoS flow as specified in TS 23.501 [20], or stop the corresponding QoS monitoring.</w:t>
              </w:r>
            </w:ins>
          </w:p>
        </w:tc>
        <w:tc>
          <w:tcPr>
            <w:tcW w:w="1080" w:type="dxa"/>
          </w:tcPr>
          <w:p w14:paraId="6C90ED39" w14:textId="3C796068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17" w:author="Rapporteur" w:date="2025-04-22T12:06:00Z" w16du:dateUtc="2025-04-22T19:06:00Z"/>
                <w:rFonts w:cs="Arial"/>
                <w:szCs w:val="18"/>
              </w:rPr>
            </w:pPr>
            <w:ins w:id="218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0EE99AFF" w14:textId="1774486E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19" w:author="Rapporteur" w:date="2025-04-22T12:06:00Z" w16du:dateUtc="2025-04-22T19:06:00Z"/>
                <w:rFonts w:cs="Arial"/>
                <w:szCs w:val="18"/>
              </w:rPr>
            </w:pPr>
            <w:ins w:id="220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4F27A0E" w14:textId="77777777" w:rsidTr="003536F0">
        <w:trPr>
          <w:ins w:id="221" w:author="Rapporteur" w:date="2025-04-22T12:06:00Z"/>
        </w:trPr>
        <w:tc>
          <w:tcPr>
            <w:tcW w:w="2160" w:type="dxa"/>
          </w:tcPr>
          <w:p w14:paraId="3E25E428" w14:textId="61A549F0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22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23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&gt;DL Available </w:t>
              </w:r>
            </w:ins>
            <w:ins w:id="224" w:author="Rapporteur" w:date="2025-06-05T09:39:00Z" w16du:dateUtc="2025-06-05T16:39:00Z">
              <w:r w:rsidR="00CF160F">
                <w:rPr>
                  <w:rFonts w:eastAsia="Times New Roman" w:cs="Arial"/>
                  <w:szCs w:val="18"/>
                  <w:lang w:eastAsia="ko-KR"/>
                </w:rPr>
                <w:t>Bitrate</w:t>
              </w:r>
            </w:ins>
            <w:ins w:id="225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 Report Thresholds</w:t>
              </w:r>
            </w:ins>
          </w:p>
        </w:tc>
        <w:tc>
          <w:tcPr>
            <w:tcW w:w="1080" w:type="dxa"/>
          </w:tcPr>
          <w:p w14:paraId="4EAEB284" w14:textId="4728BE36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26" w:author="Rapporteur" w:date="2025-04-22T12:06:00Z" w16du:dateUtc="2025-04-22T19:06:00Z"/>
                <w:rFonts w:cs="Arial"/>
              </w:rPr>
            </w:pPr>
            <w:ins w:id="227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1080" w:type="dxa"/>
          </w:tcPr>
          <w:p w14:paraId="1F033F9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28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15EE3F" w14:textId="3436FA0D" w:rsidR="00F16478" w:rsidRDefault="00F16478" w:rsidP="00F16478">
            <w:pPr>
              <w:pStyle w:val="TAL"/>
              <w:rPr>
                <w:ins w:id="229" w:author="Rapporteur" w:date="2025-04-22T12:06:00Z" w16du:dateUtc="2025-04-22T19:06:00Z"/>
              </w:rPr>
            </w:pPr>
            <w:ins w:id="230" w:author="Rapporteur" w:date="2025-04-22T12:06:00Z" w16du:dateUtc="2025-04-22T19:06:00Z">
              <w:r>
                <w:t xml:space="preserve">Available </w:t>
              </w:r>
            </w:ins>
            <w:ins w:id="231" w:author="Rapporteur" w:date="2025-06-05T09:39:00Z" w16du:dateUtc="2025-06-05T16:39:00Z">
              <w:r w:rsidR="00CF160F">
                <w:t xml:space="preserve">Bitrate </w:t>
              </w:r>
            </w:ins>
            <w:ins w:id="232" w:author="Rapporteur" w:date="2025-04-22T12:06:00Z" w16du:dateUtc="2025-04-22T19:06:00Z">
              <w:r>
                <w:t>Report Threshold List</w:t>
              </w:r>
            </w:ins>
          </w:p>
          <w:p w14:paraId="5AAAF17F" w14:textId="41618515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33" w:author="Rapporteur" w:date="2025-04-22T12:06:00Z" w16du:dateUtc="2025-04-22T19:06:00Z"/>
                <w:lang w:eastAsia="ja-JP"/>
              </w:rPr>
            </w:pPr>
            <w:ins w:id="234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6AFF8215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35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2E3D83" w14:textId="553B5830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36" w:author="Rapporteur" w:date="2025-04-22T12:06:00Z" w16du:dateUtc="2025-04-22T19:06:00Z"/>
                <w:rFonts w:cs="Arial"/>
                <w:szCs w:val="18"/>
              </w:rPr>
            </w:pPr>
            <w:ins w:id="237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3FABB5B" w14:textId="60B2FB68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38" w:author="Rapporteur" w:date="2025-04-22T12:06:00Z" w16du:dateUtc="2025-04-22T19:06:00Z"/>
                <w:rFonts w:cs="Arial"/>
                <w:szCs w:val="18"/>
              </w:rPr>
            </w:pPr>
            <w:ins w:id="239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2394895" w14:textId="77777777" w:rsidTr="003536F0">
        <w:trPr>
          <w:ins w:id="240" w:author="Rapporteur" w:date="2025-04-22T12:06:00Z"/>
        </w:trPr>
        <w:tc>
          <w:tcPr>
            <w:tcW w:w="2160" w:type="dxa"/>
          </w:tcPr>
          <w:p w14:paraId="45E39891" w14:textId="1AE15745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41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42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&gt;UL Available </w:t>
              </w:r>
            </w:ins>
            <w:ins w:id="243" w:author="Rapporteur" w:date="2025-06-05T09:39:00Z" w16du:dateUtc="2025-06-05T16:39:00Z">
              <w:r w:rsidR="00CF160F">
                <w:rPr>
                  <w:rFonts w:eastAsia="Times New Roman" w:cs="Arial"/>
                  <w:szCs w:val="18"/>
                  <w:lang w:eastAsia="ko-KR"/>
                </w:rPr>
                <w:t xml:space="preserve">Bitrate </w:t>
              </w:r>
            </w:ins>
            <w:ins w:id="244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Report Thresholds</w:t>
              </w:r>
            </w:ins>
          </w:p>
        </w:tc>
        <w:tc>
          <w:tcPr>
            <w:tcW w:w="1080" w:type="dxa"/>
          </w:tcPr>
          <w:p w14:paraId="4760BBCE" w14:textId="05E51C1B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45" w:author="Rapporteur" w:date="2025-04-22T12:06:00Z" w16du:dateUtc="2025-04-22T19:06:00Z"/>
                <w:rFonts w:cs="Arial"/>
              </w:rPr>
            </w:pPr>
            <w:ins w:id="246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1080" w:type="dxa"/>
          </w:tcPr>
          <w:p w14:paraId="6511B276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47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173DEB2" w14:textId="15DED689" w:rsidR="00F16478" w:rsidRDefault="00F16478" w:rsidP="00F16478">
            <w:pPr>
              <w:pStyle w:val="TAL"/>
              <w:rPr>
                <w:ins w:id="248" w:author="Rapporteur" w:date="2025-04-22T12:06:00Z" w16du:dateUtc="2025-04-22T19:06:00Z"/>
              </w:rPr>
            </w:pPr>
            <w:ins w:id="249" w:author="Rapporteur" w:date="2025-04-22T12:06:00Z" w16du:dateUtc="2025-04-22T19:06:00Z">
              <w:r>
                <w:t xml:space="preserve">Available </w:t>
              </w:r>
            </w:ins>
            <w:ins w:id="250" w:author="Rapporteur" w:date="2025-06-05T09:39:00Z" w16du:dateUtc="2025-06-05T16:39:00Z">
              <w:r w:rsidR="00CF160F">
                <w:t>Bitrate</w:t>
              </w:r>
            </w:ins>
            <w:ins w:id="251" w:author="Rapporteur" w:date="2025-04-22T12:06:00Z" w16du:dateUtc="2025-04-22T19:06:00Z">
              <w:r>
                <w:t xml:space="preserve"> Report Threshold List</w:t>
              </w:r>
            </w:ins>
          </w:p>
          <w:p w14:paraId="72F856E5" w14:textId="153336EC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52" w:author="Rapporteur" w:date="2025-04-22T12:06:00Z" w16du:dateUtc="2025-04-22T19:06:00Z"/>
                <w:lang w:eastAsia="ja-JP"/>
              </w:rPr>
            </w:pPr>
            <w:ins w:id="253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3C2A7CF6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54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08C741" w14:textId="68CEB08F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55" w:author="Rapporteur" w:date="2025-04-22T12:06:00Z" w16du:dateUtc="2025-04-22T19:06:00Z"/>
                <w:rFonts w:cs="Arial"/>
                <w:szCs w:val="18"/>
              </w:rPr>
            </w:pPr>
            <w:ins w:id="256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CD0D2F0" w14:textId="5C5839F6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57" w:author="Rapporteur" w:date="2025-04-22T12:06:00Z" w16du:dateUtc="2025-04-22T19:06:00Z"/>
                <w:rFonts w:cs="Arial"/>
                <w:szCs w:val="18"/>
              </w:rPr>
            </w:pPr>
            <w:ins w:id="258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</w:tbl>
    <w:p w14:paraId="794E118C" w14:textId="77777777" w:rsidR="00806E3E" w:rsidRDefault="00806E3E" w:rsidP="00806E3E">
      <w:pPr>
        <w:widowControl w:val="0"/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79F63C86" w14:textId="77777777" w:rsidTr="004F02E0">
        <w:trPr>
          <w:ins w:id="259" w:author="Rapporteur" w:date="2025-04-22T12:06:00Z"/>
        </w:trPr>
        <w:tc>
          <w:tcPr>
            <w:tcW w:w="3288" w:type="dxa"/>
          </w:tcPr>
          <w:p w14:paraId="0708C3A4" w14:textId="77777777" w:rsidR="00F16478" w:rsidRDefault="00F16478" w:rsidP="004F02E0">
            <w:pPr>
              <w:pStyle w:val="TAH"/>
              <w:rPr>
                <w:ins w:id="260" w:author="Rapporteur" w:date="2025-04-22T12:06:00Z" w16du:dateUtc="2025-04-22T19:06:00Z"/>
                <w:rFonts w:cs="Arial"/>
                <w:lang w:eastAsia="ja-JP"/>
              </w:rPr>
            </w:pPr>
            <w:ins w:id="261" w:author="Rapporteur" w:date="2025-04-22T12:06:00Z" w16du:dateUtc="2025-04-22T19:06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14:paraId="7646173B" w14:textId="77777777" w:rsidR="00F16478" w:rsidRDefault="00F16478" w:rsidP="004F02E0">
            <w:pPr>
              <w:pStyle w:val="TAH"/>
              <w:rPr>
                <w:ins w:id="262" w:author="Rapporteur" w:date="2025-04-22T12:06:00Z" w16du:dateUtc="2025-04-22T19:06:00Z"/>
                <w:rFonts w:cs="Arial"/>
                <w:lang w:eastAsia="ja-JP"/>
              </w:rPr>
            </w:pPr>
            <w:ins w:id="263" w:author="Rapporteur" w:date="2025-04-22T12:06:00Z" w16du:dateUtc="2025-04-22T19:0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6478" w14:paraId="11873563" w14:textId="77777777" w:rsidTr="004F02E0">
        <w:trPr>
          <w:ins w:id="264" w:author="Rapporteur" w:date="2025-04-22T12:06:00Z"/>
        </w:trPr>
        <w:tc>
          <w:tcPr>
            <w:tcW w:w="3288" w:type="dxa"/>
          </w:tcPr>
          <w:p w14:paraId="767CD7E3" w14:textId="77777777" w:rsidR="00F16478" w:rsidRDefault="00F16478" w:rsidP="004F02E0">
            <w:pPr>
              <w:pStyle w:val="TAL"/>
              <w:rPr>
                <w:ins w:id="265" w:author="Rapporteur" w:date="2025-04-22T12:06:00Z" w16du:dateUtc="2025-04-22T19:06:00Z"/>
                <w:rFonts w:cs="Arial"/>
                <w:lang w:eastAsia="ja-JP"/>
              </w:rPr>
            </w:pPr>
            <w:proofErr w:type="spellStart"/>
            <w:ins w:id="266" w:author="Rapporteur" w:date="2025-04-22T12:06:00Z" w16du:dateUtc="2025-04-22T19:06:00Z"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6519" w:type="dxa"/>
          </w:tcPr>
          <w:p w14:paraId="2E731F5E" w14:textId="77777777" w:rsidR="00F16478" w:rsidRDefault="00F16478" w:rsidP="004F02E0">
            <w:pPr>
              <w:pStyle w:val="TAL"/>
              <w:rPr>
                <w:ins w:id="267" w:author="Rapporteur" w:date="2025-04-22T12:06:00Z" w16du:dateUtc="2025-04-22T19:06:00Z"/>
                <w:rFonts w:cs="Arial"/>
                <w:lang w:eastAsia="ja-JP"/>
              </w:rPr>
            </w:pPr>
            <w:ins w:id="268" w:author="Rapporteur" w:date="2025-04-22T12:06:00Z" w16du:dateUtc="2025-04-22T19:06:00Z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>
                <w:rPr>
                  <w:rFonts w:cs="Arial"/>
                  <w:snapToGrid w:val="0"/>
                </w:rPr>
                <w:t xml:space="preserve"> IE is set to the value “dl” or “both”.</w:t>
              </w:r>
            </w:ins>
          </w:p>
        </w:tc>
      </w:tr>
      <w:tr w:rsidR="00F16478" w14:paraId="19B7E908" w14:textId="77777777" w:rsidTr="004F02E0">
        <w:trPr>
          <w:ins w:id="269" w:author="Rapporteur" w:date="2025-04-22T12:06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172" w14:textId="77777777" w:rsidR="00F16478" w:rsidRDefault="00F16478" w:rsidP="004F02E0">
            <w:pPr>
              <w:pStyle w:val="TAL"/>
              <w:rPr>
                <w:ins w:id="270" w:author="Rapporteur" w:date="2025-04-22T12:06:00Z" w16du:dateUtc="2025-04-22T19:06:00Z"/>
                <w:rFonts w:cs="Arial"/>
                <w:lang w:val="en-US"/>
              </w:rPr>
            </w:pPr>
            <w:proofErr w:type="spellStart"/>
            <w:ins w:id="271" w:author="Rapporteur" w:date="2025-04-22T12:06:00Z" w16du:dateUtc="2025-04-22T19:06:00Z"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B05" w14:textId="77777777" w:rsidR="00F16478" w:rsidRDefault="00F16478" w:rsidP="004F02E0">
            <w:pPr>
              <w:pStyle w:val="TAL"/>
              <w:rPr>
                <w:ins w:id="272" w:author="Rapporteur" w:date="2025-04-22T12:06:00Z" w16du:dateUtc="2025-04-22T19:06:00Z"/>
                <w:rFonts w:cs="Arial"/>
                <w:snapToGrid w:val="0"/>
              </w:rPr>
            </w:pPr>
            <w:ins w:id="273" w:author="Rapporteur" w:date="2025-04-22T12:06:00Z" w16du:dateUtc="2025-04-22T19:06:00Z">
              <w:r>
                <w:rPr>
                  <w:rFonts w:cs="Arial"/>
                  <w:snapToGrid w:val="0"/>
                </w:rPr>
                <w:t>This IE shall be present if the Monitoring Request IE is set to the value “ul” or “both”.</w:t>
              </w:r>
            </w:ins>
          </w:p>
        </w:tc>
      </w:tr>
    </w:tbl>
    <w:p w14:paraId="001CA056" w14:textId="77777777" w:rsidR="00806E3E" w:rsidRDefault="00806E3E" w:rsidP="00806E3E">
      <w:pPr>
        <w:rPr>
          <w:color w:val="FF0000"/>
          <w:lang w:eastAsia="zh-CN"/>
        </w:rPr>
      </w:pPr>
    </w:p>
    <w:p w14:paraId="5BAB815F" w14:textId="5D8EFB4B" w:rsidR="003A03C9" w:rsidRDefault="003A03C9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75DC27C0" w14:textId="77777777" w:rsidR="003A03C9" w:rsidRDefault="003A03C9" w:rsidP="003A03C9">
      <w:pPr>
        <w:pStyle w:val="Heading4"/>
        <w:keepNext w:val="0"/>
        <w:keepLines w:val="0"/>
        <w:widowControl w:val="0"/>
      </w:pPr>
      <w:bookmarkStart w:id="274" w:name="_Toc88657267"/>
      <w:bookmarkStart w:id="275" w:name="_Toc112687802"/>
      <w:bookmarkStart w:id="276" w:name="_Toc29505789"/>
      <w:bookmarkStart w:id="277" w:name="_Toc88656208"/>
      <w:bookmarkStart w:id="278" w:name="_Toc29461057"/>
      <w:bookmarkStart w:id="279" w:name="_Toc74152783"/>
      <w:bookmarkStart w:id="280" w:name="_Toc51852417"/>
      <w:bookmarkStart w:id="281" w:name="_Toc20955619"/>
      <w:bookmarkStart w:id="282" w:name="_Toc56620368"/>
      <w:bookmarkStart w:id="283" w:name="_Toc36556314"/>
      <w:bookmarkStart w:id="284" w:name="_Toc105657328"/>
      <w:bookmarkStart w:id="285" w:name="_Toc106108709"/>
      <w:bookmarkStart w:id="286" w:name="_Toc200454433"/>
      <w:bookmarkStart w:id="287" w:name="_Toc45881778"/>
      <w:bookmarkStart w:id="288" w:name="_Toc64448008"/>
      <w:r>
        <w:t>9.3.1.38</w:t>
      </w:r>
      <w:r>
        <w:tab/>
        <w:t>PDCP Configuration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19EDF5E6" w14:textId="77777777" w:rsidR="003A03C9" w:rsidRDefault="003A03C9" w:rsidP="003A03C9">
      <w:pPr>
        <w:widowControl w:val="0"/>
      </w:pPr>
      <w:r>
        <w:t>This IE carries the PDCP configuration.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03C9" w14:paraId="63D41975" w14:textId="77777777" w:rsidTr="009E075E">
        <w:trPr>
          <w:tblHeader/>
        </w:trPr>
        <w:tc>
          <w:tcPr>
            <w:tcW w:w="2160" w:type="dxa"/>
          </w:tcPr>
          <w:p w14:paraId="58FF49DA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4C10D1B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20A7A4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CC0875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6D4E18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599D2D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EF9280" w14:textId="77777777" w:rsidR="003A03C9" w:rsidRDefault="003A03C9" w:rsidP="009E07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03C9" w14:paraId="3CC32CD8" w14:textId="77777777" w:rsidTr="009E075E">
        <w:tc>
          <w:tcPr>
            <w:tcW w:w="2160" w:type="dxa"/>
          </w:tcPr>
          <w:p w14:paraId="5AE178FD" w14:textId="77777777" w:rsidR="003A03C9" w:rsidRDefault="003A03C9" w:rsidP="009E075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16EB79CC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2AC528F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E834C9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SN Size</w:t>
            </w:r>
          </w:p>
          <w:p w14:paraId="723DA7A8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255D16A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the PDCP SN UL size in bits. Corresponds to information provided in the </w:t>
            </w:r>
            <w:proofErr w:type="spellStart"/>
            <w:r>
              <w:rPr>
                <w:i/>
                <w:iCs/>
              </w:rPr>
              <w:t>pdcp</w:t>
            </w:r>
            <w:proofErr w:type="spellEnd"/>
            <w:r>
              <w:rPr>
                <w:i/>
                <w:iCs/>
              </w:rPr>
              <w:t>-SN-</w:t>
            </w:r>
            <w:proofErr w:type="spellStart"/>
            <w:r>
              <w:rPr>
                <w:i/>
                <w:iCs/>
              </w:rPr>
              <w:t>SizeUL</w:t>
            </w:r>
            <w:proofErr w:type="spellEnd"/>
            <w:r>
              <w:t xml:space="preserve"> </w:t>
            </w:r>
            <w:r>
              <w:lastRenderedPageBreak/>
              <w:t>contained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PDCP-Config </w:t>
            </w:r>
            <w:r>
              <w:rPr>
                <w:iCs/>
                <w:lang w:eastAsia="ja-JP"/>
              </w:rPr>
              <w:t xml:space="preserve">IE as defined </w:t>
            </w:r>
            <w:r>
              <w:rPr>
                <w:lang w:eastAsia="ja-JP"/>
              </w:rPr>
              <w:t>in TS 38.331 [10]</w:t>
            </w:r>
            <w:r>
              <w:t xml:space="preserve"> </w:t>
            </w:r>
            <w:r>
              <w:rPr>
                <w:lang w:eastAsia="ja-JP"/>
              </w:rPr>
              <w:t xml:space="preserve">for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or ng-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CP-UP separation, or in TS 36.331 [33] for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CP-UP separation. </w:t>
            </w:r>
          </w:p>
          <w:p w14:paraId="714FB33C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Is ignored if received through </w:t>
            </w:r>
            <w:r>
              <w:rPr>
                <w:i/>
                <w:lang w:eastAsia="ja-JP"/>
              </w:rPr>
              <w:t>DRB To Modify List</w:t>
            </w:r>
            <w:r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199BFBEF" w14:textId="77777777" w:rsidR="003A03C9" w:rsidRDefault="003A03C9" w:rsidP="009E075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101CD279" w14:textId="77777777" w:rsidR="003A03C9" w:rsidRDefault="003A03C9" w:rsidP="009E075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3A03C9" w14:paraId="534A3874" w14:textId="77777777" w:rsidTr="009E075E">
        <w:tc>
          <w:tcPr>
            <w:tcW w:w="9720" w:type="dxa"/>
            <w:gridSpan w:val="7"/>
          </w:tcPr>
          <w:p w14:paraId="269C3FD9" w14:textId="77777777" w:rsidR="003A03C9" w:rsidRDefault="003A03C9" w:rsidP="009E075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color w:val="FF0000"/>
                <w:highlight w:val="yellow"/>
              </w:rPr>
              <w:t>&lt;&lt;&lt;&lt;&lt;&lt;&lt;&lt;&lt;&lt;&lt;&lt;&lt;&lt;&lt;&lt;&lt;&lt;&lt;&lt; Unaffected part is skipped &gt;&gt;&gt;&gt;&gt;&gt;&gt;&gt;&gt;&gt;&gt;&gt;&gt;&gt;&gt;&gt;&gt;&gt;&gt;&gt;</w:t>
            </w:r>
          </w:p>
        </w:tc>
      </w:tr>
      <w:tr w:rsidR="003A03C9" w14:paraId="71F19FD4" w14:textId="77777777" w:rsidTr="009E075E">
        <w:tc>
          <w:tcPr>
            <w:tcW w:w="2160" w:type="dxa"/>
          </w:tcPr>
          <w:p w14:paraId="6164A510" w14:textId="77777777" w:rsidR="003A03C9" w:rsidRDefault="003A03C9" w:rsidP="009E075E">
            <w:pPr>
              <w:pStyle w:val="TAL"/>
              <w:keepNext w:val="0"/>
              <w:keepLines w:val="0"/>
              <w:widowControl w:val="0"/>
            </w:pPr>
            <w:r>
              <w:t xml:space="preserve">PDCP SN Gap Report </w:t>
            </w:r>
          </w:p>
        </w:tc>
        <w:tc>
          <w:tcPr>
            <w:tcW w:w="1080" w:type="dxa"/>
          </w:tcPr>
          <w:p w14:paraId="6D1D385E" w14:textId="77777777" w:rsidR="003A03C9" w:rsidRDefault="003A03C9" w:rsidP="009E075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5085B06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98A5CE" w14:textId="77777777" w:rsidR="003A03C9" w:rsidRDefault="003A03C9" w:rsidP="009E075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true,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071DCB9F" w14:textId="77777777" w:rsidR="003A03C9" w:rsidRDefault="003A03C9" w:rsidP="009E075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whether the PDCP entity is configured to send a PDCP SN gap report in the downlink, as specified in TS 38.323 [17].</w:t>
            </w:r>
          </w:p>
        </w:tc>
        <w:tc>
          <w:tcPr>
            <w:tcW w:w="1080" w:type="dxa"/>
          </w:tcPr>
          <w:p w14:paraId="1D1948F0" w14:textId="77777777" w:rsidR="003A03C9" w:rsidRDefault="003A03C9" w:rsidP="009E075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</w:tcPr>
          <w:p w14:paraId="6E0FDF2C" w14:textId="77777777" w:rsidR="003A03C9" w:rsidRDefault="003A03C9" w:rsidP="009E075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3A03C9" w14:paraId="435A0F40" w14:textId="77777777" w:rsidTr="009E075E">
        <w:trPr>
          <w:ins w:id="289" w:author="Rapporteur" w:date="2025-09-01T22:50:00Z"/>
        </w:trPr>
        <w:tc>
          <w:tcPr>
            <w:tcW w:w="2160" w:type="dxa"/>
          </w:tcPr>
          <w:p w14:paraId="30B11FC7" w14:textId="1AA78C0F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290" w:author="Rapporteur" w:date="2025-09-01T22:50:00Z" w16du:dateUtc="2025-09-01T14:50:00Z"/>
              </w:rPr>
            </w:pPr>
            <w:ins w:id="291" w:author="Rapporteur" w:date="2025-09-01T22:50:00Z" w16du:dateUtc="2025-09-01T14:50:00Z">
              <w:r>
                <w:rPr>
                  <w:rFonts w:hint="eastAsia"/>
                  <w:iCs/>
                  <w:lang w:eastAsia="ja-JP"/>
                </w:rPr>
                <w:t>Remaining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Time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Based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RLC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Retransmission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Threshold</w:t>
              </w:r>
            </w:ins>
          </w:p>
        </w:tc>
        <w:tc>
          <w:tcPr>
            <w:tcW w:w="1080" w:type="dxa"/>
          </w:tcPr>
          <w:p w14:paraId="161CD91B" w14:textId="28B4E5EE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292" w:author="Rapporteur" w:date="2025-09-01T22:50:00Z" w16du:dateUtc="2025-09-01T14:50:00Z"/>
              </w:rPr>
            </w:pPr>
            <w:ins w:id="293" w:author="Rapporteur" w:date="2025-09-01T22:50:00Z" w16du:dateUtc="2025-09-01T14:5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BC1A30B" w14:textId="77777777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294" w:author="Rapporteur" w:date="2025-09-01T22:50:00Z" w16du:dateUtc="2025-09-01T14:50:00Z"/>
                <w:lang w:eastAsia="ja-JP"/>
              </w:rPr>
            </w:pPr>
          </w:p>
        </w:tc>
        <w:tc>
          <w:tcPr>
            <w:tcW w:w="1512" w:type="dxa"/>
          </w:tcPr>
          <w:p w14:paraId="7E98CCB6" w14:textId="3EE5A411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295" w:author="Rapporteur" w:date="2025-09-01T22:50:00Z" w16du:dateUtc="2025-09-01T14:50:00Z"/>
                <w:lang w:eastAsia="ja-JP"/>
              </w:rPr>
            </w:pPr>
            <w:ins w:id="296" w:author="Rapporteur" w:date="2025-09-01T22:50:00Z" w16du:dateUtc="2025-09-01T14:50:00Z">
              <w:r>
                <w:rPr>
                  <w:lang w:val="en-US" w:eastAsia="ja-JP"/>
                </w:rPr>
                <w:t>INTEGER(1..64, …)</w:t>
              </w:r>
            </w:ins>
          </w:p>
        </w:tc>
        <w:tc>
          <w:tcPr>
            <w:tcW w:w="1728" w:type="dxa"/>
          </w:tcPr>
          <w:p w14:paraId="46F25BBA" w14:textId="0AD3FA65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297" w:author="Rapporteur" w:date="2025-09-01T22:50:00Z" w16du:dateUtc="2025-09-01T14:50:00Z"/>
                <w:lang w:eastAsia="ja-JP"/>
              </w:rPr>
            </w:pPr>
            <w:ins w:id="298" w:author="Rapporteur" w:date="2025-09-01T22:50:00Z" w16du:dateUtc="2025-09-01T14:50:00Z">
              <w:r>
                <w:rPr>
                  <w:lang w:val="en-US" w:eastAsia="ja-JP"/>
                </w:rPr>
                <w:t>This IE indicates the threshold information for remaining time based RLC retransmission, as specified in TS 38.331 [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rPr>
                  <w:lang w:val="en-US" w:eastAsia="ja-JP"/>
                </w:rPr>
                <w:t xml:space="preserve">]. The unit is </w:t>
              </w:r>
              <w:r>
                <w:rPr>
                  <w:rFonts w:cs="Arial"/>
                  <w:szCs w:val="18"/>
                  <w:lang w:eastAsia="en-GB"/>
                </w:rPr>
                <w:t>millisecond</w:t>
              </w:r>
              <w:r>
                <w:rPr>
                  <w:rFonts w:cs="Arial"/>
                  <w:szCs w:val="18"/>
                  <w:lang w:val="en-US" w:eastAsia="en-GB"/>
                </w:rPr>
                <w:t>.</w:t>
              </w:r>
            </w:ins>
          </w:p>
        </w:tc>
        <w:tc>
          <w:tcPr>
            <w:tcW w:w="1080" w:type="dxa"/>
          </w:tcPr>
          <w:p w14:paraId="5AB5C0EA" w14:textId="01399C7C" w:rsidR="003A03C9" w:rsidRDefault="003A03C9" w:rsidP="003A03C9">
            <w:pPr>
              <w:pStyle w:val="TAC"/>
              <w:keepNext w:val="0"/>
              <w:keepLines w:val="0"/>
              <w:widowControl w:val="0"/>
              <w:rPr>
                <w:ins w:id="299" w:author="Rapporteur" w:date="2025-09-01T22:50:00Z" w16du:dateUtc="2025-09-01T14:50:00Z"/>
                <w:rFonts w:cs="Arial"/>
              </w:rPr>
            </w:pPr>
            <w:ins w:id="300" w:author="Rapporteur" w:date="2025-09-01T22:50:00Z" w16du:dateUtc="2025-09-01T14:50:00Z">
              <w:r>
                <w:rPr>
                  <w:rFonts w:cs="Arial"/>
                  <w:kern w:val="2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09B6C2C1" w14:textId="1A34DF78" w:rsidR="003A03C9" w:rsidRDefault="003A03C9" w:rsidP="003A03C9">
            <w:pPr>
              <w:pStyle w:val="TAC"/>
              <w:keepNext w:val="0"/>
              <w:keepLines w:val="0"/>
              <w:widowControl w:val="0"/>
              <w:rPr>
                <w:ins w:id="301" w:author="Rapporteur" w:date="2025-09-01T22:50:00Z" w16du:dateUtc="2025-09-01T14:50:00Z"/>
                <w:rFonts w:cs="Arial"/>
              </w:rPr>
            </w:pPr>
            <w:ins w:id="302" w:author="Rapporteur" w:date="2025-09-01T22:50:00Z" w16du:dateUtc="2025-09-01T14:50:00Z">
              <w:r>
                <w:rPr>
                  <w:rFonts w:cs="Arial"/>
                  <w:kern w:val="2"/>
                  <w:szCs w:val="18"/>
                  <w:lang w:val="en-US" w:eastAsia="zh-CN"/>
                  <w14:ligatures w14:val="standardContextual"/>
                </w:rPr>
                <w:t>ignore</w:t>
              </w:r>
            </w:ins>
          </w:p>
        </w:tc>
      </w:tr>
      <w:tr w:rsidR="003A03C9" w14:paraId="3C906C44" w14:textId="77777777" w:rsidTr="009E075E">
        <w:trPr>
          <w:ins w:id="303" w:author="Rapporteur" w:date="2025-09-01T22:50:00Z"/>
        </w:trPr>
        <w:tc>
          <w:tcPr>
            <w:tcW w:w="2160" w:type="dxa"/>
          </w:tcPr>
          <w:p w14:paraId="5FD4715D" w14:textId="796DCEB1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304" w:author="Rapporteur" w:date="2025-09-01T22:50:00Z" w16du:dateUtc="2025-09-01T14:50:00Z"/>
              </w:rPr>
            </w:pPr>
            <w:ins w:id="305" w:author="Rapporteur" w:date="2025-09-01T22:50:00Z" w16du:dateUtc="2025-09-01T14:50:00Z">
              <w:r>
                <w:rPr>
                  <w:rFonts w:hint="eastAsia"/>
                  <w:iCs/>
                  <w:lang w:eastAsia="ja-JP"/>
                </w:rPr>
                <w:t>Remaining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Time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Based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RLC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Polling</w:t>
              </w:r>
              <w:r>
                <w:rPr>
                  <w:iCs/>
                  <w:lang w:val="en-US" w:eastAsia="ja-JP"/>
                </w:rPr>
                <w:t xml:space="preserve"> </w:t>
              </w:r>
              <w:r>
                <w:rPr>
                  <w:rFonts w:hint="eastAsia"/>
                  <w:iCs/>
                  <w:lang w:eastAsia="ja-JP"/>
                </w:rPr>
                <w:t>Threshold</w:t>
              </w:r>
            </w:ins>
          </w:p>
        </w:tc>
        <w:tc>
          <w:tcPr>
            <w:tcW w:w="1080" w:type="dxa"/>
          </w:tcPr>
          <w:p w14:paraId="740DD832" w14:textId="049F4850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306" w:author="Rapporteur" w:date="2025-09-01T22:50:00Z" w16du:dateUtc="2025-09-01T14:50:00Z"/>
              </w:rPr>
            </w:pPr>
            <w:ins w:id="307" w:author="Rapporteur" w:date="2025-09-01T22:50:00Z" w16du:dateUtc="2025-09-01T14:5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22BE715" w14:textId="77777777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308" w:author="Rapporteur" w:date="2025-09-01T22:50:00Z" w16du:dateUtc="2025-09-01T14:50:00Z"/>
                <w:lang w:eastAsia="ja-JP"/>
              </w:rPr>
            </w:pPr>
          </w:p>
        </w:tc>
        <w:tc>
          <w:tcPr>
            <w:tcW w:w="1512" w:type="dxa"/>
          </w:tcPr>
          <w:p w14:paraId="794CE046" w14:textId="6DA5E56C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309" w:author="Rapporteur" w:date="2025-09-01T22:50:00Z" w16du:dateUtc="2025-09-01T14:50:00Z"/>
                <w:lang w:eastAsia="ja-JP"/>
              </w:rPr>
            </w:pPr>
            <w:ins w:id="310" w:author="Rapporteur" w:date="2025-09-01T22:50:00Z" w16du:dateUtc="2025-09-01T14:50:00Z">
              <w:r>
                <w:rPr>
                  <w:lang w:val="en-US" w:eastAsia="ja-JP"/>
                </w:rPr>
                <w:t>INTEGER(1..64, …)</w:t>
              </w:r>
            </w:ins>
          </w:p>
        </w:tc>
        <w:tc>
          <w:tcPr>
            <w:tcW w:w="1728" w:type="dxa"/>
          </w:tcPr>
          <w:p w14:paraId="1544E0DB" w14:textId="105F6190" w:rsidR="003A03C9" w:rsidRDefault="003A03C9" w:rsidP="003A03C9">
            <w:pPr>
              <w:pStyle w:val="TAL"/>
              <w:keepNext w:val="0"/>
              <w:keepLines w:val="0"/>
              <w:widowControl w:val="0"/>
              <w:rPr>
                <w:ins w:id="311" w:author="Rapporteur" w:date="2025-09-01T22:50:00Z" w16du:dateUtc="2025-09-01T14:50:00Z"/>
                <w:lang w:eastAsia="ja-JP"/>
              </w:rPr>
            </w:pPr>
            <w:ins w:id="312" w:author="Rapporteur" w:date="2025-09-01T22:50:00Z" w16du:dateUtc="2025-09-01T14:50:00Z">
              <w:r>
                <w:rPr>
                  <w:lang w:val="en-US" w:eastAsia="ja-JP"/>
                </w:rPr>
                <w:t>This IE indicates the threshold information for remaining time based RLC polling, as specified in TS 38.331 [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rPr>
                  <w:lang w:val="en-US" w:eastAsia="ja-JP"/>
                </w:rPr>
                <w:t xml:space="preserve">]. The unit is </w:t>
              </w:r>
              <w:r>
                <w:rPr>
                  <w:rFonts w:cs="Arial"/>
                  <w:szCs w:val="18"/>
                  <w:lang w:eastAsia="en-GB"/>
                </w:rPr>
                <w:t>millisecond</w:t>
              </w:r>
              <w:r>
                <w:rPr>
                  <w:rFonts w:cs="Arial"/>
                  <w:szCs w:val="18"/>
                  <w:lang w:val="en-US" w:eastAsia="en-GB"/>
                </w:rPr>
                <w:t>.</w:t>
              </w:r>
            </w:ins>
          </w:p>
        </w:tc>
        <w:tc>
          <w:tcPr>
            <w:tcW w:w="1080" w:type="dxa"/>
          </w:tcPr>
          <w:p w14:paraId="0E72FC1E" w14:textId="362E9892" w:rsidR="003A03C9" w:rsidRDefault="003A03C9" w:rsidP="003A03C9">
            <w:pPr>
              <w:pStyle w:val="TAC"/>
              <w:keepNext w:val="0"/>
              <w:keepLines w:val="0"/>
              <w:widowControl w:val="0"/>
              <w:rPr>
                <w:ins w:id="313" w:author="Rapporteur" w:date="2025-09-01T22:50:00Z" w16du:dateUtc="2025-09-01T14:50:00Z"/>
                <w:rFonts w:cs="Arial"/>
              </w:rPr>
            </w:pPr>
            <w:ins w:id="314" w:author="Rapporteur" w:date="2025-09-01T22:50:00Z" w16du:dateUtc="2025-09-01T14:50:00Z">
              <w:r>
                <w:rPr>
                  <w:rFonts w:cs="Arial"/>
                  <w:kern w:val="2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6C3EB41B" w14:textId="349FE8EA" w:rsidR="003A03C9" w:rsidRDefault="003A03C9" w:rsidP="003A03C9">
            <w:pPr>
              <w:pStyle w:val="TAC"/>
              <w:keepNext w:val="0"/>
              <w:keepLines w:val="0"/>
              <w:widowControl w:val="0"/>
              <w:rPr>
                <w:ins w:id="315" w:author="Rapporteur" w:date="2025-09-01T22:50:00Z" w16du:dateUtc="2025-09-01T14:50:00Z"/>
                <w:rFonts w:cs="Arial"/>
              </w:rPr>
            </w:pPr>
            <w:ins w:id="316" w:author="Rapporteur" w:date="2025-09-01T22:50:00Z" w16du:dateUtc="2025-09-01T14:50:00Z">
              <w:r>
                <w:rPr>
                  <w:rFonts w:cs="Arial"/>
                  <w:kern w:val="2"/>
                  <w:szCs w:val="18"/>
                  <w:lang w:val="en-US" w:eastAsia="zh-CN"/>
                  <w14:ligatures w14:val="standardContextual"/>
                </w:rPr>
                <w:t>ignore</w:t>
              </w:r>
            </w:ins>
          </w:p>
        </w:tc>
      </w:tr>
    </w:tbl>
    <w:p w14:paraId="5008E8F3" w14:textId="77777777" w:rsidR="003A03C9" w:rsidRDefault="003A03C9" w:rsidP="003A03C9">
      <w:pPr>
        <w:rPr>
          <w:color w:val="FF0000"/>
          <w:lang w:eastAsia="zh-CN"/>
        </w:rPr>
      </w:pPr>
    </w:p>
    <w:p w14:paraId="2FCED3A1" w14:textId="2D3815DD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7F142FA7" w14:textId="77777777" w:rsidR="00C64E5A" w:rsidRPr="00CA3193" w:rsidRDefault="00C64E5A" w:rsidP="00C64E5A">
      <w:pPr>
        <w:pStyle w:val="Heading4"/>
        <w:keepNext w:val="0"/>
        <w:keepLines w:val="0"/>
        <w:widowControl w:val="0"/>
      </w:pPr>
      <w:bookmarkStart w:id="317" w:name="_Toc45881831"/>
      <w:bookmarkStart w:id="318" w:name="_Toc51852470"/>
      <w:bookmarkStart w:id="319" w:name="_Toc56620421"/>
      <w:bookmarkStart w:id="320" w:name="_Toc64448061"/>
      <w:bookmarkStart w:id="321" w:name="_Toc74152836"/>
      <w:bookmarkStart w:id="322" w:name="_Toc88656261"/>
      <w:bookmarkStart w:id="323" w:name="_Toc88657320"/>
      <w:bookmarkStart w:id="324" w:name="_Toc105657383"/>
      <w:bookmarkStart w:id="325" w:name="_Toc106108764"/>
      <w:bookmarkStart w:id="326" w:name="_Toc112687857"/>
      <w:bookmarkStart w:id="327" w:name="_Toc192841739"/>
      <w:r>
        <w:t>9.3.1.93</w:t>
      </w:r>
      <w:r w:rsidRPr="00CA3193">
        <w:tab/>
        <w:t xml:space="preserve">Alternative QoS Parameters </w:t>
      </w:r>
      <w:r>
        <w:t xml:space="preserve">Set </w:t>
      </w:r>
      <w:r w:rsidRPr="00CA3193">
        <w:t>List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447517FF" w14:textId="77777777" w:rsidR="00C64E5A" w:rsidRPr="00C42F7A" w:rsidRDefault="00C64E5A" w:rsidP="00C64E5A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64E5A" w:rsidRPr="00C42F7A" w14:paraId="08054225" w14:textId="77777777" w:rsidTr="003536F0">
        <w:trPr>
          <w:tblHeader/>
        </w:trPr>
        <w:tc>
          <w:tcPr>
            <w:tcW w:w="2014" w:type="dxa"/>
          </w:tcPr>
          <w:p w14:paraId="5B267511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D65E870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992F3AA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59ABF04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6C9EB279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F31CABD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43B7506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4E5A" w:rsidRPr="00C42F7A" w14:paraId="0B63578A" w14:textId="77777777" w:rsidTr="003536F0">
        <w:tc>
          <w:tcPr>
            <w:tcW w:w="2014" w:type="dxa"/>
          </w:tcPr>
          <w:p w14:paraId="4CC74C8C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14D07F2A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1DAB1BB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854055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A5CBE3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2FAB40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6DA2FA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075FF54A" w14:textId="77777777" w:rsidTr="003536F0">
        <w:tc>
          <w:tcPr>
            <w:tcW w:w="2014" w:type="dxa"/>
          </w:tcPr>
          <w:p w14:paraId="7D22073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28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D7CEBF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5C75CBD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E1987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246DC47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2167E2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3F2096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1E233C98" w14:textId="77777777" w:rsidTr="003536F0">
        <w:tc>
          <w:tcPr>
            <w:tcW w:w="2014" w:type="dxa"/>
          </w:tcPr>
          <w:p w14:paraId="0751B9D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6552B85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317759B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AB8C4F3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2D687C7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C7BA11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DDF0016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7F132FF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64FD3D4" w14:textId="77777777" w:rsidTr="003536F0">
        <w:tc>
          <w:tcPr>
            <w:tcW w:w="2014" w:type="dxa"/>
          </w:tcPr>
          <w:p w14:paraId="48D8596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2EEB8C0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D66E14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EDDFFC6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75A9F64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459766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720363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39CDC6C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B677415" w14:textId="77777777" w:rsidTr="003536F0">
        <w:tc>
          <w:tcPr>
            <w:tcW w:w="2014" w:type="dxa"/>
          </w:tcPr>
          <w:p w14:paraId="5F7E38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</w:t>
            </w:r>
            <w:r w:rsidRPr="00C42F7A">
              <w:rPr>
                <w:lang w:eastAsia="zh-CN"/>
              </w:rPr>
              <w:lastRenderedPageBreak/>
              <w:t xml:space="preserve">Budget </w:t>
            </w:r>
          </w:p>
        </w:tc>
        <w:tc>
          <w:tcPr>
            <w:tcW w:w="1134" w:type="dxa"/>
          </w:tcPr>
          <w:p w14:paraId="08482B6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559" w:type="dxa"/>
          </w:tcPr>
          <w:p w14:paraId="53B50A6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35C9C9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2EFDC7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E8AC7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72E6F0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B787DB8" w14:textId="77777777" w:rsidTr="003536F0">
        <w:tc>
          <w:tcPr>
            <w:tcW w:w="2014" w:type="dxa"/>
          </w:tcPr>
          <w:p w14:paraId="3ADD171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4ECC399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BCABE23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BECFB7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4D78BBC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BC8CBB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513AE53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5D9AC16" w14:textId="77777777" w:rsidTr="003536F0">
        <w:tc>
          <w:tcPr>
            <w:tcW w:w="2014" w:type="dxa"/>
          </w:tcPr>
          <w:p w14:paraId="387BD6A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01E6CA9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0DF5E6D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DA632A8" w14:textId="77777777" w:rsidR="00C64E5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BF2325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75832A18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43F2D4C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tr w:rsidR="00F16478" w:rsidRPr="00C42F7A" w14:paraId="6A573D50" w14:textId="77777777" w:rsidTr="003536F0">
        <w:trPr>
          <w:ins w:id="329" w:author="Rapporteur" w:date="2025-04-22T12:07:00Z"/>
        </w:trPr>
        <w:tc>
          <w:tcPr>
            <w:tcW w:w="2014" w:type="dxa"/>
          </w:tcPr>
          <w:p w14:paraId="3EDB2E2B" w14:textId="389DEEA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330" w:author="Rapporteur" w:date="2025-04-22T12:07:00Z" w16du:dateUtc="2025-04-22T19:07:00Z"/>
                <w:rFonts w:eastAsia="Batang"/>
                <w:lang w:eastAsia="ja-JP"/>
              </w:rPr>
            </w:pPr>
            <w:ins w:id="331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Downlink</w:t>
              </w:r>
            </w:ins>
          </w:p>
        </w:tc>
        <w:tc>
          <w:tcPr>
            <w:tcW w:w="1134" w:type="dxa"/>
          </w:tcPr>
          <w:p w14:paraId="79870DAC" w14:textId="35498DF2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32" w:author="Rapporteur" w:date="2025-04-22T12:07:00Z" w16du:dateUtc="2025-04-22T19:07:00Z"/>
                <w:lang w:eastAsia="zh-CN"/>
              </w:rPr>
            </w:pPr>
            <w:ins w:id="333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D246875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34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08C83CC7" w14:textId="61D75900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35" w:author="Rapporteur" w:date="2025-04-22T12:07:00Z" w16du:dateUtc="2025-04-22T19:07:00Z"/>
                <w:lang w:eastAsia="zh-CN"/>
              </w:rPr>
            </w:pPr>
            <w:ins w:id="336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04D063D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37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49928512" w14:textId="1D7E37E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38" w:author="Rapporteur" w:date="2025-04-22T12:07:00Z" w16du:dateUtc="2025-04-22T19:07:00Z"/>
                <w:lang w:eastAsia="zh-CN"/>
              </w:rPr>
            </w:pPr>
            <w:ins w:id="339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507E134" w14:textId="0E33902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40" w:author="Rapporteur" w:date="2025-04-22T12:07:00Z" w16du:dateUtc="2025-04-22T19:07:00Z"/>
              </w:rPr>
            </w:pPr>
            <w:ins w:id="341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EB5DCC8" w14:textId="77777777" w:rsidTr="003536F0">
        <w:trPr>
          <w:ins w:id="342" w:author="Rapporteur" w:date="2025-04-22T12:07:00Z"/>
        </w:trPr>
        <w:tc>
          <w:tcPr>
            <w:tcW w:w="2014" w:type="dxa"/>
          </w:tcPr>
          <w:p w14:paraId="4F26459A" w14:textId="6B2D1B73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343" w:author="Rapporteur" w:date="2025-04-22T12:07:00Z" w16du:dateUtc="2025-04-22T19:07:00Z"/>
                <w:rFonts w:eastAsia="Batang"/>
                <w:lang w:eastAsia="ja-JP"/>
              </w:rPr>
            </w:pPr>
            <w:ins w:id="344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Uplink</w:t>
              </w:r>
            </w:ins>
          </w:p>
        </w:tc>
        <w:tc>
          <w:tcPr>
            <w:tcW w:w="1134" w:type="dxa"/>
          </w:tcPr>
          <w:p w14:paraId="0A490FB9" w14:textId="3C830656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45" w:author="Rapporteur" w:date="2025-04-22T12:07:00Z" w16du:dateUtc="2025-04-22T19:07:00Z"/>
                <w:lang w:eastAsia="zh-CN"/>
              </w:rPr>
            </w:pPr>
            <w:ins w:id="346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FECD977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47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2C5F78FB" w14:textId="0996D8F4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48" w:author="Rapporteur" w:date="2025-04-22T12:07:00Z" w16du:dateUtc="2025-04-22T19:07:00Z"/>
                <w:lang w:eastAsia="zh-CN"/>
              </w:rPr>
            </w:pPr>
            <w:ins w:id="349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65B10B59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50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40D5130" w14:textId="7B0DB59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51" w:author="Rapporteur" w:date="2025-04-22T12:07:00Z" w16du:dateUtc="2025-04-22T19:07:00Z"/>
                <w:lang w:eastAsia="zh-CN"/>
              </w:rPr>
            </w:pPr>
            <w:ins w:id="352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DF081F2" w14:textId="57FC87D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53" w:author="Rapporteur" w:date="2025-04-22T12:07:00Z" w16du:dateUtc="2025-04-22T19:07:00Z"/>
              </w:rPr>
            </w:pPr>
            <w:ins w:id="354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59B649E6" w14:textId="77777777" w:rsidTr="003536F0">
        <w:trPr>
          <w:ins w:id="355" w:author="Rapporteur" w:date="2025-04-22T12:07:00Z"/>
        </w:trPr>
        <w:tc>
          <w:tcPr>
            <w:tcW w:w="2014" w:type="dxa"/>
          </w:tcPr>
          <w:p w14:paraId="3DD0C6F6" w14:textId="0DF36A05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356" w:author="Rapporteur" w:date="2025-04-22T12:07:00Z" w16du:dateUtc="2025-04-22T19:07:00Z"/>
                <w:rFonts w:eastAsia="Batang"/>
                <w:lang w:eastAsia="ja-JP"/>
              </w:rPr>
            </w:pPr>
            <w:ins w:id="357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Downlink</w:t>
              </w:r>
            </w:ins>
          </w:p>
        </w:tc>
        <w:tc>
          <w:tcPr>
            <w:tcW w:w="1134" w:type="dxa"/>
          </w:tcPr>
          <w:p w14:paraId="0D6D9866" w14:textId="4E36F66A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58" w:author="Rapporteur" w:date="2025-04-22T12:07:00Z" w16du:dateUtc="2025-04-22T19:07:00Z"/>
                <w:lang w:eastAsia="zh-CN"/>
              </w:rPr>
            </w:pPr>
            <w:ins w:id="359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07C2A0A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60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7665A92E" w14:textId="2D982DFB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61" w:author="Rapporteur" w:date="2025-04-22T12:07:00Z" w16du:dateUtc="2025-04-22T19:07:00Z"/>
                <w:lang w:eastAsia="zh-CN"/>
              </w:rPr>
            </w:pPr>
            <w:ins w:id="362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35184AF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63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0000A5F3" w14:textId="4228B81F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64" w:author="Rapporteur" w:date="2025-04-22T12:07:00Z" w16du:dateUtc="2025-04-22T19:07:00Z"/>
                <w:lang w:eastAsia="zh-CN"/>
              </w:rPr>
            </w:pPr>
            <w:ins w:id="365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33EB01F1" w14:textId="2F2C511C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66" w:author="Rapporteur" w:date="2025-04-22T12:07:00Z" w16du:dateUtc="2025-04-22T19:07:00Z"/>
              </w:rPr>
            </w:pPr>
            <w:ins w:id="367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A76E7CC" w14:textId="77777777" w:rsidTr="003536F0">
        <w:trPr>
          <w:ins w:id="368" w:author="Rapporteur" w:date="2025-04-22T12:07:00Z"/>
        </w:trPr>
        <w:tc>
          <w:tcPr>
            <w:tcW w:w="2014" w:type="dxa"/>
          </w:tcPr>
          <w:p w14:paraId="55C43E8E" w14:textId="52305C76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369" w:author="Rapporteur" w:date="2025-04-22T12:07:00Z" w16du:dateUtc="2025-04-22T19:07:00Z"/>
                <w:rFonts w:eastAsia="Batang"/>
                <w:lang w:eastAsia="ja-JP"/>
              </w:rPr>
            </w:pPr>
            <w:ins w:id="370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Uplink</w:t>
              </w:r>
            </w:ins>
          </w:p>
        </w:tc>
        <w:tc>
          <w:tcPr>
            <w:tcW w:w="1134" w:type="dxa"/>
          </w:tcPr>
          <w:p w14:paraId="64A0C193" w14:textId="24580B09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71" w:author="Rapporteur" w:date="2025-04-22T12:07:00Z" w16du:dateUtc="2025-04-22T19:07:00Z"/>
                <w:lang w:eastAsia="zh-CN"/>
              </w:rPr>
            </w:pPr>
            <w:ins w:id="372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62F0523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73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54E4D64C" w14:textId="60AC2EE3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74" w:author="Rapporteur" w:date="2025-04-22T12:07:00Z" w16du:dateUtc="2025-04-22T19:07:00Z"/>
                <w:lang w:eastAsia="zh-CN"/>
              </w:rPr>
            </w:pPr>
            <w:ins w:id="375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69FDFF7E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76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03F7577" w14:textId="488F936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77" w:author="Rapporteur" w:date="2025-04-22T12:07:00Z" w16du:dateUtc="2025-04-22T19:07:00Z"/>
                <w:lang w:eastAsia="zh-CN"/>
              </w:rPr>
            </w:pPr>
            <w:ins w:id="378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2D8A3744" w14:textId="4716C78F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79" w:author="Rapporteur" w:date="2025-04-22T12:07:00Z" w16du:dateUtc="2025-04-22T19:07:00Z"/>
              </w:rPr>
            </w:pPr>
            <w:ins w:id="380" w:author="Rapporteur" w:date="2025-04-22T12:07:00Z" w16du:dateUtc="2025-04-22T19:07:00Z">
              <w:r w:rsidRPr="009354E2">
                <w:t>ignore</w:t>
              </w:r>
            </w:ins>
          </w:p>
        </w:tc>
      </w:tr>
      <w:bookmarkEnd w:id="328"/>
    </w:tbl>
    <w:p w14:paraId="1AABA102" w14:textId="77777777" w:rsidR="00C64E5A" w:rsidRPr="00FA22D3" w:rsidRDefault="00C64E5A" w:rsidP="00C64E5A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64E5A" w:rsidRPr="00FA22D3" w14:paraId="2C3D5A88" w14:textId="77777777" w:rsidTr="003536F0">
        <w:trPr>
          <w:tblHeader/>
        </w:trPr>
        <w:tc>
          <w:tcPr>
            <w:tcW w:w="3289" w:type="dxa"/>
          </w:tcPr>
          <w:p w14:paraId="454C9B79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6F55151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64E5A" w:rsidRPr="00FA22D3" w14:paraId="3FD7A459" w14:textId="77777777" w:rsidTr="003536F0">
        <w:tc>
          <w:tcPr>
            <w:tcW w:w="3289" w:type="dxa"/>
          </w:tcPr>
          <w:p w14:paraId="48C6DF88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107A533A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A8A9DC9" w14:textId="77777777" w:rsidR="0062075F" w:rsidRDefault="0062075F" w:rsidP="0062075F">
      <w:pPr>
        <w:rPr>
          <w:color w:val="FF0000"/>
          <w:lang w:eastAsia="zh-CN"/>
        </w:rPr>
      </w:pPr>
    </w:p>
    <w:p w14:paraId="09FADA0B" w14:textId="77777777" w:rsidR="0062075F" w:rsidRDefault="0062075F" w:rsidP="0062075F">
      <w:pPr>
        <w:rPr>
          <w:color w:val="FF0000"/>
          <w:lang w:eastAsia="zh-CN"/>
        </w:rPr>
      </w:pPr>
    </w:p>
    <w:p w14:paraId="382ABB21" w14:textId="4B71DE9C" w:rsidR="0062075F" w:rsidRDefault="0062075F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1A2AD23A" w14:textId="5C005D87" w:rsidR="00F16478" w:rsidRDefault="00F16478" w:rsidP="00F16478">
      <w:pPr>
        <w:pStyle w:val="Heading4"/>
        <w:keepNext w:val="0"/>
        <w:keepLines w:val="0"/>
        <w:widowControl w:val="0"/>
        <w:tabs>
          <w:tab w:val="left" w:pos="432"/>
        </w:tabs>
        <w:ind w:left="864" w:hanging="864"/>
        <w:rPr>
          <w:ins w:id="381" w:author="Rapporteur" w:date="2025-04-22T12:07:00Z" w16du:dateUtc="2025-04-22T19:07:00Z"/>
        </w:rPr>
      </w:pPr>
      <w:bookmarkStart w:id="382" w:name="_Toc36553240"/>
      <w:bookmarkStart w:id="383" w:name="_Toc45720530"/>
      <w:bookmarkStart w:id="384" w:name="_Toc45897799"/>
      <w:bookmarkStart w:id="385" w:name="_Toc51746003"/>
      <w:bookmarkStart w:id="386" w:name="_Toc45798410"/>
      <w:bookmarkStart w:id="387" w:name="_Toc64446267"/>
      <w:bookmarkStart w:id="388" w:name="_Toc73982137"/>
      <w:bookmarkStart w:id="389" w:name="_Toc36554967"/>
      <w:bookmarkStart w:id="390" w:name="_Toc45658710"/>
      <w:bookmarkStart w:id="391" w:name="_Toc20955177"/>
      <w:bookmarkStart w:id="392" w:name="_Toc29504794"/>
      <w:bookmarkStart w:id="393" w:name="_Toc45652278"/>
      <w:bookmarkStart w:id="394" w:name="_Toc29503626"/>
      <w:bookmarkStart w:id="395" w:name="_Toc29504210"/>
      <w:bookmarkStart w:id="396" w:name="_Toc105152284"/>
      <w:bookmarkStart w:id="397" w:name="_Toc106109088"/>
      <w:bookmarkStart w:id="398" w:name="_Toc107409546"/>
      <w:bookmarkStart w:id="399" w:name="_Toc99123412"/>
      <w:bookmarkStart w:id="400" w:name="_Toc99662217"/>
      <w:bookmarkStart w:id="401" w:name="_Toc184820503"/>
      <w:bookmarkStart w:id="402" w:name="_Toc88652226"/>
      <w:bookmarkStart w:id="403" w:name="_Toc97891269"/>
      <w:bookmarkStart w:id="404" w:name="_Toc105174090"/>
      <w:bookmarkStart w:id="405" w:name="_Toc106122993"/>
      <w:bookmarkStart w:id="406" w:name="_Toc112756735"/>
      <w:ins w:id="407" w:author="Rapporteur" w:date="2025-04-22T12:07:00Z" w16du:dateUtc="2025-04-22T19:07:00Z">
        <w:r>
          <w:t xml:space="preserve">9.3.1.x </w:t>
        </w:r>
        <w:r>
          <w:tab/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r>
          <w:t xml:space="preserve">Available </w:t>
        </w:r>
      </w:ins>
      <w:ins w:id="408" w:author="Rapporteur" w:date="2025-06-05T09:39:00Z" w16du:dateUtc="2025-06-05T16:39:00Z">
        <w:r w:rsidR="00CF160F">
          <w:t>Bitrate</w:t>
        </w:r>
      </w:ins>
      <w:ins w:id="409" w:author="Rapporteur" w:date="2025-04-22T12:07:00Z" w16du:dateUtc="2025-04-22T19:07:00Z">
        <w:r>
          <w:t xml:space="preserve"> Report Threshold List</w:t>
        </w:r>
      </w:ins>
    </w:p>
    <w:p w14:paraId="77CFAF24" w14:textId="1171E40F" w:rsidR="00F16478" w:rsidRDefault="00F16478" w:rsidP="00F16478">
      <w:pPr>
        <w:rPr>
          <w:ins w:id="410" w:author="Rapporteur" w:date="2025-04-22T12:07:00Z" w16du:dateUtc="2025-04-22T19:07:00Z"/>
        </w:rPr>
      </w:pPr>
      <w:ins w:id="411" w:author="Rapporteur" w:date="2025-04-22T12:07:00Z" w16du:dateUtc="2025-04-22T19:07:00Z">
        <w:r>
          <w:t xml:space="preserve">This IE contains a list of available </w:t>
        </w:r>
      </w:ins>
      <w:ins w:id="412" w:author="Rapporteur" w:date="2025-06-05T09:40:00Z" w16du:dateUtc="2025-06-05T16:40:00Z">
        <w:r w:rsidR="00CF160F">
          <w:t>bitrate</w:t>
        </w:r>
      </w:ins>
      <w:ins w:id="413" w:author="Rapporteur" w:date="2025-04-22T12:07:00Z" w16du:dateUtc="2025-04-22T19:07:00Z">
        <w:r>
          <w:t xml:space="preserve"> report thresholds. It is used for available </w:t>
        </w:r>
      </w:ins>
      <w:ins w:id="414" w:author="Rapporteur" w:date="2025-06-05T09:40:00Z" w16du:dateUtc="2025-06-05T16:40:00Z">
        <w:r w:rsidR="00CF160F">
          <w:t>bitrate</w:t>
        </w:r>
      </w:ins>
      <w:ins w:id="415" w:author="Rapporteur" w:date="2025-04-22T12:07:00Z" w16du:dateUtc="2025-04-22T19:07:00Z">
        <w:r>
          <w:t xml:space="preserve"> report for UL and DL as specified in TS 23.501 [20].</w:t>
        </w:r>
      </w:ins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16478" w14:paraId="379B256E" w14:textId="77777777" w:rsidTr="004F02E0">
        <w:trPr>
          <w:ins w:id="416" w:author="Rapporteur" w:date="2025-04-22T12:07:00Z"/>
        </w:trPr>
        <w:tc>
          <w:tcPr>
            <w:tcW w:w="2551" w:type="dxa"/>
          </w:tcPr>
          <w:p w14:paraId="757F017E" w14:textId="77777777" w:rsidR="00F16478" w:rsidRDefault="00F16478" w:rsidP="004F02E0">
            <w:pPr>
              <w:pStyle w:val="TAH"/>
              <w:rPr>
                <w:ins w:id="417" w:author="Rapporteur" w:date="2025-04-22T12:07:00Z" w16du:dateUtc="2025-04-22T19:07:00Z"/>
                <w:rFonts w:cs="Arial"/>
              </w:rPr>
            </w:pPr>
            <w:ins w:id="418" w:author="Rapporteur" w:date="2025-04-22T12:07:00Z" w16du:dateUtc="2025-04-22T19:07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246943EC" w14:textId="77777777" w:rsidR="00F16478" w:rsidRDefault="00F16478" w:rsidP="004F02E0">
            <w:pPr>
              <w:pStyle w:val="TAH"/>
              <w:rPr>
                <w:ins w:id="419" w:author="Rapporteur" w:date="2025-04-22T12:07:00Z" w16du:dateUtc="2025-04-22T19:07:00Z"/>
                <w:rFonts w:cs="Arial"/>
              </w:rPr>
            </w:pPr>
            <w:ins w:id="420" w:author="Rapporteur" w:date="2025-04-22T12:07:00Z" w16du:dateUtc="2025-04-22T19:07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755F8607" w14:textId="77777777" w:rsidR="00F16478" w:rsidRDefault="00F16478" w:rsidP="004F02E0">
            <w:pPr>
              <w:pStyle w:val="TAH"/>
              <w:rPr>
                <w:ins w:id="421" w:author="Rapporteur" w:date="2025-04-22T12:07:00Z" w16du:dateUtc="2025-04-22T19:07:00Z"/>
                <w:rFonts w:cs="Arial"/>
              </w:rPr>
            </w:pPr>
            <w:ins w:id="422" w:author="Rapporteur" w:date="2025-04-22T12:07:00Z" w16du:dateUtc="2025-04-22T19:07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CA5BDD1" w14:textId="77777777" w:rsidR="00F16478" w:rsidRDefault="00F16478" w:rsidP="004F02E0">
            <w:pPr>
              <w:pStyle w:val="TAH"/>
              <w:rPr>
                <w:ins w:id="423" w:author="Rapporteur" w:date="2025-04-22T12:07:00Z" w16du:dateUtc="2025-04-22T19:07:00Z"/>
                <w:rFonts w:cs="Arial"/>
              </w:rPr>
            </w:pPr>
            <w:ins w:id="424" w:author="Rapporteur" w:date="2025-04-22T12:07:00Z" w16du:dateUtc="2025-04-22T19:07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FDDC2" w14:textId="77777777" w:rsidR="00F16478" w:rsidRDefault="00F16478" w:rsidP="004F02E0">
            <w:pPr>
              <w:pStyle w:val="TAH"/>
              <w:rPr>
                <w:ins w:id="425" w:author="Rapporteur" w:date="2025-04-22T12:07:00Z" w16du:dateUtc="2025-04-22T19:07:00Z"/>
                <w:rFonts w:cs="Arial"/>
              </w:rPr>
            </w:pPr>
            <w:ins w:id="426" w:author="Rapporteur" w:date="2025-04-22T12:07:00Z" w16du:dateUtc="2025-04-22T19:07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16478" w14:paraId="0732EC6A" w14:textId="77777777" w:rsidTr="004F02E0">
        <w:trPr>
          <w:trHeight w:val="46"/>
          <w:ins w:id="427" w:author="Rapporteur" w:date="2025-04-22T12:07:00Z"/>
        </w:trPr>
        <w:tc>
          <w:tcPr>
            <w:tcW w:w="2551" w:type="dxa"/>
          </w:tcPr>
          <w:p w14:paraId="55F7D184" w14:textId="4C957979" w:rsidR="00F16478" w:rsidRDefault="00F16478" w:rsidP="004F02E0">
            <w:pPr>
              <w:pStyle w:val="TAL"/>
              <w:rPr>
                <w:ins w:id="428" w:author="Rapporteur" w:date="2025-04-22T12:07:00Z" w16du:dateUtc="2025-04-22T19:07:00Z"/>
                <w:b/>
                <w:bCs/>
                <w:iCs/>
                <w:lang w:eastAsia="ja-JP"/>
              </w:rPr>
            </w:pPr>
            <w:ins w:id="429" w:author="Rapporteur" w:date="2025-04-22T12:07:00Z" w16du:dateUtc="2025-04-22T19:07:00Z">
              <w:r>
                <w:rPr>
                  <w:b/>
                  <w:lang w:eastAsia="zh-CN"/>
                </w:rPr>
                <w:t xml:space="preserve">Available </w:t>
              </w:r>
            </w:ins>
            <w:ins w:id="430" w:author="Rapporteur" w:date="2025-06-05T09:40:00Z" w16du:dateUtc="2025-06-05T16:40:00Z">
              <w:r w:rsidR="00CF160F">
                <w:rPr>
                  <w:b/>
                  <w:lang w:eastAsia="zh-CN"/>
                </w:rPr>
                <w:t>Bitrate</w:t>
              </w:r>
            </w:ins>
            <w:ins w:id="431" w:author="Rapporteur" w:date="2025-04-22T12:07:00Z" w16du:dateUtc="2025-04-22T19:07:00Z">
              <w:r>
                <w:rPr>
                  <w:b/>
                  <w:lang w:eastAsia="zh-CN"/>
                </w:rPr>
                <w:t xml:space="preserve"> Report Threshold Item</w:t>
              </w:r>
            </w:ins>
          </w:p>
        </w:tc>
        <w:tc>
          <w:tcPr>
            <w:tcW w:w="1020" w:type="dxa"/>
          </w:tcPr>
          <w:p w14:paraId="1F2D85A7" w14:textId="77777777" w:rsidR="00F16478" w:rsidRDefault="00F16478" w:rsidP="004F02E0">
            <w:pPr>
              <w:pStyle w:val="TAL"/>
              <w:rPr>
                <w:ins w:id="432" w:author="Rapporteur" w:date="2025-04-22T12:07:00Z" w16du:dateUtc="2025-04-22T19:07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306D2332" w14:textId="77777777" w:rsidR="00F16478" w:rsidRDefault="00F16478" w:rsidP="004F02E0">
            <w:pPr>
              <w:pStyle w:val="TAL"/>
              <w:rPr>
                <w:ins w:id="433" w:author="Rapporteur" w:date="2025-04-22T12:07:00Z" w16du:dateUtc="2025-04-22T19:07:00Z"/>
                <w:i/>
                <w:szCs w:val="18"/>
                <w:lang w:eastAsia="ja-JP"/>
              </w:rPr>
            </w:pPr>
            <w:ins w:id="434" w:author="Rapporteur" w:date="2025-04-22T12:07:00Z" w16du:dateUtc="2025-04-22T19:07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EC1299" w14:textId="77777777" w:rsidR="00F16478" w:rsidRDefault="00F16478" w:rsidP="004F02E0">
            <w:pPr>
              <w:pStyle w:val="TAL"/>
              <w:rPr>
                <w:ins w:id="435" w:author="Rapporteur" w:date="2025-04-22T12:07:00Z" w16du:dateUtc="2025-04-22T19:07:00Z"/>
                <w:lang w:eastAsia="ja-JP"/>
              </w:rPr>
            </w:pPr>
          </w:p>
        </w:tc>
        <w:tc>
          <w:tcPr>
            <w:tcW w:w="2880" w:type="dxa"/>
          </w:tcPr>
          <w:p w14:paraId="2C9264D4" w14:textId="77777777" w:rsidR="00F16478" w:rsidRDefault="00F16478" w:rsidP="004F02E0">
            <w:pPr>
              <w:pStyle w:val="TAL"/>
              <w:rPr>
                <w:ins w:id="436" w:author="Rapporteur" w:date="2025-04-22T12:07:00Z" w16du:dateUtc="2025-04-22T19:07:00Z"/>
                <w:lang w:eastAsia="ja-JP"/>
              </w:rPr>
            </w:pPr>
          </w:p>
        </w:tc>
      </w:tr>
      <w:tr w:rsidR="00F16478" w14:paraId="1BED225A" w14:textId="77777777" w:rsidTr="004F02E0">
        <w:trPr>
          <w:trHeight w:val="110"/>
          <w:ins w:id="437" w:author="Rapporteur" w:date="2025-04-22T12:07:00Z"/>
        </w:trPr>
        <w:tc>
          <w:tcPr>
            <w:tcW w:w="2551" w:type="dxa"/>
          </w:tcPr>
          <w:p w14:paraId="47A4585A" w14:textId="77777777" w:rsidR="00F16478" w:rsidRDefault="00F16478" w:rsidP="004F02E0">
            <w:pPr>
              <w:pStyle w:val="TAL"/>
              <w:ind w:leftChars="50" w:left="100"/>
              <w:rPr>
                <w:ins w:id="438" w:author="Rapporteur" w:date="2025-04-22T12:07:00Z" w16du:dateUtc="2025-04-22T19:07:00Z"/>
                <w:lang w:eastAsia="zh-CN"/>
              </w:rPr>
            </w:pPr>
            <w:ins w:id="439" w:author="Rapporteur" w:date="2025-04-22T12:07:00Z" w16du:dateUtc="2025-04-22T19:07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6DE573B" w14:textId="77777777" w:rsidR="00F16478" w:rsidRDefault="00F16478" w:rsidP="004F02E0">
            <w:pPr>
              <w:pStyle w:val="TAL"/>
              <w:rPr>
                <w:ins w:id="440" w:author="Rapporteur" w:date="2025-04-22T12:07:00Z" w16du:dateUtc="2025-04-22T19:07:00Z"/>
                <w:lang w:eastAsia="zh-CN"/>
              </w:rPr>
            </w:pPr>
            <w:ins w:id="441" w:author="Rapporteur" w:date="2025-04-22T12:07:00Z" w16du:dateUtc="2025-04-22T19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AC52071" w14:textId="77777777" w:rsidR="00F16478" w:rsidRDefault="00F16478" w:rsidP="004F02E0">
            <w:pPr>
              <w:pStyle w:val="TAL"/>
              <w:rPr>
                <w:ins w:id="442" w:author="Rapporteur" w:date="2025-04-22T12:07:00Z" w16du:dateUtc="2025-04-22T19:07:00Z"/>
                <w:lang w:eastAsia="ja-JP"/>
              </w:rPr>
            </w:pPr>
          </w:p>
        </w:tc>
        <w:tc>
          <w:tcPr>
            <w:tcW w:w="1872" w:type="dxa"/>
          </w:tcPr>
          <w:p w14:paraId="177A56C3" w14:textId="25E181A2" w:rsidR="00F16478" w:rsidRDefault="00F16478" w:rsidP="004F02E0">
            <w:pPr>
              <w:pStyle w:val="TAL"/>
              <w:rPr>
                <w:ins w:id="443" w:author="Rapporteur" w:date="2025-04-22T12:07:00Z" w16du:dateUtc="2025-04-22T19:07:00Z"/>
                <w:highlight w:val="yellow"/>
                <w:lang w:eastAsia="ja-JP"/>
              </w:rPr>
            </w:pPr>
            <w:ins w:id="444" w:author="Rapporteur" w:date="2025-04-22T12:07:00Z" w16du:dateUtc="2025-04-22T19:07:00Z">
              <w:r w:rsidRPr="00CF160F">
                <w:rPr>
                  <w:rFonts w:eastAsia="等线"/>
                  <w:lang w:eastAsia="zh-CN"/>
                </w:rPr>
                <w:t>INTEGER (0..</w:t>
              </w:r>
            </w:ins>
            <w:ins w:id="445" w:author="Rapporteur" w:date="2025-06-05T09:48:00Z" w16du:dateUtc="2025-06-05T16:48:00Z">
              <w:r w:rsidR="002E3700" w:rsidRPr="00CF160F">
                <w:rPr>
                  <w:rFonts w:eastAsiaTheme="minorEastAsia"/>
                  <w:lang w:eastAsia="zh-CN"/>
                </w:rPr>
                <w:t xml:space="preserve"> 4000000000</w:t>
              </w:r>
            </w:ins>
            <w:ins w:id="446" w:author="Rapporteur" w:date="2025-04-22T12:07:00Z" w16du:dateUtc="2025-04-22T19:07:00Z">
              <w:r w:rsidRPr="00CF160F">
                <w:rPr>
                  <w:rFonts w:eastAsia="等线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B5F23CC" w14:textId="3F6AF961" w:rsidR="00F16478" w:rsidRDefault="002E3700" w:rsidP="004F02E0">
            <w:pPr>
              <w:pStyle w:val="TAL"/>
              <w:rPr>
                <w:ins w:id="447" w:author="Rapporteur" w:date="2025-04-22T12:07:00Z" w16du:dateUtc="2025-04-22T19:07:00Z"/>
                <w:rFonts w:eastAsia="等线"/>
                <w:highlight w:val="yellow"/>
                <w:lang w:eastAsia="zh-CN"/>
              </w:rPr>
            </w:pPr>
            <w:ins w:id="448" w:author="Rapporteur" w:date="2025-06-05T09:48:00Z" w16du:dateUtc="2025-06-05T16:48:00Z">
              <w:r w:rsidRPr="00D117E9">
                <w:rPr>
                  <w:rFonts w:eastAsiaTheme="minorEastAsia"/>
                  <w:lang w:eastAsia="zh-CN"/>
                </w:rPr>
                <w:t>This IE indicates the Reporting threshold as specified in TS 23.501 [</w:t>
              </w:r>
            </w:ins>
            <w:ins w:id="449" w:author="Rapporteur" w:date="2025-06-05T11:10:00Z" w16du:dateUtc="2025-06-05T18:10:00Z">
              <w:r w:rsidR="00C6183C">
                <w:rPr>
                  <w:rFonts w:eastAsiaTheme="minorEastAsia" w:hint="eastAsia"/>
                  <w:lang w:eastAsia="zh-CN"/>
                </w:rPr>
                <w:t>20</w:t>
              </w:r>
            </w:ins>
            <w:ins w:id="450" w:author="Rapporteur" w:date="2025-06-05T09:48:00Z" w16du:dateUtc="2025-06-05T16:48:00Z">
              <w:r w:rsidRPr="00D117E9">
                <w:rPr>
                  <w:rFonts w:eastAsiaTheme="minorEastAsia"/>
                  <w:lang w:eastAsia="zh-CN"/>
                </w:rPr>
                <w:t>]. The unit is Kbps.</w:t>
              </w:r>
            </w:ins>
          </w:p>
        </w:tc>
      </w:tr>
    </w:tbl>
    <w:p w14:paraId="734B96FB" w14:textId="77777777" w:rsidR="00F16478" w:rsidRDefault="00F16478" w:rsidP="00F16478">
      <w:pPr>
        <w:rPr>
          <w:ins w:id="451" w:author="Rapporteur" w:date="2025-04-22T12:07:00Z" w16du:dateUtc="2025-04-22T19:07:00Z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40D9C101" w14:textId="77777777" w:rsidTr="004F02E0">
        <w:trPr>
          <w:ins w:id="452" w:author="Rapporteur" w:date="2025-04-22T12:07:00Z"/>
        </w:trPr>
        <w:tc>
          <w:tcPr>
            <w:tcW w:w="3288" w:type="dxa"/>
          </w:tcPr>
          <w:p w14:paraId="35EC158B" w14:textId="77777777" w:rsidR="00F16478" w:rsidRDefault="00F16478" w:rsidP="004F02E0">
            <w:pPr>
              <w:pStyle w:val="TAH"/>
              <w:rPr>
                <w:ins w:id="453" w:author="Rapporteur" w:date="2025-04-22T12:07:00Z" w16du:dateUtc="2025-04-22T19:07:00Z"/>
                <w:rFonts w:cs="Arial"/>
              </w:rPr>
            </w:pPr>
            <w:ins w:id="454" w:author="Rapporteur" w:date="2025-04-22T12:07:00Z" w16du:dateUtc="2025-04-22T19:0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3D0340CD" w14:textId="77777777" w:rsidR="00F16478" w:rsidRDefault="00F16478" w:rsidP="004F02E0">
            <w:pPr>
              <w:pStyle w:val="TAH"/>
              <w:rPr>
                <w:ins w:id="455" w:author="Rapporteur" w:date="2025-04-22T12:07:00Z" w16du:dateUtc="2025-04-22T19:07:00Z"/>
                <w:rFonts w:cs="Arial"/>
              </w:rPr>
            </w:pPr>
            <w:ins w:id="456" w:author="Rapporteur" w:date="2025-04-22T12:07:00Z" w16du:dateUtc="2025-04-22T19:07:00Z">
              <w:r>
                <w:rPr>
                  <w:rFonts w:cs="Arial"/>
                </w:rPr>
                <w:t>Explanation</w:t>
              </w:r>
            </w:ins>
          </w:p>
        </w:tc>
      </w:tr>
      <w:tr w:rsidR="00F16478" w14:paraId="64D07852" w14:textId="77777777" w:rsidTr="004F02E0">
        <w:trPr>
          <w:ins w:id="457" w:author="Rapporteur" w:date="2025-04-22T12:07:00Z"/>
        </w:trPr>
        <w:tc>
          <w:tcPr>
            <w:tcW w:w="3288" w:type="dxa"/>
          </w:tcPr>
          <w:p w14:paraId="7CCE169B" w14:textId="77777777" w:rsidR="00F16478" w:rsidRDefault="00F16478" w:rsidP="004F02E0">
            <w:pPr>
              <w:pStyle w:val="TAL"/>
              <w:rPr>
                <w:ins w:id="458" w:author="Rapporteur" w:date="2025-04-22T12:07:00Z" w16du:dateUtc="2025-04-22T19:07:00Z"/>
                <w:lang w:eastAsia="ja-JP"/>
              </w:rPr>
            </w:pPr>
            <w:proofErr w:type="spellStart"/>
            <w:ins w:id="459" w:author="Rapporteur" w:date="2025-04-22T12:07:00Z" w16du:dateUtc="2025-04-22T19:07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14:paraId="094630F2" w14:textId="2C3D2996" w:rsidR="00F16478" w:rsidRDefault="00F16478" w:rsidP="004F02E0">
            <w:pPr>
              <w:pStyle w:val="TAL"/>
              <w:rPr>
                <w:ins w:id="460" w:author="Rapporteur" w:date="2025-04-22T12:07:00Z" w16du:dateUtc="2025-04-22T19:07:00Z"/>
                <w:lang w:eastAsia="ja-JP"/>
              </w:rPr>
            </w:pPr>
            <w:ins w:id="461" w:author="Rapporteur" w:date="2025-04-22T12:07:00Z" w16du:dateUtc="2025-04-22T19:07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CN</w:t>
              </w:r>
              <w:r>
                <w:rPr>
                  <w:lang w:eastAsia="ja-JP"/>
                </w:rPr>
                <w:t xml:space="preserve">. Value is </w:t>
              </w:r>
            </w:ins>
            <w:ins w:id="462" w:author="Rapporteur" w:date="2025-06-05T09:49:00Z" w16du:dateUtc="2025-06-05T16:49:00Z">
              <w:r w:rsidR="002E3700">
                <w:rPr>
                  <w:lang w:eastAsia="zh-CN"/>
                </w:rPr>
                <w:t>8</w:t>
              </w:r>
            </w:ins>
            <w:ins w:id="463" w:author="Rapporteur" w:date="2025-04-22T12:07:00Z" w16du:dateUtc="2025-04-22T19:07:00Z">
              <w:r>
                <w:rPr>
                  <w:lang w:eastAsia="ja-JP"/>
                </w:rPr>
                <w:t>.</w:t>
              </w:r>
            </w:ins>
          </w:p>
        </w:tc>
      </w:tr>
    </w:tbl>
    <w:p w14:paraId="2CA4DBC6" w14:textId="77777777" w:rsidR="00F16478" w:rsidRDefault="00F16478" w:rsidP="00F16478">
      <w:pPr>
        <w:rPr>
          <w:ins w:id="464" w:author="Rapporteur" w:date="2025-04-22T12:07:00Z" w16du:dateUtc="2025-04-22T19:07:00Z"/>
          <w:color w:val="FF0000"/>
          <w:lang w:eastAsia="zh-CN"/>
        </w:rPr>
      </w:pPr>
    </w:p>
    <w:p w14:paraId="31BB0556" w14:textId="77777777" w:rsidR="00BB4EB9" w:rsidRDefault="00BB4EB9"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63867A0A" w14:textId="77777777" w:rsidR="00BB4EB9" w:rsidRDefault="00BB4EB9" w:rsidP="00806E3E">
      <w:pPr>
        <w:rPr>
          <w:color w:val="FF0000"/>
          <w:lang w:eastAsia="zh-CN"/>
        </w:rPr>
        <w:sectPr w:rsidR="00BB4EB9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09B88" w14:textId="20FF5278" w:rsidR="00806E3E" w:rsidRDefault="00BB4EB9" w:rsidP="00BB4EB9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38254C4D" w14:textId="77777777" w:rsidR="00BB4EB9" w:rsidRDefault="00BB4EB9" w:rsidP="00BB4EB9">
      <w:pPr>
        <w:pStyle w:val="Heading3"/>
        <w:tabs>
          <w:tab w:val="left" w:pos="432"/>
        </w:tabs>
        <w:ind w:left="720" w:hanging="720"/>
      </w:pPr>
      <w:bookmarkStart w:id="465" w:name="_Toc20955684"/>
      <w:bookmarkStart w:id="466" w:name="_Toc45881871"/>
      <w:bookmarkStart w:id="467" w:name="_Toc29461127"/>
      <w:bookmarkStart w:id="468" w:name="_Toc29505859"/>
      <w:bookmarkStart w:id="469" w:name="_Toc36556384"/>
      <w:bookmarkStart w:id="470" w:name="_Toc64448105"/>
      <w:bookmarkStart w:id="471" w:name="_Toc51852512"/>
      <w:bookmarkStart w:id="472" w:name="_Toc106108853"/>
      <w:bookmarkStart w:id="473" w:name="_Toc74152881"/>
      <w:bookmarkStart w:id="474" w:name="_Toc88656307"/>
      <w:bookmarkStart w:id="475" w:name="_Toc112687956"/>
      <w:bookmarkStart w:id="476" w:name="_Toc192841853"/>
      <w:bookmarkStart w:id="477" w:name="_Toc88657366"/>
      <w:bookmarkStart w:id="478" w:name="_Toc56620463"/>
      <w:bookmarkStart w:id="479" w:name="_Toc105657472"/>
      <w:r>
        <w:t>9.4.5</w:t>
      </w:r>
      <w:r>
        <w:tab/>
        <w:t>Information Element Definitions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09ED0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t>-- ASN1START</w:t>
      </w:r>
    </w:p>
    <w:p w14:paraId="64919B0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F68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C0542C6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00DF7E4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8FBFCD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1F09BE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FC569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137C4A4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23B2E8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53741674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78E49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89AA99B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06959C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64A50EAA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B30698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7B4D1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D5E84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673CEE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2792632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35F3579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5374161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277F7EB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612C111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298491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5738D7D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3ABE115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id-BCBearerContextNGU-TNLInfoatNGRAN-Request,</w:t>
      </w:r>
    </w:p>
    <w:p w14:paraId="28AB876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14:paraId="5776439F" w14:textId="77777777" w:rsidR="00BB4EB9" w:rsidRDefault="00BB4EB9" w:rsidP="00BB4EB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0D165B" w14:textId="77777777" w:rsidR="00BB4EB9" w:rsidRDefault="00BB4EB9" w:rsidP="00BB4EB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641F9AF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2B88E3F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3D9DC28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683CD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006E909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CAE57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37566DB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09BC230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119839A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17E8966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50DEEC5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131DE0A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C3F799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2A27C4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id-MDTConfiguration,</w:t>
      </w:r>
    </w:p>
    <w:p w14:paraId="52A0F94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id-TraceCollectionEntityURI,</w:t>
      </w:r>
    </w:p>
    <w:p w14:paraId="624F68B3" w14:textId="272BE84B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886245D" w14:textId="1B707E9C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id-DAPSRequestInfo,</w:t>
      </w:r>
    </w:p>
    <w:p w14:paraId="55AF74A8" w14:textId="4104C38F" w:rsidR="00BB4EB9" w:rsidRP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14:paraId="572C7BD8" w14:textId="77777777" w:rsidR="00BB4EB9" w:rsidRDefault="00BB4EB9" w:rsidP="00BB4EB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6097F58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id-PDCPSNGapReport,</w:t>
      </w:r>
    </w:p>
    <w:p w14:paraId="4A121420" w14:textId="15CCE1D8" w:rsidR="00BB4EB9" w:rsidRDefault="00BB4EB9" w:rsidP="00BB4EB9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UserPlaneFailureIndication,</w:t>
      </w:r>
    </w:p>
    <w:p w14:paraId="60D150C2" w14:textId="77777777" w:rsidR="00A7117D" w:rsidRDefault="00A7117D" w:rsidP="00A7117D">
      <w:pPr>
        <w:pStyle w:val="PL"/>
        <w:rPr>
          <w:ins w:id="480" w:author="Rapporteur" w:date="2025-04-22T12:22:00Z" w16du:dateUtc="2025-04-22T19:22:00Z"/>
        </w:rPr>
      </w:pPr>
      <w:ins w:id="481" w:author="Rapporteur" w:date="2025-04-22T12:22:00Z" w16du:dateUtc="2025-04-22T19:22:00Z">
        <w:r>
          <w:tab/>
          <w:t>id-PduSetDelayBudgetDownlink,</w:t>
        </w:r>
      </w:ins>
    </w:p>
    <w:p w14:paraId="5913FA11" w14:textId="77777777" w:rsidR="00A7117D" w:rsidRDefault="00A7117D" w:rsidP="00A7117D">
      <w:pPr>
        <w:pStyle w:val="PL"/>
        <w:rPr>
          <w:ins w:id="482" w:author="Rapporteur" w:date="2025-04-22T12:22:00Z" w16du:dateUtc="2025-04-22T19:22:00Z"/>
        </w:rPr>
      </w:pPr>
      <w:ins w:id="483" w:author="Rapporteur" w:date="2025-04-22T12:22:00Z" w16du:dateUtc="2025-04-22T19:22:00Z">
        <w:r>
          <w:tab/>
          <w:t>id-PduSetDelayBudgetUplink,</w:t>
        </w:r>
      </w:ins>
    </w:p>
    <w:p w14:paraId="6E6D44FA" w14:textId="77777777" w:rsidR="00A7117D" w:rsidRDefault="00A7117D" w:rsidP="00A7117D">
      <w:pPr>
        <w:pStyle w:val="PL"/>
        <w:rPr>
          <w:ins w:id="484" w:author="Rapporteur" w:date="2025-04-22T12:22:00Z" w16du:dateUtc="2025-04-22T19:22:00Z"/>
        </w:rPr>
      </w:pPr>
      <w:ins w:id="485" w:author="Rapporteur" w:date="2025-04-22T12:22:00Z" w16du:dateUtc="2025-04-22T19:22:00Z">
        <w:r>
          <w:tab/>
          <w:t>id-PduSetErrorRateDownlink,</w:t>
        </w:r>
      </w:ins>
    </w:p>
    <w:p w14:paraId="70FC0CC0" w14:textId="77777777" w:rsidR="00A7117D" w:rsidRDefault="00A7117D" w:rsidP="00A7117D">
      <w:pPr>
        <w:pStyle w:val="PL"/>
        <w:rPr>
          <w:ins w:id="486" w:author="Rapporteur" w:date="2025-04-22T12:22:00Z" w16du:dateUtc="2025-04-22T19:22:00Z"/>
        </w:rPr>
      </w:pPr>
      <w:ins w:id="487" w:author="Rapporteur" w:date="2025-04-22T12:22:00Z" w16du:dateUtc="2025-04-22T19:22:00Z">
        <w:r>
          <w:tab/>
          <w:t>id-PduSetErrorRateUplink,</w:t>
        </w:r>
      </w:ins>
    </w:p>
    <w:p w14:paraId="328DAD6D" w14:textId="695895D0" w:rsidR="00F16478" w:rsidRDefault="00F16478" w:rsidP="00F16478">
      <w:pPr>
        <w:pStyle w:val="PL"/>
        <w:rPr>
          <w:ins w:id="488" w:author="Rapporteur" w:date="2025-04-22T12:08:00Z" w16du:dateUtc="2025-04-22T19:08:00Z"/>
          <w:snapToGrid w:val="0"/>
        </w:rPr>
      </w:pPr>
      <w:ins w:id="489" w:author="Rapporteur" w:date="2025-04-22T12:08:00Z" w16du:dateUtc="2025-04-22T19:08:00Z">
        <w:r>
          <w:tab/>
          <w:t>id-</w:t>
        </w:r>
        <w:bookmarkStart w:id="490" w:name="_Hlk193882778"/>
        <w:r>
          <w:rPr>
            <w:rFonts w:eastAsia="Yu Mincho"/>
            <w:lang w:val="fr-FR"/>
          </w:rPr>
          <w:t>MonitoringRequestonAvailable</w:t>
        </w:r>
      </w:ins>
      <w:bookmarkEnd w:id="490"/>
      <w:ins w:id="491" w:author="Rapporteur" w:date="2025-06-05T09:42:00Z" w16du:dateUtc="2025-06-05T16:42:00Z">
        <w:r w:rsidR="00CF160F">
          <w:rPr>
            <w:rFonts w:eastAsia="Yu Mincho" w:hint="eastAsia"/>
            <w:lang w:val="fr-FR" w:eastAsia="zh-CN"/>
          </w:rPr>
          <w:t>Bit</w:t>
        </w:r>
        <w:r w:rsidR="00CF160F">
          <w:rPr>
            <w:rFonts w:eastAsia="Yu Mincho"/>
            <w:lang w:val="en-US" w:eastAsia="zh-CN"/>
          </w:rPr>
          <w:t>rate</w:t>
        </w:r>
      </w:ins>
      <w:ins w:id="492" w:author="Rapporteur" w:date="2025-04-22T12:08:00Z" w16du:dateUtc="2025-04-22T19:08:00Z">
        <w:r>
          <w:rPr>
            <w:snapToGrid w:val="0"/>
          </w:rPr>
          <w:t>,</w:t>
        </w:r>
      </w:ins>
    </w:p>
    <w:p w14:paraId="58E70A94" w14:textId="4F438571" w:rsidR="00F16478" w:rsidRDefault="00F16478" w:rsidP="008912F5">
      <w:pPr>
        <w:pStyle w:val="PL"/>
        <w:rPr>
          <w:ins w:id="493" w:author="Rapporteur" w:date="2025-09-01T22:51:00Z" w16du:dateUtc="2025-09-01T14:51:00Z"/>
          <w:lang w:eastAsia="zh-CN"/>
        </w:rPr>
      </w:pPr>
      <w:ins w:id="494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430B4EB7" w14:textId="7CCCBD23" w:rsidR="003A03C9" w:rsidRDefault="003A03C9" w:rsidP="008912F5">
      <w:pPr>
        <w:pStyle w:val="PL"/>
        <w:rPr>
          <w:ins w:id="495" w:author="Rapporteur" w:date="2025-09-01T22:51:00Z" w16du:dateUtc="2025-09-01T14:51:00Z"/>
          <w:lang w:val="en-US" w:eastAsia="zh-CN"/>
        </w:rPr>
      </w:pPr>
      <w:ins w:id="496" w:author="Rapporteur" w:date="2025-09-01T22:51:00Z" w16du:dateUtc="2025-09-01T14:51:00Z">
        <w:r>
          <w:rPr>
            <w:lang w:eastAsia="zh-CN"/>
          </w:rPr>
          <w:tab/>
        </w:r>
        <w:r>
          <w:rPr>
            <w:rFonts w:eastAsiaTheme="minorEastAsia" w:hint="eastAsia"/>
            <w:lang w:val="en-US" w:eastAsia="zh-CN"/>
          </w:rPr>
          <w:t>id-Remaining-time-based-rLC-retransmission-threshold,</w:t>
        </w:r>
      </w:ins>
    </w:p>
    <w:p w14:paraId="2B4DA15F" w14:textId="33DB3473" w:rsidR="003A03C9" w:rsidRDefault="003A03C9" w:rsidP="008912F5">
      <w:pPr>
        <w:pStyle w:val="PL"/>
        <w:rPr>
          <w:ins w:id="497" w:author="Rapporteur" w:date="2025-09-01T23:43:00Z" w16du:dateUtc="2025-09-01T15:43:00Z"/>
          <w:lang w:val="en-US" w:eastAsia="zh-CN"/>
        </w:rPr>
      </w:pPr>
      <w:ins w:id="498" w:author="Rapporteur" w:date="2025-09-01T22:51:00Z" w16du:dateUtc="2025-09-01T14:51:00Z">
        <w:r>
          <w:rPr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id-Remaining-time-based-rLC-polling-threshold,</w:t>
        </w:r>
      </w:ins>
    </w:p>
    <w:p w14:paraId="362FC0D2" w14:textId="613B996E" w:rsidR="009B7E7C" w:rsidRPr="009B7E7C" w:rsidDel="009B7E7C" w:rsidRDefault="009B7E7C" w:rsidP="009B7E7C">
      <w:pPr>
        <w:pStyle w:val="PL"/>
        <w:rPr>
          <w:del w:id="499" w:author="Rapporteur" w:date="2025-09-01T23:43:00Z" w16du:dateUtc="2025-09-01T15:43:00Z"/>
          <w:lang w:eastAsia="zh-CN"/>
        </w:rPr>
      </w:pPr>
      <w:ins w:id="500" w:author="Rapporteur" w:date="2025-09-01T23:43:00Z" w16du:dateUtc="2025-09-01T15:43:00Z">
        <w:r>
          <w:rPr>
            <w:lang w:eastAsia="zh-CN"/>
          </w:rPr>
          <w:tab/>
          <w:t>id-DL-PDU-Set-Info-Marking-Support-Ind,</w:t>
        </w:r>
      </w:ins>
    </w:p>
    <w:p w14:paraId="329AFEA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maxnoofMBSAreaSessionIDs,</w:t>
      </w:r>
    </w:p>
    <w:p w14:paraId="7F28C74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5A72C55D" w14:textId="77777777" w:rsidR="00BB4EB9" w:rsidRDefault="00BB4EB9" w:rsidP="00BB4EB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000A6C50" w14:textId="77777777" w:rsidR="00BB4EB9" w:rsidRDefault="00BB4EB9" w:rsidP="00BB4EB9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2AE9DF4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maxnoofQoSParaSets,</w:t>
      </w:r>
    </w:p>
    <w:p w14:paraId="692772B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2967FE3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15905ED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E94512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7AFA0B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658D838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00FC2C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54270D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40F027B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582FCE6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3D0F019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03BDD1F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242C69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56D3DC7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18BCE752" w14:textId="77777777" w:rsidR="00BB4EB9" w:rsidRDefault="00BB4EB9" w:rsidP="00BB4EB9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2202E9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64C3484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32B9BC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1A81E82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04B4C01F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</w:rPr>
        <w:t>maxnoofSMBRValues</w:t>
      </w:r>
      <w:r>
        <w:rPr>
          <w:snapToGrid w:val="0"/>
        </w:rPr>
        <w:t>,</w:t>
      </w:r>
    </w:p>
    <w:p w14:paraId="253B1A7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maxnoofCellsforMBS,</w:t>
      </w:r>
    </w:p>
    <w:p w14:paraId="6772F95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maxnoofTAIforMBS,</w:t>
      </w:r>
    </w:p>
    <w:p w14:paraId="40D505C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maxnoofMBSServiceAreaInformation</w:t>
      </w:r>
      <w:r>
        <w:rPr>
          <w:rFonts w:cs="Arial"/>
          <w:szCs w:val="18"/>
        </w:rPr>
        <w:t>,</w:t>
      </w:r>
    </w:p>
    <w:p w14:paraId="004E17B0" w14:textId="77777777" w:rsidR="00A7117D" w:rsidRDefault="00BB4EB9" w:rsidP="00A7117D">
      <w:pPr>
        <w:pStyle w:val="PL"/>
        <w:spacing w:line="0" w:lineRule="atLeast"/>
        <w:rPr>
          <w:ins w:id="501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  <w:t>maxnoofDUs</w:t>
      </w:r>
      <w:ins w:id="502" w:author="Rapporteur" w:date="2025-04-22T12:22:00Z" w16du:dateUtc="2025-04-22T19:22:00Z">
        <w:r w:rsidR="00A7117D">
          <w:rPr>
            <w:rFonts w:cs="Arial" w:hint="eastAsia"/>
            <w:szCs w:val="18"/>
            <w:lang w:eastAsia="zh-CN"/>
          </w:rPr>
          <w:t>,</w:t>
        </w:r>
      </w:ins>
    </w:p>
    <w:p w14:paraId="4EEF77EE" w14:textId="77777777" w:rsidR="00A7117D" w:rsidRDefault="00A7117D" w:rsidP="00A7117D">
      <w:pPr>
        <w:pStyle w:val="PL"/>
        <w:spacing w:line="0" w:lineRule="atLeast"/>
        <w:rPr>
          <w:ins w:id="503" w:author="Rapporteur" w:date="2025-04-22T12:22:00Z" w16du:dateUtc="2025-04-22T19:22:00Z"/>
          <w:rFonts w:cs="Arial"/>
          <w:szCs w:val="18"/>
          <w:lang w:eastAsia="zh-CN"/>
        </w:rPr>
      </w:pPr>
      <w:ins w:id="504" w:author="Rapporteur" w:date="2025-04-22T12:22:00Z" w16du:dateUtc="2025-04-22T19:22:00Z">
        <w:r>
          <w:tab/>
          <w:t>maxnoofThresholds</w:t>
        </w:r>
      </w:ins>
    </w:p>
    <w:p w14:paraId="59C2EF5A" w14:textId="53D8B9C1" w:rsidR="00574239" w:rsidRDefault="00574239" w:rsidP="00A7117D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450537DC" w14:textId="56E7099B" w:rsidR="00BB4EB9" w:rsidRDefault="00BB4EB9" w:rsidP="00BB4EB9">
      <w:pPr>
        <w:pStyle w:val="PL"/>
        <w:spacing w:line="0" w:lineRule="atLeast"/>
        <w:rPr>
          <w:rFonts w:cs="Arial"/>
          <w:szCs w:val="18"/>
        </w:rPr>
      </w:pPr>
    </w:p>
    <w:p w14:paraId="09E2AAD4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57C0464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654112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22270A3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E47FF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B30D68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6BA1ABF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4EADB3B3" w14:textId="344EF6CD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TriggeringMessage</w:t>
      </w:r>
    </w:p>
    <w:p w14:paraId="7EDE7C28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A404891" w14:textId="1F2CC3EF" w:rsid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C653B37" w14:textId="77777777" w:rsidR="00BB4EB9" w:rsidRDefault="00BB4EB9" w:rsidP="0062075F">
      <w:pPr>
        <w:pStyle w:val="PL"/>
        <w:spacing w:line="0" w:lineRule="atLeast"/>
      </w:pPr>
    </w:p>
    <w:p w14:paraId="629D9B33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A</w:t>
      </w:r>
    </w:p>
    <w:p w14:paraId="5357D4C9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6B8AF40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ActivityInformation</w:t>
      </w:r>
      <w:r>
        <w:rPr>
          <w:snapToGrid w:val="0"/>
        </w:rPr>
        <w:tab/>
        <w:t>::=</w:t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14:paraId="4CC024D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DRB-Activity-List,</w:t>
      </w:r>
    </w:p>
    <w:p w14:paraId="0252B2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pDU-Session-Resource-Activity-List</w:t>
      </w:r>
      <w:r>
        <w:rPr>
          <w:snapToGrid w:val="0"/>
        </w:rPr>
        <w:tab/>
      </w:r>
      <w:r>
        <w:rPr>
          <w:snapToGrid w:val="0"/>
        </w:rPr>
        <w:tab/>
        <w:t>PDU-Session-Resource-Activity-List,</w:t>
      </w:r>
    </w:p>
    <w:p w14:paraId="399713F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UE-Activity, </w:t>
      </w:r>
    </w:p>
    <w:p w14:paraId="73E5FCC4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  <w:t>{{</w:t>
      </w:r>
      <w:r>
        <w:rPr>
          <w:snapToGrid w:val="0"/>
        </w:rPr>
        <w:t>ActivityInformation</w:t>
      </w:r>
      <w:r>
        <w:t>-ExtIEs}}</w:t>
      </w:r>
    </w:p>
    <w:p w14:paraId="591EDCB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065FE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F98F6D4" w14:textId="77777777" w:rsidR="00BB4EB9" w:rsidRDefault="00BB4EB9" w:rsidP="00BB4EB9">
      <w:pPr>
        <w:pStyle w:val="PL"/>
      </w:pPr>
      <w:r>
        <w:rPr>
          <w:snapToGrid w:val="0"/>
        </w:rPr>
        <w:t>ActivityInformation</w:t>
      </w:r>
      <w: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t>::= {</w:t>
      </w:r>
    </w:p>
    <w:p w14:paraId="0A4216C9" w14:textId="77777777" w:rsidR="00BB4EB9" w:rsidRDefault="00BB4EB9" w:rsidP="00BB4EB9">
      <w:pPr>
        <w:pStyle w:val="PL"/>
      </w:pPr>
      <w:r>
        <w:tab/>
        <w:t>...</w:t>
      </w:r>
    </w:p>
    <w:p w14:paraId="2470C27C" w14:textId="77777777" w:rsidR="00BB4EB9" w:rsidRDefault="00BB4EB9" w:rsidP="00BB4EB9">
      <w:pPr>
        <w:pStyle w:val="PL"/>
      </w:pPr>
      <w:r>
        <w:t>}</w:t>
      </w:r>
    </w:p>
    <w:p w14:paraId="14E1E1FF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8A7AA0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ActivityNotificationLevel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1332F02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drb,</w:t>
      </w:r>
    </w:p>
    <w:p w14:paraId="24344D6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pdu-session,</w:t>
      </w:r>
    </w:p>
    <w:p w14:paraId="05895F1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ue,</w:t>
      </w:r>
    </w:p>
    <w:p w14:paraId="021137C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995283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34301B" w14:textId="77777777" w:rsidR="00BB4EB9" w:rsidRDefault="00BB4EB9" w:rsidP="00BB4EB9">
      <w:pPr>
        <w:pStyle w:val="PL"/>
        <w:rPr>
          <w:snapToGrid w:val="0"/>
          <w:lang w:eastAsia="zh-CN"/>
        </w:rPr>
      </w:pPr>
    </w:p>
    <w:p w14:paraId="5F2644C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AdditionalHandoverInfo ::= ENUMERATED</w:t>
      </w:r>
      <w:r>
        <w:rPr>
          <w:snapToGrid w:val="0"/>
        </w:rPr>
        <w:tab/>
        <w:t>{</w:t>
      </w:r>
    </w:p>
    <w:p w14:paraId="5A29D01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discard-pdpc-SN,</w:t>
      </w:r>
    </w:p>
    <w:p w14:paraId="112048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E961A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8BB32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5B259B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AdditionalPDCPduplicationInformation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362962C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three, </w:t>
      </w:r>
    </w:p>
    <w:p w14:paraId="6CBF52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four,</w:t>
      </w:r>
    </w:p>
    <w:p w14:paraId="02C1233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670500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DBB7AC8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4C77E263" w14:textId="5DD5369F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AdditionalRRMPriorityIndex ::= BIT STRING (SIZE(32))</w:t>
      </w:r>
    </w:p>
    <w:p w14:paraId="47BACC82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73F83FCC" w14:textId="665F1445" w:rsidR="00A7117D" w:rsidRDefault="00A7117D" w:rsidP="00A7117D">
      <w:pPr>
        <w:pStyle w:val="PL"/>
        <w:rPr>
          <w:ins w:id="505" w:author="Rapporteur" w:date="2025-04-22T12:23:00Z" w16du:dateUtc="2025-04-22T19:23:00Z"/>
          <w:snapToGrid w:val="0"/>
        </w:rPr>
      </w:pPr>
      <w:ins w:id="506" w:author="Rapporteur" w:date="2025-04-22T12:23:00Z" w16du:dateUtc="2025-04-22T19:23:00Z">
        <w:r>
          <w:t>Available</w:t>
        </w:r>
      </w:ins>
      <w:ins w:id="507" w:author="Rapporteur" w:date="2025-06-05T09:42:00Z" w16du:dateUtc="2025-06-05T16:42:00Z">
        <w:r w:rsidR="00CF160F">
          <w:t>Bi</w:t>
        </w:r>
      </w:ins>
      <w:ins w:id="508" w:author="Rapporteur" w:date="2025-06-05T09:43:00Z" w16du:dateUtc="2025-06-05T16:43:00Z">
        <w:r w:rsidR="00CF160F">
          <w:t>trate</w:t>
        </w:r>
      </w:ins>
      <w:ins w:id="509" w:author="Rapporteur" w:date="2025-04-22T12:23:00Z" w16du:dateUtc="2025-04-22T19:23:00Z">
        <w:r>
          <w:t>ReportThresholdList</w:t>
        </w:r>
        <w:r>
          <w:tab/>
        </w:r>
        <w:r>
          <w:rPr>
            <w:snapToGrid w:val="0"/>
          </w:rPr>
          <w:t>::= SEQUENCE (SIZE(1..</w:t>
        </w:r>
        <w:r>
          <w:t>maxnoofThresholds</w:t>
        </w:r>
        <w:r>
          <w:rPr>
            <w:snapToGrid w:val="0"/>
          </w:rPr>
          <w:t xml:space="preserve">)) OF </w:t>
        </w:r>
        <w:r>
          <w:t>Available</w:t>
        </w:r>
      </w:ins>
      <w:ins w:id="510" w:author="Rapporteur" w:date="2025-06-05T09:43:00Z" w16du:dateUtc="2025-06-05T16:43:00Z">
        <w:r w:rsidR="00CF160F">
          <w:t>Bitrate</w:t>
        </w:r>
      </w:ins>
      <w:ins w:id="511" w:author="Rapporteur" w:date="2025-04-22T12:23:00Z" w16du:dateUtc="2025-04-22T19:23:00Z">
        <w:r>
          <w:t>ReportThresholdItem</w:t>
        </w:r>
      </w:ins>
    </w:p>
    <w:p w14:paraId="15B4625C" w14:textId="77777777" w:rsidR="00A7117D" w:rsidRDefault="00A7117D" w:rsidP="00A7117D">
      <w:pPr>
        <w:pStyle w:val="PL"/>
        <w:rPr>
          <w:ins w:id="512" w:author="Rapporteur" w:date="2025-04-22T12:23:00Z" w16du:dateUtc="2025-04-22T19:23:00Z"/>
          <w:snapToGrid w:val="0"/>
        </w:rPr>
      </w:pPr>
    </w:p>
    <w:p w14:paraId="442E1074" w14:textId="67D34103" w:rsidR="00A7117D" w:rsidRDefault="00A7117D" w:rsidP="00A7117D">
      <w:pPr>
        <w:pStyle w:val="PL"/>
        <w:rPr>
          <w:ins w:id="513" w:author="Rapporteur" w:date="2025-04-22T12:23:00Z" w16du:dateUtc="2025-04-22T19:23:00Z"/>
          <w:snapToGrid w:val="0"/>
        </w:rPr>
      </w:pPr>
      <w:ins w:id="514" w:author="Rapporteur" w:date="2025-04-22T12:23:00Z" w16du:dateUtc="2025-04-22T19:23:00Z">
        <w:r>
          <w:t>Available</w:t>
        </w:r>
      </w:ins>
      <w:ins w:id="515" w:author="Rapporteur" w:date="2025-06-05T09:43:00Z" w16du:dateUtc="2025-06-05T16:43:00Z">
        <w:r w:rsidR="00CF160F">
          <w:t>Bitrate</w:t>
        </w:r>
      </w:ins>
      <w:ins w:id="516" w:author="Rapporteur" w:date="2025-04-22T12:23:00Z" w16du:dateUtc="2025-04-22T19:23:00Z">
        <w:r>
          <w:t>ReportThresholdItem</w:t>
        </w:r>
        <w:r>
          <w:tab/>
        </w:r>
        <w:r>
          <w:rPr>
            <w:snapToGrid w:val="0"/>
          </w:rPr>
          <w:t>::= SEQUENCE {</w:t>
        </w:r>
      </w:ins>
    </w:p>
    <w:p w14:paraId="363A1259" w14:textId="77777777" w:rsidR="00A7117D" w:rsidRDefault="00A7117D" w:rsidP="00A7117D">
      <w:pPr>
        <w:pStyle w:val="PL"/>
        <w:rPr>
          <w:ins w:id="517" w:author="Rapporteur" w:date="2025-04-22T12:23:00Z" w16du:dateUtc="2025-04-22T19:23:00Z"/>
          <w:snapToGrid w:val="0"/>
        </w:rPr>
      </w:pPr>
      <w:ins w:id="518" w:author="Rapporteur" w:date="2025-04-22T12:23:00Z" w16du:dateUtc="2025-04-22T19:23:00Z">
        <w:r>
          <w:rPr>
            <w:snapToGrid w:val="0"/>
          </w:rPr>
          <w:tab/>
          <w:t>bitRateThreshold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ReportingThreshold,</w:t>
        </w:r>
      </w:ins>
    </w:p>
    <w:p w14:paraId="6CDEC2DC" w14:textId="366EECEB" w:rsidR="00A7117D" w:rsidRDefault="00A7117D" w:rsidP="00A7117D">
      <w:pPr>
        <w:pStyle w:val="PL"/>
        <w:rPr>
          <w:ins w:id="519" w:author="Rapporteur" w:date="2025-04-22T12:23:00Z" w16du:dateUtc="2025-04-22T19:23:00Z"/>
          <w:snapToGrid w:val="0"/>
          <w:lang w:val="fr-FR"/>
        </w:rPr>
      </w:pPr>
      <w:ins w:id="520" w:author="Rapporteur" w:date="2025-04-22T12:23:00Z" w16du:dateUtc="2025-04-22T19:23:00Z">
        <w:r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t xml:space="preserve"> Available</w:t>
        </w:r>
      </w:ins>
      <w:ins w:id="521" w:author="Rapporteur" w:date="2025-06-05T09:43:00Z" w16du:dateUtc="2025-06-05T16:43:00Z">
        <w:r w:rsidR="00CF160F">
          <w:t>Bitrate</w:t>
        </w:r>
      </w:ins>
      <w:ins w:id="522" w:author="Rapporteur" w:date="2025-04-22T12:23:00Z" w16du:dateUtc="2025-04-22T19:23:00Z">
        <w:r>
          <w:t>ReportThresholdItem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38E66CA8" w14:textId="77777777" w:rsidR="00A7117D" w:rsidRDefault="00A7117D" w:rsidP="00A7117D">
      <w:pPr>
        <w:pStyle w:val="PL"/>
        <w:rPr>
          <w:ins w:id="523" w:author="Rapporteur" w:date="2025-04-22T12:23:00Z" w16du:dateUtc="2025-04-22T19:23:00Z"/>
          <w:snapToGrid w:val="0"/>
        </w:rPr>
      </w:pPr>
      <w:ins w:id="524" w:author="Rapporteur" w:date="2025-04-22T12:23:00Z" w16du:dateUtc="2025-04-22T19:23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7AE330BC" w14:textId="77777777" w:rsidR="00A7117D" w:rsidRDefault="00A7117D" w:rsidP="00A7117D">
      <w:pPr>
        <w:pStyle w:val="PL"/>
        <w:rPr>
          <w:ins w:id="525" w:author="Rapporteur" w:date="2025-04-22T12:23:00Z" w16du:dateUtc="2025-04-22T19:23:00Z"/>
          <w:snapToGrid w:val="0"/>
        </w:rPr>
      </w:pPr>
      <w:ins w:id="526" w:author="Rapporteur" w:date="2025-04-22T12:23:00Z" w16du:dateUtc="2025-04-22T19:23:00Z">
        <w:r>
          <w:rPr>
            <w:snapToGrid w:val="0"/>
          </w:rPr>
          <w:t>}</w:t>
        </w:r>
      </w:ins>
    </w:p>
    <w:p w14:paraId="78D195FA" w14:textId="77777777" w:rsidR="00A7117D" w:rsidRDefault="00A7117D" w:rsidP="00A7117D">
      <w:pPr>
        <w:pStyle w:val="PL"/>
        <w:rPr>
          <w:ins w:id="527" w:author="Rapporteur" w:date="2025-04-22T12:23:00Z" w16du:dateUtc="2025-04-22T19:23:00Z"/>
          <w:snapToGrid w:val="0"/>
        </w:rPr>
      </w:pPr>
    </w:p>
    <w:p w14:paraId="1B73976D" w14:textId="1658C00F" w:rsidR="00A7117D" w:rsidRDefault="00A7117D" w:rsidP="00A7117D">
      <w:pPr>
        <w:pStyle w:val="PL"/>
        <w:rPr>
          <w:ins w:id="528" w:author="Rapporteur" w:date="2025-04-22T12:23:00Z" w16du:dateUtc="2025-04-22T19:23:00Z"/>
          <w:snapToGrid w:val="0"/>
        </w:rPr>
      </w:pPr>
      <w:ins w:id="529" w:author="Rapporteur" w:date="2025-04-22T12:23:00Z" w16du:dateUtc="2025-04-22T19:23:00Z">
        <w:r>
          <w:t>Available</w:t>
        </w:r>
      </w:ins>
      <w:ins w:id="530" w:author="Rapporteur" w:date="2025-06-05T09:43:00Z" w16du:dateUtc="2025-06-05T16:43:00Z">
        <w:r w:rsidR="00CF160F">
          <w:t>Bitrate</w:t>
        </w:r>
      </w:ins>
      <w:ins w:id="531" w:author="Rapporteur" w:date="2025-04-22T12:23:00Z" w16du:dateUtc="2025-04-22T19:23:00Z">
        <w:r>
          <w:t>ReportThresholdItem</w:t>
        </w:r>
        <w:r>
          <w:rPr>
            <w:snapToGrid w:val="0"/>
          </w:rPr>
          <w:t>-ExtIEs E1AP-PROTOCOL-EXTENSION::= {</w:t>
        </w:r>
      </w:ins>
    </w:p>
    <w:p w14:paraId="3C84F0F6" w14:textId="77777777" w:rsidR="00A7117D" w:rsidRDefault="00A7117D" w:rsidP="00A7117D">
      <w:pPr>
        <w:pStyle w:val="PL"/>
        <w:rPr>
          <w:ins w:id="532" w:author="Rapporteur" w:date="2025-04-22T12:23:00Z" w16du:dateUtc="2025-04-22T19:23:00Z"/>
          <w:snapToGrid w:val="0"/>
        </w:rPr>
      </w:pPr>
      <w:ins w:id="533" w:author="Rapporteur" w:date="2025-04-22T12:23:00Z" w16du:dateUtc="2025-04-22T19:23:00Z">
        <w:r>
          <w:rPr>
            <w:snapToGrid w:val="0"/>
          </w:rPr>
          <w:tab/>
          <w:t>...</w:t>
        </w:r>
      </w:ins>
    </w:p>
    <w:p w14:paraId="531CE854" w14:textId="77777777" w:rsidR="00A7117D" w:rsidRDefault="00A7117D" w:rsidP="00A7117D">
      <w:pPr>
        <w:pStyle w:val="PL"/>
        <w:spacing w:line="0" w:lineRule="atLeast"/>
        <w:rPr>
          <w:ins w:id="534" w:author="Rapporteur" w:date="2025-04-22T12:23:00Z" w16du:dateUtc="2025-04-22T19:23:00Z"/>
          <w:snapToGrid w:val="0"/>
          <w:lang w:eastAsia="zh-CN"/>
        </w:rPr>
      </w:pPr>
      <w:ins w:id="535" w:author="Rapporteur" w:date="2025-04-22T12:23:00Z" w16du:dateUtc="2025-04-22T19:23:00Z">
        <w:r>
          <w:rPr>
            <w:snapToGrid w:val="0"/>
          </w:rPr>
          <w:t>}</w:t>
        </w:r>
      </w:ins>
    </w:p>
    <w:p w14:paraId="39CE1948" w14:textId="77777777" w:rsidR="00BB4EB9" w:rsidRP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2E34DCE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AveragingWindow  ::= INTEGER (0..4095, ...) </w:t>
      </w:r>
    </w:p>
    <w:p w14:paraId="3D0BB488" w14:textId="77777777" w:rsidR="00BB4EB9" w:rsidRDefault="00BB4EB9" w:rsidP="00BB4EB9">
      <w:pPr>
        <w:pStyle w:val="PL"/>
        <w:rPr>
          <w:snapToGrid w:val="0"/>
        </w:rPr>
      </w:pPr>
    </w:p>
    <w:p w14:paraId="05198FB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AlternativeQoSParaSetList ::= SEQUENCE (SIZE(1..maxnoofQoSParaSets)) OF AlternativeQoSParaSetItem</w:t>
      </w:r>
    </w:p>
    <w:p w14:paraId="40AC0054" w14:textId="77777777" w:rsidR="00BB4EB9" w:rsidRDefault="00BB4EB9" w:rsidP="00BB4EB9">
      <w:pPr>
        <w:pStyle w:val="PL"/>
        <w:rPr>
          <w:snapToGrid w:val="0"/>
        </w:rPr>
      </w:pPr>
    </w:p>
    <w:p w14:paraId="219578F9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7E4EB5D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alternativeQoSParameterIndex</w:t>
      </w:r>
      <w:r>
        <w:rPr>
          <w:snapToGrid w:val="0"/>
        </w:rPr>
        <w:tab/>
      </w:r>
      <w:r>
        <w:rPr>
          <w:snapToGrid w:val="0"/>
        </w:rPr>
        <w:tab/>
        <w:t>INTEGER(1..8,...),</w:t>
      </w:r>
    </w:p>
    <w:p w14:paraId="2CA384C0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88CB3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AA656C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01DB7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4E42E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{AlternativeQoSParaSetItem-ExtIEs} }</w:t>
      </w:r>
      <w:r>
        <w:rPr>
          <w:snapToGrid w:val="0"/>
        </w:rPr>
        <w:tab/>
        <w:t>OPTIONAL,</w:t>
      </w:r>
    </w:p>
    <w:p w14:paraId="31692807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17068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213C8" w14:textId="77777777" w:rsidR="00BB4EB9" w:rsidRDefault="00BB4EB9" w:rsidP="00BB4EB9">
      <w:pPr>
        <w:pStyle w:val="PL"/>
        <w:rPr>
          <w:snapToGrid w:val="0"/>
        </w:rPr>
      </w:pPr>
    </w:p>
    <w:p w14:paraId="5BADBCD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AlternativeQoSParaSetItem-ExtIEs E1AP-PROTOCOL-EXTENSION ::= {</w:t>
      </w:r>
    </w:p>
    <w:p w14:paraId="33F8AB7D" w14:textId="068C1A75" w:rsidR="00F16478" w:rsidRDefault="00BB4EB9" w:rsidP="00F16478">
      <w:pPr>
        <w:pStyle w:val="PL"/>
        <w:rPr>
          <w:ins w:id="536" w:author="Rapporteur" w:date="2025-04-22T12:09:00Z" w16du:dateUtc="2025-04-22T19:09:00Z"/>
          <w:snapToGrid w:val="0"/>
        </w:rPr>
      </w:pPr>
      <w:r>
        <w:tab/>
      </w: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del w:id="537" w:author="Rapporteur" w:date="2025-04-25T09:05:00Z" w16du:dateUtc="2025-04-25T16:05:00Z">
        <w:r w:rsidR="00D3004E" w:rsidDel="00D3004E">
          <w:rPr>
            <w:snapToGrid w:val="0"/>
            <w:lang w:val="en-US"/>
          </w:rPr>
          <w:delText>,</w:delText>
        </w:r>
      </w:del>
      <w:ins w:id="538" w:author="Rapporteur" w:date="2025-04-22T12:09:00Z" w16du:dateUtc="2025-04-22T19:09:00Z">
        <w:r w:rsidR="00F16478">
          <w:rPr>
            <w:snapToGrid w:val="0"/>
          </w:rPr>
          <w:t>|</w:t>
        </w:r>
      </w:ins>
    </w:p>
    <w:p w14:paraId="65D7AA82" w14:textId="77777777" w:rsidR="00F16478" w:rsidRDefault="00F16478" w:rsidP="00F16478">
      <w:pPr>
        <w:pStyle w:val="PL"/>
        <w:rPr>
          <w:ins w:id="539" w:author="Rapporteur" w:date="2025-04-22T12:09:00Z" w16du:dateUtc="2025-04-22T19:09:00Z"/>
          <w:snapToGrid w:val="0"/>
        </w:rPr>
      </w:pPr>
      <w:ins w:id="540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 xml:space="preserve">Downlink 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DB51DBD" w14:textId="77777777" w:rsidR="00F16478" w:rsidRDefault="00F16478" w:rsidP="00F16478">
      <w:pPr>
        <w:pStyle w:val="PL"/>
        <w:rPr>
          <w:ins w:id="541" w:author="Rapporteur" w:date="2025-04-22T12:09:00Z" w16du:dateUtc="2025-04-22T19:09:00Z"/>
          <w:snapToGrid w:val="0"/>
        </w:rPr>
      </w:pPr>
      <w:ins w:id="542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48428D56" w14:textId="77777777" w:rsidR="00F16478" w:rsidRDefault="00F16478" w:rsidP="00F16478">
      <w:pPr>
        <w:pStyle w:val="PL"/>
        <w:rPr>
          <w:ins w:id="543" w:author="Rapporteur" w:date="2025-04-22T12:09:00Z" w16du:dateUtc="2025-04-22T19:09:00Z"/>
          <w:snapToGrid w:val="0"/>
        </w:rPr>
      </w:pPr>
      <w:ins w:id="544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177DCAB" w14:textId="77777777" w:rsidR="00020E15" w:rsidRDefault="00F16478" w:rsidP="00F16478">
      <w:pPr>
        <w:pStyle w:val="PL"/>
        <w:rPr>
          <w:ins w:id="545" w:author="Rapporteur" w:date="2025-04-22T12:54:00Z" w16du:dateUtc="2025-04-22T19:54:00Z"/>
          <w:snapToGrid w:val="0"/>
          <w:lang w:eastAsia="zh-CN"/>
        </w:rPr>
      </w:pPr>
      <w:ins w:id="546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3C35067E" w14:textId="0FE579A1" w:rsidR="00F16478" w:rsidRDefault="00F16478" w:rsidP="00F16478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64F91AB" w14:textId="5946D8FA" w:rsidR="00BB4EB9" w:rsidRDefault="00BB4EB9" w:rsidP="00F16478">
      <w:pPr>
        <w:pStyle w:val="PL"/>
        <w:rPr>
          <w:snapToGrid w:val="0"/>
        </w:rPr>
      </w:pPr>
    </w:p>
    <w:p w14:paraId="45942C35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0B3FC" w14:textId="77777777" w:rsidR="00BB4EB9" w:rsidRDefault="00BB4EB9" w:rsidP="00BB4EB9">
      <w:pPr>
        <w:pStyle w:val="PL"/>
        <w:rPr>
          <w:snapToGrid w:val="0"/>
        </w:rPr>
      </w:pPr>
    </w:p>
    <w:p w14:paraId="60DBCCBE" w14:textId="5EB5B65E" w:rsidR="00BB4EB9" w:rsidRDefault="00BB4EB9" w:rsidP="00BB4EB9">
      <w:pPr>
        <w:pStyle w:val="PL"/>
        <w:spacing w:line="0" w:lineRule="atLeast"/>
        <w:rPr>
          <w:snapToGrid w:val="0"/>
        </w:rPr>
      </w:pPr>
      <w:r>
        <w:t>AssociatedSessionID</w:t>
      </w:r>
      <w:r>
        <w:rPr>
          <w:snapToGrid w:val="0"/>
        </w:rPr>
        <w:t xml:space="preserve"> ::= OCTET STRING</w:t>
      </w:r>
    </w:p>
    <w:p w14:paraId="2EF80E9C" w14:textId="77777777" w:rsidR="009B7E7C" w:rsidRDefault="009B7E7C" w:rsidP="00BB4EB9">
      <w:pPr>
        <w:pStyle w:val="PL"/>
        <w:spacing w:line="0" w:lineRule="atLeast"/>
        <w:rPr>
          <w:snapToGrid w:val="0"/>
          <w:lang w:eastAsia="zh-CN"/>
        </w:rPr>
      </w:pPr>
    </w:p>
    <w:p w14:paraId="0C691C28" w14:textId="12B4F8E5" w:rsidR="009B7E7C" w:rsidRDefault="009B7E7C" w:rsidP="009B7E7C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21A2FB7" w14:textId="77777777" w:rsidR="009B7E7C" w:rsidRPr="009B7E7C" w:rsidRDefault="009B7E7C" w:rsidP="009B7E7C">
      <w:pPr>
        <w:pStyle w:val="PL"/>
        <w:spacing w:line="0" w:lineRule="atLeast"/>
      </w:pPr>
      <w:r w:rsidRPr="009B7E7C">
        <w:t>-- D</w:t>
      </w:r>
    </w:p>
    <w:p w14:paraId="61A532BB" w14:textId="77777777" w:rsidR="009B7E7C" w:rsidRPr="009B7E7C" w:rsidRDefault="009B7E7C" w:rsidP="009B7E7C">
      <w:pPr>
        <w:pStyle w:val="PL"/>
        <w:spacing w:line="0" w:lineRule="atLeast"/>
      </w:pPr>
    </w:p>
    <w:p w14:paraId="19981311" w14:textId="77777777" w:rsidR="009B7E7C" w:rsidRPr="009B7E7C" w:rsidRDefault="009B7E7C" w:rsidP="009B7E7C">
      <w:pPr>
        <w:pStyle w:val="PL"/>
        <w:spacing w:line="0" w:lineRule="atLeast"/>
      </w:pPr>
      <w:r w:rsidRPr="009B7E7C">
        <w:t>DAPSRequestInfo ::= SEQUENCE {</w:t>
      </w:r>
    </w:p>
    <w:p w14:paraId="7A203290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dapsIndicator</w:t>
      </w:r>
      <w:r w:rsidRPr="009B7E7C">
        <w:tab/>
      </w:r>
      <w:r w:rsidRPr="009B7E7C">
        <w:tab/>
      </w:r>
      <w:r w:rsidRPr="009B7E7C">
        <w:tab/>
      </w:r>
      <w:r w:rsidRPr="009B7E7C">
        <w:tab/>
        <w:t>ENUMERATED {daps-HO-required, ...},</w:t>
      </w:r>
    </w:p>
    <w:p w14:paraId="4040B1C7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</w:r>
      <w:r w:rsidRPr="009B7E7C">
        <w:tab/>
      </w:r>
      <w:r w:rsidRPr="009B7E7C">
        <w:tab/>
        <w:t>ProtocolExtensionContainer { {DAPSRequestInfo-ExtIEs} } OPTIONAL,</w:t>
      </w:r>
    </w:p>
    <w:p w14:paraId="0CF0F5B0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130E24FA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20AD3B9A" w14:textId="77777777" w:rsidR="009B7E7C" w:rsidRPr="009B7E7C" w:rsidRDefault="009B7E7C" w:rsidP="009B7E7C">
      <w:pPr>
        <w:pStyle w:val="PL"/>
        <w:spacing w:line="0" w:lineRule="atLeast"/>
      </w:pPr>
    </w:p>
    <w:p w14:paraId="30D43FF0" w14:textId="77777777" w:rsidR="009B7E7C" w:rsidRPr="009B7E7C" w:rsidRDefault="009B7E7C" w:rsidP="009B7E7C">
      <w:pPr>
        <w:pStyle w:val="PL"/>
        <w:spacing w:line="0" w:lineRule="atLeast"/>
      </w:pPr>
      <w:r w:rsidRPr="009B7E7C">
        <w:t>DAPSRequestInfo-ExtIEs E1AP-PROTOCOL-EXTENSION ::= {</w:t>
      </w:r>
    </w:p>
    <w:p w14:paraId="59A5AE7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44238BC9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22B67577" w14:textId="77777777" w:rsidR="009B7E7C" w:rsidRPr="009B7E7C" w:rsidRDefault="009B7E7C" w:rsidP="009B7E7C">
      <w:pPr>
        <w:pStyle w:val="PL"/>
        <w:spacing w:line="0" w:lineRule="atLeast"/>
      </w:pPr>
    </w:p>
    <w:p w14:paraId="4CC508BB" w14:textId="77777777" w:rsidR="009B7E7C" w:rsidRPr="009B7E7C" w:rsidRDefault="009B7E7C" w:rsidP="009B7E7C">
      <w:pPr>
        <w:pStyle w:val="PL"/>
        <w:spacing w:line="0" w:lineRule="atLeast"/>
      </w:pPr>
      <w:r w:rsidRPr="009B7E7C">
        <w:t>Data-Forwarding-Information-Request</w:t>
      </w:r>
      <w:r w:rsidRPr="009B7E7C">
        <w:tab/>
        <w:t>::=</w:t>
      </w:r>
      <w:r w:rsidRPr="009B7E7C">
        <w:tab/>
        <w:t>SEQUENCE {</w:t>
      </w:r>
    </w:p>
    <w:p w14:paraId="3DECD81C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data-Forwarding-Request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Data-Forwarding-Request,</w:t>
      </w:r>
    </w:p>
    <w:p w14:paraId="422B6C69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qoS-Flows-Forwarded-On-Fwd-Tunnels</w:t>
      </w:r>
      <w:r w:rsidRPr="009B7E7C">
        <w:tab/>
        <w:t>QoS-Flow-Mapping-List</w:t>
      </w:r>
      <w:r w:rsidRPr="009B7E7C">
        <w:tab/>
      </w:r>
      <w:r w:rsidRPr="009B7E7C">
        <w:tab/>
      </w:r>
      <w:r w:rsidRPr="009B7E7C">
        <w:tab/>
        <w:t>OPTIONAL,</w:t>
      </w:r>
    </w:p>
    <w:p w14:paraId="16EAC181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ProtocolExtensionContainer { { Data-Forwarding-Information-Request-ExtIEs } }</w:t>
      </w:r>
      <w:r w:rsidRPr="009B7E7C">
        <w:tab/>
        <w:t>OPTIONAL,</w:t>
      </w:r>
    </w:p>
    <w:p w14:paraId="470E1EAC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03BB77CB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49EF48EA" w14:textId="77777777" w:rsidR="009B7E7C" w:rsidRPr="009B7E7C" w:rsidRDefault="009B7E7C" w:rsidP="009B7E7C">
      <w:pPr>
        <w:pStyle w:val="PL"/>
        <w:spacing w:line="0" w:lineRule="atLeast"/>
      </w:pPr>
    </w:p>
    <w:p w14:paraId="7BCD0C40" w14:textId="77777777" w:rsidR="009B7E7C" w:rsidRPr="009B7E7C" w:rsidRDefault="009B7E7C" w:rsidP="009B7E7C">
      <w:pPr>
        <w:pStyle w:val="PL"/>
        <w:spacing w:line="0" w:lineRule="atLeast"/>
      </w:pPr>
      <w:r w:rsidRPr="009B7E7C">
        <w:t>Data-Forwarding-Information-Request-ExtIEs</w:t>
      </w:r>
      <w:r w:rsidRPr="009B7E7C">
        <w:tab/>
      </w:r>
      <w:r w:rsidRPr="009B7E7C">
        <w:tab/>
        <w:t>E1AP-PROTOCOL-EXTENSION ::= {</w:t>
      </w:r>
    </w:p>
    <w:p w14:paraId="045BEBE3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55752806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0A8D4FBD" w14:textId="77777777" w:rsidR="009B7E7C" w:rsidRPr="009B7E7C" w:rsidRDefault="009B7E7C" w:rsidP="009B7E7C">
      <w:pPr>
        <w:pStyle w:val="PL"/>
        <w:spacing w:line="0" w:lineRule="atLeast"/>
      </w:pPr>
    </w:p>
    <w:p w14:paraId="6A38CC2A" w14:textId="77777777" w:rsidR="009B7E7C" w:rsidRPr="009B7E7C" w:rsidRDefault="009B7E7C" w:rsidP="009B7E7C">
      <w:pPr>
        <w:pStyle w:val="PL"/>
        <w:spacing w:line="0" w:lineRule="atLeast"/>
      </w:pPr>
      <w:r w:rsidRPr="009B7E7C">
        <w:t>Data-Forwarding-Information</w:t>
      </w:r>
      <w:r w:rsidRPr="009B7E7C">
        <w:tab/>
        <w:t>::=</w:t>
      </w:r>
      <w:r w:rsidRPr="009B7E7C">
        <w:tab/>
        <w:t>SEQUENCE {</w:t>
      </w:r>
    </w:p>
    <w:p w14:paraId="1FFD648A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uL-Data-Forwarding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UP-TNL-Information</w:t>
      </w:r>
      <w:r w:rsidRPr="009B7E7C">
        <w:tab/>
      </w:r>
      <w:r w:rsidRPr="009B7E7C">
        <w:tab/>
        <w:t>OPTIONAL,</w:t>
      </w:r>
    </w:p>
    <w:p w14:paraId="5706D095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dL-Data-Forwarding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UP-TNL-Information</w:t>
      </w:r>
      <w:r w:rsidRPr="009B7E7C">
        <w:tab/>
      </w:r>
      <w:r w:rsidRPr="009B7E7C">
        <w:tab/>
        <w:t>OPTIONAL,</w:t>
      </w:r>
    </w:p>
    <w:p w14:paraId="3B7CC4C9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ProtocolExtensionContainer { { Data-Forwarding-Information-ExtIEs } }</w:t>
      </w:r>
      <w:r w:rsidRPr="009B7E7C">
        <w:tab/>
        <w:t>OPTIONAL,</w:t>
      </w:r>
    </w:p>
    <w:p w14:paraId="3C9638FF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6A1570A4" w14:textId="77777777" w:rsidR="009B7E7C" w:rsidRPr="009B7E7C" w:rsidRDefault="009B7E7C" w:rsidP="009B7E7C">
      <w:pPr>
        <w:pStyle w:val="PL"/>
        <w:spacing w:line="0" w:lineRule="atLeast"/>
      </w:pPr>
      <w:r w:rsidRPr="009B7E7C">
        <w:lastRenderedPageBreak/>
        <w:t>}</w:t>
      </w:r>
    </w:p>
    <w:p w14:paraId="538F33E5" w14:textId="77777777" w:rsidR="009B7E7C" w:rsidRPr="009B7E7C" w:rsidRDefault="009B7E7C" w:rsidP="009B7E7C">
      <w:pPr>
        <w:pStyle w:val="PL"/>
        <w:spacing w:line="0" w:lineRule="atLeast"/>
      </w:pPr>
    </w:p>
    <w:p w14:paraId="37C6BCBF" w14:textId="77777777" w:rsidR="009B7E7C" w:rsidRPr="009B7E7C" w:rsidRDefault="009B7E7C" w:rsidP="009B7E7C">
      <w:pPr>
        <w:pStyle w:val="PL"/>
        <w:spacing w:line="0" w:lineRule="atLeast"/>
      </w:pPr>
      <w:r w:rsidRPr="009B7E7C">
        <w:t>Data-Forwarding-Information-ExtIEs</w:t>
      </w:r>
      <w:r w:rsidRPr="009B7E7C">
        <w:tab/>
      </w:r>
      <w:r w:rsidRPr="009B7E7C">
        <w:tab/>
        <w:t>E1AP-PROTOCOL-EXTENSION ::= {</w:t>
      </w:r>
    </w:p>
    <w:p w14:paraId="5E43BC15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{ID id-DataForwardingtoNG-RANQoSFlowInformationList</w:t>
      </w:r>
      <w:r w:rsidRPr="009B7E7C">
        <w:tab/>
        <w:t>CRITICALITY ignore</w:t>
      </w:r>
      <w:r w:rsidRPr="009B7E7C">
        <w:tab/>
        <w:t>EXTENSION DataForwardingtoNG-RANQoSFlowInformationList</w:t>
      </w:r>
      <w:r w:rsidRPr="009B7E7C">
        <w:tab/>
        <w:t>PRESENCE optional}|</w:t>
      </w:r>
    </w:p>
    <w:p w14:paraId="67936385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{ID id-PDUSetbasedHandlingIndicator CRITICALITY ignore</w:t>
      </w:r>
      <w:r w:rsidRPr="009B7E7C">
        <w:tab/>
        <w:t>EXTENSION PDUSetbasedHandlingIndicator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PRESENCE optional},</w:t>
      </w:r>
    </w:p>
    <w:p w14:paraId="1C5DC2C1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54052CFF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659C0608" w14:textId="77777777" w:rsidR="009B7E7C" w:rsidRPr="009B7E7C" w:rsidRDefault="009B7E7C" w:rsidP="009B7E7C">
      <w:pPr>
        <w:pStyle w:val="PL"/>
        <w:spacing w:line="0" w:lineRule="atLeast"/>
      </w:pPr>
    </w:p>
    <w:p w14:paraId="2DA0411E" w14:textId="77777777" w:rsidR="009B7E7C" w:rsidRPr="009B7E7C" w:rsidRDefault="009B7E7C" w:rsidP="009B7E7C">
      <w:pPr>
        <w:pStyle w:val="PL"/>
        <w:spacing w:line="0" w:lineRule="atLeast"/>
      </w:pPr>
      <w:r w:rsidRPr="009B7E7C">
        <w:t>Data-Forwarding-Request ::= ENUMERATED</w:t>
      </w:r>
      <w:r w:rsidRPr="009B7E7C">
        <w:tab/>
        <w:t>{</w:t>
      </w:r>
    </w:p>
    <w:p w14:paraId="77EED810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uL,</w:t>
      </w:r>
    </w:p>
    <w:p w14:paraId="20E3D88C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dL,</w:t>
      </w:r>
    </w:p>
    <w:p w14:paraId="5FF73AB7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both,</w:t>
      </w:r>
    </w:p>
    <w:p w14:paraId="2A945FBD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1929A6A9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6DEB626E" w14:textId="77777777" w:rsidR="009B7E7C" w:rsidRPr="009B7E7C" w:rsidRDefault="009B7E7C" w:rsidP="009B7E7C">
      <w:pPr>
        <w:pStyle w:val="PL"/>
        <w:spacing w:line="0" w:lineRule="atLeast"/>
      </w:pPr>
    </w:p>
    <w:p w14:paraId="7A2C0946" w14:textId="77777777" w:rsidR="009B7E7C" w:rsidRPr="009B7E7C" w:rsidRDefault="009B7E7C" w:rsidP="009B7E7C">
      <w:pPr>
        <w:pStyle w:val="PL"/>
        <w:spacing w:line="0" w:lineRule="atLeast"/>
      </w:pPr>
      <w:r w:rsidRPr="009B7E7C">
        <w:t>DataForwardingtoE-UTRANInformationList ::= SEQUENCE (SIZE(1.. maxnoofDataForwardingTunneltoE-UTRAN)) OF DataForwardingtoE-UTRANInformationListItem</w:t>
      </w:r>
    </w:p>
    <w:p w14:paraId="066CB141" w14:textId="77777777" w:rsidR="009B7E7C" w:rsidRPr="009B7E7C" w:rsidRDefault="009B7E7C" w:rsidP="009B7E7C">
      <w:pPr>
        <w:pStyle w:val="PL"/>
        <w:spacing w:line="0" w:lineRule="atLeast"/>
      </w:pPr>
    </w:p>
    <w:p w14:paraId="12D8B09B" w14:textId="77777777" w:rsidR="009B7E7C" w:rsidRPr="009B7E7C" w:rsidRDefault="009B7E7C" w:rsidP="009B7E7C">
      <w:pPr>
        <w:pStyle w:val="PL"/>
        <w:spacing w:line="0" w:lineRule="atLeast"/>
      </w:pPr>
      <w:r w:rsidRPr="009B7E7C">
        <w:t>DataForwardingtoE-UTRANInformationListItem ::= SEQUENCE {</w:t>
      </w:r>
    </w:p>
    <w:p w14:paraId="1DFBE14F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data-forwarding-tunnel-information</w:t>
      </w:r>
      <w:r w:rsidRPr="009B7E7C">
        <w:tab/>
      </w:r>
      <w:r w:rsidRPr="009B7E7C">
        <w:tab/>
      </w:r>
      <w:r w:rsidRPr="009B7E7C">
        <w:tab/>
      </w:r>
      <w:bookmarkStart w:id="547" w:name="OLE_LINK23"/>
      <w:bookmarkStart w:id="548" w:name="OLE_LINK24"/>
      <w:r w:rsidRPr="009B7E7C">
        <w:tab/>
      </w:r>
      <w:r w:rsidRPr="009B7E7C">
        <w:tab/>
      </w:r>
      <w:r w:rsidRPr="009B7E7C">
        <w:tab/>
      </w:r>
      <w:r w:rsidRPr="009B7E7C">
        <w:tab/>
        <w:t>UP-TNL-Information</w:t>
      </w:r>
      <w:bookmarkEnd w:id="547"/>
      <w:bookmarkEnd w:id="548"/>
      <w:r w:rsidRPr="009B7E7C">
        <w:t>,</w:t>
      </w:r>
    </w:p>
    <w:p w14:paraId="62FF539C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qoS-Flows-</w:t>
      </w:r>
      <w:r w:rsidRPr="009B7E7C">
        <w:rPr>
          <w:rFonts w:hint="eastAsia"/>
        </w:rPr>
        <w:t>to-be-forwarded-</w:t>
      </w:r>
      <w:r w:rsidRPr="009B7E7C">
        <w:t>List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QoS-Flows-</w:t>
      </w:r>
      <w:r w:rsidRPr="009B7E7C">
        <w:rPr>
          <w:rFonts w:hint="eastAsia"/>
        </w:rPr>
        <w:t>to-be-forwarded-</w:t>
      </w:r>
      <w:r w:rsidRPr="009B7E7C">
        <w:t>List,</w:t>
      </w:r>
    </w:p>
    <w:p w14:paraId="7837858C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  <w:t>ProtocolExtensionContainer { { DataForwardingtoE-UTRANInformationListItem-ExtIEs} }</w:t>
      </w:r>
      <w:r w:rsidRPr="009B7E7C">
        <w:tab/>
        <w:t>OPTIONAL,</w:t>
      </w:r>
    </w:p>
    <w:p w14:paraId="050B520F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1E57C937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28CF0C90" w14:textId="77777777" w:rsidR="009B7E7C" w:rsidRPr="009B7E7C" w:rsidRDefault="009B7E7C" w:rsidP="009B7E7C">
      <w:pPr>
        <w:pStyle w:val="PL"/>
        <w:spacing w:line="0" w:lineRule="atLeast"/>
      </w:pPr>
    </w:p>
    <w:p w14:paraId="2A21B207" w14:textId="77777777" w:rsidR="009B7E7C" w:rsidRPr="009B7E7C" w:rsidRDefault="009B7E7C" w:rsidP="009B7E7C">
      <w:pPr>
        <w:pStyle w:val="PL"/>
        <w:spacing w:line="0" w:lineRule="atLeast"/>
      </w:pPr>
      <w:r w:rsidRPr="009B7E7C">
        <w:t>DataForwardingtoE-UTRANInformationListItem-ExtIEs E1AP-PROTOCOL-EXTENSION ::= {</w:t>
      </w:r>
    </w:p>
    <w:p w14:paraId="69B7757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3E22DFB4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5AECC512" w14:textId="77777777" w:rsidR="009B7E7C" w:rsidRPr="009B7E7C" w:rsidRDefault="009B7E7C" w:rsidP="009B7E7C">
      <w:pPr>
        <w:pStyle w:val="PL"/>
        <w:spacing w:line="0" w:lineRule="atLeast"/>
      </w:pPr>
    </w:p>
    <w:p w14:paraId="485124B9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Data-Usage-per-PDU-Session-Report ::= SEQUENCE {</w:t>
      </w:r>
    </w:p>
    <w:p w14:paraId="6BFA973C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secondaryRATType</w:t>
      </w:r>
      <w:r w:rsidRPr="009B7E7C">
        <w:tab/>
      </w:r>
      <w:r w:rsidRPr="009B7E7C">
        <w:tab/>
      </w:r>
      <w:r w:rsidRPr="009B7E7C">
        <w:tab/>
        <w:t>ENUMERATED {nR, e-UTRA, ...},</w:t>
      </w:r>
    </w:p>
    <w:p w14:paraId="0788C453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pDU-session-Timed-Report-List</w:t>
      </w:r>
      <w:r w:rsidRPr="009B7E7C">
        <w:tab/>
      </w:r>
      <w:r w:rsidRPr="009B7E7C">
        <w:tab/>
      </w:r>
      <w:r w:rsidRPr="009B7E7C">
        <w:tab/>
        <w:t>SEQUENCE (SIZE(1..maxnooftimeperiods)) OF MRDC-Data-Usage-Report-Item,</w:t>
      </w:r>
    </w:p>
    <w:p w14:paraId="24E04A71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</w:r>
      <w:r w:rsidRPr="009B7E7C">
        <w:tab/>
      </w:r>
      <w:r w:rsidRPr="009B7E7C">
        <w:tab/>
        <w:t>ProtocolExtensionContainer { { Data-Usage-per-PDU-Session-Report-ExtIEs} } OPTIONAL,</w:t>
      </w:r>
    </w:p>
    <w:p w14:paraId="4B94A3EC" w14:textId="77777777" w:rsidR="009B7E7C" w:rsidRPr="009B7E7C" w:rsidRDefault="009B7E7C" w:rsidP="009B7E7C">
      <w:pPr>
        <w:pStyle w:val="PL"/>
        <w:spacing w:line="0" w:lineRule="atLeast"/>
      </w:pPr>
      <w:r w:rsidRPr="009B7E7C">
        <w:t>...</w:t>
      </w:r>
    </w:p>
    <w:p w14:paraId="20616A88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5440960F" w14:textId="77777777" w:rsidR="009B7E7C" w:rsidRPr="009B7E7C" w:rsidRDefault="009B7E7C" w:rsidP="009B7E7C">
      <w:pPr>
        <w:pStyle w:val="PL"/>
        <w:spacing w:line="0" w:lineRule="atLeast"/>
      </w:pPr>
    </w:p>
    <w:p w14:paraId="4CC98F32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Data-Usage-per-PDU-Session-Report-ExtIEs E1AP-PROTOCOL-EXTENSION ::= {</w:t>
      </w:r>
    </w:p>
    <w:p w14:paraId="6B875185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414F4BC9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1A1B2A39" w14:textId="77777777" w:rsidR="009B7E7C" w:rsidRPr="009B7E7C" w:rsidRDefault="009B7E7C" w:rsidP="009B7E7C">
      <w:pPr>
        <w:pStyle w:val="PL"/>
        <w:spacing w:line="0" w:lineRule="atLeast"/>
      </w:pPr>
    </w:p>
    <w:p w14:paraId="1F2F9C22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Data-Usage-per-QoS-Flow-List</w:t>
      </w:r>
      <w:r w:rsidRPr="009B7E7C">
        <w:tab/>
        <w:t>::= SEQUENCE (SIZE(1..maxnoofQoSFlows)) OF Data-Usage-per-QoS-Flow-Item</w:t>
      </w:r>
    </w:p>
    <w:p w14:paraId="00858C83" w14:textId="77777777" w:rsidR="009B7E7C" w:rsidRPr="009B7E7C" w:rsidRDefault="009B7E7C" w:rsidP="009B7E7C">
      <w:pPr>
        <w:pStyle w:val="PL"/>
        <w:spacing w:line="0" w:lineRule="atLeast"/>
      </w:pPr>
    </w:p>
    <w:p w14:paraId="1E6C2DFF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Data-Usage-per-QoS-Flow-Item ::= SEQUENCE {</w:t>
      </w:r>
    </w:p>
    <w:p w14:paraId="372D5027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qoS-Flow-Identifier</w:t>
      </w:r>
      <w:r w:rsidRPr="009B7E7C">
        <w:tab/>
      </w:r>
      <w:r w:rsidRPr="009B7E7C">
        <w:tab/>
        <w:t>QoS-Flow-Identifier,</w:t>
      </w:r>
    </w:p>
    <w:p w14:paraId="6068B634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secondaryRATType</w:t>
      </w:r>
      <w:r w:rsidRPr="009B7E7C">
        <w:tab/>
      </w:r>
      <w:r w:rsidRPr="009B7E7C">
        <w:tab/>
      </w:r>
      <w:r w:rsidRPr="009B7E7C">
        <w:tab/>
        <w:t>ENUMERATED {nR, e-UTRA, ...},</w:t>
      </w:r>
    </w:p>
    <w:p w14:paraId="2C22DCB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qoS-Flow-Timed-Report-List</w:t>
      </w:r>
      <w:r w:rsidRPr="009B7E7C">
        <w:tab/>
      </w:r>
      <w:r w:rsidRPr="009B7E7C">
        <w:tab/>
      </w:r>
      <w:r w:rsidRPr="009B7E7C">
        <w:tab/>
        <w:t>SEQUENCE (SIZE(1..maxnooftimeperiods)) OF MRDC-Data-Usage-Report-Item,</w:t>
      </w:r>
    </w:p>
    <w:p w14:paraId="507AC4B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</w:r>
      <w:r w:rsidRPr="009B7E7C">
        <w:tab/>
      </w:r>
      <w:r w:rsidRPr="009B7E7C">
        <w:tab/>
        <w:t>ProtocolExtensionContainer { { Data-Usage-per-QoS-Flow-Item-ExtIEs} } OPTIONAL,</w:t>
      </w:r>
    </w:p>
    <w:p w14:paraId="10DA08C3" w14:textId="77777777" w:rsidR="009B7E7C" w:rsidRPr="009B7E7C" w:rsidRDefault="009B7E7C" w:rsidP="009B7E7C">
      <w:pPr>
        <w:pStyle w:val="PL"/>
        <w:spacing w:line="0" w:lineRule="atLeast"/>
      </w:pPr>
      <w:r w:rsidRPr="009B7E7C">
        <w:t>...</w:t>
      </w:r>
    </w:p>
    <w:p w14:paraId="178ED79D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5DF27368" w14:textId="77777777" w:rsidR="009B7E7C" w:rsidRPr="009B7E7C" w:rsidRDefault="009B7E7C" w:rsidP="009B7E7C">
      <w:pPr>
        <w:pStyle w:val="PL"/>
        <w:spacing w:line="0" w:lineRule="atLeast"/>
      </w:pPr>
    </w:p>
    <w:p w14:paraId="394240A9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Data-Usage-per-QoS-Flow-Item-ExtIEs E1AP-PROTOCOL-EXTENSION ::= {</w:t>
      </w:r>
    </w:p>
    <w:p w14:paraId="3DB7721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41A14010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62237FE0" w14:textId="77777777" w:rsidR="009B7E7C" w:rsidRPr="009B7E7C" w:rsidRDefault="009B7E7C" w:rsidP="009B7E7C">
      <w:pPr>
        <w:pStyle w:val="PL"/>
        <w:spacing w:line="0" w:lineRule="atLeast"/>
      </w:pPr>
    </w:p>
    <w:p w14:paraId="06ED9AF5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Data-Usage-Report-List</w:t>
      </w:r>
      <w:r w:rsidRPr="009B7E7C">
        <w:tab/>
        <w:t>::= SEQUENCE (SIZE(1.. maxnoofDRBs)) OF Data-Usage-Report-Item</w:t>
      </w:r>
    </w:p>
    <w:p w14:paraId="645E4FAA" w14:textId="77777777" w:rsidR="009B7E7C" w:rsidRPr="009B7E7C" w:rsidRDefault="009B7E7C" w:rsidP="009B7E7C">
      <w:pPr>
        <w:pStyle w:val="PL"/>
        <w:spacing w:line="0" w:lineRule="atLeast"/>
      </w:pPr>
    </w:p>
    <w:p w14:paraId="11232279" w14:textId="77777777" w:rsidR="009B7E7C" w:rsidRPr="009B7E7C" w:rsidRDefault="009B7E7C" w:rsidP="009B7E7C">
      <w:pPr>
        <w:pStyle w:val="PL"/>
        <w:spacing w:line="0" w:lineRule="atLeast"/>
      </w:pPr>
      <w:r w:rsidRPr="009B7E7C">
        <w:t>Data-Usage-Report-Item</w:t>
      </w:r>
      <w:r w:rsidRPr="009B7E7C">
        <w:tab/>
        <w:t>::= SEQUENCE {</w:t>
      </w:r>
    </w:p>
    <w:p w14:paraId="0BEE3D26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dRB-ID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DRB-ID,</w:t>
      </w:r>
    </w:p>
    <w:p w14:paraId="4DAC8F54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rAT-Type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RAT-Type,</w:t>
      </w:r>
    </w:p>
    <w:p w14:paraId="70037004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dRB-Usage-Report-List</w:t>
      </w:r>
      <w:r w:rsidRPr="009B7E7C">
        <w:tab/>
      </w:r>
      <w:r w:rsidRPr="009B7E7C">
        <w:tab/>
        <w:t>DRB-Usage-Report-List,</w:t>
      </w:r>
    </w:p>
    <w:p w14:paraId="4EED35E0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  <w:t>ProtocolExtensionContainer { { Data-Usage-Report-ItemExtIEs } }</w:t>
      </w:r>
      <w:r w:rsidRPr="009B7E7C">
        <w:tab/>
        <w:t>OPTIONAL,</w:t>
      </w:r>
    </w:p>
    <w:p w14:paraId="7D38A5E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01421685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5F66A064" w14:textId="77777777" w:rsidR="009B7E7C" w:rsidRPr="009B7E7C" w:rsidRDefault="009B7E7C" w:rsidP="009B7E7C">
      <w:pPr>
        <w:pStyle w:val="PL"/>
        <w:spacing w:line="0" w:lineRule="atLeast"/>
      </w:pPr>
    </w:p>
    <w:p w14:paraId="7F23FF62" w14:textId="77777777" w:rsidR="009B7E7C" w:rsidRPr="009B7E7C" w:rsidRDefault="009B7E7C" w:rsidP="009B7E7C">
      <w:pPr>
        <w:pStyle w:val="PL"/>
        <w:spacing w:line="0" w:lineRule="atLeast"/>
      </w:pPr>
      <w:r w:rsidRPr="009B7E7C">
        <w:t xml:space="preserve">Data-Usage-Report-ItemExtIEs </w:t>
      </w:r>
      <w:r w:rsidRPr="009B7E7C">
        <w:tab/>
        <w:t>E1AP-PROTOCOL-EXTENSION ::= {</w:t>
      </w:r>
    </w:p>
    <w:p w14:paraId="23093CDA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3470408D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51693464" w14:textId="77777777" w:rsidR="009B7E7C" w:rsidRPr="009B7E7C" w:rsidRDefault="009B7E7C" w:rsidP="009B7E7C">
      <w:pPr>
        <w:pStyle w:val="PL"/>
        <w:spacing w:line="0" w:lineRule="atLeast"/>
      </w:pPr>
    </w:p>
    <w:p w14:paraId="4C0BD1FE" w14:textId="77777777" w:rsidR="009B7E7C" w:rsidRPr="009B7E7C" w:rsidRDefault="009B7E7C" w:rsidP="009B7E7C">
      <w:pPr>
        <w:pStyle w:val="PL"/>
        <w:spacing w:line="0" w:lineRule="atLeast"/>
      </w:pPr>
      <w:r w:rsidRPr="009B7E7C">
        <w:t>DefaultDRB</w:t>
      </w:r>
      <w:r w:rsidRPr="009B7E7C">
        <w:tab/>
        <w:t>::=</w:t>
      </w:r>
      <w:r w:rsidRPr="009B7E7C">
        <w:tab/>
        <w:t>ENUMERATED</w:t>
      </w:r>
      <w:r w:rsidRPr="009B7E7C">
        <w:tab/>
        <w:t>{</w:t>
      </w:r>
    </w:p>
    <w:p w14:paraId="7C83EC2A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true,</w:t>
      </w:r>
    </w:p>
    <w:p w14:paraId="6C0800DD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false,</w:t>
      </w:r>
    </w:p>
    <w:p w14:paraId="0A161700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0C7D0018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327948D3" w14:textId="77777777" w:rsidR="009B7E7C" w:rsidRPr="009B7E7C" w:rsidRDefault="009B7E7C" w:rsidP="009B7E7C">
      <w:pPr>
        <w:pStyle w:val="PL"/>
        <w:spacing w:line="0" w:lineRule="atLeast"/>
      </w:pPr>
    </w:p>
    <w:p w14:paraId="71EB91A7" w14:textId="77777777" w:rsidR="009B7E7C" w:rsidRPr="009B7E7C" w:rsidRDefault="009B7E7C" w:rsidP="009B7E7C">
      <w:pPr>
        <w:pStyle w:val="PL"/>
        <w:spacing w:line="0" w:lineRule="atLeast"/>
      </w:pPr>
      <w:r w:rsidRPr="009B7E7C">
        <w:t>Dictionary</w:t>
      </w:r>
      <w:r w:rsidRPr="009B7E7C">
        <w:tab/>
        <w:t>::=</w:t>
      </w:r>
      <w:r w:rsidRPr="009B7E7C">
        <w:tab/>
        <w:t>ENUMERATED</w:t>
      </w:r>
      <w:r w:rsidRPr="009B7E7C">
        <w:tab/>
        <w:t>{</w:t>
      </w:r>
    </w:p>
    <w:p w14:paraId="753FAD0D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sip-SDP,</w:t>
      </w:r>
    </w:p>
    <w:p w14:paraId="26DEAF74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operator,</w:t>
      </w:r>
    </w:p>
    <w:p w14:paraId="47FDC5FD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6DA1545F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612EBC11" w14:textId="77777777" w:rsidR="009B7E7C" w:rsidRPr="009B7E7C" w:rsidRDefault="009B7E7C" w:rsidP="009B7E7C">
      <w:pPr>
        <w:pStyle w:val="PL"/>
        <w:spacing w:line="0" w:lineRule="atLeast"/>
      </w:pPr>
    </w:p>
    <w:p w14:paraId="58F1C63F" w14:textId="77777777" w:rsidR="009B7E7C" w:rsidRPr="009B7E7C" w:rsidRDefault="009B7E7C" w:rsidP="009B7E7C">
      <w:pPr>
        <w:pStyle w:val="PL"/>
        <w:spacing w:line="0" w:lineRule="atLeast"/>
      </w:pPr>
      <w:r w:rsidRPr="009B7E7C">
        <w:t>DirectForwardingPathAvailability ::= ENUMERATED {</w:t>
      </w:r>
    </w:p>
    <w:p w14:paraId="4E4F3235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inter-system-direct-path-available,</w:t>
      </w:r>
    </w:p>
    <w:p w14:paraId="4F45F47E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...,</w:t>
      </w:r>
    </w:p>
    <w:p w14:paraId="49C16C6D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intra-system-direct-path-available</w:t>
      </w:r>
    </w:p>
    <w:p w14:paraId="1C696598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126B4373" w14:textId="77777777" w:rsidR="009B7E7C" w:rsidRPr="009B7E7C" w:rsidRDefault="009B7E7C" w:rsidP="009B7E7C">
      <w:pPr>
        <w:pStyle w:val="PL"/>
        <w:spacing w:line="0" w:lineRule="atLeast"/>
      </w:pPr>
    </w:p>
    <w:p w14:paraId="38075457" w14:textId="77777777" w:rsidR="009B7E7C" w:rsidRPr="009B7E7C" w:rsidRDefault="009B7E7C" w:rsidP="009B7E7C">
      <w:pPr>
        <w:pStyle w:val="PL"/>
        <w:spacing w:line="0" w:lineRule="atLeast"/>
      </w:pPr>
      <w:r w:rsidRPr="009B7E7C">
        <w:t>DiscardTimer</w:t>
      </w:r>
      <w:r w:rsidRPr="009B7E7C">
        <w:tab/>
        <w:t>::=</w:t>
      </w:r>
      <w:r w:rsidRPr="009B7E7C">
        <w:tab/>
        <w:t>ENUMERATED {ms10, ms20, ms30, ms40, ms50, ms60, ms75, ms100, ms150, ms200, ms250, ms300, ms500, ms750, ms1500, infinity}</w:t>
      </w:r>
    </w:p>
    <w:p w14:paraId="0C3B64FA" w14:textId="77777777" w:rsidR="009B7E7C" w:rsidRPr="009B7E7C" w:rsidRDefault="009B7E7C" w:rsidP="009B7E7C">
      <w:pPr>
        <w:pStyle w:val="PL"/>
        <w:spacing w:line="0" w:lineRule="atLeast"/>
      </w:pPr>
    </w:p>
    <w:p w14:paraId="5D9D765A" w14:textId="77777777" w:rsidR="009B7E7C" w:rsidRPr="009B7E7C" w:rsidRDefault="009B7E7C" w:rsidP="009B7E7C">
      <w:pPr>
        <w:pStyle w:val="PL"/>
        <w:spacing w:line="0" w:lineRule="atLeast"/>
      </w:pPr>
      <w:r w:rsidRPr="009B7E7C">
        <w:t>DiscardTimerExtended</w:t>
      </w:r>
      <w:r w:rsidRPr="009B7E7C">
        <w:tab/>
        <w:t>::=</w:t>
      </w:r>
      <w:r w:rsidRPr="009B7E7C">
        <w:tab/>
        <w:t>ENUMERATED {ms0dot5, ms1, ms2, ms4, ms6, ms8,..., ms2000}</w:t>
      </w:r>
    </w:p>
    <w:p w14:paraId="7CD248FD" w14:textId="77777777" w:rsidR="009B7E7C" w:rsidRPr="009B7E7C" w:rsidRDefault="009B7E7C" w:rsidP="009B7E7C">
      <w:pPr>
        <w:pStyle w:val="PL"/>
        <w:spacing w:line="0" w:lineRule="atLeast"/>
      </w:pPr>
    </w:p>
    <w:p w14:paraId="2A46FA23" w14:textId="77777777" w:rsidR="009B7E7C" w:rsidRPr="009B7E7C" w:rsidRDefault="009B7E7C" w:rsidP="009B7E7C">
      <w:pPr>
        <w:pStyle w:val="PL"/>
        <w:spacing w:line="0" w:lineRule="atLeast"/>
      </w:pPr>
      <w:r w:rsidRPr="009B7E7C">
        <w:t>PSIbasedDiscardTimer</w:t>
      </w:r>
      <w:r w:rsidRPr="009B7E7C">
        <w:tab/>
        <w:t>::=</w:t>
      </w:r>
      <w:r w:rsidRPr="009B7E7C">
        <w:tab/>
        <w:t>ENUMERATED {ms0, ms2, ms4, ms6, ms8, ms10, ms12, ms14, ms18, ms22, ms26, ms30, ms40, ms50, ms75, ms100, ...}</w:t>
      </w:r>
    </w:p>
    <w:p w14:paraId="7FF6DDAA" w14:textId="77777777" w:rsidR="009B7E7C" w:rsidRPr="009B7E7C" w:rsidRDefault="009B7E7C" w:rsidP="009B7E7C">
      <w:pPr>
        <w:pStyle w:val="PL"/>
        <w:spacing w:line="0" w:lineRule="atLeast"/>
      </w:pPr>
    </w:p>
    <w:p w14:paraId="3CA2B181" w14:textId="77777777" w:rsidR="009B7E7C" w:rsidRPr="009B7E7C" w:rsidRDefault="009B7E7C" w:rsidP="009B7E7C">
      <w:pPr>
        <w:pStyle w:val="PL"/>
        <w:spacing w:line="0" w:lineRule="atLeast"/>
      </w:pPr>
      <w:r w:rsidRPr="009B7E7C">
        <w:t>DLDiscarding ::= SEQUENCE {</w:t>
      </w:r>
    </w:p>
    <w:p w14:paraId="48806752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dLDiscardingCountVal</w:t>
      </w:r>
      <w:r w:rsidRPr="009B7E7C">
        <w:tab/>
      </w:r>
      <w:r w:rsidRPr="009B7E7C">
        <w:tab/>
      </w:r>
      <w:r w:rsidRPr="009B7E7C">
        <w:tab/>
        <w:t>PDCP-Count,</w:t>
      </w:r>
    </w:p>
    <w:p w14:paraId="01089D3E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iE-Extensions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 xml:space="preserve">ProtocolExtensionContainer { { DLDiscarding-ExtIEs } } </w:t>
      </w:r>
      <w:r w:rsidRPr="009B7E7C">
        <w:tab/>
      </w:r>
      <w:r w:rsidRPr="009B7E7C">
        <w:tab/>
        <w:t>OPTIONAL</w:t>
      </w:r>
    </w:p>
    <w:p w14:paraId="42850EF1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059B0EF8" w14:textId="77777777" w:rsidR="009B7E7C" w:rsidRPr="009B7E7C" w:rsidRDefault="009B7E7C" w:rsidP="009B7E7C">
      <w:pPr>
        <w:pStyle w:val="PL"/>
        <w:spacing w:line="0" w:lineRule="atLeast"/>
      </w:pPr>
    </w:p>
    <w:p w14:paraId="2899EFC0" w14:textId="77777777" w:rsidR="009B7E7C" w:rsidRPr="009B7E7C" w:rsidRDefault="009B7E7C" w:rsidP="009B7E7C">
      <w:pPr>
        <w:pStyle w:val="PL"/>
        <w:spacing w:line="0" w:lineRule="atLeast"/>
      </w:pPr>
      <w:r w:rsidRPr="009B7E7C">
        <w:t>DLDiscarding-ExtIEs E1AP-PROTOCOL-EXTENSION ::= {</w:t>
      </w:r>
    </w:p>
    <w:p w14:paraId="348F604F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3FA843E9" w14:textId="7B6E7C14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3C466862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  <w:bookmarkStart w:id="549" w:name="_Hlk195655872"/>
    </w:p>
    <w:p w14:paraId="3BAD6406" w14:textId="31432F3C" w:rsidR="009B7E7C" w:rsidRDefault="009B7E7C" w:rsidP="0062075F">
      <w:pPr>
        <w:pStyle w:val="PL"/>
        <w:spacing w:line="0" w:lineRule="atLeast"/>
        <w:rPr>
          <w:snapToGrid w:val="0"/>
          <w:lang w:eastAsia="ko-KR"/>
        </w:rPr>
      </w:pPr>
      <w:ins w:id="550" w:author="Rapporteur" w:date="2025-09-01T23:45:00Z" w16du:dateUtc="2025-09-01T15:45:00Z">
        <w:r w:rsidRPr="00C971B2">
          <w:rPr>
            <w:snapToGrid w:val="0"/>
            <w:lang w:eastAsia="ko-KR"/>
          </w:rPr>
          <w:t>DL-PDU-Set-Info-Marking-Support-Ind</w:t>
        </w:r>
        <w:r>
          <w:rPr>
            <w:snapToGrid w:val="0"/>
            <w:lang w:eastAsia="ko-KR"/>
          </w:rPr>
          <w:tab/>
        </w:r>
        <w:r w:rsidRPr="00C971B2">
          <w:rPr>
            <w:snapToGrid w:val="0"/>
            <w:lang w:eastAsia="ko-KR"/>
          </w:rPr>
          <w:t>::=</w:t>
        </w:r>
        <w:r w:rsidRPr="00C971B2">
          <w:rPr>
            <w:snapToGrid w:val="0"/>
            <w:lang w:eastAsia="ko-KR"/>
          </w:rPr>
          <w:tab/>
          <w:t>ENUMERATED {</w:t>
        </w:r>
        <w:r>
          <w:rPr>
            <w:snapToGrid w:val="0"/>
            <w:lang w:eastAsia="ko-KR"/>
          </w:rPr>
          <w:t>true, ...</w:t>
        </w:r>
        <w:r w:rsidRPr="00C971B2">
          <w:rPr>
            <w:snapToGrid w:val="0"/>
            <w:lang w:eastAsia="ko-KR"/>
          </w:rPr>
          <w:t>}</w:t>
        </w:r>
      </w:ins>
    </w:p>
    <w:p w14:paraId="2F43E832" w14:textId="77777777" w:rsidR="009B7E7C" w:rsidRDefault="009B7E7C" w:rsidP="0062075F">
      <w:pPr>
        <w:pStyle w:val="PL"/>
        <w:spacing w:line="0" w:lineRule="atLeast"/>
        <w:rPr>
          <w:snapToGrid w:val="0"/>
          <w:lang w:eastAsia="zh-CN"/>
        </w:rPr>
      </w:pPr>
    </w:p>
    <w:p w14:paraId="4C1AC747" w14:textId="77777777" w:rsidR="009B7E7C" w:rsidRPr="009B7E7C" w:rsidRDefault="009B7E7C" w:rsidP="009B7E7C">
      <w:pPr>
        <w:pStyle w:val="PL"/>
        <w:spacing w:line="0" w:lineRule="atLeast"/>
      </w:pPr>
      <w:r w:rsidRPr="009B7E7C">
        <w:t>DLUPTNLAddressToUpdateItem</w:t>
      </w:r>
      <w:r w:rsidRPr="009B7E7C">
        <w:tab/>
        <w:t>::= SEQUENCE {</w:t>
      </w:r>
    </w:p>
    <w:p w14:paraId="3A5BD200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oldTNLAdress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TransportLayerAddress,</w:t>
      </w:r>
    </w:p>
    <w:p w14:paraId="6F94105B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newTNLAdress</w:t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</w:r>
      <w:r w:rsidRPr="009B7E7C">
        <w:tab/>
        <w:t>TransportLayerAddress,</w:t>
      </w:r>
    </w:p>
    <w:p w14:paraId="1E446268" w14:textId="77777777" w:rsidR="009B7E7C" w:rsidRPr="009B7E7C" w:rsidRDefault="009B7E7C" w:rsidP="009B7E7C">
      <w:pPr>
        <w:pStyle w:val="PL"/>
        <w:spacing w:line="0" w:lineRule="atLeast"/>
      </w:pPr>
      <w:r w:rsidRPr="009B7E7C">
        <w:lastRenderedPageBreak/>
        <w:tab/>
        <w:t>iE-Extensions</w:t>
      </w:r>
      <w:r w:rsidRPr="009B7E7C">
        <w:tab/>
        <w:t>ProtocolExtensionContainer { { DLUPTNLAddressToUpdateItemExtIEs } }</w:t>
      </w:r>
      <w:r w:rsidRPr="009B7E7C">
        <w:tab/>
        <w:t>OPTIONAL,</w:t>
      </w:r>
    </w:p>
    <w:p w14:paraId="407FE043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04CB31D3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02432A12" w14:textId="77777777" w:rsidR="009B7E7C" w:rsidRPr="009B7E7C" w:rsidRDefault="009B7E7C" w:rsidP="009B7E7C">
      <w:pPr>
        <w:pStyle w:val="PL"/>
        <w:spacing w:line="0" w:lineRule="atLeast"/>
      </w:pPr>
    </w:p>
    <w:p w14:paraId="65B1B3C7" w14:textId="77777777" w:rsidR="009B7E7C" w:rsidRPr="009B7E7C" w:rsidRDefault="009B7E7C" w:rsidP="009B7E7C">
      <w:pPr>
        <w:pStyle w:val="PL"/>
        <w:spacing w:line="0" w:lineRule="atLeast"/>
      </w:pPr>
      <w:r w:rsidRPr="009B7E7C">
        <w:t xml:space="preserve">DLUPTNLAddressToUpdateItemExtIEs </w:t>
      </w:r>
      <w:r w:rsidRPr="009B7E7C">
        <w:tab/>
        <w:t>E1AP-PROTOCOL-EXTENSION ::= {</w:t>
      </w:r>
    </w:p>
    <w:p w14:paraId="6D4ABED2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678773D9" w14:textId="77777777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52744BE2" w14:textId="77777777" w:rsidR="009B7E7C" w:rsidRPr="009B7E7C" w:rsidRDefault="009B7E7C" w:rsidP="009B7E7C">
      <w:pPr>
        <w:pStyle w:val="PL"/>
        <w:spacing w:line="0" w:lineRule="atLeast"/>
      </w:pPr>
    </w:p>
    <w:p w14:paraId="52900733" w14:textId="77777777" w:rsidR="009B7E7C" w:rsidRPr="009B7E7C" w:rsidRDefault="009B7E7C" w:rsidP="009B7E7C">
      <w:pPr>
        <w:pStyle w:val="PL"/>
        <w:spacing w:line="0" w:lineRule="atLeast"/>
      </w:pPr>
      <w:r w:rsidRPr="009B7E7C">
        <w:t>DL-TX-Stop</w:t>
      </w:r>
      <w:r w:rsidRPr="009B7E7C">
        <w:tab/>
        <w:t>::=</w:t>
      </w:r>
      <w:r w:rsidRPr="009B7E7C">
        <w:tab/>
        <w:t>ENUMERATED</w:t>
      </w:r>
      <w:r w:rsidRPr="009B7E7C">
        <w:tab/>
        <w:t>{</w:t>
      </w:r>
    </w:p>
    <w:p w14:paraId="7A711128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stop,</w:t>
      </w:r>
    </w:p>
    <w:p w14:paraId="5EAC1F5E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resume,</w:t>
      </w:r>
    </w:p>
    <w:p w14:paraId="0C3C5276" w14:textId="77777777" w:rsidR="009B7E7C" w:rsidRPr="009B7E7C" w:rsidRDefault="009B7E7C" w:rsidP="009B7E7C">
      <w:pPr>
        <w:pStyle w:val="PL"/>
        <w:spacing w:line="0" w:lineRule="atLeast"/>
      </w:pPr>
      <w:r w:rsidRPr="009B7E7C">
        <w:tab/>
        <w:t>...</w:t>
      </w:r>
    </w:p>
    <w:p w14:paraId="78DB319D" w14:textId="01342F45" w:rsidR="009B7E7C" w:rsidRPr="009B7E7C" w:rsidRDefault="009B7E7C" w:rsidP="009B7E7C">
      <w:pPr>
        <w:pStyle w:val="PL"/>
        <w:spacing w:line="0" w:lineRule="atLeast"/>
      </w:pPr>
      <w:r w:rsidRPr="009B7E7C">
        <w:t>}</w:t>
      </w:r>
    </w:p>
    <w:p w14:paraId="33BB573F" w14:textId="77777777" w:rsidR="009B7E7C" w:rsidRDefault="009B7E7C" w:rsidP="0062075F">
      <w:pPr>
        <w:pStyle w:val="PL"/>
        <w:spacing w:line="0" w:lineRule="atLeast"/>
        <w:rPr>
          <w:snapToGrid w:val="0"/>
          <w:lang w:eastAsia="zh-CN"/>
        </w:rPr>
      </w:pPr>
    </w:p>
    <w:p w14:paraId="741F3C62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5C7210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bookmarkEnd w:id="549"/>
    <w:p w14:paraId="0B50396B" w14:textId="77777777" w:rsidR="0062075F" w:rsidRDefault="0062075F" w:rsidP="0062075F">
      <w:pPr>
        <w:pStyle w:val="PL"/>
        <w:spacing w:line="0" w:lineRule="atLeast"/>
      </w:pPr>
      <w:r>
        <w:t>GBR-QosInformation ::= SEQUENCE {</w:t>
      </w:r>
    </w:p>
    <w:p w14:paraId="1FB76DAE" w14:textId="77777777" w:rsidR="0062075F" w:rsidRDefault="0062075F" w:rsidP="0062075F">
      <w:pPr>
        <w:pStyle w:val="PL"/>
        <w:spacing w:line="0" w:lineRule="atLeast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5AF766D7" w14:textId="77777777" w:rsidR="0062075F" w:rsidRDefault="0062075F" w:rsidP="0062075F">
      <w:pPr>
        <w:pStyle w:val="PL"/>
        <w:spacing w:line="0" w:lineRule="atLeast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60313842" w14:textId="77777777" w:rsidR="0062075F" w:rsidRDefault="0062075F" w:rsidP="0062075F">
      <w:pPr>
        <w:pStyle w:val="PL"/>
        <w:spacing w:line="0" w:lineRule="atLeast"/>
      </w:pPr>
      <w:r>
        <w:tab/>
        <w:t>e-RAB-GuaranteedBitrateDL</w:t>
      </w:r>
      <w:r>
        <w:tab/>
      </w:r>
      <w:r>
        <w:tab/>
        <w:t>BitRate,</w:t>
      </w:r>
    </w:p>
    <w:p w14:paraId="5B481E95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78CA1577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7BA6602D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14:paraId="38C4988E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14:paraId="691D6350" w14:textId="77777777" w:rsidR="0062075F" w:rsidRDefault="0062075F" w:rsidP="0062075F">
      <w:pPr>
        <w:pStyle w:val="PL"/>
        <w:spacing w:line="0" w:lineRule="atLeast"/>
        <w:rPr>
          <w:lang w:val="fr-FR"/>
        </w:rPr>
      </w:pPr>
    </w:p>
    <w:p w14:paraId="2777EB33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GBR-QosInformation-ExtIEs E1AP-PROTOCOL-EXTENSION ::= {</w:t>
      </w:r>
    </w:p>
    <w:p w14:paraId="3E86D606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55CD7D7E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47543865" w14:textId="77777777" w:rsidR="0062075F" w:rsidRDefault="0062075F" w:rsidP="0062075F">
      <w:pPr>
        <w:pStyle w:val="PL"/>
        <w:spacing w:line="0" w:lineRule="atLeast"/>
      </w:pPr>
    </w:p>
    <w:p w14:paraId="05044A92" w14:textId="77777777" w:rsidR="0062075F" w:rsidRDefault="0062075F" w:rsidP="0062075F">
      <w:pPr>
        <w:pStyle w:val="PL"/>
        <w:spacing w:line="0" w:lineRule="atLeast"/>
      </w:pPr>
      <w:r>
        <w:t>GBR-QoSFlowInformation::= SEQUENCE {</w:t>
      </w:r>
    </w:p>
    <w:p w14:paraId="10AD6848" w14:textId="77777777" w:rsidR="0062075F" w:rsidRDefault="0062075F" w:rsidP="0062075F">
      <w:pPr>
        <w:pStyle w:val="PL"/>
        <w:spacing w:line="0" w:lineRule="atLeast"/>
      </w:pPr>
      <w:r>
        <w:tab/>
        <w:t>maxFlowBitRateDownlink</w:t>
      </w:r>
      <w:r>
        <w:tab/>
      </w:r>
      <w:r>
        <w:tab/>
      </w:r>
      <w:r>
        <w:tab/>
        <w:t>BitRate,</w:t>
      </w:r>
    </w:p>
    <w:p w14:paraId="67865032" w14:textId="77777777" w:rsidR="0062075F" w:rsidRDefault="0062075F" w:rsidP="0062075F">
      <w:pPr>
        <w:pStyle w:val="PL"/>
        <w:spacing w:line="0" w:lineRule="atLeast"/>
      </w:pPr>
      <w:r>
        <w:tab/>
        <w:t>maxFlowBitRateUplink</w:t>
      </w:r>
      <w:r>
        <w:tab/>
      </w:r>
      <w:r>
        <w:tab/>
      </w:r>
      <w:r>
        <w:tab/>
        <w:t xml:space="preserve">BitRate, </w:t>
      </w:r>
    </w:p>
    <w:p w14:paraId="26BF774A" w14:textId="77777777" w:rsidR="0062075F" w:rsidRDefault="0062075F" w:rsidP="0062075F">
      <w:pPr>
        <w:pStyle w:val="PL"/>
        <w:spacing w:line="0" w:lineRule="atLeast"/>
      </w:pPr>
      <w:r>
        <w:tab/>
        <w:t>guaranteedFlowBitRateDownlink</w:t>
      </w:r>
      <w:r>
        <w:tab/>
        <w:t>BitRate,</w:t>
      </w:r>
    </w:p>
    <w:p w14:paraId="1A5025A8" w14:textId="77777777" w:rsidR="0062075F" w:rsidRDefault="0062075F" w:rsidP="0062075F">
      <w:pPr>
        <w:pStyle w:val="PL"/>
        <w:spacing w:line="0" w:lineRule="atLeast"/>
      </w:pPr>
      <w:r>
        <w:tab/>
        <w:t>guaranteedFlowBitRateUplink</w:t>
      </w:r>
      <w:r>
        <w:tab/>
      </w:r>
      <w:r>
        <w:tab/>
        <w:t xml:space="preserve">BitRate, </w:t>
      </w:r>
    </w:p>
    <w:p w14:paraId="0FC1545C" w14:textId="77777777" w:rsidR="0062075F" w:rsidRDefault="0062075F" w:rsidP="0062075F">
      <w:pPr>
        <w:pStyle w:val="PL"/>
        <w:spacing w:line="0" w:lineRule="atLeast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06CDF4FD" w14:textId="77777777" w:rsidR="0062075F" w:rsidRDefault="0062075F" w:rsidP="0062075F">
      <w:pPr>
        <w:pStyle w:val="PL"/>
        <w:spacing w:line="0" w:lineRule="atLeast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263C3DCB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GBR-QosFlowInformation-ExtIEs} } OPTIONAL,</w:t>
      </w:r>
    </w:p>
    <w:p w14:paraId="701B4AD7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62131FDA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12B9D0E1" w14:textId="77777777" w:rsidR="0062075F" w:rsidRDefault="0062075F" w:rsidP="0062075F">
      <w:pPr>
        <w:pStyle w:val="PL"/>
        <w:spacing w:line="0" w:lineRule="atLeast"/>
      </w:pPr>
    </w:p>
    <w:p w14:paraId="7D8F03AD" w14:textId="77777777" w:rsidR="0062075F" w:rsidRDefault="0062075F" w:rsidP="0062075F">
      <w:pPr>
        <w:pStyle w:val="PL"/>
        <w:spacing w:line="0" w:lineRule="atLeast"/>
      </w:pPr>
      <w:r>
        <w:t>GBR-QosFlowInformation-ExtIEs E1AP-PROTOCOL-EXTENSION ::= {</w:t>
      </w:r>
    </w:p>
    <w:p w14:paraId="772F8D80" w14:textId="418C1070" w:rsidR="00F16478" w:rsidRDefault="0062075F" w:rsidP="00F16478">
      <w:pPr>
        <w:pStyle w:val="PL"/>
        <w:spacing w:line="0" w:lineRule="atLeast"/>
        <w:rPr>
          <w:ins w:id="551" w:author="Rapporteur" w:date="2025-04-22T12:09:00Z" w16du:dateUtc="2025-04-22T19:09:00Z"/>
        </w:rPr>
      </w:pPr>
      <w:r>
        <w:tab/>
        <w:t>{ID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optional}</w:t>
      </w:r>
      <w:del w:id="552" w:author="Rapporteur" w:date="2025-04-25T22:49:00Z" w16du:dateUtc="2025-04-25T14:49:00Z">
        <w:r w:rsidR="00BB01DC" w:rsidDel="00BB01DC">
          <w:rPr>
            <w:rFonts w:hint="eastAsia"/>
            <w:lang w:eastAsia="zh-CN"/>
          </w:rPr>
          <w:delText>,</w:delText>
        </w:r>
      </w:del>
      <w:ins w:id="553" w:author="Rapporteur" w:date="2025-04-22T12:09:00Z" w16du:dateUtc="2025-04-22T19:09:00Z">
        <w:r w:rsidR="00F16478">
          <w:t>|</w:t>
        </w:r>
      </w:ins>
    </w:p>
    <w:p w14:paraId="71E24EA0" w14:textId="7328B85C" w:rsidR="00020E15" w:rsidRDefault="00F16478" w:rsidP="00020E15">
      <w:pPr>
        <w:pStyle w:val="PL"/>
        <w:spacing w:line="0" w:lineRule="atLeast"/>
        <w:rPr>
          <w:ins w:id="554" w:author="Rapporteur" w:date="2025-04-22T12:56:00Z" w16du:dateUtc="2025-04-22T19:56:00Z"/>
        </w:rPr>
      </w:pPr>
      <w:ins w:id="555" w:author="Rapporteur" w:date="2025-04-22T12:09:00Z" w16du:dateUtc="2025-04-22T19:09:00Z">
        <w:r>
          <w:rPr>
            <w:snapToGrid w:val="0"/>
          </w:rPr>
          <w:tab/>
          <w:t>{ID id-</w:t>
        </w:r>
        <w:r>
          <w:rPr>
            <w:rFonts w:eastAsia="Yu Mincho"/>
            <w:lang w:val="fr-FR"/>
          </w:rPr>
          <w:t>MonitoringRequestonAvailable</w:t>
        </w:r>
      </w:ins>
      <w:ins w:id="556" w:author="Rapporteur" w:date="2025-06-05T09:43:00Z" w16du:dateUtc="2025-06-05T16:43:00Z">
        <w:r w:rsidR="00CF160F">
          <w:rPr>
            <w:rFonts w:eastAsia="Yu Mincho"/>
            <w:lang w:val="fr-FR"/>
          </w:rPr>
          <w:t>Bitrate</w:t>
        </w:r>
      </w:ins>
      <w:ins w:id="557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Yu Mincho"/>
            <w:lang w:val="fr-FR"/>
          </w:rPr>
          <w:t>MonitoringRequestonAvailable</w:t>
        </w:r>
      </w:ins>
      <w:ins w:id="558" w:author="Rapporteur" w:date="2025-06-05T09:43:00Z" w16du:dateUtc="2025-06-05T16:43:00Z">
        <w:r w:rsidR="00CF160F">
          <w:rPr>
            <w:rFonts w:eastAsia="Yu Mincho"/>
            <w:lang w:val="fr-FR"/>
          </w:rPr>
          <w:t>Bit</w:t>
        </w:r>
      </w:ins>
      <w:ins w:id="559" w:author="Rapporteur" w:date="2025-06-05T09:44:00Z" w16du:dateUtc="2025-06-05T16:44:00Z">
        <w:r w:rsidR="00CF160F">
          <w:rPr>
            <w:rFonts w:eastAsia="Yu Mincho"/>
            <w:lang w:val="fr-FR"/>
          </w:rPr>
          <w:t>rate</w:t>
        </w:r>
      </w:ins>
      <w:ins w:id="560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561" w:author="Rapporteur" w:date="2025-04-22T12:56:00Z" w16du:dateUtc="2025-04-22T19:56:00Z">
        <w:r w:rsidR="00020E15">
          <w:t>,</w:t>
        </w:r>
      </w:ins>
    </w:p>
    <w:p w14:paraId="728D1009" w14:textId="11EF41A5" w:rsidR="0062075F" w:rsidRDefault="0062075F" w:rsidP="00F16478">
      <w:pPr>
        <w:pStyle w:val="PL"/>
        <w:spacing w:line="0" w:lineRule="atLeast"/>
      </w:pPr>
    </w:p>
    <w:p w14:paraId="15426289" w14:textId="77777777" w:rsidR="0062075F" w:rsidRDefault="0062075F" w:rsidP="0062075F">
      <w:pPr>
        <w:pStyle w:val="PL"/>
        <w:spacing w:line="0" w:lineRule="atLeast"/>
      </w:pPr>
      <w:r>
        <w:tab/>
        <w:t>...</w:t>
      </w:r>
    </w:p>
    <w:p w14:paraId="2ECAE20F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384F2D72" w14:textId="77777777" w:rsidR="0062075F" w:rsidRDefault="0062075F" w:rsidP="0062075F">
      <w:pPr>
        <w:pStyle w:val="PL"/>
        <w:spacing w:line="0" w:lineRule="atLeast"/>
      </w:pPr>
    </w:p>
    <w:p w14:paraId="2CEFA86C" w14:textId="508F39A4" w:rsidR="0062075F" w:rsidRDefault="0062075F" w:rsidP="0062075F">
      <w:pPr>
        <w:pStyle w:val="PL"/>
        <w:spacing w:line="0" w:lineRule="atLeast"/>
        <w:rPr>
          <w:lang w:eastAsia="zh-CN"/>
        </w:rPr>
      </w:pPr>
      <w:r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2D5E20B3" w14:textId="77777777" w:rsidR="0062075F" w:rsidRDefault="0062075F" w:rsidP="00BB4EB9">
      <w:pPr>
        <w:pStyle w:val="PL"/>
        <w:spacing w:line="0" w:lineRule="atLeast"/>
        <w:rPr>
          <w:rFonts w:ascii="Times New Roman" w:hAnsi="Times New Roman"/>
          <w:color w:val="FF0000"/>
          <w:sz w:val="20"/>
          <w:szCs w:val="22"/>
          <w:lang w:eastAsia="zh-CN"/>
        </w:rPr>
      </w:pPr>
    </w:p>
    <w:p w14:paraId="2D6259B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117F43B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F014ADB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683F6BC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lastRenderedPageBreak/>
        <w:t>MBS-ServiceAreaInformation-ExtIEs E1AP-PROTOCOL-EXTENSION ::= {</w:t>
      </w:r>
    </w:p>
    <w:p w14:paraId="6416E9C4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2E5AF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507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1D6335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417D1E7F" w14:textId="77777777" w:rsidR="0062075F" w:rsidRDefault="0062075F" w:rsidP="0062075F">
      <w:pPr>
        <w:pStyle w:val="PL"/>
        <w:rPr>
          <w:snapToGrid w:val="0"/>
        </w:rPr>
      </w:pPr>
    </w:p>
    <w:p w14:paraId="7807D27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F22016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369C0B0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B5F0F9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8E6C33E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7DCE6C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D740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8D1F6" w14:textId="77777777" w:rsidR="0062075F" w:rsidRDefault="0062075F" w:rsidP="0062075F">
      <w:pPr>
        <w:pStyle w:val="PL"/>
        <w:rPr>
          <w:snapToGrid w:val="0"/>
        </w:rPr>
      </w:pPr>
    </w:p>
    <w:p w14:paraId="108BA4A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583896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516D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B9D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124BBD2F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EA5778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MBS-ServiceAreaInformationItem</w:t>
      </w:r>
    </w:p>
    <w:p w14:paraId="2CE6A259" w14:textId="77777777" w:rsidR="0062075F" w:rsidRDefault="0062075F" w:rsidP="0062075F">
      <w:pPr>
        <w:pStyle w:val="PL"/>
        <w:rPr>
          <w:snapToGrid w:val="0"/>
        </w:rPr>
      </w:pPr>
    </w:p>
    <w:p w14:paraId="26EF0E5E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3C07046A" w14:textId="77777777" w:rsidR="0062075F" w:rsidRDefault="0062075F" w:rsidP="0062075F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4412F4C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3C059D2" w14:textId="77777777" w:rsidR="0062075F" w:rsidRDefault="0062075F" w:rsidP="0062075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5426D4A" w14:textId="77777777" w:rsidR="0062075F" w:rsidRDefault="0062075F" w:rsidP="0062075F">
      <w:pPr>
        <w:pStyle w:val="PL"/>
      </w:pPr>
      <w:r>
        <w:tab/>
        <w:t>...</w:t>
      </w:r>
    </w:p>
    <w:p w14:paraId="6067527F" w14:textId="77777777" w:rsidR="0062075F" w:rsidRDefault="0062075F" w:rsidP="0062075F">
      <w:pPr>
        <w:pStyle w:val="PL"/>
      </w:pPr>
      <w:r>
        <w:t>}</w:t>
      </w:r>
    </w:p>
    <w:p w14:paraId="76D4CF30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5D1D6AB5" w14:textId="77777777" w:rsidR="0062075F" w:rsidRDefault="0062075F" w:rsidP="0062075F">
      <w:pPr>
        <w:pStyle w:val="PL"/>
      </w:pPr>
      <w:r>
        <w:tab/>
        <w:t>...</w:t>
      </w:r>
    </w:p>
    <w:p w14:paraId="4401E577" w14:textId="7A3D407F" w:rsidR="0062075F" w:rsidRDefault="0062075F" w:rsidP="0062075F">
      <w:pPr>
        <w:pStyle w:val="PL"/>
        <w:rPr>
          <w:lang w:eastAsia="zh-CN"/>
        </w:rPr>
      </w:pPr>
      <w:r>
        <w:t>}</w:t>
      </w:r>
    </w:p>
    <w:p w14:paraId="267283BD" w14:textId="77777777" w:rsidR="0062075F" w:rsidRDefault="0062075F" w:rsidP="0062075F">
      <w:pPr>
        <w:pStyle w:val="PL"/>
        <w:rPr>
          <w:lang w:eastAsia="zh-CN"/>
        </w:rPr>
      </w:pPr>
    </w:p>
    <w:p w14:paraId="3685CBA7" w14:textId="68A66C92" w:rsidR="00F16478" w:rsidRDefault="00F16478" w:rsidP="00F16478">
      <w:pPr>
        <w:pStyle w:val="PL"/>
        <w:rPr>
          <w:ins w:id="562" w:author="Rapporteur" w:date="2025-04-22T12:10:00Z" w16du:dateUtc="2025-04-22T19:10:00Z"/>
        </w:rPr>
      </w:pPr>
      <w:ins w:id="563" w:author="Rapporteur" w:date="2025-04-22T12:10:00Z" w16du:dateUtc="2025-04-22T19:10:00Z">
        <w:r>
          <w:rPr>
            <w:snapToGrid w:val="0"/>
          </w:rPr>
          <w:t>MonitoringRequestonAvailable</w:t>
        </w:r>
      </w:ins>
      <w:ins w:id="564" w:author="Rapporteur" w:date="2025-06-05T09:44:00Z" w16du:dateUtc="2025-06-05T16:44:00Z">
        <w:r w:rsidR="00CF160F">
          <w:rPr>
            <w:snapToGrid w:val="0"/>
          </w:rPr>
          <w:t>Bitrate</w:t>
        </w:r>
      </w:ins>
      <w:ins w:id="565" w:author="Rapporteur" w:date="2025-04-22T12:10:00Z" w16du:dateUtc="2025-04-22T19:10:00Z">
        <w:r>
          <w:tab/>
          <w:t>::= SEQUENCE{</w:t>
        </w:r>
      </w:ins>
    </w:p>
    <w:p w14:paraId="45E2A859" w14:textId="77777777" w:rsidR="00F16478" w:rsidRDefault="00F16478" w:rsidP="00F16478">
      <w:pPr>
        <w:pStyle w:val="PL"/>
        <w:rPr>
          <w:ins w:id="566" w:author="Rapporteur" w:date="2025-04-22T12:10:00Z" w16du:dateUtc="2025-04-22T19:10:00Z"/>
        </w:rPr>
      </w:pPr>
      <w:ins w:id="567" w:author="Rapporteur" w:date="2025-04-22T12:10:00Z" w16du:dateUtc="2025-04-22T19:10:00Z">
        <w:r>
          <w:tab/>
          <w:t>monitoringRequest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MonitoringRequest,</w:t>
        </w:r>
      </w:ins>
    </w:p>
    <w:p w14:paraId="236140A4" w14:textId="57C7661C" w:rsidR="00F16478" w:rsidRDefault="00F16478" w:rsidP="00F16478">
      <w:pPr>
        <w:pStyle w:val="PL"/>
        <w:rPr>
          <w:ins w:id="568" w:author="Rapporteur" w:date="2025-04-22T12:10:00Z" w16du:dateUtc="2025-04-22T19:10:00Z"/>
          <w:rFonts w:eastAsia="Malgun Gothic"/>
          <w:snapToGrid w:val="0"/>
        </w:rPr>
      </w:pPr>
      <w:ins w:id="569" w:author="Rapporteur" w:date="2025-04-22T12:10:00Z" w16du:dateUtc="2025-04-22T19:10:00Z">
        <w:r>
          <w:rPr>
            <w:rFonts w:eastAsia="Malgun Gothic"/>
            <w:snapToGrid w:val="0"/>
          </w:rPr>
          <w:tab/>
          <w:t>dl</w:t>
        </w:r>
        <w:r>
          <w:t>Available</w:t>
        </w:r>
      </w:ins>
      <w:ins w:id="570" w:author="Rapporteur" w:date="2025-06-05T09:44:00Z" w16du:dateUtc="2025-06-05T16:44:00Z">
        <w:r w:rsidR="00CF160F">
          <w:t>Bitrate</w:t>
        </w:r>
      </w:ins>
      <w:ins w:id="571" w:author="Rapporteur" w:date="2025-04-22T12:10:00Z" w16du:dateUtc="2025-04-22T19:10:00Z">
        <w:r>
          <w:t>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</w:t>
        </w:r>
      </w:ins>
      <w:ins w:id="572" w:author="Rapporteur" w:date="2025-06-05T09:44:00Z" w16du:dateUtc="2025-06-05T16:44:00Z">
        <w:r w:rsidR="00CF160F">
          <w:t>Bitrate</w:t>
        </w:r>
      </w:ins>
      <w:ins w:id="573" w:author="Rapporteur" w:date="2025-04-22T12:10:00Z" w16du:dateUtc="2025-04-22T19:10:00Z">
        <w:r>
          <w:t>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64F9930A" w14:textId="77777777" w:rsidR="00F16478" w:rsidRDefault="00F16478" w:rsidP="00F16478">
      <w:pPr>
        <w:pStyle w:val="PL"/>
        <w:rPr>
          <w:ins w:id="574" w:author="Rapporteur" w:date="2025-04-22T12:10:00Z" w16du:dateUtc="2025-04-22T19:10:00Z"/>
          <w:snapToGrid w:val="0"/>
        </w:rPr>
      </w:pPr>
      <w:bookmarkStart w:id="575" w:name="_Hlk193881974"/>
      <w:ins w:id="576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“dl” or “both”</w:t>
        </w:r>
      </w:ins>
    </w:p>
    <w:bookmarkEnd w:id="575"/>
    <w:p w14:paraId="558AE111" w14:textId="415BEA16" w:rsidR="00F16478" w:rsidRDefault="00F16478" w:rsidP="00F16478">
      <w:pPr>
        <w:pStyle w:val="PL"/>
        <w:rPr>
          <w:ins w:id="577" w:author="Rapporteur" w:date="2025-04-22T12:10:00Z" w16du:dateUtc="2025-04-22T19:10:00Z"/>
          <w:rFonts w:eastAsia="Malgun Gothic"/>
          <w:snapToGrid w:val="0"/>
        </w:rPr>
      </w:pPr>
      <w:ins w:id="578" w:author="Rapporteur" w:date="2025-04-22T12:10:00Z" w16du:dateUtc="2025-04-22T19:10:00Z">
        <w:r>
          <w:rPr>
            <w:rFonts w:eastAsia="Malgun Gothic"/>
            <w:snapToGrid w:val="0"/>
          </w:rPr>
          <w:tab/>
          <w:t>ul</w:t>
        </w:r>
        <w:r>
          <w:t>Available</w:t>
        </w:r>
      </w:ins>
      <w:ins w:id="579" w:author="Rapporteur" w:date="2025-06-05T09:44:00Z" w16du:dateUtc="2025-06-05T16:44:00Z">
        <w:r w:rsidR="00CF160F">
          <w:t>Bitrate</w:t>
        </w:r>
      </w:ins>
      <w:ins w:id="580" w:author="Rapporteur" w:date="2025-04-22T12:10:00Z" w16du:dateUtc="2025-04-22T19:10:00Z">
        <w:r>
          <w:t>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</w:t>
        </w:r>
      </w:ins>
      <w:ins w:id="581" w:author="Rapporteur" w:date="2025-06-05T09:44:00Z" w16du:dateUtc="2025-06-05T16:44:00Z">
        <w:r w:rsidR="00CF160F">
          <w:t>Bitrate</w:t>
        </w:r>
      </w:ins>
      <w:ins w:id="582" w:author="Rapporteur" w:date="2025-04-22T12:10:00Z" w16du:dateUtc="2025-04-22T19:10:00Z">
        <w:r>
          <w:t>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4BE91B5F" w14:textId="77777777" w:rsidR="00F16478" w:rsidRDefault="00F16478" w:rsidP="00F16478">
      <w:pPr>
        <w:pStyle w:val="PL"/>
        <w:rPr>
          <w:ins w:id="583" w:author="Rapporteur" w:date="2025-04-22T12:10:00Z" w16du:dateUtc="2025-04-22T19:10:00Z"/>
          <w:snapToGrid w:val="0"/>
        </w:rPr>
      </w:pPr>
      <w:ins w:id="584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“ul” or “both”</w:t>
        </w:r>
      </w:ins>
    </w:p>
    <w:p w14:paraId="48CBEF51" w14:textId="656BE0B4" w:rsidR="00F16478" w:rsidRDefault="00F16478" w:rsidP="00F16478">
      <w:pPr>
        <w:pStyle w:val="PL"/>
        <w:rPr>
          <w:ins w:id="585" w:author="Rapporteur" w:date="2025-04-22T12:10:00Z" w16du:dateUtc="2025-04-22T19:10:00Z"/>
          <w:rFonts w:eastAsia="Malgun Gothic"/>
          <w:snapToGrid w:val="0"/>
          <w:lang w:val="fr-FR"/>
        </w:rPr>
      </w:pPr>
      <w:ins w:id="586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MonitoringRequestonAvailable</w:t>
        </w:r>
      </w:ins>
      <w:ins w:id="587" w:author="Rapporteur" w:date="2025-06-05T09:44:00Z" w16du:dateUtc="2025-06-05T16:44:00Z">
        <w:r w:rsidR="00CF160F">
          <w:rPr>
            <w:snapToGrid w:val="0"/>
          </w:rPr>
          <w:t>Bitrate</w:t>
        </w:r>
      </w:ins>
      <w:ins w:id="588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>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2A8CE2A" w14:textId="77777777" w:rsidR="00F16478" w:rsidRDefault="00F16478" w:rsidP="00F16478">
      <w:pPr>
        <w:pStyle w:val="PL"/>
        <w:rPr>
          <w:ins w:id="589" w:author="Rapporteur" w:date="2025-04-22T12:10:00Z" w16du:dateUtc="2025-04-22T19:10:00Z"/>
          <w:lang w:val="fr-FR"/>
        </w:rPr>
      </w:pPr>
      <w:ins w:id="590" w:author="Rapporteur" w:date="2025-04-22T12:10:00Z" w16du:dateUtc="2025-04-22T19:10:00Z">
        <w:r>
          <w:rPr>
            <w:lang w:val="fr-FR"/>
          </w:rPr>
          <w:tab/>
          <w:t>...</w:t>
        </w:r>
      </w:ins>
    </w:p>
    <w:p w14:paraId="30FA15FF" w14:textId="77777777" w:rsidR="00F16478" w:rsidRDefault="00F16478" w:rsidP="00F16478">
      <w:pPr>
        <w:pStyle w:val="PL"/>
        <w:rPr>
          <w:ins w:id="591" w:author="Rapporteur" w:date="2025-04-22T12:10:00Z" w16du:dateUtc="2025-04-22T19:10:00Z"/>
          <w:lang w:val="fr-FR"/>
        </w:rPr>
      </w:pPr>
      <w:ins w:id="592" w:author="Rapporteur" w:date="2025-04-22T12:10:00Z" w16du:dateUtc="2025-04-22T19:10:00Z">
        <w:r>
          <w:rPr>
            <w:lang w:val="fr-FR"/>
          </w:rPr>
          <w:t>}</w:t>
        </w:r>
      </w:ins>
    </w:p>
    <w:p w14:paraId="052AB154" w14:textId="77777777" w:rsidR="00F16478" w:rsidRDefault="00F16478" w:rsidP="00F16478">
      <w:pPr>
        <w:pStyle w:val="PL"/>
        <w:rPr>
          <w:ins w:id="593" w:author="Rapporteur" w:date="2025-04-22T12:10:00Z" w16du:dateUtc="2025-04-22T19:10:00Z"/>
        </w:rPr>
      </w:pPr>
    </w:p>
    <w:p w14:paraId="51E1A740" w14:textId="2E97CF78" w:rsidR="00F16478" w:rsidRDefault="00F16478" w:rsidP="00F16478">
      <w:pPr>
        <w:pStyle w:val="PL"/>
        <w:rPr>
          <w:ins w:id="594" w:author="Rapporteur" w:date="2025-04-22T12:10:00Z" w16du:dateUtc="2025-04-22T19:10:00Z"/>
          <w:rFonts w:eastAsia="Malgun Gothic"/>
          <w:snapToGrid w:val="0"/>
          <w:lang w:val="fr-FR"/>
        </w:rPr>
      </w:pPr>
      <w:ins w:id="595" w:author="Rapporteur" w:date="2025-04-22T12:10:00Z" w16du:dateUtc="2025-04-22T19:10:00Z">
        <w:r>
          <w:rPr>
            <w:snapToGrid w:val="0"/>
          </w:rPr>
          <w:t>MonitoringRequestonAvailable</w:t>
        </w:r>
      </w:ins>
      <w:ins w:id="596" w:author="Rapporteur" w:date="2025-06-05T09:44:00Z" w16du:dateUtc="2025-06-05T16:44:00Z">
        <w:r w:rsidR="00CF160F">
          <w:rPr>
            <w:snapToGrid w:val="0"/>
          </w:rPr>
          <w:t>Bitrate</w:t>
        </w:r>
      </w:ins>
      <w:ins w:id="597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>-ExtIEs E1AP-PROTOCOL-EXTENSION ::= {</w:t>
        </w:r>
      </w:ins>
    </w:p>
    <w:p w14:paraId="58DA23E1" w14:textId="77777777" w:rsidR="00F16478" w:rsidRDefault="00F16478" w:rsidP="00F16478">
      <w:pPr>
        <w:pStyle w:val="PL"/>
        <w:rPr>
          <w:ins w:id="598" w:author="Rapporteur" w:date="2025-04-22T12:10:00Z" w16du:dateUtc="2025-04-22T19:10:00Z"/>
          <w:rFonts w:eastAsia="Malgun Gothic"/>
          <w:snapToGrid w:val="0"/>
        </w:rPr>
      </w:pPr>
      <w:ins w:id="599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39F6294" w14:textId="77777777" w:rsidR="00F16478" w:rsidRDefault="00F16478" w:rsidP="00F16478">
      <w:pPr>
        <w:pStyle w:val="PL"/>
        <w:rPr>
          <w:ins w:id="600" w:author="Rapporteur" w:date="2025-04-22T12:10:00Z" w16du:dateUtc="2025-04-22T19:10:00Z"/>
          <w:snapToGrid w:val="0"/>
        </w:rPr>
      </w:pPr>
      <w:ins w:id="601" w:author="Rapporteur" w:date="2025-04-22T12:10:00Z" w16du:dateUtc="2025-04-22T19:10:00Z">
        <w:r>
          <w:rPr>
            <w:rFonts w:eastAsia="Malgun Gothic"/>
            <w:snapToGrid w:val="0"/>
          </w:rPr>
          <w:t>}</w:t>
        </w:r>
      </w:ins>
    </w:p>
    <w:p w14:paraId="54959A8F" w14:textId="77777777" w:rsidR="00F16478" w:rsidRDefault="00F16478" w:rsidP="00F16478">
      <w:pPr>
        <w:pStyle w:val="PL"/>
        <w:rPr>
          <w:ins w:id="602" w:author="Rapporteur" w:date="2025-04-22T12:10:00Z" w16du:dateUtc="2025-04-22T19:10:00Z"/>
        </w:rPr>
      </w:pPr>
    </w:p>
    <w:p w14:paraId="0A575524" w14:textId="77777777" w:rsidR="00F16478" w:rsidRDefault="00F16478" w:rsidP="00F16478">
      <w:pPr>
        <w:pStyle w:val="PL"/>
        <w:rPr>
          <w:ins w:id="603" w:author="Rapporteur" w:date="2025-04-22T12:10:00Z" w16du:dateUtc="2025-04-22T19:10:00Z"/>
        </w:rPr>
      </w:pPr>
      <w:ins w:id="604" w:author="Rapporteur" w:date="2025-04-22T12:10:00Z" w16du:dateUtc="2025-04-22T19:10:00Z">
        <w:r>
          <w:t>MonitoringRequest ::= ENUMERATED {ul, dl, both, stop,...}</w:t>
        </w:r>
      </w:ins>
    </w:p>
    <w:p w14:paraId="5369FCDA" w14:textId="77777777" w:rsidR="00F16478" w:rsidRDefault="00F16478" w:rsidP="00F16478">
      <w:pPr>
        <w:pStyle w:val="PL"/>
        <w:rPr>
          <w:ins w:id="605" w:author="Rapporteur" w:date="2025-04-22T12:10:00Z" w16du:dateUtc="2025-04-22T19:10:00Z"/>
          <w:lang w:eastAsia="zh-CN"/>
        </w:rPr>
      </w:pPr>
    </w:p>
    <w:p w14:paraId="24160892" w14:textId="533428A5" w:rsidR="00F16478" w:rsidRPr="0062075F" w:rsidRDefault="00F16478" w:rsidP="00F16478">
      <w:pPr>
        <w:pStyle w:val="PL"/>
        <w:rPr>
          <w:ins w:id="606" w:author="Rapporteur" w:date="2025-04-22T12:10:00Z" w16du:dateUtc="2025-04-22T19:10:00Z"/>
          <w:lang w:eastAsia="zh-CN"/>
        </w:rPr>
      </w:pPr>
      <w:ins w:id="607" w:author="Rapporteur" w:date="2025-04-22T12:10:00Z" w16du:dateUtc="2025-04-22T19:10:00Z">
        <w:r>
          <w:rPr>
            <w:rFonts w:hint="eastAsia"/>
            <w:snapToGrid w:val="0"/>
          </w:rPr>
          <w:t xml:space="preserve">MMSID </w:t>
        </w:r>
        <w:r>
          <w:rPr>
            <w:snapToGrid w:val="0"/>
          </w:rPr>
          <w:t xml:space="preserve">::= </w:t>
        </w:r>
        <w:r>
          <w:t>OCTET STRING (SIZE</w:t>
        </w:r>
      </w:ins>
      <w:ins w:id="608" w:author="Rapporteur" w:date="2025-06-05T09:51:00Z" w16du:dateUtc="2025-06-05T16:51:00Z">
        <w:r w:rsidR="00EC3679">
          <w:t xml:space="preserve"> </w:t>
        </w:r>
        <w:r w:rsidR="000D42D9">
          <w:t>(1))</w:t>
        </w:r>
      </w:ins>
    </w:p>
    <w:p w14:paraId="39FD3808" w14:textId="77777777" w:rsidR="0062075F" w:rsidRDefault="0062075F" w:rsidP="0062075F">
      <w:pPr>
        <w:pStyle w:val="PL"/>
        <w:rPr>
          <w:lang w:eastAsia="zh-CN"/>
        </w:rPr>
      </w:pPr>
    </w:p>
    <w:p w14:paraId="17CCE4A5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2A6C3C5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55300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NetworkInstance ::= INTEGER (1..256, ...)</w:t>
      </w:r>
    </w:p>
    <w:p w14:paraId="2C40C85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C51CCE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 xml:space="preserve">New-UL-TNL-Information-Required::= </w:t>
      </w:r>
      <w:r>
        <w:rPr>
          <w:snapToGrid w:val="0"/>
        </w:rPr>
        <w:tab/>
        <w:t>ENUMERATED {</w:t>
      </w:r>
    </w:p>
    <w:p w14:paraId="792E8EF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14:paraId="0A2F536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A051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5D612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 ::= SEQUENCE {</w:t>
      </w:r>
    </w:p>
    <w:p w14:paraId="0A64FA4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14:paraId="5EE11DF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D48BB0A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14:paraId="6A3C750D" w14:textId="77777777" w:rsidR="0062075F" w:rsidRDefault="0062075F" w:rsidP="0062075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{NGRANAllocationAndRetentionPriority-ExtIEs} } OPTIONAL</w:t>
      </w:r>
    </w:p>
    <w:p w14:paraId="2C636ED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9FA58F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09F6A6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14:paraId="2EC1598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B4A0872" w14:textId="59E68878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D694503" w14:textId="77777777" w:rsidR="003A03C9" w:rsidRDefault="003A03C9" w:rsidP="0062075F">
      <w:pPr>
        <w:pStyle w:val="PL"/>
        <w:spacing w:line="0" w:lineRule="atLeast"/>
        <w:rPr>
          <w:snapToGrid w:val="0"/>
          <w:lang w:eastAsia="zh-CN"/>
        </w:rPr>
      </w:pPr>
    </w:p>
    <w:p w14:paraId="11F7531E" w14:textId="77777777" w:rsidR="003A03C9" w:rsidRDefault="003A03C9" w:rsidP="003A03C9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0B7360E8" w14:textId="77777777" w:rsidR="003A03C9" w:rsidRDefault="003A03C9" w:rsidP="003A03C9">
      <w:pPr>
        <w:pStyle w:val="PL"/>
        <w:rPr>
          <w:snapToGrid w:val="0"/>
        </w:rPr>
      </w:pPr>
      <w:r>
        <w:rPr>
          <w:snapToGrid w:val="0"/>
        </w:rPr>
        <w:t>PDCP-Configuration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64595C1A" w14:textId="77777777" w:rsidR="003A03C9" w:rsidRDefault="003A03C9" w:rsidP="003A03C9">
      <w:pPr>
        <w:pStyle w:val="PL"/>
        <w:rPr>
          <w:snapToGrid w:val="0"/>
        </w:rPr>
      </w:pPr>
      <w:r>
        <w:rPr>
          <w:snapToGrid w:val="0"/>
        </w:rPr>
        <w:tab/>
      </w:r>
    </w:p>
    <w:p w14:paraId="532F37A6" w14:textId="77777777" w:rsidR="003A03C9" w:rsidRDefault="003A03C9" w:rsidP="003A03C9">
      <w:pPr>
        <w:pStyle w:val="PL"/>
        <w:rPr>
          <w:snapToGrid w:val="0"/>
        </w:rPr>
      </w:pPr>
      <w:r>
        <w:rPr>
          <w:snapToGrid w:val="0"/>
        </w:rPr>
        <w:tab/>
        <w:t>pDCP-SN-Size-UL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14:paraId="5576ABDA" w14:textId="77777777" w:rsidR="003A03C9" w:rsidRDefault="003A03C9" w:rsidP="003A03C9">
      <w:pPr>
        <w:pStyle w:val="PL"/>
        <w:rPr>
          <w:snapToGrid w:val="0"/>
        </w:rPr>
      </w:pPr>
      <w:r>
        <w:rPr>
          <w:snapToGrid w:val="0"/>
        </w:rPr>
        <w:tab/>
        <w:t>pDCP-SN-Size-DL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PDCP-SN-Size,</w:t>
      </w:r>
    </w:p>
    <w:p w14:paraId="44ABAE26" w14:textId="77777777" w:rsidR="003A03C9" w:rsidRDefault="003A03C9" w:rsidP="003A03C9">
      <w:pPr>
        <w:pStyle w:val="PL"/>
        <w:rPr>
          <w:snapToGrid w:val="0"/>
        </w:rPr>
      </w:pPr>
      <w:r>
        <w:rPr>
          <w:snapToGrid w:val="0"/>
        </w:rPr>
        <w:tab/>
        <w:t>rLC-Mode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RLC-Mode,</w:t>
      </w:r>
    </w:p>
    <w:p w14:paraId="0944CD7C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ROHC-Parameters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8BD42E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T-ReorderingTimer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57C327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66BDD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uLDataSplitThreshold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ULDataSplitThreshold</w:t>
      </w:r>
      <w:r>
        <w:rPr>
          <w:snapToGrid w:val="0"/>
        </w:rPr>
        <w:tab/>
        <w:t>OPTIONAL,</w:t>
      </w:r>
    </w:p>
    <w:p w14:paraId="71C4B5B4" w14:textId="77777777" w:rsidR="003A03C9" w:rsidRDefault="003A03C9" w:rsidP="003A03C9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pDCP-Duplication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PDCP-Duplication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27BB1FA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pDCP-Reestablishment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PDCP-Reestablishment</w:t>
      </w:r>
      <w:r>
        <w:rPr>
          <w:snapToGrid w:val="0"/>
        </w:rPr>
        <w:tab/>
        <w:t>OPTIONAL,</w:t>
      </w:r>
    </w:p>
    <w:p w14:paraId="7E6799C2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PDCP-DataRecovery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82B4CA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Duplication-Activation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5E9967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OutOfOrderDelivery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2FCD18" w14:textId="77777777" w:rsidR="003A03C9" w:rsidRDefault="003A03C9" w:rsidP="003A03C9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PDCP-Configuration-ExtIEs } }</w:t>
      </w:r>
      <w:r>
        <w:rPr>
          <w:snapToGrid w:val="0"/>
          <w:lang w:val="fr-FR"/>
        </w:rPr>
        <w:tab/>
        <w:t>OPTIONAL,</w:t>
      </w:r>
    </w:p>
    <w:p w14:paraId="68DC1943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C20FCE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5E54453" w14:textId="77777777" w:rsidR="003A03C9" w:rsidRDefault="003A03C9" w:rsidP="003A03C9">
      <w:pPr>
        <w:pStyle w:val="PL"/>
        <w:spacing w:line="0" w:lineRule="atLeast"/>
        <w:rPr>
          <w:snapToGrid w:val="0"/>
        </w:rPr>
      </w:pPr>
    </w:p>
    <w:p w14:paraId="577B12F8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PDCP-Configuration-ExtIEs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2793A6BC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PDCP-StatusReportIndication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optional}|</w:t>
      </w:r>
    </w:p>
    <w:p w14:paraId="667050B0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id-AdditionalPDCPduplicationInformation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AdditionalPDCPduplicationInformation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DD45A55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9A6C62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CCF07" w14:textId="77777777" w:rsidR="003A03C9" w:rsidRDefault="003A03C9" w:rsidP="003A03C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0DF412C" w14:textId="77777777" w:rsidR="003A03C9" w:rsidRDefault="003A03C9" w:rsidP="003A03C9">
      <w:pPr>
        <w:pStyle w:val="PL"/>
        <w:tabs>
          <w:tab w:val="clear" w:pos="5760"/>
          <w:tab w:val="clear" w:pos="6144"/>
        </w:tabs>
        <w:spacing w:line="0" w:lineRule="atLeast"/>
        <w:rPr>
          <w:snapToGrid w:val="0"/>
        </w:rPr>
      </w:pPr>
      <w:r>
        <w:rPr>
          <w:snapToGrid w:val="0"/>
        </w:rPr>
        <w:tab/>
        <w:t>{ ID id-PSIbasedDiscardTimer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224ADCC" w14:textId="270B7F7F" w:rsidR="003A03C9" w:rsidRDefault="003A03C9" w:rsidP="003A03C9">
      <w:pPr>
        <w:pStyle w:val="PL"/>
        <w:spacing w:line="0" w:lineRule="atLeast"/>
        <w:rPr>
          <w:ins w:id="609" w:author="Rapporteur" w:date="2025-09-01T22:53:00Z" w16du:dateUtc="2025-09-01T14:53:00Z"/>
          <w:snapToGrid w:val="0"/>
          <w:lang w:eastAsia="zh-CN"/>
        </w:rPr>
      </w:pPr>
      <w:r>
        <w:rPr>
          <w:snapToGrid w:val="0"/>
        </w:rPr>
        <w:tab/>
        <w:t>{ ID id-PDCPSNGapReport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PDCPSNGapReport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610" w:author="Rapporteur" w:date="2025-09-01T22:53:00Z" w16du:dateUtc="2025-09-01T14:53:00Z">
        <w:r>
          <w:rPr>
            <w:rFonts w:hint="eastAsia"/>
            <w:snapToGrid w:val="0"/>
            <w:lang w:eastAsia="zh-CN"/>
          </w:rPr>
          <w:t>|</w:t>
        </w:r>
      </w:ins>
    </w:p>
    <w:p w14:paraId="7EC24BBB" w14:textId="77777777" w:rsidR="003A03C9" w:rsidRDefault="003A03C9" w:rsidP="003A03C9">
      <w:pPr>
        <w:pStyle w:val="PL"/>
        <w:tabs>
          <w:tab w:val="clear" w:pos="5376"/>
          <w:tab w:val="left" w:pos="5375"/>
        </w:tabs>
        <w:spacing w:line="0" w:lineRule="atLeast"/>
        <w:rPr>
          <w:ins w:id="611" w:author="Rapporteur" w:date="2025-09-01T22:53:00Z" w16du:dateUtc="2025-09-01T14:53:00Z"/>
          <w:snapToGrid w:val="0"/>
          <w:lang w:val="en-US" w:eastAsia="zh-CN"/>
        </w:rPr>
      </w:pPr>
      <w:ins w:id="612" w:author="Rapporteur" w:date="2025-09-01T22:53:00Z" w16du:dateUtc="2025-09-01T14:53:00Z">
        <w:r>
          <w:rPr>
            <w:snapToGrid w:val="0"/>
            <w:lang w:eastAsia="zh-CN"/>
          </w:rPr>
          <w:tab/>
        </w:r>
        <w:r>
          <w:rPr>
            <w:snapToGrid w:val="0"/>
          </w:rPr>
          <w:t>{ ID id-</w:t>
        </w:r>
        <w:r>
          <w:rPr>
            <w:rFonts w:eastAsiaTheme="minorEastAsia"/>
            <w:lang w:val="en-US" w:eastAsia="ko-KR"/>
          </w:rPr>
          <w:t>Remaining-time-based-rLC-</w:t>
        </w:r>
        <w:r>
          <w:rPr>
            <w:rFonts w:eastAsiaTheme="minorEastAsia" w:hint="eastAsia"/>
            <w:lang w:val="en-US" w:eastAsia="zh-CN"/>
          </w:rPr>
          <w:t>retransmission-</w:t>
        </w:r>
        <w:r>
          <w:rPr>
            <w:rFonts w:eastAsiaTheme="minorEastAsia"/>
            <w:lang w:val="en-US" w:eastAsia="ko-KR"/>
          </w:rPr>
          <w:t>threshold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Theme="minorEastAsia"/>
            <w:lang w:val="en-US" w:eastAsia="ko-KR"/>
          </w:rPr>
          <w:t>Remaining-time-based-rLC-threshold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val="en-US" w:eastAsia="zh-CN"/>
          </w:rPr>
          <w:t>|</w:t>
        </w:r>
      </w:ins>
    </w:p>
    <w:p w14:paraId="629BCC04" w14:textId="50A3C0DA" w:rsidR="003A03C9" w:rsidRDefault="003A03C9" w:rsidP="003A03C9">
      <w:pPr>
        <w:pStyle w:val="PL"/>
        <w:spacing w:line="0" w:lineRule="atLeast"/>
        <w:rPr>
          <w:snapToGrid w:val="0"/>
        </w:rPr>
      </w:pPr>
      <w:ins w:id="613" w:author="Rapporteur" w:date="2025-09-01T22:53:00Z" w16du:dateUtc="2025-09-01T14:53:00Z">
        <w:r>
          <w:rPr>
            <w:snapToGrid w:val="0"/>
          </w:rPr>
          <w:tab/>
          <w:t>{ ID id-</w:t>
        </w:r>
        <w:r>
          <w:rPr>
            <w:rFonts w:eastAsiaTheme="minorEastAsia"/>
            <w:lang w:val="en-US" w:eastAsia="ko-KR"/>
          </w:rPr>
          <w:t>Remaining-time-based-rLC-</w:t>
        </w:r>
        <w:r>
          <w:rPr>
            <w:rFonts w:eastAsiaTheme="minorEastAsia" w:hint="eastAsia"/>
            <w:lang w:val="en-US" w:eastAsia="zh-CN"/>
          </w:rPr>
          <w:t>polling-</w:t>
        </w:r>
        <w:r>
          <w:rPr>
            <w:rFonts w:eastAsiaTheme="minorEastAsia"/>
            <w:lang w:val="en-US" w:eastAsia="ko-KR"/>
          </w:rPr>
          <w:t>threshold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Theme="minorEastAsia"/>
            <w:lang w:val="en-US" w:eastAsia="ko-KR"/>
          </w:rPr>
          <w:t>Remaining-time-based-rLC-threshold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766081">
        <w:rPr>
          <w:snapToGrid w:val="0"/>
        </w:rPr>
        <w:t>,</w:t>
      </w:r>
    </w:p>
    <w:p w14:paraId="286E28AB" w14:textId="77777777" w:rsidR="00766081" w:rsidRDefault="00766081" w:rsidP="0076608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AFDA87E" w14:textId="251AFE4A" w:rsidR="00766081" w:rsidRDefault="00766081" w:rsidP="0076608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7888CF06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37B1988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8AB8E8F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9765CDE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3CD586F7" w14:textId="77777777" w:rsidR="00F87ADB" w:rsidRPr="00D629EF" w:rsidRDefault="00F87ADB" w:rsidP="00F87ADB">
      <w:pPr>
        <w:pStyle w:val="PL"/>
        <w:rPr>
          <w:snapToGrid w:val="0"/>
        </w:rPr>
      </w:pPr>
    </w:p>
    <w:p w14:paraId="66A79529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12212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08EDE83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3FB1F6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F0AE21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354D732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D05D46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97248B" w14:textId="77777777" w:rsidR="00F87ADB" w:rsidRPr="00D629EF" w:rsidRDefault="00F87ADB" w:rsidP="00F87ADB">
      <w:pPr>
        <w:pStyle w:val="PL"/>
        <w:rPr>
          <w:snapToGrid w:val="0"/>
        </w:rPr>
      </w:pPr>
    </w:p>
    <w:p w14:paraId="3D61A15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7867D1" w14:textId="77777777" w:rsidR="00F87ADB" w:rsidRPr="00475276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5733A081" w14:textId="77777777" w:rsidR="00F87ADB" w:rsidRDefault="00F87ADB" w:rsidP="00F87ADB">
      <w:pPr>
        <w:pStyle w:val="PL"/>
        <w:spacing w:line="0" w:lineRule="atLeast"/>
        <w:rPr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72A15E0F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,</w:t>
      </w:r>
    </w:p>
    <w:p w14:paraId="33A2668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4507DC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4B7E8F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6A42DC55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220BA569" w14:textId="2C119F36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33D582A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21018AB9" w14:textId="37CCDAC3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339713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3792C2" w14:textId="11882864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061B08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</w:t>
      </w:r>
      <w:r>
        <w:rPr>
          <w:noProof w:val="0"/>
          <w:snapToGrid w:val="0"/>
        </w:rPr>
        <w:t>ex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47D3C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47954DC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D5406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11588D7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2F618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7EBCF4B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2061D87" w14:textId="7918BC0F" w:rsidR="00F87ADB" w:rsidRDefault="00F87ADB" w:rsidP="00F87ADB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3C167B"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FA78B4D" w14:textId="77777777" w:rsidR="00F87ADB" w:rsidRDefault="00F87ADB" w:rsidP="00F87AD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997D8D9" w14:textId="77777777" w:rsidR="00F87ADB" w:rsidRDefault="00F87ADB" w:rsidP="00F87ADB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6166C86F" w14:textId="77777777" w:rsidR="00F87ADB" w:rsidRPr="00641E72" w:rsidRDefault="00F87ADB" w:rsidP="00F87ADB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42EBA" w14:textId="77777777" w:rsidR="00F87ADB" w:rsidRDefault="00F87ADB" w:rsidP="00F87ADB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7A62DAC" w14:textId="3394C40B" w:rsidR="00F16478" w:rsidRDefault="00F87ADB" w:rsidP="00F16478">
      <w:pPr>
        <w:pStyle w:val="PL"/>
        <w:rPr>
          <w:ins w:id="614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id-PDUSetQoS</w:t>
      </w:r>
      <w:r w:rsidRPr="00836DD7">
        <w:rPr>
          <w:rFonts w:eastAsia="等线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PDUSetQoS</w:t>
      </w:r>
      <w:r w:rsidRPr="00836DD7">
        <w:rPr>
          <w:rFonts w:eastAsia="等线"/>
        </w:rPr>
        <w:t>Parameters</w:t>
      </w:r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615" w:author="Rapporteur" w:date="2025-04-25T22:51:00Z" w16du:dateUtc="2025-04-25T14:51:00Z">
        <w:r w:rsidR="00BB01DC"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616" w:author="Rapporteur" w:date="2025-04-22T12:11:00Z" w16du:dateUtc="2025-04-22T19:11:00Z">
        <w:r w:rsidR="00F16478">
          <w:rPr>
            <w:rFonts w:cs="Courier New" w:hint="eastAsia"/>
            <w:snapToGrid w:val="0"/>
          </w:rPr>
          <w:t>|</w:t>
        </w:r>
      </w:ins>
    </w:p>
    <w:p w14:paraId="1D330AC9" w14:textId="3E8E5E07" w:rsidR="00F16478" w:rsidRDefault="00F16478" w:rsidP="00F16478">
      <w:pPr>
        <w:pStyle w:val="PL"/>
        <w:rPr>
          <w:ins w:id="617" w:author="Rapporteur" w:date="2025-09-01T23:47:00Z" w16du:dateUtc="2025-09-01T15:47:00Z"/>
          <w:rFonts w:cs="Courier New"/>
          <w:snapToGrid w:val="0"/>
          <w:lang w:eastAsia="zh-CN"/>
        </w:rPr>
      </w:pPr>
      <w:ins w:id="618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</w:ins>
      <w:ins w:id="619" w:author="Rapporteur" w:date="2025-09-01T23:47:00Z" w16du:dateUtc="2025-09-01T15:47:00Z">
        <w:r w:rsidR="003C167B">
          <w:rPr>
            <w:rFonts w:cs="Courier New" w:hint="eastAsia"/>
            <w:snapToGrid w:val="0"/>
            <w:lang w:eastAsia="zh-CN"/>
          </w:rPr>
          <w:t>|</w:t>
        </w:r>
      </w:ins>
    </w:p>
    <w:p w14:paraId="54A06648" w14:textId="5A270925" w:rsidR="003C167B" w:rsidRDefault="003C167B" w:rsidP="00F16478">
      <w:pPr>
        <w:pStyle w:val="PL"/>
        <w:rPr>
          <w:ins w:id="620" w:author="Rapporteur" w:date="2025-04-22T12:11:00Z" w16du:dateUtc="2025-04-22T19:11:00Z"/>
          <w:snapToGrid w:val="0"/>
          <w:lang w:eastAsia="zh-CN"/>
        </w:rPr>
      </w:pPr>
      <w:ins w:id="621" w:author="Rapporteur" w:date="2025-09-01T23:47:00Z" w16du:dateUtc="2025-09-01T15:47:00Z">
        <w:r>
          <w:rPr>
            <w:rFonts w:cs="Courier New"/>
            <w:snapToGrid w:val="0"/>
            <w:lang w:eastAsia="zh-CN"/>
          </w:rPr>
          <w:tab/>
        </w:r>
        <w:r>
          <w:rPr>
            <w:snapToGrid w:val="0"/>
          </w:rPr>
          <w:t>{ID id</w:t>
        </w:r>
        <w:r w:rsidRPr="00C971B2">
          <w:rPr>
            <w:snapToGrid w:val="0"/>
          </w:rPr>
          <w:t>-DL-PDU-Set-Info-Marking-Support-Ind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 w:rsidRPr="00C971B2">
          <w:rPr>
            <w:snapToGrid w:val="0"/>
          </w:rPr>
          <w:t>DL-PDU-Set-Info-Marking-Support-Ind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  <w:r w:rsidRPr="00497168">
          <w:rPr>
            <w:snapToGrid w:val="0"/>
          </w:rPr>
          <w:t>,</w:t>
        </w:r>
      </w:ins>
    </w:p>
    <w:p w14:paraId="22064670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65C8ED0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C7A25" w14:textId="77777777" w:rsidR="00F87ADB" w:rsidRDefault="00F87ADB" w:rsidP="00F87ADB">
      <w:pPr>
        <w:pStyle w:val="PL"/>
        <w:spacing w:line="0" w:lineRule="atLeast"/>
        <w:rPr>
          <w:snapToGrid w:val="0"/>
        </w:rPr>
      </w:pPr>
    </w:p>
    <w:p w14:paraId="3AA6D387" w14:textId="77777777" w:rsidR="00F87ADB" w:rsidRDefault="00F87ADB" w:rsidP="00F87ADB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D0DC613" w14:textId="77777777" w:rsidR="00F87ADB" w:rsidRDefault="00F87ADB" w:rsidP="00F87ADB">
      <w:pPr>
        <w:pStyle w:val="PL"/>
        <w:spacing w:line="0" w:lineRule="atLeast"/>
        <w:rPr>
          <w:lang w:eastAsia="zh-CN"/>
        </w:rPr>
      </w:pPr>
    </w:p>
    <w:p w14:paraId="246208AC" w14:textId="77777777" w:rsidR="00766081" w:rsidRPr="00D629EF" w:rsidRDefault="00766081" w:rsidP="0076608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5FF38360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</w:p>
    <w:p w14:paraId="1C03F25D" w14:textId="77777777" w:rsidR="00766081" w:rsidRPr="00D629EF" w:rsidRDefault="00766081" w:rsidP="0076608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5E759042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</w:p>
    <w:p w14:paraId="5F2C0FD6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868791B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1AFADE06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25243E29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7A716449" w14:textId="77777777" w:rsidR="00766081" w:rsidRPr="00D629EF" w:rsidRDefault="00766081" w:rsidP="00766081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B2149F7" w14:textId="77777777" w:rsidR="00766081" w:rsidRPr="00D629EF" w:rsidRDefault="00766081" w:rsidP="00766081">
      <w:pPr>
        <w:pStyle w:val="PL"/>
        <w:rPr>
          <w:snapToGrid w:val="0"/>
        </w:rPr>
      </w:pPr>
    </w:p>
    <w:p w14:paraId="771F75E6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0CFAEB6C" w14:textId="77777777" w:rsidR="00766081" w:rsidRPr="00475276" w:rsidRDefault="00766081" w:rsidP="00766081">
      <w:pPr>
        <w:pStyle w:val="PL"/>
        <w:rPr>
          <w:snapToGrid w:val="0"/>
        </w:rPr>
      </w:pPr>
    </w:p>
    <w:p w14:paraId="1126533F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06545688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6C884D2F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4406039A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35C50AC8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633B5A58" w14:textId="77777777" w:rsidR="00766081" w:rsidRPr="00475276" w:rsidRDefault="00766081" w:rsidP="00766081">
      <w:pPr>
        <w:pStyle w:val="PL"/>
        <w:rPr>
          <w:snapToGrid w:val="0"/>
        </w:rPr>
      </w:pPr>
    </w:p>
    <w:p w14:paraId="7705CAF1" w14:textId="77777777" w:rsidR="00766081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34476BC0" w14:textId="77777777" w:rsidR="00766081" w:rsidRPr="00135FF5" w:rsidRDefault="00766081" w:rsidP="0076608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44CB4">
        <w:rPr>
          <w:snapToGrid w:val="0"/>
        </w:rPr>
        <w:t>{ID id-</w:t>
      </w:r>
      <w:r>
        <w:rPr>
          <w:snapToGrid w:val="0"/>
        </w:rPr>
        <w:t>PDUSession-PairID</w:t>
      </w:r>
      <w:r w:rsidRPr="00844CB4">
        <w:rPr>
          <w:snapToGrid w:val="0"/>
        </w:rPr>
        <w:tab/>
        <w:t>CRITICALITY ignore</w:t>
      </w:r>
      <w:r w:rsidRPr="00844CB4">
        <w:rPr>
          <w:snapToGrid w:val="0"/>
        </w:rPr>
        <w:tab/>
        <w:t xml:space="preserve">EXTENSION </w:t>
      </w:r>
      <w:r>
        <w:rPr>
          <w:snapToGrid w:val="0"/>
        </w:rPr>
        <w:t>PDUSession-PairID</w:t>
      </w:r>
      <w:r w:rsidRPr="00844CB4">
        <w:rPr>
          <w:snapToGrid w:val="0"/>
        </w:rPr>
        <w:tab/>
        <w:t>PRESENCE optional</w:t>
      </w:r>
      <w:r w:rsidRPr="00844CB4">
        <w:rPr>
          <w:snapToGrid w:val="0"/>
        </w:rPr>
        <w:tab/>
        <w:t>}</w:t>
      </w:r>
      <w:r>
        <w:rPr>
          <w:snapToGrid w:val="0"/>
        </w:rPr>
        <w:t>,</w:t>
      </w:r>
    </w:p>
    <w:p w14:paraId="32FD6351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3DD7E79A" w14:textId="77777777" w:rsidR="00766081" w:rsidRPr="00475276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1EDCDC3C" w14:textId="77777777" w:rsidR="00766081" w:rsidRPr="00475276" w:rsidRDefault="00766081" w:rsidP="00766081">
      <w:pPr>
        <w:pStyle w:val="PL"/>
        <w:rPr>
          <w:snapToGrid w:val="0"/>
        </w:rPr>
      </w:pPr>
    </w:p>
    <w:p w14:paraId="19F9A2BF" w14:textId="77777777" w:rsidR="00766081" w:rsidRDefault="00766081" w:rsidP="00766081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18E52EAA" w14:textId="77777777" w:rsidR="00766081" w:rsidRPr="00D629EF" w:rsidRDefault="00766081" w:rsidP="00766081">
      <w:pPr>
        <w:pStyle w:val="PL"/>
        <w:rPr>
          <w:snapToGrid w:val="0"/>
        </w:rPr>
      </w:pPr>
    </w:p>
    <w:p w14:paraId="2B3BE8DB" w14:textId="77777777" w:rsidR="00766081" w:rsidRPr="00D629EF" w:rsidRDefault="00766081" w:rsidP="00766081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>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DRB-Removed-Item</w:t>
      </w:r>
    </w:p>
    <w:p w14:paraId="3460DCC5" w14:textId="77777777" w:rsidR="00766081" w:rsidRDefault="00766081" w:rsidP="00766081">
      <w:pPr>
        <w:pStyle w:val="PL"/>
        <w:rPr>
          <w:snapToGrid w:val="0"/>
        </w:rPr>
      </w:pPr>
    </w:p>
    <w:p w14:paraId="030248C9" w14:textId="77777777" w:rsidR="00766081" w:rsidRPr="005C2B60" w:rsidRDefault="00766081" w:rsidP="00766081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09AF0AFC" w14:textId="77777777" w:rsidR="00766081" w:rsidRPr="005C2B60" w:rsidRDefault="00766081" w:rsidP="00766081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1B450F5D" w14:textId="77777777" w:rsidR="00766081" w:rsidRPr="005C2B60" w:rsidRDefault="00766081" w:rsidP="00766081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436B1487" w14:textId="77777777" w:rsidR="00766081" w:rsidRPr="005C2B60" w:rsidRDefault="00766081" w:rsidP="00766081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37A52656" w14:textId="7DFF6102" w:rsidR="00F87ADB" w:rsidRDefault="00766081" w:rsidP="00766081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>}</w:t>
      </w:r>
    </w:p>
    <w:p w14:paraId="2959E7DB" w14:textId="77777777" w:rsidR="00766081" w:rsidRDefault="00766081" w:rsidP="00766081">
      <w:pPr>
        <w:pStyle w:val="PL"/>
        <w:spacing w:line="0" w:lineRule="atLeast"/>
        <w:rPr>
          <w:snapToGrid w:val="0"/>
          <w:lang w:eastAsia="zh-CN"/>
        </w:rPr>
      </w:pPr>
    </w:p>
    <w:p w14:paraId="6348FED6" w14:textId="77777777" w:rsidR="00766081" w:rsidRDefault="00766081" w:rsidP="00766081">
      <w:pPr>
        <w:pStyle w:val="PL"/>
        <w:spacing w:line="0" w:lineRule="atLeast"/>
        <w:rPr>
          <w:lang w:eastAsia="zh-CN"/>
        </w:rPr>
      </w:pPr>
    </w:p>
    <w:p w14:paraId="5775AF4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14:paraId="58D310D0" w14:textId="77777777" w:rsidR="0062075F" w:rsidRDefault="0062075F" w:rsidP="0062075F">
      <w:pPr>
        <w:pStyle w:val="PL"/>
        <w:rPr>
          <w:snapToGrid w:val="0"/>
        </w:rPr>
      </w:pPr>
    </w:p>
    <w:p w14:paraId="3438CE5C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02516E4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08FF440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8B471" w14:textId="5C2AB2C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088A256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2ED30E3" w14:textId="6A3494BF" w:rsidR="00F16478" w:rsidRPr="0062075F" w:rsidRDefault="00F16478" w:rsidP="00F16478">
      <w:pPr>
        <w:pStyle w:val="PL"/>
        <w:rPr>
          <w:ins w:id="622" w:author="Rapporteur" w:date="2025-04-22T12:12:00Z" w16du:dateUtc="2025-04-22T19:12:00Z"/>
          <w:snapToGrid w:val="0"/>
          <w:lang w:eastAsia="zh-CN"/>
        </w:rPr>
      </w:pPr>
      <w:ins w:id="623" w:author="Rapporteur" w:date="2025-04-22T12:12:00Z" w16du:dateUtc="2025-04-22T19:12:00Z">
        <w:r>
          <w:rPr>
            <w:snapToGrid w:val="0"/>
          </w:rPr>
          <w:t>ReportingThreshold ::= INTEGER(0..</w:t>
        </w:r>
      </w:ins>
      <w:ins w:id="624" w:author="Rapporteur" w:date="2025-06-05T09:49:00Z" w16du:dateUtc="2025-06-05T16:49:00Z">
        <w:r w:rsidR="002E3700" w:rsidRPr="00B95671" w:rsidDel="002E3700">
          <w:rPr>
            <w:snapToGrid w:val="0"/>
          </w:rPr>
          <w:t xml:space="preserve"> </w:t>
        </w:r>
        <w:r w:rsidR="002E3700" w:rsidRPr="00B95671">
          <w:rPr>
            <w:snapToGrid w:val="0"/>
          </w:rPr>
          <w:t>4000000000</w:t>
        </w:r>
      </w:ins>
      <w:ins w:id="625" w:author="Rapporteur" w:date="2025-04-22T12:12:00Z" w16du:dateUtc="2025-04-22T19:12:00Z">
        <w:r>
          <w:rPr>
            <w:snapToGrid w:val="0"/>
          </w:rPr>
          <w:t>)</w:t>
        </w:r>
      </w:ins>
    </w:p>
    <w:p w14:paraId="644F1C07" w14:textId="77777777" w:rsidR="0062075F" w:rsidRDefault="0062075F" w:rsidP="0062075F">
      <w:pPr>
        <w:pStyle w:val="PL"/>
        <w:rPr>
          <w:snapToGrid w:val="0"/>
        </w:rPr>
      </w:pPr>
    </w:p>
    <w:p w14:paraId="49F3359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125C0E7E" w14:textId="77777777" w:rsidR="0062075F" w:rsidRDefault="0062075F" w:rsidP="0062075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0A4BE6E" w14:textId="77777777" w:rsidR="0062075F" w:rsidRDefault="0062075F" w:rsidP="0062075F">
      <w:pPr>
        <w:pStyle w:val="PL"/>
      </w:pPr>
      <w:r>
        <w:tab/>
        <w:t>apply-requested-configuration,</w:t>
      </w:r>
    </w:p>
    <w:p w14:paraId="7B2A66D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4B72649" w14:textId="77777777" w:rsidR="0062075F" w:rsidRDefault="0062075F" w:rsidP="0062075F">
      <w:pPr>
        <w:pStyle w:val="PL"/>
      </w:pPr>
      <w:r>
        <w:tab/>
        <w:t>apply-available-configuration-if-same-as-requested</w:t>
      </w:r>
    </w:p>
    <w:p w14:paraId="21448794" w14:textId="77777777" w:rsidR="0062075F" w:rsidRDefault="0062075F" w:rsidP="0062075F">
      <w:pPr>
        <w:pStyle w:val="PL"/>
        <w:rPr>
          <w:snapToGrid w:val="0"/>
        </w:rPr>
      </w:pPr>
    </w:p>
    <w:p w14:paraId="5D11F01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33719A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1499E7F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6F6543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14:paraId="1ACE072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14:paraId="6CF486C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14:paraId="7BE381EA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1FBF78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1A52CF55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EFB05" w14:textId="75E89D95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9FCA51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7F685015" w14:textId="77777777" w:rsidR="00766081" w:rsidRDefault="00766081" w:rsidP="0062075F">
      <w:pPr>
        <w:pStyle w:val="PL"/>
        <w:spacing w:line="0" w:lineRule="atLeast"/>
        <w:rPr>
          <w:snapToGrid w:val="0"/>
          <w:lang w:eastAsia="zh-CN"/>
        </w:rPr>
      </w:pPr>
    </w:p>
    <w:p w14:paraId="15716AEB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3B1F7DA2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42237589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>,</w:t>
      </w:r>
    </w:p>
    <w:p w14:paraId="6560DFC2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 xml:space="preserve"> { { 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} } </w:t>
      </w:r>
    </w:p>
    <w:p w14:paraId="50751142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23ED84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</w:p>
    <w:p w14:paraId="1B5BA0F2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253A1C0A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5260FB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5F639D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</w:p>
    <w:p w14:paraId="367D3D20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7D9ECC36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500D40C8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277B1A97" w14:textId="77777777" w:rsidR="00766081" w:rsidRPr="00927103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OPTIONAL,</w:t>
      </w:r>
    </w:p>
    <w:p w14:paraId="38B7D5D8" w14:textId="77777777" w:rsidR="00766081" w:rsidRPr="00927103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{ { ROHC-</w:t>
      </w:r>
      <w:proofErr w:type="spellStart"/>
      <w:r w:rsidRPr="00927103">
        <w:rPr>
          <w:noProof w:val="0"/>
          <w:snapToGrid w:val="0"/>
        </w:rPr>
        <w:t>ExtIEs</w:t>
      </w:r>
      <w:proofErr w:type="spellEnd"/>
      <w:r w:rsidRPr="00927103">
        <w:rPr>
          <w:noProof w:val="0"/>
          <w:snapToGrid w:val="0"/>
        </w:rPr>
        <w:t xml:space="preserve"> } } 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</w:t>
      </w:r>
    </w:p>
    <w:p w14:paraId="7F9381C7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E6A5FA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</w:p>
    <w:p w14:paraId="237A5D3C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2857927A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9B1754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DAD685" w14:textId="77777777" w:rsidR="00766081" w:rsidRDefault="00766081" w:rsidP="00766081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75A1725" w14:textId="77777777" w:rsidR="00766081" w:rsidRPr="00D629EF" w:rsidRDefault="00766081" w:rsidP="00766081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0648076" w14:textId="33EBB259" w:rsidR="00766081" w:rsidRPr="00D629EF" w:rsidRDefault="00766081" w:rsidP="00766081">
      <w:pPr>
        <w:pStyle w:val="PL"/>
        <w:spacing w:line="0" w:lineRule="atLeast"/>
        <w:rPr>
          <w:noProof w:val="0"/>
          <w:snapToGrid w:val="0"/>
        </w:rPr>
      </w:pPr>
      <w:ins w:id="626" w:author="Rapporteur" w:date="2025-09-01T23:02:00Z" w16du:dateUtc="2025-09-01T15:02:00Z">
        <w:r>
          <w:rPr>
            <w:rFonts w:eastAsiaTheme="minorEastAsia"/>
            <w:lang w:val="en-US" w:eastAsia="ko-KR"/>
          </w:rPr>
          <w:t>Remaining-time-based-rLC-threshold</w:t>
        </w:r>
        <w:r>
          <w:rPr>
            <w:snapToGrid w:val="0"/>
            <w:lang w:val="en-US"/>
          </w:rPr>
          <w:tab/>
          <w:t>::= INTEGER(1..64, ...)</w:t>
        </w:r>
      </w:ins>
    </w:p>
    <w:p w14:paraId="262CEA7E" w14:textId="77777777" w:rsidR="00766081" w:rsidRDefault="00766081" w:rsidP="0062075F">
      <w:pPr>
        <w:pStyle w:val="PL"/>
        <w:spacing w:line="0" w:lineRule="atLeast"/>
        <w:rPr>
          <w:snapToGrid w:val="0"/>
          <w:lang w:eastAsia="zh-CN"/>
        </w:rPr>
      </w:pPr>
    </w:p>
    <w:p w14:paraId="4E21468A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9BF00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00388A4" w14:textId="77777777" w:rsidR="0062075F" w:rsidRDefault="0062075F" w:rsidP="0062075F">
      <w:pPr>
        <w:pStyle w:val="Heading3"/>
        <w:tabs>
          <w:tab w:val="left" w:pos="432"/>
        </w:tabs>
        <w:ind w:left="720" w:hanging="720"/>
      </w:pPr>
      <w:bookmarkStart w:id="627" w:name="_Toc106108855"/>
      <w:bookmarkStart w:id="628" w:name="_Toc105657474"/>
      <w:bookmarkStart w:id="629" w:name="_Toc29461129"/>
      <w:bookmarkStart w:id="630" w:name="_Toc112687958"/>
      <w:bookmarkStart w:id="631" w:name="_Toc29505861"/>
      <w:bookmarkStart w:id="632" w:name="_Toc51852514"/>
      <w:bookmarkStart w:id="633" w:name="_Toc74152883"/>
      <w:bookmarkStart w:id="634" w:name="_Toc20955686"/>
      <w:bookmarkStart w:id="635" w:name="_Toc64448107"/>
      <w:bookmarkStart w:id="636" w:name="_Toc88656309"/>
      <w:bookmarkStart w:id="637" w:name="_Toc88657368"/>
      <w:bookmarkStart w:id="638" w:name="_Toc56620465"/>
      <w:bookmarkStart w:id="639" w:name="_Toc45881873"/>
      <w:bookmarkStart w:id="640" w:name="_Toc192841855"/>
      <w:bookmarkStart w:id="641" w:name="_Toc36556386"/>
      <w:r>
        <w:t>9.4.7</w:t>
      </w:r>
      <w:r>
        <w:tab/>
        <w:t>Constant Definitions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</w:p>
    <w:p w14:paraId="429DAE1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t>-- ASN1START</w:t>
      </w:r>
    </w:p>
    <w:p w14:paraId="362C1F7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BEF44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9AE843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5713EB5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237E72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BE9B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6F19138D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01000DC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0FDBC7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1349C3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6A5ABD2E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618729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EFEAE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912C18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4F96772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A663F0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F8DC9CA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D830BB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47657AA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1B1FD06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E8A0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0024B6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B7CE35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2B6F4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A59E99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66403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5E9180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CB724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0C1AA2B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4E0262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5623CB4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63A5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711B80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DCE0C7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C0C09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1A943D6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59C40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3665834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F6AA9D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A017B0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3E7873" w14:textId="55D9E674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31A0A17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178A8F0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99E03A4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DFE8D55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3411910C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rFonts w:cs="Arial"/>
          <w:szCs w:val="18"/>
          <w:lang w:val="sv-SE"/>
        </w:rPr>
        <w:t>maxnoofSMBRValues</w:t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snapToGrid w:val="0"/>
          <w:lang w:val="sv-SE"/>
        </w:rPr>
        <w:t>INTEGER</w:t>
      </w:r>
      <w:r>
        <w:rPr>
          <w:snapToGrid w:val="0"/>
          <w:lang w:val="sv-SE"/>
        </w:rPr>
        <w:tab/>
        <w:t>::= 8</w:t>
      </w:r>
    </w:p>
    <w:p w14:paraId="20F6494F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maxnoofMBSAreaSessionIDs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3672E46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maxnoofSharedNG-UTerminations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866ED59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2FAC58D5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maxnoofMBSSessionIDs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  <w:t>INTEGER ::= 512</w:t>
      </w:r>
    </w:p>
    <w:p w14:paraId="01D8B3A2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maxnoofCellsforMBS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716FEF91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maxnoofTAIforMBS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6E4683D6" w14:textId="77777777" w:rsidR="0062075F" w:rsidRDefault="0062075F" w:rsidP="0062075F">
      <w:pPr>
        <w:pStyle w:val="PL"/>
        <w:rPr>
          <w:rFonts w:eastAsia="Malgun Gothic"/>
          <w:snapToGrid w:val="0"/>
          <w:lang w:val="sv-SE"/>
        </w:rPr>
      </w:pPr>
      <w:r>
        <w:rPr>
          <w:rFonts w:eastAsia="Malgun Gothic"/>
          <w:snapToGrid w:val="0"/>
          <w:lang w:val="sv-SE"/>
        </w:rPr>
        <w:t>maxnoofMBSServiceAreaInformation</w:t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  <w:t>INTEGER ::= 256</w:t>
      </w:r>
    </w:p>
    <w:p w14:paraId="6F03ED51" w14:textId="2C262992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cs="Arial"/>
          <w:szCs w:val="18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383E8F4D" w14:textId="6D5470FB" w:rsidR="00F16478" w:rsidRDefault="00F16478" w:rsidP="00F16478">
      <w:pPr>
        <w:pStyle w:val="PL"/>
        <w:spacing w:line="0" w:lineRule="atLeast"/>
        <w:rPr>
          <w:ins w:id="642" w:author="Rapporteur" w:date="2025-04-22T12:12:00Z" w16du:dateUtc="2025-04-22T19:12:00Z"/>
          <w:lang w:eastAsia="zh-CN"/>
        </w:rPr>
      </w:pPr>
      <w:ins w:id="643" w:author="Rapporteur" w:date="2025-04-22T12:12:00Z" w16du:dateUtc="2025-04-22T19:12:00Z">
        <w:r>
          <w:rPr>
            <w:snapToGrid w:val="0"/>
          </w:rPr>
          <w:t>maxnoofThresholds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INTEGER </w:t>
        </w:r>
        <w:r>
          <w:rPr>
            <w:snapToGrid w:val="0"/>
          </w:rPr>
          <w:t xml:space="preserve">::= </w:t>
        </w:r>
      </w:ins>
      <w:ins w:id="644" w:author="Rapporteur" w:date="2025-06-05T09:49:00Z" w16du:dateUtc="2025-06-05T16:49:00Z">
        <w:r w:rsidR="002E3700">
          <w:rPr>
            <w:snapToGrid w:val="0"/>
          </w:rPr>
          <w:t>8</w:t>
        </w:r>
      </w:ins>
    </w:p>
    <w:p w14:paraId="270483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3386CA0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56AC283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1F83E725" w14:textId="463731DD" w:rsidR="0062075F" w:rsidRDefault="0062075F" w:rsidP="0062075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22472E7D" w14:textId="77777777" w:rsidR="0062075F" w:rsidRDefault="0062075F" w:rsidP="0062075F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1FCF4628" w14:textId="090279E2" w:rsidR="0062075F" w:rsidRDefault="0062075F" w:rsidP="0062075F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6DC330B7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430C1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0D7E6624" w14:textId="481842E0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452128CD" w14:textId="77777777" w:rsidR="0062075F" w:rsidRDefault="0062075F" w:rsidP="0062075F">
      <w:pPr>
        <w:pStyle w:val="PL"/>
        <w:rPr>
          <w:snapToGrid w:val="0"/>
          <w:lang w:eastAsia="zh-CN"/>
        </w:rPr>
      </w:pPr>
      <w:bookmarkStart w:id="645" w:name="OLE_LINK70"/>
      <w:bookmarkStart w:id="646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24272361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0C851117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67ED5274" w14:textId="1EC8DA0A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645"/>
    <w:bookmarkEnd w:id="646"/>
    <w:p w14:paraId="168127B3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73DCC5A8" w14:textId="5933062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7797B0BE" w14:textId="6AC52C48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11646CD3" w14:textId="2D4BA23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54AFA19C" w14:textId="3B6E0F9C" w:rsidR="0062075F" w:rsidRDefault="0062075F" w:rsidP="0062075F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>ProtocolIE-ID ::= 216</w:t>
      </w:r>
    </w:p>
    <w:p w14:paraId="70D7B808" w14:textId="77777777" w:rsidR="0062075F" w:rsidRDefault="0062075F" w:rsidP="0062075F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1EBC0D5C" w14:textId="49B4184B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0DD43A74" w14:textId="7BD38C21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6D762AF4" w14:textId="77777777" w:rsidR="00F16478" w:rsidRPr="00482B26" w:rsidRDefault="00F16478" w:rsidP="00F16478">
      <w:pPr>
        <w:pStyle w:val="PL"/>
        <w:rPr>
          <w:ins w:id="647" w:author="Rapporteur" w:date="2025-04-22T12:12:00Z" w16du:dateUtc="2025-04-22T19:12:00Z"/>
        </w:rPr>
      </w:pPr>
      <w:ins w:id="648" w:author="Rapporteur" w:date="2025-04-22T12:12:00Z" w16du:dateUtc="2025-04-22T19:12:00Z">
        <w:r>
          <w:t>id-PduSetDelayBudgetDownlink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a1</w:t>
        </w:r>
      </w:ins>
    </w:p>
    <w:p w14:paraId="695ABF0F" w14:textId="10730BCB" w:rsidR="00F16478" w:rsidRDefault="00F16478" w:rsidP="00F16478">
      <w:pPr>
        <w:pStyle w:val="PL"/>
        <w:rPr>
          <w:ins w:id="649" w:author="Rapporteur" w:date="2025-04-22T12:12:00Z" w16du:dateUtc="2025-04-22T19:12:00Z"/>
          <w:rFonts w:eastAsia="Times New Roman"/>
        </w:rPr>
      </w:pPr>
      <w:ins w:id="650" w:author="Rapporteur" w:date="2025-04-22T12:12:00Z" w16du:dateUtc="2025-04-22T19:12:00Z">
        <w:r>
          <w:t>id-PduSetDelayBudgetUplink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59609C5B" w14:textId="442AB131" w:rsidR="00F16478" w:rsidRPr="00482B26" w:rsidRDefault="00F16478" w:rsidP="00F16478">
      <w:pPr>
        <w:pStyle w:val="PL"/>
        <w:rPr>
          <w:ins w:id="651" w:author="Rapporteur" w:date="2025-04-22T12:12:00Z" w16du:dateUtc="2025-04-22T19:12:00Z"/>
        </w:rPr>
      </w:pPr>
      <w:ins w:id="652" w:author="Rapporteur" w:date="2025-04-22T12:12:00Z" w16du:dateUtc="2025-04-22T19:12:00Z">
        <w:r>
          <w:t>id-PduSetErrorRateDownlink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</w:ins>
    </w:p>
    <w:p w14:paraId="6A5B3D33" w14:textId="77777777" w:rsidR="00F16478" w:rsidRDefault="00F16478" w:rsidP="00F16478">
      <w:pPr>
        <w:pStyle w:val="PL"/>
        <w:spacing w:line="0" w:lineRule="atLeast"/>
        <w:rPr>
          <w:ins w:id="653" w:author="Rapporteur" w:date="2025-04-22T12:12:00Z" w16du:dateUtc="2025-04-22T19:12:00Z"/>
          <w:snapToGrid w:val="0"/>
        </w:rPr>
      </w:pPr>
      <w:ins w:id="654" w:author="Rapporteur" w:date="2025-04-22T12:12:00Z" w16du:dateUtc="2025-04-22T19:12:00Z">
        <w:r>
          <w:t>id-PduSetErrorRateUplink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4947CE2E" w14:textId="7BCE8EB0" w:rsidR="00F16478" w:rsidRPr="00F0000F" w:rsidRDefault="00F16478" w:rsidP="00F16478">
      <w:pPr>
        <w:pStyle w:val="PL"/>
        <w:spacing w:line="0" w:lineRule="atLeast"/>
        <w:rPr>
          <w:ins w:id="655" w:author="Rapporteur" w:date="2025-04-22T12:12:00Z" w16du:dateUtc="2025-04-22T19:12:00Z"/>
          <w:lang w:eastAsia="zh-CN"/>
        </w:rPr>
      </w:pPr>
      <w:ins w:id="656" w:author="Rapporteur" w:date="2025-04-22T12:12:00Z" w16du:dateUtc="2025-04-22T19:12:00Z">
        <w:r>
          <w:rPr>
            <w:snapToGrid w:val="0"/>
          </w:rPr>
          <w:t>id-</w:t>
        </w:r>
        <w:r>
          <w:rPr>
            <w:rFonts w:eastAsia="Yu Mincho"/>
            <w:lang w:val="fr-FR"/>
          </w:rPr>
          <w:t>MonitoringRequestonAvailable</w:t>
        </w:r>
      </w:ins>
      <w:ins w:id="657" w:author="Rapporteur" w:date="2025-06-05T09:45:00Z" w16du:dateUtc="2025-06-05T16:45:00Z">
        <w:r w:rsidR="00CF160F">
          <w:rPr>
            <w:rFonts w:eastAsia="Yu Mincho"/>
            <w:lang w:val="fr-FR"/>
          </w:rPr>
          <w:t>Bitrate</w:t>
        </w:r>
        <w:r w:rsidR="00CF160F">
          <w:rPr>
            <w:rFonts w:eastAsia="Yu Mincho"/>
            <w:lang w:val="fr-FR"/>
          </w:rPr>
          <w:tab/>
        </w:r>
      </w:ins>
      <w:ins w:id="658" w:author="Rapporteur" w:date="2025-04-22T12:12:00Z" w16du:dateUtc="2025-04-22T19:12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b1</w:t>
        </w:r>
      </w:ins>
    </w:p>
    <w:p w14:paraId="62BD8FD4" w14:textId="77777777" w:rsidR="00F16478" w:rsidRDefault="00F16478" w:rsidP="00F16478">
      <w:pPr>
        <w:pStyle w:val="PL"/>
        <w:spacing w:line="0" w:lineRule="atLeast"/>
        <w:rPr>
          <w:snapToGrid w:val="0"/>
          <w:lang w:eastAsia="zh-CN"/>
        </w:rPr>
      </w:pPr>
      <w:ins w:id="659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3456840B" w14:textId="55C63586" w:rsidR="00F21EC6" w:rsidRDefault="00F21EC6" w:rsidP="00F21EC6">
      <w:pPr>
        <w:pStyle w:val="PL"/>
        <w:rPr>
          <w:ins w:id="660" w:author="Rapporteur" w:date="2025-09-01T23:04:00Z" w16du:dateUtc="2025-09-01T15:04:00Z"/>
          <w:lang w:val="en-US" w:eastAsia="zh-CN"/>
        </w:rPr>
      </w:pPr>
      <w:ins w:id="661" w:author="Rapporteur" w:date="2025-09-01T23:04:00Z" w16du:dateUtc="2025-09-01T15:04:00Z">
        <w:r>
          <w:rPr>
            <w:lang w:eastAsia="ko-KR"/>
          </w:rPr>
          <w:t>id-</w:t>
        </w:r>
        <w:r>
          <w:rPr>
            <w:rFonts w:eastAsiaTheme="minorEastAsia"/>
            <w:lang w:val="en-US" w:eastAsia="ko-KR"/>
          </w:rPr>
          <w:t>Remaining-time-based-rLC-</w:t>
        </w:r>
        <w:r>
          <w:rPr>
            <w:rFonts w:eastAsiaTheme="minorEastAsia" w:hint="eastAsia"/>
            <w:lang w:val="en-US" w:eastAsia="zh-CN"/>
          </w:rPr>
          <w:t>retransmission-</w:t>
        </w:r>
        <w:r>
          <w:rPr>
            <w:rFonts w:eastAsiaTheme="minorEastAsia"/>
            <w:lang w:val="en-US" w:eastAsia="ko-KR"/>
          </w:rPr>
          <w:t>threshold</w:t>
        </w:r>
        <w:r>
          <w:rPr>
            <w:rFonts w:eastAsiaTheme="minorEastAsia"/>
            <w:lang w:val="en-US" w:eastAsia="ko-KR"/>
          </w:rPr>
          <w:tab/>
        </w:r>
        <w:r>
          <w:rPr>
            <w:rFonts w:eastAsiaTheme="minor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ab/>
        </w:r>
        <w:r>
          <w:t xml:space="preserve">ProtocolIE-ID ::= </w:t>
        </w:r>
      </w:ins>
      <w:ins w:id="662" w:author="Rapporteur" w:date="2025-09-01T23:48:00Z" w16du:dateUtc="2025-09-01T15:48:00Z">
        <w:r w:rsidR="003C167B">
          <w:rPr>
            <w:rFonts w:hint="eastAsia"/>
            <w:lang w:val="en-US" w:eastAsia="zh-CN"/>
          </w:rPr>
          <w:t>d1</w:t>
        </w:r>
      </w:ins>
    </w:p>
    <w:p w14:paraId="4200AB4E" w14:textId="65B06D63" w:rsidR="00F21EC6" w:rsidRDefault="00F21EC6" w:rsidP="00F21EC6">
      <w:pPr>
        <w:pStyle w:val="PL"/>
        <w:spacing w:line="0" w:lineRule="atLeast"/>
        <w:rPr>
          <w:ins w:id="663" w:author="Rapporteur" w:date="2025-09-01T23:48:00Z" w16du:dateUtc="2025-09-01T15:48:00Z"/>
          <w:lang w:val="en-US" w:eastAsia="zh-CN"/>
        </w:rPr>
      </w:pPr>
      <w:ins w:id="664" w:author="Rapporteur" w:date="2025-09-01T23:04:00Z" w16du:dateUtc="2025-09-01T15:04:00Z">
        <w:r>
          <w:rPr>
            <w:lang w:eastAsia="ko-KR"/>
          </w:rPr>
          <w:t>id-</w:t>
        </w:r>
        <w:r>
          <w:rPr>
            <w:rFonts w:eastAsiaTheme="minorEastAsia"/>
            <w:lang w:val="en-US" w:eastAsia="ko-KR"/>
          </w:rPr>
          <w:t>Remaining-time-based-rLC-</w:t>
        </w:r>
        <w:r>
          <w:rPr>
            <w:rFonts w:eastAsiaTheme="minorEastAsia" w:hint="eastAsia"/>
            <w:lang w:val="en-US" w:eastAsia="zh-CN"/>
          </w:rPr>
          <w:t>polling-</w:t>
        </w:r>
        <w:r>
          <w:rPr>
            <w:rFonts w:eastAsiaTheme="minorEastAsia"/>
            <w:lang w:val="en-US" w:eastAsia="ko-KR"/>
          </w:rPr>
          <w:t>threshold</w:t>
        </w:r>
        <w:r>
          <w:rPr>
            <w:rFonts w:eastAsiaTheme="minorEastAsia"/>
            <w:lang w:val="en-US" w:eastAsia="ko-KR"/>
          </w:rPr>
          <w:tab/>
        </w:r>
        <w:r>
          <w:rPr>
            <w:rFonts w:eastAsiaTheme="minorEastAsia"/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ab/>
        </w:r>
        <w:r>
          <w:t xml:space="preserve">ProtocolIE-ID ::= </w:t>
        </w:r>
      </w:ins>
      <w:ins w:id="665" w:author="Rapporteur" w:date="2025-09-01T23:48:00Z" w16du:dateUtc="2025-09-01T15:48:00Z">
        <w:r w:rsidR="003C167B">
          <w:rPr>
            <w:rFonts w:hint="eastAsia"/>
            <w:lang w:val="en-US" w:eastAsia="zh-CN"/>
          </w:rPr>
          <w:t>d2</w:t>
        </w:r>
      </w:ins>
    </w:p>
    <w:p w14:paraId="421DEAC1" w14:textId="3DCF5B6E" w:rsidR="003C167B" w:rsidRPr="00EC3890" w:rsidRDefault="003C167B" w:rsidP="00F21EC6">
      <w:pPr>
        <w:pStyle w:val="PL"/>
        <w:spacing w:line="0" w:lineRule="atLeast"/>
        <w:rPr>
          <w:ins w:id="666" w:author="Rapporteur" w:date="2025-04-22T12:12:00Z" w16du:dateUtc="2025-04-22T19:12:00Z"/>
          <w:snapToGrid w:val="0"/>
          <w:lang w:eastAsia="zh-CN"/>
        </w:rPr>
      </w:pPr>
      <w:ins w:id="667" w:author="Rapporteur" w:date="2025-09-01T23:48:00Z" w16du:dateUtc="2025-09-01T15:48:00Z">
        <w:r w:rsidRPr="00C971B2">
          <w:rPr>
            <w:snapToGrid w:val="0"/>
            <w:lang w:eastAsia="zh-CN"/>
          </w:rPr>
          <w:t>id-DL-PDU-Set-Info-Marking-Support-Ind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1</w:t>
        </w:r>
      </w:ins>
    </w:p>
    <w:p w14:paraId="21D3231F" w14:textId="77777777" w:rsidR="0062075F" w:rsidRPr="00A1611E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3BF731D5" w14:textId="77777777" w:rsidR="0062075F" w:rsidRDefault="0062075F" w:rsidP="0062075F">
      <w:pPr>
        <w:pStyle w:val="PL"/>
        <w:spacing w:line="0" w:lineRule="atLeast"/>
        <w:rPr>
          <w:rFonts w:eastAsia="Yu Mincho"/>
          <w:snapToGrid w:val="0"/>
        </w:rPr>
      </w:pPr>
    </w:p>
    <w:p w14:paraId="153F7C7E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3F97A58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37B5BE8D" w14:textId="77777777" w:rsidR="0062075F" w:rsidRDefault="0062075F" w:rsidP="0062075F">
      <w:pPr>
        <w:pStyle w:val="PL"/>
        <w:spacing w:line="0" w:lineRule="atLeast"/>
      </w:pPr>
      <w:r>
        <w:t>-- ASN1STOP</w:t>
      </w:r>
    </w:p>
    <w:p w14:paraId="525BFBE4" w14:textId="77777777" w:rsidR="0062075F" w:rsidRDefault="0062075F" w:rsidP="0062075F"/>
    <w:p w14:paraId="0B612F63" w14:textId="270A66F7" w:rsidR="0062075F" w:rsidRPr="0062075F" w:rsidRDefault="0062075F" w:rsidP="0062075F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eastAsia="Times New Roman" w:hAnsi="Times New Roman" w:hint="eastAsia"/>
          <w:noProof w:val="0"/>
          <w:color w:val="FF0000"/>
          <w:sz w:val="20"/>
          <w:lang w:val="en-US" w:bidi="ar"/>
        </w:rPr>
        <w:t>End of</w:t>
      </w: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sectPr w:rsidR="0062075F" w:rsidRPr="0062075F" w:rsidSect="00BB4EB9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876F5" w14:textId="77777777" w:rsidR="002560D5" w:rsidRDefault="002560D5">
      <w:r>
        <w:separator/>
      </w:r>
    </w:p>
  </w:endnote>
  <w:endnote w:type="continuationSeparator" w:id="0">
    <w:p w14:paraId="1EB01CD5" w14:textId="77777777" w:rsidR="002560D5" w:rsidRDefault="0025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336D" w14:textId="77777777" w:rsidR="002560D5" w:rsidRDefault="002560D5">
      <w:r>
        <w:separator/>
      </w:r>
    </w:p>
  </w:footnote>
  <w:footnote w:type="continuationSeparator" w:id="0">
    <w:p w14:paraId="494D6FC4" w14:textId="77777777" w:rsidR="002560D5" w:rsidRDefault="00256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8231A"/>
    <w:multiLevelType w:val="hybridMultilevel"/>
    <w:tmpl w:val="640A55D2"/>
    <w:lvl w:ilvl="0" w:tplc="70561EDC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A71796E"/>
    <w:multiLevelType w:val="hybridMultilevel"/>
    <w:tmpl w:val="A9B2BB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34736C89"/>
    <w:multiLevelType w:val="hybridMultilevel"/>
    <w:tmpl w:val="9A566E1C"/>
    <w:lvl w:ilvl="0" w:tplc="70561EDC">
      <w:start w:val="1"/>
      <w:numFmt w:val="bullet"/>
      <w:lvlText w:val=""/>
      <w:lvlJc w:val="left"/>
      <w:pPr>
        <w:ind w:left="77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3A1D2E4E"/>
    <w:multiLevelType w:val="hybridMultilevel"/>
    <w:tmpl w:val="29120EF0"/>
    <w:lvl w:ilvl="0" w:tplc="BE3ED1C4">
      <w:start w:val="1"/>
      <w:numFmt w:val="bullet"/>
      <w:lvlText w:val="-"/>
      <w:lvlJc w:val="left"/>
      <w:pPr>
        <w:ind w:left="776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327708642">
    <w:abstractNumId w:val="1"/>
  </w:num>
  <w:num w:numId="2" w16cid:durableId="1960606271">
    <w:abstractNumId w:val="0"/>
  </w:num>
  <w:num w:numId="3" w16cid:durableId="1380012758">
    <w:abstractNumId w:val="3"/>
  </w:num>
  <w:num w:numId="4" w16cid:durableId="1513226884">
    <w:abstractNumId w:val="3"/>
  </w:num>
  <w:num w:numId="5" w16cid:durableId="1977896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0D"/>
    <w:rsid w:val="0001304B"/>
    <w:rsid w:val="00020E15"/>
    <w:rsid w:val="00022E4A"/>
    <w:rsid w:val="00054D05"/>
    <w:rsid w:val="0006434A"/>
    <w:rsid w:val="00070E09"/>
    <w:rsid w:val="000A6394"/>
    <w:rsid w:val="000B7FED"/>
    <w:rsid w:val="000C038A"/>
    <w:rsid w:val="000C6598"/>
    <w:rsid w:val="000D42D9"/>
    <w:rsid w:val="000D44B3"/>
    <w:rsid w:val="00145D43"/>
    <w:rsid w:val="0015256E"/>
    <w:rsid w:val="00152B2E"/>
    <w:rsid w:val="00192C46"/>
    <w:rsid w:val="00196361"/>
    <w:rsid w:val="001A08B3"/>
    <w:rsid w:val="001A7B60"/>
    <w:rsid w:val="001B52F0"/>
    <w:rsid w:val="001B7A65"/>
    <w:rsid w:val="001C08DF"/>
    <w:rsid w:val="001E41F3"/>
    <w:rsid w:val="00254C63"/>
    <w:rsid w:val="002560D5"/>
    <w:rsid w:val="0026004D"/>
    <w:rsid w:val="002640DD"/>
    <w:rsid w:val="00275D12"/>
    <w:rsid w:val="00284FEB"/>
    <w:rsid w:val="002860C4"/>
    <w:rsid w:val="002A1443"/>
    <w:rsid w:val="002B4EAF"/>
    <w:rsid w:val="002B5741"/>
    <w:rsid w:val="002E3700"/>
    <w:rsid w:val="002E472E"/>
    <w:rsid w:val="002F3B19"/>
    <w:rsid w:val="00305409"/>
    <w:rsid w:val="00322577"/>
    <w:rsid w:val="00345D0D"/>
    <w:rsid w:val="003609EF"/>
    <w:rsid w:val="0036231A"/>
    <w:rsid w:val="00374DD4"/>
    <w:rsid w:val="0038343A"/>
    <w:rsid w:val="003A03C9"/>
    <w:rsid w:val="003B67E9"/>
    <w:rsid w:val="003C167B"/>
    <w:rsid w:val="003E1A36"/>
    <w:rsid w:val="003E75D6"/>
    <w:rsid w:val="004064AE"/>
    <w:rsid w:val="00410371"/>
    <w:rsid w:val="004141EA"/>
    <w:rsid w:val="004242F1"/>
    <w:rsid w:val="00467D58"/>
    <w:rsid w:val="00472133"/>
    <w:rsid w:val="004757DB"/>
    <w:rsid w:val="00480E88"/>
    <w:rsid w:val="004B75B7"/>
    <w:rsid w:val="004C5A9C"/>
    <w:rsid w:val="004C6933"/>
    <w:rsid w:val="004F1D23"/>
    <w:rsid w:val="004F28A6"/>
    <w:rsid w:val="005141D9"/>
    <w:rsid w:val="0051580D"/>
    <w:rsid w:val="00523289"/>
    <w:rsid w:val="00547111"/>
    <w:rsid w:val="00550371"/>
    <w:rsid w:val="00574239"/>
    <w:rsid w:val="00592D74"/>
    <w:rsid w:val="005B576B"/>
    <w:rsid w:val="005E2C44"/>
    <w:rsid w:val="005E5853"/>
    <w:rsid w:val="0062075F"/>
    <w:rsid w:val="00621188"/>
    <w:rsid w:val="006257ED"/>
    <w:rsid w:val="00634D8B"/>
    <w:rsid w:val="00653DE4"/>
    <w:rsid w:val="00665C47"/>
    <w:rsid w:val="00670B63"/>
    <w:rsid w:val="006926D1"/>
    <w:rsid w:val="00695808"/>
    <w:rsid w:val="006A3477"/>
    <w:rsid w:val="006B46FB"/>
    <w:rsid w:val="006D7B28"/>
    <w:rsid w:val="006E21FB"/>
    <w:rsid w:val="0074523B"/>
    <w:rsid w:val="00755A54"/>
    <w:rsid w:val="00766081"/>
    <w:rsid w:val="007831BD"/>
    <w:rsid w:val="00792342"/>
    <w:rsid w:val="007977A8"/>
    <w:rsid w:val="007A6FA9"/>
    <w:rsid w:val="007B512A"/>
    <w:rsid w:val="007C2097"/>
    <w:rsid w:val="007D6A07"/>
    <w:rsid w:val="007F3B09"/>
    <w:rsid w:val="007F7259"/>
    <w:rsid w:val="008040A8"/>
    <w:rsid w:val="00806E3E"/>
    <w:rsid w:val="008279FA"/>
    <w:rsid w:val="0083240C"/>
    <w:rsid w:val="008626E7"/>
    <w:rsid w:val="00870EE7"/>
    <w:rsid w:val="008863B9"/>
    <w:rsid w:val="008912F5"/>
    <w:rsid w:val="008A45A6"/>
    <w:rsid w:val="008B6183"/>
    <w:rsid w:val="008D3CCC"/>
    <w:rsid w:val="008E5F81"/>
    <w:rsid w:val="008F3789"/>
    <w:rsid w:val="008F686C"/>
    <w:rsid w:val="008F735C"/>
    <w:rsid w:val="009148DE"/>
    <w:rsid w:val="00930E59"/>
    <w:rsid w:val="00941E30"/>
    <w:rsid w:val="009438FB"/>
    <w:rsid w:val="009531B0"/>
    <w:rsid w:val="00954E1E"/>
    <w:rsid w:val="009741B3"/>
    <w:rsid w:val="009777D9"/>
    <w:rsid w:val="00991B88"/>
    <w:rsid w:val="009A5753"/>
    <w:rsid w:val="009A579D"/>
    <w:rsid w:val="009B7E7C"/>
    <w:rsid w:val="009C37D2"/>
    <w:rsid w:val="009E3297"/>
    <w:rsid w:val="009F5DF1"/>
    <w:rsid w:val="009F734F"/>
    <w:rsid w:val="00A1611E"/>
    <w:rsid w:val="00A246B6"/>
    <w:rsid w:val="00A31B2B"/>
    <w:rsid w:val="00A47E70"/>
    <w:rsid w:val="00A50CF0"/>
    <w:rsid w:val="00A607CE"/>
    <w:rsid w:val="00A7117D"/>
    <w:rsid w:val="00A7671C"/>
    <w:rsid w:val="00AA2CBC"/>
    <w:rsid w:val="00AA5A6E"/>
    <w:rsid w:val="00AB2A6D"/>
    <w:rsid w:val="00AC5820"/>
    <w:rsid w:val="00AD1CD8"/>
    <w:rsid w:val="00AD5818"/>
    <w:rsid w:val="00B24613"/>
    <w:rsid w:val="00B258BB"/>
    <w:rsid w:val="00B67B97"/>
    <w:rsid w:val="00B67EED"/>
    <w:rsid w:val="00B84483"/>
    <w:rsid w:val="00B968C8"/>
    <w:rsid w:val="00BA3EC5"/>
    <w:rsid w:val="00BA51D9"/>
    <w:rsid w:val="00BB01DC"/>
    <w:rsid w:val="00BB4EB9"/>
    <w:rsid w:val="00BB5DFC"/>
    <w:rsid w:val="00BD279D"/>
    <w:rsid w:val="00BD681E"/>
    <w:rsid w:val="00BD6BB8"/>
    <w:rsid w:val="00BE1BC6"/>
    <w:rsid w:val="00C07AC9"/>
    <w:rsid w:val="00C443EF"/>
    <w:rsid w:val="00C6183C"/>
    <w:rsid w:val="00C62200"/>
    <w:rsid w:val="00C64E5A"/>
    <w:rsid w:val="00C66BA2"/>
    <w:rsid w:val="00C870F6"/>
    <w:rsid w:val="00C95985"/>
    <w:rsid w:val="00CB013F"/>
    <w:rsid w:val="00CC2A7C"/>
    <w:rsid w:val="00CC5026"/>
    <w:rsid w:val="00CC68D0"/>
    <w:rsid w:val="00CC68FF"/>
    <w:rsid w:val="00CF160F"/>
    <w:rsid w:val="00D03F9A"/>
    <w:rsid w:val="00D06D51"/>
    <w:rsid w:val="00D06FED"/>
    <w:rsid w:val="00D178DF"/>
    <w:rsid w:val="00D24991"/>
    <w:rsid w:val="00D3004E"/>
    <w:rsid w:val="00D349B0"/>
    <w:rsid w:val="00D50255"/>
    <w:rsid w:val="00D5212C"/>
    <w:rsid w:val="00D66520"/>
    <w:rsid w:val="00D84AE9"/>
    <w:rsid w:val="00D9124E"/>
    <w:rsid w:val="00D939F7"/>
    <w:rsid w:val="00DE34CF"/>
    <w:rsid w:val="00DF75C6"/>
    <w:rsid w:val="00E13F3D"/>
    <w:rsid w:val="00E34898"/>
    <w:rsid w:val="00E35468"/>
    <w:rsid w:val="00E82122"/>
    <w:rsid w:val="00EB09B7"/>
    <w:rsid w:val="00EB2B1F"/>
    <w:rsid w:val="00EC3679"/>
    <w:rsid w:val="00EC3890"/>
    <w:rsid w:val="00EE78D9"/>
    <w:rsid w:val="00EE7D7C"/>
    <w:rsid w:val="00F0000F"/>
    <w:rsid w:val="00F03504"/>
    <w:rsid w:val="00F11E30"/>
    <w:rsid w:val="00F16478"/>
    <w:rsid w:val="00F21EC6"/>
    <w:rsid w:val="00F25D98"/>
    <w:rsid w:val="00F300FB"/>
    <w:rsid w:val="00F421DB"/>
    <w:rsid w:val="00F56E4A"/>
    <w:rsid w:val="00F71D39"/>
    <w:rsid w:val="00F87ADB"/>
    <w:rsid w:val="00FB6386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"/>
    <w:basedOn w:val="Normal"/>
    <w:link w:val="ListParagraphChar"/>
    <w:uiPriority w:val="34"/>
    <w:qFormat/>
    <w:rsid w:val="00D349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"/>
    <w:link w:val="ListParagraph"/>
    <w:uiPriority w:val="34"/>
    <w:qFormat/>
    <w:locked/>
    <w:rsid w:val="00D349B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rsid w:val="00D349B0"/>
    <w:rPr>
      <w:rFonts w:ascii="Arial" w:hAnsi="Arial"/>
      <w:sz w:val="18"/>
    </w:rPr>
  </w:style>
  <w:style w:type="character" w:customStyle="1" w:styleId="THChar">
    <w:name w:val="TH Char"/>
    <w:link w:val="TH"/>
    <w:qFormat/>
    <w:rsid w:val="00D349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49B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349B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806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6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4EB9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8912F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54E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AA01-CBE9-4742-A736-167716B361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22</Pages>
  <Words>4424</Words>
  <Characters>34733</Characters>
  <Application>Microsoft Office Word</Application>
  <DocSecurity>0</DocSecurity>
  <Lines>1736</Lines>
  <Paragraphs>1151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</cp:revision>
  <cp:lastPrinted>1900-01-01T08:00:00Z</cp:lastPrinted>
  <dcterms:created xsi:type="dcterms:W3CDTF">2025-09-04T15:34:00Z</dcterms:created>
  <dcterms:modified xsi:type="dcterms:W3CDTF">2025-09-05T13:45:00Z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