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B81BF" w14:textId="25BC2421" w:rsidR="0091463E" w:rsidRDefault="00514D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eastAsia="ko-KR"/>
          </w:rPr>
          <w:t>RAN WG3</w:t>
        </w:r>
      </w:fldSimple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12</w:t>
      </w:r>
      <w:r w:rsidR="00C1678F">
        <w:rPr>
          <w:b/>
          <w:sz w:val="24"/>
          <w:lang w:eastAsia="ko-KR"/>
        </w:rPr>
        <w:t>9</w:t>
      </w:r>
      <w:r>
        <w:rPr>
          <w:b/>
          <w:i/>
          <w:sz w:val="28"/>
        </w:rPr>
        <w:tab/>
      </w:r>
      <w:fldSimple w:instr=" DOCPROPERTY  Tdoc#  \* MERGEFORMAT ">
        <w:r w:rsidR="00B32747">
          <w:rPr>
            <w:rFonts w:hint="eastAsia"/>
            <w:b/>
            <w:i/>
            <w:sz w:val="28"/>
            <w:lang w:eastAsia="ko-KR"/>
          </w:rPr>
          <w:t>R3-25</w:t>
        </w:r>
        <w:r w:rsidR="00B32747">
          <w:rPr>
            <w:b/>
            <w:i/>
            <w:sz w:val="28"/>
            <w:lang w:eastAsia="ko-KR"/>
          </w:rPr>
          <w:t>6011</w:t>
        </w:r>
      </w:fldSimple>
    </w:p>
    <w:p w14:paraId="678D328F" w14:textId="69A45C74" w:rsidR="0091463E" w:rsidRDefault="00AA6719">
      <w:pPr>
        <w:pStyle w:val="CRCoverPage"/>
        <w:outlineLvl w:val="0"/>
        <w:rPr>
          <w:b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1678F" w:rsidRPr="00C1678F">
        <w:rPr>
          <w:b/>
          <w:sz w:val="24"/>
          <w:lang w:eastAsia="ko-KR"/>
        </w:rPr>
        <w:t>Bengaluru</w:t>
      </w:r>
      <w:r>
        <w:rPr>
          <w:b/>
          <w:sz w:val="24"/>
          <w:lang w:eastAsia="ko-KR"/>
        </w:rPr>
        <w:fldChar w:fldCharType="end"/>
      </w:r>
      <w:r w:rsidR="00514D29">
        <w:rPr>
          <w:b/>
          <w:sz w:val="24"/>
        </w:rPr>
        <w:t xml:space="preserve">, </w:t>
      </w:r>
      <w:fldSimple w:instr=" DOCPROPERTY  Country  \* MERGEFORMAT ">
        <w:r w:rsidR="00C1678F">
          <w:rPr>
            <w:b/>
            <w:sz w:val="24"/>
            <w:lang w:eastAsia="ko-KR"/>
          </w:rPr>
          <w:t>India</w:t>
        </w:r>
      </w:fldSimple>
      <w:r w:rsidR="00514D29">
        <w:rPr>
          <w:b/>
          <w:sz w:val="24"/>
        </w:rPr>
        <w:t xml:space="preserve">, </w:t>
      </w:r>
      <w:fldSimple w:instr=" DOCPROPERTY  StartDate  \* MERGEFORMAT ">
        <w:r w:rsidR="00C1678F">
          <w:rPr>
            <w:b/>
            <w:sz w:val="24"/>
            <w:lang w:eastAsia="ko-KR"/>
          </w:rPr>
          <w:t>25t</w:t>
        </w:r>
        <w:r w:rsidR="00514D29">
          <w:rPr>
            <w:rFonts w:hint="eastAsia"/>
            <w:b/>
            <w:sz w:val="24"/>
            <w:lang w:eastAsia="ko-KR"/>
          </w:rPr>
          <w:t>h</w:t>
        </w:r>
      </w:fldSimple>
      <w:r w:rsidR="00514D29">
        <w:rPr>
          <w:b/>
          <w:sz w:val="24"/>
        </w:rPr>
        <w:t xml:space="preserve"> – </w:t>
      </w:r>
      <w:fldSimple w:instr=" DOCPROPERTY  EndDate  \* MERGEFORMAT ">
        <w:r w:rsidR="00227A2A">
          <w:rPr>
            <w:b/>
            <w:sz w:val="24"/>
            <w:lang w:eastAsia="ko-KR"/>
          </w:rPr>
          <w:t>2</w:t>
        </w:r>
        <w:r w:rsidR="00C1678F">
          <w:rPr>
            <w:b/>
            <w:sz w:val="24"/>
            <w:lang w:eastAsia="ko-KR"/>
          </w:rPr>
          <w:t>9</w:t>
        </w:r>
        <w:r w:rsidR="00514D29">
          <w:rPr>
            <w:b/>
            <w:sz w:val="24"/>
            <w:lang w:eastAsia="ko-KR"/>
          </w:rPr>
          <w:t>th</w:t>
        </w:r>
      </w:fldSimple>
      <w:r w:rsidR="00514D29">
        <w:rPr>
          <w:rFonts w:hint="eastAsia"/>
          <w:b/>
          <w:sz w:val="24"/>
          <w:lang w:eastAsia="ko-KR"/>
        </w:rPr>
        <w:t xml:space="preserve"> </w:t>
      </w:r>
      <w:r w:rsidR="00C1678F">
        <w:rPr>
          <w:b/>
          <w:sz w:val="24"/>
          <w:lang w:eastAsia="ko-KR"/>
        </w:rPr>
        <w:t>August</w:t>
      </w:r>
      <w:r w:rsidR="00514D29">
        <w:rPr>
          <w:rFonts w:hint="eastAsia"/>
          <w:b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463E" w14:paraId="68CF2E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97E4D" w14:textId="77777777" w:rsidR="0091463E" w:rsidRDefault="00514D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1463E" w14:paraId="099896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61A37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463E" w14:paraId="483F2A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EF94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4BE95D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4508A8" w14:textId="77777777" w:rsidR="0091463E" w:rsidRDefault="009146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9F757" w14:textId="77777777" w:rsidR="0091463E" w:rsidRDefault="00CA799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514D29">
                <w:rPr>
                  <w:rFonts w:hint="eastAsia"/>
                  <w:b/>
                  <w:sz w:val="28"/>
                  <w:lang w:eastAsia="ko-KR"/>
                </w:rPr>
                <w:t>38.401</w:t>
              </w:r>
            </w:fldSimple>
          </w:p>
        </w:tc>
        <w:tc>
          <w:tcPr>
            <w:tcW w:w="709" w:type="dxa"/>
          </w:tcPr>
          <w:p w14:paraId="4D428412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17A9D" w14:textId="77777777" w:rsidR="0091463E" w:rsidRDefault="00CA799A">
            <w:pPr>
              <w:pStyle w:val="CRCoverPage"/>
              <w:spacing w:after="0"/>
              <w:jc w:val="center"/>
            </w:pPr>
            <w:fldSimple w:instr=" DOCPROPERTY  Cr#  \* MERGEFORMAT ">
              <w:r w:rsidR="00514D29">
                <w:rPr>
                  <w:rFonts w:hint="eastAsia"/>
                  <w:b/>
                  <w:sz w:val="28"/>
                  <w:lang w:eastAsia="ko-KR"/>
                </w:rPr>
                <w:t>0463</w:t>
              </w:r>
            </w:fldSimple>
          </w:p>
        </w:tc>
        <w:tc>
          <w:tcPr>
            <w:tcW w:w="709" w:type="dxa"/>
          </w:tcPr>
          <w:p w14:paraId="7E5984DD" w14:textId="77777777" w:rsidR="0091463E" w:rsidRDefault="00514D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B1C74" w14:textId="3DC2C694" w:rsidR="0091463E" w:rsidRDefault="00B32747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6</w:t>
            </w:r>
          </w:p>
        </w:tc>
        <w:tc>
          <w:tcPr>
            <w:tcW w:w="2410" w:type="dxa"/>
          </w:tcPr>
          <w:p w14:paraId="1B8F65E2" w14:textId="77777777" w:rsidR="0091463E" w:rsidRDefault="00514D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45D79" w14:textId="57AF2FEB" w:rsidR="0091463E" w:rsidRDefault="00CA799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14D29">
                <w:rPr>
                  <w:rFonts w:hint="eastAsia"/>
                  <w:b/>
                  <w:sz w:val="28"/>
                  <w:lang w:eastAsia="ko-KR"/>
                </w:rPr>
                <w:t>18.</w:t>
              </w:r>
              <w:r w:rsidR="00C1678F">
                <w:rPr>
                  <w:b/>
                  <w:sz w:val="28"/>
                  <w:lang w:eastAsia="ko-KR"/>
                </w:rPr>
                <w:t>6</w:t>
              </w:r>
              <w:r w:rsidR="00514D29">
                <w:rPr>
                  <w:rFonts w:hint="eastAsia"/>
                  <w:b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2EB02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2DE63A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6A149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5893402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721B6E" w14:textId="77777777" w:rsidR="0091463E" w:rsidRDefault="00514D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463E" w14:paraId="33DFC4ED" w14:textId="77777777">
        <w:tc>
          <w:tcPr>
            <w:tcW w:w="9641" w:type="dxa"/>
            <w:gridSpan w:val="9"/>
          </w:tcPr>
          <w:p w14:paraId="2410CEF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2759E" w14:textId="77777777" w:rsidR="0091463E" w:rsidRDefault="009146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463E" w14:paraId="47F689F4" w14:textId="77777777">
        <w:tc>
          <w:tcPr>
            <w:tcW w:w="2835" w:type="dxa"/>
          </w:tcPr>
          <w:p w14:paraId="4FB6E6BE" w14:textId="77777777" w:rsidR="0091463E" w:rsidRDefault="00514D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BEF7A4" w14:textId="77777777" w:rsidR="0091463E" w:rsidRDefault="00514D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F28A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70228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858F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C28E4C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D9E1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9FBCC9" w14:textId="77777777" w:rsidR="0091463E" w:rsidRDefault="00514D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A2B29" w14:textId="77777777" w:rsidR="0091463E" w:rsidRDefault="009146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17291C" w14:textId="77777777" w:rsidR="0091463E" w:rsidRDefault="009146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463E" w14:paraId="547A7ABE" w14:textId="77777777">
        <w:tc>
          <w:tcPr>
            <w:tcW w:w="9640" w:type="dxa"/>
            <w:gridSpan w:val="11"/>
          </w:tcPr>
          <w:p w14:paraId="0B90FE5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685706F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39FC4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50CC0" w14:textId="7448E544" w:rsidR="0091463E" w:rsidRDefault="00CA799A">
            <w:pPr>
              <w:pStyle w:val="CRCoverPage"/>
              <w:spacing w:after="0"/>
              <w:ind w:left="100"/>
            </w:pPr>
            <w:fldSimple w:instr=" DOCPROPERTY  CrTitle  \* MERGEFORMAT ">
              <w:r w:rsidR="00514D29">
                <w:t xml:space="preserve">Support of Multi-hop relay </w:t>
              </w:r>
            </w:fldSimple>
          </w:p>
        </w:tc>
      </w:tr>
      <w:tr w:rsidR="0091463E" w14:paraId="3B32B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38DDE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670D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9CDB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7435EF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5E778" w14:textId="77777777" w:rsidR="0091463E" w:rsidRDefault="00CA799A">
            <w:pPr>
              <w:pStyle w:val="CRCoverPage"/>
              <w:spacing w:after="0"/>
              <w:ind w:left="100"/>
            </w:pPr>
            <w:fldSimple w:instr=" DOCPROPERTY  SourceIfWg  \* MERGEFORMAT ">
              <w:r w:rsidR="00514D29">
                <w:rPr>
                  <w:rFonts w:hint="eastAsia"/>
                  <w:lang w:eastAsia="ko-KR"/>
                </w:rPr>
                <w:t>LG Electronics</w:t>
              </w:r>
            </w:fldSimple>
            <w:r w:rsidR="00514D29">
              <w:rPr>
                <w:rFonts w:hint="eastAsia"/>
                <w:lang w:eastAsia="ko-KR"/>
              </w:rPr>
              <w:t xml:space="preserve"> </w:t>
            </w:r>
            <w:r w:rsidR="00514D29">
              <w:rPr>
                <w:lang w:eastAsia="ko-KR"/>
              </w:rPr>
              <w:t>Inc., ZTE, Nokia, Nokia Shanghai Bell, Ericsson, FirstNet</w:t>
            </w:r>
            <w:r w:rsidR="00514D29">
              <w:rPr>
                <w:rFonts w:hint="eastAsia"/>
                <w:lang w:eastAsia="ko-KR"/>
              </w:rPr>
              <w:t>, Huawei</w:t>
            </w:r>
          </w:p>
        </w:tc>
      </w:tr>
      <w:tr w:rsidR="0091463E" w14:paraId="2B4BFD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25ED79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41A90" w14:textId="77777777" w:rsidR="0091463E" w:rsidRDefault="00CA799A">
            <w:pPr>
              <w:pStyle w:val="CRCoverPage"/>
              <w:spacing w:after="0"/>
              <w:ind w:left="100"/>
            </w:pPr>
            <w:fldSimple w:instr=" DOCPROPERTY  SourceIfTsg  \* MERGEFORMAT ">
              <w:r w:rsidR="00514D29">
                <w:rPr>
                  <w:rFonts w:hint="eastAsia"/>
                  <w:lang w:eastAsia="ko-KR"/>
                </w:rPr>
                <w:t>R3</w:t>
              </w:r>
            </w:fldSimple>
          </w:p>
        </w:tc>
      </w:tr>
      <w:tr w:rsidR="0091463E" w14:paraId="123E8E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556B4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C031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438C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F75F1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C534C" w14:textId="77777777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NR_SL_relay_multihop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648605" w14:textId="77777777" w:rsidR="0091463E" w:rsidRDefault="009146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62796" w14:textId="77777777" w:rsidR="0091463E" w:rsidRDefault="00514D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9810E" w14:textId="5E1FA668" w:rsidR="0091463E" w:rsidRDefault="00CA799A">
            <w:pPr>
              <w:pStyle w:val="CRCoverPage"/>
              <w:spacing w:after="0"/>
              <w:ind w:left="100"/>
            </w:pPr>
            <w:fldSimple w:instr=" DOCPROPERTY  ResDate  \* MERGEFORMAT ">
              <w:r w:rsidR="00514D29">
                <w:rPr>
                  <w:rFonts w:hint="eastAsia"/>
                  <w:lang w:eastAsia="ko-KR"/>
                </w:rPr>
                <w:t>2025-0</w:t>
              </w:r>
              <w:r w:rsidR="00B32747">
                <w:rPr>
                  <w:lang w:eastAsia="ko-KR"/>
                </w:rPr>
                <w:t>9</w:t>
              </w:r>
              <w:r w:rsidR="00514D29">
                <w:rPr>
                  <w:rFonts w:hint="eastAsia"/>
                  <w:lang w:eastAsia="ko-KR"/>
                </w:rPr>
                <w:t>-</w:t>
              </w:r>
              <w:r w:rsidR="00C1678F">
                <w:rPr>
                  <w:lang w:eastAsia="ko-KR"/>
                </w:rPr>
                <w:t>0</w:t>
              </w:r>
            </w:fldSimple>
            <w:r w:rsidR="00B32747">
              <w:rPr>
                <w:lang w:eastAsia="ko-KR"/>
              </w:rPr>
              <w:t>1</w:t>
            </w:r>
          </w:p>
        </w:tc>
      </w:tr>
      <w:tr w:rsidR="0091463E" w14:paraId="08FB6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59CB1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154ED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3CF94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2F458C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BCB1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20F76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29363C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2581D" w14:textId="77777777" w:rsidR="0091463E" w:rsidRDefault="00CA799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4D29">
              <w:rPr>
                <w:rFonts w:hint="eastAsia"/>
                <w:b/>
                <w:lang w:eastAsia="ko-KR"/>
              </w:rPr>
              <w:t>B</w:t>
            </w:r>
            <w:r>
              <w:rPr>
                <w:b/>
                <w:lang w:eastAsia="ko-KR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CB32D7" w14:textId="77777777" w:rsidR="0091463E" w:rsidRDefault="009146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A47EF" w14:textId="77777777" w:rsidR="0091463E" w:rsidRDefault="00514D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66FE6" w14:textId="77777777" w:rsidR="0091463E" w:rsidRDefault="00CA79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D29">
              <w:t>Rel</w:t>
            </w:r>
            <w:r w:rsidR="00514D29">
              <w:rPr>
                <w:rFonts w:hint="eastAsia"/>
                <w:lang w:eastAsia="ko-KR"/>
              </w:rPr>
              <w:t>-19</w:t>
            </w:r>
            <w:r>
              <w:rPr>
                <w:lang w:eastAsia="ko-KR"/>
              </w:rPr>
              <w:fldChar w:fldCharType="end"/>
            </w:r>
          </w:p>
        </w:tc>
      </w:tr>
      <w:tr w:rsidR="0091463E" w14:paraId="3D63D6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D97C5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F43850" w14:textId="77777777" w:rsidR="0091463E" w:rsidRDefault="00514D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211413" w14:textId="77777777" w:rsidR="0091463E" w:rsidRDefault="00514D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C13E3" w14:textId="77777777" w:rsidR="0091463E" w:rsidRDefault="00514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1463E" w14:paraId="20CCDE3F" w14:textId="77777777">
        <w:tc>
          <w:tcPr>
            <w:tcW w:w="1843" w:type="dxa"/>
          </w:tcPr>
          <w:p w14:paraId="3A247599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03C0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4B4813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6E5B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75440" w14:textId="77777777" w:rsidR="0091463E" w:rsidRDefault="00514D2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91463E" w14:paraId="43414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114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46B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765BE5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B13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42D28" w14:textId="2B9A52A3" w:rsidR="0072642F" w:rsidRDefault="0072642F" w:rsidP="0072642F">
            <w:pPr>
              <w:pStyle w:val="CRCoverPage"/>
              <w:numPr>
                <w:ilvl w:val="0"/>
                <w:numId w:val="1"/>
              </w:numPr>
              <w:rPr>
                <w:lang w:eastAsia="ko-KR"/>
              </w:rPr>
            </w:pPr>
            <w:r w:rsidRPr="0072642F">
              <w:rPr>
                <w:lang w:eastAsia="ko-KR"/>
              </w:rPr>
              <w:t>Add multi-hop relay related terminologies</w:t>
            </w:r>
            <w:r>
              <w:rPr>
                <w:lang w:eastAsia="ko-KR"/>
              </w:rPr>
              <w:t>;</w:t>
            </w:r>
          </w:p>
          <w:p w14:paraId="34FE0350" w14:textId="5756E916" w:rsidR="0072642F" w:rsidRDefault="0072642F" w:rsidP="0072642F">
            <w:pPr>
              <w:pStyle w:val="CRCoverPage"/>
              <w:numPr>
                <w:ilvl w:val="0"/>
                <w:numId w:val="1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Capture that </w:t>
            </w:r>
            <w:r w:rsidRPr="0072642F">
              <w:rPr>
                <w:lang w:eastAsia="ko-KR"/>
              </w:rPr>
              <w:t>single-hop relay protocol stack can be applicable to the multi-hop relay case with additional Intermediate Relay UE(s)</w:t>
            </w:r>
            <w:r>
              <w:rPr>
                <w:lang w:eastAsia="ko-KR"/>
              </w:rPr>
              <w:t>;</w:t>
            </w:r>
          </w:p>
          <w:p w14:paraId="6D64BBE5" w14:textId="6C29E3BA" w:rsidR="0072642F" w:rsidRDefault="0072642F" w:rsidP="0072642F">
            <w:pPr>
              <w:pStyle w:val="CRCoverPage"/>
              <w:numPr>
                <w:ilvl w:val="0"/>
                <w:numId w:val="1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Capture that the </w:t>
            </w:r>
            <w:r w:rsidRPr="0072642F">
              <w:rPr>
                <w:lang w:eastAsia="ko-KR"/>
              </w:rPr>
              <w:t>signalling flow</w:t>
            </w:r>
            <w:r>
              <w:rPr>
                <w:lang w:eastAsia="ko-KR"/>
              </w:rPr>
              <w:t xml:space="preserve"> for path switch from direct to single-hop indirect path</w:t>
            </w:r>
            <w:r w:rsidRPr="0072642F">
              <w:rPr>
                <w:lang w:eastAsia="ko-KR"/>
              </w:rPr>
              <w:t xml:space="preserve"> can be also applicable to path switch from direct path to multi-hop indirect path with additional U2N Relay UE(s)</w:t>
            </w:r>
            <w:r>
              <w:rPr>
                <w:lang w:eastAsia="ko-KR"/>
              </w:rPr>
              <w:t>;</w:t>
            </w:r>
          </w:p>
          <w:p w14:paraId="736149DF" w14:textId="7F3FD36C" w:rsidR="0091463E" w:rsidRDefault="00514D29" w:rsidP="0072642F">
            <w:pPr>
              <w:pStyle w:val="CRCoverPage"/>
              <w:numPr>
                <w:ilvl w:val="0"/>
                <w:numId w:val="1"/>
              </w:num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Add the Remote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initial access procedure via M</w:t>
            </w:r>
            <w:r>
              <w:rPr>
                <w:lang w:eastAsia="ko-KR"/>
              </w:rPr>
              <w:t>ulti-hop</w:t>
            </w:r>
            <w:r>
              <w:rPr>
                <w:rFonts w:hint="eastAsia"/>
                <w:lang w:eastAsia="ko-KR"/>
              </w:rPr>
              <w:t xml:space="preserve"> relay</w:t>
            </w:r>
            <w:r w:rsidR="0072642F">
              <w:rPr>
                <w:lang w:eastAsia="ko-KR"/>
              </w:rPr>
              <w:t>.</w:t>
            </w:r>
          </w:p>
        </w:tc>
      </w:tr>
      <w:tr w:rsidR="0091463E" w14:paraId="17BC7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929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03EF8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BBEB1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72D2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EBB27" w14:textId="77777777" w:rsidR="0091463E" w:rsidRDefault="00514D29">
            <w:pPr>
              <w:pStyle w:val="CRCoverPage"/>
              <w:spacing w:after="0"/>
              <w:ind w:left="100"/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 w:rsidR="0091463E" w14:paraId="2898A6BC" w14:textId="77777777">
        <w:tc>
          <w:tcPr>
            <w:tcW w:w="2694" w:type="dxa"/>
            <w:gridSpan w:val="2"/>
          </w:tcPr>
          <w:p w14:paraId="4DA63F4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D67D7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8A4A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1460E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92CB2" w14:textId="1CFF2461" w:rsidR="0091463E" w:rsidRDefault="00BB6BA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3.1, 6.1.6, </w:t>
            </w:r>
            <w:r w:rsidR="00584984">
              <w:rPr>
                <w:lang w:eastAsia="ko-KR"/>
              </w:rPr>
              <w:t xml:space="preserve">8.19.4.1, 8.19.4.2, </w:t>
            </w:r>
            <w:r w:rsidR="00514D29">
              <w:rPr>
                <w:rFonts w:hint="eastAsia"/>
                <w:lang w:eastAsia="ko-KR"/>
              </w:rPr>
              <w:t>8.</w:t>
            </w:r>
            <w:r w:rsidR="00514D29">
              <w:rPr>
                <w:lang w:eastAsia="ko-KR"/>
              </w:rPr>
              <w:t>19</w:t>
            </w:r>
            <w:r w:rsidR="005F2997">
              <w:rPr>
                <w:lang w:eastAsia="ko-KR"/>
              </w:rPr>
              <w:t>.xx (new)</w:t>
            </w:r>
          </w:p>
        </w:tc>
      </w:tr>
      <w:tr w:rsidR="0091463E" w14:paraId="00C2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D692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863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56827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CC6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B66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EB3A71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2DCB15" w14:textId="77777777" w:rsidR="0091463E" w:rsidRDefault="009146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4A9CB" w14:textId="77777777" w:rsidR="0091463E" w:rsidRDefault="0091463E">
            <w:pPr>
              <w:pStyle w:val="CRCoverPage"/>
              <w:spacing w:after="0"/>
              <w:ind w:left="99"/>
            </w:pPr>
          </w:p>
        </w:tc>
      </w:tr>
      <w:tr w:rsidR="0091463E" w14:paraId="2D61B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874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452FC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5D1E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F1445A" w14:textId="77777777" w:rsidR="0091463E" w:rsidRDefault="00514D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82596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t xml:space="preserve">TS </w:t>
            </w:r>
            <w:r>
              <w:rPr>
                <w:rFonts w:hint="eastAsia"/>
                <w:lang w:eastAsia="ko-KR"/>
              </w:rPr>
              <w:t>38.413</w:t>
            </w:r>
            <w:r>
              <w:t xml:space="preserve"> CR </w:t>
            </w:r>
            <w:r>
              <w:rPr>
                <w:rFonts w:hint="eastAsia"/>
                <w:lang w:eastAsia="ko-KR"/>
              </w:rPr>
              <w:t>1262</w:t>
            </w:r>
          </w:p>
          <w:p w14:paraId="2126ACC2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38.423 CR 1461</w:t>
            </w:r>
          </w:p>
          <w:p w14:paraId="63BE49F8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38.473 CR 1548</w:t>
            </w:r>
          </w:p>
          <w:p w14:paraId="1628917A" w14:textId="77777777" w:rsidR="0091463E" w:rsidRDefault="00514D2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38.470 CR 0165</w:t>
            </w:r>
          </w:p>
        </w:tc>
      </w:tr>
      <w:tr w:rsidR="0091463E" w14:paraId="47497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AB10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B5761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42AE2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46E09AD" w14:textId="77777777" w:rsidR="0091463E" w:rsidRDefault="00514D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60924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7D257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A99C7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A4F2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B0ED7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452420" w14:textId="77777777" w:rsidR="0091463E" w:rsidRDefault="00514D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7A72E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31D73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E18FD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16187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6B7E23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6B0E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FF61" w14:textId="77777777" w:rsidR="0091463E" w:rsidRDefault="0091463E">
            <w:pPr>
              <w:pStyle w:val="CRCoverPage"/>
              <w:spacing w:after="0"/>
              <w:ind w:left="100"/>
            </w:pPr>
          </w:p>
        </w:tc>
      </w:tr>
      <w:tr w:rsidR="0091463E" w14:paraId="5D2129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D0C8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567F0" w14:textId="77777777" w:rsidR="0091463E" w:rsidRDefault="009146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463E" w14:paraId="03EA6C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16AEF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03308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Rev0: Capture agreed TP R3-250878</w:t>
            </w:r>
          </w:p>
          <w:p w14:paraId="2A129C70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ev1: Resubmission to RAN3 #127bis meeting</w:t>
            </w:r>
          </w:p>
          <w:p w14:paraId="5658D9C7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ev2: Capture agreed TP R3-252345</w:t>
            </w:r>
          </w:p>
          <w:p w14:paraId="5682856B" w14:textId="77777777" w:rsidR="00227A2A" w:rsidRDefault="00227A2A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ev3: Resubmission to RAN3 #128 meeting</w:t>
            </w:r>
          </w:p>
          <w:p w14:paraId="01F9D08B" w14:textId="77777777" w:rsidR="00B928CE" w:rsidRDefault="00B928CE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ev4: Capture agreed TP R3-253826</w:t>
            </w:r>
          </w:p>
          <w:p w14:paraId="245AFCC3" w14:textId="77777777" w:rsidR="00C1678F" w:rsidRDefault="00C1678F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ev5: Resubmission to RAN3 #129 meeting</w:t>
            </w:r>
          </w:p>
          <w:p w14:paraId="27084922" w14:textId="7A1DEBEA" w:rsidR="00B32747" w:rsidRPr="00227A2A" w:rsidRDefault="00B32747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ev6: Capture agreed TP R3-255763</w:t>
            </w:r>
          </w:p>
        </w:tc>
      </w:tr>
    </w:tbl>
    <w:p w14:paraId="533F17BE" w14:textId="77777777" w:rsidR="0091463E" w:rsidRDefault="0091463E">
      <w:pPr>
        <w:pStyle w:val="CRCoverPage"/>
        <w:spacing w:after="0"/>
        <w:rPr>
          <w:sz w:val="8"/>
          <w:szCs w:val="8"/>
        </w:rPr>
      </w:pPr>
    </w:p>
    <w:p w14:paraId="367EADA3" w14:textId="77777777" w:rsidR="0091463E" w:rsidRDefault="0091463E">
      <w:pPr>
        <w:sectPr w:rsidR="0091463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D82959" w14:textId="5EAF813A" w:rsidR="0091463E" w:rsidRDefault="00514D29">
      <w:pPr>
        <w:rPr>
          <w:rFonts w:eastAsia="바탕"/>
          <w:b/>
          <w:i/>
          <w:color w:val="0000FF"/>
          <w:sz w:val="28"/>
          <w:lang w:eastAsia="zh-CN"/>
        </w:rPr>
      </w:pP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0DFD6CDC" w14:textId="4E45DEC8" w:rsidR="00B928CE" w:rsidRDefault="00B928CE">
      <w:pPr>
        <w:rPr>
          <w:rFonts w:eastAsia="SimSun"/>
          <w:b/>
          <w:i/>
          <w:color w:val="0000FF"/>
          <w:sz w:val="28"/>
          <w:lang w:eastAsia="zh-CN"/>
        </w:rPr>
      </w:pPr>
    </w:p>
    <w:p w14:paraId="4BCF586D" w14:textId="77777777" w:rsidR="00B928CE" w:rsidRPr="00B8401F" w:rsidRDefault="00B928CE" w:rsidP="00B928CE">
      <w:pPr>
        <w:pStyle w:val="1"/>
      </w:pPr>
      <w:bookmarkStart w:id="1" w:name="_Toc98351685"/>
      <w:bookmarkStart w:id="2" w:name="_Toc98747983"/>
      <w:bookmarkStart w:id="3" w:name="_Toc105704369"/>
      <w:bookmarkStart w:id="4" w:name="_Toc106108487"/>
      <w:bookmarkStart w:id="5" w:name="_Toc107829459"/>
      <w:bookmarkStart w:id="6" w:name="_Toc112703218"/>
      <w:bookmarkStart w:id="7" w:name="_Toc192841690"/>
      <w:r w:rsidRPr="00B8401F">
        <w:t>3</w:t>
      </w:r>
      <w:r w:rsidRPr="00B8401F">
        <w:tab/>
        <w:t>Definitions and abbreviations</w:t>
      </w:r>
    </w:p>
    <w:p w14:paraId="5E9574E8" w14:textId="77777777" w:rsidR="00C1678F" w:rsidRPr="00B8401F" w:rsidRDefault="00C1678F" w:rsidP="00C1678F">
      <w:pPr>
        <w:pStyle w:val="2"/>
      </w:pPr>
      <w:bookmarkStart w:id="8" w:name="_CR3_1"/>
      <w:bookmarkStart w:id="9" w:name="_Toc13919106"/>
      <w:bookmarkStart w:id="10" w:name="_Toc29391468"/>
      <w:bookmarkStart w:id="11" w:name="_Toc36560499"/>
      <w:bookmarkStart w:id="12" w:name="_Toc45104732"/>
      <w:bookmarkStart w:id="13" w:name="_Toc45883215"/>
      <w:bookmarkStart w:id="14" w:name="_Toc51763494"/>
      <w:bookmarkStart w:id="15" w:name="_Toc52266308"/>
      <w:bookmarkStart w:id="16" w:name="_Toc64445086"/>
      <w:bookmarkStart w:id="17" w:name="_Toc73980445"/>
      <w:bookmarkStart w:id="18" w:name="_Toc88651141"/>
      <w:bookmarkStart w:id="19" w:name="_Toc98351671"/>
      <w:bookmarkStart w:id="20" w:name="_Toc98747969"/>
      <w:bookmarkStart w:id="21" w:name="_Toc105704355"/>
      <w:bookmarkStart w:id="22" w:name="_Toc106108473"/>
      <w:bookmarkStart w:id="23" w:name="_Toc107829445"/>
      <w:bookmarkStart w:id="24" w:name="_Toc112703204"/>
      <w:bookmarkStart w:id="25" w:name="_Toc200456294"/>
      <w:bookmarkEnd w:id="8"/>
      <w:r w:rsidRPr="00B8401F">
        <w:t>3.1</w:t>
      </w:r>
      <w:r w:rsidRPr="00B8401F"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6B2C2F2" w14:textId="77777777" w:rsidR="00C1678F" w:rsidRPr="00B8401F" w:rsidRDefault="00C1678F" w:rsidP="00C1678F">
      <w:proofErr w:type="gramStart"/>
      <w:r w:rsidRPr="00B8401F">
        <w:t>For the</w:t>
      </w:r>
      <w:r>
        <w:t xml:space="preserve"> purpose </w:t>
      </w:r>
      <w:r w:rsidRPr="00B8401F">
        <w:t>of</w:t>
      </w:r>
      <w:proofErr w:type="gramEnd"/>
      <w:r w:rsidRPr="00B8401F">
        <w:t xml:space="preserve">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2ED8F83" w14:textId="77777777" w:rsidR="00C1678F" w:rsidRDefault="00C1678F" w:rsidP="00C1678F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5EA76702" w14:textId="77777777" w:rsidR="00C1678F" w:rsidRPr="00816EB9" w:rsidRDefault="00C1678F" w:rsidP="00C1678F">
      <w:pPr>
        <w:rPr>
          <w:b/>
          <w:bCs/>
        </w:rPr>
      </w:pPr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proofErr w:type="gramStart"/>
      <w:r w:rsidRPr="0005789D">
        <w:t>].</w:t>
      </w:r>
      <w:r w:rsidRPr="00816EB9">
        <w:rPr>
          <w:b/>
          <w:bCs/>
        </w:rPr>
        <w:t>Associated</w:t>
      </w:r>
      <w:proofErr w:type="gramEnd"/>
      <w:r w:rsidRPr="00816EB9">
        <w:rPr>
          <w:b/>
          <w:bCs/>
        </w:rPr>
        <w:t xml:space="preserve">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5727B06F" w14:textId="77777777" w:rsidR="00C1678F" w:rsidRDefault="00C1678F" w:rsidP="00C1678F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28A88411" w14:textId="77777777" w:rsidR="00C1678F" w:rsidRDefault="00C1678F" w:rsidP="00C1678F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 w:rsidRPr="00345FB7">
        <w:t>an</w:t>
      </w:r>
      <w:r>
        <w:rPr>
          <w:b/>
        </w:rPr>
        <w:t xml:space="preserve"> </w:t>
      </w:r>
      <w:r>
        <w:t>IAB-node</w:t>
      </w:r>
      <w:r w:rsidRPr="00994233">
        <w:t xml:space="preserve"> </w:t>
      </w:r>
      <w:r w:rsidRPr="00F56DED">
        <w:t>with one RRC interface terminating at a different IAB-donor-CU than the F1 interface. This definition applies to partial migration</w:t>
      </w:r>
      <w:r>
        <w:t>,</w:t>
      </w:r>
      <w:r w:rsidRPr="00F56DED">
        <w:t xml:space="preserve"> inter</w:t>
      </w:r>
      <w:r>
        <w:t>-</w:t>
      </w:r>
      <w:r w:rsidRPr="00F56DED">
        <w:t>donor redundancy and inter</w:t>
      </w:r>
      <w:r>
        <w:t>-</w:t>
      </w:r>
      <w:r w:rsidRPr="00F56DED">
        <w:t>donor RLF recovery</w:t>
      </w:r>
      <w:r>
        <w:rPr>
          <w:rFonts w:hint="eastAsia"/>
        </w:rPr>
        <w:t>.</w:t>
      </w:r>
    </w:p>
    <w:p w14:paraId="63DF4FAC" w14:textId="77777777" w:rsidR="00C1678F" w:rsidRDefault="00C1678F" w:rsidP="00C1678F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09006EFA" w14:textId="77777777" w:rsidR="00C1678F" w:rsidRDefault="00C1678F" w:rsidP="00C1678F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</w:t>
      </w:r>
      <w:proofErr w:type="spellStart"/>
      <w:r>
        <w:rPr>
          <w:rFonts w:hint="eastAsia"/>
          <w:b/>
          <w:lang w:eastAsia="ja-JP"/>
        </w:rPr>
        <w:t>PSCell</w:t>
      </w:r>
      <w:proofErr w:type="spellEnd"/>
      <w:r>
        <w:rPr>
          <w:rFonts w:hint="eastAsia"/>
          <w:b/>
          <w:lang w:eastAsia="ja-JP"/>
        </w:rPr>
        <w:t xml:space="preserve"> Addition: </w:t>
      </w:r>
      <w:r>
        <w:rPr>
          <w:rFonts w:hint="eastAsia"/>
          <w:bCs/>
          <w:lang w:eastAsia="ja-JP"/>
        </w:rPr>
        <w:t>as defined in TS 37.340 [12].</w:t>
      </w:r>
    </w:p>
    <w:p w14:paraId="70AE191A" w14:textId="77777777" w:rsidR="00C1678F" w:rsidRDefault="00C1678F" w:rsidP="00C1678F">
      <w:pPr>
        <w:rPr>
          <w:lang w:eastAsia="ja-JP"/>
        </w:rPr>
      </w:pPr>
      <w:r>
        <w:rPr>
          <w:b/>
          <w:bCs/>
          <w:lang w:eastAsia="ja-JP"/>
        </w:rPr>
        <w:t xml:space="preserve">Conditional </w:t>
      </w:r>
      <w:proofErr w:type="spellStart"/>
      <w:r>
        <w:rPr>
          <w:b/>
          <w:bCs/>
          <w:lang w:eastAsia="ja-JP"/>
        </w:rPr>
        <w:t>PSCell</w:t>
      </w:r>
      <w:proofErr w:type="spellEnd"/>
      <w:r>
        <w:rPr>
          <w:b/>
          <w:bCs/>
          <w:lang w:eastAsia="ja-JP"/>
        </w:rPr>
        <w:t xml:space="preserve"> Change: </w:t>
      </w:r>
      <w:r>
        <w:rPr>
          <w:lang w:eastAsia="ja-JP"/>
        </w:rPr>
        <w:t>as defined in TS 37.340 [12].</w:t>
      </w:r>
    </w:p>
    <w:p w14:paraId="6205E1B2" w14:textId="77777777" w:rsidR="00C1678F" w:rsidRDefault="00C1678F" w:rsidP="00C1678F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16B04F32" w14:textId="77777777" w:rsidR="00C1678F" w:rsidRDefault="00C1678F" w:rsidP="00C1678F">
      <w:pPr>
        <w:rPr>
          <w:lang w:eastAsia="ja-JP"/>
        </w:rPr>
      </w:pPr>
      <w:proofErr w:type="spellStart"/>
      <w:r w:rsidRPr="00B8401F">
        <w:rPr>
          <w:b/>
          <w:lang w:eastAsia="ja-JP"/>
        </w:rPr>
        <w:t>e</w:t>
      </w:r>
      <w:r>
        <w:rPr>
          <w:b/>
          <w:lang w:eastAsia="ja-JP"/>
        </w:rPr>
        <w:t>N</w:t>
      </w:r>
      <w:r w:rsidRPr="00B8401F">
        <w:rPr>
          <w:b/>
          <w:lang w:eastAsia="ja-JP"/>
        </w:rPr>
        <w:t>B</w:t>
      </w:r>
      <w:proofErr w:type="spellEnd"/>
      <w:r>
        <w:rPr>
          <w:b/>
          <w:lang w:eastAsia="ja-JP"/>
        </w:rPr>
        <w:t>-CP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04DAE95D" w14:textId="77777777" w:rsidR="00C1678F" w:rsidRDefault="00C1678F" w:rsidP="00C1678F">
      <w:pPr>
        <w:rPr>
          <w:b/>
          <w:lang w:eastAsia="ja-JP"/>
        </w:rPr>
      </w:pPr>
      <w:proofErr w:type="spellStart"/>
      <w:r w:rsidRPr="00B8401F">
        <w:rPr>
          <w:b/>
          <w:lang w:eastAsia="ja-JP"/>
        </w:rPr>
        <w:t>e</w:t>
      </w:r>
      <w:r>
        <w:rPr>
          <w:b/>
          <w:lang w:eastAsia="ja-JP"/>
        </w:rPr>
        <w:t>NB</w:t>
      </w:r>
      <w:proofErr w:type="spellEnd"/>
      <w:r>
        <w:rPr>
          <w:b/>
          <w:lang w:eastAsia="ja-JP"/>
        </w:rPr>
        <w:t>-UP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5D37511A" w14:textId="77777777" w:rsidR="00C1678F" w:rsidRPr="00B8401F" w:rsidRDefault="00C1678F" w:rsidP="00C1678F">
      <w:pPr>
        <w:rPr>
          <w:lang w:eastAsia="ja-JP"/>
        </w:rPr>
      </w:pPr>
      <w:proofErr w:type="spellStart"/>
      <w:r w:rsidRPr="00B8401F">
        <w:rPr>
          <w:b/>
          <w:lang w:eastAsia="ja-JP"/>
        </w:rPr>
        <w:t>en-gNB</w:t>
      </w:r>
      <w:proofErr w:type="spellEnd"/>
      <w:r w:rsidRPr="00B8401F">
        <w:rPr>
          <w:lang w:eastAsia="ja-JP"/>
        </w:rPr>
        <w:t>: as defined in TS 37.340 [12].</w:t>
      </w:r>
    </w:p>
    <w:p w14:paraId="2E2F34C1" w14:textId="77777777" w:rsidR="00C1678F" w:rsidRDefault="00C1678F" w:rsidP="00C1678F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14:paraId="64078F93" w14:textId="77777777" w:rsidR="00C1678F" w:rsidRDefault="00C1678F" w:rsidP="00C1678F">
      <w:pPr>
        <w:rPr>
          <w:lang w:eastAsia="ja-JP"/>
        </w:rPr>
      </w:pPr>
      <w:r w:rsidRPr="002319E1">
        <w:rPr>
          <w:b/>
          <w:lang w:eastAsia="ja-JP"/>
        </w:rPr>
        <w:t>F1-terminating IAB-donor</w:t>
      </w:r>
      <w:r>
        <w:rPr>
          <w:lang w:eastAsia="ja-JP"/>
        </w:rPr>
        <w:t>: Refers to the IAB-donor that terminates F1 for the boundary IAB-node or a mobile IAB-node.</w:t>
      </w:r>
    </w:p>
    <w:p w14:paraId="295BC227" w14:textId="77777777" w:rsidR="0091141D" w:rsidRDefault="003F4D57" w:rsidP="00C1678F">
      <w:pPr>
        <w:rPr>
          <w:lang w:eastAsia="ja-JP"/>
        </w:rPr>
      </w:pPr>
      <w:ins w:id="26" w:author="Author" w:date="2025-09-01T21:41:00Z">
        <w:r w:rsidRPr="00DB617F">
          <w:rPr>
            <w:rFonts w:hint="eastAsia"/>
            <w:b/>
            <w:bCs/>
            <w:lang w:eastAsia="ko-KR"/>
          </w:rPr>
          <w:t>First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</w:ins>
    </w:p>
    <w:p w14:paraId="73CDAACA" w14:textId="26C9DE24" w:rsidR="00C1678F" w:rsidRPr="00B8401F" w:rsidRDefault="00C1678F" w:rsidP="00C1678F">
      <w:proofErr w:type="spellStart"/>
      <w:r w:rsidRPr="00B8401F">
        <w:rPr>
          <w:rFonts w:hint="eastAsia"/>
          <w:b/>
        </w:rPr>
        <w:t>gNB</w:t>
      </w:r>
      <w:proofErr w:type="spellEnd"/>
      <w:r w:rsidRPr="00B8401F">
        <w:rPr>
          <w:b/>
        </w:rPr>
        <w:t xml:space="preserve">: </w:t>
      </w:r>
      <w:r w:rsidRPr="00B8401F">
        <w:t>as defined in TS 38.300 [2].</w:t>
      </w:r>
    </w:p>
    <w:p w14:paraId="341DFE55" w14:textId="77777777" w:rsidR="00C1678F" w:rsidRDefault="00C1678F" w:rsidP="00C1678F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 xml:space="preserve"> Central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 logical node hosting RRC, SDAP and PDCP protocols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RRC and PDCP protocols of the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that controls the operation of one or more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-DUs.</w:t>
      </w:r>
      <w:r w:rsidRPr="00B8401F">
        <w:t xml:space="preserve"> </w:t>
      </w:r>
      <w:r w:rsidRPr="00B8401F">
        <w:rPr>
          <w:lang w:eastAsia="ja-JP"/>
        </w:rPr>
        <w:t xml:space="preserve">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</w:p>
    <w:p w14:paraId="7DB2D72B" w14:textId="77777777" w:rsidR="00C1678F" w:rsidRPr="00B8401F" w:rsidRDefault="00C1678F" w:rsidP="00C1678F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 xml:space="preserve"> Distributed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 xml:space="preserve">a logical node hosting RLC, MAC and PHY layers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its operation is partly controlled by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-CU.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supports one or multiple cells. One cell is supported by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 xml:space="preserve">DU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</w:t>
      </w:r>
      <w:bookmarkStart w:id="27" w:name="MCCQCTEMPBM_00000048"/>
      <w:r>
        <w:rPr>
          <w:lang w:eastAsia="ja-JP"/>
        </w:rPr>
        <w:t>master</w:t>
      </w:r>
      <w:bookmarkEnd w:id="27"/>
      <w:r>
        <w:rPr>
          <w:lang w:eastAsia="ja-JP"/>
        </w:rPr>
        <w:t xml:space="preserve"> node, and the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 xml:space="preserve">DU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50F59A16" w14:textId="77777777" w:rsidR="00C1678F" w:rsidRPr="00B8401F" w:rsidRDefault="00C1678F" w:rsidP="00C1678F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-CU-Control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and the F1-C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-CU-CP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 xml:space="preserve">-CU-CP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master node, and the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-CU-CP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 xml:space="preserve">-CU-CP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7925156E" w14:textId="77777777" w:rsidR="00C1678F" w:rsidRPr="00B8401F" w:rsidRDefault="00C1678F" w:rsidP="00C1678F">
      <w:proofErr w:type="spellStart"/>
      <w:r w:rsidRPr="00B8401F">
        <w:rPr>
          <w:b/>
          <w:lang w:eastAsia="ja-JP"/>
        </w:rPr>
        <w:lastRenderedPageBreak/>
        <w:t>gNB</w:t>
      </w:r>
      <w:proofErr w:type="spellEnd"/>
      <w:r w:rsidRPr="00B8401F">
        <w:rPr>
          <w:b/>
          <w:lang w:eastAsia="ja-JP"/>
        </w:rPr>
        <w:t>-CU-User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-CU-UP):</w:t>
      </w:r>
      <w:r w:rsidRPr="00B8401F">
        <w:rPr>
          <w:lang w:eastAsia="ja-JP"/>
        </w:rPr>
        <w:t xml:space="preserve"> a logical node hosting the user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the user plane part of the PDCP protocol and the SDAP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and the F1-U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master node, and the </w:t>
      </w:r>
      <w:proofErr w:type="spellStart"/>
      <w:r>
        <w:rPr>
          <w:lang w:eastAsia="ja-JP"/>
        </w:rPr>
        <w:t>the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1EB41C31" w14:textId="77777777" w:rsidR="00C1678F" w:rsidRDefault="00C1678F" w:rsidP="00C1678F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7EAA47C2" w14:textId="77777777" w:rsidR="00C1678F" w:rsidRDefault="00C1678F" w:rsidP="00C1678F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as defined in TS 38.300 [2].</w:t>
      </w:r>
    </w:p>
    <w:p w14:paraId="658FD403" w14:textId="77777777" w:rsidR="00C1678F" w:rsidRDefault="00C1678F" w:rsidP="00C1678F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of an IAB-donor, terminating the F1 interface towards IAB-nodes and IAB-donor-DU.</w:t>
      </w:r>
    </w:p>
    <w:p w14:paraId="59C55EB7" w14:textId="77777777" w:rsidR="00C1678F" w:rsidRDefault="00C1678F" w:rsidP="00C1678F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of an IAB-donor, hosting the IAB BAP sublayer (as defined in TS 38.340 [22]), providing wireless backhaul to IAB-nodes.</w:t>
      </w:r>
    </w:p>
    <w:p w14:paraId="03CF7457" w14:textId="77777777" w:rsidR="00C1678F" w:rsidRDefault="00C1678F" w:rsidP="00C1678F">
      <w:pPr>
        <w:rPr>
          <w:lang w:eastAsia="ja-JP"/>
        </w:rPr>
      </w:pPr>
      <w:bookmarkStart w:id="28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28"/>
    </w:p>
    <w:p w14:paraId="48AEE99F" w14:textId="77777777" w:rsidR="00C1678F" w:rsidRDefault="00C1678F" w:rsidP="00C1678F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7945658E" w14:textId="77777777" w:rsidR="00C1678F" w:rsidRDefault="00C1678F" w:rsidP="00C1678F">
      <w:r>
        <w:rPr>
          <w:b/>
          <w:bCs/>
        </w:rPr>
        <w:t>IAB T</w:t>
      </w:r>
      <w:r w:rsidRPr="00541549">
        <w:rPr>
          <w:b/>
          <w:bCs/>
        </w:rPr>
        <w:t>opology</w:t>
      </w:r>
      <w:r>
        <w:t>: as defined in TS 38.300 [2].</w:t>
      </w:r>
    </w:p>
    <w:p w14:paraId="1ADA8047" w14:textId="77777777" w:rsidR="003F4D57" w:rsidRPr="00DB617F" w:rsidRDefault="003F4D57" w:rsidP="003F4D57">
      <w:pPr>
        <w:rPr>
          <w:ins w:id="29" w:author="Author" w:date="2025-09-01T21:41:00Z"/>
          <w:lang w:eastAsia="ko-KR"/>
        </w:rPr>
      </w:pPr>
      <w:bookmarkStart w:id="30" w:name="_CR3_2"/>
      <w:bookmarkEnd w:id="30"/>
      <w:ins w:id="31" w:author="Author" w:date="2025-09-01T21:41:00Z">
        <w:r w:rsidRPr="00DB617F">
          <w:rPr>
            <w:rFonts w:hint="eastAsia"/>
            <w:b/>
            <w:bCs/>
            <w:lang w:eastAsia="ko-KR"/>
          </w:rPr>
          <w:t>Intermediate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</w:ins>
    </w:p>
    <w:p w14:paraId="4B77E056" w14:textId="4034190D" w:rsidR="003F4D57" w:rsidRPr="00DB617F" w:rsidRDefault="003F4D57" w:rsidP="003F4D57">
      <w:pPr>
        <w:rPr>
          <w:ins w:id="32" w:author="Author" w:date="2025-09-01T21:41:00Z"/>
          <w:lang w:eastAsia="ko-KR"/>
        </w:rPr>
      </w:pPr>
      <w:ins w:id="33" w:author="Author" w:date="2025-09-01T21:41:00Z">
        <w:r w:rsidRPr="00DB617F">
          <w:rPr>
            <w:rFonts w:hint="eastAsia"/>
            <w:b/>
          </w:rPr>
          <w:t>Last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</w:ins>
    </w:p>
    <w:p w14:paraId="2967FE26" w14:textId="77777777" w:rsidR="00C1678F" w:rsidRDefault="00C1678F" w:rsidP="00C1678F">
      <w:pPr>
        <w:rPr>
          <w:b/>
        </w:rPr>
      </w:pPr>
      <w:r w:rsidRPr="00816EB9">
        <w:rPr>
          <w:b/>
          <w:bCs/>
        </w:rPr>
        <w:t>Mapped QoS flows:</w:t>
      </w:r>
      <w:r w:rsidRPr="00816EB9"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158DB373" w14:textId="77777777" w:rsidR="00C1678F" w:rsidRDefault="00C1678F" w:rsidP="00C1678F">
      <w:r w:rsidRPr="008A6C70">
        <w:rPr>
          <w:b/>
          <w:bCs/>
        </w:rPr>
        <w:t>Master node:</w:t>
      </w:r>
      <w:r>
        <w:t xml:space="preserve"> as defined in TS 37.340 [12].</w:t>
      </w:r>
    </w:p>
    <w:p w14:paraId="782A0CBA" w14:textId="77777777" w:rsidR="00C1678F" w:rsidRDefault="00C1678F" w:rsidP="00C1678F">
      <w:pPr>
        <w:rPr>
          <w:b/>
        </w:rPr>
      </w:pPr>
      <w:r w:rsidRPr="004E2984">
        <w:rPr>
          <w:b/>
          <w:bCs/>
        </w:rPr>
        <w:t xml:space="preserve">Master </w:t>
      </w:r>
      <w:proofErr w:type="spellStart"/>
      <w:r>
        <w:rPr>
          <w:b/>
          <w:bCs/>
        </w:rPr>
        <w:t>gNB</w:t>
      </w:r>
      <w:proofErr w:type="spellEnd"/>
      <w:r w:rsidRPr="004E2984">
        <w:rPr>
          <w:b/>
          <w:bCs/>
        </w:rPr>
        <w:t>:</w:t>
      </w:r>
      <w:r>
        <w:t xml:space="preserve"> see TS 37.340 [12].</w:t>
      </w:r>
    </w:p>
    <w:p w14:paraId="0037467E" w14:textId="77777777" w:rsidR="00C1678F" w:rsidRDefault="00C1678F" w:rsidP="00C1678F">
      <w:r>
        <w:rPr>
          <w:b/>
        </w:rPr>
        <w:t>MBS</w:t>
      </w:r>
      <w:r w:rsidRPr="00B8401F">
        <w:rPr>
          <w:b/>
        </w:rPr>
        <w:t xml:space="preserve"> </w:t>
      </w:r>
      <w:r>
        <w:rPr>
          <w:b/>
        </w:rPr>
        <w:t>s</w:t>
      </w:r>
      <w:r w:rsidRPr="00B8401F">
        <w:rPr>
          <w:b/>
        </w:rPr>
        <w:t xml:space="preserve">ession </w:t>
      </w:r>
      <w:r>
        <w:rPr>
          <w:b/>
        </w:rPr>
        <w:t>r</w:t>
      </w:r>
      <w:r w:rsidRPr="00B8401F">
        <w:rPr>
          <w:b/>
        </w:rPr>
        <w:t>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 xml:space="preserve">, </w:t>
      </w:r>
      <w:r>
        <w:t xml:space="preserve">F1 </w:t>
      </w:r>
      <w:r w:rsidRPr="00B8401F">
        <w:t>and E1 interfaces. It denotes NG-RAN interface and radio resources provided to support a</w:t>
      </w:r>
      <w:r>
        <w:t>n</w:t>
      </w:r>
      <w:r w:rsidRPr="00B8401F">
        <w:t xml:space="preserve"> </w:t>
      </w:r>
      <w:r>
        <w:t>MBS</w:t>
      </w:r>
      <w:r w:rsidRPr="00B8401F">
        <w:t xml:space="preserve"> Session.</w:t>
      </w:r>
    </w:p>
    <w:p w14:paraId="6397FA42" w14:textId="77777777" w:rsidR="00C1678F" w:rsidRDefault="00C1678F" w:rsidP="00C1678F">
      <w:pPr>
        <w:rPr>
          <w:rFonts w:eastAsia="바탕"/>
          <w:b/>
        </w:rPr>
      </w:pPr>
      <w:r>
        <w:rPr>
          <w:rFonts w:eastAsia="바탕"/>
          <w:b/>
        </w:rPr>
        <w:t>MP Relay UE</w:t>
      </w:r>
      <w:r>
        <w:rPr>
          <w:rFonts w:eastAsia="바탕"/>
        </w:rPr>
        <w:t xml:space="preserve">: </w:t>
      </w:r>
      <w:r>
        <w:rPr>
          <w:rFonts w:eastAsia="바탕"/>
          <w:lang w:eastAsia="ja-JP"/>
        </w:rPr>
        <w:t>as defined in TS 38.300 [2].</w:t>
      </w:r>
    </w:p>
    <w:p w14:paraId="58688F71" w14:textId="77777777" w:rsidR="00C1678F" w:rsidRDefault="00C1678F" w:rsidP="00C1678F">
      <w:pPr>
        <w:rPr>
          <w:rFonts w:eastAsia="바탕"/>
          <w:lang w:eastAsia="ja-JP"/>
        </w:rPr>
      </w:pPr>
      <w:r>
        <w:rPr>
          <w:rFonts w:eastAsia="바탕"/>
          <w:b/>
        </w:rPr>
        <w:t>MP Remote UE</w:t>
      </w:r>
      <w:r>
        <w:rPr>
          <w:rFonts w:eastAsia="바탕"/>
        </w:rPr>
        <w:t xml:space="preserve">: </w:t>
      </w:r>
      <w:r>
        <w:rPr>
          <w:rFonts w:eastAsia="바탕"/>
          <w:lang w:eastAsia="ja-JP"/>
        </w:rPr>
        <w:t>as defined in TS 38.300 [2].</w:t>
      </w:r>
    </w:p>
    <w:p w14:paraId="3E53C5A2" w14:textId="77777777" w:rsidR="00C1678F" w:rsidRDefault="00C1678F" w:rsidP="00C1678F">
      <w:pPr>
        <w:rPr>
          <w:rFonts w:eastAsia="바탕"/>
          <w:lang w:eastAsia="ja-JP"/>
        </w:rPr>
      </w:pPr>
      <w:r>
        <w:rPr>
          <w:rFonts w:eastAsia="바탕"/>
          <w:b/>
        </w:rPr>
        <w:t>Multi-path</w:t>
      </w:r>
      <w:r>
        <w:rPr>
          <w:rFonts w:eastAsia="바탕"/>
        </w:rPr>
        <w:t xml:space="preserve">: </w:t>
      </w:r>
      <w:r>
        <w:rPr>
          <w:rFonts w:eastAsia="바탕"/>
          <w:lang w:eastAsia="ja-JP"/>
        </w:rPr>
        <w:t>as defined in TS 38.300 [2].</w:t>
      </w:r>
    </w:p>
    <w:p w14:paraId="2ED19AB0" w14:textId="77777777" w:rsidR="00C1678F" w:rsidRPr="00CD28FB" w:rsidRDefault="00C1678F" w:rsidP="00C1678F">
      <w:pPr>
        <w:rPr>
          <w:b/>
        </w:rPr>
      </w:pPr>
      <w:r>
        <w:rPr>
          <w:b/>
          <w:bCs/>
        </w:rPr>
        <w:t>NCR-MT</w:t>
      </w:r>
      <w:r>
        <w:t>: as defined in TS 38.300 [7].</w:t>
      </w:r>
    </w:p>
    <w:p w14:paraId="3A282CAD" w14:textId="77777777" w:rsidR="00C1678F" w:rsidRPr="00B8401F" w:rsidRDefault="00C1678F" w:rsidP="00C1678F">
      <w:pPr>
        <w:rPr>
          <w:b/>
          <w:lang w:eastAsia="ja-JP"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:</w:t>
      </w:r>
      <w:r w:rsidRPr="00B8401F">
        <w:rPr>
          <w:lang w:eastAsia="ja-JP"/>
        </w:rPr>
        <w:t xml:space="preserve"> as defined in TS 38.300 [2].</w:t>
      </w:r>
    </w:p>
    <w:p w14:paraId="3246C16A" w14:textId="77777777" w:rsidR="00C1678F" w:rsidRPr="00B8401F" w:rsidRDefault="00C1678F" w:rsidP="00C1678F">
      <w:pPr>
        <w:rPr>
          <w:b/>
          <w:lang w:eastAsia="ja-JP"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 xml:space="preserve"> Central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as defined in TS 37.470 [21].</w:t>
      </w:r>
    </w:p>
    <w:p w14:paraId="5F76CDCE" w14:textId="77777777" w:rsidR="00C1678F" w:rsidRPr="00B8401F" w:rsidRDefault="00C1678F" w:rsidP="00C1678F">
      <w:pPr>
        <w:rPr>
          <w:lang w:eastAsia="ja-JP"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 xml:space="preserve"> Distributed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-DU):</w:t>
      </w:r>
      <w:r w:rsidRPr="00B8401F">
        <w:rPr>
          <w:lang w:eastAsia="ja-JP"/>
        </w:rPr>
        <w:t xml:space="preserve"> as defined in TS 37.470 [21].</w:t>
      </w:r>
    </w:p>
    <w:p w14:paraId="6BC250EB" w14:textId="77777777" w:rsidR="00C1678F" w:rsidRPr="00B8401F" w:rsidRDefault="00C1678F" w:rsidP="00C1678F">
      <w:pPr>
        <w:rPr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-CU-Control Plane (</w:t>
      </w: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 for an </w:t>
      </w:r>
      <w:r>
        <w:rPr>
          <w:lang w:eastAsia="ja-JP"/>
        </w:rPr>
        <w:t>ng</w:t>
      </w:r>
      <w:r w:rsidRPr="00B8401F">
        <w:rPr>
          <w:lang w:eastAsia="ja-JP"/>
        </w:rPr>
        <w:t>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>
        <w:rPr>
          <w:lang w:eastAsia="ja-JP"/>
        </w:rPr>
        <w:t>.</w:t>
      </w:r>
      <w:r w:rsidRPr="00B8401F">
        <w:rPr>
          <w:lang w:eastAsia="ja-JP"/>
        </w:rPr>
        <w:t xml:space="preserve">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-CU-CP terminates the E1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-CU-UP and the </w:t>
      </w:r>
      <w:r>
        <w:rPr>
          <w:lang w:eastAsia="ja-JP"/>
        </w:rPr>
        <w:t>W1</w:t>
      </w:r>
      <w:r w:rsidRPr="00B8401F">
        <w:rPr>
          <w:lang w:eastAsia="ja-JP"/>
        </w:rPr>
        <w:t xml:space="preserve">-C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-DU.</w:t>
      </w:r>
    </w:p>
    <w:p w14:paraId="18A73598" w14:textId="77777777" w:rsidR="00C1678F" w:rsidRPr="00B8401F" w:rsidRDefault="00C1678F" w:rsidP="00C1678F">
      <w:pPr>
        <w:rPr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-CU-User Plane (</w:t>
      </w: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-CU-UP):</w:t>
      </w:r>
      <w:r w:rsidRPr="00B8401F">
        <w:rPr>
          <w:lang w:eastAsia="ja-JP"/>
        </w:rPr>
        <w:t xml:space="preserve"> a logical node hosting the user plane part of the PDCP protocol and the SDAP protocol of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-CU for a</w:t>
      </w:r>
      <w:r>
        <w:rPr>
          <w:lang w:eastAsia="ja-JP"/>
        </w:rPr>
        <w:t>n</w:t>
      </w:r>
      <w:r w:rsidRPr="00B8401F">
        <w:rPr>
          <w:lang w:eastAsia="ja-JP"/>
        </w:rPr>
        <w:t xml:space="preserve">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.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-CU-UP terminates the E1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-CU-CP and the </w:t>
      </w:r>
      <w:r>
        <w:rPr>
          <w:lang w:eastAsia="ja-JP"/>
        </w:rPr>
        <w:t>W</w:t>
      </w:r>
      <w:r w:rsidRPr="00B8401F">
        <w:rPr>
          <w:lang w:eastAsia="ja-JP"/>
        </w:rPr>
        <w:t xml:space="preserve">1-U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-DU.</w:t>
      </w:r>
    </w:p>
    <w:p w14:paraId="61BFC330" w14:textId="77777777" w:rsidR="00C1678F" w:rsidRPr="000D3CEB" w:rsidRDefault="00C1678F" w:rsidP="00C1678F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14AFE068" w14:textId="77777777" w:rsidR="00C1678F" w:rsidRDefault="00C1678F" w:rsidP="00C1678F">
      <w:r w:rsidRPr="002319E1">
        <w:rPr>
          <w:b/>
        </w:rPr>
        <w:t>Non-F1-terminating IAB-donor of boundary IAB-node</w:t>
      </w:r>
      <w:r w:rsidRPr="002319E1">
        <w:t>: Refers to the IAB-donor that has an RRC connection with the boundary node but does not terminate F1 with this boundary node.</w:t>
      </w:r>
    </w:p>
    <w:p w14:paraId="3A40B2B3" w14:textId="77777777" w:rsidR="00C1678F" w:rsidRDefault="00C1678F" w:rsidP="00C1678F">
      <w:r w:rsidRPr="00B8401F">
        <w:rPr>
          <w:b/>
        </w:rPr>
        <w:t>PDU Session Resource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>, and E1 interfaces. It denotes NG-RAN interface and radio resources provided to support a PDU Session.</w:t>
      </w:r>
    </w:p>
    <w:p w14:paraId="5F144A5A" w14:textId="77777777" w:rsidR="00C1678F" w:rsidRDefault="00C1678F" w:rsidP="00C1678F">
      <w:r w:rsidRPr="00325D12">
        <w:rPr>
          <w:b/>
          <w:bCs/>
        </w:rPr>
        <w:lastRenderedPageBreak/>
        <w:t>Public Network Integrated NPN:</w:t>
      </w:r>
      <w:r>
        <w:t xml:space="preserve"> as defined in TS 23.501 [3].</w:t>
      </w:r>
    </w:p>
    <w:p w14:paraId="287549EB" w14:textId="77777777" w:rsidR="00C1678F" w:rsidRDefault="00C1678F" w:rsidP="00C1678F">
      <w:r>
        <w:rPr>
          <w:b/>
          <w:bCs/>
          <w:lang w:eastAsia="ja-JP"/>
        </w:rPr>
        <w:t>RRC-terminating IAB-donor:</w:t>
      </w:r>
      <w:r>
        <w:rPr>
          <w:lang w:eastAsia="ja-JP"/>
        </w:rPr>
        <w:t xml:space="preserve"> Refers to the IAB-donor that terminates the RRC connection of the mobile IAB-node. The RRC-terminating IAB-donor may also be an F1-terminating IAB-donor.</w:t>
      </w:r>
    </w:p>
    <w:p w14:paraId="36A19370" w14:textId="77777777" w:rsidR="00C1678F" w:rsidRPr="005D3C45" w:rsidRDefault="00C1678F" w:rsidP="00C1678F">
      <w:r>
        <w:rPr>
          <w:b/>
          <w:bCs/>
        </w:rPr>
        <w:t>Secondary</w:t>
      </w:r>
      <w:r w:rsidRPr="004E2984"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 w:rsidRPr="004E2984">
        <w:rPr>
          <w:b/>
          <w:bCs/>
        </w:rPr>
        <w:t>:</w:t>
      </w:r>
      <w:r>
        <w:t xml:space="preserve"> see TS 37.340 [12].</w:t>
      </w:r>
    </w:p>
    <w:p w14:paraId="6FA20C12" w14:textId="77777777" w:rsidR="00C1678F" w:rsidRDefault="00C1678F" w:rsidP="00C1678F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14:paraId="36B60D52" w14:textId="77777777" w:rsidR="00C1678F" w:rsidRPr="00B8401F" w:rsidRDefault="00C1678F" w:rsidP="00C1678F">
      <w:r>
        <w:t>Subsequent CPAC: see TS 37.340 [12].</w:t>
      </w:r>
    </w:p>
    <w:p w14:paraId="0129C328" w14:textId="77777777" w:rsidR="00C1678F" w:rsidRDefault="00C1678F" w:rsidP="00C1678F"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3A308A22" w14:textId="77777777" w:rsidR="00C1678F" w:rsidRDefault="00C1678F" w:rsidP="00C1678F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43FF4CB9" w14:textId="77777777" w:rsidR="00B928CE" w:rsidRPr="00C1678F" w:rsidRDefault="00B928CE" w:rsidP="00B928CE">
      <w:pPr>
        <w:spacing w:after="0"/>
        <w:rPr>
          <w:rFonts w:ascii="Arial" w:hAnsi="Arial"/>
          <w:lang w:eastAsia="zh-CN"/>
        </w:rPr>
      </w:pPr>
    </w:p>
    <w:p w14:paraId="10CDD54D" w14:textId="49D8D067" w:rsidR="00B928CE" w:rsidRDefault="00B928CE" w:rsidP="00B928C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1DBFD55D" w14:textId="77777777" w:rsidR="00B928CE" w:rsidRDefault="00B928CE" w:rsidP="00B928CE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0F907C94" w14:textId="77777777" w:rsidR="00C1678F" w:rsidRDefault="00C1678F" w:rsidP="00C1678F">
      <w:pPr>
        <w:pStyle w:val="3"/>
        <w:rPr>
          <w:rFonts w:eastAsia="맑은 고딕"/>
        </w:rPr>
      </w:pPr>
      <w:bookmarkStart w:id="34" w:name="_Toc200456308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맑은 고딕"/>
        </w:rPr>
        <w:t>6.1.6</w:t>
      </w:r>
      <w:r>
        <w:rPr>
          <w:rFonts w:eastAsia="맑은 고딕"/>
        </w:rPr>
        <w:tab/>
        <w:t>Protocol stacks of L2 UE-to-Network Relay</w:t>
      </w:r>
      <w:bookmarkEnd w:id="34"/>
    </w:p>
    <w:p w14:paraId="688F3248" w14:textId="009AF1C4" w:rsidR="00C1678F" w:rsidRPr="004F060E" w:rsidRDefault="00C1678F" w:rsidP="00C1678F">
      <w:r>
        <w:t xml:space="preserve">The protocol stacks for the user plane and control plane of L2 U2N Relay architecture are described in Figure 6.1.6-1 and Figure 6.1.6-2, respectively. </w:t>
      </w:r>
      <w:ins w:id="35" w:author="Author" w:date="2025-09-01T21:43:00Z">
        <w:r w:rsidR="00584984" w:rsidRPr="00CE7757">
          <w:t xml:space="preserve">The single-hop relay protocol stack can be applicable to the multi-hop relay case with additional </w:t>
        </w:r>
        <w:r w:rsidR="00584984">
          <w:t>I</w:t>
        </w:r>
        <w:r w:rsidR="00584984" w:rsidRPr="00CE7757">
          <w:t>ntermediate Relay UE</w:t>
        </w:r>
        <w:r w:rsidR="00584984">
          <w:t>(</w:t>
        </w:r>
        <w:r w:rsidR="00584984" w:rsidRPr="00CE7757">
          <w:t>s</w:t>
        </w:r>
        <w:r w:rsidR="00584984">
          <w:t>)</w:t>
        </w:r>
        <w:r w:rsidR="00584984" w:rsidRPr="00CE7757">
          <w:t>.</w:t>
        </w:r>
        <w:r w:rsidR="00584984">
          <w:t xml:space="preserve"> </w:t>
        </w:r>
      </w:ins>
      <w:r>
        <w:t xml:space="preserve">The </w:t>
      </w:r>
      <w:proofErr w:type="spellStart"/>
      <w:r>
        <w:t>Uu</w:t>
      </w:r>
      <w:proofErr w:type="spellEnd"/>
      <w:r>
        <w:t xml:space="preserve"> SRAP is terminated between U2N relay UE and </w:t>
      </w:r>
      <w:proofErr w:type="spellStart"/>
      <w:r>
        <w:t>gNB</w:t>
      </w:r>
      <w:proofErr w:type="spellEnd"/>
      <w:r>
        <w:t>-DU.</w:t>
      </w:r>
    </w:p>
    <w:p w14:paraId="5888CFF1" w14:textId="77777777" w:rsidR="00C1678F" w:rsidRDefault="00C1678F" w:rsidP="00C1678F">
      <w:pPr>
        <w:pStyle w:val="TH"/>
      </w:pPr>
      <w:r w:rsidRPr="00307451">
        <w:object w:dxaOrig="9541" w:dyaOrig="4072" w14:anchorId="35438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203.4pt" o:ole="">
            <v:imagedata r:id="rId13" o:title=""/>
          </v:shape>
          <o:OLEObject Type="Embed" ProgID="Visio.Drawing.15" ShapeID="_x0000_i1025" DrawAspect="Content" ObjectID="_1818575323" r:id="rId14"/>
        </w:object>
      </w:r>
    </w:p>
    <w:p w14:paraId="139E3DF3" w14:textId="77777777" w:rsidR="00C1678F" w:rsidRDefault="00C1678F" w:rsidP="00C1678F">
      <w:pPr>
        <w:pStyle w:val="TF"/>
        <w:rPr>
          <w:lang w:eastAsia="zh-CN"/>
        </w:rPr>
      </w:pPr>
      <w:bookmarkStart w:id="36" w:name="_CRFigure6_1_61"/>
      <w:r>
        <w:rPr>
          <w:lang w:eastAsia="zh-CN"/>
        </w:rPr>
        <w:t xml:space="preserve">Figure </w:t>
      </w:r>
      <w:bookmarkEnd w:id="36"/>
      <w:r>
        <w:rPr>
          <w:lang w:eastAsia="zh-CN"/>
        </w:rPr>
        <w:t>6.1.6-1: User plane protocol stack for L2 UE-to-Network Relay</w:t>
      </w:r>
    </w:p>
    <w:p w14:paraId="38BB4E3F" w14:textId="77777777" w:rsidR="00C1678F" w:rsidRDefault="00C1678F" w:rsidP="00C1678F">
      <w:pPr>
        <w:pStyle w:val="TH"/>
      </w:pPr>
      <w:r w:rsidRPr="00D93ED6">
        <w:object w:dxaOrig="15360" w:dyaOrig="6555" w14:anchorId="7A5D4E3B">
          <v:shape id="_x0000_i1026" type="#_x0000_t75" style="width:495.6pt;height:212.75pt" o:ole="">
            <v:imagedata r:id="rId15" o:title=""/>
          </v:shape>
          <o:OLEObject Type="Embed" ProgID="Visio.Drawing.15" ShapeID="_x0000_i1026" DrawAspect="Content" ObjectID="_1818575324" r:id="rId16"/>
        </w:object>
      </w:r>
    </w:p>
    <w:p w14:paraId="04B59EDB" w14:textId="77777777" w:rsidR="00C1678F" w:rsidRDefault="00C1678F" w:rsidP="00C1678F">
      <w:pPr>
        <w:pStyle w:val="TF"/>
        <w:rPr>
          <w:lang w:eastAsia="zh-CN"/>
        </w:rPr>
      </w:pPr>
      <w:bookmarkStart w:id="37" w:name="_CRFigure6_1_62"/>
      <w:r>
        <w:rPr>
          <w:lang w:eastAsia="zh-CN"/>
        </w:rPr>
        <w:t xml:space="preserve">Figure </w:t>
      </w:r>
      <w:bookmarkEnd w:id="37"/>
      <w:r>
        <w:rPr>
          <w:lang w:eastAsia="zh-CN"/>
        </w:rPr>
        <w:t>6.1.6-2: Control plane protocol stack for L2 UE-to-Network Relay</w:t>
      </w:r>
    </w:p>
    <w:p w14:paraId="72C9FC16" w14:textId="469BF47A" w:rsidR="00B928CE" w:rsidRPr="00C1678F" w:rsidRDefault="00B928CE" w:rsidP="00C1678F">
      <w:pPr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032D414D" w14:textId="14E62DAB" w:rsidR="00B928CE" w:rsidRDefault="00B928CE" w:rsidP="00B928C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5D72A4CE" w14:textId="122948B5" w:rsidR="003F4D57" w:rsidRDefault="003F4D57" w:rsidP="00B928C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lang w:eastAsia="zh-CN"/>
        </w:rPr>
      </w:pPr>
    </w:p>
    <w:p w14:paraId="7E81B128" w14:textId="77777777" w:rsidR="00584984" w:rsidRPr="00584984" w:rsidRDefault="00584984" w:rsidP="008D3320">
      <w:pPr>
        <w:pStyle w:val="3"/>
        <w:rPr>
          <w:lang w:eastAsia="ko-KR"/>
        </w:rPr>
      </w:pPr>
      <w:bookmarkStart w:id="38" w:name="_Toc98351808"/>
      <w:bookmarkStart w:id="39" w:name="_Toc98748106"/>
      <w:bookmarkStart w:id="40" w:name="_Toc105704501"/>
      <w:bookmarkStart w:id="41" w:name="_Toc106108619"/>
      <w:bookmarkStart w:id="42" w:name="_Toc107829591"/>
      <w:bookmarkStart w:id="43" w:name="_Toc112703350"/>
      <w:bookmarkStart w:id="44" w:name="_Toc200456468"/>
      <w:r w:rsidRPr="00584984">
        <w:rPr>
          <w:lang w:eastAsia="ko-KR"/>
        </w:rPr>
        <w:t>8.19.4</w:t>
      </w:r>
      <w:r w:rsidRPr="00584984">
        <w:rPr>
          <w:lang w:eastAsia="ko-KR"/>
        </w:rPr>
        <w:tab/>
        <w:t>Service Continuity for L2 U2N relay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50764E21" w14:textId="77777777" w:rsidR="00584984" w:rsidRPr="00584984" w:rsidRDefault="00584984" w:rsidP="008D3320">
      <w:pPr>
        <w:pStyle w:val="4"/>
        <w:rPr>
          <w:lang w:eastAsia="ko-KR"/>
        </w:rPr>
      </w:pPr>
      <w:bookmarkStart w:id="45" w:name="_CR8_19_4_1"/>
      <w:bookmarkStart w:id="46" w:name="_Toc98351809"/>
      <w:bookmarkStart w:id="47" w:name="_Toc98748107"/>
      <w:bookmarkStart w:id="48" w:name="_Toc105704502"/>
      <w:bookmarkStart w:id="49" w:name="_Toc106108620"/>
      <w:bookmarkStart w:id="50" w:name="_Toc107829592"/>
      <w:bookmarkStart w:id="51" w:name="_Toc112703351"/>
      <w:bookmarkStart w:id="52" w:name="_Toc200456469"/>
      <w:bookmarkEnd w:id="45"/>
      <w:r w:rsidRPr="00584984">
        <w:rPr>
          <w:lang w:eastAsia="ko-KR"/>
        </w:rPr>
        <w:t>8.19.4.1</w:t>
      </w:r>
      <w:r w:rsidRPr="00584984">
        <w:rPr>
          <w:lang w:eastAsia="ko-KR"/>
        </w:rPr>
        <w:tab/>
        <w:t>Inter-</w:t>
      </w:r>
      <w:proofErr w:type="spellStart"/>
      <w:r w:rsidRPr="00584984">
        <w:rPr>
          <w:lang w:eastAsia="ko-KR"/>
        </w:rPr>
        <w:t>gNB</w:t>
      </w:r>
      <w:proofErr w:type="spellEnd"/>
      <w:r w:rsidRPr="00584984">
        <w:rPr>
          <w:lang w:eastAsia="ko-KR"/>
        </w:rPr>
        <w:t>-DU switch from direct to indirect path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65A038E7" w14:textId="221769A8" w:rsidR="00584984" w:rsidRPr="00584984" w:rsidRDefault="00584984" w:rsidP="005849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 xml:space="preserve">The signalling </w:t>
      </w:r>
      <w:proofErr w:type="spellStart"/>
      <w:r w:rsidRPr="00584984">
        <w:rPr>
          <w:rFonts w:eastAsia="Times New Roman"/>
          <w:lang w:eastAsia="ko-KR"/>
        </w:rPr>
        <w:t>flo</w:t>
      </w:r>
      <w:proofErr w:type="spellEnd"/>
      <w:r w:rsidRPr="00584984">
        <w:rPr>
          <w:rFonts w:eastAsia="Times New Roman"/>
          <w:lang w:val="en-US" w:eastAsia="ko-KR"/>
        </w:rPr>
        <w:t xml:space="preserve">w for U2N Remote </w:t>
      </w:r>
      <w:r w:rsidRPr="00584984">
        <w:rPr>
          <w:rFonts w:eastAsia="Times New Roman"/>
          <w:lang w:eastAsia="ko-KR"/>
        </w:rPr>
        <w:t xml:space="preserve">UE switch from direct to indirect path with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-DU change is shown in Figure 8.19.4.1-1.</w:t>
      </w:r>
      <w:ins w:id="53" w:author="Author" w:date="2025-09-01T21:44:00Z">
        <w:r>
          <w:rPr>
            <w:rFonts w:eastAsia="Times New Roman"/>
            <w:lang w:eastAsia="ko-KR"/>
          </w:rPr>
          <w:t xml:space="preserve"> </w:t>
        </w:r>
        <w:r>
          <w:t xml:space="preserve">The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flow</w:t>
        </w:r>
        <w:r>
          <w:t xml:space="preserve"> can be also applicable to</w:t>
        </w:r>
        <w:r>
          <w:rPr>
            <w:rFonts w:hint="eastAsia"/>
            <w:lang w:val="en-US" w:eastAsia="zh-CN"/>
          </w:rPr>
          <w:t xml:space="preserve"> path switch from direct path to</w:t>
        </w:r>
        <w:r>
          <w:t xml:space="preserve"> multi-hop </w:t>
        </w:r>
        <w:r>
          <w:rPr>
            <w:rFonts w:hint="eastAsia"/>
            <w:lang w:val="en-US" w:eastAsia="zh-CN"/>
          </w:rPr>
          <w:t>indirect path</w:t>
        </w:r>
        <w:r>
          <w:t xml:space="preserve"> with additional U2N Relay UE(s).</w:t>
        </w:r>
        <w:r>
          <w:rPr>
            <w:rFonts w:hint="eastAsia"/>
            <w:lang w:val="en-US" w:eastAsia="zh-CN"/>
          </w:rPr>
          <w:t xml:space="preserve"> </w:t>
        </w:r>
        <w:r>
          <w:t>If the target path is multi-hop, all the U2N Relay UEs along the target path are in the RRC_CONNECTED</w:t>
        </w:r>
        <w:r>
          <w:rPr>
            <w:rFonts w:hint="eastAsia"/>
            <w:lang w:val="en-US" w:eastAsia="zh-CN"/>
          </w:rPr>
          <w:t xml:space="preserve"> and the Target U2N Relay UE is the First U2N Relay UE in the target multi-hop path</w:t>
        </w:r>
        <w:r>
          <w:t xml:space="preserve">. If the target path is a </w:t>
        </w:r>
        <w:proofErr w:type="gramStart"/>
        <w:r>
          <w:t>single-hop</w:t>
        </w:r>
        <w:proofErr w:type="gramEnd"/>
        <w:r>
          <w:t>, the target U2N Relay UE can be in any RRC state.</w:t>
        </w:r>
      </w:ins>
    </w:p>
    <w:p w14:paraId="4EB3EBDB" w14:textId="77777777" w:rsidR="00584984" w:rsidRPr="00584984" w:rsidRDefault="00584984" w:rsidP="005849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84984">
        <w:rPr>
          <w:rFonts w:ascii="Arial" w:eastAsia="Times New Roman" w:hAnsi="Arial"/>
          <w:b/>
          <w:lang w:eastAsia="ko-KR"/>
        </w:rPr>
        <w:object w:dxaOrig="12435" w:dyaOrig="10320" w14:anchorId="65A4ACF2">
          <v:shape id="_x0000_i1027" type="#_x0000_t75" style="width:451.15pt;height:374.95pt" o:ole="">
            <v:imagedata r:id="rId17" o:title=""/>
          </v:shape>
          <o:OLEObject Type="Embed" ProgID="Visio.Drawing.15" ShapeID="_x0000_i1027" DrawAspect="Content" ObjectID="_1818575325" r:id="rId18"/>
        </w:object>
      </w:r>
    </w:p>
    <w:p w14:paraId="676C06A6" w14:textId="77777777" w:rsidR="00584984" w:rsidRPr="00584984" w:rsidRDefault="00584984" w:rsidP="008D3320">
      <w:pPr>
        <w:pStyle w:val="TF"/>
        <w:rPr>
          <w:lang w:eastAsia="ko-KR"/>
        </w:rPr>
      </w:pPr>
      <w:bookmarkStart w:id="54" w:name="_CRFigure8_19_4_11"/>
      <w:r w:rsidRPr="00584984">
        <w:rPr>
          <w:lang w:eastAsia="en-GB"/>
        </w:rPr>
        <w:t xml:space="preserve">Figure </w:t>
      </w:r>
      <w:bookmarkEnd w:id="54"/>
      <w:r w:rsidRPr="00584984">
        <w:rPr>
          <w:lang w:eastAsia="en-GB"/>
        </w:rPr>
        <w:t xml:space="preserve">8.19.4.1-1: U2N Remote UE Direct-to-indirect Path Switch with </w:t>
      </w:r>
      <w:proofErr w:type="spellStart"/>
      <w:r w:rsidRPr="00584984">
        <w:rPr>
          <w:lang w:eastAsia="en-GB"/>
        </w:rPr>
        <w:t>gNB</w:t>
      </w:r>
      <w:proofErr w:type="spellEnd"/>
      <w:r w:rsidRPr="00584984">
        <w:rPr>
          <w:lang w:eastAsia="en-GB"/>
        </w:rPr>
        <w:t>-DU change procedure</w:t>
      </w:r>
    </w:p>
    <w:p w14:paraId="36480332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1.</w:t>
      </w:r>
      <w:r w:rsidRPr="00584984">
        <w:rPr>
          <w:rFonts w:eastAsia="Times New Roman"/>
          <w:lang w:eastAsia="ko-KR"/>
        </w:rPr>
        <w:tab/>
        <w:t xml:space="preserve">The </w:t>
      </w:r>
      <w:proofErr w:type="spellStart"/>
      <w:r w:rsidRPr="00584984">
        <w:rPr>
          <w:rFonts w:eastAsia="Times New Roman"/>
          <w:lang w:eastAsia="ko-KR"/>
        </w:rPr>
        <w:t>Uu</w:t>
      </w:r>
      <w:proofErr w:type="spellEnd"/>
      <w:r w:rsidRPr="00584984">
        <w:rPr>
          <w:rFonts w:eastAsia="Times New Roman"/>
          <w:lang w:eastAsia="ko-KR"/>
        </w:rPr>
        <w:t xml:space="preserve"> measurement configuration and measurement report signalling </w:t>
      </w:r>
      <w:proofErr w:type="gramStart"/>
      <w:r w:rsidRPr="00584984">
        <w:rPr>
          <w:rFonts w:eastAsia="Times New Roman"/>
          <w:lang w:eastAsia="ko-KR"/>
        </w:rPr>
        <w:t>is</w:t>
      </w:r>
      <w:proofErr w:type="gramEnd"/>
      <w:r w:rsidRPr="00584984">
        <w:rPr>
          <w:rFonts w:eastAsia="Times New Roman"/>
          <w:lang w:eastAsia="ko-KR"/>
        </w:rPr>
        <w:t xml:space="preserve"> performed between U2N Remote UE and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to evaluate both relay link measurement and </w:t>
      </w:r>
      <w:proofErr w:type="spellStart"/>
      <w:r w:rsidRPr="00584984">
        <w:rPr>
          <w:rFonts w:eastAsia="Times New Roman"/>
          <w:lang w:eastAsia="ko-KR"/>
        </w:rPr>
        <w:t>Uu</w:t>
      </w:r>
      <w:proofErr w:type="spellEnd"/>
      <w:r w:rsidRPr="00584984">
        <w:rPr>
          <w:rFonts w:eastAsia="Times New Roman"/>
          <w:lang w:eastAsia="ko-KR"/>
        </w:rPr>
        <w:t xml:space="preserve"> link measurement. The U2N Remote UE may report one or multiple candidate U2N Relay UE(s) and </w:t>
      </w:r>
      <w:proofErr w:type="spellStart"/>
      <w:r w:rsidRPr="00584984">
        <w:rPr>
          <w:rFonts w:eastAsia="Times New Roman"/>
          <w:lang w:eastAsia="ko-KR"/>
        </w:rPr>
        <w:t>Uu</w:t>
      </w:r>
      <w:proofErr w:type="spellEnd"/>
      <w:r w:rsidRPr="00584984">
        <w:rPr>
          <w:rFonts w:eastAsia="Times New Roman"/>
          <w:lang w:eastAsia="ko-KR"/>
        </w:rPr>
        <w:t xml:space="preserve"> measurement results after it measures/discovers the candidate U2N Relay UE(s).</w:t>
      </w:r>
    </w:p>
    <w:p w14:paraId="03AF566E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2.</w:t>
      </w:r>
      <w:r w:rsidRPr="00584984">
        <w:rPr>
          <w:rFonts w:eastAsia="Times New Roman"/>
          <w:lang w:eastAsia="ko-KR"/>
        </w:rPr>
        <w:tab/>
        <w:t xml:space="preserve">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decides to switch the U2N Remote UE to a target U2N Relay UE under a different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(i.e., target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-DU).</w:t>
      </w:r>
    </w:p>
    <w:p w14:paraId="78937573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3.</w:t>
      </w:r>
      <w:r w:rsidRPr="00584984">
        <w:rPr>
          <w:rFonts w:eastAsia="Times New Roman"/>
          <w:lang w:eastAsia="ko-KR"/>
        </w:rPr>
        <w:tab/>
        <w:t xml:space="preserve">The reconfiguration to target U2N Relay UE is performed among U2N Relay UE, the target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and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-CU, if the U2N Relay UE is in RRC_CONNECTED state. 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sends an </w:t>
      </w:r>
      <w:proofErr w:type="spellStart"/>
      <w:r w:rsidRPr="00584984">
        <w:rPr>
          <w:rFonts w:eastAsia="Times New Roman"/>
          <w:i/>
          <w:iCs/>
          <w:lang w:eastAsia="ko-KR"/>
        </w:rPr>
        <w:t>RRCReconfiguration</w:t>
      </w:r>
      <w:proofErr w:type="spellEnd"/>
      <w:r w:rsidRPr="00584984">
        <w:rPr>
          <w:rFonts w:eastAsia="Times New Roman"/>
          <w:lang w:eastAsia="ko-KR"/>
        </w:rPr>
        <w:t xml:space="preserve"> message to the target U2N Relay UE. </w:t>
      </w:r>
      <w:r w:rsidRPr="00584984">
        <w:rPr>
          <w:rFonts w:eastAsia="Times New Roman"/>
          <w:lang w:val="en-US" w:eastAsia="ko-KR"/>
        </w:rPr>
        <w:t xml:space="preserve">If the target </w:t>
      </w:r>
      <w:r w:rsidRPr="00584984">
        <w:rPr>
          <w:rFonts w:eastAsia="Times New Roman" w:hint="eastAsia"/>
          <w:lang w:eastAsia="zh-CN"/>
        </w:rPr>
        <w:t>R</w:t>
      </w:r>
      <w:r w:rsidRPr="00584984">
        <w:rPr>
          <w:rFonts w:eastAsia="Times New Roman"/>
          <w:lang w:eastAsia="ko-KR"/>
        </w:rPr>
        <w:t xml:space="preserve">elay </w:t>
      </w:r>
      <w:r w:rsidRPr="00584984">
        <w:rPr>
          <w:rFonts w:eastAsia="Times New Roman"/>
          <w:lang w:val="en-US" w:eastAsia="ko-KR"/>
        </w:rPr>
        <w:t>UE is in RRC_IDLE/INACTIVE state, this step is skipped and the configuration to the target U2N Relay UE is performed in Step 10.</w:t>
      </w:r>
    </w:p>
    <w:p w14:paraId="4C0DC585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4.</w:t>
      </w:r>
      <w:r w:rsidRPr="00584984">
        <w:rPr>
          <w:rFonts w:eastAsia="Times New Roman"/>
          <w:lang w:eastAsia="ko-KR"/>
        </w:rPr>
        <w:tab/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sends the UE CONTEXT SETUP REQUEST message for the U2N Remote UE to the target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-DU, which contains the path switch configuration at least.</w:t>
      </w:r>
    </w:p>
    <w:p w14:paraId="475F6C30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5.</w:t>
      </w:r>
      <w:r w:rsidRPr="00584984">
        <w:rPr>
          <w:rFonts w:eastAsia="Times New Roman"/>
          <w:lang w:eastAsia="ko-KR"/>
        </w:rPr>
        <w:tab/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responds with the UE CONTEXT SETUP RESPONSE message to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-CU.</w:t>
      </w:r>
    </w:p>
    <w:p w14:paraId="32C6445B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6.</w:t>
      </w:r>
      <w:r w:rsidRPr="00584984">
        <w:rPr>
          <w:rFonts w:eastAsia="Times New Roman"/>
          <w:lang w:eastAsia="ko-KR"/>
        </w:rPr>
        <w:tab/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sends the UE CONTEXT MODIFICATION REQUEST message by including the </w:t>
      </w:r>
      <w:proofErr w:type="spellStart"/>
      <w:r w:rsidRPr="00584984">
        <w:rPr>
          <w:rFonts w:eastAsia="Times New Roman"/>
          <w:i/>
          <w:lang w:eastAsia="ko-KR"/>
        </w:rPr>
        <w:t>RRCReconfiguration</w:t>
      </w:r>
      <w:proofErr w:type="spellEnd"/>
      <w:r w:rsidRPr="00584984">
        <w:rPr>
          <w:rFonts w:eastAsia="Times New Roman"/>
          <w:lang w:eastAsia="ko-KR"/>
        </w:rPr>
        <w:t xml:space="preserve"> message to the source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-DU. The contents in the </w:t>
      </w:r>
      <w:proofErr w:type="spellStart"/>
      <w:r w:rsidRPr="00584984">
        <w:rPr>
          <w:rFonts w:eastAsia="Times New Roman"/>
          <w:i/>
          <w:iCs/>
          <w:lang w:eastAsia="ko-KR"/>
        </w:rPr>
        <w:t>RRCReconfiguration</w:t>
      </w:r>
      <w:proofErr w:type="spellEnd"/>
      <w:r w:rsidRPr="00584984">
        <w:rPr>
          <w:rFonts w:eastAsia="Times New Roman"/>
          <w:lang w:eastAsia="ko-KR"/>
        </w:rPr>
        <w:t xml:space="preserve"> message </w:t>
      </w:r>
      <w:r w:rsidRPr="00584984">
        <w:rPr>
          <w:rFonts w:eastAsia="Times New Roman" w:hint="eastAsia"/>
          <w:lang w:eastAsia="zh-CN"/>
        </w:rPr>
        <w:t>may</w:t>
      </w:r>
      <w:r w:rsidRPr="00584984">
        <w:rPr>
          <w:rFonts w:eastAsia="Times New Roman"/>
          <w:lang w:eastAsia="ko-KR"/>
        </w:rPr>
        <w:t xml:space="preserve"> include at least path switch configuration, PC5 </w:t>
      </w:r>
      <w:r w:rsidRPr="00584984">
        <w:rPr>
          <w:rFonts w:eastAsia="Times New Roman" w:hint="eastAsia"/>
          <w:lang w:eastAsia="zh-CN"/>
        </w:rPr>
        <w:t xml:space="preserve">Relay </w:t>
      </w:r>
      <w:r w:rsidRPr="00584984">
        <w:rPr>
          <w:rFonts w:eastAsia="Times New Roman"/>
          <w:lang w:eastAsia="ko-KR"/>
        </w:rPr>
        <w:t>RLC channel configuration for relay</w:t>
      </w:r>
      <w:proofErr w:type="spellStart"/>
      <w:r w:rsidRPr="00584984">
        <w:rPr>
          <w:rFonts w:eastAsia="Times New Roman"/>
          <w:lang w:val="en-US" w:eastAsia="zh-CN"/>
        </w:rPr>
        <w:t>ing</w:t>
      </w:r>
      <w:proofErr w:type="spellEnd"/>
      <w:r w:rsidRPr="00584984">
        <w:rPr>
          <w:rFonts w:eastAsia="Times New Roman"/>
          <w:lang w:eastAsia="ko-KR"/>
        </w:rPr>
        <w:t xml:space="preserve"> traffic</w:t>
      </w:r>
      <w:r w:rsidRPr="00584984">
        <w:rPr>
          <w:rFonts w:eastAsia="Times New Roman" w:hint="eastAsia"/>
          <w:lang w:eastAsia="ko-KR"/>
        </w:rPr>
        <w:t>, bear</w:t>
      </w:r>
      <w:r w:rsidRPr="00584984">
        <w:rPr>
          <w:rFonts w:eastAsia="Times New Roman" w:hint="eastAsia"/>
          <w:lang w:eastAsia="zh-CN"/>
        </w:rPr>
        <w:t>er</w:t>
      </w:r>
      <w:r w:rsidRPr="00584984">
        <w:rPr>
          <w:rFonts w:eastAsia="Times New Roman" w:hint="eastAsia"/>
          <w:lang w:eastAsia="ko-KR"/>
        </w:rPr>
        <w:t xml:space="preserve"> mapping</w:t>
      </w:r>
      <w:r w:rsidRPr="00584984">
        <w:rPr>
          <w:rFonts w:eastAsia="Times New Roman"/>
          <w:lang w:val="en-US" w:eastAsia="zh-CN"/>
        </w:rPr>
        <w:t xml:space="preserve"> configuration</w:t>
      </w:r>
      <w:r w:rsidRPr="00584984">
        <w:rPr>
          <w:rFonts w:eastAsia="Times New Roman"/>
          <w:lang w:eastAsia="ko-KR"/>
        </w:rPr>
        <w:t xml:space="preserve"> and the associated radio bearer(s).</w:t>
      </w:r>
    </w:p>
    <w:p w14:paraId="7B392581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7.</w:t>
      </w:r>
      <w:r w:rsidRPr="00584984">
        <w:rPr>
          <w:rFonts w:eastAsia="Times New Roman"/>
          <w:lang w:eastAsia="ko-KR"/>
        </w:rPr>
        <w:tab/>
        <w:t xml:space="preserve">The source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sends the </w:t>
      </w:r>
      <w:proofErr w:type="spellStart"/>
      <w:r w:rsidRPr="00584984">
        <w:rPr>
          <w:rFonts w:eastAsia="Times New Roman"/>
          <w:i/>
          <w:lang w:eastAsia="ko-KR"/>
        </w:rPr>
        <w:t>RRCReconfiguration</w:t>
      </w:r>
      <w:proofErr w:type="spellEnd"/>
      <w:r w:rsidRPr="00584984">
        <w:rPr>
          <w:rFonts w:eastAsia="Times New Roman"/>
          <w:lang w:eastAsia="ko-KR"/>
        </w:rPr>
        <w:t xml:space="preserve"> message to the U2N Remote UE. The U2N Remote UE stops UP and CP transmission over </w:t>
      </w:r>
      <w:proofErr w:type="spellStart"/>
      <w:r w:rsidRPr="00584984">
        <w:rPr>
          <w:rFonts w:eastAsia="Times New Roman"/>
          <w:lang w:eastAsia="ko-KR"/>
        </w:rPr>
        <w:t>Uu</w:t>
      </w:r>
      <w:proofErr w:type="spellEnd"/>
      <w:r w:rsidRPr="00584984">
        <w:rPr>
          <w:rFonts w:eastAsia="Times New Roman"/>
          <w:lang w:eastAsia="ko-KR"/>
        </w:rPr>
        <w:t xml:space="preserve"> after reception of </w:t>
      </w:r>
      <w:proofErr w:type="spellStart"/>
      <w:r w:rsidRPr="00584984">
        <w:rPr>
          <w:rFonts w:eastAsia="Times New Roman"/>
          <w:i/>
          <w:iCs/>
          <w:lang w:eastAsia="ko-KR"/>
        </w:rPr>
        <w:t>R</w:t>
      </w:r>
      <w:r w:rsidRPr="00584984">
        <w:rPr>
          <w:rFonts w:eastAsia="Times New Roman"/>
          <w:i/>
          <w:lang w:eastAsia="ko-KR"/>
        </w:rPr>
        <w:t>RCReconfiguration</w:t>
      </w:r>
      <w:proofErr w:type="spellEnd"/>
      <w:r w:rsidRPr="00584984">
        <w:rPr>
          <w:rFonts w:eastAsia="Times New Roman"/>
          <w:i/>
          <w:lang w:eastAsia="ko-KR"/>
        </w:rPr>
        <w:t xml:space="preserve"> </w:t>
      </w:r>
      <w:r w:rsidRPr="00584984">
        <w:rPr>
          <w:rFonts w:eastAsia="Times New Roman"/>
          <w:lang w:eastAsia="ko-KR"/>
        </w:rPr>
        <w:t xml:space="preserve">message from 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.</w:t>
      </w:r>
    </w:p>
    <w:p w14:paraId="5A60CCE2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8.</w:t>
      </w:r>
      <w:r w:rsidRPr="00584984">
        <w:rPr>
          <w:rFonts w:eastAsia="Times New Roman"/>
          <w:lang w:eastAsia="ko-KR"/>
        </w:rPr>
        <w:tab/>
        <w:t xml:space="preserve">The source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sends the UE CONTEXT MODIFICATION RESPONSE message to 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-CU.</w:t>
      </w:r>
    </w:p>
    <w:p w14:paraId="4EA0E03A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lastRenderedPageBreak/>
        <w:t>9.</w:t>
      </w:r>
      <w:r w:rsidRPr="00584984">
        <w:rPr>
          <w:rFonts w:eastAsia="Times New Roman"/>
          <w:lang w:eastAsia="ko-KR"/>
        </w:rPr>
        <w:tab/>
        <w:t>The U2N Remote UE establishes PC5 connection with target U2N Relay UE.</w:t>
      </w:r>
    </w:p>
    <w:p w14:paraId="0CC70104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10.</w:t>
      </w:r>
      <w:r w:rsidRPr="00584984">
        <w:rPr>
          <w:rFonts w:eastAsia="Times New Roman"/>
          <w:lang w:eastAsia="ko-KR"/>
        </w:rPr>
        <w:tab/>
        <w:t xml:space="preserve">The U2N Remote UE completes the path switch procedure by sending the </w:t>
      </w:r>
      <w:proofErr w:type="spellStart"/>
      <w:r w:rsidRPr="00584984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584984">
        <w:rPr>
          <w:rFonts w:eastAsia="Times New Roman"/>
          <w:lang w:eastAsia="ko-KR"/>
        </w:rPr>
        <w:t xml:space="preserve"> message to the target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-DU via the target U2N Relay UE. In case the U2N relay UE is in RRC_IDLE/ INACTIVE state, when</w:t>
      </w:r>
      <w:r w:rsidRPr="00584984">
        <w:rPr>
          <w:rFonts w:eastAsia="Times New Roman"/>
          <w:lang w:val="en-US" w:eastAsia="zh-CN"/>
        </w:rPr>
        <w:t xml:space="preserve"> the U2N relay UE</w:t>
      </w:r>
      <w:r w:rsidRPr="00584984">
        <w:rPr>
          <w:rFonts w:eastAsia="Times New Roman"/>
          <w:lang w:eastAsia="ko-KR"/>
        </w:rPr>
        <w:t xml:space="preserve"> receives the </w:t>
      </w:r>
      <w:proofErr w:type="spellStart"/>
      <w:r w:rsidRPr="00584984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584984">
        <w:rPr>
          <w:rFonts w:eastAsia="Times New Roman"/>
          <w:lang w:eastAsia="ko-KR"/>
        </w:rPr>
        <w:t xml:space="preserve"> message, the reception of the </w:t>
      </w:r>
      <w:proofErr w:type="spellStart"/>
      <w:r w:rsidRPr="00584984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584984">
        <w:rPr>
          <w:rFonts w:eastAsia="Times New Roman"/>
          <w:lang w:eastAsia="ko-KR"/>
        </w:rPr>
        <w:t xml:space="preserve"> message will first trigger RRC setup/resume procedure for the U2N relay UE to enter RRC_CONNECTED state.</w:t>
      </w:r>
    </w:p>
    <w:p w14:paraId="497EB82A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11.</w:t>
      </w:r>
      <w:r w:rsidRPr="00584984">
        <w:rPr>
          <w:rFonts w:eastAsia="Times New Roman"/>
          <w:lang w:eastAsia="ko-KR"/>
        </w:rPr>
        <w:tab/>
        <w:t xml:space="preserve">The target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sends the UL RRC MESSAGE TRANSFER message to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by including the </w:t>
      </w:r>
      <w:proofErr w:type="spellStart"/>
      <w:r w:rsidRPr="00584984">
        <w:rPr>
          <w:rFonts w:eastAsia="Times New Roman"/>
          <w:i/>
          <w:lang w:eastAsia="ko-KR"/>
        </w:rPr>
        <w:t>RRCReconfigurationComplete</w:t>
      </w:r>
      <w:proofErr w:type="spellEnd"/>
      <w:r w:rsidRPr="00584984">
        <w:rPr>
          <w:rFonts w:eastAsia="Times New Roman"/>
          <w:lang w:eastAsia="ko-KR"/>
        </w:rPr>
        <w:t xml:space="preserve"> message.</w:t>
      </w:r>
    </w:p>
    <w:p w14:paraId="1D6C0890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12.</w:t>
      </w:r>
      <w:r w:rsidRPr="00584984">
        <w:rPr>
          <w:rFonts w:eastAsia="Times New Roman"/>
          <w:lang w:eastAsia="ko-KR"/>
        </w:rPr>
        <w:tab/>
        <w:t xml:space="preserve">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sends </w:t>
      </w:r>
      <w:proofErr w:type="gramStart"/>
      <w:r w:rsidRPr="00584984">
        <w:rPr>
          <w:rFonts w:eastAsia="Times New Roman"/>
          <w:lang w:eastAsia="ko-KR"/>
        </w:rPr>
        <w:t>an</w:t>
      </w:r>
      <w:proofErr w:type="gramEnd"/>
      <w:r w:rsidRPr="00584984">
        <w:rPr>
          <w:rFonts w:eastAsia="Times New Roman"/>
          <w:lang w:eastAsia="ko-KR"/>
        </w:rPr>
        <w:t xml:space="preserve"> UE CONTEXT RELEASE COMMAND message to the source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-DU.</w:t>
      </w:r>
    </w:p>
    <w:p w14:paraId="549145F7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13.</w:t>
      </w:r>
      <w:r w:rsidRPr="00584984">
        <w:rPr>
          <w:rFonts w:eastAsia="Times New Roman"/>
          <w:lang w:eastAsia="ko-KR"/>
        </w:rPr>
        <w:tab/>
        <w:t xml:space="preserve">The source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releases the UE context and responds 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with </w:t>
      </w:r>
      <w:proofErr w:type="gramStart"/>
      <w:r w:rsidRPr="00584984">
        <w:rPr>
          <w:rFonts w:eastAsia="Times New Roman"/>
          <w:lang w:eastAsia="ko-KR"/>
        </w:rPr>
        <w:t>an</w:t>
      </w:r>
      <w:proofErr w:type="gramEnd"/>
      <w:r w:rsidRPr="00584984">
        <w:rPr>
          <w:rFonts w:eastAsia="Times New Roman"/>
          <w:lang w:eastAsia="ko-KR"/>
        </w:rPr>
        <w:t xml:space="preserve"> UE CONTEXT RELEASE COMPLETE message.</w:t>
      </w:r>
    </w:p>
    <w:p w14:paraId="643603C6" w14:textId="77777777" w:rsidR="00584984" w:rsidRPr="00584984" w:rsidRDefault="00584984" w:rsidP="008D3320">
      <w:pPr>
        <w:pStyle w:val="4"/>
        <w:rPr>
          <w:lang w:eastAsia="ko-KR"/>
        </w:rPr>
      </w:pPr>
      <w:bookmarkStart w:id="55" w:name="_CR8_19_4_2"/>
      <w:bookmarkStart w:id="56" w:name="_Toc98351810"/>
      <w:bookmarkStart w:id="57" w:name="_Toc98748108"/>
      <w:bookmarkStart w:id="58" w:name="_Toc105704503"/>
      <w:bookmarkStart w:id="59" w:name="_Toc106108621"/>
      <w:bookmarkStart w:id="60" w:name="_Toc107829593"/>
      <w:bookmarkStart w:id="61" w:name="_Toc112703352"/>
      <w:bookmarkStart w:id="62" w:name="_Toc200456470"/>
      <w:bookmarkEnd w:id="55"/>
      <w:r w:rsidRPr="00584984">
        <w:rPr>
          <w:lang w:eastAsia="ko-KR"/>
        </w:rPr>
        <w:t>8.19.4.2</w:t>
      </w:r>
      <w:r w:rsidRPr="00584984">
        <w:rPr>
          <w:lang w:eastAsia="ko-KR"/>
        </w:rPr>
        <w:tab/>
        <w:t>Intra-</w:t>
      </w:r>
      <w:proofErr w:type="spellStart"/>
      <w:r w:rsidRPr="00584984">
        <w:rPr>
          <w:lang w:eastAsia="ko-KR"/>
        </w:rPr>
        <w:t>gNB</w:t>
      </w:r>
      <w:proofErr w:type="spellEnd"/>
      <w:r w:rsidRPr="00584984">
        <w:rPr>
          <w:lang w:eastAsia="ko-KR"/>
        </w:rPr>
        <w:t>-DU switch from direct to indirect path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073BA41E" w14:textId="03F921E2" w:rsidR="00584984" w:rsidRPr="00584984" w:rsidRDefault="00584984" w:rsidP="005849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 xml:space="preserve">The signalling </w:t>
      </w:r>
      <w:proofErr w:type="spellStart"/>
      <w:r w:rsidRPr="00584984">
        <w:rPr>
          <w:rFonts w:eastAsia="Times New Roman"/>
          <w:lang w:eastAsia="ko-KR"/>
        </w:rPr>
        <w:t>flo</w:t>
      </w:r>
      <w:proofErr w:type="spellEnd"/>
      <w:r w:rsidRPr="00584984">
        <w:rPr>
          <w:rFonts w:eastAsia="Times New Roman"/>
          <w:lang w:val="en-US" w:eastAsia="ko-KR"/>
        </w:rPr>
        <w:t xml:space="preserve">w for U2N Remote </w:t>
      </w:r>
      <w:r w:rsidRPr="00584984">
        <w:rPr>
          <w:rFonts w:eastAsia="Times New Roman"/>
          <w:lang w:eastAsia="ko-KR"/>
        </w:rPr>
        <w:t xml:space="preserve">UE switch from direct to indirect path without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-DU change is shown in Figure 8.19.4.2-1.</w:t>
      </w:r>
      <w:ins w:id="63" w:author="Author" w:date="2025-09-01T21:44:00Z">
        <w:r>
          <w:rPr>
            <w:rFonts w:eastAsia="Times New Roman"/>
            <w:lang w:eastAsia="ko-KR"/>
          </w:rPr>
          <w:t xml:space="preserve"> </w:t>
        </w:r>
      </w:ins>
      <w:ins w:id="64" w:author="Author" w:date="2025-09-01T21:45:00Z">
        <w:r w:rsidRPr="00584984">
          <w:rPr>
            <w:rFonts w:eastAsia="SimSun"/>
          </w:rPr>
          <w:t xml:space="preserve">The </w:t>
        </w:r>
        <w:proofErr w:type="spellStart"/>
        <w:r w:rsidRPr="00584984">
          <w:rPr>
            <w:rFonts w:eastAsia="SimSun" w:hint="eastAsia"/>
            <w:lang w:val="en-US" w:eastAsia="zh-CN"/>
          </w:rPr>
          <w:t>signalling</w:t>
        </w:r>
        <w:proofErr w:type="spellEnd"/>
        <w:r w:rsidRPr="00584984">
          <w:rPr>
            <w:rFonts w:eastAsia="SimSun" w:hint="eastAsia"/>
            <w:lang w:val="en-US" w:eastAsia="zh-CN"/>
          </w:rPr>
          <w:t xml:space="preserve"> flow</w:t>
        </w:r>
        <w:r w:rsidRPr="00584984">
          <w:rPr>
            <w:rFonts w:eastAsia="SimSun"/>
          </w:rPr>
          <w:t xml:space="preserve"> can be also applicable to</w:t>
        </w:r>
        <w:r w:rsidRPr="00584984">
          <w:rPr>
            <w:rFonts w:eastAsia="SimSun" w:hint="eastAsia"/>
            <w:lang w:val="en-US" w:eastAsia="zh-CN"/>
          </w:rPr>
          <w:t xml:space="preserve"> path switch from direct path to</w:t>
        </w:r>
        <w:r w:rsidRPr="00584984">
          <w:rPr>
            <w:rFonts w:eastAsia="SimSun"/>
          </w:rPr>
          <w:t xml:space="preserve"> multi-hop </w:t>
        </w:r>
        <w:r w:rsidRPr="00584984">
          <w:rPr>
            <w:rFonts w:eastAsia="SimSun" w:hint="eastAsia"/>
            <w:lang w:val="en-US" w:eastAsia="zh-CN"/>
          </w:rPr>
          <w:t>indirect path</w:t>
        </w:r>
        <w:r w:rsidRPr="00584984">
          <w:rPr>
            <w:rFonts w:eastAsia="SimSun"/>
          </w:rPr>
          <w:t xml:space="preserve"> with additional U2N Relay UE(s).</w:t>
        </w:r>
        <w:r w:rsidRPr="00584984">
          <w:rPr>
            <w:rFonts w:eastAsia="SimSun" w:hint="eastAsia"/>
            <w:lang w:val="en-US" w:eastAsia="zh-CN"/>
          </w:rPr>
          <w:t xml:space="preserve"> </w:t>
        </w:r>
        <w:r w:rsidRPr="00584984">
          <w:rPr>
            <w:rFonts w:eastAsia="SimSun"/>
          </w:rPr>
          <w:t>If the target path is multi-hop, all the U2N Relay UEs along the target path are in the RRC_CONNECTED</w:t>
        </w:r>
        <w:r w:rsidRPr="00584984">
          <w:rPr>
            <w:rFonts w:eastAsia="SimSun" w:hint="eastAsia"/>
            <w:lang w:val="en-US" w:eastAsia="zh-CN"/>
          </w:rPr>
          <w:t xml:space="preserve"> and the Target U2N Relay UE is the First U2N Relay UE in the target multi-hop path</w:t>
        </w:r>
        <w:r w:rsidRPr="00584984">
          <w:rPr>
            <w:rFonts w:eastAsia="SimSun"/>
          </w:rPr>
          <w:t xml:space="preserve">. If the target path is a </w:t>
        </w:r>
        <w:proofErr w:type="gramStart"/>
        <w:r w:rsidRPr="00584984">
          <w:rPr>
            <w:rFonts w:eastAsia="SimSun"/>
          </w:rPr>
          <w:t>single-hop</w:t>
        </w:r>
        <w:proofErr w:type="gramEnd"/>
        <w:r w:rsidRPr="00584984">
          <w:rPr>
            <w:rFonts w:eastAsia="SimSun"/>
          </w:rPr>
          <w:t>, the target U2N Relay UE can be in any RRC state</w:t>
        </w:r>
        <w:r>
          <w:rPr>
            <w:rFonts w:eastAsia="SimSun"/>
          </w:rPr>
          <w:t>.</w:t>
        </w:r>
      </w:ins>
    </w:p>
    <w:p w14:paraId="1613B691" w14:textId="77777777" w:rsidR="00584984" w:rsidRPr="00584984" w:rsidRDefault="00584984" w:rsidP="005849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84984">
        <w:rPr>
          <w:rFonts w:ascii="Arial" w:eastAsia="Times New Roman" w:hAnsi="Arial"/>
          <w:b/>
          <w:lang w:eastAsia="ko-KR"/>
        </w:rPr>
        <w:object w:dxaOrig="9817" w:dyaOrig="8605" w14:anchorId="798BAD3B">
          <v:shape id="_x0000_i1028" type="#_x0000_t75" style="width:448.35pt;height:394.6pt" o:ole="">
            <v:imagedata r:id="rId19" o:title=""/>
          </v:shape>
          <o:OLEObject Type="Embed" ProgID="Visio.Drawing.15" ShapeID="_x0000_i1028" DrawAspect="Content" ObjectID="_1818575326" r:id="rId20"/>
        </w:object>
      </w:r>
    </w:p>
    <w:p w14:paraId="0D4F9DD7" w14:textId="77777777" w:rsidR="00584984" w:rsidRPr="00584984" w:rsidRDefault="00584984" w:rsidP="008D3320">
      <w:pPr>
        <w:pStyle w:val="TF"/>
        <w:rPr>
          <w:lang w:eastAsia="en-GB"/>
        </w:rPr>
      </w:pPr>
      <w:bookmarkStart w:id="65" w:name="_CRFigure8_19_4_21"/>
      <w:r w:rsidRPr="00584984">
        <w:rPr>
          <w:lang w:eastAsia="en-GB"/>
        </w:rPr>
        <w:t xml:space="preserve">Figure </w:t>
      </w:r>
      <w:bookmarkEnd w:id="65"/>
      <w:r w:rsidRPr="00584984">
        <w:rPr>
          <w:lang w:eastAsia="en-GB"/>
        </w:rPr>
        <w:t xml:space="preserve">8.19.4.2-1: U2N Remote UE Direct-to-indirect Path Switch without </w:t>
      </w:r>
      <w:proofErr w:type="spellStart"/>
      <w:r w:rsidRPr="00584984">
        <w:rPr>
          <w:lang w:eastAsia="en-GB"/>
        </w:rPr>
        <w:t>gNB</w:t>
      </w:r>
      <w:proofErr w:type="spellEnd"/>
      <w:r w:rsidRPr="00584984">
        <w:rPr>
          <w:lang w:eastAsia="en-GB"/>
        </w:rPr>
        <w:t>-DU change procedure</w:t>
      </w:r>
    </w:p>
    <w:p w14:paraId="4266E752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1.</w:t>
      </w:r>
      <w:r w:rsidRPr="00584984">
        <w:rPr>
          <w:rFonts w:eastAsia="Times New Roman"/>
          <w:lang w:eastAsia="ko-KR"/>
        </w:rPr>
        <w:tab/>
        <w:t xml:space="preserve">The </w:t>
      </w:r>
      <w:proofErr w:type="spellStart"/>
      <w:r w:rsidRPr="00584984">
        <w:rPr>
          <w:rFonts w:eastAsia="Times New Roman"/>
          <w:lang w:eastAsia="ko-KR"/>
        </w:rPr>
        <w:t>Uu</w:t>
      </w:r>
      <w:proofErr w:type="spellEnd"/>
      <w:r w:rsidRPr="00584984">
        <w:rPr>
          <w:rFonts w:eastAsia="Times New Roman"/>
          <w:lang w:eastAsia="ko-KR"/>
        </w:rPr>
        <w:t xml:space="preserve"> measurement configuration and measurement report signalling </w:t>
      </w:r>
      <w:proofErr w:type="gramStart"/>
      <w:r w:rsidRPr="00584984">
        <w:rPr>
          <w:rFonts w:eastAsia="Times New Roman"/>
          <w:lang w:eastAsia="ko-KR"/>
        </w:rPr>
        <w:t>is</w:t>
      </w:r>
      <w:proofErr w:type="gramEnd"/>
      <w:r w:rsidRPr="00584984">
        <w:rPr>
          <w:rFonts w:eastAsia="Times New Roman"/>
          <w:lang w:eastAsia="ko-KR"/>
        </w:rPr>
        <w:t xml:space="preserve"> performed between U2N Remote UE and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to evaluate both relay link measurement and </w:t>
      </w:r>
      <w:proofErr w:type="spellStart"/>
      <w:r w:rsidRPr="00584984">
        <w:rPr>
          <w:rFonts w:eastAsia="Times New Roman"/>
          <w:lang w:eastAsia="ko-KR"/>
        </w:rPr>
        <w:t>Uu</w:t>
      </w:r>
      <w:proofErr w:type="spellEnd"/>
      <w:r w:rsidRPr="00584984">
        <w:rPr>
          <w:rFonts w:eastAsia="Times New Roman"/>
          <w:lang w:eastAsia="ko-KR"/>
        </w:rPr>
        <w:t xml:space="preserve"> link measurement. The U2N Remote UE may </w:t>
      </w:r>
      <w:r w:rsidRPr="00584984">
        <w:rPr>
          <w:rFonts w:eastAsia="Times New Roman"/>
          <w:lang w:eastAsia="ko-KR"/>
        </w:rPr>
        <w:lastRenderedPageBreak/>
        <w:t xml:space="preserve">report one or multiple candidate U2N Relay UE(s) and </w:t>
      </w:r>
      <w:proofErr w:type="spellStart"/>
      <w:r w:rsidRPr="00584984">
        <w:rPr>
          <w:rFonts w:eastAsia="Times New Roman"/>
          <w:lang w:eastAsia="ko-KR"/>
        </w:rPr>
        <w:t>Uu</w:t>
      </w:r>
      <w:proofErr w:type="spellEnd"/>
      <w:r w:rsidRPr="00584984">
        <w:rPr>
          <w:rFonts w:eastAsia="Times New Roman"/>
          <w:lang w:eastAsia="ko-KR"/>
        </w:rPr>
        <w:t xml:space="preserve"> measurement results after it measures/discovers the candidate U2N Relay UE(s).</w:t>
      </w:r>
    </w:p>
    <w:p w14:paraId="00C500B2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2.</w:t>
      </w:r>
      <w:r w:rsidRPr="00584984">
        <w:rPr>
          <w:rFonts w:eastAsia="Times New Roman"/>
          <w:lang w:eastAsia="ko-KR"/>
        </w:rPr>
        <w:tab/>
        <w:t xml:space="preserve">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decides to switch the U2N Remote UE to a target U2N Relay UE under the same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-DU.</w:t>
      </w:r>
    </w:p>
    <w:p w14:paraId="20B86038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3.</w:t>
      </w:r>
      <w:r w:rsidRPr="00584984">
        <w:rPr>
          <w:rFonts w:eastAsia="Times New Roman"/>
          <w:lang w:eastAsia="ko-KR"/>
        </w:rPr>
        <w:tab/>
        <w:t xml:space="preserve">The reconfiguration to target U2N Relay UE is performed among U2N Relay UE,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and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if U2N Relay UE is in RRC_CONNECTED state. 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sends an </w:t>
      </w:r>
      <w:proofErr w:type="spellStart"/>
      <w:r w:rsidRPr="00584984">
        <w:rPr>
          <w:rFonts w:eastAsia="Times New Roman"/>
          <w:i/>
          <w:iCs/>
          <w:lang w:eastAsia="ko-KR"/>
        </w:rPr>
        <w:t>RRCReconfiguration</w:t>
      </w:r>
      <w:proofErr w:type="spellEnd"/>
      <w:r w:rsidRPr="00584984">
        <w:rPr>
          <w:rFonts w:eastAsia="Times New Roman"/>
          <w:lang w:eastAsia="ko-KR"/>
        </w:rPr>
        <w:t xml:space="preserve"> message to the target U2N Relay UE. </w:t>
      </w:r>
      <w:r w:rsidRPr="00584984">
        <w:rPr>
          <w:rFonts w:eastAsia="Times New Roman"/>
          <w:lang w:val="en-US" w:eastAsia="ko-KR"/>
        </w:rPr>
        <w:t>If the target Relay UE is in RRC_IDLE/INACTIVE state, this step is skipped and the configuration to the target U2N Relay UE is performed in Step 9.</w:t>
      </w:r>
    </w:p>
    <w:p w14:paraId="5C4FF69F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4.</w:t>
      </w:r>
      <w:r w:rsidRPr="00584984">
        <w:rPr>
          <w:rFonts w:eastAsia="Times New Roman"/>
          <w:lang w:eastAsia="ko-KR"/>
        </w:rPr>
        <w:tab/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sends the UE CONTEXT MODIFICATION REQUEST message for the U2N Remote UE to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-DU, which contains the path switch configuration at least. The F1-U packets of the U2N Remote UE can be continuously transmitted via previous tunnels if there is no tunnel update in this step.</w:t>
      </w:r>
    </w:p>
    <w:p w14:paraId="02B51289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5.</w:t>
      </w:r>
      <w:r w:rsidRPr="00584984">
        <w:rPr>
          <w:rFonts w:eastAsia="Times New Roman"/>
          <w:lang w:eastAsia="ko-KR"/>
        </w:rPr>
        <w:tab/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responds with the UE CONTEXT MODIFICATION RESPONSE message to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-CU.</w:t>
      </w:r>
    </w:p>
    <w:p w14:paraId="7794C89D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6.</w:t>
      </w:r>
      <w:r w:rsidRPr="00584984">
        <w:rPr>
          <w:rFonts w:eastAsia="Times New Roman"/>
          <w:lang w:eastAsia="ko-KR"/>
        </w:rPr>
        <w:tab/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sends the DL RRC MESSAGE TRANSFER message by including the </w:t>
      </w:r>
      <w:proofErr w:type="spellStart"/>
      <w:r w:rsidRPr="00584984">
        <w:rPr>
          <w:rFonts w:eastAsia="Times New Roman"/>
          <w:i/>
          <w:lang w:eastAsia="ko-KR"/>
        </w:rPr>
        <w:t>RRCReconfiguration</w:t>
      </w:r>
      <w:proofErr w:type="spellEnd"/>
      <w:r w:rsidRPr="00584984">
        <w:rPr>
          <w:rFonts w:eastAsia="Times New Roman"/>
          <w:lang w:eastAsia="ko-KR"/>
        </w:rPr>
        <w:t xml:space="preserve"> message to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-DU. The contents in the </w:t>
      </w:r>
      <w:proofErr w:type="spellStart"/>
      <w:r w:rsidRPr="00584984">
        <w:rPr>
          <w:rFonts w:eastAsia="Times New Roman"/>
          <w:i/>
          <w:iCs/>
          <w:lang w:eastAsia="ko-KR"/>
        </w:rPr>
        <w:t>RRCReconfiguration</w:t>
      </w:r>
      <w:proofErr w:type="spellEnd"/>
      <w:r w:rsidRPr="00584984">
        <w:rPr>
          <w:rFonts w:eastAsia="Times New Roman"/>
          <w:lang w:eastAsia="ko-KR"/>
        </w:rPr>
        <w:t xml:space="preserve"> message may include at least path switch configuration, PC5 </w:t>
      </w:r>
      <w:r w:rsidRPr="00584984">
        <w:rPr>
          <w:rFonts w:eastAsia="Times New Roman" w:hint="eastAsia"/>
          <w:lang w:eastAsia="zh-CN"/>
        </w:rPr>
        <w:t xml:space="preserve">Relay </w:t>
      </w:r>
      <w:r w:rsidRPr="00584984">
        <w:rPr>
          <w:rFonts w:eastAsia="Times New Roman"/>
          <w:lang w:eastAsia="ko-KR"/>
        </w:rPr>
        <w:t>RLC channel configuration for relaying traffic</w:t>
      </w:r>
      <w:r w:rsidRPr="00584984">
        <w:rPr>
          <w:rFonts w:eastAsia="Times New Roman" w:hint="eastAsia"/>
          <w:lang w:eastAsia="ko-KR"/>
        </w:rPr>
        <w:t>, bear</w:t>
      </w:r>
      <w:r w:rsidRPr="00584984">
        <w:rPr>
          <w:rFonts w:eastAsia="Times New Roman" w:hint="eastAsia"/>
          <w:lang w:eastAsia="zh-CN"/>
        </w:rPr>
        <w:t>er</w:t>
      </w:r>
      <w:r w:rsidRPr="00584984">
        <w:rPr>
          <w:rFonts w:eastAsia="Times New Roman" w:hint="eastAsia"/>
          <w:lang w:eastAsia="ko-KR"/>
        </w:rPr>
        <w:t xml:space="preserve"> mapping</w:t>
      </w:r>
      <w:r w:rsidRPr="00584984">
        <w:rPr>
          <w:rFonts w:eastAsia="Times New Roman"/>
          <w:lang w:eastAsia="ko-KR"/>
        </w:rPr>
        <w:t xml:space="preserve"> configuration and the associated radio bearer(s).</w:t>
      </w:r>
    </w:p>
    <w:p w14:paraId="21E12DBE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7.</w:t>
      </w:r>
      <w:r w:rsidRPr="00584984">
        <w:rPr>
          <w:rFonts w:eastAsia="Times New Roman"/>
          <w:lang w:eastAsia="ko-KR"/>
        </w:rPr>
        <w:tab/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sends the </w:t>
      </w:r>
      <w:proofErr w:type="spellStart"/>
      <w:r w:rsidRPr="00584984">
        <w:rPr>
          <w:rFonts w:eastAsia="Times New Roman"/>
          <w:i/>
          <w:lang w:eastAsia="ko-KR"/>
        </w:rPr>
        <w:t>RRCReconfiguration</w:t>
      </w:r>
      <w:proofErr w:type="spellEnd"/>
      <w:r w:rsidRPr="00584984">
        <w:rPr>
          <w:rFonts w:eastAsia="Times New Roman"/>
          <w:lang w:eastAsia="ko-KR"/>
        </w:rPr>
        <w:t xml:space="preserve"> message to the U2N Remote UE. The U2N Remote UE stops UP and CP transmission over </w:t>
      </w:r>
      <w:proofErr w:type="spellStart"/>
      <w:r w:rsidRPr="00584984">
        <w:rPr>
          <w:rFonts w:eastAsia="Times New Roman"/>
          <w:lang w:eastAsia="ko-KR"/>
        </w:rPr>
        <w:t>Uu</w:t>
      </w:r>
      <w:proofErr w:type="spellEnd"/>
      <w:r w:rsidRPr="00584984">
        <w:rPr>
          <w:rFonts w:eastAsia="Times New Roman"/>
          <w:lang w:eastAsia="ko-KR"/>
        </w:rPr>
        <w:t xml:space="preserve"> after reception of </w:t>
      </w:r>
      <w:proofErr w:type="spellStart"/>
      <w:r w:rsidRPr="00584984">
        <w:rPr>
          <w:rFonts w:eastAsia="Times New Roman"/>
          <w:i/>
          <w:iCs/>
          <w:lang w:eastAsia="ko-KR"/>
        </w:rPr>
        <w:t>R</w:t>
      </w:r>
      <w:r w:rsidRPr="00584984">
        <w:rPr>
          <w:rFonts w:eastAsia="Times New Roman"/>
          <w:i/>
          <w:lang w:eastAsia="ko-KR"/>
        </w:rPr>
        <w:t>RCReconfiguration</w:t>
      </w:r>
      <w:proofErr w:type="spellEnd"/>
      <w:r w:rsidRPr="00584984">
        <w:rPr>
          <w:rFonts w:eastAsia="Times New Roman"/>
          <w:i/>
          <w:lang w:eastAsia="ko-KR"/>
        </w:rPr>
        <w:t xml:space="preserve"> </w:t>
      </w:r>
      <w:r w:rsidRPr="00584984">
        <w:rPr>
          <w:rFonts w:eastAsia="Times New Roman"/>
          <w:lang w:eastAsia="ko-KR"/>
        </w:rPr>
        <w:t xml:space="preserve">message from 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>.</w:t>
      </w:r>
    </w:p>
    <w:p w14:paraId="56A4A26C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8.</w:t>
      </w:r>
      <w:r w:rsidRPr="00584984">
        <w:rPr>
          <w:rFonts w:eastAsia="Times New Roman"/>
          <w:lang w:eastAsia="ko-KR"/>
        </w:rPr>
        <w:tab/>
        <w:t>The U2N Remote UE establishes PC5 connection with target U2N Relay UE.</w:t>
      </w:r>
    </w:p>
    <w:p w14:paraId="04F7DF42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9.</w:t>
      </w:r>
      <w:r w:rsidRPr="00584984">
        <w:rPr>
          <w:rFonts w:eastAsia="Times New Roman"/>
          <w:lang w:eastAsia="ko-KR"/>
        </w:rPr>
        <w:tab/>
        <w:t xml:space="preserve">The U2N Remote UE completes the path switch procedure by sending the </w:t>
      </w:r>
      <w:proofErr w:type="spellStart"/>
      <w:r w:rsidRPr="00584984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584984">
        <w:rPr>
          <w:rFonts w:eastAsia="Times New Roman"/>
          <w:lang w:eastAsia="ko-KR"/>
        </w:rPr>
        <w:t xml:space="preserve"> message to 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via the target U2N Relay UE. In case the U2N </w:t>
      </w:r>
      <w:r w:rsidRPr="00584984">
        <w:rPr>
          <w:rFonts w:eastAsia="Times New Roman" w:hint="eastAsia"/>
          <w:lang w:eastAsia="zh-CN"/>
        </w:rPr>
        <w:t>R</w:t>
      </w:r>
      <w:r w:rsidRPr="00584984">
        <w:rPr>
          <w:rFonts w:eastAsia="Times New Roman"/>
          <w:lang w:eastAsia="ko-KR"/>
        </w:rPr>
        <w:t xml:space="preserve">elay UE is in RRC_IDLE/INACTIVE state when receiving the </w:t>
      </w:r>
      <w:proofErr w:type="spellStart"/>
      <w:r w:rsidRPr="00584984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584984">
        <w:rPr>
          <w:rFonts w:eastAsia="Times New Roman"/>
          <w:lang w:eastAsia="ko-KR"/>
        </w:rPr>
        <w:t xml:space="preserve"> message, the reception of the </w:t>
      </w:r>
      <w:proofErr w:type="spellStart"/>
      <w:r w:rsidRPr="00584984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584984">
        <w:rPr>
          <w:rFonts w:eastAsia="Times New Roman"/>
          <w:lang w:eastAsia="ko-KR"/>
        </w:rPr>
        <w:t xml:space="preserve"> message will first trigger RRC setup/resume procedure for the U2N relay UE to enter RRC_CONNECTED state.</w:t>
      </w:r>
    </w:p>
    <w:p w14:paraId="343C882C" w14:textId="77777777" w:rsidR="00584984" w:rsidRPr="00584984" w:rsidRDefault="00584984" w:rsidP="0058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84984">
        <w:rPr>
          <w:rFonts w:eastAsia="Times New Roman"/>
          <w:lang w:eastAsia="ko-KR"/>
        </w:rPr>
        <w:t>10.</w:t>
      </w:r>
      <w:r w:rsidRPr="00584984">
        <w:rPr>
          <w:rFonts w:eastAsia="Times New Roman"/>
          <w:lang w:eastAsia="ko-KR"/>
        </w:rPr>
        <w:tab/>
        <w:t xml:space="preserve">The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-DU sends the UL RRC MESSAGE TRANSFER message to </w:t>
      </w:r>
      <w:proofErr w:type="spellStart"/>
      <w:r w:rsidRPr="00584984">
        <w:rPr>
          <w:rFonts w:eastAsia="Times New Roman"/>
          <w:lang w:eastAsia="ko-KR"/>
        </w:rPr>
        <w:t>gNB</w:t>
      </w:r>
      <w:proofErr w:type="spellEnd"/>
      <w:r w:rsidRPr="00584984">
        <w:rPr>
          <w:rFonts w:eastAsia="Times New Roman"/>
          <w:lang w:eastAsia="ko-KR"/>
        </w:rPr>
        <w:t xml:space="preserve">-CU by including the </w:t>
      </w:r>
      <w:proofErr w:type="spellStart"/>
      <w:r w:rsidRPr="00584984">
        <w:rPr>
          <w:rFonts w:eastAsia="Times New Roman"/>
          <w:i/>
          <w:lang w:eastAsia="ko-KR"/>
        </w:rPr>
        <w:t>RRCReconfigurationComplete</w:t>
      </w:r>
      <w:proofErr w:type="spellEnd"/>
      <w:r w:rsidRPr="00584984">
        <w:rPr>
          <w:rFonts w:eastAsia="Times New Roman"/>
          <w:lang w:eastAsia="ko-KR"/>
        </w:rPr>
        <w:t xml:space="preserve"> message.</w:t>
      </w:r>
    </w:p>
    <w:p w14:paraId="54D7015F" w14:textId="575C8D80" w:rsidR="003F4D57" w:rsidRPr="003F4D57" w:rsidRDefault="003F4D57" w:rsidP="003F4D5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iCs/>
          <w:color w:val="FF0000"/>
          <w:sz w:val="21"/>
          <w:lang w:eastAsia="zh-CN"/>
        </w:rPr>
      </w:pPr>
    </w:p>
    <w:p w14:paraId="33D3684D" w14:textId="77777777" w:rsidR="00584984" w:rsidRDefault="00584984" w:rsidP="0058498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69807499" w14:textId="0005F88A" w:rsidR="00B928CE" w:rsidRDefault="00B928CE">
      <w:pPr>
        <w:rPr>
          <w:rFonts w:eastAsia="SimSun"/>
          <w:b/>
          <w:i/>
          <w:color w:val="0000FF"/>
          <w:sz w:val="28"/>
          <w:lang w:eastAsia="zh-CN"/>
        </w:rPr>
      </w:pPr>
    </w:p>
    <w:p w14:paraId="3F780ACC" w14:textId="77777777" w:rsidR="00584984" w:rsidRDefault="00584984" w:rsidP="00584984">
      <w:pPr>
        <w:pStyle w:val="3"/>
        <w:rPr>
          <w:ins w:id="66" w:author="Author" w:date="2025-09-01T21:46:00Z"/>
        </w:rPr>
      </w:pPr>
      <w:bookmarkStart w:id="67" w:name="_Hlk195702834"/>
      <w:ins w:id="68" w:author="Author" w:date="2025-09-01T21:46:00Z">
        <w:r>
          <w:t>8.</w:t>
        </w:r>
        <w:proofErr w:type="gramStart"/>
        <w:r>
          <w:t>19.</w:t>
        </w:r>
        <w:r>
          <w:rPr>
            <w:rFonts w:hint="eastAsia"/>
            <w:lang w:eastAsia="ko-KR"/>
          </w:rPr>
          <w:t>xx</w:t>
        </w:r>
        <w:proofErr w:type="gramEnd"/>
        <w:r>
          <w:tab/>
          <w:t>Remote UE initial access for Multi-hop Layer-2 UE-to-Network Relay</w:t>
        </w:r>
      </w:ins>
    </w:p>
    <w:bookmarkEnd w:id="67"/>
    <w:p w14:paraId="7B4307F3" w14:textId="77777777" w:rsidR="00584984" w:rsidRDefault="00584984" w:rsidP="00584984">
      <w:pPr>
        <w:rPr>
          <w:ins w:id="69" w:author="Author" w:date="2025-09-01T21:46:00Z"/>
          <w:rFonts w:eastAsia="바탕"/>
        </w:rPr>
      </w:pPr>
      <w:ins w:id="70" w:author="Author" w:date="2025-09-01T21:46:00Z">
        <w:r>
          <w:rPr>
            <w:rFonts w:eastAsia="바탕"/>
          </w:rPr>
          <w:t xml:space="preserve">The signalling </w:t>
        </w:r>
        <w:proofErr w:type="spellStart"/>
        <w:r>
          <w:rPr>
            <w:rFonts w:eastAsia="바탕"/>
          </w:rPr>
          <w:t>flo</w:t>
        </w:r>
        <w:proofErr w:type="spellEnd"/>
        <w:r>
          <w:rPr>
            <w:rFonts w:eastAsia="바탕"/>
            <w:szCs w:val="24"/>
            <w:lang w:val="en-US"/>
          </w:rPr>
          <w:t xml:space="preserve">w for </w:t>
        </w:r>
        <w:r>
          <w:rPr>
            <w:rFonts w:eastAsia="바탕" w:hint="eastAsia"/>
            <w:szCs w:val="24"/>
            <w:lang w:val="en-US"/>
          </w:rPr>
          <w:t>R</w:t>
        </w:r>
        <w:r>
          <w:rPr>
            <w:rFonts w:eastAsia="바탕"/>
            <w:szCs w:val="24"/>
            <w:lang w:val="en-US"/>
          </w:rPr>
          <w:t xml:space="preserve">emote </w:t>
        </w:r>
        <w:r>
          <w:rPr>
            <w:rFonts w:eastAsia="바탕"/>
          </w:rPr>
          <w:t>UE Initial access is shown in Figure 8.19.</w:t>
        </w:r>
        <w:r>
          <w:rPr>
            <w:rFonts w:eastAsia="바탕" w:hint="eastAsia"/>
            <w:lang w:eastAsia="ko-KR"/>
          </w:rPr>
          <w:t>xx</w:t>
        </w:r>
        <w:r>
          <w:rPr>
            <w:rFonts w:eastAsia="바탕"/>
          </w:rPr>
          <w:t>-1.</w:t>
        </w:r>
      </w:ins>
    </w:p>
    <w:p w14:paraId="5594FF4B" w14:textId="77777777" w:rsidR="00584984" w:rsidRDefault="00584984" w:rsidP="00584984">
      <w:pPr>
        <w:jc w:val="center"/>
        <w:rPr>
          <w:ins w:id="71" w:author="Author" w:date="2025-09-01T21:46:00Z"/>
          <w:rFonts w:ascii="Calibri" w:eastAsia="맑은 고딕" w:hAnsi="Calibri"/>
          <w:lang w:eastAsia="ko-KR"/>
        </w:rPr>
      </w:pPr>
    </w:p>
    <w:p w14:paraId="5012D090" w14:textId="77777777" w:rsidR="00584984" w:rsidRDefault="00584984" w:rsidP="00584984">
      <w:pPr>
        <w:spacing w:after="120"/>
        <w:jc w:val="center"/>
        <w:rPr>
          <w:ins w:id="72" w:author="Author" w:date="2025-09-01T21:46:00Z"/>
          <w:rFonts w:eastAsia="바탕"/>
        </w:rPr>
      </w:pPr>
      <w:ins w:id="73" w:author="Author" w:date="2025-09-01T21:46:00Z">
        <w:r>
          <w:rPr>
            <w:rFonts w:eastAsia="바탕"/>
          </w:rPr>
          <w:object w:dxaOrig="9584" w:dyaOrig="14325" w14:anchorId="55EEA68B">
            <v:shape id="_x0000_i1029" type="#_x0000_t75" style="width:479.2pt;height:716.25pt" o:ole="">
              <v:imagedata r:id="rId21" o:title=""/>
            </v:shape>
            <o:OLEObject Type="Embed" ProgID="Visio.Drawing.11" ShapeID="_x0000_i1029" DrawAspect="Content" ObjectID="_1818575327" r:id="rId22"/>
          </w:object>
        </w:r>
      </w:ins>
    </w:p>
    <w:p w14:paraId="7CD808DD" w14:textId="77777777" w:rsidR="00584984" w:rsidRDefault="00584984" w:rsidP="008D3320">
      <w:pPr>
        <w:pStyle w:val="TF"/>
        <w:rPr>
          <w:ins w:id="74" w:author="Author" w:date="2025-09-01T21:46:00Z"/>
          <w:lang w:eastAsia="ko-KR"/>
        </w:rPr>
      </w:pPr>
      <w:ins w:id="75" w:author="Author" w:date="2025-09-01T21:46:00Z">
        <w:r>
          <w:rPr>
            <w:lang w:eastAsia="zh-CN"/>
          </w:rPr>
          <w:lastRenderedPageBreak/>
          <w:t xml:space="preserve">Figure </w:t>
        </w:r>
        <w:r>
          <w:rPr>
            <w:rFonts w:hint="eastAsia"/>
            <w:lang w:eastAsia="ko-KR"/>
          </w:rPr>
          <w:t>8.</w:t>
        </w:r>
        <w:r>
          <w:rPr>
            <w:lang w:eastAsia="ko-KR"/>
          </w:rPr>
          <w:t>19.</w:t>
        </w:r>
        <w:r>
          <w:rPr>
            <w:rFonts w:hint="eastAsia"/>
            <w:lang w:eastAsia="ko-KR"/>
          </w:rPr>
          <w:t>xx-1</w:t>
        </w:r>
        <w:r>
          <w:rPr>
            <w:lang w:eastAsia="zh-CN"/>
          </w:rPr>
          <w:t>: Overall procedure for Remote UE’s initial access via multi-hop relay</w:t>
        </w:r>
      </w:ins>
    </w:p>
    <w:p w14:paraId="06D8FD5A" w14:textId="77777777" w:rsidR="00584984" w:rsidRDefault="00584984" w:rsidP="00584984">
      <w:pPr>
        <w:ind w:left="568" w:hanging="284"/>
        <w:rPr>
          <w:ins w:id="76" w:author="Author" w:date="2025-09-01T21:46:00Z"/>
          <w:rFonts w:eastAsia="바탕"/>
        </w:rPr>
      </w:pPr>
      <w:ins w:id="77" w:author="Author" w:date="2025-09-01T21:46:00Z">
        <w:r>
          <w:rPr>
            <w:rFonts w:eastAsia="바탕"/>
          </w:rPr>
          <w:t>1.</w:t>
        </w:r>
        <w:r>
          <w:rPr>
            <w:rFonts w:eastAsia="바탕"/>
          </w:rPr>
          <w:tab/>
          <w:t>The U2N Remote UE</w:t>
        </w:r>
        <w:r>
          <w:rPr>
            <w:rFonts w:eastAsia="바탕" w:hint="eastAsia"/>
            <w:lang w:eastAsia="ko-KR"/>
          </w:rPr>
          <w:t>, the First U2N Relay UE, the Intermediate U2N Relay UE,</w:t>
        </w:r>
        <w:r>
          <w:rPr>
            <w:rFonts w:eastAsia="바탕"/>
          </w:rPr>
          <w:t xml:space="preserve"> and the Last U2N Relay UE perform discovery procedure, and establish PC5 connection using NR </w:t>
        </w:r>
        <w:proofErr w:type="spellStart"/>
        <w:r>
          <w:rPr>
            <w:rFonts w:eastAsia="바탕"/>
          </w:rPr>
          <w:t>ProSe</w:t>
        </w:r>
        <w:proofErr w:type="spellEnd"/>
        <w:r>
          <w:rPr>
            <w:rFonts w:eastAsia="바탕"/>
          </w:rPr>
          <w:t xml:space="preserve"> procedure.</w:t>
        </w:r>
      </w:ins>
    </w:p>
    <w:p w14:paraId="4D7C0AEF" w14:textId="77777777" w:rsidR="00584984" w:rsidRDefault="00584984" w:rsidP="00584984">
      <w:pPr>
        <w:ind w:left="568" w:hanging="284"/>
        <w:rPr>
          <w:ins w:id="78" w:author="Author" w:date="2025-09-01T21:46:00Z"/>
          <w:rFonts w:eastAsia="바탕"/>
        </w:rPr>
      </w:pPr>
      <w:ins w:id="79" w:author="Author" w:date="2025-09-01T21:46:00Z">
        <w:r>
          <w:rPr>
            <w:rFonts w:eastAsia="바탕"/>
          </w:rPr>
          <w:t>2.</w:t>
        </w:r>
        <w:r>
          <w:rPr>
            <w:rFonts w:eastAsia="바탕"/>
          </w:rPr>
          <w:tab/>
          <w:t xml:space="preserve">The U2N Remote UE sends an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to the First U2N Relay UE via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/>
          </w:rPr>
          <w:t xml:space="preserve">RLC </w:t>
        </w:r>
        <w:r>
          <w:rPr>
            <w:rFonts w:eastAsia="바탕" w:hint="eastAsia"/>
            <w:lang w:eastAsia="ko-KR"/>
          </w:rPr>
          <w:t>c</w:t>
        </w:r>
        <w:r>
          <w:rPr>
            <w:rFonts w:eastAsia="바탕"/>
          </w:rPr>
          <w:t>hannel.</w:t>
        </w:r>
      </w:ins>
    </w:p>
    <w:p w14:paraId="2ABC573B" w14:textId="77777777" w:rsidR="00584984" w:rsidRDefault="00584984" w:rsidP="00584984">
      <w:pPr>
        <w:ind w:left="568" w:hanging="284"/>
        <w:rPr>
          <w:ins w:id="80" w:author="Author" w:date="2025-09-01T21:46:00Z"/>
          <w:rFonts w:eastAsia="바탕"/>
          <w:lang w:eastAsia="ko-KR"/>
        </w:rPr>
      </w:pPr>
      <w:ins w:id="81" w:author="Author" w:date="2025-09-01T21:46:00Z">
        <w:r>
          <w:rPr>
            <w:rFonts w:eastAsia="바탕"/>
          </w:rPr>
          <w:t>3.</w:t>
        </w:r>
        <w:r>
          <w:rPr>
            <w:rFonts w:eastAsia="바탕"/>
          </w:rPr>
          <w:tab/>
          <w:t>The First U2N Relay UE withholds the received RRC message</w:t>
        </w:r>
        <w:r>
          <w:rPr>
            <w:rFonts w:eastAsia="바탕" w:hint="eastAsia"/>
            <w:lang w:eastAsia="ko-KR"/>
          </w:rPr>
          <w:t xml:space="preserve">. If </w:t>
        </w:r>
        <w:r>
          <w:rPr>
            <w:rFonts w:eastAsia="바탕"/>
          </w:rPr>
          <w:t>the First U2N Relay UE is in RRC_IDLE/RRC_INACTIVE state, it should</w:t>
        </w:r>
        <w:r>
          <w:rPr>
            <w:rFonts w:eastAsia="바탕" w:hint="eastAsia"/>
            <w:lang w:eastAsia="ko-KR"/>
          </w:rPr>
          <w:t xml:space="preserve"> send its own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to the Intermediate U2N Relay UE via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/>
          </w:rPr>
          <w:t xml:space="preserve">RLC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eastAsia="바탕"/>
          </w:rPr>
          <w:t>hannel</w:t>
        </w:r>
        <w:proofErr w:type="spellEnd"/>
        <w:r>
          <w:rPr>
            <w:rFonts w:eastAsia="바탕" w:hint="eastAsia"/>
            <w:lang w:eastAsia="ko-KR"/>
          </w:rPr>
          <w:t xml:space="preserve"> in order to</w:t>
        </w:r>
        <w:r>
          <w:rPr>
            <w:rFonts w:eastAsia="바탕"/>
          </w:rPr>
          <w:t xml:space="preserve"> trigger the RRC establishment/resume procedure to enter RRC_CONNECTED state</w:t>
        </w:r>
        <w:r>
          <w:rPr>
            <w:rFonts w:eastAsia="바탕" w:hint="eastAsia"/>
            <w:lang w:eastAsia="zh-CN"/>
          </w:rPr>
          <w:t xml:space="preserve"> </w:t>
        </w:r>
        <w:r>
          <w:rPr>
            <w:rFonts w:eastAsia="바탕" w:hint="eastAsia"/>
            <w:lang w:val="en-US" w:eastAsia="zh-CN"/>
          </w:rPr>
          <w:t>upon reception of the RRC message</w:t>
        </w:r>
        <w:r>
          <w:rPr>
            <w:rFonts w:eastAsia="바탕" w:hint="eastAsia"/>
            <w:lang w:val="en-US" w:eastAsia="ko-KR"/>
          </w:rPr>
          <w:t xml:space="preserve"> from the U2N Remote UE</w:t>
        </w:r>
        <w:r>
          <w:rPr>
            <w:rFonts w:eastAsia="바탕"/>
          </w:rPr>
          <w:t>.</w:t>
        </w:r>
        <w:r>
          <w:rPr>
            <w:rFonts w:eastAsia="바탕" w:hint="eastAsia"/>
            <w:lang w:eastAsia="ko-KR"/>
          </w:rPr>
          <w:t xml:space="preserve"> If </w:t>
        </w:r>
        <w:r>
          <w:rPr>
            <w:rFonts w:eastAsia="바탕"/>
          </w:rPr>
          <w:t>the Intermediate U2N Relay UE is in RRC_IDLE/RRC_INACTIVE state, it should</w:t>
        </w:r>
        <w:r>
          <w:rPr>
            <w:rFonts w:eastAsia="바탕" w:hint="eastAsia"/>
            <w:lang w:eastAsia="ko-KR"/>
          </w:rPr>
          <w:t xml:space="preserve"> </w:t>
        </w:r>
        <w:r>
          <w:rPr>
            <w:rFonts w:eastAsia="바탕"/>
          </w:rPr>
          <w:t xml:space="preserve">trigger the RRC establishment/resume procedure </w:t>
        </w:r>
        <w:r>
          <w:rPr>
            <w:rFonts w:eastAsia="바탕" w:hint="eastAsia"/>
            <w:lang w:eastAsia="ko-KR"/>
          </w:rPr>
          <w:t xml:space="preserve">in clause 8.19.1 </w:t>
        </w:r>
        <w:r>
          <w:rPr>
            <w:rFonts w:eastAsia="바탕"/>
          </w:rPr>
          <w:t>to enter RRC_CONNECTED state</w:t>
        </w:r>
        <w:r>
          <w:rPr>
            <w:rFonts w:eastAsia="바탕" w:hint="eastAsia"/>
            <w:lang w:eastAsia="zh-CN"/>
          </w:rPr>
          <w:t xml:space="preserve"> </w:t>
        </w:r>
        <w:r>
          <w:rPr>
            <w:rFonts w:eastAsia="바탕" w:hint="eastAsia"/>
            <w:lang w:val="en-US" w:eastAsia="zh-CN"/>
          </w:rPr>
          <w:t>upon reception of the RRC message</w:t>
        </w:r>
        <w:r>
          <w:rPr>
            <w:rFonts w:eastAsia="바탕" w:hint="eastAsia"/>
            <w:lang w:val="en-US" w:eastAsia="ko-KR"/>
          </w:rPr>
          <w:t xml:space="preserve"> from the First U2N Relay UE. </w:t>
        </w:r>
        <w:r>
          <w:rPr>
            <w:rFonts w:eastAsia="바탕" w:hint="eastAsia"/>
            <w:lang w:eastAsia="ko-KR"/>
          </w:rPr>
          <w:t>If all Relay UEs are in RRC_CONNECTED state, this step could be skipped.</w:t>
        </w:r>
      </w:ins>
    </w:p>
    <w:p w14:paraId="166B3533" w14:textId="77777777" w:rsidR="00584984" w:rsidRDefault="00584984" w:rsidP="00584984">
      <w:pPr>
        <w:ind w:left="568" w:hanging="284"/>
        <w:rPr>
          <w:ins w:id="82" w:author="Author" w:date="2025-09-01T21:46:00Z"/>
          <w:rFonts w:eastAsia="바탕"/>
          <w:lang w:eastAsia="ko-KR"/>
        </w:rPr>
      </w:pPr>
      <w:ins w:id="83" w:author="Author" w:date="2025-09-01T21:46:00Z">
        <w:r>
          <w:rPr>
            <w:rFonts w:eastAsia="바탕" w:hint="eastAsia"/>
            <w:lang w:eastAsia="ko-KR"/>
          </w:rPr>
          <w:t>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>The First U2N Relay UE</w:t>
        </w:r>
        <w:r>
          <w:rPr>
            <w:rFonts w:eastAsia="바탕" w:hint="eastAsia"/>
            <w:lang w:eastAsia="ko-KR"/>
          </w:rPr>
          <w:t xml:space="preserve"> in RRC_CONNECTED state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ko-KR"/>
          </w:rPr>
          <w:t>send</w:t>
        </w:r>
        <w:r>
          <w:rPr>
            <w:rFonts w:eastAsia="바탕"/>
          </w:rPr>
          <w:t xml:space="preserve">s the </w:t>
        </w:r>
        <w:proofErr w:type="spellStart"/>
        <w:r>
          <w:rPr>
            <w:rFonts w:eastAsia="바탕" w:hint="eastAsia"/>
            <w:i/>
            <w:iCs/>
            <w:lang w:eastAsia="ko-KR"/>
          </w:rPr>
          <w:t>SidelinkUEInformationNR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eastAsia="ko-KR"/>
          </w:rPr>
          <w:t xml:space="preserve"> to the </w:t>
        </w:r>
        <w:proofErr w:type="spellStart"/>
        <w:r>
          <w:rPr>
            <w:rFonts w:eastAsia="바탕" w:hint="eastAsia"/>
            <w:lang w:eastAsia="ko-KR"/>
          </w:rPr>
          <w:t>gNB</w:t>
        </w:r>
        <w:proofErr w:type="spellEnd"/>
        <w:r>
          <w:rPr>
            <w:rFonts w:eastAsia="바탕" w:hint="eastAsia"/>
            <w:lang w:eastAsia="ko-KR"/>
          </w:rPr>
          <w:t xml:space="preserve">-DU via the Intermediate </w:t>
        </w:r>
        <w:r>
          <w:rPr>
            <w:rFonts w:eastAsia="바탕"/>
            <w:lang w:eastAsia="ko-KR"/>
          </w:rPr>
          <w:t xml:space="preserve">U2N </w:t>
        </w:r>
        <w:r>
          <w:rPr>
            <w:rFonts w:eastAsia="바탕" w:hint="eastAsia"/>
            <w:lang w:eastAsia="ko-KR"/>
          </w:rPr>
          <w:t xml:space="preserve">Relay UE and </w:t>
        </w:r>
        <w:r>
          <w:rPr>
            <w:rFonts w:eastAsia="바탕"/>
          </w:rPr>
          <w:t>Last U2N Relay UE</w:t>
        </w:r>
        <w:r>
          <w:rPr>
            <w:rFonts w:eastAsia="바탕" w:hint="eastAsia"/>
            <w:lang w:eastAsia="ko-KR"/>
          </w:rPr>
          <w:t>.</w:t>
        </w:r>
      </w:ins>
    </w:p>
    <w:p w14:paraId="29E492F0" w14:textId="77777777" w:rsidR="00584984" w:rsidRDefault="00584984" w:rsidP="00584984">
      <w:pPr>
        <w:ind w:left="568" w:hanging="284"/>
        <w:rPr>
          <w:ins w:id="84" w:author="Author" w:date="2025-09-01T21:46:00Z"/>
          <w:rFonts w:eastAsia="바탕"/>
          <w:lang w:eastAsia="ko-KR"/>
        </w:rPr>
      </w:pPr>
      <w:ins w:id="85" w:author="Author" w:date="2025-09-01T21:46:00Z">
        <w:r>
          <w:rPr>
            <w:rFonts w:eastAsia="바탕" w:hint="eastAsia"/>
            <w:lang w:eastAsia="ko-KR"/>
          </w:rPr>
          <w:t>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UL RRC MESSAGE TRANSFER message of the First U2N Relay UE by encapsulating the </w:t>
        </w:r>
        <w:proofErr w:type="spellStart"/>
        <w:r>
          <w:rPr>
            <w:rFonts w:eastAsia="바탕"/>
            <w:i/>
          </w:rPr>
          <w:t>SidelinkUEInformationNR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and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allocates the local ID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</w:rPr>
          <w:t xml:space="preserve"> UE </w:t>
        </w:r>
        <w:r w:rsidRPr="00584984">
          <w:rPr>
            <w:rFonts w:eastAsia="SimSun"/>
          </w:rPr>
          <w:t xml:space="preserve">to uniquely identify the U2N </w:t>
        </w:r>
        <w:r w:rsidRPr="00584984">
          <w:rPr>
            <w:rFonts w:eastAsia="SimSun"/>
            <w:lang w:eastAsia="ko-KR"/>
          </w:rPr>
          <w:t>Remote UE within the Last U2N Relay UE</w:t>
        </w:r>
        <w:r>
          <w:rPr>
            <w:rFonts w:eastAsia="바탕" w:hint="eastAsia"/>
            <w:lang w:eastAsia="ko-KR"/>
          </w:rPr>
          <w:t>.</w:t>
        </w:r>
      </w:ins>
    </w:p>
    <w:p w14:paraId="40E5B783" w14:textId="77777777" w:rsidR="00584984" w:rsidRDefault="00584984" w:rsidP="00584984">
      <w:pPr>
        <w:ind w:left="568" w:hanging="284"/>
        <w:rPr>
          <w:ins w:id="86" w:author="Author" w:date="2025-09-01T21:46:00Z"/>
          <w:rFonts w:eastAsia="바탕"/>
          <w:lang w:eastAsia="ko-KR"/>
        </w:rPr>
      </w:pPr>
      <w:ins w:id="87" w:author="Author" w:date="2025-09-01T21:46:00Z">
        <w:r>
          <w:rPr>
            <w:rFonts w:eastAsia="바탕" w:hint="eastAsia"/>
            <w:lang w:eastAsia="ko-KR"/>
          </w:rPr>
          <w:t>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UE CONTEXT MODIFICATION REQUEST message of the Last U2N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-DU. Such message may request the establishment of </w:t>
        </w:r>
        <w:proofErr w:type="spellStart"/>
        <w:r>
          <w:rPr>
            <w:rFonts w:eastAsia="바탕"/>
          </w:rPr>
          <w:t>Uu</w:t>
        </w:r>
        <w:proofErr w:type="spellEnd"/>
        <w:r>
          <w:rPr>
            <w:rFonts w:eastAsia="바탕"/>
          </w:rPr>
          <w:t xml:space="preserve"> Relay RLC channel(s)</w:t>
        </w:r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 w:hint="eastAsia"/>
            <w:lang w:val="en-US" w:eastAsia="ko-KR"/>
          </w:rPr>
          <w:t>(s)</w:t>
        </w:r>
        <w:r>
          <w:rPr>
            <w:rFonts w:eastAsia="바탕"/>
          </w:rPr>
          <w:t xml:space="preserve"> for the transmission of U2N Remote UE’s SRB0</w:t>
        </w:r>
        <w:r>
          <w:rPr>
            <w:rFonts w:eastAsia="바탕" w:hint="eastAsia"/>
            <w:lang w:eastAsia="ko-KR"/>
          </w:rPr>
          <w:t>.</w:t>
        </w:r>
      </w:ins>
    </w:p>
    <w:p w14:paraId="47BDEA84" w14:textId="77777777" w:rsidR="00584984" w:rsidRDefault="00584984" w:rsidP="00584984">
      <w:pPr>
        <w:ind w:left="568" w:hanging="284"/>
        <w:rPr>
          <w:ins w:id="88" w:author="Author" w:date="2025-09-01T21:46:00Z"/>
          <w:rFonts w:eastAsia="바탕"/>
        </w:rPr>
      </w:pPr>
      <w:ins w:id="89" w:author="Author" w:date="2025-09-01T21:46:00Z"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UE CONTEXT MODIFICATION RESPONSE message of the Last U2N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5BDAA032" w14:textId="77777777" w:rsidR="00584984" w:rsidRDefault="00584984" w:rsidP="00584984">
      <w:pPr>
        <w:ind w:left="568" w:hanging="284"/>
        <w:rPr>
          <w:ins w:id="90" w:author="Author" w:date="2025-09-01T21:46:00Z"/>
          <w:rFonts w:eastAsia="바탕"/>
          <w:lang w:val="en-US" w:eastAsia="ko-KR"/>
        </w:rPr>
      </w:pPr>
      <w:ins w:id="91" w:author="Author" w:date="2025-09-01T21:46:00Z"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DL RRC MESSAGE TRANSFER message of the Last U2N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by encapsulating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message, which contains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 w:hint="eastAsia"/>
            <w:lang w:val="en-US"/>
          </w:rPr>
          <w:t xml:space="preserve">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val="en-US"/>
          </w:rPr>
          <w:t xml:space="preserve"> shall also contain the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</w:t>
        </w:r>
        <w:r>
          <w:rPr>
            <w:rFonts w:eastAsia="바탕" w:hint="eastAsia"/>
            <w:lang w:val="en-US" w:eastAsia="ko-KR"/>
          </w:rPr>
          <w:t xml:space="preserve"> and PC5</w:t>
        </w:r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 if not configured and bearer mapping for relaying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SRB0</w:t>
        </w:r>
        <w:r>
          <w:rPr>
            <w:rFonts w:eastAsia="바탕" w:hint="eastAsia"/>
            <w:lang w:val="en-US" w:eastAsia="ko-KR"/>
          </w:rPr>
          <w:t>.</w:t>
        </w:r>
      </w:ins>
    </w:p>
    <w:p w14:paraId="6D407AA0" w14:textId="77777777" w:rsidR="00584984" w:rsidRDefault="00584984" w:rsidP="00584984">
      <w:pPr>
        <w:ind w:left="568" w:hanging="284"/>
        <w:rPr>
          <w:ins w:id="92" w:author="Author" w:date="2025-09-01T21:46:00Z"/>
          <w:rFonts w:eastAsia="바탕"/>
        </w:rPr>
      </w:pPr>
      <w:ins w:id="93" w:author="Author" w:date="2025-09-01T21:46:00Z"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to the Last U2N Relay UE to configure the local ID of the U2N Remote UE</w:t>
        </w:r>
        <w:r>
          <w:rPr>
            <w:rFonts w:eastAsia="바탕" w:hint="eastAsia"/>
            <w:lang w:val="en-US"/>
          </w:rPr>
          <w:t xml:space="preserve">, the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/>
            <w:lang w:val="en-US" w:eastAsia="zh-CN"/>
          </w:rPr>
          <w:t>(s)</w:t>
        </w:r>
        <w:r>
          <w:rPr>
            <w:rFonts w:eastAsia="바탕" w:hint="eastAsia"/>
            <w:lang w:val="en-US"/>
          </w:rPr>
          <w:t xml:space="preserve"> configuration</w:t>
        </w:r>
        <w:r>
          <w:rPr>
            <w:rFonts w:eastAsia="바탕" w:hint="eastAsia"/>
            <w:lang w:val="en-US" w:eastAsia="ko-KR"/>
          </w:rPr>
          <w:t>, PC5</w:t>
        </w:r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 and bearer mapping for relaying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SRB0</w:t>
        </w:r>
        <w:r>
          <w:rPr>
            <w:rFonts w:eastAsia="바탕"/>
          </w:rPr>
          <w:t>.</w:t>
        </w:r>
      </w:ins>
    </w:p>
    <w:p w14:paraId="5DAD2B82" w14:textId="77777777" w:rsidR="00584984" w:rsidRDefault="00584984" w:rsidP="00584984">
      <w:pPr>
        <w:ind w:left="568" w:hanging="284"/>
        <w:rPr>
          <w:ins w:id="94" w:author="Author" w:date="2025-09-01T21:46:00Z"/>
          <w:rFonts w:eastAsia="바탕"/>
        </w:rPr>
      </w:pPr>
      <w:ins w:id="95" w:author="Author" w:date="2025-09-01T21:46:00Z">
        <w:r>
          <w:rPr>
            <w:rFonts w:eastAsia="바탕" w:hint="eastAsia"/>
            <w:lang w:eastAsia="ko-KR"/>
          </w:rPr>
          <w:t>10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Last U2N Relay UE sends the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-DU.</w:t>
        </w:r>
      </w:ins>
    </w:p>
    <w:p w14:paraId="576AFCE8" w14:textId="77777777" w:rsidR="00584984" w:rsidRDefault="00584984" w:rsidP="00584984">
      <w:pPr>
        <w:ind w:left="568" w:hanging="284"/>
        <w:rPr>
          <w:ins w:id="96" w:author="Author" w:date="2025-09-01T21:46:00Z"/>
          <w:rFonts w:eastAsia="바탕"/>
        </w:rPr>
      </w:pPr>
      <w:ins w:id="97" w:author="Author" w:date="2025-09-01T21:46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1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UL RRC MESSAGE TRANSFER message of the Last U2N Relay UE by encapsulating the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3E753296" w14:textId="77777777" w:rsidR="00584984" w:rsidRDefault="00584984" w:rsidP="00584984">
      <w:pPr>
        <w:ind w:left="568" w:hanging="284"/>
        <w:rPr>
          <w:ins w:id="98" w:author="Author" w:date="2025-09-01T21:46:00Z"/>
          <w:rFonts w:eastAsia="바탕"/>
          <w:lang w:val="en-US" w:eastAsia="ko-KR"/>
        </w:rPr>
      </w:pPr>
      <w:ins w:id="99" w:author="Author" w:date="2025-09-01T21:46:00Z">
        <w:r>
          <w:rPr>
            <w:rFonts w:eastAsia="바탕" w:hint="eastAsia"/>
            <w:lang w:eastAsia="ko-KR"/>
          </w:rPr>
          <w:t>12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Intermediate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</w:t>
        </w:r>
        <w:r>
          <w:rPr>
            <w:rFonts w:eastAsia="바탕" w:hint="eastAsia"/>
            <w:lang w:val="en-US" w:eastAsia="ko-KR"/>
          </w:rPr>
          <w:t>0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-CU, the Intermediate U2N Relay UE</w:t>
        </w:r>
        <w:r>
          <w:rPr>
            <w:rFonts w:eastAsia="바탕" w:hint="eastAsia"/>
            <w:lang w:eastAsia="ko-KR"/>
          </w:rPr>
          <w:t xml:space="preserve"> may</w:t>
        </w:r>
        <w:r>
          <w:rPr>
            <w:rFonts w:eastAsia="바탕"/>
          </w:rPr>
          <w:t xml:space="preserve"> establish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</w:t>
        </w:r>
        <w:r>
          <w:rPr>
            <w:rFonts w:eastAsia="바탕" w:hint="eastAsia"/>
            <w:lang w:eastAsia="ko-KR"/>
          </w:rPr>
          <w:t>0</w:t>
        </w:r>
        <w:r>
          <w:rPr>
            <w:rFonts w:eastAsia="바탕"/>
          </w:rPr>
          <w:t xml:space="preserve"> over PC5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/>
            <w:lang w:val="en-US" w:eastAsia="ko-KR"/>
          </w:rPr>
          <w:t>T</w:t>
        </w:r>
        <w:r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31228A52" w14:textId="77777777" w:rsidR="00584984" w:rsidRDefault="00584984" w:rsidP="00584984">
      <w:pPr>
        <w:ind w:left="568" w:hanging="284"/>
        <w:rPr>
          <w:ins w:id="100" w:author="Author" w:date="2025-09-01T21:46:00Z"/>
          <w:rFonts w:eastAsia="바탕"/>
          <w:lang w:eastAsia="ko-KR"/>
        </w:rPr>
      </w:pPr>
      <w:ins w:id="101" w:author="Author" w:date="2025-09-01T21:46:00Z">
        <w:r>
          <w:rPr>
            <w:rFonts w:eastAsia="바탕" w:hint="eastAsia"/>
            <w:lang w:eastAsia="ko-KR"/>
          </w:rPr>
          <w:t>13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First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</w:t>
        </w:r>
        <w:r>
          <w:rPr>
            <w:rFonts w:eastAsia="바탕" w:hint="eastAsia"/>
            <w:lang w:val="en-US" w:eastAsia="ko-KR"/>
          </w:rPr>
          <w:t>0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First U2N Relay UE </w:t>
        </w:r>
        <w:r>
          <w:rPr>
            <w:rFonts w:eastAsia="바탕" w:hint="eastAsia"/>
            <w:lang w:eastAsia="ko-KR"/>
          </w:rPr>
          <w:t xml:space="preserve">may </w:t>
        </w:r>
        <w:r>
          <w:rPr>
            <w:rFonts w:eastAsia="바탕"/>
          </w:rPr>
          <w:t xml:space="preserve">establish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</w:t>
        </w:r>
        <w:r>
          <w:rPr>
            <w:rFonts w:eastAsia="바탕" w:hint="eastAsia"/>
            <w:lang w:eastAsia="ko-KR"/>
          </w:rPr>
          <w:t>0</w:t>
        </w:r>
        <w:r>
          <w:rPr>
            <w:rFonts w:eastAsia="바탕"/>
          </w:rPr>
          <w:t xml:space="preserve"> over PC5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/>
            <w:lang w:val="en-US" w:eastAsia="ko-KR"/>
          </w:rPr>
          <w:t>T</w:t>
        </w:r>
        <w:r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15213FDD" w14:textId="77777777" w:rsidR="00584984" w:rsidRDefault="00584984" w:rsidP="00584984">
      <w:pPr>
        <w:ind w:left="568" w:hanging="284"/>
        <w:rPr>
          <w:ins w:id="102" w:author="Author" w:date="2025-09-01T21:46:00Z"/>
          <w:rFonts w:eastAsia="바탕"/>
          <w:lang w:eastAsia="ko-KR"/>
        </w:rPr>
      </w:pPr>
      <w:ins w:id="103" w:author="Author" w:date="2025-09-01T21:46:00Z">
        <w:r>
          <w:rPr>
            <w:rFonts w:eastAsia="바탕" w:hint="eastAsia"/>
            <w:lang w:eastAsia="ko-KR"/>
          </w:rPr>
          <w:t>14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After receiving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and the </w:t>
        </w:r>
        <w:r>
          <w:rPr>
            <w:rFonts w:eastAsia="바탕" w:hint="eastAsia"/>
            <w:lang w:eastAsia="ko-KR"/>
          </w:rPr>
          <w:t>PC5</w:t>
        </w:r>
        <w:r>
          <w:rPr>
            <w:rFonts w:eastAsia="바탕"/>
          </w:rPr>
          <w:t xml:space="preserve"> Relay RLC channel(s) configuration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UE’s SRB0, the First U2N Relay UE sends the </w:t>
        </w:r>
        <w:proofErr w:type="spellStart"/>
        <w:r>
          <w:rPr>
            <w:rFonts w:eastAsia="바탕"/>
            <w:i/>
            <w:iCs/>
          </w:rPr>
          <w:t>RRCSetupRequest</w:t>
        </w:r>
        <w:proofErr w:type="spellEnd"/>
        <w:r>
          <w:rPr>
            <w:rFonts w:eastAsia="바탕"/>
          </w:rPr>
          <w:t xml:space="preserve"> message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to </w:t>
        </w:r>
        <w:proofErr w:type="spellStart"/>
        <w:r>
          <w:rPr>
            <w:rFonts w:eastAsia="바탕" w:hint="eastAsia"/>
            <w:lang w:eastAsia="ko-KR"/>
          </w:rPr>
          <w:t>g</w:t>
        </w:r>
        <w:r>
          <w:rPr>
            <w:rFonts w:eastAsia="바탕"/>
          </w:rPr>
          <w:t>NB</w:t>
        </w:r>
        <w:proofErr w:type="spellEnd"/>
        <w:r>
          <w:rPr>
            <w:rFonts w:eastAsia="바탕"/>
          </w:rPr>
          <w:t>-DU</w:t>
        </w:r>
        <w:r>
          <w:rPr>
            <w:rFonts w:eastAsia="바탕" w:hint="eastAsia"/>
            <w:lang w:eastAsia="ko-KR"/>
          </w:rPr>
          <w:t xml:space="preserve"> via </w:t>
        </w:r>
        <w:r>
          <w:rPr>
            <w:rFonts w:eastAsia="바탕"/>
          </w:rPr>
          <w:t xml:space="preserve">the Intermediate U2N Relay UE </w:t>
        </w:r>
        <w:r>
          <w:rPr>
            <w:rFonts w:eastAsia="바탕" w:hint="eastAsia"/>
            <w:lang w:eastAsia="ko-KR"/>
          </w:rPr>
          <w:t xml:space="preserve">and the </w:t>
        </w:r>
        <w:r>
          <w:rPr>
            <w:rFonts w:eastAsia="바탕"/>
          </w:rPr>
          <w:t xml:space="preserve">Last U2N Relay UE.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 and RB ID for SRB0 are conveyed in the SRAP header.</w:t>
        </w:r>
      </w:ins>
    </w:p>
    <w:p w14:paraId="379BAD1E" w14:textId="77777777" w:rsidR="00584984" w:rsidRDefault="00584984" w:rsidP="00584984">
      <w:pPr>
        <w:ind w:left="568" w:hanging="284"/>
        <w:rPr>
          <w:ins w:id="104" w:author="Author" w:date="2025-09-01T21:46:00Z"/>
          <w:rFonts w:eastAsia="바탕"/>
          <w:lang w:eastAsia="ko-KR"/>
        </w:rPr>
      </w:pPr>
      <w:ins w:id="105" w:author="Author" w:date="2025-09-01T21:46:00Z">
        <w:r>
          <w:rPr>
            <w:rFonts w:eastAsia="바탕" w:hint="eastAsia"/>
            <w:lang w:eastAsia="ko-KR"/>
          </w:rPr>
          <w:t>15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</w:t>
        </w:r>
        <w:r>
          <w:rPr>
            <w:rFonts w:eastAsia="바탕" w:hint="eastAsia"/>
            <w:lang w:val="en-US"/>
          </w:rPr>
          <w:t xml:space="preserve">allocates a C-RNTI and a </w:t>
        </w:r>
        <w:proofErr w:type="spellStart"/>
        <w:r>
          <w:rPr>
            <w:rFonts w:eastAsia="바탕" w:hint="eastAsia"/>
            <w:lang w:val="en-US"/>
          </w:rPr>
          <w:t>gNB</w:t>
        </w:r>
        <w:proofErr w:type="spellEnd"/>
        <w:r>
          <w:rPr>
            <w:rFonts w:eastAsia="바탕" w:hint="eastAsia"/>
            <w:lang w:val="en-US"/>
          </w:rPr>
          <w:t xml:space="preserve">-DU UE F1AP ID for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 w:hint="eastAsia"/>
            <w:lang w:val="en-US"/>
          </w:rPr>
          <w:t xml:space="preserve"> UE and</w:t>
        </w:r>
        <w:r>
          <w:rPr>
            <w:rFonts w:eastAsia="바탕"/>
          </w:rPr>
          <w:t xml:space="preserve"> sends the INITIAL UL RRC MESSAGE TRANSFER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by encapsulating the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UE.</w:t>
        </w:r>
        <w:r>
          <w:rPr>
            <w:rFonts w:eastAsia="바탕" w:hint="eastAsia"/>
            <w:lang w:val="en-US" w:eastAsia="zh-CN"/>
          </w:rPr>
          <w:t xml:space="preserve"> In addition,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 w:eastAsia="zh-CN"/>
          </w:rPr>
          <w:t>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  <w:lang w:val="en-US" w:eastAsia="zh-CN"/>
          </w:rPr>
          <w:t xml:space="preserve"> the </w:t>
        </w:r>
        <w:proofErr w:type="spellStart"/>
        <w:r>
          <w:rPr>
            <w:rFonts w:eastAsia="바탕"/>
            <w:lang w:val="en-US" w:eastAsia="zh-CN"/>
          </w:rPr>
          <w:t>gNB</w:t>
        </w:r>
        <w:proofErr w:type="spellEnd"/>
        <w:r>
          <w:rPr>
            <w:rFonts w:eastAsia="바탕"/>
            <w:lang w:val="en-US" w:eastAsia="zh-CN"/>
          </w:rPr>
          <w:t>-DU UE F1AP ID of</w:t>
        </w:r>
        <w:r>
          <w:rPr>
            <w:rFonts w:eastAsia="바탕" w:hint="eastAsia"/>
            <w:lang w:val="en-US" w:eastAsia="zh-CN"/>
          </w:rPr>
          <w:t xml:space="preserve"> the Last U2N Relay UE </w:t>
        </w:r>
        <w:r>
          <w:rPr>
            <w:rFonts w:eastAsia="바탕"/>
            <w:lang w:val="en-US" w:eastAsia="ko-KR"/>
          </w:rPr>
          <w:t xml:space="preserve">and the </w:t>
        </w:r>
        <w:proofErr w:type="spellStart"/>
        <w:r>
          <w:rPr>
            <w:rFonts w:eastAsia="바탕"/>
            <w:lang w:val="en-US" w:eastAsia="ko-KR"/>
          </w:rPr>
          <w:t>sidelink</w:t>
        </w:r>
        <w:proofErr w:type="spellEnd"/>
        <w:r>
          <w:rPr>
            <w:rFonts w:eastAsia="바탕"/>
            <w:lang w:val="en-US" w:eastAsia="ko-KR"/>
          </w:rPr>
          <w:t xml:space="preserve"> configuration container for the PC5 Relay RLC channel configuration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UE’s SRB1</w:t>
        </w:r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/>
            <w:lang w:val="en-US" w:eastAsia="zh-CN"/>
          </w:rPr>
          <w:t>are</w:t>
        </w:r>
        <w:r>
          <w:rPr>
            <w:rFonts w:eastAsia="바탕" w:hint="eastAsia"/>
            <w:lang w:val="en-US" w:eastAsia="zh-CN"/>
          </w:rPr>
          <w:t xml:space="preserve"> included in the </w:t>
        </w:r>
        <w:r>
          <w:rPr>
            <w:rFonts w:eastAsia="바탕"/>
          </w:rPr>
          <w:t>INITIAL UL RRC MESSAGE TRANSFER message</w:t>
        </w:r>
        <w:r>
          <w:rPr>
            <w:rFonts w:eastAsia="바탕" w:hint="eastAsia"/>
            <w:lang w:eastAsia="ko-KR"/>
          </w:rPr>
          <w:t>.</w:t>
        </w:r>
      </w:ins>
    </w:p>
    <w:p w14:paraId="6A4D3BB3" w14:textId="77777777" w:rsidR="00584984" w:rsidRDefault="00584984" w:rsidP="00584984">
      <w:pPr>
        <w:ind w:left="568" w:hanging="284"/>
        <w:rPr>
          <w:ins w:id="106" w:author="Author" w:date="2025-09-01T21:46:00Z"/>
          <w:rFonts w:eastAsia="바탕"/>
        </w:rPr>
      </w:pPr>
      <w:ins w:id="107" w:author="Author" w:date="2025-09-01T21:46:00Z">
        <w:r>
          <w:rPr>
            <w:rFonts w:eastAsia="바탕" w:hint="eastAsia"/>
            <w:lang w:eastAsia="ko-KR"/>
          </w:rPr>
          <w:lastRenderedPageBreak/>
          <w:t>16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>The</w:t>
        </w:r>
        <w:r>
          <w:rPr>
            <w:rFonts w:eastAsia="바탕" w:hint="eastAsia"/>
            <w:lang w:eastAsia="ko-KR"/>
          </w:rPr>
          <w:t xml:space="preserve">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allocates a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UE F1AP ID for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and generates a </w:t>
        </w:r>
        <w:proofErr w:type="spellStart"/>
        <w:r>
          <w:rPr>
            <w:rFonts w:eastAsia="바탕"/>
            <w:i/>
          </w:rPr>
          <w:t>RRCSetup</w:t>
        </w:r>
        <w:proofErr w:type="spellEnd"/>
        <w:r>
          <w:rPr>
            <w:rFonts w:eastAsia="바탕"/>
          </w:rPr>
          <w:t xml:space="preserve"> message towards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UE. The RRC message is encapsulated in the DL RRC MESSAGE TRANSFER </w:t>
        </w:r>
        <w:proofErr w:type="gramStart"/>
        <w:r>
          <w:rPr>
            <w:rFonts w:eastAsia="바탕"/>
          </w:rPr>
          <w:t>message, and</w:t>
        </w:r>
        <w:proofErr w:type="gramEnd"/>
        <w:r>
          <w:rPr>
            <w:rFonts w:eastAsia="바탕"/>
          </w:rPr>
          <w:t xml:space="preserve"> includes the configurations of 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</w:t>
        </w:r>
        <w:r>
          <w:rPr>
            <w:rFonts w:eastAsia="바탕" w:hint="eastAsia"/>
            <w:lang w:val="en-US"/>
          </w:rPr>
          <w:t>and bearer mapping</w:t>
        </w:r>
        <w:r>
          <w:rPr>
            <w:rFonts w:eastAsia="바탕"/>
          </w:rPr>
          <w:t xml:space="preserve"> at least for the transmission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SRB1.</w:t>
        </w:r>
      </w:ins>
    </w:p>
    <w:p w14:paraId="2FF84022" w14:textId="77777777" w:rsidR="00584984" w:rsidRDefault="00584984" w:rsidP="00584984">
      <w:pPr>
        <w:ind w:left="568" w:hanging="284"/>
        <w:rPr>
          <w:ins w:id="108" w:author="Author" w:date="2025-09-01T21:46:00Z"/>
          <w:rFonts w:eastAsia="바탕"/>
        </w:rPr>
      </w:pPr>
      <w:ins w:id="109" w:author="Author" w:date="2025-09-01T21:46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RRCSetup</w:t>
        </w:r>
        <w:proofErr w:type="spellEnd"/>
        <w:r>
          <w:rPr>
            <w:rFonts w:eastAsia="바탕"/>
          </w:rPr>
          <w:t xml:space="preserve"> message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 via the First U2N Relay UE</w:t>
        </w:r>
        <w:r>
          <w:rPr>
            <w:rFonts w:eastAsia="바탕" w:hint="eastAsia"/>
            <w:lang w:eastAsia="ko-KR"/>
          </w:rPr>
          <w:t xml:space="preserve">, </w:t>
        </w:r>
        <w:r>
          <w:rPr>
            <w:rFonts w:eastAsia="바탕"/>
          </w:rPr>
          <w:t xml:space="preserve">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61C126BA" w14:textId="77777777" w:rsidR="00584984" w:rsidRDefault="00584984" w:rsidP="00584984">
      <w:pPr>
        <w:ind w:left="568" w:hanging="284"/>
        <w:rPr>
          <w:ins w:id="110" w:author="Author" w:date="2025-09-01T21:46:00Z"/>
          <w:rFonts w:eastAsia="바탕"/>
          <w:lang w:val="en-US" w:eastAsia="ko-KR"/>
        </w:rPr>
      </w:pPr>
      <w:ins w:id="111" w:author="Author" w:date="2025-09-01T21:46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Last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channel,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SRB1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Last U2N Relay UE establishes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 over PC5</w:t>
        </w:r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/>
            <w:lang w:val="en-US" w:eastAsia="zh-CN"/>
          </w:rPr>
          <w:t>and</w:t>
        </w:r>
        <w:r>
          <w:rPr>
            <w:rFonts w:eastAsia="바탕" w:hint="eastAsia"/>
            <w:lang w:val="en-US" w:eastAsia="zh-CN"/>
          </w:rPr>
          <w:t xml:space="preserve"> establish</w:t>
        </w:r>
        <w:r>
          <w:rPr>
            <w:rFonts w:eastAsia="바탕"/>
            <w:lang w:val="en-US" w:eastAsia="zh-CN"/>
          </w:rPr>
          <w:t>es a</w:t>
        </w:r>
        <w:r>
          <w:rPr>
            <w:rFonts w:eastAsia="바탕" w:hint="eastAsia"/>
            <w:lang w:val="en-US" w:eastAsia="zh-CN"/>
          </w:rPr>
          <w:t xml:space="preserve"> </w:t>
        </w:r>
        <w:proofErr w:type="spellStart"/>
        <w:r>
          <w:rPr>
            <w:rFonts w:eastAsia="바탕" w:hint="eastAsia"/>
            <w:lang w:val="en-US" w:eastAsia="zh-CN"/>
          </w:rPr>
          <w:t>Uu</w:t>
        </w:r>
        <w:proofErr w:type="spellEnd"/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 w:eastAsia="zh-CN"/>
          </w:rPr>
          <w:t>RLC channel</w:t>
        </w:r>
        <w:r>
          <w:rPr>
            <w:rFonts w:eastAsia="바탕" w:hint="eastAsia"/>
            <w:lang w:val="en-US" w:eastAsia="ko-KR"/>
          </w:rPr>
          <w:t xml:space="preserve"> </w:t>
        </w:r>
        <w:r>
          <w:rPr>
            <w:rFonts w:eastAsia="바탕" w:hint="eastAsia"/>
            <w:lang w:val="en-US" w:eastAsia="zh-CN"/>
          </w:rPr>
          <w:t xml:space="preserve">for relaying of </w:t>
        </w:r>
        <w:r>
          <w:rPr>
            <w:rFonts w:eastAsia="바탕"/>
            <w:lang w:val="en-US" w:eastAsia="zh-CN"/>
          </w:rPr>
          <w:t xml:space="preserve">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  <w:lang w:val="en-US" w:eastAsia="zh-CN"/>
          </w:rPr>
          <w:t xml:space="preserve">UE’s </w:t>
        </w:r>
        <w:r>
          <w:rPr>
            <w:rFonts w:eastAsia="바탕" w:hint="eastAsia"/>
            <w:lang w:val="en-US" w:eastAsia="zh-CN"/>
          </w:rPr>
          <w:t xml:space="preserve">SRB1 towards </w:t>
        </w:r>
        <w:proofErr w:type="spellStart"/>
        <w:r>
          <w:rPr>
            <w:rFonts w:eastAsia="바탕" w:hint="eastAsia"/>
            <w:lang w:val="en-US" w:eastAsia="zh-CN"/>
          </w:rPr>
          <w:t>gNB</w:t>
        </w:r>
        <w:proofErr w:type="spellEnd"/>
        <w:r>
          <w:rPr>
            <w:rFonts w:eastAsia="바탕" w:hint="eastAsia"/>
            <w:lang w:val="en-US" w:eastAsia="zh-CN"/>
          </w:rPr>
          <w:t>-DU if not configured yet.</w:t>
        </w:r>
        <w:r>
          <w:rPr>
            <w:rFonts w:eastAsia="바탕" w:hint="eastAsia"/>
            <w:lang w:val="en-US" w:eastAsia="ko-KR"/>
          </w:rPr>
          <w:t xml:space="preserve"> </w:t>
        </w:r>
      </w:ins>
    </w:p>
    <w:p w14:paraId="49F78742" w14:textId="77777777" w:rsidR="00584984" w:rsidRDefault="00584984" w:rsidP="00584984">
      <w:pPr>
        <w:ind w:left="568"/>
        <w:rPr>
          <w:ins w:id="112" w:author="Author" w:date="2025-09-01T21:46:00Z"/>
          <w:rFonts w:eastAsia="바탕"/>
          <w:lang w:val="en-US" w:eastAsia="ko-KR"/>
        </w:rPr>
      </w:pPr>
      <w:ins w:id="113" w:author="Author" w:date="2025-09-01T21:46:00Z">
        <w:r>
          <w:rPr>
            <w:rFonts w:eastAsia="바탕"/>
          </w:rPr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 w:hint="eastAsia"/>
            <w:lang w:val="en-US" w:eastAsia="ko-KR"/>
          </w:rPr>
          <w:t xml:space="preserve"> the First </w:t>
        </w:r>
        <w:r>
          <w:rPr>
            <w:rFonts w:eastAsia="바탕"/>
            <w:lang w:val="en-US" w:eastAsia="ko-KR"/>
          </w:rPr>
          <w:t xml:space="preserve">U2N </w:t>
        </w:r>
        <w:r>
          <w:rPr>
            <w:rFonts w:eastAsia="바탕" w:hint="eastAsia"/>
            <w:lang w:val="en-US" w:eastAsia="ko-KR"/>
          </w:rPr>
          <w:t>Relay UE and</w:t>
        </w:r>
        <w:r>
          <w:rPr>
            <w:rFonts w:eastAsia="바탕"/>
          </w:rPr>
          <w:t xml:space="preserve"> the Intermediate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SRB1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</w:t>
        </w:r>
        <w:r>
          <w:rPr>
            <w:rFonts w:eastAsia="바탕" w:hint="eastAsia"/>
            <w:lang w:val="en-US" w:eastAsia="ko-KR"/>
          </w:rPr>
          <w:t xml:space="preserve">the First </w:t>
        </w:r>
        <w:r>
          <w:rPr>
            <w:rFonts w:eastAsia="바탕"/>
            <w:lang w:val="en-US" w:eastAsia="ko-KR"/>
          </w:rPr>
          <w:t xml:space="preserve">U2N </w:t>
        </w:r>
        <w:r>
          <w:rPr>
            <w:rFonts w:eastAsia="바탕" w:hint="eastAsia"/>
            <w:lang w:val="en-US" w:eastAsia="ko-KR"/>
          </w:rPr>
          <w:t>Relay UE and</w:t>
        </w:r>
        <w:r>
          <w:rPr>
            <w:rFonts w:eastAsia="바탕"/>
          </w:rPr>
          <w:t xml:space="preserve"> the Intermediate U2N Relay UE establish </w:t>
        </w:r>
        <w:r>
          <w:rPr>
            <w:rFonts w:eastAsia="바탕" w:hint="eastAsia"/>
            <w:lang w:eastAsia="ko-KR"/>
          </w:rPr>
          <w:t>the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</w:t>
        </w:r>
        <w:r>
          <w:rPr>
            <w:rFonts w:eastAsia="바탕" w:hint="eastAsia"/>
            <w:lang w:eastAsia="ko-KR"/>
          </w:rPr>
          <w:t xml:space="preserve">s </w:t>
        </w:r>
        <w:r>
          <w:rPr>
            <w:rFonts w:eastAsia="바탕"/>
          </w:rPr>
          <w:t xml:space="preserve">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 over PC5</w:t>
        </w:r>
        <w:r>
          <w:rPr>
            <w:rFonts w:eastAsia="바탕" w:hint="eastAsia"/>
            <w:lang w:val="en-US" w:eastAsia="zh-CN"/>
          </w:rPr>
          <w:t xml:space="preserve"> if not configured yet</w:t>
        </w:r>
        <w:r>
          <w:rPr>
            <w:rFonts w:eastAsia="바탕" w:hint="eastAsia"/>
            <w:lang w:val="en-US" w:eastAsia="ko-KR"/>
          </w:rPr>
          <w:t>.</w:t>
        </w:r>
      </w:ins>
    </w:p>
    <w:p w14:paraId="380CD913" w14:textId="77777777" w:rsidR="00584984" w:rsidRPr="004004B0" w:rsidRDefault="00584984" w:rsidP="00584984">
      <w:pPr>
        <w:pStyle w:val="NO"/>
        <w:rPr>
          <w:ins w:id="114" w:author="Author" w:date="2025-09-01T21:46:00Z"/>
          <w:rFonts w:eastAsia="SimSun"/>
        </w:rPr>
      </w:pPr>
      <w:ins w:id="115" w:author="Author" w:date="2025-09-01T21:46:00Z">
        <w:r w:rsidRPr="004004B0">
          <w:rPr>
            <w:rFonts w:eastAsia="SimSun"/>
          </w:rPr>
          <w:t>N</w:t>
        </w:r>
        <w:r>
          <w:t>OTE 1</w:t>
        </w:r>
        <w:r w:rsidRPr="004004B0">
          <w:rPr>
            <w:rFonts w:eastAsia="SimSun"/>
          </w:rPr>
          <w:t>: Step 18 can be performed earlier, e.g., via Steps 6-13.</w:t>
        </w:r>
      </w:ins>
    </w:p>
    <w:p w14:paraId="5FF08F88" w14:textId="77777777" w:rsidR="00584984" w:rsidRDefault="00584984" w:rsidP="00584984">
      <w:pPr>
        <w:ind w:left="568" w:hanging="284"/>
        <w:rPr>
          <w:ins w:id="116" w:author="Author" w:date="2025-09-01T21:46:00Z"/>
          <w:rFonts w:eastAsia="바탕"/>
        </w:rPr>
      </w:pPr>
      <w:ins w:id="117" w:author="Author" w:date="2025-09-01T21:46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</w:rPr>
          <w:t xml:space="preserve"> UE sends the </w:t>
        </w:r>
        <w:proofErr w:type="spellStart"/>
        <w:r>
          <w:rPr>
            <w:rFonts w:eastAsia="바탕"/>
            <w:i/>
          </w:rPr>
          <w:t>RRCSetupComplete</w:t>
        </w:r>
        <w:proofErr w:type="spellEnd"/>
        <w:r>
          <w:rPr>
            <w:rFonts w:eastAsia="바탕"/>
          </w:rPr>
          <w:t xml:space="preserve">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2ABF483F" w14:textId="77777777" w:rsidR="00584984" w:rsidRDefault="00584984" w:rsidP="00584984">
      <w:pPr>
        <w:ind w:left="568" w:hanging="284"/>
        <w:rPr>
          <w:ins w:id="118" w:author="Author" w:date="2025-09-01T21:46:00Z"/>
          <w:rFonts w:eastAsia="바탕"/>
        </w:rPr>
      </w:pPr>
      <w:ins w:id="119" w:author="Author" w:date="2025-09-01T21:46:00Z">
        <w:r>
          <w:rPr>
            <w:rFonts w:eastAsia="바탕" w:hint="eastAsia"/>
            <w:lang w:eastAsia="ko-KR"/>
          </w:rPr>
          <w:t>20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07436BB0" w14:textId="77777777" w:rsidR="00584984" w:rsidRDefault="00584984" w:rsidP="00584984">
      <w:pPr>
        <w:ind w:left="568" w:hanging="284"/>
        <w:rPr>
          <w:ins w:id="120" w:author="Author" w:date="2025-09-01T21:46:00Z"/>
          <w:rFonts w:eastAsia="바탕"/>
          <w:lang w:val="en-US" w:eastAsia="ko-KR"/>
        </w:rPr>
      </w:pPr>
      <w:ins w:id="121" w:author="Author" w:date="2025-09-01T21:46:00Z">
        <w:r>
          <w:rPr>
            <w:rFonts w:eastAsia="바탕" w:hint="eastAsia"/>
            <w:lang w:val="en-US" w:eastAsia="ko-KR"/>
          </w:rPr>
          <w:t>21</w:t>
        </w:r>
        <w:r>
          <w:rPr>
            <w:rFonts w:eastAsia="바탕"/>
            <w:lang w:val="en-US"/>
          </w:rPr>
          <w:t>.</w:t>
        </w:r>
        <w:r>
          <w:rPr>
            <w:rFonts w:eastAsia="바탕"/>
            <w:lang w:val="en-US"/>
          </w:rPr>
          <w:tab/>
          <w:t xml:space="preserve">Upon receiving the </w:t>
        </w:r>
        <w:proofErr w:type="spellStart"/>
        <w:r>
          <w:rPr>
            <w:rFonts w:eastAsia="바탕"/>
            <w:i/>
            <w:iCs/>
            <w:lang w:val="en-US"/>
          </w:rPr>
          <w:t>RRCSetupComplete</w:t>
        </w:r>
        <w:proofErr w:type="spellEnd"/>
        <w:r>
          <w:rPr>
            <w:rFonts w:eastAsia="바탕"/>
            <w:lang w:val="en-US"/>
          </w:rPr>
          <w:t xml:space="preserve"> message </w:t>
        </w:r>
        <w:r>
          <w:rPr>
            <w:rFonts w:eastAsia="바탕" w:hint="eastAsia"/>
            <w:lang w:val="en-US"/>
          </w:rPr>
          <w:t>of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U2N R</w:t>
        </w:r>
        <w:r>
          <w:rPr>
            <w:rFonts w:eastAsia="바탕"/>
            <w:lang w:val="en-US"/>
          </w:rPr>
          <w:t>emote UE, t</w:t>
        </w:r>
        <w:r>
          <w:rPr>
            <w:rFonts w:eastAsia="바탕"/>
          </w:rPr>
          <w:t xml:space="preserve">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INITIAL UE MESSAGE </w:t>
        </w:r>
        <w:proofErr w:type="spellStart"/>
        <w:r>
          <w:rPr>
            <w:rFonts w:eastAsia="바탕"/>
          </w:rPr>
          <w:t>message</w:t>
        </w:r>
        <w:proofErr w:type="spellEnd"/>
        <w:r>
          <w:rPr>
            <w:rFonts w:eastAsia="바탕"/>
          </w:rPr>
          <w:t xml:space="preserve"> to the AMF</w:t>
        </w:r>
        <w:r>
          <w:rPr>
            <w:rFonts w:eastAsia="바탕" w:hint="eastAsia"/>
            <w:lang w:val="en-US" w:eastAsia="ko-KR"/>
          </w:rPr>
          <w:t>.</w:t>
        </w:r>
      </w:ins>
    </w:p>
    <w:p w14:paraId="4086E766" w14:textId="77777777" w:rsidR="00584984" w:rsidRDefault="00584984" w:rsidP="00584984">
      <w:pPr>
        <w:ind w:left="568" w:hanging="284"/>
        <w:rPr>
          <w:ins w:id="122" w:author="Author" w:date="2025-09-01T21:46:00Z"/>
          <w:rFonts w:eastAsia="바탕"/>
          <w:lang w:eastAsia="ko-KR"/>
        </w:rPr>
      </w:pPr>
      <w:ins w:id="123" w:author="Author" w:date="2025-09-01T21:46:00Z">
        <w:r>
          <w:rPr>
            <w:rFonts w:eastAsia="바탕" w:hint="eastAsia"/>
            <w:lang w:eastAsia="ko-KR"/>
          </w:rPr>
          <w:t>22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AMF sends the INITIAL CONTEXT SETUP REQUEST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</w:t>
        </w:r>
        <w:r>
          <w:rPr>
            <w:rFonts w:eastAsia="바탕" w:hint="eastAsia"/>
            <w:lang w:eastAsia="ko-KR"/>
          </w:rPr>
          <w:t>.</w:t>
        </w:r>
      </w:ins>
    </w:p>
    <w:p w14:paraId="12681132" w14:textId="77777777" w:rsidR="00584984" w:rsidRDefault="00584984" w:rsidP="00584984">
      <w:pPr>
        <w:ind w:left="568" w:hanging="284"/>
        <w:rPr>
          <w:ins w:id="124" w:author="Author" w:date="2025-09-01T21:46:00Z"/>
          <w:rFonts w:eastAsia="바탕"/>
        </w:rPr>
      </w:pPr>
      <w:ins w:id="125" w:author="Author" w:date="2025-09-01T21:46:00Z">
        <w:r>
          <w:rPr>
            <w:rFonts w:eastAsia="바탕" w:hint="eastAsia"/>
            <w:lang w:eastAsia="ko-KR"/>
          </w:rPr>
          <w:t>23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UE CONTEXT SETUP REQUEST message to establish the U2N Remote UE context in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-DU. </w:t>
        </w:r>
        <w:r>
          <w:rPr>
            <w:rFonts w:eastAsia="바탕" w:hint="eastAsia"/>
            <w:lang w:val="en-US"/>
          </w:rPr>
          <w:t xml:space="preserve">Such message may request the configuration of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 w:hint="eastAsia"/>
            <w:lang w:val="en-US"/>
          </w:rPr>
          <w:t>RLC channels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 xml:space="preserve">s SRB2 and </w:t>
        </w:r>
        <w:proofErr w:type="gramStart"/>
        <w:r>
          <w:rPr>
            <w:rFonts w:eastAsia="바탕" w:hint="eastAsia"/>
            <w:lang w:val="en-US"/>
          </w:rPr>
          <w:t>DRBs</w:t>
        </w:r>
        <w:r>
          <w:rPr>
            <w:rFonts w:eastAsia="바탕"/>
            <w:lang w:val="en-US"/>
          </w:rPr>
          <w:t>, and</w:t>
        </w:r>
        <w:proofErr w:type="gramEnd"/>
        <w:r>
          <w:rPr>
            <w:rFonts w:eastAsia="바탕"/>
            <w:lang w:val="en-US" w:eastAsia="zh-CN"/>
          </w:rPr>
          <w:t xml:space="preserve"> </w:t>
        </w:r>
        <w:r>
          <w:rPr>
            <w:rFonts w:eastAsia="바탕"/>
            <w:lang w:val="en-US"/>
          </w:rPr>
          <w:t xml:space="preserve">may also encapsulate the </w:t>
        </w:r>
        <w:proofErr w:type="spellStart"/>
        <w:r>
          <w:rPr>
            <w:rFonts w:eastAsia="바탕"/>
            <w:i/>
            <w:lang w:val="en-US"/>
          </w:rPr>
          <w:t>SecurityModeCommand</w:t>
        </w:r>
        <w:proofErr w:type="spellEnd"/>
        <w:r>
          <w:rPr>
            <w:rFonts w:eastAsia="바탕"/>
            <w:lang w:val="en-US"/>
          </w:rPr>
          <w:t xml:space="preserve"> message</w:t>
        </w:r>
        <w:r>
          <w:rPr>
            <w:rFonts w:eastAsia="바탕" w:hint="eastAsia"/>
            <w:lang w:val="en-US"/>
          </w:rPr>
          <w:t>.</w:t>
        </w:r>
      </w:ins>
    </w:p>
    <w:p w14:paraId="3D68562C" w14:textId="77777777" w:rsidR="00584984" w:rsidRDefault="00584984" w:rsidP="00584984">
      <w:pPr>
        <w:ind w:left="568" w:hanging="284"/>
        <w:rPr>
          <w:ins w:id="126" w:author="Author" w:date="2025-09-01T21:46:00Z"/>
          <w:rFonts w:eastAsia="바탕"/>
        </w:rPr>
      </w:pPr>
      <w:ins w:id="127" w:author="Author" w:date="2025-09-01T21:46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SecurityModeCommand</w:t>
        </w:r>
        <w:proofErr w:type="spellEnd"/>
        <w:r>
          <w:rPr>
            <w:rFonts w:eastAsia="바탕"/>
          </w:rPr>
          <w:t xml:space="preserve"> message to the U2N Remote UE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66BEB9DD" w14:textId="77777777" w:rsidR="00584984" w:rsidRDefault="00584984" w:rsidP="00584984">
      <w:pPr>
        <w:ind w:left="568" w:hanging="284"/>
        <w:rPr>
          <w:ins w:id="128" w:author="Author" w:date="2025-09-01T21:46:00Z"/>
          <w:rFonts w:eastAsia="바탕"/>
        </w:rPr>
      </w:pPr>
      <w:ins w:id="129" w:author="Author" w:date="2025-09-01T21:46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UE CONTEXT SETUP RESPONSE message of the U2N Remote UE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which contains the </w:t>
        </w:r>
        <w:r>
          <w:rPr>
            <w:rFonts w:eastAsia="바탕" w:hint="eastAsia"/>
            <w:lang w:val="en-US"/>
          </w:rPr>
          <w:t>configuration of</w:t>
        </w:r>
        <w:r>
          <w:rPr>
            <w:rFonts w:eastAsia="바탕"/>
          </w:rPr>
          <w:t xml:space="preserve"> PC5</w:t>
        </w:r>
        <w:r>
          <w:rPr>
            <w:rFonts w:eastAsia="바탕" w:hint="eastAsia"/>
            <w:lang w:eastAsia="zh-CN"/>
          </w:rPr>
          <w:t xml:space="preserve"> Relay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>RLC channels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SRB2 and DRBs</w:t>
        </w:r>
        <w:r>
          <w:rPr>
            <w:rFonts w:eastAsia="바탕"/>
          </w:rPr>
          <w:t>.</w:t>
        </w:r>
      </w:ins>
    </w:p>
    <w:p w14:paraId="3DED31FF" w14:textId="77777777" w:rsidR="00584984" w:rsidRDefault="00584984" w:rsidP="00584984">
      <w:pPr>
        <w:ind w:left="568" w:hanging="284"/>
        <w:rPr>
          <w:ins w:id="130" w:author="Author" w:date="2025-09-01T21:46:00Z"/>
          <w:rFonts w:eastAsia="바탕"/>
        </w:rPr>
      </w:pPr>
      <w:ins w:id="131" w:author="Author" w:date="2025-09-01T21:46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Remote UE responds with the </w:t>
        </w:r>
        <w:proofErr w:type="spellStart"/>
        <w:r>
          <w:rPr>
            <w:rFonts w:eastAsia="바탕"/>
            <w:i/>
          </w:rPr>
          <w:t>SecurityModeComplete</w:t>
        </w:r>
        <w:proofErr w:type="spellEnd"/>
        <w:r>
          <w:rPr>
            <w:rFonts w:eastAsia="바탕"/>
          </w:rPr>
          <w:t xml:space="preserve"> message.</w:t>
        </w:r>
      </w:ins>
    </w:p>
    <w:p w14:paraId="4FA3CDE4" w14:textId="77777777" w:rsidR="00584984" w:rsidRDefault="00584984" w:rsidP="00584984">
      <w:pPr>
        <w:ind w:left="568" w:hanging="284"/>
        <w:rPr>
          <w:ins w:id="132" w:author="Author" w:date="2025-09-01T21:46:00Z"/>
          <w:rFonts w:eastAsia="바탕"/>
        </w:rPr>
      </w:pPr>
      <w:ins w:id="133" w:author="Author" w:date="2025-09-01T21:46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5A1E7DE4" w14:textId="77777777" w:rsidR="00584984" w:rsidRDefault="00584984" w:rsidP="00584984">
      <w:pPr>
        <w:ind w:left="568" w:hanging="284"/>
        <w:rPr>
          <w:ins w:id="134" w:author="Author" w:date="2025-09-01T21:46:00Z"/>
          <w:rFonts w:eastAsia="바탕"/>
        </w:rPr>
      </w:pPr>
      <w:ins w:id="135" w:author="Author" w:date="2025-09-01T21:46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generates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</w:t>
        </w:r>
        <w:r>
          <w:rPr>
            <w:rFonts w:eastAsia="바탕" w:hint="eastAsia"/>
            <w:lang w:val="en-US"/>
          </w:rPr>
          <w:t>for U2N Remote UE</w:t>
        </w:r>
        <w:r>
          <w:rPr>
            <w:rFonts w:eastAsia="바탕"/>
          </w:rPr>
          <w:t xml:space="preserve"> and encapsulates it in the DL RRC MESSAGE TRANSFER message. </w:t>
        </w:r>
        <w:r>
          <w:rPr>
            <w:rFonts w:eastAsia="바탕" w:hint="eastAsia"/>
            <w:lang w:val="en-US"/>
          </w:rPr>
          <w:t xml:space="preserve">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val="en-US"/>
          </w:rPr>
          <w:t xml:space="preserve"> contains the configuration of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 w:hint="eastAsia"/>
            <w:lang w:val="en-US"/>
          </w:rPr>
          <w:t>RLC channels and bearer mapping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SRB2 and DRBs.</w:t>
        </w:r>
      </w:ins>
    </w:p>
    <w:p w14:paraId="5ED07A67" w14:textId="77777777" w:rsidR="00584984" w:rsidRDefault="00584984" w:rsidP="00584984">
      <w:pPr>
        <w:ind w:left="568" w:hanging="284"/>
        <w:rPr>
          <w:ins w:id="136" w:author="Author" w:date="2025-09-01T21:46:00Z"/>
          <w:rFonts w:eastAsia="바탕"/>
        </w:rPr>
      </w:pPr>
      <w:ins w:id="137" w:author="Author" w:date="2025-09-01T21:46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to the U2N Remote UE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7EF4B4CE" w14:textId="77777777" w:rsidR="00584984" w:rsidRDefault="00584984" w:rsidP="00584984">
      <w:pPr>
        <w:ind w:left="568" w:hanging="284"/>
        <w:rPr>
          <w:ins w:id="138" w:author="Author" w:date="2025-09-01T21:46:00Z"/>
          <w:rFonts w:eastAsia="바탕"/>
        </w:rPr>
      </w:pPr>
      <w:ins w:id="139" w:author="Author" w:date="2025-09-01T21:46:00Z">
        <w:r>
          <w:rPr>
            <w:rFonts w:eastAsia="바탕" w:hint="eastAsia"/>
            <w:lang w:eastAsia="ko-KR"/>
          </w:rPr>
          <w:t>30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Remote UE sends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0CC9388D" w14:textId="77777777" w:rsidR="00584984" w:rsidRDefault="00584984" w:rsidP="00584984">
      <w:pPr>
        <w:ind w:left="568" w:hanging="284"/>
        <w:rPr>
          <w:ins w:id="140" w:author="Author" w:date="2025-09-01T21:46:00Z"/>
          <w:rFonts w:eastAsia="바탕"/>
        </w:rPr>
      </w:pPr>
      <w:ins w:id="141" w:author="Author" w:date="2025-09-01T21:46:00Z">
        <w:r>
          <w:rPr>
            <w:rFonts w:eastAsia="바탕" w:hint="eastAsia"/>
            <w:lang w:eastAsia="ko-KR"/>
          </w:rPr>
          <w:t>31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1E8B3A7D" w14:textId="77777777" w:rsidR="00584984" w:rsidRDefault="00584984" w:rsidP="00584984">
      <w:pPr>
        <w:ind w:left="568" w:hanging="284"/>
        <w:rPr>
          <w:ins w:id="142" w:author="Author" w:date="2025-09-01T21:46:00Z"/>
          <w:rFonts w:eastAsia="바탕"/>
        </w:rPr>
      </w:pPr>
      <w:ins w:id="143" w:author="Author" w:date="2025-09-01T21:46:00Z">
        <w:r>
          <w:rPr>
            <w:rFonts w:eastAsia="바탕" w:hint="eastAsia"/>
            <w:lang w:eastAsia="ko-KR"/>
          </w:rPr>
          <w:t>3</w:t>
        </w:r>
        <w:r>
          <w:rPr>
            <w:rFonts w:eastAsia="바탕"/>
          </w:rPr>
          <w:t>2.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 sends the INITIAL CONTEXT SETUP RESPONSE message to the AMF.</w:t>
        </w:r>
      </w:ins>
    </w:p>
    <w:p w14:paraId="5E4F88E7" w14:textId="77777777" w:rsidR="00584984" w:rsidRDefault="00584984" w:rsidP="00584984">
      <w:pPr>
        <w:ind w:left="568" w:hanging="284"/>
        <w:rPr>
          <w:ins w:id="144" w:author="Author" w:date="2025-09-01T21:46:00Z"/>
          <w:rFonts w:eastAsia="바탕"/>
        </w:rPr>
      </w:pPr>
      <w:ins w:id="145" w:author="Author" w:date="2025-09-01T21:46:00Z">
        <w:r>
          <w:rPr>
            <w:rFonts w:eastAsia="바탕"/>
          </w:rPr>
          <w:t>3</w:t>
        </w:r>
        <w:r>
          <w:rPr>
            <w:rFonts w:eastAsia="바탕" w:hint="eastAsia"/>
            <w:lang w:eastAsia="ko-KR"/>
          </w:rPr>
          <w:t>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additional </w:t>
        </w:r>
        <w:proofErr w:type="spellStart"/>
        <w:r>
          <w:rPr>
            <w:rFonts w:eastAsia="바탕"/>
          </w:rPr>
          <w:t>Uu</w:t>
        </w:r>
        <w:proofErr w:type="spellEnd"/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channels between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and the Last U2N Relay UE, and additional 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channels for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UE</w:t>
        </w:r>
        <w:r>
          <w:rPr>
            <w:rFonts w:eastAsia="바탕" w:hint="eastAsia"/>
            <w:lang w:eastAsia="ko-KR"/>
          </w:rPr>
          <w:t>, and</w:t>
        </w:r>
        <w:r>
          <w:rPr>
            <w:rFonts w:eastAsia="바탕"/>
          </w:rPr>
          <w:t xml:space="preserve"> the Last U2N Relay UE for relaying of </w:t>
        </w:r>
        <w:r>
          <w:rPr>
            <w:rFonts w:eastAsia="바탕" w:hint="eastAsia"/>
            <w:lang w:val="en-US"/>
          </w:rPr>
          <w:t>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</w:t>
        </w:r>
        <w:r>
          <w:rPr>
            <w:rFonts w:eastAsia="바탕"/>
          </w:rPr>
          <w:t xml:space="preserve"> DRBs and SRBs. Also, such step may configure the </w:t>
        </w:r>
        <w:r>
          <w:rPr>
            <w:rFonts w:eastAsia="바탕"/>
          </w:rPr>
          <w:lastRenderedPageBreak/>
          <w:t xml:space="preserve">bearer mapping between </w:t>
        </w:r>
        <w:r>
          <w:rPr>
            <w:rFonts w:eastAsia="바탕" w:hint="eastAsia"/>
            <w:lang w:val="en-US"/>
          </w:rPr>
          <w:t>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</w:t>
        </w:r>
        <w:r>
          <w:rPr>
            <w:rFonts w:eastAsia="바탕"/>
          </w:rPr>
          <w:t xml:space="preserve"> DRB/SRB and PC5</w:t>
        </w:r>
        <w:r>
          <w:rPr>
            <w:rFonts w:eastAsia="바탕" w:hint="eastAsia"/>
            <w:lang w:val="en-US" w:eastAsia="zh-CN"/>
          </w:rPr>
          <w:t>/</w:t>
        </w:r>
        <w:proofErr w:type="spellStart"/>
        <w:r>
          <w:rPr>
            <w:rFonts w:eastAsia="바탕" w:hint="eastAsia"/>
            <w:lang w:val="en-US" w:eastAsia="zh-CN"/>
          </w:rPr>
          <w:t>Uu</w:t>
        </w:r>
        <w:proofErr w:type="spellEnd"/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at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UE</w:t>
        </w:r>
        <w:r>
          <w:rPr>
            <w:rFonts w:eastAsia="바탕" w:hint="eastAsia"/>
            <w:lang w:eastAsia="ko-KR"/>
          </w:rPr>
          <w:t>, and</w:t>
        </w:r>
        <w:r>
          <w:rPr>
            <w:rFonts w:eastAsia="바탕"/>
          </w:rPr>
          <w:t xml:space="preserve"> the Last U2N Relay UE.</w:t>
        </w:r>
      </w:ins>
    </w:p>
    <w:p w14:paraId="2C43E84D" w14:textId="77777777" w:rsidR="00584984" w:rsidRPr="004004B0" w:rsidRDefault="00584984" w:rsidP="00584984">
      <w:pPr>
        <w:pStyle w:val="NO"/>
        <w:rPr>
          <w:ins w:id="146" w:author="Author" w:date="2025-09-01T21:46:00Z"/>
          <w:rFonts w:eastAsia="SimSun"/>
        </w:rPr>
      </w:pPr>
      <w:ins w:id="147" w:author="Author" w:date="2025-09-01T21:46:00Z">
        <w:r w:rsidRPr="004004B0">
          <w:rPr>
            <w:rFonts w:eastAsia="SimSun"/>
          </w:rPr>
          <w:t>N</w:t>
        </w:r>
        <w:r>
          <w:t>OTE 2</w:t>
        </w:r>
        <w:r w:rsidRPr="004004B0">
          <w:rPr>
            <w:rFonts w:eastAsia="SimSun"/>
          </w:rPr>
          <w:t xml:space="preserve">: </w:t>
        </w:r>
        <w:r>
          <w:t>T</w:t>
        </w:r>
        <w:r w:rsidRPr="004004B0">
          <w:rPr>
            <w:rFonts w:eastAsia="SimSun"/>
          </w:rPr>
          <w:t>his step can be performed earlier.</w:t>
        </w:r>
      </w:ins>
    </w:p>
    <w:p w14:paraId="42F85FF6" w14:textId="77777777" w:rsidR="0091463E" w:rsidRPr="00584984" w:rsidRDefault="0091463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4D862A2C" w14:textId="77777777" w:rsidR="0091463E" w:rsidRDefault="00514D29">
      <w:pPr>
        <w:rPr>
          <w:rFonts w:eastAsia="바탕"/>
          <w:b/>
          <w:i/>
          <w:color w:val="0000FF"/>
          <w:sz w:val="28"/>
          <w:lang w:eastAsia="ko-KR"/>
        </w:rPr>
      </w:pP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F0CB09A" w14:textId="77777777" w:rsidR="0091463E" w:rsidRDefault="0091463E">
      <w:pPr>
        <w:rPr>
          <w:lang w:eastAsia="ko-KR"/>
        </w:rPr>
      </w:pPr>
    </w:p>
    <w:sectPr w:rsidR="0091463E">
      <w:footerReference w:type="even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56679" w14:textId="77777777" w:rsidR="00AA6719" w:rsidRDefault="00AA6719">
      <w:pPr>
        <w:spacing w:after="0"/>
      </w:pPr>
      <w:r>
        <w:separator/>
      </w:r>
    </w:p>
  </w:endnote>
  <w:endnote w:type="continuationSeparator" w:id="0">
    <w:p w14:paraId="450E9FAD" w14:textId="77777777" w:rsidR="00AA6719" w:rsidRDefault="00AA67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E4E58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4FD06EDE" w14:textId="77777777" w:rsidR="0091463E" w:rsidRDefault="009146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06981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4</w:t>
    </w:r>
    <w:r>
      <w:rPr>
        <w:rStyle w:val="ad"/>
      </w:rPr>
      <w:fldChar w:fldCharType="end"/>
    </w:r>
  </w:p>
  <w:p w14:paraId="48FC7E90" w14:textId="77777777" w:rsidR="0091463E" w:rsidRDefault="0091463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C76D2" w14:textId="77777777" w:rsidR="00AA6719" w:rsidRDefault="00AA6719">
      <w:pPr>
        <w:spacing w:after="0"/>
      </w:pPr>
      <w:r>
        <w:separator/>
      </w:r>
    </w:p>
  </w:footnote>
  <w:footnote w:type="continuationSeparator" w:id="0">
    <w:p w14:paraId="0ECDD23E" w14:textId="77777777" w:rsidR="00AA6719" w:rsidRDefault="00AA67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DD934" w14:textId="77777777" w:rsidR="0091463E" w:rsidRDefault="00514D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A1D1D"/>
    <w:multiLevelType w:val="multilevel"/>
    <w:tmpl w:val="67FA1D1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9EF"/>
    <w:rsid w:val="0036231A"/>
    <w:rsid w:val="00374DD4"/>
    <w:rsid w:val="003970C8"/>
    <w:rsid w:val="003A4B25"/>
    <w:rsid w:val="003E1A36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2642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F29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3F880"/>
  <w15:docId w15:val="{E428A50B-5920-42D7-B898-2EF31A40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unhideWhenUsed/>
    <w:rsid w:val="005F29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928C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928C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B928C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264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Microsoft_Visio_2003-2010_Drawing.vsd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3761</Words>
  <Characters>21438</Characters>
  <Application>Microsoft Office Word</Application>
  <DocSecurity>0</DocSecurity>
  <Lines>178</Lines>
  <Paragraphs>50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Seokjung_LGE</cp:lastModifiedBy>
  <cp:revision>3</cp:revision>
  <cp:lastPrinted>2411-12-31T14:59:00Z</cp:lastPrinted>
  <dcterms:created xsi:type="dcterms:W3CDTF">2025-09-05T01:53:00Z</dcterms:created>
  <dcterms:modified xsi:type="dcterms:W3CDTF">2025-09-05T02:02:00Z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22395AF9394D42D3950D9E2C2D14EB66</vt:lpwstr>
  </property>
</Properties>
</file>