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819D01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9718E">
          <w:rPr>
            <w:rFonts w:hint="eastAsia"/>
            <w:b/>
            <w:noProof/>
            <w:sz w:val="24"/>
            <w:lang w:eastAsia="ko-KR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70DF6">
        <w:rPr>
          <w:rFonts w:hint="eastAsia"/>
          <w:b/>
          <w:noProof/>
          <w:sz w:val="24"/>
          <w:lang w:eastAsia="ko-KR"/>
        </w:rPr>
        <w:t>12</w:t>
      </w:r>
      <w:r w:rsidR="00F1352F">
        <w:rPr>
          <w:b/>
          <w:noProof/>
          <w:sz w:val="24"/>
          <w:lang w:eastAsia="ko-KR"/>
        </w:rPr>
        <w:t>9</w:t>
      </w:r>
      <w:r>
        <w:rPr>
          <w:b/>
          <w:i/>
          <w:noProof/>
          <w:sz w:val="28"/>
        </w:rPr>
        <w:tab/>
      </w:r>
      <w:fldSimple w:instr=" DOCPROPERTY  Tdoc#  \* MERGEFORMAT ">
        <w:r w:rsidR="00C70DF6" w:rsidRPr="000C0A2A">
          <w:rPr>
            <w:rFonts w:hint="eastAsia"/>
            <w:b/>
            <w:noProof/>
            <w:sz w:val="28"/>
            <w:lang w:eastAsia="ko-KR"/>
          </w:rPr>
          <w:t>R3-25</w:t>
        </w:r>
        <w:r w:rsidR="003B6BFA">
          <w:rPr>
            <w:b/>
            <w:noProof/>
            <w:sz w:val="28"/>
            <w:lang w:eastAsia="ko-KR"/>
          </w:rPr>
          <w:t>6041</w:t>
        </w:r>
      </w:fldSimple>
    </w:p>
    <w:p w14:paraId="659E1550" w14:textId="77777777" w:rsidR="00F1352F" w:rsidRPr="008466BD" w:rsidRDefault="00F1352F" w:rsidP="00F1352F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sz w:val="24"/>
          <w:lang w:val="en-US" w:eastAsia="zh-CN"/>
        </w:rPr>
        <w:t xml:space="preserve">Bengaluru, </w:t>
      </w:r>
      <w:r>
        <w:rPr>
          <w:b/>
          <w:sz w:val="24"/>
          <w:lang w:val="en-US" w:eastAsia="zh-CN"/>
        </w:rPr>
        <w:t>India</w:t>
      </w:r>
      <w:r>
        <w:rPr>
          <w:rFonts w:hint="eastAsia"/>
          <w:b/>
          <w:sz w:val="24"/>
          <w:lang w:val="en-US" w:eastAsia="zh-CN"/>
        </w:rPr>
        <w:t xml:space="preserve">, </w:t>
      </w:r>
      <w:r>
        <w:rPr>
          <w:b/>
          <w:sz w:val="24"/>
          <w:lang w:val="en-US" w:eastAsia="zh-CN"/>
        </w:rPr>
        <w:t>25-29 August</w:t>
      </w:r>
      <w:r>
        <w:rPr>
          <w:rFonts w:hint="eastAsia"/>
          <w:b/>
          <w:sz w:val="24"/>
          <w:lang w:val="en-US" w:eastAsia="zh-CN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473A71" w:rsidR="001E41F3" w:rsidRPr="00410371" w:rsidRDefault="00C70DF6" w:rsidP="00C70DF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38.4</w:t>
              </w:r>
              <w:r w:rsidR="008D32A0">
                <w:rPr>
                  <w:b/>
                  <w:noProof/>
                  <w:sz w:val="28"/>
                  <w:lang w:eastAsia="ko-KR"/>
                </w:rPr>
                <w:t>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D2413A" w:rsidR="001E41F3" w:rsidRPr="00410371" w:rsidRDefault="00A362FA" w:rsidP="00C70DF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  <w:lang w:eastAsia="ko-KR"/>
                </w:rPr>
                <w:t>1262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A96349" w:rsidR="001E41F3" w:rsidRPr="00410371" w:rsidRDefault="003B6B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ko-KR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A45963" w:rsidR="001E41F3" w:rsidRPr="00410371" w:rsidRDefault="00C70D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18.</w:t>
              </w:r>
              <w:r w:rsidR="00DF032A">
                <w:rPr>
                  <w:b/>
                  <w:noProof/>
                  <w:sz w:val="28"/>
                  <w:lang w:eastAsia="ko-KR"/>
                </w:rPr>
                <w:t>6</w:t>
              </w:r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FD1BA2" w:rsidR="00F25D98" w:rsidRDefault="00C70D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DCBE02" w:rsidR="00F25D98" w:rsidRDefault="001E4D5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A0B88D" w:rsidR="001E41F3" w:rsidRDefault="009E6A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9E6A2D">
                <w:t xml:space="preserve">Support of </w:t>
              </w:r>
              <w:r w:rsidR="00900B2A">
                <w:t>M</w:t>
              </w:r>
              <w:r w:rsidRPr="009E6A2D">
                <w:t>ulti-hop relay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107106" w:rsidR="001E41F3" w:rsidRDefault="003241F2">
            <w:pPr>
              <w:pStyle w:val="CRCoverPage"/>
              <w:spacing w:after="0"/>
              <w:ind w:left="100"/>
              <w:rPr>
                <w:noProof/>
              </w:rPr>
            </w:pPr>
            <w:r w:rsidRPr="003241F2">
              <w:t xml:space="preserve">Nokia, Nokia Shanghai Bell, Ericsson, Huawei, LG Electronics, NEC, CATT, </w:t>
            </w:r>
            <w:proofErr w:type="spellStart"/>
            <w:r w:rsidRPr="003241F2">
              <w:t>InterDigital</w:t>
            </w:r>
            <w:proofErr w:type="spellEnd"/>
            <w:r w:rsidRPr="003241F2">
              <w:t>, Samsung, ZTE</w:t>
            </w:r>
            <w:r w:rsidR="00683B06" w:rsidRPr="00683B06">
              <w:t>, FirstNet, NIST</w:t>
            </w:r>
            <w:r w:rsidR="00DB5C68">
              <w:t xml:space="preserve"> 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8604F4" w:rsidR="001E41F3" w:rsidRDefault="00C70DF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ko-KR"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E31841" w:rsidR="001E41F3" w:rsidRDefault="00C70D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C70DF6">
                <w:rPr>
                  <w:noProof/>
                </w:rPr>
                <w:t>NR_SL_relay_multihop-Core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C0F261" w:rsidR="001E41F3" w:rsidRDefault="00C70D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ko-KR"/>
                </w:rPr>
                <w:t>2025-</w:t>
              </w:r>
              <w:r w:rsidR="00E0661E">
                <w:rPr>
                  <w:noProof/>
                  <w:lang w:eastAsia="ko-KR"/>
                </w:rPr>
                <w:t>0</w:t>
              </w:r>
              <w:r w:rsidR="003B6BFA">
                <w:rPr>
                  <w:noProof/>
                  <w:lang w:eastAsia="ko-KR"/>
                </w:rPr>
                <w:t>9</w:t>
              </w:r>
              <w:r>
                <w:rPr>
                  <w:rFonts w:hint="eastAsia"/>
                  <w:noProof/>
                  <w:lang w:eastAsia="ko-KR"/>
                </w:rPr>
                <w:t>-</w:t>
              </w:r>
              <w:r w:rsidR="00DF032A">
                <w:rPr>
                  <w:noProof/>
                  <w:lang w:eastAsia="ko-KR"/>
                </w:rPr>
                <w:t>0</w:t>
              </w:r>
              <w:r w:rsidR="003B6BFA">
                <w:rPr>
                  <w:noProof/>
                  <w:lang w:eastAsia="ko-KR"/>
                </w:rPr>
                <w:t>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7D2A0A" w:rsidR="001E41F3" w:rsidRDefault="00C70DF6" w:rsidP="00C70D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ko-KR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57515E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C70DF6">
                <w:rPr>
                  <w:rFonts w:hint="eastAsia"/>
                  <w:noProof/>
                  <w:lang w:eastAsia="ko-KR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90C9DF" w:rsidR="001E41F3" w:rsidRDefault="00C70DF6" w:rsidP="005C7C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Introduction of </w:t>
            </w:r>
            <w:r>
              <w:t xml:space="preserve">NR SL </w:t>
            </w:r>
            <w:r>
              <w:rPr>
                <w:rFonts w:hint="eastAsia"/>
                <w:lang w:eastAsia="ko-KR"/>
              </w:rPr>
              <w:t xml:space="preserve">multi-hop </w:t>
            </w:r>
            <w:r>
              <w:t>relay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766A9B" w:rsidR="001E41F3" w:rsidRDefault="005C7CBE" w:rsidP="0029718E">
            <w:pPr>
              <w:pStyle w:val="CRCoverPage"/>
              <w:spacing w:after="0"/>
              <w:rPr>
                <w:noProof/>
                <w:lang w:eastAsia="ko-KR"/>
              </w:rPr>
            </w:pPr>
            <w:r w:rsidRPr="005C7CBE">
              <w:rPr>
                <w:noProof/>
                <w:lang w:eastAsia="ko-KR"/>
              </w:rPr>
              <w:t>introduce new authorization IE for 5G ProSe Layer-2 multi-hop UE-to-Network Relay, 5G ProSe Layer-2 multi-hop Intermediate UE-to-Network Relay, 5G ProSe Layer-2 multi-hop Remote, and 5G ProSe Layer-3 multi-hop UE-to-Network Relay.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55B8CA" w:rsidR="001E41F3" w:rsidRDefault="00C70DF6" w:rsidP="005C7CBE">
            <w:pPr>
              <w:pStyle w:val="CRCoverPage"/>
              <w:spacing w:after="0"/>
              <w:rPr>
                <w:noProof/>
              </w:rPr>
            </w:pPr>
            <w:r>
              <w:t xml:space="preserve">NR SL </w:t>
            </w:r>
            <w:r>
              <w:rPr>
                <w:rFonts w:hint="eastAsia"/>
                <w:lang w:eastAsia="ko-KR"/>
              </w:rPr>
              <w:t xml:space="preserve">multi-hop </w:t>
            </w:r>
            <w:r>
              <w:t>relay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is</w:t>
            </w:r>
            <w:r>
              <w:rPr>
                <w:noProof/>
                <w:lang w:eastAsia="zh-CN"/>
              </w:rPr>
              <w:t xml:space="preserve">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39E7F6" w:rsidR="001E41F3" w:rsidRDefault="0068452A" w:rsidP="008A702B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9.3.1.233, 9.4.5, 9.4.7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C212C9A" w:rsidR="001E41F3" w:rsidRDefault="00C70D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0E65DA" w14:textId="427919B9" w:rsidR="001E41F3" w:rsidRDefault="00145D43">
            <w:pPr>
              <w:pStyle w:val="CRCoverPage"/>
              <w:spacing w:after="0"/>
              <w:ind w:left="99"/>
              <w:rPr>
                <w:noProof/>
                <w:lang w:eastAsia="ko-KR"/>
              </w:rPr>
            </w:pPr>
            <w:r>
              <w:rPr>
                <w:noProof/>
              </w:rPr>
              <w:t xml:space="preserve">TS </w:t>
            </w:r>
            <w:r w:rsidR="00C70DF6">
              <w:rPr>
                <w:rFonts w:hint="eastAsia"/>
                <w:noProof/>
                <w:lang w:eastAsia="ko-KR"/>
              </w:rPr>
              <w:t>38.</w:t>
            </w:r>
            <w:r w:rsidR="0068452A">
              <w:rPr>
                <w:noProof/>
                <w:lang w:eastAsia="ko-KR"/>
              </w:rPr>
              <w:t>401</w:t>
            </w:r>
            <w:r>
              <w:rPr>
                <w:noProof/>
              </w:rPr>
              <w:t xml:space="preserve"> CR </w:t>
            </w:r>
            <w:r w:rsidR="0068452A">
              <w:rPr>
                <w:noProof/>
              </w:rPr>
              <w:t>0463</w:t>
            </w:r>
          </w:p>
          <w:p w14:paraId="0142905C" w14:textId="77777777" w:rsidR="00C70DF6" w:rsidRDefault="00C70DF6">
            <w:pPr>
              <w:pStyle w:val="CRCoverPage"/>
              <w:spacing w:after="0"/>
              <w:ind w:left="99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TS 38.423 CR 1461</w:t>
            </w:r>
          </w:p>
          <w:p w14:paraId="36607684" w14:textId="671C89EC" w:rsidR="00A31362" w:rsidRDefault="00A31362" w:rsidP="00A31362">
            <w:pPr>
              <w:pStyle w:val="CRCoverPage"/>
              <w:spacing w:after="0"/>
              <w:ind w:left="99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TS 38.4</w:t>
            </w:r>
            <w:r>
              <w:rPr>
                <w:noProof/>
                <w:lang w:eastAsia="ko-KR"/>
              </w:rPr>
              <w:t>70</w:t>
            </w:r>
            <w:r>
              <w:rPr>
                <w:rFonts w:hint="eastAsia"/>
                <w:noProof/>
                <w:lang w:eastAsia="ko-KR"/>
              </w:rPr>
              <w:t xml:space="preserve"> CR </w:t>
            </w:r>
            <w:r>
              <w:rPr>
                <w:noProof/>
                <w:lang w:eastAsia="ko-KR"/>
              </w:rPr>
              <w:t>0165</w:t>
            </w:r>
          </w:p>
          <w:p w14:paraId="42398B96" w14:textId="35543A43" w:rsidR="00C70DF6" w:rsidRDefault="00C70D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TS 38.473 CR 1548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B8D182" w:rsidR="001E41F3" w:rsidRDefault="00C70D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4A3F98" w:rsidR="001E41F3" w:rsidRDefault="00C70D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81B2A" w14:textId="77777777" w:rsidR="008863B9" w:rsidRDefault="00C70DF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Rev0: Capture agreed TP R3-250</w:t>
            </w:r>
            <w:r w:rsidR="0025078C">
              <w:rPr>
                <w:noProof/>
                <w:lang w:eastAsia="ko-KR"/>
              </w:rPr>
              <w:t>226</w:t>
            </w:r>
          </w:p>
          <w:p w14:paraId="2009973A" w14:textId="77777777" w:rsidR="00752F47" w:rsidRDefault="00752F4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Rev1: upadated based on TS 38.41</w:t>
            </w:r>
            <w:r w:rsidR="00382E45">
              <w:rPr>
                <w:noProof/>
                <w:lang w:eastAsia="ko-KR"/>
              </w:rPr>
              <w:t>3</w:t>
            </w:r>
            <w:r>
              <w:rPr>
                <w:noProof/>
                <w:lang w:eastAsia="ko-KR"/>
              </w:rPr>
              <w:t xml:space="preserve"> v18.5.0</w:t>
            </w:r>
          </w:p>
          <w:p w14:paraId="4CB8D9EB" w14:textId="77777777" w:rsidR="00A13817" w:rsidRDefault="00A1381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Rev2: resubmit to RAN3#128</w:t>
            </w:r>
          </w:p>
          <w:p w14:paraId="7A621559" w14:textId="77777777" w:rsidR="00D277B6" w:rsidRDefault="00D277B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Rev3: resubmit to RAN3#129</w:t>
            </w:r>
          </w:p>
          <w:p w14:paraId="6ACA4173" w14:textId="585C45DC" w:rsidR="00B4498A" w:rsidRDefault="00B4498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Rev4: updated after RAN3#129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B1FB27" w14:textId="77777777" w:rsidR="0029718E" w:rsidRPr="0029718E" w:rsidRDefault="0029718E" w:rsidP="0029718E">
      <w:pPr>
        <w:rPr>
          <w:rFonts w:eastAsia="Batang"/>
          <w:b/>
          <w:i/>
          <w:color w:val="0000FF"/>
          <w:sz w:val="28"/>
          <w:lang w:eastAsia="zh-CN"/>
        </w:rPr>
      </w:pPr>
      <w:r w:rsidRPr="0029718E">
        <w:rPr>
          <w:rFonts w:eastAsia="Batang" w:hint="eastAsia"/>
          <w:b/>
          <w:i/>
          <w:color w:val="0000FF"/>
          <w:sz w:val="28"/>
          <w:highlight w:val="yellow"/>
          <w:lang w:eastAsia="zh-CN"/>
        </w:rPr>
        <w:lastRenderedPageBreak/>
        <w:t xml:space="preserve">----------------Start of the </w:t>
      </w:r>
      <w:r w:rsidRPr="0029718E">
        <w:rPr>
          <w:rFonts w:eastAsia="Batang"/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29718E">
        <w:rPr>
          <w:rFonts w:eastAsia="Batang"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120B01FD" w14:textId="77777777" w:rsidR="008A702B" w:rsidRDefault="008A702B" w:rsidP="008A702B">
      <w:pPr>
        <w:pStyle w:val="Heading4"/>
      </w:pPr>
      <w:bookmarkStart w:id="1" w:name="_Toc99123633"/>
      <w:bookmarkStart w:id="2" w:name="_Toc99662438"/>
      <w:bookmarkStart w:id="3" w:name="_Toc105152505"/>
      <w:bookmarkStart w:id="4" w:name="_Toc105174311"/>
      <w:bookmarkStart w:id="5" w:name="_Toc106109309"/>
      <w:bookmarkStart w:id="6" w:name="_Toc107409767"/>
      <w:bookmarkStart w:id="7" w:name="_Toc112756956"/>
      <w:bookmarkStart w:id="8" w:name="_Toc184820724"/>
      <w:bookmarkStart w:id="9" w:name="_Toc64381618"/>
      <w:bookmarkStart w:id="10" w:name="_Toc73964136"/>
      <w:bookmarkStart w:id="11" w:name="_Toc88646744"/>
      <w:bookmarkStart w:id="12" w:name="_Toc97882693"/>
      <w:bookmarkStart w:id="13" w:name="_Toc98531268"/>
      <w:bookmarkStart w:id="14" w:name="_Toc105517340"/>
      <w:bookmarkStart w:id="15" w:name="_Toc106108231"/>
      <w:bookmarkStart w:id="16" w:name="_Toc113656816"/>
      <w:bookmarkStart w:id="17" w:name="_Toc114052035"/>
      <w:bookmarkStart w:id="18" w:name="_Toc184819430"/>
      <w:r w:rsidRPr="00A763FE">
        <w:rPr>
          <w:rFonts w:hint="eastAsia"/>
        </w:rPr>
        <w:t>9.3.1.</w:t>
      </w:r>
      <w:r>
        <w:t>233</w:t>
      </w:r>
      <w:r>
        <w:tab/>
      </w:r>
      <w:r>
        <w:rPr>
          <w:rFonts w:hint="eastAsia"/>
        </w:rPr>
        <w:t>5G ProSe Authorized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B57FE0F" w14:textId="77777777" w:rsidR="008A702B" w:rsidRDefault="008A702B" w:rsidP="008A702B">
      <w:r>
        <w:t>T</w:t>
      </w:r>
      <w:r>
        <w:rPr>
          <w:rFonts w:hint="eastAsia"/>
        </w:rPr>
        <w:t xml:space="preserve">his IE provides information on the authorization status of the UE </w:t>
      </w:r>
      <w:r>
        <w:t>to use the</w:t>
      </w:r>
      <w:r>
        <w:rPr>
          <w:rFonts w:hint="eastAsia"/>
        </w:rPr>
        <w:t xml:space="preserve"> 5G ProSe services.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8A702B" w:rsidRPr="00C311B6" w14:paraId="3ED5C0C8" w14:textId="77777777" w:rsidTr="002168BB">
        <w:trPr>
          <w:tblHeader/>
        </w:trPr>
        <w:tc>
          <w:tcPr>
            <w:tcW w:w="2268" w:type="dxa"/>
          </w:tcPr>
          <w:p w14:paraId="09BA534E" w14:textId="77777777" w:rsidR="008A702B" w:rsidRPr="00C311B6" w:rsidRDefault="008A702B" w:rsidP="002168BB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4C1A803F" w14:textId="77777777" w:rsidR="008A702B" w:rsidRPr="00C311B6" w:rsidRDefault="008A702B" w:rsidP="002168BB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Presence</w:t>
            </w:r>
          </w:p>
        </w:tc>
        <w:tc>
          <w:tcPr>
            <w:tcW w:w="1077" w:type="dxa"/>
          </w:tcPr>
          <w:p w14:paraId="2FB6D178" w14:textId="77777777" w:rsidR="008A702B" w:rsidRPr="00C311B6" w:rsidRDefault="008A702B" w:rsidP="002168BB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Range</w:t>
            </w:r>
          </w:p>
        </w:tc>
        <w:tc>
          <w:tcPr>
            <w:tcW w:w="1587" w:type="dxa"/>
          </w:tcPr>
          <w:p w14:paraId="138EC79B" w14:textId="77777777" w:rsidR="008A702B" w:rsidRPr="00C311B6" w:rsidRDefault="008A702B" w:rsidP="002168BB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IE type and reference</w:t>
            </w:r>
          </w:p>
        </w:tc>
        <w:tc>
          <w:tcPr>
            <w:tcW w:w="1757" w:type="dxa"/>
          </w:tcPr>
          <w:p w14:paraId="678C4512" w14:textId="77777777" w:rsidR="008A702B" w:rsidRPr="00C311B6" w:rsidRDefault="008A702B" w:rsidP="002168BB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Semantics description</w:t>
            </w:r>
          </w:p>
        </w:tc>
        <w:tc>
          <w:tcPr>
            <w:tcW w:w="1077" w:type="dxa"/>
          </w:tcPr>
          <w:p w14:paraId="0B42B37C" w14:textId="77777777" w:rsidR="008A702B" w:rsidRPr="00C311B6" w:rsidRDefault="008A702B" w:rsidP="002168BB">
            <w:pPr>
              <w:pStyle w:val="TAH"/>
              <w:rPr>
                <w:rFonts w:eastAsia="等线"/>
              </w:rPr>
            </w:pPr>
            <w:r>
              <w:rPr>
                <w:rFonts w:eastAsia="等线"/>
                <w:lang w:val="en-US"/>
              </w:rPr>
              <w:t>Criticality</w:t>
            </w:r>
          </w:p>
        </w:tc>
        <w:tc>
          <w:tcPr>
            <w:tcW w:w="1077" w:type="dxa"/>
          </w:tcPr>
          <w:p w14:paraId="18EC5DC3" w14:textId="77777777" w:rsidR="008A702B" w:rsidRPr="00C311B6" w:rsidRDefault="008A702B" w:rsidP="002168BB">
            <w:pPr>
              <w:pStyle w:val="TAH"/>
              <w:rPr>
                <w:rFonts w:eastAsia="等线"/>
              </w:rPr>
            </w:pPr>
            <w:r>
              <w:rPr>
                <w:rFonts w:eastAsia="等线"/>
                <w:lang w:val="en-US"/>
              </w:rPr>
              <w:t>Assigned Criticality</w:t>
            </w:r>
          </w:p>
        </w:tc>
      </w:tr>
      <w:tr w:rsidR="008A702B" w:rsidRPr="00C311B6" w14:paraId="2B1C7B6F" w14:textId="77777777" w:rsidTr="002168BB">
        <w:tc>
          <w:tcPr>
            <w:tcW w:w="2268" w:type="dxa"/>
          </w:tcPr>
          <w:p w14:paraId="29518250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  <w:bookmarkStart w:id="19" w:name="_Hlk85188221"/>
            <w:r>
              <w:rPr>
                <w:rFonts w:eastAsia="等线" w:hint="eastAsia"/>
              </w:rPr>
              <w:t>5G</w:t>
            </w:r>
            <w:r>
              <w:rPr>
                <w:rFonts w:eastAsia="等线"/>
                <w:lang w:eastAsia="ja-JP"/>
              </w:rPr>
              <w:t xml:space="preserve"> </w:t>
            </w:r>
            <w:r w:rsidRPr="00C311B6">
              <w:rPr>
                <w:rFonts w:eastAsia="等线"/>
                <w:lang w:eastAsia="ja-JP"/>
              </w:rPr>
              <w:t>ProSe Direct Discovery</w:t>
            </w:r>
          </w:p>
        </w:tc>
        <w:tc>
          <w:tcPr>
            <w:tcW w:w="1020" w:type="dxa"/>
          </w:tcPr>
          <w:p w14:paraId="3700FFBE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077" w:type="dxa"/>
          </w:tcPr>
          <w:p w14:paraId="3C5FFD35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</w:p>
        </w:tc>
        <w:tc>
          <w:tcPr>
            <w:tcW w:w="1587" w:type="dxa"/>
          </w:tcPr>
          <w:p w14:paraId="4981A448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0D8849AF" w14:textId="77777777" w:rsidR="008A702B" w:rsidRPr="00C311B6" w:rsidRDefault="008A702B" w:rsidP="002168BB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r w:rsidRPr="001D2A9F">
              <w:rPr>
                <w:rFonts w:eastAsia="等线"/>
                <w:snapToGrid w:val="0"/>
              </w:rPr>
              <w:t>ProSe Direct Discovery</w:t>
            </w:r>
          </w:p>
        </w:tc>
        <w:tc>
          <w:tcPr>
            <w:tcW w:w="1077" w:type="dxa"/>
          </w:tcPr>
          <w:p w14:paraId="407F64CA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  <w:r>
              <w:rPr>
                <w:rFonts w:eastAsia="等线"/>
                <w:snapToGrid w:val="0"/>
              </w:rPr>
              <w:t>-</w:t>
            </w:r>
          </w:p>
        </w:tc>
        <w:tc>
          <w:tcPr>
            <w:tcW w:w="1077" w:type="dxa"/>
          </w:tcPr>
          <w:p w14:paraId="724A6548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</w:p>
        </w:tc>
      </w:tr>
      <w:tr w:rsidR="008A702B" w:rsidRPr="00C311B6" w14:paraId="4D1C8C77" w14:textId="77777777" w:rsidTr="002168BB">
        <w:tc>
          <w:tcPr>
            <w:tcW w:w="2268" w:type="dxa"/>
          </w:tcPr>
          <w:p w14:paraId="7EB829F6" w14:textId="77777777" w:rsidR="008A702B" w:rsidRPr="00C311B6" w:rsidRDefault="008A702B" w:rsidP="002168BB">
            <w:pPr>
              <w:pStyle w:val="TAL"/>
              <w:rPr>
                <w:rFonts w:eastAsia="等线"/>
                <w:lang w:eastAsia="ja-JP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</w:t>
            </w:r>
            <w:r w:rsidRPr="001C6889">
              <w:rPr>
                <w:rFonts w:eastAsia="等线" w:cs="Arial"/>
              </w:rPr>
              <w:t>ProSe Direct Communication</w:t>
            </w:r>
          </w:p>
        </w:tc>
        <w:tc>
          <w:tcPr>
            <w:tcW w:w="1020" w:type="dxa"/>
          </w:tcPr>
          <w:p w14:paraId="7A2EBDFF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077" w:type="dxa"/>
          </w:tcPr>
          <w:p w14:paraId="6E3BD4BF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</w:p>
        </w:tc>
        <w:tc>
          <w:tcPr>
            <w:tcW w:w="1587" w:type="dxa"/>
          </w:tcPr>
          <w:p w14:paraId="085D9FFF" w14:textId="77777777" w:rsidR="008A702B" w:rsidRPr="00C311B6" w:rsidRDefault="008A702B" w:rsidP="002168BB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0ACFAFD0" w14:textId="77777777" w:rsidR="008A702B" w:rsidRPr="00C311B6" w:rsidRDefault="008A702B" w:rsidP="002168BB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r w:rsidRPr="001D2A9F">
              <w:rPr>
                <w:rFonts w:eastAsia="等线"/>
                <w:snapToGrid w:val="0"/>
              </w:rPr>
              <w:t xml:space="preserve">ProSe Direct </w:t>
            </w:r>
            <w:r>
              <w:rPr>
                <w:rFonts w:eastAsia="等线"/>
                <w:snapToGrid w:val="0"/>
              </w:rPr>
              <w:t>Communication</w:t>
            </w:r>
          </w:p>
        </w:tc>
        <w:tc>
          <w:tcPr>
            <w:tcW w:w="1077" w:type="dxa"/>
          </w:tcPr>
          <w:p w14:paraId="5C987E8D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  <w:r>
              <w:rPr>
                <w:rFonts w:eastAsia="等线"/>
                <w:snapToGrid w:val="0"/>
              </w:rPr>
              <w:t>-</w:t>
            </w:r>
          </w:p>
        </w:tc>
        <w:tc>
          <w:tcPr>
            <w:tcW w:w="1077" w:type="dxa"/>
          </w:tcPr>
          <w:p w14:paraId="613BC5B5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</w:p>
        </w:tc>
      </w:tr>
      <w:tr w:rsidR="008A702B" w:rsidRPr="00C311B6" w14:paraId="79D89EF6" w14:textId="77777777" w:rsidTr="002168BB">
        <w:tc>
          <w:tcPr>
            <w:tcW w:w="2268" w:type="dxa"/>
          </w:tcPr>
          <w:p w14:paraId="5B4597A8" w14:textId="77777777" w:rsidR="008A702B" w:rsidRDefault="008A702B" w:rsidP="002168BB">
            <w:pPr>
              <w:pStyle w:val="TAL"/>
              <w:rPr>
                <w:rFonts w:eastAsia="等线" w:cs="Arial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ProSe </w:t>
            </w:r>
            <w:r w:rsidRPr="00E70DEF">
              <w:rPr>
                <w:rFonts w:eastAsia="等线"/>
                <w:snapToGrid w:val="0"/>
              </w:rPr>
              <w:t>Layer-2</w:t>
            </w:r>
            <w:r>
              <w:rPr>
                <w:rFonts w:eastAsia="等线"/>
                <w:snapToGrid w:val="0"/>
              </w:rPr>
              <w:t xml:space="preserve"> </w:t>
            </w:r>
            <w:r w:rsidRPr="00965343">
              <w:rPr>
                <w:rFonts w:eastAsia="等线" w:cs="Arial"/>
              </w:rPr>
              <w:t>UE-to-Network Relay</w:t>
            </w:r>
          </w:p>
        </w:tc>
        <w:tc>
          <w:tcPr>
            <w:tcW w:w="1020" w:type="dxa"/>
          </w:tcPr>
          <w:p w14:paraId="17D7ED7D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077" w:type="dxa"/>
          </w:tcPr>
          <w:p w14:paraId="51BE85A3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</w:p>
        </w:tc>
        <w:tc>
          <w:tcPr>
            <w:tcW w:w="1587" w:type="dxa"/>
          </w:tcPr>
          <w:p w14:paraId="1519A505" w14:textId="77777777" w:rsidR="008A702B" w:rsidRPr="00C311B6" w:rsidRDefault="008A702B" w:rsidP="002168BB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13DC6C63" w14:textId="77777777" w:rsidR="008A702B" w:rsidRPr="001D2A9F" w:rsidRDefault="008A702B" w:rsidP="002168BB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r w:rsidRPr="001D2A9F">
              <w:rPr>
                <w:rFonts w:eastAsia="等线"/>
                <w:snapToGrid w:val="0"/>
              </w:rPr>
              <w:t xml:space="preserve">ProSe </w:t>
            </w:r>
            <w:r w:rsidRPr="00E70DEF">
              <w:rPr>
                <w:rFonts w:eastAsia="等线"/>
                <w:snapToGrid w:val="0"/>
              </w:rPr>
              <w:t>Layer-2 UE-to-Network Relay</w:t>
            </w:r>
          </w:p>
        </w:tc>
        <w:tc>
          <w:tcPr>
            <w:tcW w:w="1077" w:type="dxa"/>
          </w:tcPr>
          <w:p w14:paraId="0A36D4F4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  <w:r>
              <w:rPr>
                <w:rFonts w:eastAsia="等线"/>
                <w:snapToGrid w:val="0"/>
              </w:rPr>
              <w:t>-</w:t>
            </w:r>
          </w:p>
        </w:tc>
        <w:tc>
          <w:tcPr>
            <w:tcW w:w="1077" w:type="dxa"/>
          </w:tcPr>
          <w:p w14:paraId="749456F3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</w:p>
        </w:tc>
      </w:tr>
      <w:tr w:rsidR="008A702B" w:rsidRPr="00C311B6" w14:paraId="3D8291D0" w14:textId="77777777" w:rsidTr="002168BB">
        <w:tc>
          <w:tcPr>
            <w:tcW w:w="2268" w:type="dxa"/>
          </w:tcPr>
          <w:p w14:paraId="065738C9" w14:textId="77777777" w:rsidR="008A702B" w:rsidRDefault="008A702B" w:rsidP="002168BB">
            <w:pPr>
              <w:pStyle w:val="TAL"/>
              <w:rPr>
                <w:rFonts w:eastAsia="等线" w:cs="Arial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ProSe </w:t>
            </w:r>
            <w:r w:rsidRPr="00E70DEF">
              <w:rPr>
                <w:rFonts w:eastAsia="等线"/>
                <w:snapToGrid w:val="0"/>
              </w:rPr>
              <w:t>Layer-</w:t>
            </w:r>
            <w:r>
              <w:rPr>
                <w:rFonts w:eastAsia="等线"/>
                <w:snapToGrid w:val="0"/>
              </w:rPr>
              <w:t xml:space="preserve">3 </w:t>
            </w:r>
            <w:r w:rsidRPr="00965343">
              <w:rPr>
                <w:rFonts w:eastAsia="等线" w:cs="Arial"/>
              </w:rPr>
              <w:t>UE-to-Network Relay</w:t>
            </w:r>
          </w:p>
        </w:tc>
        <w:tc>
          <w:tcPr>
            <w:tcW w:w="1020" w:type="dxa"/>
          </w:tcPr>
          <w:p w14:paraId="5B2A1C68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077" w:type="dxa"/>
          </w:tcPr>
          <w:p w14:paraId="7990B41E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</w:p>
        </w:tc>
        <w:tc>
          <w:tcPr>
            <w:tcW w:w="1587" w:type="dxa"/>
          </w:tcPr>
          <w:p w14:paraId="3F5AEA25" w14:textId="77777777" w:rsidR="008A702B" w:rsidRPr="00C311B6" w:rsidRDefault="008A702B" w:rsidP="002168BB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1DD5620A" w14:textId="77777777" w:rsidR="008A702B" w:rsidRPr="001D2A9F" w:rsidRDefault="008A702B" w:rsidP="002168BB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r w:rsidRPr="001D2A9F">
              <w:rPr>
                <w:rFonts w:eastAsia="等线"/>
                <w:snapToGrid w:val="0"/>
              </w:rPr>
              <w:t xml:space="preserve">ProSe </w:t>
            </w:r>
            <w:r w:rsidRPr="00E70DEF">
              <w:rPr>
                <w:rFonts w:eastAsia="等线"/>
                <w:snapToGrid w:val="0"/>
              </w:rPr>
              <w:t>Layer-</w:t>
            </w:r>
            <w:r>
              <w:rPr>
                <w:rFonts w:eastAsia="等线"/>
                <w:snapToGrid w:val="0"/>
              </w:rPr>
              <w:t>3</w:t>
            </w:r>
            <w:r w:rsidRPr="00E70DEF">
              <w:rPr>
                <w:rFonts w:eastAsia="等线"/>
                <w:snapToGrid w:val="0"/>
              </w:rPr>
              <w:t xml:space="preserve"> UE-to-Network Relay</w:t>
            </w:r>
          </w:p>
        </w:tc>
        <w:tc>
          <w:tcPr>
            <w:tcW w:w="1077" w:type="dxa"/>
          </w:tcPr>
          <w:p w14:paraId="1E1ECFE2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  <w:r>
              <w:rPr>
                <w:rFonts w:eastAsia="等线"/>
                <w:snapToGrid w:val="0"/>
              </w:rPr>
              <w:t>-</w:t>
            </w:r>
          </w:p>
        </w:tc>
        <w:tc>
          <w:tcPr>
            <w:tcW w:w="1077" w:type="dxa"/>
          </w:tcPr>
          <w:p w14:paraId="1F19D810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</w:p>
        </w:tc>
      </w:tr>
      <w:tr w:rsidR="008A702B" w:rsidRPr="00AA72E5" w14:paraId="6B02DC8C" w14:textId="77777777" w:rsidTr="002168BB">
        <w:tc>
          <w:tcPr>
            <w:tcW w:w="2268" w:type="dxa"/>
          </w:tcPr>
          <w:p w14:paraId="5520B4A6" w14:textId="77777777" w:rsidR="008A702B" w:rsidRDefault="008A702B" w:rsidP="002168BB">
            <w:pPr>
              <w:pStyle w:val="TAL"/>
              <w:rPr>
                <w:rFonts w:eastAsia="等线" w:cs="Arial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ProSe </w:t>
            </w:r>
            <w:r w:rsidRPr="00E70DEF">
              <w:rPr>
                <w:rFonts w:eastAsia="等线"/>
                <w:snapToGrid w:val="0"/>
              </w:rPr>
              <w:t xml:space="preserve">Layer-2 </w:t>
            </w:r>
            <w:r w:rsidRPr="00ED692C">
              <w:rPr>
                <w:rFonts w:eastAsia="等线"/>
                <w:snapToGrid w:val="0"/>
              </w:rPr>
              <w:t>Remote UE</w:t>
            </w:r>
          </w:p>
        </w:tc>
        <w:tc>
          <w:tcPr>
            <w:tcW w:w="1020" w:type="dxa"/>
          </w:tcPr>
          <w:p w14:paraId="62BF2735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077" w:type="dxa"/>
          </w:tcPr>
          <w:p w14:paraId="5A501377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</w:p>
        </w:tc>
        <w:tc>
          <w:tcPr>
            <w:tcW w:w="1587" w:type="dxa"/>
          </w:tcPr>
          <w:p w14:paraId="4D0795B2" w14:textId="77777777" w:rsidR="008A702B" w:rsidRPr="00C311B6" w:rsidRDefault="008A702B" w:rsidP="002168BB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3706A2DC" w14:textId="77777777" w:rsidR="008A702B" w:rsidRPr="001D2A9F" w:rsidRDefault="008A702B" w:rsidP="002168BB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r w:rsidRPr="001D2A9F">
              <w:rPr>
                <w:rFonts w:eastAsia="等线"/>
                <w:snapToGrid w:val="0"/>
              </w:rPr>
              <w:t xml:space="preserve">ProSe </w:t>
            </w:r>
            <w:r w:rsidRPr="00E70DEF">
              <w:rPr>
                <w:rFonts w:eastAsia="等线"/>
                <w:snapToGrid w:val="0"/>
              </w:rPr>
              <w:t xml:space="preserve">Layer-2 </w:t>
            </w:r>
            <w:r w:rsidRPr="00ED692C">
              <w:rPr>
                <w:rFonts w:eastAsia="等线"/>
                <w:snapToGrid w:val="0"/>
              </w:rPr>
              <w:t>Remote UE</w:t>
            </w:r>
          </w:p>
        </w:tc>
        <w:tc>
          <w:tcPr>
            <w:tcW w:w="1077" w:type="dxa"/>
          </w:tcPr>
          <w:p w14:paraId="14A2998E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  <w:r>
              <w:rPr>
                <w:rFonts w:eastAsia="等线"/>
                <w:snapToGrid w:val="0"/>
              </w:rPr>
              <w:t>-</w:t>
            </w:r>
          </w:p>
        </w:tc>
        <w:tc>
          <w:tcPr>
            <w:tcW w:w="1077" w:type="dxa"/>
          </w:tcPr>
          <w:p w14:paraId="3CE9A8F0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</w:p>
        </w:tc>
      </w:tr>
      <w:tr w:rsidR="008A702B" w:rsidRPr="00AA72E5" w14:paraId="65D16AAE" w14:textId="77777777" w:rsidTr="002168BB">
        <w:tc>
          <w:tcPr>
            <w:tcW w:w="2268" w:type="dxa"/>
          </w:tcPr>
          <w:p w14:paraId="67D3CD22" w14:textId="77777777" w:rsidR="008A702B" w:rsidRDefault="008A702B" w:rsidP="002168BB">
            <w:pPr>
              <w:pStyle w:val="TAL"/>
              <w:rPr>
                <w:rFonts w:eastAsia="等线" w:cs="Arial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ProSe Layer-2 Multipath</w:t>
            </w:r>
          </w:p>
        </w:tc>
        <w:tc>
          <w:tcPr>
            <w:tcW w:w="1020" w:type="dxa"/>
          </w:tcPr>
          <w:p w14:paraId="43718F4E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077" w:type="dxa"/>
          </w:tcPr>
          <w:p w14:paraId="76938A22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</w:p>
        </w:tc>
        <w:tc>
          <w:tcPr>
            <w:tcW w:w="1587" w:type="dxa"/>
          </w:tcPr>
          <w:p w14:paraId="152742A6" w14:textId="77777777" w:rsidR="008A702B" w:rsidRPr="00C311B6" w:rsidRDefault="008A702B" w:rsidP="002168BB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1E349D5E" w14:textId="77777777" w:rsidR="008A702B" w:rsidRPr="001D2A9F" w:rsidRDefault="008A702B" w:rsidP="002168BB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</w:t>
            </w:r>
            <w:r w:rsidRPr="00057418">
              <w:rPr>
                <w:rFonts w:eastAsia="等线"/>
                <w:snapToGrid w:val="0"/>
              </w:rPr>
              <w:t xml:space="preserve">5G ProSe Layer-2 Remote UE </w:t>
            </w:r>
            <w:r w:rsidRPr="001D2A9F">
              <w:rPr>
                <w:rFonts w:eastAsia="等线"/>
                <w:snapToGrid w:val="0"/>
              </w:rPr>
              <w:t xml:space="preserve">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r w:rsidRPr="001D2A9F">
              <w:rPr>
                <w:rFonts w:eastAsia="等线"/>
                <w:snapToGrid w:val="0"/>
              </w:rPr>
              <w:t xml:space="preserve">ProSe </w:t>
            </w:r>
            <w:r>
              <w:rPr>
                <w:rFonts w:eastAsia="等线"/>
                <w:snapToGrid w:val="0"/>
              </w:rPr>
              <w:t>multipath transmission</w:t>
            </w:r>
          </w:p>
        </w:tc>
        <w:tc>
          <w:tcPr>
            <w:tcW w:w="1077" w:type="dxa"/>
          </w:tcPr>
          <w:p w14:paraId="6385E86D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  <w:r>
              <w:rPr>
                <w:snapToGrid w:val="0"/>
                <w:lang w:val="en-US"/>
              </w:rPr>
              <w:t>YES</w:t>
            </w:r>
          </w:p>
        </w:tc>
        <w:tc>
          <w:tcPr>
            <w:tcW w:w="1077" w:type="dxa"/>
          </w:tcPr>
          <w:p w14:paraId="2332902A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  <w:r>
              <w:rPr>
                <w:snapToGrid w:val="0"/>
                <w:lang w:val="en-US"/>
              </w:rPr>
              <w:t>ignore</w:t>
            </w:r>
          </w:p>
        </w:tc>
      </w:tr>
      <w:tr w:rsidR="008A702B" w:rsidRPr="00AA72E5" w14:paraId="22192524" w14:textId="77777777" w:rsidTr="002168BB">
        <w:tc>
          <w:tcPr>
            <w:tcW w:w="2268" w:type="dxa"/>
          </w:tcPr>
          <w:p w14:paraId="2DF683BB" w14:textId="77777777" w:rsidR="008A702B" w:rsidRDefault="008A702B" w:rsidP="002168BB">
            <w:pPr>
              <w:pStyle w:val="TAL"/>
              <w:rPr>
                <w:rFonts w:eastAsia="等线" w:cs="Arial"/>
              </w:rPr>
            </w:pPr>
            <w:r w:rsidRPr="009C40FB">
              <w:rPr>
                <w:rFonts w:eastAsia="等线" w:cs="Arial"/>
              </w:rPr>
              <w:t xml:space="preserve">5G ProSe Layer-2 UE-to-UE Relay </w:t>
            </w:r>
          </w:p>
        </w:tc>
        <w:tc>
          <w:tcPr>
            <w:tcW w:w="1020" w:type="dxa"/>
          </w:tcPr>
          <w:p w14:paraId="652873B3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077" w:type="dxa"/>
          </w:tcPr>
          <w:p w14:paraId="5BEB80E7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</w:p>
        </w:tc>
        <w:tc>
          <w:tcPr>
            <w:tcW w:w="1587" w:type="dxa"/>
          </w:tcPr>
          <w:p w14:paraId="74BD06D1" w14:textId="77777777" w:rsidR="008A702B" w:rsidRPr="00C311B6" w:rsidRDefault="008A702B" w:rsidP="002168BB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12BB6528" w14:textId="77777777" w:rsidR="008A702B" w:rsidRPr="001D2A9F" w:rsidRDefault="008A702B" w:rsidP="002168BB">
            <w:pPr>
              <w:pStyle w:val="TAL"/>
              <w:rPr>
                <w:rFonts w:eastAsia="等线"/>
                <w:snapToGrid w:val="0"/>
              </w:rPr>
            </w:pPr>
            <w:r w:rsidRPr="009C40FB">
              <w:rPr>
                <w:rFonts w:eastAsia="等线"/>
                <w:snapToGrid w:val="0"/>
              </w:rPr>
              <w:t>Indicates whether the UE is authorized for 5G ProSe Layer-2 UE-to-UE Relay UE</w:t>
            </w:r>
          </w:p>
        </w:tc>
        <w:tc>
          <w:tcPr>
            <w:tcW w:w="1077" w:type="dxa"/>
          </w:tcPr>
          <w:p w14:paraId="3A24724B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  <w:r>
              <w:rPr>
                <w:snapToGrid w:val="0"/>
                <w:lang w:val="en-US"/>
              </w:rPr>
              <w:t>YES</w:t>
            </w:r>
          </w:p>
        </w:tc>
        <w:tc>
          <w:tcPr>
            <w:tcW w:w="1077" w:type="dxa"/>
          </w:tcPr>
          <w:p w14:paraId="23417B05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  <w:r>
              <w:rPr>
                <w:snapToGrid w:val="0"/>
                <w:lang w:val="en-US"/>
              </w:rPr>
              <w:t>ignore</w:t>
            </w:r>
          </w:p>
        </w:tc>
      </w:tr>
      <w:tr w:rsidR="008A702B" w:rsidRPr="00AA72E5" w14:paraId="33A899C8" w14:textId="77777777" w:rsidTr="002168BB">
        <w:tc>
          <w:tcPr>
            <w:tcW w:w="2268" w:type="dxa"/>
          </w:tcPr>
          <w:p w14:paraId="39B2A401" w14:textId="77777777" w:rsidR="008A702B" w:rsidRDefault="008A702B" w:rsidP="002168BB">
            <w:pPr>
              <w:pStyle w:val="TAL"/>
              <w:rPr>
                <w:rFonts w:eastAsia="等线" w:cs="Arial"/>
              </w:rPr>
            </w:pPr>
            <w:r w:rsidRPr="002A6DB9">
              <w:rPr>
                <w:rFonts w:eastAsia="等线" w:cs="Arial"/>
              </w:rPr>
              <w:t xml:space="preserve">5G ProSe Layer-2 </w:t>
            </w:r>
            <w:r w:rsidRPr="009C40FB">
              <w:rPr>
                <w:rFonts w:eastAsia="等线" w:cs="Arial"/>
              </w:rPr>
              <w:t>UE-to-UE Remote</w:t>
            </w:r>
          </w:p>
        </w:tc>
        <w:tc>
          <w:tcPr>
            <w:tcW w:w="1020" w:type="dxa"/>
          </w:tcPr>
          <w:p w14:paraId="154A909C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077" w:type="dxa"/>
          </w:tcPr>
          <w:p w14:paraId="689A66C5" w14:textId="77777777" w:rsidR="008A702B" w:rsidRPr="00C311B6" w:rsidRDefault="008A702B" w:rsidP="002168BB">
            <w:pPr>
              <w:pStyle w:val="TAL"/>
              <w:rPr>
                <w:rFonts w:eastAsia="等线"/>
              </w:rPr>
            </w:pPr>
          </w:p>
        </w:tc>
        <w:tc>
          <w:tcPr>
            <w:tcW w:w="1587" w:type="dxa"/>
          </w:tcPr>
          <w:p w14:paraId="066572F4" w14:textId="77777777" w:rsidR="008A702B" w:rsidRPr="00C311B6" w:rsidRDefault="008A702B" w:rsidP="002168BB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7CF7B6E1" w14:textId="77777777" w:rsidR="008A702B" w:rsidRPr="001D2A9F" w:rsidRDefault="008A702B" w:rsidP="002168BB">
            <w:pPr>
              <w:pStyle w:val="TAL"/>
              <w:rPr>
                <w:rFonts w:eastAsia="等线"/>
                <w:snapToGrid w:val="0"/>
              </w:rPr>
            </w:pPr>
            <w:r w:rsidRPr="00176F04">
              <w:rPr>
                <w:rFonts w:eastAsia="等线"/>
                <w:snapToGrid w:val="0"/>
              </w:rPr>
              <w:t xml:space="preserve">Indicates whether the UE is authorized for </w:t>
            </w:r>
            <w:r w:rsidRPr="009C40FB">
              <w:rPr>
                <w:rFonts w:eastAsia="等线"/>
                <w:snapToGrid w:val="0"/>
              </w:rPr>
              <w:t>5G ProSe Layer-2 UE-to-UE Remote UE.</w:t>
            </w:r>
          </w:p>
        </w:tc>
        <w:tc>
          <w:tcPr>
            <w:tcW w:w="1077" w:type="dxa"/>
          </w:tcPr>
          <w:p w14:paraId="462FD770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  <w:r w:rsidRPr="002F02D2">
              <w:rPr>
                <w:lang w:val="en-US"/>
              </w:rPr>
              <w:t>YES</w:t>
            </w:r>
          </w:p>
        </w:tc>
        <w:tc>
          <w:tcPr>
            <w:tcW w:w="1077" w:type="dxa"/>
          </w:tcPr>
          <w:p w14:paraId="3468CDB6" w14:textId="77777777" w:rsidR="008A702B" w:rsidRPr="001D2A9F" w:rsidRDefault="008A702B" w:rsidP="002168BB">
            <w:pPr>
              <w:pStyle w:val="TAC"/>
              <w:rPr>
                <w:rFonts w:eastAsia="等线"/>
                <w:snapToGrid w:val="0"/>
              </w:rPr>
            </w:pPr>
            <w:r w:rsidRPr="002F02D2">
              <w:rPr>
                <w:lang w:val="en-US"/>
              </w:rPr>
              <w:t>ignore</w:t>
            </w:r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tr w:rsidR="008A702B" w:rsidRPr="00AA72E5" w14:paraId="7ED9EF5E" w14:textId="77777777" w:rsidTr="002168BB">
        <w:trPr>
          <w:ins w:id="20" w:author="Rapporteur" w:date="2025-03-06T13:4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DD41" w14:textId="77777777" w:rsidR="008A702B" w:rsidRDefault="008A702B" w:rsidP="002168BB">
            <w:pPr>
              <w:pStyle w:val="TAL"/>
              <w:rPr>
                <w:ins w:id="21" w:author="Rapporteur" w:date="2025-03-06T13:42:00Z" w16du:dateUtc="2025-03-06T05:42:00Z"/>
                <w:rFonts w:eastAsia="等线" w:cs="Arial"/>
              </w:rPr>
            </w:pPr>
            <w:ins w:id="22" w:author="Rapporteur" w:date="2025-03-06T13:42:00Z" w16du:dateUtc="2025-03-06T05:42:00Z">
              <w:r w:rsidRPr="002A6DB9">
                <w:rPr>
                  <w:rFonts w:eastAsia="等线" w:cs="Arial"/>
                </w:rPr>
                <w:t>5G ProSe Layer-</w:t>
              </w:r>
              <w:r>
                <w:rPr>
                  <w:rFonts w:eastAsia="等线" w:cs="Arial"/>
                </w:rPr>
                <w:t>2</w:t>
              </w:r>
              <w:r w:rsidRPr="002A6DB9">
                <w:rPr>
                  <w:rFonts w:eastAsia="等线" w:cs="Arial"/>
                </w:rPr>
                <w:t xml:space="preserve"> </w:t>
              </w:r>
              <w:r>
                <w:rPr>
                  <w:rFonts w:eastAsia="等线" w:cs="Arial"/>
                </w:rPr>
                <w:t>Multi-Hop</w:t>
              </w:r>
              <w:r w:rsidRPr="009C40FB">
                <w:rPr>
                  <w:rFonts w:eastAsia="等线" w:cs="Arial"/>
                </w:rPr>
                <w:t xml:space="preserve"> UE-to-</w:t>
              </w:r>
              <w:r>
                <w:rPr>
                  <w:rFonts w:eastAsia="等线" w:cs="Arial"/>
                </w:rPr>
                <w:t>Network</w:t>
              </w:r>
              <w:r w:rsidRPr="009C40FB">
                <w:rPr>
                  <w:rFonts w:eastAsia="等线" w:cs="Arial"/>
                </w:rPr>
                <w:t xml:space="preserve"> Relay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FC2D" w14:textId="77777777" w:rsidR="008A702B" w:rsidRPr="00C311B6" w:rsidRDefault="008A702B" w:rsidP="002168BB">
            <w:pPr>
              <w:pStyle w:val="TAL"/>
              <w:rPr>
                <w:ins w:id="23" w:author="Rapporteur" w:date="2025-03-06T13:42:00Z" w16du:dateUtc="2025-03-06T05:42:00Z"/>
                <w:rFonts w:eastAsia="等线"/>
              </w:rPr>
            </w:pPr>
            <w:ins w:id="24" w:author="Rapporteur" w:date="2025-03-06T13:42:00Z" w16du:dateUtc="2025-03-06T05:42:00Z">
              <w:r w:rsidRPr="00C311B6">
                <w:rPr>
                  <w:rFonts w:eastAsia="等线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240A" w14:textId="77777777" w:rsidR="008A702B" w:rsidRPr="00C311B6" w:rsidRDefault="008A702B" w:rsidP="002168BB">
            <w:pPr>
              <w:pStyle w:val="TAL"/>
              <w:rPr>
                <w:ins w:id="25" w:author="Rapporteur" w:date="2025-03-06T13:42:00Z" w16du:dateUtc="2025-03-06T05:42:00Z"/>
                <w:rFonts w:eastAsia="等线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575F" w14:textId="77777777" w:rsidR="008A702B" w:rsidRPr="00C311B6" w:rsidRDefault="008A702B" w:rsidP="002168BB">
            <w:pPr>
              <w:pStyle w:val="TAL"/>
              <w:rPr>
                <w:ins w:id="26" w:author="Rapporteur" w:date="2025-03-06T13:42:00Z" w16du:dateUtc="2025-03-06T05:42:00Z"/>
                <w:rFonts w:eastAsia="等线"/>
                <w:snapToGrid w:val="0"/>
              </w:rPr>
            </w:pPr>
            <w:ins w:id="27" w:author="Rapporteur" w:date="2025-03-06T13:42:00Z" w16du:dateUtc="2025-03-06T05:42:00Z">
              <w:r w:rsidRPr="00C311B6">
                <w:rPr>
                  <w:rFonts w:eastAsia="等线"/>
                  <w:snapToGrid w:val="0"/>
                </w:rPr>
                <w:t>ENUMERATED (authorized, not authorized, ...)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92C7" w14:textId="77777777" w:rsidR="008A702B" w:rsidRPr="001D2A9F" w:rsidRDefault="008A702B" w:rsidP="002168BB">
            <w:pPr>
              <w:pStyle w:val="TAL"/>
              <w:rPr>
                <w:ins w:id="28" w:author="Rapporteur" w:date="2025-03-06T13:42:00Z" w16du:dateUtc="2025-03-06T05:42:00Z"/>
                <w:rFonts w:eastAsia="等线"/>
                <w:snapToGrid w:val="0"/>
              </w:rPr>
            </w:pPr>
            <w:ins w:id="29" w:author="Rapporteur" w:date="2025-03-06T13:42:00Z" w16du:dateUtc="2025-03-06T05:42:00Z">
              <w:r w:rsidRPr="00176F04">
                <w:rPr>
                  <w:rFonts w:eastAsia="等线"/>
                  <w:snapToGrid w:val="0"/>
                </w:rPr>
                <w:t xml:space="preserve">Indicates whether the UE is authorized </w:t>
              </w:r>
              <w:r>
                <w:rPr>
                  <w:rFonts w:eastAsia="等线"/>
                  <w:snapToGrid w:val="0"/>
                </w:rPr>
                <w:t>for</w:t>
              </w:r>
              <w:r w:rsidRPr="00176F04">
                <w:rPr>
                  <w:rFonts w:eastAsia="等线"/>
                  <w:snapToGrid w:val="0"/>
                </w:rPr>
                <w:t xml:space="preserve"> </w:t>
              </w:r>
              <w:r w:rsidRPr="009C40FB">
                <w:rPr>
                  <w:rFonts w:eastAsia="等线"/>
                  <w:snapToGrid w:val="0"/>
                </w:rPr>
                <w:t xml:space="preserve">5G ProSe </w:t>
              </w:r>
              <w:r w:rsidRPr="002A6DB9">
                <w:rPr>
                  <w:rFonts w:eastAsia="等线" w:cs="Arial"/>
                </w:rPr>
                <w:t>Layer-</w:t>
              </w:r>
              <w:r>
                <w:rPr>
                  <w:rFonts w:eastAsia="等线" w:cs="Arial"/>
                </w:rPr>
                <w:t>2</w:t>
              </w:r>
              <w:r w:rsidRPr="002A6DB9">
                <w:rPr>
                  <w:rFonts w:eastAsia="等线" w:cs="Arial"/>
                </w:rPr>
                <w:t xml:space="preserve"> </w:t>
              </w:r>
              <w:r>
                <w:rPr>
                  <w:rFonts w:eastAsia="等线" w:cs="Arial"/>
                </w:rPr>
                <w:t xml:space="preserve">Multi-Hop </w:t>
              </w:r>
              <w:r w:rsidRPr="009C40FB">
                <w:rPr>
                  <w:rFonts w:eastAsia="等线" w:cs="Arial"/>
                </w:rPr>
                <w:t>UE-to-</w:t>
              </w:r>
              <w:r>
                <w:rPr>
                  <w:rFonts w:eastAsia="等线" w:cs="Arial"/>
                </w:rPr>
                <w:t>Network</w:t>
              </w:r>
              <w:r w:rsidRPr="009C40FB">
                <w:rPr>
                  <w:rFonts w:eastAsia="等线" w:cs="Arial"/>
                </w:rPr>
                <w:t xml:space="preserve"> Relay</w:t>
              </w:r>
              <w:r>
                <w:rPr>
                  <w:rFonts w:eastAsia="等线" w:cs="Arial"/>
                </w:rPr>
                <w:t>.</w:t>
              </w:r>
              <w:r w:rsidRPr="009C40FB">
                <w:rPr>
                  <w:rFonts w:eastAsia="等线" w:cs="Arial"/>
                </w:rPr>
                <w:t xml:space="preserve"> 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D023" w14:textId="77777777" w:rsidR="008A702B" w:rsidRPr="00F75A5E" w:rsidRDefault="008A702B" w:rsidP="002168BB">
            <w:pPr>
              <w:pStyle w:val="TAC"/>
              <w:rPr>
                <w:ins w:id="30" w:author="Rapporteur" w:date="2025-03-06T13:42:00Z" w16du:dateUtc="2025-03-06T05:42:00Z"/>
                <w:lang w:val="en-US"/>
              </w:rPr>
            </w:pPr>
            <w:ins w:id="31" w:author="Rapporteur" w:date="2025-03-06T13:42:00Z" w16du:dateUtc="2025-03-06T05:42:00Z">
              <w:r w:rsidRPr="002F02D2">
                <w:rPr>
                  <w:lang w:val="en-US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7B4B" w14:textId="77777777" w:rsidR="008A702B" w:rsidRPr="00F75A5E" w:rsidRDefault="008A702B" w:rsidP="002168BB">
            <w:pPr>
              <w:pStyle w:val="TAC"/>
              <w:rPr>
                <w:ins w:id="32" w:author="Rapporteur" w:date="2025-03-06T13:42:00Z" w16du:dateUtc="2025-03-06T05:42:00Z"/>
                <w:lang w:val="en-US"/>
              </w:rPr>
            </w:pPr>
            <w:ins w:id="33" w:author="Rapporteur" w:date="2025-03-06T13:42:00Z" w16du:dateUtc="2025-03-06T05:42:00Z">
              <w:r w:rsidRPr="002F02D2">
                <w:rPr>
                  <w:lang w:val="en-US"/>
                </w:rPr>
                <w:t>ignore</w:t>
              </w:r>
            </w:ins>
          </w:p>
        </w:tc>
      </w:tr>
      <w:tr w:rsidR="008A702B" w:rsidRPr="00AA72E5" w14:paraId="7CEF9D03" w14:textId="77777777" w:rsidTr="002168BB">
        <w:trPr>
          <w:ins w:id="34" w:author="Rapporteur" w:date="2025-03-06T13:4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E48F" w14:textId="77777777" w:rsidR="008A702B" w:rsidRDefault="008A702B" w:rsidP="002168BB">
            <w:pPr>
              <w:pStyle w:val="TAL"/>
              <w:rPr>
                <w:ins w:id="35" w:author="Rapporteur" w:date="2025-03-06T13:42:00Z" w16du:dateUtc="2025-03-06T05:42:00Z"/>
                <w:rFonts w:eastAsia="等线" w:cs="Arial"/>
              </w:rPr>
            </w:pPr>
            <w:ins w:id="36" w:author="Rapporteur" w:date="2025-03-06T13:42:00Z" w16du:dateUtc="2025-03-06T05:42:00Z">
              <w:r w:rsidRPr="002A6DB9">
                <w:rPr>
                  <w:rFonts w:eastAsia="等线" w:cs="Arial"/>
                </w:rPr>
                <w:t>5G ProSe Layer-</w:t>
              </w:r>
              <w:r>
                <w:rPr>
                  <w:rFonts w:eastAsia="等线" w:cs="Arial"/>
                </w:rPr>
                <w:t>2</w:t>
              </w:r>
              <w:r w:rsidRPr="002A6DB9">
                <w:rPr>
                  <w:rFonts w:eastAsia="等线" w:cs="Arial"/>
                </w:rPr>
                <w:t xml:space="preserve"> </w:t>
              </w:r>
              <w:r>
                <w:rPr>
                  <w:rFonts w:eastAsia="等线" w:cs="Arial"/>
                </w:rPr>
                <w:t>Multi-Hop</w:t>
              </w:r>
              <w:r w:rsidRPr="00F75A5E">
                <w:rPr>
                  <w:rFonts w:eastAsia="等线" w:cs="Arial"/>
                </w:rPr>
                <w:t xml:space="preserve"> Intermediate </w:t>
              </w:r>
              <w:r w:rsidRPr="009C40FB">
                <w:rPr>
                  <w:rFonts w:eastAsia="等线" w:cs="Arial"/>
                </w:rPr>
                <w:t>UE-to-</w:t>
              </w:r>
              <w:r>
                <w:rPr>
                  <w:rFonts w:eastAsia="等线" w:cs="Arial"/>
                </w:rPr>
                <w:t>Network</w:t>
              </w:r>
              <w:r w:rsidRPr="009C40FB">
                <w:rPr>
                  <w:rFonts w:eastAsia="等线" w:cs="Arial"/>
                </w:rPr>
                <w:t xml:space="preserve"> Relay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FBB8" w14:textId="77777777" w:rsidR="008A702B" w:rsidRPr="00C311B6" w:rsidRDefault="008A702B" w:rsidP="002168BB">
            <w:pPr>
              <w:pStyle w:val="TAL"/>
              <w:rPr>
                <w:ins w:id="37" w:author="Rapporteur" w:date="2025-03-06T13:42:00Z" w16du:dateUtc="2025-03-06T05:42:00Z"/>
                <w:rFonts w:eastAsia="等线"/>
              </w:rPr>
            </w:pPr>
            <w:ins w:id="38" w:author="Rapporteur" w:date="2025-03-06T13:42:00Z" w16du:dateUtc="2025-03-06T05:42:00Z">
              <w:r w:rsidRPr="00C311B6">
                <w:rPr>
                  <w:rFonts w:eastAsia="等线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9D68" w14:textId="77777777" w:rsidR="008A702B" w:rsidRPr="00C311B6" w:rsidRDefault="008A702B" w:rsidP="002168BB">
            <w:pPr>
              <w:pStyle w:val="TAL"/>
              <w:rPr>
                <w:ins w:id="39" w:author="Rapporteur" w:date="2025-03-06T13:42:00Z" w16du:dateUtc="2025-03-06T05:42:00Z"/>
                <w:rFonts w:eastAsia="等线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7745" w14:textId="77777777" w:rsidR="008A702B" w:rsidRPr="00C311B6" w:rsidRDefault="008A702B" w:rsidP="002168BB">
            <w:pPr>
              <w:pStyle w:val="TAL"/>
              <w:rPr>
                <w:ins w:id="40" w:author="Rapporteur" w:date="2025-03-06T13:42:00Z" w16du:dateUtc="2025-03-06T05:42:00Z"/>
                <w:rFonts w:eastAsia="等线"/>
                <w:snapToGrid w:val="0"/>
              </w:rPr>
            </w:pPr>
            <w:ins w:id="41" w:author="Rapporteur" w:date="2025-03-06T13:42:00Z" w16du:dateUtc="2025-03-06T05:42:00Z">
              <w:r w:rsidRPr="00C311B6">
                <w:rPr>
                  <w:rFonts w:eastAsia="等线"/>
                  <w:snapToGrid w:val="0"/>
                </w:rPr>
                <w:t>ENUMERATED (authorized, not authorized, ...)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7FC3" w14:textId="77777777" w:rsidR="008A702B" w:rsidRPr="001D2A9F" w:rsidRDefault="008A702B" w:rsidP="002168BB">
            <w:pPr>
              <w:pStyle w:val="TAL"/>
              <w:rPr>
                <w:ins w:id="42" w:author="Rapporteur" w:date="2025-03-06T13:42:00Z" w16du:dateUtc="2025-03-06T05:42:00Z"/>
                <w:rFonts w:eastAsia="等线"/>
                <w:snapToGrid w:val="0"/>
              </w:rPr>
            </w:pPr>
            <w:ins w:id="43" w:author="Rapporteur" w:date="2025-03-06T13:42:00Z" w16du:dateUtc="2025-03-06T05:42:00Z">
              <w:r w:rsidRPr="00176F04">
                <w:rPr>
                  <w:rFonts w:eastAsia="等线"/>
                  <w:snapToGrid w:val="0"/>
                </w:rPr>
                <w:t xml:space="preserve">Indicates whether the UE is authorized for </w:t>
              </w:r>
              <w:r w:rsidRPr="009C40FB">
                <w:rPr>
                  <w:rFonts w:eastAsia="等线"/>
                  <w:snapToGrid w:val="0"/>
                </w:rPr>
                <w:t xml:space="preserve">5G ProSe </w:t>
              </w:r>
              <w:r w:rsidRPr="002A6DB9">
                <w:rPr>
                  <w:rFonts w:eastAsia="等线" w:cs="Arial"/>
                </w:rPr>
                <w:t>Layer-</w:t>
              </w:r>
              <w:r>
                <w:rPr>
                  <w:rFonts w:eastAsia="等线" w:cs="Arial"/>
                </w:rPr>
                <w:t>2</w:t>
              </w:r>
              <w:r w:rsidRPr="002A6DB9">
                <w:rPr>
                  <w:rFonts w:eastAsia="等线" w:cs="Arial"/>
                </w:rPr>
                <w:t xml:space="preserve"> </w:t>
              </w:r>
              <w:r>
                <w:rPr>
                  <w:rFonts w:eastAsia="等线" w:cs="Arial"/>
                </w:rPr>
                <w:t xml:space="preserve">Multi-Hop  </w:t>
              </w:r>
              <w:r w:rsidRPr="00F75A5E">
                <w:rPr>
                  <w:rFonts w:eastAsia="等线" w:cs="Arial"/>
                </w:rPr>
                <w:t xml:space="preserve">Intermediate </w:t>
              </w:r>
              <w:r w:rsidRPr="009C40FB">
                <w:rPr>
                  <w:rFonts w:eastAsia="等线" w:cs="Arial"/>
                </w:rPr>
                <w:t>UE-to-</w:t>
              </w:r>
              <w:r>
                <w:rPr>
                  <w:rFonts w:eastAsia="等线" w:cs="Arial"/>
                </w:rPr>
                <w:t>Network</w:t>
              </w:r>
              <w:r w:rsidRPr="009C40FB">
                <w:rPr>
                  <w:rFonts w:eastAsia="等线" w:cs="Arial"/>
                </w:rPr>
                <w:t xml:space="preserve"> Relay</w:t>
              </w:r>
              <w:r>
                <w:rPr>
                  <w:rFonts w:eastAsia="等线" w:cs="Arial"/>
                </w:rPr>
                <w:t>.</w:t>
              </w:r>
              <w:r w:rsidRPr="009C40FB">
                <w:rPr>
                  <w:rFonts w:eastAsia="等线" w:cs="Arial"/>
                </w:rPr>
                <w:t xml:space="preserve"> 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32AE" w14:textId="77777777" w:rsidR="008A702B" w:rsidRPr="00F75A5E" w:rsidRDefault="008A702B" w:rsidP="002168BB">
            <w:pPr>
              <w:pStyle w:val="TAC"/>
              <w:rPr>
                <w:ins w:id="44" w:author="Rapporteur" w:date="2025-03-06T13:42:00Z" w16du:dateUtc="2025-03-06T05:42:00Z"/>
                <w:lang w:val="en-US"/>
              </w:rPr>
            </w:pPr>
            <w:ins w:id="45" w:author="Rapporteur" w:date="2025-03-06T13:42:00Z" w16du:dateUtc="2025-03-06T05:42:00Z">
              <w:r w:rsidRPr="002F02D2">
                <w:rPr>
                  <w:lang w:val="en-US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2B0E" w14:textId="77777777" w:rsidR="008A702B" w:rsidRPr="00F75A5E" w:rsidRDefault="008A702B" w:rsidP="002168BB">
            <w:pPr>
              <w:pStyle w:val="TAC"/>
              <w:rPr>
                <w:ins w:id="46" w:author="Rapporteur" w:date="2025-03-06T13:42:00Z" w16du:dateUtc="2025-03-06T05:42:00Z"/>
                <w:lang w:val="en-US"/>
              </w:rPr>
            </w:pPr>
            <w:ins w:id="47" w:author="Rapporteur" w:date="2025-03-06T13:42:00Z" w16du:dateUtc="2025-03-06T05:42:00Z">
              <w:r w:rsidRPr="002F02D2">
                <w:rPr>
                  <w:lang w:val="en-US"/>
                </w:rPr>
                <w:t>ignore</w:t>
              </w:r>
            </w:ins>
          </w:p>
        </w:tc>
      </w:tr>
      <w:tr w:rsidR="008A702B" w:rsidRPr="00AA72E5" w14:paraId="1E18DCDD" w14:textId="77777777" w:rsidTr="002168BB">
        <w:trPr>
          <w:ins w:id="48" w:author="Rapporteur" w:date="2025-03-06T13:4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6FA2" w14:textId="77777777" w:rsidR="008A702B" w:rsidRDefault="008A702B" w:rsidP="002168BB">
            <w:pPr>
              <w:pStyle w:val="TAL"/>
              <w:rPr>
                <w:ins w:id="49" w:author="Rapporteur" w:date="2025-03-06T13:42:00Z" w16du:dateUtc="2025-03-06T05:42:00Z"/>
                <w:rFonts w:eastAsia="等线" w:cs="Arial"/>
              </w:rPr>
            </w:pPr>
            <w:ins w:id="50" w:author="Rapporteur" w:date="2025-03-06T13:42:00Z" w16du:dateUtc="2025-03-06T05:42:00Z">
              <w:r w:rsidRPr="002A6DB9">
                <w:rPr>
                  <w:rFonts w:eastAsia="等线" w:cs="Arial"/>
                </w:rPr>
                <w:t>5G ProSe Layer-</w:t>
              </w:r>
              <w:r>
                <w:rPr>
                  <w:rFonts w:eastAsia="等线" w:cs="Arial"/>
                </w:rPr>
                <w:t>2</w:t>
              </w:r>
              <w:r w:rsidRPr="002A6DB9">
                <w:rPr>
                  <w:rFonts w:eastAsia="等线" w:cs="Arial"/>
                </w:rPr>
                <w:t xml:space="preserve"> </w:t>
              </w:r>
              <w:r>
                <w:rPr>
                  <w:rFonts w:eastAsia="等线" w:cs="Arial"/>
                </w:rPr>
                <w:t>Multi-Hop</w:t>
              </w:r>
              <w:r w:rsidRPr="00F75A5E">
                <w:rPr>
                  <w:rFonts w:eastAsia="等线" w:cs="Arial"/>
                </w:rPr>
                <w:t xml:space="preserve"> </w:t>
              </w:r>
              <w:r w:rsidRPr="009C40FB">
                <w:rPr>
                  <w:rFonts w:eastAsia="等线" w:cs="Arial"/>
                </w:rPr>
                <w:t>Re</w:t>
              </w:r>
              <w:r>
                <w:rPr>
                  <w:rFonts w:eastAsia="等线" w:cs="Arial"/>
                </w:rPr>
                <w:t>mote</w:t>
              </w:r>
              <w:r w:rsidRPr="009C40FB">
                <w:rPr>
                  <w:rFonts w:eastAsia="等线" w:cs="Arial"/>
                </w:rPr>
                <w:t xml:space="preserve">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50ED" w14:textId="77777777" w:rsidR="008A702B" w:rsidRPr="00C311B6" w:rsidRDefault="008A702B" w:rsidP="002168BB">
            <w:pPr>
              <w:pStyle w:val="TAL"/>
              <w:rPr>
                <w:ins w:id="51" w:author="Rapporteur" w:date="2025-03-06T13:42:00Z" w16du:dateUtc="2025-03-06T05:42:00Z"/>
                <w:rFonts w:eastAsia="等线"/>
              </w:rPr>
            </w:pPr>
            <w:ins w:id="52" w:author="Rapporteur" w:date="2025-03-06T13:42:00Z" w16du:dateUtc="2025-03-06T05:42:00Z">
              <w:r w:rsidRPr="00C311B6">
                <w:rPr>
                  <w:rFonts w:eastAsia="等线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5AFB" w14:textId="77777777" w:rsidR="008A702B" w:rsidRPr="00C311B6" w:rsidRDefault="008A702B" w:rsidP="002168BB">
            <w:pPr>
              <w:pStyle w:val="TAL"/>
              <w:rPr>
                <w:ins w:id="53" w:author="Rapporteur" w:date="2025-03-06T13:42:00Z" w16du:dateUtc="2025-03-06T05:42:00Z"/>
                <w:rFonts w:eastAsia="等线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2295" w14:textId="77777777" w:rsidR="008A702B" w:rsidRPr="00C311B6" w:rsidRDefault="008A702B" w:rsidP="002168BB">
            <w:pPr>
              <w:pStyle w:val="TAL"/>
              <w:rPr>
                <w:ins w:id="54" w:author="Rapporteur" w:date="2025-03-06T13:42:00Z" w16du:dateUtc="2025-03-06T05:42:00Z"/>
                <w:rFonts w:eastAsia="等线"/>
                <w:snapToGrid w:val="0"/>
              </w:rPr>
            </w:pPr>
            <w:ins w:id="55" w:author="Rapporteur" w:date="2025-03-06T13:42:00Z" w16du:dateUtc="2025-03-06T05:42:00Z">
              <w:r w:rsidRPr="00C311B6">
                <w:rPr>
                  <w:rFonts w:eastAsia="等线"/>
                  <w:snapToGrid w:val="0"/>
                </w:rPr>
                <w:t>ENUMERATED (authorized, not authorized, ...)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67F9" w14:textId="77777777" w:rsidR="008A702B" w:rsidRPr="001D2A9F" w:rsidRDefault="008A702B" w:rsidP="002168BB">
            <w:pPr>
              <w:pStyle w:val="TAL"/>
              <w:rPr>
                <w:ins w:id="56" w:author="Rapporteur" w:date="2025-03-06T13:42:00Z" w16du:dateUtc="2025-03-06T05:42:00Z"/>
                <w:rFonts w:eastAsia="等线"/>
                <w:snapToGrid w:val="0"/>
              </w:rPr>
            </w:pPr>
            <w:ins w:id="57" w:author="Rapporteur" w:date="2025-03-06T13:42:00Z" w16du:dateUtc="2025-03-06T05:42:00Z">
              <w:r w:rsidRPr="00176F04">
                <w:rPr>
                  <w:rFonts w:eastAsia="等线"/>
                  <w:snapToGrid w:val="0"/>
                </w:rPr>
                <w:t xml:space="preserve">Indicates whether the UE is authorized </w:t>
              </w:r>
              <w:r>
                <w:rPr>
                  <w:rFonts w:eastAsia="等线"/>
                  <w:snapToGrid w:val="0"/>
                </w:rPr>
                <w:t>for</w:t>
              </w:r>
              <w:r w:rsidRPr="00176F04">
                <w:rPr>
                  <w:rFonts w:eastAsia="等线"/>
                  <w:snapToGrid w:val="0"/>
                </w:rPr>
                <w:t xml:space="preserve"> </w:t>
              </w:r>
              <w:r w:rsidRPr="009C40FB">
                <w:rPr>
                  <w:rFonts w:eastAsia="等线"/>
                  <w:snapToGrid w:val="0"/>
                </w:rPr>
                <w:t xml:space="preserve">5G ProSe </w:t>
              </w:r>
              <w:r w:rsidRPr="002A6DB9">
                <w:rPr>
                  <w:rFonts w:eastAsia="等线" w:cs="Arial"/>
                </w:rPr>
                <w:t>Layer-</w:t>
              </w:r>
              <w:r>
                <w:rPr>
                  <w:rFonts w:eastAsia="等线" w:cs="Arial"/>
                </w:rPr>
                <w:t>2</w:t>
              </w:r>
              <w:r w:rsidRPr="002A6DB9">
                <w:rPr>
                  <w:rFonts w:eastAsia="等线" w:cs="Arial"/>
                </w:rPr>
                <w:t xml:space="preserve"> </w:t>
              </w:r>
              <w:r>
                <w:rPr>
                  <w:rFonts w:eastAsia="等线" w:cs="Arial"/>
                </w:rPr>
                <w:t xml:space="preserve">Multi-Hop </w:t>
              </w:r>
              <w:r w:rsidRPr="009C40FB">
                <w:rPr>
                  <w:rFonts w:eastAsia="等线" w:cs="Arial"/>
                </w:rPr>
                <w:t>Re</w:t>
              </w:r>
              <w:r>
                <w:rPr>
                  <w:rFonts w:eastAsia="等线" w:cs="Arial"/>
                </w:rPr>
                <w:t>mote.</w:t>
              </w:r>
              <w:r w:rsidRPr="009C40FB">
                <w:rPr>
                  <w:rFonts w:eastAsia="等线" w:cs="Arial"/>
                </w:rPr>
                <w:t xml:space="preserve"> 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9DFC" w14:textId="77777777" w:rsidR="008A702B" w:rsidRPr="00F75A5E" w:rsidRDefault="008A702B" w:rsidP="002168BB">
            <w:pPr>
              <w:pStyle w:val="TAC"/>
              <w:rPr>
                <w:ins w:id="58" w:author="Rapporteur" w:date="2025-03-06T13:42:00Z" w16du:dateUtc="2025-03-06T05:42:00Z"/>
                <w:lang w:val="en-US"/>
              </w:rPr>
            </w:pPr>
            <w:ins w:id="59" w:author="Rapporteur" w:date="2025-03-06T13:42:00Z" w16du:dateUtc="2025-03-06T05:42:00Z">
              <w:r w:rsidRPr="002F02D2">
                <w:rPr>
                  <w:lang w:val="en-US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C747" w14:textId="77777777" w:rsidR="008A702B" w:rsidRPr="00F75A5E" w:rsidRDefault="008A702B" w:rsidP="002168BB">
            <w:pPr>
              <w:pStyle w:val="TAC"/>
              <w:rPr>
                <w:ins w:id="60" w:author="Rapporteur" w:date="2025-03-06T13:42:00Z" w16du:dateUtc="2025-03-06T05:42:00Z"/>
                <w:lang w:val="en-US"/>
              </w:rPr>
            </w:pPr>
            <w:ins w:id="61" w:author="Rapporteur" w:date="2025-03-06T13:42:00Z" w16du:dateUtc="2025-03-06T05:42:00Z">
              <w:r w:rsidRPr="002F02D2">
                <w:rPr>
                  <w:lang w:val="en-US"/>
                </w:rPr>
                <w:t>ignore</w:t>
              </w:r>
            </w:ins>
          </w:p>
        </w:tc>
      </w:tr>
      <w:tr w:rsidR="008A702B" w:rsidRPr="00AA72E5" w14:paraId="6277AE75" w14:textId="77777777" w:rsidTr="002168BB">
        <w:trPr>
          <w:ins w:id="62" w:author="Rapporteur" w:date="2025-03-06T13:4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DD9B" w14:textId="77777777" w:rsidR="008A702B" w:rsidRDefault="008A702B" w:rsidP="002168BB">
            <w:pPr>
              <w:pStyle w:val="TAL"/>
              <w:rPr>
                <w:ins w:id="63" w:author="Rapporteur" w:date="2025-03-06T13:42:00Z" w16du:dateUtc="2025-03-06T05:42:00Z"/>
                <w:rFonts w:eastAsia="等线" w:cs="Arial"/>
              </w:rPr>
            </w:pPr>
            <w:ins w:id="64" w:author="Rapporteur" w:date="2025-03-06T13:42:00Z" w16du:dateUtc="2025-03-06T05:42:00Z">
              <w:r w:rsidRPr="009C40FB">
                <w:rPr>
                  <w:rFonts w:eastAsia="等线" w:cs="Arial"/>
                </w:rPr>
                <w:t>5G ProSe Layer-</w:t>
              </w:r>
              <w:r>
                <w:rPr>
                  <w:rFonts w:eastAsia="等线" w:cs="Arial"/>
                </w:rPr>
                <w:t>3</w:t>
              </w:r>
              <w:r w:rsidRPr="009C40FB">
                <w:rPr>
                  <w:rFonts w:eastAsia="等线" w:cs="Arial"/>
                </w:rPr>
                <w:t xml:space="preserve"> </w:t>
              </w:r>
              <w:r>
                <w:rPr>
                  <w:rFonts w:eastAsia="等线" w:cs="Arial"/>
                </w:rPr>
                <w:t xml:space="preserve">Multi-Hop </w:t>
              </w:r>
              <w:r w:rsidRPr="009C40FB">
                <w:rPr>
                  <w:rFonts w:eastAsia="等线" w:cs="Arial"/>
                </w:rPr>
                <w:t>UE-to-</w:t>
              </w:r>
              <w:r>
                <w:rPr>
                  <w:rFonts w:eastAsia="等线" w:cs="Arial"/>
                </w:rPr>
                <w:t>Network</w:t>
              </w:r>
              <w:r w:rsidRPr="009C40FB">
                <w:rPr>
                  <w:rFonts w:eastAsia="等线" w:cs="Arial"/>
                </w:rPr>
                <w:t xml:space="preserve"> Relay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5C8C" w14:textId="77777777" w:rsidR="008A702B" w:rsidRPr="00C311B6" w:rsidRDefault="008A702B" w:rsidP="002168BB">
            <w:pPr>
              <w:pStyle w:val="TAL"/>
              <w:rPr>
                <w:ins w:id="65" w:author="Rapporteur" w:date="2025-03-06T13:42:00Z" w16du:dateUtc="2025-03-06T05:42:00Z"/>
                <w:rFonts w:eastAsia="等线"/>
              </w:rPr>
            </w:pPr>
            <w:ins w:id="66" w:author="Rapporteur" w:date="2025-03-06T13:42:00Z" w16du:dateUtc="2025-03-06T05:42:00Z">
              <w:r w:rsidRPr="00C311B6">
                <w:rPr>
                  <w:rFonts w:eastAsia="等线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4D83" w14:textId="77777777" w:rsidR="008A702B" w:rsidRPr="00C311B6" w:rsidRDefault="008A702B" w:rsidP="002168BB">
            <w:pPr>
              <w:pStyle w:val="TAL"/>
              <w:rPr>
                <w:ins w:id="67" w:author="Rapporteur" w:date="2025-03-06T13:42:00Z" w16du:dateUtc="2025-03-06T05:42:00Z"/>
                <w:rFonts w:eastAsia="等线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6EBC" w14:textId="77777777" w:rsidR="008A702B" w:rsidRPr="00C311B6" w:rsidRDefault="008A702B" w:rsidP="002168BB">
            <w:pPr>
              <w:pStyle w:val="TAL"/>
              <w:rPr>
                <w:ins w:id="68" w:author="Rapporteur" w:date="2025-03-06T13:42:00Z" w16du:dateUtc="2025-03-06T05:42:00Z"/>
                <w:rFonts w:eastAsia="等线"/>
                <w:snapToGrid w:val="0"/>
              </w:rPr>
            </w:pPr>
            <w:ins w:id="69" w:author="Rapporteur" w:date="2025-03-06T13:42:00Z" w16du:dateUtc="2025-03-06T05:42:00Z">
              <w:r w:rsidRPr="00C311B6">
                <w:rPr>
                  <w:rFonts w:eastAsia="等线"/>
                  <w:snapToGrid w:val="0"/>
                </w:rPr>
                <w:t>ENUMERATED (authorized, not authorized, ...)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FB76" w14:textId="77777777" w:rsidR="008A702B" w:rsidRPr="001D2A9F" w:rsidRDefault="008A702B" w:rsidP="002168BB">
            <w:pPr>
              <w:pStyle w:val="TAL"/>
              <w:rPr>
                <w:ins w:id="70" w:author="Rapporteur" w:date="2025-03-06T13:42:00Z" w16du:dateUtc="2025-03-06T05:42:00Z"/>
                <w:rFonts w:eastAsia="等线"/>
                <w:snapToGrid w:val="0"/>
              </w:rPr>
            </w:pPr>
            <w:ins w:id="71" w:author="Rapporteur" w:date="2025-03-06T13:42:00Z" w16du:dateUtc="2025-03-06T05:42:00Z">
              <w:r w:rsidRPr="009C40FB">
                <w:rPr>
                  <w:rFonts w:eastAsia="等线"/>
                  <w:snapToGrid w:val="0"/>
                </w:rPr>
                <w:t xml:space="preserve">Indicates whether the UE is authorized </w:t>
              </w:r>
              <w:r>
                <w:rPr>
                  <w:rFonts w:eastAsia="等线"/>
                  <w:snapToGrid w:val="0"/>
                </w:rPr>
                <w:t>for</w:t>
              </w:r>
              <w:r w:rsidRPr="009C40FB">
                <w:rPr>
                  <w:rFonts w:eastAsia="等线"/>
                  <w:snapToGrid w:val="0"/>
                </w:rPr>
                <w:t xml:space="preserve"> 5G ProSe </w:t>
              </w:r>
              <w:r w:rsidRPr="009C40FB">
                <w:rPr>
                  <w:rFonts w:eastAsia="等线" w:cs="Arial"/>
                </w:rPr>
                <w:t>Layer-</w:t>
              </w:r>
              <w:r>
                <w:rPr>
                  <w:rFonts w:eastAsia="等线" w:cs="Arial"/>
                </w:rPr>
                <w:t>3</w:t>
              </w:r>
              <w:r w:rsidRPr="009C40FB">
                <w:rPr>
                  <w:rFonts w:eastAsia="等线" w:cs="Arial"/>
                </w:rPr>
                <w:t xml:space="preserve"> </w:t>
              </w:r>
              <w:r>
                <w:rPr>
                  <w:rFonts w:eastAsia="等线" w:cs="Arial"/>
                </w:rPr>
                <w:t xml:space="preserve">Multi-Hop </w:t>
              </w:r>
              <w:r w:rsidRPr="009C40FB">
                <w:rPr>
                  <w:rFonts w:eastAsia="等线" w:cs="Arial"/>
                </w:rPr>
                <w:t>UE-to-</w:t>
              </w:r>
              <w:r>
                <w:rPr>
                  <w:rFonts w:eastAsia="等线" w:cs="Arial"/>
                </w:rPr>
                <w:t>Network</w:t>
              </w:r>
              <w:r w:rsidRPr="009C40FB">
                <w:rPr>
                  <w:rFonts w:eastAsia="等线" w:cs="Arial"/>
                </w:rPr>
                <w:t xml:space="preserve"> Relay</w:t>
              </w:r>
              <w:r>
                <w:rPr>
                  <w:rFonts w:eastAsia="等线" w:cs="Arial"/>
                </w:rPr>
                <w:t>.</w:t>
              </w:r>
              <w:r w:rsidRPr="009C40FB">
                <w:rPr>
                  <w:rFonts w:eastAsia="等线" w:cs="Arial"/>
                </w:rPr>
                <w:t xml:space="preserve"> 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BD8D" w14:textId="77777777" w:rsidR="008A702B" w:rsidRPr="00F75A5E" w:rsidRDefault="008A702B" w:rsidP="002168BB">
            <w:pPr>
              <w:pStyle w:val="TAC"/>
              <w:rPr>
                <w:ins w:id="72" w:author="Rapporteur" w:date="2025-03-06T13:42:00Z" w16du:dateUtc="2025-03-06T05:42:00Z"/>
                <w:lang w:val="en-US"/>
              </w:rPr>
            </w:pPr>
            <w:ins w:id="73" w:author="Rapporteur" w:date="2025-03-06T13:42:00Z" w16du:dateUtc="2025-03-06T05:42:00Z">
              <w:r w:rsidRPr="00F75A5E">
                <w:rPr>
                  <w:lang w:val="en-US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A256" w14:textId="77777777" w:rsidR="008A702B" w:rsidRPr="00F75A5E" w:rsidRDefault="008A702B" w:rsidP="002168BB">
            <w:pPr>
              <w:pStyle w:val="TAC"/>
              <w:rPr>
                <w:ins w:id="74" w:author="Rapporteur" w:date="2025-03-06T13:42:00Z" w16du:dateUtc="2025-03-06T05:42:00Z"/>
                <w:lang w:val="en-US"/>
              </w:rPr>
            </w:pPr>
            <w:ins w:id="75" w:author="Rapporteur" w:date="2025-03-06T13:42:00Z" w16du:dateUtc="2025-03-06T05:42:00Z">
              <w:r w:rsidRPr="00F75A5E">
                <w:rPr>
                  <w:lang w:val="en-US"/>
                </w:rPr>
                <w:t>ignore</w:t>
              </w:r>
            </w:ins>
          </w:p>
        </w:tc>
      </w:tr>
    </w:tbl>
    <w:p w14:paraId="68698024" w14:textId="77777777" w:rsidR="008A702B" w:rsidRDefault="008A702B" w:rsidP="008A702B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  <w:sectPr w:rsidR="008A702B" w:rsidSect="008A702B">
          <w:footnotePr>
            <w:numRestart w:val="eachSect"/>
          </w:footnotePr>
          <w:pgSz w:w="11906" w:h="16838" w:code="9"/>
          <w:pgMar w:top="1418" w:right="1134" w:bottom="1134" w:left="1134" w:header="680" w:footer="567" w:gutter="0"/>
          <w:cols w:space="720"/>
          <w:docGrid w:linePitch="272"/>
        </w:sectPr>
      </w:pPr>
    </w:p>
    <w:p w14:paraId="3265D313" w14:textId="77777777" w:rsidR="008A702B" w:rsidRDefault="008A702B" w:rsidP="008A702B">
      <w:pPr>
        <w:overflowPunct w:val="0"/>
        <w:autoSpaceDE w:val="0"/>
        <w:autoSpaceDN w:val="0"/>
        <w:adjustRightInd w:val="0"/>
        <w:jc w:val="center"/>
        <w:textAlignment w:val="baseline"/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 w14:paraId="075F4C42" w14:textId="77777777" w:rsidR="008A702B" w:rsidRPr="001D2E49" w:rsidRDefault="008A702B" w:rsidP="008A702B">
      <w:pPr>
        <w:pStyle w:val="Heading3"/>
      </w:pPr>
      <w:bookmarkStart w:id="76" w:name="_Toc20955356"/>
      <w:bookmarkStart w:id="77" w:name="_Toc29503809"/>
      <w:bookmarkStart w:id="78" w:name="_Toc29504393"/>
      <w:bookmarkStart w:id="79" w:name="_Toc29504977"/>
      <w:bookmarkStart w:id="80" w:name="_Toc36553430"/>
      <w:bookmarkStart w:id="81" w:name="_Toc36555157"/>
      <w:bookmarkStart w:id="82" w:name="_Toc45652556"/>
      <w:bookmarkStart w:id="83" w:name="_Toc45658988"/>
      <w:bookmarkStart w:id="84" w:name="_Toc45720808"/>
      <w:bookmarkStart w:id="85" w:name="_Toc45798688"/>
      <w:bookmarkStart w:id="86" w:name="_Toc45898077"/>
      <w:bookmarkStart w:id="87" w:name="_Toc51746284"/>
      <w:bookmarkStart w:id="88" w:name="_Toc64446549"/>
      <w:bookmarkStart w:id="89" w:name="_Toc73982419"/>
      <w:bookmarkStart w:id="90" w:name="_Toc88652509"/>
      <w:bookmarkStart w:id="91" w:name="_Toc97891553"/>
      <w:bookmarkStart w:id="92" w:name="_Toc99123758"/>
      <w:bookmarkStart w:id="93" w:name="_Toc99662564"/>
      <w:bookmarkStart w:id="94" w:name="_Toc105152643"/>
      <w:bookmarkStart w:id="95" w:name="_Toc105174449"/>
      <w:bookmarkStart w:id="96" w:name="_Toc106109447"/>
      <w:bookmarkStart w:id="97" w:name="_Toc107409905"/>
      <w:bookmarkStart w:id="98" w:name="_Toc112757094"/>
      <w:bookmarkStart w:id="99" w:name="_Toc184820900"/>
      <w:r w:rsidRPr="001D2E49">
        <w:t>9.4.5</w:t>
      </w:r>
      <w:r w:rsidRPr="001D2E49">
        <w:tab/>
        <w:t>Information Element Definitions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6DFD36F9" w14:textId="77777777" w:rsidR="008A702B" w:rsidRPr="001D2E49" w:rsidRDefault="008A702B" w:rsidP="008A70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632D4BC" w14:textId="77777777" w:rsidR="008A702B" w:rsidRPr="001D2E49" w:rsidRDefault="008A702B" w:rsidP="008A70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71807E4" w14:textId="77777777" w:rsidR="008A702B" w:rsidRPr="001D2E49" w:rsidRDefault="008A702B" w:rsidP="008A70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FF37644" w14:textId="77777777" w:rsidR="008A702B" w:rsidRPr="001D2E49" w:rsidRDefault="008A702B" w:rsidP="008A70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7A0CF0A2" w14:textId="77777777" w:rsidR="008A702B" w:rsidRPr="001D2E49" w:rsidRDefault="008A702B" w:rsidP="008A70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D786033" w14:textId="77777777" w:rsidR="008A702B" w:rsidRPr="001D2E49" w:rsidRDefault="008A702B" w:rsidP="008A70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E0F6D59" w14:textId="77777777" w:rsidR="008A702B" w:rsidRPr="001D2E49" w:rsidRDefault="008A702B" w:rsidP="008A702B">
      <w:pPr>
        <w:pStyle w:val="PL"/>
        <w:rPr>
          <w:noProof w:val="0"/>
          <w:snapToGrid w:val="0"/>
        </w:rPr>
      </w:pPr>
    </w:p>
    <w:p w14:paraId="60E2F3F4" w14:textId="77777777" w:rsidR="008A702B" w:rsidRPr="001D2E49" w:rsidRDefault="008A702B" w:rsidP="008A70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7DB5C4F5" w14:textId="77777777" w:rsidR="008A702B" w:rsidRPr="001D2E49" w:rsidRDefault="008A702B" w:rsidP="008A70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4151EBBB" w14:textId="77777777" w:rsidR="008A702B" w:rsidRPr="001D2E49" w:rsidRDefault="008A702B" w:rsidP="008A70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ngap-IEs (2) }</w:t>
      </w:r>
    </w:p>
    <w:p w14:paraId="7ECD412B" w14:textId="77777777" w:rsidR="008A702B" w:rsidRPr="001D2E49" w:rsidRDefault="008A702B" w:rsidP="008A702B">
      <w:pPr>
        <w:pStyle w:val="PL"/>
        <w:rPr>
          <w:noProof w:val="0"/>
          <w:snapToGrid w:val="0"/>
        </w:rPr>
      </w:pPr>
    </w:p>
    <w:p w14:paraId="2349FF77" w14:textId="77777777" w:rsidR="008A702B" w:rsidRDefault="008A702B" w:rsidP="008A70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68DA40FC" w14:textId="77777777" w:rsidR="008A702B" w:rsidRPr="001D2E49" w:rsidRDefault="008A702B" w:rsidP="008A702B">
      <w:pPr>
        <w:pStyle w:val="PL"/>
        <w:rPr>
          <w:noProof w:val="0"/>
          <w:snapToGrid w:val="0"/>
        </w:rPr>
      </w:pPr>
    </w:p>
    <w:p w14:paraId="17FBEBB3" w14:textId="77777777" w:rsidR="008A702B" w:rsidRDefault="008A702B" w:rsidP="008A702B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368DF7F0" w14:textId="77777777" w:rsidR="008A702B" w:rsidRDefault="008A702B" w:rsidP="008A702B">
      <w:pPr>
        <w:pStyle w:val="PL"/>
      </w:pPr>
      <w:r>
        <w:tab/>
        <w:t>id-UserPlaneFailureIndication,</w:t>
      </w:r>
    </w:p>
    <w:p w14:paraId="7F6D77B8" w14:textId="77777777" w:rsidR="008A702B" w:rsidRDefault="008A702B" w:rsidP="008A702B">
      <w:pPr>
        <w:pStyle w:val="PL"/>
      </w:pPr>
      <w:r>
        <w:tab/>
        <w:t>id-UserPlaneFailureIndicationReport,</w:t>
      </w:r>
    </w:p>
    <w:p w14:paraId="2596BD44" w14:textId="77777777" w:rsidR="008A702B" w:rsidRDefault="008A702B" w:rsidP="008A702B">
      <w:pPr>
        <w:pStyle w:val="PL"/>
      </w:pPr>
      <w:r>
        <w:tab/>
        <w:t>id-QoERVQoEReportingPaths,</w:t>
      </w:r>
    </w:p>
    <w:p w14:paraId="2E97D271" w14:textId="61674006" w:rsidR="008A702B" w:rsidRDefault="008A702B" w:rsidP="008A702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1D2E49">
        <w:rPr>
          <w:noProof w:val="0"/>
          <w:snapToGrid w:val="0"/>
        </w:rPr>
        <w:t>serLocationInformationN3IWF</w:t>
      </w:r>
      <w:r>
        <w:rPr>
          <w:noProof w:val="0"/>
          <w:snapToGrid w:val="0"/>
        </w:rPr>
        <w:t>-without-PortNumber,</w:t>
      </w:r>
    </w:p>
    <w:p w14:paraId="4B92EC6A" w14:textId="77777777" w:rsidR="001650FE" w:rsidRDefault="001650FE" w:rsidP="001650FE">
      <w:pPr>
        <w:pStyle w:val="PL"/>
        <w:rPr>
          <w:snapToGrid w:val="0"/>
        </w:rPr>
      </w:pPr>
      <w:r>
        <w:rPr>
          <w:snapToGrid w:val="0"/>
        </w:rPr>
        <w:tab/>
        <w:t>id-ExtendedBackupAMFName,</w:t>
      </w:r>
    </w:p>
    <w:p w14:paraId="246CAA07" w14:textId="77777777" w:rsidR="008A702B" w:rsidRDefault="008A702B" w:rsidP="008A702B">
      <w:pPr>
        <w:pStyle w:val="PL"/>
        <w:rPr>
          <w:ins w:id="100" w:author="Rapporteur" w:date="2025-03-06T13:42:00Z" w16du:dateUtc="2025-03-06T05:42:00Z"/>
          <w:noProof w:val="0"/>
          <w:snapToGrid w:val="0"/>
        </w:rPr>
      </w:pPr>
      <w:ins w:id="101" w:author="Rapporteur" w:date="2025-03-06T13:42:00Z" w16du:dateUtc="2025-03-06T05:42:00Z">
        <w:r w:rsidRPr="009F069C">
          <w:rPr>
            <w:noProof w:val="0"/>
            <w:snapToGrid w:val="0"/>
          </w:rPr>
          <w:tab/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UEtoNetworkRelay</w:t>
        </w:r>
        <w:r>
          <w:rPr>
            <w:noProof w:val="0"/>
            <w:snapToGrid w:val="0"/>
          </w:rPr>
          <w:t>,</w:t>
        </w:r>
      </w:ins>
    </w:p>
    <w:p w14:paraId="77C39B1E" w14:textId="77777777" w:rsidR="008A702B" w:rsidRDefault="008A702B" w:rsidP="008A702B">
      <w:pPr>
        <w:pStyle w:val="PL"/>
        <w:rPr>
          <w:ins w:id="102" w:author="Rapporteur" w:date="2025-03-06T13:42:00Z" w16du:dateUtc="2025-03-06T05:42:00Z"/>
          <w:noProof w:val="0"/>
          <w:snapToGrid w:val="0"/>
        </w:rPr>
      </w:pPr>
      <w:ins w:id="103" w:author="Rapporteur" w:date="2025-03-06T13:42:00Z" w16du:dateUtc="2025-03-06T05:42:00Z">
        <w:r w:rsidRPr="009F069C">
          <w:rPr>
            <w:noProof w:val="0"/>
            <w:snapToGrid w:val="0"/>
          </w:rPr>
          <w:tab/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IntermediateUEtoNetworkRelay</w:t>
        </w:r>
        <w:r>
          <w:rPr>
            <w:noProof w:val="0"/>
            <w:snapToGrid w:val="0"/>
          </w:rPr>
          <w:t>,</w:t>
        </w:r>
      </w:ins>
    </w:p>
    <w:p w14:paraId="2622C02A" w14:textId="77777777" w:rsidR="008A702B" w:rsidRDefault="008A702B" w:rsidP="008A702B">
      <w:pPr>
        <w:pStyle w:val="PL"/>
        <w:rPr>
          <w:ins w:id="104" w:author="Rapporteur" w:date="2025-03-06T13:42:00Z" w16du:dateUtc="2025-03-06T05:42:00Z"/>
          <w:noProof w:val="0"/>
          <w:snapToGrid w:val="0"/>
        </w:rPr>
      </w:pPr>
      <w:ins w:id="105" w:author="Rapporteur" w:date="2025-03-06T13:42:00Z" w16du:dateUtc="2025-03-06T05:42:00Z">
        <w:r w:rsidRPr="009F069C">
          <w:rPr>
            <w:noProof w:val="0"/>
            <w:snapToGrid w:val="0"/>
          </w:rPr>
          <w:tab/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mote,</w:t>
        </w:r>
        <w:r w:rsidRPr="009F069C">
          <w:rPr>
            <w:noProof w:val="0"/>
            <w:snapToGrid w:val="0"/>
          </w:rPr>
          <w:tab/>
        </w:r>
      </w:ins>
    </w:p>
    <w:p w14:paraId="24629127" w14:textId="77777777" w:rsidR="00E54194" w:rsidRDefault="008A702B" w:rsidP="008A702B">
      <w:pPr>
        <w:pStyle w:val="PL"/>
        <w:rPr>
          <w:ins w:id="106" w:author="Rapporteur" w:date="2025-03-06T13:44:00Z" w16du:dateUtc="2025-03-06T05:44:00Z"/>
          <w:rFonts w:eastAsia="宋体"/>
          <w:noProof w:val="0"/>
          <w:snapToGrid w:val="0"/>
          <w:lang w:eastAsia="zh-CN"/>
        </w:rPr>
      </w:pPr>
      <w:ins w:id="107" w:author="Rapporteur" w:date="2025-03-06T13:42:00Z" w16du:dateUtc="2025-03-06T05:42:00Z">
        <w:r>
          <w:rPr>
            <w:noProof w:val="0"/>
            <w:snapToGrid w:val="0"/>
          </w:rPr>
          <w:tab/>
        </w:r>
        <w:r w:rsidRPr="009F069C">
          <w:rPr>
            <w:noProof w:val="0"/>
            <w:snapToGrid w:val="0"/>
          </w:rPr>
          <w:t>id-FiveGProSeLayer3MHUEtoNetworkRelay,</w:t>
        </w:r>
      </w:ins>
    </w:p>
    <w:p w14:paraId="117107BB" w14:textId="4C0CDC0C" w:rsidR="008A702B" w:rsidRPr="001D2E49" w:rsidRDefault="008A702B" w:rsidP="008A702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384239C5" w14:textId="77777777" w:rsidR="008A702B" w:rsidRPr="001D2E49" w:rsidRDefault="008A702B" w:rsidP="008A702B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5FAF142E" w14:textId="77777777" w:rsidR="008A702B" w:rsidRDefault="008A702B" w:rsidP="008A702B">
      <w:pPr>
        <w:pStyle w:val="PL"/>
        <w:rPr>
          <w:noProof w:val="0"/>
        </w:rPr>
      </w:pPr>
      <w:r w:rsidRPr="001D2E49">
        <w:rPr>
          <w:noProof w:val="0"/>
        </w:rPr>
        <w:tab/>
        <w:t>maxnoofAllowedS-NSSAIs,</w:t>
      </w:r>
    </w:p>
    <w:p w14:paraId="5AA60BD7" w14:textId="77777777" w:rsidR="008A702B" w:rsidRDefault="008A702B" w:rsidP="008A702B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2F211CDC" w14:textId="77777777" w:rsidR="008A702B" w:rsidRPr="00730A51" w:rsidRDefault="008A702B" w:rsidP="008A702B">
      <w:pPr>
        <w:pStyle w:val="FirstChange"/>
        <w:rPr>
          <w:b/>
          <w:bCs/>
        </w:rPr>
      </w:pPr>
    </w:p>
    <w:p w14:paraId="245CF106" w14:textId="77777777" w:rsidR="008A702B" w:rsidRPr="00402ED9" w:rsidRDefault="008A702B" w:rsidP="008A702B">
      <w:pPr>
        <w:pStyle w:val="PL"/>
        <w:outlineLvl w:val="3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 F</w:t>
      </w:r>
    </w:p>
    <w:p w14:paraId="1C974980" w14:textId="77777777" w:rsidR="008A702B" w:rsidRPr="00402ED9" w:rsidRDefault="008A702B" w:rsidP="008A702B">
      <w:pPr>
        <w:pStyle w:val="PL"/>
        <w:rPr>
          <w:noProof w:val="0"/>
          <w:snapToGrid w:val="0"/>
          <w:lang w:val="fr-FR"/>
        </w:rPr>
      </w:pPr>
    </w:p>
    <w:p w14:paraId="72EB7090" w14:textId="77777777" w:rsidR="008A702B" w:rsidRPr="00402ED9" w:rsidRDefault="008A702B" w:rsidP="008A702B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FailureIndication ::= SEQUENCE {</w:t>
      </w:r>
    </w:p>
    <w:p w14:paraId="4D4A45F0" w14:textId="77777777" w:rsidR="008A702B" w:rsidRPr="00402ED9" w:rsidRDefault="008A702B" w:rsidP="008A702B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 xml:space="preserve">uERLFReportContainer </w:t>
      </w:r>
      <w:r w:rsidRPr="00402ED9">
        <w:rPr>
          <w:noProof w:val="0"/>
          <w:snapToGrid w:val="0"/>
          <w:lang w:val="fr-FR"/>
        </w:rPr>
        <w:tab/>
        <w:t>UERLFReportContainer,</w:t>
      </w:r>
    </w:p>
    <w:p w14:paraId="3569EB52" w14:textId="77777777" w:rsidR="008A702B" w:rsidRPr="00402ED9" w:rsidRDefault="008A702B" w:rsidP="008A702B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 FailureIndication-ExtIEs}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3B75682E" w14:textId="77777777" w:rsidR="008A702B" w:rsidRPr="00402ED9" w:rsidRDefault="008A702B" w:rsidP="008A702B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222A79D0" w14:textId="77777777" w:rsidR="008A702B" w:rsidRPr="00402ED9" w:rsidRDefault="008A702B" w:rsidP="008A702B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528FF6E1" w14:textId="77777777" w:rsidR="008A702B" w:rsidRPr="00402ED9" w:rsidRDefault="008A702B" w:rsidP="008A702B">
      <w:pPr>
        <w:pStyle w:val="PL"/>
        <w:rPr>
          <w:noProof w:val="0"/>
          <w:snapToGrid w:val="0"/>
          <w:lang w:val="fr-FR"/>
        </w:rPr>
      </w:pPr>
    </w:p>
    <w:p w14:paraId="77FEF92A" w14:textId="77777777" w:rsidR="008A702B" w:rsidRPr="00402ED9" w:rsidRDefault="008A702B" w:rsidP="008A702B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FailureIndication-ExtIEs NGAP-PROTOCOL-EXTENSION ::= {</w:t>
      </w:r>
    </w:p>
    <w:p w14:paraId="0BA9C1E3" w14:textId="77777777" w:rsidR="008A702B" w:rsidRPr="004B5CE3" w:rsidRDefault="008A702B" w:rsidP="008A702B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4B5CE3">
        <w:rPr>
          <w:noProof w:val="0"/>
          <w:snapToGrid w:val="0"/>
        </w:rPr>
        <w:t>...</w:t>
      </w:r>
    </w:p>
    <w:p w14:paraId="0A7FDE3C" w14:textId="77777777" w:rsidR="008A702B" w:rsidRDefault="008A702B" w:rsidP="008A702B">
      <w:pPr>
        <w:pStyle w:val="PL"/>
        <w:rPr>
          <w:snapToGrid w:val="0"/>
        </w:rPr>
      </w:pPr>
      <w:r w:rsidRPr="004B5CE3">
        <w:rPr>
          <w:noProof w:val="0"/>
          <w:snapToGrid w:val="0"/>
        </w:rPr>
        <w:t>}</w:t>
      </w:r>
    </w:p>
    <w:p w14:paraId="667D632F" w14:textId="77777777" w:rsidR="008A702B" w:rsidRDefault="008A702B" w:rsidP="008A702B">
      <w:pPr>
        <w:pStyle w:val="PL"/>
        <w:rPr>
          <w:snapToGrid w:val="0"/>
        </w:rPr>
      </w:pPr>
    </w:p>
    <w:p w14:paraId="7352F589" w14:textId="77777777" w:rsidR="008A702B" w:rsidRPr="005B3DC9" w:rsidRDefault="008A702B" w:rsidP="008A702B">
      <w:pPr>
        <w:pStyle w:val="PL"/>
        <w:rPr>
          <w:snapToGrid w:val="0"/>
        </w:rPr>
      </w:pPr>
      <w:r>
        <w:rPr>
          <w:snapToGrid w:val="0"/>
        </w:rPr>
        <w:t>Five</w:t>
      </w:r>
      <w:r w:rsidRPr="005B3DC9">
        <w:rPr>
          <w:snapToGrid w:val="0"/>
        </w:rPr>
        <w:t>GCAction ::= CHOICE {</w:t>
      </w:r>
    </w:p>
    <w:p w14:paraId="50A28573" w14:textId="77777777" w:rsidR="008A702B" w:rsidRPr="005B3DC9" w:rsidRDefault="008A702B" w:rsidP="008A702B">
      <w:pPr>
        <w:pStyle w:val="PL"/>
        <w:rPr>
          <w:snapToGrid w:val="0"/>
        </w:rPr>
      </w:pPr>
      <w:r w:rsidRPr="005B3DC9">
        <w:rPr>
          <w:snapToGrid w:val="0"/>
        </w:rPr>
        <w:tab/>
        <w:t>hLComActivate</w:t>
      </w:r>
      <w:r w:rsidRPr="005B3DC9">
        <w:rPr>
          <w:snapToGrid w:val="0"/>
        </w:rPr>
        <w:tab/>
      </w:r>
      <w:r w:rsidRPr="005B3DC9">
        <w:rPr>
          <w:snapToGrid w:val="0"/>
        </w:rPr>
        <w:tab/>
      </w:r>
      <w:r>
        <w:rPr>
          <w:snapToGrid w:val="0"/>
        </w:rPr>
        <w:tab/>
      </w:r>
      <w:r w:rsidRPr="005B3DC9">
        <w:rPr>
          <w:snapToGrid w:val="0"/>
        </w:rPr>
        <w:t>HLComActivate,</w:t>
      </w:r>
    </w:p>
    <w:p w14:paraId="05E67036" w14:textId="77777777" w:rsidR="008A702B" w:rsidRPr="005B3DC9" w:rsidRDefault="008A702B" w:rsidP="008A702B">
      <w:pPr>
        <w:pStyle w:val="PL"/>
        <w:rPr>
          <w:snapToGrid w:val="0"/>
        </w:rPr>
      </w:pPr>
      <w:r w:rsidRPr="005B3DC9">
        <w:rPr>
          <w:snapToGrid w:val="0"/>
        </w:rPr>
        <w:tab/>
        <w:t>hLComDeactivate</w:t>
      </w:r>
      <w:r w:rsidRPr="005B3DC9">
        <w:rPr>
          <w:snapToGrid w:val="0"/>
        </w:rPr>
        <w:tab/>
      </w:r>
      <w:r w:rsidRPr="005B3DC9">
        <w:rPr>
          <w:snapToGrid w:val="0"/>
        </w:rPr>
        <w:tab/>
      </w:r>
      <w:r>
        <w:rPr>
          <w:snapToGrid w:val="0"/>
        </w:rPr>
        <w:tab/>
      </w:r>
      <w:r w:rsidRPr="005B3DC9">
        <w:rPr>
          <w:snapToGrid w:val="0"/>
        </w:rPr>
        <w:t>HLComDeactivate,</w:t>
      </w:r>
    </w:p>
    <w:p w14:paraId="746B7C84" w14:textId="77777777" w:rsidR="008A702B" w:rsidRPr="005B3DC9" w:rsidRDefault="008A702B" w:rsidP="008A702B">
      <w:pPr>
        <w:pStyle w:val="PL"/>
      </w:pPr>
      <w:r w:rsidRPr="005B3DC9">
        <w:tab/>
        <w:t>choice-Extensions</w:t>
      </w:r>
      <w:r w:rsidRPr="005B3DC9">
        <w:tab/>
      </w:r>
      <w:r w:rsidRPr="005B3DC9">
        <w:tab/>
        <w:t>ProtocolIE-SingleContainer { {</w:t>
      </w:r>
      <w:r>
        <w:rPr>
          <w:snapToGrid w:val="0"/>
        </w:rPr>
        <w:t>Five</w:t>
      </w:r>
      <w:r w:rsidRPr="005B3DC9">
        <w:rPr>
          <w:snapToGrid w:val="0"/>
        </w:rPr>
        <w:t>GCAction</w:t>
      </w:r>
      <w:r w:rsidRPr="005B3DC9">
        <w:t>-ExtIEs} }</w:t>
      </w:r>
    </w:p>
    <w:p w14:paraId="5A94B6EF" w14:textId="77777777" w:rsidR="008A702B" w:rsidRPr="005B3DC9" w:rsidRDefault="008A702B" w:rsidP="008A702B">
      <w:pPr>
        <w:pStyle w:val="PL"/>
        <w:rPr>
          <w:snapToGrid w:val="0"/>
        </w:rPr>
      </w:pPr>
      <w:r w:rsidRPr="005B3DC9">
        <w:rPr>
          <w:snapToGrid w:val="0"/>
        </w:rPr>
        <w:lastRenderedPageBreak/>
        <w:t>}</w:t>
      </w:r>
    </w:p>
    <w:p w14:paraId="163AC6B8" w14:textId="77777777" w:rsidR="008A702B" w:rsidRPr="005B3DC9" w:rsidRDefault="008A702B" w:rsidP="008A702B">
      <w:pPr>
        <w:pStyle w:val="PL"/>
        <w:rPr>
          <w:snapToGrid w:val="0"/>
        </w:rPr>
      </w:pPr>
    </w:p>
    <w:p w14:paraId="67E636CA" w14:textId="77777777" w:rsidR="008A702B" w:rsidRPr="005B3DC9" w:rsidRDefault="008A702B" w:rsidP="008A702B">
      <w:pPr>
        <w:pStyle w:val="PL"/>
      </w:pPr>
      <w:r>
        <w:rPr>
          <w:snapToGrid w:val="0"/>
        </w:rPr>
        <w:t>Five</w:t>
      </w:r>
      <w:r w:rsidRPr="005B3DC9">
        <w:rPr>
          <w:snapToGrid w:val="0"/>
        </w:rPr>
        <w:t>GCAction</w:t>
      </w:r>
      <w:r w:rsidRPr="005B3DC9">
        <w:t xml:space="preserve">-ExtIEs </w:t>
      </w:r>
      <w:r w:rsidRPr="005B3DC9">
        <w:rPr>
          <w:snapToGrid w:val="0"/>
        </w:rPr>
        <w:t xml:space="preserve">NGAP-PROTOCOL-IES </w:t>
      </w:r>
      <w:r w:rsidRPr="005B3DC9">
        <w:t>::= {</w:t>
      </w:r>
    </w:p>
    <w:p w14:paraId="05D0DB32" w14:textId="77777777" w:rsidR="008A702B" w:rsidRPr="005B3DC9" w:rsidRDefault="008A702B" w:rsidP="008A702B">
      <w:pPr>
        <w:pStyle w:val="PL"/>
      </w:pPr>
      <w:r w:rsidRPr="005B3DC9">
        <w:tab/>
        <w:t>...</w:t>
      </w:r>
    </w:p>
    <w:p w14:paraId="3875D1A6" w14:textId="77777777" w:rsidR="008A702B" w:rsidRPr="004B5CE3" w:rsidRDefault="008A702B" w:rsidP="008A702B">
      <w:pPr>
        <w:pStyle w:val="PL"/>
        <w:rPr>
          <w:noProof w:val="0"/>
          <w:snapToGrid w:val="0"/>
        </w:rPr>
      </w:pPr>
      <w:r w:rsidRPr="005B3DC9">
        <w:t>}</w:t>
      </w:r>
    </w:p>
    <w:p w14:paraId="1AF8A7E5" w14:textId="77777777" w:rsidR="008A702B" w:rsidRPr="001D2E49" w:rsidRDefault="008A702B" w:rsidP="008A702B">
      <w:pPr>
        <w:pStyle w:val="PL"/>
        <w:rPr>
          <w:noProof w:val="0"/>
          <w:snapToGrid w:val="0"/>
        </w:rPr>
      </w:pPr>
    </w:p>
    <w:p w14:paraId="504DC6D2" w14:textId="77777777" w:rsidR="008A702B" w:rsidRPr="00EF03D9" w:rsidRDefault="008A702B" w:rsidP="008A702B">
      <w:pPr>
        <w:pStyle w:val="PL"/>
        <w:rPr>
          <w:snapToGrid w:val="0"/>
        </w:rPr>
      </w:pPr>
      <w:r w:rsidRPr="00EF03D9">
        <w:rPr>
          <w:rFonts w:hint="eastAsia"/>
          <w:snapToGrid w:val="0"/>
        </w:rPr>
        <w:t>FiveG-ProSeAuthoriz</w:t>
      </w:r>
      <w:r w:rsidRPr="0072386D">
        <w:rPr>
          <w:rFonts w:eastAsia="Malgun Gothic" w:hint="eastAsia"/>
          <w:snapToGrid w:val="0"/>
        </w:rPr>
        <w:t>ed</w:t>
      </w:r>
      <w:r w:rsidRPr="00EF03D9">
        <w:rPr>
          <w:rFonts w:hint="eastAsia"/>
          <w:snapToGrid w:val="0"/>
        </w:rPr>
        <w:t xml:space="preserve"> ::=</w:t>
      </w:r>
      <w:r>
        <w:rPr>
          <w:snapToGrid w:val="0"/>
        </w:rPr>
        <w:t xml:space="preserve"> </w:t>
      </w:r>
      <w:r w:rsidRPr="00EF03D9">
        <w:rPr>
          <w:rFonts w:hint="eastAsia"/>
          <w:snapToGrid w:val="0"/>
        </w:rPr>
        <w:t>SEQUENCE {</w:t>
      </w:r>
    </w:p>
    <w:p w14:paraId="52D13CD5" w14:textId="77777777" w:rsidR="008A702B" w:rsidRPr="00E86BB2" w:rsidRDefault="008A702B" w:rsidP="008A702B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/>
          <w:szCs w:val="16"/>
          <w:lang w:eastAsia="ja-JP"/>
        </w:rPr>
        <w:t>ProSeDirectDiscovery</w:t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/>
          <w:szCs w:val="16"/>
          <w:lang w:eastAsia="ja-JP"/>
        </w:rPr>
        <w:t>ProSeDirectDiscovery</w:t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4017895A" w14:textId="77777777" w:rsidR="008A702B" w:rsidRPr="00E86BB2" w:rsidRDefault="008A702B" w:rsidP="008A702B">
      <w:pPr>
        <w:pStyle w:val="PL"/>
        <w:rPr>
          <w:rFonts w:eastAsia="等线" w:cs="Arial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ProSeDirectCommunication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ProSeDirect</w:t>
      </w:r>
      <w:r>
        <w:rPr>
          <w:rFonts w:eastAsia="等线" w:cs="Arial"/>
          <w:szCs w:val="16"/>
        </w:rPr>
        <w:t>Communicatio</w:t>
      </w:r>
      <w:r>
        <w:rPr>
          <w:rFonts w:eastAsia="等线" w:cs="Arial" w:hint="eastAsia"/>
          <w:szCs w:val="16"/>
        </w:rPr>
        <w:t>n</w:t>
      </w:r>
      <w:r>
        <w:rPr>
          <w:rFonts w:eastAsia="等线" w:cs="Arial" w:hint="eastAsia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61FD1098" w14:textId="77777777" w:rsidR="008A702B" w:rsidRPr="00E86BB2" w:rsidRDefault="008A702B" w:rsidP="008A702B">
      <w:pPr>
        <w:pStyle w:val="PL"/>
        <w:rPr>
          <w:rFonts w:eastAsia="等线" w:cs="Arial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</w:t>
      </w:r>
      <w:r w:rsidRPr="00E86BB2">
        <w:rPr>
          <w:rFonts w:eastAsia="等线" w:cs="Arial"/>
          <w:szCs w:val="16"/>
        </w:rPr>
        <w:t>UEto</w:t>
      </w:r>
      <w:r>
        <w:rPr>
          <w:rFonts w:eastAsia="等线" w:cs="Arial"/>
          <w:szCs w:val="16"/>
        </w:rPr>
        <w:t>Network</w:t>
      </w:r>
      <w:r w:rsidRPr="00E86BB2">
        <w:rPr>
          <w:rFonts w:eastAsia="等线" w:cs="Arial"/>
          <w:szCs w:val="16"/>
        </w:rPr>
        <w:t>Relay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</w:t>
      </w:r>
      <w:r w:rsidRPr="00E86BB2">
        <w:rPr>
          <w:rFonts w:eastAsia="等线" w:cs="Arial"/>
          <w:szCs w:val="16"/>
        </w:rPr>
        <w:t>UEtoNetworkRela</w:t>
      </w:r>
      <w:r>
        <w:rPr>
          <w:rFonts w:eastAsia="等线" w:cs="Arial" w:hint="eastAsia"/>
          <w:szCs w:val="16"/>
        </w:rPr>
        <w:t>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44727B53" w14:textId="77777777" w:rsidR="008A702B" w:rsidRPr="00E86BB2" w:rsidRDefault="008A702B" w:rsidP="008A702B">
      <w:pPr>
        <w:pStyle w:val="PL"/>
        <w:rPr>
          <w:rFonts w:eastAsia="等线" w:cs="Arial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Layer3</w:t>
      </w:r>
      <w:r w:rsidRPr="00E86BB2">
        <w:rPr>
          <w:rFonts w:eastAsia="等线" w:cs="Arial"/>
          <w:szCs w:val="16"/>
        </w:rPr>
        <w:t>UEto</w:t>
      </w:r>
      <w:r>
        <w:rPr>
          <w:rFonts w:eastAsia="等线" w:cs="Arial"/>
          <w:szCs w:val="16"/>
        </w:rPr>
        <w:t>Network</w:t>
      </w:r>
      <w:r w:rsidRPr="00E86BB2">
        <w:rPr>
          <w:rFonts w:eastAsia="等线" w:cs="Arial"/>
          <w:szCs w:val="16"/>
        </w:rPr>
        <w:t>Relay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Layer3</w:t>
      </w:r>
      <w:r w:rsidRPr="00E86BB2">
        <w:rPr>
          <w:rFonts w:eastAsia="等线" w:cs="Arial"/>
          <w:szCs w:val="16"/>
        </w:rPr>
        <w:t>UEtoNetworkRelay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76F1EC66" w14:textId="77777777" w:rsidR="008A702B" w:rsidRPr="00752773" w:rsidRDefault="008A702B" w:rsidP="008A702B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Layer2RemoteUE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Layer2RemoteUE</w:t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 w:rsidRPr="00E86BB2">
        <w:rPr>
          <w:rFonts w:eastAsia="等线" w:hint="eastAsia"/>
          <w:szCs w:val="16"/>
        </w:rPr>
        <w:t xml:space="preserve">OPTIONAL, </w:t>
      </w:r>
    </w:p>
    <w:p w14:paraId="3A070FAC" w14:textId="77777777" w:rsidR="008A702B" w:rsidRDefault="008A702B" w:rsidP="008A702B">
      <w:pPr>
        <w:pStyle w:val="PL"/>
        <w:rPr>
          <w:snapToGrid w:val="0"/>
        </w:rPr>
      </w:pPr>
      <w:r>
        <w:rPr>
          <w:snapToGrid w:val="0"/>
        </w:rPr>
        <w:tab/>
      </w:r>
      <w:r w:rsidRPr="009973B8">
        <w:rPr>
          <w:snapToGrid w:val="0"/>
        </w:rPr>
        <w:t>iE-Extensions</w:t>
      </w:r>
      <w:r w:rsidRPr="009973B8">
        <w:rPr>
          <w:snapToGrid w:val="0"/>
        </w:rPr>
        <w:tab/>
      </w:r>
      <w:r w:rsidRPr="009973B8">
        <w:rPr>
          <w:snapToGrid w:val="0"/>
        </w:rPr>
        <w:tab/>
        <w:t>ProtocolExtensionContainer { {</w:t>
      </w:r>
      <w:r>
        <w:rPr>
          <w:snapToGrid w:val="0"/>
        </w:rPr>
        <w:t>FiveG</w:t>
      </w:r>
      <w:r w:rsidRPr="0072386D">
        <w:rPr>
          <w:rFonts w:eastAsia="Malgun Gothic" w:hint="eastAsia"/>
          <w:snapToGrid w:val="0"/>
        </w:rPr>
        <w:t>-</w:t>
      </w:r>
      <w:r>
        <w:rPr>
          <w:snapToGrid w:val="0"/>
        </w:rPr>
        <w:t>ProSeAuthorized</w:t>
      </w:r>
      <w:r w:rsidRPr="009973B8">
        <w:rPr>
          <w:snapToGrid w:val="0"/>
        </w:rPr>
        <w:t>-ExtIEs} }</w:t>
      </w:r>
      <w:r w:rsidRPr="009973B8">
        <w:rPr>
          <w:snapToGrid w:val="0"/>
        </w:rPr>
        <w:tab/>
      </w:r>
      <w:r>
        <w:rPr>
          <w:rFonts w:hint="eastAsia"/>
          <w:snapToGrid w:val="0"/>
        </w:rPr>
        <w:tab/>
      </w:r>
      <w:r w:rsidRPr="009973B8">
        <w:rPr>
          <w:snapToGrid w:val="0"/>
        </w:rPr>
        <w:t>OPTIONAL,</w:t>
      </w:r>
    </w:p>
    <w:p w14:paraId="3BF114D3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2AB8A63D" w14:textId="77777777" w:rsidR="008A702B" w:rsidRPr="00EF03D9" w:rsidRDefault="008A702B" w:rsidP="008A702B">
      <w:pPr>
        <w:pStyle w:val="PL"/>
        <w:rPr>
          <w:snapToGrid w:val="0"/>
        </w:rPr>
      </w:pPr>
      <w:r>
        <w:rPr>
          <w:rFonts w:hint="eastAsia"/>
          <w:snapToGrid w:val="0"/>
        </w:rPr>
        <w:t>}</w:t>
      </w:r>
    </w:p>
    <w:p w14:paraId="08CE45DC" w14:textId="77777777" w:rsidR="008A702B" w:rsidRPr="00EF7290" w:rsidRDefault="008A702B" w:rsidP="008A702B">
      <w:pPr>
        <w:pStyle w:val="PL"/>
        <w:rPr>
          <w:rFonts w:eastAsia="等线"/>
        </w:rPr>
      </w:pPr>
    </w:p>
    <w:p w14:paraId="6C5AB846" w14:textId="77777777" w:rsidR="008A702B" w:rsidRPr="009973B8" w:rsidRDefault="008A702B" w:rsidP="008A702B">
      <w:pPr>
        <w:pStyle w:val="PL"/>
        <w:rPr>
          <w:snapToGrid w:val="0"/>
        </w:rPr>
      </w:pPr>
      <w:r>
        <w:rPr>
          <w:snapToGrid w:val="0"/>
        </w:rPr>
        <w:t>FiveG</w:t>
      </w:r>
      <w:r w:rsidRPr="00EF7290">
        <w:rPr>
          <w:rFonts w:eastAsia="Malgun Gothic"/>
        </w:rPr>
        <w:t>-</w:t>
      </w:r>
      <w:r>
        <w:rPr>
          <w:snapToGrid w:val="0"/>
        </w:rPr>
        <w:t>ProSeAuthoriz</w:t>
      </w:r>
      <w:r w:rsidRPr="0072386D">
        <w:rPr>
          <w:rFonts w:eastAsia="Malgun Gothic" w:hint="eastAsia"/>
          <w:snapToGrid w:val="0"/>
        </w:rPr>
        <w:t>ed</w:t>
      </w:r>
      <w:r>
        <w:rPr>
          <w:snapToGrid w:val="0"/>
        </w:rPr>
        <w:t>-ExtIEs NG</w:t>
      </w:r>
      <w:r w:rsidRPr="009973B8">
        <w:rPr>
          <w:snapToGrid w:val="0"/>
        </w:rPr>
        <w:t>AP-PROTOCOL-EXTENSION ::= {</w:t>
      </w:r>
    </w:p>
    <w:p w14:paraId="6F5C4DD6" w14:textId="77777777" w:rsidR="008A702B" w:rsidRPr="004068DB" w:rsidRDefault="008A702B" w:rsidP="008A702B">
      <w:pPr>
        <w:pStyle w:val="PL"/>
        <w:rPr>
          <w:snapToGrid w:val="0"/>
        </w:rPr>
      </w:pPr>
      <w:r w:rsidRPr="001D39A2">
        <w:rPr>
          <w:snapToGrid w:val="0"/>
        </w:rPr>
        <w:tab/>
        <w:t>{ ID id-FiveGProSeLayer2Multipath</w:t>
      </w:r>
      <w:r w:rsidRPr="001D39A2">
        <w:rPr>
          <w:snapToGrid w:val="0"/>
        </w:rPr>
        <w:tab/>
      </w:r>
      <w:r>
        <w:rPr>
          <w:snapToGrid w:val="0"/>
        </w:rPr>
        <w:tab/>
      </w:r>
      <w:r w:rsidRPr="001D39A2">
        <w:rPr>
          <w:snapToGrid w:val="0"/>
        </w:rPr>
        <w:t>CRITICALITY ignore</w:t>
      </w:r>
      <w:r w:rsidRPr="001D39A2">
        <w:rPr>
          <w:snapToGrid w:val="0"/>
        </w:rPr>
        <w:tab/>
        <w:t>EXTENSION FiveGProSeLayer2Multipath</w:t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>
        <w:rPr>
          <w:snapToGrid w:val="0"/>
        </w:rPr>
        <w:tab/>
      </w:r>
      <w:r w:rsidRPr="001D39A2">
        <w:rPr>
          <w:snapToGrid w:val="0"/>
        </w:rPr>
        <w:t>PRESENCE optional</w:t>
      </w:r>
      <w:r w:rsidRPr="001D39A2">
        <w:rPr>
          <w:snapToGrid w:val="0"/>
        </w:rPr>
        <w:tab/>
      </w:r>
      <w:r w:rsidRPr="001D39A2">
        <w:rPr>
          <w:snapToGrid w:val="0"/>
        </w:rPr>
        <w:tab/>
        <w:t>}</w:t>
      </w:r>
      <w:r w:rsidRPr="004068DB">
        <w:rPr>
          <w:snapToGrid w:val="0"/>
        </w:rPr>
        <w:t>|</w:t>
      </w:r>
    </w:p>
    <w:p w14:paraId="4323070C" w14:textId="77777777" w:rsidR="008A702B" w:rsidRPr="004068DB" w:rsidRDefault="008A702B" w:rsidP="008A702B">
      <w:pPr>
        <w:pStyle w:val="PL"/>
        <w:rPr>
          <w:snapToGrid w:val="0"/>
        </w:rPr>
      </w:pPr>
      <w:r w:rsidRPr="004068DB">
        <w:rPr>
          <w:snapToGrid w:val="0"/>
        </w:rPr>
        <w:tab/>
        <w:t>{ ID id-FiveGProSeLayer2UEtoUERelay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CRITICALITY ignore</w:t>
      </w:r>
      <w:r w:rsidRPr="004068DB">
        <w:rPr>
          <w:snapToGrid w:val="0"/>
        </w:rPr>
        <w:tab/>
        <w:t>EXTENSION FiveGProSeLayer2UEtoUERelay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PRESENCE optional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}|</w:t>
      </w:r>
    </w:p>
    <w:p w14:paraId="752E0F46" w14:textId="2191817F" w:rsidR="008A702B" w:rsidRDefault="008A702B" w:rsidP="008A702B">
      <w:pPr>
        <w:pStyle w:val="PL"/>
        <w:rPr>
          <w:snapToGrid w:val="0"/>
        </w:rPr>
      </w:pPr>
      <w:r w:rsidRPr="004068DB">
        <w:rPr>
          <w:snapToGrid w:val="0"/>
        </w:rPr>
        <w:tab/>
        <w:t>{ ID id-FiveGProSeLayer2UEtoUERemote</w:t>
      </w:r>
      <w:r w:rsidRPr="004068DB">
        <w:rPr>
          <w:snapToGrid w:val="0"/>
        </w:rPr>
        <w:tab/>
        <w:t>CRITICALITY ignore</w:t>
      </w:r>
      <w:r w:rsidRPr="004068DB">
        <w:rPr>
          <w:snapToGrid w:val="0"/>
        </w:rPr>
        <w:tab/>
        <w:t>EXTENSION FiveGProSeLayer2UEtoUERemote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PRESENCE optional</w:t>
      </w:r>
      <w:r w:rsidRPr="004068DB">
        <w:rPr>
          <w:snapToGrid w:val="0"/>
        </w:rPr>
        <w:tab/>
      </w:r>
      <w:r w:rsidRPr="004068DB">
        <w:rPr>
          <w:snapToGrid w:val="0"/>
        </w:rPr>
        <w:tab/>
      </w:r>
      <w:ins w:id="108" w:author="Rapporteur" w:date="2025-03-06T13:42:00Z" w16du:dateUtc="2025-03-06T05:42:00Z">
        <w:r w:rsidRPr="004068DB">
          <w:rPr>
            <w:snapToGrid w:val="0"/>
          </w:rPr>
          <w:t>}|</w:t>
        </w:r>
      </w:ins>
      <w:del w:id="109" w:author="Rapporteur" w:date="2025-03-06T13:42:00Z" w16du:dateUtc="2025-03-06T05:42:00Z">
        <w:r w:rsidRPr="004068DB">
          <w:rPr>
            <w:snapToGrid w:val="0"/>
          </w:rPr>
          <w:delText>}</w:delText>
        </w:r>
        <w:r w:rsidRPr="001D39A2">
          <w:rPr>
            <w:snapToGrid w:val="0"/>
          </w:rPr>
          <w:delText>,</w:delText>
        </w:r>
      </w:del>
    </w:p>
    <w:p w14:paraId="6621B648" w14:textId="77777777" w:rsidR="008A702B" w:rsidRPr="004068DB" w:rsidRDefault="008A702B" w:rsidP="008A702B">
      <w:pPr>
        <w:pStyle w:val="PL"/>
        <w:rPr>
          <w:ins w:id="110" w:author="Rapporteur" w:date="2025-03-06T13:42:00Z" w16du:dateUtc="2025-03-06T05:42:00Z"/>
          <w:snapToGrid w:val="0"/>
        </w:rPr>
      </w:pPr>
      <w:ins w:id="111" w:author="Rapporteur" w:date="2025-03-06T13:42:00Z" w16du:dateUtc="2025-03-06T05:42:00Z">
        <w:r w:rsidRPr="004068DB">
          <w:rPr>
            <w:snapToGrid w:val="0"/>
          </w:rPr>
          <w:tab/>
          <w:t>{ ID id-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UEtoNetworkRelay</w:t>
        </w:r>
        <w:r w:rsidRPr="004068DB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068DB">
          <w:rPr>
            <w:snapToGrid w:val="0"/>
          </w:rPr>
          <w:t>CRITICALITY ignore</w:t>
        </w:r>
        <w:r w:rsidRPr="004068DB">
          <w:rPr>
            <w:snapToGrid w:val="0"/>
          </w:rPr>
          <w:tab/>
          <w:t xml:space="preserve">EXTENSION 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UEtoNetworkRelay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  <w:t>PRESENCE optional}|</w:t>
        </w:r>
      </w:ins>
    </w:p>
    <w:p w14:paraId="365ADD7F" w14:textId="77777777" w:rsidR="008A702B" w:rsidRPr="004068DB" w:rsidRDefault="008A702B" w:rsidP="008A702B">
      <w:pPr>
        <w:pStyle w:val="PL"/>
        <w:rPr>
          <w:ins w:id="112" w:author="Rapporteur" w:date="2025-03-06T13:42:00Z" w16du:dateUtc="2025-03-06T05:42:00Z"/>
          <w:snapToGrid w:val="0"/>
        </w:rPr>
      </w:pPr>
      <w:ins w:id="113" w:author="Rapporteur" w:date="2025-03-06T13:42:00Z" w16du:dateUtc="2025-03-06T05:42:00Z">
        <w:r w:rsidRPr="004068DB">
          <w:rPr>
            <w:snapToGrid w:val="0"/>
          </w:rPr>
          <w:tab/>
          <w:t>{ ID id-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IntermediateUEtoNetworkRelay</w:t>
        </w:r>
        <w:r w:rsidRPr="004068DB">
          <w:rPr>
            <w:snapToGrid w:val="0"/>
          </w:rPr>
          <w:tab/>
          <w:t>CRITICALITY ignore</w:t>
        </w:r>
        <w:r w:rsidRPr="004068DB">
          <w:rPr>
            <w:snapToGrid w:val="0"/>
          </w:rPr>
          <w:tab/>
          <w:t xml:space="preserve">EXTENSION 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IntermediateUEtoNetworkRelay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  <w:t>PRESENCE optional}|</w:t>
        </w:r>
      </w:ins>
    </w:p>
    <w:p w14:paraId="56F015D8" w14:textId="77777777" w:rsidR="008A702B" w:rsidRPr="004068DB" w:rsidRDefault="008A702B" w:rsidP="008A702B">
      <w:pPr>
        <w:pStyle w:val="PL"/>
        <w:rPr>
          <w:ins w:id="114" w:author="Rapporteur" w:date="2025-03-06T13:42:00Z" w16du:dateUtc="2025-03-06T05:42:00Z"/>
          <w:snapToGrid w:val="0"/>
        </w:rPr>
      </w:pPr>
      <w:ins w:id="115" w:author="Rapporteur" w:date="2025-03-06T13:42:00Z" w16du:dateUtc="2025-03-06T05:42:00Z">
        <w:r w:rsidRPr="004068DB">
          <w:rPr>
            <w:snapToGrid w:val="0"/>
          </w:rPr>
          <w:tab/>
          <w:t>{ ID id-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mote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068DB">
          <w:rPr>
            <w:snapToGrid w:val="0"/>
          </w:rPr>
          <w:t>CRITICALITY ignore</w:t>
        </w:r>
        <w:r w:rsidRPr="004068DB">
          <w:rPr>
            <w:snapToGrid w:val="0"/>
          </w:rPr>
          <w:tab/>
          <w:t xml:space="preserve">EXTENSION 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mote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068DB">
          <w:rPr>
            <w:snapToGrid w:val="0"/>
          </w:rPr>
          <w:t>PRESENCE optional}|</w:t>
        </w:r>
      </w:ins>
    </w:p>
    <w:p w14:paraId="5382EEF6" w14:textId="77777777" w:rsidR="008A702B" w:rsidRDefault="008A702B" w:rsidP="008A702B">
      <w:pPr>
        <w:pStyle w:val="PL"/>
        <w:rPr>
          <w:ins w:id="116" w:author="Rapporteur" w:date="2025-03-06T13:42:00Z" w16du:dateUtc="2025-03-06T05:42:00Z"/>
          <w:snapToGrid w:val="0"/>
        </w:rPr>
      </w:pPr>
      <w:ins w:id="117" w:author="Rapporteur" w:date="2025-03-06T13:42:00Z" w16du:dateUtc="2025-03-06T05:42:00Z">
        <w:r w:rsidRPr="004068DB">
          <w:rPr>
            <w:snapToGrid w:val="0"/>
          </w:rPr>
          <w:tab/>
          <w:t>{ ID id-FiveGProSeLayer</w:t>
        </w:r>
        <w:r>
          <w:rPr>
            <w:snapToGrid w:val="0"/>
          </w:rPr>
          <w:t>3MH</w:t>
        </w:r>
        <w:r w:rsidRPr="004068DB">
          <w:rPr>
            <w:snapToGrid w:val="0"/>
          </w:rPr>
          <w:t>UEto</w:t>
        </w:r>
        <w:r>
          <w:rPr>
            <w:snapToGrid w:val="0"/>
          </w:rPr>
          <w:t>Network</w:t>
        </w:r>
        <w:r w:rsidRPr="004068DB">
          <w:rPr>
            <w:snapToGrid w:val="0"/>
          </w:rPr>
          <w:t>Relay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068DB">
          <w:rPr>
            <w:snapToGrid w:val="0"/>
          </w:rPr>
          <w:t>CRITICALITY ignore</w:t>
        </w:r>
        <w:r w:rsidRPr="004068DB">
          <w:rPr>
            <w:snapToGrid w:val="0"/>
          </w:rPr>
          <w:tab/>
          <w:t>EXTENSION FiveGProSeLayer</w:t>
        </w:r>
        <w:r>
          <w:rPr>
            <w:snapToGrid w:val="0"/>
          </w:rPr>
          <w:t>3MH</w:t>
        </w:r>
        <w:r w:rsidRPr="004068DB">
          <w:rPr>
            <w:snapToGrid w:val="0"/>
          </w:rPr>
          <w:t>UEto</w:t>
        </w:r>
        <w:r>
          <w:rPr>
            <w:snapToGrid w:val="0"/>
          </w:rPr>
          <w:t>Network</w:t>
        </w:r>
        <w:r w:rsidRPr="004068DB">
          <w:rPr>
            <w:snapToGrid w:val="0"/>
          </w:rPr>
          <w:t>Relay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  <w:t>PRESENCE optional}</w:t>
        </w:r>
        <w:r w:rsidRPr="001D39A2">
          <w:rPr>
            <w:snapToGrid w:val="0"/>
          </w:rPr>
          <w:t>,</w:t>
        </w:r>
      </w:ins>
    </w:p>
    <w:p w14:paraId="030CF4C2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23166190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2CA995CD" w14:textId="77777777" w:rsidR="008A702B" w:rsidRPr="009973B8" w:rsidRDefault="008A702B" w:rsidP="008A702B">
      <w:pPr>
        <w:pStyle w:val="PL"/>
        <w:rPr>
          <w:snapToGrid w:val="0"/>
        </w:rPr>
      </w:pPr>
    </w:p>
    <w:p w14:paraId="00E4A4B4" w14:textId="77777777" w:rsidR="008A702B" w:rsidRPr="009973B8" w:rsidRDefault="008A702B" w:rsidP="008A702B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iveGProSeDirectDiscovery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5E8F4EF4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3AD4BE02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0E8A3017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6663A244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17550896" w14:textId="77777777" w:rsidR="008A702B" w:rsidRDefault="008A702B" w:rsidP="008A702B">
      <w:pPr>
        <w:pStyle w:val="PL"/>
        <w:rPr>
          <w:snapToGrid w:val="0"/>
        </w:rPr>
      </w:pPr>
    </w:p>
    <w:p w14:paraId="34371BF7" w14:textId="77777777" w:rsidR="008A702B" w:rsidRPr="009973B8" w:rsidRDefault="008A702B" w:rsidP="008A702B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iveGProSeDirectCommunication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4138926B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3255FBD9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27AB79AB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786753AF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2F02541D" w14:textId="77777777" w:rsidR="008A702B" w:rsidRDefault="008A702B" w:rsidP="008A702B">
      <w:pPr>
        <w:pStyle w:val="PL"/>
        <w:rPr>
          <w:snapToGrid w:val="0"/>
        </w:rPr>
      </w:pPr>
    </w:p>
    <w:p w14:paraId="0761B9F9" w14:textId="77777777" w:rsidR="008A702B" w:rsidRPr="009973B8" w:rsidRDefault="008A702B" w:rsidP="008A702B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Layer2</w:t>
      </w:r>
      <w:r w:rsidRPr="0072516A">
        <w:rPr>
          <w:snapToGrid w:val="0"/>
        </w:rPr>
        <w:t>UEtoNetwor</w:t>
      </w:r>
      <w:r w:rsidRPr="0072516A">
        <w:rPr>
          <w:rFonts w:hint="eastAsia"/>
          <w:snapToGrid w:val="0"/>
        </w:rPr>
        <w:t>k</w:t>
      </w:r>
      <w:r w:rsidRPr="0072516A"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4B284C57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64057900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40FFD535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31A334C9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5D2CD763" w14:textId="77777777" w:rsidR="008A702B" w:rsidRDefault="008A702B" w:rsidP="008A702B">
      <w:pPr>
        <w:pStyle w:val="PL"/>
        <w:rPr>
          <w:snapToGrid w:val="0"/>
        </w:rPr>
      </w:pPr>
    </w:p>
    <w:p w14:paraId="1C4FDF09" w14:textId="77777777" w:rsidR="008A702B" w:rsidRPr="009973B8" w:rsidRDefault="008A702B" w:rsidP="008A702B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Layer3</w:t>
      </w:r>
      <w:r w:rsidRPr="0072516A">
        <w:rPr>
          <w:snapToGrid w:val="0"/>
        </w:rPr>
        <w:t>UEtoNetwor</w:t>
      </w:r>
      <w:r w:rsidRPr="0072516A">
        <w:rPr>
          <w:rFonts w:hint="eastAsia"/>
          <w:snapToGrid w:val="0"/>
        </w:rPr>
        <w:t>k</w:t>
      </w:r>
      <w:r w:rsidRPr="0072516A"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3F2C2F97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1D2A8D19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0473B860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6674E881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2E088E75" w14:textId="77777777" w:rsidR="008A702B" w:rsidRDefault="008A702B" w:rsidP="008A702B">
      <w:pPr>
        <w:pStyle w:val="PL"/>
        <w:rPr>
          <w:snapToGrid w:val="0"/>
        </w:rPr>
      </w:pPr>
    </w:p>
    <w:p w14:paraId="194DE012" w14:textId="77777777" w:rsidR="008A702B" w:rsidRPr="009973B8" w:rsidRDefault="008A702B" w:rsidP="008A702B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Layer2Remote</w:t>
      </w:r>
      <w:r w:rsidRPr="0072516A">
        <w:rPr>
          <w:snapToGrid w:val="0"/>
        </w:rPr>
        <w:t>UE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5B99C38A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lastRenderedPageBreak/>
        <w:tab/>
        <w:t>authorized,</w:t>
      </w:r>
    </w:p>
    <w:p w14:paraId="34EF7D65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62AA539F" w14:textId="77777777" w:rsidR="008A702B" w:rsidRPr="009973B8" w:rsidRDefault="008A702B" w:rsidP="008A702B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3B56E2FD" w14:textId="77777777" w:rsidR="008A702B" w:rsidRPr="0072386D" w:rsidRDefault="008A702B" w:rsidP="008A702B">
      <w:pPr>
        <w:pStyle w:val="PL"/>
        <w:rPr>
          <w:rFonts w:eastAsia="Malgun Gothic"/>
          <w:snapToGrid w:val="0"/>
        </w:rPr>
      </w:pPr>
      <w:r w:rsidRPr="009973B8">
        <w:rPr>
          <w:snapToGrid w:val="0"/>
        </w:rPr>
        <w:t>}</w:t>
      </w:r>
    </w:p>
    <w:p w14:paraId="0F4ED0CA" w14:textId="77777777" w:rsidR="008A702B" w:rsidRPr="0072386D" w:rsidRDefault="008A702B" w:rsidP="008A702B">
      <w:pPr>
        <w:pStyle w:val="PL"/>
        <w:rPr>
          <w:rFonts w:eastAsia="Malgun Gothic"/>
          <w:snapToGrid w:val="0"/>
        </w:rPr>
      </w:pPr>
    </w:p>
    <w:p w14:paraId="5DAC96CB" w14:textId="77777777" w:rsidR="008A702B" w:rsidRPr="001D39A2" w:rsidRDefault="008A702B" w:rsidP="008A702B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 xml:space="preserve">FiveGProSeLayer2Multipath ::= ENUMERATED { </w:t>
      </w:r>
    </w:p>
    <w:p w14:paraId="4121D98A" w14:textId="77777777" w:rsidR="008A702B" w:rsidRPr="001D39A2" w:rsidRDefault="008A702B" w:rsidP="008A702B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ab/>
        <w:t>authorized,</w:t>
      </w:r>
    </w:p>
    <w:p w14:paraId="4AA35D45" w14:textId="77777777" w:rsidR="008A702B" w:rsidRPr="001D39A2" w:rsidRDefault="008A702B" w:rsidP="008A702B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ab/>
        <w:t>not-authorized,</w:t>
      </w:r>
    </w:p>
    <w:p w14:paraId="783E0D9C" w14:textId="77777777" w:rsidR="008A702B" w:rsidRPr="001D39A2" w:rsidRDefault="008A702B" w:rsidP="008A702B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ab/>
        <w:t>...</w:t>
      </w:r>
    </w:p>
    <w:p w14:paraId="7F9D08F0" w14:textId="77777777" w:rsidR="008A702B" w:rsidRPr="001D39A2" w:rsidRDefault="008A702B" w:rsidP="008A702B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>}</w:t>
      </w:r>
    </w:p>
    <w:p w14:paraId="466CD559" w14:textId="77777777" w:rsidR="008A702B" w:rsidRPr="000E4059" w:rsidRDefault="008A702B" w:rsidP="008A702B">
      <w:pPr>
        <w:pStyle w:val="PL"/>
        <w:rPr>
          <w:rFonts w:eastAsia="Malgun Gothic"/>
          <w:snapToGrid w:val="0"/>
        </w:rPr>
      </w:pPr>
    </w:p>
    <w:p w14:paraId="5841A267" w14:textId="77777777" w:rsidR="008A702B" w:rsidRPr="000E4059" w:rsidRDefault="008A702B" w:rsidP="008A702B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 xml:space="preserve">FiveGProSeLayer2UEtoUERelay ::= ENUMERATED { </w:t>
      </w:r>
    </w:p>
    <w:p w14:paraId="690038E9" w14:textId="77777777" w:rsidR="008A702B" w:rsidRPr="000E4059" w:rsidRDefault="008A702B" w:rsidP="008A702B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authorized,</w:t>
      </w:r>
    </w:p>
    <w:p w14:paraId="48942746" w14:textId="77777777" w:rsidR="008A702B" w:rsidRPr="000E4059" w:rsidRDefault="008A702B" w:rsidP="008A702B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not-authorized,</w:t>
      </w:r>
    </w:p>
    <w:p w14:paraId="76B38018" w14:textId="77777777" w:rsidR="008A702B" w:rsidRPr="000E4059" w:rsidRDefault="008A702B" w:rsidP="008A702B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...</w:t>
      </w:r>
    </w:p>
    <w:p w14:paraId="5F46067D" w14:textId="77777777" w:rsidR="008A702B" w:rsidRPr="000E4059" w:rsidRDefault="008A702B" w:rsidP="008A702B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>}</w:t>
      </w:r>
    </w:p>
    <w:p w14:paraId="1C73C74C" w14:textId="77777777" w:rsidR="008A702B" w:rsidRPr="000E4059" w:rsidRDefault="008A702B" w:rsidP="008A702B">
      <w:pPr>
        <w:pStyle w:val="PL"/>
        <w:rPr>
          <w:rFonts w:eastAsia="Malgun Gothic"/>
          <w:snapToGrid w:val="0"/>
        </w:rPr>
      </w:pPr>
    </w:p>
    <w:p w14:paraId="20B178F1" w14:textId="77777777" w:rsidR="008A702B" w:rsidRPr="000E4059" w:rsidRDefault="008A702B" w:rsidP="008A702B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 xml:space="preserve">FiveGProSeLayer2UEtoUERemote ::= ENUMERATED { </w:t>
      </w:r>
    </w:p>
    <w:p w14:paraId="53797038" w14:textId="77777777" w:rsidR="008A702B" w:rsidRPr="000E4059" w:rsidRDefault="008A702B" w:rsidP="008A702B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authorized,</w:t>
      </w:r>
    </w:p>
    <w:p w14:paraId="74D2F6CC" w14:textId="77777777" w:rsidR="008A702B" w:rsidRPr="000E4059" w:rsidRDefault="008A702B" w:rsidP="008A702B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not-authorized,</w:t>
      </w:r>
    </w:p>
    <w:p w14:paraId="5C52E3DF" w14:textId="77777777" w:rsidR="008A702B" w:rsidRPr="000E4059" w:rsidRDefault="008A702B" w:rsidP="008A702B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...</w:t>
      </w:r>
    </w:p>
    <w:p w14:paraId="72FCD446" w14:textId="77777777" w:rsidR="008A702B" w:rsidRPr="0072386D" w:rsidRDefault="008A702B" w:rsidP="008A702B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>}</w:t>
      </w:r>
    </w:p>
    <w:p w14:paraId="08462974" w14:textId="77777777" w:rsidR="008A702B" w:rsidRPr="0072386D" w:rsidRDefault="008A702B" w:rsidP="008A702B">
      <w:pPr>
        <w:pStyle w:val="PL"/>
        <w:rPr>
          <w:rFonts w:eastAsia="Malgun Gothic"/>
          <w:snapToGrid w:val="0"/>
        </w:rPr>
      </w:pPr>
    </w:p>
    <w:p w14:paraId="611637FF" w14:textId="77777777" w:rsidR="008A702B" w:rsidRPr="000E4059" w:rsidRDefault="008A702B" w:rsidP="008A702B">
      <w:pPr>
        <w:pStyle w:val="PL"/>
        <w:rPr>
          <w:ins w:id="118" w:author="Rapporteur" w:date="2025-03-06T13:42:00Z" w16du:dateUtc="2025-03-06T05:42:00Z"/>
          <w:rFonts w:eastAsia="Malgun Gothic"/>
          <w:snapToGrid w:val="0"/>
        </w:rPr>
      </w:pPr>
      <w:ins w:id="119" w:author="Rapporteur" w:date="2025-03-06T13:42:00Z" w16du:dateUtc="2025-03-06T05:42:00Z">
        <w:r w:rsidRPr="004068DB">
          <w:rPr>
            <w:snapToGrid w:val="0"/>
          </w:rPr>
          <w:t>FiveGProSeLayer</w:t>
        </w:r>
        <w:r>
          <w:rPr>
            <w:snapToGrid w:val="0"/>
          </w:rPr>
          <w:t>2MH</w:t>
        </w:r>
        <w:r w:rsidRPr="004068DB">
          <w:rPr>
            <w:snapToGrid w:val="0"/>
          </w:rPr>
          <w:t>UEto</w:t>
        </w:r>
        <w:r>
          <w:rPr>
            <w:snapToGrid w:val="0"/>
          </w:rPr>
          <w:t>Network</w:t>
        </w:r>
        <w:r w:rsidRPr="004068DB">
          <w:rPr>
            <w:snapToGrid w:val="0"/>
          </w:rPr>
          <w:t>Relay</w:t>
        </w:r>
        <w:r>
          <w:rPr>
            <w:snapToGrid w:val="0"/>
          </w:rPr>
          <w:tab/>
        </w:r>
        <w:r w:rsidRPr="000E4059">
          <w:rPr>
            <w:rFonts w:eastAsia="Malgun Gothic"/>
            <w:snapToGrid w:val="0"/>
          </w:rPr>
          <w:t xml:space="preserve">::= ENUMERATED { </w:t>
        </w:r>
      </w:ins>
    </w:p>
    <w:p w14:paraId="2C6F094E" w14:textId="77777777" w:rsidR="008A702B" w:rsidRPr="000E4059" w:rsidRDefault="008A702B" w:rsidP="008A702B">
      <w:pPr>
        <w:pStyle w:val="PL"/>
        <w:rPr>
          <w:ins w:id="120" w:author="Rapporteur" w:date="2025-03-06T13:42:00Z" w16du:dateUtc="2025-03-06T05:42:00Z"/>
          <w:rFonts w:eastAsia="Malgun Gothic"/>
          <w:snapToGrid w:val="0"/>
        </w:rPr>
      </w:pPr>
      <w:ins w:id="121" w:author="Rapporteur" w:date="2025-03-06T13:42:00Z" w16du:dateUtc="2025-03-06T05:42:00Z">
        <w:r w:rsidRPr="000E4059">
          <w:rPr>
            <w:rFonts w:eastAsia="Malgun Gothic"/>
            <w:snapToGrid w:val="0"/>
          </w:rPr>
          <w:tab/>
          <w:t>authorized,</w:t>
        </w:r>
      </w:ins>
    </w:p>
    <w:p w14:paraId="3AC4BCBE" w14:textId="77777777" w:rsidR="008A702B" w:rsidRPr="000E4059" w:rsidRDefault="008A702B" w:rsidP="008A702B">
      <w:pPr>
        <w:pStyle w:val="PL"/>
        <w:rPr>
          <w:ins w:id="122" w:author="Rapporteur" w:date="2025-03-06T13:42:00Z" w16du:dateUtc="2025-03-06T05:42:00Z"/>
          <w:rFonts w:eastAsia="Malgun Gothic"/>
          <w:snapToGrid w:val="0"/>
        </w:rPr>
      </w:pPr>
      <w:ins w:id="123" w:author="Rapporteur" w:date="2025-03-06T13:42:00Z" w16du:dateUtc="2025-03-06T05:42:00Z">
        <w:r w:rsidRPr="000E4059">
          <w:rPr>
            <w:rFonts w:eastAsia="Malgun Gothic"/>
            <w:snapToGrid w:val="0"/>
          </w:rPr>
          <w:tab/>
          <w:t>not-authorized,</w:t>
        </w:r>
      </w:ins>
    </w:p>
    <w:p w14:paraId="2889A2D6" w14:textId="77777777" w:rsidR="008A702B" w:rsidRPr="000E4059" w:rsidRDefault="008A702B" w:rsidP="008A702B">
      <w:pPr>
        <w:pStyle w:val="PL"/>
        <w:rPr>
          <w:ins w:id="124" w:author="Rapporteur" w:date="2025-03-06T13:42:00Z" w16du:dateUtc="2025-03-06T05:42:00Z"/>
          <w:rFonts w:eastAsia="Malgun Gothic"/>
          <w:snapToGrid w:val="0"/>
        </w:rPr>
      </w:pPr>
      <w:ins w:id="125" w:author="Rapporteur" w:date="2025-03-06T13:42:00Z" w16du:dateUtc="2025-03-06T05:42:00Z">
        <w:r w:rsidRPr="000E4059">
          <w:rPr>
            <w:rFonts w:eastAsia="Malgun Gothic"/>
            <w:snapToGrid w:val="0"/>
          </w:rPr>
          <w:tab/>
          <w:t>...</w:t>
        </w:r>
      </w:ins>
    </w:p>
    <w:p w14:paraId="4338AF1A" w14:textId="77777777" w:rsidR="008A702B" w:rsidRPr="0072386D" w:rsidRDefault="008A702B" w:rsidP="008A702B">
      <w:pPr>
        <w:pStyle w:val="PL"/>
        <w:rPr>
          <w:ins w:id="126" w:author="Rapporteur" w:date="2025-03-06T13:42:00Z" w16du:dateUtc="2025-03-06T05:42:00Z"/>
          <w:rFonts w:eastAsia="Malgun Gothic"/>
          <w:snapToGrid w:val="0"/>
        </w:rPr>
      </w:pPr>
      <w:ins w:id="127" w:author="Rapporteur" w:date="2025-03-06T13:42:00Z" w16du:dateUtc="2025-03-06T05:42:00Z">
        <w:r w:rsidRPr="000E4059">
          <w:rPr>
            <w:rFonts w:eastAsia="Malgun Gothic"/>
            <w:snapToGrid w:val="0"/>
          </w:rPr>
          <w:t>}</w:t>
        </w:r>
      </w:ins>
    </w:p>
    <w:p w14:paraId="70A25D99" w14:textId="77777777" w:rsidR="008A702B" w:rsidRDefault="008A702B" w:rsidP="008A702B">
      <w:pPr>
        <w:pStyle w:val="PL"/>
        <w:rPr>
          <w:ins w:id="128" w:author="Rapporteur" w:date="2025-03-06T13:42:00Z" w16du:dateUtc="2025-03-06T05:42:00Z"/>
          <w:rFonts w:eastAsia="Malgun Gothic"/>
          <w:snapToGrid w:val="0"/>
        </w:rPr>
      </w:pPr>
    </w:p>
    <w:p w14:paraId="1FED98AA" w14:textId="77777777" w:rsidR="008A702B" w:rsidRPr="000E4059" w:rsidRDefault="008A702B" w:rsidP="008A702B">
      <w:pPr>
        <w:pStyle w:val="PL"/>
        <w:rPr>
          <w:ins w:id="129" w:author="Rapporteur" w:date="2025-03-06T13:42:00Z" w16du:dateUtc="2025-03-06T05:42:00Z"/>
          <w:rFonts w:eastAsia="Malgun Gothic"/>
          <w:snapToGrid w:val="0"/>
        </w:rPr>
      </w:pPr>
      <w:ins w:id="130" w:author="Rapporteur" w:date="2025-03-06T13:42:00Z" w16du:dateUtc="2025-03-06T05:42:00Z">
        <w:r w:rsidRPr="004068DB">
          <w:rPr>
            <w:snapToGrid w:val="0"/>
          </w:rPr>
          <w:t>FiveGProSeLayer</w:t>
        </w:r>
        <w:r>
          <w:rPr>
            <w:snapToGrid w:val="0"/>
          </w:rPr>
          <w:t>2MHIntermediateUE</w:t>
        </w:r>
        <w:r w:rsidRPr="004068DB">
          <w:rPr>
            <w:snapToGrid w:val="0"/>
          </w:rPr>
          <w:t>to</w:t>
        </w:r>
        <w:r>
          <w:rPr>
            <w:snapToGrid w:val="0"/>
          </w:rPr>
          <w:t>NetworkRelay</w:t>
        </w:r>
        <w:r>
          <w:rPr>
            <w:snapToGrid w:val="0"/>
          </w:rPr>
          <w:tab/>
        </w:r>
        <w:r w:rsidRPr="000E4059">
          <w:rPr>
            <w:rFonts w:eastAsia="Malgun Gothic"/>
            <w:snapToGrid w:val="0"/>
          </w:rPr>
          <w:t xml:space="preserve">::= ENUMERATED { </w:t>
        </w:r>
      </w:ins>
    </w:p>
    <w:p w14:paraId="790682C1" w14:textId="77777777" w:rsidR="008A702B" w:rsidRPr="000E4059" w:rsidRDefault="008A702B" w:rsidP="008A702B">
      <w:pPr>
        <w:pStyle w:val="PL"/>
        <w:rPr>
          <w:ins w:id="131" w:author="Rapporteur" w:date="2025-03-06T13:42:00Z" w16du:dateUtc="2025-03-06T05:42:00Z"/>
          <w:rFonts w:eastAsia="Malgun Gothic"/>
          <w:snapToGrid w:val="0"/>
        </w:rPr>
      </w:pPr>
      <w:ins w:id="132" w:author="Rapporteur" w:date="2025-03-06T13:42:00Z" w16du:dateUtc="2025-03-06T05:42:00Z">
        <w:r w:rsidRPr="000E4059">
          <w:rPr>
            <w:rFonts w:eastAsia="Malgun Gothic"/>
            <w:snapToGrid w:val="0"/>
          </w:rPr>
          <w:tab/>
          <w:t>authorized,</w:t>
        </w:r>
      </w:ins>
    </w:p>
    <w:p w14:paraId="09D30D85" w14:textId="77777777" w:rsidR="008A702B" w:rsidRPr="000E4059" w:rsidRDefault="008A702B" w:rsidP="008A702B">
      <w:pPr>
        <w:pStyle w:val="PL"/>
        <w:rPr>
          <w:ins w:id="133" w:author="Rapporteur" w:date="2025-03-06T13:42:00Z" w16du:dateUtc="2025-03-06T05:42:00Z"/>
          <w:rFonts w:eastAsia="Malgun Gothic"/>
          <w:snapToGrid w:val="0"/>
        </w:rPr>
      </w:pPr>
      <w:ins w:id="134" w:author="Rapporteur" w:date="2025-03-06T13:42:00Z" w16du:dateUtc="2025-03-06T05:42:00Z">
        <w:r w:rsidRPr="000E4059">
          <w:rPr>
            <w:rFonts w:eastAsia="Malgun Gothic"/>
            <w:snapToGrid w:val="0"/>
          </w:rPr>
          <w:tab/>
          <w:t>not-authorized,</w:t>
        </w:r>
      </w:ins>
    </w:p>
    <w:p w14:paraId="00BA4DE9" w14:textId="77777777" w:rsidR="008A702B" w:rsidRPr="000E4059" w:rsidRDefault="008A702B" w:rsidP="008A702B">
      <w:pPr>
        <w:pStyle w:val="PL"/>
        <w:rPr>
          <w:ins w:id="135" w:author="Rapporteur" w:date="2025-03-06T13:42:00Z" w16du:dateUtc="2025-03-06T05:42:00Z"/>
          <w:rFonts w:eastAsia="Malgun Gothic"/>
          <w:snapToGrid w:val="0"/>
        </w:rPr>
      </w:pPr>
      <w:ins w:id="136" w:author="Rapporteur" w:date="2025-03-06T13:42:00Z" w16du:dateUtc="2025-03-06T05:42:00Z">
        <w:r w:rsidRPr="000E4059">
          <w:rPr>
            <w:rFonts w:eastAsia="Malgun Gothic"/>
            <w:snapToGrid w:val="0"/>
          </w:rPr>
          <w:tab/>
          <w:t>...</w:t>
        </w:r>
      </w:ins>
    </w:p>
    <w:p w14:paraId="064B85AA" w14:textId="77777777" w:rsidR="008A702B" w:rsidRDefault="008A702B" w:rsidP="008A702B">
      <w:pPr>
        <w:pStyle w:val="PL"/>
        <w:rPr>
          <w:ins w:id="137" w:author="Rapporteur" w:date="2025-03-06T13:42:00Z" w16du:dateUtc="2025-03-06T05:42:00Z"/>
          <w:rFonts w:eastAsia="Malgun Gothic"/>
          <w:snapToGrid w:val="0"/>
        </w:rPr>
      </w:pPr>
      <w:ins w:id="138" w:author="Rapporteur" w:date="2025-03-06T13:42:00Z" w16du:dateUtc="2025-03-06T05:42:00Z">
        <w:r w:rsidRPr="000E4059">
          <w:rPr>
            <w:rFonts w:eastAsia="Malgun Gothic"/>
            <w:snapToGrid w:val="0"/>
          </w:rPr>
          <w:t>}</w:t>
        </w:r>
      </w:ins>
    </w:p>
    <w:p w14:paraId="1A539012" w14:textId="77777777" w:rsidR="008A702B" w:rsidRDefault="008A702B" w:rsidP="008A702B">
      <w:pPr>
        <w:pStyle w:val="PL"/>
        <w:rPr>
          <w:ins w:id="139" w:author="Rapporteur" w:date="2025-03-06T13:42:00Z" w16du:dateUtc="2025-03-06T05:42:00Z"/>
          <w:rFonts w:eastAsia="Malgun Gothic"/>
          <w:snapToGrid w:val="0"/>
        </w:rPr>
      </w:pPr>
    </w:p>
    <w:p w14:paraId="12CAC230" w14:textId="77777777" w:rsidR="008A702B" w:rsidRPr="000E4059" w:rsidRDefault="008A702B" w:rsidP="008A702B">
      <w:pPr>
        <w:pStyle w:val="PL"/>
        <w:rPr>
          <w:ins w:id="140" w:author="Rapporteur" w:date="2025-03-06T13:42:00Z" w16du:dateUtc="2025-03-06T05:42:00Z"/>
          <w:rFonts w:eastAsia="Malgun Gothic"/>
          <w:snapToGrid w:val="0"/>
        </w:rPr>
      </w:pPr>
      <w:ins w:id="141" w:author="Rapporteur" w:date="2025-03-06T13:42:00Z" w16du:dateUtc="2025-03-06T05:42:00Z">
        <w:r w:rsidRPr="004068DB">
          <w:rPr>
            <w:snapToGrid w:val="0"/>
          </w:rPr>
          <w:t>FiveGProSeLayer</w:t>
        </w:r>
        <w:r>
          <w:rPr>
            <w:snapToGrid w:val="0"/>
          </w:rPr>
          <w:t>2MHRemote</w:t>
        </w:r>
        <w:r>
          <w:rPr>
            <w:snapToGrid w:val="0"/>
          </w:rPr>
          <w:tab/>
        </w:r>
        <w:r w:rsidRPr="000E4059">
          <w:rPr>
            <w:rFonts w:eastAsia="Malgun Gothic"/>
            <w:snapToGrid w:val="0"/>
          </w:rPr>
          <w:t xml:space="preserve">::= ENUMERATED { </w:t>
        </w:r>
      </w:ins>
    </w:p>
    <w:p w14:paraId="07887620" w14:textId="77777777" w:rsidR="008A702B" w:rsidRPr="000E4059" w:rsidRDefault="008A702B" w:rsidP="008A702B">
      <w:pPr>
        <w:pStyle w:val="PL"/>
        <w:rPr>
          <w:ins w:id="142" w:author="Rapporteur" w:date="2025-03-06T13:42:00Z" w16du:dateUtc="2025-03-06T05:42:00Z"/>
          <w:rFonts w:eastAsia="Malgun Gothic"/>
          <w:snapToGrid w:val="0"/>
        </w:rPr>
      </w:pPr>
      <w:ins w:id="143" w:author="Rapporteur" w:date="2025-03-06T13:42:00Z" w16du:dateUtc="2025-03-06T05:42:00Z">
        <w:r w:rsidRPr="000E4059">
          <w:rPr>
            <w:rFonts w:eastAsia="Malgun Gothic"/>
            <w:snapToGrid w:val="0"/>
          </w:rPr>
          <w:tab/>
          <w:t>authorized,</w:t>
        </w:r>
      </w:ins>
    </w:p>
    <w:p w14:paraId="192868A0" w14:textId="77777777" w:rsidR="008A702B" w:rsidRPr="000E4059" w:rsidRDefault="008A702B" w:rsidP="008A702B">
      <w:pPr>
        <w:pStyle w:val="PL"/>
        <w:rPr>
          <w:ins w:id="144" w:author="Rapporteur" w:date="2025-03-06T13:42:00Z" w16du:dateUtc="2025-03-06T05:42:00Z"/>
          <w:rFonts w:eastAsia="Malgun Gothic"/>
          <w:snapToGrid w:val="0"/>
        </w:rPr>
      </w:pPr>
      <w:ins w:id="145" w:author="Rapporteur" w:date="2025-03-06T13:42:00Z" w16du:dateUtc="2025-03-06T05:42:00Z">
        <w:r w:rsidRPr="000E4059">
          <w:rPr>
            <w:rFonts w:eastAsia="Malgun Gothic"/>
            <w:snapToGrid w:val="0"/>
          </w:rPr>
          <w:tab/>
          <w:t>not-authorized,</w:t>
        </w:r>
      </w:ins>
    </w:p>
    <w:p w14:paraId="3E42743C" w14:textId="77777777" w:rsidR="008A702B" w:rsidRPr="000E4059" w:rsidRDefault="008A702B" w:rsidP="008A702B">
      <w:pPr>
        <w:pStyle w:val="PL"/>
        <w:rPr>
          <w:ins w:id="146" w:author="Rapporteur" w:date="2025-03-06T13:42:00Z" w16du:dateUtc="2025-03-06T05:42:00Z"/>
          <w:rFonts w:eastAsia="Malgun Gothic"/>
          <w:snapToGrid w:val="0"/>
        </w:rPr>
      </w:pPr>
      <w:ins w:id="147" w:author="Rapporteur" w:date="2025-03-06T13:42:00Z" w16du:dateUtc="2025-03-06T05:42:00Z">
        <w:r w:rsidRPr="000E4059">
          <w:rPr>
            <w:rFonts w:eastAsia="Malgun Gothic"/>
            <w:snapToGrid w:val="0"/>
          </w:rPr>
          <w:tab/>
          <w:t>...</w:t>
        </w:r>
      </w:ins>
    </w:p>
    <w:p w14:paraId="1671F0FB" w14:textId="77777777" w:rsidR="008A702B" w:rsidRPr="0072386D" w:rsidRDefault="008A702B" w:rsidP="008A702B">
      <w:pPr>
        <w:pStyle w:val="PL"/>
        <w:rPr>
          <w:ins w:id="148" w:author="Rapporteur" w:date="2025-03-06T13:42:00Z" w16du:dateUtc="2025-03-06T05:42:00Z"/>
          <w:rFonts w:eastAsia="Malgun Gothic"/>
          <w:snapToGrid w:val="0"/>
        </w:rPr>
      </w:pPr>
      <w:ins w:id="149" w:author="Rapporteur" w:date="2025-03-06T13:42:00Z" w16du:dateUtc="2025-03-06T05:42:00Z">
        <w:r w:rsidRPr="000E4059">
          <w:rPr>
            <w:rFonts w:eastAsia="Malgun Gothic"/>
            <w:snapToGrid w:val="0"/>
          </w:rPr>
          <w:t>}</w:t>
        </w:r>
      </w:ins>
    </w:p>
    <w:p w14:paraId="2C36884E" w14:textId="77777777" w:rsidR="008A702B" w:rsidRPr="0072386D" w:rsidRDefault="008A702B" w:rsidP="008A702B">
      <w:pPr>
        <w:pStyle w:val="PL"/>
        <w:rPr>
          <w:ins w:id="150" w:author="Rapporteur" w:date="2025-03-06T13:42:00Z" w16du:dateUtc="2025-03-06T05:42:00Z"/>
          <w:rFonts w:eastAsia="Malgun Gothic"/>
          <w:snapToGrid w:val="0"/>
        </w:rPr>
      </w:pPr>
    </w:p>
    <w:p w14:paraId="4317D7E0" w14:textId="77777777" w:rsidR="008A702B" w:rsidRPr="000E4059" w:rsidRDefault="008A702B" w:rsidP="008A702B">
      <w:pPr>
        <w:pStyle w:val="PL"/>
        <w:rPr>
          <w:ins w:id="151" w:author="Rapporteur" w:date="2025-03-06T13:42:00Z" w16du:dateUtc="2025-03-06T05:42:00Z"/>
          <w:rFonts w:eastAsia="Malgun Gothic"/>
          <w:snapToGrid w:val="0"/>
        </w:rPr>
      </w:pPr>
      <w:ins w:id="152" w:author="Rapporteur" w:date="2025-03-06T13:42:00Z" w16du:dateUtc="2025-03-06T05:42:00Z">
        <w:r w:rsidRPr="004068DB">
          <w:rPr>
            <w:snapToGrid w:val="0"/>
          </w:rPr>
          <w:t>FiveGProSeLayer</w:t>
        </w:r>
        <w:r>
          <w:rPr>
            <w:snapToGrid w:val="0"/>
          </w:rPr>
          <w:t>3MH</w:t>
        </w:r>
        <w:r w:rsidRPr="004068DB">
          <w:rPr>
            <w:snapToGrid w:val="0"/>
          </w:rPr>
          <w:t>UEto</w:t>
        </w:r>
        <w:r>
          <w:rPr>
            <w:snapToGrid w:val="0"/>
          </w:rPr>
          <w:t>Network</w:t>
        </w:r>
        <w:r w:rsidRPr="004068DB">
          <w:rPr>
            <w:snapToGrid w:val="0"/>
          </w:rPr>
          <w:t>Relay</w:t>
        </w:r>
        <w:r>
          <w:rPr>
            <w:snapToGrid w:val="0"/>
          </w:rPr>
          <w:tab/>
        </w:r>
        <w:r w:rsidRPr="000E4059">
          <w:rPr>
            <w:rFonts w:eastAsia="Malgun Gothic"/>
            <w:snapToGrid w:val="0"/>
          </w:rPr>
          <w:t xml:space="preserve">::= ENUMERATED { </w:t>
        </w:r>
      </w:ins>
    </w:p>
    <w:p w14:paraId="04C1876B" w14:textId="77777777" w:rsidR="008A702B" w:rsidRPr="000E4059" w:rsidRDefault="008A702B" w:rsidP="008A702B">
      <w:pPr>
        <w:pStyle w:val="PL"/>
        <w:rPr>
          <w:ins w:id="153" w:author="Rapporteur" w:date="2025-03-06T13:42:00Z" w16du:dateUtc="2025-03-06T05:42:00Z"/>
          <w:rFonts w:eastAsia="Malgun Gothic"/>
          <w:snapToGrid w:val="0"/>
        </w:rPr>
      </w:pPr>
      <w:ins w:id="154" w:author="Rapporteur" w:date="2025-03-06T13:42:00Z" w16du:dateUtc="2025-03-06T05:42:00Z">
        <w:r w:rsidRPr="000E4059">
          <w:rPr>
            <w:rFonts w:eastAsia="Malgun Gothic"/>
            <w:snapToGrid w:val="0"/>
          </w:rPr>
          <w:tab/>
          <w:t>authorized,</w:t>
        </w:r>
      </w:ins>
    </w:p>
    <w:p w14:paraId="0F74BB96" w14:textId="77777777" w:rsidR="008A702B" w:rsidRPr="000E4059" w:rsidRDefault="008A702B" w:rsidP="008A702B">
      <w:pPr>
        <w:pStyle w:val="PL"/>
        <w:rPr>
          <w:ins w:id="155" w:author="Rapporteur" w:date="2025-03-06T13:42:00Z" w16du:dateUtc="2025-03-06T05:42:00Z"/>
          <w:rFonts w:eastAsia="Malgun Gothic"/>
          <w:snapToGrid w:val="0"/>
        </w:rPr>
      </w:pPr>
      <w:ins w:id="156" w:author="Rapporteur" w:date="2025-03-06T13:42:00Z" w16du:dateUtc="2025-03-06T05:42:00Z">
        <w:r w:rsidRPr="000E4059">
          <w:rPr>
            <w:rFonts w:eastAsia="Malgun Gothic"/>
            <w:snapToGrid w:val="0"/>
          </w:rPr>
          <w:tab/>
          <w:t>not-authorized,</w:t>
        </w:r>
      </w:ins>
    </w:p>
    <w:p w14:paraId="0C4D2750" w14:textId="77777777" w:rsidR="008A702B" w:rsidRPr="000E4059" w:rsidRDefault="008A702B" w:rsidP="008A702B">
      <w:pPr>
        <w:pStyle w:val="PL"/>
        <w:rPr>
          <w:ins w:id="157" w:author="Rapporteur" w:date="2025-03-06T13:42:00Z" w16du:dateUtc="2025-03-06T05:42:00Z"/>
          <w:rFonts w:eastAsia="Malgun Gothic"/>
          <w:snapToGrid w:val="0"/>
        </w:rPr>
      </w:pPr>
      <w:ins w:id="158" w:author="Rapporteur" w:date="2025-03-06T13:42:00Z" w16du:dateUtc="2025-03-06T05:42:00Z">
        <w:r w:rsidRPr="000E4059">
          <w:rPr>
            <w:rFonts w:eastAsia="Malgun Gothic"/>
            <w:snapToGrid w:val="0"/>
          </w:rPr>
          <w:tab/>
          <w:t>...</w:t>
        </w:r>
      </w:ins>
    </w:p>
    <w:p w14:paraId="06E9D5EC" w14:textId="77777777" w:rsidR="008A702B" w:rsidRPr="0072386D" w:rsidRDefault="008A702B" w:rsidP="008A702B">
      <w:pPr>
        <w:pStyle w:val="PL"/>
        <w:rPr>
          <w:ins w:id="159" w:author="Rapporteur" w:date="2025-03-06T13:42:00Z" w16du:dateUtc="2025-03-06T05:42:00Z"/>
          <w:rFonts w:eastAsia="Malgun Gothic"/>
          <w:snapToGrid w:val="0"/>
        </w:rPr>
      </w:pPr>
      <w:ins w:id="160" w:author="Rapporteur" w:date="2025-03-06T13:42:00Z" w16du:dateUtc="2025-03-06T05:42:00Z">
        <w:r w:rsidRPr="000E4059">
          <w:rPr>
            <w:rFonts w:eastAsia="Malgun Gothic"/>
            <w:snapToGrid w:val="0"/>
          </w:rPr>
          <w:t>}</w:t>
        </w:r>
      </w:ins>
    </w:p>
    <w:p w14:paraId="53C07881" w14:textId="77777777" w:rsidR="008A702B" w:rsidRPr="0072386D" w:rsidRDefault="008A702B" w:rsidP="008A702B">
      <w:pPr>
        <w:pStyle w:val="PL"/>
        <w:rPr>
          <w:ins w:id="161" w:author="Rapporteur" w:date="2025-03-06T13:42:00Z" w16du:dateUtc="2025-03-06T05:42:00Z"/>
          <w:rFonts w:eastAsia="Malgun Gothic"/>
          <w:snapToGrid w:val="0"/>
        </w:rPr>
      </w:pPr>
    </w:p>
    <w:p w14:paraId="19DBC86E" w14:textId="77777777" w:rsidR="008A702B" w:rsidRPr="0072386D" w:rsidRDefault="008A702B" w:rsidP="008A702B">
      <w:pPr>
        <w:pStyle w:val="PL"/>
        <w:rPr>
          <w:ins w:id="162" w:author="Rapporteur" w:date="2025-03-06T13:42:00Z" w16du:dateUtc="2025-03-06T05:42:00Z"/>
          <w:rFonts w:eastAsia="Malgun Gothic"/>
          <w:snapToGrid w:val="0"/>
        </w:rPr>
      </w:pPr>
    </w:p>
    <w:p w14:paraId="06B10C61" w14:textId="77777777" w:rsidR="008A702B" w:rsidRPr="00F03F44" w:rsidRDefault="008A702B" w:rsidP="008A702B">
      <w:pPr>
        <w:pStyle w:val="PL"/>
        <w:rPr>
          <w:rFonts w:eastAsia="Batang"/>
          <w:lang w:eastAsia="ja-JP"/>
        </w:rPr>
      </w:pPr>
      <w:r w:rsidRPr="0072386D">
        <w:rPr>
          <w:rFonts w:eastAsia="Malgun Gothic" w:hint="eastAsia"/>
          <w:snapToGrid w:val="0"/>
        </w:rPr>
        <w:t>Fiv</w:t>
      </w:r>
      <w:r w:rsidRPr="00F03F44">
        <w:rPr>
          <w:rFonts w:eastAsia="Batang" w:hint="eastAsia"/>
          <w:lang w:eastAsia="ja-JP"/>
        </w:rPr>
        <w:t>eG-ProSePC5QoSParameters</w:t>
      </w:r>
      <w:r w:rsidRPr="00F03F44">
        <w:rPr>
          <w:rFonts w:eastAsia="Batang"/>
          <w:lang w:eastAsia="ja-JP"/>
        </w:rPr>
        <w:t xml:space="preserve"> ::= SEQUENCE {</w:t>
      </w:r>
    </w:p>
    <w:p w14:paraId="5134926B" w14:textId="77777777" w:rsidR="008A702B" w:rsidRPr="00685B1D" w:rsidRDefault="008A702B" w:rsidP="008A702B">
      <w:pPr>
        <w:pStyle w:val="PL"/>
        <w:rPr>
          <w:rFonts w:eastAsia="Batang"/>
          <w:lang w:eastAsia="ja-JP"/>
        </w:rPr>
      </w:pPr>
      <w:r w:rsidRPr="00F03F44">
        <w:rPr>
          <w:rFonts w:eastAsia="Batang"/>
          <w:lang w:eastAsia="ja-JP"/>
        </w:rPr>
        <w:tab/>
      </w:r>
      <w:r w:rsidRPr="00F03F44">
        <w:rPr>
          <w:rFonts w:eastAsia="Batang" w:hint="eastAsia"/>
          <w:lang w:eastAsia="ja-JP"/>
        </w:rPr>
        <w:t>fiveGProSepc5QoSFl</w:t>
      </w:r>
      <w:r w:rsidRPr="00685B1D">
        <w:rPr>
          <w:rFonts w:eastAsia="Batang" w:hint="eastAsia"/>
          <w:lang w:eastAsia="ja-JP"/>
        </w:rPr>
        <w:t>owList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 w:rsidRPr="0072386D">
        <w:rPr>
          <w:rFonts w:eastAsia="Malgun Gothic" w:hint="eastAsia"/>
        </w:rPr>
        <w:t>FiveGProSe</w:t>
      </w:r>
      <w:r w:rsidRPr="00685B1D">
        <w:rPr>
          <w:rFonts w:eastAsia="Batang" w:hint="eastAsia"/>
          <w:lang w:eastAsia="ja-JP"/>
        </w:rPr>
        <w:t>PC5QoSFlowList</w:t>
      </w:r>
      <w:r w:rsidRPr="00685B1D">
        <w:rPr>
          <w:rFonts w:eastAsia="Batang"/>
          <w:lang w:eastAsia="ja-JP"/>
        </w:rPr>
        <w:t>,</w:t>
      </w:r>
    </w:p>
    <w:p w14:paraId="68E20103" w14:textId="77777777" w:rsidR="008A702B" w:rsidRPr="003D0C3D" w:rsidRDefault="008A702B" w:rsidP="008A702B">
      <w:pPr>
        <w:pStyle w:val="PL"/>
      </w:pPr>
      <w:r w:rsidRPr="00685B1D">
        <w:rPr>
          <w:rFonts w:eastAsia="Batang" w:hint="eastAsia"/>
          <w:lang w:eastAsia="ja-JP"/>
        </w:rPr>
        <w:tab/>
      </w:r>
      <w:r w:rsidRPr="00515C9F">
        <w:rPr>
          <w:rFonts w:eastAsia="Batang" w:hint="eastAsia"/>
          <w:lang w:eastAsia="ja-JP"/>
        </w:rPr>
        <w:t>five</w:t>
      </w:r>
      <w:r w:rsidRPr="0072386D">
        <w:rPr>
          <w:rFonts w:eastAsia="Malgun Gothic" w:hint="eastAsia"/>
        </w:rPr>
        <w:t>G</w:t>
      </w:r>
      <w:r w:rsidRPr="00515C9F">
        <w:rPr>
          <w:rFonts w:eastAsia="Batang" w:hint="eastAsia"/>
          <w:lang w:eastAsia="ja-JP"/>
        </w:rPr>
        <w:t>ProSe</w:t>
      </w:r>
      <w:r w:rsidRPr="00685B1D">
        <w:rPr>
          <w:rFonts w:eastAsia="Batang" w:hint="eastAsia"/>
          <w:lang w:eastAsia="ja-JP"/>
        </w:rPr>
        <w:t>pc</w:t>
      </w:r>
      <w:r w:rsidRPr="00685B1D">
        <w:rPr>
          <w:rFonts w:eastAsia="Batang"/>
          <w:lang w:eastAsia="ja-JP"/>
        </w:rPr>
        <w:t>5LinkAggregateBitRates</w:t>
      </w:r>
      <w:r w:rsidRPr="00685B1D"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 w:rsidRPr="00C74C00">
        <w:rPr>
          <w:rFonts w:eastAsia="Batang"/>
          <w:lang w:eastAsia="ja-JP"/>
        </w:rPr>
        <w:t>BitRate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414DD0BE" w14:textId="77777777" w:rsidR="008A702B" w:rsidRPr="00685B1D" w:rsidRDefault="008A702B" w:rsidP="008A702B">
      <w:pPr>
        <w:pStyle w:val="PL"/>
        <w:rPr>
          <w:snapToGrid w:val="0"/>
        </w:rPr>
      </w:pPr>
      <w:r w:rsidRPr="00685B1D">
        <w:rPr>
          <w:snapToGrid w:val="0"/>
        </w:rPr>
        <w:tab/>
        <w:t>iE-Extensions</w:t>
      </w:r>
      <w:r w:rsidRPr="00685B1D">
        <w:rPr>
          <w:snapToGrid w:val="0"/>
        </w:rPr>
        <w:tab/>
      </w:r>
      <w:r w:rsidRPr="00685B1D">
        <w:rPr>
          <w:snapToGrid w:val="0"/>
        </w:rPr>
        <w:tab/>
        <w:t>ProtocolExtensionContainer { {</w:t>
      </w:r>
      <w:r w:rsidRPr="00AF79DD">
        <w:rPr>
          <w:rFonts w:eastAsia="Batang" w:hint="eastAsia"/>
          <w:lang w:eastAsia="ja-JP"/>
        </w:rPr>
        <w:t xml:space="preserve"> </w:t>
      </w:r>
      <w:r w:rsidRPr="0072386D">
        <w:rPr>
          <w:rFonts w:eastAsia="Malgun Gothic" w:hint="eastAsia"/>
          <w:snapToGrid w:val="0"/>
        </w:rPr>
        <w:t>FiveG-</w:t>
      </w:r>
      <w:bookmarkStart w:id="163" w:name="MCCQCTEMPBM_00000186"/>
      <w:r>
        <w:rPr>
          <w:rFonts w:cs="Courier New" w:hint="eastAsia"/>
          <w:snapToGrid w:val="0"/>
        </w:rPr>
        <w:t>ProSe</w:t>
      </w:r>
      <w:bookmarkEnd w:id="163"/>
      <w:r w:rsidRPr="00685B1D">
        <w:rPr>
          <w:rFonts w:hint="eastAsia"/>
          <w:snapToGrid w:val="0"/>
        </w:rPr>
        <w:t>PC5QoSParameters</w:t>
      </w:r>
      <w:r w:rsidRPr="00685B1D">
        <w:rPr>
          <w:snapToGrid w:val="0"/>
        </w:rPr>
        <w:t>-ExtIEs} }</w:t>
      </w:r>
      <w:r w:rsidRPr="00685B1D">
        <w:rPr>
          <w:snapToGrid w:val="0"/>
        </w:rPr>
        <w:tab/>
        <w:t>OPTIONAL,</w:t>
      </w:r>
    </w:p>
    <w:p w14:paraId="614DDE24" w14:textId="77777777" w:rsidR="008A702B" w:rsidRPr="00685B1D" w:rsidRDefault="008A702B" w:rsidP="008A702B">
      <w:pPr>
        <w:pStyle w:val="PL"/>
        <w:rPr>
          <w:snapToGrid w:val="0"/>
        </w:rPr>
      </w:pPr>
      <w:r w:rsidRPr="00685B1D">
        <w:rPr>
          <w:snapToGrid w:val="0"/>
        </w:rPr>
        <w:tab/>
        <w:t>...</w:t>
      </w:r>
    </w:p>
    <w:p w14:paraId="034FF21C" w14:textId="77777777" w:rsidR="008A702B" w:rsidRPr="00685B1D" w:rsidRDefault="008A702B" w:rsidP="008A702B">
      <w:pPr>
        <w:pStyle w:val="PL"/>
        <w:rPr>
          <w:snapToGrid w:val="0"/>
        </w:rPr>
      </w:pPr>
      <w:r w:rsidRPr="00685B1D">
        <w:rPr>
          <w:snapToGrid w:val="0"/>
        </w:rPr>
        <w:lastRenderedPageBreak/>
        <w:t>}</w:t>
      </w:r>
    </w:p>
    <w:p w14:paraId="2D07C648" w14:textId="77777777" w:rsidR="008A702B" w:rsidRDefault="008A702B" w:rsidP="008A702B">
      <w:pPr>
        <w:pStyle w:val="PL"/>
        <w:rPr>
          <w:snapToGrid w:val="0"/>
        </w:rPr>
      </w:pPr>
    </w:p>
    <w:p w14:paraId="1E4E9526" w14:textId="77777777" w:rsidR="008A702B" w:rsidRPr="00C74C00" w:rsidRDefault="008A702B" w:rsidP="008A702B">
      <w:pPr>
        <w:pStyle w:val="PL"/>
        <w:rPr>
          <w:rFonts w:cs="Mangal"/>
          <w:snapToGrid w:val="0"/>
          <w:lang w:bidi="sa-IN"/>
        </w:rPr>
      </w:pPr>
      <w:r w:rsidRPr="0072386D">
        <w:rPr>
          <w:rFonts w:eastAsia="Malgun Gothic" w:hint="eastAsia"/>
          <w:snapToGrid w:val="0"/>
        </w:rPr>
        <w:t>FiveG-ProSe</w:t>
      </w:r>
      <w:r w:rsidRPr="00C74C00">
        <w:rPr>
          <w:rFonts w:cs="Mangal"/>
          <w:snapToGrid w:val="0"/>
          <w:lang w:bidi="sa-IN"/>
        </w:rPr>
        <w:t>PC5QoSParameters-ExtIEs NGAP-PROTOCOL-EXTENSION ::= {</w:t>
      </w:r>
    </w:p>
    <w:p w14:paraId="47BC86E1" w14:textId="77777777" w:rsidR="008A702B" w:rsidRPr="00C74C00" w:rsidRDefault="008A702B" w:rsidP="008A702B">
      <w:pPr>
        <w:pStyle w:val="PL"/>
        <w:rPr>
          <w:rFonts w:cs="Mangal"/>
          <w:snapToGrid w:val="0"/>
          <w:lang w:bidi="sa-IN"/>
        </w:rPr>
      </w:pPr>
      <w:r>
        <w:rPr>
          <w:rFonts w:cs="Mangal"/>
          <w:snapToGrid w:val="0"/>
          <w:lang w:bidi="sa-IN"/>
        </w:rPr>
        <w:tab/>
      </w:r>
      <w:r w:rsidRPr="00C74C00">
        <w:rPr>
          <w:rFonts w:cs="Mangal"/>
          <w:snapToGrid w:val="0"/>
          <w:lang w:bidi="sa-IN"/>
        </w:rPr>
        <w:t>...</w:t>
      </w:r>
    </w:p>
    <w:p w14:paraId="268F48CC" w14:textId="77777777" w:rsidR="008A702B" w:rsidRDefault="008A702B" w:rsidP="008A702B">
      <w:pPr>
        <w:pStyle w:val="PL"/>
        <w:rPr>
          <w:rFonts w:cs="Mangal"/>
          <w:snapToGrid w:val="0"/>
          <w:lang w:bidi="sa-IN"/>
        </w:rPr>
      </w:pPr>
      <w:r w:rsidRPr="00C74C00">
        <w:rPr>
          <w:rFonts w:cs="Mangal"/>
          <w:snapToGrid w:val="0"/>
          <w:lang w:bidi="sa-IN"/>
        </w:rPr>
        <w:t>}</w:t>
      </w:r>
    </w:p>
    <w:p w14:paraId="61E87287" w14:textId="77777777" w:rsidR="008A702B" w:rsidRDefault="008A702B" w:rsidP="008A702B">
      <w:pPr>
        <w:pStyle w:val="PL"/>
        <w:rPr>
          <w:rFonts w:cs="Mangal"/>
          <w:snapToGrid w:val="0"/>
          <w:lang w:bidi="sa-IN"/>
        </w:rPr>
      </w:pPr>
    </w:p>
    <w:p w14:paraId="2D7E9CA1" w14:textId="77777777" w:rsidR="008A702B" w:rsidRDefault="008A702B" w:rsidP="008A702B">
      <w:pPr>
        <w:spacing w:after="0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/>
          <w:b/>
          <w:i/>
          <w:color w:val="FF0000"/>
          <w:sz w:val="21"/>
          <w:highlight w:val="yellow"/>
          <w:lang w:eastAsia="zh-CN"/>
        </w:rPr>
        <w:br w:type="page"/>
      </w:r>
    </w:p>
    <w:p w14:paraId="6D4BA26E" w14:textId="77777777" w:rsidR="008A702B" w:rsidRDefault="008A702B" w:rsidP="008A702B">
      <w:pPr>
        <w:overflowPunct w:val="0"/>
        <w:autoSpaceDE w:val="0"/>
        <w:autoSpaceDN w:val="0"/>
        <w:adjustRightInd w:val="0"/>
        <w:jc w:val="center"/>
        <w:textAlignment w:val="baseline"/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 w14:paraId="09A33CEB" w14:textId="77777777" w:rsidR="008A702B" w:rsidRPr="001D2E49" w:rsidRDefault="008A702B" w:rsidP="008A702B">
      <w:pPr>
        <w:pStyle w:val="Heading3"/>
      </w:pPr>
      <w:bookmarkStart w:id="164" w:name="_Toc20955358"/>
      <w:bookmarkStart w:id="165" w:name="_Toc29503811"/>
      <w:bookmarkStart w:id="166" w:name="_Toc29504395"/>
      <w:bookmarkStart w:id="167" w:name="_Toc29504979"/>
      <w:bookmarkStart w:id="168" w:name="_Toc36553432"/>
      <w:bookmarkStart w:id="169" w:name="_Toc36555159"/>
      <w:bookmarkStart w:id="170" w:name="_Toc45652558"/>
      <w:bookmarkStart w:id="171" w:name="_Toc45658990"/>
      <w:bookmarkStart w:id="172" w:name="_Toc45720810"/>
      <w:bookmarkStart w:id="173" w:name="_Toc45798690"/>
      <w:bookmarkStart w:id="174" w:name="_Toc45898079"/>
      <w:bookmarkStart w:id="175" w:name="_Toc51746286"/>
      <w:bookmarkStart w:id="176" w:name="_Toc64446551"/>
      <w:bookmarkStart w:id="177" w:name="_Toc73982421"/>
      <w:bookmarkStart w:id="178" w:name="_Toc88652511"/>
      <w:bookmarkStart w:id="179" w:name="_Toc97891555"/>
      <w:bookmarkStart w:id="180" w:name="_Toc99123760"/>
      <w:bookmarkStart w:id="181" w:name="_Toc99662566"/>
      <w:bookmarkStart w:id="182" w:name="_Toc105152645"/>
      <w:bookmarkStart w:id="183" w:name="_Toc105174451"/>
      <w:bookmarkStart w:id="184" w:name="_Toc106109449"/>
      <w:bookmarkStart w:id="185" w:name="_Toc107409907"/>
      <w:bookmarkStart w:id="186" w:name="_Toc112757096"/>
      <w:bookmarkStart w:id="187" w:name="_Toc184820902"/>
      <w:r w:rsidRPr="001D2E49">
        <w:t>9.4.7</w:t>
      </w:r>
      <w:r w:rsidRPr="001D2E49">
        <w:tab/>
        <w:t>Constant Definitions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 w14:paraId="5664A6A9" w14:textId="77777777" w:rsidR="008A702B" w:rsidRPr="001D2E49" w:rsidRDefault="008A702B" w:rsidP="008A70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E5A9070" w14:textId="77777777" w:rsidR="008A702B" w:rsidRPr="001D2E49" w:rsidRDefault="008A702B" w:rsidP="008A70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363F9DF" w14:textId="77777777" w:rsidR="008A702B" w:rsidRPr="001D2E49" w:rsidRDefault="008A702B" w:rsidP="008A70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D75AA1E" w14:textId="77777777" w:rsidR="008A702B" w:rsidRPr="001D2E49" w:rsidRDefault="008A702B" w:rsidP="008A70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360C0D07" w14:textId="77777777" w:rsidR="008A702B" w:rsidRPr="001D2E49" w:rsidRDefault="008A702B" w:rsidP="008A70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5C8E01" w14:textId="77777777" w:rsidR="008A702B" w:rsidRPr="001D2E49" w:rsidRDefault="008A702B" w:rsidP="008A702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4C06248" w14:textId="77777777" w:rsidR="008A702B" w:rsidRDefault="008A702B" w:rsidP="008A702B"/>
    <w:p w14:paraId="6387142F" w14:textId="77777777" w:rsidR="008A702B" w:rsidRDefault="008A702B" w:rsidP="008A702B"/>
    <w:p w14:paraId="501E3979" w14:textId="77777777" w:rsidR="008A702B" w:rsidRDefault="008A702B" w:rsidP="008A702B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328FAE1A" w14:textId="77777777" w:rsidR="008A702B" w:rsidRPr="00482B26" w:rsidRDefault="008A702B" w:rsidP="008A702B">
      <w:pPr>
        <w:pStyle w:val="PL"/>
      </w:pPr>
      <w:r w:rsidRPr="00482B26">
        <w:rPr>
          <w:rFonts w:eastAsia="Times New Roman"/>
        </w:rPr>
        <w:tab/>
        <w:t>id-QoERVQoEReportingPaths</w:t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  <w:t xml:space="preserve">ProtocolIE-ID ::= </w:t>
      </w:r>
      <w:r w:rsidRPr="00482B26">
        <w:rPr>
          <w:rFonts w:hint="eastAsia"/>
        </w:rPr>
        <w:t>438</w:t>
      </w:r>
    </w:p>
    <w:p w14:paraId="4D16D870" w14:textId="77777777" w:rsidR="008A702B" w:rsidRDefault="008A702B" w:rsidP="008A702B">
      <w:pPr>
        <w:pStyle w:val="PL"/>
      </w:pPr>
      <w:bookmarkStart w:id="188" w:name="_Hlk181178983"/>
      <w:r>
        <w:rPr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1D2E49">
        <w:rPr>
          <w:noProof w:val="0"/>
          <w:snapToGrid w:val="0"/>
        </w:rPr>
        <w:t>serLocationInformationN3IWF</w:t>
      </w:r>
      <w:r>
        <w:rPr>
          <w:noProof w:val="0"/>
          <w:snapToGrid w:val="0"/>
        </w:rPr>
        <w:t>-without-PortNumber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BC15E5">
        <w:rPr>
          <w:snapToGrid w:val="0"/>
        </w:rPr>
        <w:t>ProtocolIE-ID ::=</w:t>
      </w:r>
      <w:r>
        <w:rPr>
          <w:snapToGrid w:val="0"/>
        </w:rPr>
        <w:t xml:space="preserve"> 439</w:t>
      </w:r>
      <w:bookmarkEnd w:id="188"/>
    </w:p>
    <w:p w14:paraId="007A14FC" w14:textId="77777777" w:rsidR="008A702B" w:rsidRPr="00482B26" w:rsidRDefault="008A702B" w:rsidP="008A702B">
      <w:pPr>
        <w:pStyle w:val="PL"/>
      </w:pPr>
      <w:r w:rsidRPr="00482B26">
        <w:rPr>
          <w:rFonts w:eastAsia="Times New Roman"/>
        </w:rPr>
        <w:tab/>
      </w:r>
      <w:r w:rsidRPr="007D6A4E">
        <w:rPr>
          <w:snapToGrid w:val="0"/>
        </w:rPr>
        <w:t>id-</w:t>
      </w:r>
      <w:r>
        <w:rPr>
          <w:snapToGrid w:val="0"/>
        </w:rPr>
        <w:t>AUN3DeviceAccessInfo</w:t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>
        <w:rPr>
          <w:rFonts w:eastAsia="Times New Roman"/>
        </w:rPr>
        <w:tab/>
      </w:r>
      <w:r w:rsidRPr="00482B26">
        <w:rPr>
          <w:rFonts w:eastAsia="Times New Roman"/>
        </w:rPr>
        <w:t xml:space="preserve">ProtocolIE-ID ::= </w:t>
      </w:r>
      <w:r>
        <w:rPr>
          <w:rFonts w:eastAsia="Times New Roman"/>
        </w:rPr>
        <w:t>440</w:t>
      </w:r>
    </w:p>
    <w:p w14:paraId="44175F11" w14:textId="77777777" w:rsidR="001650FE" w:rsidRDefault="001650FE" w:rsidP="001650FE">
      <w:pPr>
        <w:pStyle w:val="PL"/>
        <w:rPr>
          <w:rFonts w:eastAsia="Times New Roman"/>
        </w:rPr>
      </w:pPr>
      <w:r w:rsidRPr="00244AAB">
        <w:rPr>
          <w:snapToGrid w:val="0"/>
          <w:lang w:eastAsia="ja-JP"/>
        </w:rPr>
        <w:tab/>
      </w:r>
      <w:r w:rsidRPr="00244AAB">
        <w:rPr>
          <w:lang w:eastAsia="ja-JP"/>
        </w:rPr>
        <w:t>id-TAIMBSSupportList</w:t>
      </w:r>
      <w:r w:rsidRPr="00244AAB">
        <w:rPr>
          <w:lang w:eastAsia="ja-JP"/>
        </w:rPr>
        <w:tab/>
      </w:r>
      <w:r w:rsidRPr="00244AAB">
        <w:rPr>
          <w:lang w:eastAsia="ja-JP"/>
        </w:rPr>
        <w:tab/>
      </w:r>
      <w:r w:rsidRPr="00244AAB">
        <w:rPr>
          <w:lang w:eastAsia="ja-JP"/>
        </w:rPr>
        <w:tab/>
      </w:r>
      <w:r w:rsidRPr="00244AAB">
        <w:rPr>
          <w:lang w:eastAsia="ja-JP"/>
        </w:rPr>
        <w:tab/>
      </w:r>
      <w:r w:rsidRPr="00244AAB">
        <w:rPr>
          <w:lang w:eastAsia="ja-JP"/>
        </w:rPr>
        <w:tab/>
      </w:r>
      <w:r w:rsidRPr="00244AAB">
        <w:rPr>
          <w:lang w:eastAsia="ja-JP"/>
        </w:rPr>
        <w:tab/>
      </w:r>
      <w:r w:rsidRPr="00244AAB">
        <w:rPr>
          <w:lang w:eastAsia="ja-JP"/>
        </w:rPr>
        <w:tab/>
      </w:r>
      <w:r w:rsidRPr="00244AAB">
        <w:rPr>
          <w:lang w:eastAsia="ja-JP"/>
        </w:rPr>
        <w:tab/>
      </w:r>
      <w:r w:rsidRPr="00244AAB">
        <w:rPr>
          <w:lang w:eastAsia="ja-JP"/>
        </w:rPr>
        <w:tab/>
      </w:r>
      <w:r w:rsidRPr="00244AAB">
        <w:rPr>
          <w:snapToGrid w:val="0"/>
          <w:lang w:eastAsia="ja-JP"/>
        </w:rPr>
        <w:t xml:space="preserve">ProtocolIE-ID ::= </w:t>
      </w:r>
      <w:r>
        <w:rPr>
          <w:snapToGrid w:val="0"/>
          <w:lang w:eastAsia="ja-JP"/>
        </w:rPr>
        <w:t>441</w:t>
      </w:r>
    </w:p>
    <w:p w14:paraId="4FA6EC50" w14:textId="77777777" w:rsidR="001650FE" w:rsidRDefault="001650FE" w:rsidP="001650FE">
      <w:pPr>
        <w:pStyle w:val="PL"/>
        <w:rPr>
          <w:rFonts w:eastAsia="Times New Roman"/>
        </w:rPr>
      </w:pPr>
      <w:r w:rsidRPr="00482B26">
        <w:rPr>
          <w:rFonts w:eastAsia="Times New Roman"/>
        </w:rPr>
        <w:tab/>
      </w:r>
      <w:r w:rsidRPr="007D6A4E">
        <w:rPr>
          <w:snapToGrid w:val="0"/>
        </w:rPr>
        <w:t>id-</w:t>
      </w:r>
      <w:r>
        <w:rPr>
          <w:snapToGrid w:val="0"/>
        </w:rPr>
        <w:t>ExtendedBackupAMFName</w:t>
      </w:r>
      <w:r>
        <w:rPr>
          <w:rFonts w:hint="eastAsia"/>
          <w:snapToGrid w:val="0"/>
          <w:lang w:val="en-US" w:eastAsia="zh-CN"/>
        </w:rPr>
        <w:t xml:space="preserve">   </w:t>
      </w:r>
      <w:r>
        <w:rPr>
          <w:snapToGrid w:val="0"/>
        </w:rPr>
        <w:t xml:space="preserve"> </w:t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>
        <w:rPr>
          <w:rFonts w:eastAsia="Times New Roman"/>
        </w:rPr>
        <w:tab/>
      </w:r>
      <w:r w:rsidRPr="00482B26">
        <w:rPr>
          <w:rFonts w:eastAsia="Times New Roman"/>
        </w:rPr>
        <w:t xml:space="preserve">ProtocolIE-ID ::= </w:t>
      </w:r>
      <w:r>
        <w:rPr>
          <w:rFonts w:eastAsia="Times New Roman"/>
        </w:rPr>
        <w:t>442</w:t>
      </w:r>
    </w:p>
    <w:p w14:paraId="51C48A6F" w14:textId="77777777" w:rsidR="001650FE" w:rsidRPr="00482B26" w:rsidRDefault="001650FE" w:rsidP="001650FE">
      <w:pPr>
        <w:pStyle w:val="PL"/>
      </w:pPr>
      <w:r>
        <w:rPr>
          <w:snapToGrid w:val="0"/>
        </w:rPr>
        <w:tab/>
      </w:r>
      <w:r w:rsidRPr="007D6A4E">
        <w:rPr>
          <w:snapToGrid w:val="0"/>
        </w:rPr>
        <w:t>id-</w:t>
      </w:r>
      <w:proofErr w:type="spellStart"/>
      <w:r>
        <w:rPr>
          <w:noProof w:val="0"/>
          <w:snapToGrid w:val="0"/>
        </w:rPr>
        <w:t>ExtendedOldAMF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 xml:space="preserve">   </w:t>
      </w:r>
      <w:r>
        <w:rPr>
          <w:snapToGrid w:val="0"/>
        </w:rPr>
        <w:t xml:space="preserve"> </w:t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  <w:t xml:space="preserve">ProtocolIE-ID ::= </w:t>
      </w:r>
      <w:r>
        <w:rPr>
          <w:rFonts w:eastAsia="Times New Roman"/>
        </w:rPr>
        <w:t>443</w:t>
      </w:r>
    </w:p>
    <w:p w14:paraId="1FA4D617" w14:textId="77777777" w:rsidR="008A702B" w:rsidRDefault="008A702B" w:rsidP="008A702B">
      <w:pPr>
        <w:pStyle w:val="PL"/>
        <w:rPr>
          <w:ins w:id="189" w:author="Rapporteur" w:date="2025-03-06T13:42:00Z" w16du:dateUtc="2025-03-06T05:42:00Z"/>
          <w:noProof w:val="0"/>
          <w:snapToGrid w:val="0"/>
        </w:rPr>
      </w:pPr>
      <w:ins w:id="190" w:author="Rapporteur" w:date="2025-03-06T13:42:00Z" w16du:dateUtc="2025-03-06T05:42:00Z">
        <w:r w:rsidRPr="009F069C">
          <w:rPr>
            <w:noProof w:val="0"/>
            <w:snapToGrid w:val="0"/>
          </w:rPr>
          <w:tab/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UEtoNetworkRelay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a1</w:t>
        </w:r>
      </w:ins>
    </w:p>
    <w:p w14:paraId="11B5F7B1" w14:textId="77777777" w:rsidR="008A702B" w:rsidRDefault="008A702B" w:rsidP="008A702B">
      <w:pPr>
        <w:pStyle w:val="PL"/>
        <w:rPr>
          <w:ins w:id="191" w:author="Rapporteur" w:date="2025-03-06T13:42:00Z" w16du:dateUtc="2025-03-06T05:42:00Z"/>
          <w:noProof w:val="0"/>
          <w:snapToGrid w:val="0"/>
        </w:rPr>
      </w:pPr>
      <w:ins w:id="192" w:author="Rapporteur" w:date="2025-03-06T13:42:00Z" w16du:dateUtc="2025-03-06T05:42:00Z">
        <w:r w:rsidRPr="009F069C">
          <w:rPr>
            <w:noProof w:val="0"/>
            <w:snapToGrid w:val="0"/>
          </w:rPr>
          <w:tab/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IntermediateUEtoNetworkRelay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a2</w:t>
        </w:r>
      </w:ins>
    </w:p>
    <w:p w14:paraId="0CEBF1C8" w14:textId="77777777" w:rsidR="008A702B" w:rsidRDefault="008A702B" w:rsidP="008A702B">
      <w:pPr>
        <w:pStyle w:val="PL"/>
        <w:rPr>
          <w:ins w:id="193" w:author="Rapporteur" w:date="2025-03-06T13:42:00Z" w16du:dateUtc="2025-03-06T05:42:00Z"/>
          <w:noProof w:val="0"/>
          <w:snapToGrid w:val="0"/>
        </w:rPr>
      </w:pPr>
      <w:ins w:id="194" w:author="Rapporteur" w:date="2025-03-06T13:42:00Z" w16du:dateUtc="2025-03-06T05:42:00Z">
        <w:r w:rsidRPr="009F069C">
          <w:rPr>
            <w:noProof w:val="0"/>
            <w:snapToGrid w:val="0"/>
          </w:rPr>
          <w:tab/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mote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a3</w:t>
        </w:r>
        <w:r w:rsidRPr="009F069C">
          <w:rPr>
            <w:noProof w:val="0"/>
            <w:snapToGrid w:val="0"/>
          </w:rPr>
          <w:tab/>
        </w:r>
      </w:ins>
    </w:p>
    <w:p w14:paraId="52A74D23" w14:textId="77777777" w:rsidR="008A702B" w:rsidRDefault="008A702B" w:rsidP="008A702B">
      <w:pPr>
        <w:pStyle w:val="PL"/>
        <w:rPr>
          <w:ins w:id="195" w:author="Rapporteur" w:date="2025-03-06T13:42:00Z" w16du:dateUtc="2025-03-06T05:42:00Z"/>
          <w:snapToGrid w:val="0"/>
        </w:rPr>
      </w:pPr>
      <w:ins w:id="196" w:author="Rapporteur" w:date="2025-03-06T13:42:00Z" w16du:dateUtc="2025-03-06T05:42:00Z">
        <w:r>
          <w:rPr>
            <w:noProof w:val="0"/>
            <w:snapToGrid w:val="0"/>
          </w:rPr>
          <w:tab/>
        </w:r>
        <w:r w:rsidRPr="009F069C">
          <w:rPr>
            <w:noProof w:val="0"/>
            <w:snapToGrid w:val="0"/>
          </w:rPr>
          <w:t>id-FiveGProSeLayer3MHUEtoNetworkRelay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a4</w:t>
        </w:r>
      </w:ins>
    </w:p>
    <w:p w14:paraId="7849D2D1" w14:textId="4C3BD736" w:rsidR="008A702B" w:rsidRDefault="008A702B" w:rsidP="008A702B">
      <w:pPr>
        <w:pStyle w:val="PL"/>
        <w:rPr>
          <w:del w:id="197" w:author="Rapporteur" w:date="2025-03-06T13:42:00Z" w16du:dateUtc="2025-03-06T05:42:00Z"/>
          <w:noProof w:val="0"/>
          <w:snapToGrid w:val="0"/>
        </w:rPr>
      </w:pPr>
    </w:p>
    <w:p w14:paraId="43299A54" w14:textId="77777777" w:rsidR="008A702B" w:rsidRDefault="008A702B" w:rsidP="008A702B">
      <w:pPr>
        <w:pStyle w:val="PL"/>
        <w:rPr>
          <w:del w:id="198" w:author="Rapporteur" w:date="2025-03-06T13:42:00Z" w16du:dateUtc="2025-03-06T05:42:00Z"/>
          <w:snapToGrid w:val="0"/>
        </w:rPr>
      </w:pPr>
    </w:p>
    <w:p w14:paraId="2E1272D7" w14:textId="77777777" w:rsidR="008A702B" w:rsidRDefault="008A702B" w:rsidP="008A702B">
      <w:pPr>
        <w:pStyle w:val="PL"/>
        <w:rPr>
          <w:snapToGrid w:val="0"/>
        </w:rPr>
      </w:pPr>
    </w:p>
    <w:p w14:paraId="14CC7248" w14:textId="77777777" w:rsidR="008A702B" w:rsidRPr="00482B26" w:rsidRDefault="008A702B" w:rsidP="008A702B">
      <w:pPr>
        <w:pStyle w:val="PL"/>
        <w:rPr>
          <w:noProof w:val="0"/>
          <w:snapToGrid w:val="0"/>
        </w:rPr>
      </w:pPr>
    </w:p>
    <w:p w14:paraId="0248F546" w14:textId="77777777" w:rsidR="008A702B" w:rsidRPr="00482B26" w:rsidRDefault="008A702B" w:rsidP="008A702B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END</w:t>
      </w:r>
    </w:p>
    <w:p w14:paraId="43F62BFC" w14:textId="77777777" w:rsidR="008A702B" w:rsidRPr="00482B26" w:rsidRDefault="008A702B" w:rsidP="008A702B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-- ASN1STOP</w:t>
      </w:r>
    </w:p>
    <w:p w14:paraId="56024D2C" w14:textId="77777777" w:rsidR="008A702B" w:rsidRDefault="008A702B" w:rsidP="008A702B"/>
    <w:p w14:paraId="31576DAC" w14:textId="77777777" w:rsidR="008A702B" w:rsidRDefault="008A702B" w:rsidP="008A702B"/>
    <w:p w14:paraId="02172D6A" w14:textId="77777777" w:rsidR="008A702B" w:rsidRDefault="008A702B" w:rsidP="008A702B"/>
    <w:p w14:paraId="4E35EB63" w14:textId="77777777" w:rsidR="008A702B" w:rsidRDefault="008A702B" w:rsidP="008A702B">
      <w:pPr>
        <w:overflowPunct w:val="0"/>
        <w:autoSpaceDE w:val="0"/>
        <w:autoSpaceDN w:val="0"/>
        <w:adjustRightInd w:val="0"/>
        <w:jc w:val="center"/>
        <w:textAlignment w:val="baseline"/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Change-------------------</w:t>
      </w:r>
    </w:p>
    <w:p w14:paraId="0594116F" w14:textId="77777777" w:rsidR="008A702B" w:rsidRDefault="008A702B" w:rsidP="008A702B"/>
    <w:p w14:paraId="1C6D78FD" w14:textId="77777777" w:rsidR="008A702B" w:rsidRDefault="008A702B" w:rsidP="008A702B"/>
    <w:p w14:paraId="0CB9D6DC" w14:textId="77777777" w:rsidR="0029718E" w:rsidRPr="0029718E" w:rsidRDefault="0029718E" w:rsidP="0029718E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</w:p>
    <w:p w14:paraId="68C9CD36" w14:textId="77777777" w:rsidR="001E41F3" w:rsidRDefault="001E41F3">
      <w:pPr>
        <w:rPr>
          <w:noProof/>
          <w:lang w:eastAsia="ko-KR"/>
        </w:rPr>
      </w:pPr>
    </w:p>
    <w:sectPr w:rsidR="001E41F3" w:rsidSect="008A702B">
      <w:footerReference w:type="even" r:id="rId15"/>
      <w:footerReference w:type="default" r:id="rId16"/>
      <w:footnotePr>
        <w:numRestart w:val="eachSect"/>
      </w:footnotePr>
      <w:pgSz w:w="16840" w:h="11907" w:orient="landscape"/>
      <w:pgMar w:top="1134" w:right="1418" w:bottom="1134" w:left="1134" w:header="851" w:footer="340" w:gutter="0"/>
      <w:pgNumType w:start="1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E2835" w14:textId="77777777" w:rsidR="000A3F1A" w:rsidRDefault="000A3F1A">
      <w:r>
        <w:separator/>
      </w:r>
    </w:p>
  </w:endnote>
  <w:endnote w:type="continuationSeparator" w:id="0">
    <w:p w14:paraId="6731E445" w14:textId="77777777" w:rsidR="000A3F1A" w:rsidRDefault="000A3F1A">
      <w:r>
        <w:continuationSeparator/>
      </w:r>
    </w:p>
  </w:endnote>
  <w:endnote w:type="continuationNotice" w:id="1">
    <w:p w14:paraId="5F18DD77" w14:textId="77777777" w:rsidR="000A3F1A" w:rsidRDefault="000A3F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7A0C6" w14:textId="77777777" w:rsidR="0048319C" w:rsidRDefault="004831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323BD" w14:textId="77777777" w:rsidR="00077A76" w:rsidRDefault="000000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99EC95A" w14:textId="77777777" w:rsidR="00077A76" w:rsidRDefault="00077A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C5088" w14:textId="77777777" w:rsidR="00077A76" w:rsidRDefault="000000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1B7A5656" w14:textId="77777777" w:rsidR="00077A76" w:rsidRDefault="00077A7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DDE69" w14:textId="77777777" w:rsidR="000A3F1A" w:rsidRDefault="000A3F1A">
      <w:r>
        <w:separator/>
      </w:r>
    </w:p>
  </w:footnote>
  <w:footnote w:type="continuationSeparator" w:id="0">
    <w:p w14:paraId="226E8492" w14:textId="77777777" w:rsidR="000A3F1A" w:rsidRDefault="000A3F1A">
      <w:r>
        <w:continuationSeparator/>
      </w:r>
    </w:p>
  </w:footnote>
  <w:footnote w:type="continuationNotice" w:id="1">
    <w:p w14:paraId="34FEC055" w14:textId="77777777" w:rsidR="000A3F1A" w:rsidRDefault="000A3F1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794BB" w14:textId="77777777" w:rsidR="0048319C" w:rsidRDefault="004831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D61D81"/>
    <w:multiLevelType w:val="hybridMultilevel"/>
    <w:tmpl w:val="0058A2AA"/>
    <w:lvl w:ilvl="0" w:tplc="FCF4B610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2DF601B6"/>
    <w:multiLevelType w:val="hybridMultilevel"/>
    <w:tmpl w:val="FF4EF064"/>
    <w:lvl w:ilvl="0" w:tplc="BEB0E74C">
      <w:start w:val="8"/>
      <w:numFmt w:val="bullet"/>
      <w:lvlText w:val="-"/>
      <w:lvlJc w:val="left"/>
      <w:pPr>
        <w:ind w:left="80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234554133">
    <w:abstractNumId w:val="0"/>
  </w:num>
  <w:num w:numId="2" w16cid:durableId="121499865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1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AB9"/>
    <w:rsid w:val="00022E4A"/>
    <w:rsid w:val="00070E09"/>
    <w:rsid w:val="00077A76"/>
    <w:rsid w:val="00091C78"/>
    <w:rsid w:val="000A3F1A"/>
    <w:rsid w:val="000A6394"/>
    <w:rsid w:val="000B7FED"/>
    <w:rsid w:val="000C038A"/>
    <w:rsid w:val="000C0A2A"/>
    <w:rsid w:val="000C6598"/>
    <w:rsid w:val="000D44B3"/>
    <w:rsid w:val="00141129"/>
    <w:rsid w:val="00145D43"/>
    <w:rsid w:val="001650FE"/>
    <w:rsid w:val="00192C46"/>
    <w:rsid w:val="001A08B3"/>
    <w:rsid w:val="001A7B60"/>
    <w:rsid w:val="001B52F0"/>
    <w:rsid w:val="001B7A65"/>
    <w:rsid w:val="001D2336"/>
    <w:rsid w:val="001E41F3"/>
    <w:rsid w:val="001E4D52"/>
    <w:rsid w:val="0025078C"/>
    <w:rsid w:val="0026004D"/>
    <w:rsid w:val="002640DD"/>
    <w:rsid w:val="00270824"/>
    <w:rsid w:val="00275D12"/>
    <w:rsid w:val="00284FEB"/>
    <w:rsid w:val="002860C4"/>
    <w:rsid w:val="00292881"/>
    <w:rsid w:val="0029718E"/>
    <w:rsid w:val="002A060B"/>
    <w:rsid w:val="002B5741"/>
    <w:rsid w:val="002E472E"/>
    <w:rsid w:val="002E6325"/>
    <w:rsid w:val="0030137B"/>
    <w:rsid w:val="00305409"/>
    <w:rsid w:val="003175D0"/>
    <w:rsid w:val="003241F2"/>
    <w:rsid w:val="003609EF"/>
    <w:rsid w:val="00361131"/>
    <w:rsid w:val="0036231A"/>
    <w:rsid w:val="00374DD4"/>
    <w:rsid w:val="00382E45"/>
    <w:rsid w:val="0039487C"/>
    <w:rsid w:val="003B6BFA"/>
    <w:rsid w:val="003E1A36"/>
    <w:rsid w:val="00410371"/>
    <w:rsid w:val="004242F1"/>
    <w:rsid w:val="0045438B"/>
    <w:rsid w:val="00464ED5"/>
    <w:rsid w:val="0048319C"/>
    <w:rsid w:val="00486FC1"/>
    <w:rsid w:val="004B75B7"/>
    <w:rsid w:val="004C1A0D"/>
    <w:rsid w:val="004E0E74"/>
    <w:rsid w:val="005141D9"/>
    <w:rsid w:val="0051580D"/>
    <w:rsid w:val="00547111"/>
    <w:rsid w:val="0055255D"/>
    <w:rsid w:val="0056011F"/>
    <w:rsid w:val="00570303"/>
    <w:rsid w:val="00592D74"/>
    <w:rsid w:val="005954CA"/>
    <w:rsid w:val="005C06BF"/>
    <w:rsid w:val="005C5BFC"/>
    <w:rsid w:val="005C7CBE"/>
    <w:rsid w:val="005E2C44"/>
    <w:rsid w:val="005E5674"/>
    <w:rsid w:val="00600BAC"/>
    <w:rsid w:val="00621188"/>
    <w:rsid w:val="006257ED"/>
    <w:rsid w:val="00653DE4"/>
    <w:rsid w:val="00661645"/>
    <w:rsid w:val="006616FD"/>
    <w:rsid w:val="00665C47"/>
    <w:rsid w:val="00683B06"/>
    <w:rsid w:val="0068452A"/>
    <w:rsid w:val="00695808"/>
    <w:rsid w:val="006959F7"/>
    <w:rsid w:val="006B20DA"/>
    <w:rsid w:val="006B46FB"/>
    <w:rsid w:val="006E21FB"/>
    <w:rsid w:val="0073448E"/>
    <w:rsid w:val="00752F47"/>
    <w:rsid w:val="00792342"/>
    <w:rsid w:val="007977A8"/>
    <w:rsid w:val="007B3211"/>
    <w:rsid w:val="007B512A"/>
    <w:rsid w:val="007C2097"/>
    <w:rsid w:val="007D6A07"/>
    <w:rsid w:val="007F7259"/>
    <w:rsid w:val="008040A8"/>
    <w:rsid w:val="008104ED"/>
    <w:rsid w:val="008279FA"/>
    <w:rsid w:val="008626E7"/>
    <w:rsid w:val="00870EE7"/>
    <w:rsid w:val="008863B9"/>
    <w:rsid w:val="008A45A6"/>
    <w:rsid w:val="008A702B"/>
    <w:rsid w:val="008D32A0"/>
    <w:rsid w:val="008D3CCC"/>
    <w:rsid w:val="008F3789"/>
    <w:rsid w:val="008F686C"/>
    <w:rsid w:val="00900B2A"/>
    <w:rsid w:val="00913BDA"/>
    <w:rsid w:val="009148DE"/>
    <w:rsid w:val="00941E30"/>
    <w:rsid w:val="009531B0"/>
    <w:rsid w:val="009741B3"/>
    <w:rsid w:val="009777D9"/>
    <w:rsid w:val="00991B88"/>
    <w:rsid w:val="009A5753"/>
    <w:rsid w:val="009A579D"/>
    <w:rsid w:val="009C1D3D"/>
    <w:rsid w:val="009E3297"/>
    <w:rsid w:val="009E456B"/>
    <w:rsid w:val="009E6A2D"/>
    <w:rsid w:val="009F734F"/>
    <w:rsid w:val="00A03740"/>
    <w:rsid w:val="00A13817"/>
    <w:rsid w:val="00A246B6"/>
    <w:rsid w:val="00A31362"/>
    <w:rsid w:val="00A362FA"/>
    <w:rsid w:val="00A4152E"/>
    <w:rsid w:val="00A47E70"/>
    <w:rsid w:val="00A50CF0"/>
    <w:rsid w:val="00A7671C"/>
    <w:rsid w:val="00A94762"/>
    <w:rsid w:val="00AA2CBC"/>
    <w:rsid w:val="00AC5820"/>
    <w:rsid w:val="00AD1CD8"/>
    <w:rsid w:val="00B258BB"/>
    <w:rsid w:val="00B4498A"/>
    <w:rsid w:val="00B67B97"/>
    <w:rsid w:val="00B87706"/>
    <w:rsid w:val="00B9224F"/>
    <w:rsid w:val="00B968C8"/>
    <w:rsid w:val="00BA3EC5"/>
    <w:rsid w:val="00BA51D9"/>
    <w:rsid w:val="00BB5DFC"/>
    <w:rsid w:val="00BD279D"/>
    <w:rsid w:val="00BD6BB8"/>
    <w:rsid w:val="00C512EB"/>
    <w:rsid w:val="00C608D4"/>
    <w:rsid w:val="00C66BA2"/>
    <w:rsid w:val="00C70DF6"/>
    <w:rsid w:val="00C81BE6"/>
    <w:rsid w:val="00C870F6"/>
    <w:rsid w:val="00C95985"/>
    <w:rsid w:val="00CA5BEA"/>
    <w:rsid w:val="00CC5026"/>
    <w:rsid w:val="00CC68D0"/>
    <w:rsid w:val="00D03F9A"/>
    <w:rsid w:val="00D06D51"/>
    <w:rsid w:val="00D24991"/>
    <w:rsid w:val="00D277B6"/>
    <w:rsid w:val="00D37596"/>
    <w:rsid w:val="00D50255"/>
    <w:rsid w:val="00D66520"/>
    <w:rsid w:val="00D84AE9"/>
    <w:rsid w:val="00D9124E"/>
    <w:rsid w:val="00DB5C68"/>
    <w:rsid w:val="00DE34CF"/>
    <w:rsid w:val="00DE76D8"/>
    <w:rsid w:val="00DF032A"/>
    <w:rsid w:val="00E0661E"/>
    <w:rsid w:val="00E13F3D"/>
    <w:rsid w:val="00E2724F"/>
    <w:rsid w:val="00E34898"/>
    <w:rsid w:val="00E54194"/>
    <w:rsid w:val="00EB09B7"/>
    <w:rsid w:val="00EE1A9E"/>
    <w:rsid w:val="00EE7D7C"/>
    <w:rsid w:val="00F1352F"/>
    <w:rsid w:val="00F25D98"/>
    <w:rsid w:val="00F300FB"/>
    <w:rsid w:val="00F86FCB"/>
    <w:rsid w:val="00FB6386"/>
    <w:rsid w:val="00FE6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ageNumber">
    <w:name w:val="page number"/>
    <w:basedOn w:val="DefaultParagraphFont"/>
    <w:rsid w:val="0029718E"/>
  </w:style>
  <w:style w:type="character" w:customStyle="1" w:styleId="TALCar">
    <w:name w:val="TAL Car"/>
    <w:link w:val="TAL"/>
    <w:qFormat/>
    <w:rsid w:val="008A702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A702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8A702B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qFormat/>
    <w:rsid w:val="008A702B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8A702B"/>
    <w:pPr>
      <w:jc w:val="center"/>
    </w:pPr>
    <w:rPr>
      <w:rFonts w:eastAsia="宋体"/>
      <w:color w:val="FF0000"/>
    </w:rPr>
  </w:style>
  <w:style w:type="paragraph" w:styleId="Revision">
    <w:name w:val="Revision"/>
    <w:hidden/>
    <w:uiPriority w:val="99"/>
    <w:semiHidden/>
    <w:rsid w:val="00900B2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F1352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1552</Words>
  <Characters>8849</Characters>
  <Application>Microsoft Office Word</Application>
  <DocSecurity>0</DocSecurity>
  <Lines>73</Lines>
  <Paragraphs>20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10381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Steven Xu</cp:lastModifiedBy>
  <cp:revision>5</cp:revision>
  <cp:lastPrinted>1899-12-31T23:00:00Z</cp:lastPrinted>
  <dcterms:created xsi:type="dcterms:W3CDTF">2025-09-02T11:53:00Z</dcterms:created>
  <dcterms:modified xsi:type="dcterms:W3CDTF">2025-09-02T11:54:00Z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