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5A76D" w14:textId="194E6FFD" w:rsidR="006D2399" w:rsidRPr="008466BD" w:rsidRDefault="006D2399" w:rsidP="00D70D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466BD">
        <w:rPr>
          <w:b/>
          <w:noProof/>
          <w:sz w:val="24"/>
        </w:rPr>
        <w:t>3GPP TSG-</w:t>
      </w:r>
      <w:r w:rsidRPr="008466BD">
        <w:rPr>
          <w:b/>
          <w:noProof/>
          <w:sz w:val="24"/>
          <w:lang w:eastAsia="zh-CN"/>
        </w:rPr>
        <w:t>RAN</w:t>
      </w:r>
      <w:r w:rsidR="00C716E2">
        <w:rPr>
          <w:b/>
          <w:noProof/>
          <w:sz w:val="24"/>
          <w:lang w:eastAsia="zh-CN"/>
        </w:rPr>
        <w:t xml:space="preserve"> WG</w:t>
      </w:r>
      <w:r w:rsidRPr="008466BD">
        <w:rPr>
          <w:b/>
          <w:noProof/>
          <w:sz w:val="24"/>
          <w:lang w:eastAsia="zh-CN"/>
        </w:rPr>
        <w:t>3</w:t>
      </w:r>
      <w:r w:rsidRPr="008466BD">
        <w:rPr>
          <w:b/>
          <w:noProof/>
          <w:sz w:val="24"/>
        </w:rPr>
        <w:t xml:space="preserve"> Meeting #</w:t>
      </w:r>
      <w:r w:rsidRPr="008466BD">
        <w:rPr>
          <w:b/>
          <w:noProof/>
          <w:sz w:val="24"/>
          <w:lang w:eastAsia="zh-CN"/>
        </w:rPr>
        <w:t>12</w:t>
      </w:r>
      <w:r w:rsidR="00461109">
        <w:rPr>
          <w:b/>
          <w:noProof/>
          <w:sz w:val="24"/>
          <w:lang w:eastAsia="zh-CN"/>
        </w:rPr>
        <w:t>9</w:t>
      </w:r>
      <w:r w:rsidRPr="008466BD">
        <w:rPr>
          <w:b/>
          <w:i/>
          <w:noProof/>
          <w:sz w:val="28"/>
        </w:rPr>
        <w:tab/>
      </w:r>
      <w:r w:rsidRPr="006D2399">
        <w:rPr>
          <w:b/>
          <w:noProof/>
          <w:sz w:val="28"/>
          <w:lang w:eastAsia="zh-CN"/>
        </w:rPr>
        <w:t>R3-2</w:t>
      </w:r>
      <w:r w:rsidR="00274AE9">
        <w:rPr>
          <w:rFonts w:hint="eastAsia"/>
          <w:b/>
          <w:noProof/>
          <w:sz w:val="28"/>
          <w:lang w:eastAsia="zh-CN"/>
        </w:rPr>
        <w:t>5</w:t>
      </w:r>
      <w:r w:rsidR="001371B3">
        <w:rPr>
          <w:b/>
          <w:noProof/>
          <w:sz w:val="28"/>
          <w:lang w:eastAsia="zh-CN"/>
        </w:rPr>
        <w:t>6016</w:t>
      </w:r>
    </w:p>
    <w:p w14:paraId="3139B9B4" w14:textId="7353504C" w:rsidR="00214DC7" w:rsidRPr="008466BD" w:rsidRDefault="008967F4" w:rsidP="00214DC7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sz w:val="24"/>
          <w:lang w:val="en-US" w:eastAsia="zh-CN"/>
        </w:rPr>
        <w:t xml:space="preserve">Bengaluru, </w:t>
      </w:r>
      <w:r>
        <w:rPr>
          <w:b/>
          <w:sz w:val="24"/>
          <w:lang w:val="en-US" w:eastAsia="zh-CN"/>
        </w:rPr>
        <w:t>India</w:t>
      </w:r>
      <w:r>
        <w:rPr>
          <w:rFonts w:hint="eastAsia"/>
          <w:b/>
          <w:sz w:val="24"/>
          <w:lang w:val="en-US" w:eastAsia="zh-CN"/>
        </w:rPr>
        <w:t xml:space="preserve">, </w:t>
      </w:r>
      <w:r>
        <w:rPr>
          <w:b/>
          <w:sz w:val="24"/>
          <w:lang w:val="en-US" w:eastAsia="zh-CN"/>
        </w:rPr>
        <w:t>25-29 Aug</w:t>
      </w:r>
      <w:r w:rsidR="001561A5">
        <w:rPr>
          <w:b/>
          <w:sz w:val="24"/>
          <w:lang w:val="en-US" w:eastAsia="zh-CN"/>
        </w:rPr>
        <w:t>ust</w:t>
      </w:r>
      <w:r>
        <w:rPr>
          <w:rFonts w:hint="eastAsia"/>
          <w:b/>
          <w:sz w:val="24"/>
          <w:lang w:val="en-US" w:eastAsia="zh-CN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66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466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66BD">
              <w:rPr>
                <w:i/>
                <w:noProof/>
                <w:sz w:val="14"/>
              </w:rPr>
              <w:t>CR-Form-v</w:t>
            </w:r>
            <w:r w:rsidR="008863B9" w:rsidRPr="008466BD">
              <w:rPr>
                <w:i/>
                <w:noProof/>
                <w:sz w:val="14"/>
              </w:rPr>
              <w:t>12.</w:t>
            </w:r>
            <w:r w:rsidR="009531B0" w:rsidRPr="008466BD">
              <w:rPr>
                <w:i/>
                <w:noProof/>
                <w:sz w:val="14"/>
              </w:rPr>
              <w:t>3</w:t>
            </w:r>
          </w:p>
        </w:tc>
      </w:tr>
      <w:tr w:rsidR="001E41F3" w:rsidRPr="008466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466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CBF3B0" w:rsidR="001E41F3" w:rsidRPr="008466BD" w:rsidRDefault="004C74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57A76F" w:rsidR="001E41F3" w:rsidRPr="008466BD" w:rsidRDefault="00A460B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A37F9">
              <w:rPr>
                <w:b/>
                <w:noProof/>
                <w:sz w:val="28"/>
                <w:lang w:eastAsia="zh-CN"/>
              </w:rPr>
              <w:t>487</w:t>
            </w:r>
          </w:p>
        </w:tc>
        <w:tc>
          <w:tcPr>
            <w:tcW w:w="709" w:type="dxa"/>
          </w:tcPr>
          <w:p w14:paraId="09D2C09B" w14:textId="77777777" w:rsidR="001E41F3" w:rsidRPr="008466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32DE9C" w:rsidR="001E41F3" w:rsidRPr="008466BD" w:rsidRDefault="001371B3" w:rsidP="006252D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eastAsiaTheme="minorEastAsia"/>
                <w:b/>
                <w:noProof/>
                <w:sz w:val="28"/>
                <w:lang w:eastAsia="ko-KR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8466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615AF4" w:rsidR="001E41F3" w:rsidRPr="008466BD" w:rsidRDefault="004C74F6" w:rsidP="00E532D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18.</w:t>
            </w:r>
            <w:r w:rsidR="00461109">
              <w:rPr>
                <w:b/>
                <w:noProof/>
                <w:sz w:val="28"/>
                <w:lang w:eastAsia="zh-CN"/>
              </w:rPr>
              <w:t>6</w:t>
            </w:r>
            <w:r w:rsidRPr="008466B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466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66B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8466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466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466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66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66BD">
              <w:rPr>
                <w:rFonts w:cs="Arial"/>
                <w:i/>
                <w:noProof/>
              </w:rPr>
              <w:t>on using this form</w:t>
            </w:r>
            <w:r w:rsidR="0051580D" w:rsidRPr="008466BD">
              <w:rPr>
                <w:rFonts w:cs="Arial"/>
                <w:i/>
                <w:noProof/>
              </w:rPr>
              <w:t>: c</w:t>
            </w:r>
            <w:r w:rsidR="00F25D98" w:rsidRPr="008466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466B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8466B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466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8466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466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466BD" w14:paraId="0EE45D52" w14:textId="77777777" w:rsidTr="00A7671C">
        <w:tc>
          <w:tcPr>
            <w:tcW w:w="2835" w:type="dxa"/>
          </w:tcPr>
          <w:p w14:paraId="59860FA1" w14:textId="77777777" w:rsidR="00F25D98" w:rsidRPr="008466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Proposed change</w:t>
            </w:r>
            <w:r w:rsidR="00A7671C" w:rsidRPr="008466BD">
              <w:rPr>
                <w:b/>
                <w:i/>
                <w:noProof/>
              </w:rPr>
              <w:t xml:space="preserve"> </w:t>
            </w:r>
            <w:r w:rsidRPr="008466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F6891E" w:rsidR="00F25D98" w:rsidRPr="008466BD" w:rsidRDefault="008056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466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66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Title:</w:t>
            </w:r>
            <w:r w:rsidRPr="008466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33DDA2" w:rsidR="001E41F3" w:rsidRPr="008466BD" w:rsidRDefault="003A37F9" w:rsidP="004C7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A37F9">
              <w:rPr>
                <w:lang w:eastAsia="zh-CN"/>
              </w:rPr>
              <w:t>Support for Wireless Access Backhaul</w:t>
            </w:r>
          </w:p>
        </w:tc>
      </w:tr>
      <w:tr w:rsidR="001E41F3" w:rsidRPr="008466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EC1D8C" w:rsidR="001E41F3" w:rsidRPr="008466BD" w:rsidRDefault="00673334" w:rsidP="006733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73334">
              <w:rPr>
                <w:noProof/>
                <w:lang w:eastAsia="zh-CN"/>
              </w:rPr>
              <w:t>Nokia, Nokia Shanghai Bell, Ericsson, ZTE, LG Electronics, Qualcomm, Huawei, China Telecom, Samsung, Lenovo</w:t>
            </w:r>
          </w:p>
        </w:tc>
      </w:tr>
      <w:tr w:rsidR="001E41F3" w:rsidRPr="008466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874C13" w:rsidR="001E41F3" w:rsidRPr="008466BD" w:rsidRDefault="004C74F6" w:rsidP="005D6C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R3</w:t>
            </w:r>
          </w:p>
        </w:tc>
      </w:tr>
      <w:tr w:rsidR="001E41F3" w:rsidRPr="008466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Work item code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305AED" w:rsidR="001E41F3" w:rsidRPr="008466BD" w:rsidRDefault="008F722E">
            <w:pPr>
              <w:pStyle w:val="CRCoverPage"/>
              <w:spacing w:after="0"/>
              <w:ind w:left="100"/>
              <w:rPr>
                <w:noProof/>
              </w:rPr>
            </w:pPr>
            <w:r w:rsidRPr="008F722E">
              <w:rPr>
                <w:noProof/>
              </w:rPr>
              <w:t>NR_WAB_5GFemto-Core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466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34E22E" w:rsidR="001E41F3" w:rsidRPr="008466BD" w:rsidRDefault="004C74F6" w:rsidP="00E532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202</w:t>
            </w:r>
            <w:r w:rsidR="00E532D6">
              <w:rPr>
                <w:rFonts w:hint="eastAsia"/>
                <w:noProof/>
                <w:lang w:eastAsia="zh-CN"/>
              </w:rPr>
              <w:t>5</w:t>
            </w:r>
            <w:r w:rsidR="00E532D6">
              <w:rPr>
                <w:noProof/>
                <w:lang w:eastAsia="zh-CN"/>
              </w:rPr>
              <w:t>-</w:t>
            </w:r>
            <w:r w:rsidR="00E532D6">
              <w:rPr>
                <w:rFonts w:hint="eastAsia"/>
                <w:noProof/>
                <w:lang w:eastAsia="zh-CN"/>
              </w:rPr>
              <w:t>0</w:t>
            </w:r>
            <w:r w:rsidR="001371B3">
              <w:rPr>
                <w:noProof/>
                <w:lang w:eastAsia="zh-CN"/>
              </w:rPr>
              <w:t>9</w:t>
            </w:r>
            <w:r w:rsidRPr="008466BD">
              <w:rPr>
                <w:noProof/>
                <w:lang w:eastAsia="zh-CN"/>
              </w:rPr>
              <w:t>-</w:t>
            </w:r>
            <w:r w:rsidR="004F73CB">
              <w:rPr>
                <w:noProof/>
                <w:lang w:eastAsia="zh-CN"/>
              </w:rPr>
              <w:t>0</w:t>
            </w:r>
            <w:r w:rsidR="001371B3">
              <w:rPr>
                <w:noProof/>
                <w:lang w:eastAsia="zh-CN"/>
              </w:rPr>
              <w:t>1</w:t>
            </w:r>
          </w:p>
        </w:tc>
      </w:tr>
      <w:tr w:rsidR="001E41F3" w:rsidRPr="008466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D637C3" w:rsidR="001E41F3" w:rsidRPr="008466BD" w:rsidRDefault="004C74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8466BD"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466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6200BC" w:rsidR="001E41F3" w:rsidRPr="008466BD" w:rsidRDefault="004C7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Rel-19</w:t>
            </w:r>
          </w:p>
        </w:tc>
      </w:tr>
      <w:tr w:rsidR="001E41F3" w:rsidRPr="008466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466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categories:</w:t>
            </w:r>
            <w:r w:rsidRPr="008466BD">
              <w:rPr>
                <w:b/>
                <w:i/>
                <w:noProof/>
                <w:sz w:val="18"/>
              </w:rPr>
              <w:br/>
              <w:t>F</w:t>
            </w:r>
            <w:r w:rsidRPr="008466BD">
              <w:rPr>
                <w:i/>
                <w:noProof/>
                <w:sz w:val="18"/>
              </w:rPr>
              <w:t xml:space="preserve">  (correction)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A</w:t>
            </w:r>
            <w:r w:rsidRPr="008466BD">
              <w:rPr>
                <w:i/>
                <w:noProof/>
                <w:sz w:val="18"/>
              </w:rPr>
              <w:t xml:space="preserve">  (</w:t>
            </w:r>
            <w:r w:rsidR="00DE34CF" w:rsidRPr="008466BD">
              <w:rPr>
                <w:i/>
                <w:noProof/>
                <w:sz w:val="18"/>
              </w:rPr>
              <w:t xml:space="preserve">mirror </w:t>
            </w:r>
            <w:r w:rsidRPr="008466BD">
              <w:rPr>
                <w:i/>
                <w:noProof/>
                <w:sz w:val="18"/>
              </w:rPr>
              <w:t>correspond</w:t>
            </w:r>
            <w:r w:rsidR="00DE34CF" w:rsidRPr="008466BD">
              <w:rPr>
                <w:i/>
                <w:noProof/>
                <w:sz w:val="18"/>
              </w:rPr>
              <w:t xml:space="preserve">ing </w:t>
            </w:r>
            <w:r w:rsidRPr="008466BD">
              <w:rPr>
                <w:i/>
                <w:noProof/>
                <w:sz w:val="18"/>
              </w:rPr>
              <w:t xml:space="preserve">to a </w:t>
            </w:r>
            <w:r w:rsidR="00DE34CF" w:rsidRPr="008466BD">
              <w:rPr>
                <w:i/>
                <w:noProof/>
                <w:sz w:val="18"/>
              </w:rPr>
              <w:t xml:space="preserve">change </w:t>
            </w:r>
            <w:r w:rsidRPr="008466BD">
              <w:rPr>
                <w:i/>
                <w:noProof/>
                <w:sz w:val="18"/>
              </w:rPr>
              <w:t xml:space="preserve">in an earlier </w:t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>release)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B</w:t>
            </w:r>
            <w:r w:rsidRPr="008466BD">
              <w:rPr>
                <w:i/>
                <w:noProof/>
                <w:sz w:val="18"/>
              </w:rPr>
              <w:t xml:space="preserve">  (addition of feature), 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C</w:t>
            </w:r>
            <w:r w:rsidRPr="008466BD">
              <w:rPr>
                <w:i/>
                <w:noProof/>
                <w:sz w:val="18"/>
              </w:rPr>
              <w:t xml:space="preserve">  (functional modification of feature)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D</w:t>
            </w:r>
            <w:r w:rsidRPr="008466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466BD" w:rsidRDefault="001E41F3">
            <w:pPr>
              <w:pStyle w:val="CRCoverPage"/>
              <w:rPr>
                <w:noProof/>
              </w:rPr>
            </w:pPr>
            <w:r w:rsidRPr="008466BD">
              <w:rPr>
                <w:noProof/>
                <w:sz w:val="18"/>
              </w:rPr>
              <w:t>Detailed explanations of the above categories can</w:t>
            </w:r>
            <w:r w:rsidRPr="008466B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466B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466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AB840AA" w:rsidR="00D9124E" w:rsidRPr="008466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releases:</w:t>
            </w:r>
            <w:r w:rsidRPr="008466BD">
              <w:rPr>
                <w:i/>
                <w:noProof/>
                <w:sz w:val="18"/>
              </w:rPr>
              <w:br/>
              <w:t>Rel-8</w:t>
            </w:r>
            <w:r w:rsidRPr="008466BD">
              <w:rPr>
                <w:i/>
                <w:noProof/>
                <w:sz w:val="18"/>
              </w:rPr>
              <w:tab/>
              <w:t>(Release 8)</w:t>
            </w:r>
            <w:r w:rsidR="007C2097" w:rsidRPr="008466BD">
              <w:rPr>
                <w:i/>
                <w:noProof/>
                <w:sz w:val="18"/>
              </w:rPr>
              <w:br/>
              <w:t>Rel-9</w:t>
            </w:r>
            <w:r w:rsidR="007C2097" w:rsidRPr="008466BD">
              <w:rPr>
                <w:i/>
                <w:noProof/>
                <w:sz w:val="18"/>
              </w:rPr>
              <w:tab/>
              <w:t>(Release 9)</w:t>
            </w:r>
            <w:r w:rsidR="009777D9" w:rsidRPr="008466BD">
              <w:rPr>
                <w:i/>
                <w:noProof/>
                <w:sz w:val="18"/>
              </w:rPr>
              <w:br/>
              <w:t>Rel-10</w:t>
            </w:r>
            <w:r w:rsidR="009777D9" w:rsidRPr="008466BD">
              <w:rPr>
                <w:i/>
                <w:noProof/>
                <w:sz w:val="18"/>
              </w:rPr>
              <w:tab/>
              <w:t>(Release 10)</w:t>
            </w:r>
            <w:r w:rsidR="000C038A" w:rsidRPr="008466BD">
              <w:rPr>
                <w:i/>
                <w:noProof/>
                <w:sz w:val="18"/>
              </w:rPr>
              <w:br/>
              <w:t>Rel-11</w:t>
            </w:r>
            <w:r w:rsidR="000C038A" w:rsidRPr="008466BD">
              <w:rPr>
                <w:i/>
                <w:noProof/>
                <w:sz w:val="18"/>
              </w:rPr>
              <w:tab/>
              <w:t>(Release 11)</w:t>
            </w:r>
            <w:r w:rsidR="000C038A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…</w:t>
            </w:r>
            <w:r w:rsidR="0051580D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Rel-17</w:t>
            </w:r>
            <w:r w:rsidR="002E472E" w:rsidRPr="008466BD">
              <w:rPr>
                <w:i/>
                <w:noProof/>
                <w:sz w:val="18"/>
              </w:rPr>
              <w:tab/>
              <w:t>(Release 17)</w:t>
            </w:r>
            <w:r w:rsidR="002E472E" w:rsidRPr="008466BD">
              <w:rPr>
                <w:i/>
                <w:noProof/>
                <w:sz w:val="18"/>
              </w:rPr>
              <w:br/>
              <w:t>Rel-18</w:t>
            </w:r>
            <w:r w:rsidR="002E472E" w:rsidRPr="008466BD">
              <w:rPr>
                <w:i/>
                <w:noProof/>
                <w:sz w:val="18"/>
              </w:rPr>
              <w:tab/>
              <w:t>(Release 18)</w:t>
            </w:r>
            <w:r w:rsidR="00C870F6" w:rsidRPr="008466BD">
              <w:rPr>
                <w:i/>
                <w:noProof/>
                <w:sz w:val="18"/>
              </w:rPr>
              <w:br/>
              <w:t>Rel-19</w:t>
            </w:r>
            <w:r w:rsidR="00653DE4" w:rsidRPr="008466BD">
              <w:rPr>
                <w:i/>
                <w:noProof/>
                <w:sz w:val="18"/>
              </w:rPr>
              <w:tab/>
              <w:t>(Release 19)</w:t>
            </w:r>
            <w:r w:rsidR="00D9124E" w:rsidRPr="008466BD">
              <w:rPr>
                <w:i/>
                <w:noProof/>
                <w:sz w:val="18"/>
              </w:rPr>
              <w:br/>
              <w:t>Rel-20</w:t>
            </w:r>
            <w:r w:rsidR="00D9124E" w:rsidRPr="008466B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466BD" w14:paraId="7FBEB8E7" w14:textId="77777777" w:rsidTr="00547111">
        <w:tc>
          <w:tcPr>
            <w:tcW w:w="1843" w:type="dxa"/>
          </w:tcPr>
          <w:p w14:paraId="44A3A604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25C" w:rsidRPr="008466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C625C" w:rsidRPr="008466BD" w:rsidRDefault="00FC625C" w:rsidP="00FC62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544628" w:rsidR="00FC625C" w:rsidRPr="008466BD" w:rsidRDefault="00FC625C" w:rsidP="00FC625C">
            <w:pPr>
              <w:pStyle w:val="CRCoverPage"/>
              <w:spacing w:after="0"/>
              <w:ind w:left="100"/>
            </w:pPr>
            <w:r>
              <w:t>To support Wireless</w:t>
            </w:r>
            <w:r w:rsidR="00E24706">
              <w:t xml:space="preserve"> </w:t>
            </w:r>
            <w:r w:rsidRPr="00E24706">
              <w:t>Access</w:t>
            </w:r>
            <w:r>
              <w:t xml:space="preserve"> Backhaul.</w:t>
            </w:r>
          </w:p>
        </w:tc>
      </w:tr>
      <w:tr w:rsidR="001E41F3" w:rsidRPr="008466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Summary of change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56404E" w14:textId="67F45145" w:rsidR="00FC625C" w:rsidRDefault="0013598D" w:rsidP="00263314">
            <w:pPr>
              <w:pStyle w:val="CRCoverPage"/>
              <w:numPr>
                <w:ilvl w:val="0"/>
                <w:numId w:val="19"/>
              </w:numPr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1E401F" w:rsidRPr="001E401F">
              <w:rPr>
                <w:noProof/>
                <w:lang w:eastAsia="zh-CN"/>
              </w:rPr>
              <w:t>Include</w:t>
            </w:r>
            <w:r w:rsidR="00595BC2">
              <w:rPr>
                <w:noProof/>
                <w:lang w:eastAsia="zh-CN"/>
              </w:rPr>
              <w:t>d</w:t>
            </w:r>
            <w:r w:rsidR="001E401F" w:rsidRPr="001E401F">
              <w:rPr>
                <w:noProof/>
                <w:lang w:eastAsia="zh-CN"/>
              </w:rPr>
              <w:t xml:space="preserve"> a WAB-MT Identifier in the XN SETUP REQUEST, XN SETUP RESPONSE, NG-RAN NODE CONFIGURATION UPDATE and NG-RAN NODE CONFIGURATION UPDATE ACK</w:t>
            </w:r>
            <w:r w:rsidR="00CC7754">
              <w:rPr>
                <w:noProof/>
                <w:lang w:eastAsia="zh-CN"/>
              </w:rPr>
              <w:t xml:space="preserve"> messages</w:t>
            </w:r>
            <w:r w:rsidR="001E401F" w:rsidRPr="001E401F">
              <w:rPr>
                <w:noProof/>
                <w:lang w:eastAsia="zh-CN"/>
              </w:rPr>
              <w:t>.</w:t>
            </w:r>
          </w:p>
          <w:p w14:paraId="3F3CC4C9" w14:textId="1DBCD0B4" w:rsidR="00595BC2" w:rsidRDefault="00FE0A54" w:rsidP="00263314">
            <w:pPr>
              <w:pStyle w:val="CRCoverPage"/>
              <w:numPr>
                <w:ilvl w:val="0"/>
                <w:numId w:val="19"/>
              </w:numPr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 </w:t>
            </w:r>
            <w:r w:rsidR="00595BC2">
              <w:rPr>
                <w:noProof/>
                <w:lang w:eastAsia="zh-CN"/>
              </w:rPr>
              <w:t>Included WAB-specific definitions and abbreviations.</w:t>
            </w:r>
          </w:p>
          <w:p w14:paraId="68196C4B" w14:textId="1EB3D212" w:rsidR="00313948" w:rsidRDefault="00313948" w:rsidP="00313948">
            <w:pPr>
              <w:pStyle w:val="CRCoverPage"/>
              <w:numPr>
                <w:ilvl w:val="0"/>
                <w:numId w:val="19"/>
              </w:numPr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 </w:t>
            </w:r>
            <w:r w:rsidR="00CC7754">
              <w:rPr>
                <w:noProof/>
                <w:lang w:eastAsia="zh-CN"/>
              </w:rPr>
              <w:t xml:space="preserve">Handling of Handover </w:t>
            </w:r>
            <w:r w:rsidR="00A8149C">
              <w:rPr>
                <w:noProof/>
                <w:lang w:eastAsia="zh-CN"/>
              </w:rPr>
              <w:t>Preparation</w:t>
            </w:r>
            <w:r w:rsidR="00CC7754">
              <w:rPr>
                <w:noProof/>
                <w:lang w:eastAsia="zh-CN"/>
              </w:rPr>
              <w:t xml:space="preserve">, in case the target </w:t>
            </w:r>
            <w:r w:rsidR="00A8149C">
              <w:rPr>
                <w:noProof/>
                <w:lang w:eastAsia="zh-CN"/>
              </w:rPr>
              <w:t xml:space="preserve">NG-RAN node </w:t>
            </w:r>
            <w:r w:rsidR="00CC7754">
              <w:rPr>
                <w:noProof/>
                <w:lang w:eastAsia="zh-CN"/>
              </w:rPr>
              <w:t>does not support serving WAB-MT</w:t>
            </w:r>
            <w:r w:rsidR="00872074">
              <w:rPr>
                <w:noProof/>
                <w:lang w:eastAsia="zh-CN"/>
              </w:rPr>
              <w:t>(</w:t>
            </w:r>
            <w:r w:rsidR="00CC7754">
              <w:rPr>
                <w:noProof/>
                <w:lang w:eastAsia="zh-CN"/>
              </w:rPr>
              <w:t>s</w:t>
            </w:r>
            <w:r w:rsidR="00872074">
              <w:rPr>
                <w:noProof/>
                <w:lang w:eastAsia="zh-CN"/>
              </w:rPr>
              <w:t>)</w:t>
            </w:r>
            <w:r w:rsidR="00CC7754">
              <w:rPr>
                <w:noProof/>
                <w:lang w:eastAsia="zh-CN"/>
              </w:rPr>
              <w:t>.</w:t>
            </w:r>
          </w:p>
          <w:p w14:paraId="31C656EC" w14:textId="430D48D3" w:rsidR="0013598D" w:rsidRPr="008466BD" w:rsidRDefault="0013598D" w:rsidP="003139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8466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A8E" w:rsidRPr="008466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44A8E" w:rsidRPr="008466BD" w:rsidRDefault="00744A8E" w:rsidP="00744A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ED18B6" w14:textId="611742AB" w:rsidR="00CC7754" w:rsidRDefault="00CC7754" w:rsidP="00744A8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WAB </w:t>
            </w:r>
            <w:r w:rsidR="00C51212">
              <w:rPr>
                <w:lang w:eastAsia="zh-CN"/>
              </w:rPr>
              <w:t xml:space="preserve">is </w:t>
            </w:r>
            <w:r>
              <w:rPr>
                <w:lang w:eastAsia="zh-CN"/>
              </w:rPr>
              <w:t>not supported.</w:t>
            </w:r>
          </w:p>
          <w:p w14:paraId="5C4BEB44" w14:textId="25E98A94" w:rsidR="00DF50A1" w:rsidRPr="008466BD" w:rsidRDefault="00DF50A1" w:rsidP="00744A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1E41F3" w:rsidRPr="008466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AB98BC" w:rsidR="001E41F3" w:rsidRPr="008466BD" w:rsidRDefault="00523E65" w:rsidP="009734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3.1, 3.2, </w:t>
            </w:r>
            <w:r w:rsidR="00842230">
              <w:rPr>
                <w:noProof/>
                <w:lang w:eastAsia="zh-CN"/>
              </w:rPr>
              <w:t xml:space="preserve">8.2.1.3, </w:t>
            </w:r>
            <w:r>
              <w:rPr>
                <w:noProof/>
                <w:lang w:eastAsia="zh-CN"/>
              </w:rPr>
              <w:t>8.4.1.2, 8.4.2.2, 9.1.3.1, 9.1.3.2, 9.1.3.4, 9.1.3.5,</w:t>
            </w:r>
            <w:r w:rsidR="00C70E3A">
              <w:rPr>
                <w:noProof/>
                <w:lang w:eastAsia="zh-CN"/>
              </w:rPr>
              <w:t xml:space="preserve"> 9.2.2.Y (new),</w:t>
            </w:r>
            <w:r>
              <w:rPr>
                <w:noProof/>
                <w:lang w:eastAsia="zh-CN"/>
              </w:rPr>
              <w:t xml:space="preserve"> 9.3.4, 9.3.5, 9.3.7</w:t>
            </w:r>
          </w:p>
        </w:tc>
      </w:tr>
      <w:tr w:rsidR="001E41F3" w:rsidRPr="008466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466BD" w:rsidRDefault="001E41F3" w:rsidP="009A10A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RPr="008466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C2D73A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Other core specifications</w:t>
            </w:r>
            <w:r w:rsidRPr="008466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B2E616" w14:textId="77777777" w:rsidR="001E41F3" w:rsidRDefault="006D3C94" w:rsidP="006D3C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45D43" w:rsidRPr="008466BD">
              <w:rPr>
                <w:noProof/>
              </w:rPr>
              <w:t xml:space="preserve"> </w:t>
            </w:r>
            <w:r w:rsidR="00010DE5">
              <w:rPr>
                <w:rFonts w:hint="eastAsia"/>
                <w:noProof/>
                <w:lang w:eastAsia="zh-CN"/>
              </w:rPr>
              <w:t>3</w:t>
            </w:r>
            <w:r w:rsidR="00594123">
              <w:rPr>
                <w:noProof/>
                <w:lang w:eastAsia="zh-CN"/>
              </w:rPr>
              <w:t>8.401</w:t>
            </w:r>
            <w:r w:rsidR="001650BC" w:rsidRPr="008466BD">
              <w:rPr>
                <w:noProof/>
              </w:rPr>
              <w:t xml:space="preserve"> </w:t>
            </w:r>
            <w:r w:rsidR="00145D43" w:rsidRPr="008466BD">
              <w:rPr>
                <w:noProof/>
              </w:rPr>
              <w:t xml:space="preserve">CR </w:t>
            </w:r>
            <w:r w:rsidR="00594123">
              <w:rPr>
                <w:noProof/>
              </w:rPr>
              <w:t>0439</w:t>
            </w:r>
          </w:p>
          <w:p w14:paraId="3EB26426" w14:textId="1800D7B2" w:rsidR="00594123" w:rsidRDefault="00594123" w:rsidP="00594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Pr="008466BD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8.413</w:t>
            </w:r>
            <w:r w:rsidRPr="008466BD">
              <w:rPr>
                <w:noProof/>
              </w:rPr>
              <w:t xml:space="preserve"> CR </w:t>
            </w:r>
            <w:r>
              <w:rPr>
                <w:noProof/>
              </w:rPr>
              <w:t>1263</w:t>
            </w:r>
          </w:p>
          <w:p w14:paraId="1DEE686B" w14:textId="66BC51E5" w:rsidR="00594123" w:rsidRDefault="00594123" w:rsidP="00594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Pr="008466BD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8.305</w:t>
            </w:r>
            <w:r w:rsidRPr="008466BD">
              <w:rPr>
                <w:noProof/>
              </w:rPr>
              <w:t xml:space="preserve"> CR </w:t>
            </w:r>
          </w:p>
          <w:p w14:paraId="3A0BC829" w14:textId="77777777" w:rsidR="00594123" w:rsidRDefault="00594123" w:rsidP="00594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Pr="008466BD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8.455</w:t>
            </w:r>
            <w:r w:rsidRPr="008466BD">
              <w:rPr>
                <w:noProof/>
              </w:rPr>
              <w:t xml:space="preserve"> CR </w:t>
            </w:r>
            <w:r>
              <w:rPr>
                <w:noProof/>
              </w:rPr>
              <w:t>0189</w:t>
            </w:r>
          </w:p>
          <w:p w14:paraId="42398B96" w14:textId="21226DEB" w:rsidR="00C70E3A" w:rsidRPr="008466BD" w:rsidRDefault="00C70E3A" w:rsidP="00594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</w:t>
            </w:r>
          </w:p>
        </w:tc>
      </w:tr>
      <w:tr w:rsidR="001E41F3" w:rsidRPr="008466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C7CF58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C17205" w:rsidR="001E41F3" w:rsidRPr="008466BD" w:rsidRDefault="00D45BAF" w:rsidP="00936EFA">
            <w:pPr>
              <w:pStyle w:val="CRCoverPage"/>
              <w:spacing w:after="0"/>
              <w:ind w:left="99"/>
              <w:rPr>
                <w:noProof/>
              </w:rPr>
            </w:pPr>
            <w:r>
              <w:t>TS/TR … CR …</w:t>
            </w:r>
          </w:p>
        </w:tc>
      </w:tr>
      <w:tr w:rsidR="001E41F3" w:rsidRPr="008466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466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 xml:space="preserve">(show </w:t>
            </w:r>
            <w:r w:rsidR="00592D74" w:rsidRPr="008466BD">
              <w:rPr>
                <w:b/>
                <w:i/>
                <w:noProof/>
              </w:rPr>
              <w:t xml:space="preserve">related </w:t>
            </w:r>
            <w:r w:rsidRPr="008466BD">
              <w:rPr>
                <w:b/>
                <w:i/>
                <w:noProof/>
              </w:rPr>
              <w:t>CR</w:t>
            </w:r>
            <w:r w:rsidR="00592D74" w:rsidRPr="008466BD">
              <w:rPr>
                <w:b/>
                <w:i/>
                <w:noProof/>
              </w:rPr>
              <w:t>s</w:t>
            </w:r>
            <w:r w:rsidRPr="008466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6A45CD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19EACEC" w:rsidR="009A10A3" w:rsidRPr="008466BD" w:rsidRDefault="00D45BAF" w:rsidP="009A10A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t>TS/TR … CR …</w:t>
            </w:r>
          </w:p>
        </w:tc>
      </w:tr>
      <w:tr w:rsidR="001E41F3" w:rsidRPr="008466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466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466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466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466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6DE67" w14:textId="22FF6358" w:rsidR="00031C26" w:rsidRDefault="00031C26" w:rsidP="00E532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 0: </w:t>
            </w:r>
            <w:r>
              <w:rPr>
                <w:rFonts w:hint="eastAsia"/>
                <w:noProof/>
                <w:lang w:eastAsia="ko-KR"/>
              </w:rPr>
              <w:t>Capture agreed TP R3-25</w:t>
            </w:r>
            <w:r w:rsidR="000E735D">
              <w:rPr>
                <w:noProof/>
                <w:lang w:eastAsia="ko-KR"/>
              </w:rPr>
              <w:t>2458</w:t>
            </w:r>
          </w:p>
          <w:p w14:paraId="2094A074" w14:textId="77777777" w:rsidR="00E532D6" w:rsidRDefault="00031C26" w:rsidP="00E532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 1: </w:t>
            </w:r>
            <w:r w:rsidR="007C4688">
              <w:rPr>
                <w:noProof/>
                <w:lang w:eastAsia="zh-CN"/>
              </w:rPr>
              <w:t>re</w:t>
            </w:r>
            <w:r>
              <w:rPr>
                <w:noProof/>
                <w:lang w:eastAsia="zh-CN"/>
              </w:rPr>
              <w:t>submit to RAN3#128</w:t>
            </w:r>
          </w:p>
          <w:p w14:paraId="6FB0BA4A" w14:textId="77777777" w:rsidR="007D1CED" w:rsidRDefault="000051E9" w:rsidP="00CF7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2: resubmit to RAN3#129</w:t>
            </w:r>
          </w:p>
          <w:p w14:paraId="6ACA4173" w14:textId="72B02686" w:rsidR="00CF7AD2" w:rsidRPr="000468C7" w:rsidRDefault="00CF7AD2" w:rsidP="00CF7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 3: updated to capture the agreeed TP </w:t>
            </w:r>
            <w:r w:rsidR="0041353E">
              <w:rPr>
                <w:noProof/>
                <w:lang w:eastAsia="zh-CN"/>
              </w:rPr>
              <w:t>(</w:t>
            </w:r>
            <w:r w:rsidRPr="007D1CED">
              <w:rPr>
                <w:noProof/>
                <w:lang w:eastAsia="zh-CN"/>
              </w:rPr>
              <w:t>R3-255</w:t>
            </w:r>
            <w:r>
              <w:rPr>
                <w:noProof/>
                <w:lang w:eastAsia="zh-CN"/>
              </w:rPr>
              <w:t>938</w:t>
            </w:r>
            <w:r w:rsidR="0041353E">
              <w:rPr>
                <w:noProof/>
                <w:lang w:eastAsia="zh-CN"/>
              </w:rPr>
              <w:t>)</w:t>
            </w:r>
          </w:p>
        </w:tc>
      </w:tr>
    </w:tbl>
    <w:p w14:paraId="1557EA72" w14:textId="77777777" w:rsidR="001E41F3" w:rsidRPr="008466BD" w:rsidRDefault="001E41F3">
      <w:pPr>
        <w:rPr>
          <w:noProof/>
          <w:lang w:eastAsia="zh-CN"/>
        </w:rPr>
        <w:sectPr w:rsidR="001E41F3" w:rsidRPr="008466BD" w:rsidSect="00334954">
          <w:headerReference w:type="even" r:id="rId11"/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8DF04" w14:textId="77777777" w:rsidR="009D0481" w:rsidRDefault="009D0481" w:rsidP="009D0481">
      <w:pPr>
        <w:jc w:val="center"/>
        <w:rPr>
          <w:b/>
          <w:bCs/>
        </w:rPr>
      </w:pPr>
      <w:bookmarkStart w:id="1" w:name="_Toc20955146"/>
      <w:bookmarkStart w:id="2" w:name="_Toc45107807"/>
      <w:bookmarkStart w:id="3" w:name="_Toc74151241"/>
      <w:bookmarkStart w:id="4" w:name="_Toc97904069"/>
      <w:bookmarkStart w:id="5" w:name="_Toc51850506"/>
      <w:bookmarkStart w:id="6" w:name="_Toc105174397"/>
      <w:bookmarkStart w:id="7" w:name="_Toc106109234"/>
      <w:bookmarkStart w:id="8" w:name="_Toc66286546"/>
      <w:bookmarkStart w:id="9" w:name="_Toc98868113"/>
      <w:bookmarkStart w:id="10" w:name="_Toc56693509"/>
      <w:bookmarkStart w:id="11" w:name="_Toc64447052"/>
      <w:bookmarkStart w:id="12" w:name="_Toc36555741"/>
      <w:bookmarkStart w:id="13" w:name="_Toc29991341"/>
      <w:bookmarkStart w:id="14" w:name="_Toc45901427"/>
      <w:bookmarkStart w:id="15" w:name="_Toc44497419"/>
      <w:bookmarkStart w:id="16" w:name="_Toc88653713"/>
      <w:bookmarkStart w:id="17" w:name="_Toc113825055"/>
      <w:bookmarkStart w:id="18" w:name="_Toc175587398"/>
      <w:bookmarkStart w:id="19" w:name="_Toc20955084"/>
      <w:bookmarkStart w:id="20" w:name="_Toc29991271"/>
      <w:bookmarkStart w:id="21" w:name="_Toc36555671"/>
      <w:bookmarkStart w:id="22" w:name="_Toc44497349"/>
      <w:bookmarkStart w:id="23" w:name="_Toc45107737"/>
      <w:bookmarkStart w:id="24" w:name="_Toc45901357"/>
      <w:bookmarkStart w:id="25" w:name="_Toc51850436"/>
      <w:bookmarkStart w:id="26" w:name="_Toc56693439"/>
      <w:bookmarkStart w:id="27" w:name="_Toc64446982"/>
      <w:bookmarkStart w:id="28" w:name="_Toc66286476"/>
      <w:bookmarkStart w:id="29" w:name="_Toc74151171"/>
      <w:bookmarkStart w:id="30" w:name="_Toc88653643"/>
      <w:bookmarkStart w:id="31" w:name="_Toc97903999"/>
      <w:bookmarkStart w:id="32" w:name="_Toc98868025"/>
      <w:bookmarkStart w:id="33" w:name="_Toc105174309"/>
      <w:bookmarkStart w:id="34" w:name="_Toc106109146"/>
      <w:bookmarkStart w:id="35" w:name="_Toc113824967"/>
      <w:bookmarkStart w:id="36" w:name="_Toc155959623"/>
      <w:r>
        <w:rPr>
          <w:b/>
          <w:bCs/>
          <w:highlight w:val="yellow"/>
        </w:rPr>
        <w:lastRenderedPageBreak/>
        <w:t>----- Start of Change -----</w:t>
      </w:r>
    </w:p>
    <w:p w14:paraId="0E00832F" w14:textId="77777777" w:rsidR="009D0481" w:rsidRPr="00FD0425" w:rsidRDefault="009D0481" w:rsidP="009D0481">
      <w:pPr>
        <w:pStyle w:val="Heading2"/>
      </w:pPr>
      <w:bookmarkStart w:id="37" w:name="_Toc20955034"/>
      <w:bookmarkStart w:id="38" w:name="_Toc29991221"/>
      <w:bookmarkStart w:id="39" w:name="_Toc36555621"/>
      <w:bookmarkStart w:id="40" w:name="_Toc44497284"/>
      <w:bookmarkStart w:id="41" w:name="_Toc45107672"/>
      <w:bookmarkStart w:id="42" w:name="_Toc45901292"/>
      <w:bookmarkStart w:id="43" w:name="_Toc51850371"/>
      <w:bookmarkStart w:id="44" w:name="_Toc56693374"/>
      <w:bookmarkStart w:id="45" w:name="_Toc64446917"/>
      <w:bookmarkStart w:id="46" w:name="_Toc66286411"/>
      <w:bookmarkStart w:id="47" w:name="_Toc74151106"/>
      <w:bookmarkStart w:id="48" w:name="_Toc88653578"/>
      <w:bookmarkStart w:id="49" w:name="_Toc97903934"/>
      <w:bookmarkStart w:id="50" w:name="_Toc98867947"/>
      <w:bookmarkStart w:id="51" w:name="_Toc105174231"/>
      <w:bookmarkStart w:id="52" w:name="_Toc106109068"/>
      <w:bookmarkStart w:id="53" w:name="_Toc113824889"/>
      <w:bookmarkStart w:id="54" w:name="_Toc192842203"/>
      <w:r w:rsidRPr="00FD0425">
        <w:t>3.1</w:t>
      </w:r>
      <w:r w:rsidRPr="00FD0425">
        <w:tab/>
        <w:t>Definitions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44B556C0" w14:textId="77777777" w:rsidR="009D0481" w:rsidRPr="00FD0425" w:rsidRDefault="009D0481" w:rsidP="009D0481">
      <w:r w:rsidRPr="00FD0425">
        <w:t xml:space="preserve">For the purposes of the present document, the terms and definitions given in </w:t>
      </w:r>
      <w:bookmarkStart w:id="55" w:name="OLE_LINK6"/>
      <w:bookmarkStart w:id="56" w:name="OLE_LINK7"/>
      <w:bookmarkStart w:id="57" w:name="OLE_LINK8"/>
      <w:r w:rsidRPr="00FD0425">
        <w:t xml:space="preserve">3GPP </w:t>
      </w:r>
      <w:bookmarkEnd w:id="55"/>
      <w:bookmarkEnd w:id="56"/>
      <w:bookmarkEnd w:id="57"/>
      <w:r w:rsidRPr="00FD0425">
        <w:t>TR 21.905 [1] and the following apply. A term defined in the present document takes precedence over the definition of the same term, if any, in 3GPP TR 21.905 [1].</w:t>
      </w:r>
    </w:p>
    <w:p w14:paraId="7BCDD1D2" w14:textId="77777777" w:rsidR="009D0481" w:rsidRDefault="009D0481" w:rsidP="009D0481">
      <w:pPr>
        <w:jc w:val="center"/>
        <w:rPr>
          <w:b/>
          <w:bCs/>
        </w:rPr>
      </w:pPr>
      <w:r>
        <w:rPr>
          <w:b/>
          <w:bCs/>
          <w:highlight w:val="yellow"/>
        </w:rPr>
        <w:t>----- Unmodified part skipped -----</w:t>
      </w:r>
    </w:p>
    <w:p w14:paraId="47FB3796" w14:textId="07BC28C1" w:rsidR="009D0481" w:rsidRPr="009F5A10" w:rsidRDefault="009D0481" w:rsidP="009D0481">
      <w:r w:rsidRPr="00E656C4">
        <w:rPr>
          <w:rFonts w:hint="eastAsia"/>
          <w:b/>
        </w:rPr>
        <w:t>Subsequent Conditional PSCell Addition or Change (</w:t>
      </w:r>
      <w:r>
        <w:rPr>
          <w:b/>
        </w:rPr>
        <w:t>S</w:t>
      </w:r>
      <w:r w:rsidRPr="00E656C4">
        <w:rPr>
          <w:rFonts w:hint="eastAsia"/>
          <w:b/>
        </w:rPr>
        <w:t>ubsequent CPAC):</w:t>
      </w:r>
      <w:r w:rsidRPr="00D173DF">
        <w:rPr>
          <w:b/>
        </w:rPr>
        <w:t xml:space="preserve"> </w:t>
      </w:r>
      <w:r w:rsidRPr="00D173DF">
        <w:rPr>
          <w:bCs/>
        </w:rPr>
        <w:t>as defined in TS 37.340 [8].</w:t>
      </w:r>
    </w:p>
    <w:p w14:paraId="70B1CF7F" w14:textId="77777777" w:rsidR="009D0481" w:rsidRPr="009F5A10" w:rsidRDefault="009D0481" w:rsidP="009D0481">
      <w:pPr>
        <w:rPr>
          <w:ins w:id="58" w:author="Rapporteur" w:date="2025-09-05T14:16:00Z" w16du:dateUtc="2025-09-05T06:16:00Z"/>
        </w:rPr>
      </w:pPr>
      <w:ins w:id="59" w:author="Rapporteur" w:date="2025-09-05T14:16:00Z" w16du:dateUtc="2025-09-05T06:16:00Z">
        <w:r>
          <w:rPr>
            <w:b/>
          </w:rPr>
          <w:t>WAB-</w:t>
        </w:r>
        <w:proofErr w:type="spellStart"/>
        <w:r>
          <w:rPr>
            <w:b/>
          </w:rPr>
          <w:t>gNB</w:t>
        </w:r>
        <w:proofErr w:type="spellEnd"/>
        <w:r>
          <w:t>: as defined in TS 38.401 [2].</w:t>
        </w:r>
      </w:ins>
    </w:p>
    <w:p w14:paraId="70723E55" w14:textId="77777777" w:rsidR="009D0481" w:rsidRPr="009F5A10" w:rsidRDefault="009D0481" w:rsidP="009D0481">
      <w:pPr>
        <w:rPr>
          <w:ins w:id="60" w:author="Rapporteur" w:date="2025-09-05T14:16:00Z" w16du:dateUtc="2025-09-05T06:16:00Z"/>
        </w:rPr>
      </w:pPr>
      <w:ins w:id="61" w:author="Rapporteur" w:date="2025-09-05T14:16:00Z" w16du:dateUtc="2025-09-05T06:16:00Z">
        <w:r>
          <w:rPr>
            <w:b/>
          </w:rPr>
          <w:t>WAB-MT</w:t>
        </w:r>
        <w:r>
          <w:t>: as defined in TS 38.401 [2].</w:t>
        </w:r>
        <w:r>
          <w:rPr>
            <w:bCs/>
          </w:rPr>
          <w:br/>
        </w:r>
      </w:ins>
    </w:p>
    <w:p w14:paraId="0B904CF0" w14:textId="77777777" w:rsidR="009D0481" w:rsidRPr="00FD0425" w:rsidRDefault="009D0481" w:rsidP="009D0481">
      <w:pPr>
        <w:pStyle w:val="Heading2"/>
      </w:pPr>
      <w:bookmarkStart w:id="62" w:name="_CR3_2"/>
      <w:bookmarkStart w:id="63" w:name="_Toc44497285"/>
      <w:bookmarkStart w:id="64" w:name="_Toc45107673"/>
      <w:bookmarkStart w:id="65" w:name="_Toc45901293"/>
      <w:bookmarkStart w:id="66" w:name="_Toc51850372"/>
      <w:bookmarkStart w:id="67" w:name="_Toc56693375"/>
      <w:bookmarkStart w:id="68" w:name="_Toc64446918"/>
      <w:bookmarkStart w:id="69" w:name="_Toc66286412"/>
      <w:bookmarkStart w:id="70" w:name="_Toc74151107"/>
      <w:bookmarkStart w:id="71" w:name="_Toc88653579"/>
      <w:bookmarkStart w:id="72" w:name="_Toc97903935"/>
      <w:bookmarkStart w:id="73" w:name="_Toc98867948"/>
      <w:bookmarkStart w:id="74" w:name="_Toc105174232"/>
      <w:bookmarkStart w:id="75" w:name="_Toc106109069"/>
      <w:bookmarkStart w:id="76" w:name="_Toc113824890"/>
      <w:bookmarkStart w:id="77" w:name="_Toc192842204"/>
      <w:bookmarkEnd w:id="62"/>
      <w:r w:rsidRPr="00FD0425">
        <w:t>3.2</w:t>
      </w:r>
      <w:r w:rsidRPr="00FD0425">
        <w:tab/>
        <w:t>Abbreviations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39E445B1" w14:textId="77777777" w:rsidR="009D0481" w:rsidRPr="00FD0425" w:rsidRDefault="009D0481" w:rsidP="009D0481">
      <w:pPr>
        <w:keepNext/>
      </w:pPr>
      <w:r w:rsidRPr="00FD0425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5525B1D" w14:textId="77777777" w:rsidR="009D0481" w:rsidRDefault="009D0481" w:rsidP="009D0481">
      <w:pPr>
        <w:jc w:val="center"/>
        <w:rPr>
          <w:b/>
          <w:bCs/>
        </w:rPr>
      </w:pPr>
      <w:r>
        <w:rPr>
          <w:b/>
          <w:bCs/>
          <w:highlight w:val="yellow"/>
        </w:rPr>
        <w:t>----- Unmodified part skipped -----</w:t>
      </w:r>
    </w:p>
    <w:p w14:paraId="437E29C6" w14:textId="77777777" w:rsidR="009D0481" w:rsidRPr="00FD0425" w:rsidRDefault="009D0481" w:rsidP="009D0481">
      <w:pPr>
        <w:pStyle w:val="EW"/>
        <w:ind w:left="1985" w:hanging="1701"/>
      </w:pPr>
      <w:r w:rsidRPr="00FD0425">
        <w:t>UL</w:t>
      </w:r>
      <w:r w:rsidRPr="00FD0425">
        <w:tab/>
        <w:t>Uplink</w:t>
      </w:r>
    </w:p>
    <w:p w14:paraId="5A155A49" w14:textId="77777777" w:rsidR="009D0481" w:rsidRPr="00FD0425" w:rsidRDefault="009D0481" w:rsidP="009D0481">
      <w:pPr>
        <w:pStyle w:val="EW"/>
        <w:ind w:left="1985" w:hanging="1701"/>
      </w:pPr>
      <w:r w:rsidRPr="00FD0425">
        <w:t>UPF</w:t>
      </w:r>
      <w:r w:rsidRPr="00FD0425">
        <w:tab/>
        <w:t>User Plane Function</w:t>
      </w:r>
    </w:p>
    <w:p w14:paraId="003575B2" w14:textId="77777777" w:rsidR="009D0481" w:rsidRDefault="009D0481" w:rsidP="009D0481">
      <w:pPr>
        <w:pStyle w:val="EW"/>
        <w:ind w:left="1985" w:hanging="1701"/>
      </w:pPr>
      <w:r>
        <w:t>V2X</w:t>
      </w:r>
      <w:r w:rsidRPr="00FD0425">
        <w:tab/>
      </w:r>
      <w:r>
        <w:t>Vehicle-to-Everything</w:t>
      </w:r>
    </w:p>
    <w:p w14:paraId="5EC4E122" w14:textId="39D0F7E1" w:rsidR="009D0481" w:rsidRDefault="009D0481" w:rsidP="006777BE">
      <w:pPr>
        <w:pStyle w:val="EW"/>
        <w:ind w:left="1985" w:hanging="1701"/>
        <w:rPr>
          <w:ins w:id="78" w:author="Rapporteur" w:date="2025-09-05T14:16:00Z" w16du:dateUtc="2025-09-05T06:16:00Z"/>
        </w:rPr>
      </w:pPr>
      <w:ins w:id="79" w:author="Rapporteur" w:date="2025-09-05T14:16:00Z" w16du:dateUtc="2025-09-05T06:16:00Z">
        <w:r>
          <w:t>WAB</w:t>
        </w:r>
        <w:r w:rsidR="002135BD">
          <w:tab/>
        </w:r>
        <w:r w:rsidR="002135BD">
          <w:tab/>
        </w:r>
        <w:r w:rsidRPr="00151C2B">
          <w:t xml:space="preserve">Wireless Access Backhaul </w:t>
        </w:r>
      </w:ins>
    </w:p>
    <w:p w14:paraId="41FDCE83" w14:textId="2FABC71E" w:rsidR="009D0481" w:rsidRDefault="009D0481" w:rsidP="006777BE">
      <w:pPr>
        <w:pStyle w:val="EW"/>
        <w:pPrChange w:id="80" w:author="Rapporteur" w:date="2025-09-05T14:16:00Z" w16du:dateUtc="2025-09-05T06:16:00Z">
          <w:pPr>
            <w:pStyle w:val="Heading3"/>
          </w:pPr>
        </w:pPrChange>
      </w:pPr>
    </w:p>
    <w:p w14:paraId="40E8466A" w14:textId="77777777" w:rsidR="009D0481" w:rsidRDefault="009D0481" w:rsidP="009D0481">
      <w:pPr>
        <w:spacing w:after="0"/>
        <w:rPr>
          <w:rFonts w:ascii="Arial" w:hAnsi="Arial"/>
          <w:sz w:val="28"/>
        </w:rPr>
      </w:pPr>
      <w:r>
        <w:br w:type="page"/>
      </w:r>
    </w:p>
    <w:p w14:paraId="29E22DA5" w14:textId="77777777" w:rsidR="009D0481" w:rsidRDefault="009D0481" w:rsidP="009D0481">
      <w:pPr>
        <w:jc w:val="center"/>
        <w:rPr>
          <w:b/>
          <w:bCs/>
        </w:rPr>
      </w:pPr>
      <w:r>
        <w:rPr>
          <w:b/>
          <w:bCs/>
          <w:highlight w:val="yellow"/>
        </w:rPr>
        <w:lastRenderedPageBreak/>
        <w:t>----- Next Change -----</w:t>
      </w:r>
    </w:p>
    <w:p w14:paraId="50C7785F" w14:textId="77777777" w:rsidR="00BE1CA4" w:rsidRPr="00FD0425" w:rsidRDefault="00BE1CA4" w:rsidP="00BE1CA4">
      <w:pPr>
        <w:pStyle w:val="Heading4"/>
      </w:pPr>
      <w:bookmarkStart w:id="81" w:name="_Toc20955051"/>
      <w:bookmarkStart w:id="82" w:name="_Toc29991238"/>
      <w:bookmarkStart w:id="83" w:name="_Toc36555638"/>
      <w:bookmarkStart w:id="84" w:name="_Toc44497301"/>
      <w:bookmarkStart w:id="85" w:name="_Toc45107689"/>
      <w:bookmarkStart w:id="86" w:name="_Toc45901309"/>
      <w:bookmarkStart w:id="87" w:name="_Toc51850388"/>
      <w:bookmarkStart w:id="88" w:name="_Toc56693391"/>
      <w:bookmarkStart w:id="89" w:name="_Toc64446934"/>
      <w:bookmarkStart w:id="90" w:name="_Toc66286428"/>
      <w:bookmarkStart w:id="91" w:name="_Toc74151123"/>
      <w:bookmarkStart w:id="92" w:name="_Toc88653595"/>
      <w:bookmarkStart w:id="93" w:name="_Toc97903951"/>
      <w:bookmarkStart w:id="94" w:name="_Toc98867964"/>
      <w:bookmarkStart w:id="95" w:name="_Toc105174248"/>
      <w:bookmarkStart w:id="96" w:name="_Toc106109085"/>
      <w:bookmarkStart w:id="97" w:name="_Toc113824906"/>
      <w:bookmarkStart w:id="98" w:name="_Toc175587245"/>
      <w:bookmarkStart w:id="99" w:name="_Toc184820513"/>
      <w:r w:rsidRPr="00FD0425">
        <w:t>8.2.1.3</w:t>
      </w:r>
      <w:r w:rsidRPr="00FD0425">
        <w:tab/>
        <w:t>Unsuccessful Operation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0F61B6E5" w14:textId="77777777" w:rsidR="00BE1CA4" w:rsidRPr="00FD0425" w:rsidRDefault="00BE1CA4" w:rsidP="00BE1CA4">
      <w:pPr>
        <w:pStyle w:val="TH"/>
      </w:pPr>
      <w:r w:rsidRPr="00FD0425">
        <w:rPr>
          <w:noProof/>
        </w:rPr>
        <w:object w:dxaOrig="6840" w:dyaOrig="2520" w14:anchorId="15860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5.1pt;height:127.55pt;mso-width-percent:0;mso-height-percent:0;mso-width-percent:0;mso-height-percent:0" o:ole="">
            <v:imagedata r:id="rId14" o:title=""/>
          </v:shape>
          <o:OLEObject Type="Embed" ProgID="Visio.Drawing.15" ShapeID="_x0000_i1025" DrawAspect="Content" ObjectID="_1818587568" r:id="rId15"/>
        </w:object>
      </w:r>
    </w:p>
    <w:p w14:paraId="32B235A0" w14:textId="77777777" w:rsidR="00BE1CA4" w:rsidRPr="00FD0425" w:rsidRDefault="00BE1CA4" w:rsidP="00BE1CA4">
      <w:pPr>
        <w:pStyle w:val="TF"/>
      </w:pPr>
      <w:bookmarkStart w:id="100" w:name="_CRFigure8_2_1_31"/>
      <w:r w:rsidRPr="00FD0425">
        <w:t xml:space="preserve">Figure </w:t>
      </w:r>
      <w:bookmarkEnd w:id="100"/>
      <w:r w:rsidRPr="00FD0425">
        <w:t>8.2.1.3-1: Handover Preparation, unsuccessful operation</w:t>
      </w:r>
    </w:p>
    <w:p w14:paraId="79C00B12" w14:textId="77777777" w:rsidR="00BE1CA4" w:rsidRPr="00FD0425" w:rsidRDefault="00BE1CA4" w:rsidP="00BE1CA4">
      <w:r w:rsidRPr="00FD0425">
        <w:t xml:space="preserve">If the target NG-RAN node does not admit at least one PDU session resource, or a failure occurs during the Handover Preparation, the target NG-RAN node shall send the HANDOVER PREPARATION FAILURE message to the source NG-RAN node. The message shall contain the </w:t>
      </w:r>
      <w:r w:rsidRPr="00FD0425">
        <w:rPr>
          <w:i/>
        </w:rPr>
        <w:t xml:space="preserve">Cause </w:t>
      </w:r>
      <w:r w:rsidRPr="00FD0425">
        <w:t>IE with an appropriate value.</w:t>
      </w:r>
    </w:p>
    <w:p w14:paraId="74B6D9DE" w14:textId="77777777" w:rsidR="00BE1CA4" w:rsidRDefault="00BE1CA4" w:rsidP="00BE1CA4">
      <w:r w:rsidRPr="00A95A0A">
        <w:t xml:space="preserve">If the </w:t>
      </w:r>
      <w:r w:rsidRPr="00A95A0A">
        <w:rPr>
          <w:i/>
        </w:rPr>
        <w:t>Conditional Handover Information</w:t>
      </w:r>
      <w:r w:rsidRPr="00A95A0A">
        <w:t xml:space="preserve"> </w:t>
      </w:r>
      <w:r>
        <w:rPr>
          <w:i/>
        </w:rPr>
        <w:t>Request</w:t>
      </w:r>
      <w:r w:rsidRPr="00A95A0A">
        <w:t xml:space="preserve"> IE is contained in the HANDOVER REQUEST message and the target NG-RAN node rejects the handover or a failure occurs during the Handover Preparation, the target NG-RAN node shall include the </w:t>
      </w:r>
      <w:r w:rsidRPr="00A95A0A">
        <w:rPr>
          <w:i/>
        </w:rPr>
        <w:t>Requested Target Cell ID</w:t>
      </w:r>
      <w:r w:rsidRPr="00A95A0A">
        <w:t xml:space="preserve"> IE in the HANDOVER PREPARATION FAILURE message.</w:t>
      </w:r>
    </w:p>
    <w:p w14:paraId="27DFB0C4" w14:textId="0BCEA7F1" w:rsidR="008551CE" w:rsidRDefault="008551CE" w:rsidP="00BE1CA4">
      <w:pPr>
        <w:rPr>
          <w:ins w:id="101" w:author="Rapporteur" w:date="2025-09-05T14:16:00Z" w16du:dateUtc="2025-09-05T06:16:00Z"/>
        </w:rPr>
      </w:pPr>
      <w:ins w:id="102" w:author="Rapporteur" w:date="2025-09-05T14:16:00Z" w16du:dateUtc="2025-09-05T06:16:00Z">
        <w:r w:rsidRPr="006D39AE">
          <w:t xml:space="preserve">If the S-NSSAI </w:t>
        </w:r>
        <w:r>
          <w:t xml:space="preserve">dedicated to WAB-MT’s backhaul PDU session(s) </w:t>
        </w:r>
        <w:r w:rsidRPr="006D39AE">
          <w:t xml:space="preserve">is included in the </w:t>
        </w:r>
        <w:r w:rsidRPr="00162A32">
          <w:rPr>
            <w:i/>
          </w:rPr>
          <w:t>UE Context Information</w:t>
        </w:r>
        <w:r w:rsidRPr="006D39AE">
          <w:t xml:space="preserve"> </w:t>
        </w:r>
        <w:r>
          <w:t xml:space="preserve">IE </w:t>
        </w:r>
        <w:r w:rsidRPr="006D39AE">
          <w:t>in the HANDOVER REQUEST message, and the target NG-RAN node does not support serving the WAB-</w:t>
        </w:r>
        <w:r w:rsidR="008F4121">
          <w:t>MT</w:t>
        </w:r>
        <w:r w:rsidRPr="006D39AE">
          <w:t xml:space="preserve">, the target NG-RAN node shall send the HANDOVER PREPARATION FAILURE message to the source NG-RAN node. The HANDOVER PREPARATION FAILURE message shall contain the </w:t>
        </w:r>
        <w:r w:rsidRPr="006D39AE">
          <w:rPr>
            <w:i/>
          </w:rPr>
          <w:t xml:space="preserve">Cause </w:t>
        </w:r>
        <w:r w:rsidRPr="006D39AE">
          <w:t xml:space="preserve">IE with </w:t>
        </w:r>
        <w:r w:rsidRPr="00FD0425">
          <w:t>an appropriate value</w:t>
        </w:r>
        <w:r w:rsidRPr="006D39AE">
          <w:t>.</w:t>
        </w:r>
      </w:ins>
    </w:p>
    <w:p w14:paraId="6F900166" w14:textId="68CBFD07" w:rsidR="00BE1CA4" w:rsidRPr="00FD0425" w:rsidRDefault="00BE1CA4" w:rsidP="00BE1CA4">
      <w:pPr>
        <w:rPr>
          <w:b/>
        </w:rPr>
      </w:pPr>
      <w:r w:rsidRPr="00FD0425">
        <w:rPr>
          <w:b/>
        </w:rPr>
        <w:t>Interactions with Handover Cancel procedure:</w:t>
      </w:r>
    </w:p>
    <w:p w14:paraId="0292946E" w14:textId="77777777" w:rsidR="00BE1CA4" w:rsidRDefault="00BE1CA4" w:rsidP="00BE1CA4">
      <w:pPr>
        <w:rPr>
          <w:rFonts w:eastAsia="MS Gothic"/>
        </w:rPr>
      </w:pPr>
      <w:r w:rsidRPr="00FD0425">
        <w:t xml:space="preserve">If there is no response from the target NG-RAN node to the HANDOVER REQUEST message before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t xml:space="preserve"> expires in the source NG-RAN node, the source NG-RAN node should cancel the Handover Preparation procedure towards the target NG-RAN node by initiating the Handover Cancel procedure with the appropriate value for the </w:t>
      </w:r>
      <w:r w:rsidRPr="00FD0425">
        <w:rPr>
          <w:i/>
        </w:rPr>
        <w:t>Cause</w:t>
      </w:r>
      <w:r w:rsidRPr="00FD0425">
        <w:t xml:space="preserve"> IE. </w:t>
      </w:r>
      <w:r w:rsidRPr="00FD0425">
        <w:rPr>
          <w:szCs w:val="18"/>
        </w:rPr>
        <w:t xml:space="preserve">The source NG-RAN node shall ignore any </w:t>
      </w:r>
      <w:r w:rsidRPr="00FD0425">
        <w:t>HANDOVER REQUEST ACKNOWLEDGE or HANDOVER PREPARATION FAILURE message received after the initiation of the Handover Cancel procedure and</w:t>
      </w:r>
      <w:r w:rsidRPr="00FD0425">
        <w:rPr>
          <w:rFonts w:eastAsia="MS Gothic"/>
        </w:rPr>
        <w:t xml:space="preserve"> remove any reference and release any resources related to the concerned Xn UE-associated signalling.</w:t>
      </w:r>
    </w:p>
    <w:bookmarkEnd w:id="99"/>
    <w:p w14:paraId="111FDC01" w14:textId="77777777" w:rsidR="00BE1CA4" w:rsidRDefault="00BE1CA4" w:rsidP="009D0481">
      <w:pPr>
        <w:jc w:val="center"/>
        <w:rPr>
          <w:b/>
          <w:bCs/>
        </w:rPr>
      </w:pPr>
    </w:p>
    <w:p w14:paraId="7166C752" w14:textId="0EF97E4B" w:rsidR="00BE1CA4" w:rsidRDefault="00BE1CA4">
      <w:pPr>
        <w:spacing w:after="0"/>
        <w:rPr>
          <w:b/>
          <w:bCs/>
          <w:highlight w:val="yellow"/>
        </w:rPr>
      </w:pPr>
      <w:r>
        <w:rPr>
          <w:b/>
          <w:bCs/>
          <w:highlight w:val="yellow"/>
        </w:rPr>
        <w:br w:type="page"/>
      </w:r>
    </w:p>
    <w:p w14:paraId="74F4B96E" w14:textId="77777777" w:rsidR="00BE1CA4" w:rsidRDefault="00BE1CA4" w:rsidP="00BE1CA4">
      <w:pPr>
        <w:jc w:val="center"/>
        <w:rPr>
          <w:b/>
          <w:bCs/>
        </w:rPr>
      </w:pPr>
      <w:r>
        <w:rPr>
          <w:b/>
          <w:bCs/>
          <w:highlight w:val="yellow"/>
        </w:rPr>
        <w:lastRenderedPageBreak/>
        <w:t>----- Next Change -----</w:t>
      </w:r>
    </w:p>
    <w:p w14:paraId="64FDE450" w14:textId="77777777" w:rsidR="009D0481" w:rsidRDefault="009D0481" w:rsidP="009D0481">
      <w:pPr>
        <w:pStyle w:val="Heading3"/>
      </w:pPr>
      <w:r>
        <w:t>8.4.1</w:t>
      </w:r>
      <w:r>
        <w:tab/>
        <w:t>Xn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B2CB4F0" w14:textId="77777777" w:rsidR="009D0481" w:rsidRDefault="009D0481" w:rsidP="009D0481">
      <w:pPr>
        <w:pStyle w:val="Heading4"/>
      </w:pPr>
      <w:bookmarkStart w:id="103" w:name="_CR8_4_1_1"/>
      <w:bookmarkStart w:id="104" w:name="_Toc29991342"/>
      <w:bookmarkStart w:id="105" w:name="_Toc36555742"/>
      <w:bookmarkStart w:id="106" w:name="_Toc44497420"/>
      <w:bookmarkStart w:id="107" w:name="_Toc45901428"/>
      <w:bookmarkStart w:id="108" w:name="_Toc20955147"/>
      <w:bookmarkStart w:id="109" w:name="_Toc45107808"/>
      <w:bookmarkStart w:id="110" w:name="_Toc51850507"/>
      <w:bookmarkStart w:id="111" w:name="_Toc74151242"/>
      <w:bookmarkStart w:id="112" w:name="_Toc66286547"/>
      <w:bookmarkStart w:id="113" w:name="_Toc97904070"/>
      <w:bookmarkStart w:id="114" w:name="_Toc98868114"/>
      <w:bookmarkStart w:id="115" w:name="_Toc105174398"/>
      <w:bookmarkStart w:id="116" w:name="_Toc175587399"/>
      <w:bookmarkStart w:id="117" w:name="_Toc88653714"/>
      <w:bookmarkStart w:id="118" w:name="_Toc106109235"/>
      <w:bookmarkStart w:id="119" w:name="_Toc56693510"/>
      <w:bookmarkStart w:id="120" w:name="_Toc64447053"/>
      <w:bookmarkStart w:id="121" w:name="_Toc113825056"/>
      <w:bookmarkEnd w:id="103"/>
      <w:r>
        <w:t>8.4.1.1</w:t>
      </w:r>
      <w:r>
        <w:tab/>
        <w:t>General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7D266042" w14:textId="77777777" w:rsidR="009D0481" w:rsidRDefault="009D0481" w:rsidP="009D0481">
      <w:r>
        <w:t>The purpose of the Xn Setup procedure is to exchange application level configuration data needed for two NG-RAN nodes to interoperate correctly over the Xn-C interface.</w:t>
      </w:r>
    </w:p>
    <w:p w14:paraId="4447B498" w14:textId="77777777" w:rsidR="009D0481" w:rsidRDefault="009D0481" w:rsidP="009D0481">
      <w:pPr>
        <w:pStyle w:val="NO"/>
        <w:rPr>
          <w:rFonts w:eastAsia="Yu Mincho"/>
        </w:rPr>
      </w:pPr>
      <w:r>
        <w:rPr>
          <w:rFonts w:eastAsia="Yu Mincho"/>
        </w:rPr>
        <w:t>NOTE 1:</w:t>
      </w:r>
      <w:r>
        <w:rPr>
          <w:rFonts w:eastAsia="Yu Mincho"/>
        </w:rPr>
        <w:tab/>
        <w:t>If Xn-C signalling transport is shared among multiple Xn-C interface instances, one Xn Setup procedure is issued per Xn-C interface instance to be setup, i.e. several Xn Setup procedures may be issued via the same TNL association after that TNL association has become operational.</w:t>
      </w:r>
    </w:p>
    <w:p w14:paraId="0DE8055C" w14:textId="77777777" w:rsidR="009D0481" w:rsidRDefault="009D0481" w:rsidP="009D0481">
      <w:pPr>
        <w:pStyle w:val="NO"/>
        <w:rPr>
          <w:rFonts w:eastAsia="Yu Mincho"/>
        </w:rPr>
      </w:pPr>
      <w:r>
        <w:rPr>
          <w:rFonts w:eastAsia="Yu Mincho"/>
        </w:rPr>
        <w:t>NOTE 2:</w:t>
      </w:r>
      <w:r>
        <w:rPr>
          <w:rFonts w:eastAsia="Yu Mincho"/>
        </w:rPr>
        <w:tab/>
        <w:t xml:space="preserve">Exchange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1922619B" w14:textId="77777777" w:rsidR="009D0481" w:rsidRDefault="009D0481" w:rsidP="009D0481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57074036" w14:textId="77777777" w:rsidR="009D0481" w:rsidRDefault="009D0481" w:rsidP="009D0481">
      <w:pPr>
        <w:pStyle w:val="Heading4"/>
      </w:pPr>
      <w:bookmarkStart w:id="122" w:name="_CR8_4_1_2"/>
      <w:bookmarkStart w:id="123" w:name="_Toc36555743"/>
      <w:bookmarkStart w:id="124" w:name="_Toc56693511"/>
      <w:bookmarkStart w:id="125" w:name="_Toc64447054"/>
      <w:bookmarkStart w:id="126" w:name="_Toc66286548"/>
      <w:bookmarkStart w:id="127" w:name="_Toc20955148"/>
      <w:bookmarkStart w:id="128" w:name="_Toc44497421"/>
      <w:bookmarkStart w:id="129" w:name="_Toc45107809"/>
      <w:bookmarkStart w:id="130" w:name="_Toc29991343"/>
      <w:bookmarkStart w:id="131" w:name="_Toc45901429"/>
      <w:bookmarkStart w:id="132" w:name="_Toc51850508"/>
      <w:bookmarkStart w:id="133" w:name="_Toc106109236"/>
      <w:bookmarkStart w:id="134" w:name="_Toc88653715"/>
      <w:bookmarkStart w:id="135" w:name="_Toc113825057"/>
      <w:bookmarkStart w:id="136" w:name="_Toc74151243"/>
      <w:bookmarkStart w:id="137" w:name="_Toc105174399"/>
      <w:bookmarkStart w:id="138" w:name="_Toc175587400"/>
      <w:bookmarkStart w:id="139" w:name="_Toc97904071"/>
      <w:bookmarkStart w:id="140" w:name="_Toc98868115"/>
      <w:bookmarkEnd w:id="122"/>
      <w:r>
        <w:t>8.4.1.2</w:t>
      </w:r>
      <w:r>
        <w:tab/>
        <w:t>Successful Operation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4C374DB4" w14:textId="77777777" w:rsidR="009D0481" w:rsidRDefault="009D0481" w:rsidP="009D0481">
      <w:pPr>
        <w:pStyle w:val="TH"/>
      </w:pPr>
      <w:r>
        <w:object w:dxaOrig="7199" w:dyaOrig="2263" w14:anchorId="37F74BFD">
          <v:shape id="_x0000_i1026" type="#_x0000_t75" style="width:5in;height:113.3pt" o:ole="">
            <v:imagedata r:id="rId16" o:title=""/>
          </v:shape>
          <o:OLEObject Type="Embed" ProgID="Visio.Drawing.11" ShapeID="_x0000_i1026" DrawAspect="Content" ObjectID="_1818587569" r:id="rId17"/>
        </w:object>
      </w:r>
    </w:p>
    <w:p w14:paraId="00ACD66D" w14:textId="77777777" w:rsidR="009D0481" w:rsidRDefault="009D0481" w:rsidP="009D0481">
      <w:pPr>
        <w:pStyle w:val="TF"/>
      </w:pPr>
      <w:bookmarkStart w:id="141" w:name="_CRFigure8_4_1_2"/>
      <w:r>
        <w:t xml:space="preserve">Figure </w:t>
      </w:r>
      <w:bookmarkEnd w:id="141"/>
      <w:r>
        <w:t>8.4.1.2: Xn Setup, successful operation</w:t>
      </w:r>
    </w:p>
    <w:p w14:paraId="01AAB385" w14:textId="77777777" w:rsidR="009D0481" w:rsidRDefault="009D0481" w:rsidP="009D0481">
      <w:r>
        <w:t>The NG-RAN node</w:t>
      </w:r>
      <w:r>
        <w:rPr>
          <w:vertAlign w:val="subscript"/>
        </w:rPr>
        <w:t>1</w:t>
      </w:r>
      <w:r>
        <w:t xml:space="preserve"> initiates the procedure by sending the XN SETUP REQUEST message to the candidate NG-RAN node</w:t>
      </w:r>
      <w:r>
        <w:rPr>
          <w:vertAlign w:val="subscript"/>
        </w:rPr>
        <w:t>2</w:t>
      </w:r>
      <w:r>
        <w:t>. The candidate NG-RAN node</w:t>
      </w:r>
      <w:r>
        <w:rPr>
          <w:vertAlign w:val="subscript"/>
        </w:rPr>
        <w:t>2</w:t>
      </w:r>
      <w:r>
        <w:t xml:space="preserve"> replies with the XN SETUP RESPONSE message.</w:t>
      </w:r>
    </w:p>
    <w:p w14:paraId="0CB5B755" w14:textId="77777777" w:rsidR="009D0481" w:rsidRDefault="009D0481" w:rsidP="009D0481">
      <w:pPr>
        <w:jc w:val="center"/>
        <w:rPr>
          <w:b/>
          <w:bCs/>
        </w:rPr>
      </w:pPr>
      <w:bookmarkStart w:id="142" w:name="_Toc20955149"/>
      <w:bookmarkStart w:id="143" w:name="_Toc29991344"/>
      <w:bookmarkStart w:id="144" w:name="_Toc45901430"/>
      <w:bookmarkStart w:id="145" w:name="_Toc44497422"/>
      <w:bookmarkStart w:id="146" w:name="_Toc36555744"/>
      <w:bookmarkStart w:id="147" w:name="_Toc56693512"/>
      <w:bookmarkStart w:id="148" w:name="_Toc64447055"/>
      <w:bookmarkStart w:id="149" w:name="_Toc45107810"/>
      <w:bookmarkStart w:id="150" w:name="_Toc51850509"/>
      <w:r>
        <w:rPr>
          <w:b/>
          <w:bCs/>
          <w:highlight w:val="yellow"/>
        </w:rPr>
        <w:t>----- Unmodified part skipped -----</w:t>
      </w:r>
    </w:p>
    <w:p w14:paraId="3246F7D4" w14:textId="77777777" w:rsidR="009D0481" w:rsidRDefault="009D0481" w:rsidP="009D0481">
      <w:pPr>
        <w:rPr>
          <w:snapToGrid w:val="0"/>
        </w:rPr>
      </w:pPr>
      <w:bookmarkStart w:id="151" w:name="_Toc66286549"/>
      <w:bookmarkStart w:id="152" w:name="_Toc74151244"/>
      <w:bookmarkStart w:id="153" w:name="_Toc97904072"/>
      <w:bookmarkStart w:id="154" w:name="_Toc88653716"/>
      <w:r>
        <w:rPr>
          <w:snapToGrid w:val="0"/>
          <w:lang w:val="en-US"/>
        </w:rPr>
        <w:t>If the</w:t>
      </w:r>
      <w:r>
        <w:rPr>
          <w:i/>
          <w:iCs/>
          <w:snapToGrid w:val="0"/>
          <w:lang w:val="en-US"/>
        </w:rPr>
        <w:t xml:space="preserve"> Barring Exemption for Emergency Call Information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 NR</w:t>
      </w:r>
      <w:r>
        <w:rPr>
          <w:snapToGrid w:val="0"/>
        </w:rPr>
        <w:t xml:space="preserve"> IE in the </w:t>
      </w:r>
      <w:r>
        <w:rPr>
          <w:snapToGrid w:val="0"/>
          <w:lang w:val="en-US"/>
        </w:rPr>
        <w:t>XN</w:t>
      </w:r>
      <w:r>
        <w:rPr>
          <w:snapToGrid w:val="0"/>
        </w:rPr>
        <w:t xml:space="preserve"> SETUP REQUES</w:t>
      </w:r>
      <w:r>
        <w:rPr>
          <w:snapToGrid w:val="0"/>
          <w:lang w:val="en-US"/>
        </w:rPr>
        <w:t xml:space="preserve">T </w:t>
      </w:r>
      <w:r>
        <w:rPr>
          <w:snapToGrid w:val="0"/>
        </w:rPr>
        <w:t>message or the XN SETUP RESPONSE message, the receiving NG-RAN node may use this information to determine a suitable target in case of subsequent outgoing mobility during emergency call.</w:t>
      </w:r>
    </w:p>
    <w:p w14:paraId="2940CAC2" w14:textId="77777777" w:rsidR="009D0481" w:rsidRDefault="00673F47" w:rsidP="009D0481">
      <w:pPr>
        <w:rPr>
          <w:ins w:id="155" w:author="Rapporteur" w:date="2025-09-05T14:16:00Z" w16du:dateUtc="2025-09-05T06:16:00Z"/>
          <w:snapToGrid w:val="0"/>
        </w:rPr>
      </w:pPr>
      <w:ins w:id="156" w:author="Rapporteur" w:date="2025-09-05T14:16:00Z" w16du:dateUtc="2025-09-05T06:16:00Z">
        <w:r>
          <w:rPr>
            <w:snapToGrid w:val="0"/>
            <w:lang w:val="en-US"/>
          </w:rPr>
          <w:t xml:space="preserve">If the </w:t>
        </w:r>
        <w:r w:rsidR="009D0481">
          <w:rPr>
            <w:i/>
            <w:snapToGrid w:val="0"/>
            <w:lang w:val="en-US"/>
          </w:rPr>
          <w:t xml:space="preserve">WAB-MT </w:t>
        </w:r>
        <w:r w:rsidR="009D0481">
          <w:rPr>
            <w:rFonts w:hint="eastAsia"/>
            <w:i/>
            <w:snapToGrid w:val="0"/>
            <w:lang w:val="en-US" w:eastAsia="zh-CN"/>
          </w:rPr>
          <w:t xml:space="preserve">Identifier </w:t>
        </w:r>
        <w:r w:rsidR="009D0481">
          <w:rPr>
            <w:snapToGrid w:val="0"/>
            <w:lang w:val="en-US"/>
          </w:rPr>
          <w:t xml:space="preserve">IE is included </w:t>
        </w:r>
        <w:r w:rsidR="009D0481">
          <w:rPr>
            <w:snapToGrid w:val="0"/>
          </w:rPr>
          <w:t>in the XN SETUP REQUEST message or in the XN SETUP RESPONSE message, the receiving NG-RAN node shall, if supported, consider that the transmitting NG-RAN node is a WAB-</w:t>
        </w:r>
        <w:proofErr w:type="spellStart"/>
        <w:r w:rsidR="009D0481">
          <w:rPr>
            <w:snapToGrid w:val="0"/>
          </w:rPr>
          <w:t>gNB</w:t>
        </w:r>
        <w:proofErr w:type="spellEnd"/>
        <w:r w:rsidR="009D0481">
          <w:rPr>
            <w:snapToGrid w:val="0"/>
          </w:rPr>
          <w:t xml:space="preserve">, and conclude that the WAB-MT identified by the </w:t>
        </w:r>
        <w:r w:rsidR="009D0481" w:rsidRPr="00DC2A16">
          <w:rPr>
            <w:i/>
            <w:snapToGrid w:val="0"/>
          </w:rPr>
          <w:t>WAB-MT</w:t>
        </w:r>
        <w:r w:rsidR="009D0481" w:rsidRPr="009C46ED">
          <w:rPr>
            <w:i/>
            <w:snapToGrid w:val="0"/>
          </w:rPr>
          <w:t xml:space="preserve"> </w:t>
        </w:r>
        <w:r w:rsidR="009D0481" w:rsidRPr="00DC2A16">
          <w:rPr>
            <w:i/>
            <w:snapToGrid w:val="0"/>
          </w:rPr>
          <w:t xml:space="preserve">Identifier </w:t>
        </w:r>
        <w:r w:rsidR="009D0481">
          <w:rPr>
            <w:snapToGrid w:val="0"/>
          </w:rPr>
          <w:t>IE is co-located with the</w:t>
        </w:r>
        <w:r w:rsidR="009D0481" w:rsidRPr="00DC2A16">
          <w:rPr>
            <w:snapToGrid w:val="0"/>
          </w:rPr>
          <w:t xml:space="preserve"> </w:t>
        </w:r>
        <w:r w:rsidR="009D0481">
          <w:rPr>
            <w:snapToGrid w:val="0"/>
          </w:rPr>
          <w:t>transmitting NG-RAN node, if needed.</w:t>
        </w:r>
      </w:ins>
    </w:p>
    <w:p w14:paraId="408448CC" w14:textId="1D9ACCED" w:rsidR="009D0481" w:rsidRDefault="009D0481" w:rsidP="009D0481">
      <w:pPr>
        <w:rPr>
          <w:b/>
        </w:rPr>
      </w:pPr>
      <w:r>
        <w:rPr>
          <w:b/>
        </w:rPr>
        <w:t>Interactions with other procedures:</w:t>
      </w:r>
    </w:p>
    <w:p w14:paraId="2DE98AF5" w14:textId="77777777" w:rsidR="009D0481" w:rsidRDefault="009D0481" w:rsidP="009D0481">
      <w:r>
        <w:rPr>
          <w:rFonts w:cs="MS PGothic"/>
        </w:rPr>
        <w:t xml:space="preserve">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receives a XN SETUP RESPONSE message containing a Local NG-RAN Node Identifier</w:t>
      </w:r>
      <w:r>
        <w:rPr>
          <w:i/>
          <w:iCs/>
        </w:rPr>
        <w:t xml:space="preserve"> </w:t>
      </w:r>
      <w:r>
        <w:rPr>
          <w:rFonts w:cs="MS PGothic"/>
        </w:rPr>
        <w:t>identical to the Local NG-RAN Node Identifier included</w:t>
      </w:r>
      <w:r>
        <w:t xml:space="preserve"> in the corresponding XN SETUP REQUEST message,</w:t>
      </w:r>
      <w:r>
        <w:rPr>
          <w:rFonts w:cs="MS PGothic"/>
        </w:rPr>
        <w:t xml:space="preserve">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val="en-US" w:eastAsia="zh-CN"/>
        </w:rPr>
        <w:t>may</w:t>
      </w:r>
      <w:r>
        <w:t xml:space="preserve"> initiate the NG-RAN node Configuration Update procedure including in the NG-RAN NODE CONFIGURATION UPDATE message a new Local NG-RAN Node Identifier, different from the Local NG-RAN Node Identifier</w:t>
      </w:r>
      <w:r>
        <w:rPr>
          <w:i/>
          <w:iCs/>
        </w:rPr>
        <w:t xml:space="preserve"> </w:t>
      </w:r>
      <w:r>
        <w:t>of each of its neighbour NG-RAN Nodes.</w:t>
      </w:r>
    </w:p>
    <w:p w14:paraId="7384B277" w14:textId="77777777" w:rsidR="009D0481" w:rsidRDefault="009D0481" w:rsidP="009D0481"/>
    <w:p w14:paraId="44BF7ACA" w14:textId="77777777" w:rsidR="009D0481" w:rsidRDefault="009D0481" w:rsidP="009D0481">
      <w:pPr>
        <w:spacing w:after="0"/>
        <w:rPr>
          <w:b/>
          <w:bCs/>
        </w:rPr>
      </w:pPr>
      <w:bookmarkStart w:id="157" w:name="_CR8_4_1_4"/>
      <w:bookmarkStart w:id="158" w:name="_CR8_4_1_3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7"/>
      <w:bookmarkEnd w:id="158"/>
      <w:r>
        <w:rPr>
          <w:b/>
          <w:bCs/>
          <w:highlight w:val="yellow"/>
        </w:rPr>
        <w:br w:type="page"/>
      </w:r>
    </w:p>
    <w:p w14:paraId="00D65F18" w14:textId="77777777" w:rsidR="009D0481" w:rsidRDefault="009D0481" w:rsidP="009D0481">
      <w:pPr>
        <w:jc w:val="center"/>
        <w:rPr>
          <w:b/>
          <w:bCs/>
        </w:rPr>
      </w:pPr>
      <w:bookmarkStart w:id="159" w:name="_Toc36555746"/>
      <w:bookmarkStart w:id="160" w:name="_Toc98868118"/>
      <w:bookmarkStart w:id="161" w:name="_Toc105174402"/>
      <w:bookmarkStart w:id="162" w:name="_Toc106109239"/>
      <w:bookmarkStart w:id="163" w:name="_Toc51850511"/>
      <w:bookmarkStart w:id="164" w:name="_Toc29991346"/>
      <w:bookmarkStart w:id="165" w:name="_Toc44497424"/>
      <w:bookmarkStart w:id="166" w:name="_Toc20955151"/>
      <w:bookmarkStart w:id="167" w:name="_Toc45901432"/>
      <w:bookmarkStart w:id="168" w:name="_Toc64447057"/>
      <w:bookmarkStart w:id="169" w:name="_Toc56693514"/>
      <w:bookmarkStart w:id="170" w:name="_Toc66286551"/>
      <w:bookmarkStart w:id="171" w:name="_Toc74151246"/>
      <w:bookmarkStart w:id="172" w:name="_Toc88653718"/>
      <w:bookmarkStart w:id="173" w:name="_Toc97904074"/>
      <w:bookmarkStart w:id="174" w:name="_Toc45107812"/>
      <w:bookmarkStart w:id="175" w:name="_Toc113825060"/>
      <w:bookmarkStart w:id="176" w:name="_Toc184820516"/>
      <w:bookmarkStart w:id="177" w:name="_Toc51850612"/>
      <w:bookmarkStart w:id="178" w:name="_Toc44497525"/>
      <w:bookmarkStart w:id="179" w:name="_Toc97904175"/>
      <w:bookmarkStart w:id="180" w:name="_Toc64447158"/>
      <w:bookmarkStart w:id="181" w:name="_Toc98868248"/>
      <w:bookmarkStart w:id="182" w:name="_Toc106109370"/>
      <w:bookmarkStart w:id="183" w:name="_Toc113825191"/>
      <w:bookmarkStart w:id="184" w:name="_Toc88653819"/>
      <w:bookmarkStart w:id="185" w:name="_Toc20955218"/>
      <w:bookmarkStart w:id="186" w:name="_Toc36555815"/>
      <w:bookmarkStart w:id="187" w:name="_Toc45107913"/>
      <w:bookmarkStart w:id="188" w:name="_Toc105174533"/>
      <w:bookmarkStart w:id="189" w:name="_Toc56693615"/>
      <w:bookmarkStart w:id="190" w:name="_Toc29991415"/>
      <w:bookmarkStart w:id="191" w:name="_Toc66286652"/>
      <w:bookmarkStart w:id="192" w:name="_Toc74151347"/>
      <w:bookmarkStart w:id="193" w:name="_Toc45901533"/>
      <w:bookmarkStart w:id="194" w:name="_Toc175587545"/>
      <w:r>
        <w:rPr>
          <w:b/>
          <w:bCs/>
          <w:highlight w:val="yellow"/>
        </w:rPr>
        <w:lastRenderedPageBreak/>
        <w:t>----- Next Change -----</w:t>
      </w:r>
    </w:p>
    <w:p w14:paraId="3B0AC8AD" w14:textId="77777777" w:rsidR="009D0481" w:rsidRDefault="009D0481" w:rsidP="009D0481">
      <w:pPr>
        <w:pStyle w:val="Heading3"/>
      </w:pPr>
      <w:r>
        <w:t>8.4.2</w:t>
      </w:r>
      <w:r>
        <w:tab/>
        <w:t>NG-RAN node Configuration Update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27C16E17" w14:textId="77777777" w:rsidR="009D0481" w:rsidRDefault="009D0481" w:rsidP="009D0481">
      <w:pPr>
        <w:pStyle w:val="Heading4"/>
      </w:pPr>
      <w:bookmarkStart w:id="195" w:name="_CR8_4_2_1"/>
      <w:bookmarkStart w:id="196" w:name="_Toc20955152"/>
      <w:bookmarkStart w:id="197" w:name="_Toc51850512"/>
      <w:bookmarkStart w:id="198" w:name="_Toc29991347"/>
      <w:bookmarkStart w:id="199" w:name="_Toc44497425"/>
      <w:bookmarkStart w:id="200" w:name="_Toc45107813"/>
      <w:bookmarkStart w:id="201" w:name="_Toc36555747"/>
      <w:bookmarkStart w:id="202" w:name="_Toc45901433"/>
      <w:bookmarkStart w:id="203" w:name="_Toc56693515"/>
      <w:bookmarkStart w:id="204" w:name="_Toc98868119"/>
      <w:bookmarkStart w:id="205" w:name="_Toc64447058"/>
      <w:bookmarkStart w:id="206" w:name="_Toc66286552"/>
      <w:bookmarkStart w:id="207" w:name="_Toc105174403"/>
      <w:bookmarkStart w:id="208" w:name="_Toc97904075"/>
      <w:bookmarkStart w:id="209" w:name="_Toc74151247"/>
      <w:bookmarkStart w:id="210" w:name="_Toc184820517"/>
      <w:bookmarkStart w:id="211" w:name="_Toc113825061"/>
      <w:bookmarkStart w:id="212" w:name="_Toc88653719"/>
      <w:bookmarkStart w:id="213" w:name="_Toc106109240"/>
      <w:bookmarkEnd w:id="195"/>
      <w:r>
        <w:t>8.4.2.1</w:t>
      </w:r>
      <w:r>
        <w:tab/>
        <w:t>General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</w:p>
    <w:p w14:paraId="42A9341C" w14:textId="77777777" w:rsidR="009D0481" w:rsidRDefault="009D0481" w:rsidP="009D0481">
      <w:r>
        <w:t>The purpose of the NG-RAN node Configuration Update procedure is to update application level configuration data needed for two NG-RAN nodes to interoperate correctly over the Xn-C interface.</w:t>
      </w:r>
    </w:p>
    <w:p w14:paraId="7040E226" w14:textId="77777777" w:rsidR="009D0481" w:rsidRDefault="009D0481" w:rsidP="009D0481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0430ACB1" w14:textId="77777777" w:rsidR="009D0481" w:rsidRDefault="009D0481" w:rsidP="009D0481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5A5DB088" w14:textId="77777777" w:rsidR="009D0481" w:rsidRDefault="009D0481" w:rsidP="009D0481">
      <w:pPr>
        <w:pStyle w:val="Heading4"/>
      </w:pPr>
      <w:bookmarkStart w:id="214" w:name="_CR8_4_2_2"/>
      <w:bookmarkStart w:id="215" w:name="_Toc56693516"/>
      <w:bookmarkStart w:id="216" w:name="_Toc51850513"/>
      <w:bookmarkStart w:id="217" w:name="_Toc29991348"/>
      <w:bookmarkStart w:id="218" w:name="_Toc36555748"/>
      <w:bookmarkStart w:id="219" w:name="_Toc20955153"/>
      <w:bookmarkStart w:id="220" w:name="_Toc45107814"/>
      <w:bookmarkStart w:id="221" w:name="_Toc44497426"/>
      <w:bookmarkStart w:id="222" w:name="_Toc45901434"/>
      <w:bookmarkStart w:id="223" w:name="_Toc64447059"/>
      <w:bookmarkStart w:id="224" w:name="_Toc88653720"/>
      <w:bookmarkStart w:id="225" w:name="_Toc106109241"/>
      <w:bookmarkStart w:id="226" w:name="_Toc97904076"/>
      <w:bookmarkStart w:id="227" w:name="_Toc66286553"/>
      <w:bookmarkStart w:id="228" w:name="_Toc74151248"/>
      <w:bookmarkStart w:id="229" w:name="_Toc98868120"/>
      <w:bookmarkStart w:id="230" w:name="_Toc105174404"/>
      <w:bookmarkStart w:id="231" w:name="_Toc113825062"/>
      <w:bookmarkStart w:id="232" w:name="_Toc184820518"/>
      <w:bookmarkEnd w:id="214"/>
      <w:r>
        <w:t>8.4.2.2</w:t>
      </w:r>
      <w:r>
        <w:tab/>
        <w:t>Successful Operation</w:t>
      </w:r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</w:p>
    <w:p w14:paraId="574A2E04" w14:textId="77777777" w:rsidR="009D0481" w:rsidRDefault="009D0481" w:rsidP="009D0481">
      <w:pPr>
        <w:pStyle w:val="TH"/>
      </w:pPr>
      <w:r>
        <w:object w:dxaOrig="6893" w:dyaOrig="2263" w14:anchorId="252AEAB3">
          <v:shape id="_x0000_i1027" type="#_x0000_t75" style="width:345.1pt;height:113.3pt" o:ole="">
            <v:imagedata r:id="rId18" o:title=""/>
          </v:shape>
          <o:OLEObject Type="Embed" ProgID="Visio.Drawing.11" ShapeID="_x0000_i1027" DrawAspect="Content" ObjectID="_1818587570" r:id="rId19"/>
        </w:object>
      </w:r>
    </w:p>
    <w:p w14:paraId="53D43CC6" w14:textId="77777777" w:rsidR="009D0481" w:rsidRDefault="009D0481" w:rsidP="009D0481">
      <w:pPr>
        <w:pStyle w:val="TF"/>
      </w:pPr>
      <w:bookmarkStart w:id="233" w:name="_CRFigure8_4_2_21"/>
      <w:r>
        <w:t xml:space="preserve">Figure </w:t>
      </w:r>
      <w:bookmarkEnd w:id="233"/>
      <w:r>
        <w:t>8.4.2.2-1: NG-RAN node Configuration Update, successful operation</w:t>
      </w:r>
    </w:p>
    <w:p w14:paraId="102C524C" w14:textId="77777777" w:rsidR="009D0481" w:rsidRDefault="009D0481" w:rsidP="009D0481">
      <w:r>
        <w:t>The NG-RAN node</w:t>
      </w:r>
      <w:r>
        <w:rPr>
          <w:vertAlign w:val="subscript"/>
        </w:rPr>
        <w:t>1</w:t>
      </w:r>
      <w:r>
        <w:t xml:space="preserve"> initiates the procedure by sending the NG-RAN NODE CONFIGURATION UPDATE message to a peer NG-RAN node</w:t>
      </w:r>
      <w:r>
        <w:rPr>
          <w:vertAlign w:val="subscript"/>
        </w:rPr>
        <w:t>2</w:t>
      </w:r>
      <w:r>
        <w:t>.</w:t>
      </w:r>
    </w:p>
    <w:p w14:paraId="0F5DE356" w14:textId="77777777" w:rsidR="009D0481" w:rsidRDefault="009D0481" w:rsidP="009D0481">
      <w:pPr>
        <w:jc w:val="center"/>
        <w:rPr>
          <w:b/>
          <w:bCs/>
        </w:rPr>
      </w:pPr>
      <w:r>
        <w:rPr>
          <w:b/>
          <w:bCs/>
          <w:highlight w:val="yellow"/>
        </w:rPr>
        <w:t>----- Unmodified part skipped -----</w:t>
      </w:r>
    </w:p>
    <w:p w14:paraId="1FE716C9" w14:textId="77777777" w:rsidR="009D0481" w:rsidRDefault="009D0481" w:rsidP="009D0481">
      <w:pPr>
        <w:rPr>
          <w:snapToGrid w:val="0"/>
          <w:lang w:val="en-US"/>
        </w:rPr>
      </w:pPr>
      <w:bookmarkStart w:id="234" w:name="OLE_LINK87"/>
      <w:r>
        <w:rPr>
          <w:snapToGrid w:val="0"/>
          <w:lang w:val="en-US"/>
        </w:rPr>
        <w:t xml:space="preserve">If the </w:t>
      </w:r>
      <w:r>
        <w:rPr>
          <w:i/>
          <w:snapToGrid w:val="0"/>
          <w:lang w:val="en-US"/>
        </w:rPr>
        <w:t>TAI NSAG Support List </w:t>
      </w:r>
      <w:r>
        <w:rPr>
          <w:snapToGrid w:val="0"/>
          <w:lang w:val="en-US"/>
        </w:rPr>
        <w:t xml:space="preserve">IE is contained in the </w:t>
      </w:r>
      <w:r>
        <w:t>NG-RAN NODE CONFIGURATION UPDATE</w:t>
      </w:r>
      <w:r>
        <w:rPr>
          <w:snapToGrid w:val="0"/>
          <w:lang w:val="en-US"/>
        </w:rPr>
        <w:t xml:space="preserve"> message, the NG-RAN node shall, if supported, take this IE into account for slice aware cell reselection.</w:t>
      </w:r>
    </w:p>
    <w:p w14:paraId="7F61EDDD" w14:textId="77777777" w:rsidR="009D0481" w:rsidRDefault="009D0481" w:rsidP="009D0481">
      <w:pPr>
        <w:rPr>
          <w:snapToGrid w:val="0"/>
          <w:lang w:val="en-US"/>
        </w:rPr>
      </w:pPr>
      <w:r>
        <w:rPr>
          <w:snapToGrid w:val="0"/>
          <w:lang w:val="en-US"/>
        </w:rPr>
        <w:t xml:space="preserve">If the </w:t>
      </w:r>
      <w:r>
        <w:rPr>
          <w:i/>
          <w:snapToGrid w:val="0"/>
          <w:lang w:val="en-US"/>
        </w:rPr>
        <w:t>TAI Slice Unavailable Cell List </w:t>
      </w:r>
      <w:r>
        <w:rPr>
          <w:snapToGrid w:val="0"/>
          <w:lang w:val="en-US"/>
        </w:rPr>
        <w:t xml:space="preserve">IE is contained in the </w:t>
      </w:r>
      <w:r>
        <w:t>NG-RAN NODE CONFIGURATION UPDATE</w:t>
      </w:r>
      <w:r>
        <w:rPr>
          <w:snapToGrid w:val="0"/>
          <w:lang w:val="en-US"/>
        </w:rPr>
        <w:t xml:space="preserve"> message, the NG-RAN node</w:t>
      </w:r>
      <w:r>
        <w:rPr>
          <w:snapToGrid w:val="0"/>
          <w:vertAlign w:val="subscript"/>
          <w:lang w:val="en-US"/>
        </w:rPr>
        <w:t>2</w:t>
      </w:r>
      <w:r>
        <w:rPr>
          <w:snapToGrid w:val="0"/>
          <w:lang w:val="en-US"/>
        </w:rPr>
        <w:t xml:space="preserve"> shall, if supported, take this IE into account to deduce slice resource allocation.</w:t>
      </w:r>
    </w:p>
    <w:p w14:paraId="35AF2E2C" w14:textId="77777777" w:rsidR="009D0481" w:rsidRDefault="009D0481" w:rsidP="009D0481">
      <w:pPr>
        <w:rPr>
          <w:ins w:id="235" w:author="Rapporteur" w:date="2025-09-05T14:16:00Z" w16du:dateUtc="2025-09-05T06:16:00Z"/>
        </w:rPr>
      </w:pPr>
      <w:ins w:id="236" w:author="Rapporteur" w:date="2025-09-05T14:16:00Z" w16du:dateUtc="2025-09-05T06:16:00Z">
        <w:r>
          <w:rPr>
            <w:snapToGrid w:val="0"/>
            <w:lang w:val="en-US"/>
          </w:rPr>
          <w:t xml:space="preserve">If the </w:t>
        </w:r>
        <w:r>
          <w:rPr>
            <w:i/>
            <w:snapToGrid w:val="0"/>
            <w:lang w:val="en-US"/>
          </w:rPr>
          <w:t xml:space="preserve">WAB-MT </w:t>
        </w:r>
        <w:r>
          <w:rPr>
            <w:rFonts w:hint="eastAsia"/>
            <w:i/>
            <w:snapToGrid w:val="0"/>
            <w:lang w:val="en-US" w:eastAsia="zh-CN"/>
          </w:rPr>
          <w:t>Identifier</w:t>
        </w:r>
        <w:r>
          <w:rPr>
            <w:i/>
            <w:snapToGrid w:val="0"/>
            <w:lang w:val="en-US" w:eastAsia="zh-CN"/>
          </w:rPr>
          <w:t xml:space="preserve"> </w:t>
        </w:r>
        <w:r>
          <w:rPr>
            <w:snapToGrid w:val="0"/>
            <w:lang w:val="en-US"/>
          </w:rPr>
          <w:t xml:space="preserve">IE is included </w:t>
        </w:r>
        <w:r>
          <w:rPr>
            <w:snapToGrid w:val="0"/>
          </w:rPr>
          <w:t xml:space="preserve">in the </w:t>
        </w:r>
        <w:r>
          <w:t xml:space="preserve">NG-RAN NODE CONFIGURATION UPDATE </w:t>
        </w:r>
        <w:r>
          <w:rPr>
            <w:snapToGrid w:val="0"/>
          </w:rPr>
          <w:t xml:space="preserve">message or in the </w:t>
        </w:r>
        <w:r>
          <w:t xml:space="preserve">NG-RAN NODE CONFIGURATION UPDATE ACKNOWLEDGE </w:t>
        </w:r>
        <w:r>
          <w:rPr>
            <w:snapToGrid w:val="0"/>
          </w:rPr>
          <w:t>message, the receiving NG-RAN node shall, if supported, consider that the transmitting NG-RAN node is a WAB-</w:t>
        </w:r>
        <w:proofErr w:type="spellStart"/>
        <w:r>
          <w:rPr>
            <w:snapToGrid w:val="0"/>
          </w:rPr>
          <w:t>gNB</w:t>
        </w:r>
        <w:proofErr w:type="spellEnd"/>
        <w:r>
          <w:rPr>
            <w:snapToGrid w:val="0"/>
          </w:rPr>
          <w:t xml:space="preserve">, and conclude that the WAB-MT identified by the </w:t>
        </w:r>
        <w:r w:rsidRPr="00DC2A16">
          <w:rPr>
            <w:i/>
            <w:snapToGrid w:val="0"/>
          </w:rPr>
          <w:t>WAB-MT</w:t>
        </w:r>
        <w:r w:rsidRPr="009C46ED">
          <w:rPr>
            <w:i/>
            <w:snapToGrid w:val="0"/>
          </w:rPr>
          <w:t xml:space="preserve"> </w:t>
        </w:r>
        <w:r w:rsidRPr="00DC2A16">
          <w:rPr>
            <w:i/>
            <w:snapToGrid w:val="0"/>
          </w:rPr>
          <w:t xml:space="preserve">Identifier </w:t>
        </w:r>
        <w:r>
          <w:rPr>
            <w:snapToGrid w:val="0"/>
          </w:rPr>
          <w:t>IE is co-located with the</w:t>
        </w:r>
        <w:r w:rsidRPr="00DC2A16">
          <w:rPr>
            <w:snapToGrid w:val="0"/>
          </w:rPr>
          <w:t xml:space="preserve"> </w:t>
        </w:r>
        <w:r>
          <w:rPr>
            <w:snapToGrid w:val="0"/>
          </w:rPr>
          <w:t>transmitting NG-RAN node, if needed.</w:t>
        </w:r>
      </w:ins>
    </w:p>
    <w:p w14:paraId="762228E0" w14:textId="77777777" w:rsidR="009D0481" w:rsidRDefault="009D0481" w:rsidP="009D0481">
      <w:pPr>
        <w:rPr>
          <w:b/>
        </w:rPr>
      </w:pPr>
      <w:r>
        <w:rPr>
          <w:b/>
        </w:rPr>
        <w:t>Update of Served Cell Information NR:</w:t>
      </w:r>
    </w:p>
    <w:p w14:paraId="17871562" w14:textId="77777777" w:rsidR="009D0481" w:rsidRDefault="009D0481" w:rsidP="009D0481">
      <w:pPr>
        <w:pStyle w:val="B1"/>
      </w:pPr>
      <w:r>
        <w:t>-</w:t>
      </w:r>
      <w:r>
        <w:tab/>
        <w:t xml:space="preserve">If </w:t>
      </w:r>
      <w:r>
        <w:rPr>
          <w:i/>
          <w:iCs/>
        </w:rPr>
        <w:t xml:space="preserve">Served Cells NR To Add </w:t>
      </w:r>
      <w:r>
        <w:t xml:space="preserve">IE is contained in the </w:t>
      </w:r>
      <w:bookmarkStart w:id="237" w:name="OLE_LINK342"/>
      <w:r>
        <w:t>NG-RAN NODE</w:t>
      </w:r>
      <w:bookmarkEnd w:id="237"/>
      <w:r>
        <w:t xml:space="preserve"> CONFIGURATION UPDATE message, NG-RAN node</w:t>
      </w:r>
      <w:r>
        <w:rPr>
          <w:vertAlign w:val="subscript"/>
        </w:rPr>
        <w:t>2</w:t>
      </w:r>
      <w:r>
        <w:t xml:space="preserve"> shall add cell information according to the information in the </w:t>
      </w:r>
      <w:r>
        <w:rPr>
          <w:i/>
        </w:rPr>
        <w:t>Served Cell Information</w:t>
      </w:r>
      <w:r>
        <w:t xml:space="preserve"> </w:t>
      </w:r>
      <w:bookmarkStart w:id="238" w:name="OLE_LINK343"/>
      <w:r>
        <w:rPr>
          <w:i/>
        </w:rPr>
        <w:t>NR</w:t>
      </w:r>
      <w:bookmarkEnd w:id="238"/>
      <w:r>
        <w:rPr>
          <w:i/>
        </w:rPr>
        <w:t xml:space="preserve"> </w:t>
      </w:r>
      <w:r>
        <w:t>IE.</w:t>
      </w:r>
    </w:p>
    <w:p w14:paraId="344C1BC1" w14:textId="77777777" w:rsidR="009D0481" w:rsidRDefault="009D0481" w:rsidP="009D0481">
      <w:pPr>
        <w:pStyle w:val="B1"/>
      </w:pPr>
      <w:r>
        <w:t>-</w:t>
      </w:r>
      <w:r>
        <w:tab/>
        <w:t xml:space="preserve">If </w:t>
      </w:r>
      <w:r>
        <w:rPr>
          <w:i/>
          <w:iCs/>
        </w:rPr>
        <w:t xml:space="preserve">Served Cells NR To Modify </w:t>
      </w:r>
      <w:r>
        <w:t xml:space="preserve">IE is contained in the NG-RAN NODE CONFIGURATION UPDATE message, </w:t>
      </w:r>
      <w:bookmarkStart w:id="239" w:name="OLE_LINK346"/>
      <w:r>
        <w:t>NG-RAN node</w:t>
      </w:r>
      <w:r>
        <w:rPr>
          <w:vertAlign w:val="subscript"/>
        </w:rPr>
        <w:t>2</w:t>
      </w:r>
      <w:r>
        <w:t xml:space="preserve"> </w:t>
      </w:r>
      <w:bookmarkEnd w:id="239"/>
      <w:r>
        <w:t xml:space="preserve">shall modify information of cell indicated by </w:t>
      </w:r>
      <w:r>
        <w:rPr>
          <w:i/>
        </w:rPr>
        <w:t>Old NR-CGI</w:t>
      </w:r>
      <w:r>
        <w:t xml:space="preserve"> IE according to the information in the </w:t>
      </w:r>
      <w:r>
        <w:rPr>
          <w:i/>
        </w:rPr>
        <w:t>Served Cell Information</w:t>
      </w:r>
      <w:r>
        <w:t xml:space="preserve"> </w:t>
      </w:r>
      <w:bookmarkStart w:id="240" w:name="OLE_LINK345"/>
      <w:r>
        <w:rPr>
          <w:i/>
          <w:iCs/>
        </w:rPr>
        <w:t>NR</w:t>
      </w:r>
      <w:bookmarkEnd w:id="240"/>
      <w:r>
        <w:rPr>
          <w:i/>
          <w:iCs/>
        </w:rPr>
        <w:t xml:space="preserve"> </w:t>
      </w:r>
      <w:r>
        <w:t>IE.</w:t>
      </w:r>
    </w:p>
    <w:p w14:paraId="1D87F011" w14:textId="77777777" w:rsidR="009D0481" w:rsidRDefault="009D0481" w:rsidP="009D0481">
      <w:pPr>
        <w:spacing w:after="0"/>
        <w:rPr>
          <w:rFonts w:ascii="Arial" w:hAnsi="Arial"/>
          <w:sz w:val="24"/>
        </w:rPr>
      </w:pPr>
      <w:bookmarkStart w:id="241" w:name="_CR8_4_2_3"/>
      <w:bookmarkEnd w:id="234"/>
      <w:bookmarkEnd w:id="241"/>
      <w:r>
        <w:br w:type="page"/>
      </w:r>
    </w:p>
    <w:p w14:paraId="031187A2" w14:textId="77777777" w:rsidR="009D0481" w:rsidRDefault="009D0481" w:rsidP="009D0481">
      <w:pPr>
        <w:jc w:val="center"/>
        <w:rPr>
          <w:b/>
          <w:bCs/>
        </w:rPr>
      </w:pPr>
      <w:r>
        <w:rPr>
          <w:b/>
          <w:bCs/>
          <w:highlight w:val="yellow"/>
        </w:rPr>
        <w:lastRenderedPageBreak/>
        <w:t>----- Next Change -----</w:t>
      </w:r>
    </w:p>
    <w:p w14:paraId="528D01F4" w14:textId="77777777" w:rsidR="009D0481" w:rsidRDefault="009D0481" w:rsidP="009D0481">
      <w:pPr>
        <w:pStyle w:val="Heading4"/>
        <w:keepNext w:val="0"/>
        <w:keepLines w:val="0"/>
        <w:widowControl w:val="0"/>
      </w:pPr>
      <w:r>
        <w:t>9.1.3.1</w:t>
      </w:r>
      <w:r>
        <w:tab/>
        <w:t>XN SETUP REQUEST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0690DF03" w14:textId="77777777" w:rsidR="009D0481" w:rsidRDefault="009D0481" w:rsidP="009D0481">
      <w:pPr>
        <w:widowControl w:val="0"/>
      </w:pPr>
      <w:r>
        <w:t>This message is sent by a NG-RAN node to a neighbouring NG-RAN node to transfer application data for an Xn-C interface instance.</w:t>
      </w:r>
    </w:p>
    <w:p w14:paraId="7EC839BF" w14:textId="77777777" w:rsidR="009D0481" w:rsidRDefault="009D0481" w:rsidP="009D0481">
      <w:pPr>
        <w:widowControl w:val="0"/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Wingdings" w:eastAsia="Wingdings" w:hAnsi="Wingdings" w:cs="Wingdings"/>
        </w:rPr>
        <w:t></w:t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D0481" w14:paraId="13F3A542" w14:textId="77777777" w:rsidTr="00D61846">
        <w:trPr>
          <w:tblHeader/>
        </w:trPr>
        <w:tc>
          <w:tcPr>
            <w:tcW w:w="2160" w:type="dxa"/>
          </w:tcPr>
          <w:p w14:paraId="625C5569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B459542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77BBEFA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15A2090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9A00070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A3DB782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CB5C280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D0481" w14:paraId="7432F737" w14:textId="77777777" w:rsidTr="00D61846">
        <w:tc>
          <w:tcPr>
            <w:tcW w:w="2160" w:type="dxa"/>
          </w:tcPr>
          <w:p w14:paraId="0517991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558BF1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68A827A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60712F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286F053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626E78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D8C8E10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D0481" w14:paraId="7F12B02F" w14:textId="77777777" w:rsidTr="00D61846">
        <w:tc>
          <w:tcPr>
            <w:tcW w:w="2160" w:type="dxa"/>
          </w:tcPr>
          <w:p w14:paraId="6242FF6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</w:tcPr>
          <w:p w14:paraId="3F4CE72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044CFA7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830A62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9.2.2.3</w:t>
            </w:r>
          </w:p>
        </w:tc>
        <w:tc>
          <w:tcPr>
            <w:tcW w:w="1728" w:type="dxa"/>
          </w:tcPr>
          <w:p w14:paraId="1D621B1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7B6897D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0C56079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D0481" w14:paraId="7D179141" w14:textId="77777777" w:rsidTr="00D61846">
        <w:tc>
          <w:tcPr>
            <w:tcW w:w="2160" w:type="dxa"/>
          </w:tcPr>
          <w:p w14:paraId="0AFDFE0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TAI Support List</w:t>
            </w:r>
          </w:p>
        </w:tc>
        <w:tc>
          <w:tcPr>
            <w:tcW w:w="1080" w:type="dxa"/>
          </w:tcPr>
          <w:p w14:paraId="4D07FFA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</w:tcPr>
          <w:p w14:paraId="46E8909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2FF337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9.2.3.20</w:t>
            </w:r>
          </w:p>
        </w:tc>
        <w:tc>
          <w:tcPr>
            <w:tcW w:w="1728" w:type="dxa"/>
          </w:tcPr>
          <w:p w14:paraId="7367255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570F6546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4AD07F9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D0481" w14:paraId="0AE0E4A0" w14:textId="77777777" w:rsidTr="00D61846">
        <w:tc>
          <w:tcPr>
            <w:tcW w:w="2160" w:type="dxa"/>
          </w:tcPr>
          <w:p w14:paraId="0C2C547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AMF Region Information</w:t>
            </w:r>
          </w:p>
        </w:tc>
        <w:tc>
          <w:tcPr>
            <w:tcW w:w="1080" w:type="dxa"/>
          </w:tcPr>
          <w:p w14:paraId="1BB20C3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188B546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432A72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9.2.3.83</w:t>
            </w:r>
          </w:p>
        </w:tc>
        <w:tc>
          <w:tcPr>
            <w:tcW w:w="1728" w:type="dxa"/>
          </w:tcPr>
          <w:p w14:paraId="1643369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Contains a list of all the AMF Regions to which the NG-RAN node belongs.</w:t>
            </w:r>
          </w:p>
        </w:tc>
        <w:tc>
          <w:tcPr>
            <w:tcW w:w="1080" w:type="dxa"/>
          </w:tcPr>
          <w:p w14:paraId="2B9149B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FC6DB88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D0481" w14:paraId="3C8E499E" w14:textId="77777777" w:rsidTr="00D61846">
        <w:tc>
          <w:tcPr>
            <w:tcW w:w="2160" w:type="dxa"/>
          </w:tcPr>
          <w:p w14:paraId="70AF771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lang w:eastAsia="ja-JP"/>
              </w:rPr>
              <w:t>List of Served Cells NR</w:t>
            </w:r>
          </w:p>
        </w:tc>
        <w:tc>
          <w:tcPr>
            <w:tcW w:w="1080" w:type="dxa"/>
          </w:tcPr>
          <w:p w14:paraId="167954B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080" w:type="dxa"/>
          </w:tcPr>
          <w:p w14:paraId="47B4183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bCs/>
                <w:i/>
                <w:lang w:eastAsia="ja-JP"/>
              </w:rPr>
              <w:t>0 .. &lt;maxnoofCellsinNG-RAN node&gt;</w:t>
            </w:r>
          </w:p>
        </w:tc>
        <w:tc>
          <w:tcPr>
            <w:tcW w:w="1512" w:type="dxa"/>
          </w:tcPr>
          <w:p w14:paraId="6312F6F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728" w:type="dxa"/>
          </w:tcPr>
          <w:p w14:paraId="69991F8B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  <w:r>
              <w:t>Contains a list of cells served by the gNB. If a partial list of cells is signalled, it contains at least one cell per carrier configured at the gNB</w:t>
            </w:r>
          </w:p>
        </w:tc>
        <w:tc>
          <w:tcPr>
            <w:tcW w:w="1080" w:type="dxa"/>
          </w:tcPr>
          <w:p w14:paraId="325C121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12E696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D0481" w14:paraId="0417C01D" w14:textId="77777777" w:rsidTr="00D61846">
        <w:tc>
          <w:tcPr>
            <w:tcW w:w="2160" w:type="dxa"/>
          </w:tcPr>
          <w:p w14:paraId="39AB0AE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Cs/>
                <w:lang w:eastAsia="ja-JP"/>
              </w:rPr>
              <w:t>&gt;Served Cell Information NR</w:t>
            </w:r>
          </w:p>
        </w:tc>
        <w:tc>
          <w:tcPr>
            <w:tcW w:w="1080" w:type="dxa"/>
          </w:tcPr>
          <w:p w14:paraId="71CD942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76B9BFB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EFD7D3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9.2.2.11</w:t>
            </w:r>
          </w:p>
        </w:tc>
        <w:tc>
          <w:tcPr>
            <w:tcW w:w="1728" w:type="dxa"/>
          </w:tcPr>
          <w:p w14:paraId="6DB992C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341AAED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94701AB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15C9C2D2" w14:textId="77777777" w:rsidTr="00D61846">
        <w:tc>
          <w:tcPr>
            <w:tcW w:w="2160" w:type="dxa"/>
          </w:tcPr>
          <w:p w14:paraId="1E31CB7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</w:tcPr>
          <w:p w14:paraId="7757E5A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02133FC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782304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728" w:type="dxa"/>
          </w:tcPr>
          <w:p w14:paraId="1882C0C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B2975FE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0A06EDC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72BBF24F" w14:textId="77777777" w:rsidTr="00D61846">
        <w:tc>
          <w:tcPr>
            <w:tcW w:w="2160" w:type="dxa"/>
          </w:tcPr>
          <w:p w14:paraId="78439E0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</w:tcPr>
          <w:p w14:paraId="55130F3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573ACD1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5DB336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728" w:type="dxa"/>
          </w:tcPr>
          <w:p w14:paraId="4550429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317C04C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138FFD9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19308D12" w14:textId="77777777" w:rsidTr="00D61846">
        <w:tc>
          <w:tcPr>
            <w:tcW w:w="2160" w:type="dxa"/>
          </w:tcPr>
          <w:p w14:paraId="2F4BAFA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>&gt;Served Cell Specific Info Request</w:t>
            </w:r>
          </w:p>
        </w:tc>
        <w:tc>
          <w:tcPr>
            <w:tcW w:w="1080" w:type="dxa"/>
          </w:tcPr>
          <w:p w14:paraId="059F0D6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val="fr-FR"/>
              </w:rPr>
              <w:t>O</w:t>
            </w:r>
          </w:p>
        </w:tc>
        <w:tc>
          <w:tcPr>
            <w:tcW w:w="1080" w:type="dxa"/>
          </w:tcPr>
          <w:p w14:paraId="41D24A4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B77D35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bCs/>
                <w:lang w:val="fr-FR"/>
              </w:rPr>
              <w:t>9.2.2.102</w:t>
            </w:r>
          </w:p>
        </w:tc>
        <w:tc>
          <w:tcPr>
            <w:tcW w:w="1728" w:type="dxa"/>
          </w:tcPr>
          <w:p w14:paraId="7EF48D9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6E9E9C0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56B92E42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ignore</w:t>
            </w:r>
          </w:p>
        </w:tc>
      </w:tr>
      <w:tr w:rsidR="009D0481" w14:paraId="5CFBFA8C" w14:textId="77777777" w:rsidTr="00D61846">
        <w:tc>
          <w:tcPr>
            <w:tcW w:w="2160" w:type="dxa"/>
          </w:tcPr>
          <w:p w14:paraId="76A09F0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List of Served Cells E-UTRA</w:t>
            </w:r>
          </w:p>
        </w:tc>
        <w:tc>
          <w:tcPr>
            <w:tcW w:w="1080" w:type="dxa"/>
          </w:tcPr>
          <w:p w14:paraId="0B012E2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080" w:type="dxa"/>
          </w:tcPr>
          <w:p w14:paraId="47535B2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  <w:r>
              <w:rPr>
                <w:bCs/>
                <w:i/>
                <w:lang w:eastAsia="ja-JP"/>
              </w:rPr>
              <w:t>0 .. &lt;maxnoofCellsinNG-RAN node&gt;</w:t>
            </w:r>
          </w:p>
        </w:tc>
        <w:tc>
          <w:tcPr>
            <w:tcW w:w="1512" w:type="dxa"/>
          </w:tcPr>
          <w:p w14:paraId="63DD366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728" w:type="dxa"/>
          </w:tcPr>
          <w:p w14:paraId="387D90BF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  <w:r>
              <w:t>Contains a list of cells served by the ng-eNB. If a partial list of cells is signalled, it contains at least one cell per carrier configured at the ng-eNB</w:t>
            </w:r>
          </w:p>
        </w:tc>
        <w:tc>
          <w:tcPr>
            <w:tcW w:w="1080" w:type="dxa"/>
          </w:tcPr>
          <w:p w14:paraId="4426BC1D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D0B7E60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D0481" w14:paraId="3AC31F50" w14:textId="77777777" w:rsidTr="00D61846">
        <w:tc>
          <w:tcPr>
            <w:tcW w:w="2160" w:type="dxa"/>
          </w:tcPr>
          <w:p w14:paraId="49C7A64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Cs/>
                <w:lang w:eastAsia="ja-JP"/>
              </w:rPr>
              <w:t>&gt;Served Cell Information E-UTRA</w:t>
            </w:r>
          </w:p>
        </w:tc>
        <w:tc>
          <w:tcPr>
            <w:tcW w:w="1080" w:type="dxa"/>
          </w:tcPr>
          <w:p w14:paraId="0B41B37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728F1B1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70E73E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bookmarkStart w:id="242" w:name="OLE_LINK207"/>
            <w:r>
              <w:rPr>
                <w:rFonts w:eastAsia="MS Mincho" w:cs="Arial"/>
                <w:bCs/>
                <w:lang w:eastAsia="ja-JP"/>
              </w:rPr>
              <w:t>9.2.2.12</w:t>
            </w:r>
            <w:bookmarkEnd w:id="242"/>
          </w:p>
        </w:tc>
        <w:tc>
          <w:tcPr>
            <w:tcW w:w="1728" w:type="dxa"/>
          </w:tcPr>
          <w:p w14:paraId="00805FC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7E6EB19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0D5F27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326C4284" w14:textId="77777777" w:rsidTr="00D61846">
        <w:tc>
          <w:tcPr>
            <w:tcW w:w="2160" w:type="dxa"/>
          </w:tcPr>
          <w:p w14:paraId="6A950B5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</w:tcPr>
          <w:p w14:paraId="72E1DDA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5E022F7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4E36DD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728" w:type="dxa"/>
          </w:tcPr>
          <w:p w14:paraId="73FA0F9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B3449E6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003F21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6B1C64D3" w14:textId="77777777" w:rsidTr="00D61846">
        <w:tc>
          <w:tcPr>
            <w:tcW w:w="2160" w:type="dxa"/>
          </w:tcPr>
          <w:p w14:paraId="7E407EB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</w:tcPr>
          <w:p w14:paraId="0B4A4C6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3C6298F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D91F08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728" w:type="dxa"/>
          </w:tcPr>
          <w:p w14:paraId="52C52D8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16F8C1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F5F6E6E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2490891B" w14:textId="77777777" w:rsidTr="00D61846">
        <w:tc>
          <w:tcPr>
            <w:tcW w:w="2160" w:type="dxa"/>
          </w:tcPr>
          <w:p w14:paraId="3B54DDF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val="fr-FR" w:eastAsia="ja-JP"/>
              </w:rPr>
              <w:t>&gt;SFN Offset</w:t>
            </w:r>
          </w:p>
        </w:tc>
        <w:tc>
          <w:tcPr>
            <w:tcW w:w="1080" w:type="dxa"/>
          </w:tcPr>
          <w:p w14:paraId="41D3915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</w:tcPr>
          <w:p w14:paraId="6C7A825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2E6A94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</w:tcPr>
          <w:p w14:paraId="55F9F89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ssociated with the </w:t>
            </w:r>
            <w:r>
              <w:rPr>
                <w:i/>
                <w:lang w:eastAsia="ja-JP"/>
              </w:rPr>
              <w:t>ECGI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Served Cell Information E-UTRA</w:t>
            </w:r>
            <w:r>
              <w:rPr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71C392B9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76E0AE6D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9D0481" w14:paraId="2E2C048E" w14:textId="77777777" w:rsidTr="00D61846">
        <w:tc>
          <w:tcPr>
            <w:tcW w:w="2160" w:type="dxa"/>
          </w:tcPr>
          <w:p w14:paraId="57E88DE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Interface Instance Indication</w:t>
            </w:r>
          </w:p>
        </w:tc>
        <w:tc>
          <w:tcPr>
            <w:tcW w:w="1080" w:type="dxa"/>
          </w:tcPr>
          <w:p w14:paraId="0F97A5A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47BA413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F63F2F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</w:tcPr>
          <w:p w14:paraId="486D5C8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6837C9D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D505726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D0481" w14:paraId="43F14613" w14:textId="77777777" w:rsidTr="00D61846">
        <w:tc>
          <w:tcPr>
            <w:tcW w:w="2160" w:type="dxa"/>
          </w:tcPr>
          <w:p w14:paraId="69B7747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80" w:type="dxa"/>
          </w:tcPr>
          <w:p w14:paraId="3DFB812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497589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D2D758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728" w:type="dxa"/>
          </w:tcPr>
          <w:p w14:paraId="0401FD5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B605828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A22CBCD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D0481" w14:paraId="7BAD3F3C" w14:textId="77777777" w:rsidTr="00D61846">
        <w:tc>
          <w:tcPr>
            <w:tcW w:w="2160" w:type="dxa"/>
          </w:tcPr>
          <w:p w14:paraId="1A1A0F2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Partial List Indicator NR</w:t>
            </w:r>
          </w:p>
        </w:tc>
        <w:tc>
          <w:tcPr>
            <w:tcW w:w="1080" w:type="dxa"/>
          </w:tcPr>
          <w:p w14:paraId="74C3691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7A353C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FD0AFD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23F587D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728" w:type="dxa"/>
          </w:tcPr>
          <w:p w14:paraId="1D6935A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Value </w:t>
            </w:r>
            <w:r>
              <w:t>“</w:t>
            </w:r>
            <w:r>
              <w:rPr>
                <w:lang w:eastAsia="zh-CN"/>
              </w:rPr>
              <w:t>partial</w:t>
            </w:r>
            <w:r>
              <w:t>”</w:t>
            </w:r>
            <w:r>
              <w:rPr>
                <w:lang w:eastAsia="zh-CN"/>
              </w:rPr>
              <w:t xml:space="preserve"> indicates that </w:t>
            </w:r>
            <w:r>
              <w:t>a partial list of cells is included in the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lastRenderedPageBreak/>
              <w:t>List of Served Cells</w:t>
            </w:r>
            <w: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 xml:space="preserve">NR </w:t>
            </w:r>
            <w:r>
              <w:t xml:space="preserve">IE. </w:t>
            </w:r>
          </w:p>
        </w:tc>
        <w:tc>
          <w:tcPr>
            <w:tcW w:w="1080" w:type="dxa"/>
          </w:tcPr>
          <w:p w14:paraId="683CD6E8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010D70CE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34073D10" w14:textId="77777777" w:rsidTr="00D61846">
        <w:tc>
          <w:tcPr>
            <w:tcW w:w="2160" w:type="dxa"/>
          </w:tcPr>
          <w:p w14:paraId="405FEE0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Cell and Capacity Assistance Information NR</w:t>
            </w:r>
          </w:p>
        </w:tc>
        <w:tc>
          <w:tcPr>
            <w:tcW w:w="1080" w:type="dxa"/>
          </w:tcPr>
          <w:p w14:paraId="3B3BC3C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7ED2BAC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55540E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bCs/>
              </w:rPr>
              <w:t>9.2.2.41</w:t>
            </w:r>
          </w:p>
        </w:tc>
        <w:tc>
          <w:tcPr>
            <w:tcW w:w="1728" w:type="dxa"/>
          </w:tcPr>
          <w:p w14:paraId="62A8F16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Contains NR cell related assistance information.</w:t>
            </w:r>
          </w:p>
        </w:tc>
        <w:tc>
          <w:tcPr>
            <w:tcW w:w="1080" w:type="dxa"/>
          </w:tcPr>
          <w:p w14:paraId="064201DE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D4E6862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1C0B171D" w14:textId="77777777" w:rsidTr="00D61846">
        <w:tc>
          <w:tcPr>
            <w:tcW w:w="2160" w:type="dxa"/>
          </w:tcPr>
          <w:p w14:paraId="14BE50E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Partial List Indicator E-UTRA</w:t>
            </w:r>
          </w:p>
        </w:tc>
        <w:tc>
          <w:tcPr>
            <w:tcW w:w="1080" w:type="dxa"/>
          </w:tcPr>
          <w:p w14:paraId="6432695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CFFE3A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FCD6E9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0718402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728" w:type="dxa"/>
          </w:tcPr>
          <w:p w14:paraId="4861823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Value </w:t>
            </w:r>
            <w:r>
              <w:t>“</w:t>
            </w:r>
            <w:r>
              <w:rPr>
                <w:lang w:eastAsia="zh-CN"/>
              </w:rPr>
              <w:t>partial</w:t>
            </w:r>
            <w:r>
              <w:t>”</w:t>
            </w:r>
            <w:r>
              <w:rPr>
                <w:lang w:eastAsia="zh-CN"/>
              </w:rPr>
              <w:t xml:space="preserve"> indicates that </w:t>
            </w:r>
            <w:r>
              <w:t>a partial list of cells is included in the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>List of Served Cells E-UTRA.</w:t>
            </w:r>
            <w:r>
              <w:t xml:space="preserve"> </w:t>
            </w:r>
          </w:p>
        </w:tc>
        <w:tc>
          <w:tcPr>
            <w:tcW w:w="1080" w:type="dxa"/>
          </w:tcPr>
          <w:p w14:paraId="5FCD495A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183E593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02566C18" w14:textId="77777777" w:rsidTr="00D61846">
        <w:tc>
          <w:tcPr>
            <w:tcW w:w="2160" w:type="dxa"/>
          </w:tcPr>
          <w:p w14:paraId="70827DC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Cell and Capacity Assistance Information E-UTRA</w:t>
            </w:r>
          </w:p>
        </w:tc>
        <w:tc>
          <w:tcPr>
            <w:tcW w:w="1080" w:type="dxa"/>
          </w:tcPr>
          <w:p w14:paraId="5920887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501F642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F51940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bCs/>
              </w:rPr>
              <w:t>9.2.2.42</w:t>
            </w:r>
          </w:p>
        </w:tc>
        <w:tc>
          <w:tcPr>
            <w:tcW w:w="1728" w:type="dxa"/>
          </w:tcPr>
          <w:p w14:paraId="57A9311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Contains E-UTRA cell related assistance information.</w:t>
            </w:r>
            <w:r>
              <w:t xml:space="preserve"> </w:t>
            </w:r>
          </w:p>
        </w:tc>
        <w:tc>
          <w:tcPr>
            <w:tcW w:w="1080" w:type="dxa"/>
          </w:tcPr>
          <w:p w14:paraId="10CD9AC0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AB6653B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37CB763E" w14:textId="77777777" w:rsidTr="00D61846">
        <w:tc>
          <w:tcPr>
            <w:tcW w:w="2160" w:type="dxa"/>
          </w:tcPr>
          <w:p w14:paraId="487D7829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080" w:type="dxa"/>
          </w:tcPr>
          <w:p w14:paraId="1077938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</w:tcPr>
          <w:p w14:paraId="5662F88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DE5617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</w:tcPr>
          <w:p w14:paraId="53D990F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C9C0390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8419A5B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D0481" w14:paraId="66138B68" w14:textId="77777777" w:rsidTr="00D61846">
        <w:tc>
          <w:tcPr>
            <w:tcW w:w="2160" w:type="dxa"/>
          </w:tcPr>
          <w:p w14:paraId="1383F28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080" w:type="dxa"/>
          </w:tcPr>
          <w:p w14:paraId="47FCF6B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4E92C9F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0..&lt;maxnoofNeighbourNG-RAN nodes&gt;</w:t>
            </w:r>
          </w:p>
        </w:tc>
        <w:tc>
          <w:tcPr>
            <w:tcW w:w="1512" w:type="dxa"/>
          </w:tcPr>
          <w:p w14:paraId="705AD4A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679C24C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C3B4BD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9D972BD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D0481" w14:paraId="642390D8" w14:textId="77777777" w:rsidTr="00D61846">
        <w:tc>
          <w:tcPr>
            <w:tcW w:w="2160" w:type="dxa"/>
          </w:tcPr>
          <w:p w14:paraId="16D8115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cs="Arial"/>
                <w:szCs w:val="18"/>
              </w:rPr>
              <w:t>&gt;Global NG-RAN Node ID</w:t>
            </w:r>
          </w:p>
        </w:tc>
        <w:tc>
          <w:tcPr>
            <w:tcW w:w="1080" w:type="dxa"/>
          </w:tcPr>
          <w:p w14:paraId="7A1CFF8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</w:tcPr>
          <w:p w14:paraId="4584CE1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2E32A9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9.2.2.3</w:t>
            </w:r>
          </w:p>
        </w:tc>
        <w:tc>
          <w:tcPr>
            <w:tcW w:w="1728" w:type="dxa"/>
          </w:tcPr>
          <w:p w14:paraId="2FE59B5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685A3E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FED0D4A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52CFE518" w14:textId="77777777" w:rsidTr="00D61846">
        <w:tc>
          <w:tcPr>
            <w:tcW w:w="2160" w:type="dxa"/>
          </w:tcPr>
          <w:p w14:paraId="43789AD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cs="Arial"/>
                <w:szCs w:val="18"/>
              </w:rPr>
              <w:t>&gt;Local NG-RAN Node Identifier</w:t>
            </w:r>
          </w:p>
        </w:tc>
        <w:tc>
          <w:tcPr>
            <w:tcW w:w="1080" w:type="dxa"/>
          </w:tcPr>
          <w:p w14:paraId="04D8106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</w:tcPr>
          <w:p w14:paraId="6FFB10E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DC3FF3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</w:tcPr>
          <w:p w14:paraId="33232C6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76B97E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5AF580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3F21AFFD" w14:textId="77777777" w:rsidTr="00D61846">
        <w:trPr>
          <w:ins w:id="243" w:author="Rapporteur" w:date="2025-09-05T14:16:00Z" w16du:dateUtc="2025-09-05T06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2295" w14:textId="77777777" w:rsidR="009D0481" w:rsidRDefault="009D0481" w:rsidP="004B6BF0">
            <w:pPr>
              <w:pStyle w:val="TAL"/>
              <w:keepNext w:val="0"/>
              <w:keepLines w:val="0"/>
              <w:widowControl w:val="0"/>
              <w:rPr>
                <w:ins w:id="244" w:author="Rapporteur" w:date="2025-09-05T14:16:00Z" w16du:dateUtc="2025-09-05T06:16:00Z"/>
                <w:rFonts w:cs="Arial"/>
                <w:szCs w:val="18"/>
                <w:lang w:eastAsia="zh-CN"/>
              </w:rPr>
            </w:pPr>
            <w:ins w:id="245" w:author="Rapporteur" w:date="2025-09-05T14:16:00Z" w16du:dateUtc="2025-09-05T06:16:00Z">
              <w:r>
                <w:rPr>
                  <w:rFonts w:cs="Arial"/>
                  <w:szCs w:val="18"/>
                </w:rPr>
                <w:t>WAB-MT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Identifier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646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246" w:author="Rapporteur" w:date="2025-09-05T14:16:00Z" w16du:dateUtc="2025-09-05T06:16:00Z"/>
                <w:rFonts w:cs="Arial"/>
                <w:bCs/>
                <w:szCs w:val="18"/>
              </w:rPr>
            </w:pPr>
            <w:ins w:id="247" w:author="Rapporteur" w:date="2025-09-05T14:16:00Z" w16du:dateUtc="2025-09-05T06:16:00Z">
              <w:r>
                <w:rPr>
                  <w:rFonts w:cs="Arial"/>
                  <w:bCs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A43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248" w:author="Rapporteur" w:date="2025-09-05T14:16:00Z" w16du:dateUtc="2025-09-05T06:16:00Z"/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EC86" w14:textId="5A42536C" w:rsidR="009D0481" w:rsidRDefault="00D15E7A" w:rsidP="00D61846">
            <w:pPr>
              <w:pStyle w:val="TAL"/>
              <w:keepNext w:val="0"/>
              <w:keepLines w:val="0"/>
              <w:widowControl w:val="0"/>
              <w:rPr>
                <w:ins w:id="249" w:author="Rapporteur" w:date="2025-09-05T14:16:00Z" w16du:dateUtc="2025-09-05T06:16:00Z"/>
                <w:rFonts w:cs="Arial"/>
                <w:bCs/>
                <w:szCs w:val="18"/>
              </w:rPr>
            </w:pPr>
            <w:ins w:id="250" w:author="Rapporteur" w:date="2025-09-05T14:16:00Z" w16du:dateUtc="2025-09-05T06:16:00Z">
              <w:r>
                <w:rPr>
                  <w:rFonts w:cs="Arial"/>
                  <w:bCs/>
                  <w:szCs w:val="18"/>
                </w:rPr>
                <w:t>9.2.2.Y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D32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251" w:author="Rapporteur" w:date="2025-09-05T14:16:00Z" w16du:dateUtc="2025-09-05T06:16:00Z"/>
                <w:lang w:eastAsia="zh-CN"/>
              </w:rPr>
            </w:pPr>
            <w:ins w:id="252" w:author="Rapporteur" w:date="2025-09-05T14:16:00Z" w16du:dateUtc="2025-09-05T06:16:00Z">
              <w:r>
                <w:rPr>
                  <w:lang w:eastAsia="zh-CN"/>
                </w:rPr>
                <w:t xml:space="preserve">Contains the identifier of the WAB-MT co-located with the </w:t>
              </w:r>
              <w:r>
                <w:rPr>
                  <w:rFonts w:hint="eastAsia"/>
                  <w:lang w:eastAsia="zh-CN"/>
                </w:rPr>
                <w:t>WAB-</w:t>
              </w:r>
              <w:proofErr w:type="spellStart"/>
              <w:r>
                <w:rPr>
                  <w:rFonts w:hint="eastAsia"/>
                  <w:lang w:eastAsia="zh-CN"/>
                </w:rPr>
                <w:t>gNB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that sends this message</w:t>
              </w:r>
              <w:r>
                <w:rPr>
                  <w:lang w:eastAsia="zh-CN"/>
                </w:rPr>
                <w:t>, assigned by the WAB-MT’s BH-</w:t>
              </w:r>
              <w:proofErr w:type="spellStart"/>
              <w:r>
                <w:rPr>
                  <w:lang w:eastAsia="zh-CN"/>
                </w:rPr>
                <w:t>gNB</w:t>
              </w:r>
              <w:proofErr w:type="spellEnd"/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7BF8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ins w:id="253" w:author="Rapporteur" w:date="2025-09-05T14:16:00Z" w16du:dateUtc="2025-09-05T06:16:00Z"/>
                <w:rFonts w:cs="Arial"/>
                <w:szCs w:val="18"/>
                <w:lang w:eastAsia="ja-JP"/>
              </w:rPr>
            </w:pPr>
            <w:ins w:id="254" w:author="Rapporteur" w:date="2025-09-05T14:16:00Z" w16du:dateUtc="2025-09-05T06:16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B0E9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ins w:id="255" w:author="Rapporteur" w:date="2025-09-05T14:16:00Z" w16du:dateUtc="2025-09-05T06:16:00Z"/>
                <w:lang w:eastAsia="ja-JP"/>
              </w:rPr>
            </w:pPr>
            <w:ins w:id="256" w:author="Rapporteur" w:date="2025-09-05T14:16:00Z" w16du:dateUtc="2025-09-05T06:16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4654B8D6" w14:textId="77777777" w:rsidR="009D0481" w:rsidRDefault="009D0481" w:rsidP="009D0481">
      <w:pPr>
        <w:widowControl w:val="0"/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D0481" w14:paraId="5207602A" w14:textId="77777777" w:rsidTr="00D618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CB99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8EF7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9D0481" w14:paraId="05BD68F1" w14:textId="77777777" w:rsidTr="00D618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FB3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bCs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F2D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:rsidR="009D0481" w14:paraId="4A320F45" w14:textId="77777777" w:rsidTr="00D618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902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maxnoofNeighbourNG-RAN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427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cs="Arial" w:hint="eastAsia"/>
                <w:szCs w:val="18"/>
                <w:lang w:val="en-US" w:eastAsia="zh-CN"/>
              </w:rPr>
              <w:t>256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7D80B8CF" w14:textId="77777777" w:rsidR="009D0481" w:rsidRDefault="009D0481" w:rsidP="009D0481">
      <w:pPr>
        <w:widowControl w:val="0"/>
      </w:pPr>
    </w:p>
    <w:p w14:paraId="4E3EC8DF" w14:textId="77777777" w:rsidR="009D0481" w:rsidRDefault="009D0481" w:rsidP="009D0481">
      <w:pPr>
        <w:pStyle w:val="Heading4"/>
        <w:keepNext w:val="0"/>
        <w:keepLines w:val="0"/>
        <w:widowControl w:val="0"/>
      </w:pPr>
      <w:bookmarkStart w:id="257" w:name="_Toc29991416"/>
      <w:bookmarkStart w:id="258" w:name="_Toc51850613"/>
      <w:bookmarkStart w:id="259" w:name="_Toc113825192"/>
      <w:bookmarkStart w:id="260" w:name="_Toc56693616"/>
      <w:bookmarkStart w:id="261" w:name="_Toc20955219"/>
      <w:bookmarkStart w:id="262" w:name="_Toc44497526"/>
      <w:bookmarkStart w:id="263" w:name="_Toc45901534"/>
      <w:bookmarkStart w:id="264" w:name="_Toc88653820"/>
      <w:bookmarkStart w:id="265" w:name="_Toc45107914"/>
      <w:bookmarkStart w:id="266" w:name="_Toc64447159"/>
      <w:bookmarkStart w:id="267" w:name="_Toc98868249"/>
      <w:bookmarkStart w:id="268" w:name="_Toc36555816"/>
      <w:bookmarkStart w:id="269" w:name="_Toc97904176"/>
      <w:bookmarkStart w:id="270" w:name="_Toc105174534"/>
      <w:bookmarkStart w:id="271" w:name="_Toc175587546"/>
      <w:bookmarkStart w:id="272" w:name="_Toc66286653"/>
      <w:bookmarkStart w:id="273" w:name="_Toc74151348"/>
      <w:bookmarkStart w:id="274" w:name="_Toc106109371"/>
      <w:r>
        <w:t>9.1.3.2</w:t>
      </w:r>
      <w:r>
        <w:tab/>
        <w:t>XN SETUP RESPONSE</w:t>
      </w:r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</w:p>
    <w:p w14:paraId="59ACED99" w14:textId="77777777" w:rsidR="009D0481" w:rsidRDefault="009D0481" w:rsidP="009D0481">
      <w:pPr>
        <w:widowControl w:val="0"/>
      </w:pPr>
      <w:r>
        <w:t>This message is sent by a NG-RAN node to a neighbouring NG-RAN node to transfer application data for an Xn-C interface instance.</w:t>
      </w:r>
    </w:p>
    <w:p w14:paraId="5A23F793" w14:textId="77777777" w:rsidR="009D0481" w:rsidRDefault="009D0481" w:rsidP="009D0481">
      <w:pPr>
        <w:widowControl w:val="0"/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>
          <w:rFonts w:ascii="Wingdings" w:eastAsia="Wingdings" w:hAnsi="Wingdings" w:cs="Wingdings"/>
        </w:rPr>
        <w:t></w:t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D0481" w14:paraId="65A37EE0" w14:textId="77777777" w:rsidTr="00D61846">
        <w:trPr>
          <w:tblHeader/>
        </w:trPr>
        <w:tc>
          <w:tcPr>
            <w:tcW w:w="2160" w:type="dxa"/>
          </w:tcPr>
          <w:p w14:paraId="30DD98F2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0414DE3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455CC5E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A8DEFE5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238CB15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7D3A285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D0EA381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D0481" w14:paraId="12754DAA" w14:textId="77777777" w:rsidTr="00D61846">
        <w:tc>
          <w:tcPr>
            <w:tcW w:w="2160" w:type="dxa"/>
          </w:tcPr>
          <w:p w14:paraId="4C4750A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6EF265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7F9E862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F8CBED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5581F49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590ADB3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4A64A75C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D0481" w14:paraId="133D562E" w14:textId="77777777" w:rsidTr="00D61846">
        <w:tc>
          <w:tcPr>
            <w:tcW w:w="2160" w:type="dxa"/>
          </w:tcPr>
          <w:p w14:paraId="3931330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</w:tcPr>
          <w:p w14:paraId="2F80275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6272994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16F6D7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9.2.2.3</w:t>
            </w:r>
          </w:p>
        </w:tc>
        <w:tc>
          <w:tcPr>
            <w:tcW w:w="1728" w:type="dxa"/>
          </w:tcPr>
          <w:p w14:paraId="0AC685C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D071B8D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14B8DE85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D0481" w14:paraId="0C678C47" w14:textId="77777777" w:rsidTr="00D61846">
        <w:tc>
          <w:tcPr>
            <w:tcW w:w="2160" w:type="dxa"/>
          </w:tcPr>
          <w:p w14:paraId="331FEF9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TAI Support List</w:t>
            </w:r>
          </w:p>
        </w:tc>
        <w:tc>
          <w:tcPr>
            <w:tcW w:w="1080" w:type="dxa"/>
          </w:tcPr>
          <w:p w14:paraId="6B37354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</w:tcPr>
          <w:p w14:paraId="4003617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CC01F4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9.2.3.20</w:t>
            </w:r>
          </w:p>
        </w:tc>
        <w:tc>
          <w:tcPr>
            <w:tcW w:w="1728" w:type="dxa"/>
          </w:tcPr>
          <w:p w14:paraId="517CADF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372B18BA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0B60674C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D0481" w14:paraId="2E4C7BBF" w14:textId="77777777" w:rsidTr="00D61846">
        <w:tc>
          <w:tcPr>
            <w:tcW w:w="2160" w:type="dxa"/>
          </w:tcPr>
          <w:p w14:paraId="7B7D461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b/>
                <w:lang w:eastAsia="ja-JP"/>
              </w:rPr>
              <w:t>List of Served Cells NR</w:t>
            </w:r>
          </w:p>
        </w:tc>
        <w:tc>
          <w:tcPr>
            <w:tcW w:w="1080" w:type="dxa"/>
          </w:tcPr>
          <w:p w14:paraId="0FF62F4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728091A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  <w:r>
              <w:rPr>
                <w:bCs/>
                <w:i/>
                <w:lang w:eastAsia="ja-JP"/>
              </w:rPr>
              <w:t>0 .. &lt;</w:t>
            </w:r>
            <w:bookmarkStart w:id="275" w:name="OLE_LINK307"/>
            <w:r>
              <w:rPr>
                <w:bCs/>
                <w:i/>
                <w:lang w:eastAsia="ja-JP"/>
              </w:rPr>
              <w:t>maxnoofCellsinNG-RAN node</w:t>
            </w:r>
            <w:bookmarkEnd w:id="275"/>
            <w:r>
              <w:rPr>
                <w:bCs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961A6B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4245808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Calibri Light" w:cs="Arial"/>
                <w:bCs/>
                <w:lang w:eastAsia="zh-CN"/>
              </w:rPr>
              <w:t xml:space="preserve">Contains a list of cells served by the gNB. </w:t>
            </w:r>
            <w:r>
              <w:t xml:space="preserve">If a partial list of cells is signalled, it </w:t>
            </w:r>
            <w:r>
              <w:lastRenderedPageBreak/>
              <w:t>contains at least one cell per carrier configured at the gNB</w:t>
            </w:r>
          </w:p>
        </w:tc>
        <w:tc>
          <w:tcPr>
            <w:tcW w:w="1080" w:type="dxa"/>
          </w:tcPr>
          <w:p w14:paraId="7F610199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4787581F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reject</w:t>
            </w:r>
          </w:p>
        </w:tc>
      </w:tr>
      <w:tr w:rsidR="009D0481" w14:paraId="052C231E" w14:textId="77777777" w:rsidTr="00D61846">
        <w:tc>
          <w:tcPr>
            <w:tcW w:w="2160" w:type="dxa"/>
          </w:tcPr>
          <w:p w14:paraId="47342A1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lang w:eastAsia="ja-JP"/>
              </w:rPr>
              <w:t>&gt;Served Cell Information NR</w:t>
            </w:r>
          </w:p>
        </w:tc>
        <w:tc>
          <w:tcPr>
            <w:tcW w:w="1080" w:type="dxa"/>
          </w:tcPr>
          <w:p w14:paraId="373FE78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29A14BA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BE129C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9.2.2.11</w:t>
            </w:r>
          </w:p>
        </w:tc>
        <w:tc>
          <w:tcPr>
            <w:tcW w:w="1728" w:type="dxa"/>
          </w:tcPr>
          <w:p w14:paraId="780D844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998535D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3C2D9D9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</w:p>
        </w:tc>
      </w:tr>
      <w:tr w:rsidR="009D0481" w14:paraId="3D0A0247" w14:textId="77777777" w:rsidTr="00D61846">
        <w:tc>
          <w:tcPr>
            <w:tcW w:w="2160" w:type="dxa"/>
          </w:tcPr>
          <w:p w14:paraId="094BDBB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</w:tcPr>
          <w:p w14:paraId="3E39B11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464B612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4DAC59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728" w:type="dxa"/>
          </w:tcPr>
          <w:p w14:paraId="67DA58E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E91F1E8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FFA3681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</w:p>
        </w:tc>
      </w:tr>
      <w:tr w:rsidR="009D0481" w14:paraId="2E158CEC" w14:textId="77777777" w:rsidTr="00D61846">
        <w:tc>
          <w:tcPr>
            <w:tcW w:w="2160" w:type="dxa"/>
          </w:tcPr>
          <w:p w14:paraId="44062AB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</w:tcPr>
          <w:p w14:paraId="3BA2A9C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6A57AFD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102FEE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728" w:type="dxa"/>
          </w:tcPr>
          <w:p w14:paraId="2AF9347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55F7A13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ADAFC80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</w:p>
        </w:tc>
      </w:tr>
      <w:tr w:rsidR="009D0481" w14:paraId="4E189928" w14:textId="77777777" w:rsidTr="00D61846">
        <w:tc>
          <w:tcPr>
            <w:tcW w:w="2160" w:type="dxa"/>
          </w:tcPr>
          <w:p w14:paraId="0BCC0C1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>&gt;Served Cell Specific Info Request</w:t>
            </w:r>
          </w:p>
        </w:tc>
        <w:tc>
          <w:tcPr>
            <w:tcW w:w="1080" w:type="dxa"/>
          </w:tcPr>
          <w:p w14:paraId="2DF84D0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val="fr-FR"/>
              </w:rPr>
              <w:t>O</w:t>
            </w:r>
          </w:p>
        </w:tc>
        <w:tc>
          <w:tcPr>
            <w:tcW w:w="1080" w:type="dxa"/>
          </w:tcPr>
          <w:p w14:paraId="29AF153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CCE213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bCs/>
                <w:lang w:val="fr-FR"/>
              </w:rPr>
              <w:t>9.2.2.102</w:t>
            </w:r>
          </w:p>
        </w:tc>
        <w:tc>
          <w:tcPr>
            <w:tcW w:w="1728" w:type="dxa"/>
          </w:tcPr>
          <w:p w14:paraId="4ADC4DC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ja-JP"/>
              </w:rPr>
              <w:t>This IE is not used in this version of the specification.</w:t>
            </w:r>
          </w:p>
        </w:tc>
        <w:tc>
          <w:tcPr>
            <w:tcW w:w="1080" w:type="dxa"/>
          </w:tcPr>
          <w:p w14:paraId="00A1E57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5DEC5227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val="fr-FR" w:eastAsia="ja-JP"/>
              </w:rPr>
              <w:t>ignore</w:t>
            </w:r>
          </w:p>
        </w:tc>
      </w:tr>
      <w:tr w:rsidR="009D0481" w14:paraId="704BFA45" w14:textId="77777777" w:rsidTr="00D61846">
        <w:tc>
          <w:tcPr>
            <w:tcW w:w="2160" w:type="dxa"/>
          </w:tcPr>
          <w:p w14:paraId="20B8638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b/>
                <w:lang w:eastAsia="ja-JP"/>
              </w:rPr>
              <w:t>List of Served Cells E-UTRA</w:t>
            </w:r>
          </w:p>
        </w:tc>
        <w:tc>
          <w:tcPr>
            <w:tcW w:w="1080" w:type="dxa"/>
          </w:tcPr>
          <w:p w14:paraId="5CD0182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363A5FC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  <w:r>
              <w:rPr>
                <w:bCs/>
                <w:i/>
                <w:lang w:eastAsia="ja-JP"/>
              </w:rPr>
              <w:t>0 .. &lt;maxnoofCellsinNG-RAN node&gt;</w:t>
            </w:r>
          </w:p>
        </w:tc>
        <w:tc>
          <w:tcPr>
            <w:tcW w:w="1512" w:type="dxa"/>
          </w:tcPr>
          <w:p w14:paraId="78798BE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69F89CE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Calibri Light" w:cs="Arial"/>
                <w:bCs/>
                <w:lang w:eastAsia="zh-CN"/>
              </w:rPr>
              <w:t xml:space="preserve">Contains a list of cells served by the ng-eNB. </w:t>
            </w:r>
            <w:r>
              <w:t>If a partial list of cells is signalled, it contains at least one cell per carrier configured at the gNB</w:t>
            </w:r>
          </w:p>
        </w:tc>
        <w:tc>
          <w:tcPr>
            <w:tcW w:w="1080" w:type="dxa"/>
          </w:tcPr>
          <w:p w14:paraId="01A8BD37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16F924A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reject</w:t>
            </w:r>
          </w:p>
        </w:tc>
      </w:tr>
      <w:tr w:rsidR="009D0481" w14:paraId="7FF6415F" w14:textId="77777777" w:rsidTr="00D61846">
        <w:tc>
          <w:tcPr>
            <w:tcW w:w="2160" w:type="dxa"/>
          </w:tcPr>
          <w:p w14:paraId="2DCD291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lang w:eastAsia="ja-JP"/>
              </w:rPr>
              <w:t>&gt;Served Cell Information E-UTRA</w:t>
            </w:r>
          </w:p>
        </w:tc>
        <w:tc>
          <w:tcPr>
            <w:tcW w:w="1080" w:type="dxa"/>
          </w:tcPr>
          <w:p w14:paraId="32AF4E1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0A52F12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AF9BB6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eastAsia="MS Mincho" w:cs="Arial"/>
                <w:bCs/>
                <w:lang w:eastAsia="ja-JP"/>
              </w:rPr>
              <w:t>9.2.2.12</w:t>
            </w:r>
          </w:p>
        </w:tc>
        <w:tc>
          <w:tcPr>
            <w:tcW w:w="1728" w:type="dxa"/>
          </w:tcPr>
          <w:p w14:paraId="4998647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76542770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579E296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</w:p>
        </w:tc>
      </w:tr>
      <w:tr w:rsidR="009D0481" w14:paraId="5819C97E" w14:textId="77777777" w:rsidTr="00D61846">
        <w:tc>
          <w:tcPr>
            <w:tcW w:w="2160" w:type="dxa"/>
          </w:tcPr>
          <w:p w14:paraId="2536D22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</w:tcPr>
          <w:p w14:paraId="4328C05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0D68915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F9CA37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728" w:type="dxa"/>
          </w:tcPr>
          <w:p w14:paraId="3738563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751309D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0C2B154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</w:p>
        </w:tc>
      </w:tr>
      <w:tr w:rsidR="009D0481" w14:paraId="0918BAB4" w14:textId="77777777" w:rsidTr="00D61846">
        <w:tc>
          <w:tcPr>
            <w:tcW w:w="2160" w:type="dxa"/>
          </w:tcPr>
          <w:p w14:paraId="7053C8C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</w:tcPr>
          <w:p w14:paraId="594A6A9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16E8C74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B32ACA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728" w:type="dxa"/>
          </w:tcPr>
          <w:p w14:paraId="6215D6F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7AE55F6E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C8AEFA7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</w:p>
        </w:tc>
      </w:tr>
      <w:tr w:rsidR="009D0481" w14:paraId="471185C6" w14:textId="77777777" w:rsidTr="00D61846">
        <w:tc>
          <w:tcPr>
            <w:tcW w:w="2160" w:type="dxa"/>
          </w:tcPr>
          <w:p w14:paraId="14BF477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val="fr-FR" w:eastAsia="ja-JP"/>
              </w:rPr>
              <w:t>&gt;SFN Offset</w:t>
            </w:r>
          </w:p>
        </w:tc>
        <w:tc>
          <w:tcPr>
            <w:tcW w:w="1080" w:type="dxa"/>
          </w:tcPr>
          <w:p w14:paraId="09262D7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</w:tcPr>
          <w:p w14:paraId="18AA609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B48ED4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</w:tcPr>
          <w:p w14:paraId="17C2B36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ssociated with the </w:t>
            </w:r>
            <w:r>
              <w:rPr>
                <w:i/>
                <w:lang w:eastAsia="ja-JP"/>
              </w:rPr>
              <w:t>ECGI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Served Cell Information E-UTRA</w:t>
            </w:r>
            <w:r>
              <w:rPr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23683EC5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713CDDAF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ignore</w:t>
            </w:r>
          </w:p>
        </w:tc>
      </w:tr>
      <w:tr w:rsidR="009D0481" w14:paraId="1028806B" w14:textId="77777777" w:rsidTr="00D61846">
        <w:tc>
          <w:tcPr>
            <w:tcW w:w="2160" w:type="dxa"/>
          </w:tcPr>
          <w:p w14:paraId="0645D8D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409D919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7E8337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20C1B2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728" w:type="dxa"/>
          </w:tcPr>
          <w:p w14:paraId="457976D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FD1C6C3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DC315D0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9D0481" w14:paraId="07A2BD85" w14:textId="77777777" w:rsidTr="00D61846">
        <w:tc>
          <w:tcPr>
            <w:tcW w:w="2160" w:type="dxa"/>
          </w:tcPr>
          <w:p w14:paraId="7CD330A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AMF Region Information</w:t>
            </w:r>
          </w:p>
        </w:tc>
        <w:tc>
          <w:tcPr>
            <w:tcW w:w="1080" w:type="dxa"/>
          </w:tcPr>
          <w:p w14:paraId="4CFE882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5BBB1CF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452D17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9.2.3.83</w:t>
            </w:r>
          </w:p>
        </w:tc>
        <w:tc>
          <w:tcPr>
            <w:tcW w:w="1728" w:type="dxa"/>
          </w:tcPr>
          <w:p w14:paraId="6839F89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zh-CN"/>
              </w:rPr>
              <w:t>Contains a list of all the AMF Regions to which the NG-RAN node belongs.</w:t>
            </w:r>
          </w:p>
        </w:tc>
        <w:tc>
          <w:tcPr>
            <w:tcW w:w="1080" w:type="dxa"/>
          </w:tcPr>
          <w:p w14:paraId="13020A6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55D39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D0481" w14:paraId="6E67D50A" w14:textId="77777777" w:rsidTr="00D61846">
        <w:tc>
          <w:tcPr>
            <w:tcW w:w="2160" w:type="dxa"/>
          </w:tcPr>
          <w:p w14:paraId="094D484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80" w:type="dxa"/>
          </w:tcPr>
          <w:p w14:paraId="74D963D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52D714F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04CA2C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</w:tcPr>
          <w:p w14:paraId="370C50C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E82CE02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B261106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D0481" w14:paraId="112A4D93" w14:textId="77777777" w:rsidTr="00D61846">
        <w:tc>
          <w:tcPr>
            <w:tcW w:w="2160" w:type="dxa"/>
          </w:tcPr>
          <w:p w14:paraId="2064D3E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80" w:type="dxa"/>
          </w:tcPr>
          <w:p w14:paraId="5720F9F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721438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229707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728" w:type="dxa"/>
          </w:tcPr>
          <w:p w14:paraId="4ACD0CF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777BB0C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74F883D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D0481" w14:paraId="25244AEA" w14:textId="77777777" w:rsidTr="00D61846">
        <w:tc>
          <w:tcPr>
            <w:tcW w:w="2160" w:type="dxa"/>
          </w:tcPr>
          <w:p w14:paraId="1EEEC9D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Partial List Indicator NR</w:t>
            </w:r>
          </w:p>
        </w:tc>
        <w:tc>
          <w:tcPr>
            <w:tcW w:w="1080" w:type="dxa"/>
          </w:tcPr>
          <w:p w14:paraId="49C1CA8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A83178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229526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064B2F8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728" w:type="dxa"/>
          </w:tcPr>
          <w:p w14:paraId="0D6A4BE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Value </w:t>
            </w:r>
            <w:r>
              <w:t>“</w:t>
            </w:r>
            <w:r>
              <w:rPr>
                <w:lang w:eastAsia="zh-CN"/>
              </w:rPr>
              <w:t>partial</w:t>
            </w:r>
            <w:r>
              <w:t>”</w:t>
            </w:r>
            <w:r>
              <w:rPr>
                <w:lang w:eastAsia="zh-CN"/>
              </w:rPr>
              <w:t xml:space="preserve"> indicates that </w:t>
            </w:r>
            <w:r>
              <w:t>a partial list of cells is included in the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>List of Served Cells</w:t>
            </w:r>
            <w: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 xml:space="preserve">NR </w:t>
            </w:r>
            <w:r>
              <w:t xml:space="preserve">IE. </w:t>
            </w:r>
          </w:p>
        </w:tc>
        <w:tc>
          <w:tcPr>
            <w:tcW w:w="1080" w:type="dxa"/>
          </w:tcPr>
          <w:p w14:paraId="41EE6D78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2EA64A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775476CC" w14:textId="77777777" w:rsidTr="00D61846">
        <w:tc>
          <w:tcPr>
            <w:tcW w:w="2160" w:type="dxa"/>
          </w:tcPr>
          <w:p w14:paraId="7C5AAA6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Cell and Capacity Assistance Information NR</w:t>
            </w:r>
          </w:p>
        </w:tc>
        <w:tc>
          <w:tcPr>
            <w:tcW w:w="1080" w:type="dxa"/>
          </w:tcPr>
          <w:p w14:paraId="3D472DF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6EBC52B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9BD664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bCs/>
              </w:rPr>
              <w:t>9.2.2.41</w:t>
            </w:r>
          </w:p>
        </w:tc>
        <w:tc>
          <w:tcPr>
            <w:tcW w:w="1728" w:type="dxa"/>
          </w:tcPr>
          <w:p w14:paraId="020AB10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Contains NR cell related assistance information.</w:t>
            </w:r>
          </w:p>
        </w:tc>
        <w:tc>
          <w:tcPr>
            <w:tcW w:w="1080" w:type="dxa"/>
          </w:tcPr>
          <w:p w14:paraId="6F371D15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06394E9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0997E1C5" w14:textId="77777777" w:rsidTr="00D61846">
        <w:tc>
          <w:tcPr>
            <w:tcW w:w="2160" w:type="dxa"/>
          </w:tcPr>
          <w:p w14:paraId="7E5E6D3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Partial List Indicator E-UTRA</w:t>
            </w:r>
          </w:p>
        </w:tc>
        <w:tc>
          <w:tcPr>
            <w:tcW w:w="1080" w:type="dxa"/>
          </w:tcPr>
          <w:p w14:paraId="0791A43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95495F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D0AC88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61BABC5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728" w:type="dxa"/>
          </w:tcPr>
          <w:p w14:paraId="53D7B69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Value </w:t>
            </w:r>
            <w:r>
              <w:t>“</w:t>
            </w:r>
            <w:r>
              <w:rPr>
                <w:lang w:eastAsia="zh-CN"/>
              </w:rPr>
              <w:t>partial</w:t>
            </w:r>
            <w:r>
              <w:t>”</w:t>
            </w:r>
            <w:r>
              <w:rPr>
                <w:lang w:eastAsia="zh-CN"/>
              </w:rPr>
              <w:t xml:space="preserve"> indicates that </w:t>
            </w:r>
            <w:r>
              <w:t>a partial list of cells is included in the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>List of Served Cells E-UTRA.</w:t>
            </w:r>
            <w:r>
              <w:t xml:space="preserve"> </w:t>
            </w:r>
          </w:p>
        </w:tc>
        <w:tc>
          <w:tcPr>
            <w:tcW w:w="1080" w:type="dxa"/>
          </w:tcPr>
          <w:p w14:paraId="15846AB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3FDC5B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6112222A" w14:textId="77777777" w:rsidTr="00D61846">
        <w:tc>
          <w:tcPr>
            <w:tcW w:w="2160" w:type="dxa"/>
          </w:tcPr>
          <w:p w14:paraId="22BCEA9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Cell and Capacity Assistance Information E-UTRA</w:t>
            </w:r>
          </w:p>
        </w:tc>
        <w:tc>
          <w:tcPr>
            <w:tcW w:w="1080" w:type="dxa"/>
          </w:tcPr>
          <w:p w14:paraId="4480097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7EF7913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A8BB2C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bCs/>
              </w:rPr>
              <w:t>9.2.2.42</w:t>
            </w:r>
          </w:p>
        </w:tc>
        <w:tc>
          <w:tcPr>
            <w:tcW w:w="1728" w:type="dxa"/>
          </w:tcPr>
          <w:p w14:paraId="5C56E34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Contains E-UTRA cell related assistance information.</w:t>
            </w:r>
            <w:r>
              <w:t xml:space="preserve"> </w:t>
            </w:r>
          </w:p>
        </w:tc>
        <w:tc>
          <w:tcPr>
            <w:tcW w:w="1080" w:type="dxa"/>
          </w:tcPr>
          <w:p w14:paraId="0C5AB47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EC9717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606B56E0" w14:textId="77777777" w:rsidTr="00D61846">
        <w:tc>
          <w:tcPr>
            <w:tcW w:w="2160" w:type="dxa"/>
          </w:tcPr>
          <w:p w14:paraId="0FB599D9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080" w:type="dxa"/>
          </w:tcPr>
          <w:p w14:paraId="44DBE59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O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1080" w:type="dxa"/>
          </w:tcPr>
          <w:p w14:paraId="4303777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70B177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</w:tcPr>
          <w:p w14:paraId="7F9077D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45248B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3BDB8E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D0481" w14:paraId="665FBB98" w14:textId="77777777" w:rsidTr="00D61846">
        <w:tc>
          <w:tcPr>
            <w:tcW w:w="2160" w:type="dxa"/>
          </w:tcPr>
          <w:p w14:paraId="10F0AAD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080" w:type="dxa"/>
          </w:tcPr>
          <w:p w14:paraId="7BD7B1C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1CCD1DA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0..&lt;maxnoofNeighbo</w:t>
            </w:r>
            <w:r>
              <w:rPr>
                <w:rFonts w:cs="Arial"/>
                <w:bCs/>
                <w:i/>
                <w:szCs w:val="18"/>
                <w:lang w:eastAsia="ja-JP"/>
              </w:rPr>
              <w:lastRenderedPageBreak/>
              <w:t>urNG-RAN nodes&gt;</w:t>
            </w:r>
          </w:p>
        </w:tc>
        <w:tc>
          <w:tcPr>
            <w:tcW w:w="1512" w:type="dxa"/>
          </w:tcPr>
          <w:p w14:paraId="03F7663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4518F79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9DF2AC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1781238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D0481" w14:paraId="6071CA4D" w14:textId="77777777" w:rsidTr="00D61846">
        <w:tc>
          <w:tcPr>
            <w:tcW w:w="2160" w:type="dxa"/>
          </w:tcPr>
          <w:p w14:paraId="01AC9A7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cs="Arial"/>
                <w:szCs w:val="18"/>
              </w:rPr>
              <w:t>&gt;Global NG-RAN Node ID</w:t>
            </w:r>
          </w:p>
        </w:tc>
        <w:tc>
          <w:tcPr>
            <w:tcW w:w="1080" w:type="dxa"/>
          </w:tcPr>
          <w:p w14:paraId="55AEEF2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</w:tcPr>
          <w:p w14:paraId="33193A7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9E4671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9.2.2.3</w:t>
            </w:r>
          </w:p>
        </w:tc>
        <w:tc>
          <w:tcPr>
            <w:tcW w:w="1728" w:type="dxa"/>
          </w:tcPr>
          <w:p w14:paraId="7A535C8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B11A75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F4CCD6E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21E63FB0" w14:textId="77777777" w:rsidTr="00D61846">
        <w:tc>
          <w:tcPr>
            <w:tcW w:w="2160" w:type="dxa"/>
          </w:tcPr>
          <w:p w14:paraId="086AE7E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cs="Arial"/>
                <w:szCs w:val="18"/>
              </w:rPr>
              <w:t>&gt;Local NG-RAN Node Identifier</w:t>
            </w:r>
          </w:p>
        </w:tc>
        <w:tc>
          <w:tcPr>
            <w:tcW w:w="1080" w:type="dxa"/>
          </w:tcPr>
          <w:p w14:paraId="084F736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</w:tcPr>
          <w:p w14:paraId="6B0AA17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1E024E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</w:tcPr>
          <w:p w14:paraId="5EF5467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29DA0D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43149B9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1FDC0A8B" w14:textId="77777777" w:rsidTr="00D61846">
        <w:trPr>
          <w:ins w:id="276" w:author="Rapporteur" w:date="2025-09-05T14:16:00Z" w16du:dateUtc="2025-09-05T06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527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277" w:author="Rapporteur" w:date="2025-09-05T14:16:00Z" w16du:dateUtc="2025-09-05T06:16:00Z"/>
                <w:rFonts w:cs="Arial"/>
                <w:szCs w:val="18"/>
                <w:lang w:eastAsia="zh-CN"/>
              </w:rPr>
            </w:pPr>
            <w:ins w:id="278" w:author="Rapporteur" w:date="2025-09-05T14:16:00Z" w16du:dateUtc="2025-09-05T06:16:00Z">
              <w:r>
                <w:rPr>
                  <w:rFonts w:cs="Arial"/>
                  <w:szCs w:val="18"/>
                </w:rPr>
                <w:t>WAB-MT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FCC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279" w:author="Rapporteur" w:date="2025-09-05T14:16:00Z" w16du:dateUtc="2025-09-05T06:16:00Z"/>
                <w:rFonts w:cs="Arial"/>
                <w:bCs/>
                <w:szCs w:val="18"/>
              </w:rPr>
            </w:pPr>
            <w:ins w:id="280" w:author="Rapporteur" w:date="2025-09-05T14:16:00Z" w16du:dateUtc="2025-09-05T06:16:00Z">
              <w:r>
                <w:rPr>
                  <w:rFonts w:cs="Arial"/>
                  <w:bCs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D5D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281" w:author="Rapporteur" w:date="2025-09-05T14:16:00Z" w16du:dateUtc="2025-09-05T06:16:00Z"/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11CC" w14:textId="07F651A3" w:rsidR="009D0481" w:rsidRDefault="001D3B73" w:rsidP="00D61846">
            <w:pPr>
              <w:pStyle w:val="TAL"/>
              <w:keepNext w:val="0"/>
              <w:keepLines w:val="0"/>
              <w:widowControl w:val="0"/>
              <w:rPr>
                <w:ins w:id="282" w:author="Rapporteur" w:date="2025-09-05T14:16:00Z" w16du:dateUtc="2025-09-05T06:16:00Z"/>
                <w:rFonts w:cs="Arial"/>
                <w:bCs/>
                <w:szCs w:val="18"/>
              </w:rPr>
            </w:pPr>
            <w:ins w:id="283" w:author="Rapporteur" w:date="2025-09-05T14:16:00Z" w16du:dateUtc="2025-09-05T06:16:00Z">
              <w:r>
                <w:rPr>
                  <w:rFonts w:cs="Arial"/>
                  <w:bCs/>
                  <w:szCs w:val="18"/>
                </w:rPr>
                <w:t>9.2.2.Y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6D6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284" w:author="Rapporteur" w:date="2025-09-05T14:16:00Z" w16du:dateUtc="2025-09-05T06:16:00Z"/>
                <w:lang w:eastAsia="zh-CN"/>
              </w:rPr>
            </w:pPr>
            <w:ins w:id="285" w:author="Rapporteur" w:date="2025-09-05T14:16:00Z" w16du:dateUtc="2025-09-05T06:16:00Z">
              <w:r>
                <w:rPr>
                  <w:lang w:eastAsia="zh-CN"/>
                </w:rPr>
                <w:t>Contains the identifier of the WAB-MT co-located with the</w:t>
              </w:r>
              <w:r w:rsidR="00673F47"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WAB-</w:t>
              </w:r>
              <w:proofErr w:type="spellStart"/>
              <w:r>
                <w:rPr>
                  <w:rFonts w:hint="eastAsia"/>
                  <w:lang w:eastAsia="zh-CN"/>
                </w:rPr>
                <w:t>gNB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that sends this message</w:t>
              </w:r>
              <w:r>
                <w:rPr>
                  <w:lang w:eastAsia="zh-CN"/>
                </w:rPr>
                <w:t>, assigned by the WAB-MT’s BH-</w:t>
              </w:r>
              <w:proofErr w:type="spellStart"/>
              <w:r>
                <w:rPr>
                  <w:lang w:eastAsia="zh-CN"/>
                </w:rPr>
                <w:t>gNB</w:t>
              </w:r>
              <w:proofErr w:type="spellEnd"/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5F16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ins w:id="286" w:author="Rapporteur" w:date="2025-09-05T14:16:00Z" w16du:dateUtc="2025-09-05T06:16:00Z"/>
                <w:rFonts w:cs="Arial"/>
                <w:szCs w:val="18"/>
                <w:lang w:eastAsia="ja-JP"/>
              </w:rPr>
            </w:pPr>
            <w:ins w:id="287" w:author="Rapporteur" w:date="2025-09-05T14:16:00Z" w16du:dateUtc="2025-09-05T06:16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B830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ins w:id="288" w:author="Rapporteur" w:date="2025-09-05T14:16:00Z" w16du:dateUtc="2025-09-05T06:16:00Z"/>
                <w:lang w:eastAsia="ja-JP"/>
              </w:rPr>
            </w:pPr>
            <w:ins w:id="289" w:author="Rapporteur" w:date="2025-09-05T14:16:00Z" w16du:dateUtc="2025-09-05T06:16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003C13A2" w14:textId="77777777" w:rsidR="009D0481" w:rsidRDefault="009D0481" w:rsidP="009D0481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D0481" w14:paraId="2F5E15D7" w14:textId="77777777" w:rsidTr="00D618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E454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2004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9D0481" w14:paraId="1D09DAF6" w14:textId="77777777" w:rsidTr="00D618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B18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bCs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220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:rsidR="009D0481" w14:paraId="3AF5339A" w14:textId="77777777" w:rsidTr="00D618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D6A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maxnoofNeighbourNG-RAN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880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cs="Arial" w:hint="eastAsia"/>
                <w:szCs w:val="18"/>
                <w:lang w:val="en-US" w:eastAsia="zh-CN"/>
              </w:rPr>
              <w:t>256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6BC97F59" w14:textId="77777777" w:rsidR="009D0481" w:rsidRDefault="009D0481" w:rsidP="009D0481">
      <w:pPr>
        <w:widowControl w:val="0"/>
      </w:pPr>
    </w:p>
    <w:p w14:paraId="2C276275" w14:textId="77777777" w:rsidR="009D0481" w:rsidRDefault="009D0481" w:rsidP="009D0481">
      <w:pPr>
        <w:spacing w:after="0"/>
      </w:pPr>
      <w:r>
        <w:br w:type="page"/>
      </w:r>
    </w:p>
    <w:p w14:paraId="7DF8F658" w14:textId="77777777" w:rsidR="009D0481" w:rsidRDefault="009D0481" w:rsidP="009D0481">
      <w:pPr>
        <w:jc w:val="center"/>
        <w:rPr>
          <w:b/>
          <w:bCs/>
        </w:rPr>
      </w:pPr>
      <w:r>
        <w:rPr>
          <w:b/>
          <w:bCs/>
          <w:highlight w:val="yellow"/>
        </w:rPr>
        <w:lastRenderedPageBreak/>
        <w:t>----- Next Change -----</w:t>
      </w:r>
    </w:p>
    <w:p w14:paraId="530F97FC" w14:textId="77777777" w:rsidR="009D0481" w:rsidRDefault="009D0481" w:rsidP="009D0481">
      <w:pPr>
        <w:pStyle w:val="Heading4"/>
        <w:keepNext w:val="0"/>
        <w:keepLines w:val="0"/>
        <w:widowControl w:val="0"/>
      </w:pPr>
      <w:bookmarkStart w:id="290" w:name="_Toc113825194"/>
      <w:bookmarkStart w:id="291" w:name="_Toc184820661"/>
      <w:bookmarkStart w:id="292" w:name="_Toc44497528"/>
      <w:bookmarkStart w:id="293" w:name="_Toc45107916"/>
      <w:bookmarkStart w:id="294" w:name="_Toc56693618"/>
      <w:bookmarkStart w:id="295" w:name="_Toc29991418"/>
      <w:bookmarkStart w:id="296" w:name="_Toc64447161"/>
      <w:bookmarkStart w:id="297" w:name="_Toc66286655"/>
      <w:bookmarkStart w:id="298" w:name="_Toc45901536"/>
      <w:bookmarkStart w:id="299" w:name="_Toc51850615"/>
      <w:bookmarkStart w:id="300" w:name="_Toc20955221"/>
      <w:bookmarkStart w:id="301" w:name="_Toc36555818"/>
      <w:bookmarkStart w:id="302" w:name="_Toc74151350"/>
      <w:bookmarkStart w:id="303" w:name="_Toc88653822"/>
      <w:bookmarkStart w:id="304" w:name="_Toc97904178"/>
      <w:bookmarkStart w:id="305" w:name="_Toc105174536"/>
      <w:bookmarkStart w:id="306" w:name="_Toc98868251"/>
      <w:bookmarkStart w:id="307" w:name="_Toc106109373"/>
      <w:r>
        <w:t>9.1.3.4</w:t>
      </w:r>
      <w:r>
        <w:tab/>
        <w:t>NG-RAN NODE CONFIGURATION UPDATE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</w:p>
    <w:p w14:paraId="18468EDE" w14:textId="77777777" w:rsidR="009D0481" w:rsidRDefault="009D0481" w:rsidP="009D0481">
      <w:pPr>
        <w:widowControl w:val="0"/>
      </w:pPr>
      <w:r>
        <w:t>This message is sent by a NG-RAN node to a neighbouring NG-RAN node to transfer updated information for an Xn-C interface instance.</w:t>
      </w:r>
    </w:p>
    <w:p w14:paraId="65E398D6" w14:textId="77777777" w:rsidR="009D0481" w:rsidRDefault="009D0481" w:rsidP="009D0481">
      <w:pPr>
        <w:widowControl w:val="0"/>
        <w:rPr>
          <w:lang w:eastAsia="zh-CN"/>
        </w:rPr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Wingdings" w:eastAsia="Wingdings" w:hAnsi="Wingdings" w:cs="Wingdings"/>
        </w:rPr>
        <w:t></w:t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D0481" w14:paraId="671683A3" w14:textId="77777777" w:rsidTr="00D61846">
        <w:trPr>
          <w:tblHeader/>
        </w:trPr>
        <w:tc>
          <w:tcPr>
            <w:tcW w:w="2160" w:type="dxa"/>
          </w:tcPr>
          <w:p w14:paraId="676B40CD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8A1EA5E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6A8CF39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5228496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845683F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9BD3F76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C384E0A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D0481" w14:paraId="63252ECB" w14:textId="77777777" w:rsidTr="00D61846">
        <w:tc>
          <w:tcPr>
            <w:tcW w:w="2160" w:type="dxa"/>
          </w:tcPr>
          <w:p w14:paraId="65C4F24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F8FADD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560CEA5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887189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01C85FC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F0E60B3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65A0C151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D0481" w14:paraId="079BB4CD" w14:textId="77777777" w:rsidTr="00D61846">
        <w:tc>
          <w:tcPr>
            <w:tcW w:w="2160" w:type="dxa"/>
          </w:tcPr>
          <w:p w14:paraId="248110F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Cs/>
              </w:rPr>
              <w:t>TAI Support List</w:t>
            </w:r>
          </w:p>
        </w:tc>
        <w:tc>
          <w:tcPr>
            <w:tcW w:w="1080" w:type="dxa"/>
          </w:tcPr>
          <w:p w14:paraId="0673B64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2025B67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1D69F5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9.2.3.20</w:t>
            </w:r>
          </w:p>
        </w:tc>
        <w:tc>
          <w:tcPr>
            <w:tcW w:w="1728" w:type="dxa"/>
          </w:tcPr>
          <w:p w14:paraId="01AAD25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11538336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t>GLOBAL</w:t>
            </w:r>
          </w:p>
        </w:tc>
        <w:tc>
          <w:tcPr>
            <w:tcW w:w="1080" w:type="dxa"/>
          </w:tcPr>
          <w:p w14:paraId="4BDD65EB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D0481" w14:paraId="4013F0CB" w14:textId="77777777" w:rsidTr="00D61846">
        <w:tc>
          <w:tcPr>
            <w:tcW w:w="2160" w:type="dxa"/>
          </w:tcPr>
          <w:p w14:paraId="7B73DA6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rFonts w:cs="Arial"/>
                <w:lang w:eastAsia="ja-JP"/>
              </w:rPr>
              <w:t xml:space="preserve">CHOICE </w:t>
            </w:r>
            <w:r>
              <w:rPr>
                <w:rFonts w:cs="Arial"/>
                <w:i/>
                <w:lang w:eastAsia="ja-JP"/>
              </w:rPr>
              <w:t>Initiating NodeType</w:t>
            </w:r>
          </w:p>
        </w:tc>
        <w:tc>
          <w:tcPr>
            <w:tcW w:w="1080" w:type="dxa"/>
          </w:tcPr>
          <w:p w14:paraId="268FDCD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818228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0F0BF7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3EEE74A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CFEE404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397E5F1F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9D0481" w14:paraId="083D82DA" w14:textId="77777777" w:rsidTr="00D61846">
        <w:tc>
          <w:tcPr>
            <w:tcW w:w="2160" w:type="dxa"/>
          </w:tcPr>
          <w:p w14:paraId="58096EF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i/>
              </w:rPr>
            </w:pPr>
            <w:r>
              <w:rPr>
                <w:rFonts w:cs="Arial"/>
                <w:i/>
                <w:lang w:eastAsia="ja-JP"/>
              </w:rPr>
              <w:t>&gt;gNB</w:t>
            </w:r>
          </w:p>
        </w:tc>
        <w:tc>
          <w:tcPr>
            <w:tcW w:w="1080" w:type="dxa"/>
          </w:tcPr>
          <w:p w14:paraId="7CF3D88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31C7374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2A025C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14D57F9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D8B62FF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761A681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</w:p>
        </w:tc>
      </w:tr>
      <w:tr w:rsidR="009D0481" w14:paraId="7243AD0C" w14:textId="77777777" w:rsidTr="00D61846">
        <w:tc>
          <w:tcPr>
            <w:tcW w:w="2160" w:type="dxa"/>
          </w:tcPr>
          <w:p w14:paraId="3AD18C7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>
              <w:rPr>
                <w:rFonts w:cs="Arial"/>
                <w:bCs/>
                <w:lang w:eastAsia="zh-CN"/>
              </w:rPr>
              <w:t>&gt;&gt;Served Cells To Update NR</w:t>
            </w:r>
          </w:p>
        </w:tc>
        <w:tc>
          <w:tcPr>
            <w:tcW w:w="1080" w:type="dxa"/>
          </w:tcPr>
          <w:p w14:paraId="1406453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4F9AFBB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7B885E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9.2.2.15</w:t>
            </w:r>
          </w:p>
        </w:tc>
        <w:tc>
          <w:tcPr>
            <w:tcW w:w="1728" w:type="dxa"/>
          </w:tcPr>
          <w:p w14:paraId="4CF605F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550027E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97C57DE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9D0481" w14:paraId="45CE59E5" w14:textId="77777777" w:rsidTr="00D61846">
        <w:tc>
          <w:tcPr>
            <w:tcW w:w="2160" w:type="dxa"/>
          </w:tcPr>
          <w:p w14:paraId="2952978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>
              <w:t>&gt;&gt;Cell Assistance Information NR</w:t>
            </w:r>
          </w:p>
        </w:tc>
        <w:tc>
          <w:tcPr>
            <w:tcW w:w="1080" w:type="dxa"/>
          </w:tcPr>
          <w:p w14:paraId="608CCF2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14F4816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314618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9.2.2.17</w:t>
            </w:r>
          </w:p>
        </w:tc>
        <w:tc>
          <w:tcPr>
            <w:tcW w:w="1728" w:type="dxa"/>
          </w:tcPr>
          <w:p w14:paraId="3FED174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5A21BD2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711ED6E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9D0481" w14:paraId="3BA863CC" w14:textId="77777777" w:rsidTr="00D61846">
        <w:tc>
          <w:tcPr>
            <w:tcW w:w="2160" w:type="dxa"/>
          </w:tcPr>
          <w:p w14:paraId="185B843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&gt;&gt;Cell Assistance Information E-UTRA</w:t>
            </w:r>
          </w:p>
        </w:tc>
        <w:tc>
          <w:tcPr>
            <w:tcW w:w="1080" w:type="dxa"/>
          </w:tcPr>
          <w:p w14:paraId="09EC7D5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5091250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B46871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9.2.2.43</w:t>
            </w:r>
          </w:p>
        </w:tc>
        <w:tc>
          <w:tcPr>
            <w:tcW w:w="1728" w:type="dxa"/>
          </w:tcPr>
          <w:p w14:paraId="0BBA29E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7FE5FF3E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57DF18C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53C36056" w14:textId="77777777" w:rsidTr="00D61846">
        <w:tc>
          <w:tcPr>
            <w:tcW w:w="2160" w:type="dxa"/>
          </w:tcPr>
          <w:p w14:paraId="46095E1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&gt;&gt;Served Cell Specific Info Request</w:t>
            </w:r>
          </w:p>
        </w:tc>
        <w:tc>
          <w:tcPr>
            <w:tcW w:w="1080" w:type="dxa"/>
          </w:tcPr>
          <w:p w14:paraId="706AFE5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val="fr-FR"/>
              </w:rPr>
              <w:t>O</w:t>
            </w:r>
          </w:p>
        </w:tc>
        <w:tc>
          <w:tcPr>
            <w:tcW w:w="1080" w:type="dxa"/>
          </w:tcPr>
          <w:p w14:paraId="53ACC1C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592A52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val="fr-FR"/>
              </w:rPr>
              <w:t>9.2.2.102</w:t>
            </w:r>
          </w:p>
        </w:tc>
        <w:tc>
          <w:tcPr>
            <w:tcW w:w="1728" w:type="dxa"/>
          </w:tcPr>
          <w:p w14:paraId="05D72D1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2AEA070D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6F1D57E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ignore</w:t>
            </w:r>
          </w:p>
        </w:tc>
      </w:tr>
      <w:tr w:rsidR="009D0481" w14:paraId="58FA414A" w14:textId="77777777" w:rsidTr="00D61846">
        <w:tc>
          <w:tcPr>
            <w:tcW w:w="2160" w:type="dxa"/>
          </w:tcPr>
          <w:p w14:paraId="0953AE7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i/>
              </w:rPr>
            </w:pPr>
            <w:r>
              <w:rPr>
                <w:rFonts w:cs="Arial"/>
                <w:bCs/>
                <w:i/>
                <w:lang w:eastAsia="zh-CN"/>
              </w:rPr>
              <w:t>&gt;</w:t>
            </w:r>
            <w:r>
              <w:rPr>
                <w:rFonts w:cs="Arial"/>
                <w:i/>
                <w:lang w:eastAsia="ja-JP"/>
              </w:rPr>
              <w:t>ng</w:t>
            </w:r>
            <w:r>
              <w:rPr>
                <w:rFonts w:cs="Arial"/>
                <w:bCs/>
                <w:i/>
                <w:lang w:eastAsia="zh-CN"/>
              </w:rPr>
              <w:t>-eNB</w:t>
            </w:r>
          </w:p>
        </w:tc>
        <w:tc>
          <w:tcPr>
            <w:tcW w:w="1080" w:type="dxa"/>
          </w:tcPr>
          <w:p w14:paraId="6A58E24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6EEE59F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8FF640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08AE2D7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D126FBE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7559321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</w:p>
        </w:tc>
      </w:tr>
      <w:tr w:rsidR="009D0481" w14:paraId="340A9A7A" w14:textId="77777777" w:rsidTr="00D61846">
        <w:tc>
          <w:tcPr>
            <w:tcW w:w="2160" w:type="dxa"/>
          </w:tcPr>
          <w:p w14:paraId="13A787B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>
              <w:t>&gt;&gt;Served Cells to Update E-UTRA</w:t>
            </w:r>
          </w:p>
        </w:tc>
        <w:tc>
          <w:tcPr>
            <w:tcW w:w="1080" w:type="dxa"/>
          </w:tcPr>
          <w:p w14:paraId="1D0ECE3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bookmarkStart w:id="308" w:name="OLE_LINK357"/>
            <w:r>
              <w:rPr>
                <w:bCs/>
              </w:rPr>
              <w:t>O</w:t>
            </w:r>
            <w:bookmarkEnd w:id="308"/>
          </w:p>
        </w:tc>
        <w:tc>
          <w:tcPr>
            <w:tcW w:w="1080" w:type="dxa"/>
          </w:tcPr>
          <w:p w14:paraId="5C0A50E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2CD77F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9.2.2.16</w:t>
            </w:r>
          </w:p>
        </w:tc>
        <w:tc>
          <w:tcPr>
            <w:tcW w:w="1728" w:type="dxa"/>
          </w:tcPr>
          <w:p w14:paraId="6F81243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8571CC2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F7231B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9D0481" w14:paraId="6A1350AF" w14:textId="77777777" w:rsidTr="00D61846">
        <w:tc>
          <w:tcPr>
            <w:tcW w:w="2160" w:type="dxa"/>
          </w:tcPr>
          <w:p w14:paraId="15D501B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>
              <w:t>&gt;&gt;Cell Assistance Information NR</w:t>
            </w:r>
          </w:p>
        </w:tc>
        <w:tc>
          <w:tcPr>
            <w:tcW w:w="1080" w:type="dxa"/>
          </w:tcPr>
          <w:p w14:paraId="27B01A6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29F0E4F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98C968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9.2.2.17</w:t>
            </w:r>
          </w:p>
        </w:tc>
        <w:tc>
          <w:tcPr>
            <w:tcW w:w="1728" w:type="dxa"/>
          </w:tcPr>
          <w:p w14:paraId="41774E6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9076FFB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D5FAA41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9D0481" w14:paraId="142F8A1B" w14:textId="77777777" w:rsidTr="00D61846">
        <w:tc>
          <w:tcPr>
            <w:tcW w:w="2160" w:type="dxa"/>
          </w:tcPr>
          <w:p w14:paraId="020B37F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&gt;&gt;Cell Assistance Information E-UTRA</w:t>
            </w:r>
          </w:p>
        </w:tc>
        <w:tc>
          <w:tcPr>
            <w:tcW w:w="1080" w:type="dxa"/>
          </w:tcPr>
          <w:p w14:paraId="036E07C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2F2BF32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41BAB3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9.2.2.43</w:t>
            </w:r>
          </w:p>
        </w:tc>
        <w:tc>
          <w:tcPr>
            <w:tcW w:w="1728" w:type="dxa"/>
          </w:tcPr>
          <w:p w14:paraId="74847DA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9D5BDB9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7DC297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44E4B0A2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F96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TNLA To Add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158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84F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8B5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7F1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4976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0A1D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9D0481" w14:paraId="656D273C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163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DE6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F0C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061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678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BBF2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04F6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9D0481" w14:paraId="5103BE0C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08C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AE4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E0E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516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45021E0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A4A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CP Transport Layer Information of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21D2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25C5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9D0481" w14:paraId="42D1F320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B72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>
              <w:t>TNL Association</w:t>
            </w:r>
            <w:r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9F5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CBF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2E3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3D3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FCA3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BFB9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</w:tr>
      <w:tr w:rsidR="009D0481" w14:paraId="63B59FEE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E11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768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31E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331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5CC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896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B86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9D0481" w14:paraId="1B420808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51D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746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B3E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F4B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1E9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5D18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648B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9D0481" w14:paraId="490E4718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E51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501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46B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C0F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7DFF238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2E8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CP Transport Layer Information of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FE6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B8CD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9D0481" w14:paraId="75113BC1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4D8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>
              <w:t>TNL Association</w:t>
            </w:r>
            <w:r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AD1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8FD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E29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4B0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A178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1C1B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</w:tr>
      <w:tr w:rsidR="009D0481" w14:paraId="76C2258E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565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TNLA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4CB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9F8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08B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3CC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7268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E5C3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9D0481" w14:paraId="5EF229FF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AFE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DE7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8C7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5F6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54B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4626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E1AA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9D0481" w14:paraId="42F44F74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036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C2E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4B5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9CC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081127C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D57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CP Transport Layer Information of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0E18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717A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9D0481" w14:paraId="082E41EC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F1F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DFA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0A9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869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0D6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FBA3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54F0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9D0481" w14:paraId="68FFD42C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C03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AMF Region Information To Add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004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792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C31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Batang"/>
              </w:rPr>
              <w:t>AMF Region Information</w:t>
            </w:r>
          </w:p>
          <w:p w14:paraId="4723FF2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9.2.3.83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3EF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List of all added AMF Regions to which the NG-</w:t>
            </w:r>
            <w:r>
              <w:rPr>
                <w:lang w:eastAsia="zh-CN"/>
              </w:rPr>
              <w:lastRenderedPageBreak/>
              <w:t>RAN node belongs.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BF5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C53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reject</w:t>
            </w:r>
          </w:p>
        </w:tc>
      </w:tr>
      <w:tr w:rsidR="009D0481" w14:paraId="74F8C252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80F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AMF Region Information To Delete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3E0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784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0EE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Batang"/>
              </w:rPr>
              <w:t>AMF Region Information</w:t>
            </w:r>
          </w:p>
          <w:p w14:paraId="0204BEF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9.2.3.83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EE6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List of all deleted AMF Regions to which the NG-RAN node belongs.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D0D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B14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reject</w:t>
            </w:r>
          </w:p>
        </w:tc>
      </w:tr>
      <w:tr w:rsidR="009D0481" w14:paraId="643E3F6F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B2B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26D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ED5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E7C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D08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C80D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8D3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D0481" w14:paraId="74C2B5A5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77F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152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30A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9A8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742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E13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E2E9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D0481" w14:paraId="0B231BA8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733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b/>
                <w:bCs/>
                <w:lang w:eastAsia="ja-JP"/>
              </w:rPr>
              <w:t>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59E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957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0 .. 1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9F9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47E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List of cells with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95B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A8C3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D0481" w14:paraId="22DCC6F8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B53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b/>
                <w:bCs/>
                <w:lang w:eastAsia="ja-JP"/>
              </w:rPr>
              <w:t>&gt;Coverage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561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C3A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 .. &lt;maxnoofCellsinNG-RAN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088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D5D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C540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D7D5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D0481" w14:paraId="318F26B7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E19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&gt;&gt;Global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8BB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C85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612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Global Cell Identity</w:t>
            </w:r>
          </w:p>
          <w:p w14:paraId="27F5754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9.2.2.73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E38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Global Cell Identity of the cell to be modified. In this version of the specification, only a NG-RAN cell identifier can be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871E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5D2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D0481" w14:paraId="1A84F621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FEE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&gt;&gt;Cell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447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BE8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173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INTEGER (0..63,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481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Value ‘0’ indicates that the cell is inactive. Other values Indicates that the cell is active and also indicates the coverage configuration of the concerned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3DAD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F815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D0481" w14:paraId="3EC852DC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01D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&gt;&gt;Cell Deployment Status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80C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06B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607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ENUMERATED(pre-change-notification,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81B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Indicates the Cell Coverage State is planned to be used at the next reconfiguration.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CE3B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8B79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D0481" w14:paraId="3D3DAC7B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9AB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&gt;&gt;Cell Replacing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1B5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C-ifCellDeploymentStatusIndicatorPresent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058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3B9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26B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B3D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2C2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D0481" w14:paraId="1B9239D5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B0E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&gt;&gt;&gt;Replacing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FC3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68B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 .. &lt;maxnoofCellsinNG-RAN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C41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5BB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EED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AD6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D0481" w14:paraId="5C4B942D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60D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&gt;&gt;&gt;&gt;Global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13D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A1E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29F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Global Cell Identity</w:t>
            </w:r>
          </w:p>
          <w:p w14:paraId="35786C5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9.2.2.</w:t>
            </w:r>
            <w:r>
              <w:rPr>
                <w:snapToGrid w:val="0"/>
                <w:lang w:eastAsia="ja-JP"/>
              </w:rPr>
              <w:t>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A19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Global Cell Identity of a cell that may replace all or part of the coverage of the cell to be modified.</w:t>
            </w:r>
            <w:r>
              <w:rPr>
                <w:lang w:eastAsia="zh-CN"/>
              </w:rPr>
              <w:t xml:space="preserve">  In this version of the specification, only a NG-RAN cell identifier can be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035B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7F12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D0481" w14:paraId="019D0FD2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7CD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&gt;&gt;SSB 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B6B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B6E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20F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AEC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 xml:space="preserve">List of </w:t>
            </w:r>
            <w:r>
              <w:rPr>
                <w:rFonts w:hint="eastAsia"/>
                <w:bCs/>
                <w:lang w:eastAsia="zh-CN"/>
              </w:rPr>
              <w:t>SSB beam</w:t>
            </w:r>
            <w:r>
              <w:rPr>
                <w:bCs/>
                <w:lang w:eastAsia="zh-CN"/>
              </w:rPr>
              <w:t>s with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80A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4C48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D0481" w14:paraId="09003F56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9E7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zh-CN"/>
              </w:rPr>
            </w:pPr>
            <w:r>
              <w:rPr>
                <w:b/>
                <w:bCs/>
                <w:lang w:eastAsia="ja-JP"/>
              </w:rPr>
              <w:t>&gt;</w:t>
            </w:r>
            <w:r>
              <w:rPr>
                <w:b/>
                <w:bCs/>
                <w:lang w:val="en-US" w:eastAsia="zh-CN"/>
              </w:rPr>
              <w:t xml:space="preserve">&gt;&gt;SSB </w:t>
            </w:r>
            <w:r>
              <w:rPr>
                <w:b/>
                <w:bCs/>
                <w:lang w:eastAsia="ja-JP"/>
              </w:rPr>
              <w:t xml:space="preserve">Coverage </w:t>
            </w:r>
            <w:r>
              <w:rPr>
                <w:b/>
                <w:bCs/>
                <w:lang w:eastAsia="ja-JP"/>
              </w:rPr>
              <w:lastRenderedPageBreak/>
              <w:t>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176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4CB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i/>
                <w:iCs/>
                <w:lang w:eastAsia="ja-JP"/>
              </w:rPr>
              <w:t>0</w:t>
            </w:r>
            <w:r>
              <w:rPr>
                <w:i/>
                <w:iCs/>
                <w:lang w:eastAsia="ja-JP"/>
              </w:rPr>
              <w:t>..&lt;maxno</w:t>
            </w:r>
            <w:r>
              <w:rPr>
                <w:i/>
                <w:iCs/>
                <w:lang w:eastAsia="ja-JP"/>
              </w:rPr>
              <w:lastRenderedPageBreak/>
              <w:t>ofSSBAreas&gt;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59C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E11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2479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E5C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D0481" w14:paraId="594642D4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836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>&gt;&gt;</w:t>
            </w:r>
            <w:r>
              <w:rPr>
                <w:rFonts w:cs="Arial" w:hint="eastAsia"/>
                <w:szCs w:val="18"/>
                <w:lang w:eastAsia="zh-CN"/>
              </w:rPr>
              <w:t>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28D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523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C65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538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Identifier of the SSB beam to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F39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3B93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D0481" w14:paraId="565D636B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A35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>&gt;&gt;</w:t>
            </w:r>
            <w:r>
              <w:rPr>
                <w:rFonts w:cs="Arial" w:hint="eastAsia"/>
                <w:szCs w:val="18"/>
                <w:lang w:eastAsia="zh-CN"/>
              </w:rPr>
              <w:t>SSB</w:t>
            </w:r>
            <w:r>
              <w:rPr>
                <w:rFonts w:cs="Arial"/>
                <w:szCs w:val="18"/>
                <w:lang w:eastAsia="zh-CN"/>
              </w:rPr>
              <w:t xml:space="preserve">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492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28A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EC0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I</w:t>
            </w:r>
            <w:r>
              <w:rPr>
                <w:rFonts w:cs="Arial"/>
                <w:szCs w:val="18"/>
                <w:lang w:eastAsia="ja-JP"/>
              </w:rPr>
              <w:t>NTEGER (0..15,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D1E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Value ‘0’ indicates that the</w:t>
            </w:r>
            <w:r>
              <w:rPr>
                <w:rFonts w:hint="eastAsia"/>
                <w:bCs/>
                <w:lang w:eastAsia="zh-CN"/>
              </w:rPr>
              <w:t xml:space="preserve"> SSB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eastAsia="zh-CN"/>
              </w:rPr>
              <w:t>beam</w:t>
            </w:r>
            <w:r>
              <w:rPr>
                <w:bCs/>
                <w:lang w:eastAsia="zh-CN"/>
              </w:rPr>
              <w:t xml:space="preserve"> is inactive. Other values Indicates that the </w:t>
            </w:r>
            <w:r>
              <w:rPr>
                <w:rFonts w:hint="eastAsia"/>
                <w:bCs/>
                <w:lang w:eastAsia="zh-CN"/>
              </w:rPr>
              <w:t>SSB beam</w:t>
            </w:r>
            <w:r>
              <w:rPr>
                <w:bCs/>
                <w:lang w:eastAsia="zh-CN"/>
              </w:rPr>
              <w:t xml:space="preserve"> is active and also indicates the coverage configuration of the concerned </w:t>
            </w:r>
            <w:r>
              <w:rPr>
                <w:rFonts w:hint="eastAsia"/>
                <w:bCs/>
                <w:lang w:eastAsia="zh-CN"/>
              </w:rPr>
              <w:t>SSB beam.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8310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A9FE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D0481" w14:paraId="5E059ACB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DA4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&gt;&gt;Coverage Modification 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EBC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29E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2DC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(coverage, cell edge capacity, ..., network energy saving)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013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Indicates the reason for the coverage modification in NG-RAN node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1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41B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2C4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D0481" w14:paraId="66DA5890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4E2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803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70B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CE9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443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3DB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4462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D0481" w14:paraId="43150382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7AE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F40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203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0..&lt;maxnoofNeighbourNG-RAN 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7A8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6ED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701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06BC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D0481" w14:paraId="10E58DF2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685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i/>
                <w:lang w:eastAsia="ja-JP"/>
              </w:rPr>
              <w:t>&gt;</w:t>
            </w:r>
            <w:r>
              <w:rPr>
                <w:rFonts w:cs="Arial"/>
                <w:szCs w:val="18"/>
              </w:rP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E05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44A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F5C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</w:t>
            </w:r>
            <w:r>
              <w:rPr>
                <w:rFonts w:cs="Arial"/>
                <w:bCs/>
                <w:szCs w:val="18"/>
                <w:lang w:val="en-US" w:eastAsia="zh-CN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4F4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2B3C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91D6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D0481" w14:paraId="4C0894CE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302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&gt;Local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9E6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21B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5CF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864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48D0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0B63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D0481" w14:paraId="2346E434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736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 Removal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5A8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DF4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083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  <w:p w14:paraId="1F54485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val="en-US" w:eastAsia="zh-CN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6FC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D8EB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8F0E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D0481" w14:paraId="44FDA710" w14:textId="77777777" w:rsidTr="00D61846">
        <w:trPr>
          <w:ins w:id="309" w:author="Rapporteur" w:date="2025-09-05T14:16:00Z" w16du:dateUtc="2025-09-05T06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28C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310" w:author="Rapporteur" w:date="2025-09-05T14:16:00Z" w16du:dateUtc="2025-09-05T06:16:00Z"/>
                <w:rFonts w:cs="Arial"/>
                <w:szCs w:val="18"/>
                <w:lang w:eastAsia="zh-CN"/>
              </w:rPr>
            </w:pPr>
            <w:ins w:id="311" w:author="Rapporteur" w:date="2025-09-05T14:16:00Z" w16du:dateUtc="2025-09-05T06:16:00Z">
              <w:r>
                <w:rPr>
                  <w:rFonts w:cs="Arial"/>
                  <w:szCs w:val="18"/>
                </w:rPr>
                <w:t>WAB-MT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093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312" w:author="Rapporteur" w:date="2025-09-05T14:16:00Z" w16du:dateUtc="2025-09-05T06:16:00Z"/>
                <w:rFonts w:cs="Arial"/>
                <w:bCs/>
                <w:szCs w:val="18"/>
                <w:lang w:eastAsia="zh-CN"/>
              </w:rPr>
            </w:pPr>
            <w:ins w:id="313" w:author="Rapporteur" w:date="2025-09-05T14:16:00Z" w16du:dateUtc="2025-09-05T06:16:00Z">
              <w:r>
                <w:rPr>
                  <w:rFonts w:cs="Arial"/>
                  <w:bCs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B82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314" w:author="Rapporteur" w:date="2025-09-05T14:16:00Z" w16du:dateUtc="2025-09-05T06:1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9238" w14:textId="31171DA0" w:rsidR="009D0481" w:rsidRDefault="001D3B73" w:rsidP="00D61846">
            <w:pPr>
              <w:pStyle w:val="TAL"/>
              <w:keepNext w:val="0"/>
              <w:keepLines w:val="0"/>
              <w:widowControl w:val="0"/>
              <w:rPr>
                <w:ins w:id="315" w:author="Rapporteur" w:date="2025-09-05T14:16:00Z" w16du:dateUtc="2025-09-05T06:16:00Z"/>
                <w:rFonts w:cs="Arial"/>
                <w:szCs w:val="18"/>
              </w:rPr>
            </w:pPr>
            <w:ins w:id="316" w:author="Rapporteur" w:date="2025-09-05T14:16:00Z" w16du:dateUtc="2025-09-05T06:16:00Z">
              <w:r>
                <w:rPr>
                  <w:rFonts w:cs="Arial"/>
                  <w:bCs/>
                  <w:szCs w:val="18"/>
                </w:rPr>
                <w:t>9.2.2.Y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4C15" w14:textId="0CAA672C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317" w:author="Rapporteur" w:date="2025-09-05T14:16:00Z" w16du:dateUtc="2025-09-05T06:16:00Z"/>
                <w:bCs/>
                <w:lang w:eastAsia="zh-CN"/>
              </w:rPr>
            </w:pPr>
            <w:ins w:id="318" w:author="Rapporteur" w:date="2025-09-05T14:16:00Z" w16du:dateUtc="2025-09-05T06:16:00Z">
              <w:r>
                <w:rPr>
                  <w:bCs/>
                  <w:lang w:eastAsia="zh-CN"/>
                </w:rPr>
                <w:t>Contains the identifier of the WAB-MT</w:t>
              </w:r>
              <w:r>
                <w:rPr>
                  <w:lang w:eastAsia="zh-CN"/>
                </w:rPr>
                <w:t xml:space="preserve"> co-located with the</w:t>
              </w:r>
              <w:r w:rsidR="00CC7754"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WAB-</w:t>
              </w:r>
              <w:proofErr w:type="spellStart"/>
              <w:r>
                <w:rPr>
                  <w:rFonts w:hint="eastAsia"/>
                  <w:lang w:eastAsia="zh-CN"/>
                </w:rPr>
                <w:t>gNB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that sends this message</w:t>
              </w:r>
              <w:r>
                <w:rPr>
                  <w:bCs/>
                  <w:lang w:eastAsia="zh-CN"/>
                </w:rPr>
                <w:t>, assigned by the WAB-MT’s BH-</w:t>
              </w:r>
              <w:proofErr w:type="spellStart"/>
              <w:r>
                <w:rPr>
                  <w:bCs/>
                  <w:lang w:eastAsia="zh-CN"/>
                </w:rPr>
                <w:t>gNB</w:t>
              </w:r>
              <w:proofErr w:type="spellEnd"/>
              <w:r>
                <w:rPr>
                  <w:bCs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E05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ins w:id="319" w:author="Rapporteur" w:date="2025-09-05T14:16:00Z" w16du:dateUtc="2025-09-05T06:16:00Z"/>
                <w:rFonts w:cs="Arial"/>
                <w:szCs w:val="18"/>
                <w:lang w:val="en-US" w:eastAsia="zh-CN"/>
              </w:rPr>
            </w:pPr>
            <w:ins w:id="320" w:author="Rapporteur" w:date="2025-09-05T14:16:00Z" w16du:dateUtc="2025-09-05T06:16:00Z">
              <w:r>
                <w:rPr>
                  <w:rFonts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6F16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ins w:id="321" w:author="Rapporteur" w:date="2025-09-05T14:16:00Z" w16du:dateUtc="2025-09-05T06:16:00Z"/>
                <w:rFonts w:cs="Arial"/>
                <w:szCs w:val="18"/>
                <w:lang w:eastAsia="ja-JP"/>
              </w:rPr>
            </w:pPr>
            <w:ins w:id="322" w:author="Rapporteur" w:date="2025-09-05T14:16:00Z" w16du:dateUtc="2025-09-05T06:16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559A7E3C" w14:textId="77777777" w:rsidR="009D0481" w:rsidRDefault="009D0481" w:rsidP="009D0481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D0481" w14:paraId="79C44BAD" w14:textId="77777777" w:rsidTr="00D618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B71D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9BEA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9D0481" w14:paraId="5D4ABEEE" w14:textId="77777777" w:rsidTr="00D618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2CC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7F2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  <w:tr w:rsidR="009D0481" w14:paraId="38580DAD" w14:textId="77777777" w:rsidTr="00D618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ABA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A41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:rsidR="009D0481" w14:paraId="0A33D7A9" w14:textId="77777777" w:rsidTr="00D618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815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91C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SSB Areas that can be served by a cell. Value is 64.</w:t>
            </w:r>
          </w:p>
        </w:tc>
      </w:tr>
      <w:tr w:rsidR="009D0481" w14:paraId="3ABE2AE3" w14:textId="77777777" w:rsidTr="00D618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1E8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maxnoofNeighbourNG-RAN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DF8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cs="Arial" w:hint="eastAsia"/>
                <w:szCs w:val="18"/>
                <w:lang w:val="en-US" w:eastAsia="zh-CN"/>
              </w:rPr>
              <w:t>256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2C801AD6" w14:textId="77777777" w:rsidR="009D0481" w:rsidRDefault="009D0481" w:rsidP="009D0481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2"/>
        <w:gridCol w:w="5619"/>
      </w:tblGrid>
      <w:tr w:rsidR="009D0481" w14:paraId="2571EE53" w14:textId="77777777" w:rsidTr="00D61846">
        <w:tc>
          <w:tcPr>
            <w:tcW w:w="3908" w:type="dxa"/>
            <w:shd w:val="clear" w:color="auto" w:fill="auto"/>
          </w:tcPr>
          <w:p w14:paraId="49924B73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  <w:shd w:val="clear" w:color="auto" w:fill="auto"/>
          </w:tcPr>
          <w:p w14:paraId="0C654E1A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t>Explanation</w:t>
            </w:r>
          </w:p>
        </w:tc>
      </w:tr>
      <w:tr w:rsidR="009D0481" w14:paraId="7630C496" w14:textId="77777777" w:rsidTr="00D61846">
        <w:tc>
          <w:tcPr>
            <w:tcW w:w="3908" w:type="dxa"/>
            <w:shd w:val="clear" w:color="auto" w:fill="auto"/>
          </w:tcPr>
          <w:p w14:paraId="1ED0A67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ifCellDeploymentStatusIndicatorPresent</w:t>
            </w:r>
          </w:p>
        </w:tc>
        <w:tc>
          <w:tcPr>
            <w:tcW w:w="5670" w:type="dxa"/>
            <w:shd w:val="clear" w:color="auto" w:fill="auto"/>
          </w:tcPr>
          <w:p w14:paraId="458E110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Cell Deployment Status Indicator </w:t>
            </w:r>
            <w:r>
              <w:rPr>
                <w:lang w:eastAsia="ja-JP"/>
              </w:rPr>
              <w:t>IE is present.</w:t>
            </w:r>
          </w:p>
        </w:tc>
      </w:tr>
    </w:tbl>
    <w:p w14:paraId="47F2966B" w14:textId="77777777" w:rsidR="009D0481" w:rsidRDefault="009D0481" w:rsidP="009D0481">
      <w:pPr>
        <w:widowControl w:val="0"/>
      </w:pPr>
    </w:p>
    <w:p w14:paraId="40815E50" w14:textId="77777777" w:rsidR="009D0481" w:rsidRDefault="009D0481" w:rsidP="009D0481">
      <w:pPr>
        <w:spacing w:after="0"/>
      </w:pPr>
      <w:r>
        <w:br w:type="page"/>
      </w:r>
    </w:p>
    <w:p w14:paraId="3E0BFBEE" w14:textId="77777777" w:rsidR="009D0481" w:rsidRDefault="009D0481" w:rsidP="009D0481">
      <w:pPr>
        <w:jc w:val="center"/>
        <w:rPr>
          <w:b/>
          <w:bCs/>
        </w:rPr>
      </w:pPr>
      <w:r>
        <w:rPr>
          <w:b/>
          <w:bCs/>
          <w:highlight w:val="yellow"/>
        </w:rPr>
        <w:lastRenderedPageBreak/>
        <w:t>----- Next Change -----</w:t>
      </w:r>
    </w:p>
    <w:p w14:paraId="6CCC9D45" w14:textId="77777777" w:rsidR="009D0481" w:rsidRDefault="009D0481" w:rsidP="009D0481">
      <w:pPr>
        <w:pStyle w:val="Heading4"/>
        <w:keepNext w:val="0"/>
        <w:keepLines w:val="0"/>
        <w:widowControl w:val="0"/>
      </w:pPr>
      <w:bookmarkStart w:id="323" w:name="_Toc97904179"/>
      <w:bookmarkStart w:id="324" w:name="_Toc98868252"/>
      <w:bookmarkStart w:id="325" w:name="_Toc105174537"/>
      <w:bookmarkStart w:id="326" w:name="_Toc106109374"/>
      <w:bookmarkStart w:id="327" w:name="_Toc29991419"/>
      <w:bookmarkStart w:id="328" w:name="_Toc113825195"/>
      <w:bookmarkStart w:id="329" w:name="_Toc44497529"/>
      <w:bookmarkStart w:id="330" w:name="_Toc45901537"/>
      <w:bookmarkStart w:id="331" w:name="_Toc192842524"/>
      <w:bookmarkStart w:id="332" w:name="_Toc20955222"/>
      <w:bookmarkStart w:id="333" w:name="_Toc51850616"/>
      <w:bookmarkStart w:id="334" w:name="_Toc45107917"/>
      <w:bookmarkStart w:id="335" w:name="_Toc36555819"/>
      <w:bookmarkStart w:id="336" w:name="_Toc74151351"/>
      <w:bookmarkStart w:id="337" w:name="_Toc64447162"/>
      <w:bookmarkStart w:id="338" w:name="_Toc66286656"/>
      <w:bookmarkStart w:id="339" w:name="_Toc56693619"/>
      <w:bookmarkStart w:id="340" w:name="_Toc88653823"/>
      <w:r>
        <w:t>9.1.3.5</w:t>
      </w:r>
      <w:r>
        <w:tab/>
        <w:t>NG-RAN NODE CONFIGURATION UPDATE ACKNOWLEDGE</w:t>
      </w:r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</w:p>
    <w:p w14:paraId="00BA48AC" w14:textId="77777777" w:rsidR="009D0481" w:rsidRDefault="009D0481" w:rsidP="009D0481">
      <w:pPr>
        <w:widowControl w:val="0"/>
      </w:pPr>
      <w:r>
        <w:t>This message is sent by a neighbouring NG-RAN node to a peer node to acknowledge update of information for a TNL association.</w:t>
      </w:r>
    </w:p>
    <w:p w14:paraId="0582917B" w14:textId="77777777" w:rsidR="009D0481" w:rsidRDefault="009D0481" w:rsidP="009D0481">
      <w:pPr>
        <w:widowControl w:val="0"/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Wingdings" w:char="F0E0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D0481" w14:paraId="6171AF7F" w14:textId="77777777" w:rsidTr="00D61846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C87D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6092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B70D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4ADB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AB4C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4021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EA56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D0481" w14:paraId="3A2FA656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753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0C1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34D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C51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EAE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A152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94F0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D0481" w14:paraId="5698987F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015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Responding NodeType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471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FB9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20B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4FB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138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E96C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23D51FFE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1CD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i/>
                <w:lang w:eastAsia="ja-JP"/>
              </w:rPr>
              <w:t>ng-eNB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989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3C0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F53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11D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87E6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378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1CA5D051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26F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b/>
                <w:lang w:eastAsia="ja-JP"/>
              </w:rPr>
              <w:t>&gt;&gt;Served E-UTRA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CDD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769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 .. &lt;</w:t>
            </w:r>
            <w:r>
              <w:rPr>
                <w:bCs/>
                <w:i/>
                <w:lang w:eastAsia="ja-JP"/>
              </w:rPr>
              <w:t xml:space="preserve"> maxnoofCellsinNG-RANnode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148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D24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Complete or limited list of cells served by an ng-eNB, if requested by NG-RAN node</w:t>
            </w:r>
            <w:r>
              <w:rPr>
                <w:vertAlign w:val="subscript"/>
                <w:lang w:eastAsia="ja-JP"/>
              </w:rPr>
              <w:t>1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5643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4759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351566BD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62A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&gt;&gt;&gt;Served Cell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A4F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4F7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DA8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4E4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F73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FC00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7389DE15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393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345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F33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0CA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43E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zh-CN"/>
              </w:rPr>
              <w:t>NR neighbours.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AC18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FC32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572B65C9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B64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&gt;&gt;&gt;Neighbour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A15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977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CE6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304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zh-CN"/>
              </w:rPr>
              <w:t>E-UTRA neighbours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7B4B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B6F3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4352C563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C43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val="fr-FR" w:eastAsia="ja-JP"/>
              </w:rPr>
              <w:t>&gt;&gt;&gt;SFN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011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F01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B44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A13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ssociated with the </w:t>
            </w:r>
            <w:r>
              <w:rPr>
                <w:i/>
                <w:lang w:eastAsia="ja-JP"/>
              </w:rPr>
              <w:t>ECGI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Served Cell Information E-UTRA</w:t>
            </w:r>
            <w:r>
              <w:rPr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C4BE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951A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9D0481" w14:paraId="6DEE12D9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309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t>&gt;&gt;Partial List Indicator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0C7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2C3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C3D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01016F8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F72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Value </w:t>
            </w:r>
            <w:r>
              <w:t>“</w:t>
            </w:r>
            <w:r>
              <w:rPr>
                <w:lang w:eastAsia="zh-CN"/>
              </w:rPr>
              <w:t>partial</w:t>
            </w:r>
            <w:r>
              <w:t>”</w:t>
            </w:r>
            <w:r>
              <w:rPr>
                <w:lang w:eastAsia="zh-CN"/>
              </w:rPr>
              <w:t xml:space="preserve"> indicates that </w:t>
            </w:r>
            <w:r>
              <w:t>a partial list of cells is included in the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 xml:space="preserve">Served E-UTRA Cells </w:t>
            </w:r>
            <w:r>
              <w:t xml:space="preserve">IE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2382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E1C5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691E1825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13E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t>&gt;&gt;Cell and Capacity Assistance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758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E2D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EBF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</w:rPr>
              <w:t>9.2.2.42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E30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Contains E-UTRA cell related assistance information.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7942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9A2A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5139F451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29F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lang w:eastAsia="ja-JP"/>
              </w:rPr>
              <w:t>&gt;</w:t>
            </w:r>
            <w:r>
              <w:rPr>
                <w:i/>
                <w:lang w:eastAsia="ja-JP"/>
              </w:rPr>
              <w:t>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EEF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99E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004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5BD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1BDA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3E6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65918C99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A29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&gt;&gt;Served NR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3D0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D14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 .. &lt;</w:t>
            </w:r>
            <w:r>
              <w:rPr>
                <w:bCs/>
                <w:i/>
                <w:lang w:eastAsia="ja-JP"/>
              </w:rPr>
              <w:t xml:space="preserve"> maxnoofCellsinNG-RANnode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259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77D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Complete or limited list of cells served by a gNB, if requested by NG-RAN node</w:t>
            </w:r>
            <w:r>
              <w:rPr>
                <w:vertAlign w:val="subscript"/>
                <w:lang w:eastAsia="ja-JP"/>
              </w:rPr>
              <w:t>1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E54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8AAB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30F83CF3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B88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&gt;&gt;&gt;Served Cell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D36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3DD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25F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4BC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AD7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B98D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0335B780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113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3EA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8EC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AF3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27B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zh-CN"/>
              </w:rPr>
              <w:t>NR neighbours.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D48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FD3B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0479D8CE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4EB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340"/>
              <w:rPr>
                <w:bCs/>
                <w:lang w:eastAsia="ja-JP"/>
              </w:rPr>
            </w:pPr>
            <w:r>
              <w:rPr>
                <w:lang w:eastAsia="ja-JP"/>
              </w:rPr>
              <w:t>&gt;&gt;&gt;Neighbour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8D1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9EF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4E4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F11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E-UTRA neighbours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267A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E598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D0481" w14:paraId="70C45D33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0F7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t>&gt;&gt;&gt;Served Cell Specific Info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C7D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402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8D2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bCs/>
                <w:lang w:val="fr-FR"/>
              </w:rPr>
              <w:t>9.2.2.102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F67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499C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D4B8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fr-FR" w:eastAsia="ja-JP"/>
              </w:rPr>
              <w:t>ignore</w:t>
            </w:r>
          </w:p>
        </w:tc>
      </w:tr>
      <w:tr w:rsidR="009D0481" w14:paraId="5D99F070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5CD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&gt;&gt;Partial List Indicator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ADD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720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CE6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0AA777C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BFE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zh-CN"/>
              </w:rPr>
              <w:t xml:space="preserve">Value </w:t>
            </w:r>
            <w:r>
              <w:t>“</w:t>
            </w:r>
            <w:r>
              <w:rPr>
                <w:lang w:eastAsia="zh-CN"/>
              </w:rPr>
              <w:t>partial</w:t>
            </w:r>
            <w:r>
              <w:t>”</w:t>
            </w:r>
            <w:r>
              <w:rPr>
                <w:lang w:eastAsia="zh-CN"/>
              </w:rPr>
              <w:t xml:space="preserve"> indicates that </w:t>
            </w:r>
            <w:r>
              <w:t>a partial list of cells is included in the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 xml:space="preserve">Served NR Cells </w:t>
            </w:r>
            <w:r>
              <w:t xml:space="preserve">IE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529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675C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423A4402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E57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</w:pPr>
            <w:r>
              <w:t xml:space="preserve">&gt;&gt;Cell and Capacity </w:t>
            </w:r>
            <w:r>
              <w:lastRenderedPageBreak/>
              <w:t>Assistance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960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2A4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F36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bCs/>
              </w:rPr>
              <w:t>9.2.2.41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C22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zh-CN"/>
              </w:rPr>
              <w:t xml:space="preserve">Contains NR cell </w:t>
            </w:r>
            <w:r>
              <w:rPr>
                <w:lang w:eastAsia="zh-CN"/>
              </w:rPr>
              <w:lastRenderedPageBreak/>
              <w:t>related assistance information.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6F8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05E0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355565FD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CE3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b/>
              </w:rPr>
              <w:t xml:space="preserve">TNLA Setup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73B0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F5C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16FA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4631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A9A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56EC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9D0481" w14:paraId="522ADBB5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74F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b/>
              </w:rPr>
              <w:t>&gt;TNLA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5B09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354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73F5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658D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D3A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6F33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621FC1F5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830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&gt;&gt;TNLA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4A75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6850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77A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1A68995C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1C8A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  <w:r>
              <w:t>CP Transport Layer Information as received from 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A3DC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24E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4458DF59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CBB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b/>
              </w:rPr>
              <w:t>TNLA Failed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F58A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8DE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4198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3A2A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1DD9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D75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9D0481" w14:paraId="3E58630B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42C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b/>
              </w:rPr>
              <w:t>&gt;TNLA Failed To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D5C3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3FA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C5A3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D1D7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CD7E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30F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3D2BDD01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808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&gt;&gt;TNLA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90BC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34CB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27F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43EDF402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D80E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  <w:r>
              <w:t>CP Transport Layer Information as received from 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571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1A0A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033EE038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545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6E4B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0C6A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F7D4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  <w:r>
              <w:t>9.2.3.2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5821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DB3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455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012C8EFD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6E0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F5E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921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107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663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0BED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4DCD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75D367A7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276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435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D99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B04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6AA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B6B3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AF7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D0481" w14:paraId="57D47D19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573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F7C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36C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8EA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CF9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F12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6306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D0481" w14:paraId="450042F8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107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335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89F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6C8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20F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38A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92C5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D0481" w14:paraId="0BC07ECC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EEC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E5A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D29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0..&lt;maxnoofNeighbourNG-RAN 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A04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EE4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3C76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61D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D0481" w14:paraId="15AC3329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12D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&gt;Global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1E9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831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E91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</w:t>
            </w:r>
            <w:r>
              <w:rPr>
                <w:rFonts w:cs="Arial"/>
                <w:bCs/>
                <w:szCs w:val="18"/>
                <w:lang w:val="en-US" w:eastAsia="zh-CN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22D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8100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B03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D0481" w14:paraId="3B8FB10F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704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&gt;Local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33F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0CC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1E5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658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7EB3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7BB5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D0481" w14:paraId="6BEB289D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724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 Removal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E1D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AD7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2B7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  <w:p w14:paraId="259E322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D08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3E2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7B2C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D0481" w14:paraId="345A53A5" w14:textId="77777777" w:rsidTr="00D61846">
        <w:trPr>
          <w:ins w:id="341" w:author="Rapporteur" w:date="2025-09-05T14:16:00Z" w16du:dateUtc="2025-09-05T06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E54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342" w:author="Rapporteur" w:date="2025-09-05T14:16:00Z" w16du:dateUtc="2025-09-05T06:16:00Z"/>
                <w:rFonts w:cs="Arial"/>
                <w:szCs w:val="18"/>
                <w:lang w:eastAsia="zh-CN"/>
              </w:rPr>
            </w:pPr>
            <w:ins w:id="343" w:author="Rapporteur" w:date="2025-09-05T14:16:00Z" w16du:dateUtc="2025-09-05T06:16:00Z">
              <w:r>
                <w:rPr>
                  <w:rFonts w:cs="Arial"/>
                  <w:szCs w:val="18"/>
                </w:rPr>
                <w:t>WAB-MT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E3A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344" w:author="Rapporteur" w:date="2025-09-05T14:16:00Z" w16du:dateUtc="2025-09-05T06:16:00Z"/>
                <w:rFonts w:cs="Arial"/>
                <w:szCs w:val="18"/>
                <w:lang w:eastAsia="zh-CN"/>
              </w:rPr>
            </w:pPr>
            <w:ins w:id="345" w:author="Rapporteur" w:date="2025-09-05T14:16:00Z" w16du:dateUtc="2025-09-05T06:1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4CD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346" w:author="Rapporteur" w:date="2025-09-05T14:16:00Z" w16du:dateUtc="2025-09-05T06:1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BA43" w14:textId="7C40865B" w:rsidR="009D0481" w:rsidRDefault="001D3B73" w:rsidP="00D61846">
            <w:pPr>
              <w:pStyle w:val="TAL"/>
              <w:keepNext w:val="0"/>
              <w:keepLines w:val="0"/>
              <w:widowControl w:val="0"/>
              <w:rPr>
                <w:ins w:id="347" w:author="Rapporteur" w:date="2025-09-05T14:16:00Z" w16du:dateUtc="2025-09-05T06:16:00Z"/>
                <w:rFonts w:cs="Arial"/>
                <w:szCs w:val="18"/>
              </w:rPr>
            </w:pPr>
            <w:ins w:id="348" w:author="Rapporteur" w:date="2025-09-05T14:16:00Z" w16du:dateUtc="2025-09-05T06:16:00Z">
              <w:r>
                <w:rPr>
                  <w:rFonts w:cs="Arial"/>
                  <w:bCs/>
                  <w:szCs w:val="18"/>
                </w:rPr>
                <w:t>9.2.2.Y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7F7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349" w:author="Rapporteur" w:date="2025-09-05T14:16:00Z" w16du:dateUtc="2025-09-05T06:16:00Z"/>
                <w:lang w:eastAsia="ja-JP"/>
              </w:rPr>
            </w:pPr>
            <w:ins w:id="350" w:author="Rapporteur" w:date="2025-09-05T14:16:00Z" w16du:dateUtc="2025-09-05T06:16:00Z">
              <w:r>
                <w:rPr>
                  <w:lang w:eastAsia="ja-JP"/>
                </w:rPr>
                <w:t xml:space="preserve">Contains the identifier of the WAB-MT </w:t>
              </w:r>
              <w:r>
                <w:rPr>
                  <w:lang w:eastAsia="zh-CN"/>
                </w:rPr>
                <w:t xml:space="preserve">co-located with the </w:t>
              </w:r>
              <w:r>
                <w:rPr>
                  <w:rFonts w:hint="eastAsia"/>
                  <w:lang w:eastAsia="zh-CN"/>
                </w:rPr>
                <w:t>WAB-</w:t>
              </w:r>
              <w:proofErr w:type="spellStart"/>
              <w:r>
                <w:rPr>
                  <w:rFonts w:hint="eastAsia"/>
                  <w:lang w:eastAsia="zh-CN"/>
                </w:rPr>
                <w:t>gNB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that sends this message</w:t>
              </w:r>
              <w:r>
                <w:rPr>
                  <w:lang w:eastAsia="zh-CN"/>
                </w:rPr>
                <w:t xml:space="preserve">, </w:t>
              </w:r>
              <w:r>
                <w:rPr>
                  <w:lang w:eastAsia="ja-JP"/>
                </w:rPr>
                <w:t>assigned by the WAB-MT’s BH-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045A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ins w:id="351" w:author="Rapporteur" w:date="2025-09-05T14:16:00Z" w16du:dateUtc="2025-09-05T06:16:00Z"/>
                <w:rFonts w:cs="Arial"/>
                <w:szCs w:val="18"/>
                <w:lang w:eastAsia="ja-JP"/>
              </w:rPr>
            </w:pPr>
            <w:ins w:id="352" w:author="Rapporteur" w:date="2025-09-05T14:16:00Z" w16du:dateUtc="2025-09-05T06:16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976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ins w:id="353" w:author="Rapporteur" w:date="2025-09-05T14:16:00Z" w16du:dateUtc="2025-09-05T06:16:00Z"/>
                <w:rFonts w:cs="Arial"/>
                <w:szCs w:val="18"/>
                <w:lang w:eastAsia="ja-JP"/>
              </w:rPr>
            </w:pPr>
            <w:ins w:id="354" w:author="Rapporteur" w:date="2025-09-05T14:16:00Z" w16du:dateUtc="2025-09-05T06:16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2BC9C64F" w14:textId="77777777" w:rsidR="009D0481" w:rsidRDefault="009D0481" w:rsidP="009D0481">
      <w:pPr>
        <w:widowControl w:val="0"/>
        <w:rPr>
          <w:rFonts w:eastAsia="Geneva"/>
          <w:lang w:eastAsia="ja-JP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8"/>
        <w:gridCol w:w="5670"/>
      </w:tblGrid>
      <w:tr w:rsidR="009D0481" w14:paraId="3A739B67" w14:textId="77777777" w:rsidTr="00D61846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8B47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270B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9D0481" w14:paraId="62D1A1C5" w14:textId="77777777" w:rsidTr="00D61846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800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maxnoofCellsinNGRANnode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776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355" w:name="OLE_LINK64"/>
            <w:r>
              <w:rPr>
                <w:lang w:eastAsia="ja-JP"/>
              </w:rPr>
              <w:t>Maximum no. cells that can be served by an NG-RAN node.</w:t>
            </w:r>
          </w:p>
          <w:p w14:paraId="06E0380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is 16384.</w:t>
            </w:r>
            <w:bookmarkEnd w:id="355"/>
          </w:p>
        </w:tc>
      </w:tr>
      <w:tr w:rsidR="009D0481" w14:paraId="4A5B0DB1" w14:textId="77777777" w:rsidTr="00D61846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F99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951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numbers of TNL Associations between NG-RAN nodes. Value is 32.</w:t>
            </w:r>
          </w:p>
        </w:tc>
      </w:tr>
      <w:tr w:rsidR="009D0481" w14:paraId="5FFD7FE7" w14:textId="77777777" w:rsidTr="00D61846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13D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maxnoofNeighbourNG-RAN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34E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cs="Arial" w:hint="eastAsia"/>
                <w:szCs w:val="18"/>
                <w:lang w:val="en-US" w:eastAsia="zh-CN"/>
              </w:rPr>
              <w:t>256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1B209AE9" w14:textId="77777777" w:rsidR="009D0481" w:rsidRDefault="009D0481" w:rsidP="009D0481">
      <w:pPr>
        <w:widowControl w:val="0"/>
        <w:rPr>
          <w:rFonts w:eastAsia="Geneva"/>
          <w:lang w:eastAsia="ja-JP"/>
        </w:rPr>
      </w:pPr>
    </w:p>
    <w:p w14:paraId="56F59581" w14:textId="5EB8A206" w:rsidR="003C0F21" w:rsidRDefault="003C0F21">
      <w:pPr>
        <w:spacing w:after="0"/>
        <w:rPr>
          <w:rFonts w:eastAsia="Geneva"/>
          <w:lang w:eastAsia="ja-JP"/>
        </w:rPr>
      </w:pPr>
      <w:r>
        <w:rPr>
          <w:rFonts w:eastAsia="Geneva"/>
          <w:lang w:eastAsia="ja-JP"/>
        </w:rPr>
        <w:br w:type="page"/>
      </w:r>
    </w:p>
    <w:p w14:paraId="29F0296C" w14:textId="77777777" w:rsidR="003C0F21" w:rsidRDefault="003C0F21" w:rsidP="003C0F21">
      <w:pPr>
        <w:jc w:val="center"/>
        <w:rPr>
          <w:b/>
          <w:bCs/>
        </w:rPr>
      </w:pPr>
      <w:r>
        <w:rPr>
          <w:b/>
          <w:bCs/>
          <w:highlight w:val="yellow"/>
        </w:rPr>
        <w:lastRenderedPageBreak/>
        <w:t>----- Next Change -----</w:t>
      </w:r>
    </w:p>
    <w:p w14:paraId="46AE4B9C" w14:textId="77777777" w:rsidR="005A676E" w:rsidRPr="00FD0425" w:rsidRDefault="005A676E" w:rsidP="005A676E">
      <w:pPr>
        <w:pStyle w:val="Heading4"/>
        <w:keepNext w:val="0"/>
        <w:keepLines w:val="0"/>
        <w:widowControl w:val="0"/>
        <w:rPr>
          <w:ins w:id="356" w:author="Rapporteur" w:date="2025-09-05T14:23:00Z" w16du:dateUtc="2025-09-05T06:23:00Z"/>
          <w:noProof/>
          <w:lang w:eastAsia="ja-JP"/>
        </w:rPr>
      </w:pPr>
      <w:ins w:id="357" w:author="Rapporteur" w:date="2025-09-05T14:23:00Z" w16du:dateUtc="2025-09-05T06:23:00Z">
        <w:r>
          <w:rPr>
            <w:noProof/>
            <w:lang w:eastAsia="ja-JP"/>
          </w:rPr>
          <w:t>9.2.2.Y</w:t>
        </w:r>
        <w:r w:rsidRPr="00FD0425">
          <w:tab/>
        </w:r>
        <w:r>
          <w:rPr>
            <w:rFonts w:cs="Arial"/>
            <w:szCs w:val="18"/>
          </w:rPr>
          <w:t>WAB-MT</w:t>
        </w:r>
        <w:r>
          <w:rPr>
            <w:rFonts w:cs="Arial" w:hint="eastAsia"/>
            <w:szCs w:val="18"/>
            <w:lang w:eastAsia="zh-CN"/>
          </w:rPr>
          <w:t xml:space="preserve"> Identifier</w:t>
        </w:r>
        <w:r w:rsidRPr="00FD0425">
          <w:rPr>
            <w:noProof/>
            <w:lang w:eastAsia="ja-JP"/>
          </w:rPr>
          <w:t xml:space="preserve"> </w:t>
        </w:r>
      </w:ins>
    </w:p>
    <w:p w14:paraId="1695E353" w14:textId="77777777" w:rsidR="00D8539F" w:rsidRPr="00FD0425" w:rsidRDefault="00D8539F" w:rsidP="00D8539F">
      <w:pPr>
        <w:widowControl w:val="0"/>
        <w:rPr>
          <w:ins w:id="358" w:author="Rapporteur" w:date="2025-09-05T14:16:00Z" w16du:dateUtc="2025-09-05T06:16:00Z"/>
        </w:rPr>
      </w:pPr>
      <w:ins w:id="359" w:author="Rapporteur" w:date="2025-09-05T14:16:00Z" w16du:dateUtc="2025-09-05T06:16:00Z">
        <w:r>
          <w:t>This IE contains the WAB-MT’s identifier.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89"/>
        <w:gridCol w:w="1179"/>
        <w:gridCol w:w="2133"/>
        <w:gridCol w:w="2880"/>
      </w:tblGrid>
      <w:tr w:rsidR="00D8539F" w:rsidRPr="00FD0425" w14:paraId="27A4ACD2" w14:textId="77777777" w:rsidTr="00082CFA">
        <w:trPr>
          <w:tblHeader/>
          <w:ins w:id="360" w:author="Rapporteur" w:date="2025-09-05T14:16:00Z" w16du:dateUtc="2025-09-05T06:1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AEB6" w14:textId="77777777" w:rsidR="00D8539F" w:rsidRPr="00FD0425" w:rsidRDefault="00D8539F" w:rsidP="00082CFA">
            <w:pPr>
              <w:pStyle w:val="TAH"/>
              <w:keepNext w:val="0"/>
              <w:keepLines w:val="0"/>
              <w:widowControl w:val="0"/>
              <w:rPr>
                <w:ins w:id="361" w:author="Rapporteur" w:date="2025-09-05T14:16:00Z" w16du:dateUtc="2025-09-05T06:16:00Z"/>
                <w:rFonts w:cs="Arial"/>
                <w:lang w:eastAsia="ja-JP"/>
              </w:rPr>
            </w:pPr>
            <w:ins w:id="362" w:author="Rapporteur" w:date="2025-09-05T14:16:00Z" w16du:dateUtc="2025-09-05T06:16:00Z">
              <w:r w:rsidRPr="00FD0425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417F" w14:textId="77777777" w:rsidR="00D8539F" w:rsidRPr="00FD0425" w:rsidRDefault="00D8539F" w:rsidP="00082CFA">
            <w:pPr>
              <w:pStyle w:val="TAH"/>
              <w:keepNext w:val="0"/>
              <w:keepLines w:val="0"/>
              <w:widowControl w:val="0"/>
              <w:rPr>
                <w:ins w:id="363" w:author="Rapporteur" w:date="2025-09-05T14:16:00Z" w16du:dateUtc="2025-09-05T06:16:00Z"/>
                <w:rFonts w:cs="Arial"/>
                <w:lang w:eastAsia="ja-JP"/>
              </w:rPr>
            </w:pPr>
            <w:ins w:id="364" w:author="Rapporteur" w:date="2025-09-05T14:16:00Z" w16du:dateUtc="2025-09-05T06:16:00Z">
              <w:r w:rsidRPr="00FD0425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ACFA" w14:textId="77777777" w:rsidR="00D8539F" w:rsidRPr="00FD0425" w:rsidRDefault="00D8539F" w:rsidP="00082CFA">
            <w:pPr>
              <w:pStyle w:val="TAH"/>
              <w:keepNext w:val="0"/>
              <w:keepLines w:val="0"/>
              <w:widowControl w:val="0"/>
              <w:rPr>
                <w:ins w:id="365" w:author="Rapporteur" w:date="2025-09-05T14:16:00Z" w16du:dateUtc="2025-09-05T06:16:00Z"/>
                <w:rFonts w:cs="Arial"/>
                <w:lang w:eastAsia="ja-JP"/>
              </w:rPr>
            </w:pPr>
            <w:ins w:id="366" w:author="Rapporteur" w:date="2025-09-05T14:16:00Z" w16du:dateUtc="2025-09-05T06:16:00Z">
              <w:r w:rsidRPr="00FD0425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FF28" w14:textId="77777777" w:rsidR="00D8539F" w:rsidRPr="00FD0425" w:rsidRDefault="00D8539F" w:rsidP="00082CFA">
            <w:pPr>
              <w:pStyle w:val="TAH"/>
              <w:keepNext w:val="0"/>
              <w:keepLines w:val="0"/>
              <w:widowControl w:val="0"/>
              <w:rPr>
                <w:ins w:id="367" w:author="Rapporteur" w:date="2025-09-05T14:16:00Z" w16du:dateUtc="2025-09-05T06:16:00Z"/>
                <w:rFonts w:cs="Arial"/>
                <w:lang w:eastAsia="ja-JP"/>
              </w:rPr>
            </w:pPr>
            <w:ins w:id="368" w:author="Rapporteur" w:date="2025-09-05T14:16:00Z" w16du:dateUtc="2025-09-05T06:16:00Z">
              <w:r w:rsidRPr="00FD0425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A9F9" w14:textId="77777777" w:rsidR="00D8539F" w:rsidRPr="00FD0425" w:rsidRDefault="00D8539F" w:rsidP="00082CFA">
            <w:pPr>
              <w:pStyle w:val="TAH"/>
              <w:keepNext w:val="0"/>
              <w:keepLines w:val="0"/>
              <w:widowControl w:val="0"/>
              <w:rPr>
                <w:ins w:id="369" w:author="Rapporteur" w:date="2025-09-05T14:16:00Z" w16du:dateUtc="2025-09-05T06:16:00Z"/>
                <w:rFonts w:cs="Arial"/>
                <w:lang w:eastAsia="ja-JP"/>
              </w:rPr>
            </w:pPr>
            <w:ins w:id="370" w:author="Rapporteur" w:date="2025-09-05T14:16:00Z" w16du:dateUtc="2025-09-05T06:16:00Z">
              <w:r w:rsidRPr="00FD0425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D8539F" w:rsidRPr="00A6204A" w14:paraId="7824C66D" w14:textId="77777777" w:rsidTr="00082CFA">
        <w:trPr>
          <w:tblHeader/>
          <w:ins w:id="371" w:author="Rapporteur" w:date="2025-09-05T14:16:00Z" w16du:dateUtc="2025-09-05T06:1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B566" w14:textId="77777777" w:rsidR="00D8539F" w:rsidRPr="00A6204A" w:rsidRDefault="00D8539F" w:rsidP="00082CFA">
            <w:pPr>
              <w:pStyle w:val="TAH"/>
              <w:jc w:val="left"/>
              <w:rPr>
                <w:ins w:id="372" w:author="Rapporteur" w:date="2025-09-05T14:16:00Z" w16du:dateUtc="2025-09-05T06:16:00Z"/>
                <w:rFonts w:cs="Arial"/>
                <w:b w:val="0"/>
                <w:lang w:eastAsia="ja-JP"/>
              </w:rPr>
            </w:pPr>
            <w:ins w:id="373" w:author="Rapporteur" w:date="2025-09-05T14:16:00Z" w16du:dateUtc="2025-09-05T06:16:00Z">
              <w:r>
                <w:rPr>
                  <w:rFonts w:cs="Arial"/>
                  <w:b w:val="0"/>
                  <w:lang w:eastAsia="ja-JP"/>
                </w:rPr>
                <w:t>NR CGI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0457" w14:textId="77777777" w:rsidR="00D8539F" w:rsidRPr="00A6204A" w:rsidRDefault="00D8539F" w:rsidP="00082CFA">
            <w:pPr>
              <w:pStyle w:val="TAH"/>
              <w:jc w:val="left"/>
              <w:rPr>
                <w:ins w:id="374" w:author="Rapporteur" w:date="2025-09-05T14:16:00Z" w16du:dateUtc="2025-09-05T06:16:00Z"/>
                <w:rFonts w:cs="Arial"/>
                <w:b w:val="0"/>
                <w:lang w:eastAsia="ja-JP"/>
              </w:rPr>
            </w:pPr>
            <w:ins w:id="375" w:author="Rapporteur" w:date="2025-09-05T14:16:00Z" w16du:dateUtc="2025-09-05T06:16:00Z">
              <w:r w:rsidRPr="00A6204A">
                <w:rPr>
                  <w:rFonts w:cs="Arial"/>
                  <w:b w:val="0"/>
                  <w:lang w:eastAsia="ja-JP"/>
                </w:rPr>
                <w:t>M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41DD" w14:textId="77777777" w:rsidR="00D8539F" w:rsidRPr="00A6204A" w:rsidRDefault="00D8539F" w:rsidP="00082CFA">
            <w:pPr>
              <w:pStyle w:val="TAH"/>
              <w:rPr>
                <w:ins w:id="376" w:author="Rapporteur" w:date="2025-09-05T14:16:00Z" w16du:dateUtc="2025-09-05T06:16:00Z"/>
                <w:rFonts w:cs="Arial"/>
                <w:b w:val="0"/>
                <w:lang w:eastAsia="ja-JP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A756" w14:textId="77777777" w:rsidR="00D8539F" w:rsidRPr="00A6204A" w:rsidRDefault="00D8539F" w:rsidP="00082CFA">
            <w:pPr>
              <w:pStyle w:val="TAH"/>
              <w:jc w:val="left"/>
              <w:rPr>
                <w:ins w:id="377" w:author="Rapporteur" w:date="2025-09-05T14:16:00Z" w16du:dateUtc="2025-09-05T06:16:00Z"/>
                <w:rFonts w:cs="Arial"/>
                <w:b w:val="0"/>
                <w:lang w:eastAsia="ja-JP"/>
              </w:rPr>
            </w:pPr>
            <w:ins w:id="378" w:author="Rapporteur" w:date="2025-09-05T14:16:00Z" w16du:dateUtc="2025-09-05T06:16:00Z">
              <w:r w:rsidRPr="00604D1A">
                <w:rPr>
                  <w:rFonts w:cs="Arial"/>
                  <w:b w:val="0"/>
                  <w:lang w:eastAsia="ja-JP"/>
                </w:rPr>
                <w:t>9.2.2.7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3EE0" w14:textId="77777777" w:rsidR="00D8539F" w:rsidRPr="00C2261F" w:rsidRDefault="00D8539F" w:rsidP="00082CFA">
            <w:pPr>
              <w:pStyle w:val="TAH"/>
              <w:jc w:val="left"/>
              <w:rPr>
                <w:ins w:id="379" w:author="Rapporteur" w:date="2025-09-05T14:16:00Z" w16du:dateUtc="2025-09-05T06:16:00Z"/>
                <w:rFonts w:cs="Arial"/>
                <w:b w:val="0"/>
                <w:lang w:eastAsia="ja-JP"/>
              </w:rPr>
            </w:pPr>
            <w:ins w:id="380" w:author="Rapporteur" w:date="2025-09-05T14:16:00Z" w16du:dateUtc="2025-09-05T06:16:00Z">
              <w:r>
                <w:rPr>
                  <w:rFonts w:cs="Arial"/>
                  <w:b w:val="0"/>
                  <w:lang w:eastAsia="ja-JP"/>
                </w:rPr>
                <w:t>The WAB-MT’s serving cell ID.</w:t>
              </w:r>
            </w:ins>
          </w:p>
        </w:tc>
      </w:tr>
      <w:tr w:rsidR="00D8539F" w:rsidRPr="00A6204A" w14:paraId="105685CB" w14:textId="77777777" w:rsidTr="00082CFA">
        <w:trPr>
          <w:tblHeader/>
          <w:ins w:id="381" w:author="Rapporteur" w:date="2025-09-05T14:16:00Z" w16du:dateUtc="2025-09-05T06:1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4680" w14:textId="77777777" w:rsidR="00D8539F" w:rsidRPr="004B7474" w:rsidRDefault="00D8539F" w:rsidP="00082CFA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2" w:author="Rapporteur" w:date="2025-09-05T14:16:00Z" w16du:dateUtc="2025-09-05T06:16:00Z"/>
                <w:rFonts w:cs="Arial"/>
                <w:lang w:eastAsia="ja-JP"/>
              </w:rPr>
            </w:pPr>
            <w:ins w:id="383" w:author="Rapporteur" w:date="2025-09-05T14:16:00Z" w16du:dateUtc="2025-09-05T06:16:00Z">
              <w:r w:rsidRPr="004B7474">
                <w:rPr>
                  <w:rFonts w:cs="Arial"/>
                  <w:lang w:eastAsia="ja-JP"/>
                </w:rPr>
                <w:t>C-RNTI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5C91" w14:textId="77777777" w:rsidR="00D8539F" w:rsidRPr="004B7474" w:rsidRDefault="00D8539F" w:rsidP="00082CFA">
            <w:pPr>
              <w:pStyle w:val="TAH"/>
              <w:jc w:val="left"/>
              <w:rPr>
                <w:ins w:id="384" w:author="Rapporteur" w:date="2025-09-05T14:16:00Z" w16du:dateUtc="2025-09-05T06:16:00Z"/>
                <w:rFonts w:cs="Arial"/>
                <w:b w:val="0"/>
                <w:lang w:eastAsia="ja-JP"/>
              </w:rPr>
            </w:pPr>
            <w:ins w:id="385" w:author="Rapporteur" w:date="2025-09-05T14:16:00Z" w16du:dateUtc="2025-09-05T06:16:00Z">
              <w:r w:rsidRPr="004B7474">
                <w:rPr>
                  <w:rFonts w:cs="Arial"/>
                  <w:b w:val="0"/>
                  <w:lang w:eastAsia="ja-JP"/>
                </w:rPr>
                <w:t>M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E5C5" w14:textId="77777777" w:rsidR="00D8539F" w:rsidRPr="00A6204A" w:rsidRDefault="00D8539F" w:rsidP="00082CFA">
            <w:pPr>
              <w:pStyle w:val="TAH"/>
              <w:rPr>
                <w:ins w:id="386" w:author="Rapporteur" w:date="2025-09-05T14:16:00Z" w16du:dateUtc="2025-09-05T06:16:00Z"/>
                <w:rFonts w:cs="Arial"/>
                <w:b w:val="0"/>
                <w:lang w:eastAsia="ja-JP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67CC" w14:textId="77777777" w:rsidR="00D8539F" w:rsidRPr="00DB7C87" w:rsidRDefault="00D8539F" w:rsidP="00082CFA">
            <w:pPr>
              <w:pStyle w:val="TAH"/>
              <w:jc w:val="left"/>
              <w:rPr>
                <w:ins w:id="387" w:author="Rapporteur" w:date="2025-09-05T14:16:00Z" w16du:dateUtc="2025-09-05T06:16:00Z"/>
                <w:rFonts w:cs="Arial"/>
                <w:b w:val="0"/>
                <w:lang w:eastAsia="ja-JP"/>
              </w:rPr>
            </w:pPr>
            <w:ins w:id="388" w:author="Rapporteur" w:date="2025-09-05T14:16:00Z" w16du:dateUtc="2025-09-05T06:16:00Z">
              <w:r w:rsidRPr="00DB7C87">
                <w:rPr>
                  <w:rFonts w:cs="Arial"/>
                  <w:b w:val="0"/>
                  <w:lang w:eastAsia="ja-JP"/>
                </w:rPr>
                <w:t>BIT STRING (SIZE (16))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BD8D" w14:textId="77777777" w:rsidR="00D8539F" w:rsidRPr="00DB7C87" w:rsidRDefault="00D8539F" w:rsidP="00082CFA">
            <w:pPr>
              <w:pStyle w:val="TAH"/>
              <w:jc w:val="left"/>
              <w:rPr>
                <w:ins w:id="389" w:author="Rapporteur" w:date="2025-09-05T14:16:00Z" w16du:dateUtc="2025-09-05T06:16:00Z"/>
                <w:rFonts w:cs="Arial"/>
                <w:b w:val="0"/>
                <w:lang w:eastAsia="ja-JP"/>
              </w:rPr>
            </w:pPr>
            <w:ins w:id="390" w:author="Rapporteur" w:date="2025-09-05T14:16:00Z" w16du:dateUtc="2025-09-05T06:16:00Z">
              <w:r w:rsidRPr="00DB7C87">
                <w:rPr>
                  <w:rFonts w:cs="Arial"/>
                  <w:b w:val="0"/>
                  <w:lang w:eastAsia="ja-JP"/>
                </w:rPr>
                <w:t xml:space="preserve">C-RNTI allocated </w:t>
              </w:r>
              <w:r>
                <w:rPr>
                  <w:rFonts w:cs="Arial"/>
                  <w:b w:val="0"/>
                  <w:lang w:eastAsia="ja-JP"/>
                </w:rPr>
                <w:t>to the WAB-MT by</w:t>
              </w:r>
              <w:r w:rsidRPr="00DB7C87">
                <w:rPr>
                  <w:rFonts w:cs="Arial"/>
                  <w:b w:val="0"/>
                  <w:lang w:eastAsia="ja-JP"/>
                </w:rPr>
                <w:t xml:space="preserve"> the </w:t>
              </w:r>
              <w:r>
                <w:rPr>
                  <w:rFonts w:cs="Arial"/>
                  <w:b w:val="0"/>
                  <w:lang w:eastAsia="ja-JP"/>
                </w:rPr>
                <w:t>BH-</w:t>
              </w:r>
              <w:proofErr w:type="spellStart"/>
              <w:r>
                <w:rPr>
                  <w:rFonts w:cs="Arial"/>
                  <w:b w:val="0"/>
                  <w:lang w:eastAsia="ja-JP"/>
                </w:rPr>
                <w:t>gNB</w:t>
              </w:r>
              <w:proofErr w:type="spellEnd"/>
              <w:r w:rsidRPr="00DB7C87">
                <w:rPr>
                  <w:rFonts w:cs="Arial"/>
                  <w:b w:val="0"/>
                  <w:lang w:eastAsia="ja-JP"/>
                </w:rPr>
                <w:t>.</w:t>
              </w:r>
            </w:ins>
          </w:p>
        </w:tc>
      </w:tr>
    </w:tbl>
    <w:p w14:paraId="6C2C9C1D" w14:textId="77777777" w:rsidR="003C0F21" w:rsidRDefault="003C0F21" w:rsidP="009D0481">
      <w:pPr>
        <w:widowControl w:val="0"/>
        <w:rPr>
          <w:rFonts w:eastAsia="Geneva"/>
          <w:lang w:eastAsia="ja-JP"/>
        </w:rPr>
      </w:pPr>
    </w:p>
    <w:p w14:paraId="4CE395E4" w14:textId="77777777" w:rsidR="009D0481" w:rsidRDefault="009D0481" w:rsidP="009D0481">
      <w:pPr>
        <w:widowControl w:val="0"/>
      </w:pPr>
    </w:p>
    <w:p w14:paraId="51FA1CFA" w14:textId="77777777" w:rsidR="009D0481" w:rsidRDefault="009D0481" w:rsidP="009D0481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14:paraId="033671CC" w14:textId="77777777" w:rsidR="009D0481" w:rsidRDefault="009D0481" w:rsidP="009D0481">
      <w:pPr>
        <w:jc w:val="center"/>
        <w:rPr>
          <w:b/>
          <w:bCs/>
          <w:highlight w:val="yellow"/>
        </w:rPr>
        <w:sectPr w:rsidR="009D0481" w:rsidSect="009D0481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5AB863D1" w14:textId="77777777" w:rsidR="009D0481" w:rsidRDefault="009D0481" w:rsidP="009D0481">
      <w:pPr>
        <w:jc w:val="center"/>
        <w:rPr>
          <w:b/>
          <w:bCs/>
        </w:rPr>
      </w:pPr>
      <w:r>
        <w:rPr>
          <w:b/>
          <w:bCs/>
          <w:highlight w:val="yellow"/>
        </w:rPr>
        <w:lastRenderedPageBreak/>
        <w:t>----- Next Change -----</w:t>
      </w:r>
    </w:p>
    <w:p w14:paraId="6EDA386B" w14:textId="77777777" w:rsidR="009D0481" w:rsidRDefault="009D0481" w:rsidP="009D0481">
      <w:pPr>
        <w:pStyle w:val="Heading3"/>
      </w:pPr>
      <w:bookmarkStart w:id="391" w:name="_Toc44497803"/>
      <w:bookmarkStart w:id="392" w:name="_Toc98868599"/>
      <w:bookmarkStart w:id="393" w:name="_Toc45108190"/>
      <w:bookmarkStart w:id="394" w:name="_Toc56693895"/>
      <w:bookmarkStart w:id="395" w:name="_Toc29991615"/>
      <w:bookmarkStart w:id="396" w:name="_Toc51850891"/>
      <w:bookmarkStart w:id="397" w:name="_Toc36556018"/>
      <w:bookmarkStart w:id="398" w:name="_Toc64447439"/>
      <w:bookmarkStart w:id="399" w:name="_Toc66286933"/>
      <w:bookmarkStart w:id="400" w:name="_Toc74151631"/>
      <w:bookmarkStart w:id="401" w:name="_Toc88654105"/>
      <w:bookmarkStart w:id="402" w:name="_Toc105174885"/>
      <w:bookmarkStart w:id="403" w:name="_Toc20955407"/>
      <w:bookmarkStart w:id="404" w:name="_Toc45901810"/>
      <w:bookmarkStart w:id="405" w:name="_Toc97904461"/>
      <w:bookmarkStart w:id="406" w:name="_Toc192842928"/>
      <w:bookmarkStart w:id="407" w:name="_Toc106109722"/>
      <w:bookmarkStart w:id="408" w:name="_Toc113825544"/>
      <w:r>
        <w:t>9.3.4</w:t>
      </w:r>
      <w:r>
        <w:tab/>
        <w:t>PDU Definitions</w:t>
      </w:r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</w:p>
    <w:p w14:paraId="44B35C81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2FF08F9D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AC25034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B8BB062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PDU definitions for XnAP.</w:t>
      </w:r>
    </w:p>
    <w:p w14:paraId="48FA831B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D84850A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FF0AF7D" w14:textId="77777777" w:rsidR="009D0481" w:rsidRDefault="009D0481" w:rsidP="009D0481">
      <w:pPr>
        <w:pStyle w:val="PL"/>
        <w:rPr>
          <w:snapToGrid w:val="0"/>
        </w:rPr>
      </w:pPr>
    </w:p>
    <w:p w14:paraId="7F894CF6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XnAP-PDU-Contents {</w:t>
      </w:r>
    </w:p>
    <w:p w14:paraId="515A71A0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15C5F57F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ngran-access (22) modules (3) xnap (2) version1 (1) xnap-PDU-Contents (1) }</w:t>
      </w:r>
    </w:p>
    <w:p w14:paraId="6667D1F7" w14:textId="77777777" w:rsidR="009D0481" w:rsidRDefault="009D0481" w:rsidP="009D0481">
      <w:pPr>
        <w:pStyle w:val="PL"/>
        <w:rPr>
          <w:snapToGrid w:val="0"/>
        </w:rPr>
      </w:pPr>
    </w:p>
    <w:p w14:paraId="37EEDFDA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DEFINITIONS AUTOMATIC TAGS ::=</w:t>
      </w:r>
    </w:p>
    <w:p w14:paraId="620E6FFB" w14:textId="77777777" w:rsidR="009D0481" w:rsidRDefault="009D0481" w:rsidP="009D0481">
      <w:pPr>
        <w:pStyle w:val="PL"/>
        <w:rPr>
          <w:snapToGrid w:val="0"/>
        </w:rPr>
      </w:pPr>
    </w:p>
    <w:p w14:paraId="5EEADC74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BEGIN</w:t>
      </w:r>
      <w:r>
        <w:rPr>
          <w:snapToGrid w:val="0"/>
        </w:rPr>
        <w:tab/>
      </w:r>
    </w:p>
    <w:p w14:paraId="73183A09" w14:textId="77777777" w:rsidR="009D0481" w:rsidRDefault="009D0481" w:rsidP="009D0481">
      <w:pPr>
        <w:pStyle w:val="PL"/>
        <w:rPr>
          <w:snapToGrid w:val="0"/>
        </w:rPr>
      </w:pPr>
    </w:p>
    <w:p w14:paraId="03775AB1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4DEEFAD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79D7C3D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7FB4196E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B409908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83B9C5A" w14:textId="77777777" w:rsidR="009D0481" w:rsidRDefault="009D0481" w:rsidP="009D0481">
      <w:pPr>
        <w:pStyle w:val="PL"/>
        <w:rPr>
          <w:snapToGrid w:val="0"/>
        </w:rPr>
      </w:pPr>
    </w:p>
    <w:p w14:paraId="61E9F75E" w14:textId="77777777" w:rsidR="009D0481" w:rsidRDefault="009D0481" w:rsidP="009D0481">
      <w:pPr>
        <w:pStyle w:val="PL"/>
      </w:pPr>
      <w:r>
        <w:t>IMPORTS</w:t>
      </w:r>
    </w:p>
    <w:p w14:paraId="67C3C6B5" w14:textId="77777777" w:rsidR="009D0481" w:rsidRDefault="009D0481" w:rsidP="009D0481">
      <w:pPr>
        <w:pStyle w:val="PL"/>
      </w:pPr>
    </w:p>
    <w:p w14:paraId="5CAB0DBB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ActivationIDforCellActivation,</w:t>
      </w:r>
    </w:p>
    <w:p w14:paraId="293AA211" w14:textId="77777777" w:rsidR="009D0481" w:rsidRDefault="009D0481" w:rsidP="009D0481">
      <w:pPr>
        <w:pStyle w:val="PL"/>
      </w:pPr>
      <w:r>
        <w:rPr>
          <w:snapToGrid w:val="0"/>
        </w:rPr>
        <w:tab/>
        <w:t>AMF-Region</w:t>
      </w:r>
      <w:r>
        <w:t>-Information,</w:t>
      </w:r>
    </w:p>
    <w:p w14:paraId="49682591" w14:textId="77777777" w:rsidR="009D0481" w:rsidRDefault="009D0481" w:rsidP="009D0481">
      <w:pPr>
        <w:pStyle w:val="PL"/>
      </w:pPr>
    </w:p>
    <w:p w14:paraId="3B75F8C7" w14:textId="77777777" w:rsidR="009D0481" w:rsidRDefault="009D0481" w:rsidP="009D0481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37D5C09C" w14:textId="77777777" w:rsidR="009D0481" w:rsidRDefault="009D0481" w:rsidP="009D0481">
      <w:pPr>
        <w:pStyle w:val="PL"/>
      </w:pPr>
    </w:p>
    <w:p w14:paraId="1E4B041B" w14:textId="77777777" w:rsidR="009D0481" w:rsidRDefault="009D0481" w:rsidP="009D0481">
      <w:pPr>
        <w:pStyle w:val="PL"/>
      </w:pPr>
      <w:r>
        <w:tab/>
        <w:t>SLPositioning-Ranging-Services-Info,</w:t>
      </w:r>
    </w:p>
    <w:p w14:paraId="3EE934B5" w14:textId="77777777" w:rsidR="009D0481" w:rsidRDefault="009D0481" w:rsidP="009D0481">
      <w:pPr>
        <w:pStyle w:val="PL"/>
      </w:pPr>
      <w:r>
        <w:tab/>
        <w:t>PDUSessionsListToBeReleased-UPError,</w:t>
      </w:r>
    </w:p>
    <w:p w14:paraId="1397E6BD" w14:textId="77777777" w:rsidR="009D0481" w:rsidRDefault="009D0481" w:rsidP="009D0481">
      <w:pPr>
        <w:pStyle w:val="PL"/>
        <w:rPr>
          <w:lang w:val="en-US" w:eastAsia="zh-CN"/>
        </w:rPr>
      </w:pPr>
      <w:r>
        <w:tab/>
        <w:t>UserPlaneFailure</w:t>
      </w:r>
      <w:r>
        <w:rPr>
          <w:rFonts w:hint="eastAsia"/>
          <w:lang w:val="en-US" w:eastAsia="zh-CN"/>
        </w:rPr>
        <w:t>Indication</w:t>
      </w:r>
      <w:r>
        <w:rPr>
          <w:lang w:val="en-US" w:eastAsia="zh-CN"/>
        </w:rPr>
        <w:t>,</w:t>
      </w:r>
    </w:p>
    <w:p w14:paraId="457B921D" w14:textId="77777777" w:rsidR="009D0481" w:rsidRDefault="009D0481" w:rsidP="009D0481">
      <w:pPr>
        <w:pStyle w:val="PL"/>
      </w:pPr>
      <w:r>
        <w:tab/>
      </w:r>
      <w:r>
        <w:rPr>
          <w:snapToGrid w:val="0"/>
        </w:rPr>
        <w:t>SRSPositioningConfigOrActivationRequest</w:t>
      </w:r>
      <w:r>
        <w:t>,</w:t>
      </w:r>
    </w:p>
    <w:p w14:paraId="33E9884F" w14:textId="0847B504" w:rsidR="009D0481" w:rsidRDefault="009D0481" w:rsidP="009D0481">
      <w:pPr>
        <w:pStyle w:val="PL"/>
      </w:pPr>
      <w:r>
        <w:tab/>
      </w:r>
      <w:r>
        <w:rPr>
          <w:snapToGrid w:val="0"/>
        </w:rPr>
        <w:t>NRPPaPositioningInformation</w:t>
      </w:r>
      <w:ins w:id="409" w:author="Rapporteur" w:date="2025-09-05T14:16:00Z" w16du:dateUtc="2025-09-05T06:16:00Z">
        <w:r>
          <w:rPr>
            <w:snapToGrid w:val="0"/>
          </w:rPr>
          <w:t>,</w:t>
        </w:r>
      </w:ins>
    </w:p>
    <w:p w14:paraId="41F80649" w14:textId="77777777" w:rsidR="009D0481" w:rsidRDefault="009D0481" w:rsidP="009D0481">
      <w:pPr>
        <w:pStyle w:val="PL"/>
        <w:rPr>
          <w:ins w:id="410" w:author="Rapporteur" w:date="2025-09-05T14:16:00Z" w16du:dateUtc="2025-09-05T06:16:00Z"/>
        </w:rPr>
      </w:pPr>
      <w:ins w:id="411" w:author="Rapporteur" w:date="2025-09-05T14:16:00Z" w16du:dateUtc="2025-09-05T06:16:00Z">
        <w:r>
          <w:rPr>
            <w:snapToGrid w:val="0"/>
          </w:rPr>
          <w:tab/>
          <w:t>WAB-MT-ID</w:t>
        </w:r>
      </w:ins>
    </w:p>
    <w:p w14:paraId="211F02D0" w14:textId="77777777" w:rsidR="009D0481" w:rsidRDefault="009D0481" w:rsidP="009D0481">
      <w:pPr>
        <w:pStyle w:val="PL"/>
      </w:pPr>
    </w:p>
    <w:p w14:paraId="3DBB9D4F" w14:textId="77777777" w:rsidR="009D0481" w:rsidRDefault="009D0481" w:rsidP="009D0481">
      <w:pPr>
        <w:pStyle w:val="PL"/>
        <w:rPr>
          <w:snapToGrid w:val="0"/>
        </w:rPr>
      </w:pPr>
    </w:p>
    <w:p w14:paraId="618EBEEE" w14:textId="77777777" w:rsidR="009D0481" w:rsidRDefault="009D0481" w:rsidP="009D0481">
      <w:pPr>
        <w:pStyle w:val="PL"/>
        <w:rPr>
          <w:snapToGrid w:val="0"/>
        </w:rPr>
      </w:pPr>
    </w:p>
    <w:p w14:paraId="3C3FAB7E" w14:textId="77777777" w:rsidR="009D0481" w:rsidRDefault="009D0481" w:rsidP="009D0481">
      <w:pPr>
        <w:pStyle w:val="PL"/>
      </w:pPr>
    </w:p>
    <w:p w14:paraId="71A2E45A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FROM XnAP-IEs</w:t>
      </w:r>
    </w:p>
    <w:p w14:paraId="111F39E6" w14:textId="77777777" w:rsidR="009D0481" w:rsidRDefault="009D0481" w:rsidP="009D0481">
      <w:pPr>
        <w:pStyle w:val="PL"/>
        <w:rPr>
          <w:snapToGrid w:val="0"/>
        </w:rPr>
      </w:pPr>
    </w:p>
    <w:p w14:paraId="75FCE0ED" w14:textId="77777777" w:rsidR="009D0481" w:rsidRDefault="009D0481" w:rsidP="009D0481">
      <w:pPr>
        <w:pStyle w:val="FirstChange"/>
      </w:pPr>
      <w:bookmarkStart w:id="412" w:name="_Hlk148727539"/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014DE308" w14:textId="77777777" w:rsidR="009D0481" w:rsidRDefault="009D0481" w:rsidP="009D0481">
      <w:pPr>
        <w:pStyle w:val="PL"/>
        <w:rPr>
          <w:rFonts w:eastAsia="等线"/>
          <w:snapToGrid w:val="0"/>
          <w:lang w:eastAsia="zh-CN"/>
        </w:rPr>
      </w:pPr>
    </w:p>
    <w:p w14:paraId="240B51FF" w14:textId="77777777" w:rsidR="009D0481" w:rsidRDefault="009D0481" w:rsidP="009D0481">
      <w:pPr>
        <w:pStyle w:val="PL"/>
      </w:pPr>
      <w:r>
        <w:rPr>
          <w:rFonts w:eastAsia="等线"/>
          <w:snapToGrid w:val="0"/>
          <w:lang w:eastAsia="zh-CN"/>
        </w:rPr>
        <w:tab/>
      </w:r>
      <w:r>
        <w:t>id-</w:t>
      </w:r>
      <w:bookmarkStart w:id="413" w:name="_Hlk168593558"/>
      <w:r>
        <w:t>UserPlaneFailure</w:t>
      </w:r>
      <w:r>
        <w:rPr>
          <w:rFonts w:hint="eastAsia"/>
          <w:lang w:val="en-US" w:eastAsia="zh-CN"/>
        </w:rPr>
        <w:t>Indication</w:t>
      </w:r>
      <w:bookmarkEnd w:id="413"/>
      <w:r>
        <w:t>,</w:t>
      </w:r>
    </w:p>
    <w:p w14:paraId="61555DEE" w14:textId="77777777" w:rsidR="009D0481" w:rsidRDefault="009D0481" w:rsidP="009D0481">
      <w:pPr>
        <w:pStyle w:val="PL"/>
      </w:pPr>
      <w:r>
        <w:rPr>
          <w:snapToGrid w:val="0"/>
          <w:lang w:eastAsia="zh-CN"/>
        </w:rPr>
        <w:tab/>
        <w:t>id-SRSPositioningConfigOrActivationRequest</w:t>
      </w:r>
      <w:r>
        <w:t>,</w:t>
      </w:r>
    </w:p>
    <w:p w14:paraId="230164F1" w14:textId="77777777" w:rsidR="009D0481" w:rsidRDefault="009D0481" w:rsidP="009D048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63160252" w14:textId="77777777" w:rsidR="009D0481" w:rsidRDefault="009D0481" w:rsidP="009D0481">
      <w:pPr>
        <w:pStyle w:val="PL"/>
        <w:rPr>
          <w:ins w:id="414" w:author="Rapporteur" w:date="2025-09-05T14:16:00Z" w16du:dateUtc="2025-09-05T06:16:00Z"/>
          <w:snapToGrid w:val="0"/>
          <w:lang w:eastAsia="zh-CN"/>
        </w:rPr>
      </w:pPr>
      <w:ins w:id="415" w:author="Rapporteur" w:date="2025-09-05T14:16:00Z" w16du:dateUtc="2025-09-05T06:16:00Z">
        <w:r>
          <w:rPr>
            <w:snapToGrid w:val="0"/>
            <w:lang w:eastAsia="zh-CN"/>
          </w:rPr>
          <w:lastRenderedPageBreak/>
          <w:tab/>
          <w:t>id-WAB-MT-ID</w:t>
        </w:r>
        <w:r>
          <w:rPr>
            <w:snapToGrid w:val="0"/>
          </w:rPr>
          <w:t>,</w:t>
        </w:r>
      </w:ins>
    </w:p>
    <w:p w14:paraId="25E4EC1F" w14:textId="77777777" w:rsidR="00EF3DB4" w:rsidRPr="00FD0425" w:rsidRDefault="00EF3DB4" w:rsidP="00EF3DB4">
      <w:pPr>
        <w:pStyle w:val="PL"/>
      </w:pPr>
    </w:p>
    <w:p w14:paraId="5A431ABB" w14:textId="77777777" w:rsidR="00EF3DB4" w:rsidRPr="00FD0425" w:rsidRDefault="00EF3DB4" w:rsidP="00EF3DB4">
      <w:pPr>
        <w:pStyle w:val="PL"/>
        <w:rPr>
          <w:snapToGrid w:val="0"/>
        </w:rPr>
      </w:pPr>
    </w:p>
    <w:bookmarkEnd w:id="412"/>
    <w:p w14:paraId="63BEF305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maxnoofCellsinNG-RANnode,</w:t>
      </w:r>
    </w:p>
    <w:p w14:paraId="2F7DFA95" w14:textId="77777777" w:rsidR="009D0481" w:rsidRDefault="009D0481" w:rsidP="009D0481">
      <w:pPr>
        <w:pStyle w:val="PL"/>
      </w:pPr>
      <w:r>
        <w:tab/>
        <w:t>maxnoofDRBs,</w:t>
      </w:r>
    </w:p>
    <w:p w14:paraId="0F02F1F6" w14:textId="77777777" w:rsidR="009D0481" w:rsidRDefault="009D0481" w:rsidP="009D0481">
      <w:pPr>
        <w:pStyle w:val="PL"/>
      </w:pPr>
      <w:r>
        <w:rPr>
          <w:snapToGrid w:val="0"/>
        </w:rPr>
        <w:tab/>
        <w:t>maxnoofPDUSessio</w:t>
      </w:r>
      <w:r>
        <w:t>ns,</w:t>
      </w:r>
    </w:p>
    <w:p w14:paraId="7F0916F2" w14:textId="77777777" w:rsidR="009D0481" w:rsidRDefault="009D0481" w:rsidP="009D0481">
      <w:pPr>
        <w:pStyle w:val="PL"/>
      </w:pPr>
      <w:r>
        <w:tab/>
        <w:t>maxnoofQoSFlows,</w:t>
      </w:r>
    </w:p>
    <w:p w14:paraId="1AC2450B" w14:textId="77777777" w:rsidR="009D0481" w:rsidRDefault="009D0481" w:rsidP="009D0481">
      <w:pPr>
        <w:pStyle w:val="PL"/>
        <w:rPr>
          <w:rFonts w:eastAsia="Malgun Gothic"/>
        </w:rPr>
      </w:pPr>
      <w:r>
        <w:rPr>
          <w:rFonts w:eastAsia="Malgun Gothic"/>
        </w:rPr>
        <w:tab/>
        <w:t>maxnoofServedCellsIAB,</w:t>
      </w:r>
    </w:p>
    <w:p w14:paraId="29DF65AE" w14:textId="77777777" w:rsidR="009D0481" w:rsidRDefault="009D0481" w:rsidP="009D0481">
      <w:pPr>
        <w:pStyle w:val="FirstChange"/>
        <w:rPr>
          <w:highlight w:val="yellow"/>
        </w:rPr>
      </w:pPr>
    </w:p>
    <w:p w14:paraId="7A4C7DE7" w14:textId="77777777" w:rsidR="009D0481" w:rsidRDefault="009D0481" w:rsidP="009D0481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638701E0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D5FCB10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EFDF2BC" w14:textId="77777777" w:rsidR="009D0481" w:rsidRDefault="009D0481" w:rsidP="009D0481">
      <w:pPr>
        <w:pStyle w:val="PL"/>
        <w:outlineLvl w:val="3"/>
        <w:rPr>
          <w:snapToGrid w:val="0"/>
        </w:rPr>
      </w:pPr>
      <w:r>
        <w:rPr>
          <w:snapToGrid w:val="0"/>
        </w:rPr>
        <w:t>-- XN SETUP REQUEST</w:t>
      </w:r>
    </w:p>
    <w:p w14:paraId="1F5612E8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4200474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B57BC7F" w14:textId="77777777" w:rsidR="009D0481" w:rsidRDefault="009D0481" w:rsidP="009D0481">
      <w:pPr>
        <w:pStyle w:val="PL"/>
        <w:rPr>
          <w:snapToGrid w:val="0"/>
        </w:rPr>
      </w:pPr>
    </w:p>
    <w:p w14:paraId="0FE70C43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XnSetupRequest ::= SEQUENCE {</w:t>
      </w:r>
    </w:p>
    <w:p w14:paraId="2DCE1BB1" w14:textId="77777777" w:rsidR="009D0481" w:rsidRDefault="009D0481" w:rsidP="009D048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  <w:t>{{ XnSetupRequest-IEs}},</w:t>
      </w:r>
    </w:p>
    <w:p w14:paraId="5709155D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285763E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15D9C1" w14:textId="77777777" w:rsidR="009D0481" w:rsidRDefault="009D0481" w:rsidP="009D0481">
      <w:pPr>
        <w:pStyle w:val="PL"/>
        <w:rPr>
          <w:snapToGrid w:val="0"/>
        </w:rPr>
      </w:pPr>
    </w:p>
    <w:p w14:paraId="524F818D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XnSetupRequest-IEs XNAP-PROTOCOL-IES ::= {</w:t>
      </w:r>
    </w:p>
    <w:p w14:paraId="4F29E027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id-GlobalNG-RAN-node-ID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4892185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id-TAISupport-list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TAISupport-List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BD7ADA0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C2CC9D0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id-List-of-served-cells-NR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ServedCells-NR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D46FF9C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id-List-of-served-cells-E-UTRA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ServedCells-E-UTRA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7C8F5B6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38732A3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4AE8A29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id-PartialListIndicator-NR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PartialListIndicator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36F6EC6F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 xml:space="preserve">{ ID id-CellAndCapacityAssistanceInfo-NR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>TYPE CellAndCapacityAssistanceInfo-NR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9D9383D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id-PartialListIndicator-EUTRA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PartialListIndicator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5D4F54CD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id-CellAndCapacityAssistanceInfo-EUTRA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>TYPE CellAndCapacityAssistanceInfo-EUTRA</w:t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477511BE" w14:textId="77777777" w:rsidR="009D0481" w:rsidRDefault="009D0481" w:rsidP="009D048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5124E65B" w14:textId="3E68B46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del w:id="416" w:author="Rapporteur" w:date="2025-09-05T14:16:00Z" w16du:dateUtc="2025-09-05T06:16:00Z">
        <w:r>
          <w:rPr>
            <w:snapToGrid w:val="0"/>
          </w:rPr>
          <w:delText>},</w:delText>
        </w:r>
      </w:del>
      <w:ins w:id="417" w:author="Rapporteur" w:date="2025-09-05T14:16:00Z" w16du:dateUtc="2025-09-05T06:16:00Z">
        <w:r>
          <w:rPr>
            <w:snapToGrid w:val="0"/>
          </w:rPr>
          <w:t>}</w:t>
        </w:r>
        <w:r>
          <w:rPr>
            <w:snapToGrid w:val="0"/>
            <w:lang w:eastAsia="zh-CN"/>
          </w:rPr>
          <w:t>|</w:t>
        </w:r>
      </w:ins>
    </w:p>
    <w:p w14:paraId="3DA97C91" w14:textId="77777777" w:rsidR="009D0481" w:rsidRDefault="009D0481" w:rsidP="009D0481">
      <w:pPr>
        <w:pStyle w:val="PL"/>
        <w:rPr>
          <w:ins w:id="418" w:author="Rapporteur" w:date="2025-09-05T14:16:00Z" w16du:dateUtc="2025-09-05T06:16:00Z"/>
          <w:snapToGrid w:val="0"/>
        </w:rPr>
      </w:pPr>
      <w:ins w:id="419" w:author="Rapporteur" w:date="2025-09-05T14:16:00Z" w16du:dateUtc="2025-09-05T06:16:00Z">
        <w:r>
          <w:rPr>
            <w:snapToGrid w:val="0"/>
          </w:rPr>
          <w:tab/>
          <w:t>{ ID id-WAB-MT-ID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WAB-MT-ID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},</w:t>
        </w:r>
      </w:ins>
    </w:p>
    <w:p w14:paraId="0FA60ECC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926480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266BC6" w14:textId="77777777" w:rsidR="009D0481" w:rsidRDefault="009D0481" w:rsidP="009D0481">
      <w:pPr>
        <w:pStyle w:val="PL"/>
        <w:rPr>
          <w:snapToGrid w:val="0"/>
        </w:rPr>
      </w:pPr>
    </w:p>
    <w:p w14:paraId="4C016CB6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DB45D87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B74F4F6" w14:textId="77777777" w:rsidR="009D0481" w:rsidRDefault="009D0481" w:rsidP="009D0481">
      <w:pPr>
        <w:pStyle w:val="PL"/>
        <w:outlineLvl w:val="3"/>
        <w:rPr>
          <w:snapToGrid w:val="0"/>
        </w:rPr>
      </w:pPr>
      <w:r>
        <w:rPr>
          <w:snapToGrid w:val="0"/>
        </w:rPr>
        <w:t>-- XN SETUP RESPONSE</w:t>
      </w:r>
    </w:p>
    <w:p w14:paraId="10E65105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EBEE383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C2B095C" w14:textId="77777777" w:rsidR="009D0481" w:rsidRDefault="009D0481" w:rsidP="009D0481">
      <w:pPr>
        <w:pStyle w:val="PL"/>
        <w:rPr>
          <w:snapToGrid w:val="0"/>
        </w:rPr>
      </w:pPr>
    </w:p>
    <w:p w14:paraId="0A12D023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XnSetupResponse ::= SEQUENCE {</w:t>
      </w:r>
    </w:p>
    <w:p w14:paraId="0EC78DA8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XnSetupResponse-IEs}},</w:t>
      </w:r>
    </w:p>
    <w:p w14:paraId="18922FB0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3C3B9E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C7FD95" w14:textId="77777777" w:rsidR="009D0481" w:rsidRDefault="009D0481" w:rsidP="009D0481">
      <w:pPr>
        <w:pStyle w:val="PL"/>
        <w:rPr>
          <w:snapToGrid w:val="0"/>
        </w:rPr>
      </w:pPr>
    </w:p>
    <w:p w14:paraId="63580728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lastRenderedPageBreak/>
        <w:t>XnSetupResponse-IEs XNAP-PROTOCOL-IES ::= {</w:t>
      </w:r>
    </w:p>
    <w:p w14:paraId="4317750E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id-GlobalNG-RAN-node-ID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5F266A9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id-TAISupport-list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TAISupport-List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F5953A8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id-List-of-served-cells-NR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ServedCells-NR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0EB5462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id-List-of-served-cells-E-UTRA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ServedCells-E-UTRA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F111348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D1DAFA2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6E7CB11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56636B3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D4D3DAE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id-PartialListIndicator-NR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PartialListIndicator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07440F16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id-CellAndCapacityAssistanceInfo-NR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>TYPE CellAndCapacityAssistanceInfo-NR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9036E6C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id-PartialListIndicator-EUTRA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PartialListIndicator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73AFFE3F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id-CellAndCapacityAssistanceInfo-EUTRA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>TYPE CellAndCapacityAssistanceInfo-EUTRA</w:t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41B9AEFF" w14:textId="77777777" w:rsidR="009D0481" w:rsidRDefault="009D0481" w:rsidP="009D048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14487C9D" w14:textId="51DDB1FA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del w:id="420" w:author="Rapporteur" w:date="2025-09-05T14:16:00Z" w16du:dateUtc="2025-09-05T06:16:00Z">
        <w:r>
          <w:rPr>
            <w:snapToGrid w:val="0"/>
          </w:rPr>
          <w:delText>},</w:delText>
        </w:r>
      </w:del>
      <w:ins w:id="421" w:author="Rapporteur" w:date="2025-09-05T14:16:00Z" w16du:dateUtc="2025-09-05T06:16:00Z">
        <w:r>
          <w:rPr>
            <w:snapToGrid w:val="0"/>
          </w:rPr>
          <w:t>}</w:t>
        </w:r>
        <w:r>
          <w:rPr>
            <w:snapToGrid w:val="0"/>
            <w:lang w:eastAsia="zh-CN"/>
          </w:rPr>
          <w:t>|</w:t>
        </w:r>
      </w:ins>
    </w:p>
    <w:p w14:paraId="2740F9E3" w14:textId="77777777" w:rsidR="009D0481" w:rsidRDefault="009D0481" w:rsidP="009D0481">
      <w:pPr>
        <w:pStyle w:val="PL"/>
        <w:rPr>
          <w:ins w:id="422" w:author="Rapporteur" w:date="2025-09-05T14:16:00Z" w16du:dateUtc="2025-09-05T06:16:00Z"/>
          <w:snapToGrid w:val="0"/>
        </w:rPr>
      </w:pPr>
      <w:ins w:id="423" w:author="Rapporteur" w:date="2025-09-05T14:16:00Z" w16du:dateUtc="2025-09-05T06:16:00Z">
        <w:r>
          <w:rPr>
            <w:snapToGrid w:val="0"/>
          </w:rPr>
          <w:tab/>
          <w:t>{ ID id-WAB-MT-ID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WAB-MT-ID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},</w:t>
        </w:r>
      </w:ins>
    </w:p>
    <w:p w14:paraId="3BE15B0B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F6E7DD3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DDF6C5" w14:textId="77777777" w:rsidR="009D0481" w:rsidRDefault="009D0481" w:rsidP="009D0481">
      <w:pPr>
        <w:pStyle w:val="PL"/>
        <w:rPr>
          <w:snapToGrid w:val="0"/>
        </w:rPr>
      </w:pPr>
    </w:p>
    <w:p w14:paraId="4A50CBB7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8A417C1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A300CA5" w14:textId="77777777" w:rsidR="009D0481" w:rsidRDefault="009D0481" w:rsidP="009D0481">
      <w:pPr>
        <w:pStyle w:val="PL"/>
        <w:outlineLvl w:val="3"/>
        <w:rPr>
          <w:snapToGrid w:val="0"/>
        </w:rPr>
      </w:pPr>
      <w:r>
        <w:rPr>
          <w:snapToGrid w:val="0"/>
        </w:rPr>
        <w:t>-- XN SETUP FAILURE</w:t>
      </w:r>
    </w:p>
    <w:p w14:paraId="5062055C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B747815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E2F996B" w14:textId="77777777" w:rsidR="009D0481" w:rsidRDefault="009D0481" w:rsidP="009D0481">
      <w:pPr>
        <w:pStyle w:val="PL"/>
        <w:rPr>
          <w:snapToGrid w:val="0"/>
        </w:rPr>
      </w:pPr>
    </w:p>
    <w:p w14:paraId="231D64E8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XnSetupFailure ::= SEQUENCE {</w:t>
      </w:r>
    </w:p>
    <w:p w14:paraId="39B4D340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XnSetupFailure-IEs}},</w:t>
      </w:r>
    </w:p>
    <w:p w14:paraId="69191637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761F44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9A1AAB" w14:textId="77777777" w:rsidR="009D0481" w:rsidRDefault="009D0481" w:rsidP="009D0481">
      <w:pPr>
        <w:pStyle w:val="PL"/>
        <w:rPr>
          <w:snapToGrid w:val="0"/>
        </w:rPr>
      </w:pPr>
    </w:p>
    <w:p w14:paraId="1AFDD6FC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XnSetupFailure-IEs XNAP-PROTOCOL-IES ::= {</w:t>
      </w:r>
    </w:p>
    <w:p w14:paraId="172D493F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F5FB9F6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66DD9CF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F49CEA3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id-InterfaceInstanceIndication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InterfaceInstanceIndication</w:t>
      </w:r>
      <w:r>
        <w:rPr>
          <w:snapToGrid w:val="0"/>
        </w:rPr>
        <w:tab/>
        <w:t>PRESENCE optional }|</w:t>
      </w:r>
    </w:p>
    <w:p w14:paraId="5D892764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id-MessageOversizeNotification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MessageOversizeNotification</w:t>
      </w:r>
      <w:r>
        <w:rPr>
          <w:snapToGrid w:val="0"/>
        </w:rPr>
        <w:tab/>
        <w:t>PRESENCE optional },</w:t>
      </w:r>
    </w:p>
    <w:p w14:paraId="71B921E8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56C7C7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3AF8EF" w14:textId="77777777" w:rsidR="009D0481" w:rsidRDefault="009D0481" w:rsidP="009D0481">
      <w:pPr>
        <w:pStyle w:val="PL"/>
        <w:rPr>
          <w:snapToGrid w:val="0"/>
        </w:rPr>
      </w:pPr>
    </w:p>
    <w:p w14:paraId="336CA1EC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98C9DF1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2942421" w14:textId="77777777" w:rsidR="009D0481" w:rsidRDefault="009D0481" w:rsidP="009D0481">
      <w:pPr>
        <w:pStyle w:val="PL"/>
        <w:outlineLvl w:val="3"/>
        <w:rPr>
          <w:snapToGrid w:val="0"/>
        </w:rPr>
      </w:pPr>
      <w:r>
        <w:rPr>
          <w:snapToGrid w:val="0"/>
        </w:rPr>
        <w:t>-- NG-RAN NODE CONFIGURATION UPDATE</w:t>
      </w:r>
    </w:p>
    <w:p w14:paraId="183AF050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821FD3D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AFCCE46" w14:textId="77777777" w:rsidR="009D0481" w:rsidRDefault="009D0481" w:rsidP="009D0481">
      <w:pPr>
        <w:pStyle w:val="PL"/>
        <w:rPr>
          <w:snapToGrid w:val="0"/>
        </w:rPr>
      </w:pPr>
    </w:p>
    <w:p w14:paraId="0F82275A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NGRANNodeConfigurationUpdate ::= SEQUENCE {</w:t>
      </w:r>
    </w:p>
    <w:p w14:paraId="0F2C6BF5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NGRANNodeConfigurationUpdate-IEs}},</w:t>
      </w:r>
    </w:p>
    <w:p w14:paraId="36365BB0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E6845ED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4F90E1" w14:textId="77777777" w:rsidR="009D0481" w:rsidRDefault="009D0481" w:rsidP="009D0481">
      <w:pPr>
        <w:pStyle w:val="PL"/>
        <w:rPr>
          <w:snapToGrid w:val="0"/>
        </w:rPr>
      </w:pPr>
    </w:p>
    <w:p w14:paraId="4475E446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NGRANNodeConfigurationUpdate-IEs XNAP-PROTOCOL-IES ::= {</w:t>
      </w:r>
    </w:p>
    <w:p w14:paraId="79C337C7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id-TAISupport-list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TAISupport-List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13FD224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id-ConfigurationUpdateInitiatingNodeChoice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ConfigurationUpdateInitiatingNodeChoice</w:t>
      </w:r>
      <w:r>
        <w:rPr>
          <w:snapToGrid w:val="0"/>
        </w:rPr>
        <w:tab/>
        <w:t>PRESENCE mandatory}|</w:t>
      </w:r>
    </w:p>
    <w:p w14:paraId="186D8ADE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id-TNLA-To-Add-List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TNLA-To-Add-List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D752DAE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id-TNLA-To-Remove-List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TNLA-To-Remove-List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3664D8B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id-TNLA-To-Update-List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TNLA-To-Update-List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6B9A577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id-GlobalNG-RAN-node-ID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B0D8325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id-AMF-Region-Information-To-Add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06D1623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id-AMF-Region-Information-To-Delete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3F6DB35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0447DAF" w14:textId="77777777" w:rsidR="009D0481" w:rsidRDefault="009D0481" w:rsidP="009D0481">
      <w:pPr>
        <w:pStyle w:val="PL"/>
        <w:rPr>
          <w:lang w:val="en-US"/>
        </w:rPr>
      </w:pPr>
      <w:r>
        <w:rPr>
          <w:snapToGrid w:val="0"/>
        </w:rPr>
        <w:tab/>
        <w:t>{ ID id-TNLConfigurationInfo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hint="eastAsia"/>
          <w:snapToGrid w:val="0"/>
        </w:rPr>
        <w:t>|</w:t>
      </w:r>
    </w:p>
    <w:p w14:paraId="3E968A80" w14:textId="77777777" w:rsidR="009D0481" w:rsidRDefault="009D0481" w:rsidP="009D0481">
      <w:pPr>
        <w:pStyle w:val="PL"/>
        <w:rPr>
          <w:snapToGrid w:val="0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{ ID id-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CRITICALITY </w:t>
      </w:r>
      <w:r>
        <w:rPr>
          <w:rFonts w:hint="eastAsia"/>
          <w:snapToGrid w:val="0"/>
          <w:lang w:val="en-US" w:eastAsia="zh-CN" w:bidi="ar"/>
        </w:rPr>
        <w:t>reject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TYPE 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PRESENCE optional</w:t>
      </w:r>
      <w:r>
        <w:rPr>
          <w:lang w:val="en-US" w:eastAsia="zh-CN" w:bidi="ar"/>
        </w:rPr>
        <w:t xml:space="preserve"> </w:t>
      </w:r>
      <w:r>
        <w:rPr>
          <w:snapToGrid w:val="0"/>
          <w:lang w:val="en-US" w:eastAsia="zh-CN" w:bidi="ar"/>
        </w:rPr>
        <w:t>}</w:t>
      </w:r>
      <w:r>
        <w:rPr>
          <w:snapToGrid w:val="0"/>
          <w:lang w:eastAsia="zh-CN"/>
        </w:rPr>
        <w:t>|</w:t>
      </w:r>
    </w:p>
    <w:p w14:paraId="304C27DE" w14:textId="77777777" w:rsidR="009D0481" w:rsidRDefault="009D0481" w:rsidP="009D048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74A2418B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59CB09B" w14:textId="4101A680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bookmarkStart w:id="424" w:name="OLE_LINK27"/>
      <w:bookmarkStart w:id="425" w:name="OLE_LINK28"/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bookmarkEnd w:id="424"/>
      <w:bookmarkEnd w:id="425"/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del w:id="426" w:author="Rapporteur" w:date="2025-09-05T14:16:00Z" w16du:dateUtc="2025-09-05T06:16:00Z">
        <w:r>
          <w:rPr>
            <w:snapToGrid w:val="0"/>
          </w:rPr>
          <w:delText>},</w:delText>
        </w:r>
      </w:del>
      <w:ins w:id="427" w:author="Rapporteur" w:date="2025-09-05T14:16:00Z" w16du:dateUtc="2025-09-05T06:16:00Z">
        <w:r>
          <w:rPr>
            <w:snapToGrid w:val="0"/>
          </w:rPr>
          <w:t>}</w:t>
        </w:r>
        <w:r>
          <w:rPr>
            <w:snapToGrid w:val="0"/>
            <w:lang w:eastAsia="zh-CN"/>
          </w:rPr>
          <w:t>|</w:t>
        </w:r>
      </w:ins>
    </w:p>
    <w:p w14:paraId="7C56DDC5" w14:textId="77777777" w:rsidR="009D0481" w:rsidRDefault="009D0481" w:rsidP="009D0481">
      <w:pPr>
        <w:pStyle w:val="PL"/>
        <w:rPr>
          <w:ins w:id="428" w:author="Rapporteur" w:date="2025-09-05T14:16:00Z" w16du:dateUtc="2025-09-05T06:16:00Z"/>
          <w:snapToGrid w:val="0"/>
        </w:rPr>
      </w:pPr>
      <w:ins w:id="429" w:author="Rapporteur" w:date="2025-09-05T14:16:00Z" w16du:dateUtc="2025-09-05T06:16:00Z">
        <w:r>
          <w:rPr>
            <w:snapToGrid w:val="0"/>
          </w:rPr>
          <w:tab/>
          <w:t>{ ID id-WAB-MT-ID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WAB-MT-ID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},</w:t>
        </w:r>
      </w:ins>
    </w:p>
    <w:p w14:paraId="77301D8C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EA6BA3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3015B8" w14:textId="77777777" w:rsidR="009D0481" w:rsidRDefault="009D0481" w:rsidP="009D0481">
      <w:pPr>
        <w:pStyle w:val="PL"/>
        <w:rPr>
          <w:snapToGrid w:val="0"/>
        </w:rPr>
      </w:pPr>
    </w:p>
    <w:p w14:paraId="3EBE14F4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ConfigurationUpdateInitiatingNodeChoice ::= CHOICE {</w:t>
      </w:r>
    </w:p>
    <w:p w14:paraId="1D3697B4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gNB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 {ConfigurationUpdate-gNB} },</w:t>
      </w:r>
    </w:p>
    <w:p w14:paraId="52669DAB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ng-eNB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 {ConfigurationUpdate-ng-eNB} },</w:t>
      </w:r>
    </w:p>
    <w:p w14:paraId="45BB9BB0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{ServedCellsToUpdateInitiatingNodeChoice-ExtIEs} }</w:t>
      </w:r>
    </w:p>
    <w:p w14:paraId="49507E5C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0C7DF1" w14:textId="77777777" w:rsidR="009D0481" w:rsidRDefault="009D0481" w:rsidP="009D0481">
      <w:pPr>
        <w:pStyle w:val="PL"/>
        <w:rPr>
          <w:snapToGrid w:val="0"/>
        </w:rPr>
      </w:pPr>
    </w:p>
    <w:p w14:paraId="6A485D51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ServedCellsToUpdateInitiatingNodeChoice-ExtIEs XNAP-PROTOCOL-IES ::= {</w:t>
      </w:r>
    </w:p>
    <w:p w14:paraId="7530D34D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D2719DF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18653E" w14:textId="77777777" w:rsidR="009D0481" w:rsidRDefault="009D0481" w:rsidP="009D0481">
      <w:pPr>
        <w:pStyle w:val="PL"/>
        <w:rPr>
          <w:snapToGrid w:val="0"/>
        </w:rPr>
      </w:pPr>
    </w:p>
    <w:p w14:paraId="12F0BE4A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ConfigurationUpdate-gNB XNAP-PROTOCOL-IES ::= {</w:t>
      </w:r>
    </w:p>
    <w:p w14:paraId="38C0CA4A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id-servedCellsToUpdate-NR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ServedCellsToUpdate-NR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71D5591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id-cellAssistanceInfo-NR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CellAssistanceInfo-NR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B688FF8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id-cellAssistanceInfo</w:t>
      </w:r>
      <w:r>
        <w:t>-EUTRA</w:t>
      </w:r>
      <w:r>
        <w:rPr>
          <w:snapToGrid w:val="0"/>
        </w:rPr>
        <w:tab/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CellAssistanceInfo</w:t>
      </w:r>
      <w:r>
        <w:t>-EUTRA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567CCFA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id-ServedCellSpecificInfoReq</w:t>
      </w:r>
      <w:r>
        <w:t>-NR</w:t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ServedCellSpecificInfoReq</w:t>
      </w:r>
      <w: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4A2F48EB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0D3EC2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2D54B7" w14:textId="77777777" w:rsidR="009D0481" w:rsidRDefault="009D0481" w:rsidP="009D0481">
      <w:pPr>
        <w:pStyle w:val="PL"/>
        <w:rPr>
          <w:snapToGrid w:val="0"/>
        </w:rPr>
      </w:pPr>
    </w:p>
    <w:p w14:paraId="2C17F22F" w14:textId="77777777" w:rsidR="009D0481" w:rsidRDefault="009D0481" w:rsidP="009D0481">
      <w:pPr>
        <w:pStyle w:val="PL"/>
        <w:rPr>
          <w:snapToGrid w:val="0"/>
        </w:rPr>
      </w:pPr>
    </w:p>
    <w:p w14:paraId="2DB2B8BC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ConfigurationUpdate-ng-eNB XNAP-PROTOCOL-IES ::= {</w:t>
      </w:r>
    </w:p>
    <w:p w14:paraId="3C65DEF6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id-servedCellsToUpdate-E-UTRA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ServedCellsToUpdate-E-UTRA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B2754F7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id-cellAssistanceInfo-NR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CellAssistanceInfo-NR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EF35A27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id-cellAssistanceInfo</w:t>
      </w:r>
      <w:r>
        <w:t>-EUTRA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CellAssistanceInfo</w:t>
      </w:r>
      <w:r>
        <w:t>-EUTRA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78D65C83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A7FF55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FB2F88" w14:textId="77777777" w:rsidR="009D0481" w:rsidRDefault="009D0481" w:rsidP="009D0481">
      <w:pPr>
        <w:pStyle w:val="PL"/>
        <w:rPr>
          <w:snapToGrid w:val="0"/>
        </w:rPr>
      </w:pPr>
    </w:p>
    <w:p w14:paraId="6C5B2B1A" w14:textId="77777777" w:rsidR="009D0481" w:rsidRDefault="009D0481" w:rsidP="009D0481">
      <w:pPr>
        <w:pStyle w:val="PL"/>
        <w:rPr>
          <w:snapToGrid w:val="0"/>
        </w:rPr>
      </w:pPr>
    </w:p>
    <w:p w14:paraId="00917537" w14:textId="77777777" w:rsidR="009D0481" w:rsidRDefault="009D0481" w:rsidP="009D0481">
      <w:pPr>
        <w:pStyle w:val="PL"/>
        <w:rPr>
          <w:snapToGrid w:val="0"/>
        </w:rPr>
      </w:pPr>
    </w:p>
    <w:p w14:paraId="674A80B1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037EB9B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C566E6D" w14:textId="77777777" w:rsidR="009D0481" w:rsidRDefault="009D0481" w:rsidP="009D0481">
      <w:pPr>
        <w:pStyle w:val="PL"/>
        <w:outlineLvl w:val="3"/>
        <w:rPr>
          <w:snapToGrid w:val="0"/>
        </w:rPr>
      </w:pPr>
      <w:r>
        <w:rPr>
          <w:snapToGrid w:val="0"/>
        </w:rPr>
        <w:t>-- NG-RAN NODE CONFIGURATION UPDATE ACKNOWLEDGE</w:t>
      </w:r>
    </w:p>
    <w:p w14:paraId="4AD732A0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CBDF4AC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E604E70" w14:textId="77777777" w:rsidR="009D0481" w:rsidRDefault="009D0481" w:rsidP="009D0481">
      <w:pPr>
        <w:pStyle w:val="PL"/>
        <w:rPr>
          <w:snapToGrid w:val="0"/>
        </w:rPr>
      </w:pPr>
    </w:p>
    <w:p w14:paraId="2FAE045E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NGRANNodeConfigurationUpdateAcknowledge ::= SEQUENCE {</w:t>
      </w:r>
    </w:p>
    <w:p w14:paraId="41EA5048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NGRANNodeConfigurationUpdateAcknowledge-IEs}},</w:t>
      </w:r>
    </w:p>
    <w:p w14:paraId="5516B498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1B0E46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1FFF7237" w14:textId="77777777" w:rsidR="009D0481" w:rsidRDefault="009D0481" w:rsidP="009D0481">
      <w:pPr>
        <w:pStyle w:val="PL"/>
        <w:rPr>
          <w:snapToGrid w:val="0"/>
        </w:rPr>
      </w:pPr>
    </w:p>
    <w:p w14:paraId="25CD7934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NGRANNodeConfigurationUpdateAcknowledge-IEs XNAP-PROTOCOL-IES ::= {</w:t>
      </w:r>
    </w:p>
    <w:p w14:paraId="56AF95D5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id-RespondingNodeTypeConfigUpdateAck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RespondingNodeTypeConfigUpdateAck</w:t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913F355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id-TNLA-Setup-List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TNLA-Setup-List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D6ACD61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id-TNLA-Failed-To-Setup-List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TNLA-Failed-To-Setup-List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55609B6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0BF4E2D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62703FD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14:paraId="31D0F37A" w14:textId="77777777" w:rsidR="009D0481" w:rsidRDefault="009D0481" w:rsidP="009D048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14:paraId="38195EBF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6C6E444" w14:textId="775D5ECE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del w:id="430" w:author="Rapporteur" w:date="2025-09-05T14:16:00Z" w16du:dateUtc="2025-09-05T06:16:00Z">
        <w:r>
          <w:rPr>
            <w:snapToGrid w:val="0"/>
          </w:rPr>
          <w:delText>},</w:delText>
        </w:r>
      </w:del>
      <w:ins w:id="431" w:author="Rapporteur" w:date="2025-09-05T14:16:00Z" w16du:dateUtc="2025-09-05T06:16:00Z">
        <w:r>
          <w:rPr>
            <w:snapToGrid w:val="0"/>
          </w:rPr>
          <w:t>}</w:t>
        </w:r>
        <w:r>
          <w:rPr>
            <w:snapToGrid w:val="0"/>
            <w:lang w:eastAsia="zh-CN"/>
          </w:rPr>
          <w:t>|</w:t>
        </w:r>
      </w:ins>
    </w:p>
    <w:p w14:paraId="6CA91065" w14:textId="77777777" w:rsidR="009D0481" w:rsidRDefault="009D0481" w:rsidP="009D0481">
      <w:pPr>
        <w:pStyle w:val="PL"/>
        <w:rPr>
          <w:ins w:id="432" w:author="Rapporteur" w:date="2025-09-05T14:16:00Z" w16du:dateUtc="2025-09-05T06:16:00Z"/>
          <w:snapToGrid w:val="0"/>
        </w:rPr>
      </w:pPr>
      <w:ins w:id="433" w:author="Rapporteur" w:date="2025-09-05T14:16:00Z" w16du:dateUtc="2025-09-05T06:16:00Z">
        <w:r>
          <w:rPr>
            <w:snapToGrid w:val="0"/>
          </w:rPr>
          <w:tab/>
          <w:t>{ ID id-WAB-MT-ID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WAB-MT-ID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},</w:t>
        </w:r>
      </w:ins>
    </w:p>
    <w:p w14:paraId="172FC538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ADB7E2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7417F8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RespondingNodeTypeConfigUpdateAck ::= CHOICE {</w:t>
      </w:r>
    </w:p>
    <w:p w14:paraId="45C847C8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ng-eNB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RespondingNodeTypeConfigUpdateAck-ng-eNB,</w:t>
      </w:r>
    </w:p>
    <w:p w14:paraId="2F769076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gNB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RespondingNodeTypeConfigUpdateAck-gNB,</w:t>
      </w:r>
    </w:p>
    <w:p w14:paraId="7290B94F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{RespondingNodeTypeConfigUpdateAck-ExtIEs} }</w:t>
      </w:r>
    </w:p>
    <w:p w14:paraId="3521FF9D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5803DF" w14:textId="77777777" w:rsidR="009D0481" w:rsidRDefault="009D0481" w:rsidP="009D0481">
      <w:pPr>
        <w:pStyle w:val="PL"/>
        <w:rPr>
          <w:snapToGrid w:val="0"/>
        </w:rPr>
      </w:pPr>
    </w:p>
    <w:p w14:paraId="6F997A0B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RespondingNodeTypeConfigUpdateAck-ExtIEs XNAP-PROTOCOL-IES ::= {</w:t>
      </w:r>
    </w:p>
    <w:p w14:paraId="6DEBF7E5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0920ECB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4E4C4D" w14:textId="77777777" w:rsidR="009D0481" w:rsidRDefault="009D0481" w:rsidP="009D0481">
      <w:pPr>
        <w:pStyle w:val="PL"/>
        <w:rPr>
          <w:snapToGrid w:val="0"/>
        </w:rPr>
      </w:pPr>
    </w:p>
    <w:p w14:paraId="2CD1F58C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RespondingNodeTypeConfigUpdateAck-ng-eNB ::= SEQUENCE {</w:t>
      </w:r>
    </w:p>
    <w:p w14:paraId="0DC5D1F5" w14:textId="77777777" w:rsidR="009D0481" w:rsidRDefault="009D0481" w:rsidP="009D0481">
      <w:pPr>
        <w:pStyle w:val="PL"/>
      </w:pPr>
      <w:r>
        <w:tab/>
        <w:t>iE-Extension</w:t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RespondingNodeTypeConfigUpdateAck-ng-eNB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79144C2A" w14:textId="77777777" w:rsidR="009D0481" w:rsidRDefault="009D0481" w:rsidP="009D0481">
      <w:pPr>
        <w:pStyle w:val="PL"/>
      </w:pPr>
      <w:r>
        <w:tab/>
        <w:t>...</w:t>
      </w:r>
    </w:p>
    <w:p w14:paraId="1ABACEE3" w14:textId="77777777" w:rsidR="009D0481" w:rsidRDefault="009D0481" w:rsidP="009D0481">
      <w:pPr>
        <w:pStyle w:val="PL"/>
      </w:pPr>
      <w:r>
        <w:t>}</w:t>
      </w:r>
    </w:p>
    <w:p w14:paraId="0B9F9609" w14:textId="77777777" w:rsidR="009D0481" w:rsidRDefault="009D0481" w:rsidP="009D0481">
      <w:pPr>
        <w:pStyle w:val="PL"/>
      </w:pPr>
    </w:p>
    <w:p w14:paraId="044B9A42" w14:textId="77777777" w:rsidR="009D0481" w:rsidRDefault="009D0481" w:rsidP="009D0481">
      <w:pPr>
        <w:pStyle w:val="PL"/>
        <w:rPr>
          <w:snapToGrid w:val="0"/>
          <w:lang w:eastAsia="zh-CN"/>
        </w:rPr>
      </w:pPr>
      <w:r>
        <w:rPr>
          <w:snapToGrid w:val="0"/>
        </w:rPr>
        <w:t>RespondingNodeTypeConfigUpdateAck-ng-eNB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63699849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id-List-of-served-cells-E-UTRA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  <w:t xml:space="preserve">EXTENSION </w:t>
      </w:r>
      <w:r>
        <w:rPr>
          <w:snapToGrid w:val="0"/>
        </w:rPr>
        <w:t>ServedCells-E-UTRA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PRESENCE optional }|</w:t>
      </w:r>
    </w:p>
    <w:p w14:paraId="65041F34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id-PartialListIndicator-EUTRA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PartialListIndicator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6A2E034D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id-CellAndCapacityAssistanceInfo-EUTRA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CellAndCapacityAssistanceInfo-EUTRA</w:t>
      </w:r>
      <w:r>
        <w:rPr>
          <w:snapToGrid w:val="0"/>
        </w:rPr>
        <w:tab/>
        <w:t>PRESENCE optional },</w:t>
      </w:r>
    </w:p>
    <w:p w14:paraId="02419305" w14:textId="77777777" w:rsidR="009D0481" w:rsidRDefault="009D0481" w:rsidP="009D048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8B1C577" w14:textId="77777777" w:rsidR="009D0481" w:rsidRDefault="009D0481" w:rsidP="009D048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6F124DF" w14:textId="77777777" w:rsidR="009D0481" w:rsidRDefault="009D0481" w:rsidP="009D0481">
      <w:pPr>
        <w:pStyle w:val="PL"/>
        <w:rPr>
          <w:snapToGrid w:val="0"/>
        </w:rPr>
      </w:pPr>
    </w:p>
    <w:p w14:paraId="2C206A29" w14:textId="77777777" w:rsidR="009D0481" w:rsidRDefault="009D0481" w:rsidP="009D0481">
      <w:pPr>
        <w:pStyle w:val="PL"/>
        <w:rPr>
          <w:snapToGrid w:val="0"/>
        </w:rPr>
      </w:pPr>
    </w:p>
    <w:p w14:paraId="729576FD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RespondingNodeTypeConfigUpdateAck-gNB ::= SEQUENCE {</w:t>
      </w:r>
    </w:p>
    <w:p w14:paraId="6B02CEC7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served-NR-Cells</w:t>
      </w:r>
      <w:r>
        <w:rPr>
          <w:snapToGrid w:val="0"/>
        </w:rPr>
        <w:tab/>
      </w:r>
      <w:r>
        <w:rPr>
          <w:snapToGrid w:val="0"/>
        </w:rPr>
        <w:tab/>
        <w:t>ServedCells-NR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5C3A6B2" w14:textId="77777777" w:rsidR="009D0481" w:rsidRDefault="009D0481" w:rsidP="009D0481">
      <w:pPr>
        <w:pStyle w:val="PL"/>
      </w:pPr>
      <w:r>
        <w:tab/>
        <w:t>iE-Extension</w:t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RespondingNodeTypeConfigUpdateAck-gNB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1DDEE4FD" w14:textId="77777777" w:rsidR="009D0481" w:rsidRDefault="009D0481" w:rsidP="009D0481">
      <w:pPr>
        <w:pStyle w:val="PL"/>
      </w:pPr>
      <w:r>
        <w:tab/>
        <w:t>...</w:t>
      </w:r>
    </w:p>
    <w:p w14:paraId="0B038E16" w14:textId="77777777" w:rsidR="009D0481" w:rsidRDefault="009D0481" w:rsidP="009D0481">
      <w:pPr>
        <w:pStyle w:val="PL"/>
      </w:pPr>
      <w:r>
        <w:t>}</w:t>
      </w:r>
    </w:p>
    <w:p w14:paraId="226EA31B" w14:textId="77777777" w:rsidR="009D0481" w:rsidRDefault="009D0481" w:rsidP="009D0481">
      <w:pPr>
        <w:pStyle w:val="PL"/>
      </w:pPr>
    </w:p>
    <w:p w14:paraId="097416BB" w14:textId="77777777" w:rsidR="009D0481" w:rsidRDefault="009D0481" w:rsidP="009D0481">
      <w:pPr>
        <w:pStyle w:val="PL"/>
        <w:rPr>
          <w:snapToGrid w:val="0"/>
          <w:lang w:eastAsia="zh-CN"/>
        </w:rPr>
      </w:pPr>
      <w:r>
        <w:rPr>
          <w:snapToGrid w:val="0"/>
        </w:rPr>
        <w:t>RespondingNodeTypeConfigUpdateAck-gNB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4598C831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id-PartialListIndicator-NR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PartialListIndicator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1144EBDA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 xml:space="preserve">{ ID id-CellAndCapacityAssistanceInfo-NR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>EXTENSION CellAndCapacityAssistanceInfo-NR</w:t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1C18BAD4" w14:textId="77777777" w:rsidR="009D0481" w:rsidRDefault="009D0481" w:rsidP="009D048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BC40611" w14:textId="77777777" w:rsidR="009D0481" w:rsidRDefault="009D0481" w:rsidP="009D048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A29BD14" w14:textId="77777777" w:rsidR="009D0481" w:rsidRDefault="009D0481" w:rsidP="009D0481">
      <w:pPr>
        <w:widowControl w:val="0"/>
      </w:pPr>
    </w:p>
    <w:p w14:paraId="1E476855" w14:textId="77777777" w:rsidR="009D0481" w:rsidRDefault="009D0481" w:rsidP="009D0481">
      <w:pPr>
        <w:spacing w:after="0"/>
      </w:pPr>
      <w:r>
        <w:br w:type="page"/>
      </w:r>
    </w:p>
    <w:p w14:paraId="347A43F8" w14:textId="77777777" w:rsidR="009D0481" w:rsidRDefault="009D0481" w:rsidP="009D0481">
      <w:pPr>
        <w:jc w:val="center"/>
        <w:rPr>
          <w:b/>
          <w:bCs/>
        </w:rPr>
      </w:pPr>
      <w:bookmarkStart w:id="434" w:name="_Toc29991616"/>
      <w:bookmarkStart w:id="435" w:name="_Toc74151632"/>
      <w:bookmarkStart w:id="436" w:name="_Toc88654106"/>
      <w:bookmarkStart w:id="437" w:name="_Toc45901811"/>
      <w:bookmarkStart w:id="438" w:name="_Toc98868600"/>
      <w:bookmarkStart w:id="439" w:name="_Toc105174886"/>
      <w:bookmarkStart w:id="440" w:name="_Toc106109723"/>
      <w:bookmarkStart w:id="441" w:name="_Toc113825545"/>
      <w:bookmarkStart w:id="442" w:name="_Toc192842929"/>
      <w:bookmarkStart w:id="443" w:name="_Toc51850892"/>
      <w:bookmarkStart w:id="444" w:name="_Toc20955408"/>
      <w:bookmarkStart w:id="445" w:name="_Toc36556019"/>
      <w:bookmarkStart w:id="446" w:name="_Toc45108191"/>
      <w:bookmarkStart w:id="447" w:name="_Toc64447440"/>
      <w:bookmarkStart w:id="448" w:name="_Toc44497804"/>
      <w:bookmarkStart w:id="449" w:name="_Toc56693896"/>
      <w:bookmarkStart w:id="450" w:name="_Toc66286934"/>
      <w:bookmarkStart w:id="451" w:name="_Toc97904462"/>
      <w:r>
        <w:rPr>
          <w:b/>
          <w:bCs/>
          <w:highlight w:val="yellow"/>
        </w:rPr>
        <w:lastRenderedPageBreak/>
        <w:t>----- Next Change -----</w:t>
      </w:r>
    </w:p>
    <w:p w14:paraId="518E58AF" w14:textId="77777777" w:rsidR="009D0481" w:rsidRDefault="009D0481" w:rsidP="009D0481">
      <w:pPr>
        <w:pStyle w:val="Heading3"/>
      </w:pPr>
      <w:r>
        <w:t>9.3.5</w:t>
      </w:r>
      <w:r>
        <w:tab/>
        <w:t>Information Element definitions</w:t>
      </w:r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</w:p>
    <w:p w14:paraId="5CED1860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0ECCFCCF" w14:textId="77777777" w:rsidR="009D0481" w:rsidRDefault="009D0481" w:rsidP="009D0481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>
        <w:t>-- **************************************************************</w:t>
      </w:r>
    </w:p>
    <w:p w14:paraId="690B542F" w14:textId="77777777" w:rsidR="009D0481" w:rsidRDefault="009D0481" w:rsidP="009D0481">
      <w:pPr>
        <w:pStyle w:val="PL"/>
      </w:pPr>
      <w:r>
        <w:t>--</w:t>
      </w:r>
    </w:p>
    <w:p w14:paraId="72A977BF" w14:textId="77777777" w:rsidR="009D0481" w:rsidRDefault="009D0481" w:rsidP="009D0481">
      <w:pPr>
        <w:pStyle w:val="PL"/>
      </w:pPr>
      <w:r>
        <w:t>-- Information Element Definitions</w:t>
      </w:r>
    </w:p>
    <w:p w14:paraId="6A63D112" w14:textId="77777777" w:rsidR="009D0481" w:rsidRDefault="009D0481" w:rsidP="009D0481">
      <w:pPr>
        <w:pStyle w:val="PL"/>
      </w:pPr>
      <w:r>
        <w:t>--</w:t>
      </w:r>
    </w:p>
    <w:p w14:paraId="125894F4" w14:textId="77777777" w:rsidR="009D0481" w:rsidRDefault="009D0481" w:rsidP="009D0481">
      <w:pPr>
        <w:pStyle w:val="PL"/>
      </w:pPr>
      <w:r>
        <w:t>-- **************************************************************</w:t>
      </w:r>
    </w:p>
    <w:p w14:paraId="6B572051" w14:textId="77777777" w:rsidR="009D0481" w:rsidRDefault="009D0481" w:rsidP="009D0481">
      <w:pPr>
        <w:pStyle w:val="PL"/>
      </w:pPr>
    </w:p>
    <w:p w14:paraId="087FAECD" w14:textId="77777777" w:rsidR="009D0481" w:rsidRDefault="009D0481" w:rsidP="009D0481">
      <w:pPr>
        <w:pStyle w:val="PL"/>
      </w:pPr>
      <w:r>
        <w:t>XnAP-IEs {</w:t>
      </w:r>
    </w:p>
    <w:p w14:paraId="2561AD31" w14:textId="77777777" w:rsidR="009D0481" w:rsidRDefault="009D0481" w:rsidP="009D0481">
      <w:pPr>
        <w:pStyle w:val="PL"/>
      </w:pPr>
      <w:r>
        <w:t>itu-t (0) identified-organization (4) etsi (0) mobileDomain (0)</w:t>
      </w:r>
    </w:p>
    <w:p w14:paraId="2F3DE58D" w14:textId="77777777" w:rsidR="009D0481" w:rsidRDefault="009D0481" w:rsidP="009D0481">
      <w:pPr>
        <w:pStyle w:val="PL"/>
      </w:pPr>
      <w:r>
        <w:t>ngran-access (22) modules (3) xnap (2) version1 (1) xnap-IEs (2) }</w:t>
      </w:r>
    </w:p>
    <w:p w14:paraId="749C2743" w14:textId="77777777" w:rsidR="009D0481" w:rsidRDefault="009D0481" w:rsidP="009D0481">
      <w:pPr>
        <w:pStyle w:val="PL"/>
      </w:pPr>
    </w:p>
    <w:p w14:paraId="259B3BC3" w14:textId="77777777" w:rsidR="009D0481" w:rsidRDefault="009D0481" w:rsidP="009D0481">
      <w:pPr>
        <w:pStyle w:val="PL"/>
      </w:pPr>
      <w:r>
        <w:t>DEFINITIONS AUTOMATIC TAGS ::=</w:t>
      </w:r>
    </w:p>
    <w:p w14:paraId="4F507C95" w14:textId="77777777" w:rsidR="009D0481" w:rsidRDefault="009D0481" w:rsidP="009D0481">
      <w:pPr>
        <w:pStyle w:val="PL"/>
      </w:pPr>
    </w:p>
    <w:p w14:paraId="5DC84AAD" w14:textId="77777777" w:rsidR="009D0481" w:rsidRDefault="009D0481" w:rsidP="009D0481">
      <w:pPr>
        <w:pStyle w:val="PL"/>
      </w:pPr>
      <w:r>
        <w:t>BEGIN</w:t>
      </w:r>
    </w:p>
    <w:p w14:paraId="67E5B3EC" w14:textId="77777777" w:rsidR="009D0481" w:rsidRDefault="009D0481" w:rsidP="009D0481">
      <w:pPr>
        <w:widowControl w:val="0"/>
      </w:pPr>
    </w:p>
    <w:p w14:paraId="72346635" w14:textId="77777777" w:rsidR="009D0481" w:rsidRDefault="009D0481" w:rsidP="009D0481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5F41FAA9" w14:textId="77777777" w:rsidR="009D0481" w:rsidRDefault="009D0481" w:rsidP="009D0481">
      <w:pPr>
        <w:widowControl w:val="0"/>
      </w:pPr>
    </w:p>
    <w:p w14:paraId="013A0588" w14:textId="77777777" w:rsidR="009D0481" w:rsidRDefault="009D0481" w:rsidP="009D0481">
      <w:pPr>
        <w:pStyle w:val="PL"/>
        <w:outlineLvl w:val="3"/>
      </w:pPr>
      <w:r>
        <w:t>-- W</w:t>
      </w:r>
    </w:p>
    <w:p w14:paraId="29F2E79B" w14:textId="77777777" w:rsidR="009D0481" w:rsidRDefault="009D0481" w:rsidP="009D0481">
      <w:pPr>
        <w:pStyle w:val="PL"/>
      </w:pPr>
    </w:p>
    <w:p w14:paraId="40050F65" w14:textId="6CF766E9" w:rsidR="009D5846" w:rsidRPr="009354E2" w:rsidRDefault="009D5846" w:rsidP="009D5846">
      <w:pPr>
        <w:pStyle w:val="PL"/>
        <w:rPr>
          <w:ins w:id="452" w:author="Rapporteur" w:date="2025-09-05T14:16:00Z" w16du:dateUtc="2025-09-05T06:16:00Z"/>
        </w:rPr>
      </w:pPr>
      <w:ins w:id="453" w:author="Rapporteur" w:date="2025-09-05T14:16:00Z" w16du:dateUtc="2025-09-05T06:16:00Z">
        <w:r>
          <w:t xml:space="preserve">WAB-MT-ID ::= </w:t>
        </w:r>
        <w:r w:rsidRPr="009354E2">
          <w:t>SEQUENCE {</w:t>
        </w:r>
      </w:ins>
    </w:p>
    <w:p w14:paraId="1D2C7BE5" w14:textId="77777777" w:rsidR="009D5846" w:rsidRDefault="009D5846" w:rsidP="009D5846">
      <w:pPr>
        <w:pStyle w:val="PL"/>
        <w:rPr>
          <w:ins w:id="454" w:author="Rapporteur" w:date="2025-09-05T14:16:00Z" w16du:dateUtc="2025-09-05T06:16:00Z"/>
        </w:rPr>
      </w:pPr>
      <w:ins w:id="455" w:author="Rapporteur" w:date="2025-09-05T14:16:00Z" w16du:dateUtc="2025-09-05T06:16:00Z">
        <w:r w:rsidRPr="009354E2">
          <w:tab/>
        </w:r>
        <w:r>
          <w:t>nrCGI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CE586D">
          <w:t>NR-CGI</w:t>
        </w:r>
        <w:r w:rsidRPr="009354E2">
          <w:t>,</w:t>
        </w:r>
      </w:ins>
    </w:p>
    <w:p w14:paraId="4E99D0BD" w14:textId="77777777" w:rsidR="009D5846" w:rsidRPr="0026645E" w:rsidRDefault="009D5846" w:rsidP="009D5846">
      <w:pPr>
        <w:pStyle w:val="PL"/>
        <w:rPr>
          <w:ins w:id="456" w:author="Rapporteur" w:date="2025-09-05T14:16:00Z" w16du:dateUtc="2025-09-05T06:16:00Z"/>
          <w:lang w:val="fr-FR"/>
        </w:rPr>
      </w:pPr>
      <w:ins w:id="457" w:author="Rapporteur" w:date="2025-09-05T14:16:00Z" w16du:dateUtc="2025-09-05T06:16:00Z">
        <w:r w:rsidRPr="009354E2">
          <w:tab/>
        </w:r>
        <w:r>
          <w:t>cRNTI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B13D84">
          <w:t>BIT STRING (SIZE(</w:t>
        </w:r>
        <w:r>
          <w:t>16</w:t>
        </w:r>
        <w:r w:rsidRPr="00B13D84">
          <w:t>))</w:t>
        </w:r>
        <w:r w:rsidRPr="0026645E">
          <w:rPr>
            <w:lang w:val="fr-FR"/>
          </w:rPr>
          <w:t>,</w:t>
        </w:r>
      </w:ins>
    </w:p>
    <w:p w14:paraId="7DE9C69C" w14:textId="2E7CD725" w:rsidR="009D5846" w:rsidRPr="0026645E" w:rsidRDefault="009D5846" w:rsidP="009D5846">
      <w:pPr>
        <w:pStyle w:val="PL"/>
        <w:rPr>
          <w:ins w:id="458" w:author="Rapporteur" w:date="2025-09-05T14:16:00Z" w16du:dateUtc="2025-09-05T06:16:00Z"/>
          <w:lang w:val="fr-FR"/>
        </w:rPr>
      </w:pPr>
      <w:ins w:id="459" w:author="Rapporteur" w:date="2025-09-05T14:16:00Z" w16du:dateUtc="2025-09-05T06:16:00Z">
        <w:r w:rsidRPr="0026645E">
          <w:rPr>
            <w:lang w:val="fr-FR"/>
          </w:rPr>
          <w:tab/>
          <w:t>iE-Extensions</w:t>
        </w:r>
        <w:r w:rsidRPr="0026645E">
          <w:rPr>
            <w:lang w:val="fr-FR"/>
          </w:rPr>
          <w:tab/>
        </w:r>
        <w:r w:rsidRPr="0026645E">
          <w:rPr>
            <w:lang w:val="fr-FR"/>
          </w:rPr>
          <w:tab/>
        </w:r>
        <w:r w:rsidR="009E015F">
          <w:rPr>
            <w:lang w:val="fr-FR"/>
          </w:rPr>
          <w:tab/>
        </w:r>
        <w:r w:rsidR="009E015F">
          <w:rPr>
            <w:lang w:val="fr-FR"/>
          </w:rPr>
          <w:tab/>
        </w:r>
        <w:r w:rsidRPr="0026645E">
          <w:rPr>
            <w:lang w:val="fr-FR"/>
          </w:rPr>
          <w:t xml:space="preserve">ProtocolExtensionContainer { { </w:t>
        </w:r>
        <w:r>
          <w:t>WAB-MT-ID</w:t>
        </w:r>
        <w:r w:rsidRPr="0026645E">
          <w:rPr>
            <w:lang w:val="fr-FR"/>
          </w:rPr>
          <w:t>-ExtIEs } } OPTIONAL,</w:t>
        </w:r>
      </w:ins>
    </w:p>
    <w:p w14:paraId="0C755AB7" w14:textId="77777777" w:rsidR="009D5846" w:rsidRPr="009354E2" w:rsidRDefault="009D5846" w:rsidP="009D5846">
      <w:pPr>
        <w:pStyle w:val="PL"/>
        <w:rPr>
          <w:ins w:id="460" w:author="Rapporteur" w:date="2025-09-05T14:16:00Z" w16du:dateUtc="2025-09-05T06:16:00Z"/>
        </w:rPr>
      </w:pPr>
      <w:ins w:id="461" w:author="Rapporteur" w:date="2025-09-05T14:16:00Z" w16du:dateUtc="2025-09-05T06:16:00Z">
        <w:r w:rsidRPr="0026645E">
          <w:rPr>
            <w:lang w:val="fr-FR"/>
          </w:rPr>
          <w:tab/>
        </w:r>
        <w:r w:rsidRPr="009354E2">
          <w:t>...</w:t>
        </w:r>
      </w:ins>
    </w:p>
    <w:p w14:paraId="0D25E4B1" w14:textId="77777777" w:rsidR="009D5846" w:rsidRPr="009354E2" w:rsidRDefault="009D5846" w:rsidP="009D5846">
      <w:pPr>
        <w:pStyle w:val="PL"/>
        <w:rPr>
          <w:ins w:id="462" w:author="Rapporteur" w:date="2025-09-05T14:16:00Z" w16du:dateUtc="2025-09-05T06:16:00Z"/>
        </w:rPr>
      </w:pPr>
      <w:ins w:id="463" w:author="Rapporteur" w:date="2025-09-05T14:16:00Z" w16du:dateUtc="2025-09-05T06:16:00Z">
        <w:r w:rsidRPr="009354E2">
          <w:t>}</w:t>
        </w:r>
      </w:ins>
    </w:p>
    <w:p w14:paraId="01C31559" w14:textId="77777777" w:rsidR="009D5846" w:rsidRDefault="009D5846" w:rsidP="009D5846">
      <w:pPr>
        <w:pStyle w:val="PL"/>
        <w:rPr>
          <w:ins w:id="464" w:author="Rapporteur" w:date="2025-09-05T14:16:00Z" w16du:dateUtc="2025-09-05T06:16:00Z"/>
        </w:rPr>
      </w:pPr>
    </w:p>
    <w:p w14:paraId="3416AFE7" w14:textId="77777777" w:rsidR="009D5846" w:rsidRPr="00B64500" w:rsidRDefault="009D5846" w:rsidP="009D5846">
      <w:pPr>
        <w:pStyle w:val="PL"/>
        <w:rPr>
          <w:ins w:id="465" w:author="Rapporteur" w:date="2025-09-05T14:16:00Z" w16du:dateUtc="2025-09-05T06:16:00Z"/>
          <w:snapToGrid w:val="0"/>
          <w:lang w:val="fr-FR"/>
        </w:rPr>
      </w:pPr>
      <w:ins w:id="466" w:author="Rapporteur" w:date="2025-09-05T14:16:00Z" w16du:dateUtc="2025-09-05T06:16:00Z">
        <w:r>
          <w:t>WAB-MT-ID</w:t>
        </w:r>
        <w:r w:rsidRPr="00B64500">
          <w:rPr>
            <w:snapToGrid w:val="0"/>
            <w:lang w:val="fr-FR"/>
          </w:rPr>
          <w:t>-ExtIEs XNAP-PROTOCOL-EXTENSION ::= {</w:t>
        </w:r>
      </w:ins>
    </w:p>
    <w:p w14:paraId="65671014" w14:textId="77777777" w:rsidR="009D5846" w:rsidRPr="00B64500" w:rsidRDefault="009D5846" w:rsidP="009D5846">
      <w:pPr>
        <w:pStyle w:val="PL"/>
        <w:rPr>
          <w:ins w:id="467" w:author="Rapporteur" w:date="2025-09-05T14:16:00Z" w16du:dateUtc="2025-09-05T06:16:00Z"/>
          <w:snapToGrid w:val="0"/>
          <w:lang w:val="fr-FR"/>
        </w:rPr>
      </w:pPr>
      <w:ins w:id="468" w:author="Rapporteur" w:date="2025-09-05T14:16:00Z" w16du:dateUtc="2025-09-05T06:16:00Z">
        <w:r w:rsidRPr="00B64500">
          <w:rPr>
            <w:snapToGrid w:val="0"/>
            <w:lang w:val="fr-FR"/>
          </w:rPr>
          <w:tab/>
          <w:t>...</w:t>
        </w:r>
      </w:ins>
    </w:p>
    <w:p w14:paraId="3DE0B3F8" w14:textId="77777777" w:rsidR="009D5846" w:rsidRPr="00B64500" w:rsidRDefault="009D5846" w:rsidP="009D5846">
      <w:pPr>
        <w:pStyle w:val="PL"/>
        <w:rPr>
          <w:ins w:id="469" w:author="Rapporteur" w:date="2025-09-05T14:16:00Z" w16du:dateUtc="2025-09-05T06:16:00Z"/>
          <w:snapToGrid w:val="0"/>
          <w:lang w:val="fr-FR"/>
        </w:rPr>
      </w:pPr>
      <w:ins w:id="470" w:author="Rapporteur" w:date="2025-09-05T14:16:00Z" w16du:dateUtc="2025-09-05T06:16:00Z">
        <w:r w:rsidRPr="00B64500">
          <w:rPr>
            <w:snapToGrid w:val="0"/>
            <w:lang w:val="fr-FR"/>
          </w:rPr>
          <w:t>}</w:t>
        </w:r>
      </w:ins>
    </w:p>
    <w:p w14:paraId="3223B6F9" w14:textId="77777777" w:rsidR="009D0481" w:rsidRDefault="009D0481" w:rsidP="009D0481">
      <w:pPr>
        <w:pStyle w:val="PL"/>
        <w:rPr>
          <w:ins w:id="471" w:author="Rapporteur" w:date="2025-09-05T14:16:00Z" w16du:dateUtc="2025-09-05T06:16:00Z"/>
        </w:rPr>
      </w:pPr>
    </w:p>
    <w:p w14:paraId="4A5EB9CA" w14:textId="77777777" w:rsidR="009D0481" w:rsidRDefault="009D0481" w:rsidP="009D0481">
      <w:pPr>
        <w:pStyle w:val="PL"/>
      </w:pPr>
      <w:r>
        <w:t>WLANMeasurementConfiguration ::= SEQUENCE {</w:t>
      </w:r>
    </w:p>
    <w:p w14:paraId="2F0A5220" w14:textId="77777777" w:rsidR="009D0481" w:rsidRDefault="009D0481" w:rsidP="009D0481">
      <w:pPr>
        <w:pStyle w:val="PL"/>
      </w:pPr>
      <w:r>
        <w:tab/>
        <w:t>wlanMeasConfig</w:t>
      </w:r>
      <w:r>
        <w:tab/>
      </w:r>
      <w:r>
        <w:tab/>
      </w:r>
      <w:r>
        <w:tab/>
      </w:r>
      <w:r>
        <w:tab/>
        <w:t>WLANMeasConfig,</w:t>
      </w:r>
    </w:p>
    <w:p w14:paraId="39FD6400" w14:textId="77777777" w:rsidR="009D0481" w:rsidRDefault="009D0481" w:rsidP="009D0481">
      <w:pPr>
        <w:pStyle w:val="PL"/>
      </w:pPr>
      <w:r>
        <w:tab/>
        <w:t>wlanMeasConfigNameList</w:t>
      </w:r>
      <w:r>
        <w:tab/>
      </w:r>
      <w:r>
        <w:tab/>
        <w:t>WLANMeasConfigNameList</w:t>
      </w:r>
      <w:r>
        <w:tab/>
      </w:r>
      <w:r>
        <w:tab/>
      </w:r>
      <w:r>
        <w:tab/>
      </w:r>
      <w:r>
        <w:tab/>
        <w:t>OPTIONAL,</w:t>
      </w:r>
    </w:p>
    <w:p w14:paraId="48F22DB0" w14:textId="77777777" w:rsidR="009D0481" w:rsidRDefault="009D0481" w:rsidP="009D0481">
      <w:pPr>
        <w:pStyle w:val="PL"/>
      </w:pPr>
      <w:r>
        <w:tab/>
        <w:t>wlan-rssi</w:t>
      </w:r>
      <w:r>
        <w:tab/>
      </w:r>
      <w:r>
        <w:tab/>
      </w:r>
      <w:r>
        <w:tab/>
      </w:r>
      <w:r>
        <w:tab/>
      </w:r>
      <w:r>
        <w:tab/>
        <w:t>ENUMERATED {true, ...}</w:t>
      </w:r>
      <w:r>
        <w:tab/>
      </w:r>
      <w:r>
        <w:tab/>
      </w:r>
      <w:r>
        <w:tab/>
      </w:r>
      <w:r>
        <w:tab/>
        <w:t>OPTIONAL,</w:t>
      </w:r>
    </w:p>
    <w:p w14:paraId="0DCFA30A" w14:textId="77777777" w:rsidR="009D0481" w:rsidRDefault="009D0481" w:rsidP="009D0481">
      <w:pPr>
        <w:pStyle w:val="PL"/>
        <w:rPr>
          <w:lang w:val="fr-FR"/>
        </w:rPr>
      </w:pPr>
      <w:r>
        <w:tab/>
        <w:t>wlan-rtt</w:t>
      </w:r>
      <w:r>
        <w:tab/>
      </w:r>
      <w:r>
        <w:tab/>
      </w:r>
      <w:r>
        <w:tab/>
      </w:r>
      <w:r>
        <w:tab/>
      </w:r>
      <w:r>
        <w:tab/>
        <w:t>ENUMERATED {true, ...}</w:t>
      </w:r>
      <w:r>
        <w:tab/>
      </w:r>
      <w:r>
        <w:tab/>
      </w:r>
      <w:r>
        <w:tab/>
      </w:r>
      <w:r>
        <w:tab/>
      </w:r>
      <w:r>
        <w:rPr>
          <w:lang w:val="fr-FR"/>
        </w:rPr>
        <w:t>OPTIONAL,</w:t>
      </w:r>
    </w:p>
    <w:p w14:paraId="71AE71E6" w14:textId="77777777" w:rsidR="009D0481" w:rsidRDefault="009D0481" w:rsidP="009D0481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 WLANMeasurementConfiguration-ExtIEs } } OPTIONAL,</w:t>
      </w:r>
    </w:p>
    <w:p w14:paraId="4C547865" w14:textId="77777777" w:rsidR="009D0481" w:rsidRDefault="009D0481" w:rsidP="009D0481">
      <w:pPr>
        <w:pStyle w:val="PL"/>
      </w:pPr>
      <w:r>
        <w:rPr>
          <w:lang w:val="fr-FR"/>
        </w:rPr>
        <w:tab/>
      </w:r>
      <w:r>
        <w:t>...</w:t>
      </w:r>
    </w:p>
    <w:p w14:paraId="5F9B8DA3" w14:textId="77777777" w:rsidR="009D0481" w:rsidRDefault="009D0481" w:rsidP="009D0481">
      <w:pPr>
        <w:pStyle w:val="PL"/>
      </w:pPr>
      <w:r>
        <w:t>}</w:t>
      </w:r>
    </w:p>
    <w:p w14:paraId="6D9582F9" w14:textId="77777777" w:rsidR="009D0481" w:rsidRDefault="009D0481" w:rsidP="009D0481">
      <w:pPr>
        <w:widowControl w:val="0"/>
      </w:pPr>
    </w:p>
    <w:p w14:paraId="1BCE85B7" w14:textId="77777777" w:rsidR="009D0481" w:rsidRDefault="009D0481" w:rsidP="009D0481">
      <w:pPr>
        <w:widowControl w:val="0"/>
      </w:pPr>
    </w:p>
    <w:p w14:paraId="5CEC8FAD" w14:textId="77777777" w:rsidR="009D0481" w:rsidRDefault="009D0481" w:rsidP="009D0481">
      <w:pPr>
        <w:spacing w:after="0"/>
        <w:rPr>
          <w:b/>
          <w:bCs/>
          <w:highlight w:val="yellow"/>
        </w:rPr>
      </w:pPr>
      <w:r>
        <w:rPr>
          <w:b/>
          <w:bCs/>
          <w:highlight w:val="yellow"/>
        </w:rPr>
        <w:br w:type="page"/>
      </w:r>
    </w:p>
    <w:p w14:paraId="7A50C3A6" w14:textId="77777777" w:rsidR="009D0481" w:rsidRDefault="009D0481" w:rsidP="009D0481">
      <w:pPr>
        <w:jc w:val="center"/>
        <w:rPr>
          <w:b/>
          <w:bCs/>
        </w:rPr>
      </w:pPr>
      <w:r>
        <w:rPr>
          <w:b/>
          <w:bCs/>
          <w:highlight w:val="yellow"/>
        </w:rPr>
        <w:lastRenderedPageBreak/>
        <w:t>----- Next Change -----</w:t>
      </w:r>
    </w:p>
    <w:p w14:paraId="076EB56A" w14:textId="77777777" w:rsidR="009D0481" w:rsidRDefault="009D0481" w:rsidP="009D0481">
      <w:pPr>
        <w:pStyle w:val="Heading3"/>
      </w:pPr>
      <w:bookmarkStart w:id="472" w:name="_Toc106109725"/>
      <w:bookmarkStart w:id="473" w:name="_Toc66286936"/>
      <w:bookmarkStart w:id="474" w:name="_Toc74151634"/>
      <w:bookmarkStart w:id="475" w:name="_Toc45108193"/>
      <w:bookmarkStart w:id="476" w:name="_Toc105174888"/>
      <w:bookmarkStart w:id="477" w:name="_Toc45901813"/>
      <w:bookmarkStart w:id="478" w:name="_Toc98868602"/>
      <w:bookmarkStart w:id="479" w:name="_Toc44497806"/>
      <w:bookmarkStart w:id="480" w:name="_Toc29991618"/>
      <w:bookmarkStart w:id="481" w:name="_Toc64447442"/>
      <w:bookmarkStart w:id="482" w:name="_Toc56693898"/>
      <w:bookmarkStart w:id="483" w:name="_Toc88654108"/>
      <w:bookmarkStart w:id="484" w:name="_Toc113825547"/>
      <w:bookmarkStart w:id="485" w:name="_Toc97904464"/>
      <w:bookmarkStart w:id="486" w:name="_Toc36556021"/>
      <w:bookmarkStart w:id="487" w:name="_Toc51850894"/>
      <w:bookmarkStart w:id="488" w:name="_Toc192842931"/>
      <w:bookmarkStart w:id="489" w:name="_Toc20955410"/>
      <w:r>
        <w:t>9.3.7</w:t>
      </w:r>
      <w:r>
        <w:tab/>
        <w:t>Constant definitions</w:t>
      </w:r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</w:p>
    <w:p w14:paraId="3D324B98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4D8AE6E0" w14:textId="77777777" w:rsidR="009D0481" w:rsidRDefault="009D0481" w:rsidP="009D0481">
      <w:pPr>
        <w:pStyle w:val="PL"/>
      </w:pPr>
      <w:r>
        <w:t>-- **************************************************************</w:t>
      </w:r>
    </w:p>
    <w:p w14:paraId="64C8055A" w14:textId="77777777" w:rsidR="009D0481" w:rsidRDefault="009D0481" w:rsidP="009D0481">
      <w:pPr>
        <w:pStyle w:val="PL"/>
      </w:pPr>
      <w:r>
        <w:t>--</w:t>
      </w:r>
    </w:p>
    <w:p w14:paraId="68822FB3" w14:textId="77777777" w:rsidR="009D0481" w:rsidRDefault="009D0481" w:rsidP="009D0481">
      <w:pPr>
        <w:pStyle w:val="PL"/>
      </w:pPr>
      <w:r>
        <w:t>-- Constant definitions</w:t>
      </w:r>
    </w:p>
    <w:p w14:paraId="656CD658" w14:textId="77777777" w:rsidR="009D0481" w:rsidRDefault="009D0481" w:rsidP="009D0481">
      <w:pPr>
        <w:pStyle w:val="PL"/>
      </w:pPr>
      <w:r>
        <w:t>--</w:t>
      </w:r>
    </w:p>
    <w:p w14:paraId="1B67D286" w14:textId="77777777" w:rsidR="009D0481" w:rsidRDefault="009D0481" w:rsidP="009D0481">
      <w:pPr>
        <w:pStyle w:val="PL"/>
      </w:pPr>
      <w:r>
        <w:t>-- **************************************************************</w:t>
      </w:r>
    </w:p>
    <w:p w14:paraId="79042F60" w14:textId="77777777" w:rsidR="009D0481" w:rsidRDefault="009D0481" w:rsidP="009D0481">
      <w:pPr>
        <w:pStyle w:val="PL"/>
      </w:pPr>
    </w:p>
    <w:p w14:paraId="309A67C4" w14:textId="77777777" w:rsidR="009D0481" w:rsidRDefault="009D0481" w:rsidP="009D0481">
      <w:pPr>
        <w:pStyle w:val="FirstChange"/>
        <w:rPr>
          <w:highlight w:val="yellow"/>
        </w:rPr>
      </w:pPr>
    </w:p>
    <w:p w14:paraId="2E8BA7A4" w14:textId="77777777" w:rsidR="009D0481" w:rsidRDefault="009D0481" w:rsidP="009D0481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3EAB0576" w14:textId="77777777" w:rsidR="009D0481" w:rsidRDefault="009D0481" w:rsidP="009D0481">
      <w:pPr>
        <w:pStyle w:val="PL"/>
      </w:pPr>
      <w:r>
        <w:rPr>
          <w:snapToGrid w:val="0"/>
        </w:rPr>
        <w:t>id-SRSPositioningConfigOrActivationRequest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41FD5343" w14:textId="77777777" w:rsidR="009D0481" w:rsidRDefault="009D0481" w:rsidP="009D0481">
      <w:pPr>
        <w:pStyle w:val="PL"/>
      </w:pPr>
      <w:r>
        <w:rPr>
          <w:snapToGrid w:val="0"/>
        </w:rPr>
        <w:t>id-NRPPaPositioningInformation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1F2F39D6" w14:textId="77777777" w:rsidR="009D0481" w:rsidRDefault="009D0481" w:rsidP="009D0481">
      <w:pPr>
        <w:pStyle w:val="PL"/>
        <w:rPr>
          <w:ins w:id="490" w:author="Rapporteur" w:date="2025-09-05T14:16:00Z" w16du:dateUtc="2025-09-05T06:16:00Z"/>
        </w:rPr>
      </w:pPr>
      <w:ins w:id="491" w:author="Rapporteur" w:date="2025-09-05T14:16:00Z" w16du:dateUtc="2025-09-05T06:16:00Z">
        <w:r>
          <w:rPr>
            <w:snapToGrid w:val="0"/>
          </w:rPr>
          <w:t>id-WAB-MT-ID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>ProtocolIE-ID ::= a</w:t>
        </w:r>
      </w:ins>
    </w:p>
    <w:p w14:paraId="1C5E0A65" w14:textId="77777777" w:rsidR="009D0481" w:rsidRDefault="009D0481" w:rsidP="009D0481">
      <w:pPr>
        <w:pStyle w:val="PL"/>
        <w:rPr>
          <w:rFonts w:eastAsiaTheme="minorEastAsia"/>
          <w:snapToGrid w:val="0"/>
        </w:rPr>
      </w:pPr>
    </w:p>
    <w:p w14:paraId="5EC172B2" w14:textId="77777777" w:rsidR="009D0481" w:rsidRDefault="009D0481" w:rsidP="009D0481">
      <w:pPr>
        <w:pStyle w:val="PL"/>
        <w:rPr>
          <w:rFonts w:eastAsiaTheme="minorEastAsia"/>
          <w:snapToGrid w:val="0"/>
        </w:rPr>
      </w:pPr>
    </w:p>
    <w:p w14:paraId="3E5A04BC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1E74739F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74844DA3" w14:textId="77777777" w:rsidR="009D0481" w:rsidRDefault="009D0481" w:rsidP="009D0481">
      <w:pPr>
        <w:widowControl w:val="0"/>
      </w:pPr>
    </w:p>
    <w:p w14:paraId="12A34CDF" w14:textId="77777777" w:rsidR="009D0481" w:rsidRDefault="009D0481" w:rsidP="009D0481">
      <w:pPr>
        <w:widowControl w:val="0"/>
      </w:pPr>
    </w:p>
    <w:p w14:paraId="1DC8B4CC" w14:textId="77777777" w:rsidR="009D0481" w:rsidRDefault="009D0481" w:rsidP="009D0481">
      <w:pPr>
        <w:widowControl w:val="0"/>
      </w:pPr>
    </w:p>
    <w:p w14:paraId="37CCA8E9" w14:textId="77777777" w:rsidR="009D0481" w:rsidRDefault="009D0481" w:rsidP="009D0481">
      <w:pPr>
        <w:jc w:val="center"/>
        <w:rPr>
          <w:b/>
          <w:bCs/>
        </w:rPr>
      </w:pPr>
      <w:r>
        <w:rPr>
          <w:b/>
          <w:bCs/>
          <w:highlight w:val="yellow"/>
        </w:rPr>
        <w:t>----- End of Change -----</w:t>
      </w:r>
    </w:p>
    <w:p w14:paraId="4178D254" w14:textId="77777777" w:rsidR="009D0481" w:rsidRDefault="009D0481" w:rsidP="009D0481">
      <w:pPr>
        <w:widowControl w:val="0"/>
      </w:pPr>
    </w:p>
    <w:p w14:paraId="5329B8A1" w14:textId="77777777" w:rsidR="009D0481" w:rsidRDefault="009D0481" w:rsidP="009D0481">
      <w:pPr>
        <w:widowControl w:val="0"/>
      </w:pPr>
    </w:p>
    <w:p w14:paraId="029CE9B6" w14:textId="77777777" w:rsidR="009D0481" w:rsidRDefault="009D0481" w:rsidP="009D0481">
      <w:pPr>
        <w:widowControl w:val="0"/>
      </w:pPr>
    </w:p>
    <w:p w14:paraId="58BE89D6" w14:textId="77777777" w:rsidR="009D0481" w:rsidRDefault="009D0481" w:rsidP="009D0481">
      <w:pPr>
        <w:widowControl w:val="0"/>
      </w:pPr>
    </w:p>
    <w:p w14:paraId="20BAC2B8" w14:textId="77777777" w:rsidR="009D0481" w:rsidRDefault="009D0481" w:rsidP="009D0481">
      <w:pPr>
        <w:rPr>
          <w:rFonts w:ascii="Arial" w:hAnsi="Arial"/>
          <w:sz w:val="36"/>
        </w:rPr>
      </w:pPr>
    </w:p>
    <w:p w14:paraId="61AD65A3" w14:textId="77777777" w:rsidR="00F0176A" w:rsidRDefault="00F0176A" w:rsidP="00CD012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100FA04E" w14:textId="77777777" w:rsidR="00F0176A" w:rsidRDefault="00F0176A" w:rsidP="00CD012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</w:p>
    <w:sectPr w:rsidR="00F0176A" w:rsidSect="0025526F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F2991" w14:textId="77777777" w:rsidR="006A493C" w:rsidRDefault="006A493C">
      <w:r>
        <w:separator/>
      </w:r>
    </w:p>
  </w:endnote>
  <w:endnote w:type="continuationSeparator" w:id="0">
    <w:p w14:paraId="04333A9A" w14:textId="77777777" w:rsidR="006A493C" w:rsidRDefault="006A493C">
      <w:r>
        <w:continuationSeparator/>
      </w:r>
    </w:p>
  </w:endnote>
  <w:endnote w:type="continuationNotice" w:id="1">
    <w:p w14:paraId="27E2363D" w14:textId="77777777" w:rsidR="006A493C" w:rsidRDefault="006A49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A4751" w14:textId="77777777" w:rsidR="00822304" w:rsidRDefault="008223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04D08" w14:textId="77777777" w:rsidR="006A493C" w:rsidRDefault="006A493C">
      <w:r>
        <w:separator/>
      </w:r>
    </w:p>
  </w:footnote>
  <w:footnote w:type="continuationSeparator" w:id="0">
    <w:p w14:paraId="497FA169" w14:textId="77777777" w:rsidR="006A493C" w:rsidRDefault="006A493C">
      <w:r>
        <w:continuationSeparator/>
      </w:r>
    </w:p>
  </w:footnote>
  <w:footnote w:type="continuationNotice" w:id="1">
    <w:p w14:paraId="43600137" w14:textId="77777777" w:rsidR="006A493C" w:rsidRDefault="006A493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D70DE6" w:rsidRDefault="00D70D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94FE7" w14:textId="77777777" w:rsidR="00822304" w:rsidRDefault="008223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D70DE6" w:rsidRDefault="00D70DE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D70DE6" w:rsidRDefault="00D70DE6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D70DE6" w:rsidRDefault="00D70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CEB15FC"/>
    <w:multiLevelType w:val="hybridMultilevel"/>
    <w:tmpl w:val="FD58C712"/>
    <w:lvl w:ilvl="0" w:tplc="3E327C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5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62729844">
    <w:abstractNumId w:val="10"/>
  </w:num>
  <w:num w:numId="2" w16cid:durableId="1482648169">
    <w:abstractNumId w:val="9"/>
  </w:num>
  <w:num w:numId="3" w16cid:durableId="1867987828">
    <w:abstractNumId w:val="7"/>
  </w:num>
  <w:num w:numId="4" w16cid:durableId="1927155894">
    <w:abstractNumId w:val="6"/>
  </w:num>
  <w:num w:numId="5" w16cid:durableId="943658479">
    <w:abstractNumId w:val="5"/>
  </w:num>
  <w:num w:numId="6" w16cid:durableId="1222328799">
    <w:abstractNumId w:val="4"/>
  </w:num>
  <w:num w:numId="7" w16cid:durableId="700932612">
    <w:abstractNumId w:val="8"/>
  </w:num>
  <w:num w:numId="8" w16cid:durableId="1683895748">
    <w:abstractNumId w:val="3"/>
  </w:num>
  <w:num w:numId="9" w16cid:durableId="287247121">
    <w:abstractNumId w:val="2"/>
  </w:num>
  <w:num w:numId="10" w16cid:durableId="937634713">
    <w:abstractNumId w:val="1"/>
  </w:num>
  <w:num w:numId="11" w16cid:durableId="496776061">
    <w:abstractNumId w:val="0"/>
  </w:num>
  <w:num w:numId="12" w16cid:durableId="129322105">
    <w:abstractNumId w:val="19"/>
  </w:num>
  <w:num w:numId="13" w16cid:durableId="1998413684">
    <w:abstractNumId w:val="16"/>
  </w:num>
  <w:num w:numId="14" w16cid:durableId="2129662779">
    <w:abstractNumId w:val="17"/>
  </w:num>
  <w:num w:numId="15" w16cid:durableId="850417691">
    <w:abstractNumId w:val="12"/>
  </w:num>
  <w:num w:numId="16" w16cid:durableId="425348394">
    <w:abstractNumId w:val="15"/>
  </w:num>
  <w:num w:numId="17" w16cid:durableId="687800948">
    <w:abstractNumId w:val="14"/>
  </w:num>
  <w:num w:numId="18" w16cid:durableId="133302648">
    <w:abstractNumId w:val="11"/>
  </w:num>
  <w:num w:numId="19" w16cid:durableId="737021769">
    <w:abstractNumId w:val="13"/>
  </w:num>
  <w:num w:numId="20" w16cid:durableId="817261618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1E9"/>
    <w:rsid w:val="00010DE5"/>
    <w:rsid w:val="000146C0"/>
    <w:rsid w:val="00022E4A"/>
    <w:rsid w:val="00030801"/>
    <w:rsid w:val="00030B74"/>
    <w:rsid w:val="000314A0"/>
    <w:rsid w:val="00031C26"/>
    <w:rsid w:val="000403DF"/>
    <w:rsid w:val="00045A0A"/>
    <w:rsid w:val="000468C7"/>
    <w:rsid w:val="000534D8"/>
    <w:rsid w:val="00054785"/>
    <w:rsid w:val="00054F7F"/>
    <w:rsid w:val="0006176D"/>
    <w:rsid w:val="0006180F"/>
    <w:rsid w:val="00063B85"/>
    <w:rsid w:val="00065F38"/>
    <w:rsid w:val="00070E09"/>
    <w:rsid w:val="00071ECC"/>
    <w:rsid w:val="00076569"/>
    <w:rsid w:val="00086763"/>
    <w:rsid w:val="00087C7A"/>
    <w:rsid w:val="00091454"/>
    <w:rsid w:val="00091C9B"/>
    <w:rsid w:val="000936E7"/>
    <w:rsid w:val="00095592"/>
    <w:rsid w:val="000A1FF7"/>
    <w:rsid w:val="000A2DDE"/>
    <w:rsid w:val="000A3602"/>
    <w:rsid w:val="000A554E"/>
    <w:rsid w:val="000A6394"/>
    <w:rsid w:val="000A65BF"/>
    <w:rsid w:val="000B72DB"/>
    <w:rsid w:val="000B7FED"/>
    <w:rsid w:val="000C038A"/>
    <w:rsid w:val="000C5455"/>
    <w:rsid w:val="000C6598"/>
    <w:rsid w:val="000C72BD"/>
    <w:rsid w:val="000D0212"/>
    <w:rsid w:val="000D44B3"/>
    <w:rsid w:val="000D5D67"/>
    <w:rsid w:val="000E1F72"/>
    <w:rsid w:val="000E735D"/>
    <w:rsid w:val="000E7EFB"/>
    <w:rsid w:val="000F0B93"/>
    <w:rsid w:val="000F3413"/>
    <w:rsid w:val="00103F43"/>
    <w:rsid w:val="00134D8A"/>
    <w:rsid w:val="0013598D"/>
    <w:rsid w:val="00136F09"/>
    <w:rsid w:val="001371B3"/>
    <w:rsid w:val="0014250D"/>
    <w:rsid w:val="00145D43"/>
    <w:rsid w:val="001561A5"/>
    <w:rsid w:val="001614D9"/>
    <w:rsid w:val="001650BC"/>
    <w:rsid w:val="001870C5"/>
    <w:rsid w:val="001874AB"/>
    <w:rsid w:val="00190834"/>
    <w:rsid w:val="00192C46"/>
    <w:rsid w:val="00193C66"/>
    <w:rsid w:val="001959DB"/>
    <w:rsid w:val="001A08B3"/>
    <w:rsid w:val="001A7B60"/>
    <w:rsid w:val="001B1318"/>
    <w:rsid w:val="001B4BDA"/>
    <w:rsid w:val="001B52F0"/>
    <w:rsid w:val="001B7A65"/>
    <w:rsid w:val="001B7C6F"/>
    <w:rsid w:val="001C3283"/>
    <w:rsid w:val="001C5069"/>
    <w:rsid w:val="001D389A"/>
    <w:rsid w:val="001D3B73"/>
    <w:rsid w:val="001D6124"/>
    <w:rsid w:val="001E16E0"/>
    <w:rsid w:val="001E401F"/>
    <w:rsid w:val="001E41F3"/>
    <w:rsid w:val="001F0D31"/>
    <w:rsid w:val="00201F58"/>
    <w:rsid w:val="002135BD"/>
    <w:rsid w:val="00214DC7"/>
    <w:rsid w:val="0021731E"/>
    <w:rsid w:val="002219FA"/>
    <w:rsid w:val="002252BA"/>
    <w:rsid w:val="002268AD"/>
    <w:rsid w:val="002306B3"/>
    <w:rsid w:val="00244028"/>
    <w:rsid w:val="00244638"/>
    <w:rsid w:val="00245679"/>
    <w:rsid w:val="0025526F"/>
    <w:rsid w:val="0026004D"/>
    <w:rsid w:val="00263314"/>
    <w:rsid w:val="002640DD"/>
    <w:rsid w:val="00266D72"/>
    <w:rsid w:val="00267452"/>
    <w:rsid w:val="00267BFF"/>
    <w:rsid w:val="00270E49"/>
    <w:rsid w:val="00274AE9"/>
    <w:rsid w:val="00275D12"/>
    <w:rsid w:val="00282D63"/>
    <w:rsid w:val="002831FB"/>
    <w:rsid w:val="00284B0C"/>
    <w:rsid w:val="00284D0E"/>
    <w:rsid w:val="00284FEB"/>
    <w:rsid w:val="002860C4"/>
    <w:rsid w:val="002864D6"/>
    <w:rsid w:val="00293CA7"/>
    <w:rsid w:val="00295839"/>
    <w:rsid w:val="002A1023"/>
    <w:rsid w:val="002A46D5"/>
    <w:rsid w:val="002B3C3A"/>
    <w:rsid w:val="002B5741"/>
    <w:rsid w:val="002C44E0"/>
    <w:rsid w:val="002D3389"/>
    <w:rsid w:val="002D6289"/>
    <w:rsid w:val="002E1F83"/>
    <w:rsid w:val="002E472E"/>
    <w:rsid w:val="002E5065"/>
    <w:rsid w:val="002F3E2E"/>
    <w:rsid w:val="00305409"/>
    <w:rsid w:val="00305C01"/>
    <w:rsid w:val="00313948"/>
    <w:rsid w:val="00316BA4"/>
    <w:rsid w:val="00317FDA"/>
    <w:rsid w:val="0032380A"/>
    <w:rsid w:val="00324CE1"/>
    <w:rsid w:val="00326FA6"/>
    <w:rsid w:val="00334954"/>
    <w:rsid w:val="0033708C"/>
    <w:rsid w:val="00344D35"/>
    <w:rsid w:val="003576A0"/>
    <w:rsid w:val="003609EF"/>
    <w:rsid w:val="00360D7E"/>
    <w:rsid w:val="0036231A"/>
    <w:rsid w:val="003709A0"/>
    <w:rsid w:val="003733A6"/>
    <w:rsid w:val="00374DD4"/>
    <w:rsid w:val="00374F90"/>
    <w:rsid w:val="003753B0"/>
    <w:rsid w:val="00381008"/>
    <w:rsid w:val="00381CBB"/>
    <w:rsid w:val="00384737"/>
    <w:rsid w:val="003A13D0"/>
    <w:rsid w:val="003A3411"/>
    <w:rsid w:val="003A37F9"/>
    <w:rsid w:val="003B30E8"/>
    <w:rsid w:val="003C0F21"/>
    <w:rsid w:val="003D2BEE"/>
    <w:rsid w:val="003E1A36"/>
    <w:rsid w:val="003E7232"/>
    <w:rsid w:val="003F3307"/>
    <w:rsid w:val="003F623F"/>
    <w:rsid w:val="00410371"/>
    <w:rsid w:val="0041353E"/>
    <w:rsid w:val="004176AF"/>
    <w:rsid w:val="004242F1"/>
    <w:rsid w:val="00435B78"/>
    <w:rsid w:val="00437DCE"/>
    <w:rsid w:val="0044003C"/>
    <w:rsid w:val="004431DE"/>
    <w:rsid w:val="0044584A"/>
    <w:rsid w:val="004504A3"/>
    <w:rsid w:val="00453CA6"/>
    <w:rsid w:val="00455314"/>
    <w:rsid w:val="00461109"/>
    <w:rsid w:val="004613F4"/>
    <w:rsid w:val="004635CA"/>
    <w:rsid w:val="00463803"/>
    <w:rsid w:val="00463A14"/>
    <w:rsid w:val="00467D4D"/>
    <w:rsid w:val="0048157E"/>
    <w:rsid w:val="004A40C5"/>
    <w:rsid w:val="004B2E6F"/>
    <w:rsid w:val="004B472E"/>
    <w:rsid w:val="004B6BF0"/>
    <w:rsid w:val="004B75B7"/>
    <w:rsid w:val="004C5248"/>
    <w:rsid w:val="004C620F"/>
    <w:rsid w:val="004C74F6"/>
    <w:rsid w:val="004D564E"/>
    <w:rsid w:val="004E18CE"/>
    <w:rsid w:val="004E1ED7"/>
    <w:rsid w:val="004E2CAF"/>
    <w:rsid w:val="004F1863"/>
    <w:rsid w:val="004F2339"/>
    <w:rsid w:val="004F4A00"/>
    <w:rsid w:val="004F73CB"/>
    <w:rsid w:val="00500581"/>
    <w:rsid w:val="005108F3"/>
    <w:rsid w:val="005141D9"/>
    <w:rsid w:val="00514C6D"/>
    <w:rsid w:val="005154D2"/>
    <w:rsid w:val="0051580D"/>
    <w:rsid w:val="00523E65"/>
    <w:rsid w:val="005360CD"/>
    <w:rsid w:val="00536597"/>
    <w:rsid w:val="0054008B"/>
    <w:rsid w:val="00541B62"/>
    <w:rsid w:val="00547111"/>
    <w:rsid w:val="0054733C"/>
    <w:rsid w:val="00552BDF"/>
    <w:rsid w:val="00557E1A"/>
    <w:rsid w:val="00560A44"/>
    <w:rsid w:val="00561945"/>
    <w:rsid w:val="0056557E"/>
    <w:rsid w:val="0056722C"/>
    <w:rsid w:val="00592D74"/>
    <w:rsid w:val="00594123"/>
    <w:rsid w:val="0059459A"/>
    <w:rsid w:val="00595BC2"/>
    <w:rsid w:val="005A2E32"/>
    <w:rsid w:val="005A676E"/>
    <w:rsid w:val="005C0ABD"/>
    <w:rsid w:val="005D047E"/>
    <w:rsid w:val="005D6CED"/>
    <w:rsid w:val="005E2666"/>
    <w:rsid w:val="005E2C44"/>
    <w:rsid w:val="005F0C18"/>
    <w:rsid w:val="005F2FC5"/>
    <w:rsid w:val="0060234E"/>
    <w:rsid w:val="00621188"/>
    <w:rsid w:val="006252D6"/>
    <w:rsid w:val="006257ED"/>
    <w:rsid w:val="00626043"/>
    <w:rsid w:val="00631550"/>
    <w:rsid w:val="006350EF"/>
    <w:rsid w:val="00640647"/>
    <w:rsid w:val="00642A81"/>
    <w:rsid w:val="00644097"/>
    <w:rsid w:val="006474B9"/>
    <w:rsid w:val="006538F7"/>
    <w:rsid w:val="00653DE4"/>
    <w:rsid w:val="00660371"/>
    <w:rsid w:val="0066262C"/>
    <w:rsid w:val="00665C47"/>
    <w:rsid w:val="00667043"/>
    <w:rsid w:val="00667268"/>
    <w:rsid w:val="00667E5A"/>
    <w:rsid w:val="00670154"/>
    <w:rsid w:val="00671763"/>
    <w:rsid w:val="00673334"/>
    <w:rsid w:val="00673F47"/>
    <w:rsid w:val="006777BE"/>
    <w:rsid w:val="006826DB"/>
    <w:rsid w:val="0068406C"/>
    <w:rsid w:val="00690D92"/>
    <w:rsid w:val="00691A35"/>
    <w:rsid w:val="006935F2"/>
    <w:rsid w:val="00695808"/>
    <w:rsid w:val="006A2E47"/>
    <w:rsid w:val="006A33A2"/>
    <w:rsid w:val="006A493C"/>
    <w:rsid w:val="006B2A9A"/>
    <w:rsid w:val="006B46FB"/>
    <w:rsid w:val="006B58DF"/>
    <w:rsid w:val="006D1A05"/>
    <w:rsid w:val="006D2399"/>
    <w:rsid w:val="006D2FBC"/>
    <w:rsid w:val="006D3C94"/>
    <w:rsid w:val="006D7C9C"/>
    <w:rsid w:val="006E1C7E"/>
    <w:rsid w:val="006E21FB"/>
    <w:rsid w:val="006F0728"/>
    <w:rsid w:val="006F51DD"/>
    <w:rsid w:val="0070593C"/>
    <w:rsid w:val="007079CD"/>
    <w:rsid w:val="00712A04"/>
    <w:rsid w:val="007135EA"/>
    <w:rsid w:val="00721AE0"/>
    <w:rsid w:val="007444B2"/>
    <w:rsid w:val="00744A8E"/>
    <w:rsid w:val="00755815"/>
    <w:rsid w:val="0075744A"/>
    <w:rsid w:val="00770BE7"/>
    <w:rsid w:val="00776351"/>
    <w:rsid w:val="00782C89"/>
    <w:rsid w:val="00783A9C"/>
    <w:rsid w:val="0079191E"/>
    <w:rsid w:val="00792342"/>
    <w:rsid w:val="007977A8"/>
    <w:rsid w:val="007A3562"/>
    <w:rsid w:val="007B5009"/>
    <w:rsid w:val="007B512A"/>
    <w:rsid w:val="007C2097"/>
    <w:rsid w:val="007C4688"/>
    <w:rsid w:val="007D1CED"/>
    <w:rsid w:val="007D689A"/>
    <w:rsid w:val="007D6A07"/>
    <w:rsid w:val="007D757D"/>
    <w:rsid w:val="007E6896"/>
    <w:rsid w:val="007E7B65"/>
    <w:rsid w:val="007F00A2"/>
    <w:rsid w:val="007F0163"/>
    <w:rsid w:val="007F7259"/>
    <w:rsid w:val="00801DF0"/>
    <w:rsid w:val="00803307"/>
    <w:rsid w:val="008040A8"/>
    <w:rsid w:val="00805688"/>
    <w:rsid w:val="00820C77"/>
    <w:rsid w:val="00822304"/>
    <w:rsid w:val="00823635"/>
    <w:rsid w:val="00825AB5"/>
    <w:rsid w:val="008279FA"/>
    <w:rsid w:val="00830D57"/>
    <w:rsid w:val="00836D4F"/>
    <w:rsid w:val="0084019C"/>
    <w:rsid w:val="00842230"/>
    <w:rsid w:val="008466BD"/>
    <w:rsid w:val="008551CE"/>
    <w:rsid w:val="008626E7"/>
    <w:rsid w:val="008641C6"/>
    <w:rsid w:val="00870EE7"/>
    <w:rsid w:val="00872074"/>
    <w:rsid w:val="00873CF4"/>
    <w:rsid w:val="00873F31"/>
    <w:rsid w:val="00875986"/>
    <w:rsid w:val="008863B9"/>
    <w:rsid w:val="00890E69"/>
    <w:rsid w:val="008967F4"/>
    <w:rsid w:val="008A37F0"/>
    <w:rsid w:val="008A45A6"/>
    <w:rsid w:val="008A6228"/>
    <w:rsid w:val="008B3318"/>
    <w:rsid w:val="008B450E"/>
    <w:rsid w:val="008B7EE2"/>
    <w:rsid w:val="008D222E"/>
    <w:rsid w:val="008D3CCC"/>
    <w:rsid w:val="008E71E5"/>
    <w:rsid w:val="008F3789"/>
    <w:rsid w:val="008F4121"/>
    <w:rsid w:val="008F686C"/>
    <w:rsid w:val="008F722E"/>
    <w:rsid w:val="00902086"/>
    <w:rsid w:val="009148DE"/>
    <w:rsid w:val="00915484"/>
    <w:rsid w:val="009160B0"/>
    <w:rsid w:val="0091610C"/>
    <w:rsid w:val="009174AD"/>
    <w:rsid w:val="00934530"/>
    <w:rsid w:val="00936EFA"/>
    <w:rsid w:val="00941E30"/>
    <w:rsid w:val="00943785"/>
    <w:rsid w:val="009531B0"/>
    <w:rsid w:val="00961702"/>
    <w:rsid w:val="009642D1"/>
    <w:rsid w:val="00966EEC"/>
    <w:rsid w:val="0097343C"/>
    <w:rsid w:val="009741B3"/>
    <w:rsid w:val="009777D9"/>
    <w:rsid w:val="0098349E"/>
    <w:rsid w:val="00991B88"/>
    <w:rsid w:val="0099237A"/>
    <w:rsid w:val="00993196"/>
    <w:rsid w:val="009A10A3"/>
    <w:rsid w:val="009A5753"/>
    <w:rsid w:val="009A579D"/>
    <w:rsid w:val="009C0B06"/>
    <w:rsid w:val="009D0481"/>
    <w:rsid w:val="009D181B"/>
    <w:rsid w:val="009D5846"/>
    <w:rsid w:val="009E015F"/>
    <w:rsid w:val="009E3297"/>
    <w:rsid w:val="009F469F"/>
    <w:rsid w:val="009F734F"/>
    <w:rsid w:val="00A10638"/>
    <w:rsid w:val="00A112A0"/>
    <w:rsid w:val="00A17577"/>
    <w:rsid w:val="00A246B6"/>
    <w:rsid w:val="00A259C5"/>
    <w:rsid w:val="00A27D49"/>
    <w:rsid w:val="00A30E1B"/>
    <w:rsid w:val="00A3260C"/>
    <w:rsid w:val="00A32F2D"/>
    <w:rsid w:val="00A43D85"/>
    <w:rsid w:val="00A460B9"/>
    <w:rsid w:val="00A47E70"/>
    <w:rsid w:val="00A50679"/>
    <w:rsid w:val="00A50CF0"/>
    <w:rsid w:val="00A51596"/>
    <w:rsid w:val="00A7401F"/>
    <w:rsid w:val="00A7671C"/>
    <w:rsid w:val="00A8149C"/>
    <w:rsid w:val="00A81765"/>
    <w:rsid w:val="00A87B8E"/>
    <w:rsid w:val="00AA2CBC"/>
    <w:rsid w:val="00AA6180"/>
    <w:rsid w:val="00AA7D90"/>
    <w:rsid w:val="00AB2AA4"/>
    <w:rsid w:val="00AB4BA1"/>
    <w:rsid w:val="00AB5071"/>
    <w:rsid w:val="00AC5595"/>
    <w:rsid w:val="00AC5820"/>
    <w:rsid w:val="00AC5FBA"/>
    <w:rsid w:val="00AD1CD8"/>
    <w:rsid w:val="00AD390D"/>
    <w:rsid w:val="00AD506E"/>
    <w:rsid w:val="00AD5DB6"/>
    <w:rsid w:val="00AD6B53"/>
    <w:rsid w:val="00AE4794"/>
    <w:rsid w:val="00AE4C90"/>
    <w:rsid w:val="00AF4576"/>
    <w:rsid w:val="00AF6209"/>
    <w:rsid w:val="00B015E8"/>
    <w:rsid w:val="00B0523A"/>
    <w:rsid w:val="00B11BCA"/>
    <w:rsid w:val="00B12056"/>
    <w:rsid w:val="00B17B06"/>
    <w:rsid w:val="00B201A9"/>
    <w:rsid w:val="00B258BB"/>
    <w:rsid w:val="00B30871"/>
    <w:rsid w:val="00B34107"/>
    <w:rsid w:val="00B37ACA"/>
    <w:rsid w:val="00B410DE"/>
    <w:rsid w:val="00B43718"/>
    <w:rsid w:val="00B53AAF"/>
    <w:rsid w:val="00B67B97"/>
    <w:rsid w:val="00B71BB3"/>
    <w:rsid w:val="00B77535"/>
    <w:rsid w:val="00B86521"/>
    <w:rsid w:val="00B872F7"/>
    <w:rsid w:val="00B87706"/>
    <w:rsid w:val="00B915F7"/>
    <w:rsid w:val="00B968C8"/>
    <w:rsid w:val="00BA3EC5"/>
    <w:rsid w:val="00BA4847"/>
    <w:rsid w:val="00BA51D9"/>
    <w:rsid w:val="00BB24FF"/>
    <w:rsid w:val="00BB5616"/>
    <w:rsid w:val="00BB5DFC"/>
    <w:rsid w:val="00BC56E4"/>
    <w:rsid w:val="00BC6116"/>
    <w:rsid w:val="00BC650A"/>
    <w:rsid w:val="00BC7A9D"/>
    <w:rsid w:val="00BD279D"/>
    <w:rsid w:val="00BD6BB8"/>
    <w:rsid w:val="00BE1CA4"/>
    <w:rsid w:val="00BE336D"/>
    <w:rsid w:val="00BF0F4E"/>
    <w:rsid w:val="00C00740"/>
    <w:rsid w:val="00C0681D"/>
    <w:rsid w:val="00C16AB7"/>
    <w:rsid w:val="00C23880"/>
    <w:rsid w:val="00C24C62"/>
    <w:rsid w:val="00C31110"/>
    <w:rsid w:val="00C40079"/>
    <w:rsid w:val="00C51212"/>
    <w:rsid w:val="00C56C6A"/>
    <w:rsid w:val="00C6340A"/>
    <w:rsid w:val="00C65880"/>
    <w:rsid w:val="00C66892"/>
    <w:rsid w:val="00C66BA2"/>
    <w:rsid w:val="00C70E3A"/>
    <w:rsid w:val="00C716E2"/>
    <w:rsid w:val="00C870F6"/>
    <w:rsid w:val="00C91187"/>
    <w:rsid w:val="00C95985"/>
    <w:rsid w:val="00CA4C31"/>
    <w:rsid w:val="00CB7803"/>
    <w:rsid w:val="00CC1CEE"/>
    <w:rsid w:val="00CC5026"/>
    <w:rsid w:val="00CC68D0"/>
    <w:rsid w:val="00CC7754"/>
    <w:rsid w:val="00CD012C"/>
    <w:rsid w:val="00CD7E83"/>
    <w:rsid w:val="00CE3BC9"/>
    <w:rsid w:val="00CE480D"/>
    <w:rsid w:val="00CE5E0D"/>
    <w:rsid w:val="00CF11EA"/>
    <w:rsid w:val="00CF7AD2"/>
    <w:rsid w:val="00D00676"/>
    <w:rsid w:val="00D011A5"/>
    <w:rsid w:val="00D01C76"/>
    <w:rsid w:val="00D02358"/>
    <w:rsid w:val="00D03F9A"/>
    <w:rsid w:val="00D06D51"/>
    <w:rsid w:val="00D126FB"/>
    <w:rsid w:val="00D15E7A"/>
    <w:rsid w:val="00D217DB"/>
    <w:rsid w:val="00D24991"/>
    <w:rsid w:val="00D37384"/>
    <w:rsid w:val="00D43CDE"/>
    <w:rsid w:val="00D455D2"/>
    <w:rsid w:val="00D45BAF"/>
    <w:rsid w:val="00D50255"/>
    <w:rsid w:val="00D520FD"/>
    <w:rsid w:val="00D55CC7"/>
    <w:rsid w:val="00D56B45"/>
    <w:rsid w:val="00D66520"/>
    <w:rsid w:val="00D67B96"/>
    <w:rsid w:val="00D70DE6"/>
    <w:rsid w:val="00D70FCE"/>
    <w:rsid w:val="00D73192"/>
    <w:rsid w:val="00D84AE9"/>
    <w:rsid w:val="00D8539F"/>
    <w:rsid w:val="00D90236"/>
    <w:rsid w:val="00D9124E"/>
    <w:rsid w:val="00D9426E"/>
    <w:rsid w:val="00D94D75"/>
    <w:rsid w:val="00D95A75"/>
    <w:rsid w:val="00D95ED3"/>
    <w:rsid w:val="00DA0A33"/>
    <w:rsid w:val="00DA4513"/>
    <w:rsid w:val="00DB2A68"/>
    <w:rsid w:val="00DB56A9"/>
    <w:rsid w:val="00DB6860"/>
    <w:rsid w:val="00DC1723"/>
    <w:rsid w:val="00DE34CF"/>
    <w:rsid w:val="00DE513A"/>
    <w:rsid w:val="00DF0EF8"/>
    <w:rsid w:val="00DF250B"/>
    <w:rsid w:val="00DF50A1"/>
    <w:rsid w:val="00E04FF0"/>
    <w:rsid w:val="00E059DB"/>
    <w:rsid w:val="00E130A5"/>
    <w:rsid w:val="00E13F3D"/>
    <w:rsid w:val="00E17031"/>
    <w:rsid w:val="00E24706"/>
    <w:rsid w:val="00E306C8"/>
    <w:rsid w:val="00E34898"/>
    <w:rsid w:val="00E35ABC"/>
    <w:rsid w:val="00E36E74"/>
    <w:rsid w:val="00E44745"/>
    <w:rsid w:val="00E46625"/>
    <w:rsid w:val="00E532D6"/>
    <w:rsid w:val="00E64FA9"/>
    <w:rsid w:val="00E66483"/>
    <w:rsid w:val="00E86F63"/>
    <w:rsid w:val="00E905F1"/>
    <w:rsid w:val="00E94BF9"/>
    <w:rsid w:val="00EA0B9A"/>
    <w:rsid w:val="00EA56B1"/>
    <w:rsid w:val="00EA7BE3"/>
    <w:rsid w:val="00EB09B7"/>
    <w:rsid w:val="00EB1A33"/>
    <w:rsid w:val="00EC3A4A"/>
    <w:rsid w:val="00ED0B8E"/>
    <w:rsid w:val="00ED0CD6"/>
    <w:rsid w:val="00ED5931"/>
    <w:rsid w:val="00EE36CC"/>
    <w:rsid w:val="00EE5271"/>
    <w:rsid w:val="00EE7D7C"/>
    <w:rsid w:val="00EF3DB4"/>
    <w:rsid w:val="00EF3E3F"/>
    <w:rsid w:val="00EF4C9A"/>
    <w:rsid w:val="00EF4F79"/>
    <w:rsid w:val="00F0176A"/>
    <w:rsid w:val="00F01A07"/>
    <w:rsid w:val="00F021E6"/>
    <w:rsid w:val="00F12F7E"/>
    <w:rsid w:val="00F25D98"/>
    <w:rsid w:val="00F263F0"/>
    <w:rsid w:val="00F300FB"/>
    <w:rsid w:val="00F3643E"/>
    <w:rsid w:val="00F41B52"/>
    <w:rsid w:val="00F52CAB"/>
    <w:rsid w:val="00F73904"/>
    <w:rsid w:val="00F77E4F"/>
    <w:rsid w:val="00F85A08"/>
    <w:rsid w:val="00F92239"/>
    <w:rsid w:val="00FB6386"/>
    <w:rsid w:val="00FC625C"/>
    <w:rsid w:val="00FC64B9"/>
    <w:rsid w:val="00FD0B53"/>
    <w:rsid w:val="00FD2463"/>
    <w:rsid w:val="00FD3B7B"/>
    <w:rsid w:val="00FD4113"/>
    <w:rsid w:val="00FD6384"/>
    <w:rsid w:val="00FE035B"/>
    <w:rsid w:val="00FE0A54"/>
    <w:rsid w:val="00FE1C28"/>
    <w:rsid w:val="00FE6F33"/>
    <w:rsid w:val="00FF0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A6B1628-1B7B-473F-BE64-CF7BA5173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0F2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uiPriority w:val="99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">
    <w:name w:val="无列表1"/>
    <w:next w:val="NoList"/>
    <w:uiPriority w:val="99"/>
    <w:semiHidden/>
    <w:unhideWhenUsed/>
    <w:rsid w:val="008641C6"/>
  </w:style>
  <w:style w:type="character" w:customStyle="1" w:styleId="Heading1Char">
    <w:name w:val="Heading 1 Char"/>
    <w:basedOn w:val="DefaultParagraphFont"/>
    <w:link w:val="Heading1"/>
    <w:qFormat/>
    <w:rsid w:val="008641C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8641C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8641C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641C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641C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8641C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8641C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8641C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Revision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Normal"/>
    <w:link w:val="3GPPHeaderChar"/>
    <w:qFormat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FooterChar">
    <w:name w:val="Footer Char"/>
    <w:basedOn w:val="DefaultParagraphFont"/>
    <w:link w:val="Footer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641C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qFormat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FootnoteTextChar">
    <w:name w:val="Footnote Text Char"/>
    <w:basedOn w:val="DefaultParagraphFont"/>
    <w:link w:val="FootnoteText"/>
    <w:qFormat/>
    <w:rsid w:val="008641C6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">
    <w:name w:val="无列表2"/>
    <w:next w:val="NoList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qFormat/>
    <w:rsid w:val="006D2399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rsid w:val="00B53AAF"/>
    <w:pPr>
      <w:jc w:val="center"/>
    </w:pPr>
    <w:rPr>
      <w:rFonts w:eastAsia="Times New Roman"/>
      <w:color w:val="FF0000"/>
      <w:lang w:eastAsia="en-GB"/>
    </w:rPr>
  </w:style>
  <w:style w:type="character" w:customStyle="1" w:styleId="apple-converted-space">
    <w:name w:val="apple-converted-space"/>
    <w:basedOn w:val="DefaultParagraphFont"/>
    <w:rsid w:val="00626043"/>
  </w:style>
  <w:style w:type="paragraph" w:styleId="Caption">
    <w:name w:val="caption"/>
    <w:basedOn w:val="Normal"/>
    <w:next w:val="Normal"/>
    <w:link w:val="CaptionChar"/>
    <w:unhideWhenUsed/>
    <w:qFormat/>
    <w:rsid w:val="009D0481"/>
    <w:rPr>
      <w:rFonts w:eastAsia="Yu Mincho"/>
      <w:b/>
      <w:bCs/>
    </w:rPr>
  </w:style>
  <w:style w:type="character" w:customStyle="1" w:styleId="DocumentMapChar">
    <w:name w:val="Document Map Char"/>
    <w:basedOn w:val="DefaultParagraphFont"/>
    <w:link w:val="DocumentMap"/>
    <w:qFormat/>
    <w:rsid w:val="009D0481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qFormat/>
    <w:rsid w:val="009D0481"/>
    <w:pPr>
      <w:overflowPunct w:val="0"/>
      <w:autoSpaceDE w:val="0"/>
      <w:autoSpaceDN w:val="0"/>
      <w:adjustRightInd w:val="0"/>
      <w:spacing w:before="100" w:beforeAutospacing="1" w:after="120"/>
      <w:textAlignment w:val="baseline"/>
    </w:pPr>
    <w:rPr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9D0481"/>
    <w:rPr>
      <w:rFonts w:ascii="Times New Roman" w:hAnsi="Times New Roman"/>
      <w:sz w:val="24"/>
      <w:szCs w:val="24"/>
      <w:lang w:val="en-US" w:eastAsia="zh-CN"/>
    </w:rPr>
  </w:style>
  <w:style w:type="paragraph" w:styleId="NormalWeb">
    <w:name w:val="Normal (Web)"/>
    <w:basedOn w:val="Normal"/>
    <w:uiPriority w:val="99"/>
    <w:unhideWhenUsed/>
    <w:qFormat/>
    <w:rsid w:val="009D0481"/>
    <w:pPr>
      <w:spacing w:before="100" w:beforeAutospacing="1" w:after="100" w:afterAutospacing="1" w:line="259" w:lineRule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table" w:styleId="TableGrid">
    <w:name w:val="Table Grid"/>
    <w:basedOn w:val="TableNormal"/>
    <w:qFormat/>
    <w:rsid w:val="009D0481"/>
    <w:rPr>
      <w:rFonts w:ascii="Times New Roman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9D0481"/>
    <w:rPr>
      <w:b/>
      <w:bCs/>
    </w:rPr>
  </w:style>
  <w:style w:type="character" w:styleId="PageNumber">
    <w:name w:val="page number"/>
    <w:qFormat/>
    <w:rsid w:val="009D0481"/>
  </w:style>
  <w:style w:type="paragraph" w:customStyle="1" w:styleId="Guidance">
    <w:name w:val="Guidance"/>
    <w:basedOn w:val="Normal"/>
    <w:qFormat/>
    <w:rsid w:val="009D0481"/>
    <w:rPr>
      <w:i/>
      <w:color w:val="0000FF"/>
    </w:rPr>
  </w:style>
  <w:style w:type="character" w:customStyle="1" w:styleId="10">
    <w:name w:val="확인되지 않은 멘션1"/>
    <w:basedOn w:val="DefaultParagraphFont"/>
    <w:qFormat/>
    <w:rsid w:val="009D0481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qFormat/>
    <w:locked/>
    <w:rsid w:val="009D0481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qFormat/>
    <w:locked/>
    <w:rsid w:val="009D0481"/>
    <w:rPr>
      <w:rFonts w:ascii="Times New Roman" w:eastAsia="Yu Mincho" w:hAnsi="Times New Roman"/>
      <w:b/>
      <w:bCs/>
      <w:lang w:val="en-GB" w:eastAsia="en-US"/>
    </w:rPr>
  </w:style>
  <w:style w:type="paragraph" w:customStyle="1" w:styleId="11">
    <w:name w:val="수정1"/>
    <w:hidden/>
    <w:uiPriority w:val="99"/>
    <w:semiHidden/>
    <w:qFormat/>
    <w:rsid w:val="009D0481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9D048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0481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9D0481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paragraph" w:customStyle="1" w:styleId="Reference">
    <w:name w:val="Reference"/>
    <w:basedOn w:val="Normal"/>
    <w:qFormat/>
    <w:rsid w:val="009D0481"/>
    <w:pPr>
      <w:numPr>
        <w:numId w:val="2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NOZchn">
    <w:name w:val="NO Zchn"/>
    <w:qFormat/>
    <w:locked/>
    <w:rsid w:val="009D0481"/>
    <w:rPr>
      <w:lang w:val="en-GB" w:eastAsia="en-US"/>
    </w:rPr>
  </w:style>
  <w:style w:type="character" w:customStyle="1" w:styleId="B1Char1">
    <w:name w:val="B1 Char1"/>
    <w:qFormat/>
    <w:rsid w:val="009D0481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9D0481"/>
    <w:rPr>
      <w:rFonts w:ascii="Arial" w:hAnsi="Arial"/>
      <w:b/>
      <w:lang w:val="en-GB" w:eastAsia="en-US"/>
    </w:rPr>
  </w:style>
  <w:style w:type="character" w:customStyle="1" w:styleId="B2Car">
    <w:name w:val="B2 Car"/>
    <w:qFormat/>
    <w:rsid w:val="009D0481"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9D0481"/>
    <w:pPr>
      <w:spacing w:after="160" w:line="259" w:lineRule="auto"/>
    </w:pPr>
    <w:rPr>
      <w:rFonts w:ascii="Times New Roman" w:eastAsiaTheme="minorEastAsia" w:hAnsi="Times New Roman"/>
      <w:lang w:val="en-GB" w:eastAsia="en-US"/>
    </w:rPr>
  </w:style>
  <w:style w:type="character" w:customStyle="1" w:styleId="3GPPHeaderChar">
    <w:name w:val="3GPP_Header Char"/>
    <w:link w:val="3GPPHeader"/>
    <w:rsid w:val="009D0481"/>
    <w:rPr>
      <w:rFonts w:ascii="Arial" w:hAnsi="Arial"/>
      <w:b/>
      <w:sz w:val="24"/>
      <w:lang w:val="en-GB" w:eastAsia="zh-CN"/>
    </w:rPr>
  </w:style>
  <w:style w:type="character" w:customStyle="1" w:styleId="B4Char">
    <w:name w:val="B4 Char"/>
    <w:link w:val="B4"/>
    <w:qFormat/>
    <w:rsid w:val="009D0481"/>
    <w:rPr>
      <w:rFonts w:ascii="Times New Roman" w:hAnsi="Times New Roman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9D048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12">
    <w:name w:val="网格型1"/>
    <w:basedOn w:val="TableNormal"/>
    <w:rsid w:val="009D0481"/>
    <w:pPr>
      <w:spacing w:after="160" w:line="259" w:lineRule="auto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qFormat/>
    <w:rsid w:val="009D0481"/>
    <w:pPr>
      <w:spacing w:after="160" w:line="259" w:lineRule="auto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sid w:val="009D0481"/>
    <w:pPr>
      <w:spacing w:after="160" w:line="259" w:lineRule="auto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9D0481"/>
    <w:rPr>
      <w:rFonts w:ascii="Arial" w:hAnsi="Arial"/>
      <w:sz w:val="18"/>
      <w:lang w:val="en-GB" w:eastAsia="en-US"/>
    </w:rPr>
  </w:style>
  <w:style w:type="paragraph" w:customStyle="1" w:styleId="21">
    <w:name w:val="样式2"/>
    <w:basedOn w:val="Normal"/>
    <w:link w:val="22"/>
    <w:qFormat/>
    <w:rsid w:val="009D0481"/>
    <w:pPr>
      <w:tabs>
        <w:tab w:val="left" w:pos="1304"/>
        <w:tab w:val="left" w:pos="1701"/>
      </w:tabs>
      <w:overflowPunct w:val="0"/>
      <w:adjustRightInd w:val="0"/>
      <w:spacing w:after="120" w:line="300" w:lineRule="auto"/>
      <w:ind w:left="1304" w:hanging="1304"/>
      <w:textAlignment w:val="baseline"/>
    </w:pPr>
    <w:rPr>
      <w:rFonts w:eastAsia="Times New Roman"/>
      <w:b/>
      <w:lang w:eastAsia="zh-CN"/>
    </w:rPr>
  </w:style>
  <w:style w:type="character" w:customStyle="1" w:styleId="22">
    <w:name w:val="样式2 字符"/>
    <w:basedOn w:val="DefaultParagraphFont"/>
    <w:link w:val="21"/>
    <w:rsid w:val="009D0481"/>
    <w:rPr>
      <w:rFonts w:ascii="Times New Roman" w:eastAsia="Times New Roman" w:hAnsi="Times New Roman"/>
      <w:b/>
      <w:lang w:val="en-GB" w:eastAsia="zh-CN"/>
    </w:rPr>
  </w:style>
  <w:style w:type="character" w:customStyle="1" w:styleId="B1Zchn">
    <w:name w:val="B1 Zchn"/>
    <w:qFormat/>
    <w:locked/>
    <w:rsid w:val="009D0481"/>
    <w:rPr>
      <w:rFonts w:eastAsia="Times New Roman"/>
    </w:rPr>
  </w:style>
  <w:style w:type="character" w:customStyle="1" w:styleId="13">
    <w:name w:val="멘션1"/>
    <w:basedOn w:val="DefaultParagraphFont"/>
    <w:uiPriority w:val="99"/>
    <w:unhideWhenUsed/>
    <w:qFormat/>
    <w:rsid w:val="009D0481"/>
    <w:rPr>
      <w:color w:val="2B579A"/>
      <w:shd w:val="clear" w:color="auto" w:fill="E1DFDD"/>
    </w:rPr>
  </w:style>
  <w:style w:type="paragraph" w:customStyle="1" w:styleId="pf1">
    <w:name w:val="pf1"/>
    <w:basedOn w:val="Normal"/>
    <w:qFormat/>
    <w:rsid w:val="009D0481"/>
    <w:pPr>
      <w:spacing w:before="100" w:beforeAutospacing="1" w:after="100" w:afterAutospacing="1"/>
      <w:ind w:left="420"/>
    </w:pPr>
    <w:rPr>
      <w:rFonts w:eastAsia="Times New Roman"/>
      <w:sz w:val="24"/>
      <w:szCs w:val="24"/>
      <w:lang w:val="en-US" w:eastAsia="zh-CN"/>
    </w:rPr>
  </w:style>
  <w:style w:type="paragraph" w:customStyle="1" w:styleId="pf0">
    <w:name w:val="pf0"/>
    <w:basedOn w:val="Normal"/>
    <w:qFormat/>
    <w:rsid w:val="009D0481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cf01">
    <w:name w:val="cf01"/>
    <w:basedOn w:val="DefaultParagraphFont"/>
    <w:qFormat/>
    <w:rsid w:val="009D0481"/>
    <w:rPr>
      <w:rFonts w:ascii="Segoe UI" w:hAnsi="Segoe UI" w:cs="Segoe UI" w:hint="default"/>
      <w:sz w:val="18"/>
      <w:szCs w:val="18"/>
    </w:rPr>
  </w:style>
  <w:style w:type="paragraph" w:customStyle="1" w:styleId="ListParagraph4">
    <w:name w:val="List Paragraph4"/>
    <w:basedOn w:val="Normal"/>
    <w:qFormat/>
    <w:rsid w:val="009D0481"/>
    <w:pPr>
      <w:overflowPunct w:val="0"/>
      <w:autoSpaceDE w:val="0"/>
      <w:autoSpaceDN w:val="0"/>
      <w:adjustRightInd w:val="0"/>
      <w:spacing w:before="100" w:after="100"/>
      <w:ind w:left="720"/>
      <w:contextualSpacing/>
    </w:pPr>
    <w:rPr>
      <w:sz w:val="24"/>
      <w:szCs w:val="24"/>
      <w:lang w:val="en-US" w:eastAsia="zh-CN"/>
    </w:rPr>
  </w:style>
  <w:style w:type="character" w:customStyle="1" w:styleId="TAHCar">
    <w:name w:val="TAH Car"/>
    <w:qFormat/>
    <w:locked/>
    <w:rsid w:val="009D0481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2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image" Target="media/image3.emf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oleObject" Target="embeddings/Microsoft_Visio_2003-2010_Drawing.vsd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2.emf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1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7BFB4-C215-4824-8772-09C0DB881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22</Pages>
  <Words>5620</Words>
  <Characters>32040</Characters>
  <Application>Microsoft Office Word</Application>
  <DocSecurity>0</DocSecurity>
  <Lines>267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Rapporteur</cp:lastModifiedBy>
  <cp:revision>2</cp:revision>
  <cp:lastPrinted>1900-12-31T16:00:00Z</cp:lastPrinted>
  <dcterms:created xsi:type="dcterms:W3CDTF">2025-09-05T06:08:00Z</dcterms:created>
  <dcterms:modified xsi:type="dcterms:W3CDTF">2025-09-05T06:23:00Z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1713145772</vt:lpwstr>
  </property>
</Properties>
</file>