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0E8F2D19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654F2F">
        <w:rPr>
          <w:rFonts w:cs="Arial"/>
          <w:b/>
          <w:bCs/>
          <w:sz w:val="24"/>
          <w:szCs w:val="24"/>
        </w:rPr>
        <w:t>9</w:t>
      </w:r>
      <w:r w:rsidRPr="001E1A98">
        <w:rPr>
          <w:rFonts w:cs="Arial"/>
          <w:b/>
          <w:bCs/>
          <w:sz w:val="24"/>
          <w:szCs w:val="24"/>
        </w:rPr>
        <w:tab/>
      </w:r>
      <w:r w:rsidR="00FC6FA3" w:rsidRPr="00FC6FA3">
        <w:rPr>
          <w:rFonts w:cs="Arial"/>
          <w:b/>
          <w:bCs/>
          <w:sz w:val="24"/>
          <w:szCs w:val="24"/>
        </w:rPr>
        <w:t>R3-255654</w:t>
      </w:r>
    </w:p>
    <w:p w14:paraId="7CB45193" w14:textId="787DCC97" w:rsidR="001E41F3" w:rsidRDefault="0001067B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1067B">
        <w:rPr>
          <w:rFonts w:cs="Arial"/>
          <w:b/>
          <w:bCs/>
          <w:sz w:val="24"/>
          <w:szCs w:val="24"/>
        </w:rPr>
        <w:t>Bengaluru, India, 25</w:t>
      </w:r>
      <w:r w:rsidRPr="0001067B">
        <w:rPr>
          <w:rFonts w:cs="Arial"/>
          <w:b/>
          <w:bCs/>
          <w:sz w:val="24"/>
          <w:szCs w:val="24"/>
          <w:vertAlign w:val="superscript"/>
        </w:rPr>
        <w:t>th</w:t>
      </w:r>
      <w:r w:rsidRPr="0001067B">
        <w:rPr>
          <w:rFonts w:cs="Arial"/>
          <w:b/>
          <w:bCs/>
          <w:sz w:val="24"/>
          <w:szCs w:val="24"/>
        </w:rPr>
        <w:t xml:space="preserve"> - 29</w:t>
      </w:r>
      <w:r w:rsidRPr="0001067B">
        <w:rPr>
          <w:rFonts w:cs="Arial"/>
          <w:b/>
          <w:bCs/>
          <w:sz w:val="24"/>
          <w:szCs w:val="24"/>
          <w:vertAlign w:val="superscript"/>
        </w:rPr>
        <w:t>th</w:t>
      </w:r>
      <w:r w:rsidRPr="0001067B">
        <w:rPr>
          <w:rFonts w:cs="Arial"/>
          <w:b/>
          <w:bCs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06DA5" w:rsidR="001E41F3" w:rsidRPr="0078303A" w:rsidRDefault="00A0623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B2F39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41123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F0ED8">
              <w:rPr>
                <w:noProof/>
                <w:sz w:val="28"/>
              </w:rPr>
              <w:t>12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54D07" w:rsidR="001E41F3" w:rsidRDefault="00CD7FFB">
            <w:pPr>
              <w:pStyle w:val="CRCoverPage"/>
              <w:spacing w:after="0"/>
              <w:ind w:left="100"/>
              <w:rPr>
                <w:noProof/>
              </w:rPr>
            </w:pPr>
            <w:r w:rsidRPr="00CD7FFB">
              <w:rPr>
                <w:lang w:eastAsia="zh-CN"/>
              </w:rPr>
              <w:t>Avoiding paging capability loss for CN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09AB05" w:rsidR="001E41F3" w:rsidRDefault="00FC1560">
            <w:pPr>
              <w:pStyle w:val="CRCoverPage"/>
              <w:spacing w:after="0"/>
              <w:ind w:left="100"/>
              <w:rPr>
                <w:noProof/>
              </w:rPr>
            </w:pPr>
            <w:r w:rsidRPr="00FC1560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5E70F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7D22E1">
              <w:rPr>
                <w:rFonts w:eastAsiaTheme="minorEastAsia"/>
                <w:lang w:eastAsia="zh-CN"/>
              </w:rPr>
              <w:t>NR_newRAT-Core</w:t>
            </w:r>
            <w:r>
              <w:rPr>
                <w:rFonts w:eastAsiaTheme="minorEastAsia" w:hint="eastAsia"/>
                <w:lang w:eastAsia="zh-CN"/>
              </w:rPr>
              <w:t>, TEI16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F57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C04043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5A168D" w:rsidR="001E41F3" w:rsidRDefault="00DB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0CBDE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0F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Default="00B51803" w:rsidP="00B51803">
            <w:pPr>
              <w:pStyle w:val="CRCoverPage"/>
              <w:spacing w:after="0"/>
              <w:ind w:left="100"/>
            </w:pPr>
          </w:p>
          <w:p w14:paraId="00F3DC1D" w14:textId="55909326" w:rsidR="00B51803" w:rsidRDefault="00EA21DB" w:rsidP="004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reply LS from SA2 </w:t>
            </w:r>
            <w:r w:rsidRPr="00893A0A">
              <w:rPr>
                <w:lang w:eastAsia="zh-CN"/>
              </w:rPr>
              <w:t>S2-2506087</w:t>
            </w:r>
            <w:r>
              <w:rPr>
                <w:lang w:eastAsia="zh-CN"/>
              </w:rPr>
              <w:t xml:space="preserve">, </w:t>
            </w:r>
            <w:r>
              <w:rPr>
                <w:bCs/>
                <w:lang w:eastAsia="zh-CN"/>
              </w:rPr>
              <w:t xml:space="preserve">when the UE moves from the old release gNB to a new release gNB, the paging loss may happen. </w:t>
            </w:r>
            <w:r w:rsidR="0042004A">
              <w:rPr>
                <w:bCs/>
                <w:lang w:eastAsia="zh-CN"/>
              </w:rPr>
              <w:t xml:space="preserve">Hence a feasible solution is to allow the NG-RAN node to check </w:t>
            </w:r>
            <w:r w:rsidR="0042004A">
              <w:rPr>
                <w:lang w:eastAsia="zh-CN"/>
              </w:rPr>
              <w:t>the missing paging related features that both the NG-RAN node and UE support</w:t>
            </w:r>
            <w:r w:rsidR="00523A9F">
              <w:rPr>
                <w:lang w:eastAsia="zh-CN"/>
              </w:rPr>
              <w:t xml:space="preserve">, </w:t>
            </w:r>
            <w:r w:rsidR="0086408B">
              <w:rPr>
                <w:lang w:eastAsia="zh-CN"/>
              </w:rPr>
              <w:t>when comparing the received UE radio capabilit</w:t>
            </w:r>
            <w:r w:rsidR="00817FDE">
              <w:rPr>
                <w:lang w:eastAsia="zh-CN"/>
              </w:rPr>
              <w:t>y</w:t>
            </w:r>
            <w:r w:rsidR="0086408B">
              <w:rPr>
                <w:lang w:eastAsia="zh-CN"/>
              </w:rPr>
              <w:t xml:space="preserve"> and the </w:t>
            </w:r>
            <w:r w:rsidR="0042004A" w:rsidRPr="00B5582C">
              <w:rPr>
                <w:i/>
                <w:iCs/>
                <w:lang w:eastAsia="zh-CN"/>
              </w:rPr>
              <w:t>UE Radio Capability for Paging</w:t>
            </w:r>
            <w:r w:rsidR="0042004A" w:rsidRPr="0042004A">
              <w:rPr>
                <w:lang w:eastAsia="zh-CN"/>
              </w:rPr>
              <w:t xml:space="preserve"> IE</w:t>
            </w:r>
            <w:r w:rsidR="00364C29">
              <w:rPr>
                <w:lang w:eastAsia="zh-CN"/>
              </w:rPr>
              <w:t xml:space="preserve">. </w:t>
            </w:r>
            <w:r w:rsidR="00190179">
              <w:rPr>
                <w:noProof/>
              </w:rPr>
              <w:t xml:space="preserve">If anyting </w:t>
            </w:r>
            <w:r w:rsidR="004E0E80">
              <w:rPr>
                <w:noProof/>
              </w:rPr>
              <w:t xml:space="preserve">is </w:t>
            </w:r>
            <w:r w:rsidR="00190179">
              <w:rPr>
                <w:noProof/>
              </w:rPr>
              <w:t>missing, the NG-RAN node upload</w:t>
            </w:r>
            <w:r w:rsidR="002544A3">
              <w:rPr>
                <w:noProof/>
              </w:rPr>
              <w:t>s</w:t>
            </w:r>
            <w:r w:rsidR="00190179">
              <w:rPr>
                <w:noProof/>
              </w:rPr>
              <w:t xml:space="preserve"> the updated </w:t>
            </w:r>
            <w:r w:rsidR="00190179" w:rsidRPr="00B5582C">
              <w:rPr>
                <w:i/>
                <w:iCs/>
                <w:lang w:eastAsia="zh-CN"/>
              </w:rPr>
              <w:t>UE Radio Capability for Paging</w:t>
            </w:r>
            <w:r w:rsidR="00190179" w:rsidRPr="0042004A">
              <w:rPr>
                <w:lang w:eastAsia="zh-CN"/>
              </w:rPr>
              <w:t xml:space="preserve"> IE</w:t>
            </w:r>
            <w:r w:rsidR="00190179">
              <w:rPr>
                <w:lang w:eastAsia="zh-CN"/>
              </w:rPr>
              <w:t xml:space="preserve"> to the AMF for subsequent paging. 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2363A6DD" w:rsidR="006A4F31" w:rsidRDefault="00462CE1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For the </w:t>
            </w:r>
            <w:r w:rsidR="007F42C5">
              <w:rPr>
                <w:rFonts w:cs="Arial"/>
                <w:iCs/>
                <w:lang w:eastAsia="zh-CN"/>
              </w:rPr>
              <w:t xml:space="preserve">Initial Context Setup, Handover Resource Allocation, and Path </w:t>
            </w:r>
            <w:r w:rsidR="0059217C">
              <w:rPr>
                <w:rFonts w:cs="Arial"/>
                <w:iCs/>
                <w:lang w:eastAsia="zh-CN"/>
              </w:rPr>
              <w:t>S</w:t>
            </w:r>
            <w:r w:rsidR="007F42C5">
              <w:rPr>
                <w:rFonts w:cs="Arial"/>
                <w:iCs/>
                <w:lang w:eastAsia="zh-CN"/>
              </w:rPr>
              <w:t xml:space="preserve">witch </w:t>
            </w:r>
            <w:r w:rsidR="0059217C">
              <w:rPr>
                <w:rFonts w:cs="Arial"/>
                <w:iCs/>
                <w:lang w:eastAsia="zh-CN"/>
              </w:rPr>
              <w:t>R</w:t>
            </w:r>
            <w:r w:rsidR="007F42C5">
              <w:rPr>
                <w:rFonts w:cs="Arial"/>
                <w:iCs/>
                <w:lang w:eastAsia="zh-CN"/>
              </w:rPr>
              <w:t xml:space="preserve">equest procedure, </w:t>
            </w:r>
            <w:r w:rsidR="0059125A">
              <w:rPr>
                <w:rFonts w:hint="eastAsia"/>
                <w:lang w:eastAsia="zh-CN"/>
              </w:rPr>
              <w:t>a</w:t>
            </w:r>
            <w:r w:rsidR="006F1B80">
              <w:rPr>
                <w:rFonts w:cs="Arial"/>
                <w:iCs/>
                <w:lang w:eastAsia="zh-CN"/>
              </w:rPr>
              <w:t xml:space="preserve">dd interactions with the </w:t>
            </w:r>
            <w:r w:rsidR="00387FC1" w:rsidRPr="00387FC1">
              <w:rPr>
                <w:rFonts w:cs="Arial"/>
                <w:iCs/>
                <w:lang w:eastAsia="zh-CN"/>
              </w:rPr>
              <w:t>UE Radio Capability Info Indication procedure</w:t>
            </w:r>
            <w:r w:rsidR="001811C1">
              <w:rPr>
                <w:rFonts w:cs="Arial"/>
                <w:iCs/>
                <w:lang w:eastAsia="zh-CN"/>
              </w:rPr>
              <w:t xml:space="preserve">, when the </w:t>
            </w:r>
            <w:r w:rsidR="00523A9F">
              <w:rPr>
                <w:rFonts w:cs="Arial"/>
                <w:iCs/>
                <w:lang w:eastAsia="zh-CN"/>
              </w:rPr>
              <w:t xml:space="preserve">NG-RAN node found that </w:t>
            </w:r>
            <w:r w:rsidR="001811C1">
              <w:rPr>
                <w:rFonts w:cs="Arial"/>
                <w:iCs/>
                <w:lang w:eastAsia="zh-CN"/>
              </w:rPr>
              <w:t>receive</w:t>
            </w:r>
            <w:r w:rsidR="00A90CBB">
              <w:rPr>
                <w:rFonts w:cs="Arial"/>
                <w:iCs/>
                <w:lang w:eastAsia="zh-CN"/>
              </w:rPr>
              <w:t>d</w:t>
            </w:r>
            <w:r w:rsidR="001811C1">
              <w:rPr>
                <w:rFonts w:cs="Arial"/>
                <w:iCs/>
                <w:lang w:eastAsia="zh-CN"/>
              </w:rPr>
              <w:t xml:space="preserve"> </w:t>
            </w:r>
            <w:r w:rsidR="001811C1" w:rsidRPr="00A90CBB">
              <w:rPr>
                <w:rFonts w:cs="Arial"/>
                <w:i/>
                <w:lang w:eastAsia="zh-CN"/>
              </w:rPr>
              <w:t>UE Radio Capability for Paging</w:t>
            </w:r>
            <w:r w:rsidR="001811C1" w:rsidRPr="001811C1">
              <w:rPr>
                <w:rFonts w:cs="Arial"/>
                <w:iCs/>
                <w:lang w:eastAsia="zh-CN"/>
              </w:rPr>
              <w:t xml:space="preserve"> IE</w:t>
            </w:r>
            <w:r w:rsidR="001811C1">
              <w:rPr>
                <w:rFonts w:cs="Arial"/>
                <w:iCs/>
                <w:lang w:eastAsia="zh-CN"/>
              </w:rPr>
              <w:t xml:space="preserve"> does not contain all the paging related radio </w:t>
            </w:r>
            <w:r w:rsidR="002E41E9">
              <w:rPr>
                <w:rFonts w:cs="Arial"/>
                <w:iCs/>
                <w:lang w:eastAsia="zh-CN"/>
              </w:rPr>
              <w:t>capability</w:t>
            </w:r>
            <w:r w:rsidR="00A57E38">
              <w:rPr>
                <w:rFonts w:cs="Arial"/>
                <w:iCs/>
                <w:lang w:eastAsia="zh-CN"/>
              </w:rPr>
              <w:t xml:space="preserve"> features</w:t>
            </w:r>
            <w:r w:rsidR="001811C1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C407297" w:rsidR="00BB2C23" w:rsidRPr="001F1DEF" w:rsidRDefault="006A4F31" w:rsidP="002F7B9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 w:rsidR="00716C9A">
              <w:rPr>
                <w:rFonts w:cs="Arial"/>
                <w:iCs/>
                <w:lang w:eastAsia="zh-CN"/>
              </w:rPr>
              <w:t xml:space="preserve">t adds the interactions </w:t>
            </w:r>
            <w:r w:rsidR="00BB2C23">
              <w:rPr>
                <w:rFonts w:cs="Arial"/>
                <w:iCs/>
                <w:lang w:eastAsia="zh-CN"/>
              </w:rPr>
              <w:t xml:space="preserve">with the with the </w:t>
            </w:r>
            <w:r w:rsidR="00BB2C23" w:rsidRPr="00387FC1">
              <w:rPr>
                <w:rFonts w:cs="Arial"/>
                <w:iCs/>
                <w:lang w:eastAsia="zh-CN"/>
              </w:rPr>
              <w:t>UE Radio Capability Info Indication procedure</w:t>
            </w:r>
            <w:r w:rsidR="00BB2C23">
              <w:rPr>
                <w:rFonts w:cs="Arial"/>
                <w:iCs/>
                <w:lang w:eastAsia="zh-CN"/>
              </w:rPr>
              <w:t xml:space="preserve">, </w:t>
            </w:r>
            <w:r w:rsidR="006819FD">
              <w:rPr>
                <w:rFonts w:cs="Arial"/>
                <w:iCs/>
                <w:lang w:eastAsia="zh-CN"/>
              </w:rPr>
              <w:t>for the Initial Context Setup, Handover Resource Allocation, and Path Switch Request procedure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162D2905" w:rsidR="00813A85" w:rsidRDefault="001661F2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</w:t>
            </w:r>
            <w:r w:rsidR="00F16E0E">
              <w:rPr>
                <w:noProof/>
              </w:rPr>
              <w:t>full set of paging related raido capability</w:t>
            </w:r>
            <w:r w:rsidR="006853A6">
              <w:rPr>
                <w:noProof/>
              </w:rPr>
              <w:t>, the CN paging may be failed</w:t>
            </w:r>
            <w:r w:rsidR="00813A85">
              <w:rPr>
                <w:noProof/>
              </w:rPr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23949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8.3.1.2, 8.4.2.2, 8.4.4.2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1E41F3" w:rsidRDefault="00BB2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90CAB1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06B7">
              <w:rPr>
                <w:noProof/>
              </w:rPr>
              <w:t xml:space="preserve"> </w:t>
            </w:r>
            <w:r w:rsidR="00754AC3">
              <w:rPr>
                <w:noProof/>
              </w:rPr>
              <w:t>38.300</w:t>
            </w:r>
            <w:r>
              <w:rPr>
                <w:noProof/>
              </w:rPr>
              <w:t xml:space="preserve"> </w:t>
            </w:r>
            <w:r w:rsidR="00360128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8614C44" w14:textId="77777777" w:rsidR="00B630A8" w:rsidRPr="001D2E49" w:rsidRDefault="00B630A8" w:rsidP="00B630A8">
      <w:pPr>
        <w:pStyle w:val="Heading3"/>
      </w:pPr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106108890"/>
      <w:bookmarkStart w:id="43" w:name="_Toc184819708"/>
      <w:r w:rsidRPr="001D2E49">
        <w:t>8.3.1</w:t>
      </w:r>
      <w:r w:rsidRPr="001D2E4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7B77385" w14:textId="77777777" w:rsidR="00B630A8" w:rsidRPr="001D2E49" w:rsidRDefault="00B630A8" w:rsidP="00B630A8">
      <w:pPr>
        <w:pStyle w:val="Heading4"/>
      </w:pPr>
      <w:bookmarkStart w:id="44" w:name="_Toc20954853"/>
      <w:bookmarkStart w:id="45" w:name="_Toc29503290"/>
      <w:bookmarkStart w:id="46" w:name="_Toc29503874"/>
      <w:bookmarkStart w:id="47" w:name="_Toc29504458"/>
      <w:bookmarkStart w:id="48" w:name="_Toc36552904"/>
      <w:bookmarkStart w:id="49" w:name="_Toc36554631"/>
      <w:bookmarkStart w:id="50" w:name="_Toc45651884"/>
      <w:bookmarkStart w:id="51" w:name="_Toc45658316"/>
      <w:bookmarkStart w:id="52" w:name="_Toc45720136"/>
      <w:bookmarkStart w:id="53" w:name="_Toc45798016"/>
      <w:bookmarkStart w:id="54" w:name="_Toc45897405"/>
      <w:bookmarkStart w:id="55" w:name="_Toc51745605"/>
      <w:bookmarkStart w:id="56" w:name="_Toc64445869"/>
      <w:bookmarkStart w:id="57" w:name="_Toc73981739"/>
      <w:bookmarkStart w:id="58" w:name="_Toc88651828"/>
      <w:bookmarkStart w:id="59" w:name="_Toc97890871"/>
      <w:bookmarkStart w:id="60" w:name="_Toc106108891"/>
      <w:bookmarkStart w:id="61" w:name="_Toc184819709"/>
      <w:r w:rsidRPr="001D2E49">
        <w:t>8.3.1.1</w:t>
      </w:r>
      <w:r w:rsidRPr="001D2E49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3D76C3C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message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message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A603F78" w14:textId="77777777" w:rsidR="00B630A8" w:rsidRPr="001D2E49" w:rsidRDefault="00B630A8" w:rsidP="00B630A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96FBA3B" w14:textId="77777777" w:rsidR="00B630A8" w:rsidRPr="001D2E49" w:rsidRDefault="00B630A8" w:rsidP="00B630A8">
      <w:pPr>
        <w:pStyle w:val="Heading4"/>
      </w:pPr>
      <w:bookmarkStart w:id="62" w:name="_Toc20954854"/>
      <w:bookmarkStart w:id="63" w:name="_Toc29503291"/>
      <w:bookmarkStart w:id="64" w:name="_Toc29503875"/>
      <w:bookmarkStart w:id="65" w:name="_Toc29504459"/>
      <w:bookmarkStart w:id="66" w:name="_Toc36552905"/>
      <w:bookmarkStart w:id="67" w:name="_Toc36554632"/>
      <w:bookmarkStart w:id="68" w:name="_Toc45651885"/>
      <w:bookmarkStart w:id="69" w:name="_Toc45658317"/>
      <w:bookmarkStart w:id="70" w:name="_Toc45720137"/>
      <w:bookmarkStart w:id="71" w:name="_Toc45798017"/>
      <w:bookmarkStart w:id="72" w:name="_Toc45897406"/>
      <w:bookmarkStart w:id="73" w:name="_Toc51745606"/>
      <w:bookmarkStart w:id="74" w:name="_Toc64445870"/>
      <w:bookmarkStart w:id="75" w:name="_Toc73981740"/>
      <w:bookmarkStart w:id="76" w:name="_Toc88651829"/>
      <w:bookmarkStart w:id="77" w:name="_Toc97890872"/>
      <w:bookmarkStart w:id="78" w:name="_Toc106108892"/>
      <w:bookmarkStart w:id="79" w:name="_Toc184819710"/>
      <w:r w:rsidRPr="001D2E49">
        <w:t>8.3.1.2</w:t>
      </w:r>
      <w:r w:rsidRPr="001D2E49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E4848E4" w14:textId="77777777" w:rsidR="00B630A8" w:rsidRPr="001D2E49" w:rsidRDefault="00B630A8" w:rsidP="00B630A8">
      <w:pPr>
        <w:pStyle w:val="TH"/>
      </w:pPr>
      <w:r w:rsidRPr="001D2E49">
        <w:object w:dxaOrig="6893" w:dyaOrig="2427" w14:anchorId="5FB04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3" o:title=""/>
          </v:shape>
          <o:OLEObject Type="Embed" ProgID="Visio.Drawing.11" ShapeID="_x0000_i1025" DrawAspect="Content" ObjectID="_1816766231" r:id="rId14"/>
        </w:object>
      </w:r>
    </w:p>
    <w:p w14:paraId="16213C68" w14:textId="77777777" w:rsidR="00B630A8" w:rsidRPr="001D2E49" w:rsidRDefault="00B630A8" w:rsidP="00B630A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2B216C" w14:textId="75EA5382" w:rsidR="00C0115C" w:rsidRDefault="00C0115C" w:rsidP="005D0663">
      <w:pPr>
        <w:pStyle w:val="FirstChange"/>
      </w:pPr>
      <w:bookmarkStart w:id="80" w:name="_Toc45881815"/>
      <w:bookmarkStart w:id="81" w:name="_Toc51852454"/>
      <w:bookmarkStart w:id="82" w:name="_Toc56620405"/>
      <w:bookmarkStart w:id="83" w:name="_Toc64448045"/>
      <w:bookmarkStart w:id="84" w:name="_Toc74152820"/>
      <w:bookmarkStart w:id="85" w:name="_Toc88656245"/>
      <w:bookmarkStart w:id="86" w:name="_Toc88657304"/>
      <w:bookmarkStart w:id="87" w:name="_Toc105657367"/>
      <w:bookmarkStart w:id="88" w:name="_Toc106108748"/>
      <w:bookmarkStart w:id="89" w:name="_Toc112687841"/>
      <w:bookmarkStart w:id="90" w:name="_Toc184819893"/>
    </w:p>
    <w:p w14:paraId="76568669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Initial UE Message procedure:</w:t>
      </w:r>
    </w:p>
    <w:p w14:paraId="706F5B82" w14:textId="77777777" w:rsidR="00D63DDD" w:rsidRPr="001D2E49" w:rsidRDefault="00D63DDD" w:rsidP="00D63DDD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7B1683AF" w14:textId="77777777" w:rsidR="00D63DDD" w:rsidRPr="001D2E49" w:rsidRDefault="00D63DDD" w:rsidP="00D63DDD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9C6BB59" w14:textId="77777777" w:rsidR="00D63DDD" w:rsidRPr="001D2E49" w:rsidRDefault="00D63DDD" w:rsidP="00D63DDD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7406C00E" w14:textId="77777777" w:rsidR="00AE433A" w:rsidRPr="004A11FF" w:rsidRDefault="00AE433A" w:rsidP="00AE433A">
      <w:pPr>
        <w:rPr>
          <w:ins w:id="91" w:author="Huawei" w:date="2025-07-07T10:28:00Z"/>
          <w:rFonts w:eastAsiaTheme="minorEastAsia"/>
          <w:lang w:eastAsia="zh-CN"/>
        </w:rPr>
      </w:pPr>
      <w:ins w:id="92" w:author="Huawei" w:date="2025-07-07T10:28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4202CE80" w14:textId="76712EA2" w:rsidR="00AE433A" w:rsidRDefault="00AE433A" w:rsidP="00AE433A">
      <w:pPr>
        <w:rPr>
          <w:ins w:id="93" w:author="Huawei" w:date="2025-07-07T10:28:00Z"/>
          <w:rFonts w:eastAsiaTheme="minorEastAsia"/>
          <w:lang w:eastAsia="zh-CN"/>
        </w:rPr>
      </w:pPr>
      <w:ins w:id="94" w:author="Huawei" w:date="2025-07-07T10:28:00Z">
        <w:r w:rsidRPr="00011BF1">
          <w:rPr>
            <w:rFonts w:eastAsiaTheme="minorEastAsia"/>
            <w:lang w:eastAsia="zh-CN"/>
          </w:rPr>
          <w:t xml:space="preserve">If the </w:t>
        </w:r>
        <w:r w:rsidRPr="00011BF1">
          <w:rPr>
            <w:rFonts w:eastAsiaTheme="minorEastAsia"/>
            <w:i/>
            <w:iCs/>
            <w:lang w:eastAsia="zh-CN"/>
          </w:rPr>
          <w:t>UE Radio Capability for Paging</w:t>
        </w:r>
        <w:r w:rsidRPr="00011BF1">
          <w:rPr>
            <w:rFonts w:eastAsiaTheme="minorEastAsia"/>
            <w:lang w:eastAsia="zh-CN"/>
          </w:rPr>
          <w:t xml:space="preserve"> IE </w:t>
        </w:r>
      </w:ins>
      <w:ins w:id="95" w:author="Huawei" w:date="2025-07-07T11:57:00Z">
        <w:r w:rsidR="00E4421A">
          <w:rPr>
            <w:rFonts w:eastAsiaTheme="minorEastAsia"/>
            <w:lang w:eastAsia="zh-CN"/>
          </w:rPr>
          <w:t xml:space="preserve">or the </w:t>
        </w:r>
      </w:ins>
      <w:ins w:id="96" w:author="Huawei" w:date="2025-07-07T12:04:00Z">
        <w:r w:rsidR="005667EF" w:rsidRPr="00011BF1">
          <w:rPr>
            <w:rFonts w:eastAsiaTheme="minorEastAsia"/>
            <w:i/>
            <w:iCs/>
            <w:lang w:eastAsia="zh-CN"/>
          </w:rPr>
          <w:t>UE Radio Capability for Paging</w:t>
        </w:r>
        <w:r w:rsidR="005667EF" w:rsidRPr="00011BF1">
          <w:rPr>
            <w:rFonts w:eastAsiaTheme="minorEastAsia"/>
            <w:lang w:eastAsia="zh-CN"/>
          </w:rPr>
          <w:t xml:space="preserve"> IE </w:t>
        </w:r>
        <w:r w:rsidR="005667EF">
          <w:rPr>
            <w:rFonts w:eastAsiaTheme="minorEastAsia"/>
            <w:lang w:eastAsia="zh-CN"/>
          </w:rPr>
          <w:t xml:space="preserve"> contained in the </w:t>
        </w:r>
      </w:ins>
      <w:ins w:id="97" w:author="Huawei" w:date="2025-07-07T11:58:00Z">
        <w:r w:rsidR="000A103E" w:rsidRPr="008E0DFF">
          <w:rPr>
            <w:i/>
            <w:iCs/>
          </w:rPr>
          <w:t>Core Network Assistance Information for RRC INACTIVE</w:t>
        </w:r>
        <w:r w:rsidR="000A103E" w:rsidRPr="00011BF1">
          <w:rPr>
            <w:rFonts w:eastAsiaTheme="minorEastAsia"/>
            <w:lang w:eastAsia="zh-CN"/>
          </w:rPr>
          <w:t xml:space="preserve"> </w:t>
        </w:r>
        <w:r w:rsidR="000A103E">
          <w:rPr>
            <w:rFonts w:eastAsiaTheme="minorEastAsia"/>
            <w:lang w:eastAsia="zh-CN"/>
          </w:rPr>
          <w:t xml:space="preserve">IE </w:t>
        </w:r>
      </w:ins>
      <w:ins w:id="98" w:author="Huawei" w:date="2025-07-07T10:28:00Z">
        <w:r w:rsidRPr="00011BF1">
          <w:rPr>
            <w:rFonts w:eastAsiaTheme="minorEastAsia"/>
            <w:lang w:eastAsia="zh-CN"/>
          </w:rPr>
          <w:t xml:space="preserve">is </w:t>
        </w:r>
        <w:r w:rsidRPr="00011BF1">
          <w:rPr>
            <w:rFonts w:eastAsiaTheme="minorEastAsia" w:hint="eastAsia"/>
            <w:lang w:eastAsia="zh-CN"/>
          </w:rPr>
          <w:t>included</w:t>
        </w:r>
        <w:r w:rsidRPr="00011BF1">
          <w:rPr>
            <w:rFonts w:eastAsiaTheme="minorEastAsia"/>
            <w:lang w:eastAsia="zh-CN"/>
          </w:rPr>
          <w:t xml:space="preserve"> in the INITIAL CONTEXT SETUP REQUEST message, </w:t>
        </w:r>
        <w:r w:rsidRPr="00011BF1">
          <w:rPr>
            <w:rFonts w:eastAsiaTheme="minorEastAsia" w:hint="eastAsia"/>
            <w:lang w:eastAsia="zh-CN"/>
          </w:rPr>
          <w:t xml:space="preserve">which </w:t>
        </w:r>
        <w:r w:rsidRPr="003E0AFD">
          <w:rPr>
            <w:rFonts w:eastAsiaTheme="minorEastAsia" w:hint="eastAsia"/>
            <w:highlight w:val="yellow"/>
            <w:lang w:eastAsia="zh-CN"/>
          </w:rPr>
          <w:t xml:space="preserve">does not include </w:t>
        </w:r>
      </w:ins>
      <w:ins w:id="99" w:author="Huawei" w:date="2025-07-07T11:49:00Z">
        <w:r w:rsidR="00ED1DB6">
          <w:rPr>
            <w:rFonts w:eastAsiaTheme="minorEastAsia"/>
            <w:highlight w:val="yellow"/>
            <w:lang w:eastAsia="zh-CN"/>
          </w:rPr>
          <w:t xml:space="preserve">all </w:t>
        </w:r>
      </w:ins>
      <w:ins w:id="100" w:author="Huawei" w:date="2025-07-07T10:28:00Z">
        <w:r w:rsidRPr="003E0AFD">
          <w:rPr>
            <w:rFonts w:eastAsiaTheme="minorEastAsia" w:hint="eastAsia"/>
            <w:highlight w:val="yellow"/>
            <w:lang w:eastAsia="zh-CN"/>
          </w:rPr>
          <w:t>UE radio capability for paging</w:t>
        </w:r>
        <w:r w:rsidRPr="00011BF1">
          <w:rPr>
            <w:rFonts w:eastAsiaTheme="minorEastAsia" w:hint="eastAsia"/>
            <w:lang w:eastAsia="zh-CN"/>
          </w:rPr>
          <w:t xml:space="preserve"> </w:t>
        </w:r>
      </w:ins>
      <w:ins w:id="101" w:author="Huawei" w:date="2025-07-07T10:38:00Z">
        <w:r w:rsidR="00FB3928">
          <w:rPr>
            <w:rFonts w:eastAsiaTheme="minorEastAsia"/>
            <w:lang w:eastAsia="zh-CN"/>
          </w:rPr>
          <w:t>th</w:t>
        </w:r>
      </w:ins>
      <w:ins w:id="102" w:author="Huawei" w:date="2025-07-07T10:28:00Z">
        <w:r w:rsidRPr="00011BF1">
          <w:rPr>
            <w:rFonts w:eastAsiaTheme="minorEastAsia" w:hint="eastAsia"/>
            <w:lang w:eastAsia="zh-CN"/>
          </w:rPr>
          <w:t>at the UE supports</w:t>
        </w:r>
      </w:ins>
      <w:ins w:id="103" w:author="Huawei" w:date="2025-07-07T10:38:00Z">
        <w:r w:rsidR="00FB3928">
          <w:rPr>
            <w:rFonts w:eastAsiaTheme="minorEastAsia"/>
            <w:lang w:eastAsia="zh-CN"/>
          </w:rPr>
          <w:t xml:space="preserve"> </w:t>
        </w:r>
      </w:ins>
      <w:ins w:id="104" w:author="Huawei" w:date="2025-07-07T11:54:00Z">
        <w:r w:rsidR="00266157">
          <w:rPr>
            <w:rFonts w:eastAsiaTheme="minorEastAsia"/>
            <w:lang w:eastAsia="zh-CN"/>
          </w:rPr>
          <w:t xml:space="preserve">according to the </w:t>
        </w:r>
      </w:ins>
      <w:ins w:id="105" w:author="Huawei" w:date="2025-07-07T12:04:00Z">
        <w:r w:rsidR="0017239F">
          <w:rPr>
            <w:rFonts w:eastAsiaTheme="minorEastAsia"/>
            <w:lang w:eastAsia="zh-CN"/>
          </w:rPr>
          <w:t xml:space="preserve">received </w:t>
        </w:r>
      </w:ins>
      <w:ins w:id="106" w:author="Huawei" w:date="2025-07-07T11:50:00Z">
        <w:r w:rsidR="00953F73" w:rsidRPr="007475D0">
          <w:rPr>
            <w:rFonts w:eastAsiaTheme="minorEastAsia"/>
            <w:i/>
            <w:iCs/>
            <w:lang w:eastAsia="zh-CN"/>
          </w:rPr>
          <w:t>UE Radio Capability</w:t>
        </w:r>
        <w:r w:rsidR="00953F73">
          <w:rPr>
            <w:rFonts w:eastAsiaTheme="minorEastAsia"/>
            <w:lang w:eastAsia="zh-CN"/>
          </w:rPr>
          <w:t xml:space="preserve"> </w:t>
        </w:r>
      </w:ins>
      <w:ins w:id="107" w:author="Huawei" w:date="2025-07-07T10:38:00Z">
        <w:r w:rsidR="00FB3928">
          <w:rPr>
            <w:rFonts w:eastAsiaTheme="minorEastAsia"/>
            <w:lang w:eastAsia="zh-CN"/>
          </w:rPr>
          <w:t>IE</w:t>
        </w:r>
      </w:ins>
      <w:ins w:id="108" w:author="Huawei" w:date="2025-07-07T10:28:00Z">
        <w:r w:rsidRPr="00011BF1">
          <w:rPr>
            <w:rFonts w:eastAsiaTheme="minorEastAsia" w:hint="eastAsia"/>
            <w:lang w:eastAsia="zh-CN"/>
          </w:rPr>
          <w:t xml:space="preserve">, </w:t>
        </w:r>
        <w:r w:rsidRPr="00011BF1">
          <w:rPr>
            <w:rFonts w:eastAsiaTheme="minorEastAsia"/>
            <w:lang w:eastAsia="zh-CN"/>
          </w:rPr>
          <w:t>the NG-RAN node shall, if supported,</w:t>
        </w:r>
        <w:r w:rsidRPr="00011BF1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109" w:author="Huawei" w:date="2025-07-07T11:55:00Z">
        <w:r w:rsidR="00245068">
          <w:rPr>
            <w:rFonts w:eastAsiaTheme="minorEastAsia"/>
            <w:lang w:eastAsia="zh-CN"/>
          </w:rPr>
          <w:t>including</w:t>
        </w:r>
      </w:ins>
      <w:ins w:id="110" w:author="Huawei" w:date="2025-07-07T11:56:00Z">
        <w:r w:rsidR="00245068">
          <w:rPr>
            <w:rFonts w:eastAsiaTheme="minorEastAsia"/>
            <w:lang w:eastAsia="zh-CN"/>
          </w:rPr>
          <w:t xml:space="preserve"> </w:t>
        </w:r>
      </w:ins>
      <w:ins w:id="111" w:author="Huawei" w:date="2025-07-07T11:50:00Z">
        <w:r w:rsidR="00245068">
          <w:rPr>
            <w:rFonts w:eastAsiaTheme="minorEastAsia"/>
            <w:lang w:eastAsia="zh-CN"/>
          </w:rPr>
          <w:t xml:space="preserve">the </w:t>
        </w:r>
        <w:r w:rsidR="00245068" w:rsidRPr="00011BF1">
          <w:rPr>
            <w:rFonts w:eastAsiaTheme="minorEastAsia"/>
            <w:i/>
            <w:iCs/>
            <w:lang w:eastAsia="zh-CN"/>
          </w:rPr>
          <w:t>UE Radio Capability for Paging</w:t>
        </w:r>
        <w:r w:rsidR="00245068" w:rsidRPr="00011BF1">
          <w:rPr>
            <w:rFonts w:eastAsiaTheme="minorEastAsia"/>
            <w:lang w:eastAsia="zh-CN"/>
          </w:rPr>
          <w:t xml:space="preserve"> IE</w:t>
        </w:r>
      </w:ins>
      <w:ins w:id="112" w:author="Huawei" w:date="2025-08-06T14:56:00Z">
        <w:r w:rsidR="0029350B">
          <w:rPr>
            <w:rFonts w:eastAsiaTheme="minorEastAsia"/>
            <w:lang w:eastAsia="zh-CN"/>
          </w:rPr>
          <w:t xml:space="preserve"> which </w:t>
        </w:r>
      </w:ins>
      <w:ins w:id="113" w:author="Huawei" w:date="2025-07-07T10:28:00Z">
        <w:r w:rsidRPr="00011BF1">
          <w:rPr>
            <w:rFonts w:eastAsiaTheme="minorEastAsia" w:hint="eastAsia"/>
            <w:lang w:eastAsia="zh-CN"/>
          </w:rPr>
          <w:t>contain</w:t>
        </w:r>
      </w:ins>
      <w:ins w:id="114" w:author="Huawei" w:date="2025-08-06T14:56:00Z">
        <w:r w:rsidR="00955056">
          <w:rPr>
            <w:rFonts w:eastAsiaTheme="minorEastAsia"/>
            <w:lang w:eastAsia="zh-CN"/>
          </w:rPr>
          <w:t>s</w:t>
        </w:r>
      </w:ins>
      <w:ins w:id="115" w:author="Huawei" w:date="2025-07-07T10:28:00Z">
        <w:r w:rsidRPr="00011BF1">
          <w:rPr>
            <w:rFonts w:eastAsiaTheme="minorEastAsia" w:hint="eastAsia"/>
            <w:lang w:eastAsia="zh-CN"/>
          </w:rPr>
          <w:t xml:space="preserve"> </w:t>
        </w:r>
      </w:ins>
      <w:ins w:id="116" w:author="Huawei" w:date="2025-07-07T11:55:00Z">
        <w:r w:rsidR="0016617A">
          <w:rPr>
            <w:rFonts w:eastAsiaTheme="minorEastAsia"/>
            <w:lang w:eastAsia="zh-CN"/>
          </w:rPr>
          <w:t>all</w:t>
        </w:r>
      </w:ins>
      <w:ins w:id="117" w:author="Huawei" w:date="2025-07-07T11:50:00Z">
        <w:r w:rsidR="007475D0">
          <w:rPr>
            <w:rFonts w:eastAsiaTheme="minorEastAsia"/>
            <w:lang w:eastAsia="zh-CN"/>
          </w:rPr>
          <w:t xml:space="preserve"> </w:t>
        </w:r>
      </w:ins>
      <w:ins w:id="118" w:author="Huawei" w:date="2025-07-07T11:55:00Z">
        <w:r w:rsidR="0016617A">
          <w:rPr>
            <w:rFonts w:eastAsiaTheme="minorEastAsia"/>
            <w:lang w:eastAsia="zh-CN"/>
          </w:rPr>
          <w:t>s</w:t>
        </w:r>
      </w:ins>
      <w:ins w:id="119" w:author="Huawei" w:date="2025-07-07T11:50:00Z">
        <w:r w:rsidR="007475D0">
          <w:rPr>
            <w:rFonts w:eastAsiaTheme="minorEastAsia"/>
            <w:lang w:eastAsia="zh-CN"/>
          </w:rPr>
          <w:t xml:space="preserve">upported </w:t>
        </w:r>
      </w:ins>
      <w:ins w:id="120" w:author="Huawei" w:date="2025-07-07T10:28:00Z">
        <w:r w:rsidRPr="00011BF1">
          <w:rPr>
            <w:rFonts w:eastAsiaTheme="minorEastAsia" w:hint="eastAsia"/>
            <w:lang w:eastAsia="zh-CN"/>
          </w:rPr>
          <w:t>UE radio capability for paging</w:t>
        </w:r>
        <w:r w:rsidRPr="00011BF1">
          <w:rPr>
            <w:rFonts w:eastAsiaTheme="minorEastAsia"/>
            <w:lang w:eastAsia="zh-CN"/>
          </w:rPr>
          <w:t>.</w:t>
        </w:r>
      </w:ins>
    </w:p>
    <w:p w14:paraId="39929D09" w14:textId="77777777" w:rsidR="0012417B" w:rsidRDefault="0012417B" w:rsidP="005D0663">
      <w:pPr>
        <w:pStyle w:val="FirstChange"/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35AF06CA" w14:textId="77777777" w:rsidR="00B630A8" w:rsidRDefault="00B630A8" w:rsidP="00B630A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01780E" w14:textId="77777777" w:rsidR="007F2ED5" w:rsidRPr="001D2E49" w:rsidRDefault="007F2ED5" w:rsidP="007F2ED5">
      <w:pPr>
        <w:pStyle w:val="Heading3"/>
      </w:pPr>
      <w:bookmarkStart w:id="121" w:name="_Toc20954881"/>
      <w:bookmarkStart w:id="122" w:name="_Toc29503318"/>
      <w:bookmarkStart w:id="123" w:name="_Toc29503902"/>
      <w:bookmarkStart w:id="124" w:name="_Toc29504486"/>
      <w:bookmarkStart w:id="125" w:name="_Toc36552932"/>
      <w:bookmarkStart w:id="126" w:name="_Toc36554659"/>
      <w:bookmarkStart w:id="127" w:name="_Toc45651941"/>
      <w:bookmarkStart w:id="128" w:name="_Toc45658373"/>
      <w:bookmarkStart w:id="129" w:name="_Toc45720193"/>
      <w:bookmarkStart w:id="130" w:name="_Toc45798073"/>
      <w:bookmarkStart w:id="131" w:name="_Toc45897462"/>
      <w:bookmarkStart w:id="132" w:name="_Toc51745662"/>
      <w:bookmarkStart w:id="133" w:name="_Toc64445926"/>
      <w:bookmarkStart w:id="134" w:name="_Toc73981796"/>
      <w:bookmarkStart w:id="135" w:name="_Toc88651885"/>
      <w:bookmarkStart w:id="136" w:name="_Toc97890928"/>
      <w:bookmarkStart w:id="137" w:name="_Toc106108948"/>
      <w:bookmarkStart w:id="138" w:name="_Toc184819766"/>
      <w:r w:rsidRPr="001D2E49">
        <w:t>8.4.2</w:t>
      </w:r>
      <w:r w:rsidRPr="001D2E49">
        <w:tab/>
        <w:t>Handover Resource Allocation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06796C4" w14:textId="77777777" w:rsidR="007F2ED5" w:rsidRPr="001D2E49" w:rsidRDefault="007F2ED5" w:rsidP="007F2ED5">
      <w:pPr>
        <w:pStyle w:val="Heading4"/>
      </w:pPr>
      <w:bookmarkStart w:id="139" w:name="_Toc20954882"/>
      <w:bookmarkStart w:id="140" w:name="_Toc29503319"/>
      <w:bookmarkStart w:id="141" w:name="_Toc29503903"/>
      <w:bookmarkStart w:id="142" w:name="_Toc29504487"/>
      <w:bookmarkStart w:id="143" w:name="_Toc36552933"/>
      <w:bookmarkStart w:id="144" w:name="_Toc36554660"/>
      <w:bookmarkStart w:id="145" w:name="_Toc45651942"/>
      <w:bookmarkStart w:id="146" w:name="_Toc45658374"/>
      <w:bookmarkStart w:id="147" w:name="_Toc45720194"/>
      <w:bookmarkStart w:id="148" w:name="_Toc45798074"/>
      <w:bookmarkStart w:id="149" w:name="_Toc45897463"/>
      <w:bookmarkStart w:id="150" w:name="_Toc51745663"/>
      <w:bookmarkStart w:id="151" w:name="_Toc64445927"/>
      <w:bookmarkStart w:id="152" w:name="_Toc73981797"/>
      <w:bookmarkStart w:id="153" w:name="_Toc88651886"/>
      <w:bookmarkStart w:id="154" w:name="_Toc97890929"/>
      <w:bookmarkStart w:id="155" w:name="_Toc106108949"/>
      <w:bookmarkStart w:id="156" w:name="_Toc184819767"/>
      <w:r w:rsidRPr="001D2E49">
        <w:t>8.4.2.1</w:t>
      </w:r>
      <w:r w:rsidRPr="001D2E49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10FA356" w14:textId="77777777" w:rsidR="007F2ED5" w:rsidRDefault="007F2ED5" w:rsidP="007F2ED5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57" w:name="_Toc20954883"/>
      <w:bookmarkStart w:id="158" w:name="_Toc29503320"/>
      <w:bookmarkStart w:id="159" w:name="_Toc29503904"/>
      <w:bookmarkStart w:id="160" w:name="_Toc29504488"/>
      <w:bookmarkStart w:id="161" w:name="_Toc36552934"/>
      <w:bookmarkStart w:id="162" w:name="_Toc36554661"/>
      <w:bookmarkStart w:id="163" w:name="_Toc45651943"/>
      <w:bookmarkStart w:id="164" w:name="_Toc45658375"/>
      <w:bookmarkStart w:id="165" w:name="_Toc45720195"/>
      <w:bookmarkStart w:id="166" w:name="_Toc45798075"/>
      <w:bookmarkStart w:id="167" w:name="_Toc45897464"/>
      <w:bookmarkStart w:id="168" w:name="_Toc51745664"/>
      <w:r>
        <w:rPr>
          <w:lang w:eastAsia="zh-CN"/>
        </w:rPr>
        <w:t>The procedure uses UE-associated signalling.</w:t>
      </w:r>
    </w:p>
    <w:p w14:paraId="2FF9F4AF" w14:textId="77777777" w:rsidR="007F2ED5" w:rsidRPr="001D2E49" w:rsidRDefault="007F2ED5" w:rsidP="007F2ED5">
      <w:pPr>
        <w:pStyle w:val="Heading4"/>
      </w:pPr>
      <w:bookmarkStart w:id="169" w:name="_Toc64445928"/>
      <w:bookmarkStart w:id="170" w:name="_Toc73981798"/>
      <w:bookmarkStart w:id="171" w:name="_Toc88651887"/>
      <w:bookmarkStart w:id="172" w:name="_Toc97890930"/>
      <w:bookmarkStart w:id="173" w:name="_Toc106108950"/>
      <w:bookmarkStart w:id="174" w:name="_Toc184819768"/>
      <w:r w:rsidRPr="001D2E49">
        <w:t>8.4.2.2</w:t>
      </w:r>
      <w:r w:rsidRPr="001D2E49"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32C9A45" w14:textId="77777777" w:rsidR="007F2ED5" w:rsidRPr="001D2E49" w:rsidRDefault="007F2ED5" w:rsidP="007F2ED5">
      <w:pPr>
        <w:pStyle w:val="TH"/>
      </w:pPr>
      <w:r w:rsidRPr="001D2E49">
        <w:object w:dxaOrig="6893" w:dyaOrig="2427" w14:anchorId="5FC62EE2">
          <v:shape id="_x0000_i1026" type="#_x0000_t75" style="width:344.5pt;height:120.5pt" o:ole="">
            <v:imagedata r:id="rId15" o:title=""/>
          </v:shape>
          <o:OLEObject Type="Embed" ProgID="Visio.Drawing.11" ShapeID="_x0000_i1026" DrawAspect="Content" ObjectID="_1816766232" r:id="rId16"/>
        </w:object>
      </w:r>
    </w:p>
    <w:p w14:paraId="0127017E" w14:textId="77777777" w:rsidR="007F2ED5" w:rsidRPr="001D2E49" w:rsidRDefault="007F2ED5" w:rsidP="007F2ED5">
      <w:pPr>
        <w:pStyle w:val="TF"/>
      </w:pPr>
      <w:r w:rsidRPr="001D2E49">
        <w:t>Figure 8.4.2.2-1: Handover resource allocation: successful operation</w:t>
      </w:r>
    </w:p>
    <w:p w14:paraId="4E7151E6" w14:textId="77777777" w:rsidR="00693F5C" w:rsidRDefault="00693F5C" w:rsidP="00693F5C">
      <w:pPr>
        <w:pStyle w:val="FirstChange"/>
      </w:pPr>
    </w:p>
    <w:p w14:paraId="6C5FB147" w14:textId="14DBF816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C62FFF" w14:textId="77777777" w:rsidR="00E21A49" w:rsidRPr="001D2E49" w:rsidRDefault="00E21A49" w:rsidP="00E21A4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D2C14F1" w14:textId="77777777" w:rsidR="00E21A49" w:rsidRPr="001D2E49" w:rsidRDefault="00E21A49" w:rsidP="00E21A49">
      <w:pPr>
        <w:rPr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hint="eastAsia"/>
          <w:lang w:eastAsia="zh-CN"/>
        </w:rPr>
        <w:t xml:space="preserve">send one subsequent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>when the RRC state transitions to RRC_CONNECTED state.</w:t>
      </w:r>
    </w:p>
    <w:p w14:paraId="5EEEBC9A" w14:textId="5F2C2A14" w:rsidR="00B458AB" w:rsidRPr="001D2E49" w:rsidRDefault="00E21A49" w:rsidP="00E21A49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194727DD" w14:textId="77777777" w:rsidR="00AD3363" w:rsidRPr="004A11FF" w:rsidRDefault="00AD3363" w:rsidP="00AD3363">
      <w:pPr>
        <w:rPr>
          <w:ins w:id="175" w:author="Huawei" w:date="2025-07-07T12:07:00Z"/>
          <w:rFonts w:eastAsiaTheme="minorEastAsia"/>
          <w:lang w:eastAsia="zh-CN"/>
        </w:rPr>
      </w:pPr>
      <w:ins w:id="176" w:author="Huawei" w:date="2025-07-07T12:07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59D10228" w14:textId="71D99F8E" w:rsidR="00AD3363" w:rsidRDefault="00AD3363" w:rsidP="00AD3363">
      <w:pPr>
        <w:rPr>
          <w:ins w:id="177" w:author="Huawei" w:date="2025-07-07T12:07:00Z"/>
          <w:rFonts w:eastAsiaTheme="minorEastAsia"/>
          <w:lang w:eastAsia="zh-CN"/>
        </w:rPr>
      </w:pPr>
      <w:ins w:id="178" w:author="Huawei" w:date="2025-07-07T12:07:00Z">
        <w:r w:rsidRPr="00011BF1">
          <w:rPr>
            <w:rFonts w:eastAsiaTheme="minorEastAsia"/>
            <w:lang w:eastAsia="zh-CN"/>
          </w:rPr>
          <w:t xml:space="preserve">If the </w:t>
        </w:r>
        <w:r w:rsidRPr="00011BF1">
          <w:rPr>
            <w:rFonts w:eastAsiaTheme="minorEastAsia"/>
            <w:i/>
            <w:iCs/>
            <w:lang w:eastAsia="zh-CN"/>
          </w:rPr>
          <w:t>UE Radio Capability for Paging</w:t>
        </w:r>
        <w:r w:rsidRPr="00011BF1">
          <w:rPr>
            <w:rFonts w:eastAsiaTheme="minorEastAsia"/>
            <w:lang w:eastAsia="zh-CN"/>
          </w:rPr>
          <w:t xml:space="preserve"> IE </w:t>
        </w:r>
        <w:r>
          <w:rPr>
            <w:rFonts w:eastAsiaTheme="minorEastAsia"/>
            <w:lang w:eastAsia="zh-CN"/>
          </w:rPr>
          <w:t xml:space="preserve">contained in the </w:t>
        </w:r>
        <w:r w:rsidRPr="008E0DFF">
          <w:rPr>
            <w:i/>
            <w:iCs/>
          </w:rPr>
          <w:t>Core Network Assistance Information for RRC INACTIVE</w:t>
        </w:r>
        <w:r w:rsidRPr="00011BF1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IE </w:t>
        </w:r>
        <w:r w:rsidRPr="00011BF1">
          <w:rPr>
            <w:rFonts w:eastAsiaTheme="minorEastAsia"/>
            <w:lang w:eastAsia="zh-CN"/>
          </w:rPr>
          <w:t xml:space="preserve">is </w:t>
        </w:r>
        <w:r w:rsidRPr="00011BF1">
          <w:rPr>
            <w:rFonts w:eastAsiaTheme="minorEastAsia" w:hint="eastAsia"/>
            <w:lang w:eastAsia="zh-CN"/>
          </w:rPr>
          <w:t>included</w:t>
        </w:r>
        <w:r w:rsidRPr="00011BF1">
          <w:rPr>
            <w:rFonts w:eastAsiaTheme="minorEastAsia"/>
            <w:lang w:eastAsia="zh-CN"/>
          </w:rPr>
          <w:t xml:space="preserve"> in the </w:t>
        </w:r>
      </w:ins>
      <w:ins w:id="179" w:author="Huawei" w:date="2025-07-18T16:54:00Z">
        <w:r w:rsidR="00D1179E" w:rsidRPr="001D2E49">
          <w:rPr>
            <w:rFonts w:eastAsia="Malgun Gothic"/>
          </w:rPr>
          <w:t xml:space="preserve">HANDOVER REQUEST </w:t>
        </w:r>
      </w:ins>
      <w:ins w:id="180" w:author="Huawei" w:date="2025-07-07T12:07:00Z">
        <w:r w:rsidRPr="00011BF1">
          <w:rPr>
            <w:rFonts w:eastAsiaTheme="minorEastAsia"/>
            <w:lang w:eastAsia="zh-CN"/>
          </w:rPr>
          <w:t xml:space="preserve">message, </w:t>
        </w:r>
        <w:r w:rsidRPr="00011BF1">
          <w:rPr>
            <w:rFonts w:eastAsiaTheme="minorEastAsia" w:hint="eastAsia"/>
            <w:lang w:eastAsia="zh-CN"/>
          </w:rPr>
          <w:t xml:space="preserve">which </w:t>
        </w:r>
        <w:r w:rsidRPr="003E0AFD">
          <w:rPr>
            <w:rFonts w:eastAsiaTheme="minorEastAsia" w:hint="eastAsia"/>
            <w:highlight w:val="yellow"/>
            <w:lang w:eastAsia="zh-CN"/>
          </w:rPr>
          <w:t xml:space="preserve">does not include </w:t>
        </w:r>
        <w:r>
          <w:rPr>
            <w:rFonts w:eastAsiaTheme="minorEastAsia"/>
            <w:highlight w:val="yellow"/>
            <w:lang w:eastAsia="zh-CN"/>
          </w:rPr>
          <w:t xml:space="preserve">all </w:t>
        </w:r>
        <w:r w:rsidRPr="003E0AFD">
          <w:rPr>
            <w:rFonts w:eastAsiaTheme="minorEastAsia" w:hint="eastAsia"/>
            <w:highlight w:val="yellow"/>
            <w:lang w:eastAsia="zh-CN"/>
          </w:rPr>
          <w:t>UE radio capability for paging</w:t>
        </w:r>
        <w:r w:rsidRPr="00011BF1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</w:t>
        </w:r>
        <w:r w:rsidRPr="00011BF1">
          <w:rPr>
            <w:rFonts w:eastAsiaTheme="minorEastAsia" w:hint="eastAsia"/>
            <w:lang w:eastAsia="zh-CN"/>
          </w:rPr>
          <w:t>at the UE supports</w:t>
        </w:r>
        <w:r>
          <w:rPr>
            <w:rFonts w:eastAsiaTheme="minorEastAsia"/>
            <w:lang w:eastAsia="zh-CN"/>
          </w:rPr>
          <w:t xml:space="preserve"> according to the received </w:t>
        </w:r>
        <w:r w:rsidRPr="007475D0">
          <w:rPr>
            <w:rFonts w:eastAsiaTheme="minorEastAsia"/>
            <w:i/>
            <w:iCs/>
            <w:lang w:eastAsia="zh-CN"/>
          </w:rPr>
          <w:t>UE Radio Capability</w:t>
        </w:r>
        <w:r>
          <w:rPr>
            <w:rFonts w:eastAsiaTheme="minorEastAsia"/>
            <w:lang w:eastAsia="zh-CN"/>
          </w:rPr>
          <w:t xml:space="preserve"> IE</w:t>
        </w:r>
        <w:r w:rsidRPr="00011BF1">
          <w:rPr>
            <w:rFonts w:eastAsiaTheme="minorEastAsia" w:hint="eastAsia"/>
            <w:lang w:eastAsia="zh-CN"/>
          </w:rPr>
          <w:t xml:space="preserve">, </w:t>
        </w:r>
        <w:r w:rsidRPr="00011BF1">
          <w:rPr>
            <w:rFonts w:eastAsiaTheme="minorEastAsia"/>
            <w:lang w:eastAsia="zh-CN"/>
          </w:rPr>
          <w:t>the NG-RAN node shall, if supported,</w:t>
        </w:r>
        <w:r w:rsidRPr="00011BF1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181" w:author="Huawei" w:date="2025-08-06T15:01:00Z">
        <w:r w:rsidR="001B60BF">
          <w:rPr>
            <w:rFonts w:eastAsiaTheme="minorEastAsia"/>
            <w:lang w:eastAsia="zh-CN"/>
          </w:rPr>
          <w:t xml:space="preserve">including the </w:t>
        </w:r>
        <w:r w:rsidR="001B60BF" w:rsidRPr="00011BF1">
          <w:rPr>
            <w:rFonts w:eastAsiaTheme="minorEastAsia"/>
            <w:i/>
            <w:iCs/>
            <w:lang w:eastAsia="zh-CN"/>
          </w:rPr>
          <w:t>UE Radio Capability for Paging</w:t>
        </w:r>
        <w:r w:rsidR="001B60BF" w:rsidRPr="00011BF1">
          <w:rPr>
            <w:rFonts w:eastAsiaTheme="minorEastAsia"/>
            <w:lang w:eastAsia="zh-CN"/>
          </w:rPr>
          <w:t xml:space="preserve"> IE</w:t>
        </w:r>
        <w:r w:rsidR="001B60BF">
          <w:rPr>
            <w:rFonts w:eastAsiaTheme="minorEastAsia"/>
            <w:lang w:eastAsia="zh-CN"/>
          </w:rPr>
          <w:t xml:space="preserve"> which </w:t>
        </w:r>
        <w:r w:rsidR="001B60BF" w:rsidRPr="00011BF1">
          <w:rPr>
            <w:rFonts w:eastAsiaTheme="minorEastAsia" w:hint="eastAsia"/>
            <w:lang w:eastAsia="zh-CN"/>
          </w:rPr>
          <w:t>contain</w:t>
        </w:r>
        <w:r w:rsidR="001B60BF">
          <w:rPr>
            <w:rFonts w:eastAsiaTheme="minorEastAsia"/>
            <w:lang w:eastAsia="zh-CN"/>
          </w:rPr>
          <w:t>s</w:t>
        </w:r>
        <w:r w:rsidR="001B60BF" w:rsidRPr="00011BF1">
          <w:rPr>
            <w:rFonts w:eastAsiaTheme="minorEastAsia" w:hint="eastAsia"/>
            <w:lang w:eastAsia="zh-CN"/>
          </w:rPr>
          <w:t xml:space="preserve"> </w:t>
        </w:r>
        <w:r w:rsidR="001B60BF">
          <w:rPr>
            <w:rFonts w:eastAsiaTheme="minorEastAsia"/>
            <w:lang w:eastAsia="zh-CN"/>
          </w:rPr>
          <w:t xml:space="preserve">all supported </w:t>
        </w:r>
        <w:r w:rsidR="001B60BF" w:rsidRPr="00011BF1">
          <w:rPr>
            <w:rFonts w:eastAsiaTheme="minorEastAsia" w:hint="eastAsia"/>
            <w:lang w:eastAsia="zh-CN"/>
          </w:rPr>
          <w:t>UE radio capability for paging</w:t>
        </w:r>
      </w:ins>
      <w:ins w:id="182" w:author="Huawei" w:date="2025-07-07T12:07:00Z">
        <w:r w:rsidRPr="00011BF1">
          <w:rPr>
            <w:rFonts w:eastAsiaTheme="minorEastAsia"/>
            <w:lang w:eastAsia="zh-CN"/>
          </w:rPr>
          <w:t>.</w:t>
        </w:r>
      </w:ins>
    </w:p>
    <w:p w14:paraId="55C92C72" w14:textId="21BB040E" w:rsidR="00693F5C" w:rsidRDefault="00693F5C" w:rsidP="00693F5C">
      <w:pPr>
        <w:pStyle w:val="FirstChange"/>
      </w:pPr>
    </w:p>
    <w:p w14:paraId="1E97637B" w14:textId="77777777" w:rsidR="00693F5C" w:rsidRDefault="00693F5C" w:rsidP="00693F5C">
      <w:pPr>
        <w:pStyle w:val="FirstChange"/>
      </w:pPr>
    </w:p>
    <w:p w14:paraId="2E20F0FF" w14:textId="77777777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0CA3862" w14:textId="77777777" w:rsidR="00693F5C" w:rsidRDefault="00693F5C" w:rsidP="00693F5C">
      <w:pPr>
        <w:pStyle w:val="FirstChange"/>
      </w:pPr>
    </w:p>
    <w:p w14:paraId="53521D12" w14:textId="77777777" w:rsidR="00E84F8B" w:rsidRPr="001D2E49" w:rsidRDefault="00E84F8B" w:rsidP="00E84F8B">
      <w:pPr>
        <w:pStyle w:val="Heading3"/>
      </w:pPr>
      <w:bookmarkStart w:id="183" w:name="_Toc20954890"/>
      <w:bookmarkStart w:id="184" w:name="_Toc29503327"/>
      <w:bookmarkStart w:id="185" w:name="_Toc29503911"/>
      <w:bookmarkStart w:id="186" w:name="_Toc29504495"/>
      <w:bookmarkStart w:id="187" w:name="_Toc36552941"/>
      <w:bookmarkStart w:id="188" w:name="_Toc36554668"/>
      <w:bookmarkStart w:id="189" w:name="_Toc45651950"/>
      <w:bookmarkStart w:id="190" w:name="_Toc45658382"/>
      <w:bookmarkStart w:id="191" w:name="_Toc45720202"/>
      <w:bookmarkStart w:id="192" w:name="_Toc45798082"/>
      <w:bookmarkStart w:id="193" w:name="_Toc45897471"/>
      <w:bookmarkStart w:id="194" w:name="_Toc51745671"/>
      <w:bookmarkStart w:id="195" w:name="_Toc64445935"/>
      <w:bookmarkStart w:id="196" w:name="_Toc73981805"/>
      <w:bookmarkStart w:id="197" w:name="_Toc88651894"/>
      <w:bookmarkStart w:id="198" w:name="_Toc97890937"/>
      <w:bookmarkStart w:id="199" w:name="_Toc106108957"/>
      <w:bookmarkStart w:id="200" w:name="_Toc184819775"/>
      <w:r w:rsidRPr="001D2E49">
        <w:t>8.4.4</w:t>
      </w:r>
      <w:r w:rsidRPr="001D2E49">
        <w:tab/>
        <w:t>Path Switch Request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0322E1C" w14:textId="77777777" w:rsidR="00E84F8B" w:rsidRPr="001D2E49" w:rsidRDefault="00E84F8B" w:rsidP="00E84F8B">
      <w:pPr>
        <w:pStyle w:val="Heading4"/>
      </w:pPr>
      <w:bookmarkStart w:id="201" w:name="_Toc20954891"/>
      <w:bookmarkStart w:id="202" w:name="_Toc29503328"/>
      <w:bookmarkStart w:id="203" w:name="_Toc29503912"/>
      <w:bookmarkStart w:id="204" w:name="_Toc29504496"/>
      <w:bookmarkStart w:id="205" w:name="_Toc36552942"/>
      <w:bookmarkStart w:id="206" w:name="_Toc36554669"/>
      <w:bookmarkStart w:id="207" w:name="_Toc45651951"/>
      <w:bookmarkStart w:id="208" w:name="_Toc45658383"/>
      <w:bookmarkStart w:id="209" w:name="_Toc45720203"/>
      <w:bookmarkStart w:id="210" w:name="_Toc45798083"/>
      <w:bookmarkStart w:id="211" w:name="_Toc45897472"/>
      <w:bookmarkStart w:id="212" w:name="_Toc51745672"/>
      <w:bookmarkStart w:id="213" w:name="_Toc64445936"/>
      <w:bookmarkStart w:id="214" w:name="_Toc73981806"/>
      <w:bookmarkStart w:id="215" w:name="_Toc88651895"/>
      <w:bookmarkStart w:id="216" w:name="_Toc97890938"/>
      <w:bookmarkStart w:id="217" w:name="_Toc106108958"/>
      <w:bookmarkStart w:id="218" w:name="_Toc184819776"/>
      <w:r w:rsidRPr="001D2E49">
        <w:t>8.4.4.1</w:t>
      </w:r>
      <w:r w:rsidRPr="001D2E49">
        <w:tab/>
        <w:t>General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701F913B" w14:textId="77777777" w:rsidR="00E84F8B" w:rsidRPr="001D2E49" w:rsidRDefault="00E84F8B" w:rsidP="00E84F8B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4383">
        <w:rPr>
          <w:lang w:eastAsia="zh-CN"/>
        </w:rPr>
        <w:t xml:space="preserve"> </w:t>
      </w:r>
      <w:r>
        <w:rPr>
          <w:lang w:eastAsia="zh-CN"/>
        </w:rPr>
        <w:t>The procedure uses UE-associated signalling.</w:t>
      </w:r>
    </w:p>
    <w:p w14:paraId="061372F5" w14:textId="77777777" w:rsidR="00E84F8B" w:rsidRPr="001D2E49" w:rsidRDefault="00E84F8B" w:rsidP="00E84F8B">
      <w:pPr>
        <w:pStyle w:val="Heading4"/>
      </w:pPr>
      <w:bookmarkStart w:id="219" w:name="_Toc20954892"/>
      <w:bookmarkStart w:id="220" w:name="_Toc29503329"/>
      <w:bookmarkStart w:id="221" w:name="_Toc29503913"/>
      <w:bookmarkStart w:id="222" w:name="_Toc29504497"/>
      <w:bookmarkStart w:id="223" w:name="_Toc36552943"/>
      <w:bookmarkStart w:id="224" w:name="_Toc36554670"/>
      <w:bookmarkStart w:id="225" w:name="_Toc45651952"/>
      <w:bookmarkStart w:id="226" w:name="_Toc45658384"/>
      <w:bookmarkStart w:id="227" w:name="_Toc45720204"/>
      <w:bookmarkStart w:id="228" w:name="_Toc45798084"/>
      <w:bookmarkStart w:id="229" w:name="_Toc45897473"/>
      <w:bookmarkStart w:id="230" w:name="_Toc51745673"/>
      <w:bookmarkStart w:id="231" w:name="_Toc64445937"/>
      <w:bookmarkStart w:id="232" w:name="_Toc73981807"/>
      <w:bookmarkStart w:id="233" w:name="_Toc88651896"/>
      <w:bookmarkStart w:id="234" w:name="_Toc97890939"/>
      <w:bookmarkStart w:id="235" w:name="_Toc106108959"/>
      <w:bookmarkStart w:id="236" w:name="_Toc184819777"/>
      <w:r w:rsidRPr="001D2E49">
        <w:lastRenderedPageBreak/>
        <w:t>8.4.4.2</w:t>
      </w:r>
      <w:r w:rsidRPr="001D2E49"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332DD17C" w14:textId="77777777" w:rsidR="00E84F8B" w:rsidRPr="001D2E49" w:rsidRDefault="00E84F8B" w:rsidP="00E84F8B">
      <w:pPr>
        <w:pStyle w:val="TH"/>
      </w:pPr>
      <w:r w:rsidRPr="001D2E49">
        <w:object w:dxaOrig="6893" w:dyaOrig="2427" w14:anchorId="2A1A7047">
          <v:shape id="_x0000_i1027" type="#_x0000_t75" style="width:344.5pt;height:120.5pt" o:ole="">
            <v:imagedata r:id="rId17" o:title=""/>
          </v:shape>
          <o:OLEObject Type="Embed" ProgID="Visio.Drawing.11" ShapeID="_x0000_i1027" DrawAspect="Content" ObjectID="_1816766233" r:id="rId18"/>
        </w:object>
      </w:r>
    </w:p>
    <w:p w14:paraId="7FCA4986" w14:textId="77777777" w:rsidR="00E84F8B" w:rsidRPr="001D2E49" w:rsidRDefault="00E84F8B" w:rsidP="00E84F8B">
      <w:pPr>
        <w:pStyle w:val="TF"/>
      </w:pPr>
      <w:r w:rsidRPr="001D2E49">
        <w:t>Figure 8.4.4.2-1: Path switch request: successful operation</w:t>
      </w:r>
    </w:p>
    <w:p w14:paraId="28E1E7F6" w14:textId="77777777" w:rsidR="00693F5C" w:rsidRDefault="00693F5C" w:rsidP="00693F5C">
      <w:pPr>
        <w:pStyle w:val="FirstChange"/>
      </w:pPr>
    </w:p>
    <w:p w14:paraId="0F8D1A36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E265A8" w14:textId="77777777" w:rsidR="009D4C9A" w:rsidRPr="001D2E49" w:rsidRDefault="009D4C9A" w:rsidP="009D4C9A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094633">
        <w:rPr>
          <w:b/>
          <w:lang w:eastAsia="zh-CN"/>
        </w:rPr>
        <w:t>PDU Session Resource Notify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E62C282" w14:textId="77777777" w:rsidR="009D4C9A" w:rsidRDefault="009D4C9A" w:rsidP="009D4C9A">
      <w:pPr>
        <w:rPr>
          <w:lang w:eastAsia="ja-JP"/>
        </w:rPr>
      </w:pPr>
      <w:r w:rsidRPr="001D2E49">
        <w:t>If</w:t>
      </w:r>
      <w:r w:rsidRPr="001D2E49">
        <w:rPr>
          <w:lang w:eastAsia="zh-CN"/>
        </w:rPr>
        <w:t xml:space="preserve"> the</w:t>
      </w:r>
      <w:r>
        <w:rPr>
          <w:lang w:eastAsia="zh-CN"/>
        </w:rPr>
        <w:t xml:space="preserve"> QoS related parameters (e.g.</w:t>
      </w:r>
      <w:r w:rsidRPr="00DF6651">
        <w:t xml:space="preserve"> </w:t>
      </w:r>
      <w:r>
        <w:t xml:space="preserve">the </w:t>
      </w:r>
      <w:r w:rsidRPr="00DF6651">
        <w:rPr>
          <w:i/>
          <w:iCs/>
          <w:lang w:eastAsia="zh-CN"/>
        </w:rPr>
        <w:t>CN Packet Delay Budget Downlink</w:t>
      </w:r>
      <w:r>
        <w:rPr>
          <w:lang w:eastAsia="zh-CN"/>
        </w:rPr>
        <w:t xml:space="preserve"> IE or the </w:t>
      </w:r>
      <w:r w:rsidRPr="00DF6651">
        <w:rPr>
          <w:i/>
          <w:iCs/>
        </w:rPr>
        <w:t xml:space="preserve">CN Packet Delay Budget </w:t>
      </w:r>
      <w:r>
        <w:rPr>
          <w:i/>
          <w:iCs/>
        </w:rPr>
        <w:t>Up</w:t>
      </w:r>
      <w:r w:rsidRPr="00DF6651">
        <w:rPr>
          <w:i/>
          <w:iCs/>
        </w:rPr>
        <w:t>link</w:t>
      </w:r>
      <w:r w:rsidRPr="001D2E49">
        <w:t xml:space="preserve"> </w:t>
      </w:r>
      <w:r w:rsidRPr="001D2E49">
        <w:rPr>
          <w:rFonts w:eastAsia="Yu Mincho"/>
        </w:rPr>
        <w:t>IE</w:t>
      </w:r>
      <w:r>
        <w:rPr>
          <w:rFonts w:eastAsia="Yu Mincho"/>
        </w:rPr>
        <w:t>)</w:t>
      </w:r>
      <w:r w:rsidRPr="001D2E49">
        <w:rPr>
          <w:rFonts w:eastAsia="Yu Mincho"/>
        </w:rPr>
        <w:t xml:space="preserve"> </w:t>
      </w:r>
      <w:r>
        <w:t>are</w:t>
      </w:r>
      <w:r w:rsidRPr="001D2E49">
        <w:t xml:space="preserve"> included </w:t>
      </w:r>
      <w:r>
        <w:rPr>
          <w:rFonts w:eastAsia="Yu Mincho"/>
        </w:rPr>
        <w:t xml:space="preserve">in </w:t>
      </w:r>
      <w:r w:rsidRPr="001D2E49">
        <w:rPr>
          <w:rFonts w:eastAsia="Yu Mincho"/>
        </w:rPr>
        <w:t>the</w:t>
      </w:r>
      <w:r w:rsidRPr="001D2E49">
        <w:t xml:space="preserve"> </w:t>
      </w:r>
      <w:r w:rsidRPr="001D2E49">
        <w:rPr>
          <w:i/>
        </w:rPr>
        <w:t xml:space="preserve">Path Switch Request Acknowledge Transfer </w:t>
      </w:r>
      <w:r w:rsidRPr="001D2E49">
        <w:t>IE of the PATH SWITCH REQUEST ACKNOWLEDGE message,</w:t>
      </w:r>
      <w:r w:rsidRPr="001D2E49">
        <w:rPr>
          <w:lang w:eastAsia="ja-JP"/>
        </w:rPr>
        <w:t xml:space="preserve"> </w:t>
      </w:r>
      <w:r>
        <w:rPr>
          <w:lang w:eastAsia="ja-JP"/>
        </w:rPr>
        <w:t xml:space="preserve">but can not be succesfully accepted by the NG-RAN node, the NG-RAN node should continue to use the old values received </w:t>
      </w:r>
      <w:r w:rsidRPr="0041209F">
        <w:rPr>
          <w:lang w:eastAsia="ja-JP"/>
        </w:rPr>
        <w:t>from the source NG-RAN node</w:t>
      </w:r>
      <w:r>
        <w:rPr>
          <w:lang w:eastAsia="ja-JP"/>
        </w:rPr>
        <w:t>, if any. The NG-RAN node shall, if supported, send the PDU SESSION RESOURCE NOTIFY message to notify the AMF.</w:t>
      </w:r>
    </w:p>
    <w:p w14:paraId="6D05741C" w14:textId="77777777" w:rsidR="0031070E" w:rsidRPr="004A11FF" w:rsidRDefault="0031070E" w:rsidP="0031070E">
      <w:pPr>
        <w:rPr>
          <w:ins w:id="237" w:author="Huawei" w:date="2025-07-07T12:08:00Z"/>
          <w:rFonts w:eastAsiaTheme="minorEastAsia"/>
          <w:lang w:eastAsia="zh-CN"/>
        </w:rPr>
      </w:pPr>
      <w:ins w:id="238" w:author="Huawei" w:date="2025-07-07T12:08:00Z">
        <w:r w:rsidRPr="004A11FF">
          <w:rPr>
            <w:b/>
          </w:rPr>
          <w:t>Interactions with</w:t>
        </w:r>
        <w:r w:rsidRPr="004A11FF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2922A59D" w14:textId="3BBAB80B" w:rsidR="00CC6C86" w:rsidRDefault="0031070E" w:rsidP="00CC6C86">
      <w:pPr>
        <w:rPr>
          <w:ins w:id="239" w:author="Huawei" w:date="2025-07-07T10:08:00Z"/>
          <w:rFonts w:eastAsiaTheme="minorEastAsia"/>
          <w:lang w:eastAsia="zh-CN"/>
        </w:rPr>
      </w:pPr>
      <w:ins w:id="240" w:author="Huawei" w:date="2025-07-07T12:08:00Z">
        <w:r w:rsidRPr="00011BF1">
          <w:rPr>
            <w:rFonts w:eastAsiaTheme="minorEastAsia"/>
            <w:lang w:eastAsia="zh-CN"/>
          </w:rPr>
          <w:t xml:space="preserve">If the </w:t>
        </w:r>
        <w:r w:rsidRPr="00011BF1">
          <w:rPr>
            <w:rFonts w:eastAsiaTheme="minorEastAsia"/>
            <w:i/>
            <w:iCs/>
            <w:lang w:eastAsia="zh-CN"/>
          </w:rPr>
          <w:t>UE Radio Capability for Paging</w:t>
        </w:r>
        <w:r w:rsidRPr="00011BF1">
          <w:rPr>
            <w:rFonts w:eastAsiaTheme="minorEastAsia"/>
            <w:lang w:eastAsia="zh-CN"/>
          </w:rPr>
          <w:t xml:space="preserve"> IE </w:t>
        </w:r>
        <w:r>
          <w:rPr>
            <w:rFonts w:eastAsiaTheme="minorEastAsia"/>
            <w:lang w:eastAsia="zh-CN"/>
          </w:rPr>
          <w:t xml:space="preserve">contained in the </w:t>
        </w:r>
        <w:r w:rsidRPr="008E0DFF">
          <w:rPr>
            <w:i/>
            <w:iCs/>
          </w:rPr>
          <w:t>Core Network Assistance Information for RRC INACTIVE</w:t>
        </w:r>
        <w:r w:rsidRPr="00011BF1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IE </w:t>
        </w:r>
        <w:r w:rsidRPr="00011BF1">
          <w:rPr>
            <w:rFonts w:eastAsiaTheme="minorEastAsia"/>
            <w:lang w:eastAsia="zh-CN"/>
          </w:rPr>
          <w:t xml:space="preserve">is </w:t>
        </w:r>
        <w:r w:rsidRPr="00011BF1">
          <w:rPr>
            <w:rFonts w:eastAsiaTheme="minorEastAsia" w:hint="eastAsia"/>
            <w:lang w:eastAsia="zh-CN"/>
          </w:rPr>
          <w:t>included</w:t>
        </w:r>
        <w:r w:rsidRPr="00011BF1">
          <w:rPr>
            <w:rFonts w:eastAsiaTheme="minorEastAsia"/>
            <w:lang w:eastAsia="zh-CN"/>
          </w:rPr>
          <w:t xml:space="preserve"> in the </w:t>
        </w:r>
      </w:ins>
      <w:ins w:id="241" w:author="Huawei" w:date="2025-07-18T16:54:00Z">
        <w:r w:rsidR="00220618" w:rsidRPr="001D2E49">
          <w:t xml:space="preserve">PATH SWITCH REQUEST ACKNOWLEDGE </w:t>
        </w:r>
      </w:ins>
      <w:ins w:id="242" w:author="Huawei" w:date="2025-07-07T12:08:00Z">
        <w:r w:rsidRPr="00011BF1">
          <w:rPr>
            <w:rFonts w:eastAsiaTheme="minorEastAsia"/>
            <w:lang w:eastAsia="zh-CN"/>
          </w:rPr>
          <w:t xml:space="preserve">message, </w:t>
        </w:r>
        <w:r w:rsidRPr="00011BF1">
          <w:rPr>
            <w:rFonts w:eastAsiaTheme="minorEastAsia" w:hint="eastAsia"/>
            <w:lang w:eastAsia="zh-CN"/>
          </w:rPr>
          <w:t xml:space="preserve">which </w:t>
        </w:r>
        <w:r w:rsidRPr="003E0AFD">
          <w:rPr>
            <w:rFonts w:eastAsiaTheme="minorEastAsia" w:hint="eastAsia"/>
            <w:highlight w:val="yellow"/>
            <w:lang w:eastAsia="zh-CN"/>
          </w:rPr>
          <w:t xml:space="preserve">does not include </w:t>
        </w:r>
        <w:r>
          <w:rPr>
            <w:rFonts w:eastAsiaTheme="minorEastAsia"/>
            <w:highlight w:val="yellow"/>
            <w:lang w:eastAsia="zh-CN"/>
          </w:rPr>
          <w:t xml:space="preserve">all </w:t>
        </w:r>
        <w:r w:rsidRPr="003E0AFD">
          <w:rPr>
            <w:rFonts w:eastAsiaTheme="minorEastAsia" w:hint="eastAsia"/>
            <w:highlight w:val="yellow"/>
            <w:lang w:eastAsia="zh-CN"/>
          </w:rPr>
          <w:t>UE radio capability for paging</w:t>
        </w:r>
        <w:r w:rsidRPr="00011BF1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</w:t>
        </w:r>
        <w:r w:rsidRPr="00011BF1">
          <w:rPr>
            <w:rFonts w:eastAsiaTheme="minorEastAsia" w:hint="eastAsia"/>
            <w:lang w:eastAsia="zh-CN"/>
          </w:rPr>
          <w:t>at the UE supports</w:t>
        </w:r>
        <w:r>
          <w:rPr>
            <w:rFonts w:eastAsiaTheme="minorEastAsia"/>
            <w:lang w:eastAsia="zh-CN"/>
          </w:rPr>
          <w:t xml:space="preserve"> according to the received </w:t>
        </w:r>
        <w:r w:rsidRPr="007475D0">
          <w:rPr>
            <w:rFonts w:eastAsiaTheme="minorEastAsia"/>
            <w:i/>
            <w:iCs/>
            <w:lang w:eastAsia="zh-CN"/>
          </w:rPr>
          <w:t>UE Radio Capability</w:t>
        </w:r>
        <w:r>
          <w:rPr>
            <w:rFonts w:eastAsiaTheme="minorEastAsia"/>
            <w:lang w:eastAsia="zh-CN"/>
          </w:rPr>
          <w:t xml:space="preserve"> IE</w:t>
        </w:r>
        <w:r w:rsidRPr="00011BF1">
          <w:rPr>
            <w:rFonts w:eastAsiaTheme="minorEastAsia" w:hint="eastAsia"/>
            <w:lang w:eastAsia="zh-CN"/>
          </w:rPr>
          <w:t xml:space="preserve">, </w:t>
        </w:r>
        <w:r w:rsidRPr="00011BF1">
          <w:rPr>
            <w:rFonts w:eastAsiaTheme="minorEastAsia"/>
            <w:lang w:eastAsia="zh-CN"/>
          </w:rPr>
          <w:t>the NG-RAN node shall, if supported,</w:t>
        </w:r>
        <w:r w:rsidRPr="00011BF1">
          <w:rPr>
            <w:rFonts w:eastAsiaTheme="minorEastAsia" w:hint="eastAsia"/>
            <w:lang w:eastAsia="zh-CN"/>
          </w:rPr>
          <w:t xml:space="preserve"> send the UE RADIO CAPABILITY INFO INDICATION message to the AMF </w:t>
        </w:r>
      </w:ins>
      <w:ins w:id="243" w:author="Huawei" w:date="2025-08-06T15:01:00Z">
        <w:r w:rsidR="008E5BA7">
          <w:rPr>
            <w:rFonts w:eastAsiaTheme="minorEastAsia"/>
            <w:lang w:eastAsia="zh-CN"/>
          </w:rPr>
          <w:t xml:space="preserve">including the </w:t>
        </w:r>
        <w:r w:rsidR="008E5BA7" w:rsidRPr="00011BF1">
          <w:rPr>
            <w:rFonts w:eastAsiaTheme="minorEastAsia"/>
            <w:i/>
            <w:iCs/>
            <w:lang w:eastAsia="zh-CN"/>
          </w:rPr>
          <w:t>UE Radio Capability for Paging</w:t>
        </w:r>
        <w:r w:rsidR="008E5BA7" w:rsidRPr="00011BF1">
          <w:rPr>
            <w:rFonts w:eastAsiaTheme="minorEastAsia"/>
            <w:lang w:eastAsia="zh-CN"/>
          </w:rPr>
          <w:t xml:space="preserve"> IE</w:t>
        </w:r>
        <w:r w:rsidR="008E5BA7">
          <w:rPr>
            <w:rFonts w:eastAsiaTheme="minorEastAsia"/>
            <w:lang w:eastAsia="zh-CN"/>
          </w:rPr>
          <w:t xml:space="preserve"> which </w:t>
        </w:r>
        <w:r w:rsidR="008E5BA7" w:rsidRPr="00011BF1">
          <w:rPr>
            <w:rFonts w:eastAsiaTheme="minorEastAsia" w:hint="eastAsia"/>
            <w:lang w:eastAsia="zh-CN"/>
          </w:rPr>
          <w:t>contain</w:t>
        </w:r>
        <w:r w:rsidR="008E5BA7">
          <w:rPr>
            <w:rFonts w:eastAsiaTheme="minorEastAsia"/>
            <w:lang w:eastAsia="zh-CN"/>
          </w:rPr>
          <w:t>s</w:t>
        </w:r>
        <w:r w:rsidR="008E5BA7" w:rsidRPr="00011BF1">
          <w:rPr>
            <w:rFonts w:eastAsiaTheme="minorEastAsia" w:hint="eastAsia"/>
            <w:lang w:eastAsia="zh-CN"/>
          </w:rPr>
          <w:t xml:space="preserve"> </w:t>
        </w:r>
        <w:r w:rsidR="008E5BA7">
          <w:rPr>
            <w:rFonts w:eastAsiaTheme="minorEastAsia"/>
            <w:lang w:eastAsia="zh-CN"/>
          </w:rPr>
          <w:t xml:space="preserve">all supported </w:t>
        </w:r>
        <w:r w:rsidR="008E5BA7" w:rsidRPr="00011BF1">
          <w:rPr>
            <w:rFonts w:eastAsiaTheme="minorEastAsia" w:hint="eastAsia"/>
            <w:lang w:eastAsia="zh-CN"/>
          </w:rPr>
          <w:t>UE radio capability for paging</w:t>
        </w:r>
      </w:ins>
      <w:ins w:id="244" w:author="Huawei" w:date="2025-07-07T12:08:00Z">
        <w:r w:rsidRPr="00011BF1">
          <w:rPr>
            <w:rFonts w:eastAsiaTheme="minorEastAsia"/>
            <w:lang w:eastAsia="zh-CN"/>
          </w:rPr>
          <w:t>.</w:t>
        </w:r>
      </w:ins>
    </w:p>
    <w:p w14:paraId="7BA93808" w14:textId="333355F8" w:rsidR="00045A1F" w:rsidRDefault="00045A1F" w:rsidP="0061151B">
      <w:pPr>
        <w:pStyle w:val="FirstChange"/>
      </w:pPr>
    </w:p>
    <w:p w14:paraId="1FA83064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45" w:name="_Toc20955355"/>
      <w:bookmarkStart w:id="246" w:name="_Toc29503808"/>
      <w:bookmarkStart w:id="247" w:name="_Toc29504392"/>
      <w:bookmarkStart w:id="248" w:name="_Toc29504976"/>
      <w:bookmarkStart w:id="249" w:name="_Toc36553429"/>
      <w:bookmarkStart w:id="250" w:name="_Toc36555156"/>
      <w:bookmarkStart w:id="251" w:name="_Toc45652555"/>
      <w:bookmarkStart w:id="252" w:name="_Toc45658987"/>
      <w:bookmarkStart w:id="253" w:name="_Toc45720807"/>
      <w:bookmarkStart w:id="254" w:name="_Toc45798687"/>
      <w:bookmarkStart w:id="255" w:name="_Toc45898076"/>
      <w:bookmarkStart w:id="256" w:name="_Toc51746283"/>
      <w:bookmarkStart w:id="257" w:name="_Toc64446548"/>
      <w:bookmarkStart w:id="258" w:name="_Toc73982418"/>
      <w:bookmarkStart w:id="259" w:name="_Toc88652508"/>
      <w:bookmarkStart w:id="260" w:name="_Toc97891552"/>
      <w:bookmarkStart w:id="261" w:name="_Toc99123757"/>
      <w:bookmarkStart w:id="262" w:name="_Toc99662563"/>
      <w:bookmarkStart w:id="263" w:name="_Toc105152642"/>
      <w:bookmarkStart w:id="264" w:name="_Toc105174448"/>
      <w:bookmarkStart w:id="265" w:name="_Toc106109446"/>
      <w:bookmarkStart w:id="266" w:name="_Toc107409904"/>
      <w:bookmarkStart w:id="267" w:name="_Toc112757093"/>
      <w:bookmarkStart w:id="268" w:name="_Toc169665401"/>
    </w:p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D4C65" w14:textId="77777777" w:rsidR="00DE47D2" w:rsidRDefault="00DE47D2">
      <w:r>
        <w:separator/>
      </w:r>
    </w:p>
  </w:endnote>
  <w:endnote w:type="continuationSeparator" w:id="0">
    <w:p w14:paraId="5FF4BBD5" w14:textId="77777777" w:rsidR="00DE47D2" w:rsidRDefault="00DE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2A2A0" w14:textId="77777777" w:rsidR="00DE47D2" w:rsidRDefault="00DE47D2">
      <w:r>
        <w:separator/>
      </w:r>
    </w:p>
  </w:footnote>
  <w:footnote w:type="continuationSeparator" w:id="0">
    <w:p w14:paraId="4B7E7554" w14:textId="77777777" w:rsidR="00DE47D2" w:rsidRDefault="00DE4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067B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06DD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54315"/>
    <w:rsid w:val="002544A3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A267C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4011D"/>
    <w:rsid w:val="003424FE"/>
    <w:rsid w:val="00354B62"/>
    <w:rsid w:val="00354F05"/>
    <w:rsid w:val="00356309"/>
    <w:rsid w:val="00356B7D"/>
    <w:rsid w:val="00360128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450B"/>
    <w:rsid w:val="00384FE2"/>
    <w:rsid w:val="003862B7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A15"/>
    <w:rsid w:val="00427E26"/>
    <w:rsid w:val="004312D9"/>
    <w:rsid w:val="00433F34"/>
    <w:rsid w:val="00434476"/>
    <w:rsid w:val="00437012"/>
    <w:rsid w:val="00441123"/>
    <w:rsid w:val="004413BD"/>
    <w:rsid w:val="004444E5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E0E80"/>
    <w:rsid w:val="004E258C"/>
    <w:rsid w:val="004E2F7E"/>
    <w:rsid w:val="004E3BF1"/>
    <w:rsid w:val="004E40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7EF"/>
    <w:rsid w:val="00567F11"/>
    <w:rsid w:val="0057102A"/>
    <w:rsid w:val="00572EFA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3D7E"/>
    <w:rsid w:val="005F5774"/>
    <w:rsid w:val="005F66A0"/>
    <w:rsid w:val="005F728B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AAB"/>
    <w:rsid w:val="00753031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303A"/>
    <w:rsid w:val="007846B1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E97"/>
    <w:rsid w:val="007F0ED8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290"/>
    <w:rsid w:val="008E2C51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A00E89"/>
    <w:rsid w:val="00A03170"/>
    <w:rsid w:val="00A03C03"/>
    <w:rsid w:val="00A0623D"/>
    <w:rsid w:val="00A062CE"/>
    <w:rsid w:val="00A06C2D"/>
    <w:rsid w:val="00A162DF"/>
    <w:rsid w:val="00A1662A"/>
    <w:rsid w:val="00A16762"/>
    <w:rsid w:val="00A16FC1"/>
    <w:rsid w:val="00A17BF8"/>
    <w:rsid w:val="00A20945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7276D"/>
    <w:rsid w:val="00B76B74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55E7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B09BD"/>
    <w:rsid w:val="00CB3E99"/>
    <w:rsid w:val="00CB4072"/>
    <w:rsid w:val="00CB6B08"/>
    <w:rsid w:val="00CB6E35"/>
    <w:rsid w:val="00CC5026"/>
    <w:rsid w:val="00CC68D0"/>
    <w:rsid w:val="00CC6B26"/>
    <w:rsid w:val="00CC6C86"/>
    <w:rsid w:val="00CC7A17"/>
    <w:rsid w:val="00CD06D0"/>
    <w:rsid w:val="00CD0D36"/>
    <w:rsid w:val="00CD56B8"/>
    <w:rsid w:val="00CD7FFB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06FD"/>
    <w:rsid w:val="00D63DDD"/>
    <w:rsid w:val="00D66520"/>
    <w:rsid w:val="00D70FF7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B6E"/>
    <w:rsid w:val="00DB08E6"/>
    <w:rsid w:val="00DB2783"/>
    <w:rsid w:val="00DB33A5"/>
    <w:rsid w:val="00DB3678"/>
    <w:rsid w:val="00DB4C98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47D2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406C"/>
    <w:rsid w:val="00E13DB8"/>
    <w:rsid w:val="00E13F3D"/>
    <w:rsid w:val="00E16096"/>
    <w:rsid w:val="00E21A49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66E2"/>
    <w:rsid w:val="00E60C89"/>
    <w:rsid w:val="00E66840"/>
    <w:rsid w:val="00E6714E"/>
    <w:rsid w:val="00E77E0E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967BD"/>
    <w:rsid w:val="00EA1409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5ED"/>
    <w:rsid w:val="00EF6997"/>
    <w:rsid w:val="00EF7D9B"/>
    <w:rsid w:val="00F03C04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1560"/>
    <w:rsid w:val="00FC325C"/>
    <w:rsid w:val="00FC3E36"/>
    <w:rsid w:val="00FC3FB5"/>
    <w:rsid w:val="00FC6FA3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1331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1900-01-01T00:00:00Z</cp:lastPrinted>
  <dcterms:created xsi:type="dcterms:W3CDTF">2025-08-11T07:47:00Z</dcterms:created>
  <dcterms:modified xsi:type="dcterms:W3CDTF">2025-08-15T03:03:00Z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