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51185" w14:textId="2A10FE46" w:rsidR="0060139B" w:rsidRPr="00EF2BFF" w:rsidRDefault="0060139B" w:rsidP="0060139B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7644BB">
        <w:rPr>
          <w:rFonts w:cs="Arial"/>
          <w:bCs/>
          <w:sz w:val="24"/>
          <w:szCs w:val="24"/>
        </w:rPr>
        <w:t>5534</w:t>
      </w:r>
    </w:p>
    <w:p w14:paraId="0A7DD397" w14:textId="7797A0C1" w:rsidR="0060139B" w:rsidRPr="00EF2BFF" w:rsidRDefault="0060139B" w:rsidP="0060139B">
      <w:pPr>
        <w:pStyle w:val="Header"/>
        <w:rPr>
          <w:rFonts w:cs="Arial"/>
          <w:bCs/>
          <w:sz w:val="24"/>
          <w:szCs w:val="24"/>
        </w:rPr>
      </w:pPr>
      <w:bookmarkStart w:id="1" w:name="_Hlk103953190"/>
      <w:r w:rsidRPr="00EF2BFF">
        <w:rPr>
          <w:rFonts w:cs="Arial"/>
          <w:bCs/>
          <w:sz w:val="24"/>
          <w:szCs w:val="24"/>
        </w:rPr>
        <w:t>Bengaluru</w:t>
      </w:r>
      <w:r w:rsidR="00793D28">
        <w:rPr>
          <w:rFonts w:cs="Arial"/>
          <w:bCs/>
          <w:sz w:val="24"/>
          <w:szCs w:val="24"/>
        </w:rPr>
        <w:t xml:space="preserve">, </w:t>
      </w:r>
      <w:r w:rsidRPr="00EF2BFF">
        <w:rPr>
          <w:rFonts w:cs="Arial"/>
          <w:bCs/>
          <w:sz w:val="24"/>
          <w:szCs w:val="24"/>
        </w:rPr>
        <w:t>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1"/>
      <w:r w:rsidRPr="00EF2BFF">
        <w:rPr>
          <w:rFonts w:cs="Arial"/>
          <w:bCs/>
          <w:sz w:val="24"/>
          <w:szCs w:val="24"/>
        </w:rPr>
        <w:t>5</w:t>
      </w:r>
      <w:bookmarkEnd w:id="0"/>
    </w:p>
    <w:p w14:paraId="3A68A4AA" w14:textId="77777777" w:rsidR="00A40760" w:rsidRPr="00912BD6" w:rsidRDefault="00A40760" w:rsidP="00A40760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B81D4F0" w14:textId="77777777" w:rsidR="00A40760" w:rsidRPr="00912BD6" w:rsidRDefault="00A40760" w:rsidP="00A4076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>
        <w:rPr>
          <w:rFonts w:cs="Arial"/>
          <w:b/>
          <w:bCs/>
          <w:color w:val="000000"/>
          <w:sz w:val="24"/>
        </w:rPr>
        <w:t>2</w:t>
      </w:r>
    </w:p>
    <w:p w14:paraId="1ED2EA75" w14:textId="26837557" w:rsidR="00A40760" w:rsidRPr="00912BD6" w:rsidRDefault="00A40760" w:rsidP="00A40760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  <w:r w:rsidR="00214B78">
        <w:rPr>
          <w:rFonts w:ascii="Arial" w:hAnsi="Arial" w:cs="Arial"/>
          <w:b/>
          <w:bCs/>
          <w:color w:val="000000"/>
          <w:sz w:val="24"/>
        </w:rPr>
        <w:t>, Jio Platforms, Lenovo, NTT DoCoMo</w:t>
      </w:r>
    </w:p>
    <w:p w14:paraId="1C795A3B" w14:textId="2C93CFD4" w:rsidR="00A40760" w:rsidRPr="00912BD6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840423">
        <w:rPr>
          <w:rFonts w:ascii="Arial" w:hAnsi="Arial" w:cs="Arial"/>
          <w:b/>
          <w:bCs/>
          <w:color w:val="000000"/>
          <w:sz w:val="24"/>
        </w:rPr>
        <w:t xml:space="preserve">to BL CR </w:t>
      </w:r>
      <w:r>
        <w:rPr>
          <w:rFonts w:ascii="Arial" w:hAnsi="Arial" w:cs="Arial"/>
          <w:b/>
          <w:bCs/>
          <w:color w:val="000000"/>
          <w:sz w:val="24"/>
        </w:rPr>
        <w:t>for TS 38.4</w:t>
      </w:r>
      <w:r w:rsidR="00377796">
        <w:rPr>
          <w:rFonts w:ascii="Arial" w:hAnsi="Arial" w:cs="Arial"/>
          <w:b/>
          <w:bCs/>
          <w:color w:val="000000"/>
          <w:sz w:val="24"/>
        </w:rPr>
        <w:t>7</w:t>
      </w:r>
      <w:r>
        <w:rPr>
          <w:rFonts w:ascii="Arial" w:hAnsi="Arial" w:cs="Arial"/>
          <w:b/>
          <w:bCs/>
          <w:color w:val="000000"/>
          <w:sz w:val="24"/>
        </w:rPr>
        <w:t>3) – PRACH Resources for RACH-less LTM</w:t>
      </w:r>
    </w:p>
    <w:p w14:paraId="76874719" w14:textId="77777777" w:rsidR="00A40760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3EBF76BA" w14:textId="77777777" w:rsidR="00A40760" w:rsidRPr="00EF67AA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523AA618" w14:textId="7C28AAF4" w:rsidR="00A40760" w:rsidRPr="00354878" w:rsidRDefault="00A40760" w:rsidP="00A40760">
      <w:r w:rsidRPr="00556945">
        <w:t xml:space="preserve">This contribution contains the TP for TS 38.473 to support release of PRACH Resource previously allocated for LTM, based on the proposals in </w:t>
      </w:r>
      <w:r>
        <w:t>R3-</w:t>
      </w:r>
      <w:r w:rsidR="007644BB">
        <w:t>255532</w:t>
      </w:r>
      <w:r w:rsidRPr="00556945">
        <w:t>.</w:t>
      </w:r>
    </w:p>
    <w:p w14:paraId="2F02CF78" w14:textId="77777777" w:rsidR="00A40760" w:rsidRDefault="00A40760" w:rsidP="00A40760"/>
    <w:p w14:paraId="19DE05E3" w14:textId="489EB549" w:rsidR="00A40760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TP to TS 38.473 – PRACH resources for RACH-less LTM</w:t>
      </w:r>
    </w:p>
    <w:p w14:paraId="59B330B5" w14:textId="77777777" w:rsidR="00A40760" w:rsidRDefault="00A40760" w:rsidP="00A40760">
      <w:pPr>
        <w:rPr>
          <w:lang w:val="en-US" w:eastAsia="zh-CN"/>
        </w:rPr>
      </w:pPr>
    </w:p>
    <w:p w14:paraId="094D2F56" w14:textId="394668B2" w:rsidR="00A40760" w:rsidRPr="00A40760" w:rsidRDefault="00A4076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>&lt;&lt;&lt;&lt;&lt;&lt;&lt;&lt;&lt;&lt;&lt;&lt;&lt;&lt;&lt;&lt;&lt;&lt;&lt;&lt;&lt;&lt;&lt;&lt;&lt;&lt; Start changes &gt;&gt;&gt;&gt;&gt;&gt;&gt;&gt;&gt;&gt;&gt;&gt;&gt;&gt;&gt;&gt;&gt;&gt;&gt;&gt;&gt;&gt;&gt;</w:t>
      </w:r>
    </w:p>
    <w:p w14:paraId="5F2516EB" w14:textId="77777777" w:rsidR="00A40760" w:rsidRDefault="00A40760" w:rsidP="00A40760">
      <w:pPr>
        <w:rPr>
          <w:lang w:val="en-US" w:eastAsia="zh-CN"/>
        </w:rPr>
      </w:pPr>
    </w:p>
    <w:p w14:paraId="7552637B" w14:textId="77777777" w:rsidR="00A40760" w:rsidRDefault="00A40760" w:rsidP="00A40760">
      <w:pPr>
        <w:pStyle w:val="Heading2"/>
        <w:numPr>
          <w:ilvl w:val="0"/>
          <w:numId w:val="0"/>
        </w:numPr>
        <w:ind w:left="576" w:hanging="576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92843311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3827295" w14:textId="77777777" w:rsidR="009842EE" w:rsidRDefault="009842EE" w:rsidP="009842EE"/>
    <w:p w14:paraId="1218E2DB" w14:textId="77777777" w:rsidR="009842EE" w:rsidRPr="00EA5FA7" w:rsidRDefault="009842EE" w:rsidP="009842EE">
      <w:pPr>
        <w:pStyle w:val="Heading3"/>
      </w:pPr>
      <w:bookmarkStart w:id="21" w:name="_Toc20955773"/>
      <w:bookmarkStart w:id="22" w:name="_Toc29892867"/>
      <w:bookmarkStart w:id="23" w:name="_Toc36556804"/>
      <w:bookmarkStart w:id="24" w:name="_Toc45832190"/>
      <w:bookmarkStart w:id="25" w:name="_Toc51763370"/>
      <w:bookmarkStart w:id="26" w:name="_Toc64448533"/>
      <w:bookmarkStart w:id="27" w:name="_Toc66289192"/>
      <w:bookmarkStart w:id="28" w:name="_Toc74154305"/>
      <w:bookmarkStart w:id="29" w:name="_Toc81383049"/>
      <w:bookmarkStart w:id="30" w:name="_Toc88657682"/>
      <w:bookmarkStart w:id="31" w:name="_Toc97910594"/>
      <w:bookmarkStart w:id="32" w:name="_Toc99038233"/>
      <w:bookmarkStart w:id="33" w:name="_Toc99730494"/>
      <w:bookmarkStart w:id="34" w:name="_Toc105510613"/>
      <w:bookmarkStart w:id="35" w:name="_Toc105927145"/>
      <w:bookmarkStart w:id="36" w:name="_Toc106109685"/>
      <w:bookmarkStart w:id="37" w:name="_Toc113835122"/>
      <w:bookmarkStart w:id="38" w:name="_Toc120123965"/>
      <w:bookmarkStart w:id="39" w:name="_Toc200530079"/>
      <w:r w:rsidRPr="00EA5FA7">
        <w:t>8.3.1</w:t>
      </w:r>
      <w:r w:rsidRPr="00EA5FA7">
        <w:tab/>
        <w:t>UE Context Setup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EA5FA7">
        <w:t xml:space="preserve"> </w:t>
      </w:r>
    </w:p>
    <w:p w14:paraId="5FC3A195" w14:textId="77777777" w:rsidR="009842EE" w:rsidRPr="00EA5FA7" w:rsidRDefault="009842EE" w:rsidP="009842EE">
      <w:pPr>
        <w:pStyle w:val="Heading4"/>
        <w:rPr>
          <w:lang w:eastAsia="zh-CN"/>
        </w:rPr>
      </w:pPr>
      <w:bookmarkStart w:id="40" w:name="_CR8_3_1_1"/>
      <w:bookmarkStart w:id="41" w:name="_Toc20955774"/>
      <w:bookmarkStart w:id="42" w:name="_Toc29892868"/>
      <w:bookmarkStart w:id="43" w:name="_Toc36556805"/>
      <w:bookmarkStart w:id="44" w:name="_Toc45832191"/>
      <w:bookmarkStart w:id="45" w:name="_Toc51763371"/>
      <w:bookmarkStart w:id="46" w:name="_Toc64448534"/>
      <w:bookmarkStart w:id="47" w:name="_Toc66289193"/>
      <w:bookmarkStart w:id="48" w:name="_Toc74154306"/>
      <w:bookmarkStart w:id="49" w:name="_Toc81383050"/>
      <w:bookmarkStart w:id="50" w:name="_Toc88657683"/>
      <w:bookmarkStart w:id="51" w:name="_Toc97910595"/>
      <w:bookmarkStart w:id="52" w:name="_Toc99038234"/>
      <w:bookmarkStart w:id="53" w:name="_Toc99730495"/>
      <w:bookmarkStart w:id="54" w:name="_Toc105510614"/>
      <w:bookmarkStart w:id="55" w:name="_Toc105927146"/>
      <w:bookmarkStart w:id="56" w:name="_Toc106109686"/>
      <w:bookmarkStart w:id="57" w:name="_Toc113835123"/>
      <w:bookmarkStart w:id="58" w:name="_Toc120123966"/>
      <w:bookmarkStart w:id="59" w:name="_Toc200530080"/>
      <w:bookmarkEnd w:id="40"/>
      <w:r w:rsidRPr="00EA5FA7">
        <w:t>8.3.1.1</w:t>
      </w:r>
      <w:r w:rsidRPr="00EA5FA7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2FC8ED5" w14:textId="77777777" w:rsidR="00952BEA" w:rsidRDefault="00952BEA" w:rsidP="00952BEA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4E0046D6" w14:textId="77777777" w:rsidR="00952BEA" w:rsidRDefault="00952BEA" w:rsidP="00952BEA">
      <w:pPr>
        <w:pStyle w:val="Heading4"/>
        <w:rPr>
          <w:lang w:eastAsia="ko-KR"/>
        </w:rPr>
      </w:pPr>
      <w:bookmarkStart w:id="60" w:name="_CR8_3_1_2"/>
      <w:bookmarkStart w:id="61" w:name="_Toc192843314"/>
      <w:bookmarkStart w:id="62" w:name="_Toc120123967"/>
      <w:bookmarkStart w:id="63" w:name="_Toc113835124"/>
      <w:bookmarkStart w:id="64" w:name="_Toc106109687"/>
      <w:bookmarkStart w:id="65" w:name="_Toc105927147"/>
      <w:bookmarkStart w:id="66" w:name="_Toc105510615"/>
      <w:bookmarkStart w:id="67" w:name="_Toc99730496"/>
      <w:bookmarkStart w:id="68" w:name="_Toc99038235"/>
      <w:bookmarkStart w:id="69" w:name="_Toc97910596"/>
      <w:bookmarkStart w:id="70" w:name="_Toc88657684"/>
      <w:bookmarkStart w:id="71" w:name="_Toc81383051"/>
      <w:bookmarkStart w:id="72" w:name="_Toc74154307"/>
      <w:bookmarkStart w:id="73" w:name="_Toc66289194"/>
      <w:bookmarkStart w:id="74" w:name="_Toc64448535"/>
      <w:bookmarkStart w:id="75" w:name="_Toc51763372"/>
      <w:bookmarkStart w:id="76" w:name="_Toc45832192"/>
      <w:bookmarkStart w:id="77" w:name="_Toc36556806"/>
      <w:bookmarkStart w:id="78" w:name="_Toc29892869"/>
      <w:bookmarkStart w:id="79" w:name="_Toc20955775"/>
      <w:bookmarkEnd w:id="60"/>
      <w:r>
        <w:t>8.3.1.2</w:t>
      </w:r>
      <w: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BAA6830" w14:textId="77777777" w:rsidR="00952BEA" w:rsidRDefault="00952BEA" w:rsidP="00952BEA">
      <w:pPr>
        <w:pStyle w:val="TH"/>
      </w:pPr>
      <w:r>
        <w:rPr>
          <w:noProof/>
          <w:lang w:val="en-US"/>
        </w:rPr>
        <w:drawing>
          <wp:inline distT="0" distB="0" distL="0" distR="0" wp14:anchorId="3AE63BC7" wp14:editId="2D900F38">
            <wp:extent cx="3377565" cy="14281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C0195" w14:textId="77777777" w:rsidR="00952BEA" w:rsidRDefault="00952BEA" w:rsidP="00952BEA">
      <w:pPr>
        <w:pStyle w:val="TF"/>
      </w:pPr>
      <w:r>
        <w:t xml:space="preserve">Figure </w:t>
      </w:r>
      <w:bookmarkStart w:id="80" w:name="_Hlk44097902"/>
      <w:r>
        <w:t>8.3.1.2</w:t>
      </w:r>
      <w:bookmarkEnd w:id="80"/>
      <w:r>
        <w:t>-1: UE Context Setup Request procedure: Successful Operation</w:t>
      </w:r>
    </w:p>
    <w:p w14:paraId="71858C9D" w14:textId="77777777" w:rsidR="00952BEA" w:rsidRDefault="00952BEA" w:rsidP="00952BEA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2B705AEC" w14:textId="77777777" w:rsidR="00952BEA" w:rsidRDefault="00952BEA" w:rsidP="00952BEA">
      <w:pPr>
        <w:rPr>
          <w:ins w:id="81" w:author="作者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>The gNB-DU shall regard it as a reconfiguration with sync as defined in TS 38.331 [8].</w:t>
      </w:r>
    </w:p>
    <w:p w14:paraId="105CDB31" w14:textId="77777777" w:rsidR="00952BEA" w:rsidRDefault="00952BEA" w:rsidP="00952BEA">
      <w:pPr>
        <w:rPr>
          <w:ins w:id="82" w:author="作者"/>
        </w:rPr>
      </w:pPr>
      <w:ins w:id="83" w:author="作者">
        <w:r>
          <w:lastRenderedPageBreak/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555196E7" w14:textId="77777777" w:rsidR="00952BEA" w:rsidRPr="005A2528" w:rsidRDefault="00952BEA" w:rsidP="00952BEA">
      <w:pPr>
        <w:rPr>
          <w:lang w:eastAsia="zh-CN"/>
        </w:rPr>
      </w:pPr>
      <w:ins w:id="84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gNB-DU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36170D49" w14:textId="77777777" w:rsidR="00952BEA" w:rsidRDefault="00952BEA" w:rsidP="00952BEA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85" w:author="作者">
        <w:r>
          <w:rPr>
            <w:i/>
            <w:iCs/>
          </w:rPr>
          <w:t xml:space="preserve"> </w:t>
        </w:r>
      </w:ins>
      <w:r>
        <w:t>IE in the UE CONTEXT SETUP RESPONSE message for the gNB-CU to generate the LTM reference configuration.</w:t>
      </w:r>
    </w:p>
    <w:p w14:paraId="2D657C8B" w14:textId="77777777" w:rsidR="00952BEA" w:rsidRDefault="00952BEA" w:rsidP="00952BEA">
      <w:pPr>
        <w:rPr>
          <w:rFonts w:eastAsia="SimSun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 included in the UE CONTEXT SETUP REQUEST message, the gNB-DU shall, if supported, take it into account for generating the LTM lower layer configuration.</w:t>
      </w:r>
      <w:r>
        <w:rPr>
          <w:rFonts w:eastAsia="SimSun"/>
        </w:rPr>
        <w:t xml:space="preserve"> </w:t>
      </w:r>
    </w:p>
    <w:p w14:paraId="29679DDD" w14:textId="77777777" w:rsidR="00952BEA" w:rsidRDefault="00952BEA" w:rsidP="00952BEA">
      <w:pPr>
        <w:rPr>
          <w:ins w:id="86" w:author="作者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gNB-DU shall, if supported, use it to generate the LTM CSI reporting configuration(s) in the </w:t>
      </w:r>
      <w:r>
        <w:rPr>
          <w:i/>
          <w:iCs/>
        </w:rPr>
        <w:t>CellGroupConfig</w:t>
      </w:r>
      <w:r>
        <w:t xml:space="preserve"> IE for the requested LTM candidate cell.</w:t>
      </w:r>
    </w:p>
    <w:p w14:paraId="071FF810" w14:textId="77777777" w:rsidR="00952BEA" w:rsidRPr="002900F1" w:rsidRDefault="00952BEA" w:rsidP="00952BEA">
      <w:pPr>
        <w:rPr>
          <w:lang w:val="en-US"/>
        </w:rPr>
      </w:pPr>
      <w:ins w:id="87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707C29F1" w14:textId="77777777" w:rsidR="00952BEA" w:rsidRDefault="00952BEA" w:rsidP="00952BEA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6662023A" w14:textId="77777777" w:rsidR="00952BEA" w:rsidRDefault="00952BEA" w:rsidP="00952BEA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>included in the UE CONTEXT SETUP REQUEST message, the gNB-DU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UL synchronisation), in the UE CONTEXT SETUP RESPONSE message.</w:t>
      </w:r>
      <w:r>
        <w:rPr>
          <w:lang w:eastAsia="zh-CN"/>
        </w:rPr>
        <w:t xml:space="preserve"> </w:t>
      </w:r>
      <w:bookmarkStart w:id="88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88"/>
    </w:p>
    <w:p w14:paraId="58FC58B0" w14:textId="77777777" w:rsidR="00952BEA" w:rsidRDefault="00952BEA" w:rsidP="00952BEA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63E34E2C" w14:textId="77777777" w:rsidR="00952BEA" w:rsidRDefault="00952BEA" w:rsidP="00952BEA">
      <w:r>
        <w:t xml:space="preserve">If the </w:t>
      </w:r>
      <w:r>
        <w:rPr>
          <w:i/>
        </w:rPr>
        <w:t xml:space="preserve">Complete </w:t>
      </w:r>
      <w:bookmarkStart w:id="89" w:name="_Hlk175151250"/>
      <w:r>
        <w:rPr>
          <w:i/>
        </w:rPr>
        <w:t>Candidate</w:t>
      </w:r>
      <w:bookmarkEnd w:id="89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90" w:name="_Hlk175151286"/>
      <w:r>
        <w:t>candidate</w:t>
      </w:r>
      <w:bookmarkEnd w:id="90"/>
      <w:r>
        <w:t xml:space="preserve"> configuration.</w:t>
      </w:r>
    </w:p>
    <w:p w14:paraId="223ADFF4" w14:textId="77777777" w:rsidR="00952BEA" w:rsidRDefault="00952BEA" w:rsidP="00952BEA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7AE51AE" w14:textId="77777777" w:rsidR="00952BEA" w:rsidRDefault="00952BEA" w:rsidP="00952BEA">
      <w:pPr>
        <w:rPr>
          <w:rFonts w:eastAsia="Malgun Gothic"/>
          <w:lang w:val="en-US"/>
        </w:rPr>
      </w:pPr>
    </w:p>
    <w:p w14:paraId="05806957" w14:textId="77777777" w:rsidR="00952BEA" w:rsidRDefault="00952BEA" w:rsidP="00952BEA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2A55DC03" w14:textId="77777777" w:rsidR="00952BEA" w:rsidRDefault="00952BEA" w:rsidP="00952BEA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5B5CCC5D" w14:textId="77777777" w:rsidR="009842EE" w:rsidRDefault="009842EE" w:rsidP="009842EE"/>
    <w:p w14:paraId="46B40995" w14:textId="77777777" w:rsidR="00351D96" w:rsidRPr="00A40760" w:rsidRDefault="00351D96" w:rsidP="00351D9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41892DEF" w14:textId="77777777" w:rsidR="00351D96" w:rsidRPr="009842EE" w:rsidRDefault="00351D96" w:rsidP="009842EE"/>
    <w:p w14:paraId="561D1558" w14:textId="77777777" w:rsidR="00351D96" w:rsidRPr="00EC6D8F" w:rsidRDefault="00351D96" w:rsidP="00351D96">
      <w:pPr>
        <w:pStyle w:val="Heading3"/>
        <w:rPr>
          <w:lang w:val="fr-FR" w:eastAsia="zh-CN"/>
        </w:rPr>
      </w:pPr>
      <w:bookmarkStart w:id="91" w:name="_Toc20955786"/>
      <w:bookmarkStart w:id="92" w:name="_Toc29892880"/>
      <w:bookmarkStart w:id="93" w:name="_Toc36556817"/>
      <w:bookmarkStart w:id="94" w:name="_Toc45832203"/>
      <w:bookmarkStart w:id="95" w:name="_Toc51763383"/>
      <w:bookmarkStart w:id="96" w:name="_Toc64448546"/>
      <w:bookmarkStart w:id="97" w:name="_Toc66289205"/>
      <w:bookmarkStart w:id="98" w:name="_Toc74154318"/>
      <w:bookmarkStart w:id="99" w:name="_Toc81383062"/>
      <w:bookmarkStart w:id="100" w:name="_Toc88657695"/>
      <w:bookmarkStart w:id="101" w:name="_Toc97910607"/>
      <w:bookmarkStart w:id="102" w:name="_Toc99038246"/>
      <w:bookmarkStart w:id="103" w:name="_Toc99730507"/>
      <w:bookmarkStart w:id="104" w:name="_Toc105510626"/>
      <w:bookmarkStart w:id="105" w:name="_Toc105927158"/>
      <w:bookmarkStart w:id="106" w:name="_Toc106109698"/>
      <w:bookmarkStart w:id="107" w:name="_Toc113835135"/>
      <w:bookmarkStart w:id="108" w:name="_Toc120123978"/>
      <w:bookmarkStart w:id="109" w:name="_Toc200530093"/>
      <w:bookmarkStart w:id="110" w:name="_Toc20955787"/>
      <w:bookmarkStart w:id="111" w:name="_Toc29892881"/>
      <w:bookmarkStart w:id="112" w:name="_Toc36556818"/>
      <w:bookmarkStart w:id="113" w:name="_Toc45832204"/>
      <w:bookmarkStart w:id="114" w:name="_Toc51763384"/>
      <w:bookmarkStart w:id="115" w:name="_Toc64448547"/>
      <w:bookmarkStart w:id="116" w:name="_Toc66289206"/>
      <w:bookmarkStart w:id="117" w:name="_Toc74154319"/>
      <w:bookmarkStart w:id="118" w:name="_Toc81383063"/>
      <w:bookmarkStart w:id="119" w:name="_Toc88657696"/>
      <w:bookmarkStart w:id="120" w:name="_Toc97910608"/>
      <w:bookmarkStart w:id="121" w:name="_Toc99038247"/>
      <w:bookmarkStart w:id="122" w:name="_Toc99730508"/>
      <w:bookmarkStart w:id="123" w:name="_Toc105510627"/>
      <w:bookmarkStart w:id="124" w:name="_Toc105927159"/>
      <w:bookmarkStart w:id="125" w:name="_Toc106109699"/>
      <w:bookmarkStart w:id="126" w:name="_Toc113835136"/>
      <w:bookmarkStart w:id="127" w:name="_Toc120123979"/>
      <w:r w:rsidRPr="00EC6D8F">
        <w:rPr>
          <w:lang w:val="fr-FR"/>
        </w:rPr>
        <w:lastRenderedPageBreak/>
        <w:t>8.3.4</w:t>
      </w:r>
      <w:r w:rsidRPr="00EC6D8F">
        <w:rPr>
          <w:lang w:val="fr-FR"/>
        </w:rPr>
        <w:tab/>
        <w:t>UE Context Modification (gNB-CU initiated)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4C8C183" w14:textId="77777777" w:rsidR="00351D96" w:rsidRPr="00EA5FA7" w:rsidRDefault="00351D96" w:rsidP="00351D96">
      <w:pPr>
        <w:pStyle w:val="Heading4"/>
        <w:rPr>
          <w:lang w:eastAsia="zh-CN"/>
        </w:rPr>
      </w:pPr>
      <w:bookmarkStart w:id="128" w:name="_CR8_3_4_1"/>
      <w:bookmarkStart w:id="129" w:name="_Toc200530094"/>
      <w:bookmarkEnd w:id="128"/>
      <w:r w:rsidRPr="00EA5FA7">
        <w:t>8.3.4.1</w:t>
      </w:r>
      <w:r w:rsidRPr="00EA5FA7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9"/>
    </w:p>
    <w:p w14:paraId="3B9BB510" w14:textId="77777777" w:rsidR="00BC468C" w:rsidRDefault="00BC468C" w:rsidP="00BC468C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5F7E091E" w14:textId="77777777" w:rsidR="00BC468C" w:rsidRDefault="00BC468C" w:rsidP="00BC468C">
      <w:pPr>
        <w:pStyle w:val="Heading4"/>
        <w:rPr>
          <w:lang w:eastAsia="ko-KR"/>
        </w:rPr>
      </w:pPr>
      <w:bookmarkStart w:id="130" w:name="_CR8_3_4_2"/>
      <w:bookmarkStart w:id="131" w:name="_Toc192843328"/>
      <w:bookmarkStart w:id="132" w:name="_Toc120123980"/>
      <w:bookmarkStart w:id="133" w:name="_Toc113835137"/>
      <w:bookmarkStart w:id="134" w:name="_Toc106109700"/>
      <w:bookmarkStart w:id="135" w:name="_Toc105927160"/>
      <w:bookmarkStart w:id="136" w:name="_Toc105510628"/>
      <w:bookmarkStart w:id="137" w:name="_Toc99730509"/>
      <w:bookmarkStart w:id="138" w:name="_Toc99038248"/>
      <w:bookmarkStart w:id="139" w:name="_Toc97910609"/>
      <w:bookmarkStart w:id="140" w:name="_Toc88657697"/>
      <w:bookmarkStart w:id="141" w:name="_Toc81383064"/>
      <w:bookmarkStart w:id="142" w:name="_Toc74154320"/>
      <w:bookmarkStart w:id="143" w:name="_Toc66289207"/>
      <w:bookmarkStart w:id="144" w:name="_Toc64448548"/>
      <w:bookmarkStart w:id="145" w:name="_Toc51763385"/>
      <w:bookmarkStart w:id="146" w:name="_Toc45832205"/>
      <w:bookmarkStart w:id="147" w:name="_Toc36556819"/>
      <w:bookmarkStart w:id="148" w:name="_Toc29892882"/>
      <w:bookmarkStart w:id="149" w:name="_Toc20955788"/>
      <w:bookmarkEnd w:id="130"/>
      <w:r>
        <w:t>8.3.4.2</w:t>
      </w:r>
      <w:r>
        <w:tab/>
        <w:t>Successful Operation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130A9BB" w14:textId="77777777" w:rsidR="00BC468C" w:rsidRDefault="00BC468C" w:rsidP="00BC468C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B418C8B" wp14:editId="3CB975F5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C18A4" w14:textId="77777777" w:rsidR="00BC468C" w:rsidRDefault="00BC468C" w:rsidP="00BC468C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767A1DC6" w14:textId="77777777" w:rsidR="00BC468C" w:rsidRDefault="00BC468C" w:rsidP="00BC468C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45D52433" w14:textId="77777777" w:rsidR="00BC468C" w:rsidRDefault="00BC468C" w:rsidP="00BC468C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1CDA8854" w14:textId="77777777" w:rsidR="00BC468C" w:rsidRDefault="00BC468C" w:rsidP="00BC468C"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gNB-DU shall regard it as a reconfiguration with sync as defined in TS 38.331 [8]. If the gNB-DU accepts the request for LTM for that </w:t>
      </w:r>
      <w:r>
        <w:rPr>
          <w:i/>
          <w:iCs/>
        </w:rPr>
        <w:t>SpCell</w:t>
      </w:r>
      <w:r>
        <w:t xml:space="preserve">, the gNB-DU shall generate and include the </w:t>
      </w:r>
      <w:r>
        <w:rPr>
          <w:i/>
          <w:iCs/>
        </w:rPr>
        <w:t xml:space="preserve">CellGroupConfig </w:t>
      </w:r>
      <w:r>
        <w:t>IE for the accepted LTM candidate cell in the UE CONTEXT MODIFICATION RESPONSE message.</w:t>
      </w:r>
    </w:p>
    <w:p w14:paraId="06ACC327" w14:textId="77777777" w:rsidR="00BC468C" w:rsidRDefault="00BC468C" w:rsidP="00BC468C">
      <w:pPr>
        <w:rPr>
          <w:ins w:id="150" w:author="作者"/>
        </w:rPr>
      </w:pPr>
      <w:ins w:id="151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</w:t>
        </w:r>
      </w:ins>
      <w:ins w:id="152" w:author="Ericsson User" w:date="2025-07-14T12:25:00Z" w16du:dateUtc="2025-07-14T10:25:00Z">
        <w:r>
          <w:t xml:space="preserve">and the TAT value for that specific cell </w:t>
        </w:r>
      </w:ins>
      <w:ins w:id="153" w:author="作者">
        <w:r>
          <w:t xml:space="preserve">in the UE CONTEXT MODIFICATION RESPONSE message. If the gNB-DU accepts the request for conditional LTM for that </w:t>
        </w:r>
        <w:r>
          <w:rPr>
            <w:i/>
            <w:iCs/>
          </w:rPr>
          <w:t>SpCell</w:t>
        </w:r>
        <w:r>
          <w:t xml:space="preserve">, the gNB-DU shall generate and include the </w:t>
        </w:r>
        <w:r>
          <w:rPr>
            <w:i/>
            <w:iCs/>
          </w:rPr>
          <w:t xml:space="preserve">CellGroupConfig </w:t>
        </w:r>
        <w:r>
          <w:t>IE for the accepted LTM candidate cell in the UE CONTEXT MODIFICATION RESPONSE message.</w:t>
        </w:r>
      </w:ins>
    </w:p>
    <w:p w14:paraId="2CC77155" w14:textId="77777777" w:rsidR="00BC468C" w:rsidRDefault="00BC468C" w:rsidP="00BC468C">
      <w:pPr>
        <w:rPr>
          <w:ins w:id="154" w:author="Ericsson User" w:date="2025-07-14T12:23:00Z" w16du:dateUtc="2025-07-14T10:23:00Z"/>
        </w:rPr>
      </w:pPr>
      <w:ins w:id="155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gNB-DU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cs="Arial"/>
            <w:i/>
            <w:iCs/>
            <w:szCs w:val="18"/>
            <w:lang w:eastAsia="zh-CN"/>
          </w:rPr>
          <w:t>L1 Execution Condition List</w:t>
        </w:r>
        <w:r>
          <w:rPr>
            <w:rFonts w:cs="Arial"/>
            <w:szCs w:val="18"/>
            <w:lang w:eastAsia="zh-CN"/>
          </w:rPr>
          <w:t xml:space="preserve"> IE within the </w:t>
        </w:r>
        <w:r>
          <w:rPr>
            <w:rFonts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7A538C43" w14:textId="77777777" w:rsidR="00BC468C" w:rsidRPr="00FB55D8" w:rsidRDefault="00BC468C" w:rsidP="00BC468C">
      <w:pPr>
        <w:rPr>
          <w:ins w:id="156" w:author="作者"/>
          <w:rFonts w:eastAsia="Malgun Gothic"/>
        </w:rPr>
      </w:pPr>
    </w:p>
    <w:p w14:paraId="7238E3FE" w14:textId="77777777" w:rsidR="00BC468C" w:rsidRDefault="00BC468C" w:rsidP="00BC468C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>IE in the UE CONTEXT MODIFICATION RESPONSE message to provide lower layer configuration for the gNB-CU to generate the LTM reference configuration.</w:t>
      </w:r>
    </w:p>
    <w:p w14:paraId="0B8F78A5" w14:textId="77777777" w:rsidR="00BC468C" w:rsidRDefault="00BC468C" w:rsidP="00BC468C">
      <w:pPr>
        <w:rPr>
          <w:rFonts w:eastAsia="SimSun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 included in the UE CONTEXT MODIFICATION REQUEST message, the gNB-DU shall, if supported, take it into account for generating the LTM lower layer configuration.</w:t>
      </w:r>
      <w:r>
        <w:rPr>
          <w:rFonts w:eastAsia="SimSun"/>
        </w:rPr>
        <w:t xml:space="preserve"> </w:t>
      </w:r>
    </w:p>
    <w:p w14:paraId="1A13FEAD" w14:textId="77777777" w:rsidR="00BC468C" w:rsidRDefault="00BC468C" w:rsidP="00BC468C"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r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>
        <w:rPr>
          <w:i/>
          <w:iCs/>
        </w:rPr>
        <w:t>CellGroupConfig</w:t>
      </w:r>
      <w:r>
        <w:t xml:space="preserve"> IE for the requested LTM candidate cell identified by the </w:t>
      </w:r>
      <w:r>
        <w:rPr>
          <w:i/>
        </w:rPr>
        <w:t>SpCell ID</w:t>
      </w:r>
      <w:r>
        <w:t xml:space="preserve"> IE.</w:t>
      </w:r>
    </w:p>
    <w:p w14:paraId="0C1DF730" w14:textId="77777777" w:rsidR="00BC468C" w:rsidRDefault="00BC468C" w:rsidP="00BC468C">
      <w:pPr>
        <w:rPr>
          <w:lang w:val="en-US"/>
        </w:rPr>
      </w:pPr>
      <w:r>
        <w:rPr>
          <w:lang w:val="en-US"/>
        </w:rPr>
        <w:lastRenderedPageBreak/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r>
        <w:rPr>
          <w:i/>
          <w:lang w:val="en-US"/>
        </w:rPr>
        <w:t>SpCell ID</w:t>
      </w:r>
      <w:r>
        <w:rPr>
          <w:lang w:val="en-US"/>
        </w:rPr>
        <w:t xml:space="preserve"> IE is absent, the gNB-DU shall, if supported, use it to generate the LTM CSI reporting configuration in the </w:t>
      </w:r>
      <w:r>
        <w:rPr>
          <w:i/>
          <w:lang w:val="en-US"/>
        </w:rPr>
        <w:t>CellGroupConfig</w:t>
      </w:r>
      <w:r>
        <w:rPr>
          <w:lang w:val="en-US"/>
        </w:rPr>
        <w:t xml:space="preserve"> IE for the serving cell. </w:t>
      </w:r>
    </w:p>
    <w:p w14:paraId="74A092B9" w14:textId="77777777" w:rsidR="00BC468C" w:rsidRPr="00056246" w:rsidRDefault="00BC468C" w:rsidP="00BC468C">
      <w:pPr>
        <w:rPr>
          <w:rFonts w:eastAsia="PMingLiU"/>
          <w:lang w:val="en-US"/>
        </w:rPr>
      </w:pPr>
      <w:ins w:id="157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4F29BC71" w14:textId="77777777" w:rsidR="00BC468C" w:rsidRDefault="00BC468C" w:rsidP="00BC468C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0F2F10FF" w14:textId="77777777" w:rsidR="00BC468C" w:rsidRDefault="00BC468C" w:rsidP="00BC468C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158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59" w:name="_Hlk175176555"/>
      <w:bookmarkEnd w:id="158"/>
      <w:r>
        <w:t>of the accepted candidate cell</w:t>
      </w:r>
      <w:bookmarkStart w:id="160" w:name="_Hlk175176795"/>
      <w:bookmarkEnd w:id="159"/>
      <w:r>
        <w:t xml:space="preserve"> for early TA acquisition (early UL synchronisation) </w:t>
      </w:r>
      <w:bookmarkEnd w:id="160"/>
      <w:r>
        <w:t>in the UE CONTEXT MODIFICATION RESPONSE message.</w:t>
      </w:r>
      <w:bookmarkStart w:id="161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gNB-DU.</w:t>
      </w:r>
      <w:bookmarkEnd w:id="161"/>
    </w:p>
    <w:p w14:paraId="1BABC73A" w14:textId="77777777" w:rsidR="00BC468C" w:rsidRDefault="00BC468C" w:rsidP="00BC468C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gNB-DU shall, if supported, take them into account for UE based TA measurement during LTM cell switch as specified in TS 38.331 [8].</w:t>
      </w:r>
    </w:p>
    <w:p w14:paraId="2806C594" w14:textId="77777777" w:rsidR="00BC468C" w:rsidRDefault="00BC468C" w:rsidP="00BC468C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gNB-DU shall, if supported, take it into account for UE based TA measurement during LTM cell switch as specified in TS 38.331 [8].</w:t>
      </w:r>
    </w:p>
    <w:p w14:paraId="26D67983" w14:textId="77777777" w:rsidR="00BC468C" w:rsidRDefault="00BC468C" w:rsidP="00BC468C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gNB-DU shall, if supported, use it for the LTM cell switch command as specified in TS 38.321 [16].</w:t>
      </w:r>
    </w:p>
    <w:p w14:paraId="0D0059A7" w14:textId="77777777" w:rsidR="00BC468C" w:rsidRDefault="00BC468C" w:rsidP="00BC468C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617C24F2" w14:textId="77777777" w:rsidR="00BC468C" w:rsidRDefault="00BC468C" w:rsidP="00BC468C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72A24A7A" w14:textId="77777777" w:rsidR="00BC468C" w:rsidRDefault="00BC468C" w:rsidP="00BC468C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5710201B" w14:textId="77777777" w:rsidR="00BC468C" w:rsidRDefault="00BC468C" w:rsidP="00BC468C">
      <w:pPr>
        <w:widowControl w:val="0"/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20AC9A54" w14:textId="77777777" w:rsidR="00BC468C" w:rsidRDefault="00BC468C" w:rsidP="00BC468C">
      <w:pPr>
        <w:rPr>
          <w:ins w:id="162" w:author="Ericsson User" w:date="2025-08-08T14:35:00Z" w16du:dateUtc="2025-08-08T12:35:00Z"/>
          <w:lang w:val="en-US"/>
        </w:rPr>
      </w:pPr>
      <w:ins w:id="163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 xml:space="preserve">UE CONTEXT MODIFICATION REQUEST message, the gNB-DU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lang w:val="en-US"/>
          </w:rPr>
          <w:t>.</w:t>
        </w:r>
      </w:ins>
    </w:p>
    <w:p w14:paraId="3BE692CC" w14:textId="005D2072" w:rsidR="00BC468C" w:rsidRPr="000E082C" w:rsidRDefault="00BC468C" w:rsidP="00BC468C">
      <w:pPr>
        <w:rPr>
          <w:ins w:id="164" w:author="Ericsson User" w:date="2025-08-08T14:35:00Z" w16du:dateUtc="2025-08-08T12:35:00Z"/>
          <w:rFonts w:eastAsia="Malgun Gothic"/>
          <w:highlight w:val="yellow"/>
          <w:lang w:val="en-US"/>
        </w:rPr>
      </w:pPr>
      <w:ins w:id="165" w:author="Ericsson User" w:date="2025-08-08T14:35:00Z" w16du:dateUtc="2025-08-08T12:35:00Z">
        <w:r>
          <w:rPr>
            <w:lang w:val="en-US"/>
          </w:rPr>
          <w:t xml:space="preserve">If the </w:t>
        </w:r>
      </w:ins>
      <w:ins w:id="166" w:author="Ericsson User" w:date="2025-08-08T19:01:00Z" w16du:dateUtc="2025-08-08T17:01:00Z">
        <w:r w:rsidR="00AA7A84">
          <w:rPr>
            <w:i/>
            <w:lang w:val="en-US"/>
          </w:rPr>
          <w:t>Request For P</w:t>
        </w:r>
      </w:ins>
      <w:ins w:id="167" w:author="Ericsson User" w:date="2025-08-08T14:35:00Z" w16du:dateUtc="2025-08-08T12:35:00Z">
        <w:r w:rsidR="007553A5" w:rsidRPr="007553A5">
          <w:rPr>
            <w:i/>
            <w:lang w:val="en-US"/>
          </w:rPr>
          <w:t xml:space="preserve">reamble Index Allocation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 xml:space="preserve">UE CONTEXT MODIFICATION REQUEST message, the gNB-DU shall, if supported, </w:t>
        </w:r>
      </w:ins>
      <w:ins w:id="168" w:author="Ericsson User" w:date="2025-08-08T14:41:00Z" w16du:dateUtc="2025-08-08T12:41:00Z">
        <w:r w:rsidR="00A16DDA">
          <w:rPr>
            <w:rFonts w:eastAsia="PMingLiU"/>
          </w:rPr>
          <w:t xml:space="preserve">consider that the </w:t>
        </w:r>
      </w:ins>
      <w:ins w:id="169" w:author="Ericsson User" w:date="2025-08-08T14:42:00Z" w16du:dateUtc="2025-08-08T12:42:00Z">
        <w:r w:rsidR="00A16DDA">
          <w:t>gNB-CU</w:t>
        </w:r>
      </w:ins>
      <w:ins w:id="170" w:author="Ericsson User" w:date="2025-08-08T14:41:00Z" w16du:dateUtc="2025-08-08T12:41:00Z">
        <w:r w:rsidR="00A16DDA">
          <w:rPr>
            <w:vertAlign w:val="subscript"/>
          </w:rPr>
          <w:t xml:space="preserve"> </w:t>
        </w:r>
        <w:r w:rsidR="00A16DDA">
          <w:rPr>
            <w:rFonts w:eastAsia="PMingLiU"/>
          </w:rPr>
          <w:t>requests</w:t>
        </w:r>
        <w:r w:rsidR="00A16DDA" w:rsidRPr="003A0A1D">
          <w:rPr>
            <w:rFonts w:hint="eastAsia"/>
            <w:lang w:eastAsia="zh-CN"/>
          </w:rPr>
          <w:t xml:space="preserve"> </w:t>
        </w:r>
        <w:r w:rsidR="00A16DDA">
          <w:rPr>
            <w:rFonts w:eastAsia="PMingLiU"/>
          </w:rPr>
          <w:t xml:space="preserve">allocation of Preamble Indexes for LTM, and may </w:t>
        </w:r>
        <w:r w:rsidR="00A16DDA">
          <w:rPr>
            <w:lang w:val="en-US"/>
          </w:rPr>
          <w:t xml:space="preserve">include the </w:t>
        </w:r>
        <w:r w:rsidR="00A16DDA" w:rsidRPr="004C557A">
          <w:rPr>
            <w:i/>
            <w:iCs/>
            <w:lang w:val="en-US"/>
          </w:rPr>
          <w:t xml:space="preserve">Preamble Index </w:t>
        </w:r>
      </w:ins>
      <w:ins w:id="171" w:author="Ericsson User" w:date="2025-08-08T19:02:00Z" w16du:dateUtc="2025-08-08T17:02:00Z">
        <w:r w:rsidR="00AA7A84">
          <w:rPr>
            <w:i/>
            <w:iCs/>
            <w:lang w:val="en-US"/>
          </w:rPr>
          <w:t>Allocation</w:t>
        </w:r>
      </w:ins>
      <w:ins w:id="172" w:author="Ericsson User" w:date="2025-08-08T14:41:00Z" w16du:dateUtc="2025-08-08T12:41:00Z">
        <w:r w:rsidR="00A16DDA" w:rsidRPr="004C557A">
          <w:rPr>
            <w:i/>
            <w:iCs/>
            <w:lang w:val="en-US"/>
          </w:rPr>
          <w:t xml:space="preserve"> </w:t>
        </w:r>
        <w:r w:rsidR="00A16DDA">
          <w:rPr>
            <w:lang w:val="en-US"/>
          </w:rPr>
          <w:t xml:space="preserve">IE </w:t>
        </w:r>
        <w:r w:rsidR="00A16DDA">
          <w:rPr>
            <w:rFonts w:eastAsia="MS Mincho"/>
          </w:rPr>
          <w:t xml:space="preserve">in the </w:t>
        </w:r>
      </w:ins>
      <w:ins w:id="173" w:author="Ericsson User" w:date="2025-08-08T14:42:00Z" w16du:dateUtc="2025-08-08T12:42:00Z">
        <w:r w:rsidR="00A16DDA">
          <w:rPr>
            <w:lang w:val="en-US"/>
          </w:rPr>
          <w:t xml:space="preserve">UE CONTEXT MODIFICATION RESPONSE </w:t>
        </w:r>
      </w:ins>
      <w:ins w:id="174" w:author="Ericsson User" w:date="2025-08-08T14:41:00Z" w16du:dateUtc="2025-08-08T12:41:00Z">
        <w:r w:rsidR="00A16DDA">
          <w:t>message</w:t>
        </w:r>
      </w:ins>
      <w:ins w:id="175" w:author="Ericsson User" w:date="2025-08-08T14:35:00Z" w16du:dateUtc="2025-08-08T12:35:00Z">
        <w:r>
          <w:rPr>
            <w:lang w:val="en-US"/>
          </w:rPr>
          <w:t>.</w:t>
        </w:r>
      </w:ins>
    </w:p>
    <w:p w14:paraId="47111A6C" w14:textId="77777777" w:rsidR="00BC468C" w:rsidRPr="000E082C" w:rsidRDefault="00BC468C" w:rsidP="00BC468C">
      <w:pPr>
        <w:rPr>
          <w:rFonts w:eastAsia="Malgun Gothic"/>
          <w:highlight w:val="yellow"/>
          <w:lang w:val="en-US"/>
        </w:rPr>
      </w:pPr>
    </w:p>
    <w:p w14:paraId="18A95F49" w14:textId="77777777" w:rsidR="00BC468C" w:rsidRPr="002900F1" w:rsidRDefault="00BC468C" w:rsidP="00BC468C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34B93409" w14:textId="77777777" w:rsidR="00BC468C" w:rsidRDefault="00BC468C" w:rsidP="00BC468C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>and Sidelink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>IE is set to "not authorized", the gNB-DU shall, if supported, initiate actions to ensure that the UE is no longer accessing the Ranging and Sidelink Positioning service.</w:t>
      </w:r>
    </w:p>
    <w:p w14:paraId="400DFFCE" w14:textId="77777777" w:rsidR="00BC468C" w:rsidRDefault="00BC468C" w:rsidP="00BC468C">
      <w:pPr>
        <w:rPr>
          <w:b/>
          <w:bCs/>
          <w:lang w:val="en-IN"/>
        </w:rPr>
      </w:pPr>
      <w:r>
        <w:rPr>
          <w:b/>
          <w:bCs/>
          <w:lang w:val="en-IN"/>
        </w:rPr>
        <w:lastRenderedPageBreak/>
        <w:t>Interaction with UE Inactivity Notification procedure</w:t>
      </w:r>
    </w:p>
    <w:p w14:paraId="741B6710" w14:textId="77777777" w:rsidR="00BC468C" w:rsidRDefault="00BC468C" w:rsidP="00BC468C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5A4DB9DC" w14:textId="77777777" w:rsidR="00BC468C" w:rsidRDefault="00BC468C" w:rsidP="00BC468C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72E0203C" w14:textId="77777777" w:rsidR="00BC468C" w:rsidRDefault="00BC468C" w:rsidP="00BC468C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2B616F5F" w14:textId="77777777" w:rsidR="00351D96" w:rsidRDefault="00351D96" w:rsidP="00351D96"/>
    <w:p w14:paraId="291D6C5E" w14:textId="77777777" w:rsidR="00351D96" w:rsidRPr="00A40760" w:rsidRDefault="00351D96" w:rsidP="00351D9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5C38DDF0" w14:textId="77777777" w:rsidR="00351D96" w:rsidRDefault="00351D96" w:rsidP="00351D96"/>
    <w:p w14:paraId="491B6E32" w14:textId="77777777" w:rsidR="00351D96" w:rsidRPr="00C1376D" w:rsidRDefault="00351D96" w:rsidP="00351D96"/>
    <w:p w14:paraId="39DF324E" w14:textId="46623640" w:rsidR="00A40760" w:rsidRPr="00FD0425" w:rsidRDefault="00A40760" w:rsidP="00A40760">
      <w:pPr>
        <w:pStyle w:val="Heading3"/>
        <w:rPr>
          <w:ins w:id="176" w:author="Ericsson User" w:date="2025-05-02T14:31:00Z"/>
        </w:rPr>
      </w:pPr>
      <w:ins w:id="177" w:author="Ericsson User" w:date="2025-05-02T14:31:00Z">
        <w:r w:rsidRPr="00FD0425">
          <w:t>8.</w:t>
        </w:r>
      </w:ins>
      <w:ins w:id="178" w:author="Ericsson User" w:date="2025-05-02T14:55:00Z">
        <w:r>
          <w:t>3</w:t>
        </w:r>
      </w:ins>
      <w:ins w:id="179" w:author="Ericsson User" w:date="2025-05-02T14:31:00Z">
        <w:r w:rsidRPr="00FD0425">
          <w:t>.</w:t>
        </w:r>
      </w:ins>
      <w:ins w:id="180" w:author="Ericsson User" w:date="2025-05-02T14:55:00Z">
        <w:r>
          <w:t>x</w:t>
        </w:r>
      </w:ins>
      <w:ins w:id="181" w:author="Ericsson User" w:date="2025-05-02T14:31:00Z">
        <w:r w:rsidRPr="00FD0425">
          <w:tab/>
        </w:r>
      </w:ins>
      <w:ins w:id="182" w:author="Ericsson User" w:date="2025-05-02T14:56:00Z">
        <w:r>
          <w:t xml:space="preserve">DU-CU </w:t>
        </w:r>
      </w:ins>
      <w:ins w:id="183" w:author="Ericsson User" w:date="2025-05-02T14:31:00Z">
        <w:r>
          <w:t>RACH Resource</w:t>
        </w:r>
      </w:ins>
      <w:ins w:id="184" w:author="Ericsson User" w:date="2025-05-02T14:33:00Z">
        <w:r>
          <w:t>s Release</w:t>
        </w:r>
      </w:ins>
      <w:ins w:id="185" w:author="Ericsson User" w:date="2025-05-02T14:31:00Z">
        <w:r>
          <w:t xml:space="preserve"> Indication</w:t>
        </w:r>
      </w:ins>
    </w:p>
    <w:p w14:paraId="42999CDF" w14:textId="59B11EE4" w:rsidR="00A40760" w:rsidRPr="00FD0425" w:rsidRDefault="00A40760" w:rsidP="00A40760">
      <w:pPr>
        <w:pStyle w:val="Heading4"/>
        <w:rPr>
          <w:ins w:id="186" w:author="Ericsson User" w:date="2025-05-02T14:31:00Z"/>
          <w:lang w:val="en-US"/>
        </w:rPr>
      </w:pPr>
      <w:ins w:id="187" w:author="Ericsson User" w:date="2025-05-02T14:31:00Z">
        <w:r w:rsidRPr="00FD0425">
          <w:rPr>
            <w:lang w:val="en-US"/>
          </w:rPr>
          <w:t>8.</w:t>
        </w:r>
      </w:ins>
      <w:ins w:id="188" w:author="Ericsson User" w:date="2025-05-02T14:55:00Z">
        <w:r>
          <w:rPr>
            <w:lang w:val="en-US"/>
          </w:rPr>
          <w:t>3</w:t>
        </w:r>
      </w:ins>
      <w:ins w:id="189" w:author="Ericsson User" w:date="2025-05-02T14:31:00Z">
        <w:r w:rsidRPr="00FD0425">
          <w:rPr>
            <w:lang w:val="en-US"/>
          </w:rPr>
          <w:t>.</w:t>
        </w:r>
      </w:ins>
      <w:ins w:id="190" w:author="Ericsson User" w:date="2025-05-02T14:55:00Z">
        <w:r>
          <w:rPr>
            <w:lang w:val="en-US"/>
          </w:rPr>
          <w:t>x</w:t>
        </w:r>
      </w:ins>
      <w:ins w:id="191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A23FC3E" w14:textId="5CC37BA5" w:rsidR="00A40760" w:rsidRDefault="00A40760" w:rsidP="00A40760">
      <w:pPr>
        <w:widowControl w:val="0"/>
        <w:rPr>
          <w:ins w:id="192" w:author="Ericsson User" w:date="2025-05-02T14:56:00Z"/>
          <w:lang w:val="en-US"/>
        </w:rPr>
      </w:pPr>
      <w:ins w:id="193" w:author="Ericsson User" w:date="2025-05-02T14:31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</w:ins>
      <w:ins w:id="194" w:author="Ericsson User" w:date="2025-05-02T14:32:00Z">
        <w:r>
          <w:rPr>
            <w:lang w:eastAsia="zh-CN"/>
          </w:rPr>
          <w:t xml:space="preserve">to inform the </w:t>
        </w:r>
      </w:ins>
      <w:ins w:id="195" w:author="Ericsson User" w:date="2025-05-02T14:56:00Z">
        <w:r>
          <w:rPr>
            <w:lang w:eastAsia="zh-CN"/>
          </w:rPr>
          <w:t>gNB-CU</w:t>
        </w:r>
      </w:ins>
      <w:ins w:id="196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197" w:author="Ericsson User" w:date="2025-05-02T14:33:00Z">
        <w:r>
          <w:t>release of RACH Resources</w:t>
        </w:r>
      </w:ins>
      <w:ins w:id="198" w:author="Ericsson User" w:date="2025-05-02T14:39:00Z">
        <w:r>
          <w:t xml:space="preserve"> for LTM</w:t>
        </w:r>
      </w:ins>
      <w:ins w:id="199" w:author="Ericsson User" w:date="2025-05-02T14:32:00Z">
        <w:r>
          <w:rPr>
            <w:lang w:val="en-US"/>
          </w:rPr>
          <w:t xml:space="preserve">.  </w:t>
        </w:r>
      </w:ins>
    </w:p>
    <w:p w14:paraId="71909935" w14:textId="77777777" w:rsidR="00A40760" w:rsidRDefault="00A40760" w:rsidP="00A40760">
      <w:pPr>
        <w:widowControl w:val="0"/>
        <w:rPr>
          <w:ins w:id="200" w:author="Ericsson User" w:date="2025-05-02T14:32:00Z"/>
        </w:rPr>
      </w:pPr>
      <w:ins w:id="201" w:author="Ericsson User" w:date="2025-05-02T14:37:00Z">
        <w:r w:rsidRPr="007C01C7">
          <w:rPr>
            <w:i/>
            <w:iCs/>
            <w:highlight w:val="yellow"/>
          </w:rPr>
          <w:t>Editor’s note: Details need to be continued.</w:t>
        </w:r>
      </w:ins>
    </w:p>
    <w:p w14:paraId="5352796B" w14:textId="404EA9DA" w:rsidR="00A40760" w:rsidRDefault="00A40760" w:rsidP="00A40760">
      <w:pPr>
        <w:pStyle w:val="Heading4"/>
        <w:rPr>
          <w:ins w:id="202" w:author="Ericsson User" w:date="2025-05-02T14:31:00Z"/>
        </w:rPr>
      </w:pPr>
      <w:ins w:id="203" w:author="Ericsson User" w:date="2025-05-02T14:31:00Z">
        <w:r w:rsidRPr="00FD0425">
          <w:rPr>
            <w:lang w:val="en-US"/>
          </w:rPr>
          <w:t>8.</w:t>
        </w:r>
      </w:ins>
      <w:ins w:id="204" w:author="Ericsson User" w:date="2025-05-02T14:58:00Z">
        <w:r>
          <w:rPr>
            <w:lang w:val="en-US"/>
          </w:rPr>
          <w:t>3</w:t>
        </w:r>
      </w:ins>
      <w:ins w:id="205" w:author="Ericsson User" w:date="2025-05-02T14:31:00Z">
        <w:r w:rsidRPr="00FD0425">
          <w:rPr>
            <w:lang w:val="en-US"/>
          </w:rPr>
          <w:t>.</w:t>
        </w:r>
      </w:ins>
      <w:ins w:id="206" w:author="Ericsson User" w:date="2025-05-02T14:58:00Z">
        <w:r>
          <w:rPr>
            <w:lang w:val="en-US"/>
          </w:rPr>
          <w:t>x</w:t>
        </w:r>
      </w:ins>
      <w:ins w:id="207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1E08DEC1" w14:textId="1C94DBD0" w:rsidR="00A40760" w:rsidRPr="005422F0" w:rsidRDefault="0005474F" w:rsidP="00A40760">
      <w:pPr>
        <w:jc w:val="center"/>
        <w:rPr>
          <w:ins w:id="208" w:author="Ericsson User" w:date="2025-05-02T14:31:00Z"/>
        </w:rPr>
      </w:pPr>
      <w:bookmarkStart w:id="209" w:name="_MON_1807702012"/>
      <w:bookmarkEnd w:id="209"/>
      <w:ins w:id="210" w:author="Ericsson User" w:date="2025-05-02T14:31:00Z">
        <w:r w:rsidRPr="00FD0425">
          <w:rPr>
            <w:noProof/>
          </w:rPr>
          <w:drawing>
            <wp:inline distT="0" distB="0" distL="0" distR="0" wp14:anchorId="2B517EEA" wp14:editId="6AECB64A">
              <wp:extent cx="4097655" cy="1533525"/>
              <wp:effectExtent l="0" t="0" r="0" b="3175"/>
              <wp:docPr id="4" name="Picture 2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65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5666A2" w14:textId="3B602B6A" w:rsidR="00A40760" w:rsidRPr="00FD0425" w:rsidRDefault="00A40760" w:rsidP="00A40760">
      <w:pPr>
        <w:pStyle w:val="TF"/>
        <w:rPr>
          <w:ins w:id="211" w:author="Ericsson User" w:date="2025-05-02T14:31:00Z"/>
        </w:rPr>
      </w:pPr>
      <w:ins w:id="212" w:author="Ericsson User" w:date="2025-05-02T14:31:00Z">
        <w:r w:rsidRPr="00FD0425">
          <w:t>Figure 8.</w:t>
        </w:r>
      </w:ins>
      <w:ins w:id="213" w:author="Ericsson User" w:date="2025-05-02T14:58:00Z">
        <w:r>
          <w:t>3</w:t>
        </w:r>
      </w:ins>
      <w:ins w:id="214" w:author="Ericsson User" w:date="2025-05-02T14:31:00Z">
        <w:r w:rsidRPr="00FD0425">
          <w:t>.</w:t>
        </w:r>
      </w:ins>
      <w:ins w:id="215" w:author="Ericsson User" w:date="2025-05-02T14:58:00Z">
        <w:r>
          <w:t>x</w:t>
        </w:r>
      </w:ins>
      <w:ins w:id="216" w:author="Ericsson User" w:date="2025-05-02T14:31:00Z">
        <w:r>
          <w:t>.2</w:t>
        </w:r>
        <w:r w:rsidRPr="00FD0425">
          <w:t xml:space="preserve">-1: </w:t>
        </w:r>
      </w:ins>
      <w:ins w:id="217" w:author="Ericsson User" w:date="2025-05-02T14:57:00Z">
        <w:r>
          <w:t>DU-</w:t>
        </w:r>
      </w:ins>
      <w:ins w:id="218" w:author="Ericsson User" w:date="2025-05-02T14:58:00Z">
        <w:r>
          <w:t xml:space="preserve">CU </w:t>
        </w:r>
      </w:ins>
      <w:ins w:id="219" w:author="Ericsson User" w:date="2025-05-02T14:35:00Z">
        <w:r w:rsidRPr="00254D88">
          <w:t xml:space="preserve">RACH Resources Release Indication </w:t>
        </w:r>
      </w:ins>
      <w:ins w:id="220" w:author="Ericsson User" w:date="2025-05-02T14:31:00Z">
        <w:r>
          <w:t>procedure</w:t>
        </w:r>
        <w:r w:rsidRPr="00FD0425">
          <w:t>, successful operation</w:t>
        </w:r>
      </w:ins>
    </w:p>
    <w:p w14:paraId="774F4923" w14:textId="0A6553C8" w:rsidR="00291A2A" w:rsidRPr="00E570C6" w:rsidRDefault="00291A2A" w:rsidP="00291A2A">
      <w:pPr>
        <w:rPr>
          <w:ins w:id="221" w:author="Ericsson User" w:date="2025-05-09T08:25:00Z" w16du:dateUtc="2025-05-09T06:25:00Z"/>
          <w:color w:val="000000" w:themeColor="text1"/>
        </w:rPr>
      </w:pPr>
      <w:ins w:id="222" w:author="Ericsson User" w:date="2025-05-09T08:25:00Z" w16du:dateUtc="2025-05-09T06:25:00Z">
        <w:r w:rsidRPr="00E570C6">
          <w:rPr>
            <w:color w:val="000000" w:themeColor="text1"/>
          </w:rPr>
          <w:t>Upon receipt of the RACH RESOURCES RELEASE INDICATION, the gNB-</w:t>
        </w:r>
        <w:r>
          <w:rPr>
            <w:color w:val="000000" w:themeColor="text1"/>
          </w:rPr>
          <w:t>C</w:t>
        </w:r>
        <w:r w:rsidRPr="00E570C6">
          <w:rPr>
            <w:color w:val="000000" w:themeColor="text1"/>
          </w:rPr>
          <w:t>U shall take the information into account.</w:t>
        </w:r>
      </w:ins>
    </w:p>
    <w:p w14:paraId="7403E4A5" w14:textId="77777777" w:rsidR="00A40760" w:rsidRDefault="00A40760" w:rsidP="00A40760">
      <w:pPr>
        <w:rPr>
          <w:ins w:id="223" w:author="Ericsson User" w:date="2025-05-02T14:58:00Z"/>
          <w:lang w:eastAsia="zh-CN"/>
        </w:rPr>
      </w:pPr>
    </w:p>
    <w:p w14:paraId="468564A4" w14:textId="77777777" w:rsidR="00A40760" w:rsidRDefault="00A40760" w:rsidP="00A40760">
      <w:pPr>
        <w:rPr>
          <w:ins w:id="224" w:author="Ericsson User" w:date="2025-05-02T14:58:00Z"/>
          <w:lang w:eastAsia="zh-CN"/>
        </w:rPr>
      </w:pPr>
    </w:p>
    <w:p w14:paraId="545D7DCB" w14:textId="015D1C90" w:rsidR="00A40760" w:rsidRPr="00FD0425" w:rsidRDefault="00A40760" w:rsidP="00A40760">
      <w:pPr>
        <w:pStyle w:val="Heading3"/>
        <w:rPr>
          <w:ins w:id="225" w:author="Ericsson User" w:date="2025-05-02T14:58:00Z"/>
        </w:rPr>
      </w:pPr>
      <w:ins w:id="226" w:author="Ericsson User" w:date="2025-05-02T14:58:00Z">
        <w:r w:rsidRPr="00FD0425">
          <w:t>8.</w:t>
        </w:r>
        <w:r>
          <w:t>3</w:t>
        </w:r>
        <w:r w:rsidRPr="00FD0425">
          <w:t>.</w:t>
        </w:r>
        <w:r>
          <w:t>y</w:t>
        </w:r>
        <w:r w:rsidRPr="00FD0425">
          <w:tab/>
        </w:r>
        <w:r>
          <w:t>CU-</w:t>
        </w:r>
      </w:ins>
      <w:ins w:id="227" w:author="Ericsson User" w:date="2025-05-02T15:00:00Z">
        <w:r w:rsidR="007F37E0">
          <w:t>D</w:t>
        </w:r>
      </w:ins>
      <w:ins w:id="228" w:author="Ericsson User" w:date="2025-05-02T14:58:00Z">
        <w:r>
          <w:t>U RACH Resources Release Indication</w:t>
        </w:r>
      </w:ins>
    </w:p>
    <w:p w14:paraId="21AFB52E" w14:textId="748ECB35" w:rsidR="00A40760" w:rsidRPr="00FD0425" w:rsidRDefault="00A40760" w:rsidP="00A40760">
      <w:pPr>
        <w:pStyle w:val="Heading4"/>
        <w:rPr>
          <w:ins w:id="229" w:author="Ericsson User" w:date="2025-05-02T14:58:00Z"/>
          <w:lang w:val="en-US"/>
        </w:rPr>
      </w:pPr>
      <w:ins w:id="230" w:author="Ericsson User" w:date="2025-05-02T14:58:00Z">
        <w:r w:rsidRPr="00FD0425">
          <w:rPr>
            <w:lang w:val="en-US"/>
          </w:rPr>
          <w:t>8.</w:t>
        </w:r>
        <w:r>
          <w:rPr>
            <w:lang w:val="en-US"/>
          </w:rPr>
          <w:t>3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6CC676C8" w14:textId="32651EA8" w:rsidR="00A40760" w:rsidRDefault="00A40760" w:rsidP="00A40760">
      <w:pPr>
        <w:widowControl w:val="0"/>
        <w:rPr>
          <w:ins w:id="231" w:author="Ericsson User" w:date="2025-05-02T14:58:00Z"/>
          <w:lang w:val="en-US"/>
        </w:rPr>
      </w:pPr>
      <w:ins w:id="232" w:author="Ericsson User" w:date="2025-05-02T14:58:00Z">
        <w:r w:rsidRPr="00FD0425">
          <w:t xml:space="preserve">The purpose of the </w:t>
        </w:r>
        <w:r>
          <w:t>RACH Resource Indication</w:t>
        </w:r>
        <w:r w:rsidRPr="00FD0425">
          <w:t xml:space="preserve"> procedure is </w:t>
        </w:r>
        <w:r>
          <w:rPr>
            <w:lang w:eastAsia="zh-CN"/>
          </w:rPr>
          <w:t>to inform the gNB-</w:t>
        </w:r>
      </w:ins>
      <w:ins w:id="233" w:author="Ericsson User" w:date="2025-05-02T15:00:00Z">
        <w:r w:rsidR="007F37E0">
          <w:rPr>
            <w:lang w:eastAsia="zh-CN"/>
          </w:rPr>
          <w:t>D</w:t>
        </w:r>
      </w:ins>
      <w:ins w:id="234" w:author="Ericsson User" w:date="2025-05-02T14:58:00Z">
        <w:r>
          <w:rPr>
            <w:lang w:eastAsia="zh-CN"/>
          </w:rPr>
          <w:t xml:space="preserve">U </w:t>
        </w:r>
        <w:r>
          <w:t>about the release of RACH Resources for LTM</w:t>
        </w:r>
        <w:r>
          <w:rPr>
            <w:lang w:val="en-US"/>
          </w:rPr>
          <w:t xml:space="preserve">.  </w:t>
        </w:r>
      </w:ins>
    </w:p>
    <w:p w14:paraId="4EDE6673" w14:textId="101AFBAC" w:rsidR="00A40760" w:rsidRDefault="00A40760" w:rsidP="00A40760">
      <w:pPr>
        <w:pStyle w:val="Heading4"/>
        <w:rPr>
          <w:ins w:id="235" w:author="Ericsson User" w:date="2025-05-02T14:58:00Z"/>
        </w:rPr>
      </w:pPr>
      <w:ins w:id="236" w:author="Ericsson User" w:date="2025-05-02T14:58:00Z">
        <w:r w:rsidRPr="00FD0425">
          <w:rPr>
            <w:lang w:val="en-US"/>
          </w:rPr>
          <w:lastRenderedPageBreak/>
          <w:t>8.</w:t>
        </w:r>
        <w:r>
          <w:rPr>
            <w:lang w:val="en-US"/>
          </w:rPr>
          <w:t>x</w:t>
        </w:r>
        <w:r w:rsidRPr="00FD0425">
          <w:rPr>
            <w:lang w:val="en-US"/>
          </w:rPr>
          <w:t>.</w:t>
        </w:r>
        <w:r>
          <w:rPr>
            <w:lang w:val="en-US"/>
          </w:rPr>
          <w:t>y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450D1980" w14:textId="6C90130B" w:rsidR="00A40760" w:rsidRPr="005422F0" w:rsidRDefault="0005474F" w:rsidP="00A40760">
      <w:pPr>
        <w:jc w:val="center"/>
        <w:rPr>
          <w:ins w:id="237" w:author="Ericsson User" w:date="2025-05-02T14:58:00Z"/>
        </w:rPr>
      </w:pPr>
      <w:bookmarkStart w:id="238" w:name="_MON_1807703579"/>
      <w:bookmarkEnd w:id="238"/>
      <w:ins w:id="239" w:author="Ericsson User" w:date="2025-05-02T14:58:00Z">
        <w:r w:rsidRPr="00FD0425">
          <w:rPr>
            <w:noProof/>
          </w:rPr>
          <w:drawing>
            <wp:inline distT="0" distB="0" distL="0" distR="0" wp14:anchorId="5C6AA4F0" wp14:editId="208D376E">
              <wp:extent cx="4097655" cy="1533525"/>
              <wp:effectExtent l="0" t="0" r="0" b="3175"/>
              <wp:docPr id="3" name="Picture 1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65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982788" w14:textId="2FAC070E" w:rsidR="00A40760" w:rsidRDefault="00A40760" w:rsidP="00A40760">
      <w:pPr>
        <w:pStyle w:val="TF"/>
      </w:pPr>
      <w:ins w:id="240" w:author="Ericsson User" w:date="2025-05-02T14:58:00Z">
        <w:r w:rsidRPr="00FD0425">
          <w:t>Figure 8.</w:t>
        </w:r>
      </w:ins>
      <w:ins w:id="241" w:author="Ericsson User" w:date="2025-05-02T14:59:00Z">
        <w:r>
          <w:t>3</w:t>
        </w:r>
      </w:ins>
      <w:ins w:id="242" w:author="Ericsson User" w:date="2025-05-02T14:58:00Z">
        <w:r w:rsidRPr="00FD0425">
          <w:t>.</w:t>
        </w:r>
      </w:ins>
      <w:ins w:id="243" w:author="Ericsson User" w:date="2025-05-02T14:59:00Z">
        <w:r>
          <w:t>y</w:t>
        </w:r>
      </w:ins>
      <w:ins w:id="244" w:author="Ericsson User" w:date="2025-05-02T14:58:00Z">
        <w:r>
          <w:t>.2</w:t>
        </w:r>
        <w:r w:rsidRPr="00FD0425">
          <w:t xml:space="preserve">-1: </w:t>
        </w:r>
      </w:ins>
      <w:ins w:id="245" w:author="Ericsson User" w:date="2025-05-02T14:59:00Z">
        <w:r>
          <w:t>C</w:t>
        </w:r>
      </w:ins>
      <w:ins w:id="246" w:author="Ericsson User" w:date="2025-05-02T14:58:00Z">
        <w:r>
          <w:t>U-</w:t>
        </w:r>
      </w:ins>
      <w:ins w:id="247" w:author="Ericsson User" w:date="2025-05-02T14:59:00Z">
        <w:r>
          <w:t>D</w:t>
        </w:r>
      </w:ins>
      <w:ins w:id="248" w:author="Ericsson User" w:date="2025-05-02T14:58:00Z">
        <w:r>
          <w:t xml:space="preserve">U </w:t>
        </w:r>
        <w:r w:rsidRPr="00254D88">
          <w:t xml:space="preserve">RACH Resources Release Indication </w:t>
        </w:r>
        <w:r>
          <w:t>procedure</w:t>
        </w:r>
        <w:r w:rsidRPr="00FD0425">
          <w:t>, successful operation</w:t>
        </w:r>
      </w:ins>
    </w:p>
    <w:p w14:paraId="0156C2BB" w14:textId="2F9DA6B8" w:rsidR="00E0060F" w:rsidRPr="00E570C6" w:rsidRDefault="00E0060F" w:rsidP="00E0060F">
      <w:pPr>
        <w:rPr>
          <w:color w:val="000000" w:themeColor="text1"/>
        </w:rPr>
      </w:pPr>
      <w:ins w:id="249" w:author="Ericsson User" w:date="2025-05-05T10:53:00Z">
        <w:r w:rsidRPr="00E570C6">
          <w:rPr>
            <w:color w:val="000000" w:themeColor="text1"/>
          </w:rPr>
          <w:t xml:space="preserve">Upon receipt of the RACH RESOURCES RELEASE INDICATION, the </w:t>
        </w:r>
      </w:ins>
      <w:ins w:id="250" w:author="Ericsson User" w:date="2025-05-09T08:23:00Z" w16du:dateUtc="2025-05-09T06:23:00Z">
        <w:r w:rsidRPr="00E570C6">
          <w:rPr>
            <w:color w:val="000000" w:themeColor="text1"/>
          </w:rPr>
          <w:t>gNB-DU</w:t>
        </w:r>
      </w:ins>
      <w:ins w:id="251" w:author="Ericsson User" w:date="2025-05-05T10:53:00Z">
        <w:r w:rsidRPr="00E570C6">
          <w:rPr>
            <w:color w:val="000000" w:themeColor="text1"/>
          </w:rPr>
          <w:t xml:space="preserve"> shall </w:t>
        </w:r>
      </w:ins>
      <w:ins w:id="252" w:author="Ericsson User" w:date="2025-05-05T10:54:00Z">
        <w:r w:rsidRPr="00E570C6">
          <w:rPr>
            <w:color w:val="000000" w:themeColor="text1"/>
          </w:rPr>
          <w:t>take the information into account</w:t>
        </w:r>
      </w:ins>
      <w:ins w:id="253" w:author="Ericsson User" w:date="2025-05-05T10:53:00Z">
        <w:r w:rsidRPr="00E570C6">
          <w:rPr>
            <w:color w:val="000000" w:themeColor="text1"/>
          </w:rPr>
          <w:t>.</w:t>
        </w:r>
      </w:ins>
    </w:p>
    <w:p w14:paraId="7772FC63" w14:textId="56FEFBD6" w:rsidR="007F37E0" w:rsidDel="00C23AA6" w:rsidRDefault="007F37E0" w:rsidP="00A40760">
      <w:pPr>
        <w:pStyle w:val="TF"/>
        <w:rPr>
          <w:del w:id="254" w:author="Ericsson User" w:date="2025-05-02T15:07:00Z"/>
        </w:rPr>
      </w:pPr>
    </w:p>
    <w:p w14:paraId="5DF99A20" w14:textId="77777777" w:rsidR="00A40760" w:rsidRDefault="00A40760" w:rsidP="00A40760">
      <w:pPr>
        <w:rPr>
          <w:lang w:eastAsia="zh-CN"/>
        </w:rPr>
      </w:pPr>
    </w:p>
    <w:p w14:paraId="3EF2FCF8" w14:textId="37420D04" w:rsidR="007F37E0" w:rsidRPr="00A40760" w:rsidRDefault="007F37E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 w:rsidR="003E78CE">
        <w:rPr>
          <w:color w:val="FF0000"/>
          <w:lang w:val="en-US" w:eastAsia="zh-CN"/>
        </w:rPr>
        <w:t>skip unchanged</w:t>
      </w:r>
      <w:r w:rsidR="00C23AA6">
        <w:rPr>
          <w:color w:val="FF0000"/>
          <w:lang w:val="en-US" w:eastAsia="zh-CN"/>
        </w:rPr>
        <w:t xml:space="preserve">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0ADF9854" w14:textId="77777777" w:rsidR="007F37E0" w:rsidRDefault="007F37E0" w:rsidP="007F37E0">
      <w:pPr>
        <w:rPr>
          <w:lang w:val="en-US" w:eastAsia="zh-CN"/>
        </w:rPr>
      </w:pPr>
    </w:p>
    <w:p w14:paraId="7C5DD9F9" w14:textId="77777777" w:rsidR="007F37E0" w:rsidRPr="008D66C6" w:rsidRDefault="007F37E0" w:rsidP="007F37E0">
      <w:pPr>
        <w:pStyle w:val="Heading3"/>
        <w:keepNext w:val="0"/>
        <w:keepLines w:val="0"/>
        <w:widowControl w:val="0"/>
        <w:rPr>
          <w:lang w:val="fr-FR"/>
        </w:rPr>
      </w:pPr>
      <w:bookmarkStart w:id="255" w:name="_Toc20955872"/>
      <w:bookmarkStart w:id="256" w:name="_Toc29892984"/>
      <w:bookmarkStart w:id="257" w:name="_Toc36556921"/>
      <w:bookmarkStart w:id="258" w:name="_Toc45832352"/>
      <w:bookmarkStart w:id="259" w:name="_Toc51763605"/>
      <w:bookmarkStart w:id="260" w:name="_Toc64448771"/>
      <w:bookmarkStart w:id="261" w:name="_Toc66289430"/>
      <w:bookmarkStart w:id="262" w:name="_Toc74154543"/>
      <w:bookmarkStart w:id="263" w:name="_Toc81383287"/>
      <w:bookmarkStart w:id="264" w:name="_Toc88657920"/>
      <w:bookmarkStart w:id="265" w:name="_Toc97910832"/>
      <w:bookmarkStart w:id="266" w:name="_Toc99038552"/>
      <w:bookmarkStart w:id="267" w:name="_Toc99730815"/>
      <w:bookmarkStart w:id="268" w:name="_Toc105510944"/>
      <w:bookmarkStart w:id="269" w:name="_Toc105927476"/>
      <w:bookmarkStart w:id="270" w:name="_Toc106110016"/>
      <w:bookmarkStart w:id="271" w:name="_Toc113835453"/>
      <w:bookmarkStart w:id="272" w:name="_Toc120124300"/>
      <w:bookmarkStart w:id="273" w:name="_Toc192843707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5C919E2" w14:textId="77777777" w:rsidR="007F37E0" w:rsidRDefault="007F37E0" w:rsidP="00A40760">
      <w:pPr>
        <w:rPr>
          <w:lang w:val="en-US" w:eastAsia="zh-CN"/>
        </w:rPr>
      </w:pPr>
    </w:p>
    <w:p w14:paraId="7CBF33E8" w14:textId="77777777" w:rsidR="008C04E0" w:rsidRPr="00A40760" w:rsidRDefault="008C04E0" w:rsidP="008C04E0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607B7EE0" w14:textId="77777777" w:rsidR="008C04E0" w:rsidRDefault="008C04E0" w:rsidP="00A40760">
      <w:pPr>
        <w:rPr>
          <w:lang w:val="en-US" w:eastAsia="zh-CN"/>
        </w:rPr>
      </w:pPr>
    </w:p>
    <w:p w14:paraId="10AD7292" w14:textId="77777777" w:rsidR="00B50457" w:rsidRDefault="00B50457" w:rsidP="00B50457">
      <w:pPr>
        <w:pStyle w:val="Heading4"/>
        <w:keepNext w:val="0"/>
        <w:keepLines w:val="0"/>
        <w:widowControl w:val="0"/>
        <w:rPr>
          <w:rFonts w:eastAsia="SimSun"/>
        </w:rPr>
      </w:pPr>
      <w:bookmarkStart w:id="274" w:name="_Toc184831654"/>
      <w:bookmarkStart w:id="275" w:name="_Toc120124307"/>
      <w:bookmarkStart w:id="276" w:name="_Toc113835460"/>
      <w:bookmarkStart w:id="277" w:name="_Toc106110023"/>
      <w:bookmarkStart w:id="278" w:name="_Toc105927483"/>
      <w:bookmarkStart w:id="279" w:name="_Toc105510951"/>
      <w:bookmarkStart w:id="280" w:name="_Toc99730822"/>
      <w:bookmarkStart w:id="281" w:name="_Toc99038559"/>
      <w:bookmarkStart w:id="282" w:name="_Toc97910839"/>
      <w:bookmarkStart w:id="283" w:name="_Toc88657927"/>
      <w:bookmarkStart w:id="284" w:name="_Toc81383294"/>
      <w:bookmarkStart w:id="285" w:name="_Toc74154550"/>
      <w:bookmarkStart w:id="286" w:name="_Toc66289437"/>
      <w:bookmarkStart w:id="287" w:name="_Toc64448778"/>
      <w:bookmarkStart w:id="288" w:name="_Toc51763612"/>
      <w:bookmarkStart w:id="289" w:name="_Toc45832359"/>
      <w:bookmarkStart w:id="290" w:name="_Toc36556928"/>
      <w:bookmarkStart w:id="291" w:name="_Toc29892991"/>
      <w:bookmarkStart w:id="292" w:name="_Toc20955879"/>
      <w:r>
        <w:t>9.2.2.7</w:t>
      </w:r>
      <w:r>
        <w:tab/>
        <w:t>UE CONTEXT MODIFICATION REQUEST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911063B" w14:textId="77777777" w:rsidR="00B50457" w:rsidRDefault="00B50457" w:rsidP="00B50457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4D28F24E" w14:textId="77777777" w:rsidR="00B50457" w:rsidRDefault="00B50457" w:rsidP="00B50457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0457" w14:paraId="43E5EED6" w14:textId="77777777" w:rsidTr="0005474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7141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990F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DB78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70B9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2CA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3119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B06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B50457" w14:paraId="6983CA70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506C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06B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72E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CD1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4EB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E3E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2651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50457" w14:paraId="5DC0C186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22C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C7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1D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1BE5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06EC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4069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CA38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50457" w14:paraId="26299E18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233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161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7EC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5D4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1E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E191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690C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50457" w14:paraId="464EE3F2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C30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BCB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18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445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F14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470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924A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B50457" w14:paraId="125B3E5F" w14:textId="77777777" w:rsidTr="0005474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8431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B50457" w14:paraId="4825B896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6B9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E8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AB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A58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CB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7C03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68E3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50457" w14:paraId="0DB33227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307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A36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DC9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BC6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293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864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CB8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50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744DFE6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BCC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605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0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731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97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1F06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E3C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6A8260A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206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8E2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F7F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508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D37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9B2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81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702201D0" w14:textId="77777777" w:rsidTr="0005474F">
        <w:trPr>
          <w:ins w:id="29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5BA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95" w:author="作者"/>
              </w:rPr>
            </w:pPr>
            <w:ins w:id="296" w:author="作者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11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297" w:author="作者"/>
                <w:lang w:eastAsia="ja-JP"/>
              </w:rPr>
            </w:pPr>
            <w:ins w:id="29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508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29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21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00" w:author="作者"/>
                <w:rFonts w:eastAsia="Batang"/>
                <w:bCs/>
              </w:rPr>
            </w:pPr>
            <w:ins w:id="301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40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0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898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03" w:author="作者"/>
                <w:rFonts w:cs="Arial"/>
                <w:szCs w:val="18"/>
                <w:lang w:eastAsia="ja-JP"/>
              </w:rPr>
            </w:pPr>
            <w:ins w:id="304" w:author="作者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4D3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05" w:author="作者"/>
                <w:rFonts w:cs="Arial"/>
                <w:szCs w:val="18"/>
                <w:lang w:eastAsia="ja-JP"/>
              </w:rPr>
            </w:pPr>
          </w:p>
        </w:tc>
      </w:tr>
      <w:tr w:rsidR="00B50457" w14:paraId="1F31065E" w14:textId="77777777" w:rsidTr="0005474F">
        <w:trPr>
          <w:ins w:id="3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D7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07" w:author="作者"/>
                <w:lang w:eastAsia="ja-JP"/>
              </w:rPr>
            </w:pPr>
            <w:ins w:id="308" w:author="作者">
              <w:r>
                <w:rPr>
                  <w:rFonts w:cs="Arial"/>
                  <w:szCs w:val="18"/>
                  <w:lang w:eastAsia="zh-CN"/>
                </w:rPr>
                <w:lastRenderedPageBreak/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C4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09" w:author="作者"/>
                <w:lang w:eastAsia="ja-JP"/>
              </w:rPr>
            </w:pPr>
            <w:ins w:id="310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DF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1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778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12" w:author="作者"/>
                <w:rFonts w:eastAsia="Batang"/>
                <w:bCs/>
              </w:rPr>
            </w:pPr>
            <w:ins w:id="313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20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14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C0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1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0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16" w:author="作者"/>
                <w:rFonts w:cs="Arial"/>
                <w:szCs w:val="18"/>
                <w:lang w:eastAsia="ja-JP"/>
              </w:rPr>
            </w:pPr>
          </w:p>
        </w:tc>
      </w:tr>
      <w:tr w:rsidR="00B50457" w14:paraId="2EF26001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184B" w14:textId="77777777" w:rsidR="00B50457" w:rsidRDefault="00B50457" w:rsidP="0005474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CE6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71D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AA2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534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A75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7A3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0457" w14:paraId="2C8753DF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FE8" w14:textId="77777777" w:rsidR="00B50457" w:rsidRDefault="00B50457" w:rsidP="0005474F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7D1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22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BC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7AE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A99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0C94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0457" w14:paraId="63F94385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5E23" w14:textId="77777777" w:rsidR="00B50457" w:rsidRDefault="00B50457" w:rsidP="0005474F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538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B0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51C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E501D2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1F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544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AF5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76E0D496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431E" w14:textId="77777777" w:rsidR="00B50457" w:rsidRDefault="00B50457" w:rsidP="0005474F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D52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6F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387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B41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Cs/>
                <w:i/>
                <w:lang w:eastAsia="zh-CN"/>
              </w:rPr>
              <w:t>RACH-ConfigDedicated</w:t>
            </w:r>
            <w:r>
              <w:rPr>
                <w:rFonts w:eastAsia="SimSun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408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C0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662F0D61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7BD9" w14:textId="77777777" w:rsidR="00B50457" w:rsidRDefault="00B50457" w:rsidP="0005474F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095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8A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474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B43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Cs/>
                <w:i/>
                <w:lang w:eastAsia="zh-CN"/>
              </w:rPr>
              <w:t>RACH-ConfigDedicated</w:t>
            </w:r>
            <w:r>
              <w:rPr>
                <w:rFonts w:eastAsia="SimSun"/>
                <w:bCs/>
                <w:lang w:eastAsia="zh-CN"/>
              </w:rPr>
              <w:t xml:space="preserve"> IE, as defined in TS 38.331 [8]. </w:t>
            </w: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E0B8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BA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661DED48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F69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9B9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45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3C4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43A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1161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AE0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50457" w14:paraId="112A5F12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4CA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6D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38B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9A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241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5F5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BD5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0457" w14:paraId="73F63238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F78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B70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B3C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B00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5CB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114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B6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7EC2DA6C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837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F5BF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7CD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038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D097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E5D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DFF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B50457" w14:paraId="78A84EE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5D5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BE79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FDD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7A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A5EA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E9C8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D7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7A350C99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54A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7470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F5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0721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5219625E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80C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F07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CF8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0B7283DC" w14:textId="77777777" w:rsidTr="0005474F">
        <w:trPr>
          <w:ins w:id="3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46D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18" w:author="作者"/>
                <w:rFonts w:eastAsia="Batang"/>
              </w:rPr>
            </w:pPr>
            <w:ins w:id="319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AB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20" w:author="作者"/>
                <w:lang w:eastAsia="zh-CN"/>
              </w:rPr>
            </w:pPr>
            <w:ins w:id="321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BEF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2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7C9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23" w:author="作者"/>
              </w:rPr>
            </w:pPr>
            <w:ins w:id="324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B7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25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8EAE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26" w:author="作者"/>
                <w:lang w:eastAsia="zh-CN"/>
              </w:rPr>
            </w:pPr>
            <w:ins w:id="32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90B0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28" w:author="作者"/>
                <w:rFonts w:cs="Arial"/>
                <w:szCs w:val="18"/>
                <w:lang w:eastAsia="ja-JP"/>
              </w:rPr>
            </w:pPr>
          </w:p>
        </w:tc>
      </w:tr>
      <w:tr w:rsidR="00B50457" w14:paraId="3FD7688C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532F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7C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A47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50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0A0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E07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86CE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0457" w14:paraId="47A509EF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A94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3AF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3A0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52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97D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6314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BF9E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0457" w14:paraId="4BE2DB70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14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374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05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2F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DBDEEA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F7A5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6EA0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95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5340ADF7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BA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3C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76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3B6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7022" w14:textId="77777777" w:rsidR="00B50457" w:rsidRDefault="00B50457" w:rsidP="000547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6CD79048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026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68F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67804BCF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C86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08F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99D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490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EC01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BC21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08B1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2EE1BE59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386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9C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E3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E93E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6C26DC9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8539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9DDF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66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730CC751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274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016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412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21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D231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695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B3CF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593E27CE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545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 xml:space="preserve">easurement </w:t>
            </w:r>
            <w:r>
              <w:rPr>
                <w:lang w:val="en-US" w:eastAsia="zh-CN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F58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16A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359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1CB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</w:t>
            </w:r>
            <w:r>
              <w:rPr>
                <w:rFonts w:cs="Arial"/>
                <w:i/>
                <w:iCs/>
                <w:szCs w:val="18"/>
              </w:rPr>
              <w:lastRenderedPageBreak/>
              <w:t>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BFC4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9A6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2FF9DEFB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F40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D955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4D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222E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308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8183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9BE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0457" w14:paraId="483AA55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1EAC" w14:textId="77777777" w:rsidR="00B50457" w:rsidRDefault="00B50457" w:rsidP="0005474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7E0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E2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612D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ECD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B3E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152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0457" w14:paraId="5E035DB6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576C" w14:textId="77777777" w:rsidR="00B50457" w:rsidRDefault="00B50457" w:rsidP="0005474F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890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D4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457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0EA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329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329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CE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C59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50457" w14:paraId="1CB9F8D0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E9A1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AF8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F4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023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A40A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E5F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998F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50457" w14:paraId="212AC801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12B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BC9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76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799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30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71B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413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50457" w14:paraId="008670E9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8CEF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53A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718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265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F0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A95A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C92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0457" w14:paraId="53ABA76B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388B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F22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B12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8C0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E0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B5A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643F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0457" w14:paraId="7154ACCC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883D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7A3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FCD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313A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34D73A3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0A88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CB1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EAD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0457" w14:paraId="66D4EF69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F4C3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B0F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CB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01CD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7CD1ED9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84B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FF48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135E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0457" w14:paraId="684077C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8F80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DABE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28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30D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3F7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61A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288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0457" w14:paraId="4FFDC8B5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7BC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D47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7A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E18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CB8B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6DDB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6D0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50457" w14:paraId="1E639240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9F9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796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7A2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AE19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ACD4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2040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22EB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B50457" w14:paraId="50EF5DC2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4E8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195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D7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9EC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C09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117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1E6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50457" w14:paraId="524C5A34" w14:textId="77777777" w:rsidTr="0005474F">
        <w:trPr>
          <w:ins w:id="33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B23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31" w:author="作者"/>
                <w:lang w:eastAsia="zh-CN"/>
              </w:rPr>
            </w:pPr>
            <w:ins w:id="332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DB6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33" w:author="作者"/>
                <w:rFonts w:cs="Arial"/>
                <w:lang w:eastAsia="zh-CN"/>
              </w:rPr>
            </w:pPr>
            <w:ins w:id="33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C0F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3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5D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36" w:author="作者"/>
                <w:rFonts w:cs="Arial"/>
                <w:lang w:eastAsia="zh-CN"/>
              </w:rPr>
            </w:pPr>
            <w:ins w:id="337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6EB2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33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5D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39" w:author="作者"/>
                <w:rFonts w:cs="Arial"/>
                <w:lang w:eastAsia="zh-CN"/>
              </w:rPr>
            </w:pPr>
            <w:ins w:id="340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6D4" w14:textId="3790A4AC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341" w:author="作者"/>
                <w:rFonts w:cs="Arial"/>
                <w:lang w:eastAsia="zh-CN"/>
              </w:rPr>
            </w:pPr>
            <w:ins w:id="342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  <w:tr w:rsidR="00F60B96" w14:paraId="52138E71" w14:textId="77777777" w:rsidTr="0005474F">
        <w:trPr>
          <w:ins w:id="343" w:author="Ericsson User" w:date="2025-08-08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07A" w14:textId="408A4F2B" w:rsidR="00F60B96" w:rsidRDefault="001A0288" w:rsidP="00F60B96">
            <w:pPr>
              <w:pStyle w:val="TAL"/>
              <w:keepNext w:val="0"/>
              <w:keepLines w:val="0"/>
              <w:widowControl w:val="0"/>
              <w:rPr>
                <w:ins w:id="344" w:author="Ericsson User" w:date="2025-08-08T14:57:00Z" w16du:dateUtc="2025-08-08T12:57:00Z"/>
                <w:rFonts w:eastAsia="Malgun Gothic" w:cs="Arial"/>
              </w:rPr>
            </w:pPr>
            <w:bookmarkStart w:id="345" w:name="_Hlk205555416"/>
            <w:ins w:id="346" w:author="Ericsson User" w:date="2025-08-08T16:47:00Z" w16du:dateUtc="2025-08-08T14:47:00Z">
              <w:r>
                <w:rPr>
                  <w:rFonts w:eastAsia="Times New Roman"/>
                  <w:lang w:eastAsia="ko-KR"/>
                </w:rPr>
                <w:t xml:space="preserve">Request For </w:t>
              </w:r>
            </w:ins>
            <w:ins w:id="347" w:author="Ericsson User" w:date="2025-08-08T14:57:00Z" w16du:dateUtc="2025-08-08T12:57:00Z">
              <w:r w:rsidR="00F60B96" w:rsidRPr="0048472B">
                <w:rPr>
                  <w:rFonts w:eastAsia="Times New Roman"/>
                  <w:lang w:eastAsia="ko-KR"/>
                </w:rPr>
                <w:t>Preamble Index Allocation</w:t>
              </w:r>
              <w:bookmarkEnd w:id="34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B89B" w14:textId="5B1430B1" w:rsidR="00F60B96" w:rsidRDefault="00F60B96" w:rsidP="00F60B96">
            <w:pPr>
              <w:pStyle w:val="TAL"/>
              <w:keepNext w:val="0"/>
              <w:keepLines w:val="0"/>
              <w:widowControl w:val="0"/>
              <w:rPr>
                <w:ins w:id="348" w:author="Ericsson User" w:date="2025-08-08T14:57:00Z" w16du:dateUtc="2025-08-08T12:57:00Z"/>
                <w:rFonts w:cs="Arial"/>
              </w:rPr>
            </w:pPr>
            <w:ins w:id="349" w:author="Ericsson User" w:date="2025-08-08T14:57:00Z" w16du:dateUtc="2025-08-08T1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D584" w14:textId="77777777" w:rsidR="00F60B96" w:rsidRDefault="00F60B96" w:rsidP="00F60B96">
            <w:pPr>
              <w:pStyle w:val="TAL"/>
              <w:keepNext w:val="0"/>
              <w:keepLines w:val="0"/>
              <w:widowControl w:val="0"/>
              <w:rPr>
                <w:ins w:id="350" w:author="Ericsson User" w:date="2025-08-08T14:57:00Z" w16du:dateUtc="2025-08-08T12:5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688" w14:textId="0D350ACB" w:rsidR="00F60B96" w:rsidRDefault="00F60B96" w:rsidP="00F60B96">
            <w:pPr>
              <w:pStyle w:val="TAL"/>
              <w:keepNext w:val="0"/>
              <w:keepLines w:val="0"/>
              <w:widowControl w:val="0"/>
              <w:rPr>
                <w:ins w:id="351" w:author="Ericsson User" w:date="2025-08-08T14:57:00Z" w16du:dateUtc="2025-08-08T12:57:00Z"/>
                <w:rFonts w:eastAsia="Malgun Gothic" w:cs="Arial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9BB" w14:textId="77777777" w:rsidR="00F60B96" w:rsidRDefault="00F60B96" w:rsidP="00F60B96">
            <w:pPr>
              <w:pStyle w:val="TAL"/>
              <w:keepNext w:val="0"/>
              <w:keepLines w:val="0"/>
              <w:widowControl w:val="0"/>
              <w:rPr>
                <w:ins w:id="352" w:author="Ericsson User" w:date="2025-08-08T14:57:00Z" w16du:dateUtc="2025-08-08T12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B1C" w14:textId="33A6E33B" w:rsidR="00F60B96" w:rsidRDefault="00DE7A4D" w:rsidP="00F60B96">
            <w:pPr>
              <w:pStyle w:val="TAC"/>
              <w:keepNext w:val="0"/>
              <w:keepLines w:val="0"/>
              <w:widowControl w:val="0"/>
              <w:rPr>
                <w:ins w:id="353" w:author="Ericsson User" w:date="2025-08-08T14:57:00Z" w16du:dateUtc="2025-08-08T12:57:00Z"/>
                <w:rFonts w:cs="Arial"/>
                <w:lang w:eastAsia="zh-CN"/>
              </w:rPr>
            </w:pPr>
            <w:ins w:id="354" w:author="Ericsson User" w:date="2025-08-14T20:53:00Z" w16du:dateUtc="2025-08-14T18:53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24A" w14:textId="30AB60B3" w:rsidR="00F60B96" w:rsidRDefault="006245E0" w:rsidP="00F60B96">
            <w:pPr>
              <w:pStyle w:val="TAC"/>
              <w:keepNext w:val="0"/>
              <w:keepLines w:val="0"/>
              <w:widowControl w:val="0"/>
              <w:rPr>
                <w:ins w:id="355" w:author="Ericsson User" w:date="2025-08-08T14:57:00Z" w16du:dateUtc="2025-08-08T12:57:00Z"/>
                <w:rFonts w:eastAsia="Malgun Gothic" w:cs="Arial"/>
              </w:rPr>
            </w:pPr>
            <w:ins w:id="356" w:author="Ericsson User" w:date="2025-08-08T14:58:00Z" w16du:dateUtc="2025-08-08T12:58:00Z">
              <w:r>
                <w:rPr>
                  <w:rFonts w:eastAsia="Malgun Gothic" w:cs="Arial"/>
                </w:rPr>
                <w:t>ignore</w:t>
              </w:r>
            </w:ins>
          </w:p>
        </w:tc>
      </w:tr>
      <w:tr w:rsidR="009F75D3" w14:paraId="3654E0DD" w14:textId="77777777" w:rsidTr="0005474F">
        <w:trPr>
          <w:ins w:id="357" w:author="Ericsson User" w:date="2025-08-08T16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08A" w14:textId="2FD5093E" w:rsidR="009F75D3" w:rsidRDefault="009F75D3" w:rsidP="00C8752A">
            <w:pPr>
              <w:pStyle w:val="TAL"/>
              <w:ind w:leftChars="50" w:left="100"/>
              <w:rPr>
                <w:ins w:id="358" w:author="Ericsson User" w:date="2025-08-08T16:47:00Z" w16du:dateUtc="2025-08-08T14:47:00Z"/>
                <w:rFonts w:eastAsia="Times New Roman"/>
                <w:lang w:eastAsia="ko-KR"/>
              </w:rPr>
            </w:pPr>
            <w:ins w:id="359" w:author="Ericsson User" w:date="2025-08-08T16:47:00Z" w16du:dateUtc="2025-08-08T14:47:00Z">
              <w:r w:rsidRPr="00C8752A">
                <w:rPr>
                  <w:lang w:val="en-US" w:eastAsia="zh-CN"/>
                </w:rPr>
                <w:t>&gt;Preamble Index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405D" w14:textId="1AD06206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60" w:author="Ericsson User" w:date="2025-08-08T16:47:00Z" w16du:dateUtc="2025-08-08T14:47:00Z"/>
                <w:lang w:eastAsia="zh-CN"/>
              </w:rPr>
            </w:pPr>
            <w:ins w:id="361" w:author="Ericsson User" w:date="2025-08-08T16:47:00Z" w16du:dateUtc="2025-08-08T14:47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EA5" w14:textId="77777777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62" w:author="Ericsson User" w:date="2025-08-08T16:47:00Z" w16du:dateUtc="2025-08-08T14:4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A821" w14:textId="04BBBDBB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63" w:author="Ericsson User" w:date="2025-08-08T16:47:00Z" w16du:dateUtc="2025-08-08T14:47:00Z"/>
              </w:rPr>
            </w:pPr>
            <w:ins w:id="364" w:author="Ericsson User" w:date="2025-08-08T16:47:00Z" w16du:dateUtc="2025-08-08T14:47:00Z">
              <w:r>
                <w:t>ENUMERATED (add,</w:t>
              </w:r>
            </w:ins>
            <w:ins w:id="365" w:author="Ericsson User" w:date="2025-08-14T20:52:00Z" w16du:dateUtc="2025-08-14T18:52:00Z">
              <w:r w:rsidR="007868D5">
                <w:t xml:space="preserve"> </w:t>
              </w:r>
            </w:ins>
            <w:ins w:id="366" w:author="Ericsson User" w:date="2025-08-08T16:47:00Z" w16du:dateUtc="2025-08-08T14:47:00Z">
              <w:r w:rsidRPr="00254BFC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F22D" w14:textId="77777777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67" w:author="Ericsson User" w:date="2025-08-08T16:47:00Z" w16du:dateUtc="2025-08-08T14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694F" w14:textId="570EC2A1" w:rsidR="009F75D3" w:rsidRDefault="00E934DF" w:rsidP="009F75D3">
            <w:pPr>
              <w:pStyle w:val="TAC"/>
              <w:keepNext w:val="0"/>
              <w:keepLines w:val="0"/>
              <w:widowControl w:val="0"/>
              <w:rPr>
                <w:ins w:id="368" w:author="Ericsson User" w:date="2025-08-08T16:47:00Z" w16du:dateUtc="2025-08-08T14:47:00Z"/>
              </w:rPr>
            </w:pPr>
            <w:ins w:id="369" w:author="Ericsson User" w:date="2025-08-14T20:53:00Z" w16du:dateUtc="2025-08-14T18:5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E80D" w14:textId="77777777" w:rsidR="009F75D3" w:rsidRDefault="009F75D3" w:rsidP="009F75D3">
            <w:pPr>
              <w:pStyle w:val="TAC"/>
              <w:keepNext w:val="0"/>
              <w:keepLines w:val="0"/>
              <w:widowControl w:val="0"/>
              <w:rPr>
                <w:ins w:id="370" w:author="Ericsson User" w:date="2025-08-08T16:47:00Z" w16du:dateUtc="2025-08-08T14:47:00Z"/>
                <w:rFonts w:eastAsia="Malgun Gothic" w:cs="Arial"/>
              </w:rPr>
            </w:pPr>
          </w:p>
        </w:tc>
      </w:tr>
      <w:tr w:rsidR="009F75D3" w14:paraId="2152D78D" w14:textId="77777777" w:rsidTr="0005474F">
        <w:trPr>
          <w:ins w:id="371" w:author="Ericsson User" w:date="2025-08-08T16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578F" w14:textId="0652824F" w:rsidR="009F75D3" w:rsidRDefault="009F75D3" w:rsidP="009F75D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72" w:author="Ericsson User" w:date="2025-08-08T16:47:00Z" w16du:dateUtc="2025-08-08T14:47:00Z"/>
                <w:rFonts w:eastAsia="Times New Roman"/>
                <w:lang w:eastAsia="ko-KR"/>
              </w:rPr>
            </w:pPr>
            <w:ins w:id="373" w:author="Ericsson User" w:date="2025-08-08T16:48:00Z" w16du:dateUtc="2025-08-08T14:48:00Z">
              <w:r w:rsidRPr="00FD7653">
                <w:rPr>
                  <w:lang w:val="en-US" w:eastAsia="zh-CN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76F" w14:textId="1F003E8C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74" w:author="Ericsson User" w:date="2025-08-08T16:47:00Z" w16du:dateUtc="2025-08-08T14:47:00Z"/>
                <w:lang w:eastAsia="zh-CN"/>
              </w:rPr>
            </w:pPr>
            <w:ins w:id="375" w:author="Ericsson User" w:date="2025-08-08T16:47:00Z" w16du:dateUtc="2025-08-08T14:47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90A" w14:textId="77777777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76" w:author="Ericsson User" w:date="2025-08-08T16:47:00Z" w16du:dateUtc="2025-08-08T14:4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64B2" w14:textId="676C4C9C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77" w:author="Ericsson User" w:date="2025-08-08T16:47:00Z" w16du:dateUtc="2025-08-08T14:47:00Z"/>
              </w:rPr>
            </w:pPr>
            <w:ins w:id="378" w:author="Ericsson User" w:date="2025-08-08T16:47:00Z" w16du:dateUtc="2025-08-08T14:47:00Z">
              <w:r>
                <w:rPr>
                  <w:lang w:eastAsia="ja-JP"/>
                </w:rPr>
                <w:t>9.2.3.xx9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61E" w14:textId="759B474B" w:rsidR="009F75D3" w:rsidRDefault="009F75D3" w:rsidP="009F75D3">
            <w:pPr>
              <w:pStyle w:val="TAL"/>
              <w:keepNext w:val="0"/>
              <w:keepLines w:val="0"/>
              <w:widowControl w:val="0"/>
              <w:rPr>
                <w:ins w:id="379" w:author="Ericsson User" w:date="2025-08-08T16:47:00Z" w16du:dateUtc="2025-08-08T14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47D" w14:textId="7CA2A62C" w:rsidR="009F75D3" w:rsidRDefault="00E934DF" w:rsidP="009F75D3">
            <w:pPr>
              <w:pStyle w:val="TAC"/>
              <w:keepNext w:val="0"/>
              <w:keepLines w:val="0"/>
              <w:widowControl w:val="0"/>
              <w:rPr>
                <w:ins w:id="380" w:author="Ericsson User" w:date="2025-08-08T16:47:00Z" w16du:dateUtc="2025-08-08T14:47:00Z"/>
              </w:rPr>
            </w:pPr>
            <w:ins w:id="381" w:author="Ericsson User" w:date="2025-08-14T20:53:00Z" w16du:dateUtc="2025-08-14T18:5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7635" w14:textId="77777777" w:rsidR="009F75D3" w:rsidRDefault="009F75D3" w:rsidP="009F75D3">
            <w:pPr>
              <w:pStyle w:val="TAC"/>
              <w:keepNext w:val="0"/>
              <w:keepLines w:val="0"/>
              <w:widowControl w:val="0"/>
              <w:rPr>
                <w:ins w:id="382" w:author="Ericsson User" w:date="2025-08-08T16:47:00Z" w16du:dateUtc="2025-08-08T14:47:00Z"/>
                <w:rFonts w:eastAsia="Malgun Gothic" w:cs="Arial"/>
              </w:rPr>
            </w:pPr>
          </w:p>
        </w:tc>
      </w:tr>
    </w:tbl>
    <w:p w14:paraId="562D56A8" w14:textId="77777777" w:rsidR="00B50457" w:rsidRDefault="00B50457" w:rsidP="00B50457">
      <w:pPr>
        <w:widowControl w:val="0"/>
        <w:rPr>
          <w:rFonts w:eastAsia="Malgun Gothic"/>
          <w:highlight w:val="yellow"/>
        </w:rPr>
      </w:pPr>
    </w:p>
    <w:p w14:paraId="24624399" w14:textId="77777777" w:rsidR="00B50457" w:rsidRDefault="00B50457" w:rsidP="00B50457">
      <w:pPr>
        <w:widowControl w:val="0"/>
        <w:rPr>
          <w:rFonts w:eastAsia="Malgun Gothic"/>
          <w:highlight w:val="yellow"/>
        </w:rPr>
      </w:pPr>
    </w:p>
    <w:p w14:paraId="44E32B5A" w14:textId="77777777" w:rsidR="006245E0" w:rsidRPr="00A40760" w:rsidRDefault="006245E0" w:rsidP="006245E0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4EF9AEE0" w14:textId="77777777" w:rsidR="006245E0" w:rsidRDefault="006245E0" w:rsidP="00B50457">
      <w:pPr>
        <w:widowControl w:val="0"/>
        <w:rPr>
          <w:rFonts w:eastAsia="Malgun Gothic"/>
          <w:highlight w:val="yellow"/>
        </w:rPr>
      </w:pPr>
    </w:p>
    <w:p w14:paraId="5E893AD2" w14:textId="77777777" w:rsidR="00B50457" w:rsidRDefault="00B50457" w:rsidP="00B50457">
      <w:pPr>
        <w:pStyle w:val="Heading4"/>
        <w:keepNext w:val="0"/>
        <w:keepLines w:val="0"/>
        <w:widowControl w:val="0"/>
      </w:pPr>
      <w:bookmarkStart w:id="383" w:name="_Toc20955880"/>
      <w:bookmarkStart w:id="384" w:name="_Toc29892992"/>
      <w:bookmarkStart w:id="385" w:name="_Toc36556929"/>
      <w:bookmarkStart w:id="386" w:name="_Toc45832360"/>
      <w:bookmarkStart w:id="387" w:name="_Toc51763613"/>
      <w:bookmarkStart w:id="388" w:name="_Toc64448779"/>
      <w:bookmarkStart w:id="389" w:name="_Toc66289438"/>
      <w:bookmarkStart w:id="390" w:name="_Toc74154551"/>
      <w:bookmarkStart w:id="391" w:name="_Toc81383295"/>
      <w:bookmarkStart w:id="392" w:name="_Toc88657928"/>
      <w:bookmarkStart w:id="393" w:name="_Toc97910840"/>
      <w:bookmarkStart w:id="394" w:name="_Toc99038560"/>
      <w:bookmarkStart w:id="395" w:name="_Toc99730823"/>
      <w:bookmarkStart w:id="396" w:name="_Toc105510952"/>
      <w:bookmarkStart w:id="397" w:name="_Toc105927484"/>
      <w:bookmarkStart w:id="398" w:name="_Toc106110024"/>
      <w:bookmarkStart w:id="399" w:name="_Toc113835461"/>
      <w:bookmarkStart w:id="400" w:name="_Toc120124308"/>
      <w:bookmarkStart w:id="401" w:name="_Toc192843715"/>
      <w:bookmarkStart w:id="402" w:name="_Hlk205390138"/>
      <w:r>
        <w:lastRenderedPageBreak/>
        <w:t>9.2.2.8</w:t>
      </w:r>
      <w:r>
        <w:tab/>
        <w:t>UE CONTEXT MODIFICATION RESPONSE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51A27882" w14:textId="77777777" w:rsidR="00B50457" w:rsidRDefault="00B50457" w:rsidP="00B50457">
      <w:pPr>
        <w:widowControl w:val="0"/>
      </w:pPr>
      <w:r>
        <w:t>This message is sent by the gNB-DU to confirm the modification of a UE context.</w:t>
      </w:r>
    </w:p>
    <w:p w14:paraId="60F5F47B" w14:textId="77777777" w:rsidR="00B50457" w:rsidRDefault="00B50457" w:rsidP="00B50457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0457" w14:paraId="4E91121A" w14:textId="77777777" w:rsidTr="0005474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A0B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2F65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2901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FA1C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C97B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4E32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BE2F" w14:textId="77777777" w:rsidR="00B50457" w:rsidRDefault="00B50457" w:rsidP="0005474F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B50457" w14:paraId="7AA6C3B2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413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D529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000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DC20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67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2FB2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6FB1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50457" w14:paraId="5ED2EF8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12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320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F7FD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6187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4FDC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8044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8645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50457" w14:paraId="4135AA30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5F3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ACC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25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62C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6C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2FA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A3C5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50457" w14:paraId="112A7F8A" w14:textId="77777777" w:rsidTr="0005474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C363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B50457" w14:paraId="2FF249A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8B0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B3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9F4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416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FCA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C361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48C3" w14:textId="77777777" w:rsidR="00B50457" w:rsidRDefault="00B50457" w:rsidP="0005474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B50457" w14:paraId="2F05AABF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DD0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CFA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9A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5A6C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F45" w14:textId="77777777" w:rsidR="00B50457" w:rsidRDefault="00B50457" w:rsidP="0005474F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A109254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9FA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466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B50457" w14:paraId="229ACCC6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2640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15F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E07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FAF6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FBB" w14:textId="77777777" w:rsidR="00B50457" w:rsidRDefault="00B50457" w:rsidP="0005474F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3E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5AA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B50457" w14:paraId="5C168043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7C62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4C5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A1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F76B" w14:textId="77777777" w:rsidR="00B50457" w:rsidRDefault="00B50457" w:rsidP="0016618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09E9624" w14:textId="77777777" w:rsidR="00B50457" w:rsidRDefault="00B50457" w:rsidP="0016618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E4DB" w14:textId="77777777" w:rsidR="00B50457" w:rsidRDefault="00B50457" w:rsidP="0005474F">
            <w:pPr>
              <w:pStyle w:val="TAH"/>
              <w:jc w:val="left"/>
              <w:rPr>
                <w:b w:val="0"/>
              </w:rPr>
            </w:pPr>
            <w:r>
              <w:rPr>
                <w:rFonts w:eastAsia="SimSun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701D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D81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B50457" w14:paraId="2924BDC0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F4D" w14:textId="77777777" w:rsidR="00B50457" w:rsidRDefault="00B50457" w:rsidP="0005474F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B9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E76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9E6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5FC" w14:textId="77777777" w:rsidR="00B50457" w:rsidRDefault="00B50457" w:rsidP="0005474F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D777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BC70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B50457" w14:paraId="681412EA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36E9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390D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83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BA32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40A" w14:textId="77777777" w:rsidR="00B50457" w:rsidRDefault="00B50457" w:rsidP="0005474F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DD35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178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0457" w14:paraId="7E1D4F9F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918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68FA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C61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097F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rFonts w:eastAsia="Batang"/>
                <w:b w:val="0"/>
                <w:bCs/>
              </w:rPr>
            </w:pPr>
            <w:r>
              <w:rPr>
                <w:rFonts w:eastAsia="SimSun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392E" w14:textId="77777777" w:rsidR="00B50457" w:rsidRDefault="00B50457" w:rsidP="0005474F">
            <w:pPr>
              <w:pStyle w:val="TAH"/>
              <w:rPr>
                <w:b w:val="0"/>
              </w:rPr>
            </w:pPr>
            <w:r>
              <w:rPr>
                <w:rFonts w:eastAsia="SimSun"/>
                <w:b w:val="0"/>
                <w:lang w:eastAsia="zh-CN"/>
              </w:rPr>
              <w:t xml:space="preserve">Includes the </w:t>
            </w:r>
            <w:r>
              <w:rPr>
                <w:rFonts w:eastAsia="SimSun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SimSun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71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CA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0457" w14:paraId="4FE5E035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8F5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>andidate 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74F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37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5706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rFonts w:eastAsia="SimSun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8E2" w14:textId="77777777" w:rsidR="00B50457" w:rsidRDefault="00B50457" w:rsidP="0005474F">
            <w:pPr>
              <w:pStyle w:val="TAH"/>
              <w:rPr>
                <w:rFonts w:eastAsia="SimSun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6890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3A93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0457" w14:paraId="1949EDB7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440B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3E54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84F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2698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rFonts w:eastAsia="Batang"/>
                <w:b w:val="0"/>
                <w:bCs/>
              </w:rPr>
            </w:pPr>
            <w:r>
              <w:rPr>
                <w:rFonts w:eastAsia="SimSun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4B2A" w14:textId="77777777" w:rsidR="00B50457" w:rsidRDefault="00B50457" w:rsidP="0005474F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SimSun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8211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B119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0457" w14:paraId="635C85D1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530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33A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830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C6F4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rFonts w:eastAsia="SimSun"/>
                <w:b w:val="0"/>
              </w:rPr>
            </w:pPr>
            <w:r>
              <w:rPr>
                <w:rFonts w:eastAsia="SimSun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2621" w14:textId="77777777" w:rsidR="00B50457" w:rsidRDefault="00B50457" w:rsidP="0005474F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>
              <w:rPr>
                <w:rFonts w:eastAsia="SimSun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SimSun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SimSun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8F42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DDE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0457" w14:paraId="5A8B9589" w14:textId="77777777" w:rsidTr="0005474F">
        <w:trPr>
          <w:ins w:id="40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901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="Tahoma" w:cs="Arial"/>
                <w:szCs w:val="18"/>
                <w:lang w:eastAsia="zh-CN"/>
              </w:rPr>
            </w:pPr>
            <w:ins w:id="405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DB83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406" w:author="作者"/>
                <w:rFonts w:eastAsia="SimSun"/>
              </w:rPr>
            </w:pPr>
            <w:ins w:id="407" w:author="作者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E8E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40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FBD" w14:textId="77777777" w:rsidR="00B50457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ins w:id="409" w:author="作者"/>
                <w:rFonts w:eastAsia="SimSun"/>
                <w:b w:val="0"/>
              </w:rPr>
            </w:pPr>
            <w:ins w:id="410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3EA" w14:textId="77777777" w:rsidR="00B50457" w:rsidRDefault="00B50457" w:rsidP="0005474F">
            <w:pPr>
              <w:pStyle w:val="TAH"/>
              <w:rPr>
                <w:ins w:id="411" w:author="作者"/>
                <w:rFonts w:eastAsia="SimSun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D464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412" w:author="作者"/>
                <w:rFonts w:eastAsia="SimSun"/>
                <w:lang w:eastAsia="zh-CN"/>
              </w:rPr>
            </w:pPr>
            <w:ins w:id="413" w:author="作者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FF1B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414" w:author="作者"/>
                <w:lang w:eastAsia="zh-CN"/>
              </w:rPr>
            </w:pPr>
          </w:p>
        </w:tc>
      </w:tr>
      <w:tr w:rsidR="00B50457" w14:paraId="15382A0D" w14:textId="77777777" w:rsidTr="0005474F">
        <w:trPr>
          <w:ins w:id="4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3BC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416" w:author="作者"/>
                <w:rFonts w:cs="Arial"/>
                <w:szCs w:val="18"/>
                <w:lang w:eastAsia="zh-CN"/>
              </w:rPr>
            </w:pPr>
            <w:ins w:id="417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8A6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418" w:author="作者"/>
                <w:rFonts w:eastAsia="SimSun"/>
                <w:lang w:eastAsia="zh-CN"/>
              </w:rPr>
            </w:pPr>
            <w:ins w:id="419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79B8" w14:textId="77777777" w:rsidR="00B50457" w:rsidRDefault="00B50457" w:rsidP="0005474F">
            <w:pPr>
              <w:pStyle w:val="TAL"/>
              <w:keepNext w:val="0"/>
              <w:keepLines w:val="0"/>
              <w:widowControl w:val="0"/>
              <w:rPr>
                <w:ins w:id="42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BB1" w14:textId="77777777" w:rsidR="00B50457" w:rsidRPr="00A96D26" w:rsidRDefault="00B50457" w:rsidP="00166180">
            <w:pPr>
              <w:pStyle w:val="TAH"/>
              <w:keepNext w:val="0"/>
              <w:keepLines w:val="0"/>
              <w:widowControl w:val="0"/>
              <w:jc w:val="left"/>
              <w:rPr>
                <w:ins w:id="421" w:author="作者"/>
                <w:b w:val="0"/>
                <w:bCs/>
              </w:rPr>
            </w:pPr>
            <w:ins w:id="422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297" w14:textId="77777777" w:rsidR="00B50457" w:rsidDel="004A0839" w:rsidRDefault="00B50457" w:rsidP="0005474F">
            <w:pPr>
              <w:pStyle w:val="TAH"/>
              <w:rPr>
                <w:ins w:id="423" w:author="作者"/>
                <w:rFonts w:eastAsia="SimSun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B06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424" w:author="作者"/>
                <w:rFonts w:eastAsia="SimSun"/>
                <w:lang w:eastAsia="zh-CN"/>
              </w:rPr>
            </w:pPr>
            <w:ins w:id="425" w:author="作者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BCC" w14:textId="77777777" w:rsidR="00B50457" w:rsidRDefault="00B50457" w:rsidP="0005474F">
            <w:pPr>
              <w:pStyle w:val="TAC"/>
              <w:keepNext w:val="0"/>
              <w:keepLines w:val="0"/>
              <w:widowControl w:val="0"/>
              <w:rPr>
                <w:ins w:id="426" w:author="作者"/>
                <w:lang w:eastAsia="zh-CN"/>
              </w:rPr>
            </w:pPr>
          </w:p>
        </w:tc>
      </w:tr>
      <w:tr w:rsidR="00FD43F5" w14:paraId="5FFD7F09" w14:textId="77777777" w:rsidTr="0005474F">
        <w:trPr>
          <w:ins w:id="427" w:author="Ericsson User" w:date="2025-08-08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461" w14:textId="40AD9F1D" w:rsidR="00FD43F5" w:rsidRDefault="00FD7653" w:rsidP="00FD43F5">
            <w:pPr>
              <w:pStyle w:val="TAL"/>
              <w:keepNext w:val="0"/>
              <w:keepLines w:val="0"/>
              <w:widowControl w:val="0"/>
              <w:rPr>
                <w:ins w:id="428" w:author="Ericsson User" w:date="2025-08-08T14:57:00Z" w16du:dateUtc="2025-08-08T12:57:00Z"/>
                <w:rFonts w:eastAsia="Tahoma" w:cs="Arial"/>
                <w:szCs w:val="18"/>
                <w:lang w:eastAsia="zh-CN"/>
              </w:rPr>
            </w:pPr>
            <w:ins w:id="429" w:author="Ericsson User" w:date="2025-08-08T15:02:00Z" w16du:dateUtc="2025-08-08T13:02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</w:ins>
            <w:ins w:id="430" w:author="Ericsson User" w:date="2025-08-08T15:01:00Z" w16du:dateUtc="2025-08-08T13:01:00Z">
              <w:r w:rsidR="00FD43F5" w:rsidRPr="00FD7653">
                <w:rPr>
                  <w:rFonts w:eastAsia="Tahoma" w:cs="Arial"/>
                  <w:szCs w:val="18"/>
                  <w:lang w:eastAsia="zh-CN"/>
                </w:rPr>
                <w:t xml:space="preserve">Preamble Index </w:t>
              </w:r>
            </w:ins>
            <w:ins w:id="431" w:author="Ericsson User" w:date="2025-08-08T16:49:00Z" w16du:dateUtc="2025-08-08T14:49:00Z">
              <w:r w:rsidR="009F75D3">
                <w:rPr>
                  <w:rFonts w:eastAsia="Tahoma" w:cs="Arial"/>
                  <w:szCs w:val="18"/>
                  <w:lang w:eastAsia="zh-CN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7DD4" w14:textId="670B2325" w:rsidR="00FD43F5" w:rsidRDefault="00FD43F5" w:rsidP="00FD43F5">
            <w:pPr>
              <w:pStyle w:val="TAL"/>
              <w:keepNext w:val="0"/>
              <w:keepLines w:val="0"/>
              <w:widowControl w:val="0"/>
              <w:rPr>
                <w:ins w:id="432" w:author="Ericsson User" w:date="2025-08-08T14:57:00Z" w16du:dateUtc="2025-08-08T12:57:00Z"/>
              </w:rPr>
            </w:pPr>
            <w:ins w:id="433" w:author="Ericsson User" w:date="2025-08-08T15:01:00Z" w16du:dateUtc="2025-08-08T13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F786" w14:textId="77777777" w:rsidR="00FD43F5" w:rsidRDefault="00FD43F5" w:rsidP="00FD43F5">
            <w:pPr>
              <w:pStyle w:val="TAL"/>
              <w:keepNext w:val="0"/>
              <w:keepLines w:val="0"/>
              <w:widowControl w:val="0"/>
              <w:rPr>
                <w:ins w:id="434" w:author="Ericsson User" w:date="2025-08-08T14:57:00Z" w16du:dateUtc="2025-08-08T12:5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8A6C" w14:textId="77777777" w:rsidR="00FD43F5" w:rsidRDefault="00FD43F5" w:rsidP="00166180">
            <w:pPr>
              <w:pStyle w:val="TAH"/>
              <w:keepNext w:val="0"/>
              <w:keepLines w:val="0"/>
              <w:widowControl w:val="0"/>
              <w:jc w:val="left"/>
              <w:rPr>
                <w:ins w:id="435" w:author="Ericsson User" w:date="2025-08-08T14:57:00Z" w16du:dateUtc="2025-08-08T12:57:00Z"/>
                <w:rFonts w:eastAsia="Malgun Gothic"/>
                <w:b w:val="0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3AAA" w14:textId="77777777" w:rsidR="00FD43F5" w:rsidDel="004A0839" w:rsidRDefault="00FD43F5" w:rsidP="00FD43F5">
            <w:pPr>
              <w:pStyle w:val="TAH"/>
              <w:rPr>
                <w:ins w:id="436" w:author="Ericsson User" w:date="2025-08-08T14:57:00Z" w16du:dateUtc="2025-08-08T12:57:00Z"/>
                <w:rFonts w:eastAsia="SimSun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EC1" w14:textId="60DA04A6" w:rsidR="00FD43F5" w:rsidRDefault="00FC2C16" w:rsidP="00FD43F5">
            <w:pPr>
              <w:pStyle w:val="TAC"/>
              <w:keepNext w:val="0"/>
              <w:keepLines w:val="0"/>
              <w:widowControl w:val="0"/>
              <w:rPr>
                <w:ins w:id="437" w:author="Ericsson User" w:date="2025-08-08T14:57:00Z" w16du:dateUtc="2025-08-08T12:57:00Z"/>
                <w:rFonts w:eastAsia="SimSun"/>
                <w:lang w:eastAsia="zh-CN"/>
              </w:rPr>
            </w:pPr>
            <w:ins w:id="438" w:author="Ericsson User" w:date="2025-08-14T20:53:00Z" w16du:dateUtc="2025-08-14T18:53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EEC" w14:textId="77777777" w:rsidR="00FD43F5" w:rsidRDefault="00FD43F5" w:rsidP="00FD43F5">
            <w:pPr>
              <w:pStyle w:val="TAC"/>
              <w:keepNext w:val="0"/>
              <w:keepLines w:val="0"/>
              <w:widowControl w:val="0"/>
              <w:rPr>
                <w:ins w:id="439" w:author="Ericsson User" w:date="2025-08-08T14:57:00Z" w16du:dateUtc="2025-08-08T12:57:00Z"/>
                <w:lang w:eastAsia="zh-CN"/>
              </w:rPr>
            </w:pPr>
          </w:p>
        </w:tc>
      </w:tr>
      <w:tr w:rsidR="00FD7653" w14:paraId="6DCD14CE" w14:textId="77777777" w:rsidTr="0005474F">
        <w:trPr>
          <w:ins w:id="440" w:author="Ericsson User" w:date="2025-08-08T15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9078" w14:textId="4DA60107" w:rsidR="00FD7653" w:rsidRPr="00D300E8" w:rsidRDefault="00FD7653" w:rsidP="00FD765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41" w:author="Ericsson User" w:date="2025-08-08T15:02:00Z" w16du:dateUtc="2025-08-08T13:02:00Z"/>
              </w:rPr>
            </w:pPr>
            <w:ins w:id="442" w:author="Ericsson User" w:date="2025-08-08T15:02:00Z" w16du:dateUtc="2025-08-08T13:02:00Z">
              <w:r w:rsidRPr="00FD7653">
                <w:rPr>
                  <w:lang w:val="en-US" w:eastAsia="zh-CN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F23" w14:textId="748240AF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ns w:id="443" w:author="Ericsson User" w:date="2025-08-08T15:02:00Z" w16du:dateUtc="2025-08-08T13:02:00Z"/>
                <w:lang w:eastAsia="ja-JP"/>
              </w:rPr>
            </w:pPr>
            <w:ins w:id="444" w:author="Ericsson User" w:date="2025-08-08T15:02:00Z" w16du:dateUtc="2025-08-08T13:02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D8A3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ns w:id="445" w:author="Ericsson User" w:date="2025-08-08T15:02:00Z" w16du:dateUtc="2025-08-08T13:0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CEE" w14:textId="77777777" w:rsidR="00FD7653" w:rsidRPr="00FD7653" w:rsidRDefault="00FD7653" w:rsidP="00166180">
            <w:pPr>
              <w:pStyle w:val="TAL"/>
              <w:rPr>
                <w:ins w:id="446" w:author="Ericsson User" w:date="2025-08-08T15:02:00Z" w16du:dateUtc="2025-08-08T13:02:00Z"/>
                <w:rFonts w:eastAsia="Batang"/>
                <w:bCs/>
              </w:rPr>
            </w:pPr>
            <w:ins w:id="447" w:author="Ericsson User" w:date="2025-08-08T15:02:00Z" w16du:dateUtc="2025-08-08T13:02:00Z">
              <w:r w:rsidRPr="00FD7653">
                <w:rPr>
                  <w:rFonts w:eastAsia="Batang"/>
                  <w:bCs/>
                </w:rPr>
                <w:t xml:space="preserve">gNB-DU ID </w:t>
              </w:r>
            </w:ins>
          </w:p>
          <w:p w14:paraId="4F6BC486" w14:textId="2A11EAE8" w:rsidR="00FD7653" w:rsidRPr="00FD7653" w:rsidRDefault="00FD7653" w:rsidP="00166180">
            <w:pPr>
              <w:pStyle w:val="TAH"/>
              <w:keepNext w:val="0"/>
              <w:keepLines w:val="0"/>
              <w:widowControl w:val="0"/>
              <w:jc w:val="left"/>
              <w:rPr>
                <w:ins w:id="448" w:author="Ericsson User" w:date="2025-08-08T15:02:00Z" w16du:dateUtc="2025-08-08T13:02:00Z"/>
                <w:rFonts w:eastAsia="Malgun Gothic"/>
                <w:b w:val="0"/>
                <w:bCs/>
              </w:rPr>
            </w:pPr>
            <w:ins w:id="449" w:author="Ericsson User" w:date="2025-08-08T15:02:00Z" w16du:dateUtc="2025-08-08T13:02:00Z">
              <w:r w:rsidRPr="00FD7653">
                <w:rPr>
                  <w:rFonts w:eastAsia="Batang"/>
                  <w:b w:val="0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450" w14:textId="77777777" w:rsidR="00FD7653" w:rsidDel="004A0839" w:rsidRDefault="00FD7653" w:rsidP="00FD7653">
            <w:pPr>
              <w:pStyle w:val="TAH"/>
              <w:rPr>
                <w:ins w:id="450" w:author="Ericsson User" w:date="2025-08-08T15:02:00Z" w16du:dateUtc="2025-08-08T13:02:00Z"/>
                <w:rFonts w:eastAsia="SimSun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6E3" w14:textId="45F8543A" w:rsidR="00FD7653" w:rsidRDefault="00FC2C16" w:rsidP="00FD7653">
            <w:pPr>
              <w:pStyle w:val="TAC"/>
              <w:keepNext w:val="0"/>
              <w:keepLines w:val="0"/>
              <w:widowControl w:val="0"/>
              <w:rPr>
                <w:ins w:id="451" w:author="Ericsson User" w:date="2025-08-08T15:02:00Z" w16du:dateUtc="2025-08-08T13:02:00Z"/>
                <w:rFonts w:eastAsia="SimSun"/>
                <w:lang w:eastAsia="zh-CN"/>
              </w:rPr>
            </w:pPr>
            <w:ins w:id="452" w:author="Ericsson User" w:date="2025-08-14T20:53:00Z" w16du:dateUtc="2025-08-14T18:53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5D4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ins w:id="453" w:author="Ericsson User" w:date="2025-08-08T15:02:00Z" w16du:dateUtc="2025-08-08T13:02:00Z"/>
                <w:lang w:eastAsia="zh-CN"/>
              </w:rPr>
            </w:pPr>
          </w:p>
        </w:tc>
      </w:tr>
      <w:tr w:rsidR="00FD7653" w14:paraId="2B45E2AB" w14:textId="77777777" w:rsidTr="0005474F">
        <w:trPr>
          <w:ins w:id="454" w:author="Ericsson User" w:date="2025-08-08T15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7C3D" w14:textId="0C6D94F6" w:rsidR="00FD7653" w:rsidRPr="00D300E8" w:rsidRDefault="00FD7653" w:rsidP="00FD765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55" w:author="Ericsson User" w:date="2025-08-08T15:02:00Z" w16du:dateUtc="2025-08-08T13:02:00Z"/>
              </w:rPr>
            </w:pPr>
            <w:ins w:id="456" w:author="Ericsson User" w:date="2025-08-08T15:02:00Z" w16du:dateUtc="2025-08-08T13:02:00Z">
              <w:r w:rsidRPr="00FD7653">
                <w:rPr>
                  <w:lang w:val="en-US" w:eastAsia="zh-CN"/>
                </w:rPr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B76" w14:textId="62F84A34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ns w:id="457" w:author="Ericsson User" w:date="2025-08-08T15:02:00Z" w16du:dateUtc="2025-08-08T13:02:00Z"/>
                <w:lang w:eastAsia="ja-JP"/>
              </w:rPr>
            </w:pPr>
            <w:ins w:id="458" w:author="Ericsson User" w:date="2025-08-08T15:02:00Z" w16du:dateUtc="2025-08-08T13:02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58B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ns w:id="459" w:author="Ericsson User" w:date="2025-08-08T15:02:00Z" w16du:dateUtc="2025-08-08T13:0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766" w14:textId="6A438681" w:rsidR="00FD7653" w:rsidRPr="00FD7653" w:rsidRDefault="00FD7653" w:rsidP="00166180">
            <w:pPr>
              <w:pStyle w:val="TAH"/>
              <w:keepNext w:val="0"/>
              <w:keepLines w:val="0"/>
              <w:widowControl w:val="0"/>
              <w:jc w:val="left"/>
              <w:rPr>
                <w:ins w:id="460" w:author="Ericsson User" w:date="2025-08-08T15:02:00Z" w16du:dateUtc="2025-08-08T13:02:00Z"/>
                <w:rFonts w:eastAsia="Malgun Gothic"/>
                <w:b w:val="0"/>
                <w:bCs/>
              </w:rPr>
            </w:pPr>
            <w:ins w:id="461" w:author="Ericsson User" w:date="2025-08-08T15:02:00Z" w16du:dateUtc="2025-08-08T13:02:00Z">
              <w:r w:rsidRPr="00FD7653">
                <w:rPr>
                  <w:rFonts w:eastAsia="Batang"/>
                  <w:b w:val="0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6CD8" w14:textId="77777777" w:rsidR="00FD7653" w:rsidDel="004A0839" w:rsidRDefault="00FD7653" w:rsidP="00FD7653">
            <w:pPr>
              <w:pStyle w:val="TAH"/>
              <w:rPr>
                <w:ins w:id="462" w:author="Ericsson User" w:date="2025-08-08T15:02:00Z" w16du:dateUtc="2025-08-08T13:02:00Z"/>
                <w:rFonts w:eastAsia="SimSun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94AE" w14:textId="38F6C985" w:rsidR="00FD7653" w:rsidRDefault="00FC2C16" w:rsidP="00FD7653">
            <w:pPr>
              <w:pStyle w:val="TAC"/>
              <w:keepNext w:val="0"/>
              <w:keepLines w:val="0"/>
              <w:widowControl w:val="0"/>
              <w:rPr>
                <w:ins w:id="463" w:author="Ericsson User" w:date="2025-08-08T15:02:00Z" w16du:dateUtc="2025-08-08T13:02:00Z"/>
                <w:rFonts w:eastAsia="SimSun"/>
                <w:lang w:eastAsia="zh-CN"/>
              </w:rPr>
            </w:pPr>
            <w:ins w:id="464" w:author="Ericsson User" w:date="2025-08-14T20:53:00Z" w16du:dateUtc="2025-08-14T18:53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480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ins w:id="465" w:author="Ericsson User" w:date="2025-08-08T15:02:00Z" w16du:dateUtc="2025-08-08T13:02:00Z"/>
                <w:lang w:eastAsia="zh-CN"/>
              </w:rPr>
            </w:pPr>
          </w:p>
        </w:tc>
      </w:tr>
      <w:tr w:rsidR="00FD7653" w14:paraId="61BB09AC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FF81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5FB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7EA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0BA8" w14:textId="77777777" w:rsidR="00FD7653" w:rsidRDefault="00FD7653" w:rsidP="00166180">
            <w:pPr>
              <w:pStyle w:val="TAH"/>
              <w:keepNext w:val="0"/>
              <w:keepLines w:val="0"/>
              <w:widowControl w:val="0"/>
              <w:jc w:val="left"/>
              <w:rPr>
                <w:rFonts w:eastAsia="SimSun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918" w14:textId="77777777" w:rsidR="00FD7653" w:rsidRDefault="00FD7653" w:rsidP="00FD7653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A820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9543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FD7653" w14:paraId="45CBB239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FF9F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656E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1AB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8564" w14:textId="77777777" w:rsidR="00FD7653" w:rsidRDefault="00FD7653" w:rsidP="00166180">
            <w:pPr>
              <w:pStyle w:val="TAH"/>
              <w:keepNext w:val="0"/>
              <w:keepLines w:val="0"/>
              <w:widowControl w:val="0"/>
              <w:jc w:val="left"/>
              <w:rPr>
                <w:rFonts w:eastAsia="SimSun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36FA" w14:textId="77777777" w:rsidR="00FD7653" w:rsidRDefault="00FD7653" w:rsidP="00FD7653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F301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391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D7653" w14:paraId="460209B5" w14:textId="77777777" w:rsidTr="000547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18AA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F113" w14:textId="77777777" w:rsidR="00FD7653" w:rsidRDefault="00FD7653" w:rsidP="00FD765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C0A" w14:textId="77777777" w:rsidR="00FD7653" w:rsidRDefault="00FD7653" w:rsidP="00FD765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2FB5" w14:textId="77777777" w:rsidR="00FD7653" w:rsidRDefault="00FD7653" w:rsidP="00166180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5CF" w14:textId="77777777" w:rsidR="00FD7653" w:rsidRDefault="00FD7653" w:rsidP="00FD7653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9C11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104" w14:textId="77777777" w:rsidR="00FD7653" w:rsidRDefault="00FD7653" w:rsidP="00FD765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15F412BF" w14:textId="77777777" w:rsidR="00B50457" w:rsidRDefault="00B50457" w:rsidP="00B50457">
      <w:pPr>
        <w:widowControl w:val="0"/>
        <w:rPr>
          <w:rFonts w:eastAsia="Malgun Gothic"/>
        </w:rPr>
      </w:pPr>
    </w:p>
    <w:bookmarkEnd w:id="402"/>
    <w:p w14:paraId="3F7230B7" w14:textId="77777777" w:rsidR="008C04E0" w:rsidRDefault="008C04E0" w:rsidP="00A40760">
      <w:pPr>
        <w:rPr>
          <w:lang w:val="en-US" w:eastAsia="zh-CN"/>
        </w:rPr>
      </w:pPr>
    </w:p>
    <w:p w14:paraId="61DCF1F5" w14:textId="77777777" w:rsidR="008C04E0" w:rsidRDefault="008C04E0" w:rsidP="00A40760">
      <w:pPr>
        <w:rPr>
          <w:lang w:val="en-US" w:eastAsia="zh-CN"/>
        </w:rPr>
      </w:pPr>
    </w:p>
    <w:p w14:paraId="1CECD2FF" w14:textId="77777777" w:rsidR="008C04E0" w:rsidRPr="00A40760" w:rsidRDefault="008C04E0" w:rsidP="008C04E0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1F5006F7" w14:textId="77777777" w:rsidR="008C04E0" w:rsidRDefault="008C04E0" w:rsidP="00A40760">
      <w:pPr>
        <w:rPr>
          <w:lang w:val="en-US" w:eastAsia="zh-CN"/>
        </w:rPr>
      </w:pPr>
    </w:p>
    <w:p w14:paraId="035CDF3D" w14:textId="77777777" w:rsidR="008C04E0" w:rsidRDefault="008C04E0" w:rsidP="00A40760">
      <w:pPr>
        <w:rPr>
          <w:lang w:val="en-US" w:eastAsia="zh-CN"/>
        </w:rPr>
      </w:pPr>
    </w:p>
    <w:p w14:paraId="3EB1CFB9" w14:textId="4BB1117B" w:rsidR="007F37E0" w:rsidRPr="00FD0425" w:rsidRDefault="007F37E0" w:rsidP="007F37E0">
      <w:pPr>
        <w:pStyle w:val="Heading4"/>
        <w:keepNext w:val="0"/>
        <w:keepLines w:val="0"/>
        <w:widowControl w:val="0"/>
        <w:rPr>
          <w:ins w:id="466" w:author="Ericsson User" w:date="2025-05-02T14:38:00Z"/>
        </w:rPr>
      </w:pPr>
      <w:ins w:id="467" w:author="Ericsson User" w:date="2025-05-02T14:38:00Z">
        <w:r w:rsidRPr="00FD0425">
          <w:t>9.</w:t>
        </w:r>
      </w:ins>
      <w:ins w:id="468" w:author="Ericsson User" w:date="2025-05-02T15:02:00Z">
        <w:r>
          <w:t>2</w:t>
        </w:r>
      </w:ins>
      <w:ins w:id="469" w:author="Ericsson User" w:date="2025-05-02T14:38:00Z">
        <w:r w:rsidRPr="00FD0425">
          <w:t>.</w:t>
        </w:r>
      </w:ins>
      <w:ins w:id="470" w:author="Ericsson User" w:date="2025-05-02T15:02:00Z">
        <w:r>
          <w:t>2</w:t>
        </w:r>
      </w:ins>
      <w:ins w:id="471" w:author="Ericsson User" w:date="2025-05-02T14:38:00Z">
        <w:r w:rsidRPr="00FD0425">
          <w:t>.</w:t>
        </w:r>
        <w:r>
          <w:t>x</w:t>
        </w:r>
      </w:ins>
      <w:ins w:id="472" w:author="Ericsson User" w:date="2025-05-02T15:02:00Z">
        <w:r>
          <w:t>1</w:t>
        </w:r>
      </w:ins>
      <w:ins w:id="473" w:author="Ericsson User" w:date="2025-05-02T14:38:00Z">
        <w:r w:rsidRPr="00FD0425">
          <w:tab/>
        </w:r>
      </w:ins>
      <w:ins w:id="474" w:author="Ericsson User" w:date="2025-05-02T15:02:00Z">
        <w:r>
          <w:t>DU-CU</w:t>
        </w:r>
      </w:ins>
      <w:ins w:id="475" w:author="Ericsson User" w:date="2025-05-02T15:03:00Z">
        <w:r>
          <w:t xml:space="preserve"> </w:t>
        </w:r>
      </w:ins>
      <w:ins w:id="476" w:author="Ericsson User" w:date="2025-05-02T14:38:00Z">
        <w:r>
          <w:t>RACH RESOURCES RELEASE INDICATION</w:t>
        </w:r>
      </w:ins>
    </w:p>
    <w:p w14:paraId="467ABB68" w14:textId="3B81D763" w:rsidR="007F37E0" w:rsidRPr="00AA5DA2" w:rsidRDefault="007F37E0" w:rsidP="007F37E0">
      <w:pPr>
        <w:widowControl w:val="0"/>
        <w:rPr>
          <w:ins w:id="477" w:author="Ericsson User" w:date="2025-05-02T14:38:00Z"/>
        </w:rPr>
      </w:pPr>
      <w:ins w:id="478" w:author="Ericsson User" w:date="2025-05-02T14:38:00Z">
        <w:r>
          <w:t xml:space="preserve">This message is sent by </w:t>
        </w:r>
      </w:ins>
      <w:ins w:id="479" w:author="Ericsson User" w:date="2025-05-02T15:03:00Z">
        <w:r>
          <w:t>the gNB-DU</w:t>
        </w:r>
      </w:ins>
      <w:ins w:id="480" w:author="Ericsson User" w:date="2025-05-02T14:38:00Z">
        <w:r w:rsidRPr="00AA5DA2">
          <w:t xml:space="preserve"> to </w:t>
        </w:r>
      </w:ins>
      <w:ins w:id="481" w:author="Ericsson User" w:date="2025-05-02T14:39:00Z">
        <w:r>
          <w:rPr>
            <w:lang w:eastAsia="zh-CN"/>
          </w:rPr>
          <w:t xml:space="preserve">inform the </w:t>
        </w:r>
      </w:ins>
      <w:ins w:id="482" w:author="Ericsson User" w:date="2025-05-02T15:03:00Z">
        <w:r>
          <w:rPr>
            <w:lang w:eastAsia="zh-CN"/>
          </w:rPr>
          <w:t>gNB-CU</w:t>
        </w:r>
      </w:ins>
      <w:ins w:id="483" w:author="Ericsson User" w:date="2025-05-02T14:39:00Z">
        <w:r>
          <w:rPr>
            <w:lang w:eastAsia="zh-CN"/>
          </w:rPr>
          <w:t xml:space="preserve"> </w:t>
        </w:r>
        <w:r>
          <w:t>about the release of RACH Resources for LTM</w:t>
        </w:r>
      </w:ins>
      <w:ins w:id="484" w:author="Ericsson User" w:date="2025-05-02T14:38:00Z">
        <w:r w:rsidRPr="00AA5DA2">
          <w:t>.</w:t>
        </w:r>
      </w:ins>
    </w:p>
    <w:p w14:paraId="6D745E65" w14:textId="4F7930F6" w:rsidR="007F37E0" w:rsidRDefault="007F37E0" w:rsidP="007F37E0">
      <w:pPr>
        <w:widowControl w:val="0"/>
        <w:rPr>
          <w:ins w:id="485" w:author="Ericsson User" w:date="2025-05-02T15:03:00Z"/>
        </w:rPr>
      </w:pPr>
      <w:ins w:id="486" w:author="Ericsson User" w:date="2025-05-02T14:38:00Z">
        <w:r>
          <w:t xml:space="preserve">Direction: </w:t>
        </w:r>
      </w:ins>
      <w:ins w:id="487" w:author="Ericsson User" w:date="2025-05-02T15:03:00Z">
        <w:r>
          <w:t xml:space="preserve">gNB-DU </w:t>
        </w:r>
      </w:ins>
      <w:ins w:id="488" w:author="Ericsson User" w:date="2025-05-02T14:38:00Z">
        <w:r w:rsidRPr="00AA5DA2">
          <w:sym w:font="Symbol" w:char="F0AE"/>
        </w:r>
        <w:r w:rsidRPr="00AA5DA2">
          <w:t xml:space="preserve"> </w:t>
        </w:r>
      </w:ins>
      <w:ins w:id="489" w:author="Ericsson User" w:date="2025-05-02T15:03:00Z">
        <w:r>
          <w:t>gNB-CU</w:t>
        </w:r>
      </w:ins>
      <w:ins w:id="490" w:author="Ericsson User" w:date="2025-05-02T14:38:00Z">
        <w:r w:rsidRPr="00AA5DA2">
          <w:t>.</w:t>
        </w:r>
      </w:ins>
    </w:p>
    <w:p w14:paraId="5E72A6A6" w14:textId="77777777" w:rsidR="007F37E0" w:rsidRDefault="007F37E0" w:rsidP="007F37E0">
      <w:pPr>
        <w:widowControl w:val="0"/>
        <w:rPr>
          <w:ins w:id="491" w:author="Ericsson User" w:date="2025-05-02T14:3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4C5588A5" w14:textId="77777777" w:rsidTr="00BE6FFB">
        <w:trPr>
          <w:ins w:id="492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BD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493" w:author="Ericsson User" w:date="2025-05-02T14:40:00Z"/>
                <w:lang w:eastAsia="ja-JP"/>
              </w:rPr>
            </w:pPr>
            <w:ins w:id="494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D1F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495" w:author="Ericsson User" w:date="2025-05-02T14:40:00Z"/>
                <w:lang w:eastAsia="ja-JP"/>
              </w:rPr>
            </w:pPr>
            <w:ins w:id="496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BF8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497" w:author="Ericsson User" w:date="2025-05-02T14:40:00Z"/>
                <w:lang w:eastAsia="ja-JP"/>
              </w:rPr>
            </w:pPr>
            <w:ins w:id="498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B4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499" w:author="Ericsson User" w:date="2025-05-02T14:40:00Z"/>
                <w:lang w:eastAsia="ja-JP"/>
              </w:rPr>
            </w:pPr>
            <w:ins w:id="500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9B1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501" w:author="Ericsson User" w:date="2025-05-02T14:40:00Z"/>
                <w:lang w:eastAsia="ja-JP"/>
              </w:rPr>
            </w:pPr>
            <w:ins w:id="502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CA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503" w:author="Ericsson User" w:date="2025-05-02T14:40:00Z"/>
                <w:lang w:eastAsia="ja-JP"/>
              </w:rPr>
            </w:pPr>
            <w:ins w:id="504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D9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505" w:author="Ericsson User" w:date="2025-05-02T14:40:00Z"/>
                <w:lang w:eastAsia="ja-JP"/>
              </w:rPr>
            </w:pPr>
            <w:ins w:id="506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64063433" w14:textId="77777777" w:rsidTr="00BE6FFB">
        <w:trPr>
          <w:ins w:id="50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42D" w14:textId="73CBF94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08" w:author="Ericsson User" w:date="2025-05-02T14:40:00Z"/>
                <w:lang w:eastAsia="ja-JP"/>
              </w:rPr>
            </w:pPr>
            <w:ins w:id="509" w:author="Ericsson User" w:date="2025-05-02T15:0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AD9" w14:textId="5BFA469F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10" w:author="Ericsson User" w:date="2025-05-02T14:40:00Z"/>
                <w:lang w:eastAsia="ja-JP"/>
              </w:rPr>
            </w:pPr>
            <w:ins w:id="511" w:author="Ericsson User" w:date="2025-05-02T15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8A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12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D38" w14:textId="1F793E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13" w:author="Ericsson User" w:date="2025-05-02T14:40:00Z"/>
                <w:lang w:eastAsia="ja-JP"/>
              </w:rPr>
            </w:pPr>
            <w:ins w:id="514" w:author="Ericsson User" w:date="2025-05-02T15:0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8E4E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15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2AF" w14:textId="62484632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516" w:author="Ericsson User" w:date="2025-05-02T14:40:00Z"/>
                <w:lang w:eastAsia="ja-JP"/>
              </w:rPr>
            </w:pPr>
            <w:ins w:id="517" w:author="Ericsson User" w:date="2025-05-02T15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015" w14:textId="3A6EBDB0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518" w:author="Ericsson User" w:date="2025-05-02T14:40:00Z"/>
                <w:lang w:eastAsia="ja-JP"/>
              </w:rPr>
            </w:pPr>
            <w:ins w:id="519" w:author="Ericsson User" w:date="2025-05-02T15:04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5FB4843A" w14:textId="77777777" w:rsidTr="00BE6FFB">
        <w:trPr>
          <w:ins w:id="520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690" w14:textId="5E108AD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21" w:author="Ericsson User" w:date="2025-05-02T14:40:00Z"/>
                <w:lang w:eastAsia="ja-JP"/>
              </w:rPr>
            </w:pPr>
            <w:ins w:id="522" w:author="Ericsson User" w:date="2025-05-02T15:04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194" w14:textId="0D28E46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23" w:author="Ericsson User" w:date="2025-05-02T14:40:00Z"/>
                <w:lang w:eastAsia="ja-JP"/>
              </w:rPr>
            </w:pPr>
            <w:ins w:id="524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0D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25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F3A" w14:textId="31B1A6DD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26" w:author="Ericsson User" w:date="2025-05-02T14:40:00Z"/>
                <w:lang w:eastAsia="ja-JP"/>
              </w:rPr>
            </w:pPr>
            <w:ins w:id="527" w:author="Ericsson User" w:date="2025-05-02T15:0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A5B" w14:textId="7AA6E173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28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F712" w14:textId="4E4232E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529" w:author="Ericsson User" w:date="2025-05-02T14:40:00Z"/>
                <w:lang w:eastAsia="ja-JP"/>
              </w:rPr>
            </w:pPr>
            <w:ins w:id="530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85A" w14:textId="2434F553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531" w:author="Ericsson User" w:date="2025-05-02T14:40:00Z"/>
                <w:lang w:eastAsia="ja-JP"/>
              </w:rPr>
            </w:pPr>
            <w:ins w:id="532" w:author="Ericsson User" w:date="2025-05-02T15:04:00Z">
              <w:r>
                <w:t>reject</w:t>
              </w:r>
            </w:ins>
          </w:p>
        </w:tc>
      </w:tr>
      <w:tr w:rsidR="007F37E0" w14:paraId="39872938" w14:textId="77777777" w:rsidTr="00BE6FFB">
        <w:trPr>
          <w:ins w:id="533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959D" w14:textId="54E26833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534" w:author="Ericsson User" w:date="2025-05-02T14:40:00Z"/>
                <w:lang w:eastAsia="ja-JP"/>
              </w:rPr>
            </w:pPr>
            <w:ins w:id="535" w:author="Ericsson User" w:date="2025-05-02T15:04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B22" w14:textId="6413B00E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536" w:author="Ericsson User" w:date="2025-05-02T14:40:00Z"/>
                <w:lang w:eastAsia="ja-JP"/>
              </w:rPr>
            </w:pPr>
            <w:ins w:id="537" w:author="Ericsson User" w:date="2025-05-02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BAF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38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97" w14:textId="178186A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539" w:author="Ericsson User" w:date="2025-05-02T14:40:00Z"/>
                <w:lang w:eastAsia="ja-JP"/>
              </w:rPr>
            </w:pPr>
            <w:ins w:id="540" w:author="Ericsson User" w:date="2025-05-02T15:0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2BA" w14:textId="194672B6" w:rsidR="007F37E0" w:rsidRPr="00FD0425" w:rsidRDefault="007F37E0" w:rsidP="007F37E0">
            <w:pPr>
              <w:pStyle w:val="TAL"/>
              <w:keepNext w:val="0"/>
              <w:keepLines w:val="0"/>
              <w:widowControl w:val="0"/>
              <w:rPr>
                <w:ins w:id="541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F5E" w14:textId="52A232AA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542" w:author="Ericsson User" w:date="2025-05-02T14:40:00Z"/>
                <w:lang w:eastAsia="ja-JP"/>
              </w:rPr>
            </w:pPr>
            <w:ins w:id="54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BCC" w14:textId="14FBBB66" w:rsidR="007F37E0" w:rsidRPr="00FD0425" w:rsidRDefault="007F37E0" w:rsidP="007F37E0">
            <w:pPr>
              <w:pStyle w:val="TAC"/>
              <w:keepNext w:val="0"/>
              <w:keepLines w:val="0"/>
              <w:widowControl w:val="0"/>
              <w:rPr>
                <w:ins w:id="544" w:author="Ericsson User" w:date="2025-05-02T14:40:00Z"/>
                <w:lang w:eastAsia="ja-JP"/>
              </w:rPr>
            </w:pPr>
            <w:ins w:id="545" w:author="Ericsson User" w:date="2025-05-02T15:04:00Z">
              <w:r>
                <w:t>reject</w:t>
              </w:r>
            </w:ins>
          </w:p>
        </w:tc>
      </w:tr>
      <w:tr w:rsidR="007F37E0" w14:paraId="128FA1D5" w14:textId="77777777" w:rsidTr="00BE6FFB">
        <w:trPr>
          <w:ins w:id="546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9B4" w14:textId="72C1D994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47" w:author="Ericsson User" w:date="2025-05-02T14:40:00Z"/>
                <w:lang w:eastAsia="ja-JP"/>
              </w:rPr>
            </w:pPr>
            <w:ins w:id="548" w:author="Ericsson User" w:date="2025-05-02T15:04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87F" w14:textId="4991E992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49" w:author="Ericsson User" w:date="2025-05-02T14:40:00Z"/>
                <w:lang w:eastAsia="ja-JP"/>
              </w:rPr>
            </w:pPr>
            <w:ins w:id="550" w:author="Ericsson User" w:date="2025-05-02T15:0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C44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5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4FD9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52" w:author="Ericsson User" w:date="2025-05-02T15:04:00Z"/>
              </w:rPr>
            </w:pPr>
            <w:ins w:id="553" w:author="Ericsson User" w:date="2025-05-02T15:04:00Z">
              <w:r>
                <w:t>NR CGI</w:t>
              </w:r>
            </w:ins>
          </w:p>
          <w:p w14:paraId="30F7222C" w14:textId="62590156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54" w:author="Ericsson User" w:date="2025-05-02T14:40:00Z"/>
                <w:lang w:eastAsia="ja-JP"/>
              </w:rPr>
            </w:pPr>
            <w:ins w:id="555" w:author="Ericsson User" w:date="2025-05-02T15:04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862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56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C47" w14:textId="732D3CC1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557" w:author="Ericsson User" w:date="2025-05-02T14:40:00Z"/>
                <w:lang w:eastAsia="ja-JP"/>
              </w:rPr>
            </w:pPr>
            <w:ins w:id="558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DDE" w14:textId="47B089D4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559" w:author="Ericsson User" w:date="2025-05-02T14:40:00Z"/>
                <w:lang w:eastAsia="ja-JP"/>
              </w:rPr>
            </w:pPr>
            <w:ins w:id="560" w:author="Ericsson User" w:date="2025-05-02T15:04:00Z">
              <w:r>
                <w:t>reject</w:t>
              </w:r>
            </w:ins>
          </w:p>
        </w:tc>
      </w:tr>
      <w:tr w:rsidR="00A7092C" w14:paraId="31B36224" w14:textId="77777777" w:rsidTr="00BE6FFB">
        <w:trPr>
          <w:ins w:id="561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63D" w14:textId="037EB4B3" w:rsidR="00A7092C" w:rsidRPr="00A94EE2" w:rsidRDefault="00A7092C" w:rsidP="00A7092C">
            <w:pPr>
              <w:pStyle w:val="TAL"/>
              <w:keepNext w:val="0"/>
              <w:keepLines w:val="0"/>
              <w:widowControl w:val="0"/>
              <w:rPr>
                <w:ins w:id="562" w:author="Ericsson User" w:date="2025-05-02T14:43:00Z"/>
                <w:rFonts w:eastAsia="Times New Roman"/>
                <w:lang w:eastAsia="zh-CN"/>
              </w:rPr>
            </w:pPr>
            <w:ins w:id="563" w:author="Ericsson User" w:date="2025-05-08T18:40:00Z">
              <w:r>
                <w:rPr>
                  <w:b/>
                  <w:bCs/>
                </w:rPr>
                <w:t>RACH Resources Release</w:t>
              </w:r>
            </w:ins>
            <w:ins w:id="564" w:author="Ericsson User" w:date="2025-05-08T18:41:00Z">
              <w:r>
                <w:rPr>
                  <w:b/>
                  <w:bCs/>
                </w:rPr>
                <w:t xml:space="preserve"> </w:t>
              </w:r>
            </w:ins>
            <w:ins w:id="565" w:author="Ericsson User" w:date="2025-05-02T15:05:00Z">
              <w:r w:rsidRPr="006F3829">
                <w:rPr>
                  <w:b/>
                  <w:bCs/>
                </w:rPr>
                <w:t>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BEE" w14:textId="77777777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566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506" w14:textId="42BF55DC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567" w:author="Ericsson User" w:date="2025-05-02T14:43:00Z"/>
                <w:lang w:eastAsia="ja-JP"/>
              </w:rPr>
            </w:pPr>
            <w:ins w:id="568" w:author="Ericsson User" w:date="2025-05-02T15:05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FAD" w14:textId="77777777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56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0D1" w14:textId="21311FCC" w:rsidR="00A7092C" w:rsidRDefault="00A7092C" w:rsidP="00A7092C">
            <w:pPr>
              <w:pStyle w:val="TAL"/>
              <w:keepNext w:val="0"/>
              <w:keepLines w:val="0"/>
              <w:widowControl w:val="0"/>
              <w:rPr>
                <w:ins w:id="570" w:author="Ericsson User" w:date="2025-05-02T14:43:00Z"/>
                <w:lang w:eastAsia="ja-JP"/>
              </w:rPr>
            </w:pPr>
            <w:ins w:id="571" w:author="Ericsson User" w:date="2025-05-02T15:05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8C4" w14:textId="15998F6B" w:rsidR="00A7092C" w:rsidRPr="00F85EA2" w:rsidRDefault="00A7092C" w:rsidP="00A7092C">
            <w:pPr>
              <w:pStyle w:val="TAC"/>
              <w:keepNext w:val="0"/>
              <w:keepLines w:val="0"/>
              <w:widowControl w:val="0"/>
              <w:rPr>
                <w:ins w:id="572" w:author="Ericsson User" w:date="2025-05-02T14:43:00Z"/>
                <w:rFonts w:cs="Arial"/>
                <w:szCs w:val="18"/>
              </w:rPr>
            </w:pPr>
            <w:ins w:id="573" w:author="Ericsson User" w:date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50C" w14:textId="751B9E91" w:rsidR="00A7092C" w:rsidRDefault="00A7092C" w:rsidP="00A7092C">
            <w:pPr>
              <w:pStyle w:val="TAC"/>
              <w:keepNext w:val="0"/>
              <w:keepLines w:val="0"/>
              <w:widowControl w:val="0"/>
              <w:rPr>
                <w:ins w:id="574" w:author="Ericsson User" w:date="2025-05-02T14:43:00Z"/>
                <w:lang w:eastAsia="ja-JP"/>
              </w:rPr>
            </w:pPr>
            <w:ins w:id="575" w:author="Ericsson User" w:date="2025-05-02T15:04:00Z">
              <w:r>
                <w:t>reject</w:t>
              </w:r>
            </w:ins>
          </w:p>
        </w:tc>
      </w:tr>
      <w:tr w:rsidR="007F37E0" w14:paraId="641DB1FB" w14:textId="77777777" w:rsidTr="00BE6FFB">
        <w:trPr>
          <w:ins w:id="57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E51" w14:textId="021E1893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577" w:author="Ericsson User" w:date="2025-05-02T14:43:00Z"/>
                <w:rFonts w:eastAsia="Times New Roman"/>
                <w:lang w:eastAsia="zh-CN"/>
              </w:rPr>
            </w:pPr>
            <w:ins w:id="578" w:author="Ericsson User" w:date="2025-05-02T15:05:00Z">
              <w:r w:rsidRPr="00F84ED4">
                <w:rPr>
                  <w:b/>
                  <w:bCs/>
                </w:rPr>
                <w:t>&gt;</w:t>
              </w:r>
            </w:ins>
            <w:ins w:id="579" w:author="Ericsson User" w:date="2025-05-08T18:41:00Z">
              <w:r w:rsidR="00343967">
                <w:rPr>
                  <w:b/>
                  <w:bCs/>
                </w:rPr>
                <w:t xml:space="preserve">RACH Resources Release </w:t>
              </w:r>
            </w:ins>
            <w:ins w:id="580" w:author="Ericsson User" w:date="2025-05-02T15:05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0EF4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58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534" w14:textId="080A64E1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582" w:author="Ericsson User" w:date="2025-05-02T14:43:00Z"/>
                <w:lang w:eastAsia="ja-JP"/>
              </w:rPr>
            </w:pPr>
            <w:ins w:id="583" w:author="Ericsson User" w:date="2025-05-02T15:05:00Z">
              <w:r w:rsidRPr="006F3829">
                <w:rPr>
                  <w:i/>
                  <w:iCs/>
                </w:rPr>
                <w:t xml:space="preserve">1..&lt; </w:t>
              </w:r>
            </w:ins>
            <w:ins w:id="584" w:author="Ericsson User" w:date="2025-05-08T18:45:00Z">
              <w:r w:rsidR="00770C46" w:rsidRPr="00770C46">
                <w:rPr>
                  <w:i/>
                  <w:iCs/>
                </w:rPr>
                <w:t>maxnoofLTMgNB-DUs</w:t>
              </w:r>
            </w:ins>
            <w:ins w:id="585" w:author="Ericsson User" w:date="2025-05-02T15:05:00Z">
              <w:r w:rsidRPr="006F3829">
                <w:rPr>
                  <w:i/>
                  <w:iCs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835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586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B90" w14:textId="77777777" w:rsidR="007F37E0" w:rsidRPr="00A94EE2" w:rsidRDefault="007F37E0" w:rsidP="007F37E0">
            <w:pPr>
              <w:pStyle w:val="TAL"/>
              <w:keepNext w:val="0"/>
              <w:keepLines w:val="0"/>
              <w:widowControl w:val="0"/>
              <w:rPr>
                <w:ins w:id="587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2C6" w14:textId="15721246" w:rsidR="007F37E0" w:rsidRPr="00A94EE2" w:rsidRDefault="006C1775" w:rsidP="007F37E0">
            <w:pPr>
              <w:pStyle w:val="TAC"/>
              <w:keepNext w:val="0"/>
              <w:keepLines w:val="0"/>
              <w:widowControl w:val="0"/>
              <w:rPr>
                <w:ins w:id="588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05C" w14:textId="77777777" w:rsidR="007F37E0" w:rsidRPr="00A94EE2" w:rsidRDefault="007F37E0" w:rsidP="007F37E0">
            <w:pPr>
              <w:pStyle w:val="TAC"/>
              <w:keepNext w:val="0"/>
              <w:keepLines w:val="0"/>
              <w:widowControl w:val="0"/>
              <w:rPr>
                <w:ins w:id="589" w:author="Ericsson User" w:date="2025-05-02T14:43:00Z"/>
                <w:lang w:eastAsia="ja-JP"/>
              </w:rPr>
            </w:pPr>
          </w:p>
        </w:tc>
      </w:tr>
      <w:tr w:rsidR="007F37E0" w14:paraId="2CF7F2D2" w14:textId="77777777" w:rsidTr="00BE6FFB">
        <w:trPr>
          <w:ins w:id="590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DFC" w14:textId="49881D6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591" w:author="Ericsson User" w:date="2025-05-02T14:43:00Z"/>
                <w:rFonts w:eastAsia="Times New Roman"/>
                <w:lang w:eastAsia="zh-CN"/>
              </w:rPr>
            </w:pPr>
            <w:ins w:id="592" w:author="Ericsson User" w:date="2025-05-02T15:05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3AA8" w14:textId="05DC2939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93" w:author="Ericsson User" w:date="2025-05-02T14:43:00Z"/>
                <w:lang w:eastAsia="ja-JP"/>
              </w:rPr>
            </w:pPr>
            <w:ins w:id="594" w:author="Ericsson User" w:date="2025-05-02T15:05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70B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95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368" w14:textId="77777777" w:rsidR="007F37E0" w:rsidRPr="00CC14A6" w:rsidRDefault="007F37E0" w:rsidP="007F37E0">
            <w:pPr>
              <w:pStyle w:val="TAL"/>
              <w:rPr>
                <w:ins w:id="596" w:author="Ericsson User" w:date="2025-05-02T15:05:00Z"/>
                <w:rFonts w:eastAsia="Batang"/>
                <w:bCs/>
              </w:rPr>
            </w:pPr>
            <w:ins w:id="597" w:author="Ericsson User" w:date="2025-05-02T15:05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32326AB0" w14:textId="5429335B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598" w:author="Ericsson User" w:date="2025-05-02T14:43:00Z"/>
                <w:lang w:eastAsia="ja-JP"/>
              </w:rPr>
            </w:pPr>
            <w:ins w:id="599" w:author="Ericsson User" w:date="2025-05-02T15:05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5AC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60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91D" w14:textId="297A4724" w:rsidR="007F37E0" w:rsidRPr="00F85EA2" w:rsidRDefault="006C1775" w:rsidP="007F37E0">
            <w:pPr>
              <w:pStyle w:val="TAC"/>
              <w:keepNext w:val="0"/>
              <w:keepLines w:val="0"/>
              <w:widowControl w:val="0"/>
              <w:rPr>
                <w:ins w:id="601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160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602" w:author="Ericsson User" w:date="2025-05-02T14:43:00Z"/>
                <w:lang w:eastAsia="ja-JP"/>
              </w:rPr>
            </w:pPr>
          </w:p>
        </w:tc>
      </w:tr>
      <w:tr w:rsidR="007F37E0" w14:paraId="057A76E6" w14:textId="77777777" w:rsidTr="00BE6FFB">
        <w:trPr>
          <w:ins w:id="603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3F0D" w14:textId="4BA41D73" w:rsidR="007F37E0" w:rsidRPr="001C0F74" w:rsidRDefault="007F37E0" w:rsidP="007F37E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04" w:author="Ericsson User" w:date="2025-05-02T14:43:00Z"/>
                <w:rFonts w:eastAsia="Times New Roman"/>
                <w:lang w:eastAsia="zh-CN"/>
              </w:rPr>
            </w:pPr>
            <w:ins w:id="605" w:author="Ericsson User" w:date="2025-05-02T15:05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A9D" w14:textId="720A9420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606" w:author="Ericsson User" w:date="2025-05-02T14:43:00Z"/>
                <w:lang w:eastAsia="ja-JP"/>
              </w:rPr>
            </w:pPr>
            <w:ins w:id="607" w:author="Ericsson User" w:date="2025-05-02T15:05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186" w14:textId="77777777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608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826" w14:textId="1AE1772E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609" w:author="Ericsson User" w:date="2025-05-02T14:43:00Z"/>
                <w:lang w:eastAsia="ja-JP"/>
              </w:rPr>
            </w:pPr>
            <w:ins w:id="610" w:author="Ericsson User" w:date="2025-05-02T15:05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C08" w14:textId="2F43692C" w:rsidR="007F37E0" w:rsidRDefault="007F37E0" w:rsidP="007F37E0">
            <w:pPr>
              <w:pStyle w:val="TAL"/>
              <w:keepNext w:val="0"/>
              <w:keepLines w:val="0"/>
              <w:widowControl w:val="0"/>
              <w:rPr>
                <w:ins w:id="61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D0E" w14:textId="41620321" w:rsidR="007F37E0" w:rsidRPr="00F85EA2" w:rsidRDefault="006C1775" w:rsidP="007F37E0">
            <w:pPr>
              <w:pStyle w:val="TAC"/>
              <w:keepNext w:val="0"/>
              <w:keepLines w:val="0"/>
              <w:widowControl w:val="0"/>
              <w:rPr>
                <w:ins w:id="612" w:author="Ericsson User" w:date="2025-05-02T14:43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D3C" w14:textId="77777777" w:rsidR="007F37E0" w:rsidRDefault="007F37E0" w:rsidP="007F37E0">
            <w:pPr>
              <w:pStyle w:val="TAC"/>
              <w:keepNext w:val="0"/>
              <w:keepLines w:val="0"/>
              <w:widowControl w:val="0"/>
              <w:rPr>
                <w:ins w:id="613" w:author="Ericsson User" w:date="2025-05-02T14:43:00Z"/>
                <w:lang w:eastAsia="ja-JP"/>
              </w:rPr>
            </w:pPr>
          </w:p>
        </w:tc>
      </w:tr>
    </w:tbl>
    <w:p w14:paraId="1C3C603A" w14:textId="77777777" w:rsidR="007F37E0" w:rsidRDefault="007F37E0" w:rsidP="007F37E0">
      <w:pPr>
        <w:rPr>
          <w:ins w:id="614" w:author="Ericsson User" w:date="2025-05-02T14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3451FFD7" w14:textId="77777777" w:rsidTr="00BE6FFB">
        <w:trPr>
          <w:ins w:id="615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D16" w14:textId="77777777" w:rsidR="007F37E0" w:rsidRPr="00020730" w:rsidRDefault="007F37E0" w:rsidP="00BE6FFB">
            <w:pPr>
              <w:pStyle w:val="TAH"/>
              <w:rPr>
                <w:ins w:id="616" w:author="Ericsson User" w:date="2025-05-02T15:06:00Z"/>
                <w:rFonts w:cs="Arial"/>
              </w:rPr>
            </w:pPr>
            <w:ins w:id="617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C82" w14:textId="77777777" w:rsidR="007F37E0" w:rsidRPr="00020730" w:rsidRDefault="007F37E0" w:rsidP="00BE6FFB">
            <w:pPr>
              <w:pStyle w:val="TAH"/>
              <w:rPr>
                <w:ins w:id="618" w:author="Ericsson User" w:date="2025-05-02T15:06:00Z"/>
              </w:rPr>
            </w:pPr>
            <w:ins w:id="619" w:author="Ericsson User" w:date="2025-05-02T15:06:00Z">
              <w:r w:rsidRPr="00020730">
                <w:t>Explanation</w:t>
              </w:r>
            </w:ins>
          </w:p>
        </w:tc>
      </w:tr>
      <w:tr w:rsidR="005A0DEC" w:rsidRPr="00EA5FA7" w14:paraId="5846A3B7" w14:textId="77777777" w:rsidTr="00BE6FFB">
        <w:trPr>
          <w:ins w:id="620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FD1" w14:textId="6F82E6C9" w:rsidR="005A0DEC" w:rsidRPr="000C1733" w:rsidRDefault="005A0DEC" w:rsidP="005A0DEC">
            <w:pPr>
              <w:pStyle w:val="TAL"/>
              <w:keepNext w:val="0"/>
              <w:keepLines w:val="0"/>
              <w:widowControl w:val="0"/>
              <w:rPr>
                <w:ins w:id="621" w:author="Ericsson User" w:date="2025-05-02T15:06:00Z"/>
                <w:rFonts w:cs="Arial"/>
              </w:rPr>
            </w:pPr>
            <w:ins w:id="622" w:author="Ericsson User" w:date="2025-05-08T18:54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E0F" w14:textId="2BB797D6" w:rsidR="005A0DEC" w:rsidRPr="00EA5FA7" w:rsidRDefault="005A0DEC" w:rsidP="005A0DEC">
            <w:pPr>
              <w:pStyle w:val="TAL"/>
              <w:keepNext w:val="0"/>
              <w:keepLines w:val="0"/>
              <w:widowControl w:val="0"/>
              <w:rPr>
                <w:ins w:id="623" w:author="Ericsson User" w:date="2025-05-02T15:06:00Z"/>
              </w:rPr>
            </w:pPr>
            <w:ins w:id="624" w:author="Ericsson User" w:date="2025-05-08T18:54:00Z">
              <w:r>
                <w:t>Maximum no. of gNB-DUs allowed to be configured with LTM towards one UE, the maximum value is 8.</w:t>
              </w:r>
            </w:ins>
          </w:p>
        </w:tc>
      </w:tr>
    </w:tbl>
    <w:p w14:paraId="29037B26" w14:textId="77777777" w:rsidR="007F37E0" w:rsidRDefault="007F37E0" w:rsidP="007F37E0">
      <w:pPr>
        <w:rPr>
          <w:ins w:id="625" w:author="Ericsson User" w:date="2025-05-02T15:06:00Z"/>
        </w:rPr>
      </w:pPr>
    </w:p>
    <w:p w14:paraId="5E5D5C7B" w14:textId="77777777" w:rsidR="007F37E0" w:rsidRDefault="007F37E0" w:rsidP="00A40760">
      <w:pPr>
        <w:rPr>
          <w:ins w:id="626" w:author="Ericsson User" w:date="2025-05-02T15:06:00Z"/>
          <w:lang w:eastAsia="zh-CN"/>
        </w:rPr>
      </w:pPr>
    </w:p>
    <w:p w14:paraId="11F424A0" w14:textId="77777777" w:rsidR="007F37E0" w:rsidRDefault="007F37E0" w:rsidP="00A40760">
      <w:pPr>
        <w:rPr>
          <w:ins w:id="627" w:author="Ericsson User" w:date="2025-05-02T15:06:00Z"/>
          <w:lang w:eastAsia="zh-CN"/>
        </w:rPr>
      </w:pPr>
    </w:p>
    <w:p w14:paraId="7D37E8F3" w14:textId="22DACE4A" w:rsidR="007F37E0" w:rsidRPr="00FD0425" w:rsidRDefault="007F37E0" w:rsidP="007F37E0">
      <w:pPr>
        <w:pStyle w:val="Heading4"/>
        <w:keepNext w:val="0"/>
        <w:keepLines w:val="0"/>
        <w:widowControl w:val="0"/>
        <w:rPr>
          <w:ins w:id="628" w:author="Ericsson User" w:date="2025-05-02T15:06:00Z"/>
        </w:rPr>
      </w:pPr>
      <w:ins w:id="629" w:author="Ericsson User" w:date="2025-05-02T15:06:00Z">
        <w:r w:rsidRPr="00FD0425">
          <w:t>9.</w:t>
        </w:r>
        <w:r>
          <w:t>2</w:t>
        </w:r>
        <w:r w:rsidRPr="00FD0425">
          <w:t>.</w:t>
        </w:r>
        <w:r>
          <w:t>2</w:t>
        </w:r>
        <w:r w:rsidRPr="00FD0425">
          <w:t>.</w:t>
        </w:r>
        <w:r>
          <w:t>y1</w:t>
        </w:r>
        <w:r w:rsidRPr="00FD0425">
          <w:tab/>
        </w:r>
        <w:r>
          <w:t>CU-DU RACH RESOURCES RELEASE INDICATION</w:t>
        </w:r>
      </w:ins>
    </w:p>
    <w:p w14:paraId="64F0AA89" w14:textId="42A7A42E" w:rsidR="007F37E0" w:rsidRPr="00AA5DA2" w:rsidRDefault="007F37E0" w:rsidP="007F37E0">
      <w:pPr>
        <w:widowControl w:val="0"/>
        <w:rPr>
          <w:ins w:id="630" w:author="Ericsson User" w:date="2025-05-02T15:06:00Z"/>
        </w:rPr>
      </w:pPr>
      <w:ins w:id="631" w:author="Ericsson User" w:date="2025-05-02T15:06:00Z">
        <w:r>
          <w:t>This message is sent by the gNB-CU</w:t>
        </w:r>
        <w:r w:rsidRPr="00AA5DA2">
          <w:t xml:space="preserve"> to </w:t>
        </w:r>
        <w:r>
          <w:rPr>
            <w:lang w:eastAsia="zh-CN"/>
          </w:rPr>
          <w:t xml:space="preserve">inform the gNB-DU </w:t>
        </w:r>
        <w:r>
          <w:t>about the release of RACH Resources for LTM</w:t>
        </w:r>
        <w:r w:rsidRPr="00AA5DA2">
          <w:t>.</w:t>
        </w:r>
      </w:ins>
    </w:p>
    <w:p w14:paraId="7FCB3823" w14:textId="6AD986CA" w:rsidR="007F37E0" w:rsidRDefault="007F37E0" w:rsidP="007F37E0">
      <w:pPr>
        <w:widowControl w:val="0"/>
        <w:rPr>
          <w:ins w:id="632" w:author="Ericsson User" w:date="2025-05-02T15:06:00Z"/>
        </w:rPr>
      </w:pPr>
      <w:ins w:id="633" w:author="Ericsson User" w:date="2025-05-02T15:06:00Z">
        <w:r>
          <w:t xml:space="preserve">Direction: gNB-CU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p w14:paraId="323585E9" w14:textId="77777777" w:rsidR="007F37E0" w:rsidRDefault="007F37E0" w:rsidP="007F37E0">
      <w:pPr>
        <w:widowControl w:val="0"/>
        <w:rPr>
          <w:ins w:id="634" w:author="Ericsson User" w:date="2025-05-02T15:0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37E0" w14:paraId="0B68321D" w14:textId="77777777" w:rsidTr="00BE6FFB">
        <w:trPr>
          <w:ins w:id="635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466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36" w:author="Ericsson User" w:date="2025-05-02T15:06:00Z"/>
                <w:lang w:eastAsia="ja-JP"/>
              </w:rPr>
            </w:pPr>
            <w:ins w:id="637" w:author="Ericsson User" w:date="2025-05-02T15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535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38" w:author="Ericsson User" w:date="2025-05-02T15:06:00Z"/>
                <w:lang w:eastAsia="ja-JP"/>
              </w:rPr>
            </w:pPr>
            <w:ins w:id="639" w:author="Ericsson User" w:date="2025-05-02T15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82A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40" w:author="Ericsson User" w:date="2025-05-02T15:06:00Z"/>
                <w:lang w:eastAsia="ja-JP"/>
              </w:rPr>
            </w:pPr>
            <w:ins w:id="641" w:author="Ericsson User" w:date="2025-05-02T15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8CB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42" w:author="Ericsson User" w:date="2025-05-02T15:06:00Z"/>
                <w:lang w:eastAsia="ja-JP"/>
              </w:rPr>
            </w:pPr>
            <w:ins w:id="643" w:author="Ericsson User" w:date="2025-05-02T15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CCD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44" w:author="Ericsson User" w:date="2025-05-02T15:06:00Z"/>
                <w:lang w:eastAsia="ja-JP"/>
              </w:rPr>
            </w:pPr>
            <w:ins w:id="645" w:author="Ericsson User" w:date="2025-05-02T15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223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46" w:author="Ericsson User" w:date="2025-05-02T15:06:00Z"/>
                <w:lang w:eastAsia="ja-JP"/>
              </w:rPr>
            </w:pPr>
            <w:ins w:id="647" w:author="Ericsson User" w:date="2025-05-02T15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E24" w14:textId="77777777" w:rsidR="007F37E0" w:rsidRDefault="007F37E0" w:rsidP="00BE6FFB">
            <w:pPr>
              <w:pStyle w:val="TAH"/>
              <w:keepNext w:val="0"/>
              <w:keepLines w:val="0"/>
              <w:widowControl w:val="0"/>
              <w:rPr>
                <w:ins w:id="648" w:author="Ericsson User" w:date="2025-05-02T15:06:00Z"/>
                <w:lang w:eastAsia="ja-JP"/>
              </w:rPr>
            </w:pPr>
            <w:ins w:id="649" w:author="Ericsson User" w:date="2025-05-02T15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F37E0" w14:paraId="0AA87EDB" w14:textId="77777777" w:rsidTr="00BE6FFB">
        <w:trPr>
          <w:ins w:id="650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D81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51" w:author="Ericsson User" w:date="2025-05-02T15:06:00Z"/>
                <w:lang w:eastAsia="ja-JP"/>
              </w:rPr>
            </w:pPr>
            <w:ins w:id="652" w:author="Ericsson User" w:date="2025-05-02T15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5D5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53" w:author="Ericsson User" w:date="2025-05-02T15:06:00Z"/>
                <w:lang w:eastAsia="ja-JP"/>
              </w:rPr>
            </w:pPr>
            <w:ins w:id="654" w:author="Ericsson User" w:date="2025-05-02T15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94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55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5E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56" w:author="Ericsson User" w:date="2025-05-02T15:06:00Z"/>
                <w:lang w:eastAsia="ja-JP"/>
              </w:rPr>
            </w:pPr>
            <w:ins w:id="657" w:author="Ericsson User" w:date="2025-05-02T15:0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D0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5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4C80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659" w:author="Ericsson User" w:date="2025-05-02T15:06:00Z"/>
                <w:lang w:eastAsia="ja-JP"/>
              </w:rPr>
            </w:pPr>
            <w:ins w:id="660" w:author="Ericsson User" w:date="2025-05-02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DDA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661" w:author="Ericsson User" w:date="2025-05-02T15:06:00Z"/>
                <w:lang w:eastAsia="ja-JP"/>
              </w:rPr>
            </w:pPr>
            <w:ins w:id="662" w:author="Ericsson User" w:date="2025-05-02T15:06:00Z">
              <w:r>
                <w:rPr>
                  <w:lang w:eastAsia="ja-JP"/>
                </w:rPr>
                <w:t>ignore</w:t>
              </w:r>
            </w:ins>
          </w:p>
        </w:tc>
      </w:tr>
      <w:tr w:rsidR="007F37E0" w14:paraId="73675874" w14:textId="77777777" w:rsidTr="00BE6FFB">
        <w:trPr>
          <w:ins w:id="66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85E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64" w:author="Ericsson User" w:date="2025-05-02T15:06:00Z"/>
                <w:lang w:eastAsia="ja-JP"/>
              </w:rPr>
            </w:pPr>
            <w:ins w:id="665" w:author="Ericsson User" w:date="2025-05-02T15:0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2E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66" w:author="Ericsson User" w:date="2025-05-02T15:06:00Z"/>
                <w:lang w:eastAsia="ja-JP"/>
              </w:rPr>
            </w:pPr>
            <w:ins w:id="667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C7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6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ED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69" w:author="Ericsson User" w:date="2025-05-02T15:06:00Z"/>
                <w:lang w:eastAsia="ja-JP"/>
              </w:rPr>
            </w:pPr>
            <w:ins w:id="670" w:author="Ericsson User" w:date="2025-05-02T15:0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EFB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7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DAE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672" w:author="Ericsson User" w:date="2025-05-02T15:06:00Z"/>
                <w:lang w:eastAsia="ja-JP"/>
              </w:rPr>
            </w:pPr>
            <w:ins w:id="673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79F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674" w:author="Ericsson User" w:date="2025-05-02T15:06:00Z"/>
                <w:lang w:eastAsia="ja-JP"/>
              </w:rPr>
            </w:pPr>
            <w:ins w:id="675" w:author="Ericsson User" w:date="2025-05-02T15:06:00Z">
              <w:r>
                <w:t>reject</w:t>
              </w:r>
            </w:ins>
          </w:p>
        </w:tc>
      </w:tr>
      <w:tr w:rsidR="007F37E0" w14:paraId="0AD41609" w14:textId="77777777" w:rsidTr="00BE6FFB">
        <w:trPr>
          <w:ins w:id="676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519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677" w:author="Ericsson User" w:date="2025-05-02T15:06:00Z"/>
                <w:lang w:eastAsia="ja-JP"/>
              </w:rPr>
            </w:pPr>
            <w:ins w:id="678" w:author="Ericsson User" w:date="2025-05-02T15:0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CC6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679" w:author="Ericsson User" w:date="2025-05-02T15:06:00Z"/>
                <w:lang w:eastAsia="ja-JP"/>
              </w:rPr>
            </w:pPr>
            <w:ins w:id="680" w:author="Ericsson User" w:date="2025-05-02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F7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81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B05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682" w:author="Ericsson User" w:date="2025-05-02T15:06:00Z"/>
                <w:lang w:eastAsia="ja-JP"/>
              </w:rPr>
            </w:pPr>
            <w:ins w:id="683" w:author="Ericsson User" w:date="2025-05-02T15:0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4E9" w14:textId="77777777" w:rsidR="007F37E0" w:rsidRPr="00FD0425" w:rsidRDefault="007F37E0" w:rsidP="00BE6FFB">
            <w:pPr>
              <w:pStyle w:val="TAL"/>
              <w:keepNext w:val="0"/>
              <w:keepLines w:val="0"/>
              <w:widowControl w:val="0"/>
              <w:rPr>
                <w:ins w:id="684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465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685" w:author="Ericsson User" w:date="2025-05-02T15:06:00Z"/>
                <w:lang w:eastAsia="ja-JP"/>
              </w:rPr>
            </w:pPr>
            <w:ins w:id="686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302" w14:textId="77777777" w:rsidR="007F37E0" w:rsidRPr="00FD0425" w:rsidRDefault="007F37E0" w:rsidP="00BE6FFB">
            <w:pPr>
              <w:pStyle w:val="TAC"/>
              <w:keepNext w:val="0"/>
              <w:keepLines w:val="0"/>
              <w:widowControl w:val="0"/>
              <w:rPr>
                <w:ins w:id="687" w:author="Ericsson User" w:date="2025-05-02T15:06:00Z"/>
                <w:lang w:eastAsia="ja-JP"/>
              </w:rPr>
            </w:pPr>
            <w:ins w:id="688" w:author="Ericsson User" w:date="2025-05-02T15:06:00Z">
              <w:r>
                <w:t>reject</w:t>
              </w:r>
            </w:ins>
          </w:p>
        </w:tc>
      </w:tr>
      <w:tr w:rsidR="007F37E0" w14:paraId="3EBA2E12" w14:textId="77777777" w:rsidTr="00BE6FFB">
        <w:trPr>
          <w:ins w:id="689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6BD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90" w:author="Ericsson User" w:date="2025-05-02T15:06:00Z"/>
                <w:lang w:eastAsia="ja-JP"/>
              </w:rPr>
            </w:pPr>
            <w:ins w:id="691" w:author="Ericsson User" w:date="2025-05-02T15:06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E5F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92" w:author="Ericsson User" w:date="2025-05-02T15:06:00Z"/>
                <w:lang w:eastAsia="ja-JP"/>
              </w:rPr>
            </w:pPr>
            <w:ins w:id="693" w:author="Ericsson User" w:date="2025-05-02T15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E59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94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C9C6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95" w:author="Ericsson User" w:date="2025-05-02T15:06:00Z"/>
              </w:rPr>
            </w:pPr>
            <w:ins w:id="696" w:author="Ericsson User" w:date="2025-05-02T15:06:00Z">
              <w:r>
                <w:t>NR CGI</w:t>
              </w:r>
            </w:ins>
          </w:p>
          <w:p w14:paraId="1C5488AC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97" w:author="Ericsson User" w:date="2025-05-02T15:06:00Z"/>
                <w:lang w:eastAsia="ja-JP"/>
              </w:rPr>
            </w:pPr>
            <w:ins w:id="698" w:author="Ericsson User" w:date="2025-05-02T15:06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CDB" w14:textId="77777777" w:rsidR="007F37E0" w:rsidRDefault="007F37E0" w:rsidP="00BE6FFB">
            <w:pPr>
              <w:pStyle w:val="TAL"/>
              <w:keepNext w:val="0"/>
              <w:keepLines w:val="0"/>
              <w:widowControl w:val="0"/>
              <w:rPr>
                <w:ins w:id="699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D9C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700" w:author="Ericsson User" w:date="2025-05-02T15:06:00Z"/>
                <w:lang w:eastAsia="ja-JP"/>
              </w:rPr>
            </w:pPr>
            <w:ins w:id="701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3D9" w14:textId="77777777" w:rsidR="007F37E0" w:rsidRDefault="007F37E0" w:rsidP="00BE6FFB">
            <w:pPr>
              <w:pStyle w:val="TAC"/>
              <w:keepNext w:val="0"/>
              <w:keepLines w:val="0"/>
              <w:widowControl w:val="0"/>
              <w:rPr>
                <w:ins w:id="702" w:author="Ericsson User" w:date="2025-05-02T15:06:00Z"/>
                <w:lang w:eastAsia="ja-JP"/>
              </w:rPr>
            </w:pPr>
            <w:ins w:id="703" w:author="Ericsson User" w:date="2025-05-02T15:06:00Z">
              <w:r>
                <w:t>reject</w:t>
              </w:r>
            </w:ins>
          </w:p>
        </w:tc>
      </w:tr>
      <w:tr w:rsidR="004A4822" w14:paraId="1E76F35C" w14:textId="77777777" w:rsidTr="00BE6FFB">
        <w:trPr>
          <w:ins w:id="704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31E6" w14:textId="55D5BC30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705" w:author="Ericsson User" w:date="2025-05-02T15:06:00Z"/>
                <w:rFonts w:eastAsia="Times New Roman"/>
                <w:lang w:eastAsia="zh-CN"/>
              </w:rPr>
            </w:pPr>
            <w:ins w:id="706" w:author="Ericsson User" w:date="2025-05-08T18:41:00Z">
              <w:r>
                <w:rPr>
                  <w:b/>
                  <w:bCs/>
                </w:rPr>
                <w:t>RACH Resources Release</w:t>
              </w:r>
            </w:ins>
            <w:ins w:id="707" w:author="Ericsson User" w:date="2025-05-02T15:06:00Z">
              <w:r w:rsidRPr="006F3829">
                <w:rPr>
                  <w:b/>
                  <w:bCs/>
                </w:rPr>
                <w:t xml:space="preserve"> gNB-DUs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15D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08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4818" w14:textId="5DA4FDFC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09" w:author="Ericsson User" w:date="2025-05-02T15:06:00Z"/>
                <w:lang w:eastAsia="ja-JP"/>
              </w:rPr>
            </w:pPr>
            <w:ins w:id="710" w:author="Ericsson User" w:date="2025-05-02T15:06:00Z">
              <w:r w:rsidRPr="006F3829">
                <w:rPr>
                  <w:i/>
                  <w:iCs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2E3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11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71B6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12" w:author="Ericsson User" w:date="2025-05-02T15:06:00Z"/>
                <w:lang w:eastAsia="ja-JP"/>
              </w:rPr>
            </w:pPr>
            <w:ins w:id="713" w:author="Ericsson User" w:date="2025-05-02T15:06:00Z">
              <w:r w:rsidRPr="00CC14A6">
                <w:rPr>
                  <w:rFonts w:eastAsia="SimSun"/>
                  <w:lang w:eastAsia="zh-CN"/>
                </w:rPr>
                <w:t>This IE contains the IDs of the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563" w14:textId="4BC2622A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714" w:author="Ericsson User" w:date="2025-05-02T15:06:00Z"/>
                <w:rFonts w:cs="Arial"/>
                <w:szCs w:val="18"/>
              </w:rPr>
            </w:pPr>
            <w:ins w:id="715" w:author="Ericsson User" w:date="2025-05-02T15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BE" w14:textId="0D3BA8C0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716" w:author="Ericsson User" w:date="2025-05-02T15:06:00Z"/>
                <w:lang w:eastAsia="ja-JP"/>
              </w:rPr>
            </w:pPr>
            <w:ins w:id="717" w:author="Ericsson User" w:date="2025-05-02T15:06:00Z">
              <w:r>
                <w:t>reject</w:t>
              </w:r>
            </w:ins>
          </w:p>
        </w:tc>
      </w:tr>
      <w:tr w:rsidR="004A4822" w14:paraId="6AD26A9A" w14:textId="77777777" w:rsidTr="00BE6FFB">
        <w:trPr>
          <w:ins w:id="718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FC7" w14:textId="1DD85852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719" w:author="Ericsson User" w:date="2025-05-02T15:06:00Z"/>
                <w:rFonts w:eastAsia="Times New Roman"/>
                <w:lang w:eastAsia="zh-CN"/>
              </w:rPr>
            </w:pPr>
            <w:ins w:id="720" w:author="Ericsson User" w:date="2025-05-02T15:06:00Z">
              <w:r w:rsidRPr="00F84ED4">
                <w:rPr>
                  <w:b/>
                  <w:bCs/>
                </w:rPr>
                <w:t>&gt;</w:t>
              </w:r>
            </w:ins>
            <w:ins w:id="721" w:author="Ericsson User" w:date="2025-05-08T18:41:00Z">
              <w:r>
                <w:rPr>
                  <w:b/>
                  <w:bCs/>
                </w:rPr>
                <w:t xml:space="preserve">RACH Resources Release </w:t>
              </w:r>
            </w:ins>
            <w:ins w:id="722" w:author="Ericsson User" w:date="2025-05-02T15:06:00Z">
              <w:r w:rsidRPr="00F84ED4">
                <w:rPr>
                  <w:b/>
                  <w:bCs/>
                </w:rPr>
                <w:t>gNB-DUs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2D7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723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6A8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724" w:author="Ericsson User" w:date="2025-05-02T15:06:00Z"/>
                <w:lang w:eastAsia="ja-JP"/>
              </w:rPr>
            </w:pPr>
            <w:ins w:id="725" w:author="Ericsson User" w:date="2025-05-02T15:06:00Z">
              <w:r w:rsidRPr="006F3829">
                <w:rPr>
                  <w:i/>
                  <w:iCs/>
                </w:rPr>
                <w:t>1..&lt; maxnoofLTMgNBD</w:t>
              </w:r>
              <w:r w:rsidRPr="006F3829">
                <w:rPr>
                  <w:i/>
                  <w:iCs/>
                </w:rPr>
                <w:lastRenderedPageBreak/>
                <w:t>Us&gt;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23E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726" w:author="Ericsson User" w:date="2025-05-02T15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E10" w14:textId="77777777" w:rsidR="004A4822" w:rsidRPr="00A94EE2" w:rsidRDefault="004A4822" w:rsidP="004A4822">
            <w:pPr>
              <w:pStyle w:val="TAL"/>
              <w:keepNext w:val="0"/>
              <w:keepLines w:val="0"/>
              <w:widowControl w:val="0"/>
              <w:rPr>
                <w:ins w:id="727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7FA" w14:textId="568ADBCB" w:rsidR="004A4822" w:rsidRPr="00A94EE2" w:rsidRDefault="004A4822" w:rsidP="004A4822">
            <w:pPr>
              <w:pStyle w:val="TAC"/>
              <w:keepNext w:val="0"/>
              <w:keepLines w:val="0"/>
              <w:widowControl w:val="0"/>
              <w:rPr>
                <w:ins w:id="728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555" w14:textId="77777777" w:rsidR="004A4822" w:rsidRPr="00A94EE2" w:rsidRDefault="004A4822" w:rsidP="004A4822">
            <w:pPr>
              <w:pStyle w:val="TAC"/>
              <w:keepNext w:val="0"/>
              <w:keepLines w:val="0"/>
              <w:widowControl w:val="0"/>
              <w:rPr>
                <w:ins w:id="729" w:author="Ericsson User" w:date="2025-05-02T15:06:00Z"/>
                <w:lang w:eastAsia="ja-JP"/>
              </w:rPr>
            </w:pPr>
          </w:p>
        </w:tc>
      </w:tr>
      <w:tr w:rsidR="004A4822" w14:paraId="6AF55922" w14:textId="77777777" w:rsidTr="00BE6FFB">
        <w:trPr>
          <w:ins w:id="730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626" w14:textId="77777777" w:rsidR="004A4822" w:rsidRPr="001C0F74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731" w:author="Ericsson User" w:date="2025-05-02T15:06:00Z"/>
                <w:rFonts w:eastAsia="Times New Roman"/>
                <w:lang w:eastAsia="zh-CN"/>
              </w:rPr>
            </w:pPr>
            <w:ins w:id="732" w:author="Ericsson User" w:date="2025-05-02T15:06:00Z">
              <w:r w:rsidRPr="00981C84">
                <w:t>&gt;&gt;</w:t>
              </w:r>
              <w:r>
                <w:t>LTM</w:t>
              </w:r>
              <w:r w:rsidRPr="00981C84">
                <w:t xml:space="preserve"> 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8E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33" w:author="Ericsson User" w:date="2025-05-02T15:06:00Z"/>
                <w:lang w:eastAsia="ja-JP"/>
              </w:rPr>
            </w:pPr>
            <w:ins w:id="734" w:author="Ericsson User" w:date="2025-05-02T15:06:00Z">
              <w:r>
                <w:rPr>
                  <w:rFonts w:eastAsia="Batang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E94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35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443B" w14:textId="77777777" w:rsidR="004A4822" w:rsidRPr="00CC14A6" w:rsidRDefault="004A4822" w:rsidP="004A4822">
            <w:pPr>
              <w:pStyle w:val="TAL"/>
              <w:rPr>
                <w:ins w:id="736" w:author="Ericsson User" w:date="2025-05-02T15:06:00Z"/>
                <w:rFonts w:eastAsia="Batang"/>
                <w:bCs/>
              </w:rPr>
            </w:pPr>
            <w:ins w:id="737" w:author="Ericsson User" w:date="2025-05-02T15:06:00Z">
              <w:r w:rsidRPr="00CC14A6">
                <w:rPr>
                  <w:rFonts w:eastAsia="Batang"/>
                  <w:bCs/>
                </w:rPr>
                <w:t xml:space="preserve">gNB-DU ID </w:t>
              </w:r>
            </w:ins>
          </w:p>
          <w:p w14:paraId="6E947DEC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38" w:author="Ericsson User" w:date="2025-05-02T15:06:00Z"/>
                <w:lang w:eastAsia="ja-JP"/>
              </w:rPr>
            </w:pPr>
            <w:ins w:id="739" w:author="Ericsson User" w:date="2025-05-02T15:06:00Z">
              <w:r w:rsidRPr="00CC14A6">
                <w:rPr>
                  <w:rFonts w:eastAsia="Batang"/>
                  <w:bCs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58D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40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4F0" w14:textId="6C91CAEC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741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8C" w14:textId="77777777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742" w:author="Ericsson User" w:date="2025-05-02T15:06:00Z"/>
                <w:lang w:eastAsia="ja-JP"/>
              </w:rPr>
            </w:pPr>
          </w:p>
        </w:tc>
      </w:tr>
      <w:tr w:rsidR="004A4822" w14:paraId="14A37885" w14:textId="77777777" w:rsidTr="00BE6FFB">
        <w:trPr>
          <w:ins w:id="743" w:author="Ericsson User" w:date="2025-05-02T15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B4E" w14:textId="77777777" w:rsidR="004A4822" w:rsidRPr="001C0F74" w:rsidRDefault="004A4822" w:rsidP="004A482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744" w:author="Ericsson User" w:date="2025-05-02T15:06:00Z"/>
                <w:rFonts w:eastAsia="Times New Roman"/>
                <w:lang w:eastAsia="zh-CN"/>
              </w:rPr>
            </w:pPr>
            <w:ins w:id="745" w:author="Ericsson User" w:date="2025-05-02T15:06:00Z">
              <w:r w:rsidRPr="00981C84"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637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46" w:author="Ericsson User" w:date="2025-05-02T15:06:00Z"/>
                <w:lang w:eastAsia="ja-JP"/>
              </w:rPr>
            </w:pPr>
            <w:ins w:id="747" w:author="Ericsson User" w:date="2025-05-02T15:06:00Z">
              <w:r w:rsidRPr="00981C84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E84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48" w:author="Ericsson User" w:date="2025-05-02T15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32F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49" w:author="Ericsson User" w:date="2025-05-02T15:06:00Z"/>
                <w:lang w:eastAsia="ja-JP"/>
              </w:rPr>
            </w:pPr>
            <w:ins w:id="750" w:author="Ericsson User" w:date="2025-05-02T15:06:00Z">
              <w:r>
                <w:rPr>
                  <w:rFonts w:eastAsia="Batang"/>
                  <w:bCs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4C3" w14:textId="77777777" w:rsidR="004A4822" w:rsidRDefault="004A4822" w:rsidP="004A4822">
            <w:pPr>
              <w:pStyle w:val="TAL"/>
              <w:keepNext w:val="0"/>
              <w:keepLines w:val="0"/>
              <w:widowControl w:val="0"/>
              <w:rPr>
                <w:ins w:id="751" w:author="Ericsson User" w:date="2025-05-02T15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A9A5" w14:textId="5FEA0F56" w:rsidR="004A4822" w:rsidRPr="00F85EA2" w:rsidRDefault="004A4822" w:rsidP="004A4822">
            <w:pPr>
              <w:pStyle w:val="TAC"/>
              <w:keepNext w:val="0"/>
              <w:keepLines w:val="0"/>
              <w:widowControl w:val="0"/>
              <w:rPr>
                <w:ins w:id="752" w:author="Ericsson User" w:date="2025-05-02T15:06:00Z"/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D963" w14:textId="77777777" w:rsidR="004A4822" w:rsidRDefault="004A4822" w:rsidP="004A4822">
            <w:pPr>
              <w:pStyle w:val="TAC"/>
              <w:keepNext w:val="0"/>
              <w:keepLines w:val="0"/>
              <w:widowControl w:val="0"/>
              <w:rPr>
                <w:ins w:id="753" w:author="Ericsson User" w:date="2025-05-02T15:06:00Z"/>
                <w:lang w:eastAsia="ja-JP"/>
              </w:rPr>
            </w:pPr>
          </w:p>
        </w:tc>
      </w:tr>
    </w:tbl>
    <w:p w14:paraId="5E5339B7" w14:textId="77777777" w:rsidR="007F37E0" w:rsidRDefault="007F37E0" w:rsidP="007F37E0">
      <w:pPr>
        <w:rPr>
          <w:ins w:id="754" w:author="Ericsson User" w:date="2025-05-02T15:0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37E0" w:rsidRPr="00EA5FA7" w14:paraId="55F8A45C" w14:textId="77777777" w:rsidTr="00BE6FFB">
        <w:trPr>
          <w:ins w:id="755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28C" w14:textId="77777777" w:rsidR="007F37E0" w:rsidRPr="00020730" w:rsidRDefault="007F37E0" w:rsidP="00BE6FFB">
            <w:pPr>
              <w:pStyle w:val="TAH"/>
              <w:rPr>
                <w:ins w:id="756" w:author="Ericsson User" w:date="2025-05-02T15:06:00Z"/>
                <w:rFonts w:cs="Arial"/>
              </w:rPr>
            </w:pPr>
            <w:ins w:id="757" w:author="Ericsson User" w:date="2025-05-02T15:06:00Z">
              <w:r w:rsidRPr="00020730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25E" w14:textId="77777777" w:rsidR="007F37E0" w:rsidRPr="00020730" w:rsidRDefault="007F37E0" w:rsidP="00BE6FFB">
            <w:pPr>
              <w:pStyle w:val="TAH"/>
              <w:rPr>
                <w:ins w:id="758" w:author="Ericsson User" w:date="2025-05-02T15:06:00Z"/>
              </w:rPr>
            </w:pPr>
            <w:ins w:id="759" w:author="Ericsson User" w:date="2025-05-02T15:06:00Z">
              <w:r w:rsidRPr="00020730">
                <w:t>Explanation</w:t>
              </w:r>
            </w:ins>
          </w:p>
        </w:tc>
      </w:tr>
      <w:tr w:rsidR="007F37E0" w:rsidRPr="00EA5FA7" w14:paraId="3E9146CE" w14:textId="77777777" w:rsidTr="00BE6FFB">
        <w:trPr>
          <w:ins w:id="760" w:author="Ericsson User" w:date="2025-05-02T15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322" w14:textId="77777777" w:rsidR="007F37E0" w:rsidRPr="000C1733" w:rsidRDefault="007F37E0" w:rsidP="00BE6FFB">
            <w:pPr>
              <w:pStyle w:val="TAL"/>
              <w:keepNext w:val="0"/>
              <w:keepLines w:val="0"/>
              <w:widowControl w:val="0"/>
              <w:rPr>
                <w:ins w:id="761" w:author="Ericsson User" w:date="2025-05-02T15:06:00Z"/>
                <w:rFonts w:cs="Arial"/>
              </w:rPr>
            </w:pPr>
            <w:ins w:id="762" w:author="Ericsson User" w:date="2025-05-02T15:06:00Z">
              <w:r>
                <w:rPr>
                  <w:rFonts w:cs="Arial"/>
                </w:rPr>
                <w:t>maxnoofLTMgNBDUs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6E7" w14:textId="77777777" w:rsidR="007F37E0" w:rsidRPr="00EA5FA7" w:rsidRDefault="007F37E0" w:rsidP="00BE6FFB">
            <w:pPr>
              <w:pStyle w:val="TAL"/>
              <w:keepNext w:val="0"/>
              <w:keepLines w:val="0"/>
              <w:widowControl w:val="0"/>
              <w:rPr>
                <w:ins w:id="763" w:author="Ericsson User" w:date="2025-05-02T15:06:00Z"/>
              </w:rPr>
            </w:pPr>
            <w:ins w:id="764" w:author="Ericsson User" w:date="2025-05-02T15:06:00Z">
              <w:r>
                <w:t>Maximum no. of gNB-DUs allowed to be configured with LTM towards one UE, the maximum value is 8.</w:t>
              </w:r>
            </w:ins>
          </w:p>
        </w:tc>
      </w:tr>
    </w:tbl>
    <w:p w14:paraId="66563356" w14:textId="77777777" w:rsidR="007F37E0" w:rsidRDefault="007F37E0" w:rsidP="007F37E0">
      <w:pPr>
        <w:rPr>
          <w:ins w:id="765" w:author="Ericsson User" w:date="2025-05-02T15:06:00Z"/>
        </w:rPr>
      </w:pPr>
    </w:p>
    <w:p w14:paraId="13FC56AB" w14:textId="77777777" w:rsidR="007F37E0" w:rsidRPr="007F37E0" w:rsidRDefault="007F37E0" w:rsidP="007F37E0">
      <w:pPr>
        <w:rPr>
          <w:ins w:id="766" w:author="Ericsson User" w:date="2025-05-02T15:06:00Z"/>
          <w:lang w:eastAsia="zh-CN"/>
        </w:rPr>
      </w:pPr>
    </w:p>
    <w:p w14:paraId="1D8595D1" w14:textId="77777777" w:rsidR="007F37E0" w:rsidRDefault="007F37E0" w:rsidP="00A40760">
      <w:pPr>
        <w:rPr>
          <w:lang w:eastAsia="zh-CN"/>
        </w:rPr>
      </w:pPr>
    </w:p>
    <w:p w14:paraId="79C4CE34" w14:textId="77777777" w:rsidR="009F44A8" w:rsidRDefault="009F44A8" w:rsidP="009F44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52B50BA" w14:textId="77777777" w:rsidR="009F44A8" w:rsidRDefault="009F44A8" w:rsidP="00A40760">
      <w:pPr>
        <w:rPr>
          <w:lang w:eastAsia="zh-CN"/>
        </w:rPr>
      </w:pPr>
    </w:p>
    <w:p w14:paraId="214EFD50" w14:textId="77777777" w:rsidR="009F44A8" w:rsidRDefault="009F44A8" w:rsidP="00A40760">
      <w:pPr>
        <w:rPr>
          <w:lang w:eastAsia="zh-CN"/>
        </w:rPr>
        <w:sectPr w:rsidR="009F44A8" w:rsidSect="00A4076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6922E6" w14:textId="77777777" w:rsidR="00B56D86" w:rsidRPr="00EA5FA7" w:rsidRDefault="00B56D86" w:rsidP="00B56D86">
      <w:pPr>
        <w:pStyle w:val="Heading3"/>
      </w:pPr>
      <w:bookmarkStart w:id="767" w:name="_Toc20956001"/>
      <w:bookmarkStart w:id="768" w:name="_Toc29893127"/>
      <w:bookmarkStart w:id="769" w:name="_Toc36557064"/>
      <w:bookmarkStart w:id="770" w:name="_Toc45832584"/>
      <w:bookmarkStart w:id="771" w:name="_Toc51763906"/>
      <w:bookmarkStart w:id="772" w:name="_Toc64449078"/>
      <w:bookmarkStart w:id="773" w:name="_Toc66289737"/>
      <w:bookmarkStart w:id="774" w:name="_Toc74154850"/>
      <w:bookmarkStart w:id="775" w:name="_Toc81383594"/>
      <w:bookmarkStart w:id="776" w:name="_Toc88658228"/>
      <w:bookmarkStart w:id="777" w:name="_Toc97911140"/>
      <w:bookmarkStart w:id="778" w:name="_Toc99038964"/>
      <w:bookmarkStart w:id="779" w:name="_Toc99731227"/>
      <w:bookmarkStart w:id="780" w:name="_Toc105511362"/>
      <w:bookmarkStart w:id="781" w:name="_Toc105927894"/>
      <w:bookmarkStart w:id="782" w:name="_Toc106110434"/>
      <w:bookmarkStart w:id="783" w:name="_Toc113835876"/>
      <w:bookmarkStart w:id="784" w:name="_Toc120124732"/>
      <w:bookmarkStart w:id="785" w:name="_Toc192844221"/>
      <w:r w:rsidRPr="00EA5FA7">
        <w:lastRenderedPageBreak/>
        <w:t>9.4.3</w:t>
      </w:r>
      <w:r w:rsidRPr="00EA5FA7">
        <w:tab/>
        <w:t>Elementary Procedure Definitions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126CB044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EB2EAF4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EC9311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D2D9E6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29FE4DE2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FE9E5C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20DFF4C" w14:textId="77777777" w:rsidR="00B56D86" w:rsidRPr="00EA5FA7" w:rsidRDefault="00B56D86" w:rsidP="00B56D86">
      <w:pPr>
        <w:pStyle w:val="PL"/>
        <w:rPr>
          <w:snapToGrid w:val="0"/>
        </w:rPr>
      </w:pPr>
    </w:p>
    <w:p w14:paraId="3E07D236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4D184605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74316F1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23D3EF53" w14:textId="77777777" w:rsidR="00B56D86" w:rsidRPr="00EA5FA7" w:rsidRDefault="00B56D86" w:rsidP="00B56D86">
      <w:pPr>
        <w:pStyle w:val="PL"/>
        <w:rPr>
          <w:snapToGrid w:val="0"/>
        </w:rPr>
      </w:pPr>
    </w:p>
    <w:p w14:paraId="1490F97A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8BF8B40" w14:textId="77777777" w:rsidR="00B56D86" w:rsidRPr="00EA5FA7" w:rsidRDefault="00B56D86" w:rsidP="00B56D86">
      <w:pPr>
        <w:pStyle w:val="PL"/>
        <w:rPr>
          <w:snapToGrid w:val="0"/>
        </w:rPr>
      </w:pPr>
    </w:p>
    <w:p w14:paraId="074DC622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DB6BC73" w14:textId="77777777" w:rsidR="00B56D86" w:rsidRPr="00EA5FA7" w:rsidRDefault="00B56D86" w:rsidP="00B56D86">
      <w:pPr>
        <w:pStyle w:val="PL"/>
        <w:rPr>
          <w:snapToGrid w:val="0"/>
        </w:rPr>
      </w:pPr>
    </w:p>
    <w:p w14:paraId="76686728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4A7281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1773D7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3C3C2B2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10D400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A1B35C" w14:textId="77777777" w:rsidR="00B56D86" w:rsidRPr="00EA5FA7" w:rsidRDefault="00B56D86" w:rsidP="00B56D86">
      <w:pPr>
        <w:pStyle w:val="PL"/>
        <w:rPr>
          <w:snapToGrid w:val="0"/>
        </w:rPr>
      </w:pPr>
    </w:p>
    <w:p w14:paraId="3E6A7C1B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627EDAE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4D5E5D5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6CDEEA01" w14:textId="77777777" w:rsidR="00B56D86" w:rsidRPr="00EA5FA7" w:rsidRDefault="00B56D86" w:rsidP="00B56D86">
      <w:pPr>
        <w:pStyle w:val="PL"/>
        <w:rPr>
          <w:snapToGrid w:val="0"/>
        </w:rPr>
      </w:pPr>
    </w:p>
    <w:p w14:paraId="3EC40919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019DCABE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1D779984" w14:textId="77777777" w:rsidR="00B56D86" w:rsidRPr="00EA5FA7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1049232A" w14:textId="77777777" w:rsidR="00B56D86" w:rsidRDefault="00B56D86" w:rsidP="00B56D86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60D6C8CD" w14:textId="77777777" w:rsidR="00B56D86" w:rsidRDefault="00B56D86" w:rsidP="00B56D86">
      <w:pPr>
        <w:pStyle w:val="PL"/>
        <w:rPr>
          <w:snapToGrid w:val="0"/>
        </w:rPr>
      </w:pPr>
    </w:p>
    <w:p w14:paraId="2AE24E0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(skip) </w:t>
      </w:r>
    </w:p>
    <w:p w14:paraId="46D94EB2" w14:textId="77777777" w:rsidR="00B56D86" w:rsidRDefault="00B56D86" w:rsidP="00B56D86">
      <w:pPr>
        <w:pStyle w:val="PL"/>
        <w:rPr>
          <w:snapToGrid w:val="0"/>
        </w:rPr>
      </w:pPr>
    </w:p>
    <w:p w14:paraId="19ACD3D0" w14:textId="77777777" w:rsidR="00B56D86" w:rsidRPr="00E53D33" w:rsidRDefault="00B56D86" w:rsidP="00B56D86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1646A18A" w14:textId="77777777" w:rsidR="00B56D86" w:rsidRPr="00E53D33" w:rsidRDefault="00B56D86" w:rsidP="00B56D86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2EAFEFD8" w14:textId="77777777" w:rsidR="00B56D86" w:rsidRPr="00E53D33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2E90FA9A" w14:textId="77777777" w:rsidR="00B56D86" w:rsidRPr="00E53D33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0AEAA437" w14:textId="77777777" w:rsidR="00B56D86" w:rsidRPr="00E53D33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6AA8348" w14:textId="77777777" w:rsidR="00B56D86" w:rsidRDefault="00B56D86" w:rsidP="00B56D86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367B4EE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338FB7E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786" w:author="Huawei" w:date="2025-04-21T11:34:00Z">
        <w:r>
          <w:rPr>
            <w:snapToGrid w:val="0"/>
          </w:rPr>
          <w:t>,</w:t>
        </w:r>
      </w:ins>
    </w:p>
    <w:p w14:paraId="44629F49" w14:textId="77777777" w:rsidR="00B56D86" w:rsidRDefault="00B56D86" w:rsidP="00B56D86">
      <w:pPr>
        <w:pStyle w:val="PL"/>
        <w:tabs>
          <w:tab w:val="left" w:pos="685"/>
        </w:tabs>
        <w:rPr>
          <w:ins w:id="787" w:author="作者"/>
          <w:lang w:eastAsia="zh-CN"/>
        </w:rPr>
      </w:pPr>
      <w:ins w:id="788" w:author="作者">
        <w:r>
          <w:rPr>
            <w:lang w:eastAsia="zh-CN"/>
          </w:rPr>
          <w:tab/>
          <w:t>DUCUCSIRSCoordinationRequest,</w:t>
        </w:r>
      </w:ins>
    </w:p>
    <w:p w14:paraId="16859BF9" w14:textId="77777777" w:rsidR="00B56D86" w:rsidRDefault="00B56D86" w:rsidP="00B56D86">
      <w:pPr>
        <w:pStyle w:val="PL"/>
        <w:tabs>
          <w:tab w:val="left" w:pos="685"/>
        </w:tabs>
        <w:rPr>
          <w:ins w:id="789" w:author="作者"/>
          <w:snapToGrid w:val="0"/>
        </w:rPr>
      </w:pPr>
      <w:ins w:id="790" w:author="作者">
        <w:r>
          <w:rPr>
            <w:lang w:eastAsia="zh-CN"/>
          </w:rPr>
          <w:tab/>
        </w:r>
        <w:bookmarkStart w:id="791" w:name="OLE_LINK8"/>
        <w:r>
          <w:rPr>
            <w:lang w:eastAsia="zh-CN"/>
          </w:rPr>
          <w:t>DUCUCSIRSCoordinationResponse</w:t>
        </w:r>
        <w:bookmarkEnd w:id="791"/>
        <w:r>
          <w:rPr>
            <w:lang w:eastAsia="zh-CN"/>
          </w:rPr>
          <w:t>,</w:t>
        </w:r>
      </w:ins>
    </w:p>
    <w:p w14:paraId="1EBD5AE1" w14:textId="77777777" w:rsidR="00B56D86" w:rsidRDefault="00B56D86" w:rsidP="00B56D86">
      <w:pPr>
        <w:pStyle w:val="PL"/>
        <w:tabs>
          <w:tab w:val="left" w:pos="685"/>
        </w:tabs>
        <w:rPr>
          <w:ins w:id="792" w:author="作者"/>
          <w:lang w:eastAsia="zh-CN"/>
        </w:rPr>
      </w:pPr>
      <w:ins w:id="793" w:author="作者">
        <w:r>
          <w:rPr>
            <w:lang w:eastAsia="zh-CN"/>
          </w:rPr>
          <w:tab/>
          <w:t>CUDUCSIRSCoordinationRequest,</w:t>
        </w:r>
      </w:ins>
    </w:p>
    <w:p w14:paraId="2E0A62DF" w14:textId="367ED48F" w:rsidR="00B56D86" w:rsidRPr="001919E4" w:rsidRDefault="00B56D86" w:rsidP="00B56D86">
      <w:pPr>
        <w:pStyle w:val="PL"/>
        <w:tabs>
          <w:tab w:val="left" w:pos="685"/>
        </w:tabs>
        <w:rPr>
          <w:ins w:id="794" w:author="Ericsson User" w:date="2025-05-08T18:28:00Z"/>
          <w:snapToGrid w:val="0"/>
        </w:rPr>
      </w:pPr>
      <w:ins w:id="795" w:author="作者">
        <w:r>
          <w:rPr>
            <w:lang w:eastAsia="zh-CN"/>
          </w:rPr>
          <w:tab/>
          <w:t>CUDUCSIRSCoordinationResponse</w:t>
        </w:r>
      </w:ins>
      <w:ins w:id="796" w:author="Ericsson User" w:date="2025-05-08T18:28:00Z">
        <w:r>
          <w:rPr>
            <w:lang w:eastAsia="zh-CN"/>
          </w:rPr>
          <w:t>,</w:t>
        </w:r>
      </w:ins>
    </w:p>
    <w:p w14:paraId="2F83A87C" w14:textId="02D6568A" w:rsidR="00B91BCF" w:rsidRDefault="00AB4F92" w:rsidP="00B91BCF">
      <w:pPr>
        <w:pStyle w:val="PL"/>
        <w:tabs>
          <w:tab w:val="left" w:pos="685"/>
        </w:tabs>
        <w:rPr>
          <w:ins w:id="797" w:author="Ericsson User" w:date="2025-05-08T18:28:00Z"/>
          <w:lang w:eastAsia="zh-CN"/>
        </w:rPr>
      </w:pPr>
      <w:ins w:id="798" w:author="Ericsson User" w:date="2025-05-08T20:28:00Z">
        <w:r>
          <w:rPr>
            <w:lang w:eastAsia="zh-CN"/>
          </w:rPr>
          <w:tab/>
          <w:t>DUCURACHResourcesReleaseIndication</w:t>
        </w:r>
      </w:ins>
      <w:ins w:id="799" w:author="Ericsson User" w:date="2025-05-08T18:28:00Z">
        <w:r w:rsidR="00B91BCF">
          <w:rPr>
            <w:lang w:eastAsia="zh-CN"/>
          </w:rPr>
          <w:t>,</w:t>
        </w:r>
      </w:ins>
    </w:p>
    <w:p w14:paraId="68E356F7" w14:textId="4BE8A3B5" w:rsidR="00B91BCF" w:rsidRDefault="00E91747" w:rsidP="00B91BCF">
      <w:pPr>
        <w:pStyle w:val="PL"/>
        <w:tabs>
          <w:tab w:val="left" w:pos="685"/>
        </w:tabs>
        <w:rPr>
          <w:ins w:id="800" w:author="Ericsson User" w:date="2025-05-08T18:28:00Z"/>
          <w:snapToGrid w:val="0"/>
        </w:rPr>
      </w:pPr>
      <w:ins w:id="801" w:author="Ericsson User" w:date="2025-05-08T18:31:00Z">
        <w:r>
          <w:rPr>
            <w:lang w:eastAsia="zh-CN"/>
          </w:rPr>
          <w:tab/>
          <w:t>CUDURACHResourcesReleaseIndication</w:t>
        </w:r>
      </w:ins>
    </w:p>
    <w:p w14:paraId="7CB0B192" w14:textId="77777777" w:rsidR="00B91BCF" w:rsidRDefault="00B91BCF" w:rsidP="00B56D86">
      <w:pPr>
        <w:pStyle w:val="PL"/>
        <w:tabs>
          <w:tab w:val="left" w:pos="685"/>
        </w:tabs>
        <w:rPr>
          <w:ins w:id="802" w:author="Huawei" w:date="2025-04-21T11:35:00Z"/>
          <w:snapToGrid w:val="0"/>
        </w:rPr>
      </w:pPr>
    </w:p>
    <w:p w14:paraId="5F7FCD04" w14:textId="77777777" w:rsidR="00B56D86" w:rsidRPr="00EA5FA7" w:rsidRDefault="00B56D86" w:rsidP="00B56D86">
      <w:pPr>
        <w:pStyle w:val="PL"/>
        <w:tabs>
          <w:tab w:val="left" w:pos="685"/>
        </w:tabs>
        <w:rPr>
          <w:snapToGrid w:val="0"/>
        </w:rPr>
      </w:pPr>
    </w:p>
    <w:p w14:paraId="44E901A6" w14:textId="77777777" w:rsidR="00B56D86" w:rsidRPr="00EA5FA7" w:rsidRDefault="00B56D86" w:rsidP="00B56D86">
      <w:pPr>
        <w:pStyle w:val="PL"/>
        <w:rPr>
          <w:snapToGrid w:val="0"/>
        </w:rPr>
      </w:pPr>
    </w:p>
    <w:p w14:paraId="39F1061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6E82559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id-Reset,</w:t>
      </w:r>
    </w:p>
    <w:p w14:paraId="191ABA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317F292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765B26A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21E6617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1E3687E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2D09333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54FE8D9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448A8DB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126B26E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33C0571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74D8F74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429318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2030873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00C0A6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79B960F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57CADBD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1C61D91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0D25AD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50F2C9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0D249D2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50ACBD6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0DE9E32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60BCB38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4240F44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0E8094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70B8DF8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7F65209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65A0A1D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5E6E871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5141FF4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6BEA68C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1AC1B5E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146BB6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03409D2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60DA9D7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DD6C69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738CF4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17AAFB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5AB322F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25506B3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92EF9D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3A33C8E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6FAE51C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0D842AA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2265A0D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2FD80C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0E72029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6DAAE0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4E5230F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22D039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3F08B5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4E1EFC6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5C697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id-PositioningDeactivation,</w:t>
      </w:r>
    </w:p>
    <w:p w14:paraId="7EA807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0F3C088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0D1F632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82AC52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6BDA2CA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2BF0DB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523260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719ABE36" w14:textId="77777777" w:rsidR="00B56D86" w:rsidRDefault="00B56D86" w:rsidP="00B56D86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8801D5E" w14:textId="77777777" w:rsidR="00B56D86" w:rsidRDefault="00B56D86" w:rsidP="00B56D86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5F393D0" w14:textId="77777777" w:rsidR="00B56D86" w:rsidRDefault="00B56D86" w:rsidP="00B56D86">
      <w:pPr>
        <w:pStyle w:val="PL"/>
      </w:pPr>
      <w:r>
        <w:tab/>
        <w:t>id-MulticastGroupPaging,</w:t>
      </w:r>
    </w:p>
    <w:p w14:paraId="2C7A6549" w14:textId="77777777" w:rsidR="00B56D86" w:rsidRDefault="00B56D86" w:rsidP="00B56D86">
      <w:pPr>
        <w:pStyle w:val="PL"/>
      </w:pPr>
      <w:r>
        <w:tab/>
        <w:t>id-MulticastContextSetup,</w:t>
      </w:r>
    </w:p>
    <w:p w14:paraId="6E8C6960" w14:textId="77777777" w:rsidR="00B56D86" w:rsidRDefault="00B56D86" w:rsidP="00B56D86">
      <w:pPr>
        <w:pStyle w:val="PL"/>
      </w:pPr>
      <w:r>
        <w:tab/>
        <w:t>id-MulticastContextRelease,</w:t>
      </w:r>
    </w:p>
    <w:p w14:paraId="1BB36922" w14:textId="77777777" w:rsidR="00B56D86" w:rsidRDefault="00B56D86" w:rsidP="00B56D86">
      <w:pPr>
        <w:pStyle w:val="PL"/>
      </w:pPr>
      <w:r>
        <w:tab/>
        <w:t>id-MulticastContextReleaseRequest,</w:t>
      </w:r>
    </w:p>
    <w:p w14:paraId="4CD50E80" w14:textId="77777777" w:rsidR="00B56D86" w:rsidRDefault="00B56D86" w:rsidP="00B56D86">
      <w:pPr>
        <w:pStyle w:val="PL"/>
      </w:pPr>
      <w:r>
        <w:tab/>
        <w:t>id-MulticastContextModification,</w:t>
      </w:r>
    </w:p>
    <w:p w14:paraId="249A137A" w14:textId="77777777" w:rsidR="00B56D86" w:rsidRDefault="00B56D86" w:rsidP="00B56D86">
      <w:pPr>
        <w:pStyle w:val="PL"/>
      </w:pPr>
      <w:r>
        <w:tab/>
        <w:t>id-MulticastDistributionSetup,</w:t>
      </w:r>
    </w:p>
    <w:p w14:paraId="45E9F408" w14:textId="77777777" w:rsidR="00B56D86" w:rsidRDefault="00B56D86" w:rsidP="00B56D86">
      <w:pPr>
        <w:pStyle w:val="PL"/>
      </w:pPr>
      <w:r>
        <w:tab/>
        <w:t>id-MulticastDistributionRelease,</w:t>
      </w:r>
    </w:p>
    <w:p w14:paraId="3B43A00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2C5F5DE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61A2183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22880A1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57F8D8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09091B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532187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2DE0FC3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2B38F318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42D2B822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28EED714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DBDF53A" w14:textId="77777777" w:rsidR="00B56D86" w:rsidRDefault="00B56D86" w:rsidP="00B56D86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B759F8B" w14:textId="77777777" w:rsidR="00B56D86" w:rsidRDefault="00B56D86" w:rsidP="00B56D86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A765982" w14:textId="77777777" w:rsidR="00B56D86" w:rsidRDefault="00B56D86" w:rsidP="00B56D86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0954AB0B" w14:textId="77777777" w:rsidR="00B56D86" w:rsidRDefault="00B56D86" w:rsidP="00B56D8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10327E2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C1F01C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C94E891" w14:textId="77777777" w:rsidR="00B56D86" w:rsidRDefault="00B56D86" w:rsidP="00B56D86">
      <w:pPr>
        <w:pStyle w:val="PL"/>
      </w:pPr>
      <w:r>
        <w:tab/>
        <w:t>id-MIABF1SetupTriggering,</w:t>
      </w:r>
    </w:p>
    <w:p w14:paraId="07AAED74" w14:textId="77777777" w:rsidR="00B56D86" w:rsidRDefault="00B56D86" w:rsidP="00B56D86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4364286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746E9FC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3C0F67E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36127B6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id-SRSInformationReservationNotification,</w:t>
      </w:r>
    </w:p>
    <w:p w14:paraId="7E1456B5" w14:textId="77777777" w:rsidR="007F5D62" w:rsidRDefault="007F5D62" w:rsidP="007F5D62">
      <w:pPr>
        <w:pStyle w:val="PL"/>
        <w:rPr>
          <w:ins w:id="803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804" w:author="作者">
        <w:r>
          <w:rPr>
            <w:snapToGrid w:val="0"/>
          </w:rPr>
          <w:t>,</w:t>
        </w:r>
      </w:ins>
    </w:p>
    <w:p w14:paraId="6D4F6479" w14:textId="77777777" w:rsidR="00B56D86" w:rsidRDefault="00B56D86" w:rsidP="00B56D86">
      <w:pPr>
        <w:pStyle w:val="PL"/>
        <w:rPr>
          <w:ins w:id="805" w:author="作者"/>
          <w:lang w:eastAsia="zh-CN"/>
        </w:rPr>
      </w:pPr>
      <w:ins w:id="806" w:author="作者">
        <w:r>
          <w:rPr>
            <w:lang w:eastAsia="zh-CN"/>
          </w:rPr>
          <w:tab/>
          <w:t>id-DUCUCSIRSCoordination,</w:t>
        </w:r>
      </w:ins>
    </w:p>
    <w:p w14:paraId="042047D4" w14:textId="63716F0C" w:rsidR="00B56D86" w:rsidRDefault="007F5D62" w:rsidP="00B56D86">
      <w:pPr>
        <w:pStyle w:val="PL"/>
        <w:rPr>
          <w:snapToGrid w:val="0"/>
        </w:rPr>
      </w:pPr>
      <w:ins w:id="807" w:author="作者">
        <w:r>
          <w:rPr>
            <w:lang w:eastAsia="zh-CN"/>
          </w:rPr>
          <w:tab/>
          <w:t>id-CUDUCSIRSCoordination</w:t>
        </w:r>
      </w:ins>
      <w:ins w:id="808" w:author="Ericsson User" w:date="2025-05-08T19:45:00Z">
        <w:r w:rsidR="004F6CB5">
          <w:rPr>
            <w:lang w:eastAsia="zh-CN"/>
          </w:rPr>
          <w:t>,</w:t>
        </w:r>
      </w:ins>
    </w:p>
    <w:p w14:paraId="2DA74CA7" w14:textId="0889BD9E" w:rsidR="00E91747" w:rsidRDefault="00E91747" w:rsidP="00E91747">
      <w:pPr>
        <w:pStyle w:val="PL"/>
        <w:tabs>
          <w:tab w:val="left" w:pos="685"/>
        </w:tabs>
        <w:rPr>
          <w:ins w:id="809" w:author="Ericsson User" w:date="2025-05-08T18:31:00Z"/>
          <w:lang w:eastAsia="zh-CN"/>
        </w:rPr>
      </w:pPr>
      <w:ins w:id="810" w:author="Ericsson User" w:date="2025-05-08T18:31:00Z">
        <w:r>
          <w:rPr>
            <w:lang w:eastAsia="zh-CN"/>
          </w:rPr>
          <w:tab/>
          <w:t>id-DUCURACHResourcesReleaseIndication,</w:t>
        </w:r>
      </w:ins>
    </w:p>
    <w:p w14:paraId="06347E89" w14:textId="3165AEAB" w:rsidR="00E91747" w:rsidRDefault="00E91747" w:rsidP="00E91747">
      <w:pPr>
        <w:pStyle w:val="PL"/>
        <w:tabs>
          <w:tab w:val="left" w:pos="685"/>
        </w:tabs>
        <w:rPr>
          <w:ins w:id="811" w:author="Ericsson User" w:date="2025-05-08T18:31:00Z"/>
          <w:snapToGrid w:val="0"/>
        </w:rPr>
      </w:pPr>
      <w:ins w:id="812" w:author="Ericsson User" w:date="2025-05-08T18:31:00Z">
        <w:r>
          <w:rPr>
            <w:lang w:eastAsia="zh-CN"/>
          </w:rPr>
          <w:tab/>
          <w:t>id</w:t>
        </w:r>
      </w:ins>
      <w:ins w:id="813" w:author="Ericsson User" w:date="2025-05-08T18:32:00Z">
        <w:r>
          <w:rPr>
            <w:lang w:eastAsia="zh-CN"/>
          </w:rPr>
          <w:t>-</w:t>
        </w:r>
      </w:ins>
      <w:ins w:id="814" w:author="Ericsson User" w:date="2025-05-08T18:31:00Z">
        <w:r>
          <w:rPr>
            <w:lang w:eastAsia="zh-CN"/>
          </w:rPr>
          <w:t>CUDURACHResourcesReleaseIndication</w:t>
        </w:r>
      </w:ins>
    </w:p>
    <w:p w14:paraId="65704942" w14:textId="77777777" w:rsidR="00B56D86" w:rsidRDefault="00B56D86" w:rsidP="00B56D86">
      <w:pPr>
        <w:pStyle w:val="PL"/>
        <w:rPr>
          <w:snapToGrid w:val="0"/>
        </w:rPr>
      </w:pPr>
    </w:p>
    <w:p w14:paraId="1FB7607D" w14:textId="77777777" w:rsidR="00B56D86" w:rsidRDefault="00B56D86" w:rsidP="00B56D86">
      <w:pPr>
        <w:pStyle w:val="PL"/>
        <w:rPr>
          <w:lang w:val="en-US" w:eastAsia="zh-CN"/>
        </w:rPr>
      </w:pPr>
    </w:p>
    <w:p w14:paraId="58FD6A62" w14:textId="77777777" w:rsidR="00B56D86" w:rsidRDefault="00B56D86" w:rsidP="00B56D86">
      <w:pPr>
        <w:pStyle w:val="PL"/>
        <w:rPr>
          <w:snapToGrid w:val="0"/>
          <w:lang w:eastAsia="ko-KR"/>
        </w:rPr>
      </w:pPr>
    </w:p>
    <w:p w14:paraId="0CE71CAD" w14:textId="77777777" w:rsidR="00B56D86" w:rsidRDefault="00B56D86" w:rsidP="00B56D86">
      <w:pPr>
        <w:pStyle w:val="PL"/>
        <w:rPr>
          <w:snapToGrid w:val="0"/>
        </w:rPr>
      </w:pPr>
    </w:p>
    <w:p w14:paraId="1943E1FB" w14:textId="77777777" w:rsidR="00B56D86" w:rsidRDefault="00B56D86" w:rsidP="00B56D86">
      <w:pPr>
        <w:pStyle w:val="PL"/>
        <w:rPr>
          <w:snapToGrid w:val="0"/>
        </w:rPr>
      </w:pPr>
    </w:p>
    <w:p w14:paraId="5C41187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4853CB71" w14:textId="77777777" w:rsidR="00B56D86" w:rsidRDefault="00B56D86" w:rsidP="00B56D86">
      <w:pPr>
        <w:pStyle w:val="PL"/>
        <w:rPr>
          <w:snapToGrid w:val="0"/>
        </w:rPr>
      </w:pPr>
    </w:p>
    <w:p w14:paraId="51B09BD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7F56A51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F1AP-PROTOCOL-IES</w:t>
      </w:r>
    </w:p>
    <w:p w14:paraId="3A0899CE" w14:textId="77777777" w:rsidR="00B56D86" w:rsidRDefault="00B56D86" w:rsidP="00B56D86">
      <w:pPr>
        <w:pStyle w:val="PL"/>
        <w:rPr>
          <w:snapToGrid w:val="0"/>
        </w:rPr>
      </w:pPr>
    </w:p>
    <w:p w14:paraId="7701591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9C2A3DE" w14:textId="77777777" w:rsidR="00B56D86" w:rsidRDefault="00B56D86" w:rsidP="00B56D86">
      <w:pPr>
        <w:pStyle w:val="PL"/>
        <w:rPr>
          <w:snapToGrid w:val="0"/>
        </w:rPr>
      </w:pPr>
    </w:p>
    <w:p w14:paraId="0B15223D" w14:textId="77777777" w:rsidR="00B56D86" w:rsidRDefault="00B56D86" w:rsidP="00B56D86">
      <w:pPr>
        <w:pStyle w:val="PL"/>
        <w:rPr>
          <w:snapToGrid w:val="0"/>
        </w:rPr>
      </w:pPr>
    </w:p>
    <w:p w14:paraId="44CF468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D207C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2445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3284F45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9F21B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D87CE" w14:textId="77777777" w:rsidR="00B56D86" w:rsidRDefault="00B56D86" w:rsidP="00B56D86">
      <w:pPr>
        <w:pStyle w:val="PL"/>
        <w:rPr>
          <w:snapToGrid w:val="0"/>
        </w:rPr>
      </w:pPr>
    </w:p>
    <w:p w14:paraId="0DAFBC4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29D602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1223F58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8F31E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7A606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09D1486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3CD464E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09E1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32D582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0D9AD54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07F52F8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642E32D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5B61ADF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4D5C7FC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DD578" w14:textId="77777777" w:rsidR="00B56D86" w:rsidRDefault="00B56D86" w:rsidP="00B56D86">
      <w:pPr>
        <w:pStyle w:val="PL"/>
        <w:rPr>
          <w:snapToGrid w:val="0"/>
        </w:rPr>
      </w:pPr>
    </w:p>
    <w:p w14:paraId="72134BE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550D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E1B37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33AEA19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7AE5A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C99E98" w14:textId="77777777" w:rsidR="00B56D86" w:rsidRDefault="00B56D86" w:rsidP="00B56D86">
      <w:pPr>
        <w:pStyle w:val="PL"/>
        <w:rPr>
          <w:snapToGrid w:val="0"/>
        </w:rPr>
      </w:pPr>
    </w:p>
    <w:p w14:paraId="17D6266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0D8B262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2E42F0D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591D758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5A33136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747B982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88EC2E" w14:textId="77777777" w:rsidR="00B56D86" w:rsidRDefault="00B56D86" w:rsidP="00B56D86">
      <w:pPr>
        <w:pStyle w:val="PL"/>
        <w:rPr>
          <w:snapToGrid w:val="0"/>
        </w:rPr>
      </w:pPr>
    </w:p>
    <w:p w14:paraId="53D97CA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598FC14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6738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BA8E08" w14:textId="77777777" w:rsidR="00B56D86" w:rsidRDefault="00B56D86" w:rsidP="00B56D86">
      <w:pPr>
        <w:pStyle w:val="PL"/>
        <w:rPr>
          <w:snapToGrid w:val="0"/>
        </w:rPr>
      </w:pPr>
    </w:p>
    <w:p w14:paraId="1EE7A5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37B746E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D2894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8CFA7D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0165F17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40D6" w14:textId="77777777" w:rsidR="00B56D86" w:rsidRDefault="00B56D86" w:rsidP="00B56D86">
      <w:pPr>
        <w:pStyle w:val="PL"/>
        <w:rPr>
          <w:snapToGrid w:val="0"/>
        </w:rPr>
      </w:pPr>
    </w:p>
    <w:p w14:paraId="088021D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69F21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1C4CC4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5DE0C6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728F676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27E7792" w14:textId="77777777" w:rsidR="00B56D86" w:rsidRDefault="00B56D86" w:rsidP="00B56D86">
      <w:pPr>
        <w:pStyle w:val="PL"/>
        <w:rPr>
          <w:snapToGrid w:val="0"/>
        </w:rPr>
      </w:pPr>
    </w:p>
    <w:p w14:paraId="48BDC27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2DAA32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8B10D8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0B615E3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31676F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4B6BC" w14:textId="77777777" w:rsidR="00B56D86" w:rsidRDefault="00B56D86" w:rsidP="00B56D86">
      <w:pPr>
        <w:pStyle w:val="PL"/>
        <w:rPr>
          <w:snapToGrid w:val="0"/>
        </w:rPr>
      </w:pPr>
    </w:p>
    <w:p w14:paraId="4953378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86A2E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23E50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7C166CC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58C8D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1DDC91" w14:textId="77777777" w:rsidR="00B56D86" w:rsidRDefault="00B56D86" w:rsidP="00B56D86">
      <w:pPr>
        <w:pStyle w:val="PL"/>
        <w:rPr>
          <w:snapToGrid w:val="0"/>
        </w:rPr>
      </w:pPr>
    </w:p>
    <w:p w14:paraId="14A34ED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8144F5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35B96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0E1556F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6195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F64597" w14:textId="77777777" w:rsidR="00B56D86" w:rsidRDefault="00B56D86" w:rsidP="00B56D86">
      <w:pPr>
        <w:pStyle w:val="PL"/>
        <w:rPr>
          <w:snapToGrid w:val="0"/>
        </w:rPr>
      </w:pPr>
    </w:p>
    <w:p w14:paraId="11D893CA" w14:textId="77777777" w:rsidR="00B56D86" w:rsidRDefault="00B56D86" w:rsidP="00B56D86">
      <w:pPr>
        <w:pStyle w:val="PL"/>
        <w:rPr>
          <w:snapToGrid w:val="0"/>
        </w:rPr>
      </w:pPr>
    </w:p>
    <w:p w14:paraId="3CAA6F5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717F51D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72DBF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6DD4D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8C3A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B45D5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6C84B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2BC18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AC7D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7468198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A768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5ACE5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AB89D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D3146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C3A35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5D2EB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D62FF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FA2E5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56D131F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277F4C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F65AC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0C0527A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CF4E0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F1D90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20DE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12394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722BF15E" w14:textId="77777777" w:rsidR="00B56D86" w:rsidRDefault="00B56D86" w:rsidP="00B56D86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1AD7932B" w14:textId="77777777" w:rsidR="00B56D86" w:rsidRDefault="00B56D86" w:rsidP="00B56D86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5B35A160" w14:textId="77777777" w:rsidR="00B56D86" w:rsidRDefault="00B56D86" w:rsidP="00B56D86">
      <w:pPr>
        <w:pStyle w:val="PL"/>
      </w:pPr>
      <w:r>
        <w:tab/>
        <w:t>multicastContextModification</w:t>
      </w:r>
      <w:r>
        <w:tab/>
        <w:t>|</w:t>
      </w:r>
    </w:p>
    <w:p w14:paraId="337CC807" w14:textId="77777777" w:rsidR="00B56D86" w:rsidRDefault="00B56D86" w:rsidP="00B56D86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55127A73" w14:textId="77777777" w:rsidR="00B56D86" w:rsidRDefault="00B56D86" w:rsidP="00B56D86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0F079A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78AAE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C3973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3E8C3A6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24AA123C" w14:textId="77777777" w:rsidR="00B56D86" w:rsidRDefault="00B56D86" w:rsidP="00B56D86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2B8A48D6" w14:textId="77777777" w:rsidR="00B56D86" w:rsidRDefault="00B56D86" w:rsidP="00B56D86">
      <w:pPr>
        <w:pStyle w:val="PL"/>
        <w:rPr>
          <w:ins w:id="815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816" w:author="作者">
        <w:r>
          <w:rPr>
            <w:snapToGrid w:val="0"/>
          </w:rPr>
          <w:t>|</w:t>
        </w:r>
      </w:ins>
    </w:p>
    <w:p w14:paraId="731906B1" w14:textId="77777777" w:rsidR="00B56D86" w:rsidRDefault="00B56D86" w:rsidP="00B56D86">
      <w:pPr>
        <w:pStyle w:val="PL"/>
        <w:rPr>
          <w:ins w:id="817" w:author="作者"/>
          <w:snapToGrid w:val="0"/>
        </w:rPr>
      </w:pPr>
      <w:ins w:id="818" w:author="作者">
        <w:r>
          <w:rPr>
            <w:snapToGrid w:val="0"/>
          </w:rPr>
          <w:tab/>
        </w:r>
        <w:bookmarkStart w:id="819" w:name="OLE_LINK38"/>
        <w:r>
          <w:rPr>
            <w:snapToGrid w:val="0"/>
          </w:rPr>
          <w:t>cUDUCSIRSCoordination</w:t>
        </w:r>
        <w:bookmarkEnd w:id="819"/>
        <w:r>
          <w:rPr>
            <w:snapToGrid w:val="0"/>
          </w:rPr>
          <w:t>|</w:t>
        </w:r>
      </w:ins>
    </w:p>
    <w:p w14:paraId="2222A30C" w14:textId="77777777" w:rsidR="00B56D86" w:rsidRDefault="00B56D86" w:rsidP="00B56D86">
      <w:pPr>
        <w:pStyle w:val="PL"/>
        <w:rPr>
          <w:snapToGrid w:val="0"/>
        </w:rPr>
      </w:pPr>
      <w:ins w:id="820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40B94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F1B4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5F902" w14:textId="77777777" w:rsidR="00B56D86" w:rsidRDefault="00B56D86" w:rsidP="00B56D86">
      <w:pPr>
        <w:pStyle w:val="PL"/>
        <w:rPr>
          <w:snapToGrid w:val="0"/>
        </w:rPr>
      </w:pPr>
    </w:p>
    <w:p w14:paraId="232EC4D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5442B43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09683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F000F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60D3C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AA266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9124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2B603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17E71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08480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BFE7A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267A2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28585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D21AA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56890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D2FEF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8C69DA" w14:textId="77777777" w:rsidR="00B56D86" w:rsidRDefault="00B56D86" w:rsidP="00B56D86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1C5B067" w14:textId="77777777" w:rsidR="00B56D86" w:rsidRDefault="00B56D86" w:rsidP="00B56D86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80D41F3" w14:textId="77777777" w:rsidR="00B56D86" w:rsidRDefault="00B56D86" w:rsidP="00B56D86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0FA7DBA6" w14:textId="77777777" w:rsidR="00B56D86" w:rsidRDefault="00B56D86" w:rsidP="00B56D86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35A23703" w14:textId="77777777" w:rsidR="00B56D86" w:rsidRDefault="00B56D86" w:rsidP="00B56D86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2B254169" w14:textId="77777777" w:rsidR="00B56D86" w:rsidRDefault="00B56D86" w:rsidP="00B56D86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F4B3262" w14:textId="77777777" w:rsidR="00B56D86" w:rsidRDefault="00B56D86" w:rsidP="00B56D86">
      <w:pPr>
        <w:pStyle w:val="PL"/>
      </w:pPr>
      <w:r>
        <w:tab/>
        <w:t>referenceTimeInformationReportingControl|</w:t>
      </w:r>
    </w:p>
    <w:p w14:paraId="12D8C042" w14:textId="77777777" w:rsidR="00B56D86" w:rsidRDefault="00B56D86" w:rsidP="00B56D86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054519C" w14:textId="77777777" w:rsidR="00B56D86" w:rsidRDefault="00B56D86" w:rsidP="00B56D86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DCB98E6" w14:textId="77777777" w:rsidR="00B56D86" w:rsidRDefault="00B56D86" w:rsidP="00B56D86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6B5977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81210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7DDC19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159B8B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0F468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1175E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E5A0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3D9B4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C06E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20D62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C39B82" w14:textId="77777777" w:rsidR="00B56D86" w:rsidRDefault="00B56D86" w:rsidP="00B56D86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31BD2A" w14:textId="77777777" w:rsidR="00B56D86" w:rsidRDefault="00B56D86" w:rsidP="00B56D86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E32E686" w14:textId="77777777" w:rsidR="00B56D86" w:rsidRDefault="00B56D86" w:rsidP="00B56D86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C27CAB" w14:textId="77777777" w:rsidR="00B56D86" w:rsidRDefault="00B56D86" w:rsidP="00B56D86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5D358BB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3E56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79329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97290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0D6E0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42A16A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737330D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BAE67DD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CD389E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5F91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59245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9D2BE04" w14:textId="77777777" w:rsidR="00B56D86" w:rsidRDefault="00B56D86" w:rsidP="00B56D86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4D09F0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72C2B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A5A0A7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231A2C46" w14:textId="77777777" w:rsidR="00B56D86" w:rsidRDefault="00B56D86" w:rsidP="00B56D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E21383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769E6D" w14:textId="77777777" w:rsidR="00E91747" w:rsidRDefault="00B56D86" w:rsidP="00E91747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 w:rsidR="00E91747">
        <w:rPr>
          <w:snapToGrid w:val="0"/>
        </w:rPr>
        <w:tab/>
      </w:r>
      <w:r w:rsidR="00E91747">
        <w:rPr>
          <w:snapToGrid w:val="0"/>
        </w:rPr>
        <w:tab/>
        <w:t>|</w:t>
      </w:r>
    </w:p>
    <w:p w14:paraId="5C87BC89" w14:textId="77777777" w:rsidR="0052709D" w:rsidRDefault="0052709D" w:rsidP="0052709D">
      <w:pPr>
        <w:pStyle w:val="PL"/>
        <w:rPr>
          <w:ins w:id="821" w:author="Ericsson User" w:date="2025-08-14T09:05:00Z" w16du:dateUtc="2025-08-14T07:05:00Z"/>
          <w:snapToGrid w:val="0"/>
        </w:rPr>
      </w:pPr>
      <w:r>
        <w:rPr>
          <w:noProof w:val="0"/>
          <w:snapToGrid w:val="0"/>
        </w:rPr>
        <w:tab/>
        <w:t>cUDUMobilityInitiation</w:t>
      </w:r>
      <w:r w:rsidRPr="0052709D">
        <w:rPr>
          <w:snapToGrid w:val="0"/>
        </w:rPr>
        <w:t xml:space="preserve"> </w:t>
      </w:r>
      <w:ins w:id="822" w:author="Ericsson User" w:date="2025-08-14T09:05:00Z" w16du:dateUtc="2025-08-14T07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55E2FB0C" w14:textId="154A400C" w:rsidR="00E91747" w:rsidRDefault="00E91747" w:rsidP="00E91747">
      <w:pPr>
        <w:pStyle w:val="PL"/>
        <w:rPr>
          <w:ins w:id="823" w:author="Ericsson User" w:date="2025-05-08T18:32:00Z"/>
          <w:snapToGrid w:val="0"/>
        </w:rPr>
      </w:pPr>
      <w:ins w:id="824" w:author="Ericsson User" w:date="2025-05-08T18:32:00Z">
        <w:r>
          <w:rPr>
            <w:snapToGrid w:val="0"/>
          </w:rPr>
          <w:tab/>
          <w:t>dUCURACHResourcesReleaseIndication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E94933">
          <w:rPr>
            <w:snapToGrid w:val="0"/>
          </w:rPr>
          <w:t>|</w:t>
        </w:r>
      </w:ins>
    </w:p>
    <w:p w14:paraId="00BD0C4A" w14:textId="35250771" w:rsidR="00B56D86" w:rsidRDefault="00E91747" w:rsidP="00E91747">
      <w:pPr>
        <w:pStyle w:val="PL"/>
        <w:rPr>
          <w:snapToGrid w:val="0"/>
        </w:rPr>
      </w:pPr>
      <w:ins w:id="825" w:author="Ericsson User" w:date="2025-05-08T18:32:00Z">
        <w:r>
          <w:rPr>
            <w:snapToGrid w:val="0"/>
          </w:rPr>
          <w:tab/>
        </w:r>
      </w:ins>
      <w:ins w:id="826" w:author="Ericsson User" w:date="2025-05-08T18:33:00Z">
        <w:r>
          <w:rPr>
            <w:snapToGrid w:val="0"/>
          </w:rPr>
          <w:t>c</w:t>
        </w:r>
      </w:ins>
      <w:ins w:id="827" w:author="Ericsson User" w:date="2025-05-08T18:32:00Z">
        <w:r>
          <w:rPr>
            <w:snapToGrid w:val="0"/>
          </w:rPr>
          <w:t>U</w:t>
        </w:r>
      </w:ins>
      <w:ins w:id="828" w:author="Ericsson User" w:date="2025-05-08T18:33:00Z">
        <w:r>
          <w:rPr>
            <w:snapToGrid w:val="0"/>
          </w:rPr>
          <w:t>D</w:t>
        </w:r>
      </w:ins>
      <w:ins w:id="829" w:author="Ericsson User" w:date="2025-05-08T18:32:00Z">
        <w:r>
          <w:rPr>
            <w:snapToGrid w:val="0"/>
          </w:rPr>
          <w:t>URACHResourcesReleaseIndication</w:t>
        </w:r>
      </w:ins>
      <w:ins w:id="830" w:author="Ericsson User" w:date="2025-05-08T18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B56D86">
        <w:rPr>
          <w:snapToGrid w:val="0"/>
        </w:rPr>
        <w:t>,</w:t>
      </w:r>
    </w:p>
    <w:p w14:paraId="6F8D1E6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4B6C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5CA3C" w14:textId="77777777" w:rsidR="00B56D86" w:rsidRDefault="00B56D86" w:rsidP="00B56D86">
      <w:pPr>
        <w:pStyle w:val="PL"/>
        <w:rPr>
          <w:snapToGrid w:val="0"/>
        </w:rPr>
      </w:pPr>
    </w:p>
    <w:p w14:paraId="5BDC51FC" w14:textId="77777777" w:rsidR="00B56D86" w:rsidRDefault="00B56D86" w:rsidP="00B56D86">
      <w:pPr>
        <w:pStyle w:val="PL"/>
        <w:rPr>
          <w:snapToGrid w:val="0"/>
        </w:rPr>
      </w:pPr>
    </w:p>
    <w:p w14:paraId="2E4229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4C935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BC85B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2615CB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2DF58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300B70" w14:textId="77777777" w:rsidR="00B56D86" w:rsidRDefault="00B56D86" w:rsidP="00B56D86">
      <w:pPr>
        <w:pStyle w:val="PL"/>
        <w:rPr>
          <w:snapToGrid w:val="0"/>
        </w:rPr>
      </w:pPr>
    </w:p>
    <w:p w14:paraId="10339CA9" w14:textId="77777777" w:rsidR="00B56D86" w:rsidRDefault="00B56D86" w:rsidP="00B56D86">
      <w:pPr>
        <w:pStyle w:val="PL"/>
      </w:pPr>
      <w:r>
        <w:t>reset F1AP-ELEMENTARY-PROCEDURE ::= {</w:t>
      </w:r>
    </w:p>
    <w:p w14:paraId="270DB21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537727FA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1D457E0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E01CFE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692A610" w14:textId="77777777" w:rsidR="00B56D86" w:rsidRDefault="00B56D86" w:rsidP="00B56D86">
      <w:pPr>
        <w:pStyle w:val="PL"/>
      </w:pPr>
      <w:r>
        <w:t>}</w:t>
      </w:r>
    </w:p>
    <w:p w14:paraId="72F9B463" w14:textId="77777777" w:rsidR="00B56D86" w:rsidRDefault="00B56D86" w:rsidP="00B56D86">
      <w:pPr>
        <w:pStyle w:val="PL"/>
      </w:pPr>
    </w:p>
    <w:p w14:paraId="708A2E7A" w14:textId="77777777" w:rsidR="00B56D86" w:rsidRDefault="00B56D86" w:rsidP="00B56D86">
      <w:pPr>
        <w:pStyle w:val="PL"/>
      </w:pPr>
      <w:r>
        <w:t>f1Setup F1AP-ELEMENTARY-PROCEDURE ::= {</w:t>
      </w:r>
    </w:p>
    <w:p w14:paraId="0025E98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97D50A3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678B6092" w14:textId="77777777" w:rsidR="00B56D86" w:rsidRDefault="00B56D86" w:rsidP="00B56D86">
      <w:pPr>
        <w:pStyle w:val="PL"/>
      </w:pPr>
      <w:r>
        <w:tab/>
        <w:t>UNSUCCESSFUL OUTCOME</w:t>
      </w:r>
      <w:r>
        <w:tab/>
        <w:t>F1SetupFailure</w:t>
      </w:r>
    </w:p>
    <w:p w14:paraId="6904A3B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7209AC2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1E13A1" w14:textId="77777777" w:rsidR="00B56D86" w:rsidRDefault="00B56D86" w:rsidP="00B56D86">
      <w:pPr>
        <w:pStyle w:val="PL"/>
      </w:pPr>
      <w:r>
        <w:t>}</w:t>
      </w:r>
    </w:p>
    <w:p w14:paraId="34E401FF" w14:textId="77777777" w:rsidR="00B56D86" w:rsidRDefault="00B56D86" w:rsidP="00B56D86">
      <w:pPr>
        <w:pStyle w:val="PL"/>
      </w:pPr>
    </w:p>
    <w:p w14:paraId="2A2D6CE1" w14:textId="77777777" w:rsidR="00B56D86" w:rsidRDefault="00B56D86" w:rsidP="00B56D86">
      <w:pPr>
        <w:pStyle w:val="PL"/>
      </w:pPr>
      <w:r>
        <w:t>gNBDUConfigurationUpdate F1AP-ELEMENTARY-PROCEDURE ::= {</w:t>
      </w:r>
    </w:p>
    <w:p w14:paraId="2BB6B40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1B25448A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7FC32D5B" w14:textId="77777777" w:rsidR="00B56D86" w:rsidRDefault="00B56D86" w:rsidP="00B56D86">
      <w:pPr>
        <w:pStyle w:val="PL"/>
      </w:pPr>
      <w:r>
        <w:tab/>
        <w:t>UNSUCCESSFUL OUTCOME</w:t>
      </w:r>
      <w:r>
        <w:tab/>
        <w:t>GNBDUConfigurationUpdateFailure</w:t>
      </w:r>
    </w:p>
    <w:p w14:paraId="7DB00A5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6589CFC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F4B7DE" w14:textId="77777777" w:rsidR="00B56D86" w:rsidRDefault="00B56D86" w:rsidP="00B56D86">
      <w:pPr>
        <w:pStyle w:val="PL"/>
      </w:pPr>
      <w:r>
        <w:t>}</w:t>
      </w:r>
    </w:p>
    <w:p w14:paraId="313EB0CB" w14:textId="77777777" w:rsidR="00B56D86" w:rsidRDefault="00B56D86" w:rsidP="00B56D86">
      <w:pPr>
        <w:pStyle w:val="PL"/>
      </w:pPr>
    </w:p>
    <w:p w14:paraId="4D111A03" w14:textId="77777777" w:rsidR="00B56D86" w:rsidRDefault="00B56D86" w:rsidP="00B56D86">
      <w:pPr>
        <w:pStyle w:val="PL"/>
      </w:pPr>
      <w:r>
        <w:t>gNBCUConfigurationUpdate F1AP-ELEMENTARY-PROCEDURE ::= {</w:t>
      </w:r>
    </w:p>
    <w:p w14:paraId="241FBCC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709925E1" w14:textId="77777777" w:rsidR="00B56D86" w:rsidRDefault="00B56D86" w:rsidP="00B56D86">
      <w:pPr>
        <w:pStyle w:val="PL"/>
      </w:pPr>
      <w:r>
        <w:lastRenderedPageBreak/>
        <w:tab/>
        <w:t>SUCCESSFUL OUTCOME</w:t>
      </w:r>
      <w:r>
        <w:tab/>
      </w:r>
      <w:r>
        <w:tab/>
        <w:t>GNBCUConfigurationUpdateAcknowledge</w:t>
      </w:r>
    </w:p>
    <w:p w14:paraId="3E4F2CEA" w14:textId="77777777" w:rsidR="00B56D86" w:rsidRDefault="00B56D86" w:rsidP="00B56D86">
      <w:pPr>
        <w:pStyle w:val="PL"/>
      </w:pPr>
      <w:r>
        <w:tab/>
        <w:t>UNSUCCESSFUL OUTCOME</w:t>
      </w:r>
      <w:r>
        <w:tab/>
        <w:t>GNBCUConfigurationUpdateFailure</w:t>
      </w:r>
    </w:p>
    <w:p w14:paraId="7E7AD05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48988B4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24EB35" w14:textId="77777777" w:rsidR="00B56D86" w:rsidRDefault="00B56D86" w:rsidP="00B56D86">
      <w:pPr>
        <w:pStyle w:val="PL"/>
      </w:pPr>
      <w:r>
        <w:t>}</w:t>
      </w:r>
    </w:p>
    <w:p w14:paraId="666008BF" w14:textId="77777777" w:rsidR="00B56D86" w:rsidRDefault="00B56D86" w:rsidP="00B56D86">
      <w:pPr>
        <w:pStyle w:val="PL"/>
      </w:pPr>
    </w:p>
    <w:p w14:paraId="0D3C85F2" w14:textId="77777777" w:rsidR="00B56D86" w:rsidRDefault="00B56D86" w:rsidP="00B56D86">
      <w:pPr>
        <w:pStyle w:val="PL"/>
      </w:pPr>
      <w:r>
        <w:t>uEContextSetup F1AP-ELEMENTARY-PROCEDURE ::= {</w:t>
      </w:r>
    </w:p>
    <w:p w14:paraId="65EB405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0D1163D7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6F2FF516" w14:textId="77777777" w:rsidR="00B56D86" w:rsidRDefault="00B56D86" w:rsidP="00B56D86">
      <w:pPr>
        <w:pStyle w:val="PL"/>
      </w:pPr>
      <w:r>
        <w:tab/>
        <w:t>UNSUCCESSFUL OUTCOME</w:t>
      </w:r>
      <w:r>
        <w:tab/>
        <w:t>UEContextSetupFailure</w:t>
      </w:r>
    </w:p>
    <w:p w14:paraId="1DDA3FD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58D09FE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945277" w14:textId="77777777" w:rsidR="00B56D86" w:rsidRDefault="00B56D86" w:rsidP="00B56D86">
      <w:pPr>
        <w:pStyle w:val="PL"/>
      </w:pPr>
      <w:r>
        <w:t>}</w:t>
      </w:r>
    </w:p>
    <w:p w14:paraId="132C7361" w14:textId="77777777" w:rsidR="00B56D86" w:rsidRDefault="00B56D86" w:rsidP="00B56D86">
      <w:pPr>
        <w:pStyle w:val="PL"/>
      </w:pPr>
    </w:p>
    <w:p w14:paraId="2B53030B" w14:textId="77777777" w:rsidR="00B56D86" w:rsidRDefault="00B56D86" w:rsidP="00B56D86">
      <w:pPr>
        <w:pStyle w:val="PL"/>
      </w:pPr>
      <w:r>
        <w:t>uEContextRelease F1AP-ELEMENTARY-PROCEDURE ::= {</w:t>
      </w:r>
    </w:p>
    <w:p w14:paraId="2AA8765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1BCFD98B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0FD9745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245165C8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BA6F43" w14:textId="77777777" w:rsidR="00B56D86" w:rsidRDefault="00B56D86" w:rsidP="00B56D86">
      <w:pPr>
        <w:pStyle w:val="PL"/>
      </w:pPr>
      <w:r>
        <w:t>}</w:t>
      </w:r>
    </w:p>
    <w:p w14:paraId="484B53BA" w14:textId="77777777" w:rsidR="00B56D86" w:rsidRDefault="00B56D86" w:rsidP="00B56D86">
      <w:pPr>
        <w:pStyle w:val="PL"/>
      </w:pPr>
    </w:p>
    <w:p w14:paraId="0CD7E01D" w14:textId="77777777" w:rsidR="00B56D86" w:rsidRDefault="00B56D86" w:rsidP="00B56D86">
      <w:pPr>
        <w:pStyle w:val="PL"/>
      </w:pPr>
      <w:r>
        <w:t>uEContextModification F1AP-ELEMENTARY-PROCEDURE ::= {</w:t>
      </w:r>
    </w:p>
    <w:p w14:paraId="50BD6E5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0E3E9CC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31064D8" w14:textId="77777777" w:rsidR="00B56D86" w:rsidRDefault="00B56D86" w:rsidP="00B56D86">
      <w:pPr>
        <w:pStyle w:val="PL"/>
      </w:pPr>
      <w:r>
        <w:tab/>
        <w:t>UNSUCCESSFUL OUTCOME</w:t>
      </w:r>
      <w:r>
        <w:tab/>
        <w:t>UEContextModificationFailure</w:t>
      </w:r>
    </w:p>
    <w:p w14:paraId="76F965F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58C8C69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774208" w14:textId="77777777" w:rsidR="00B56D86" w:rsidRDefault="00B56D86" w:rsidP="00B56D86">
      <w:pPr>
        <w:pStyle w:val="PL"/>
      </w:pPr>
      <w:r>
        <w:t>}</w:t>
      </w:r>
    </w:p>
    <w:p w14:paraId="5F2D0911" w14:textId="77777777" w:rsidR="00B56D86" w:rsidRDefault="00B56D86" w:rsidP="00B56D86">
      <w:pPr>
        <w:pStyle w:val="PL"/>
      </w:pPr>
    </w:p>
    <w:p w14:paraId="5DC1BB0C" w14:textId="77777777" w:rsidR="00B56D86" w:rsidRDefault="00B56D86" w:rsidP="00B56D86">
      <w:pPr>
        <w:pStyle w:val="PL"/>
      </w:pPr>
      <w:r>
        <w:t>uEContextModificationRequired F1AP-ELEMENTARY-PROCEDURE ::= {</w:t>
      </w:r>
    </w:p>
    <w:p w14:paraId="6C31AE7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48FE4B9E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5EA7BE25" w14:textId="77777777" w:rsidR="00B56D86" w:rsidRDefault="00B56D86" w:rsidP="00B56D86">
      <w:pPr>
        <w:pStyle w:val="PL"/>
      </w:pPr>
      <w:r>
        <w:tab/>
        <w:t>UNSUCCESSFUL OUTCOME</w:t>
      </w:r>
      <w:r>
        <w:tab/>
        <w:t>UEContextModificationRefuse</w:t>
      </w:r>
    </w:p>
    <w:p w14:paraId="643671C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17B88F9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68ECE5" w14:textId="77777777" w:rsidR="00B56D86" w:rsidRDefault="00B56D86" w:rsidP="00B56D86">
      <w:pPr>
        <w:pStyle w:val="PL"/>
      </w:pPr>
      <w:r>
        <w:t>}</w:t>
      </w:r>
    </w:p>
    <w:p w14:paraId="3A54D5A6" w14:textId="77777777" w:rsidR="00B56D86" w:rsidRDefault="00B56D86" w:rsidP="00B56D86">
      <w:pPr>
        <w:pStyle w:val="PL"/>
      </w:pPr>
    </w:p>
    <w:p w14:paraId="63950D94" w14:textId="77777777" w:rsidR="00B56D86" w:rsidRDefault="00B56D86" w:rsidP="00B56D86">
      <w:pPr>
        <w:pStyle w:val="PL"/>
      </w:pPr>
      <w:r>
        <w:t>writeReplaceWarning F1AP-ELEMENTARY-PROCEDURE ::= {</w:t>
      </w:r>
    </w:p>
    <w:p w14:paraId="6836E38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1CC34FB8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0BD5F6A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2A63151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2DF432" w14:textId="77777777" w:rsidR="00B56D86" w:rsidRDefault="00B56D86" w:rsidP="00B56D86">
      <w:pPr>
        <w:pStyle w:val="PL"/>
      </w:pPr>
      <w:r>
        <w:t>}</w:t>
      </w:r>
    </w:p>
    <w:p w14:paraId="1BFDE2E8" w14:textId="77777777" w:rsidR="00B56D86" w:rsidRDefault="00B56D86" w:rsidP="00B56D86">
      <w:pPr>
        <w:pStyle w:val="PL"/>
      </w:pPr>
    </w:p>
    <w:p w14:paraId="75F68F5B" w14:textId="77777777" w:rsidR="00B56D86" w:rsidRDefault="00B56D86" w:rsidP="00B56D86">
      <w:pPr>
        <w:pStyle w:val="PL"/>
      </w:pPr>
      <w:r>
        <w:t>pWSCancel F1AP-ELEMENTARY-PROCEDURE ::= {</w:t>
      </w:r>
    </w:p>
    <w:p w14:paraId="0EE6954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3EF9FBD8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73F5DA5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74F8440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357A101" w14:textId="77777777" w:rsidR="00B56D86" w:rsidRDefault="00B56D86" w:rsidP="00B56D86">
      <w:pPr>
        <w:pStyle w:val="PL"/>
      </w:pPr>
      <w:r>
        <w:t>}</w:t>
      </w:r>
    </w:p>
    <w:p w14:paraId="03C88DFE" w14:textId="77777777" w:rsidR="00B56D86" w:rsidRDefault="00B56D86" w:rsidP="00B56D86">
      <w:pPr>
        <w:pStyle w:val="PL"/>
      </w:pPr>
    </w:p>
    <w:p w14:paraId="3FFBE8AB" w14:textId="77777777" w:rsidR="00B56D86" w:rsidRDefault="00B56D86" w:rsidP="00B56D86">
      <w:pPr>
        <w:pStyle w:val="PL"/>
      </w:pPr>
      <w:r>
        <w:t>errorIndication F1AP-ELEMENTARY-PROCEDURE ::= {</w:t>
      </w:r>
    </w:p>
    <w:p w14:paraId="3E19C61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7DD0E4EC" w14:textId="77777777" w:rsidR="00B56D86" w:rsidRDefault="00B56D86" w:rsidP="00B56D86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id-ErrorIndication</w:t>
      </w:r>
    </w:p>
    <w:p w14:paraId="51EB3502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75D708F" w14:textId="77777777" w:rsidR="00B56D86" w:rsidRDefault="00B56D86" w:rsidP="00B56D86">
      <w:pPr>
        <w:pStyle w:val="PL"/>
      </w:pPr>
      <w:r>
        <w:t>}</w:t>
      </w:r>
    </w:p>
    <w:p w14:paraId="66B3E7D4" w14:textId="77777777" w:rsidR="00B56D86" w:rsidRDefault="00B56D86" w:rsidP="00B56D86">
      <w:pPr>
        <w:pStyle w:val="PL"/>
      </w:pPr>
    </w:p>
    <w:p w14:paraId="1ED18D9A" w14:textId="77777777" w:rsidR="00B56D86" w:rsidRDefault="00B56D86" w:rsidP="00B56D86">
      <w:pPr>
        <w:pStyle w:val="PL"/>
      </w:pPr>
      <w:r>
        <w:t>uEContextReleaseRequest F1AP-ELEMENTARY-PROCEDURE ::= {</w:t>
      </w:r>
    </w:p>
    <w:p w14:paraId="683221C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6646275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2C60AF0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2707F2" w14:textId="77777777" w:rsidR="00B56D86" w:rsidRDefault="00B56D86" w:rsidP="00B56D86">
      <w:pPr>
        <w:pStyle w:val="PL"/>
      </w:pPr>
      <w:r>
        <w:t>}</w:t>
      </w:r>
    </w:p>
    <w:p w14:paraId="38687A13" w14:textId="77777777" w:rsidR="00B56D86" w:rsidRDefault="00B56D86" w:rsidP="00B56D86">
      <w:pPr>
        <w:pStyle w:val="PL"/>
      </w:pPr>
    </w:p>
    <w:p w14:paraId="1B1FF65C" w14:textId="77777777" w:rsidR="00B56D86" w:rsidRDefault="00B56D86" w:rsidP="00B56D86">
      <w:pPr>
        <w:pStyle w:val="PL"/>
      </w:pPr>
    </w:p>
    <w:p w14:paraId="343AD787" w14:textId="77777777" w:rsidR="00B56D86" w:rsidRDefault="00B56D86" w:rsidP="00B56D86">
      <w:pPr>
        <w:pStyle w:val="PL"/>
      </w:pPr>
      <w:r>
        <w:t>initialULRRCMessageTransfer F1AP-ELEMENTARY-PROCEDURE ::= {</w:t>
      </w:r>
    </w:p>
    <w:p w14:paraId="506B210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38DF9C6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757F18F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EDB2DE" w14:textId="77777777" w:rsidR="00B56D86" w:rsidRDefault="00B56D86" w:rsidP="00B56D86">
      <w:pPr>
        <w:pStyle w:val="PL"/>
      </w:pPr>
      <w:r>
        <w:t>}</w:t>
      </w:r>
    </w:p>
    <w:p w14:paraId="64F3C14B" w14:textId="77777777" w:rsidR="00B56D86" w:rsidRDefault="00B56D86" w:rsidP="00B56D86">
      <w:pPr>
        <w:pStyle w:val="PL"/>
      </w:pPr>
    </w:p>
    <w:p w14:paraId="764B417F" w14:textId="77777777" w:rsidR="00B56D86" w:rsidRDefault="00B56D86" w:rsidP="00B56D86">
      <w:pPr>
        <w:pStyle w:val="PL"/>
      </w:pPr>
      <w:r>
        <w:t>dLRRCMessageTransfer F1AP-ELEMENTARY-PROCEDURE ::= {</w:t>
      </w:r>
    </w:p>
    <w:p w14:paraId="401C8A8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21FABAA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2AD76433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2BAF9A" w14:textId="77777777" w:rsidR="00B56D86" w:rsidRDefault="00B56D86" w:rsidP="00B56D86">
      <w:pPr>
        <w:pStyle w:val="PL"/>
      </w:pPr>
      <w:r>
        <w:t>}</w:t>
      </w:r>
    </w:p>
    <w:p w14:paraId="3AFC6DD4" w14:textId="77777777" w:rsidR="00B56D86" w:rsidRDefault="00B56D86" w:rsidP="00B56D86">
      <w:pPr>
        <w:pStyle w:val="PL"/>
      </w:pPr>
    </w:p>
    <w:p w14:paraId="010E316A" w14:textId="77777777" w:rsidR="00B56D86" w:rsidRDefault="00B56D86" w:rsidP="00B56D86">
      <w:pPr>
        <w:pStyle w:val="PL"/>
      </w:pPr>
      <w:r>
        <w:t>uLRRCMessageTransfer F1AP-ELEMENTARY-PROCEDURE ::= {</w:t>
      </w:r>
    </w:p>
    <w:p w14:paraId="188A695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10F8843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28F584F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9E7E7" w14:textId="77777777" w:rsidR="00B56D86" w:rsidRDefault="00B56D86" w:rsidP="00B56D86">
      <w:pPr>
        <w:pStyle w:val="PL"/>
      </w:pPr>
      <w:r>
        <w:t>}</w:t>
      </w:r>
    </w:p>
    <w:p w14:paraId="27428304" w14:textId="77777777" w:rsidR="00B56D86" w:rsidRDefault="00B56D86" w:rsidP="00B56D86">
      <w:pPr>
        <w:pStyle w:val="PL"/>
      </w:pPr>
    </w:p>
    <w:p w14:paraId="3DA8F683" w14:textId="77777777" w:rsidR="00B56D86" w:rsidRDefault="00B56D86" w:rsidP="00B56D86">
      <w:pPr>
        <w:pStyle w:val="PL"/>
      </w:pPr>
    </w:p>
    <w:p w14:paraId="1605D310" w14:textId="77777777" w:rsidR="00B56D86" w:rsidRDefault="00B56D86" w:rsidP="00B56D86">
      <w:pPr>
        <w:pStyle w:val="PL"/>
      </w:pPr>
      <w:r>
        <w:t>uEInactivityNotification  F1AP-ELEMENTARY-PROCEDURE ::= {</w:t>
      </w:r>
    </w:p>
    <w:p w14:paraId="787ECD9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33A3518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1B7BC98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EE9123" w14:textId="77777777" w:rsidR="00B56D86" w:rsidRDefault="00B56D86" w:rsidP="00B56D86">
      <w:pPr>
        <w:pStyle w:val="PL"/>
      </w:pPr>
      <w:r>
        <w:t>}</w:t>
      </w:r>
    </w:p>
    <w:p w14:paraId="3942D0CB" w14:textId="77777777" w:rsidR="00B56D86" w:rsidRDefault="00B56D86" w:rsidP="00B56D86">
      <w:pPr>
        <w:pStyle w:val="PL"/>
      </w:pPr>
    </w:p>
    <w:p w14:paraId="5350D6EF" w14:textId="77777777" w:rsidR="00B56D86" w:rsidRDefault="00B56D86" w:rsidP="00B56D86">
      <w:pPr>
        <w:pStyle w:val="PL"/>
      </w:pPr>
      <w:r>
        <w:t>gNBDUResourceCoordination F1AP-ELEMENTARY-PROCEDURE ::= {</w:t>
      </w:r>
    </w:p>
    <w:p w14:paraId="5F526AD6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7D96FAD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6B9E3B2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30512CF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364D01" w14:textId="77777777" w:rsidR="00B56D86" w:rsidRDefault="00B56D86" w:rsidP="00B56D86">
      <w:pPr>
        <w:pStyle w:val="PL"/>
      </w:pPr>
      <w:r>
        <w:t>}</w:t>
      </w:r>
    </w:p>
    <w:p w14:paraId="7F34FA53" w14:textId="77777777" w:rsidR="00B56D86" w:rsidRDefault="00B56D86" w:rsidP="00B56D86">
      <w:pPr>
        <w:pStyle w:val="PL"/>
      </w:pPr>
    </w:p>
    <w:p w14:paraId="2E742FA0" w14:textId="77777777" w:rsidR="00B56D86" w:rsidRDefault="00B56D86" w:rsidP="00B56D86">
      <w:pPr>
        <w:pStyle w:val="PL"/>
      </w:pPr>
      <w:r>
        <w:t>privateMessage F1AP-ELEMENTARY-PROCEDURE ::= {</w:t>
      </w:r>
    </w:p>
    <w:p w14:paraId="3A53CF2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3C3E4C8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3D0AB69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0B15F1" w14:textId="77777777" w:rsidR="00B56D86" w:rsidRDefault="00B56D86" w:rsidP="00B56D86">
      <w:pPr>
        <w:pStyle w:val="PL"/>
      </w:pPr>
      <w:r>
        <w:t>}</w:t>
      </w:r>
    </w:p>
    <w:p w14:paraId="4755B802" w14:textId="77777777" w:rsidR="00B56D86" w:rsidRDefault="00B56D86" w:rsidP="00B56D86">
      <w:pPr>
        <w:pStyle w:val="PL"/>
      </w:pPr>
    </w:p>
    <w:p w14:paraId="3E810F6D" w14:textId="77777777" w:rsidR="00B56D86" w:rsidRDefault="00B56D86" w:rsidP="00B56D86">
      <w:pPr>
        <w:pStyle w:val="PL"/>
      </w:pPr>
      <w:r>
        <w:t>systemInformationDelivery F1AP-ELEMENTARY-PROCEDURE ::= {</w:t>
      </w:r>
    </w:p>
    <w:p w14:paraId="7839953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541F8B1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5928FA3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1383D8" w14:textId="77777777" w:rsidR="00B56D86" w:rsidRDefault="00B56D86" w:rsidP="00B56D86">
      <w:pPr>
        <w:pStyle w:val="PL"/>
      </w:pPr>
      <w:r>
        <w:lastRenderedPageBreak/>
        <w:t>}</w:t>
      </w:r>
    </w:p>
    <w:p w14:paraId="4BB5BEF9" w14:textId="77777777" w:rsidR="00B56D86" w:rsidRDefault="00B56D86" w:rsidP="00B56D86">
      <w:pPr>
        <w:pStyle w:val="PL"/>
      </w:pPr>
    </w:p>
    <w:p w14:paraId="166C3791" w14:textId="77777777" w:rsidR="00B56D86" w:rsidRDefault="00B56D86" w:rsidP="00B56D86">
      <w:pPr>
        <w:pStyle w:val="PL"/>
      </w:pPr>
    </w:p>
    <w:p w14:paraId="509C78BC" w14:textId="77777777" w:rsidR="00B56D86" w:rsidRDefault="00B56D86" w:rsidP="00B56D86">
      <w:pPr>
        <w:pStyle w:val="PL"/>
      </w:pPr>
      <w:r>
        <w:t>paging F1AP-ELEMENTARY-PROCEDURE ::= {</w:t>
      </w:r>
    </w:p>
    <w:p w14:paraId="1DD0B3F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6A93F0C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4887EB89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63D54A" w14:textId="77777777" w:rsidR="00B56D86" w:rsidRDefault="00B56D86" w:rsidP="00B56D86">
      <w:pPr>
        <w:pStyle w:val="PL"/>
      </w:pPr>
      <w:r>
        <w:t>}</w:t>
      </w:r>
    </w:p>
    <w:p w14:paraId="0DFA4EA7" w14:textId="77777777" w:rsidR="00B56D86" w:rsidRDefault="00B56D86" w:rsidP="00B56D86">
      <w:pPr>
        <w:pStyle w:val="PL"/>
      </w:pPr>
    </w:p>
    <w:p w14:paraId="56A81D2E" w14:textId="77777777" w:rsidR="00B56D86" w:rsidRDefault="00B56D86" w:rsidP="00B56D86">
      <w:pPr>
        <w:pStyle w:val="PL"/>
      </w:pPr>
      <w:r>
        <w:t>notify F1AP-ELEMENTARY-PROCEDURE ::= {</w:t>
      </w:r>
    </w:p>
    <w:p w14:paraId="0A74569D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2C2B83E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C6FF79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7AC21D" w14:textId="77777777" w:rsidR="00B56D86" w:rsidRDefault="00B56D86" w:rsidP="00B56D86">
      <w:pPr>
        <w:pStyle w:val="PL"/>
      </w:pPr>
      <w:r>
        <w:t>}</w:t>
      </w:r>
    </w:p>
    <w:p w14:paraId="16758CFB" w14:textId="77777777" w:rsidR="00B56D86" w:rsidRDefault="00B56D86" w:rsidP="00B56D86">
      <w:pPr>
        <w:pStyle w:val="PL"/>
      </w:pPr>
    </w:p>
    <w:p w14:paraId="36AE46BC" w14:textId="77777777" w:rsidR="00B56D86" w:rsidRDefault="00B56D86" w:rsidP="00B56D86">
      <w:pPr>
        <w:pStyle w:val="PL"/>
      </w:pPr>
      <w:r>
        <w:t>networkAccessRateReduction F1AP-ELEMENTARY-PROCEDURE ::= {</w:t>
      </w:r>
    </w:p>
    <w:p w14:paraId="56DC740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625D5484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3180297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C38815" w14:textId="77777777" w:rsidR="00B56D86" w:rsidRDefault="00B56D86" w:rsidP="00B56D86">
      <w:pPr>
        <w:pStyle w:val="PL"/>
      </w:pPr>
      <w:r>
        <w:t>}</w:t>
      </w:r>
    </w:p>
    <w:p w14:paraId="14485CE8" w14:textId="77777777" w:rsidR="00B56D86" w:rsidRDefault="00B56D86" w:rsidP="00B56D86">
      <w:pPr>
        <w:pStyle w:val="PL"/>
      </w:pPr>
    </w:p>
    <w:p w14:paraId="3720EA80" w14:textId="77777777" w:rsidR="00B56D86" w:rsidRDefault="00B56D86" w:rsidP="00B56D86">
      <w:pPr>
        <w:pStyle w:val="PL"/>
      </w:pPr>
    </w:p>
    <w:p w14:paraId="04D10F83" w14:textId="77777777" w:rsidR="00B56D86" w:rsidRDefault="00B56D86" w:rsidP="00B56D86">
      <w:pPr>
        <w:pStyle w:val="PL"/>
      </w:pPr>
      <w:r>
        <w:t>pWSRestartIndication F1AP-ELEMENTARY-PROCEDURE ::= {</w:t>
      </w:r>
    </w:p>
    <w:p w14:paraId="634CD45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157B70A4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3B9D054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E0CD30" w14:textId="77777777" w:rsidR="00B56D86" w:rsidRDefault="00B56D86" w:rsidP="00B56D86">
      <w:pPr>
        <w:pStyle w:val="PL"/>
      </w:pPr>
      <w:r>
        <w:t>}</w:t>
      </w:r>
    </w:p>
    <w:p w14:paraId="782C7417" w14:textId="77777777" w:rsidR="00B56D86" w:rsidRDefault="00B56D86" w:rsidP="00B56D86">
      <w:pPr>
        <w:pStyle w:val="PL"/>
      </w:pPr>
    </w:p>
    <w:p w14:paraId="5C6E8566" w14:textId="77777777" w:rsidR="00B56D86" w:rsidRDefault="00B56D86" w:rsidP="00B56D86">
      <w:pPr>
        <w:pStyle w:val="PL"/>
      </w:pPr>
      <w:r>
        <w:t>pWSFailureIndication F1AP-ELEMENTARY-PROCEDURE ::= {</w:t>
      </w:r>
    </w:p>
    <w:p w14:paraId="17007B6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088A5CE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3F1BF9B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48BB5A" w14:textId="77777777" w:rsidR="00B56D86" w:rsidRDefault="00B56D86" w:rsidP="00B56D86">
      <w:pPr>
        <w:pStyle w:val="PL"/>
      </w:pPr>
      <w:r>
        <w:t>}</w:t>
      </w:r>
    </w:p>
    <w:p w14:paraId="1448308F" w14:textId="77777777" w:rsidR="00B56D86" w:rsidRDefault="00B56D86" w:rsidP="00B56D86">
      <w:pPr>
        <w:pStyle w:val="PL"/>
      </w:pPr>
    </w:p>
    <w:p w14:paraId="307B8EA7" w14:textId="77777777" w:rsidR="00B56D86" w:rsidRDefault="00B56D86" w:rsidP="00B56D86">
      <w:pPr>
        <w:pStyle w:val="PL"/>
      </w:pPr>
      <w:r>
        <w:t xml:space="preserve">gNBDUStatusIndication </w:t>
      </w:r>
      <w:r>
        <w:tab/>
        <w:t>F1AP-ELEMENTARY-PROCEDURE ::= {</w:t>
      </w:r>
    </w:p>
    <w:p w14:paraId="0F1C790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525CE68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5103A33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99C309" w14:textId="77777777" w:rsidR="00B56D86" w:rsidRDefault="00B56D86" w:rsidP="00B56D86">
      <w:pPr>
        <w:pStyle w:val="PL"/>
      </w:pPr>
      <w:r>
        <w:t>}</w:t>
      </w:r>
    </w:p>
    <w:p w14:paraId="0CDBF761" w14:textId="77777777" w:rsidR="00B56D86" w:rsidRDefault="00B56D86" w:rsidP="00B56D86">
      <w:pPr>
        <w:pStyle w:val="PL"/>
      </w:pPr>
    </w:p>
    <w:p w14:paraId="6DAE062C" w14:textId="77777777" w:rsidR="00B56D86" w:rsidRDefault="00B56D86" w:rsidP="00B56D86">
      <w:pPr>
        <w:pStyle w:val="PL"/>
      </w:pPr>
    </w:p>
    <w:p w14:paraId="482FC031" w14:textId="77777777" w:rsidR="00B56D86" w:rsidRDefault="00B56D86" w:rsidP="00B56D86">
      <w:pPr>
        <w:pStyle w:val="PL"/>
      </w:pPr>
      <w:r>
        <w:t>rRCDeliveryReport F1AP-ELEMENTARY-PROCEDURE ::= {</w:t>
      </w:r>
    </w:p>
    <w:p w14:paraId="6AECFB8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207A612E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1EEF45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212E50" w14:textId="77777777" w:rsidR="00B56D86" w:rsidRDefault="00B56D86" w:rsidP="00B56D86">
      <w:pPr>
        <w:pStyle w:val="PL"/>
      </w:pPr>
      <w:r>
        <w:t>}</w:t>
      </w:r>
    </w:p>
    <w:p w14:paraId="6EFA7213" w14:textId="77777777" w:rsidR="00B56D86" w:rsidRDefault="00B56D86" w:rsidP="00B56D86">
      <w:pPr>
        <w:pStyle w:val="PL"/>
      </w:pPr>
    </w:p>
    <w:p w14:paraId="18F739E4" w14:textId="77777777" w:rsidR="00B56D86" w:rsidRDefault="00B56D86" w:rsidP="00B56D86">
      <w:pPr>
        <w:pStyle w:val="PL"/>
      </w:pPr>
      <w:r>
        <w:t>f1Removal F1AP-ELEMENTARY-PROCEDURE ::= {</w:t>
      </w:r>
    </w:p>
    <w:p w14:paraId="5F74A46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18D34B86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D051A2F" w14:textId="77777777" w:rsidR="00B56D86" w:rsidRDefault="00B56D86" w:rsidP="00B56D86">
      <w:pPr>
        <w:pStyle w:val="PL"/>
      </w:pPr>
      <w:r>
        <w:tab/>
        <w:t>UNSUCCESSFUL OUTCOME</w:t>
      </w:r>
      <w:r>
        <w:tab/>
        <w:t>F1RemovalFailure</w:t>
      </w:r>
    </w:p>
    <w:p w14:paraId="47CA7A5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DC4C382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8D32E2" w14:textId="77777777" w:rsidR="00B56D86" w:rsidRDefault="00B56D86" w:rsidP="00B56D86">
      <w:pPr>
        <w:pStyle w:val="PL"/>
      </w:pPr>
      <w:r>
        <w:lastRenderedPageBreak/>
        <w:t>}</w:t>
      </w:r>
    </w:p>
    <w:p w14:paraId="03E5EE15" w14:textId="77777777" w:rsidR="00B56D86" w:rsidRDefault="00B56D86" w:rsidP="00B56D86">
      <w:pPr>
        <w:pStyle w:val="PL"/>
      </w:pPr>
    </w:p>
    <w:p w14:paraId="26EB5746" w14:textId="77777777" w:rsidR="00B56D86" w:rsidRDefault="00B56D86" w:rsidP="00B56D86">
      <w:pPr>
        <w:pStyle w:val="PL"/>
      </w:pPr>
      <w:r>
        <w:t>traceStart F1AP-ELEMENTARY-PROCEDURE ::= {</w:t>
      </w:r>
    </w:p>
    <w:p w14:paraId="2D7FE26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1E1CAE2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4D52053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9F73F6" w14:textId="77777777" w:rsidR="00B56D86" w:rsidRDefault="00B56D86" w:rsidP="00B56D86">
      <w:pPr>
        <w:pStyle w:val="PL"/>
      </w:pPr>
      <w:r>
        <w:t>}</w:t>
      </w:r>
    </w:p>
    <w:p w14:paraId="263081CE" w14:textId="77777777" w:rsidR="00B56D86" w:rsidRDefault="00B56D86" w:rsidP="00B56D86">
      <w:pPr>
        <w:pStyle w:val="PL"/>
      </w:pPr>
    </w:p>
    <w:p w14:paraId="2DF082B8" w14:textId="77777777" w:rsidR="00B56D86" w:rsidRDefault="00B56D86" w:rsidP="00B56D86">
      <w:pPr>
        <w:pStyle w:val="PL"/>
      </w:pPr>
      <w:r>
        <w:t>deactivateTrace F1AP-ELEMENTARY-PROCEDURE ::= {</w:t>
      </w:r>
    </w:p>
    <w:p w14:paraId="7ED3A03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17B7245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67FB0CA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224395" w14:textId="77777777" w:rsidR="00B56D86" w:rsidRDefault="00B56D86" w:rsidP="00B56D86">
      <w:pPr>
        <w:pStyle w:val="PL"/>
      </w:pPr>
      <w:r>
        <w:t>}</w:t>
      </w:r>
    </w:p>
    <w:p w14:paraId="2E8772D6" w14:textId="77777777" w:rsidR="00B56D86" w:rsidRDefault="00B56D86" w:rsidP="00B56D86">
      <w:pPr>
        <w:pStyle w:val="PL"/>
      </w:pPr>
    </w:p>
    <w:p w14:paraId="1D4D4F11" w14:textId="77777777" w:rsidR="00B56D86" w:rsidRDefault="00B56D86" w:rsidP="00B56D86">
      <w:pPr>
        <w:pStyle w:val="PL"/>
      </w:pPr>
      <w:r>
        <w:t>dUCURadioInformationTransfer F1AP-ELEMENTARY-PROCEDURE ::= {</w:t>
      </w:r>
    </w:p>
    <w:p w14:paraId="39DEF20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38F8C36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3A6C0DD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5CEF3D" w14:textId="77777777" w:rsidR="00B56D86" w:rsidRDefault="00B56D86" w:rsidP="00B56D86">
      <w:pPr>
        <w:pStyle w:val="PL"/>
      </w:pPr>
      <w:r>
        <w:t>}</w:t>
      </w:r>
    </w:p>
    <w:p w14:paraId="2E52DF16" w14:textId="77777777" w:rsidR="00B56D86" w:rsidRDefault="00B56D86" w:rsidP="00B56D86">
      <w:pPr>
        <w:pStyle w:val="PL"/>
      </w:pPr>
    </w:p>
    <w:p w14:paraId="3C45265C" w14:textId="77777777" w:rsidR="00B56D86" w:rsidRDefault="00B56D86" w:rsidP="00B56D86">
      <w:pPr>
        <w:pStyle w:val="PL"/>
      </w:pPr>
      <w:r>
        <w:t>cUDURadioInformationTransfer F1AP-ELEMENTARY-PROCEDURE ::= {</w:t>
      </w:r>
    </w:p>
    <w:p w14:paraId="43DD695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201E36B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42261912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9C946A" w14:textId="77777777" w:rsidR="00B56D86" w:rsidRDefault="00B56D86" w:rsidP="00B56D86">
      <w:pPr>
        <w:pStyle w:val="PL"/>
      </w:pPr>
      <w:r>
        <w:t>}</w:t>
      </w:r>
    </w:p>
    <w:p w14:paraId="73F68E48" w14:textId="77777777" w:rsidR="00B56D86" w:rsidRDefault="00B56D86" w:rsidP="00B56D86">
      <w:pPr>
        <w:pStyle w:val="PL"/>
      </w:pPr>
    </w:p>
    <w:p w14:paraId="54BD4FF3" w14:textId="77777777" w:rsidR="00B56D86" w:rsidRDefault="00B56D86" w:rsidP="00B56D86">
      <w:pPr>
        <w:pStyle w:val="PL"/>
      </w:pPr>
      <w:r>
        <w:t>bAPMappingConfiguration F1AP-ELEMENTARY-PROCEDURE ::= {</w:t>
      </w:r>
    </w:p>
    <w:p w14:paraId="7DB0F76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09108B0F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AB36124" w14:textId="77777777" w:rsidR="00B56D86" w:rsidRDefault="00B56D86" w:rsidP="00B56D86">
      <w:pPr>
        <w:pStyle w:val="PL"/>
      </w:pPr>
      <w:r>
        <w:tab/>
        <w:t>UNSUCCESSFUL OUTCOME</w:t>
      </w:r>
      <w:r>
        <w:tab/>
        <w:t>BAPMappingConfigurationFailure</w:t>
      </w:r>
    </w:p>
    <w:p w14:paraId="2EA27FB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2B0B5173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406FCF" w14:textId="77777777" w:rsidR="00B56D86" w:rsidRDefault="00B56D86" w:rsidP="00B56D86">
      <w:pPr>
        <w:pStyle w:val="PL"/>
      </w:pPr>
      <w:r>
        <w:t>}</w:t>
      </w:r>
    </w:p>
    <w:p w14:paraId="7F0E3987" w14:textId="77777777" w:rsidR="00B56D86" w:rsidRDefault="00B56D86" w:rsidP="00B56D86">
      <w:pPr>
        <w:pStyle w:val="PL"/>
      </w:pPr>
    </w:p>
    <w:p w14:paraId="5FC1EE72" w14:textId="77777777" w:rsidR="00B56D86" w:rsidRDefault="00B56D86" w:rsidP="00B56D86">
      <w:pPr>
        <w:pStyle w:val="PL"/>
      </w:pPr>
      <w:r>
        <w:t xml:space="preserve">gNBDUResourceConfiguration F1AP-ELEMENTARY-PROCEDURE ::= { </w:t>
      </w:r>
    </w:p>
    <w:p w14:paraId="2DE575BD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56E2A3D5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FB409DB" w14:textId="77777777" w:rsidR="00B56D86" w:rsidRDefault="00B56D86" w:rsidP="00B56D86">
      <w:pPr>
        <w:pStyle w:val="PL"/>
      </w:pPr>
      <w:r>
        <w:tab/>
        <w:t>UNSUCCESSFUL OUTCOME</w:t>
      </w:r>
      <w:r>
        <w:tab/>
        <w:t>GNBDUResourceConfigurationFailure</w:t>
      </w:r>
    </w:p>
    <w:p w14:paraId="48EAEA7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73234F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25ED99" w14:textId="77777777" w:rsidR="00B56D86" w:rsidRDefault="00B56D86" w:rsidP="00B56D86">
      <w:pPr>
        <w:pStyle w:val="PL"/>
      </w:pPr>
      <w:r>
        <w:t>}</w:t>
      </w:r>
    </w:p>
    <w:p w14:paraId="3618DDB9" w14:textId="77777777" w:rsidR="00B56D86" w:rsidRDefault="00B56D86" w:rsidP="00B56D86">
      <w:pPr>
        <w:pStyle w:val="PL"/>
      </w:pPr>
    </w:p>
    <w:p w14:paraId="72FEE58F" w14:textId="77777777" w:rsidR="00B56D86" w:rsidRDefault="00B56D86" w:rsidP="00B56D86">
      <w:pPr>
        <w:pStyle w:val="PL"/>
      </w:pPr>
      <w:r>
        <w:t>iABTNLAddressAllocation F1AP-ELEMENTARY-PROCEDURE ::= {</w:t>
      </w:r>
    </w:p>
    <w:p w14:paraId="37B9999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6646B67C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1D39175" w14:textId="77777777" w:rsidR="00B56D86" w:rsidRDefault="00B56D86" w:rsidP="00B56D86">
      <w:pPr>
        <w:pStyle w:val="PL"/>
      </w:pPr>
      <w:r>
        <w:tab/>
        <w:t>UNSUCCESSFUL OUTCOME</w:t>
      </w:r>
      <w:r>
        <w:tab/>
        <w:t>IABTNLAddressFailure</w:t>
      </w:r>
    </w:p>
    <w:p w14:paraId="6C800A3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0715FD70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1A8708D" w14:textId="77777777" w:rsidR="00B56D86" w:rsidRDefault="00B56D86" w:rsidP="00B56D86">
      <w:pPr>
        <w:pStyle w:val="PL"/>
      </w:pPr>
      <w:r>
        <w:t>}</w:t>
      </w:r>
    </w:p>
    <w:p w14:paraId="65F2BA45" w14:textId="77777777" w:rsidR="00B56D86" w:rsidRDefault="00B56D86" w:rsidP="00B56D86">
      <w:pPr>
        <w:pStyle w:val="PL"/>
      </w:pPr>
    </w:p>
    <w:p w14:paraId="2BE0DC62" w14:textId="77777777" w:rsidR="00B56D86" w:rsidRDefault="00B56D86" w:rsidP="00B56D86">
      <w:pPr>
        <w:pStyle w:val="PL"/>
      </w:pPr>
      <w:r>
        <w:t>iABUPConfigurationUpdate F1AP-ELEMENTARY-PROCEDURE ::= {</w:t>
      </w:r>
    </w:p>
    <w:p w14:paraId="6C7363F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1CF7FDC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068CF26" w14:textId="77777777" w:rsidR="00B56D86" w:rsidRDefault="00B56D86" w:rsidP="00B56D86">
      <w:pPr>
        <w:pStyle w:val="PL"/>
      </w:pPr>
      <w:r>
        <w:lastRenderedPageBreak/>
        <w:tab/>
        <w:t>UNSUCCESSFUL OUTCOME</w:t>
      </w:r>
      <w:r>
        <w:tab/>
        <w:t>IABUPConfigurationUpdateFailure</w:t>
      </w:r>
    </w:p>
    <w:p w14:paraId="3FDFAF6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35A0BD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086159F" w14:textId="77777777" w:rsidR="00B56D86" w:rsidRDefault="00B56D86" w:rsidP="00B56D86">
      <w:pPr>
        <w:pStyle w:val="PL"/>
      </w:pPr>
      <w:r>
        <w:t>}</w:t>
      </w:r>
    </w:p>
    <w:p w14:paraId="22F843AA" w14:textId="77777777" w:rsidR="00B56D86" w:rsidRDefault="00B56D86" w:rsidP="00B56D86">
      <w:pPr>
        <w:pStyle w:val="PL"/>
      </w:pPr>
    </w:p>
    <w:p w14:paraId="29488E80" w14:textId="77777777" w:rsidR="00B56D86" w:rsidRDefault="00B56D86" w:rsidP="00B56D86">
      <w:pPr>
        <w:pStyle w:val="PL"/>
      </w:pPr>
      <w:r>
        <w:t>resourceStatusReportingInitiation F1AP-ELEMENTARY-PROCEDURE ::= {</w:t>
      </w:r>
    </w:p>
    <w:p w14:paraId="5F8F91C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21D7570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D319C8D" w14:textId="77777777" w:rsidR="00B56D86" w:rsidRDefault="00B56D86" w:rsidP="00B56D86">
      <w:pPr>
        <w:pStyle w:val="PL"/>
      </w:pPr>
      <w:r>
        <w:tab/>
        <w:t>UNSUCCESSFUL OUTCOME</w:t>
      </w:r>
      <w:r>
        <w:tab/>
        <w:t>ResourceStatusFailure</w:t>
      </w:r>
    </w:p>
    <w:p w14:paraId="534FA93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21C3EB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09F8745" w14:textId="77777777" w:rsidR="00B56D86" w:rsidRDefault="00B56D86" w:rsidP="00B56D86">
      <w:pPr>
        <w:pStyle w:val="PL"/>
      </w:pPr>
      <w:r>
        <w:t>}</w:t>
      </w:r>
    </w:p>
    <w:p w14:paraId="031514CC" w14:textId="77777777" w:rsidR="00B56D86" w:rsidRDefault="00B56D86" w:rsidP="00B56D86">
      <w:pPr>
        <w:pStyle w:val="PL"/>
      </w:pPr>
    </w:p>
    <w:p w14:paraId="5ACB8876" w14:textId="77777777" w:rsidR="00B56D86" w:rsidRDefault="00B56D86" w:rsidP="00B56D86">
      <w:pPr>
        <w:pStyle w:val="PL"/>
      </w:pPr>
      <w:r>
        <w:t>resourceStatusReporting F1AP-ELEMENTARY-PROCEDURE ::= {</w:t>
      </w:r>
    </w:p>
    <w:p w14:paraId="4D3EFE9A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4BA427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894DE5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22AD44" w14:textId="77777777" w:rsidR="00B56D86" w:rsidRDefault="00B56D86" w:rsidP="00B56D86">
      <w:pPr>
        <w:pStyle w:val="PL"/>
      </w:pPr>
      <w:r>
        <w:t>}</w:t>
      </w:r>
    </w:p>
    <w:p w14:paraId="075DAE59" w14:textId="77777777" w:rsidR="00B56D86" w:rsidRDefault="00B56D86" w:rsidP="00B56D86">
      <w:pPr>
        <w:pStyle w:val="PL"/>
      </w:pPr>
    </w:p>
    <w:p w14:paraId="2FF638FE" w14:textId="77777777" w:rsidR="00B56D86" w:rsidRDefault="00B56D86" w:rsidP="00B56D86">
      <w:pPr>
        <w:pStyle w:val="PL"/>
      </w:pPr>
      <w:r>
        <w:t>accessAndMobilityIndication F1AP-ELEMENTARY-PROCEDURE ::= {</w:t>
      </w:r>
    </w:p>
    <w:p w14:paraId="13F53CA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4223F1A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7FB3B5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21929C" w14:textId="77777777" w:rsidR="00B56D86" w:rsidRDefault="00B56D86" w:rsidP="00B56D86">
      <w:pPr>
        <w:pStyle w:val="PL"/>
      </w:pPr>
      <w:r>
        <w:t>}</w:t>
      </w:r>
    </w:p>
    <w:p w14:paraId="2F02687A" w14:textId="77777777" w:rsidR="00B56D86" w:rsidRDefault="00B56D86" w:rsidP="00B56D86">
      <w:pPr>
        <w:pStyle w:val="PL"/>
      </w:pPr>
    </w:p>
    <w:p w14:paraId="0A6EE944" w14:textId="77777777" w:rsidR="00B56D86" w:rsidRDefault="00B56D86" w:rsidP="00B56D86">
      <w:pPr>
        <w:pStyle w:val="PL"/>
      </w:pPr>
      <w:r>
        <w:t>referenceTimeInformationReportingControl F1AP-ELEMENTARY-PROCEDURE ::= {</w:t>
      </w:r>
    </w:p>
    <w:p w14:paraId="5BF77A1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4014B56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757F13F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2DE0BF" w14:textId="77777777" w:rsidR="00B56D86" w:rsidRDefault="00B56D86" w:rsidP="00B56D86">
      <w:pPr>
        <w:pStyle w:val="PL"/>
      </w:pPr>
      <w:r>
        <w:t>}</w:t>
      </w:r>
    </w:p>
    <w:p w14:paraId="2613B629" w14:textId="77777777" w:rsidR="00B56D86" w:rsidRDefault="00B56D86" w:rsidP="00B56D86">
      <w:pPr>
        <w:pStyle w:val="PL"/>
      </w:pPr>
    </w:p>
    <w:p w14:paraId="5D401444" w14:textId="77777777" w:rsidR="00B56D86" w:rsidRDefault="00B56D86" w:rsidP="00B56D86">
      <w:pPr>
        <w:pStyle w:val="PL"/>
      </w:pPr>
      <w:r>
        <w:t>referenceTimeInformationReport F1AP-ELEMENTARY-PROCEDURE ::= {</w:t>
      </w:r>
    </w:p>
    <w:p w14:paraId="7E56589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1912AD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4925445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5BC577D" w14:textId="77777777" w:rsidR="00B56D86" w:rsidRDefault="00B56D86" w:rsidP="00B56D86">
      <w:pPr>
        <w:pStyle w:val="PL"/>
      </w:pPr>
      <w:r>
        <w:t>}</w:t>
      </w:r>
    </w:p>
    <w:p w14:paraId="157516A0" w14:textId="77777777" w:rsidR="00B56D86" w:rsidRDefault="00B56D86" w:rsidP="00B56D86">
      <w:pPr>
        <w:pStyle w:val="PL"/>
      </w:pPr>
    </w:p>
    <w:p w14:paraId="47F1C527" w14:textId="77777777" w:rsidR="00B56D86" w:rsidRDefault="00B56D86" w:rsidP="00B56D86">
      <w:pPr>
        <w:pStyle w:val="PL"/>
      </w:pPr>
      <w:r>
        <w:t>accessSuccess F1AP-ELEMENTARY-PROCEDURE ::= {</w:t>
      </w:r>
    </w:p>
    <w:p w14:paraId="2125388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BF6078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188ABAC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2B3E41" w14:textId="77777777" w:rsidR="00B56D86" w:rsidRDefault="00B56D86" w:rsidP="00B56D86">
      <w:pPr>
        <w:pStyle w:val="PL"/>
      </w:pPr>
      <w:r>
        <w:t>}</w:t>
      </w:r>
    </w:p>
    <w:p w14:paraId="1F0009AC" w14:textId="77777777" w:rsidR="00B56D86" w:rsidRDefault="00B56D86" w:rsidP="00B56D86">
      <w:pPr>
        <w:pStyle w:val="PL"/>
      </w:pPr>
    </w:p>
    <w:p w14:paraId="5F7FDEF4" w14:textId="77777777" w:rsidR="00B56D86" w:rsidRDefault="00B56D86" w:rsidP="00B56D86">
      <w:pPr>
        <w:pStyle w:val="PL"/>
      </w:pPr>
      <w:r>
        <w:t>cellTrafficTrace F1AP-ELEMENTARY-PROCEDURE ::= {</w:t>
      </w:r>
    </w:p>
    <w:p w14:paraId="47991DD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819B95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6DE7ECF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7B6A18" w14:textId="77777777" w:rsidR="00B56D86" w:rsidRDefault="00B56D86" w:rsidP="00B56D86">
      <w:pPr>
        <w:pStyle w:val="PL"/>
      </w:pPr>
      <w:r>
        <w:t>}</w:t>
      </w:r>
    </w:p>
    <w:p w14:paraId="1AA1FFF3" w14:textId="77777777" w:rsidR="00B56D86" w:rsidRDefault="00B56D86" w:rsidP="00B56D86">
      <w:pPr>
        <w:pStyle w:val="PL"/>
      </w:pPr>
    </w:p>
    <w:p w14:paraId="53E4D00A" w14:textId="77777777" w:rsidR="00B56D86" w:rsidRDefault="00B56D86" w:rsidP="00B56D86">
      <w:pPr>
        <w:pStyle w:val="PL"/>
      </w:pPr>
      <w:r>
        <w:t>positioningAssistanceInformationControl F1AP-ELEMENTARY-PROCEDURE ::= {</w:t>
      </w:r>
    </w:p>
    <w:p w14:paraId="0C0DE36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0BD9C31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C1EB0B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EF28B" w14:textId="77777777" w:rsidR="00B56D86" w:rsidRDefault="00B56D86" w:rsidP="00B56D86">
      <w:pPr>
        <w:pStyle w:val="PL"/>
      </w:pPr>
      <w:r>
        <w:lastRenderedPageBreak/>
        <w:t>}</w:t>
      </w:r>
    </w:p>
    <w:p w14:paraId="3B5B7498" w14:textId="77777777" w:rsidR="00B56D86" w:rsidRDefault="00B56D86" w:rsidP="00B56D86">
      <w:pPr>
        <w:pStyle w:val="PL"/>
      </w:pPr>
    </w:p>
    <w:p w14:paraId="3E94CA9B" w14:textId="77777777" w:rsidR="00B56D86" w:rsidRDefault="00B56D86" w:rsidP="00B56D86">
      <w:pPr>
        <w:pStyle w:val="PL"/>
      </w:pPr>
      <w:r>
        <w:t>positioningAssistanceInformationFeedback F1AP-ELEMENTARY-PROCEDURE ::= {</w:t>
      </w:r>
    </w:p>
    <w:p w14:paraId="6D2D640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0162C0C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448A452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8C6947" w14:textId="77777777" w:rsidR="00B56D86" w:rsidRDefault="00B56D86" w:rsidP="00B56D86">
      <w:pPr>
        <w:pStyle w:val="PL"/>
      </w:pPr>
      <w:r>
        <w:t>}</w:t>
      </w:r>
    </w:p>
    <w:p w14:paraId="30AF81E4" w14:textId="77777777" w:rsidR="00B56D86" w:rsidRDefault="00B56D86" w:rsidP="00B56D86">
      <w:pPr>
        <w:pStyle w:val="PL"/>
      </w:pPr>
    </w:p>
    <w:p w14:paraId="5816CB0A" w14:textId="77777777" w:rsidR="00B56D86" w:rsidRDefault="00B56D86" w:rsidP="00B56D86">
      <w:pPr>
        <w:pStyle w:val="PL"/>
      </w:pPr>
      <w:r>
        <w:t>positioningMeasurementExchange F1AP-ELEMENTARY-PROCEDURE ::= {</w:t>
      </w:r>
    </w:p>
    <w:p w14:paraId="7D7815D9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02EB1029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0ED79EC8" w14:textId="77777777" w:rsidR="00B56D86" w:rsidRDefault="00B56D86" w:rsidP="00B56D86">
      <w:pPr>
        <w:pStyle w:val="PL"/>
      </w:pPr>
      <w:r>
        <w:tab/>
        <w:t>UNSUCCESSFUL OUTCOME</w:t>
      </w:r>
      <w:r>
        <w:tab/>
        <w:t>PositioningMeasurementFailure</w:t>
      </w:r>
    </w:p>
    <w:p w14:paraId="00F326BE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B22077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3851BCD" w14:textId="77777777" w:rsidR="00B56D86" w:rsidRDefault="00B56D86" w:rsidP="00B56D86">
      <w:pPr>
        <w:pStyle w:val="PL"/>
      </w:pPr>
      <w:r>
        <w:t>}</w:t>
      </w:r>
    </w:p>
    <w:p w14:paraId="148855F7" w14:textId="77777777" w:rsidR="00B56D86" w:rsidRDefault="00B56D86" w:rsidP="00B56D86">
      <w:pPr>
        <w:pStyle w:val="PL"/>
      </w:pPr>
    </w:p>
    <w:p w14:paraId="4D568F54" w14:textId="77777777" w:rsidR="00B56D86" w:rsidRDefault="00B56D86" w:rsidP="00B56D86">
      <w:pPr>
        <w:pStyle w:val="PL"/>
      </w:pPr>
      <w:r>
        <w:t>positioningMeasurementReport F1AP-ELEMENTARY-PROCEDURE ::= {</w:t>
      </w:r>
    </w:p>
    <w:p w14:paraId="0CC55A41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A242B6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28A20CA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BCCFECB" w14:textId="77777777" w:rsidR="00B56D86" w:rsidRDefault="00B56D86" w:rsidP="00B56D86">
      <w:pPr>
        <w:pStyle w:val="PL"/>
      </w:pPr>
      <w:r>
        <w:t>}</w:t>
      </w:r>
    </w:p>
    <w:p w14:paraId="3257A98F" w14:textId="77777777" w:rsidR="00B56D86" w:rsidRDefault="00B56D86" w:rsidP="00B56D86">
      <w:pPr>
        <w:pStyle w:val="PL"/>
      </w:pPr>
    </w:p>
    <w:p w14:paraId="68109782" w14:textId="77777777" w:rsidR="00B56D86" w:rsidRDefault="00B56D86" w:rsidP="00B56D86">
      <w:pPr>
        <w:pStyle w:val="PL"/>
      </w:pPr>
      <w:r>
        <w:t>positioningMeasurementAbort F1AP-ELEMENTARY-PROCEDURE ::= {</w:t>
      </w:r>
    </w:p>
    <w:p w14:paraId="5F9137C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6115E08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1F5371F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47B8D1" w14:textId="77777777" w:rsidR="00B56D86" w:rsidRDefault="00B56D86" w:rsidP="00B56D86">
      <w:pPr>
        <w:pStyle w:val="PL"/>
      </w:pPr>
      <w:r>
        <w:t>}</w:t>
      </w:r>
    </w:p>
    <w:p w14:paraId="5D8A0A95" w14:textId="77777777" w:rsidR="00B56D86" w:rsidRDefault="00B56D86" w:rsidP="00B56D86">
      <w:pPr>
        <w:pStyle w:val="PL"/>
      </w:pPr>
    </w:p>
    <w:p w14:paraId="13C4DC1C" w14:textId="77777777" w:rsidR="00B56D86" w:rsidRDefault="00B56D86" w:rsidP="00B56D86">
      <w:pPr>
        <w:pStyle w:val="PL"/>
      </w:pPr>
      <w:r>
        <w:t>positioningMeasurementFailureIndication F1AP-ELEMENTARY-PROCEDURE ::= {</w:t>
      </w:r>
    </w:p>
    <w:p w14:paraId="023CD9D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737CF0E1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B31CC4C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774105" w14:textId="77777777" w:rsidR="00B56D86" w:rsidRDefault="00B56D86" w:rsidP="00B56D86">
      <w:pPr>
        <w:pStyle w:val="PL"/>
      </w:pPr>
      <w:r>
        <w:t>}</w:t>
      </w:r>
    </w:p>
    <w:p w14:paraId="5A064C9C" w14:textId="77777777" w:rsidR="00B56D86" w:rsidRDefault="00B56D86" w:rsidP="00B56D86">
      <w:pPr>
        <w:pStyle w:val="PL"/>
      </w:pPr>
    </w:p>
    <w:p w14:paraId="3EB5D6D0" w14:textId="77777777" w:rsidR="00B56D86" w:rsidRDefault="00B56D86" w:rsidP="00B56D86">
      <w:pPr>
        <w:pStyle w:val="PL"/>
      </w:pPr>
      <w:r>
        <w:t>positioningMeasurementUpdate F1AP-ELEMENTARY-PROCEDURE ::= {</w:t>
      </w:r>
    </w:p>
    <w:p w14:paraId="60FEB0B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5CF584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1E7B04F9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7A821F" w14:textId="77777777" w:rsidR="00B56D86" w:rsidRDefault="00B56D86" w:rsidP="00B56D86">
      <w:pPr>
        <w:pStyle w:val="PL"/>
      </w:pPr>
      <w:r>
        <w:t>}</w:t>
      </w:r>
    </w:p>
    <w:p w14:paraId="26DECBE9" w14:textId="77777777" w:rsidR="00B56D86" w:rsidRDefault="00B56D86" w:rsidP="00B56D86">
      <w:pPr>
        <w:pStyle w:val="PL"/>
      </w:pPr>
    </w:p>
    <w:p w14:paraId="4C416BCE" w14:textId="77777777" w:rsidR="00B56D86" w:rsidRDefault="00B56D86" w:rsidP="00B56D86">
      <w:pPr>
        <w:pStyle w:val="PL"/>
      </w:pPr>
    </w:p>
    <w:p w14:paraId="04D1A697" w14:textId="77777777" w:rsidR="00B56D86" w:rsidRDefault="00B56D86" w:rsidP="00B56D86">
      <w:pPr>
        <w:pStyle w:val="PL"/>
      </w:pPr>
      <w:r>
        <w:t>tRPInformationExchange F1AP-ELEMENTARY-PROCEDURE ::= {</w:t>
      </w:r>
    </w:p>
    <w:p w14:paraId="79F09FC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1F2EACF3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5CADB254" w14:textId="77777777" w:rsidR="00B56D86" w:rsidRDefault="00B56D86" w:rsidP="00B56D86">
      <w:pPr>
        <w:pStyle w:val="PL"/>
      </w:pPr>
      <w:r>
        <w:tab/>
        <w:t>UNSUCCESSFUL OUTCOME</w:t>
      </w:r>
      <w:r>
        <w:tab/>
        <w:t>TRPInformationFailure</w:t>
      </w:r>
    </w:p>
    <w:p w14:paraId="0E9F285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ADC6E8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89C6E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9F6D4B" w14:textId="77777777" w:rsidR="00B56D86" w:rsidRDefault="00B56D86" w:rsidP="00B56D86">
      <w:pPr>
        <w:pStyle w:val="PL"/>
      </w:pPr>
    </w:p>
    <w:p w14:paraId="6C30C1FE" w14:textId="77777777" w:rsidR="00B56D86" w:rsidRDefault="00B56D86" w:rsidP="00B56D86">
      <w:pPr>
        <w:pStyle w:val="PL"/>
      </w:pPr>
      <w:r>
        <w:t>positioningInformationExchange F1AP-ELEMENTARY-PROCEDURE ::= {</w:t>
      </w:r>
    </w:p>
    <w:p w14:paraId="258F0EC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7C35E816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B159C5D" w14:textId="77777777" w:rsidR="00B56D86" w:rsidRDefault="00B56D86" w:rsidP="00B56D86">
      <w:pPr>
        <w:pStyle w:val="PL"/>
      </w:pPr>
      <w:r>
        <w:tab/>
        <w:t>UNSUCCESSFUL OUTCOME</w:t>
      </w:r>
      <w:r>
        <w:tab/>
        <w:t>PositioningInformationFailure</w:t>
      </w:r>
    </w:p>
    <w:p w14:paraId="471C65BD" w14:textId="77777777" w:rsidR="00B56D86" w:rsidRDefault="00B56D86" w:rsidP="00B56D86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id-PositioningInformationExchange</w:t>
      </w:r>
    </w:p>
    <w:p w14:paraId="2777E83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E1456AE" w14:textId="77777777" w:rsidR="00B56D86" w:rsidRDefault="00B56D86" w:rsidP="00B56D86">
      <w:pPr>
        <w:pStyle w:val="PL"/>
      </w:pPr>
      <w:r>
        <w:t>}</w:t>
      </w:r>
    </w:p>
    <w:p w14:paraId="2D4E1CBD" w14:textId="77777777" w:rsidR="00B56D86" w:rsidRDefault="00B56D86" w:rsidP="00B56D86">
      <w:pPr>
        <w:pStyle w:val="PL"/>
      </w:pPr>
    </w:p>
    <w:p w14:paraId="28B15C19" w14:textId="77777777" w:rsidR="00B56D86" w:rsidRDefault="00B56D86" w:rsidP="00B56D86">
      <w:pPr>
        <w:pStyle w:val="PL"/>
      </w:pPr>
      <w:r>
        <w:t>positioningActivation F1AP-ELEMENTARY-PROCEDURE ::= {</w:t>
      </w:r>
    </w:p>
    <w:p w14:paraId="3726F1F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C1D6420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E96FFD5" w14:textId="77777777" w:rsidR="00B56D86" w:rsidRDefault="00B56D86" w:rsidP="00B56D86">
      <w:pPr>
        <w:pStyle w:val="PL"/>
      </w:pPr>
      <w:r>
        <w:tab/>
        <w:t>UNSUCCESSFUL OUTCOME</w:t>
      </w:r>
      <w:r>
        <w:tab/>
        <w:t>PositioningActivationFailure</w:t>
      </w:r>
    </w:p>
    <w:p w14:paraId="41E170E9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00B56F0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B70B429" w14:textId="77777777" w:rsidR="00B56D86" w:rsidRDefault="00B56D86" w:rsidP="00B56D86">
      <w:pPr>
        <w:pStyle w:val="PL"/>
      </w:pPr>
      <w:r>
        <w:t>}</w:t>
      </w:r>
    </w:p>
    <w:p w14:paraId="3DBC5C37" w14:textId="77777777" w:rsidR="00B56D86" w:rsidRDefault="00B56D86" w:rsidP="00B56D86">
      <w:pPr>
        <w:pStyle w:val="PL"/>
      </w:pPr>
    </w:p>
    <w:p w14:paraId="7E2A8EAE" w14:textId="77777777" w:rsidR="00B56D86" w:rsidRDefault="00B56D86" w:rsidP="00B56D86">
      <w:pPr>
        <w:pStyle w:val="PL"/>
      </w:pPr>
      <w:r>
        <w:t>positioningDeactivation F1AP-ELEMENTARY-PROCEDURE ::= {</w:t>
      </w:r>
    </w:p>
    <w:p w14:paraId="41B0AE35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321810FB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0502BF9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B3D189" w14:textId="77777777" w:rsidR="00B56D86" w:rsidRDefault="00B56D86" w:rsidP="00B56D86">
      <w:pPr>
        <w:pStyle w:val="PL"/>
      </w:pPr>
      <w:r>
        <w:t>}</w:t>
      </w:r>
    </w:p>
    <w:p w14:paraId="537A6C0E" w14:textId="77777777" w:rsidR="00B56D86" w:rsidRDefault="00B56D86" w:rsidP="00B56D86">
      <w:pPr>
        <w:pStyle w:val="PL"/>
      </w:pPr>
    </w:p>
    <w:p w14:paraId="1A90358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2962006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2FB5C45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6B39E01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265601A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C8A724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64E1AD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904F9" w14:textId="77777777" w:rsidR="00B56D86" w:rsidRDefault="00B56D86" w:rsidP="00B56D86">
      <w:pPr>
        <w:pStyle w:val="PL"/>
        <w:rPr>
          <w:snapToGrid w:val="0"/>
        </w:rPr>
      </w:pPr>
    </w:p>
    <w:p w14:paraId="30F08DF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1782F77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165CC662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003366E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EFEB84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F157C4" w14:textId="77777777" w:rsidR="00B56D86" w:rsidRDefault="00B56D86" w:rsidP="00B56D86">
      <w:pPr>
        <w:pStyle w:val="PL"/>
        <w:rPr>
          <w:snapToGrid w:val="0"/>
        </w:rPr>
      </w:pPr>
    </w:p>
    <w:p w14:paraId="71C0AA6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0755439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6D0E2D7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3F286D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2AEB7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97675A" w14:textId="77777777" w:rsidR="00B56D86" w:rsidRDefault="00B56D86" w:rsidP="00B56D86">
      <w:pPr>
        <w:pStyle w:val="PL"/>
        <w:rPr>
          <w:snapToGrid w:val="0"/>
        </w:rPr>
      </w:pPr>
    </w:p>
    <w:p w14:paraId="7A64D9F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0A0A8C5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51B75EB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02BA772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796AE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0817E9" w14:textId="77777777" w:rsidR="00B56D86" w:rsidRDefault="00B56D86" w:rsidP="00B56D86">
      <w:pPr>
        <w:pStyle w:val="PL"/>
      </w:pPr>
    </w:p>
    <w:p w14:paraId="408A2242" w14:textId="77777777" w:rsidR="00B56D86" w:rsidRDefault="00B56D86" w:rsidP="00B56D86">
      <w:pPr>
        <w:pStyle w:val="PL"/>
      </w:pPr>
      <w:r>
        <w:t>positioningInformationUpdate F1AP-ELEMENTARY-PROCEDURE ::= {</w:t>
      </w:r>
    </w:p>
    <w:p w14:paraId="0E5104F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55371F30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3EB4508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820796" w14:textId="77777777" w:rsidR="00B56D86" w:rsidRDefault="00B56D86" w:rsidP="00B56D86">
      <w:pPr>
        <w:pStyle w:val="PL"/>
      </w:pPr>
      <w:r>
        <w:t>}</w:t>
      </w:r>
    </w:p>
    <w:p w14:paraId="6569D656" w14:textId="77777777" w:rsidR="00B56D86" w:rsidRDefault="00B56D86" w:rsidP="00B56D86">
      <w:pPr>
        <w:pStyle w:val="PL"/>
      </w:pPr>
    </w:p>
    <w:p w14:paraId="2850A112" w14:textId="77777777" w:rsidR="00B56D86" w:rsidRDefault="00B56D86" w:rsidP="00B56D86">
      <w:pPr>
        <w:pStyle w:val="PL"/>
      </w:pPr>
      <w:r>
        <w:t>broadcastContextSetup F1AP-ELEMENTARY-PROCEDURE ::= {</w:t>
      </w:r>
    </w:p>
    <w:p w14:paraId="384004BC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0B0267EF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7659E1CF" w14:textId="77777777" w:rsidR="00B56D86" w:rsidRDefault="00B56D86" w:rsidP="00B56D86">
      <w:pPr>
        <w:pStyle w:val="PL"/>
      </w:pPr>
      <w:r>
        <w:lastRenderedPageBreak/>
        <w:tab/>
        <w:t>UNSUCCESSFUL OUTCOME</w:t>
      </w:r>
      <w:r>
        <w:tab/>
        <w:t>BroadcastContextSetupFailure</w:t>
      </w:r>
    </w:p>
    <w:p w14:paraId="7138C5E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2A0DD52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B76B6B" w14:textId="77777777" w:rsidR="00B56D86" w:rsidRDefault="00B56D86" w:rsidP="00B56D86">
      <w:pPr>
        <w:pStyle w:val="PL"/>
      </w:pPr>
      <w:r>
        <w:t>}</w:t>
      </w:r>
    </w:p>
    <w:p w14:paraId="6AA0ECCB" w14:textId="77777777" w:rsidR="00B56D86" w:rsidRDefault="00B56D86" w:rsidP="00B56D86">
      <w:pPr>
        <w:pStyle w:val="PL"/>
      </w:pPr>
    </w:p>
    <w:p w14:paraId="3AA90A94" w14:textId="77777777" w:rsidR="00B56D86" w:rsidRDefault="00B56D86" w:rsidP="00B56D86">
      <w:pPr>
        <w:pStyle w:val="PL"/>
      </w:pPr>
      <w:r>
        <w:t>broadcastContextRelease F1AP-ELEMENTARY-PROCEDURE ::= {</w:t>
      </w:r>
    </w:p>
    <w:p w14:paraId="020799A6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789E2C86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671F0BD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2D16FF8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5549CF" w14:textId="77777777" w:rsidR="00B56D86" w:rsidRDefault="00B56D86" w:rsidP="00B56D86">
      <w:pPr>
        <w:pStyle w:val="PL"/>
      </w:pPr>
      <w:r>
        <w:t>}</w:t>
      </w:r>
    </w:p>
    <w:p w14:paraId="70FD88C0" w14:textId="77777777" w:rsidR="00B56D86" w:rsidRDefault="00B56D86" w:rsidP="00B56D86">
      <w:pPr>
        <w:pStyle w:val="PL"/>
        <w:rPr>
          <w:rFonts w:eastAsia="Yu Mincho"/>
        </w:rPr>
      </w:pPr>
    </w:p>
    <w:p w14:paraId="497425EF" w14:textId="77777777" w:rsidR="00B56D86" w:rsidRDefault="00B56D86" w:rsidP="00B56D86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07E02927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3D978327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788F3BA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F0FA6C" w14:textId="77777777" w:rsidR="00B56D86" w:rsidRDefault="00B56D86" w:rsidP="00B56D86">
      <w:pPr>
        <w:pStyle w:val="PL"/>
      </w:pPr>
      <w:r>
        <w:t>}</w:t>
      </w:r>
    </w:p>
    <w:p w14:paraId="1CC3B8E9" w14:textId="77777777" w:rsidR="00B56D86" w:rsidRDefault="00B56D86" w:rsidP="00B56D86">
      <w:pPr>
        <w:pStyle w:val="PL"/>
        <w:rPr>
          <w:rFonts w:eastAsia="Yu Mincho"/>
        </w:rPr>
      </w:pPr>
    </w:p>
    <w:p w14:paraId="1B99748D" w14:textId="77777777" w:rsidR="00B56D86" w:rsidRDefault="00B56D86" w:rsidP="00B56D86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6918F7A6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7DE17E8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EBF2DF2" w14:textId="77777777" w:rsidR="00B56D86" w:rsidRDefault="00B56D86" w:rsidP="00B56D86">
      <w:pPr>
        <w:pStyle w:val="PL"/>
      </w:pPr>
      <w:r>
        <w:tab/>
        <w:t>UNSUCCESSFUL OUTCOME</w:t>
      </w:r>
      <w:r>
        <w:tab/>
        <w:t>BroadcastContextModificationFailure</w:t>
      </w:r>
    </w:p>
    <w:p w14:paraId="17528C5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4DE768A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7667EB" w14:textId="77777777" w:rsidR="00B56D86" w:rsidRDefault="00B56D86" w:rsidP="00B56D86">
      <w:pPr>
        <w:pStyle w:val="PL"/>
      </w:pPr>
      <w:r>
        <w:t>}</w:t>
      </w:r>
    </w:p>
    <w:p w14:paraId="5A7D8FC4" w14:textId="77777777" w:rsidR="00B56D86" w:rsidRDefault="00B56D86" w:rsidP="00B56D86">
      <w:pPr>
        <w:pStyle w:val="PL"/>
        <w:rPr>
          <w:rFonts w:eastAsia="MS Mincho"/>
        </w:rPr>
      </w:pPr>
    </w:p>
    <w:p w14:paraId="1E01338A" w14:textId="77777777" w:rsidR="00B56D86" w:rsidRDefault="00B56D86" w:rsidP="00B56D86">
      <w:pPr>
        <w:pStyle w:val="PL"/>
        <w:rPr>
          <w:rFonts w:eastAsia="Times New Roman"/>
        </w:rPr>
      </w:pPr>
      <w:r>
        <w:t>multicastGroupPaging F1AP-ELEMENTARY-PROCEDURE ::= {</w:t>
      </w:r>
    </w:p>
    <w:p w14:paraId="2F22E6BD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68FA9D93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17C0417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B5D194" w14:textId="77777777" w:rsidR="00B56D86" w:rsidRDefault="00B56D86" w:rsidP="00B56D86">
      <w:pPr>
        <w:pStyle w:val="PL"/>
      </w:pPr>
      <w:r>
        <w:t>}</w:t>
      </w:r>
    </w:p>
    <w:p w14:paraId="0335F1E9" w14:textId="77777777" w:rsidR="00B56D86" w:rsidRDefault="00B56D86" w:rsidP="00B56D86">
      <w:pPr>
        <w:pStyle w:val="PL"/>
        <w:rPr>
          <w:rFonts w:eastAsia="MS Mincho"/>
        </w:rPr>
      </w:pPr>
    </w:p>
    <w:p w14:paraId="478E34A3" w14:textId="77777777" w:rsidR="00B56D86" w:rsidRDefault="00B56D86" w:rsidP="00B56D86">
      <w:pPr>
        <w:pStyle w:val="PL"/>
        <w:rPr>
          <w:rFonts w:eastAsia="MS Mincho"/>
        </w:rPr>
      </w:pPr>
    </w:p>
    <w:p w14:paraId="35862583" w14:textId="77777777" w:rsidR="00B56D86" w:rsidRDefault="00B56D86" w:rsidP="00B56D86">
      <w:pPr>
        <w:pStyle w:val="PL"/>
        <w:rPr>
          <w:rFonts w:eastAsia="Times New Roman"/>
        </w:rPr>
      </w:pPr>
      <w:r>
        <w:t>multicastContextSetup F1AP-ELEMENTARY-PROCEDURE ::= {</w:t>
      </w:r>
    </w:p>
    <w:p w14:paraId="7659EA5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727F8D40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225AD074" w14:textId="77777777" w:rsidR="00B56D86" w:rsidRDefault="00B56D86" w:rsidP="00B56D86">
      <w:pPr>
        <w:pStyle w:val="PL"/>
      </w:pPr>
      <w:r>
        <w:tab/>
        <w:t>UNSUCCESSFUL OUTCOME</w:t>
      </w:r>
      <w:r>
        <w:tab/>
        <w:t>MulticastContextSetupFailure</w:t>
      </w:r>
    </w:p>
    <w:p w14:paraId="10FBC3E4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2596BBD3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B057C2" w14:textId="77777777" w:rsidR="00B56D86" w:rsidRDefault="00B56D86" w:rsidP="00B56D86">
      <w:pPr>
        <w:pStyle w:val="PL"/>
      </w:pPr>
      <w:r>
        <w:t>}</w:t>
      </w:r>
    </w:p>
    <w:p w14:paraId="6223799A" w14:textId="77777777" w:rsidR="00B56D86" w:rsidRDefault="00B56D86" w:rsidP="00B56D86">
      <w:pPr>
        <w:pStyle w:val="PL"/>
      </w:pPr>
    </w:p>
    <w:p w14:paraId="05FCF7C5" w14:textId="77777777" w:rsidR="00B56D86" w:rsidRDefault="00B56D86" w:rsidP="00B56D86">
      <w:pPr>
        <w:pStyle w:val="PL"/>
      </w:pPr>
      <w:r>
        <w:t>multicastContextRelease F1AP-ELEMENTARY-PROCEDURE ::= {</w:t>
      </w:r>
    </w:p>
    <w:p w14:paraId="54B9E67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ACBD313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786D6A4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1893E31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7CB2F6" w14:textId="77777777" w:rsidR="00B56D86" w:rsidRDefault="00B56D86" w:rsidP="00B56D86">
      <w:pPr>
        <w:pStyle w:val="PL"/>
      </w:pPr>
      <w:r>
        <w:t>}</w:t>
      </w:r>
    </w:p>
    <w:p w14:paraId="56EA88FE" w14:textId="77777777" w:rsidR="00B56D86" w:rsidRDefault="00B56D86" w:rsidP="00B56D86">
      <w:pPr>
        <w:pStyle w:val="PL"/>
      </w:pPr>
    </w:p>
    <w:p w14:paraId="7E965B66" w14:textId="77777777" w:rsidR="00B56D86" w:rsidRDefault="00B56D86" w:rsidP="00B56D86">
      <w:pPr>
        <w:pStyle w:val="PL"/>
      </w:pPr>
      <w:r>
        <w:t>multicastContextReleaseRequest F1AP-ELEMENTARY-PROCEDURE ::= {</w:t>
      </w:r>
    </w:p>
    <w:p w14:paraId="693D642B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7338B93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6227170D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0AC2910" w14:textId="77777777" w:rsidR="00B56D86" w:rsidRDefault="00B56D86" w:rsidP="00B56D86">
      <w:pPr>
        <w:pStyle w:val="PL"/>
      </w:pPr>
      <w:r>
        <w:t>}</w:t>
      </w:r>
    </w:p>
    <w:p w14:paraId="37B00E66" w14:textId="77777777" w:rsidR="00B56D86" w:rsidRDefault="00B56D86" w:rsidP="00B56D86">
      <w:pPr>
        <w:pStyle w:val="PL"/>
      </w:pPr>
    </w:p>
    <w:p w14:paraId="782532BF" w14:textId="77777777" w:rsidR="00B56D86" w:rsidRDefault="00B56D86" w:rsidP="00B56D86">
      <w:pPr>
        <w:pStyle w:val="PL"/>
      </w:pPr>
      <w:r>
        <w:t>multicastContextModification F1AP-ELEMENTARY-PROCEDURE ::= {</w:t>
      </w:r>
    </w:p>
    <w:p w14:paraId="4618C578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3F5C5EA4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55A78F72" w14:textId="77777777" w:rsidR="00B56D86" w:rsidRDefault="00B56D86" w:rsidP="00B56D86">
      <w:pPr>
        <w:pStyle w:val="PL"/>
      </w:pPr>
      <w:r>
        <w:tab/>
        <w:t>UNSUCCESSFUL OUTCOME</w:t>
      </w:r>
      <w:r>
        <w:tab/>
        <w:t>MulticastContextModificationFailure</w:t>
      </w:r>
    </w:p>
    <w:p w14:paraId="1836E86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0D7E5EA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0319F2" w14:textId="77777777" w:rsidR="00B56D86" w:rsidRDefault="00B56D86" w:rsidP="00B56D86">
      <w:pPr>
        <w:pStyle w:val="PL"/>
      </w:pPr>
      <w:r>
        <w:t>}</w:t>
      </w:r>
    </w:p>
    <w:p w14:paraId="46071F7F" w14:textId="77777777" w:rsidR="00B56D86" w:rsidRDefault="00B56D86" w:rsidP="00B56D86">
      <w:pPr>
        <w:pStyle w:val="PL"/>
      </w:pPr>
    </w:p>
    <w:p w14:paraId="1A502906" w14:textId="77777777" w:rsidR="00B56D86" w:rsidRDefault="00B56D86" w:rsidP="00B56D86">
      <w:pPr>
        <w:pStyle w:val="PL"/>
      </w:pPr>
      <w:r>
        <w:t>multicastDistributionSetup F1AP-ELEMENTARY-PROCEDURE ::= {</w:t>
      </w:r>
    </w:p>
    <w:p w14:paraId="10429583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656E7D42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5AC82F6E" w14:textId="77777777" w:rsidR="00B56D86" w:rsidRDefault="00B56D86" w:rsidP="00B56D86">
      <w:pPr>
        <w:pStyle w:val="PL"/>
      </w:pPr>
      <w:r>
        <w:tab/>
        <w:t>UNSUCCESSFUL OUTCOME</w:t>
      </w:r>
      <w:r>
        <w:tab/>
        <w:t>MulticastDistributionSetupFailure</w:t>
      </w:r>
    </w:p>
    <w:p w14:paraId="4CD082B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7633E56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F44D00" w14:textId="77777777" w:rsidR="00B56D86" w:rsidRDefault="00B56D86" w:rsidP="00B56D86">
      <w:pPr>
        <w:pStyle w:val="PL"/>
      </w:pPr>
      <w:r>
        <w:t>}</w:t>
      </w:r>
    </w:p>
    <w:p w14:paraId="1A3AD5D7" w14:textId="77777777" w:rsidR="00B56D86" w:rsidRDefault="00B56D86" w:rsidP="00B56D86">
      <w:pPr>
        <w:pStyle w:val="PL"/>
      </w:pPr>
    </w:p>
    <w:p w14:paraId="5E2A4E9A" w14:textId="77777777" w:rsidR="00B56D86" w:rsidRDefault="00B56D86" w:rsidP="00B56D86">
      <w:pPr>
        <w:pStyle w:val="PL"/>
      </w:pPr>
      <w:r>
        <w:t>multicastDistributionRelease F1AP-ELEMENTARY-PROCEDURE ::= {</w:t>
      </w:r>
    </w:p>
    <w:p w14:paraId="18165E5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2D2CD9E9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2CB097FD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0DC37E4F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D1556C" w14:textId="77777777" w:rsidR="00B56D86" w:rsidRDefault="00B56D86" w:rsidP="00B56D86">
      <w:pPr>
        <w:pStyle w:val="PL"/>
      </w:pPr>
      <w:r>
        <w:t>}</w:t>
      </w:r>
    </w:p>
    <w:p w14:paraId="3CC6D6F8" w14:textId="77777777" w:rsidR="00B56D86" w:rsidRDefault="00B56D86" w:rsidP="00B56D86">
      <w:pPr>
        <w:pStyle w:val="PL"/>
        <w:rPr>
          <w:rFonts w:eastAsia="MS Mincho"/>
        </w:rPr>
      </w:pPr>
    </w:p>
    <w:p w14:paraId="3331AD8E" w14:textId="77777777" w:rsidR="00B56D86" w:rsidRDefault="00B56D86" w:rsidP="00B56D86">
      <w:pPr>
        <w:pStyle w:val="PL"/>
        <w:rPr>
          <w:rFonts w:eastAsia="Times New Roman"/>
        </w:rPr>
      </w:pPr>
    </w:p>
    <w:p w14:paraId="13DBE2A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7593C24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4090861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0375F77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5FA2ECB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085FFE9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5B61BE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5A3ABA" w14:textId="77777777" w:rsidR="00B56D86" w:rsidRDefault="00B56D86" w:rsidP="00B56D86">
      <w:pPr>
        <w:pStyle w:val="PL"/>
        <w:rPr>
          <w:snapToGrid w:val="0"/>
        </w:rPr>
      </w:pPr>
    </w:p>
    <w:p w14:paraId="1E8BAD1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6F7B213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61B5419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01A25A8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C77E5F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BE881B" w14:textId="77777777" w:rsidR="00B56D86" w:rsidRDefault="00B56D86" w:rsidP="00B56D86">
      <w:pPr>
        <w:pStyle w:val="PL"/>
      </w:pPr>
    </w:p>
    <w:p w14:paraId="5E784268" w14:textId="77777777" w:rsidR="00B56D86" w:rsidRDefault="00B56D86" w:rsidP="00B56D86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46987E60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335069C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044B716E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D4B4BDF" w14:textId="77777777" w:rsidR="00B56D86" w:rsidRDefault="00B56D86" w:rsidP="00B56D86">
      <w:pPr>
        <w:pStyle w:val="PL"/>
      </w:pPr>
      <w:r>
        <w:t>}</w:t>
      </w:r>
    </w:p>
    <w:p w14:paraId="2CAA8BB8" w14:textId="77777777" w:rsidR="00B56D86" w:rsidRDefault="00B56D86" w:rsidP="00B56D86">
      <w:pPr>
        <w:pStyle w:val="PL"/>
      </w:pPr>
    </w:p>
    <w:p w14:paraId="25BEE64A" w14:textId="77777777" w:rsidR="00B56D86" w:rsidRDefault="00B56D86" w:rsidP="00B56D86">
      <w:pPr>
        <w:pStyle w:val="PL"/>
      </w:pPr>
      <w:r>
        <w:t>pDCMeasurementFailureIndication F1AP-ELEMENTARY-PROCEDURE ::= {</w:t>
      </w:r>
    </w:p>
    <w:p w14:paraId="2795738F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2B7F0426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2CEFF6B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A298F01" w14:textId="77777777" w:rsidR="00B56D86" w:rsidRDefault="00B56D86" w:rsidP="00B56D86">
      <w:pPr>
        <w:pStyle w:val="PL"/>
      </w:pPr>
      <w:r>
        <w:t>}</w:t>
      </w:r>
    </w:p>
    <w:p w14:paraId="475FD8C1" w14:textId="77777777" w:rsidR="00B56D86" w:rsidRDefault="00B56D86" w:rsidP="00B56D86">
      <w:pPr>
        <w:pStyle w:val="PL"/>
      </w:pPr>
    </w:p>
    <w:p w14:paraId="430B313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1F6BE14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08AF040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3D3ACEE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14200A2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2C3311C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E3EBAD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91B97F" w14:textId="77777777" w:rsidR="00B56D86" w:rsidRDefault="00B56D86" w:rsidP="00B56D86">
      <w:pPr>
        <w:pStyle w:val="PL"/>
      </w:pPr>
    </w:p>
    <w:p w14:paraId="7C86013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3BEAABF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34D534D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725A23A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0717ADC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327307A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F999BE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BBC1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EBC267D" w14:textId="77777777" w:rsidR="00B56D86" w:rsidRDefault="00B56D86" w:rsidP="00B56D86">
      <w:pPr>
        <w:pStyle w:val="PL"/>
        <w:rPr>
          <w:snapToGrid w:val="0"/>
        </w:rPr>
      </w:pPr>
    </w:p>
    <w:p w14:paraId="631D493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758FECC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2D7C3211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109975A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A42E8A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3FA81" w14:textId="77777777" w:rsidR="00B56D86" w:rsidRDefault="00B56D86" w:rsidP="00B56D86">
      <w:pPr>
        <w:pStyle w:val="PL"/>
        <w:rPr>
          <w:snapToGrid w:val="0"/>
        </w:rPr>
      </w:pPr>
    </w:p>
    <w:p w14:paraId="7C0DE44D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3BFC5C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5B6539B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5564022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B2DEB0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160E50" w14:textId="77777777" w:rsidR="00B56D86" w:rsidRDefault="00B56D86" w:rsidP="00B56D86">
      <w:pPr>
        <w:pStyle w:val="PL"/>
      </w:pPr>
    </w:p>
    <w:p w14:paraId="462FB6A7" w14:textId="77777777" w:rsidR="00B56D86" w:rsidRDefault="00B56D86" w:rsidP="00B56D86">
      <w:pPr>
        <w:pStyle w:val="PL"/>
      </w:pPr>
      <w:r>
        <w:t>posSystemInformationDelivery F1AP-ELEMENTARY-PROCEDURE ::= {</w:t>
      </w:r>
    </w:p>
    <w:p w14:paraId="2F7F0939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3791ABD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6A7B4D8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59DA69" w14:textId="77777777" w:rsidR="00B56D86" w:rsidRDefault="00B56D86" w:rsidP="00B56D86">
      <w:pPr>
        <w:pStyle w:val="PL"/>
      </w:pPr>
      <w:r>
        <w:t>}</w:t>
      </w:r>
    </w:p>
    <w:p w14:paraId="6D1CA19E" w14:textId="77777777" w:rsidR="00B56D86" w:rsidRDefault="00B56D86" w:rsidP="00B56D86">
      <w:pPr>
        <w:pStyle w:val="PL"/>
        <w:rPr>
          <w:rFonts w:eastAsia="Malgun Gothic"/>
        </w:rPr>
      </w:pPr>
    </w:p>
    <w:p w14:paraId="7E71226E" w14:textId="77777777" w:rsidR="00B56D86" w:rsidRDefault="00B56D86" w:rsidP="00B56D86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542D5D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00135B87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01AAEE2A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7F6381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53190D5E" w14:textId="77777777" w:rsidR="00B56D86" w:rsidRDefault="00B56D86" w:rsidP="00B56D86">
      <w:pPr>
        <w:pStyle w:val="PL"/>
        <w:rPr>
          <w:noProof w:val="0"/>
        </w:rPr>
      </w:pPr>
    </w:p>
    <w:p w14:paraId="0322BE11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66E23730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0F6C224E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426CCA1A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2921106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18A3FB42" w14:textId="77777777" w:rsidR="00B56D86" w:rsidRDefault="00B56D86" w:rsidP="00B56D86">
      <w:pPr>
        <w:pStyle w:val="PL"/>
        <w:rPr>
          <w:noProof w:val="0"/>
        </w:rPr>
      </w:pPr>
    </w:p>
    <w:p w14:paraId="65EAD1EA" w14:textId="77777777" w:rsidR="00B56D86" w:rsidRDefault="00B56D86" w:rsidP="00B56D86">
      <w:pPr>
        <w:pStyle w:val="PL"/>
        <w:rPr>
          <w:rFonts w:eastAsia="Malgun Gothic"/>
        </w:rPr>
      </w:pPr>
    </w:p>
    <w:p w14:paraId="7C83EE06" w14:textId="77777777" w:rsidR="00B56D86" w:rsidRDefault="00B56D86" w:rsidP="00B56D86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6C4F4B39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3905AB0A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297F76A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9F88EBC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6F888B80" w14:textId="77777777" w:rsidR="00B56D86" w:rsidRDefault="00B56D86" w:rsidP="00B56D86">
      <w:pPr>
        <w:pStyle w:val="PL"/>
        <w:rPr>
          <w:rFonts w:eastAsia="Malgun Gothic"/>
        </w:rPr>
      </w:pPr>
    </w:p>
    <w:p w14:paraId="645C9918" w14:textId="77777777" w:rsidR="00B56D86" w:rsidRDefault="00B56D86" w:rsidP="00B56D86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4F6A27A0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67F1345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4413185B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B9A302E" w14:textId="77777777" w:rsidR="00B56D86" w:rsidRDefault="00B56D86" w:rsidP="00B56D86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55371560" w14:textId="77777777" w:rsidR="00B56D86" w:rsidRDefault="00B56D86" w:rsidP="00B56D86">
      <w:pPr>
        <w:pStyle w:val="PL"/>
        <w:rPr>
          <w:rFonts w:eastAsia="Times New Roman"/>
        </w:rPr>
      </w:pPr>
    </w:p>
    <w:p w14:paraId="3D3BD459" w14:textId="77777777" w:rsidR="00B56D86" w:rsidRDefault="00B56D86" w:rsidP="00B56D86">
      <w:pPr>
        <w:pStyle w:val="PL"/>
      </w:pPr>
      <w:r>
        <w:t>qoEInformationTransferControl F1AP-ELEMENTARY-PROCEDURE ::= {</w:t>
      </w:r>
    </w:p>
    <w:p w14:paraId="3B4E375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42AD083A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03215ED5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3FC8FA" w14:textId="77777777" w:rsidR="00B56D86" w:rsidRDefault="00B56D86" w:rsidP="00B56D86">
      <w:pPr>
        <w:pStyle w:val="PL"/>
      </w:pPr>
      <w:r>
        <w:t>}</w:t>
      </w:r>
    </w:p>
    <w:p w14:paraId="540DF01E" w14:textId="77777777" w:rsidR="00B56D86" w:rsidRDefault="00B56D86" w:rsidP="00B56D86">
      <w:pPr>
        <w:pStyle w:val="PL"/>
        <w:rPr>
          <w:noProof w:val="0"/>
        </w:rPr>
      </w:pPr>
    </w:p>
    <w:p w14:paraId="35C1A2D0" w14:textId="77777777" w:rsidR="00B56D86" w:rsidRDefault="00B56D86" w:rsidP="00B56D86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608FDF53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0A776439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214C95D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21DC06A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B4B6C" w14:textId="77777777" w:rsidR="00B56D86" w:rsidRDefault="00B56D86" w:rsidP="00B56D86">
      <w:pPr>
        <w:pStyle w:val="PL"/>
      </w:pPr>
    </w:p>
    <w:p w14:paraId="2139287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8D1C927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31E9CE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8774668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2D4C57F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27A95814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6A4C0EC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9E66B" w14:textId="77777777" w:rsidR="00B56D86" w:rsidRDefault="00B56D86" w:rsidP="00B56D86">
      <w:pPr>
        <w:pStyle w:val="PL"/>
        <w:rPr>
          <w:rFonts w:eastAsia="Malgun Gothic"/>
        </w:rPr>
      </w:pPr>
    </w:p>
    <w:p w14:paraId="5A5951B0" w14:textId="77777777" w:rsidR="00B56D86" w:rsidRDefault="00B56D86" w:rsidP="00B56D86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F9FBD55" w14:textId="77777777" w:rsidR="00B56D86" w:rsidRDefault="00B56D86" w:rsidP="00B56D86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1E2F2B0A" w14:textId="77777777" w:rsidR="00B56D86" w:rsidRDefault="00B56D86" w:rsidP="00B56D86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1292EB36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9564285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42C23A" w14:textId="77777777" w:rsidR="00B56D86" w:rsidRDefault="00B56D86" w:rsidP="00B56D86">
      <w:pPr>
        <w:pStyle w:val="PL"/>
      </w:pPr>
    </w:p>
    <w:p w14:paraId="35222A13" w14:textId="77777777" w:rsidR="00B56D86" w:rsidRDefault="00B56D86" w:rsidP="00B56D86">
      <w:pPr>
        <w:pStyle w:val="PL"/>
      </w:pPr>
      <w:r>
        <w:t>mIABF1SetupTriggering F1AP-ELEMENTARY-PROCEDURE ::= {</w:t>
      </w:r>
    </w:p>
    <w:p w14:paraId="7AB4F03E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0A717675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DDA2AC4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A766E2" w14:textId="77777777" w:rsidR="00B56D86" w:rsidRDefault="00B56D86" w:rsidP="00B56D86">
      <w:pPr>
        <w:pStyle w:val="PL"/>
      </w:pPr>
      <w:r>
        <w:t>}</w:t>
      </w:r>
    </w:p>
    <w:p w14:paraId="3222E975" w14:textId="77777777" w:rsidR="00B56D86" w:rsidRDefault="00B56D86" w:rsidP="00B56D86">
      <w:pPr>
        <w:pStyle w:val="PL"/>
      </w:pPr>
    </w:p>
    <w:p w14:paraId="00630300" w14:textId="77777777" w:rsidR="00B56D86" w:rsidRDefault="00B56D86" w:rsidP="00B56D86">
      <w:pPr>
        <w:pStyle w:val="PL"/>
      </w:pPr>
      <w:r>
        <w:t>mIABF1SetupOutcomeNotification F1AP-ELEMENTARY-PROCEDURE ::= {</w:t>
      </w:r>
    </w:p>
    <w:p w14:paraId="7176D424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76B54B4F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4170306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DBB142" w14:textId="77777777" w:rsidR="00B56D86" w:rsidRDefault="00B56D86" w:rsidP="00B56D86">
      <w:pPr>
        <w:pStyle w:val="PL"/>
      </w:pPr>
      <w:r>
        <w:t>}</w:t>
      </w:r>
    </w:p>
    <w:p w14:paraId="042BEDAC" w14:textId="77777777" w:rsidR="00B56D86" w:rsidRDefault="00B56D86" w:rsidP="00B56D86">
      <w:pPr>
        <w:pStyle w:val="PL"/>
      </w:pPr>
    </w:p>
    <w:p w14:paraId="244997E8" w14:textId="77777777" w:rsidR="00B56D86" w:rsidRDefault="00B56D86" w:rsidP="00B56D86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36557081" w14:textId="77777777" w:rsidR="00B56D86" w:rsidRDefault="00B56D86" w:rsidP="00B56D86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06C9DACF" w14:textId="77777777" w:rsidR="00B56D86" w:rsidRDefault="00B56D86" w:rsidP="00B56D86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08DBF7CB" w14:textId="77777777" w:rsidR="00B56D86" w:rsidRDefault="00B56D86" w:rsidP="00B56D86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9BDC9E2" w14:textId="77777777" w:rsidR="00B56D86" w:rsidRDefault="00B56D86" w:rsidP="00B56D86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00F6EA93" w14:textId="77777777" w:rsidR="00B56D86" w:rsidRDefault="00B56D86" w:rsidP="00B56D86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1B91CC77" w14:textId="77777777" w:rsidR="00B56D86" w:rsidRDefault="00B56D86" w:rsidP="00B56D86">
      <w:pPr>
        <w:pStyle w:val="PL"/>
        <w:rPr>
          <w:rFonts w:eastAsia="Times New Roman"/>
        </w:rPr>
      </w:pPr>
      <w:r>
        <w:t>}</w:t>
      </w:r>
    </w:p>
    <w:p w14:paraId="435DBA83" w14:textId="77777777" w:rsidR="00B56D86" w:rsidRDefault="00B56D86" w:rsidP="00B56D86">
      <w:pPr>
        <w:pStyle w:val="PL"/>
        <w:rPr>
          <w:noProof w:val="0"/>
        </w:rPr>
      </w:pPr>
    </w:p>
    <w:p w14:paraId="7DC90B4A" w14:textId="77777777" w:rsidR="00B56D86" w:rsidRDefault="00B56D86" w:rsidP="00B56D86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24C31A5C" w14:textId="77777777" w:rsidR="00B56D86" w:rsidRDefault="00B56D86" w:rsidP="00B56D86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6BD6F44A" w14:textId="77777777" w:rsidR="00B56D86" w:rsidRDefault="00B56D86" w:rsidP="00B56D86">
      <w:pPr>
        <w:pStyle w:val="PL"/>
      </w:pPr>
      <w:r>
        <w:lastRenderedPageBreak/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3066B5EB" w14:textId="77777777" w:rsidR="00B56D86" w:rsidRDefault="00B56D86" w:rsidP="00B56D86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6F5DB5BC" w14:textId="77777777" w:rsidR="00B56D86" w:rsidRDefault="00B56D86" w:rsidP="00B56D86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7911E46E" w14:textId="77777777" w:rsidR="00B56D86" w:rsidRDefault="00B56D86" w:rsidP="00B56D86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E7548F8" w14:textId="77777777" w:rsidR="00B56D86" w:rsidRDefault="00B56D86" w:rsidP="00B56D86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47D396C" w14:textId="77777777" w:rsidR="00B56D86" w:rsidRDefault="00B56D86" w:rsidP="00B56D86">
      <w:pPr>
        <w:pStyle w:val="PL"/>
        <w:rPr>
          <w:rFonts w:eastAsia="Times New Roman"/>
          <w:noProof w:val="0"/>
        </w:rPr>
      </w:pPr>
    </w:p>
    <w:p w14:paraId="4310AA38" w14:textId="77777777" w:rsidR="00B56D86" w:rsidRDefault="00B56D86" w:rsidP="00B56D86">
      <w:pPr>
        <w:pStyle w:val="PL"/>
        <w:rPr>
          <w:noProof w:val="0"/>
        </w:rPr>
      </w:pPr>
    </w:p>
    <w:p w14:paraId="715EF2D8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629733C4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5DA9C43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54DA306D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809E63" w14:textId="77777777" w:rsidR="00B56D86" w:rsidRDefault="00B56D86" w:rsidP="00B56D86">
      <w:pPr>
        <w:pStyle w:val="PL"/>
        <w:rPr>
          <w:noProof w:val="0"/>
        </w:rPr>
      </w:pPr>
      <w:r>
        <w:rPr>
          <w:noProof w:val="0"/>
        </w:rPr>
        <w:t>}</w:t>
      </w:r>
    </w:p>
    <w:p w14:paraId="4E491F2B" w14:textId="77777777" w:rsidR="00B56D86" w:rsidRDefault="00B56D86" w:rsidP="00B56D86">
      <w:pPr>
        <w:pStyle w:val="PL"/>
        <w:rPr>
          <w:snapToGrid w:val="0"/>
        </w:rPr>
      </w:pPr>
    </w:p>
    <w:p w14:paraId="663DA157" w14:textId="77777777" w:rsidR="00B56D86" w:rsidRDefault="00B56D86" w:rsidP="00B56D86">
      <w:pPr>
        <w:pStyle w:val="PL"/>
      </w:pPr>
      <w:r>
        <w:t>dUCUAccessAndMobilityIndication F1AP-ELEMENTARY-PROCEDURE ::= {</w:t>
      </w:r>
    </w:p>
    <w:p w14:paraId="656375F2" w14:textId="77777777" w:rsidR="00B56D86" w:rsidRDefault="00B56D86" w:rsidP="00B56D86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3B0C1F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1F0E270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FB1804" w14:textId="77777777" w:rsidR="00B56D86" w:rsidRDefault="00B56D86" w:rsidP="00B56D86">
      <w:pPr>
        <w:pStyle w:val="PL"/>
      </w:pPr>
      <w:r>
        <w:t>}</w:t>
      </w:r>
    </w:p>
    <w:p w14:paraId="47D55CAB" w14:textId="77777777" w:rsidR="00B56D86" w:rsidRDefault="00B56D86" w:rsidP="00B56D86">
      <w:pPr>
        <w:pStyle w:val="PL"/>
        <w:rPr>
          <w:noProof w:val="0"/>
        </w:rPr>
      </w:pPr>
    </w:p>
    <w:p w14:paraId="5F50F8D7" w14:textId="77777777" w:rsidR="00B56D86" w:rsidRDefault="00B56D86" w:rsidP="00B56D86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40673F73" w14:textId="77777777" w:rsidR="00B56D86" w:rsidRDefault="00B56D86" w:rsidP="00B56D86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53F9F578" w14:textId="77777777" w:rsidR="00B56D86" w:rsidRDefault="00B56D86" w:rsidP="00B56D8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374ADC81" w14:textId="77777777" w:rsidR="00B56D86" w:rsidRDefault="00B56D86" w:rsidP="00B56D8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FA0785" w14:textId="77777777" w:rsidR="00B56D86" w:rsidRDefault="00B56D86" w:rsidP="00B56D86">
      <w:pPr>
        <w:pStyle w:val="PL"/>
      </w:pPr>
      <w:r>
        <w:t>}</w:t>
      </w:r>
    </w:p>
    <w:p w14:paraId="696438CD" w14:textId="77777777" w:rsidR="00211168" w:rsidRDefault="00211168" w:rsidP="00B56D86">
      <w:pPr>
        <w:pStyle w:val="PL"/>
      </w:pPr>
    </w:p>
    <w:p w14:paraId="409B52EC" w14:textId="77777777" w:rsidR="00211168" w:rsidRDefault="00211168" w:rsidP="00211168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21C8F9EF" w14:textId="77777777" w:rsidR="00211168" w:rsidRDefault="00211168" w:rsidP="0021116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36290344" w14:textId="77777777" w:rsidR="00211168" w:rsidRDefault="00211168" w:rsidP="0021116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5E6F1F71" w14:textId="77777777" w:rsidR="00211168" w:rsidRDefault="00211168" w:rsidP="0021116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81626C9" w14:textId="77777777" w:rsidR="00211168" w:rsidRDefault="00211168" w:rsidP="00211168">
      <w:pPr>
        <w:pStyle w:val="PL"/>
        <w:rPr>
          <w:noProof w:val="0"/>
        </w:rPr>
      </w:pPr>
      <w:r>
        <w:rPr>
          <w:noProof w:val="0"/>
        </w:rPr>
        <w:t>}</w:t>
      </w:r>
    </w:p>
    <w:p w14:paraId="5E44E3BD" w14:textId="77777777" w:rsidR="00C05671" w:rsidRDefault="00C05671" w:rsidP="00211168">
      <w:pPr>
        <w:pStyle w:val="PL"/>
        <w:rPr>
          <w:noProof w:val="0"/>
        </w:rPr>
      </w:pPr>
    </w:p>
    <w:p w14:paraId="1389A9FF" w14:textId="77777777" w:rsidR="00B56D86" w:rsidRDefault="00B56D86" w:rsidP="00B56D86">
      <w:pPr>
        <w:pStyle w:val="PL"/>
        <w:rPr>
          <w:ins w:id="831" w:author="作者"/>
        </w:rPr>
      </w:pPr>
    </w:p>
    <w:p w14:paraId="234B4A52" w14:textId="77777777" w:rsidR="00B56D86" w:rsidRDefault="00B56D86" w:rsidP="00B56D86">
      <w:pPr>
        <w:pStyle w:val="PL"/>
        <w:rPr>
          <w:ins w:id="832" w:author="作者"/>
          <w:snapToGrid w:val="0"/>
          <w:lang w:eastAsia="ko-KR"/>
        </w:rPr>
      </w:pPr>
      <w:bookmarkStart w:id="833" w:name="OLE_LINK40"/>
      <w:bookmarkStart w:id="834" w:name="OLE_LINK39"/>
      <w:ins w:id="835" w:author="作者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833"/>
        <w:r>
          <w:rPr>
            <w:snapToGrid w:val="0"/>
          </w:rPr>
          <w:t xml:space="preserve"> </w:t>
        </w:r>
        <w:bookmarkEnd w:id="834"/>
        <w:r>
          <w:rPr>
            <w:snapToGrid w:val="0"/>
          </w:rPr>
          <w:t>F1AP-ELEMENTARY-PROCEDURE ::= {</w:t>
        </w:r>
      </w:ins>
    </w:p>
    <w:p w14:paraId="1A6EE57D" w14:textId="77777777" w:rsidR="00C05671" w:rsidRDefault="00C05671" w:rsidP="00C05671">
      <w:pPr>
        <w:pStyle w:val="PL"/>
        <w:rPr>
          <w:ins w:id="836" w:author="作者"/>
          <w:snapToGrid w:val="0"/>
        </w:rPr>
      </w:pPr>
      <w:ins w:id="837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2B669AA4" w14:textId="77777777" w:rsidR="00C05671" w:rsidRDefault="00C05671" w:rsidP="00C05671">
      <w:pPr>
        <w:pStyle w:val="PL"/>
        <w:rPr>
          <w:ins w:id="838" w:author="作者"/>
          <w:snapToGrid w:val="0"/>
        </w:rPr>
      </w:pPr>
      <w:ins w:id="839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1A476231" w14:textId="77777777" w:rsidR="00C05671" w:rsidRDefault="00C05671" w:rsidP="00C05671">
      <w:pPr>
        <w:pStyle w:val="PL"/>
        <w:rPr>
          <w:ins w:id="840" w:author="作者"/>
          <w:snapToGrid w:val="0"/>
        </w:rPr>
      </w:pPr>
      <w:ins w:id="841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3F8EB8C2" w14:textId="77777777" w:rsidR="00B56D86" w:rsidRDefault="00B56D86" w:rsidP="00B56D86">
      <w:pPr>
        <w:pStyle w:val="PL"/>
        <w:rPr>
          <w:ins w:id="842" w:author="作者"/>
          <w:snapToGrid w:val="0"/>
        </w:rPr>
      </w:pPr>
      <w:ins w:id="843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152C4D7" w14:textId="77777777" w:rsidR="00B56D86" w:rsidRDefault="00B56D86" w:rsidP="00B56D86">
      <w:pPr>
        <w:pStyle w:val="PL"/>
        <w:rPr>
          <w:ins w:id="844" w:author="作者"/>
          <w:snapToGrid w:val="0"/>
        </w:rPr>
      </w:pPr>
      <w:ins w:id="845" w:author="作者">
        <w:r>
          <w:rPr>
            <w:snapToGrid w:val="0"/>
          </w:rPr>
          <w:t>}</w:t>
        </w:r>
      </w:ins>
    </w:p>
    <w:p w14:paraId="3F564831" w14:textId="77777777" w:rsidR="00B56D86" w:rsidRDefault="00B56D86" w:rsidP="00B56D86">
      <w:pPr>
        <w:pStyle w:val="PL"/>
        <w:rPr>
          <w:ins w:id="846" w:author="作者"/>
        </w:rPr>
      </w:pPr>
    </w:p>
    <w:p w14:paraId="6C1C62B4" w14:textId="77777777" w:rsidR="00B56D86" w:rsidRDefault="00B56D86" w:rsidP="00B56D86">
      <w:pPr>
        <w:pStyle w:val="PL"/>
        <w:rPr>
          <w:ins w:id="847" w:author="作者"/>
        </w:rPr>
      </w:pPr>
    </w:p>
    <w:p w14:paraId="18038A9B" w14:textId="77777777" w:rsidR="00B56D86" w:rsidRDefault="00B56D86" w:rsidP="00B56D86">
      <w:pPr>
        <w:pStyle w:val="PL"/>
        <w:rPr>
          <w:ins w:id="848" w:author="作者"/>
          <w:snapToGrid w:val="0"/>
          <w:lang w:eastAsia="ko-KR"/>
        </w:rPr>
      </w:pPr>
      <w:ins w:id="849" w:author="作者">
        <w:r w:rsidRPr="007D2C3F">
          <w:rPr>
            <w:snapToGrid w:val="0"/>
          </w:rPr>
          <w:t>cUDUCSIRSCoordination</w:t>
        </w:r>
        <w:r>
          <w:rPr>
            <w:snapToGrid w:val="0"/>
          </w:rPr>
          <w:t xml:space="preserve"> F1AP-ELEMENTARY-PROCEDURE ::= {</w:t>
        </w:r>
      </w:ins>
    </w:p>
    <w:p w14:paraId="5AE90F7C" w14:textId="77777777" w:rsidR="00C05671" w:rsidRDefault="00C05671" w:rsidP="00C05671">
      <w:pPr>
        <w:pStyle w:val="PL"/>
        <w:rPr>
          <w:ins w:id="850" w:author="作者"/>
          <w:snapToGrid w:val="0"/>
        </w:rPr>
      </w:pPr>
      <w:ins w:id="851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3A03E436" w14:textId="77777777" w:rsidR="00C05671" w:rsidRDefault="00C05671" w:rsidP="00C05671">
      <w:pPr>
        <w:pStyle w:val="PL"/>
        <w:rPr>
          <w:ins w:id="852" w:author="作者"/>
          <w:snapToGrid w:val="0"/>
        </w:rPr>
      </w:pPr>
      <w:ins w:id="853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4256AF21" w14:textId="77777777" w:rsidR="00C05671" w:rsidRDefault="00C05671" w:rsidP="00C05671">
      <w:pPr>
        <w:pStyle w:val="PL"/>
        <w:rPr>
          <w:ins w:id="854" w:author="作者"/>
          <w:snapToGrid w:val="0"/>
        </w:rPr>
      </w:pPr>
      <w:ins w:id="855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128951B8" w14:textId="77777777" w:rsidR="00B56D86" w:rsidRDefault="00B56D86" w:rsidP="00B56D86">
      <w:pPr>
        <w:pStyle w:val="PL"/>
        <w:rPr>
          <w:ins w:id="856" w:author="作者"/>
          <w:snapToGrid w:val="0"/>
        </w:rPr>
      </w:pPr>
      <w:ins w:id="857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52C6012" w14:textId="1046C326" w:rsidR="00B56D86" w:rsidRDefault="00B56D86" w:rsidP="00B56D86">
      <w:pPr>
        <w:pStyle w:val="PL"/>
        <w:rPr>
          <w:ins w:id="858" w:author="作者"/>
          <w:snapToGrid w:val="0"/>
        </w:rPr>
      </w:pPr>
      <w:ins w:id="859" w:author="作者">
        <w:r>
          <w:rPr>
            <w:snapToGrid w:val="0"/>
          </w:rPr>
          <w:t>}</w:t>
        </w:r>
      </w:ins>
    </w:p>
    <w:p w14:paraId="54CB3A55" w14:textId="77777777" w:rsidR="00B56D86" w:rsidRDefault="00B56D86" w:rsidP="00B56D86">
      <w:pPr>
        <w:pStyle w:val="PL"/>
      </w:pPr>
    </w:p>
    <w:p w14:paraId="3610344F" w14:textId="77777777" w:rsidR="00F41BCA" w:rsidRDefault="00F41BCA" w:rsidP="00B56D86">
      <w:pPr>
        <w:pStyle w:val="PL"/>
      </w:pPr>
    </w:p>
    <w:p w14:paraId="1C403FFE" w14:textId="77777777" w:rsidR="00EF068E" w:rsidRDefault="00EF068E" w:rsidP="00B56D86">
      <w:pPr>
        <w:pStyle w:val="PL"/>
      </w:pPr>
    </w:p>
    <w:p w14:paraId="07B24C35" w14:textId="77777777" w:rsidR="00EF068E" w:rsidRDefault="00EF068E" w:rsidP="00EF068E">
      <w:pPr>
        <w:pStyle w:val="PL"/>
        <w:rPr>
          <w:ins w:id="860" w:author="Ericsson User" w:date="2025-05-08T20:44:00Z"/>
          <w:rFonts w:eastAsia="Times New Roman"/>
          <w:noProof w:val="0"/>
        </w:rPr>
      </w:pPr>
      <w:ins w:id="861" w:author="Ericsson User" w:date="2025-05-08T20:44:00Z">
        <w:r>
          <w:rPr>
            <w:noProof w:val="0"/>
          </w:rPr>
          <w:t xml:space="preserve">dUCURACHResourcesReleaseIndication </w:t>
        </w:r>
        <w:r>
          <w:rPr>
            <w:noProof w:val="0"/>
          </w:rPr>
          <w:tab/>
          <w:t>F1AP-ELEMENTARY-PROCEDURE ::= {</w:t>
        </w:r>
      </w:ins>
    </w:p>
    <w:p w14:paraId="5E223D5B" w14:textId="77777777" w:rsidR="00EF068E" w:rsidRDefault="00EF068E" w:rsidP="00EF068E">
      <w:pPr>
        <w:pStyle w:val="PL"/>
        <w:rPr>
          <w:ins w:id="862" w:author="Ericsson User" w:date="2025-05-08T20:44:00Z"/>
          <w:noProof w:val="0"/>
        </w:rPr>
      </w:pPr>
      <w:ins w:id="863" w:author="Ericsson User" w:date="2025-05-08T20:44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DUCURACHResourcesReleaseIndication</w:t>
        </w:r>
      </w:ins>
    </w:p>
    <w:p w14:paraId="6298BD6C" w14:textId="77777777" w:rsidR="00EF068E" w:rsidRDefault="00EF068E" w:rsidP="00EF068E">
      <w:pPr>
        <w:pStyle w:val="PL"/>
        <w:rPr>
          <w:ins w:id="864" w:author="Ericsson User" w:date="2025-05-08T20:44:00Z"/>
          <w:noProof w:val="0"/>
        </w:rPr>
      </w:pPr>
      <w:ins w:id="865" w:author="Ericsson User" w:date="2025-05-08T20:44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id-DUCURACHResourcesReleaseIndication</w:t>
        </w:r>
      </w:ins>
    </w:p>
    <w:p w14:paraId="18A7D19F" w14:textId="77777777" w:rsidR="00EF068E" w:rsidRDefault="00EF068E" w:rsidP="00EF068E">
      <w:pPr>
        <w:pStyle w:val="PL"/>
        <w:rPr>
          <w:ins w:id="866" w:author="Ericsson User" w:date="2025-05-08T20:44:00Z"/>
          <w:noProof w:val="0"/>
        </w:rPr>
      </w:pPr>
      <w:ins w:id="867" w:author="Ericsson User" w:date="2025-05-08T20:44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79217E20" w14:textId="77777777" w:rsidR="00EF068E" w:rsidRDefault="00EF068E" w:rsidP="00EF068E">
      <w:pPr>
        <w:pStyle w:val="PL"/>
        <w:rPr>
          <w:ins w:id="868" w:author="Ericsson User" w:date="2025-05-08T20:44:00Z"/>
          <w:noProof w:val="0"/>
        </w:rPr>
      </w:pPr>
      <w:ins w:id="869" w:author="Ericsson User" w:date="2025-05-08T20:44:00Z">
        <w:r>
          <w:rPr>
            <w:noProof w:val="0"/>
          </w:rPr>
          <w:lastRenderedPageBreak/>
          <w:t>}</w:t>
        </w:r>
      </w:ins>
    </w:p>
    <w:p w14:paraId="14F088C4" w14:textId="77777777" w:rsidR="00EF068E" w:rsidDel="00D953AB" w:rsidRDefault="00EF068E" w:rsidP="00EF068E">
      <w:pPr>
        <w:pStyle w:val="PL"/>
        <w:rPr>
          <w:del w:id="870" w:author="Ericsson User" w:date="2025-05-08T20:44:00Z"/>
        </w:rPr>
      </w:pPr>
    </w:p>
    <w:p w14:paraId="6ABB737C" w14:textId="77777777" w:rsidR="00EF068E" w:rsidRDefault="00EF068E" w:rsidP="00EF068E">
      <w:pPr>
        <w:pStyle w:val="PL"/>
        <w:rPr>
          <w:ins w:id="871" w:author="Ericsson User" w:date="2025-05-08T20:48:00Z"/>
          <w:rFonts w:eastAsia="Times New Roman"/>
          <w:noProof w:val="0"/>
        </w:rPr>
      </w:pPr>
      <w:ins w:id="872" w:author="Ericsson User" w:date="2025-05-08T20:48:00Z">
        <w:r>
          <w:rPr>
            <w:noProof w:val="0"/>
          </w:rPr>
          <w:t xml:space="preserve">cUDURACHResourcesReleaseIndication </w:t>
        </w:r>
        <w:r>
          <w:rPr>
            <w:noProof w:val="0"/>
          </w:rPr>
          <w:tab/>
          <w:t>F1AP-ELEMENTARY-PROCEDURE ::= {</w:t>
        </w:r>
      </w:ins>
    </w:p>
    <w:p w14:paraId="344A434D" w14:textId="77777777" w:rsidR="00EF068E" w:rsidRDefault="00EF068E" w:rsidP="00EF068E">
      <w:pPr>
        <w:pStyle w:val="PL"/>
        <w:rPr>
          <w:ins w:id="873" w:author="Ericsson User" w:date="2025-05-08T20:48:00Z"/>
          <w:noProof w:val="0"/>
        </w:rPr>
      </w:pPr>
      <w:ins w:id="874" w:author="Ericsson User" w:date="2025-05-08T20:48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CUDURACHResourcesReleaseIndication</w:t>
        </w:r>
      </w:ins>
    </w:p>
    <w:p w14:paraId="20049FFD" w14:textId="77777777" w:rsidR="00EF068E" w:rsidRDefault="00EF068E" w:rsidP="00EF068E">
      <w:pPr>
        <w:pStyle w:val="PL"/>
        <w:rPr>
          <w:ins w:id="875" w:author="Ericsson User" w:date="2025-05-08T20:48:00Z"/>
          <w:noProof w:val="0"/>
        </w:rPr>
      </w:pPr>
      <w:ins w:id="876" w:author="Ericsson User" w:date="2025-05-08T20:48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id-CUDURACHResourcesReleaseIndication</w:t>
        </w:r>
      </w:ins>
    </w:p>
    <w:p w14:paraId="6C7A7D88" w14:textId="77777777" w:rsidR="00EF068E" w:rsidRDefault="00EF068E" w:rsidP="00EF068E">
      <w:pPr>
        <w:pStyle w:val="PL"/>
        <w:rPr>
          <w:ins w:id="877" w:author="Ericsson User" w:date="2025-05-08T20:48:00Z"/>
          <w:noProof w:val="0"/>
        </w:rPr>
      </w:pPr>
      <w:ins w:id="878" w:author="Ericsson User" w:date="2025-05-08T20:48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322EB555" w14:textId="77777777" w:rsidR="00EF068E" w:rsidRDefault="00EF068E" w:rsidP="00EF068E">
      <w:pPr>
        <w:pStyle w:val="PL"/>
        <w:rPr>
          <w:ins w:id="879" w:author="Ericsson User" w:date="2025-05-08T20:48:00Z"/>
          <w:noProof w:val="0"/>
        </w:rPr>
      </w:pPr>
      <w:ins w:id="880" w:author="Ericsson User" w:date="2025-05-08T20:48:00Z">
        <w:r>
          <w:rPr>
            <w:noProof w:val="0"/>
          </w:rPr>
          <w:t>}</w:t>
        </w:r>
      </w:ins>
    </w:p>
    <w:p w14:paraId="2324E990" w14:textId="77777777" w:rsidR="00EF068E" w:rsidRDefault="00EF068E" w:rsidP="00B56D86">
      <w:pPr>
        <w:pStyle w:val="PL"/>
      </w:pPr>
    </w:p>
    <w:p w14:paraId="3E9B76DD" w14:textId="77777777" w:rsidR="00EF068E" w:rsidRDefault="00EF068E" w:rsidP="00B56D86">
      <w:pPr>
        <w:pStyle w:val="PL"/>
      </w:pPr>
    </w:p>
    <w:p w14:paraId="4349F7C0" w14:textId="77777777" w:rsidR="00EF068E" w:rsidRDefault="00EF068E" w:rsidP="00B56D86">
      <w:pPr>
        <w:pStyle w:val="PL"/>
      </w:pPr>
    </w:p>
    <w:p w14:paraId="2E0A482F" w14:textId="77777777" w:rsidR="00B56D86" w:rsidRDefault="00B56D86" w:rsidP="00B56D86">
      <w:pPr>
        <w:pStyle w:val="PL"/>
      </w:pPr>
      <w:r>
        <w:t>END</w:t>
      </w:r>
    </w:p>
    <w:p w14:paraId="5B8005CB" w14:textId="77777777" w:rsidR="00B56D86" w:rsidRDefault="00B56D86" w:rsidP="00B56D86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96B2AF7" w14:textId="77777777" w:rsidR="00B56D86" w:rsidRDefault="00B56D86" w:rsidP="00B56D86">
      <w:pPr>
        <w:pStyle w:val="PL"/>
      </w:pPr>
    </w:p>
    <w:p w14:paraId="3E811A4D" w14:textId="5C732BFD" w:rsidR="001773C4" w:rsidRDefault="001773C4" w:rsidP="001773C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FA2AAD9" w14:textId="77777777" w:rsidR="001773C4" w:rsidRDefault="001773C4" w:rsidP="00B56D86">
      <w:pPr>
        <w:pStyle w:val="PL"/>
      </w:pPr>
    </w:p>
    <w:p w14:paraId="14D7E3D1" w14:textId="038CD31E" w:rsidR="009F44A8" w:rsidRDefault="009F44A8" w:rsidP="00B56D86">
      <w:pPr>
        <w:rPr>
          <w:lang w:eastAsia="zh-CN"/>
        </w:rPr>
      </w:pPr>
    </w:p>
    <w:p w14:paraId="0BC69819" w14:textId="77777777" w:rsidR="00EC0EA7" w:rsidRDefault="00EC0EA7" w:rsidP="00EC0EA7">
      <w:pPr>
        <w:pStyle w:val="Heading3"/>
      </w:pPr>
      <w:r>
        <w:t>9.4.4</w:t>
      </w:r>
      <w:r>
        <w:tab/>
        <w:t>PDU Definitions</w:t>
      </w:r>
    </w:p>
    <w:p w14:paraId="5CC5BC5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8D642F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D4123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CC88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99B78E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79D0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35C4D1" w14:textId="77777777" w:rsidR="00EC0EA7" w:rsidRDefault="00EC0EA7" w:rsidP="00EC0EA7">
      <w:pPr>
        <w:pStyle w:val="PL"/>
        <w:rPr>
          <w:snapToGrid w:val="0"/>
        </w:rPr>
      </w:pPr>
    </w:p>
    <w:p w14:paraId="21CC62E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8FB6E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0C8D12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530D62F2" w14:textId="77777777" w:rsidR="00EC0EA7" w:rsidRDefault="00EC0EA7" w:rsidP="00EC0EA7">
      <w:pPr>
        <w:pStyle w:val="PL"/>
        <w:rPr>
          <w:snapToGrid w:val="0"/>
        </w:rPr>
      </w:pPr>
    </w:p>
    <w:p w14:paraId="4399AF3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9E38786" w14:textId="77777777" w:rsidR="00EC0EA7" w:rsidRDefault="00EC0EA7" w:rsidP="00EC0EA7">
      <w:pPr>
        <w:pStyle w:val="PL"/>
        <w:rPr>
          <w:snapToGrid w:val="0"/>
        </w:rPr>
      </w:pPr>
    </w:p>
    <w:p w14:paraId="28D328E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7D3E354" w14:textId="77777777" w:rsidR="00EC0EA7" w:rsidRDefault="00EC0EA7" w:rsidP="00EC0EA7">
      <w:pPr>
        <w:pStyle w:val="PL"/>
        <w:rPr>
          <w:snapToGrid w:val="0"/>
        </w:rPr>
      </w:pPr>
    </w:p>
    <w:p w14:paraId="26C4F21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876D3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7688B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866A56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E31AC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8657E0" w14:textId="77777777" w:rsidR="00EC0EA7" w:rsidRDefault="00EC0EA7" w:rsidP="00EC0EA7">
      <w:pPr>
        <w:pStyle w:val="PL"/>
        <w:rPr>
          <w:snapToGrid w:val="0"/>
        </w:rPr>
      </w:pPr>
    </w:p>
    <w:p w14:paraId="67E5E6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9BDD4DF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029C69C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5918C3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BBE07C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443D6BA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0357EA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5EC6E5E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0F6F7D6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432ABD1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59A62CE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571536D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63E5B44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E42611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5393598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56DEE72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4056FC8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6423228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32EFB00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0414F2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5486EEC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578401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7E3D02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0590E98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235BB2F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FEE70A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49654B6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4E099A5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6173984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2AA4F7D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5C4C11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3831060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BC0C62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3D7ECC4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447011F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1A6E1DD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D7B13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45A6F16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088049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6D23E3B9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14E421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0ED7984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7FF9927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2475B62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52DAC46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2DAE488A" w14:textId="77777777" w:rsidR="00EC0EA7" w:rsidRDefault="00EC0EA7" w:rsidP="00EC0EA7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F1AP-ID,</w:t>
      </w:r>
    </w:p>
    <w:p w14:paraId="12219FCA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EFBD111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GNB-DU-ID,</w:t>
      </w:r>
    </w:p>
    <w:p w14:paraId="0D9033FF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GNB-DU-Served-Cells-Item,</w:t>
      </w:r>
    </w:p>
    <w:p w14:paraId="702787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GNB-CU-Name,</w:t>
      </w:r>
    </w:p>
    <w:p w14:paraId="378C704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21BC46C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4EF5461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328DF65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LowerLayerPresenceStatusChange,</w:t>
      </w:r>
    </w:p>
    <w:p w14:paraId="0B2FF3E6" w14:textId="77777777" w:rsidR="00EC0EA7" w:rsidRDefault="00EC0EA7" w:rsidP="00EC0EA7">
      <w:pPr>
        <w:pStyle w:val="PL"/>
        <w:rPr>
          <w:rFonts w:eastAsia="Times New Roman"/>
        </w:rPr>
      </w:pPr>
      <w:r>
        <w:tab/>
        <w:t>MBS-CUtoDURRCInformation,</w:t>
      </w:r>
    </w:p>
    <w:p w14:paraId="49AC69F0" w14:textId="77777777" w:rsidR="00EC0EA7" w:rsidRDefault="00EC0EA7" w:rsidP="00EC0EA7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7668FC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</w:t>
      </w:r>
      <w:r>
        <w:t>-Session-ID,</w:t>
      </w:r>
      <w:r>
        <w:rPr>
          <w:rFonts w:eastAsia="SimSun"/>
          <w:snapToGrid w:val="0"/>
        </w:rPr>
        <w:tab/>
      </w:r>
    </w:p>
    <w:p w14:paraId="34AD50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MBS-ServiceArea,</w:t>
      </w:r>
    </w:p>
    <w:p w14:paraId="7807DFE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MulticastF1UContextReferenceCU,</w:t>
      </w:r>
    </w:p>
    <w:p w14:paraId="6126A33F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MulticastF1UContext-ToBeSetup</w:t>
      </w:r>
      <w:r>
        <w:rPr>
          <w:rFonts w:eastAsia="SimSun"/>
        </w:rPr>
        <w:t>-Item</w:t>
      </w:r>
      <w:r>
        <w:t>,</w:t>
      </w:r>
    </w:p>
    <w:p w14:paraId="22519668" w14:textId="77777777" w:rsidR="00EC0EA7" w:rsidRDefault="00EC0EA7" w:rsidP="00EC0EA7">
      <w:pPr>
        <w:pStyle w:val="PL"/>
        <w:rPr>
          <w:rFonts w:eastAsia="SimSun"/>
        </w:rPr>
      </w:pPr>
      <w:r>
        <w:tab/>
        <w:t>MulticastF1UContext-Setup</w:t>
      </w:r>
      <w:r>
        <w:rPr>
          <w:rFonts w:eastAsia="SimSun"/>
        </w:rPr>
        <w:t>-Item,</w:t>
      </w:r>
    </w:p>
    <w:p w14:paraId="2F03EA8D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MulticastF1UContext-FailedToBeSetup</w:t>
      </w:r>
      <w:r>
        <w:rPr>
          <w:rFonts w:eastAsia="SimSun"/>
        </w:rPr>
        <w:t>-Item,</w:t>
      </w:r>
    </w:p>
    <w:p w14:paraId="4449E3BC" w14:textId="77777777" w:rsidR="00EC0EA7" w:rsidRDefault="00EC0EA7" w:rsidP="00EC0EA7">
      <w:pPr>
        <w:pStyle w:val="PL"/>
        <w:rPr>
          <w:rFonts w:eastAsia="Times New Roman"/>
        </w:rPr>
      </w:pPr>
      <w:r>
        <w:tab/>
        <w:t>MulticastMBSSessionList,</w:t>
      </w:r>
    </w:p>
    <w:p w14:paraId="61B28C32" w14:textId="77777777" w:rsidR="00EC0EA7" w:rsidRDefault="00EC0EA7" w:rsidP="00EC0EA7">
      <w:pPr>
        <w:pStyle w:val="PL"/>
      </w:pPr>
      <w:r>
        <w:lastRenderedPageBreak/>
        <w:tab/>
        <w:t>MulticastMRBs-ToBeSetup-Item,</w:t>
      </w:r>
    </w:p>
    <w:p w14:paraId="19B93F65" w14:textId="77777777" w:rsidR="00EC0EA7" w:rsidRDefault="00EC0EA7" w:rsidP="00EC0EA7">
      <w:pPr>
        <w:pStyle w:val="PL"/>
      </w:pPr>
      <w:r>
        <w:tab/>
        <w:t>MulticastMRBs-Setup-Item,</w:t>
      </w:r>
    </w:p>
    <w:p w14:paraId="72C1C860" w14:textId="77777777" w:rsidR="00EC0EA7" w:rsidRDefault="00EC0EA7" w:rsidP="00EC0EA7">
      <w:pPr>
        <w:pStyle w:val="PL"/>
      </w:pPr>
      <w:r>
        <w:tab/>
        <w:t>MulticastMRBs-FailedToBeSetup-Item,</w:t>
      </w:r>
    </w:p>
    <w:p w14:paraId="0F30FE0B" w14:textId="77777777" w:rsidR="00EC0EA7" w:rsidRDefault="00EC0EA7" w:rsidP="00EC0EA7">
      <w:pPr>
        <w:pStyle w:val="PL"/>
      </w:pPr>
      <w:r>
        <w:tab/>
        <w:t>MulticastMRBs-ToBeSetupMod-Item,</w:t>
      </w:r>
    </w:p>
    <w:p w14:paraId="658EA683" w14:textId="77777777" w:rsidR="00EC0EA7" w:rsidRDefault="00EC0EA7" w:rsidP="00EC0EA7">
      <w:pPr>
        <w:pStyle w:val="PL"/>
      </w:pPr>
      <w:r>
        <w:tab/>
        <w:t>MulticastMRBs-ToBeModified-Item,</w:t>
      </w:r>
    </w:p>
    <w:p w14:paraId="2C96EA79" w14:textId="77777777" w:rsidR="00EC0EA7" w:rsidRDefault="00EC0EA7" w:rsidP="00EC0EA7">
      <w:pPr>
        <w:pStyle w:val="PL"/>
      </w:pPr>
      <w:r>
        <w:tab/>
        <w:t>MulticastMRBs-ToBeReleased-Item,</w:t>
      </w:r>
    </w:p>
    <w:p w14:paraId="34ADF99A" w14:textId="77777777" w:rsidR="00EC0EA7" w:rsidRDefault="00EC0EA7" w:rsidP="00EC0EA7">
      <w:pPr>
        <w:pStyle w:val="PL"/>
      </w:pPr>
      <w:r>
        <w:tab/>
        <w:t>MulticastMRBs-SetupMod-Item,</w:t>
      </w:r>
    </w:p>
    <w:p w14:paraId="114D5407" w14:textId="77777777" w:rsidR="00EC0EA7" w:rsidRDefault="00EC0EA7" w:rsidP="00EC0EA7">
      <w:pPr>
        <w:pStyle w:val="PL"/>
      </w:pPr>
      <w:r>
        <w:tab/>
        <w:t>MulticastMRBs-FailedToBeSetupMod-Item,</w:t>
      </w:r>
    </w:p>
    <w:p w14:paraId="5E9D442B" w14:textId="77777777" w:rsidR="00EC0EA7" w:rsidRDefault="00EC0EA7" w:rsidP="00EC0EA7">
      <w:pPr>
        <w:pStyle w:val="PL"/>
      </w:pPr>
      <w:r>
        <w:tab/>
        <w:t>MulticastMRBs-Modified-Item,</w:t>
      </w:r>
    </w:p>
    <w:p w14:paraId="524D053B" w14:textId="77777777" w:rsidR="00EC0EA7" w:rsidRDefault="00EC0EA7" w:rsidP="00EC0EA7">
      <w:pPr>
        <w:pStyle w:val="PL"/>
        <w:rPr>
          <w:rFonts w:eastAsia="Yu Mincho"/>
        </w:rPr>
      </w:pPr>
      <w:r>
        <w:tab/>
        <w:t>MulticastMRBs-FailedToBeModified-Item,</w:t>
      </w:r>
    </w:p>
    <w:p w14:paraId="6FCE7994" w14:textId="77777777" w:rsidR="00EC0EA7" w:rsidRDefault="00EC0EA7" w:rsidP="00EC0EA7">
      <w:pPr>
        <w:pStyle w:val="PL"/>
        <w:rPr>
          <w:rFonts w:eastAsia="Times New Roman"/>
        </w:rPr>
      </w:pPr>
      <w:bookmarkStart w:id="881" w:name="OLE_LINK86"/>
      <w:r>
        <w:rPr>
          <w:lang w:eastAsia="zh-CN"/>
        </w:rPr>
        <w:tab/>
      </w:r>
      <w:r>
        <w:t>BroadcastAreaScope,</w:t>
      </w:r>
    </w:p>
    <w:p w14:paraId="5F1B181A" w14:textId="77777777" w:rsidR="00EC0EA7" w:rsidRDefault="00EC0EA7" w:rsidP="00EC0EA7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881"/>
    <w:p w14:paraId="2D7888A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041FDF3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55C210D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110C471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1F0F3DE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26C6A1E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D3D223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1D56338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0F04A26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3FD8399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5272C3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2AD79D8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2CC25D2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77D056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244FE8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3BE5978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71F1D92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662463D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1D18063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B2C87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0EC1535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9A665AE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6F97857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22E854D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460A921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E9377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1A4C751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0233BA2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1578839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B5D1E8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4E684C3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12410F3C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F2332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3AA2695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03B1061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3942F95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5963804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93CF43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1270D1D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0D2E2CD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F7B463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77418D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UEIdentityIndexValue,</w:t>
      </w:r>
    </w:p>
    <w:p w14:paraId="28DCCDC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39CED99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F7EDD6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50FFDCC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02C5B8E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7652498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4DDADB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602EC3F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7D202CD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566660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30A1059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C60531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661508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5E5B58C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16ACA2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28DA028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4EA0A0A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03411B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3CF04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67E00DC3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97CD379" w14:textId="77777777" w:rsidR="00EC0EA7" w:rsidRDefault="00EC0EA7" w:rsidP="00EC0EA7">
      <w:pPr>
        <w:pStyle w:val="PL"/>
      </w:pPr>
      <w:r>
        <w:tab/>
        <w:t>EUTRA-NR-CellResourceCoordinationReq-Container,</w:t>
      </w:r>
    </w:p>
    <w:p w14:paraId="64C9966E" w14:textId="77777777" w:rsidR="00EC0EA7" w:rsidRDefault="00EC0EA7" w:rsidP="00EC0EA7">
      <w:pPr>
        <w:pStyle w:val="PL"/>
      </w:pPr>
      <w:r>
        <w:tab/>
        <w:t>EUTRA-NR-CellResourceCoordinationReqAck-Container,</w:t>
      </w:r>
    </w:p>
    <w:p w14:paraId="249CF31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427BB1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7341182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23477B5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08545C7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276B946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529DB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11DACA7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196D69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62B2DC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02BA95C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4B1177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78201D1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0307FF0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64D0628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29608F7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86D92F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1EABDE6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280ED9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672691B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4DB1029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1ABDC8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DB183F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1E1FF59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4B1C91E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2216C0D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5DF08AC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70083D7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072A19C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752AC4C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04CBBA9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BHChannels-Setup-Item,</w:t>
      </w:r>
    </w:p>
    <w:p w14:paraId="16C22AF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31F7261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717D0A7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65071CF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CF02B1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04B2040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3C50240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69830AF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34796B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C6CE7A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08FFEC5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5D1A134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4C617C0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52E0FDF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1C7B3D7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3EF14D6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A324B9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068AD9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7C29CA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1FFFBB6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0C471D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B5064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561D24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7034C0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1488F15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649FDBB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63BDDDE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05F653D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5FA203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77B1B22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770D089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4A0E80B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296C9E7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4707CE4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1180BF6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133C7F5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12EDA55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41ECBCB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320FB4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1F7C650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023D218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7E3CEDC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27B813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7188D6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3F6206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44715A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6616342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7CDCAF6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394336A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62946BE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72FD32F8" w14:textId="77777777" w:rsidR="00EC0EA7" w:rsidRDefault="00EC0EA7" w:rsidP="00EC0E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7699460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712191E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ReportingRequestType,</w:t>
      </w:r>
    </w:p>
    <w:p w14:paraId="2FE8214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7751046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A22769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72CB89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9B2D0E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4C03EE8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4DE3748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29F97E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6378296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3D95A3E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467BFBD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B336683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DF099EA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24D7643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0BE8A0E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8C33140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3453FE3" w14:textId="77777777" w:rsidR="00EC0EA7" w:rsidRDefault="00EC0EA7" w:rsidP="00EC0EA7">
      <w:pPr>
        <w:pStyle w:val="PL"/>
      </w:pPr>
      <w:r>
        <w:tab/>
        <w:t>PosReportCharacteristics,</w:t>
      </w:r>
    </w:p>
    <w:p w14:paraId="22B0C6E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2CC354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1F25EEE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D4B715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2479A0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FEDCC33" w14:textId="77777777" w:rsidR="00EC0EA7" w:rsidRDefault="00EC0EA7" w:rsidP="00EC0EA7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50BF9472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SpatialRelationInfo,</w:t>
      </w:r>
    </w:p>
    <w:p w14:paraId="60AEC40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2BA37951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971EF6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62FAB14A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4670406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5B642F3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D747C3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68CD3F8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250A6B05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1BB85DE9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AF764E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FE5A5D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816FE7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52E111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3353BAF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2E37598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1C71C5A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53B7F04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288D8FC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6F9208C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E62955D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2709105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1C3ACE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6ACCB33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A053A7F" w14:textId="77777777" w:rsidR="00EC0EA7" w:rsidRPr="004B6B80" w:rsidRDefault="00EC0EA7" w:rsidP="00EC0EA7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4B6B80">
        <w:rPr>
          <w:snapToGrid w:val="0"/>
          <w:lang w:val="it-IT" w:eastAsia="zh-CN"/>
        </w:rPr>
        <w:t>CCO-Assistance-Information,</w:t>
      </w:r>
    </w:p>
    <w:p w14:paraId="45A20668" w14:textId="77777777" w:rsidR="00EC0EA7" w:rsidRPr="004B6B80" w:rsidRDefault="00EC0EA7" w:rsidP="00EC0EA7">
      <w:pPr>
        <w:pStyle w:val="PL"/>
        <w:rPr>
          <w:snapToGrid w:val="0"/>
          <w:lang w:val="it-IT" w:eastAsia="zh-CN"/>
        </w:rPr>
      </w:pPr>
      <w:r w:rsidRPr="004B6B80">
        <w:rPr>
          <w:snapToGrid w:val="0"/>
          <w:lang w:val="it-IT" w:eastAsia="zh-CN"/>
        </w:rPr>
        <w:tab/>
        <w:t>CellsForSON-List,</w:t>
      </w:r>
    </w:p>
    <w:p w14:paraId="73DCAFAD" w14:textId="77777777" w:rsidR="00EC0EA7" w:rsidRDefault="00EC0EA7" w:rsidP="00EC0EA7">
      <w:pPr>
        <w:pStyle w:val="PL"/>
        <w:rPr>
          <w:snapToGrid w:val="0"/>
          <w:lang w:eastAsia="ko-KR"/>
        </w:rPr>
      </w:pPr>
      <w:r w:rsidRPr="004B6B80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744C6F4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355617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6D87E88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1F0003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F445BE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3C86695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B82E4F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3797062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7D44DB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66B5C11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65BC785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0A62D47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0C7EA28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712E6DE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D3A6A92" w14:textId="77777777" w:rsidR="00EC0EA7" w:rsidRDefault="00EC0EA7" w:rsidP="00EC0EA7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65171311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1435D93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5069A78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004D62D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33D6197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379CB78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239026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01E96F1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20916D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62C1C3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65425B8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3DBEB1D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7BA91B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B746A21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2C182F42" w14:textId="77777777" w:rsidR="00EC0EA7" w:rsidRDefault="00EC0EA7" w:rsidP="00EC0EA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36D9C474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B5268EF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03908E0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BA4E639" w14:textId="77777777" w:rsidR="00EC0EA7" w:rsidRDefault="00EC0EA7" w:rsidP="00EC0EA7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021107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F80A2ED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34F7632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1A4593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900533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C85984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C2FF58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16EBCB3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EDF97C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12CF94B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08963C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1C5E30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4FA412B5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46E916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0CC181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0C5331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184632E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81ABD3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4D8BBA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9A3FCB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321D1EB" w14:textId="77777777" w:rsidR="00EC0EA7" w:rsidRDefault="00EC0EA7" w:rsidP="00EC0EA7">
      <w:pPr>
        <w:pStyle w:val="PL"/>
        <w:rPr>
          <w:rFonts w:cs="CG Times (WN)"/>
          <w:lang w:eastAsia="ko-KR"/>
        </w:rPr>
      </w:pPr>
      <w:r>
        <w:rPr>
          <w:rFonts w:cs="CG Times (WN)"/>
        </w:rPr>
        <w:lastRenderedPageBreak/>
        <w:tab/>
        <w:t>RemoteUELocalID,</w:t>
      </w:r>
    </w:p>
    <w:p w14:paraId="437EE004" w14:textId="77777777" w:rsidR="00EC0EA7" w:rsidRDefault="00EC0EA7" w:rsidP="00EC0EA7">
      <w:pPr>
        <w:pStyle w:val="PL"/>
      </w:pPr>
      <w:r>
        <w:tab/>
        <w:t>PathSwitchConfiguration,</w:t>
      </w:r>
    </w:p>
    <w:p w14:paraId="7564C368" w14:textId="77777777" w:rsidR="00EC0EA7" w:rsidRDefault="00EC0EA7" w:rsidP="00EC0EA7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35A96857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3F149950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PEIPSAssistanceInfo,</w:t>
      </w:r>
    </w:p>
    <w:p w14:paraId="144A6563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52039D8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GNBDUUESliceMaximumBitRateList,</w:t>
      </w:r>
    </w:p>
    <w:p w14:paraId="4057D3C2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4638D7A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7A37262F" w14:textId="77777777" w:rsidR="00EC0EA7" w:rsidRDefault="00EC0EA7" w:rsidP="00EC0EA7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30C0C100" w14:textId="77777777" w:rsidR="00EC0EA7" w:rsidRDefault="00EC0EA7" w:rsidP="00EC0EA7">
      <w:pPr>
        <w:pStyle w:val="PL"/>
      </w:pPr>
      <w:r>
        <w:tab/>
        <w:t>UE-MulticastMRBs-RequiredToBeReleased-Item,</w:t>
      </w:r>
    </w:p>
    <w:p w14:paraId="6DB8F470" w14:textId="77777777" w:rsidR="00EC0EA7" w:rsidRDefault="00EC0EA7" w:rsidP="00EC0EA7">
      <w:pPr>
        <w:pStyle w:val="PL"/>
      </w:pPr>
      <w:bookmarkStart w:id="882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882"/>
    <w:p w14:paraId="6B866BEA" w14:textId="77777777" w:rsidR="00EC0EA7" w:rsidRDefault="00EC0EA7" w:rsidP="00EC0EA7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1EE6DA55" w14:textId="77777777" w:rsidR="00EC0EA7" w:rsidRDefault="00EC0EA7" w:rsidP="00EC0EA7">
      <w:pPr>
        <w:pStyle w:val="PL"/>
      </w:pPr>
      <w:r>
        <w:tab/>
        <w:t>UE-MulticastMRBs-ToBeReleased-Item,</w:t>
      </w:r>
    </w:p>
    <w:p w14:paraId="1952BF21" w14:textId="77777777" w:rsidR="00EC0EA7" w:rsidRDefault="00EC0EA7" w:rsidP="00EC0EA7">
      <w:pPr>
        <w:pStyle w:val="PL"/>
      </w:pPr>
      <w:r>
        <w:tab/>
        <w:t>UE-MulticastMRBs-ToBeSetup-Item,</w:t>
      </w:r>
    </w:p>
    <w:p w14:paraId="167B1D12" w14:textId="77777777" w:rsidR="00EC0EA7" w:rsidRDefault="00EC0EA7" w:rsidP="00EC0EA7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0C170B57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6B1ACD3D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E4085AF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C557367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eastAsia="SimSun"/>
          <w:snapToGrid w:val="0"/>
          <w:lang w:eastAsia="zh-CN"/>
        </w:rPr>
        <w:tab/>
        <w:t>MDTPLMNModificationList,</w:t>
      </w:r>
    </w:p>
    <w:p w14:paraId="4538EE6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41E401B" w14:textId="77777777" w:rsidR="00EC0EA7" w:rsidRDefault="00EC0EA7" w:rsidP="00EC0EA7">
      <w:pPr>
        <w:pStyle w:val="PL"/>
      </w:pPr>
      <w:r>
        <w:tab/>
        <w:t>PosMeasGapPreConfigList,</w:t>
      </w:r>
    </w:p>
    <w:p w14:paraId="078E141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0A6813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EB8DFCC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56E58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0544D8C0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ServingCellMO-List-Item,</w:t>
      </w:r>
    </w:p>
    <w:p w14:paraId="3D3BF9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0DE418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2984456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5266B809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9AF1FA3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E5D9F68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48B947E6" w14:textId="77777777" w:rsidR="00EC0EA7" w:rsidRDefault="00EC0EA7" w:rsidP="00EC0EA7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07082AB5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F5B27A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70D6A4B" w14:textId="77777777" w:rsidR="00EC0EA7" w:rsidRDefault="00EC0EA7" w:rsidP="00EC0EA7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68B3884D" w14:textId="77777777" w:rsidR="00EC0EA7" w:rsidRDefault="00EC0EA7" w:rsidP="00EC0EA7">
      <w:pPr>
        <w:pStyle w:val="PL"/>
      </w:pPr>
      <w:r>
        <w:tab/>
        <w:t>HashedUEIdentityIndexValue,</w:t>
      </w:r>
    </w:p>
    <w:p w14:paraId="4A80CFA2" w14:textId="77777777" w:rsidR="00EC0EA7" w:rsidRDefault="00EC0EA7" w:rsidP="00EC0EA7">
      <w:pPr>
        <w:pStyle w:val="PL"/>
      </w:pPr>
      <w:r>
        <w:rPr>
          <w:rFonts w:eastAsia="SimSun"/>
          <w:lang w:val="en-US" w:eastAsia="zh-CN"/>
        </w:rPr>
        <w:tab/>
        <w:t>DedicatedSIDeliveryIndication</w:t>
      </w:r>
      <w:r>
        <w:t>,</w:t>
      </w:r>
    </w:p>
    <w:p w14:paraId="4AAA55A3" w14:textId="77777777" w:rsidR="00EC0EA7" w:rsidRDefault="00EC0EA7" w:rsidP="00EC0EA7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03A43B9D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4E8FB101" w14:textId="77777777" w:rsidR="00EC0EA7" w:rsidRDefault="00EC0EA7" w:rsidP="00EC0EA7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79864B53" w14:textId="77777777" w:rsidR="00EC0EA7" w:rsidRDefault="00EC0EA7" w:rsidP="00EC0EA7">
      <w:pPr>
        <w:pStyle w:val="PL"/>
      </w:pPr>
      <w:r>
        <w:rPr>
          <w:noProof w:val="0"/>
        </w:rPr>
        <w:tab/>
      </w:r>
      <w:r>
        <w:t>LTMConfigurationIDMappingList,</w:t>
      </w:r>
    </w:p>
    <w:p w14:paraId="3004B8CC" w14:textId="77777777" w:rsidR="00EC0EA7" w:rsidRDefault="00EC0EA7" w:rsidP="00EC0EA7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40323783" w14:textId="77777777" w:rsidR="00EC0EA7" w:rsidRDefault="00EC0EA7" w:rsidP="00EC0EA7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6188686A" w14:textId="77777777" w:rsidR="00EC0EA7" w:rsidRDefault="00EC0EA7" w:rsidP="00EC0EA7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491AA3D1" w14:textId="77777777" w:rsidR="00EC0EA7" w:rsidRDefault="00EC0EA7" w:rsidP="00EC0EA7">
      <w:pPr>
        <w:pStyle w:val="PL"/>
      </w:pPr>
      <w:r>
        <w:tab/>
        <w:t>LTMConfiguration,</w:t>
      </w:r>
    </w:p>
    <w:p w14:paraId="1E0B65B0" w14:textId="77777777" w:rsidR="00EC0EA7" w:rsidRDefault="00EC0EA7" w:rsidP="00EC0EA7">
      <w:pPr>
        <w:pStyle w:val="PL"/>
      </w:pPr>
      <w:r>
        <w:tab/>
        <w:t>EarlySyncInformation-Request,</w:t>
      </w:r>
    </w:p>
    <w:p w14:paraId="3648E5D5" w14:textId="77777777" w:rsidR="00EC0EA7" w:rsidRDefault="00EC0EA7" w:rsidP="00EC0EA7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25A5EE8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69BB815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595D9C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73A85CE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1B2C336A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CUtoDU</w:t>
      </w:r>
      <w:r>
        <w:t>TAInformation-List,</w:t>
      </w:r>
    </w:p>
    <w:p w14:paraId="09BD1B7D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6D443CE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83A14EC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37416878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6351890D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4A03A02C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82499C5" w14:textId="77777777" w:rsidR="00EC0EA7" w:rsidRDefault="00EC0EA7" w:rsidP="00EC0EA7">
      <w:pPr>
        <w:pStyle w:val="PL"/>
        <w:rPr>
          <w:rFonts w:eastAsia="Times New Roman"/>
          <w:lang w:eastAsia="ko-KR"/>
        </w:rPr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7F2BCF9D" w14:textId="77777777" w:rsidR="00EC0EA7" w:rsidRDefault="00EC0EA7" w:rsidP="00EC0EA7">
      <w:pPr>
        <w:pStyle w:val="PL"/>
      </w:pPr>
      <w:r>
        <w:tab/>
        <w:t>Activated-Cells-Mapping-List-Item,</w:t>
      </w:r>
    </w:p>
    <w:p w14:paraId="4EC8AAF4" w14:textId="77777777" w:rsidR="00EC0EA7" w:rsidRDefault="00EC0EA7" w:rsidP="00EC0EA7">
      <w:pPr>
        <w:pStyle w:val="PL"/>
      </w:pPr>
      <w:r>
        <w:tab/>
        <w:t>RRC-Terminating-IAB-Donor-Related-Info,</w:t>
      </w:r>
    </w:p>
    <w:p w14:paraId="0353224B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7574DF2" w14:textId="77777777" w:rsidR="00EC0EA7" w:rsidRDefault="00EC0EA7" w:rsidP="00EC0EA7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5B560752" w14:textId="77777777" w:rsidR="00EC0EA7" w:rsidRDefault="00EC0EA7" w:rsidP="00EC0EA7">
      <w:pPr>
        <w:pStyle w:val="PL"/>
        <w:rPr>
          <w:rFonts w:eastAsia="SimSun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0E63AD6F" w14:textId="77777777" w:rsidR="00EC0EA7" w:rsidRDefault="00EC0EA7" w:rsidP="00EC0EA7">
      <w:pPr>
        <w:pStyle w:val="PL"/>
        <w:rPr>
          <w:rFonts w:eastAsia="Times New Roman"/>
          <w:noProof w:val="0"/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21012A3B" w14:textId="77777777" w:rsidR="00EC0EA7" w:rsidRDefault="00EC0EA7" w:rsidP="00EC0EA7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44BDE809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MulticastDU2CURRCInfo,</w:t>
      </w:r>
    </w:p>
    <w:p w14:paraId="447B6980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MBSMulticastSessionReceptionState</w:t>
      </w:r>
      <w:r>
        <w:rPr>
          <w:rFonts w:eastAsia="SimSun"/>
          <w:lang w:val="en-US" w:eastAsia="zh-CN"/>
        </w:rPr>
        <w:t>,</w:t>
      </w:r>
    </w:p>
    <w:p w14:paraId="4D8B313C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  <w:t>MulticastCU2DUCommonRRCInfo,</w:t>
      </w:r>
    </w:p>
    <w:p w14:paraId="6FECAD8D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bookmarkStart w:id="883" w:name="_Hlk152270076"/>
      <w:r>
        <w:rPr>
          <w:snapToGrid w:val="0"/>
        </w:rPr>
        <w:tab/>
        <w:t>NRA2XServicesAuthorized,</w:t>
      </w:r>
      <w:bookmarkEnd w:id="883"/>
    </w:p>
    <w:p w14:paraId="65CAE37F" w14:textId="77777777" w:rsidR="00EC0EA7" w:rsidRDefault="00EC0EA7" w:rsidP="00EC0EA7">
      <w:pPr>
        <w:pStyle w:val="PL"/>
        <w:rPr>
          <w:snapToGrid w:val="0"/>
          <w:lang w:val="en-US"/>
        </w:rPr>
      </w:pPr>
      <w:bookmarkStart w:id="884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884"/>
    </w:p>
    <w:p w14:paraId="338660EB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540F2C9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7AED392" w14:textId="77777777" w:rsidR="00EC0EA7" w:rsidRDefault="00EC0EA7" w:rsidP="00EC0EA7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8F77DFA" w14:textId="77777777" w:rsidR="00EC0EA7" w:rsidRDefault="00EC0EA7" w:rsidP="00EC0EA7">
      <w:pPr>
        <w:pStyle w:val="PL"/>
      </w:pPr>
      <w:r>
        <w:tab/>
        <w:t>Recommended-SSBs-for-Paging-List,</w:t>
      </w:r>
    </w:p>
    <w:p w14:paraId="09A8B5EB" w14:textId="77777777" w:rsidR="00EC0EA7" w:rsidRDefault="00EC0EA7" w:rsidP="00EC0EA7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2857A0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44B66908" w14:textId="77777777" w:rsidR="00EC0EA7" w:rsidRDefault="00EC0EA7" w:rsidP="00EC0EA7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24E839C4" w14:textId="77777777" w:rsidR="00EC0EA7" w:rsidRDefault="00EC0EA7" w:rsidP="00EC0EA7">
      <w:pPr>
        <w:pStyle w:val="PL"/>
      </w:pPr>
      <w:r>
        <w:t xml:space="preserve"> </w:t>
      </w:r>
      <w:r>
        <w:tab/>
        <w:t>SLPositioning-Ranging-Service-Info,</w:t>
      </w:r>
    </w:p>
    <w:p w14:paraId="7BFCD03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CCCE12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AE5F20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7282C91C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SRSReservationType,</w:t>
      </w:r>
    </w:p>
    <w:p w14:paraId="1E6A3DD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6CD2647F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5E6659B7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78CABCE" w14:textId="77777777" w:rsidR="00EC0EA7" w:rsidRDefault="00EC0EA7" w:rsidP="00EC0EA7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AA7CE03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2970A33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576F40CF" w14:textId="77777777" w:rsidR="00EC0EA7" w:rsidRDefault="00EC0EA7" w:rsidP="00EC0EA7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56D5C3B7" w14:textId="77777777" w:rsidR="00201B70" w:rsidRDefault="00EC0EA7" w:rsidP="00201B7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="00D00CEB">
        <w:rPr>
          <w:snapToGrid w:val="0"/>
        </w:rPr>
        <w:t>,</w:t>
      </w:r>
    </w:p>
    <w:p w14:paraId="61C22FD3" w14:textId="77777777" w:rsidR="00201B70" w:rsidRDefault="00201B70" w:rsidP="00201B70">
      <w:pPr>
        <w:pStyle w:val="PL"/>
        <w:rPr>
          <w:snapToGrid w:val="0"/>
        </w:rPr>
      </w:pPr>
      <w:r>
        <w:rPr>
          <w:snapToGrid w:val="0"/>
        </w:rPr>
        <w:tab/>
      </w:r>
      <w:bookmarkStart w:id="885" w:name="_Hlk199347293"/>
      <w:r>
        <w:rPr>
          <w:snapToGrid w:val="0"/>
        </w:rPr>
        <w:t>MobilityInitiation,</w:t>
      </w:r>
      <w:bookmarkEnd w:id="885"/>
    </w:p>
    <w:p w14:paraId="71B1A484" w14:textId="77777777" w:rsidR="00201B70" w:rsidRDefault="00201B70" w:rsidP="00201B70">
      <w:pPr>
        <w:pStyle w:val="PL"/>
        <w:rPr>
          <w:ins w:id="886" w:author="作者"/>
          <w:snapToGrid w:val="0"/>
        </w:rPr>
      </w:pPr>
      <w:r>
        <w:rPr>
          <w:snapToGrid w:val="0"/>
        </w:rPr>
        <w:tab/>
        <w:t>PLMNIndexNR</w:t>
      </w:r>
      <w:ins w:id="887" w:author="作者">
        <w:r>
          <w:rPr>
            <w:snapToGrid w:val="0"/>
          </w:rPr>
          <w:t>,</w:t>
        </w:r>
      </w:ins>
    </w:p>
    <w:p w14:paraId="78DFD436" w14:textId="6ADF4FE9" w:rsidR="00EC0EA7" w:rsidRDefault="00201B70" w:rsidP="00EC0EA7">
      <w:pPr>
        <w:pStyle w:val="PL"/>
        <w:rPr>
          <w:ins w:id="888" w:author="Ericsson User" w:date="2025-05-08T20:50:00Z"/>
          <w:snapToGrid w:val="0"/>
        </w:rPr>
      </w:pPr>
      <w:ins w:id="889" w:author="作者">
        <w:r>
          <w:rPr>
            <w:snapToGrid w:val="0"/>
          </w:rPr>
          <w:tab/>
        </w:r>
        <w:r w:rsidRPr="00EA1F0D">
          <w:rPr>
            <w:snapToGrid w:val="0"/>
          </w:rPr>
          <w:t>LTMSecurityInformation</w:t>
        </w:r>
      </w:ins>
      <w:ins w:id="890" w:author="Ericsson User" w:date="2025-05-08T20:50:00Z">
        <w:r w:rsidR="00D00CEB">
          <w:rPr>
            <w:snapToGrid w:val="0"/>
          </w:rPr>
          <w:t>,</w:t>
        </w:r>
      </w:ins>
    </w:p>
    <w:p w14:paraId="102A91A7" w14:textId="6A70D6E1" w:rsidR="00D00CEB" w:rsidRDefault="00D00CEB" w:rsidP="00EC0EA7">
      <w:pPr>
        <w:pStyle w:val="PL"/>
        <w:rPr>
          <w:ins w:id="891" w:author="Ericsson User" w:date="2025-08-08T17:50:00Z" w16du:dateUtc="2025-08-08T15:50:00Z"/>
        </w:rPr>
      </w:pPr>
      <w:ins w:id="892" w:author="Ericsson User" w:date="2025-05-08T20:50:00Z">
        <w:r>
          <w:rPr>
            <w:snapToGrid w:val="0"/>
          </w:rPr>
          <w:tab/>
        </w:r>
        <w:r>
          <w:t>RACHResourcesRelease-gNB-DUs-List</w:t>
        </w:r>
      </w:ins>
      <w:ins w:id="893" w:author="Ericsson User" w:date="2025-08-08T17:50:00Z" w16du:dateUtc="2025-08-08T15:50:00Z">
        <w:r w:rsidR="005601D2">
          <w:t>,</w:t>
        </w:r>
      </w:ins>
    </w:p>
    <w:p w14:paraId="258A485D" w14:textId="14B64520" w:rsidR="005601D2" w:rsidRDefault="005601D2" w:rsidP="00EC0EA7">
      <w:pPr>
        <w:pStyle w:val="PL"/>
        <w:rPr>
          <w:ins w:id="894" w:author="Ericsson User" w:date="2025-08-08T17:52:00Z" w16du:dateUtc="2025-08-08T15:52:00Z"/>
        </w:rPr>
      </w:pPr>
      <w:ins w:id="895" w:author="Ericsson User" w:date="2025-08-08T17:50:00Z" w16du:dateUtc="2025-08-08T15:50:00Z">
        <w:r>
          <w:tab/>
          <w:t>RequestForPreambleIndexAllocation</w:t>
        </w:r>
      </w:ins>
      <w:ins w:id="896" w:author="Ericsson User" w:date="2025-08-08T17:52:00Z" w16du:dateUtc="2025-08-08T15:52:00Z">
        <w:r>
          <w:t>,</w:t>
        </w:r>
      </w:ins>
    </w:p>
    <w:p w14:paraId="15CA16D1" w14:textId="0B48C66F" w:rsidR="005601D2" w:rsidRDefault="005601D2" w:rsidP="00EC0EA7">
      <w:pPr>
        <w:pStyle w:val="PL"/>
        <w:rPr>
          <w:snapToGrid w:val="0"/>
        </w:rPr>
      </w:pPr>
      <w:ins w:id="897" w:author="Ericsson User" w:date="2025-08-08T17:52:00Z" w16du:dateUtc="2025-08-08T15:52:00Z">
        <w:r>
          <w:tab/>
        </w:r>
        <w:r>
          <w:rPr>
            <w:snapToGrid w:val="0"/>
          </w:rPr>
          <w:t>PreambleIndexAllocation</w:t>
        </w:r>
      </w:ins>
    </w:p>
    <w:p w14:paraId="3DDD1E84" w14:textId="77777777" w:rsidR="00EC0EA7" w:rsidRDefault="00EC0EA7" w:rsidP="00EC0EA7">
      <w:pPr>
        <w:pStyle w:val="PL"/>
        <w:rPr>
          <w:rFonts w:cs="Courier New"/>
        </w:rPr>
      </w:pPr>
    </w:p>
    <w:p w14:paraId="66E89461" w14:textId="77777777" w:rsidR="00EC0EA7" w:rsidRDefault="00EC0EA7" w:rsidP="00EC0EA7">
      <w:pPr>
        <w:pStyle w:val="PL"/>
        <w:rPr>
          <w:snapToGrid w:val="0"/>
        </w:rPr>
      </w:pPr>
    </w:p>
    <w:p w14:paraId="039132B2" w14:textId="77777777" w:rsidR="00EC0EA7" w:rsidRDefault="00EC0EA7" w:rsidP="00EC0EA7">
      <w:pPr>
        <w:pStyle w:val="PL"/>
        <w:rPr>
          <w:snapToGrid w:val="0"/>
        </w:rPr>
      </w:pPr>
    </w:p>
    <w:p w14:paraId="745287E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1D341CA2" w14:textId="77777777" w:rsidR="00EC0EA7" w:rsidRDefault="00EC0EA7" w:rsidP="00EC0EA7">
      <w:pPr>
        <w:pStyle w:val="PL"/>
        <w:rPr>
          <w:snapToGrid w:val="0"/>
        </w:rPr>
      </w:pPr>
    </w:p>
    <w:p w14:paraId="733B2E6B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4070A838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3CF2552B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ProtocolIE-Container{},</w:t>
      </w:r>
    </w:p>
    <w:p w14:paraId="37BA30E2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CF214E8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E18FB12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F64C5D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807B7E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0B26119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E7DF2C6" w14:textId="77777777" w:rsidR="00EC0EA7" w:rsidRDefault="00EC0EA7" w:rsidP="00EC0EA7">
      <w:pPr>
        <w:pStyle w:val="PL"/>
        <w:rPr>
          <w:snapToGrid w:val="0"/>
        </w:rPr>
      </w:pPr>
    </w:p>
    <w:p w14:paraId="50D767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2B41813" w14:textId="77777777" w:rsidR="00EC0EA7" w:rsidRDefault="00EC0EA7" w:rsidP="00EC0EA7">
      <w:pPr>
        <w:pStyle w:val="PL"/>
        <w:rPr>
          <w:snapToGrid w:val="0"/>
        </w:rPr>
      </w:pPr>
    </w:p>
    <w:p w14:paraId="020C7D41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342DCCE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C1A8C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01980E2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4164CAA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52BF87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18CFFA7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7DC8FBC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2270CD6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5C83B6E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440CFD1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4155F2C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1950C36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4A65C0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3C83C1E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25B3799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14C5D2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199FD14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232C7EB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7D05F7D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6902BAC4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28C3D72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7C22E1B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613A19C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0CFC8BB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4F89A95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6F31C2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30FB5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6CB47F3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63816C7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772C265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73C8C3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77EDFC1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7FEBF8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1A964AD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2C27D37" w14:textId="77777777" w:rsidR="00EC0EA7" w:rsidRDefault="00EC0EA7" w:rsidP="00EC0EA7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4A4A6FA9" w14:textId="77777777" w:rsidR="00EC0EA7" w:rsidRDefault="00EC0EA7" w:rsidP="00EC0EA7">
      <w:pPr>
        <w:pStyle w:val="PL"/>
        <w:rPr>
          <w:rFonts w:eastAsia="Times New Roman"/>
        </w:rPr>
      </w:pPr>
      <w:r>
        <w:tab/>
        <w:t>id-Recommended-SSBs-for-Paging-List,</w:t>
      </w:r>
    </w:p>
    <w:p w14:paraId="24AA879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3D2002C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1018114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065B50A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783195D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14E596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55C7DD3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id-DRBs-FailedToBeModified-Item,</w:t>
      </w:r>
    </w:p>
    <w:p w14:paraId="6F7F68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05E4025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173AD8A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4795C9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8701B0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5FC8DF0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20544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4B4DE7A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06BC026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75B4E70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380F1D6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36E7E4F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79489F5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7214C55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21E439A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4B84B6C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D64B4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5B6C916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F12D12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3FEF33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569DE0E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1C9666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2669E2D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472F599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7E8E169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C061D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0196BAA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0E841E9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7D976D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355D994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62CEE61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365D75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3A740F8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18444F9" w14:textId="77777777" w:rsidR="00EC0EA7" w:rsidRDefault="00EC0EA7" w:rsidP="00EC0EA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1A56CE44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0F33B6F6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id-gNB-DU-ID,</w:t>
      </w:r>
    </w:p>
    <w:p w14:paraId="4DFEADF1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id-GNB-DU-Served-Cells-Item,</w:t>
      </w:r>
    </w:p>
    <w:p w14:paraId="3E63E7B1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id-gNB-DU-Served-Cells-List,</w:t>
      </w:r>
      <w:r>
        <w:t xml:space="preserve"> </w:t>
      </w:r>
    </w:p>
    <w:p w14:paraId="19BC55C8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id-gNB-CU-Name,</w:t>
      </w:r>
    </w:p>
    <w:p w14:paraId="6933A362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id-gNB-DU-Name,</w:t>
      </w:r>
    </w:p>
    <w:p w14:paraId="7D0FDC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648F501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690099A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5712D1C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0807087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10DCFED9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09298C19" w14:textId="77777777" w:rsidR="00EC0EA7" w:rsidRDefault="00EC0EA7" w:rsidP="00EC0EA7">
      <w:pPr>
        <w:pStyle w:val="PL"/>
      </w:pPr>
      <w:r>
        <w:tab/>
        <w:t>id-MBS-ServiceArea,</w:t>
      </w:r>
    </w:p>
    <w:p w14:paraId="19F05694" w14:textId="77777777" w:rsidR="00EC0EA7" w:rsidRDefault="00EC0EA7" w:rsidP="00EC0EA7">
      <w:pPr>
        <w:pStyle w:val="PL"/>
      </w:pPr>
      <w:r>
        <w:tab/>
        <w:t>id-MBSMulticastF1UContextDescriptor,</w:t>
      </w:r>
    </w:p>
    <w:p w14:paraId="343627C9" w14:textId="77777777" w:rsidR="00EC0EA7" w:rsidRDefault="00EC0EA7" w:rsidP="00EC0EA7">
      <w:pPr>
        <w:pStyle w:val="PL"/>
      </w:pPr>
      <w:r>
        <w:tab/>
        <w:t>id-MC-PagingCell-Item,</w:t>
      </w:r>
    </w:p>
    <w:p w14:paraId="1CA11074" w14:textId="77777777" w:rsidR="00EC0EA7" w:rsidRDefault="00EC0EA7" w:rsidP="00EC0EA7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6A010216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43B9FEED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175AA61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lastRenderedPageBreak/>
        <w:tab/>
        <w:t>id-MulticastMBSSessionRemoveList,</w:t>
      </w:r>
    </w:p>
    <w:p w14:paraId="2A1634B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30F206E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FFFE0B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265D0F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5B23742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7A2B97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7571C7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28FE91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491251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5ECFF27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6A95309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8770D7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0A4D6A6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56F88E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187AA3E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33EDF8F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4B7593E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78B7827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3314297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2788140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A75EB53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08D19643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6B7E4A46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</w:rPr>
        <w:tab/>
      </w:r>
      <w:r>
        <w:t>id-MulticastF1UContext-Setup-List,</w:t>
      </w:r>
    </w:p>
    <w:p w14:paraId="66F459A3" w14:textId="77777777" w:rsidR="00EC0EA7" w:rsidRDefault="00EC0EA7" w:rsidP="00EC0EA7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471FA5F2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</w:rPr>
        <w:tab/>
      </w:r>
      <w:r>
        <w:t>id-MulticastF1UContext-FailedToBeSetup-List,</w:t>
      </w:r>
    </w:p>
    <w:p w14:paraId="242E05B0" w14:textId="77777777" w:rsidR="00EC0EA7" w:rsidRDefault="00EC0EA7" w:rsidP="00EC0EA7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149D0370" w14:textId="77777777" w:rsidR="00EC0EA7" w:rsidRDefault="00EC0EA7" w:rsidP="00EC0EA7">
      <w:pPr>
        <w:pStyle w:val="PL"/>
        <w:rPr>
          <w:rFonts w:eastAsia="SimSun"/>
          <w:snapToGrid w:val="0"/>
        </w:rPr>
      </w:pPr>
      <w:bookmarkStart w:id="898" w:name="OLE_LINK284"/>
      <w:bookmarkStart w:id="899" w:name="OLE_LINK285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id-BroadcastAreaScope,</w:t>
      </w:r>
    </w:p>
    <w:bookmarkEnd w:id="898"/>
    <w:bookmarkEnd w:id="899"/>
    <w:p w14:paraId="669992A3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C9B64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6078359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7EADB9F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69C5766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75C36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07A5464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6A857B6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1DDB794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07C788D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CDA160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258B9D3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781A902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2E1843B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73E9A0F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64D0D80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3AFC7CA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0346F30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53E61DA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3E0C356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756AC2C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BBF5C3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17421AB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E081C7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783A268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69E5D712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ab/>
        <w:t>id-SDT-Volume-Threshold,</w:t>
      </w:r>
    </w:p>
    <w:p w14:paraId="3178C47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011553B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2A3A129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E8D7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93728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669EC9A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74AAEAD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BFF94B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6F9184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D246568" w14:textId="77777777" w:rsidR="00EC0EA7" w:rsidRDefault="00EC0EA7" w:rsidP="00EC0EA7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85320E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7822C4E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68E9344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587579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443826D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393761B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1CACB89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2932768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F94A8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69AC9C5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1DF7AA0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4141926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0B9A291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342685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44DAC54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CE09B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565830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10565CC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C3232B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CD1141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4BFD70C1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4DB7C3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033A587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70600C4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2FC37A6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793B88F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7C02A43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0C62408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052223B" w14:textId="77777777" w:rsidR="00EC0EA7" w:rsidRDefault="00EC0EA7" w:rsidP="00EC0EA7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59F80B3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1BD26E3C" w14:textId="77777777" w:rsidR="00EC0EA7" w:rsidRDefault="00EC0EA7" w:rsidP="00EC0EA7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72DBAAF1" w14:textId="77777777" w:rsidR="00EC0EA7" w:rsidRDefault="00EC0EA7" w:rsidP="00EC0EA7">
      <w:pPr>
        <w:pStyle w:val="PL"/>
      </w:pPr>
      <w:r>
        <w:tab/>
        <w:t>id-UE-MulticastMRBs-ConfirmedToBeModified-Item,</w:t>
      </w:r>
    </w:p>
    <w:p w14:paraId="7039D3C3" w14:textId="77777777" w:rsidR="00EC0EA7" w:rsidRDefault="00EC0EA7" w:rsidP="00EC0EA7">
      <w:pPr>
        <w:pStyle w:val="PL"/>
      </w:pPr>
      <w:r>
        <w:tab/>
        <w:t>id-UE-MulticastMRBs-RequiredToBeModified-List,</w:t>
      </w:r>
    </w:p>
    <w:p w14:paraId="757DD58D" w14:textId="77777777" w:rsidR="00EC0EA7" w:rsidRDefault="00EC0EA7" w:rsidP="00EC0EA7">
      <w:pPr>
        <w:pStyle w:val="PL"/>
      </w:pPr>
      <w:r>
        <w:tab/>
        <w:t>id-UE-MulticastMRBs-RequiredToBeModified-Item,</w:t>
      </w:r>
    </w:p>
    <w:p w14:paraId="777669D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4C78BC4" w14:textId="77777777" w:rsidR="00EC0EA7" w:rsidRDefault="00EC0EA7" w:rsidP="00EC0EA7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4649A144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1BC76FC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062D6DC1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17D82E2D" w14:textId="77777777" w:rsidR="00EC0EA7" w:rsidRDefault="00EC0EA7" w:rsidP="00EC0EA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5B703C8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7BCDF7A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27A1C25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lastRenderedPageBreak/>
        <w:tab/>
        <w:t>id-UE-MulticastMRBs-ToBeSetup-atModify-List,</w:t>
      </w:r>
    </w:p>
    <w:p w14:paraId="03AA52C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3835C8AC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0260536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446CD6A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1E74D4D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0316F23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2257BA5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1A95887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759FE4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120C706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02415B9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206280F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7DFAAC3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14AECAE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0AB981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1F5F0A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731E627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6FB4CF6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0686015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5DEDDC0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091F546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11F50AE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00AFBE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11D775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12771FE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7F102FF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2B0C2BE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0CFC565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7892E4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74C06DF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1547B4B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7AEB857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386D56D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55AA54B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0280068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04876F6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5AC91CF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7068B45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BDC4EB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4DC5ABB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3359331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000AE31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3CB7818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66F05E5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E60690E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43AB071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133AEDD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6C43D8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417A5D9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0E65E8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6885976" w14:textId="77777777" w:rsidR="00EC0EA7" w:rsidRDefault="00EC0EA7" w:rsidP="00EC0EA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id-GNB-DUConfigurationQuery,</w:t>
      </w:r>
    </w:p>
    <w:p w14:paraId="67DD0BA3" w14:textId="77777777" w:rsidR="00EC0EA7" w:rsidRDefault="00EC0EA7" w:rsidP="00EC0EA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id-GNB-DU-UE-AMBR-UL,</w:t>
      </w:r>
    </w:p>
    <w:p w14:paraId="26144B27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lastRenderedPageBreak/>
        <w:tab/>
      </w:r>
      <w:r>
        <w:rPr>
          <w:rFonts w:eastAsia="SimSun"/>
          <w:lang w:val="fr-FR"/>
        </w:rPr>
        <w:t>id-GNB-CU-RRC-Version,</w:t>
      </w:r>
    </w:p>
    <w:p w14:paraId="7393CFF6" w14:textId="77777777" w:rsidR="00EC0EA7" w:rsidRDefault="00EC0EA7" w:rsidP="00EC0EA7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089E046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lang w:val="fr-FR"/>
        </w:rPr>
        <w:tab/>
      </w:r>
      <w:r>
        <w:rPr>
          <w:rFonts w:eastAsia="SimSun"/>
          <w:snapToGrid w:val="0"/>
        </w:rPr>
        <w:t>id-GNBDUOverloadInformation,</w:t>
      </w:r>
    </w:p>
    <w:p w14:paraId="311CD7B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id-NeedforGap,</w:t>
      </w:r>
    </w:p>
    <w:p w14:paraId="3A8D371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5687477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1ECE9A5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770304B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49D7F063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7C2DE9F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876A1E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4A2E9CE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7945E5F0" w14:textId="77777777" w:rsidR="00EC0EA7" w:rsidRDefault="00EC0EA7" w:rsidP="00EC0EA7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099325D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6D1F9A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7075E6F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62AE88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67283A1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D489E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35E5416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370BDC7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5D15DAA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2A73456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233AC52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20AB4F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70666A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7B9DA03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919102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018CEF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16D654D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3781AFD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0544D55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3CB94C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2BABADC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360F1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58EEE6B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6015B4D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BC7D5C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7C61112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2DCDC0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5DF24CA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3373F83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0306236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1D88326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0D0378E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5942500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6005A82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54120C6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5371E85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53EC0CA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21AF415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B6A36B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4C1E65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6DAE8BF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id-BH-Routing-Information-Removed-List,</w:t>
      </w:r>
    </w:p>
    <w:p w14:paraId="5C3C86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18F936A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2BB36A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1D0D9B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E0F386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18F4730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4EEC88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0790118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CFE29B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D92FCA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F2EB0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42F687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49C6D5C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6C02F5A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4896C56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B201A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79A178F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42A9B71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03E23C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939105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D339DE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003DCD1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DF2805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3B335DC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3CA19C6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1EF9A74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6A925D4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0C113F8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CBE72D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0147507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27E6698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4D6A3AE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7F62885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02167B9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338FB9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2BC4A55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320756A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E93A43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11005F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3EC16D6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1D8E193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F6A8AA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555240B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0E54A70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6098294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87581E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F0582B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717378D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75F0E22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35217FD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613204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56D3CDE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168F18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id-CellToReportList,</w:t>
      </w:r>
    </w:p>
    <w:p w14:paraId="0A9F102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133A61B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41C24A0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559F6F2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6078C96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14D2FC7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7D2B18D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7966081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5A51358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787FF194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5F63C40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11645E1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527B7E5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66AB8AF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5DFF86D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2EE3CC4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74209D27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2239C77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DA5380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66265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67CFDE3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2C8BC0C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FC7B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34CC7FD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id-PosMeasurementResultList,</w:t>
      </w:r>
    </w:p>
    <w:p w14:paraId="73A103F5" w14:textId="77777777" w:rsidR="00EC0EA7" w:rsidRDefault="00EC0EA7" w:rsidP="00EC0EA7">
      <w:pPr>
        <w:pStyle w:val="PL"/>
      </w:pPr>
      <w:r>
        <w:tab/>
        <w:t>id-PosMeasurementPeriodicity,</w:t>
      </w:r>
    </w:p>
    <w:p w14:paraId="0321C00C" w14:textId="77777777" w:rsidR="00EC0EA7" w:rsidRDefault="00EC0EA7" w:rsidP="00EC0EA7">
      <w:pPr>
        <w:pStyle w:val="PL"/>
      </w:pPr>
      <w:r>
        <w:tab/>
        <w:t>id-PosReportCharacteristics,</w:t>
      </w:r>
    </w:p>
    <w:p w14:paraId="40D15185" w14:textId="77777777" w:rsidR="00EC0EA7" w:rsidRDefault="00EC0EA7" w:rsidP="00EC0EA7">
      <w:pPr>
        <w:pStyle w:val="PL"/>
      </w:pPr>
      <w:r>
        <w:tab/>
        <w:t>id-TRPInformationTypeListTRPReq,</w:t>
      </w:r>
    </w:p>
    <w:p w14:paraId="393127E5" w14:textId="77777777" w:rsidR="00EC0EA7" w:rsidRDefault="00EC0EA7" w:rsidP="00EC0EA7">
      <w:pPr>
        <w:pStyle w:val="PL"/>
      </w:pPr>
      <w:r>
        <w:tab/>
        <w:t>id-TRPInformationTypeItem,</w:t>
      </w:r>
    </w:p>
    <w:p w14:paraId="2DD45F19" w14:textId="77777777" w:rsidR="00EC0EA7" w:rsidRDefault="00EC0EA7" w:rsidP="00EC0EA7">
      <w:pPr>
        <w:pStyle w:val="PL"/>
      </w:pPr>
      <w:r>
        <w:tab/>
        <w:t>id-TRPInformationListTRPResp,</w:t>
      </w:r>
    </w:p>
    <w:p w14:paraId="475112E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C500DEE" w14:textId="77777777" w:rsidR="00EC0EA7" w:rsidRDefault="00EC0EA7" w:rsidP="00EC0EA7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7633124A" w14:textId="77777777" w:rsidR="00EC0EA7" w:rsidRDefault="00EC0EA7" w:rsidP="00EC0EA7">
      <w:pPr>
        <w:pStyle w:val="PL"/>
      </w:pPr>
      <w:r>
        <w:tab/>
        <w:t>id-RAN-MeasurementID,</w:t>
      </w:r>
    </w:p>
    <w:p w14:paraId="20518EE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3E31A1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A6CC1B7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69506FE8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DE1FCB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1A98FE3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1101DE4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0FB8B8A3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3C900834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C977533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id-LMF-UE-MeasurementID,</w:t>
      </w:r>
    </w:p>
    <w:p w14:paraId="59781C36" w14:textId="77777777" w:rsidR="00EC0EA7" w:rsidRDefault="00EC0EA7" w:rsidP="00EC0EA7">
      <w:pPr>
        <w:pStyle w:val="PL"/>
      </w:pPr>
      <w:r>
        <w:tab/>
        <w:t>id-RAN-UE-MeasurementID,</w:t>
      </w:r>
    </w:p>
    <w:p w14:paraId="6FDF3907" w14:textId="77777777" w:rsidR="00EC0EA7" w:rsidRDefault="00EC0EA7" w:rsidP="00EC0EA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19BB39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2D4546A7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55B4413E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7F37D9C9" w14:textId="77777777" w:rsidR="00EC0EA7" w:rsidRDefault="00EC0EA7" w:rsidP="00EC0EA7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CAAF44D" w14:textId="77777777" w:rsidR="00EC0EA7" w:rsidRDefault="00EC0EA7" w:rsidP="00EC0EA7">
      <w:pPr>
        <w:pStyle w:val="PL"/>
      </w:pPr>
      <w:r>
        <w:rPr>
          <w:snapToGrid w:val="0"/>
        </w:rPr>
        <w:tab/>
        <w:t>id-E-CID-ReportCharacteristics,</w:t>
      </w:r>
    </w:p>
    <w:p w14:paraId="656AE03F" w14:textId="77777777" w:rsidR="00EC0EA7" w:rsidRDefault="00EC0EA7" w:rsidP="00EC0EA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5029CC85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E97D8E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5269779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lastRenderedPageBreak/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331E2CA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27A4F1F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7DE37A0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1ACC5A1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2CA838F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C9EEA39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78C5BE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2EAEACE6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7E2BB05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6D181F8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517EE4B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0C1A57B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69A3E9A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5046EA1B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4B8FEA1F" w14:textId="77777777" w:rsidR="00EC0EA7" w:rsidRDefault="00EC0EA7" w:rsidP="00EC0EA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6B1578B5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31C4A29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F9EC8A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985BA23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A42C56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E9AECF5" w14:textId="77777777" w:rsidR="00EC0EA7" w:rsidRDefault="00EC0EA7" w:rsidP="00EC0EA7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881613A" w14:textId="77777777" w:rsidR="00EC0EA7" w:rsidRDefault="00EC0EA7" w:rsidP="00EC0EA7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367BA90A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4110BC9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A201CD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7D00179C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0796A6E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398D765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3017E3D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6B54981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275B917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7EE82405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2ABAD0F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5BEEBAF0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7086800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72EA432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201F8C2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754FC126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FB1D5F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346AA55F" w14:textId="77777777" w:rsidR="00EC0EA7" w:rsidRDefault="00EC0EA7" w:rsidP="00EC0EA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7A570746" w14:textId="77777777" w:rsidR="00EC0EA7" w:rsidRDefault="00EC0EA7" w:rsidP="00EC0EA7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77BEF97E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74765AB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7B834019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753EF7A4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BAF3276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5B2F9149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AE5951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49602C0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69F466B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014D0E5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99EC24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A90C70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F306D8D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FE7869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02292C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965291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8E73B6A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39DF315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274BCA8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3766202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F9AAC8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BDACEE1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43F5AE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0D8FA04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A053C8E" w14:textId="77777777" w:rsidR="00EC0EA7" w:rsidRDefault="00EC0EA7" w:rsidP="00EC0EA7">
      <w:pPr>
        <w:pStyle w:val="PL"/>
        <w:rPr>
          <w:lang w:eastAsia="ko-KR"/>
        </w:rPr>
      </w:pPr>
      <w:r>
        <w:tab/>
        <w:t>id-UpdatedRemoteUELocalID,</w:t>
      </w:r>
    </w:p>
    <w:p w14:paraId="15F0EF3A" w14:textId="77777777" w:rsidR="00EC0EA7" w:rsidRDefault="00EC0EA7" w:rsidP="00EC0EA7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7163D2A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0B355DD6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PEIPSAssistanceInfo,</w:t>
      </w:r>
    </w:p>
    <w:p w14:paraId="195D8B99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34C1308B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727014AB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50D5CB9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4F08094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98178F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70B9033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21A7CBE5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D45E217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3CFF544A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A515CB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E5FD844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0DF86A1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E0BCA55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id-ServingCellMO-List,</w:t>
      </w:r>
    </w:p>
    <w:p w14:paraId="755DD2A7" w14:textId="77777777" w:rsidR="00EC0EA7" w:rsidRDefault="00EC0EA7" w:rsidP="00EC0EA7">
      <w:pPr>
        <w:pStyle w:val="PL"/>
      </w:pPr>
      <w:r>
        <w:tab/>
        <w:t>id-ServingCellMO-List-Item,</w:t>
      </w:r>
    </w:p>
    <w:p w14:paraId="2B673E37" w14:textId="77777777" w:rsidR="00EC0EA7" w:rsidRDefault="00EC0EA7" w:rsidP="00EC0EA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32CA8D09" w14:textId="77777777" w:rsidR="00EC0EA7" w:rsidRDefault="00EC0EA7" w:rsidP="00EC0EA7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916FEF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297FD940" w14:textId="77777777" w:rsidR="00EC0EA7" w:rsidRDefault="00EC0EA7" w:rsidP="00EC0EA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SRBMappingInfo,</w:t>
      </w:r>
    </w:p>
    <w:p w14:paraId="28BE3349" w14:textId="77777777" w:rsidR="00EC0EA7" w:rsidRDefault="00EC0EA7" w:rsidP="00EC0EA7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23C2327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6C17BD60" w14:textId="77777777" w:rsidR="00EC0EA7" w:rsidRDefault="00EC0EA7" w:rsidP="00EC0EA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65C8EF27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688B9EEE" w14:textId="77777777" w:rsidR="00EC0EA7" w:rsidRDefault="00EC0EA7" w:rsidP="00EC0EA7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4F5D02A7" w14:textId="77777777" w:rsidR="00EC0EA7" w:rsidRDefault="00EC0EA7" w:rsidP="00EC0EA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3E3B939D" w14:textId="77777777" w:rsidR="00EC0EA7" w:rsidRDefault="00EC0EA7" w:rsidP="00EC0EA7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id-DedicatedSIDeliveryIndication,</w:t>
      </w:r>
    </w:p>
    <w:p w14:paraId="0E9ACACD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6362C900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5FC5FD7C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499A5AE2" w14:textId="77777777" w:rsidR="00EC0EA7" w:rsidRDefault="00EC0EA7" w:rsidP="00EC0EA7">
      <w:pPr>
        <w:pStyle w:val="PL"/>
        <w:rPr>
          <w:rFonts w:eastAsia="Times New Roman"/>
        </w:rPr>
      </w:pPr>
      <w:r>
        <w:tab/>
        <w:t>id-LTMInformation-Setup,</w:t>
      </w:r>
    </w:p>
    <w:p w14:paraId="419D6BF7" w14:textId="77777777" w:rsidR="00EC0EA7" w:rsidRDefault="00EC0EA7" w:rsidP="00EC0EA7">
      <w:pPr>
        <w:pStyle w:val="PL"/>
      </w:pPr>
      <w:r>
        <w:tab/>
        <w:t>id-LTMConfigurationIDMappingList,</w:t>
      </w:r>
    </w:p>
    <w:p w14:paraId="4F43B0BB" w14:textId="77777777" w:rsidR="00EC0EA7" w:rsidRDefault="00EC0EA7" w:rsidP="00EC0EA7">
      <w:pPr>
        <w:pStyle w:val="PL"/>
      </w:pPr>
      <w:r>
        <w:tab/>
        <w:t>id-LTMInformation-Modify,</w:t>
      </w:r>
    </w:p>
    <w:p w14:paraId="72DFD324" w14:textId="77777777" w:rsidR="00EC0EA7" w:rsidRDefault="00EC0EA7" w:rsidP="00EC0EA7">
      <w:pPr>
        <w:pStyle w:val="PL"/>
      </w:pPr>
      <w:r>
        <w:tab/>
        <w:t>id-LTMCells-ToBeReleased-List,</w:t>
      </w:r>
    </w:p>
    <w:p w14:paraId="0FB40AC9" w14:textId="77777777" w:rsidR="00EC0EA7" w:rsidRDefault="00EC0EA7" w:rsidP="00EC0EA7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90E7A7E" w14:textId="77777777" w:rsidR="00EC0EA7" w:rsidRDefault="00EC0EA7" w:rsidP="00EC0EA7">
      <w:pPr>
        <w:pStyle w:val="PL"/>
        <w:rPr>
          <w:rFonts w:eastAsia="SimSun"/>
        </w:rPr>
      </w:pPr>
      <w:r>
        <w:tab/>
        <w:t>id-LTMCFRAResourceConfig-List,</w:t>
      </w:r>
    </w:p>
    <w:p w14:paraId="0B7DF377" w14:textId="77777777" w:rsidR="00EC0EA7" w:rsidRDefault="00EC0EA7" w:rsidP="00EC0EA7">
      <w:pPr>
        <w:pStyle w:val="PL"/>
        <w:rPr>
          <w:rFonts w:eastAsia="Times New Roman"/>
        </w:rPr>
      </w:pPr>
      <w:r>
        <w:tab/>
        <w:t>id-EarlySyncInformation-Request,</w:t>
      </w:r>
    </w:p>
    <w:p w14:paraId="79F1DED7" w14:textId="77777777" w:rsidR="00EC0EA7" w:rsidRDefault="00EC0EA7" w:rsidP="00EC0EA7">
      <w:pPr>
        <w:pStyle w:val="PL"/>
      </w:pPr>
      <w:r>
        <w:lastRenderedPageBreak/>
        <w:tab/>
        <w:t>id-EarlySyncInformation,</w:t>
      </w:r>
    </w:p>
    <w:p w14:paraId="4EFECA4D" w14:textId="77777777" w:rsidR="00EC0EA7" w:rsidRDefault="00EC0EA7" w:rsidP="00EC0EA7">
      <w:pPr>
        <w:pStyle w:val="PL"/>
      </w:pPr>
      <w:r>
        <w:tab/>
        <w:t>id-EarlySyncCandidateCellInformation-List,</w:t>
      </w:r>
    </w:p>
    <w:p w14:paraId="1FA3D0E7" w14:textId="77777777" w:rsidR="00EC0EA7" w:rsidRDefault="00EC0EA7" w:rsidP="00EC0EA7">
      <w:pPr>
        <w:pStyle w:val="PL"/>
      </w:pPr>
      <w:r>
        <w:tab/>
        <w:t>id-EarlySyncServingCellInformation,</w:t>
      </w:r>
    </w:p>
    <w:p w14:paraId="6A91FB1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7D5AA500" w14:textId="77777777" w:rsidR="00EC0EA7" w:rsidRDefault="00EC0EA7" w:rsidP="00EC0EA7">
      <w:pPr>
        <w:pStyle w:val="PL"/>
      </w:pPr>
      <w:r>
        <w:tab/>
        <w:t>id-DUtoCUTAInformation-List,</w:t>
      </w:r>
    </w:p>
    <w:p w14:paraId="1978F6AD" w14:textId="77777777" w:rsidR="00EC0EA7" w:rsidRDefault="00EC0EA7" w:rsidP="00EC0EA7">
      <w:pPr>
        <w:pStyle w:val="PL"/>
      </w:pPr>
      <w:r>
        <w:tab/>
        <w:t>id-CUtoDUTAInformation-List,</w:t>
      </w:r>
    </w:p>
    <w:p w14:paraId="509C001F" w14:textId="77777777" w:rsidR="00EC0EA7" w:rsidRDefault="00EC0EA7" w:rsidP="00EC0EA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0BBD84B9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099706C" w14:textId="77777777" w:rsidR="00EC0EA7" w:rsidRDefault="00EC0EA7" w:rsidP="00EC0EA7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197A9017" w14:textId="77777777" w:rsidR="00EC0EA7" w:rsidRDefault="00EC0EA7" w:rsidP="00EC0EA7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0DF68652" w14:textId="77777777" w:rsidR="00EC0EA7" w:rsidRDefault="00EC0EA7" w:rsidP="00EC0E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id-RANTSSRequestType,</w:t>
      </w:r>
    </w:p>
    <w:p w14:paraId="458BAD1A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1A7C8E36" w14:textId="77777777" w:rsidR="00EC0EA7" w:rsidRDefault="00EC0EA7" w:rsidP="00EC0EA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id-Target-gNB-ID,</w:t>
      </w:r>
    </w:p>
    <w:p w14:paraId="37685BA0" w14:textId="77777777" w:rsidR="00EC0EA7" w:rsidRDefault="00EC0EA7" w:rsidP="00EC0EA7">
      <w:pPr>
        <w:pStyle w:val="PL"/>
      </w:pPr>
      <w:r>
        <w:tab/>
        <w:t>id-Target-gNB-IP-address,</w:t>
      </w:r>
    </w:p>
    <w:p w14:paraId="398FD0D5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id-Target-SeGW-IP-address,</w:t>
      </w:r>
    </w:p>
    <w:p w14:paraId="5D4B4EB3" w14:textId="77777777" w:rsidR="00EC0EA7" w:rsidRDefault="00EC0EA7" w:rsidP="00EC0EA7">
      <w:pPr>
        <w:pStyle w:val="PL"/>
      </w:pPr>
      <w:r>
        <w:tab/>
        <w:t>id-Activated-Cells-Mapping-List,</w:t>
      </w:r>
    </w:p>
    <w:p w14:paraId="2D170245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6BED15A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id-F1SetupOutcome,</w:t>
      </w:r>
    </w:p>
    <w:p w14:paraId="4172640E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C75385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7FE3CFE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F768D4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5216AEB0" w14:textId="77777777" w:rsidR="00EC0EA7" w:rsidRDefault="00EC0EA7" w:rsidP="00EC0EA7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4B38843B" w14:textId="77777777" w:rsidR="00EC0EA7" w:rsidRDefault="00EC0EA7" w:rsidP="00EC0EA7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5235B3A8" w14:textId="77777777" w:rsidR="00EC0EA7" w:rsidRDefault="00EC0EA7" w:rsidP="00EC0EA7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713A2745" w14:textId="77777777" w:rsidR="00EC0EA7" w:rsidRDefault="00EC0EA7" w:rsidP="00EC0EA7">
      <w:pPr>
        <w:pStyle w:val="PL"/>
        <w:rPr>
          <w:noProof w:val="0"/>
        </w:rPr>
      </w:pPr>
      <w:r>
        <w:tab/>
        <w:t>id-MulticastDU2CURRCInfo,</w:t>
      </w:r>
    </w:p>
    <w:p w14:paraId="5F0169D7" w14:textId="77777777" w:rsidR="00EC0EA7" w:rsidRDefault="00EC0EA7" w:rsidP="00EC0EA7">
      <w:pPr>
        <w:pStyle w:val="PL"/>
      </w:pPr>
      <w:r>
        <w:tab/>
        <w:t>id-MBSMulticastSessionReceptionState,</w:t>
      </w:r>
    </w:p>
    <w:p w14:paraId="54464CF9" w14:textId="77777777" w:rsidR="00EC0EA7" w:rsidRDefault="00EC0EA7" w:rsidP="00EC0EA7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2803CD9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34F1F6BD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419379F1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51B9DEC1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2A36189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0E1B34A" w14:textId="77777777" w:rsidR="00EC0EA7" w:rsidRDefault="00EC0EA7" w:rsidP="00EC0EA7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5DA7F4A6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0F616B2F" w14:textId="77777777" w:rsidR="00EC0EA7" w:rsidRDefault="00EC0EA7" w:rsidP="00EC0EA7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2759AC9D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363FC1E7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6FE7D9B" w14:textId="77777777" w:rsidR="00EC0EA7" w:rsidRDefault="00EC0EA7" w:rsidP="00EC0EA7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2C25701D" w14:textId="77777777" w:rsidR="00EC0EA7" w:rsidRDefault="00EC0EA7" w:rsidP="00EC0EA7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334AC2FB" w14:textId="77777777" w:rsidR="00EC0EA7" w:rsidRDefault="00EC0EA7" w:rsidP="00EC0EA7">
      <w:pPr>
        <w:pStyle w:val="PL"/>
      </w:pPr>
      <w:r>
        <w:tab/>
        <w:t>id-SLPositioning-Ranging-Service-Info,</w:t>
      </w:r>
    </w:p>
    <w:p w14:paraId="5626E4BC" w14:textId="77777777" w:rsidR="00EC0EA7" w:rsidRDefault="00EC0EA7" w:rsidP="00EC0EA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D21DA10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6B7628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44B3F77" w14:textId="77777777" w:rsidR="00EC0EA7" w:rsidRDefault="00EC0EA7" w:rsidP="00EC0EA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15CE8615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EFAA2E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60485880" w14:textId="77777777" w:rsidR="00EC0EA7" w:rsidRDefault="00EC0EA7" w:rsidP="00EC0EA7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52780582" w14:textId="77777777" w:rsidR="00EC0EA7" w:rsidRDefault="00EC0EA7" w:rsidP="00EC0EA7">
      <w:pPr>
        <w:pStyle w:val="PL"/>
        <w:rPr>
          <w:snapToGrid w:val="0"/>
        </w:rPr>
      </w:pPr>
      <w:r>
        <w:tab/>
        <w:t>id-TAInformation-List,</w:t>
      </w:r>
    </w:p>
    <w:p w14:paraId="6178325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</w:p>
    <w:p w14:paraId="5B3096A3" w14:textId="77777777" w:rsidR="00EC0EA7" w:rsidRDefault="00EC0EA7" w:rsidP="00EC0EA7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20FD34A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429A32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C66321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id-LTMResetInformation,</w:t>
      </w:r>
    </w:p>
    <w:p w14:paraId="3835F45D" w14:textId="77777777" w:rsidR="00D5466B" w:rsidRDefault="00EC0EA7" w:rsidP="00D5466B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6A5EB802" w14:textId="77777777" w:rsidR="00A85D32" w:rsidRDefault="00A85D32" w:rsidP="00A85D32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7C051760" w14:textId="347230B7" w:rsidR="00A85D32" w:rsidRDefault="00A85D32" w:rsidP="00D5466B">
      <w:pPr>
        <w:pStyle w:val="PL"/>
      </w:pPr>
      <w:r>
        <w:tab/>
        <w:t>id-PLMNIndexNRAssistanceInfoForNetShar,</w:t>
      </w:r>
    </w:p>
    <w:p w14:paraId="4B5C92CE" w14:textId="0C1E4956" w:rsidR="00F9425E" w:rsidRPr="00F9425E" w:rsidRDefault="00F9425E" w:rsidP="00D5466B">
      <w:pPr>
        <w:pStyle w:val="PL"/>
        <w:rPr>
          <w:ins w:id="900" w:author="Ericsson User" w:date="2025-05-08T18:43:00Z"/>
        </w:rPr>
      </w:pPr>
      <w:ins w:id="901" w:author="作者">
        <w:r>
          <w:rPr>
            <w:snapToGrid w:val="0"/>
          </w:rPr>
          <w:tab/>
          <w:t>id-</w:t>
        </w:r>
        <w:r w:rsidRPr="00CB5DBD">
          <w:rPr>
            <w:snapToGrid w:val="0"/>
          </w:rPr>
          <w:t>LTMSecurityInformation</w:t>
        </w:r>
        <w:r>
          <w:rPr>
            <w:snapToGrid w:val="0"/>
          </w:rPr>
          <w:t>,</w:t>
        </w:r>
      </w:ins>
    </w:p>
    <w:p w14:paraId="27E5FC40" w14:textId="2A9AD149" w:rsidR="00D5466B" w:rsidDel="005601D2" w:rsidRDefault="00D5466B" w:rsidP="00EC0EA7">
      <w:pPr>
        <w:pStyle w:val="PL"/>
        <w:rPr>
          <w:del w:id="902" w:author="Ericsson User" w:date="2025-05-08T18:43:00Z"/>
        </w:rPr>
      </w:pPr>
      <w:ins w:id="903" w:author="Ericsson User" w:date="2025-05-08T18:43:00Z">
        <w:r w:rsidRPr="00D5466B">
          <w:rPr>
            <w:snapToGrid w:val="0"/>
          </w:rPr>
          <w:t xml:space="preserve"> </w:t>
        </w:r>
        <w:r>
          <w:rPr>
            <w:snapToGrid w:val="0"/>
          </w:rPr>
          <w:tab/>
        </w:r>
        <w:r w:rsidRPr="00EA5FA7">
          <w:t>id-</w:t>
        </w:r>
        <w:r>
          <w:t>RACH</w:t>
        </w:r>
        <w:r w:rsidR="00036B49">
          <w:t>ResourcesRelease-gNB-DU</w:t>
        </w:r>
      </w:ins>
      <w:ins w:id="904" w:author="Ericsson User" w:date="2025-05-08T18:44:00Z">
        <w:r w:rsidR="00036B49">
          <w:t>s</w:t>
        </w:r>
      </w:ins>
      <w:ins w:id="905" w:author="Ericsson User" w:date="2025-05-08T18:43:00Z">
        <w:r>
          <w:t>-List,</w:t>
        </w:r>
      </w:ins>
    </w:p>
    <w:p w14:paraId="61886864" w14:textId="3001F843" w:rsidR="005601D2" w:rsidRDefault="005601D2" w:rsidP="00EC0EA7">
      <w:pPr>
        <w:pStyle w:val="PL"/>
        <w:rPr>
          <w:ins w:id="906" w:author="Ericsson User" w:date="2025-08-08T17:52:00Z" w16du:dateUtc="2025-08-08T15:52:00Z"/>
        </w:rPr>
      </w:pPr>
      <w:ins w:id="907" w:author="Ericsson User" w:date="2025-08-08T17:51:00Z" w16du:dateUtc="2025-08-08T15:51:00Z">
        <w:r>
          <w:tab/>
          <w:t>id-RequestForPreambleIndexAllocation,</w:t>
        </w:r>
      </w:ins>
    </w:p>
    <w:p w14:paraId="15DC8E97" w14:textId="4C351A4C" w:rsidR="005601D2" w:rsidRPr="00D5466B" w:rsidRDefault="005601D2" w:rsidP="00EC0EA7">
      <w:pPr>
        <w:pStyle w:val="PL"/>
        <w:rPr>
          <w:ins w:id="908" w:author="Ericsson User" w:date="2025-08-08T17:51:00Z" w16du:dateUtc="2025-08-08T15:51:00Z"/>
        </w:rPr>
      </w:pPr>
      <w:ins w:id="909" w:author="Ericsson User" w:date="2025-08-08T17:52:00Z" w16du:dateUtc="2025-08-08T15:52:00Z">
        <w:r>
          <w:rPr>
            <w:snapToGrid w:val="0"/>
          </w:rPr>
          <w:tab/>
          <w:t>id-PreambleIndexAllocation,</w:t>
        </w:r>
      </w:ins>
    </w:p>
    <w:p w14:paraId="012543F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0DAD00F3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410A0FD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A0DAA5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94CB2D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E7660F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71A7D0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593F9B1F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782ED5D1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7CD9FCC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6782C19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2B40B6DD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6CB418D2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42916A4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7567036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1BB144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36C5BE3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1F0DF9AB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62FE5AB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68AB514" w14:textId="77777777" w:rsidR="00EC0EA7" w:rsidRDefault="00EC0EA7" w:rsidP="00EC0EA7">
      <w:pPr>
        <w:pStyle w:val="PL"/>
        <w:rPr>
          <w:lang w:eastAsia="ko-KR"/>
        </w:rPr>
      </w:pPr>
      <w:r>
        <w:tab/>
        <w:t>maxnoofMRBs,</w:t>
      </w:r>
    </w:p>
    <w:p w14:paraId="32517FBB" w14:textId="77777777" w:rsidR="00EC0EA7" w:rsidRDefault="00EC0EA7" w:rsidP="00EC0EA7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7B9DFD00" w14:textId="77777777" w:rsidR="00EC0EA7" w:rsidRDefault="00EC0EA7" w:rsidP="00EC0EA7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76FFE18E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17D0ED4" w14:textId="77777777" w:rsidR="00EC0EA7" w:rsidRDefault="00EC0EA7" w:rsidP="00EC0EA7">
      <w:pPr>
        <w:pStyle w:val="PL"/>
        <w:rPr>
          <w:rFonts w:cs="Arial"/>
          <w:szCs w:val="18"/>
          <w:lang w:eastAsia="zh-CN"/>
        </w:rPr>
      </w:pPr>
    </w:p>
    <w:p w14:paraId="45AEB9CD" w14:textId="77777777" w:rsidR="00EC0EA7" w:rsidRDefault="00EC0EA7" w:rsidP="00EC0EA7">
      <w:pPr>
        <w:pStyle w:val="PL"/>
        <w:rPr>
          <w:snapToGrid w:val="0"/>
          <w:lang w:eastAsia="zh-CN"/>
        </w:rPr>
      </w:pPr>
    </w:p>
    <w:p w14:paraId="5B1ABEB2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</w:p>
    <w:p w14:paraId="2C12889C" w14:textId="77777777" w:rsidR="00EC0EA7" w:rsidRDefault="00EC0EA7" w:rsidP="00EC0EA7">
      <w:pPr>
        <w:pStyle w:val="PL"/>
        <w:rPr>
          <w:rFonts w:eastAsia="Times New Roman"/>
          <w:snapToGrid w:val="0"/>
        </w:rPr>
      </w:pPr>
    </w:p>
    <w:p w14:paraId="5E0F8942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0BD1D434" w14:textId="77777777" w:rsidR="00EC0EA7" w:rsidRDefault="00EC0EA7" w:rsidP="00B56D86">
      <w:pPr>
        <w:rPr>
          <w:lang w:eastAsia="zh-CN"/>
        </w:rPr>
      </w:pPr>
    </w:p>
    <w:p w14:paraId="0A9BBD42" w14:textId="77777777" w:rsidR="007C41F9" w:rsidRDefault="007C41F9" w:rsidP="007C41F9">
      <w:pPr>
        <w:pStyle w:val="PL"/>
        <w:rPr>
          <w:snapToGrid w:val="0"/>
        </w:rPr>
      </w:pPr>
      <w:r>
        <w:rPr>
          <w:snapToGrid w:val="0"/>
        </w:rPr>
        <w:t xml:space="preserve">------------- </w:t>
      </w:r>
      <w:r w:rsidRPr="00335A14">
        <w:rPr>
          <w:snapToGrid w:val="0"/>
        </w:rPr>
        <w:t>skip unchanged</w:t>
      </w:r>
      <w:r>
        <w:rPr>
          <w:snapToGrid w:val="0"/>
        </w:rPr>
        <w:t xml:space="preserve"> --------</w:t>
      </w:r>
    </w:p>
    <w:p w14:paraId="0B56FFD2" w14:textId="77777777" w:rsidR="0078041A" w:rsidRDefault="0078041A" w:rsidP="007C41F9">
      <w:pPr>
        <w:pStyle w:val="PL"/>
        <w:rPr>
          <w:snapToGrid w:val="0"/>
        </w:rPr>
      </w:pPr>
    </w:p>
    <w:p w14:paraId="3304405D" w14:textId="77777777" w:rsidR="0078041A" w:rsidRDefault="0078041A" w:rsidP="007C41F9">
      <w:pPr>
        <w:pStyle w:val="PL"/>
        <w:rPr>
          <w:snapToGrid w:val="0"/>
        </w:rPr>
      </w:pPr>
    </w:p>
    <w:p w14:paraId="1AFE9CBC" w14:textId="77777777" w:rsidR="0078041A" w:rsidRDefault="0078041A" w:rsidP="0078041A">
      <w:pPr>
        <w:pStyle w:val="PL"/>
      </w:pPr>
      <w:r>
        <w:t>-- **************************************************************</w:t>
      </w:r>
    </w:p>
    <w:p w14:paraId="34CFA9AC" w14:textId="77777777" w:rsidR="0078041A" w:rsidRDefault="0078041A" w:rsidP="0078041A">
      <w:pPr>
        <w:pStyle w:val="PL"/>
      </w:pPr>
      <w:r>
        <w:t>--</w:t>
      </w:r>
    </w:p>
    <w:p w14:paraId="1DACE901" w14:textId="77777777" w:rsidR="0078041A" w:rsidRDefault="0078041A" w:rsidP="0078041A">
      <w:pPr>
        <w:pStyle w:val="PL"/>
        <w:outlineLvl w:val="3"/>
      </w:pPr>
      <w:r>
        <w:t>-- UE Context Modification ELEMENTARY PROCEDURE</w:t>
      </w:r>
    </w:p>
    <w:p w14:paraId="0D7383B6" w14:textId="77777777" w:rsidR="0078041A" w:rsidRDefault="0078041A" w:rsidP="0078041A">
      <w:pPr>
        <w:pStyle w:val="PL"/>
      </w:pPr>
      <w:r>
        <w:t>--</w:t>
      </w:r>
    </w:p>
    <w:p w14:paraId="2390A760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F71C192" w14:textId="77777777" w:rsidR="0078041A" w:rsidRDefault="0078041A" w:rsidP="0078041A">
      <w:pPr>
        <w:pStyle w:val="PL"/>
        <w:rPr>
          <w:lang w:val="fr-FR"/>
        </w:rPr>
      </w:pPr>
    </w:p>
    <w:p w14:paraId="4A1C0AFB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DE0C49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</w:t>
      </w:r>
    </w:p>
    <w:p w14:paraId="518A22D6" w14:textId="77777777" w:rsidR="0078041A" w:rsidRDefault="0078041A" w:rsidP="0078041A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B674F2C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</w:t>
      </w:r>
    </w:p>
    <w:p w14:paraId="05552640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EA921DE" w14:textId="77777777" w:rsidR="0078041A" w:rsidRDefault="0078041A" w:rsidP="0078041A">
      <w:pPr>
        <w:pStyle w:val="PL"/>
        <w:rPr>
          <w:lang w:val="fr-FR"/>
        </w:rPr>
      </w:pPr>
    </w:p>
    <w:p w14:paraId="29851977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722EBF92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06783FF9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E3AF7B7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}</w:t>
      </w:r>
    </w:p>
    <w:p w14:paraId="473E1387" w14:textId="77777777" w:rsidR="0078041A" w:rsidRDefault="0078041A" w:rsidP="0078041A">
      <w:pPr>
        <w:pStyle w:val="PL"/>
        <w:rPr>
          <w:lang w:val="fr-FR"/>
        </w:rPr>
      </w:pPr>
    </w:p>
    <w:p w14:paraId="337FF909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4F81A3B0" w14:textId="77777777" w:rsidR="0078041A" w:rsidRDefault="0078041A" w:rsidP="0078041A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717379" w14:textId="77777777" w:rsidR="0078041A" w:rsidRDefault="0078041A" w:rsidP="0078041A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7CF50" w14:textId="77777777" w:rsidR="0078041A" w:rsidRDefault="0078041A" w:rsidP="0078041A">
      <w:pPr>
        <w:pStyle w:val="PL"/>
      </w:pPr>
      <w:r>
        <w:tab/>
        <w:t>{ ID id-</w:t>
      </w:r>
      <w:r>
        <w:rPr>
          <w:rFonts w:eastAsia="SimSun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88E82F" w14:textId="77777777" w:rsidR="0078041A" w:rsidRDefault="0078041A" w:rsidP="0078041A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E402EC9" w14:textId="77777777" w:rsidR="0078041A" w:rsidRDefault="0078041A" w:rsidP="0078041A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4FBB72" w14:textId="77777777" w:rsidR="0078041A" w:rsidRDefault="0078041A" w:rsidP="0078041A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D6E9DF" w14:textId="77777777" w:rsidR="0078041A" w:rsidRDefault="0078041A" w:rsidP="0078041A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6C13E" w14:textId="77777777" w:rsidR="0078041A" w:rsidRDefault="0078041A" w:rsidP="0078041A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C027F7" w14:textId="77777777" w:rsidR="0078041A" w:rsidRDefault="0078041A" w:rsidP="0078041A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42C9EA4C" w14:textId="77777777" w:rsidR="0078041A" w:rsidRDefault="0078041A" w:rsidP="0078041A">
      <w:pPr>
        <w:pStyle w:val="PL"/>
        <w:rPr>
          <w:rFonts w:eastAsia="SimSun"/>
        </w:rPr>
      </w:pPr>
      <w:r>
        <w:rPr>
          <w:rFonts w:eastAsia="SimSun"/>
        </w:rPr>
        <w:tab/>
        <w:t>{ ID id-RRCReconfigurationCompleteIndicator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572E4EF5" w14:textId="77777777" w:rsidR="0078041A" w:rsidRDefault="0078041A" w:rsidP="0078041A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97F5AE" w14:textId="77777777" w:rsidR="0078041A" w:rsidRDefault="0078041A" w:rsidP="0078041A">
      <w:pPr>
        <w:pStyle w:val="PL"/>
        <w:rPr>
          <w:rFonts w:eastAsia="SimSun"/>
        </w:rPr>
      </w:pPr>
      <w:r>
        <w:tab/>
        <w:t>{ ID id-SCell-ToBeSetup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B8E489" w14:textId="77777777" w:rsidR="0078041A" w:rsidRDefault="0078041A" w:rsidP="0078041A">
      <w:pPr>
        <w:pStyle w:val="PL"/>
        <w:rPr>
          <w:rFonts w:eastAsia="Times New Roman"/>
        </w:rPr>
      </w:pPr>
      <w:r>
        <w:rPr>
          <w:rFonts w:eastAsia="SimSun"/>
        </w:rPr>
        <w:tab/>
        <w:t>{ ID id-SCell-ToBeRemoved-List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TYPE SCell-ToBeRemoved-List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06242AD3" w14:textId="77777777" w:rsidR="0078041A" w:rsidRDefault="0078041A" w:rsidP="0078041A">
      <w:pPr>
        <w:pStyle w:val="PL"/>
      </w:pPr>
      <w:r>
        <w:tab/>
        <w:t>{ ID id-SRBs-ToBeSetup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8B85F8" w14:textId="77777777" w:rsidR="0078041A" w:rsidRDefault="0078041A" w:rsidP="0078041A">
      <w:pPr>
        <w:pStyle w:val="PL"/>
      </w:pPr>
      <w:r>
        <w:tab/>
        <w:t>{ ID id-DRBs-ToBeSetup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9F401A" w14:textId="77777777" w:rsidR="0078041A" w:rsidRDefault="0078041A" w:rsidP="0078041A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6B0A72" w14:textId="77777777" w:rsidR="0078041A" w:rsidRDefault="0078041A" w:rsidP="0078041A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7CB1ED" w14:textId="77777777" w:rsidR="0078041A" w:rsidRDefault="0078041A" w:rsidP="0078041A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C283E5" w14:textId="77777777" w:rsidR="0078041A" w:rsidRDefault="0078041A" w:rsidP="0078041A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4AEE3E" w14:textId="77777777" w:rsidR="0078041A" w:rsidRDefault="0078041A" w:rsidP="0078041A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A2725A" w14:textId="77777777" w:rsidR="0078041A" w:rsidRDefault="0078041A" w:rsidP="0078041A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09B885" w14:textId="77777777" w:rsidR="0078041A" w:rsidRDefault="0078041A" w:rsidP="0078041A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F88748" w14:textId="77777777" w:rsidR="0078041A" w:rsidRDefault="0078041A" w:rsidP="0078041A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0F6A9B24" w14:textId="77777777" w:rsidR="0078041A" w:rsidRDefault="0078041A" w:rsidP="0078041A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CE8095" w14:textId="77777777" w:rsidR="0078041A" w:rsidRDefault="0078041A" w:rsidP="0078041A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279911" w14:textId="77777777" w:rsidR="0078041A" w:rsidRDefault="0078041A" w:rsidP="0078041A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27D8D9" w14:textId="77777777" w:rsidR="0078041A" w:rsidRDefault="0078041A" w:rsidP="0078041A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DB6D51A" w14:textId="77777777" w:rsidR="0078041A" w:rsidRDefault="0078041A" w:rsidP="0078041A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3A19F8DF" w14:textId="77777777" w:rsidR="0078041A" w:rsidRDefault="0078041A" w:rsidP="0078041A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16D6638" w14:textId="77777777" w:rsidR="0078041A" w:rsidRDefault="0078041A" w:rsidP="0078041A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F738B4" w14:textId="77777777" w:rsidR="0078041A" w:rsidRDefault="0078041A" w:rsidP="0078041A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3471A5F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CB8533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FC1FBCD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E5AE22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560CD7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3780AE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504E41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D6F28C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23C404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23C185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C3CCBB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91EB5D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FF28EC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D1D347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A33A10" w14:textId="77777777" w:rsidR="0078041A" w:rsidRDefault="0078041A" w:rsidP="0078041A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3F74789" w14:textId="77777777" w:rsidR="0078041A" w:rsidRDefault="0078041A" w:rsidP="0078041A">
      <w:pPr>
        <w:pStyle w:val="PL"/>
        <w:rPr>
          <w:snapToGrid w:val="0"/>
          <w:lang w:eastAsia="ko-KR"/>
        </w:rPr>
      </w:pPr>
      <w:r>
        <w:lastRenderedPageBreak/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8036CC" w14:textId="77777777" w:rsidR="0078041A" w:rsidRDefault="0078041A" w:rsidP="0078041A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C31CD6" w14:textId="77777777" w:rsidR="0078041A" w:rsidRDefault="0078041A" w:rsidP="0078041A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35E06F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EEFDFFC" w14:textId="77777777" w:rsidR="0078041A" w:rsidRDefault="0078041A" w:rsidP="0078041A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370B957" w14:textId="77777777" w:rsidR="0078041A" w:rsidRDefault="0078041A" w:rsidP="0078041A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682FC93" w14:textId="77777777" w:rsidR="0078041A" w:rsidRDefault="0078041A" w:rsidP="0078041A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204F32" w14:textId="77777777" w:rsidR="0078041A" w:rsidRDefault="0078041A" w:rsidP="0078041A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8B090F" w14:textId="77777777" w:rsidR="0078041A" w:rsidRDefault="0078041A" w:rsidP="0078041A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4E73A65" w14:textId="77777777" w:rsidR="0078041A" w:rsidRDefault="0078041A" w:rsidP="0078041A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5B82C81" w14:textId="77777777" w:rsidR="0078041A" w:rsidRDefault="0078041A" w:rsidP="0078041A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5901559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8FD1EC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75155E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C16754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A5D37D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AF3150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0387CE" w14:textId="77777777" w:rsidR="0078041A" w:rsidRDefault="0078041A" w:rsidP="0078041A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/>
          <w:lang w:eastAsia="zh-CN"/>
        </w:rPr>
        <w:t>|</w:t>
      </w:r>
    </w:p>
    <w:p w14:paraId="797DB715" w14:textId="77777777" w:rsidR="0078041A" w:rsidRDefault="0078041A" w:rsidP="0078041A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6E5AB3F" w14:textId="77777777" w:rsidR="0078041A" w:rsidRDefault="0078041A" w:rsidP="0078041A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3E76B3A" w14:textId="77777777" w:rsidR="0078041A" w:rsidRDefault="0078041A" w:rsidP="0078041A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0953A8" w14:textId="77777777" w:rsidR="0078041A" w:rsidRDefault="0078041A" w:rsidP="0078041A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70DB27B9" w14:textId="77777777" w:rsidR="0078041A" w:rsidRDefault="0078041A" w:rsidP="0078041A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228FE04A" w14:textId="77777777" w:rsidR="0078041A" w:rsidRDefault="0078041A" w:rsidP="0078041A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049C48EF" w14:textId="77777777" w:rsidR="0078041A" w:rsidRDefault="0078041A" w:rsidP="0078041A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SimSun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A6A853" w14:textId="77777777" w:rsidR="0078041A" w:rsidRDefault="0078041A" w:rsidP="0078041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{ ID id-SDTBearerConfigurationQueryIndication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SDTBearerConfigurationQueryIndication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 }|</w:t>
      </w:r>
    </w:p>
    <w:p w14:paraId="66947E7F" w14:textId="77777777" w:rsidR="0078041A" w:rsidRDefault="0078041A" w:rsidP="0078041A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C5C233" w14:textId="77777777" w:rsidR="0078041A" w:rsidRDefault="0078041A" w:rsidP="0078041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{ ID id-ServingCellMO-List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ServingCellMO-List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</w:t>
      </w:r>
      <w:r>
        <w:rPr>
          <w:rFonts w:eastAsia="SimSun"/>
          <w:snapToGrid w:val="0"/>
          <w:lang w:eastAsia="zh-CN"/>
        </w:rPr>
        <w:tab/>
        <w:t>}|</w:t>
      </w:r>
    </w:p>
    <w:p w14:paraId="62B8063A" w14:textId="77777777" w:rsidR="0078041A" w:rsidRDefault="0078041A" w:rsidP="0078041A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48D3C7E5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A87A73" w14:textId="77777777" w:rsidR="0078041A" w:rsidRDefault="0078041A" w:rsidP="0078041A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6E7AF2" w14:textId="77777777" w:rsidR="0078041A" w:rsidRDefault="0078041A" w:rsidP="0078041A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26F88C8" w14:textId="77777777" w:rsidR="0078041A" w:rsidRDefault="0078041A" w:rsidP="0078041A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DF25AA" w14:textId="77777777" w:rsidR="0078041A" w:rsidRDefault="0078041A" w:rsidP="0078041A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B4CFC4" w14:textId="77777777" w:rsidR="0078041A" w:rsidRDefault="0078041A" w:rsidP="0078041A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933FFC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D0A7FB7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D248CD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3FB897" w14:textId="77777777" w:rsidR="0078041A" w:rsidRDefault="0078041A" w:rsidP="0078041A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39943B5" w14:textId="77777777" w:rsidR="0078041A" w:rsidRDefault="0078041A" w:rsidP="0078041A">
      <w:pPr>
        <w:pStyle w:val="PL"/>
        <w:rPr>
          <w:snapToGrid w:val="0"/>
        </w:rPr>
      </w:pPr>
      <w:bookmarkStart w:id="910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910"/>
    </w:p>
    <w:p w14:paraId="59C76233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0F2AA6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E40044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EB0200" w14:textId="77777777" w:rsidR="0078041A" w:rsidRDefault="0078041A" w:rsidP="0078041A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8B896E9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824B7A" w14:textId="77777777" w:rsidR="0078041A" w:rsidRDefault="0078041A" w:rsidP="0078041A">
      <w:pPr>
        <w:pStyle w:val="PL"/>
        <w:rPr>
          <w:rFonts w:eastAsia="Times New Roman"/>
        </w:rPr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>
        <w:t>|</w:t>
      </w:r>
    </w:p>
    <w:p w14:paraId="6D965132" w14:textId="77777777" w:rsidR="0078041A" w:rsidRDefault="0078041A" w:rsidP="0078041A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B5EF1D" w14:textId="77777777" w:rsidR="0078041A" w:rsidRDefault="0078041A" w:rsidP="0078041A">
      <w:pPr>
        <w:pStyle w:val="PL"/>
        <w:rPr>
          <w:ins w:id="911" w:author="作者"/>
        </w:rPr>
      </w:pPr>
      <w:bookmarkStart w:id="912" w:name="OLE_LINK25"/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912"/>
      <w:ins w:id="913" w:author="作者">
        <w:r>
          <w:t>|</w:t>
        </w:r>
      </w:ins>
    </w:p>
    <w:p w14:paraId="2604FD74" w14:textId="007EE36B" w:rsidR="00BD388C" w:rsidRDefault="0078041A" w:rsidP="0078041A">
      <w:pPr>
        <w:pStyle w:val="PL"/>
        <w:rPr>
          <w:ins w:id="914" w:author="Ericsson User" w:date="2025-08-08T15:30:00Z" w16du:dateUtc="2025-08-08T13:30:00Z"/>
        </w:rPr>
      </w:pPr>
      <w:ins w:id="915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ins w:id="916" w:author="Ericsson User" w:date="2025-08-08T15:30:00Z" w16du:dateUtc="2025-08-08T13:30:00Z">
        <w:r w:rsidR="00BD388C">
          <w:t>|</w:t>
        </w:r>
      </w:ins>
    </w:p>
    <w:p w14:paraId="70A3006D" w14:textId="41827870" w:rsidR="0078041A" w:rsidRDefault="00BD388C" w:rsidP="0078041A">
      <w:pPr>
        <w:pStyle w:val="PL"/>
      </w:pPr>
      <w:ins w:id="917" w:author="Ericsson User" w:date="2025-08-08T15:30:00Z" w16du:dateUtc="2025-08-08T13:30:00Z">
        <w:r>
          <w:tab/>
          <w:t>{ ID id-</w:t>
        </w:r>
      </w:ins>
      <w:ins w:id="918" w:author="Ericsson User" w:date="2025-08-08T16:50:00Z" w16du:dateUtc="2025-08-08T14:50:00Z">
        <w:r w:rsidR="006D4D41">
          <w:t>RequestForPreamble</w:t>
        </w:r>
      </w:ins>
      <w:ins w:id="919" w:author="Ericsson User" w:date="2025-08-08T15:31:00Z" w16du:dateUtc="2025-08-08T13:31:00Z">
        <w:r>
          <w:t>IndexAllocation</w:t>
        </w:r>
      </w:ins>
      <w:ins w:id="920" w:author="Ericsson User" w:date="2025-08-08T15:30:00Z" w16du:dateUtc="2025-08-08T13:30:00Z">
        <w:r>
          <w:tab/>
        </w:r>
        <w:r>
          <w:tab/>
          <w:t>CRITICALITY ignore</w:t>
        </w:r>
        <w:r>
          <w:tab/>
          <w:t xml:space="preserve">TYPE </w:t>
        </w:r>
      </w:ins>
      <w:ins w:id="921" w:author="Ericsson User" w:date="2025-08-08T16:50:00Z" w16du:dateUtc="2025-08-08T14:50:00Z">
        <w:r w:rsidR="006D4D41">
          <w:t>RequestForPreambleIndexAllocation</w:t>
        </w:r>
      </w:ins>
      <w:ins w:id="922" w:author="Ericsson User" w:date="2025-08-08T15:30:00Z" w16du:dateUtc="2025-08-08T13:30:00Z"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78041A">
        <w:t>,</w:t>
      </w:r>
    </w:p>
    <w:p w14:paraId="38544E15" w14:textId="77777777" w:rsidR="0078041A" w:rsidRDefault="0078041A" w:rsidP="0078041A">
      <w:pPr>
        <w:pStyle w:val="PL"/>
      </w:pPr>
      <w:r>
        <w:tab/>
        <w:t>...</w:t>
      </w:r>
    </w:p>
    <w:p w14:paraId="15445878" w14:textId="77777777" w:rsidR="0078041A" w:rsidRDefault="0078041A" w:rsidP="0078041A">
      <w:pPr>
        <w:pStyle w:val="PL"/>
      </w:pPr>
      <w:r>
        <w:t xml:space="preserve">} </w:t>
      </w:r>
    </w:p>
    <w:p w14:paraId="7A02A917" w14:textId="77777777" w:rsidR="0078041A" w:rsidRDefault="0078041A" w:rsidP="0078041A">
      <w:pPr>
        <w:pStyle w:val="PL"/>
      </w:pPr>
    </w:p>
    <w:p w14:paraId="24177C1D" w14:textId="77777777" w:rsidR="0078041A" w:rsidRDefault="0078041A" w:rsidP="0078041A">
      <w:pPr>
        <w:pStyle w:val="PL"/>
      </w:pPr>
    </w:p>
    <w:p w14:paraId="0F4B6980" w14:textId="77777777" w:rsidR="0078041A" w:rsidRDefault="0078041A" w:rsidP="0078041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B55607E" w14:textId="77777777" w:rsidR="0078041A" w:rsidRDefault="0078041A" w:rsidP="0078041A">
      <w:pPr>
        <w:pStyle w:val="PL"/>
        <w:rPr>
          <w:lang w:val="fr-FR"/>
        </w:rPr>
      </w:pPr>
    </w:p>
    <w:p w14:paraId="4563A0C8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A1BFEC9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</w:t>
      </w:r>
    </w:p>
    <w:p w14:paraId="3F0A2E99" w14:textId="77777777" w:rsidR="0078041A" w:rsidRDefault="0078041A" w:rsidP="0078041A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04AA8BA9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</w:t>
      </w:r>
    </w:p>
    <w:p w14:paraId="1DBC9156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62059E5" w14:textId="77777777" w:rsidR="0078041A" w:rsidRDefault="0078041A" w:rsidP="0078041A">
      <w:pPr>
        <w:pStyle w:val="PL"/>
        <w:rPr>
          <w:lang w:val="fr-FR"/>
        </w:rPr>
      </w:pPr>
    </w:p>
    <w:p w14:paraId="0225953D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6DAFFFA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4A9B0A37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8E3BC38" w14:textId="77777777" w:rsidR="0078041A" w:rsidRDefault="0078041A" w:rsidP="0078041A">
      <w:pPr>
        <w:pStyle w:val="PL"/>
        <w:rPr>
          <w:lang w:val="fr-FR"/>
        </w:rPr>
      </w:pPr>
      <w:r>
        <w:rPr>
          <w:lang w:val="fr-FR"/>
        </w:rPr>
        <w:t>}</w:t>
      </w:r>
    </w:p>
    <w:p w14:paraId="13B87AD3" w14:textId="77777777" w:rsidR="0078041A" w:rsidRDefault="0078041A" w:rsidP="0078041A">
      <w:pPr>
        <w:pStyle w:val="PL"/>
        <w:rPr>
          <w:lang w:val="fr-FR"/>
        </w:rPr>
      </w:pPr>
    </w:p>
    <w:p w14:paraId="274CB942" w14:textId="77777777" w:rsidR="0078041A" w:rsidRDefault="0078041A" w:rsidP="0078041A">
      <w:pPr>
        <w:pStyle w:val="PL"/>
        <w:rPr>
          <w:lang w:val="fr-FR"/>
        </w:rPr>
      </w:pPr>
    </w:p>
    <w:p w14:paraId="456BF331" w14:textId="77777777" w:rsidR="0078041A" w:rsidRDefault="0078041A" w:rsidP="0078041A">
      <w:pPr>
        <w:pStyle w:val="PL"/>
        <w:rPr>
          <w:lang w:val="fr-FR"/>
        </w:rPr>
      </w:pPr>
      <w:bookmarkStart w:id="923" w:name="_Hlk131093089"/>
      <w:r>
        <w:rPr>
          <w:lang w:val="fr-FR"/>
        </w:rPr>
        <w:t xml:space="preserve">UEContextModificationResponseIEs </w:t>
      </w:r>
      <w:bookmarkEnd w:id="923"/>
      <w:r>
        <w:rPr>
          <w:lang w:val="fr-FR"/>
        </w:rPr>
        <w:t>F1AP-PROTOCOL-IES ::= {</w:t>
      </w:r>
    </w:p>
    <w:p w14:paraId="595D6CF3" w14:textId="77777777" w:rsidR="0078041A" w:rsidRDefault="0078041A" w:rsidP="0078041A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29916C" w14:textId="77777777" w:rsidR="0078041A" w:rsidRDefault="0078041A" w:rsidP="0078041A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BCD2B3" w14:textId="77777777" w:rsidR="0078041A" w:rsidRDefault="0078041A" w:rsidP="0078041A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37EBD73F" w14:textId="77777777" w:rsidR="0078041A" w:rsidRDefault="0078041A" w:rsidP="0078041A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AD6AE5" w14:textId="77777777" w:rsidR="0078041A" w:rsidRDefault="0078041A" w:rsidP="0078041A">
      <w:pPr>
        <w:pStyle w:val="PL"/>
      </w:pPr>
      <w:r>
        <w:tab/>
        <w:t>{ ID id-DRBs-Setup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EAB952" w14:textId="77777777" w:rsidR="0078041A" w:rsidRDefault="0078041A" w:rsidP="0078041A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D44872" w14:textId="77777777" w:rsidR="0078041A" w:rsidRDefault="0078041A" w:rsidP="0078041A">
      <w:pPr>
        <w:pStyle w:val="PL"/>
      </w:pPr>
      <w:r>
        <w:tab/>
        <w:t>{ ID id-SRBs-FailedToBeSetup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EC0618" w14:textId="77777777" w:rsidR="0078041A" w:rsidRDefault="0078041A" w:rsidP="0078041A">
      <w:pPr>
        <w:pStyle w:val="PL"/>
      </w:pPr>
      <w:r>
        <w:tab/>
        <w:t>{ ID id-DRBs-FailedToBeSetup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B2A7E7" w14:textId="77777777" w:rsidR="0078041A" w:rsidRDefault="0078041A" w:rsidP="0078041A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22E012F3" w14:textId="77777777" w:rsidR="0078041A" w:rsidRDefault="0078041A" w:rsidP="0078041A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43B971" w14:textId="77777777" w:rsidR="0078041A" w:rsidRDefault="0078041A" w:rsidP="0078041A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2DCA45" w14:textId="77777777" w:rsidR="0078041A" w:rsidRDefault="0078041A" w:rsidP="0078041A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B55E9B" w14:textId="77777777" w:rsidR="0078041A" w:rsidRDefault="0078041A" w:rsidP="0078041A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FB3A39" w14:textId="77777777" w:rsidR="0078041A" w:rsidRDefault="0078041A" w:rsidP="0078041A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F57558" w14:textId="77777777" w:rsidR="0078041A" w:rsidRDefault="0078041A" w:rsidP="0078041A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A3AC99" w14:textId="77777777" w:rsidR="0078041A" w:rsidRDefault="0078041A" w:rsidP="0078041A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215EB1" w14:textId="77777777" w:rsidR="0078041A" w:rsidRDefault="0078041A" w:rsidP="0078041A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3AA8D4" w14:textId="77777777" w:rsidR="0078041A" w:rsidRDefault="0078041A" w:rsidP="0078041A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6BC905" w14:textId="77777777" w:rsidR="0078041A" w:rsidRDefault="0078041A" w:rsidP="0078041A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0BB654" w14:textId="77777777" w:rsidR="0078041A" w:rsidRDefault="0078041A" w:rsidP="0078041A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05EBBD7" w14:textId="77777777" w:rsidR="0078041A" w:rsidRDefault="0078041A" w:rsidP="0078041A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4D58DC61" w14:textId="77777777" w:rsidR="0078041A" w:rsidRDefault="0078041A" w:rsidP="0078041A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0B54B2" w14:textId="77777777" w:rsidR="0078041A" w:rsidRDefault="0078041A" w:rsidP="0078041A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BD289F" w14:textId="77777777" w:rsidR="0078041A" w:rsidRDefault="0078041A" w:rsidP="0078041A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CC548C" w14:textId="77777777" w:rsidR="0078041A" w:rsidRDefault="0078041A" w:rsidP="0078041A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ED45134" w14:textId="77777777" w:rsidR="0078041A" w:rsidRDefault="0078041A" w:rsidP="0078041A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23C29A1" w14:textId="77777777" w:rsidR="0078041A" w:rsidRDefault="0078041A" w:rsidP="0078041A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915FB80" w14:textId="77777777" w:rsidR="0078041A" w:rsidRDefault="0078041A" w:rsidP="0078041A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5E3A90" w14:textId="77777777" w:rsidR="0078041A" w:rsidRDefault="0078041A" w:rsidP="0078041A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08F970B8" w14:textId="77777777" w:rsidR="0078041A" w:rsidRDefault="0078041A" w:rsidP="0078041A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466047B" w14:textId="77777777" w:rsidR="0078041A" w:rsidRDefault="0078041A" w:rsidP="0078041A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38C6C105" w14:textId="77777777" w:rsidR="0078041A" w:rsidRDefault="0078041A" w:rsidP="0078041A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BE7AA98" w14:textId="77777777" w:rsidR="0078041A" w:rsidRDefault="0078041A" w:rsidP="0078041A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1885186" w14:textId="77777777" w:rsidR="0078041A" w:rsidRDefault="0078041A" w:rsidP="0078041A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5AC6663" w14:textId="77777777" w:rsidR="0078041A" w:rsidRDefault="0078041A" w:rsidP="0078041A">
      <w:pPr>
        <w:pStyle w:val="PL"/>
        <w:rPr>
          <w:snapToGrid w:val="0"/>
        </w:rPr>
      </w:pPr>
      <w:r>
        <w:lastRenderedPageBreak/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1E09C3C" w14:textId="77777777" w:rsidR="0078041A" w:rsidRDefault="0078041A" w:rsidP="0078041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{ ID id-SDTBearerConfigurationInfo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SDTBearerConfigurationInfo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00D69373" w14:textId="77777777" w:rsidR="0078041A" w:rsidRDefault="0078041A" w:rsidP="0078041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/>
          <w:snapToGrid w:val="0"/>
          <w:lang w:eastAsia="zh-CN"/>
        </w:rPr>
        <w:t>|</w:t>
      </w:r>
    </w:p>
    <w:p w14:paraId="42E35A99" w14:textId="77777777" w:rsidR="0078041A" w:rsidRDefault="0078041A" w:rsidP="0078041A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/>
          <w:lang w:val="en-US" w:eastAsia="zh-CN"/>
        </w:rPr>
        <w:t>|</w:t>
      </w:r>
    </w:p>
    <w:p w14:paraId="271785CA" w14:textId="77777777" w:rsidR="0078041A" w:rsidRDefault="0078041A" w:rsidP="0078041A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744C08" w14:textId="77777777" w:rsidR="0078041A" w:rsidRDefault="0078041A" w:rsidP="0078041A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495AAD8" w14:textId="77777777" w:rsidR="0078041A" w:rsidRDefault="0078041A" w:rsidP="0078041A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CC7F571" w14:textId="77777777" w:rsidR="0078041A" w:rsidRDefault="0078041A" w:rsidP="0078041A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3DD1325" w14:textId="2A4E700D" w:rsidR="006D4D41" w:rsidRDefault="0078041A" w:rsidP="0078041A">
      <w:pPr>
        <w:pStyle w:val="PL"/>
        <w:rPr>
          <w:ins w:id="924" w:author="Ericsson User" w:date="2025-08-08T16:50:00Z" w16du:dateUtc="2025-08-08T14:50:00Z"/>
          <w:snapToGrid w:val="0"/>
        </w:rPr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925" w:author="Ericsson User" w:date="2025-08-08T16:51:00Z" w16du:dateUtc="2025-08-08T14:51:00Z">
        <w:r w:rsidR="006D4D41">
          <w:rPr>
            <w:snapToGrid w:val="0"/>
          </w:rPr>
          <w:t>|</w:t>
        </w:r>
      </w:ins>
    </w:p>
    <w:p w14:paraId="3E1FA2C7" w14:textId="4C153674" w:rsidR="0078041A" w:rsidRDefault="006D4D41" w:rsidP="0078041A">
      <w:pPr>
        <w:pStyle w:val="PL"/>
      </w:pPr>
      <w:ins w:id="926" w:author="Ericsson User" w:date="2025-08-08T16:50:00Z" w16du:dateUtc="2025-08-08T14:50:00Z">
        <w:r>
          <w:rPr>
            <w:snapToGrid w:val="0"/>
          </w:rPr>
          <w:tab/>
          <w:t>{ ID id-</w:t>
        </w:r>
      </w:ins>
      <w:ins w:id="927" w:author="Ericsson User" w:date="2025-08-08T16:51:00Z" w16du:dateUtc="2025-08-08T14:51:00Z">
        <w:r>
          <w:rPr>
            <w:snapToGrid w:val="0"/>
          </w:rPr>
          <w:t>PreambleIndexAllocation</w:t>
        </w:r>
      </w:ins>
      <w:ins w:id="928" w:author="Ericsson User" w:date="2025-08-08T16:50:00Z" w16du:dateUtc="2025-08-08T14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929" w:author="Ericsson User" w:date="2025-08-08T16:51:00Z" w16du:dateUtc="2025-08-08T14:51:00Z">
        <w:r>
          <w:rPr>
            <w:snapToGrid w:val="0"/>
          </w:rPr>
          <w:t>PreambleIndexAllocation</w:t>
        </w:r>
      </w:ins>
      <w:ins w:id="930" w:author="Ericsson User" w:date="2025-08-08T16:50:00Z" w16du:dateUtc="2025-08-08T14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</w:ins>
      <w:ins w:id="931" w:author="Ericsson User" w:date="2025-08-08T16:51:00Z" w16du:dateUtc="2025-08-08T14:51:00Z">
        <w:r>
          <w:rPr>
            <w:snapToGrid w:val="0"/>
          </w:rPr>
          <w:t>}</w:t>
        </w:r>
      </w:ins>
      <w:r w:rsidR="0078041A">
        <w:t>,</w:t>
      </w:r>
    </w:p>
    <w:p w14:paraId="5EB48502" w14:textId="77777777" w:rsidR="0078041A" w:rsidRDefault="0078041A" w:rsidP="0078041A">
      <w:pPr>
        <w:pStyle w:val="PL"/>
      </w:pPr>
      <w:r>
        <w:tab/>
        <w:t>...</w:t>
      </w:r>
    </w:p>
    <w:p w14:paraId="4E5F79F6" w14:textId="77777777" w:rsidR="0078041A" w:rsidRDefault="0078041A" w:rsidP="0078041A">
      <w:pPr>
        <w:pStyle w:val="PL"/>
      </w:pPr>
      <w:r>
        <w:t>}</w:t>
      </w:r>
    </w:p>
    <w:p w14:paraId="0BF30051" w14:textId="77777777" w:rsidR="0078041A" w:rsidRDefault="0078041A" w:rsidP="007C41F9">
      <w:pPr>
        <w:pStyle w:val="PL"/>
        <w:rPr>
          <w:snapToGrid w:val="0"/>
        </w:rPr>
      </w:pPr>
    </w:p>
    <w:p w14:paraId="255D6295" w14:textId="57F41CD3" w:rsidR="007C41F9" w:rsidRDefault="00A81F16" w:rsidP="00B56D86">
      <w:pPr>
        <w:rPr>
          <w:lang w:eastAsia="zh-CN"/>
        </w:rPr>
      </w:pPr>
      <w:r>
        <w:rPr>
          <w:lang w:eastAsia="zh-CN"/>
        </w:rPr>
        <w:t>(skip unchaged)</w:t>
      </w:r>
    </w:p>
    <w:p w14:paraId="73CFA940" w14:textId="77777777" w:rsidR="00F174E9" w:rsidRDefault="00F174E9" w:rsidP="00F174E9">
      <w:pPr>
        <w:pStyle w:val="PL"/>
        <w:rPr>
          <w:ins w:id="932" w:author="作者"/>
        </w:rPr>
      </w:pPr>
    </w:p>
    <w:p w14:paraId="009CFCE8" w14:textId="77777777" w:rsidR="00F174E9" w:rsidRDefault="00F174E9" w:rsidP="00F174E9">
      <w:pPr>
        <w:pStyle w:val="PL"/>
        <w:rPr>
          <w:ins w:id="933" w:author="作者"/>
          <w:snapToGrid w:val="0"/>
        </w:rPr>
      </w:pPr>
    </w:p>
    <w:p w14:paraId="219EFF1D" w14:textId="77777777" w:rsidR="00F174E9" w:rsidRDefault="00F174E9" w:rsidP="00F174E9">
      <w:pPr>
        <w:pStyle w:val="PL"/>
        <w:rPr>
          <w:ins w:id="934" w:author="作者"/>
          <w:lang w:eastAsia="ko-KR"/>
        </w:rPr>
      </w:pPr>
      <w:ins w:id="935" w:author="作者">
        <w:r>
          <w:t>-- **************************************************************</w:t>
        </w:r>
      </w:ins>
    </w:p>
    <w:p w14:paraId="6BADC32A" w14:textId="77777777" w:rsidR="00F174E9" w:rsidRDefault="00F174E9" w:rsidP="00F174E9">
      <w:pPr>
        <w:pStyle w:val="PL"/>
        <w:rPr>
          <w:ins w:id="936" w:author="作者"/>
        </w:rPr>
      </w:pPr>
      <w:ins w:id="937" w:author="作者">
        <w:r>
          <w:t>--</w:t>
        </w:r>
      </w:ins>
    </w:p>
    <w:p w14:paraId="0425207A" w14:textId="77777777" w:rsidR="00F174E9" w:rsidRDefault="00F174E9" w:rsidP="00F174E9">
      <w:pPr>
        <w:pStyle w:val="PL"/>
        <w:outlineLvl w:val="3"/>
        <w:rPr>
          <w:ins w:id="938" w:author="作者"/>
        </w:rPr>
      </w:pPr>
      <w:ins w:id="939" w:author="作者">
        <w:r>
          <w:t>-- DU-CU CSI-RS COORDINATION ELEMENTARY PROCEDURE</w:t>
        </w:r>
      </w:ins>
    </w:p>
    <w:p w14:paraId="1F5BAE15" w14:textId="77777777" w:rsidR="00F174E9" w:rsidRDefault="00F174E9" w:rsidP="00F174E9">
      <w:pPr>
        <w:pStyle w:val="PL"/>
        <w:rPr>
          <w:ins w:id="940" w:author="作者"/>
          <w:lang w:val="fr-FR"/>
        </w:rPr>
      </w:pPr>
      <w:ins w:id="941" w:author="作者">
        <w:r>
          <w:rPr>
            <w:lang w:val="fr-FR"/>
          </w:rPr>
          <w:t>--</w:t>
        </w:r>
      </w:ins>
    </w:p>
    <w:p w14:paraId="1B32133A" w14:textId="77777777" w:rsidR="00F174E9" w:rsidRDefault="00F174E9" w:rsidP="00F174E9">
      <w:pPr>
        <w:pStyle w:val="PL"/>
        <w:rPr>
          <w:ins w:id="942" w:author="作者"/>
          <w:lang w:val="fr-FR"/>
        </w:rPr>
      </w:pPr>
      <w:ins w:id="943" w:author="作者">
        <w:r>
          <w:rPr>
            <w:lang w:val="fr-FR"/>
          </w:rPr>
          <w:t>-- **************************************************************</w:t>
        </w:r>
      </w:ins>
    </w:p>
    <w:p w14:paraId="6B18695D" w14:textId="77777777" w:rsidR="00F174E9" w:rsidRDefault="00F174E9" w:rsidP="00F174E9">
      <w:pPr>
        <w:pStyle w:val="PL"/>
        <w:rPr>
          <w:ins w:id="944" w:author="作者"/>
          <w:lang w:val="fr-FR"/>
        </w:rPr>
      </w:pPr>
    </w:p>
    <w:p w14:paraId="228F1810" w14:textId="77777777" w:rsidR="00F174E9" w:rsidRDefault="00F174E9" w:rsidP="00F174E9">
      <w:pPr>
        <w:pStyle w:val="PL"/>
        <w:rPr>
          <w:ins w:id="945" w:author="作者"/>
          <w:lang w:val="fr-FR"/>
        </w:rPr>
      </w:pPr>
      <w:ins w:id="946" w:author="作者">
        <w:r>
          <w:rPr>
            <w:lang w:val="fr-FR"/>
          </w:rPr>
          <w:t>-- **************************************************************</w:t>
        </w:r>
      </w:ins>
    </w:p>
    <w:p w14:paraId="669ADA47" w14:textId="77777777" w:rsidR="00F174E9" w:rsidRDefault="00F174E9" w:rsidP="00F174E9">
      <w:pPr>
        <w:pStyle w:val="PL"/>
        <w:rPr>
          <w:ins w:id="947" w:author="作者"/>
          <w:lang w:val="fr-FR"/>
        </w:rPr>
      </w:pPr>
      <w:ins w:id="948" w:author="作者">
        <w:r>
          <w:rPr>
            <w:lang w:val="fr-FR"/>
          </w:rPr>
          <w:t>--</w:t>
        </w:r>
      </w:ins>
    </w:p>
    <w:p w14:paraId="5DB4C609" w14:textId="77777777" w:rsidR="00F174E9" w:rsidRDefault="00F174E9" w:rsidP="00F174E9">
      <w:pPr>
        <w:pStyle w:val="PL"/>
        <w:outlineLvl w:val="4"/>
        <w:rPr>
          <w:ins w:id="949" w:author="作者"/>
          <w:lang w:val="fr-FR"/>
        </w:rPr>
      </w:pPr>
      <w:ins w:id="950" w:author="作者">
        <w:r>
          <w:rPr>
            <w:lang w:val="fr-FR"/>
          </w:rPr>
          <w:t>-- DU-CU CSI-RS COORDINATION REQUEST</w:t>
        </w:r>
      </w:ins>
    </w:p>
    <w:p w14:paraId="7B1E24DA" w14:textId="77777777" w:rsidR="00F174E9" w:rsidRDefault="00F174E9" w:rsidP="00F174E9">
      <w:pPr>
        <w:pStyle w:val="PL"/>
        <w:rPr>
          <w:ins w:id="951" w:author="作者"/>
          <w:lang w:val="fr-FR"/>
        </w:rPr>
      </w:pPr>
      <w:ins w:id="952" w:author="作者">
        <w:r>
          <w:rPr>
            <w:lang w:val="fr-FR"/>
          </w:rPr>
          <w:t>--</w:t>
        </w:r>
      </w:ins>
    </w:p>
    <w:p w14:paraId="4E78BA60" w14:textId="77777777" w:rsidR="00F174E9" w:rsidRDefault="00F174E9" w:rsidP="00F174E9">
      <w:pPr>
        <w:pStyle w:val="PL"/>
        <w:rPr>
          <w:ins w:id="953" w:author="作者"/>
          <w:lang w:val="fr-FR"/>
        </w:rPr>
      </w:pPr>
      <w:ins w:id="954" w:author="作者">
        <w:r>
          <w:rPr>
            <w:lang w:val="fr-FR"/>
          </w:rPr>
          <w:t>-- **************************************************************</w:t>
        </w:r>
      </w:ins>
    </w:p>
    <w:p w14:paraId="0892E665" w14:textId="77777777" w:rsidR="00F174E9" w:rsidRDefault="00F174E9" w:rsidP="00F174E9">
      <w:pPr>
        <w:pStyle w:val="PL"/>
        <w:rPr>
          <w:ins w:id="955" w:author="作者"/>
          <w:lang w:val="fr-FR"/>
        </w:rPr>
      </w:pPr>
      <w:ins w:id="956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 ::= SEQUENCE {</w:t>
        </w:r>
      </w:ins>
    </w:p>
    <w:p w14:paraId="069D6B4A" w14:textId="77777777" w:rsidR="00F174E9" w:rsidRDefault="00F174E9" w:rsidP="00F174E9">
      <w:pPr>
        <w:pStyle w:val="PL"/>
        <w:rPr>
          <w:ins w:id="957" w:author="作者"/>
          <w:lang w:val="fr-FR"/>
        </w:rPr>
      </w:pPr>
      <w:ins w:id="958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6029AB01" w14:textId="77777777" w:rsidR="00F174E9" w:rsidRPr="00780C0E" w:rsidRDefault="00F174E9" w:rsidP="00F174E9">
      <w:pPr>
        <w:pStyle w:val="PL"/>
        <w:rPr>
          <w:ins w:id="959" w:author="作者"/>
          <w:lang w:val="fr-FR"/>
        </w:rPr>
      </w:pPr>
      <w:ins w:id="960" w:author="作者">
        <w:r>
          <w:rPr>
            <w:lang w:val="fr-FR"/>
          </w:rPr>
          <w:tab/>
        </w:r>
        <w:r w:rsidRPr="00780C0E">
          <w:rPr>
            <w:lang w:val="fr-FR"/>
          </w:rPr>
          <w:t>...</w:t>
        </w:r>
      </w:ins>
    </w:p>
    <w:p w14:paraId="39923D40" w14:textId="77777777" w:rsidR="00F174E9" w:rsidRPr="00780C0E" w:rsidRDefault="00F174E9" w:rsidP="00F174E9">
      <w:pPr>
        <w:pStyle w:val="PL"/>
        <w:rPr>
          <w:ins w:id="961" w:author="作者"/>
          <w:lang w:val="fr-FR"/>
        </w:rPr>
      </w:pPr>
      <w:ins w:id="962" w:author="作者">
        <w:r w:rsidRPr="00780C0E">
          <w:rPr>
            <w:lang w:val="fr-FR"/>
          </w:rPr>
          <w:t>}</w:t>
        </w:r>
      </w:ins>
    </w:p>
    <w:p w14:paraId="3A448BB4" w14:textId="77777777" w:rsidR="00F174E9" w:rsidRPr="00780C0E" w:rsidRDefault="00F174E9" w:rsidP="00F174E9">
      <w:pPr>
        <w:pStyle w:val="PL"/>
        <w:rPr>
          <w:ins w:id="963" w:author="作者"/>
          <w:lang w:val="fr-FR"/>
        </w:rPr>
      </w:pPr>
    </w:p>
    <w:p w14:paraId="72B04EDB" w14:textId="77777777" w:rsidR="00F174E9" w:rsidRPr="00780C0E" w:rsidRDefault="00F174E9" w:rsidP="00F174E9">
      <w:pPr>
        <w:pStyle w:val="PL"/>
        <w:rPr>
          <w:ins w:id="964" w:author="作者"/>
          <w:lang w:val="fr-FR"/>
        </w:rPr>
      </w:pPr>
      <w:ins w:id="965" w:author="作者">
        <w:r>
          <w:rPr>
            <w:lang w:val="fr-FR"/>
          </w:rPr>
          <w:t>DUCUCSIRSCoordinationRequest-IEs</w:t>
        </w:r>
        <w:r w:rsidRPr="00780C0E">
          <w:rPr>
            <w:lang w:val="fr-FR"/>
          </w:rPr>
          <w:t xml:space="preserve"> F1AP-PROTOCOL-IES ::= {</w:t>
        </w:r>
      </w:ins>
    </w:p>
    <w:p w14:paraId="70CE18EC" w14:textId="77777777" w:rsidR="00F174E9" w:rsidRDefault="00F174E9" w:rsidP="00F174E9">
      <w:pPr>
        <w:pStyle w:val="PL"/>
        <w:rPr>
          <w:ins w:id="966" w:author="作者"/>
          <w:lang w:eastAsia="ko-KR"/>
        </w:rPr>
      </w:pPr>
      <w:ins w:id="967" w:author="作者">
        <w:r w:rsidRPr="00780C0E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D9F0F32" w14:textId="77777777" w:rsidR="00F174E9" w:rsidRDefault="00F174E9" w:rsidP="00F174E9">
      <w:pPr>
        <w:pStyle w:val="PL"/>
        <w:rPr>
          <w:ins w:id="968" w:author="作者"/>
        </w:rPr>
      </w:pPr>
      <w:ins w:id="969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A16B593" w14:textId="77777777" w:rsidR="00F174E9" w:rsidRDefault="00F174E9" w:rsidP="00F174E9">
      <w:pPr>
        <w:pStyle w:val="PL"/>
        <w:rPr>
          <w:ins w:id="970" w:author="作者"/>
          <w:lang w:eastAsia="ko-KR"/>
        </w:rPr>
      </w:pPr>
      <w:ins w:id="971" w:author="作者">
        <w:r>
          <w:tab/>
          <w:t>...</w:t>
        </w:r>
      </w:ins>
    </w:p>
    <w:p w14:paraId="64409C05" w14:textId="77777777" w:rsidR="00F174E9" w:rsidRDefault="00F174E9" w:rsidP="00F174E9">
      <w:pPr>
        <w:pStyle w:val="PL"/>
        <w:rPr>
          <w:ins w:id="972" w:author="作者"/>
          <w:lang w:eastAsia="zh-CN"/>
        </w:rPr>
      </w:pPr>
      <w:ins w:id="973" w:author="作者">
        <w:r>
          <w:t xml:space="preserve">} </w:t>
        </w:r>
      </w:ins>
    </w:p>
    <w:p w14:paraId="1DAE60EF" w14:textId="77777777" w:rsidR="00F174E9" w:rsidRDefault="00F174E9" w:rsidP="00F174E9">
      <w:pPr>
        <w:pStyle w:val="PL"/>
        <w:rPr>
          <w:ins w:id="974" w:author="作者"/>
          <w:lang w:eastAsia="ko-KR"/>
        </w:rPr>
      </w:pPr>
    </w:p>
    <w:p w14:paraId="45C960A1" w14:textId="77777777" w:rsidR="00F174E9" w:rsidRDefault="00F174E9" w:rsidP="00F174E9">
      <w:pPr>
        <w:pStyle w:val="PL"/>
        <w:rPr>
          <w:ins w:id="975" w:author="作者"/>
          <w:lang w:eastAsia="ko-KR"/>
        </w:rPr>
      </w:pPr>
    </w:p>
    <w:p w14:paraId="598CD5FB" w14:textId="77777777" w:rsidR="00F174E9" w:rsidRDefault="00F174E9" w:rsidP="00F174E9">
      <w:pPr>
        <w:pStyle w:val="PL"/>
        <w:rPr>
          <w:ins w:id="976" w:author="作者"/>
        </w:rPr>
      </w:pPr>
      <w:ins w:id="977" w:author="作者">
        <w:r>
          <w:t>-- **************************************************************</w:t>
        </w:r>
      </w:ins>
    </w:p>
    <w:p w14:paraId="0AF9E1B1" w14:textId="77777777" w:rsidR="00F174E9" w:rsidRDefault="00F174E9" w:rsidP="00F174E9">
      <w:pPr>
        <w:pStyle w:val="PL"/>
        <w:rPr>
          <w:ins w:id="978" w:author="作者"/>
        </w:rPr>
      </w:pPr>
      <w:ins w:id="979" w:author="作者">
        <w:r>
          <w:t>--</w:t>
        </w:r>
      </w:ins>
    </w:p>
    <w:p w14:paraId="2F53FF2B" w14:textId="77777777" w:rsidR="00F174E9" w:rsidRDefault="00F174E9" w:rsidP="00F174E9">
      <w:pPr>
        <w:pStyle w:val="PL"/>
        <w:outlineLvl w:val="4"/>
        <w:rPr>
          <w:ins w:id="980" w:author="作者"/>
        </w:rPr>
      </w:pPr>
      <w:ins w:id="981" w:author="作者">
        <w:r>
          <w:t>-- DU-CU CSI-RS COORDINATION RESPONSE</w:t>
        </w:r>
      </w:ins>
    </w:p>
    <w:p w14:paraId="4470F37B" w14:textId="77777777" w:rsidR="00F174E9" w:rsidRDefault="00F174E9" w:rsidP="00F174E9">
      <w:pPr>
        <w:pStyle w:val="PL"/>
        <w:rPr>
          <w:ins w:id="982" w:author="作者"/>
        </w:rPr>
      </w:pPr>
      <w:ins w:id="983" w:author="作者">
        <w:r>
          <w:t>--</w:t>
        </w:r>
      </w:ins>
    </w:p>
    <w:p w14:paraId="3C398DE0" w14:textId="77777777" w:rsidR="00F174E9" w:rsidRDefault="00F174E9" w:rsidP="00F174E9">
      <w:pPr>
        <w:pStyle w:val="PL"/>
        <w:rPr>
          <w:ins w:id="984" w:author="作者"/>
        </w:rPr>
      </w:pPr>
      <w:ins w:id="985" w:author="作者">
        <w:r>
          <w:t>-- **************************************************************</w:t>
        </w:r>
      </w:ins>
    </w:p>
    <w:p w14:paraId="07049C33" w14:textId="77777777" w:rsidR="00F174E9" w:rsidRDefault="00F174E9" w:rsidP="00F174E9">
      <w:pPr>
        <w:pStyle w:val="PL"/>
        <w:rPr>
          <w:ins w:id="986" w:author="作者"/>
        </w:rPr>
      </w:pPr>
    </w:p>
    <w:p w14:paraId="56E9117D" w14:textId="77777777" w:rsidR="00F174E9" w:rsidRDefault="00F174E9" w:rsidP="00F174E9">
      <w:pPr>
        <w:pStyle w:val="PL"/>
        <w:rPr>
          <w:ins w:id="987" w:author="作者"/>
        </w:rPr>
      </w:pPr>
      <w:bookmarkStart w:id="988" w:name="OLE_LINK43"/>
      <w:ins w:id="989" w:author="作者">
        <w:r>
          <w:t xml:space="preserve">DUCUCSIRSCoordinationResponse </w:t>
        </w:r>
        <w:bookmarkEnd w:id="988"/>
        <w:r>
          <w:t>::= SEQUENCE {</w:t>
        </w:r>
      </w:ins>
    </w:p>
    <w:p w14:paraId="4650D4C2" w14:textId="77777777" w:rsidR="00F174E9" w:rsidRDefault="00F174E9" w:rsidP="00F174E9">
      <w:pPr>
        <w:pStyle w:val="PL"/>
        <w:rPr>
          <w:ins w:id="990" w:author="作者"/>
        </w:rPr>
      </w:pPr>
      <w:ins w:id="991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992" w:name="OLE_LINK45"/>
        <w:r>
          <w:t>DUCUCSIRSCoordinationResponse-IEs</w:t>
        </w:r>
        <w:bookmarkEnd w:id="992"/>
        <w:r>
          <w:t>} },</w:t>
        </w:r>
      </w:ins>
    </w:p>
    <w:p w14:paraId="25FEE2FB" w14:textId="77777777" w:rsidR="00F174E9" w:rsidRDefault="00F174E9" w:rsidP="00F174E9">
      <w:pPr>
        <w:pStyle w:val="PL"/>
        <w:rPr>
          <w:ins w:id="993" w:author="作者"/>
        </w:rPr>
      </w:pPr>
      <w:ins w:id="994" w:author="作者">
        <w:r>
          <w:tab/>
          <w:t>...</w:t>
        </w:r>
      </w:ins>
    </w:p>
    <w:p w14:paraId="3E567C1E" w14:textId="77777777" w:rsidR="00F174E9" w:rsidRDefault="00F174E9" w:rsidP="00F174E9">
      <w:pPr>
        <w:pStyle w:val="PL"/>
        <w:rPr>
          <w:ins w:id="995" w:author="作者"/>
        </w:rPr>
      </w:pPr>
      <w:ins w:id="996" w:author="作者">
        <w:r>
          <w:t>}</w:t>
        </w:r>
      </w:ins>
    </w:p>
    <w:p w14:paraId="16E468F0" w14:textId="77777777" w:rsidR="00F174E9" w:rsidRDefault="00F174E9" w:rsidP="00F174E9">
      <w:pPr>
        <w:pStyle w:val="PL"/>
        <w:rPr>
          <w:ins w:id="997" w:author="作者"/>
        </w:rPr>
      </w:pPr>
    </w:p>
    <w:p w14:paraId="539A7117" w14:textId="77777777" w:rsidR="00F174E9" w:rsidRDefault="00F174E9" w:rsidP="00F174E9">
      <w:pPr>
        <w:pStyle w:val="PL"/>
        <w:rPr>
          <w:ins w:id="998" w:author="作者"/>
        </w:rPr>
      </w:pPr>
    </w:p>
    <w:p w14:paraId="66F15825" w14:textId="77777777" w:rsidR="00F174E9" w:rsidRDefault="00F174E9" w:rsidP="00F174E9">
      <w:pPr>
        <w:pStyle w:val="PL"/>
        <w:rPr>
          <w:ins w:id="999" w:author="作者"/>
          <w:rFonts w:eastAsia="SimSun"/>
        </w:rPr>
      </w:pPr>
      <w:ins w:id="1000" w:author="作者">
        <w:r>
          <w:lastRenderedPageBreak/>
          <w:t>DUCUCSIRSCoordinationResponse-IEs F1AP-PROTOCOL-IES ::= {</w:t>
        </w:r>
      </w:ins>
    </w:p>
    <w:p w14:paraId="53CF66A5" w14:textId="77777777" w:rsidR="00F174E9" w:rsidRDefault="00F174E9" w:rsidP="00F174E9">
      <w:pPr>
        <w:pStyle w:val="PL"/>
        <w:rPr>
          <w:ins w:id="1001" w:author="作者"/>
          <w:lang w:eastAsia="ko-KR"/>
        </w:rPr>
      </w:pPr>
      <w:bookmarkStart w:id="1002" w:name="OLE_LINK49"/>
      <w:ins w:id="1003" w:author="作者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6A1B4A9" w14:textId="77777777" w:rsidR="00F174E9" w:rsidRDefault="00F174E9" w:rsidP="00F174E9">
      <w:pPr>
        <w:pStyle w:val="PL"/>
        <w:rPr>
          <w:ins w:id="1004" w:author="作者"/>
        </w:rPr>
      </w:pPr>
      <w:ins w:id="1005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002"/>
    <w:p w14:paraId="149CA6BE" w14:textId="77777777" w:rsidR="00F174E9" w:rsidRDefault="00F174E9" w:rsidP="00F174E9">
      <w:pPr>
        <w:pStyle w:val="PL"/>
        <w:rPr>
          <w:ins w:id="1006" w:author="作者"/>
        </w:rPr>
      </w:pPr>
      <w:ins w:id="1007" w:author="作者">
        <w:r>
          <w:tab/>
          <w:t>...</w:t>
        </w:r>
      </w:ins>
    </w:p>
    <w:p w14:paraId="58B5775A" w14:textId="77777777" w:rsidR="00F174E9" w:rsidRDefault="00F174E9" w:rsidP="00F174E9">
      <w:pPr>
        <w:pStyle w:val="PL"/>
        <w:rPr>
          <w:ins w:id="1008" w:author="作者"/>
        </w:rPr>
      </w:pPr>
      <w:ins w:id="1009" w:author="作者">
        <w:r>
          <w:t>}</w:t>
        </w:r>
      </w:ins>
    </w:p>
    <w:p w14:paraId="44B0979B" w14:textId="77777777" w:rsidR="00F174E9" w:rsidRDefault="00F174E9" w:rsidP="00F174E9">
      <w:pPr>
        <w:pStyle w:val="PL"/>
        <w:rPr>
          <w:ins w:id="1010" w:author="作者"/>
        </w:rPr>
      </w:pPr>
    </w:p>
    <w:p w14:paraId="45B4DBF7" w14:textId="77777777" w:rsidR="00F174E9" w:rsidRDefault="00F174E9" w:rsidP="00F174E9">
      <w:pPr>
        <w:pStyle w:val="PL"/>
        <w:rPr>
          <w:ins w:id="1011" w:author="作者"/>
          <w:snapToGrid w:val="0"/>
        </w:rPr>
      </w:pPr>
    </w:p>
    <w:p w14:paraId="46677795" w14:textId="77777777" w:rsidR="00F174E9" w:rsidRDefault="00F174E9" w:rsidP="00F174E9">
      <w:pPr>
        <w:pStyle w:val="PL"/>
        <w:rPr>
          <w:ins w:id="1012" w:author="作者"/>
          <w:lang w:eastAsia="ko-KR"/>
        </w:rPr>
      </w:pPr>
      <w:ins w:id="1013" w:author="作者">
        <w:r>
          <w:t>-- **************************************************************</w:t>
        </w:r>
      </w:ins>
    </w:p>
    <w:p w14:paraId="0A637BB4" w14:textId="77777777" w:rsidR="00F174E9" w:rsidRDefault="00F174E9" w:rsidP="00F174E9">
      <w:pPr>
        <w:pStyle w:val="PL"/>
        <w:rPr>
          <w:ins w:id="1014" w:author="作者"/>
        </w:rPr>
      </w:pPr>
      <w:ins w:id="1015" w:author="作者">
        <w:r>
          <w:t>--</w:t>
        </w:r>
      </w:ins>
    </w:p>
    <w:p w14:paraId="258D6370" w14:textId="77777777" w:rsidR="00F174E9" w:rsidRDefault="00F174E9" w:rsidP="00F174E9">
      <w:pPr>
        <w:pStyle w:val="PL"/>
        <w:outlineLvl w:val="3"/>
        <w:rPr>
          <w:ins w:id="1016" w:author="作者"/>
        </w:rPr>
      </w:pPr>
      <w:ins w:id="1017" w:author="作者">
        <w:r>
          <w:t>-- CU-DU CSI-RS COORDINATION ELEMENTARY PROCEDURE</w:t>
        </w:r>
      </w:ins>
    </w:p>
    <w:p w14:paraId="3C2C7842" w14:textId="77777777" w:rsidR="00F174E9" w:rsidRDefault="00F174E9" w:rsidP="00F174E9">
      <w:pPr>
        <w:pStyle w:val="PL"/>
        <w:rPr>
          <w:ins w:id="1018" w:author="作者"/>
          <w:lang w:val="fr-FR"/>
        </w:rPr>
      </w:pPr>
      <w:ins w:id="1019" w:author="作者">
        <w:r>
          <w:rPr>
            <w:lang w:val="fr-FR"/>
          </w:rPr>
          <w:t>--</w:t>
        </w:r>
      </w:ins>
    </w:p>
    <w:p w14:paraId="110E5B24" w14:textId="77777777" w:rsidR="00F174E9" w:rsidRDefault="00F174E9" w:rsidP="00F174E9">
      <w:pPr>
        <w:pStyle w:val="PL"/>
        <w:rPr>
          <w:ins w:id="1020" w:author="作者"/>
          <w:lang w:val="fr-FR"/>
        </w:rPr>
      </w:pPr>
      <w:ins w:id="1021" w:author="作者">
        <w:r>
          <w:rPr>
            <w:lang w:val="fr-FR"/>
          </w:rPr>
          <w:t>-- **************************************************************</w:t>
        </w:r>
      </w:ins>
    </w:p>
    <w:p w14:paraId="6ECB1B6A" w14:textId="77777777" w:rsidR="00F174E9" w:rsidRDefault="00F174E9" w:rsidP="00F174E9">
      <w:pPr>
        <w:pStyle w:val="PL"/>
        <w:rPr>
          <w:ins w:id="1022" w:author="作者"/>
          <w:lang w:val="fr-FR"/>
        </w:rPr>
      </w:pPr>
    </w:p>
    <w:p w14:paraId="00E79936" w14:textId="77777777" w:rsidR="00F174E9" w:rsidRDefault="00F174E9" w:rsidP="00F174E9">
      <w:pPr>
        <w:pStyle w:val="PL"/>
        <w:rPr>
          <w:ins w:id="1023" w:author="作者"/>
          <w:lang w:val="fr-FR"/>
        </w:rPr>
      </w:pPr>
      <w:ins w:id="1024" w:author="作者">
        <w:r>
          <w:rPr>
            <w:lang w:val="fr-FR"/>
          </w:rPr>
          <w:t>-- **************************************************************</w:t>
        </w:r>
      </w:ins>
    </w:p>
    <w:p w14:paraId="4FED6F14" w14:textId="77777777" w:rsidR="00F174E9" w:rsidRDefault="00F174E9" w:rsidP="00F174E9">
      <w:pPr>
        <w:pStyle w:val="PL"/>
        <w:rPr>
          <w:ins w:id="1025" w:author="作者"/>
          <w:lang w:val="fr-FR"/>
        </w:rPr>
      </w:pPr>
      <w:ins w:id="1026" w:author="作者">
        <w:r>
          <w:rPr>
            <w:lang w:val="fr-FR"/>
          </w:rPr>
          <w:t>--</w:t>
        </w:r>
      </w:ins>
    </w:p>
    <w:p w14:paraId="62CB3086" w14:textId="77777777" w:rsidR="00F174E9" w:rsidRDefault="00F174E9" w:rsidP="00F174E9">
      <w:pPr>
        <w:pStyle w:val="PL"/>
        <w:outlineLvl w:val="4"/>
        <w:rPr>
          <w:ins w:id="1027" w:author="作者"/>
          <w:lang w:val="fr-FR"/>
        </w:rPr>
      </w:pPr>
      <w:ins w:id="1028" w:author="作者">
        <w:r>
          <w:rPr>
            <w:lang w:val="fr-FR"/>
          </w:rPr>
          <w:t>-- CU-DU CSI-RS COORDINATION REQUEST</w:t>
        </w:r>
      </w:ins>
    </w:p>
    <w:p w14:paraId="28117D51" w14:textId="77777777" w:rsidR="00F174E9" w:rsidRDefault="00F174E9" w:rsidP="00F174E9">
      <w:pPr>
        <w:pStyle w:val="PL"/>
        <w:rPr>
          <w:ins w:id="1029" w:author="作者"/>
          <w:lang w:val="fr-FR"/>
        </w:rPr>
      </w:pPr>
      <w:ins w:id="1030" w:author="作者">
        <w:r>
          <w:rPr>
            <w:lang w:val="fr-FR"/>
          </w:rPr>
          <w:t>--</w:t>
        </w:r>
      </w:ins>
    </w:p>
    <w:p w14:paraId="420150D6" w14:textId="77777777" w:rsidR="00F174E9" w:rsidRDefault="00F174E9" w:rsidP="00F174E9">
      <w:pPr>
        <w:pStyle w:val="PL"/>
        <w:rPr>
          <w:ins w:id="1031" w:author="作者"/>
          <w:lang w:val="fr-FR"/>
        </w:rPr>
      </w:pPr>
      <w:ins w:id="1032" w:author="作者">
        <w:r>
          <w:rPr>
            <w:lang w:val="fr-FR"/>
          </w:rPr>
          <w:t>-- **************************************************************</w:t>
        </w:r>
      </w:ins>
    </w:p>
    <w:p w14:paraId="4786F55D" w14:textId="77777777" w:rsidR="00F174E9" w:rsidRDefault="00F174E9" w:rsidP="00F174E9">
      <w:pPr>
        <w:pStyle w:val="PL"/>
        <w:rPr>
          <w:ins w:id="1033" w:author="作者"/>
          <w:lang w:val="fr-FR"/>
        </w:rPr>
      </w:pPr>
    </w:p>
    <w:p w14:paraId="1F7FBF89" w14:textId="77777777" w:rsidR="00F174E9" w:rsidRDefault="00F174E9" w:rsidP="00F174E9">
      <w:pPr>
        <w:pStyle w:val="PL"/>
        <w:rPr>
          <w:ins w:id="1034" w:author="作者"/>
          <w:lang w:val="fr-FR"/>
        </w:rPr>
      </w:pPr>
      <w:ins w:id="1035" w:author="作者">
        <w:r>
          <w:rPr>
            <w:lang w:val="fr-FR"/>
          </w:rPr>
          <w:t>CUDUCSIRSCoordinationRequest::= SEQUENCE {</w:t>
        </w:r>
      </w:ins>
    </w:p>
    <w:p w14:paraId="02E3C0F1" w14:textId="77777777" w:rsidR="00F174E9" w:rsidRDefault="00F174E9" w:rsidP="00F174E9">
      <w:pPr>
        <w:pStyle w:val="PL"/>
        <w:rPr>
          <w:ins w:id="1036" w:author="作者"/>
          <w:lang w:val="fr-FR"/>
        </w:rPr>
      </w:pPr>
      <w:ins w:id="1037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766D8CAD" w14:textId="77777777" w:rsidR="00F174E9" w:rsidRPr="00780C0E" w:rsidRDefault="00F174E9" w:rsidP="00F174E9">
      <w:pPr>
        <w:pStyle w:val="PL"/>
        <w:rPr>
          <w:ins w:id="1038" w:author="作者"/>
          <w:lang w:val="fr-FR"/>
        </w:rPr>
      </w:pPr>
      <w:ins w:id="1039" w:author="作者">
        <w:r>
          <w:rPr>
            <w:lang w:val="fr-FR"/>
          </w:rPr>
          <w:tab/>
        </w:r>
        <w:r w:rsidRPr="00780C0E">
          <w:rPr>
            <w:lang w:val="fr-FR"/>
          </w:rPr>
          <w:t>...</w:t>
        </w:r>
      </w:ins>
    </w:p>
    <w:p w14:paraId="63BAD2B7" w14:textId="77777777" w:rsidR="00F174E9" w:rsidRPr="00780C0E" w:rsidRDefault="00F174E9" w:rsidP="00F174E9">
      <w:pPr>
        <w:pStyle w:val="PL"/>
        <w:rPr>
          <w:ins w:id="1040" w:author="作者"/>
          <w:lang w:val="fr-FR"/>
        </w:rPr>
      </w:pPr>
      <w:ins w:id="1041" w:author="作者">
        <w:r w:rsidRPr="00780C0E">
          <w:rPr>
            <w:lang w:val="fr-FR"/>
          </w:rPr>
          <w:t>}</w:t>
        </w:r>
      </w:ins>
    </w:p>
    <w:p w14:paraId="1132AFCB" w14:textId="77777777" w:rsidR="00F174E9" w:rsidRPr="00780C0E" w:rsidRDefault="00F174E9" w:rsidP="00F174E9">
      <w:pPr>
        <w:pStyle w:val="PL"/>
        <w:rPr>
          <w:ins w:id="1042" w:author="作者"/>
          <w:lang w:val="fr-FR"/>
        </w:rPr>
      </w:pPr>
    </w:p>
    <w:p w14:paraId="608EB524" w14:textId="77777777" w:rsidR="00F174E9" w:rsidRPr="00780C0E" w:rsidRDefault="00F174E9" w:rsidP="00F174E9">
      <w:pPr>
        <w:pStyle w:val="PL"/>
        <w:rPr>
          <w:ins w:id="1043" w:author="作者"/>
          <w:lang w:val="fr-FR"/>
        </w:rPr>
      </w:pPr>
      <w:ins w:id="1044" w:author="作者">
        <w:r>
          <w:rPr>
            <w:lang w:val="fr-FR"/>
          </w:rPr>
          <w:t>CUDUCSIRSCoordinationRequest-IEs</w:t>
        </w:r>
        <w:r w:rsidRPr="00780C0E">
          <w:rPr>
            <w:lang w:val="fr-FR"/>
          </w:rPr>
          <w:t xml:space="preserve"> F1AP-PROTOCOL-IES ::= {</w:t>
        </w:r>
      </w:ins>
    </w:p>
    <w:p w14:paraId="5DC82155" w14:textId="77777777" w:rsidR="00F174E9" w:rsidRDefault="00F174E9" w:rsidP="00F174E9">
      <w:pPr>
        <w:pStyle w:val="PL"/>
        <w:rPr>
          <w:ins w:id="1045" w:author="作者"/>
          <w:lang w:eastAsia="ko-KR"/>
        </w:rPr>
      </w:pPr>
      <w:ins w:id="1046" w:author="作者">
        <w:r w:rsidRPr="00780C0E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1B3B25D" w14:textId="77777777" w:rsidR="00F174E9" w:rsidRDefault="00F174E9" w:rsidP="00F174E9">
      <w:pPr>
        <w:pStyle w:val="PL"/>
        <w:rPr>
          <w:ins w:id="1047" w:author="作者"/>
        </w:rPr>
      </w:pPr>
      <w:ins w:id="1048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5CE769F" w14:textId="77777777" w:rsidR="00F174E9" w:rsidRDefault="00F174E9" w:rsidP="00F174E9">
      <w:pPr>
        <w:pStyle w:val="PL"/>
        <w:rPr>
          <w:ins w:id="1049" w:author="作者"/>
          <w:lang w:eastAsia="ko-KR"/>
        </w:rPr>
      </w:pPr>
      <w:ins w:id="1050" w:author="作者">
        <w:r>
          <w:tab/>
          <w:t>...</w:t>
        </w:r>
      </w:ins>
    </w:p>
    <w:p w14:paraId="1CA98DA0" w14:textId="77777777" w:rsidR="00F174E9" w:rsidRDefault="00F174E9" w:rsidP="00F174E9">
      <w:pPr>
        <w:pStyle w:val="PL"/>
        <w:rPr>
          <w:ins w:id="1051" w:author="作者"/>
          <w:lang w:eastAsia="zh-CN"/>
        </w:rPr>
      </w:pPr>
      <w:ins w:id="1052" w:author="作者">
        <w:r>
          <w:t xml:space="preserve">} </w:t>
        </w:r>
      </w:ins>
    </w:p>
    <w:p w14:paraId="2FAB0120" w14:textId="77777777" w:rsidR="00F174E9" w:rsidRDefault="00F174E9" w:rsidP="00F174E9">
      <w:pPr>
        <w:pStyle w:val="PL"/>
        <w:rPr>
          <w:ins w:id="1053" w:author="作者"/>
          <w:lang w:eastAsia="ko-KR"/>
        </w:rPr>
      </w:pPr>
    </w:p>
    <w:p w14:paraId="4E5705D6" w14:textId="77777777" w:rsidR="00F174E9" w:rsidRDefault="00F174E9" w:rsidP="00F174E9">
      <w:pPr>
        <w:pStyle w:val="PL"/>
        <w:rPr>
          <w:ins w:id="1054" w:author="作者"/>
          <w:lang w:eastAsia="ko-KR"/>
        </w:rPr>
      </w:pPr>
    </w:p>
    <w:p w14:paraId="7B87BB14" w14:textId="77777777" w:rsidR="00F174E9" w:rsidRDefault="00F174E9" w:rsidP="00F174E9">
      <w:pPr>
        <w:pStyle w:val="PL"/>
        <w:rPr>
          <w:ins w:id="1055" w:author="作者"/>
        </w:rPr>
      </w:pPr>
      <w:ins w:id="1056" w:author="作者">
        <w:r>
          <w:t>-- **************************************************************</w:t>
        </w:r>
      </w:ins>
    </w:p>
    <w:p w14:paraId="2120F464" w14:textId="77777777" w:rsidR="00F174E9" w:rsidRDefault="00F174E9" w:rsidP="00F174E9">
      <w:pPr>
        <w:pStyle w:val="PL"/>
        <w:rPr>
          <w:ins w:id="1057" w:author="作者"/>
        </w:rPr>
      </w:pPr>
      <w:ins w:id="1058" w:author="作者">
        <w:r>
          <w:t>--</w:t>
        </w:r>
      </w:ins>
    </w:p>
    <w:p w14:paraId="084C5934" w14:textId="77777777" w:rsidR="00F174E9" w:rsidRDefault="00F174E9" w:rsidP="00F174E9">
      <w:pPr>
        <w:pStyle w:val="PL"/>
        <w:outlineLvl w:val="4"/>
        <w:rPr>
          <w:ins w:id="1059" w:author="作者"/>
        </w:rPr>
      </w:pPr>
      <w:ins w:id="1060" w:author="作者">
        <w:r>
          <w:t>-- CU-DU CSI-RS COORDINATION RESPONSE</w:t>
        </w:r>
      </w:ins>
    </w:p>
    <w:p w14:paraId="7406CE32" w14:textId="77777777" w:rsidR="00F174E9" w:rsidRDefault="00F174E9" w:rsidP="00F174E9">
      <w:pPr>
        <w:pStyle w:val="PL"/>
        <w:rPr>
          <w:ins w:id="1061" w:author="作者"/>
        </w:rPr>
      </w:pPr>
      <w:ins w:id="1062" w:author="作者">
        <w:r>
          <w:t>--</w:t>
        </w:r>
      </w:ins>
    </w:p>
    <w:p w14:paraId="442137BE" w14:textId="77777777" w:rsidR="00F174E9" w:rsidRDefault="00F174E9" w:rsidP="00F174E9">
      <w:pPr>
        <w:pStyle w:val="PL"/>
        <w:rPr>
          <w:ins w:id="1063" w:author="作者"/>
        </w:rPr>
      </w:pPr>
      <w:ins w:id="1064" w:author="作者">
        <w:r>
          <w:t>-- **************************************************************</w:t>
        </w:r>
      </w:ins>
    </w:p>
    <w:p w14:paraId="49645D4C" w14:textId="77777777" w:rsidR="00F174E9" w:rsidRDefault="00F174E9" w:rsidP="00F174E9">
      <w:pPr>
        <w:pStyle w:val="PL"/>
        <w:rPr>
          <w:ins w:id="1065" w:author="作者"/>
        </w:rPr>
      </w:pPr>
    </w:p>
    <w:p w14:paraId="2A5C0E51" w14:textId="77777777" w:rsidR="00F174E9" w:rsidRDefault="00F174E9" w:rsidP="00F174E9">
      <w:pPr>
        <w:pStyle w:val="PL"/>
        <w:rPr>
          <w:ins w:id="1066" w:author="作者"/>
        </w:rPr>
      </w:pPr>
      <w:ins w:id="1067" w:author="作者">
        <w:r>
          <w:t>CUDUCSIRSCoordinationResponse ::= SEQUENCE {</w:t>
        </w:r>
      </w:ins>
    </w:p>
    <w:p w14:paraId="289E0DDF" w14:textId="77777777" w:rsidR="00F174E9" w:rsidRDefault="00F174E9" w:rsidP="00F174E9">
      <w:pPr>
        <w:pStyle w:val="PL"/>
        <w:rPr>
          <w:ins w:id="1068" w:author="作者"/>
        </w:rPr>
      </w:pPr>
      <w:ins w:id="1069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5286F2B0" w14:textId="77777777" w:rsidR="00F174E9" w:rsidRDefault="00F174E9" w:rsidP="00F174E9">
      <w:pPr>
        <w:pStyle w:val="PL"/>
        <w:rPr>
          <w:ins w:id="1070" w:author="作者"/>
        </w:rPr>
      </w:pPr>
      <w:ins w:id="1071" w:author="作者">
        <w:r>
          <w:tab/>
          <w:t>...</w:t>
        </w:r>
      </w:ins>
    </w:p>
    <w:p w14:paraId="1E191924" w14:textId="77777777" w:rsidR="00F174E9" w:rsidRDefault="00F174E9" w:rsidP="00F174E9">
      <w:pPr>
        <w:pStyle w:val="PL"/>
        <w:rPr>
          <w:ins w:id="1072" w:author="作者"/>
        </w:rPr>
      </w:pPr>
      <w:ins w:id="1073" w:author="作者">
        <w:r>
          <w:t>}</w:t>
        </w:r>
      </w:ins>
    </w:p>
    <w:p w14:paraId="43E62D54" w14:textId="77777777" w:rsidR="00F174E9" w:rsidRDefault="00F174E9" w:rsidP="00F174E9">
      <w:pPr>
        <w:pStyle w:val="PL"/>
        <w:rPr>
          <w:ins w:id="1074" w:author="作者"/>
        </w:rPr>
      </w:pPr>
    </w:p>
    <w:p w14:paraId="7065D2A5" w14:textId="77777777" w:rsidR="00F174E9" w:rsidRDefault="00F174E9" w:rsidP="00F174E9">
      <w:pPr>
        <w:pStyle w:val="PL"/>
        <w:rPr>
          <w:ins w:id="1075" w:author="作者"/>
        </w:rPr>
      </w:pPr>
    </w:p>
    <w:p w14:paraId="0D4EE9B3" w14:textId="77777777" w:rsidR="00F174E9" w:rsidRDefault="00F174E9" w:rsidP="00F174E9">
      <w:pPr>
        <w:pStyle w:val="PL"/>
        <w:rPr>
          <w:ins w:id="1076" w:author="作者"/>
          <w:rFonts w:eastAsia="SimSun"/>
        </w:rPr>
      </w:pPr>
      <w:ins w:id="1077" w:author="作者">
        <w:r>
          <w:t>CUDUCSIRSCoordinationResponse-IEs F1AP-PROTOCOL-IES ::= {</w:t>
        </w:r>
      </w:ins>
    </w:p>
    <w:p w14:paraId="27681EEB" w14:textId="77777777" w:rsidR="00F174E9" w:rsidRDefault="00F174E9" w:rsidP="00F174E9">
      <w:pPr>
        <w:pStyle w:val="PL"/>
        <w:rPr>
          <w:ins w:id="1078" w:author="作者"/>
          <w:lang w:eastAsia="ko-KR"/>
        </w:rPr>
      </w:pPr>
      <w:ins w:id="1079" w:author="作者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076DB43" w14:textId="77777777" w:rsidR="00F174E9" w:rsidRDefault="00F174E9" w:rsidP="00F174E9">
      <w:pPr>
        <w:pStyle w:val="PL"/>
        <w:rPr>
          <w:ins w:id="1080" w:author="作者"/>
        </w:rPr>
      </w:pPr>
      <w:ins w:id="1081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AC67487" w14:textId="77777777" w:rsidR="00F174E9" w:rsidRDefault="00F174E9" w:rsidP="00F174E9">
      <w:pPr>
        <w:pStyle w:val="PL"/>
        <w:rPr>
          <w:ins w:id="1082" w:author="作者"/>
        </w:rPr>
      </w:pPr>
      <w:ins w:id="1083" w:author="作者">
        <w:r>
          <w:tab/>
          <w:t>...</w:t>
        </w:r>
      </w:ins>
    </w:p>
    <w:p w14:paraId="3A713B0E" w14:textId="77777777" w:rsidR="00F174E9" w:rsidRDefault="00F174E9" w:rsidP="00F174E9">
      <w:pPr>
        <w:pStyle w:val="PL"/>
        <w:rPr>
          <w:ins w:id="1084" w:author="作者"/>
        </w:rPr>
      </w:pPr>
      <w:ins w:id="1085" w:author="作者">
        <w:r>
          <w:t>}</w:t>
        </w:r>
      </w:ins>
    </w:p>
    <w:p w14:paraId="24F36406" w14:textId="77777777" w:rsidR="00F174E9" w:rsidRDefault="00F174E9" w:rsidP="00F174E9">
      <w:pPr>
        <w:pStyle w:val="PL"/>
        <w:rPr>
          <w:ins w:id="1086" w:author="作者"/>
        </w:rPr>
      </w:pPr>
    </w:p>
    <w:p w14:paraId="122C2A0B" w14:textId="77777777" w:rsidR="00A81F16" w:rsidRDefault="00A81F16" w:rsidP="00B56D86">
      <w:pPr>
        <w:rPr>
          <w:lang w:eastAsia="zh-CN"/>
        </w:rPr>
      </w:pPr>
    </w:p>
    <w:p w14:paraId="204052BA" w14:textId="77777777" w:rsidR="003A72AF" w:rsidRDefault="003A72AF" w:rsidP="003A72AF">
      <w:pPr>
        <w:pStyle w:val="PL"/>
        <w:rPr>
          <w:ins w:id="1087" w:author="Ericsson User" w:date="2025-05-08T18:55:00Z"/>
          <w:lang w:eastAsia="ko-KR"/>
        </w:rPr>
      </w:pPr>
      <w:ins w:id="1088" w:author="Ericsson User" w:date="2025-05-08T18:55:00Z">
        <w:r>
          <w:t>-- **************************************************************</w:t>
        </w:r>
      </w:ins>
    </w:p>
    <w:p w14:paraId="5EB2703A" w14:textId="77777777" w:rsidR="003A72AF" w:rsidRDefault="003A72AF" w:rsidP="003A72AF">
      <w:pPr>
        <w:pStyle w:val="PL"/>
        <w:rPr>
          <w:ins w:id="1089" w:author="Ericsson User" w:date="2025-05-08T18:55:00Z"/>
        </w:rPr>
      </w:pPr>
      <w:ins w:id="1090" w:author="Ericsson User" w:date="2025-05-08T18:55:00Z">
        <w:r>
          <w:lastRenderedPageBreak/>
          <w:t>--</w:t>
        </w:r>
      </w:ins>
    </w:p>
    <w:p w14:paraId="7E8845EC" w14:textId="51E3E84C" w:rsidR="003A72AF" w:rsidRDefault="003A72AF" w:rsidP="003A72AF">
      <w:pPr>
        <w:pStyle w:val="PL"/>
        <w:outlineLvl w:val="3"/>
        <w:rPr>
          <w:ins w:id="1091" w:author="Ericsson User" w:date="2025-05-08T18:55:00Z"/>
        </w:rPr>
      </w:pPr>
      <w:ins w:id="1092" w:author="Ericsson User" w:date="2025-05-08T18:55:00Z">
        <w:r>
          <w:t xml:space="preserve">-- </w:t>
        </w:r>
      </w:ins>
      <w:ins w:id="1093" w:author="Ericsson User" w:date="2025-05-08T18:56:00Z">
        <w:r>
          <w:t>DU-CU</w:t>
        </w:r>
        <w:r w:rsidR="00260E2B">
          <w:t xml:space="preserve"> RACH RESOURCES RELEASE INDICATION</w:t>
        </w:r>
      </w:ins>
      <w:ins w:id="1094" w:author="Ericsson User" w:date="2025-05-08T18:55:00Z">
        <w:r>
          <w:t xml:space="preserve"> ELEMENTARY PROCEDURE</w:t>
        </w:r>
      </w:ins>
    </w:p>
    <w:p w14:paraId="4CEF5B4E" w14:textId="77777777" w:rsidR="003A72AF" w:rsidRDefault="003A72AF" w:rsidP="003A72AF">
      <w:pPr>
        <w:pStyle w:val="PL"/>
        <w:rPr>
          <w:ins w:id="1095" w:author="Ericsson User" w:date="2025-05-08T18:55:00Z"/>
          <w:lang w:val="fr-FR"/>
        </w:rPr>
      </w:pPr>
      <w:ins w:id="1096" w:author="Ericsson User" w:date="2025-05-08T18:55:00Z">
        <w:r>
          <w:rPr>
            <w:lang w:val="fr-FR"/>
          </w:rPr>
          <w:t>--</w:t>
        </w:r>
      </w:ins>
    </w:p>
    <w:p w14:paraId="158EA0D2" w14:textId="77777777" w:rsidR="003A72AF" w:rsidRDefault="003A72AF" w:rsidP="003A72AF">
      <w:pPr>
        <w:pStyle w:val="PL"/>
        <w:rPr>
          <w:ins w:id="1097" w:author="Ericsson User" w:date="2025-05-08T18:55:00Z"/>
          <w:lang w:val="fr-FR"/>
        </w:rPr>
      </w:pPr>
      <w:ins w:id="1098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1BBC57D5" w14:textId="77777777" w:rsidR="003A72AF" w:rsidRDefault="003A72AF" w:rsidP="003A72AF">
      <w:pPr>
        <w:pStyle w:val="PL"/>
        <w:rPr>
          <w:ins w:id="1099" w:author="Ericsson User" w:date="2025-05-08T18:55:00Z"/>
          <w:lang w:val="fr-FR"/>
        </w:rPr>
      </w:pPr>
    </w:p>
    <w:p w14:paraId="23823B0E" w14:textId="77777777" w:rsidR="003A72AF" w:rsidRDefault="003A72AF" w:rsidP="003A72AF">
      <w:pPr>
        <w:pStyle w:val="PL"/>
        <w:rPr>
          <w:ins w:id="1100" w:author="Ericsson User" w:date="2025-05-08T18:55:00Z"/>
          <w:lang w:val="fr-FR"/>
        </w:rPr>
      </w:pPr>
      <w:ins w:id="1101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56205629" w14:textId="77777777" w:rsidR="003A72AF" w:rsidRDefault="003A72AF" w:rsidP="003A72AF">
      <w:pPr>
        <w:pStyle w:val="PL"/>
        <w:rPr>
          <w:ins w:id="1102" w:author="Ericsson User" w:date="2025-05-08T18:55:00Z"/>
          <w:lang w:val="fr-FR"/>
        </w:rPr>
      </w:pPr>
      <w:ins w:id="1103" w:author="Ericsson User" w:date="2025-05-08T18:55:00Z">
        <w:r>
          <w:rPr>
            <w:lang w:val="fr-FR"/>
          </w:rPr>
          <w:t>--</w:t>
        </w:r>
      </w:ins>
    </w:p>
    <w:p w14:paraId="31964713" w14:textId="7AD7CBAA" w:rsidR="003A72AF" w:rsidRDefault="003A72AF" w:rsidP="003A72AF">
      <w:pPr>
        <w:pStyle w:val="PL"/>
        <w:outlineLvl w:val="4"/>
        <w:rPr>
          <w:ins w:id="1104" w:author="Ericsson User" w:date="2025-05-08T18:55:00Z"/>
          <w:lang w:val="fr-FR"/>
        </w:rPr>
      </w:pPr>
      <w:ins w:id="1105" w:author="Ericsson User" w:date="2025-05-08T18:55:00Z">
        <w:r>
          <w:rPr>
            <w:lang w:val="fr-FR"/>
          </w:rPr>
          <w:t xml:space="preserve">-- </w:t>
        </w:r>
      </w:ins>
      <w:ins w:id="1106" w:author="Ericsson User" w:date="2025-05-08T18:56:00Z">
        <w:r w:rsidR="00260E2B">
          <w:t>DU-CU RACH RESOURCES RELEASE INDICATION</w:t>
        </w:r>
      </w:ins>
    </w:p>
    <w:p w14:paraId="6D31781F" w14:textId="77777777" w:rsidR="003A72AF" w:rsidRDefault="003A72AF" w:rsidP="003A72AF">
      <w:pPr>
        <w:pStyle w:val="PL"/>
        <w:rPr>
          <w:ins w:id="1107" w:author="Ericsson User" w:date="2025-05-08T18:55:00Z"/>
          <w:lang w:val="fr-FR"/>
        </w:rPr>
      </w:pPr>
      <w:ins w:id="1108" w:author="Ericsson User" w:date="2025-05-08T18:55:00Z">
        <w:r>
          <w:rPr>
            <w:lang w:val="fr-FR"/>
          </w:rPr>
          <w:t>--</w:t>
        </w:r>
      </w:ins>
    </w:p>
    <w:p w14:paraId="1DDA1D66" w14:textId="77777777" w:rsidR="003A72AF" w:rsidRDefault="003A72AF" w:rsidP="003A72AF">
      <w:pPr>
        <w:pStyle w:val="PL"/>
        <w:rPr>
          <w:ins w:id="1109" w:author="Ericsson User" w:date="2025-05-08T18:55:00Z"/>
          <w:lang w:val="fr-FR"/>
        </w:rPr>
      </w:pPr>
      <w:ins w:id="1110" w:author="Ericsson User" w:date="2025-05-08T18:55:00Z">
        <w:r>
          <w:rPr>
            <w:lang w:val="fr-FR"/>
          </w:rPr>
          <w:t>-- **************************************************************</w:t>
        </w:r>
      </w:ins>
    </w:p>
    <w:p w14:paraId="53A68754" w14:textId="77777777" w:rsidR="003A72AF" w:rsidRDefault="003A72AF" w:rsidP="003A72AF">
      <w:pPr>
        <w:pStyle w:val="PL"/>
        <w:rPr>
          <w:ins w:id="1111" w:author="Ericsson User" w:date="2025-05-08T18:55:00Z"/>
          <w:lang w:val="fr-FR"/>
        </w:rPr>
      </w:pPr>
    </w:p>
    <w:p w14:paraId="36A280FA" w14:textId="4AFAB3D5" w:rsidR="003A72AF" w:rsidRDefault="003A72AF" w:rsidP="003A72AF">
      <w:pPr>
        <w:pStyle w:val="PL"/>
        <w:rPr>
          <w:ins w:id="1112" w:author="Ericsson User" w:date="2025-05-08T18:55:00Z"/>
          <w:lang w:val="fr-FR"/>
        </w:rPr>
      </w:pPr>
      <w:bookmarkStart w:id="1113" w:name="OLE_LINK42"/>
      <w:ins w:id="1114" w:author="Ericsson User" w:date="2025-05-08T18:55:00Z">
        <w:r>
          <w:rPr>
            <w:lang w:val="fr-FR"/>
          </w:rPr>
          <w:t>DUCU</w:t>
        </w:r>
      </w:ins>
      <w:bookmarkEnd w:id="1113"/>
      <w:ins w:id="1115" w:author="Ericsson User" w:date="2025-05-08T18:56:00Z">
        <w:r w:rsidR="009024C4">
          <w:rPr>
            <w:lang w:val="fr-FR"/>
          </w:rPr>
          <w:t>RACHResources</w:t>
        </w:r>
      </w:ins>
      <w:ins w:id="1116" w:author="Ericsson User" w:date="2025-05-08T18:57:00Z">
        <w:r w:rsidR="009024C4">
          <w:rPr>
            <w:lang w:val="fr-FR"/>
          </w:rPr>
          <w:t xml:space="preserve">ReleaseIndication </w:t>
        </w:r>
      </w:ins>
      <w:ins w:id="1117" w:author="Ericsson User" w:date="2025-05-08T18:55:00Z">
        <w:r>
          <w:rPr>
            <w:lang w:val="fr-FR"/>
          </w:rPr>
          <w:t>::= SEQUENCE {</w:t>
        </w:r>
      </w:ins>
    </w:p>
    <w:p w14:paraId="133ABA09" w14:textId="664DB96C" w:rsidR="003A72AF" w:rsidRDefault="003A72AF" w:rsidP="003A72AF">
      <w:pPr>
        <w:pStyle w:val="PL"/>
        <w:rPr>
          <w:ins w:id="1118" w:author="Ericsson User" w:date="2025-05-08T18:55:00Z"/>
          <w:lang w:val="fr-FR"/>
        </w:rPr>
      </w:pPr>
      <w:ins w:id="1119" w:author="Ericsson User" w:date="2025-05-08T18:55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1120" w:author="Ericsson User" w:date="2025-05-08T18:57:00Z">
        <w:r w:rsidR="009024C4">
          <w:rPr>
            <w:lang w:val="fr-FR"/>
          </w:rPr>
          <w:t>DUCURACHResourcesReleaseIndicatio</w:t>
        </w:r>
      </w:ins>
      <w:ins w:id="1121" w:author="Ericsson User" w:date="2025-05-08T19:04:00Z">
        <w:r w:rsidR="00115FC9">
          <w:rPr>
            <w:lang w:val="fr-FR"/>
          </w:rPr>
          <w:t>n</w:t>
        </w:r>
      </w:ins>
      <w:ins w:id="1122" w:author="Ericsson User" w:date="2025-05-08T18:55:00Z">
        <w:r>
          <w:rPr>
            <w:lang w:val="fr-FR"/>
          </w:rPr>
          <w:t>IEs} },</w:t>
        </w:r>
      </w:ins>
    </w:p>
    <w:p w14:paraId="4EFF9C1F" w14:textId="77777777" w:rsidR="003A72AF" w:rsidRDefault="003A72AF" w:rsidP="003A72AF">
      <w:pPr>
        <w:pStyle w:val="PL"/>
        <w:rPr>
          <w:ins w:id="1123" w:author="Ericsson User" w:date="2025-05-08T18:55:00Z"/>
        </w:rPr>
      </w:pPr>
      <w:ins w:id="1124" w:author="Ericsson User" w:date="2025-05-08T18:55:00Z">
        <w:r>
          <w:rPr>
            <w:lang w:val="fr-FR"/>
          </w:rPr>
          <w:tab/>
        </w:r>
        <w:r>
          <w:t>...</w:t>
        </w:r>
      </w:ins>
    </w:p>
    <w:p w14:paraId="3F153B96" w14:textId="77777777" w:rsidR="003A72AF" w:rsidRDefault="003A72AF" w:rsidP="003A72AF">
      <w:pPr>
        <w:pStyle w:val="PL"/>
        <w:rPr>
          <w:ins w:id="1125" w:author="Ericsson User" w:date="2025-05-08T18:55:00Z"/>
        </w:rPr>
      </w:pPr>
      <w:ins w:id="1126" w:author="Ericsson User" w:date="2025-05-08T18:55:00Z">
        <w:r>
          <w:t>}</w:t>
        </w:r>
      </w:ins>
    </w:p>
    <w:p w14:paraId="2C9BB9AB" w14:textId="77777777" w:rsidR="003A72AF" w:rsidRDefault="003A72AF" w:rsidP="003A72AF">
      <w:pPr>
        <w:pStyle w:val="PL"/>
        <w:rPr>
          <w:ins w:id="1127" w:author="Ericsson User" w:date="2025-05-08T18:55:00Z"/>
        </w:rPr>
      </w:pPr>
    </w:p>
    <w:p w14:paraId="6D2E963B" w14:textId="3F698B2D" w:rsidR="003A72AF" w:rsidRDefault="00115FC9" w:rsidP="003A72AF">
      <w:pPr>
        <w:pStyle w:val="PL"/>
        <w:rPr>
          <w:ins w:id="1128" w:author="Ericsson User" w:date="2025-05-08T18:55:00Z"/>
        </w:rPr>
      </w:pPr>
      <w:ins w:id="1129" w:author="Ericsson User" w:date="2025-05-08T19:05:00Z">
        <w:r>
          <w:rPr>
            <w:lang w:val="fr-FR"/>
          </w:rPr>
          <w:t>DUCURACHResourcesReleaseIndicationIEs</w:t>
        </w:r>
      </w:ins>
      <w:ins w:id="1130" w:author="Ericsson User" w:date="2025-05-08T18:55:00Z">
        <w:r w:rsidR="003A72AF">
          <w:t xml:space="preserve"> F1AP-PROTOCOL-IES ::= {</w:t>
        </w:r>
      </w:ins>
    </w:p>
    <w:p w14:paraId="67266A19" w14:textId="77777777" w:rsidR="00E34370" w:rsidRPr="00E34370" w:rsidRDefault="00E34370" w:rsidP="00E34370">
      <w:pPr>
        <w:pStyle w:val="PL"/>
        <w:rPr>
          <w:ins w:id="1131" w:author="Ericsson User" w:date="2025-05-08T21:08:00Z"/>
          <w:lang w:val="en-US"/>
        </w:rPr>
      </w:pPr>
      <w:ins w:id="1132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47C12BDB" w14:textId="73824CE1" w:rsidR="00FD1BFC" w:rsidRDefault="00FD1BFC" w:rsidP="00FD1BFC">
      <w:pPr>
        <w:pStyle w:val="PL"/>
        <w:rPr>
          <w:ins w:id="1133" w:author="Ericsson User" w:date="2025-08-14T11:28:00Z" w16du:dateUtc="2025-08-14T09:28:00Z"/>
        </w:rPr>
      </w:pPr>
      <w:ins w:id="1134" w:author="Ericsson User" w:date="2025-08-14T11:28:00Z" w16du:dateUtc="2025-08-14T09:28:00Z">
        <w:r>
          <w:tab/>
          <w:t>{ ID id-gNB-</w:t>
        </w:r>
      </w:ins>
      <w:ins w:id="1135" w:author="Ericsson User" w:date="2025-08-14T11:29:00Z" w16du:dateUtc="2025-08-14T09:29:00Z">
        <w:r w:rsidR="001D587F">
          <w:t>C</w:t>
        </w:r>
      </w:ins>
      <w:ins w:id="1136" w:author="Ericsson User" w:date="2025-08-14T11:28:00Z" w16du:dateUtc="2025-08-14T09:28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 w:rsidRPr="00EA5FA7">
          <w:t>reject</w:t>
        </w:r>
        <w:r>
          <w:tab/>
          <w:t>TYPE GNB-</w:t>
        </w:r>
      </w:ins>
      <w:ins w:id="1137" w:author="Ericsson User" w:date="2025-08-14T11:29:00Z" w16du:dateUtc="2025-08-14T09:29:00Z">
        <w:r w:rsidR="001D587F">
          <w:t>C</w:t>
        </w:r>
      </w:ins>
      <w:ins w:id="1138" w:author="Ericsson User" w:date="2025-08-14T11:28:00Z" w16du:dateUtc="2025-08-14T09:28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8BC442D" w14:textId="485945B8" w:rsidR="0076011E" w:rsidRDefault="0076011E" w:rsidP="003A72AF">
      <w:pPr>
        <w:pStyle w:val="PL"/>
        <w:rPr>
          <w:ins w:id="1139" w:author="Ericsson User" w:date="2025-05-08T18:55:00Z"/>
        </w:rPr>
      </w:pPr>
      <w:ins w:id="1140" w:author="Ericsson User" w:date="2025-05-08T19:01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141" w:author="Ericsson User" w:date="2025-05-08T19:59:00Z">
        <w:r w:rsidR="000641EF" w:rsidRPr="00EA5FA7">
          <w:t>reject</w:t>
        </w:r>
      </w:ins>
      <w:ins w:id="1142" w:author="Ericsson User" w:date="2025-05-08T19:01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9906776" w14:textId="77777777" w:rsidR="003A72AF" w:rsidRDefault="003A72AF" w:rsidP="003A72AF">
      <w:pPr>
        <w:pStyle w:val="PL"/>
        <w:rPr>
          <w:ins w:id="1143" w:author="Ericsson User" w:date="2025-05-08T18:55:00Z"/>
        </w:rPr>
      </w:pPr>
      <w:ins w:id="1144" w:author="Ericsson User" w:date="2025-05-08T18:55:00Z">
        <w:r w:rsidRPr="00EA5FA7">
          <w:tab/>
          <w:t>{ ID id-</w:t>
        </w:r>
      </w:ins>
      <w:ins w:id="1145" w:author="Ericsson User" w:date="2025-05-08T18:58:00Z">
        <w:r w:rsidR="00861AE7">
          <w:t>RACHResource</w:t>
        </w:r>
      </w:ins>
      <w:ins w:id="1146" w:author="Ericsson User" w:date="2025-05-08T18:59:00Z">
        <w:r w:rsidR="005A6D60">
          <w:t>s</w:t>
        </w:r>
      </w:ins>
      <w:ins w:id="1147" w:author="Ericsson User" w:date="2025-05-08T18:58:00Z">
        <w:r w:rsidR="00861AE7">
          <w:t>Release</w:t>
        </w:r>
        <w:r w:rsidR="005A6D60">
          <w:t>-gNB-DUs</w:t>
        </w:r>
      </w:ins>
      <w:ins w:id="1148" w:author="Ericsson User" w:date="2025-05-08T18:55:00Z">
        <w:r>
          <w:t>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</w:ins>
      <w:ins w:id="1149" w:author="Ericsson User" w:date="2025-05-08T19:00:00Z">
        <w:r w:rsidR="008E4A49">
          <w:t>RACHResourcesRelease-gNB-DUs-List</w:t>
        </w:r>
      </w:ins>
      <w:ins w:id="1150" w:author="Ericsson User" w:date="2025-05-08T18:55:00Z"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6A407FC3" w14:textId="77777777" w:rsidR="003A72AF" w:rsidRDefault="003A72AF" w:rsidP="003A72AF">
      <w:pPr>
        <w:pStyle w:val="PL"/>
        <w:rPr>
          <w:ins w:id="1151" w:author="Ericsson User" w:date="2025-05-08T18:55:00Z"/>
          <w:lang w:eastAsia="ko-KR"/>
        </w:rPr>
      </w:pPr>
      <w:ins w:id="1152" w:author="Ericsson User" w:date="2025-05-08T18:55:00Z">
        <w:r>
          <w:tab/>
          <w:t>...</w:t>
        </w:r>
      </w:ins>
    </w:p>
    <w:p w14:paraId="54652841" w14:textId="77777777" w:rsidR="00115FC9" w:rsidRDefault="00115FC9" w:rsidP="00115FC9">
      <w:pPr>
        <w:pStyle w:val="PL"/>
        <w:rPr>
          <w:ins w:id="1153" w:author="Ericsson User" w:date="2025-05-08T19:04:00Z"/>
        </w:rPr>
      </w:pPr>
      <w:ins w:id="1154" w:author="Ericsson User" w:date="2025-05-08T19:04:00Z">
        <w:r>
          <w:t>}</w:t>
        </w:r>
      </w:ins>
    </w:p>
    <w:p w14:paraId="6DE25E16" w14:textId="37A1C73C" w:rsidR="003A72AF" w:rsidRDefault="003A72AF" w:rsidP="00115FC9">
      <w:pPr>
        <w:rPr>
          <w:ins w:id="1155" w:author="Ericsson User" w:date="2025-05-08T19:04:00Z"/>
          <w:lang w:eastAsia="zh-CN"/>
        </w:rPr>
      </w:pPr>
    </w:p>
    <w:p w14:paraId="7BA9AFB7" w14:textId="77777777" w:rsidR="00115FC9" w:rsidRDefault="00115FC9" w:rsidP="00115FC9">
      <w:pPr>
        <w:pStyle w:val="PL"/>
        <w:rPr>
          <w:ins w:id="1156" w:author="Ericsson User" w:date="2025-05-08T19:04:00Z"/>
          <w:lang w:eastAsia="ko-KR"/>
        </w:rPr>
      </w:pPr>
      <w:ins w:id="1157" w:author="Ericsson User" w:date="2025-05-08T19:04:00Z">
        <w:r>
          <w:t>-- **************************************************************</w:t>
        </w:r>
      </w:ins>
    </w:p>
    <w:p w14:paraId="37C6FA70" w14:textId="77777777" w:rsidR="00115FC9" w:rsidRDefault="00115FC9" w:rsidP="00115FC9">
      <w:pPr>
        <w:pStyle w:val="PL"/>
        <w:rPr>
          <w:ins w:id="1158" w:author="Ericsson User" w:date="2025-05-08T19:04:00Z"/>
        </w:rPr>
      </w:pPr>
      <w:ins w:id="1159" w:author="Ericsson User" w:date="2025-05-08T19:04:00Z">
        <w:r>
          <w:t>--</w:t>
        </w:r>
      </w:ins>
    </w:p>
    <w:p w14:paraId="6782775F" w14:textId="32219A8E" w:rsidR="00115FC9" w:rsidRDefault="00115FC9" w:rsidP="00115FC9">
      <w:pPr>
        <w:pStyle w:val="PL"/>
        <w:outlineLvl w:val="3"/>
        <w:rPr>
          <w:ins w:id="1160" w:author="Ericsson User" w:date="2025-05-08T19:04:00Z"/>
        </w:rPr>
      </w:pPr>
      <w:ins w:id="1161" w:author="Ericsson User" w:date="2025-05-08T19:04:00Z">
        <w:r>
          <w:t xml:space="preserve">-- </w:t>
        </w:r>
      </w:ins>
      <w:ins w:id="1162" w:author="Ericsson User" w:date="2025-05-08T21:09:00Z">
        <w:r w:rsidR="00E34370">
          <w:t>C</w:t>
        </w:r>
      </w:ins>
      <w:ins w:id="1163" w:author="Ericsson User" w:date="2025-05-08T19:04:00Z">
        <w:r>
          <w:t>U-</w:t>
        </w:r>
      </w:ins>
      <w:ins w:id="1164" w:author="Ericsson User" w:date="2025-05-08T21:09:00Z">
        <w:r w:rsidR="00E34370">
          <w:t>D</w:t>
        </w:r>
      </w:ins>
      <w:ins w:id="1165" w:author="Ericsson User" w:date="2025-05-08T19:04:00Z">
        <w:r>
          <w:t>U RACH RESOURCES RELEASE INDICATION ELEMENTARY PROCEDURE</w:t>
        </w:r>
      </w:ins>
    </w:p>
    <w:p w14:paraId="132A6BCE" w14:textId="77777777" w:rsidR="00115FC9" w:rsidRDefault="00115FC9" w:rsidP="00115FC9">
      <w:pPr>
        <w:pStyle w:val="PL"/>
        <w:rPr>
          <w:ins w:id="1166" w:author="Ericsson User" w:date="2025-05-08T19:04:00Z"/>
          <w:lang w:val="fr-FR"/>
        </w:rPr>
      </w:pPr>
      <w:ins w:id="1167" w:author="Ericsson User" w:date="2025-05-08T19:04:00Z">
        <w:r>
          <w:rPr>
            <w:lang w:val="fr-FR"/>
          </w:rPr>
          <w:t>--</w:t>
        </w:r>
      </w:ins>
    </w:p>
    <w:p w14:paraId="5D766DB7" w14:textId="77777777" w:rsidR="00115FC9" w:rsidRDefault="00115FC9" w:rsidP="00115FC9">
      <w:pPr>
        <w:pStyle w:val="PL"/>
        <w:rPr>
          <w:ins w:id="1168" w:author="Ericsson User" w:date="2025-05-08T19:04:00Z"/>
          <w:lang w:val="fr-FR"/>
        </w:rPr>
      </w:pPr>
      <w:ins w:id="1169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235BE1F2" w14:textId="77777777" w:rsidR="00115FC9" w:rsidRDefault="00115FC9" w:rsidP="00115FC9">
      <w:pPr>
        <w:pStyle w:val="PL"/>
        <w:rPr>
          <w:ins w:id="1170" w:author="Ericsson User" w:date="2025-05-08T19:04:00Z"/>
          <w:lang w:val="fr-FR"/>
        </w:rPr>
      </w:pPr>
    </w:p>
    <w:p w14:paraId="16F7B9F0" w14:textId="77777777" w:rsidR="00115FC9" w:rsidRDefault="00115FC9" w:rsidP="00115FC9">
      <w:pPr>
        <w:pStyle w:val="PL"/>
        <w:rPr>
          <w:ins w:id="1171" w:author="Ericsson User" w:date="2025-05-08T19:04:00Z"/>
          <w:lang w:val="fr-FR"/>
        </w:rPr>
      </w:pPr>
      <w:ins w:id="1172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38A4E86E" w14:textId="77777777" w:rsidR="00115FC9" w:rsidRDefault="00115FC9" w:rsidP="00115FC9">
      <w:pPr>
        <w:pStyle w:val="PL"/>
        <w:rPr>
          <w:ins w:id="1173" w:author="Ericsson User" w:date="2025-05-08T19:04:00Z"/>
          <w:lang w:val="fr-FR"/>
        </w:rPr>
      </w:pPr>
      <w:ins w:id="1174" w:author="Ericsson User" w:date="2025-05-08T19:04:00Z">
        <w:r>
          <w:rPr>
            <w:lang w:val="fr-FR"/>
          </w:rPr>
          <w:t>--</w:t>
        </w:r>
      </w:ins>
    </w:p>
    <w:p w14:paraId="29759F4D" w14:textId="1C33F7A8" w:rsidR="00115FC9" w:rsidRDefault="00115FC9" w:rsidP="00115FC9">
      <w:pPr>
        <w:pStyle w:val="PL"/>
        <w:outlineLvl w:val="4"/>
        <w:rPr>
          <w:ins w:id="1175" w:author="Ericsson User" w:date="2025-05-08T19:04:00Z"/>
          <w:lang w:val="fr-FR"/>
        </w:rPr>
      </w:pPr>
      <w:ins w:id="1176" w:author="Ericsson User" w:date="2025-05-08T19:04:00Z">
        <w:r>
          <w:rPr>
            <w:lang w:val="fr-FR"/>
          </w:rPr>
          <w:t xml:space="preserve">-- </w:t>
        </w:r>
        <w:r>
          <w:t>CU-DU RACH RESOURCES RELEASE INDICATION</w:t>
        </w:r>
      </w:ins>
    </w:p>
    <w:p w14:paraId="206D108F" w14:textId="77777777" w:rsidR="00115FC9" w:rsidRDefault="00115FC9" w:rsidP="00115FC9">
      <w:pPr>
        <w:pStyle w:val="PL"/>
        <w:rPr>
          <w:ins w:id="1177" w:author="Ericsson User" w:date="2025-05-08T19:04:00Z"/>
          <w:lang w:val="fr-FR"/>
        </w:rPr>
      </w:pPr>
      <w:ins w:id="1178" w:author="Ericsson User" w:date="2025-05-08T19:04:00Z">
        <w:r>
          <w:rPr>
            <w:lang w:val="fr-FR"/>
          </w:rPr>
          <w:t>--</w:t>
        </w:r>
      </w:ins>
    </w:p>
    <w:p w14:paraId="132111A6" w14:textId="77777777" w:rsidR="00115FC9" w:rsidRDefault="00115FC9" w:rsidP="00115FC9">
      <w:pPr>
        <w:pStyle w:val="PL"/>
        <w:rPr>
          <w:ins w:id="1179" w:author="Ericsson User" w:date="2025-05-08T19:04:00Z"/>
          <w:lang w:val="fr-FR"/>
        </w:rPr>
      </w:pPr>
      <w:ins w:id="1180" w:author="Ericsson User" w:date="2025-05-08T19:04:00Z">
        <w:r>
          <w:rPr>
            <w:lang w:val="fr-FR"/>
          </w:rPr>
          <w:t>-- **************************************************************</w:t>
        </w:r>
      </w:ins>
    </w:p>
    <w:p w14:paraId="76AEBCA8" w14:textId="77777777" w:rsidR="00115FC9" w:rsidRDefault="00115FC9" w:rsidP="00115FC9">
      <w:pPr>
        <w:pStyle w:val="PL"/>
        <w:rPr>
          <w:ins w:id="1181" w:author="Ericsson User" w:date="2025-05-08T19:04:00Z"/>
          <w:lang w:val="fr-FR"/>
        </w:rPr>
      </w:pPr>
    </w:p>
    <w:p w14:paraId="28887171" w14:textId="5E31B6C4" w:rsidR="00115FC9" w:rsidRDefault="00115FC9" w:rsidP="00115FC9">
      <w:pPr>
        <w:pStyle w:val="PL"/>
        <w:rPr>
          <w:ins w:id="1182" w:author="Ericsson User" w:date="2025-05-08T19:04:00Z"/>
          <w:lang w:val="fr-FR"/>
        </w:rPr>
      </w:pPr>
      <w:ins w:id="1183" w:author="Ericsson User" w:date="2025-05-08T19:04:00Z">
        <w:r>
          <w:rPr>
            <w:lang w:val="fr-FR"/>
          </w:rPr>
          <w:t>CUDURACHResourcesReleaseIndication ::= SEQUENCE {</w:t>
        </w:r>
      </w:ins>
    </w:p>
    <w:p w14:paraId="1574D1FF" w14:textId="2C12E7C7" w:rsidR="00115FC9" w:rsidRDefault="00115FC9" w:rsidP="00115FC9">
      <w:pPr>
        <w:pStyle w:val="PL"/>
        <w:rPr>
          <w:ins w:id="1184" w:author="Ericsson User" w:date="2025-05-08T19:04:00Z"/>
          <w:lang w:val="fr-FR"/>
        </w:rPr>
      </w:pPr>
      <w:ins w:id="1185" w:author="Ericsson User" w:date="2025-05-08T19:0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1186" w:author="Ericsson User" w:date="2025-05-08T19:05:00Z">
        <w:r>
          <w:rPr>
            <w:lang w:val="fr-FR"/>
          </w:rPr>
          <w:t xml:space="preserve">CUDURACHResourcesReleaseIndicationIEs </w:t>
        </w:r>
      </w:ins>
      <w:ins w:id="1187" w:author="Ericsson User" w:date="2025-05-08T19:04:00Z">
        <w:r>
          <w:rPr>
            <w:lang w:val="fr-FR"/>
          </w:rPr>
          <w:t>} },</w:t>
        </w:r>
      </w:ins>
    </w:p>
    <w:p w14:paraId="3DA8E43A" w14:textId="77777777" w:rsidR="00115FC9" w:rsidRDefault="00115FC9" w:rsidP="00115FC9">
      <w:pPr>
        <w:pStyle w:val="PL"/>
        <w:rPr>
          <w:ins w:id="1188" w:author="Ericsson User" w:date="2025-05-08T19:04:00Z"/>
        </w:rPr>
      </w:pPr>
      <w:ins w:id="1189" w:author="Ericsson User" w:date="2025-05-08T19:04:00Z">
        <w:r>
          <w:rPr>
            <w:lang w:val="fr-FR"/>
          </w:rPr>
          <w:tab/>
        </w:r>
        <w:r>
          <w:t>...</w:t>
        </w:r>
      </w:ins>
    </w:p>
    <w:p w14:paraId="13484E94" w14:textId="77777777" w:rsidR="00115FC9" w:rsidRDefault="00115FC9" w:rsidP="00115FC9">
      <w:pPr>
        <w:pStyle w:val="PL"/>
        <w:rPr>
          <w:ins w:id="1190" w:author="Ericsson User" w:date="2025-05-08T19:04:00Z"/>
        </w:rPr>
      </w:pPr>
      <w:ins w:id="1191" w:author="Ericsson User" w:date="2025-05-08T19:04:00Z">
        <w:r>
          <w:t>}</w:t>
        </w:r>
      </w:ins>
    </w:p>
    <w:p w14:paraId="57FB3E82" w14:textId="77777777" w:rsidR="00115FC9" w:rsidRDefault="00115FC9" w:rsidP="00115FC9">
      <w:pPr>
        <w:pStyle w:val="PL"/>
        <w:rPr>
          <w:ins w:id="1192" w:author="Ericsson User" w:date="2025-05-08T19:04:00Z"/>
        </w:rPr>
      </w:pPr>
    </w:p>
    <w:p w14:paraId="5C99EAA6" w14:textId="18908462" w:rsidR="00115FC9" w:rsidRDefault="00115FC9" w:rsidP="00115FC9">
      <w:pPr>
        <w:pStyle w:val="PL"/>
        <w:rPr>
          <w:ins w:id="1193" w:author="Ericsson User" w:date="2025-05-08T19:04:00Z"/>
        </w:rPr>
      </w:pPr>
      <w:ins w:id="1194" w:author="Ericsson User" w:date="2025-05-08T19:05:00Z">
        <w:r>
          <w:rPr>
            <w:lang w:val="fr-FR"/>
          </w:rPr>
          <w:t>CUDURACHResourcesReleaseIndicationIEs</w:t>
        </w:r>
      </w:ins>
      <w:ins w:id="1195" w:author="Ericsson User" w:date="2025-05-08T19:04:00Z">
        <w:r>
          <w:t xml:space="preserve"> F1AP-PROTOCOL-IES ::= {</w:t>
        </w:r>
      </w:ins>
    </w:p>
    <w:p w14:paraId="5D04FB4F" w14:textId="77777777" w:rsidR="00E34370" w:rsidRDefault="00E34370" w:rsidP="00115FC9">
      <w:pPr>
        <w:pStyle w:val="PL"/>
        <w:rPr>
          <w:ins w:id="1196" w:author="Ericsson User" w:date="2025-05-08T21:08:00Z"/>
          <w:lang w:val="en-US"/>
        </w:rPr>
      </w:pPr>
      <w:ins w:id="1197" w:author="Ericsson User" w:date="2025-05-08T21:08:00Z">
        <w:r w:rsidRPr="00E34370">
          <w:rPr>
            <w:lang w:val="en-US"/>
          </w:rPr>
          <w:t xml:space="preserve">    { ID id-NRCGI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CRITICALITY reject  TYPE NRCGI                          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E34370">
          <w:rPr>
            <w:lang w:val="en-US"/>
          </w:rPr>
          <w:t>PRESENCE mandatory  }|</w:t>
        </w:r>
      </w:ins>
    </w:p>
    <w:p w14:paraId="0142237C" w14:textId="6194A5BB" w:rsidR="00115FC9" w:rsidRDefault="00115FC9" w:rsidP="00115FC9">
      <w:pPr>
        <w:pStyle w:val="PL"/>
        <w:rPr>
          <w:ins w:id="1198" w:author="Ericsson User" w:date="2025-05-08T19:04:00Z"/>
        </w:rPr>
      </w:pPr>
      <w:ins w:id="1199" w:author="Ericsson User" w:date="2025-05-08T19:04:00Z">
        <w:r>
          <w:tab/>
          <w:t>{ ID id-gNB-</w:t>
        </w:r>
      </w:ins>
      <w:ins w:id="1200" w:author="Ericsson User" w:date="2025-08-14T11:29:00Z" w16du:dateUtc="2025-08-14T09:29:00Z">
        <w:r w:rsidR="001D587F">
          <w:t>C</w:t>
        </w:r>
      </w:ins>
      <w:ins w:id="1201" w:author="Ericsson User" w:date="2025-05-08T19:04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202" w:author="Ericsson User" w:date="2025-05-08T19:59:00Z">
        <w:r w:rsidR="000641EF" w:rsidRPr="00EA5FA7">
          <w:t>reject</w:t>
        </w:r>
      </w:ins>
      <w:ins w:id="1203" w:author="Ericsson User" w:date="2025-05-08T19:04:00Z">
        <w:r>
          <w:tab/>
          <w:t>TYPE GNB-</w:t>
        </w:r>
      </w:ins>
      <w:ins w:id="1204" w:author="Ericsson User" w:date="2025-08-14T11:29:00Z" w16du:dateUtc="2025-08-14T09:29:00Z">
        <w:r w:rsidR="001D587F">
          <w:t>C</w:t>
        </w:r>
      </w:ins>
      <w:ins w:id="1205" w:author="Ericsson User" w:date="2025-05-08T19:04:00Z">
        <w:r>
          <w:t>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157F51B" w14:textId="045DD2CC" w:rsidR="00115FC9" w:rsidRDefault="00115FC9" w:rsidP="00115FC9">
      <w:pPr>
        <w:pStyle w:val="PL"/>
        <w:rPr>
          <w:ins w:id="1206" w:author="Ericsson User" w:date="2025-05-08T19:04:00Z"/>
        </w:rPr>
      </w:pPr>
      <w:ins w:id="1207" w:author="Ericsson User" w:date="2025-05-08T19:04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208" w:author="Ericsson User" w:date="2025-05-08T19:59:00Z">
        <w:r w:rsidR="000641EF" w:rsidRPr="00EA5FA7">
          <w:t>reject</w:t>
        </w:r>
      </w:ins>
      <w:ins w:id="1209" w:author="Ericsson User" w:date="2025-05-08T19:04:00Z"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662FB55" w14:textId="77777777" w:rsidR="00115FC9" w:rsidRDefault="00115FC9" w:rsidP="00115FC9">
      <w:pPr>
        <w:pStyle w:val="PL"/>
        <w:rPr>
          <w:ins w:id="1210" w:author="Ericsson User" w:date="2025-05-08T19:04:00Z"/>
        </w:rPr>
      </w:pPr>
      <w:ins w:id="1211" w:author="Ericsson User" w:date="2025-05-08T19:04:00Z">
        <w:r w:rsidRPr="00EA5FA7">
          <w:tab/>
          <w:t>{ ID id-</w:t>
        </w:r>
        <w:r>
          <w:t>RACHResourcesRelease-gNB-DUs-List</w:t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RACHResourcesRelease-gNB-DUs-List</w:t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rPr>
            <w:lang w:eastAsia="zh-CN"/>
          </w:rPr>
          <w:t>,</w:t>
        </w:r>
      </w:ins>
    </w:p>
    <w:p w14:paraId="1E50A7C0" w14:textId="77777777" w:rsidR="00115FC9" w:rsidRDefault="00115FC9" w:rsidP="00115FC9">
      <w:pPr>
        <w:pStyle w:val="PL"/>
        <w:rPr>
          <w:ins w:id="1212" w:author="Ericsson User" w:date="2025-05-08T19:04:00Z"/>
          <w:lang w:eastAsia="ko-KR"/>
        </w:rPr>
      </w:pPr>
      <w:ins w:id="1213" w:author="Ericsson User" w:date="2025-05-08T19:04:00Z">
        <w:r>
          <w:tab/>
          <w:t>...</w:t>
        </w:r>
      </w:ins>
    </w:p>
    <w:p w14:paraId="17402940" w14:textId="77777777" w:rsidR="00115FC9" w:rsidRDefault="00115FC9" w:rsidP="00115FC9">
      <w:pPr>
        <w:pStyle w:val="PL"/>
        <w:rPr>
          <w:ins w:id="1214" w:author="Ericsson User" w:date="2025-05-08T19:04:00Z"/>
        </w:rPr>
      </w:pPr>
      <w:ins w:id="1215" w:author="Ericsson User" w:date="2025-05-08T19:04:00Z">
        <w:r>
          <w:t>}</w:t>
        </w:r>
      </w:ins>
    </w:p>
    <w:p w14:paraId="5E25954A" w14:textId="77777777" w:rsidR="00115FC9" w:rsidRDefault="00115FC9" w:rsidP="00115FC9">
      <w:pPr>
        <w:rPr>
          <w:lang w:eastAsia="zh-CN"/>
        </w:rPr>
      </w:pPr>
    </w:p>
    <w:p w14:paraId="6EBC34F3" w14:textId="77777777" w:rsidR="009D07AB" w:rsidRDefault="009D07AB" w:rsidP="009D07A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55B2983" w14:textId="77777777" w:rsidR="00883ADA" w:rsidRDefault="00883ADA" w:rsidP="00115FC9">
      <w:pPr>
        <w:rPr>
          <w:lang w:eastAsia="zh-CN"/>
        </w:rPr>
      </w:pPr>
    </w:p>
    <w:p w14:paraId="7E91436E" w14:textId="77777777" w:rsidR="0026539B" w:rsidRDefault="0026539B" w:rsidP="0026539B">
      <w:pPr>
        <w:pStyle w:val="Heading3"/>
      </w:pPr>
      <w:r>
        <w:t>9.4.5</w:t>
      </w:r>
      <w:r>
        <w:tab/>
        <w:t>Information Element Definitions</w:t>
      </w:r>
    </w:p>
    <w:p w14:paraId="25D4BCD6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D5D2A8B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35F74E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5D38E2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5A5C363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99404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8441BF7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67F1BEB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402DCF7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87DCEEB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4D77E569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0BA8D765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75C06E5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50816AC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FEA9AEE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3646643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458078D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6CA798A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7499323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4291EB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288BE9C9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1A948A4E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4F8A945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269F52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05EE6BF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26B1200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7425731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5BBD4A6A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07DCB78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979628D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00C69105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5CB61F7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51E2105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6899C56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6E37CF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6E0EE123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4BDFFD9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6B0F7545" w14:textId="77777777" w:rsidR="0026539B" w:rsidRDefault="0026539B" w:rsidP="0026539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4B12D0DA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2BE30D8B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408B58E0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3CDD58E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12A7588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38FAF92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F34E7B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7BA956AD" w14:textId="77777777" w:rsidR="0026539B" w:rsidRDefault="0026539B" w:rsidP="0026539B">
      <w:pPr>
        <w:pStyle w:val="PL"/>
        <w:rPr>
          <w:rFonts w:eastAsia="Times New Roman"/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2A6F21D6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471D34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1DC4128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id-DRX-Config,</w:t>
      </w:r>
    </w:p>
    <w:p w14:paraId="0607B1E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704134E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1098368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3A717998" w14:textId="77777777" w:rsidR="0026539B" w:rsidRDefault="0026539B" w:rsidP="0026539B">
      <w:pPr>
        <w:pStyle w:val="PL"/>
        <w:rPr>
          <w:rFonts w:eastAsia="Times New Roman"/>
          <w:noProof w:val="0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2E5282CD" w14:textId="77777777" w:rsidR="0026539B" w:rsidRDefault="0026539B" w:rsidP="0026539B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id-NotificationInformation,</w:t>
      </w:r>
    </w:p>
    <w:p w14:paraId="2E70D05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38F623C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55C65DC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3608A41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048CB9F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25C5F804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id-Ph-InfoMCG,</w:t>
      </w:r>
    </w:p>
    <w:p w14:paraId="36C88466" w14:textId="77777777" w:rsidR="0026539B" w:rsidRDefault="0026539B" w:rsidP="0026539B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458C19D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2AC73BD2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384EB969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F2BCDFB" w14:textId="77777777" w:rsidR="0026539B" w:rsidRDefault="0026539B" w:rsidP="0026539B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0E89F20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5D17845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id-QosMonitoringRequest,</w:t>
      </w:r>
    </w:p>
    <w:p w14:paraId="6A3D9AA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id-BHInfo,</w:t>
      </w:r>
    </w:p>
    <w:p w14:paraId="5862113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id-IAB-Info-IAB-DU,</w:t>
      </w:r>
    </w:p>
    <w:p w14:paraId="453A648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id-IAB-Info-IAB-donor-CU,</w:t>
      </w:r>
    </w:p>
    <w:p w14:paraId="6C30A10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209E9D0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7FF9F4D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333204B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20ECA89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320C9235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2751BD9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05E2340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51F1B3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406EC56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7497C56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7D7DCB9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5DF8A71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72EF69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4FB70BD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3C4F3E0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470A9DF4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7D5A819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14296F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1495CB0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519B3AD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4B2E1045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id-AdditionalDuplicationIndication,</w:t>
      </w:r>
    </w:p>
    <w:p w14:paraId="4132F4B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AE20B0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2CCE1EDA" w14:textId="77777777" w:rsidR="0026539B" w:rsidRDefault="0026539B" w:rsidP="0026539B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A826F14" w14:textId="77777777" w:rsidR="0026539B" w:rsidRDefault="0026539B" w:rsidP="0026539B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78EC42F4" w14:textId="77777777" w:rsidR="0026539B" w:rsidRDefault="0026539B" w:rsidP="0026539B">
      <w:pPr>
        <w:pStyle w:val="PL"/>
      </w:pPr>
      <w:r>
        <w:tab/>
        <w:t>id-NPNBroadcastInformation,</w:t>
      </w:r>
    </w:p>
    <w:p w14:paraId="1AD1920A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74DC45C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416E9DD8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4BAA2F53" w14:textId="77777777" w:rsidR="0026539B" w:rsidRDefault="0026539B" w:rsidP="0026539B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5AE66468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lastRenderedPageBreak/>
        <w:tab/>
        <w:t>id-ExtendedTAISliceSupportList,</w:t>
      </w:r>
    </w:p>
    <w:p w14:paraId="53A6E124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rFonts w:eastAsia="SimSun"/>
          <w:snapToGrid w:val="0"/>
        </w:rPr>
        <w:tab/>
      </w:r>
      <w:r>
        <w:rPr>
          <w:lang w:val="sv-SE"/>
        </w:rPr>
        <w:t>id-E-CID-MeasurementQuantities-Item,</w:t>
      </w:r>
    </w:p>
    <w:p w14:paraId="4418097B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693080A2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id-NRCGI,</w:t>
      </w:r>
    </w:p>
    <w:p w14:paraId="04C3B599" w14:textId="77777777" w:rsidR="0026539B" w:rsidRDefault="0026539B" w:rsidP="0026539B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31A73E4" w14:textId="77777777" w:rsidR="0026539B" w:rsidRDefault="0026539B" w:rsidP="0026539B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08DCCC58" w14:textId="77777777" w:rsidR="0026539B" w:rsidRDefault="0026539B" w:rsidP="0026539B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id-SrsFrequency</w:t>
      </w:r>
      <w:r>
        <w:rPr>
          <w:rFonts w:eastAsia="SimSun"/>
          <w:snapToGrid w:val="0"/>
          <w:lang w:eastAsia="zh-CN"/>
        </w:rPr>
        <w:t>,</w:t>
      </w:r>
    </w:p>
    <w:p w14:paraId="19980FA2" w14:textId="77777777" w:rsidR="0026539B" w:rsidRDefault="0026539B" w:rsidP="0026539B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799C6E26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013A9FC5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410FF4B3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C2B5058" w14:textId="77777777" w:rsidR="0026539B" w:rsidRDefault="0026539B" w:rsidP="0026539B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44B612B1" w14:textId="77777777" w:rsidR="0026539B" w:rsidRDefault="0026539B" w:rsidP="0026539B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17F7D829" w14:textId="77777777" w:rsidR="0026539B" w:rsidRDefault="0026539B" w:rsidP="0026539B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1A2C57CA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3230B162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111BDA4" w14:textId="77777777" w:rsidR="0026539B" w:rsidRDefault="0026539B" w:rsidP="0026539B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70A50987" w14:textId="77777777" w:rsidR="0026539B" w:rsidRDefault="0026539B" w:rsidP="0026539B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066B6ECA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628600D7" w14:textId="77777777" w:rsidR="0026539B" w:rsidRDefault="0026539B" w:rsidP="0026539B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49DB208E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767CC95D" w14:textId="77777777" w:rsidR="0026539B" w:rsidRDefault="0026539B" w:rsidP="0026539B">
      <w:pPr>
        <w:pStyle w:val="PL"/>
      </w:pPr>
      <w:r>
        <w:tab/>
        <w:t>id-IngressNonF1terminatingTopologyIndicator,</w:t>
      </w:r>
    </w:p>
    <w:p w14:paraId="2C45F690" w14:textId="77777777" w:rsidR="0026539B" w:rsidRDefault="0026539B" w:rsidP="0026539B">
      <w:pPr>
        <w:pStyle w:val="PL"/>
      </w:pPr>
      <w:r>
        <w:tab/>
        <w:t>id-NonF1terminatingTopologyIndicator,</w:t>
      </w:r>
    </w:p>
    <w:p w14:paraId="1310BCDF" w14:textId="77777777" w:rsidR="0026539B" w:rsidRDefault="0026539B" w:rsidP="0026539B">
      <w:pPr>
        <w:pStyle w:val="PL"/>
      </w:pPr>
      <w:r>
        <w:tab/>
        <w:t>id-EgressNonF1terminatingTopologyIndicator,</w:t>
      </w:r>
    </w:p>
    <w:p w14:paraId="042A603A" w14:textId="77777777" w:rsidR="0026539B" w:rsidRDefault="0026539B" w:rsidP="0026539B">
      <w:pPr>
        <w:pStyle w:val="PL"/>
      </w:pPr>
      <w:r>
        <w:tab/>
        <w:t>id-rBSetConfiguration,</w:t>
      </w:r>
    </w:p>
    <w:p w14:paraId="68BA40CC" w14:textId="77777777" w:rsidR="0026539B" w:rsidRDefault="0026539B" w:rsidP="0026539B">
      <w:pPr>
        <w:pStyle w:val="PL"/>
      </w:pPr>
      <w:r>
        <w:tab/>
        <w:t>id-frequency-Domain-HSNA-Configuration-List,</w:t>
      </w:r>
    </w:p>
    <w:p w14:paraId="4C54C6FF" w14:textId="77777777" w:rsidR="0026539B" w:rsidRDefault="0026539B" w:rsidP="0026539B">
      <w:pPr>
        <w:pStyle w:val="PL"/>
      </w:pPr>
      <w:r>
        <w:tab/>
        <w:t>id-child-IAB-Nodes-NA-Resource-List,</w:t>
      </w:r>
    </w:p>
    <w:p w14:paraId="6B630C43" w14:textId="77777777" w:rsidR="0026539B" w:rsidRDefault="0026539B" w:rsidP="0026539B">
      <w:pPr>
        <w:pStyle w:val="PL"/>
      </w:pPr>
      <w:r>
        <w:tab/>
        <w:t>id-Parent-IAB-Nodes-NA-Resource-Configuration-List,</w:t>
      </w:r>
    </w:p>
    <w:p w14:paraId="51DA4832" w14:textId="77777777" w:rsidR="0026539B" w:rsidRDefault="0026539B" w:rsidP="0026539B">
      <w:pPr>
        <w:pStyle w:val="PL"/>
      </w:pPr>
      <w:r>
        <w:tab/>
        <w:t>id-uL-FreqInfo,</w:t>
      </w:r>
    </w:p>
    <w:p w14:paraId="3E1088B2" w14:textId="77777777" w:rsidR="0026539B" w:rsidRDefault="0026539B" w:rsidP="0026539B">
      <w:pPr>
        <w:pStyle w:val="PL"/>
      </w:pPr>
      <w:r>
        <w:tab/>
        <w:t>id-uL-Transmission-Bandwidth,</w:t>
      </w:r>
    </w:p>
    <w:p w14:paraId="1B58E909" w14:textId="77777777" w:rsidR="0026539B" w:rsidRDefault="0026539B" w:rsidP="0026539B">
      <w:pPr>
        <w:pStyle w:val="PL"/>
      </w:pPr>
      <w:r>
        <w:tab/>
        <w:t>id-dL-FreqInfo,</w:t>
      </w:r>
    </w:p>
    <w:p w14:paraId="3CF0C5FA" w14:textId="77777777" w:rsidR="0026539B" w:rsidRDefault="0026539B" w:rsidP="0026539B">
      <w:pPr>
        <w:pStyle w:val="PL"/>
      </w:pPr>
      <w:r>
        <w:tab/>
        <w:t>id-dL-Transmission-Bandwidth,</w:t>
      </w:r>
    </w:p>
    <w:p w14:paraId="7BE7DB23" w14:textId="77777777" w:rsidR="0026539B" w:rsidRDefault="0026539B" w:rsidP="0026539B">
      <w:pPr>
        <w:pStyle w:val="PL"/>
      </w:pPr>
      <w:r>
        <w:tab/>
        <w:t>id-uL-NR-Carrier-List,</w:t>
      </w:r>
    </w:p>
    <w:p w14:paraId="08CECD52" w14:textId="77777777" w:rsidR="0026539B" w:rsidRDefault="0026539B" w:rsidP="0026539B">
      <w:pPr>
        <w:pStyle w:val="PL"/>
      </w:pPr>
      <w:r>
        <w:tab/>
        <w:t>id-dL-NR-Carrier-List,</w:t>
      </w:r>
    </w:p>
    <w:p w14:paraId="00A78328" w14:textId="77777777" w:rsidR="0026539B" w:rsidRDefault="0026539B" w:rsidP="0026539B">
      <w:pPr>
        <w:pStyle w:val="PL"/>
      </w:pPr>
      <w:r>
        <w:tab/>
        <w:t>id-nRFreqInfo,</w:t>
      </w:r>
    </w:p>
    <w:p w14:paraId="355F4A22" w14:textId="77777777" w:rsidR="0026539B" w:rsidRDefault="0026539B" w:rsidP="0026539B">
      <w:pPr>
        <w:pStyle w:val="PL"/>
      </w:pPr>
      <w:r>
        <w:tab/>
        <w:t>id-transmission-Bandwidth,</w:t>
      </w:r>
    </w:p>
    <w:p w14:paraId="23ABC176" w14:textId="77777777" w:rsidR="0026539B" w:rsidRDefault="0026539B" w:rsidP="0026539B">
      <w:pPr>
        <w:pStyle w:val="PL"/>
      </w:pPr>
      <w:r>
        <w:tab/>
        <w:t>id-nR-Carrier-List,</w:t>
      </w:r>
    </w:p>
    <w:p w14:paraId="0F29994F" w14:textId="77777777" w:rsidR="0026539B" w:rsidRDefault="0026539B" w:rsidP="0026539B">
      <w:pPr>
        <w:pStyle w:val="PL"/>
      </w:pPr>
      <w:r>
        <w:tab/>
        <w:t>id-permutation,</w:t>
      </w:r>
    </w:p>
    <w:p w14:paraId="49EB27D4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5D63D415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59CC068A" w14:textId="77777777" w:rsidR="0026539B" w:rsidRDefault="0026539B" w:rsidP="0026539B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323BEF8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0D61D39D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7CFFE542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000B00CD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412A7AA2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15AF819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090BD5E1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2618BF8E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1E796183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319E978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2C283E6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1EEEFB3E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51293CBC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id-NumberOfTRPRxTEG,</w:t>
      </w:r>
    </w:p>
    <w:p w14:paraId="360BCF84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7E24BEE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62BCE72E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3FDB757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216" w:name="_Hlk120261944"/>
      <w:r>
        <w:rPr>
          <w:rFonts w:eastAsia="Calibri"/>
          <w:lang w:eastAsia="ja-JP"/>
        </w:rPr>
        <w:t>id-TRPRx-TEGInformation</w:t>
      </w:r>
      <w:bookmarkEnd w:id="1216"/>
      <w:r>
        <w:rPr>
          <w:rFonts w:eastAsia="Calibri"/>
          <w:lang w:eastAsia="ja-JP"/>
        </w:rPr>
        <w:t>,</w:t>
      </w:r>
    </w:p>
    <w:p w14:paraId="376F4019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41FAE177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50A858AA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655E41B4" w14:textId="77777777" w:rsidR="0026539B" w:rsidRDefault="0026539B" w:rsidP="0026539B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C0B8F5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286437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43D5E2E6" w14:textId="77777777" w:rsidR="0026539B" w:rsidRDefault="0026539B" w:rsidP="0026539B">
      <w:pPr>
        <w:pStyle w:val="PL"/>
        <w:rPr>
          <w:rFonts w:eastAsia="SimSun"/>
          <w:lang w:val="sv-SE"/>
        </w:rPr>
      </w:pPr>
      <w:r>
        <w:rPr>
          <w:rFonts w:eastAsia="SimSun"/>
          <w:snapToGrid w:val="0"/>
        </w:rPr>
        <w:tab/>
        <w:t>id-SDTRLCBearerConfiguration,</w:t>
      </w:r>
    </w:p>
    <w:p w14:paraId="7F6E68C5" w14:textId="77777777" w:rsidR="0026539B" w:rsidRDefault="0026539B" w:rsidP="0026539B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49B637E4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E8AF613" w14:textId="77777777" w:rsidR="0026539B" w:rsidRDefault="0026539B" w:rsidP="0026539B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640F2558" w14:textId="77777777" w:rsidR="0026539B" w:rsidRDefault="0026539B" w:rsidP="0026539B">
      <w:pPr>
        <w:pStyle w:val="PL"/>
      </w:pPr>
      <w:r>
        <w:tab/>
        <w:t>id-Recommended-SSBs-List,</w:t>
      </w:r>
    </w:p>
    <w:p w14:paraId="34189748" w14:textId="77777777" w:rsidR="0026539B" w:rsidRDefault="0026539B" w:rsidP="0026539B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2E7077BB" w14:textId="77777777" w:rsidR="0026539B" w:rsidRDefault="0026539B" w:rsidP="0026539B">
      <w:pPr>
        <w:pStyle w:val="PL"/>
        <w:rPr>
          <w:lang w:val="sv-SE" w:eastAsia="zh-CN"/>
        </w:rPr>
      </w:pPr>
      <w:r>
        <w:tab/>
        <w:t>id-SIB17-message,</w:t>
      </w:r>
    </w:p>
    <w:p w14:paraId="2BADFADB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4C7D66B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1D98AEB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1B2FB18" w14:textId="77777777" w:rsidR="0026539B" w:rsidRDefault="0026539B" w:rsidP="0026539B">
      <w:pPr>
        <w:pStyle w:val="PL"/>
        <w:rPr>
          <w:rFonts w:eastAsia="Times New Roman"/>
          <w:lang w:val="sv-SE" w:eastAsia="ko-KR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A577129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79CE72C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495D3C14" w14:textId="77777777" w:rsidR="0026539B" w:rsidRDefault="0026539B" w:rsidP="0026539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8D6B4D8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7FE47352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7A28FB1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113657C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6CD2822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62D8CF1D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328E729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CDCEC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B82D20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4BF5A29" w14:textId="77777777" w:rsidR="0026539B" w:rsidRDefault="0026539B" w:rsidP="0026539B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BF2C305" w14:textId="77777777" w:rsidR="0026539B" w:rsidRDefault="0026539B" w:rsidP="0026539B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4B304E6A" w14:textId="77777777" w:rsidR="0026539B" w:rsidRDefault="0026539B" w:rsidP="0026539B">
      <w:pPr>
        <w:pStyle w:val="PL"/>
      </w:pPr>
      <w:r>
        <w:tab/>
        <w:t>id-NeedForGapsInfoNR,</w:t>
      </w:r>
    </w:p>
    <w:p w14:paraId="173D09CF" w14:textId="77777777" w:rsidR="0026539B" w:rsidRDefault="0026539B" w:rsidP="0026539B">
      <w:pPr>
        <w:pStyle w:val="PL"/>
      </w:pPr>
      <w:r>
        <w:tab/>
        <w:t>id-NeedForGapNCSGInfoNR,</w:t>
      </w:r>
    </w:p>
    <w:p w14:paraId="1BAE00C0" w14:textId="77777777" w:rsidR="0026539B" w:rsidRDefault="0026539B" w:rsidP="0026539B">
      <w:pPr>
        <w:pStyle w:val="PL"/>
      </w:pPr>
      <w:r>
        <w:tab/>
        <w:t>id-NeedForGapNCSGInfoEUTRA,</w:t>
      </w:r>
    </w:p>
    <w:p w14:paraId="7D5F8237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rPr>
          <w:noProof w:val="0"/>
        </w:rPr>
        <w:t>,</w:t>
      </w:r>
    </w:p>
    <w:p w14:paraId="54136839" w14:textId="77777777" w:rsidR="0026539B" w:rsidRDefault="0026539B" w:rsidP="0026539B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SimSun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07923072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tab/>
        <w:t>id-UL-GapFR2-Config,</w:t>
      </w:r>
    </w:p>
    <w:p w14:paraId="0E5941C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113E651D" w14:textId="77777777" w:rsidR="0026539B" w:rsidRDefault="0026539B" w:rsidP="0026539B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21B9C4E1" w14:textId="77777777" w:rsidR="0026539B" w:rsidRDefault="0026539B" w:rsidP="0026539B">
      <w:pPr>
        <w:pStyle w:val="PL"/>
      </w:pPr>
      <w:r>
        <w:tab/>
        <w:t>id-TwoPHRModeMCG,</w:t>
      </w:r>
    </w:p>
    <w:p w14:paraId="6EC2C02E" w14:textId="77777777" w:rsidR="0026539B" w:rsidRDefault="0026539B" w:rsidP="0026539B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05399C0" w14:textId="77777777" w:rsidR="0026539B" w:rsidRDefault="0026539B" w:rsidP="0026539B">
      <w:pPr>
        <w:pStyle w:val="PL"/>
      </w:pPr>
      <w:r>
        <w:tab/>
        <w:t>id-ncd-SSB-RedCapInitialBWP-SDT,</w:t>
      </w:r>
    </w:p>
    <w:p w14:paraId="623E2A1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05E1E8A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46A669BD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79335E2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B0375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7D46F1F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5BDA53E" w14:textId="77777777" w:rsidR="0026539B" w:rsidRDefault="0026539B" w:rsidP="0026539B">
      <w:pPr>
        <w:pStyle w:val="PL"/>
      </w:pPr>
      <w:r>
        <w:lastRenderedPageBreak/>
        <w:tab/>
        <w:t>id-Preconfigured-measurement-GAP-Request,</w:t>
      </w:r>
    </w:p>
    <w:p w14:paraId="7778EF98" w14:textId="77777777" w:rsidR="0026539B" w:rsidRDefault="0026539B" w:rsidP="0026539B">
      <w:pPr>
        <w:pStyle w:val="PL"/>
        <w:rPr>
          <w:snapToGrid w:val="0"/>
        </w:rPr>
      </w:pPr>
      <w:r>
        <w:tab/>
        <w:t>id-BWP-Id,</w:t>
      </w:r>
    </w:p>
    <w:p w14:paraId="758CA3A2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2F6E8326" w14:textId="77777777" w:rsidR="0026539B" w:rsidRDefault="0026539B" w:rsidP="0026539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3DAA280A" w14:textId="77777777" w:rsidR="0026539B" w:rsidRDefault="0026539B" w:rsidP="0026539B">
      <w:pPr>
        <w:pStyle w:val="PL"/>
      </w:pP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43CEDC4D" w14:textId="77777777" w:rsidR="0026539B" w:rsidRDefault="0026539B" w:rsidP="0026539B">
      <w:pPr>
        <w:pStyle w:val="PL"/>
      </w:pPr>
      <w:r>
        <w:rPr>
          <w:snapToGrid w:val="0"/>
        </w:rPr>
        <w:tab/>
      </w:r>
      <w:r>
        <w:t>id-dRB-List,</w:t>
      </w:r>
    </w:p>
    <w:p w14:paraId="71E6598D" w14:textId="77777777" w:rsidR="0026539B" w:rsidRDefault="0026539B" w:rsidP="0026539B">
      <w:pPr>
        <w:pStyle w:val="PL"/>
        <w:rPr>
          <w:rFonts w:eastAsia="SimSun" w:cs="Courier New"/>
          <w:szCs w:val="16"/>
          <w:lang w:eastAsia="zh-CN"/>
        </w:rPr>
      </w:pPr>
      <w:bookmarkStart w:id="1217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2D065F6C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rPr>
          <w:rFonts w:eastAsia="SimSun" w:cs="Courier New"/>
          <w:szCs w:val="16"/>
          <w:lang w:val="en-US" w:eastAsia="zh-CN"/>
        </w:rPr>
        <w:tab/>
        <w:t>id-RadioResourceStatusNR-U,</w:t>
      </w:r>
    </w:p>
    <w:p w14:paraId="68878CF8" w14:textId="77777777" w:rsidR="0026539B" w:rsidRDefault="0026539B" w:rsidP="0026539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3380506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0725857C" w14:textId="77777777" w:rsidR="0026539B" w:rsidRDefault="0026539B" w:rsidP="0026539B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217"/>
    <w:p w14:paraId="457E9268" w14:textId="77777777" w:rsidR="0026539B" w:rsidRDefault="0026539B" w:rsidP="0026539B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3C367A4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1A6BB97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31B727F5" w14:textId="77777777" w:rsidR="0026539B" w:rsidRDefault="0026539B" w:rsidP="0026539B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5A84A30A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2D6FA9F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2FD797A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7CE1F3B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034F1AE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0CC7F9F2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ECC6D37" w14:textId="77777777" w:rsidR="0026539B" w:rsidRDefault="0026539B" w:rsidP="0026539B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3386BF92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ab/>
        <w:t>id-NeedForInterruptionInfoNR,</w:t>
      </w:r>
    </w:p>
    <w:p w14:paraId="5370249F" w14:textId="77777777" w:rsidR="0026539B" w:rsidRDefault="0026539B" w:rsidP="0026539B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039C6C6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138B59B2" w14:textId="77777777" w:rsidR="0026539B" w:rsidRDefault="0026539B" w:rsidP="0026539B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63FCCB3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740DF19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55FA5FE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013D512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285DDAF2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3A530BC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634B71D3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605AA5D2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10985CAF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40284E8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655AAB8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6272286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50844477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D4375A6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0055B24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0886350B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FADACFB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64D1E5A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636555D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419C2A0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1F05E6A1" w14:textId="77777777" w:rsidR="0026539B" w:rsidRDefault="0026539B" w:rsidP="0026539B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406D60EA" w14:textId="77777777" w:rsidR="0026539B" w:rsidRDefault="0026539B" w:rsidP="0026539B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3F2BD437" w14:textId="77777777" w:rsidR="0026539B" w:rsidRDefault="0026539B" w:rsidP="0026539B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F790857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id-AggregatedPosSRSResourceIDList,</w:t>
      </w:r>
    </w:p>
    <w:p w14:paraId="3141BA96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PhaseQuality,</w:t>
      </w:r>
    </w:p>
    <w:p w14:paraId="419FE32F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PRSBWAggregationRequestInfoList,</w:t>
      </w:r>
    </w:p>
    <w:p w14:paraId="2DDB61FC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AggregatedPRSResourceSetList,</w:t>
      </w:r>
    </w:p>
    <w:p w14:paraId="544AC734" w14:textId="77777777" w:rsidR="0026539B" w:rsidRDefault="0026539B" w:rsidP="0026539B">
      <w:pPr>
        <w:pStyle w:val="PL"/>
        <w:rPr>
          <w:rFonts w:eastAsia="SimSun"/>
          <w:lang w:eastAsia="ko-KR"/>
        </w:rPr>
      </w:pPr>
      <w:r>
        <w:rPr>
          <w:rFonts w:eastAsia="SimSun"/>
        </w:rPr>
        <w:lastRenderedPageBreak/>
        <w:tab/>
        <w:t>id-MeasuredFrequencyHops,</w:t>
      </w:r>
    </w:p>
    <w:p w14:paraId="53C8FABE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6048379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4D89A3A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3457100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id-PeerUE-ID,</w:t>
      </w:r>
    </w:p>
    <w:p w14:paraId="0B0FEE9D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7D41A45E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5A4BB836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5E6D872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240A4550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3911D4DF" w14:textId="77777777" w:rsidR="0026539B" w:rsidRDefault="0026539B" w:rsidP="0026539B">
      <w:pPr>
        <w:pStyle w:val="PL"/>
        <w:rPr>
          <w:lang w:eastAsia="ko-KR"/>
        </w:rPr>
      </w:pPr>
      <w:r>
        <w:tab/>
      </w:r>
      <w:bookmarkStart w:id="1218" w:name="_Hlk168380387"/>
      <w:r>
        <w:t>id-E-CID-MeasuredResultsAssociatedInfoList,</w:t>
      </w:r>
    </w:p>
    <w:p w14:paraId="7C203B6F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7B951C0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60A7B0" w14:textId="77777777" w:rsidR="0026539B" w:rsidRDefault="0026539B" w:rsidP="0026539B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710DC381" w14:textId="77777777" w:rsidR="0026539B" w:rsidRDefault="0026539B" w:rsidP="0026539B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38123163" w14:textId="77777777" w:rsidR="0026539B" w:rsidRDefault="0026539B" w:rsidP="0026539B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2CFD70D1" w14:textId="77777777" w:rsidR="0026539B" w:rsidRDefault="0026539B" w:rsidP="0026539B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11DDD134" w14:textId="77777777" w:rsidR="0026539B" w:rsidRDefault="0026539B" w:rsidP="0026539B">
      <w:pPr>
        <w:pStyle w:val="PL"/>
        <w:rPr>
          <w:rFonts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0DE07965" w14:textId="77777777" w:rsidR="0026539B" w:rsidRDefault="0026539B" w:rsidP="0026539B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779DC877" w14:textId="77777777" w:rsidR="0026539B" w:rsidRDefault="0026539B" w:rsidP="0026539B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7B2086F2" w14:textId="77777777" w:rsidR="00AF09F8" w:rsidRDefault="00AF09F8" w:rsidP="00AF09F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29E5ECB9" w14:textId="77777777" w:rsidR="00AF09F8" w:rsidRDefault="00AF09F8" w:rsidP="00AF09F8">
      <w:pPr>
        <w:pStyle w:val="PL"/>
        <w:rPr>
          <w:ins w:id="1219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74B743F4" w14:textId="77777777" w:rsidR="0026539B" w:rsidRDefault="0026539B" w:rsidP="0026539B">
      <w:pPr>
        <w:pStyle w:val="PL"/>
        <w:rPr>
          <w:ins w:id="1220" w:author="作者"/>
          <w:snapToGrid w:val="0"/>
        </w:rPr>
      </w:pPr>
      <w:ins w:id="1221" w:author="作者">
        <w:r>
          <w:rPr>
            <w:snapToGrid w:val="0"/>
          </w:rPr>
          <w:tab/>
          <w:t>id-LTMgNB-ID,</w:t>
        </w:r>
      </w:ins>
    </w:p>
    <w:p w14:paraId="35B6E42C" w14:textId="77777777" w:rsidR="0026539B" w:rsidRDefault="0026539B" w:rsidP="0026539B">
      <w:pPr>
        <w:pStyle w:val="PL"/>
        <w:rPr>
          <w:ins w:id="1222" w:author="作者"/>
          <w:snapToGrid w:val="0"/>
        </w:rPr>
      </w:pPr>
      <w:ins w:id="1223" w:author="作者">
        <w:r>
          <w:rPr>
            <w:snapToGrid w:val="0"/>
          </w:rPr>
          <w:tab/>
          <w:t>id-L1ExecutionConditionList,</w:t>
        </w:r>
      </w:ins>
    </w:p>
    <w:p w14:paraId="445C41A1" w14:textId="77777777" w:rsidR="00AF09F8" w:rsidRDefault="00AF09F8" w:rsidP="00AF09F8">
      <w:pPr>
        <w:pStyle w:val="PL"/>
        <w:rPr>
          <w:ins w:id="1224" w:author="作者"/>
          <w:noProof w:val="0"/>
        </w:rPr>
      </w:pPr>
      <w:ins w:id="1225" w:author="作者">
        <w:r>
          <w:rPr>
            <w:noProof w:val="0"/>
          </w:rPr>
          <w:tab/>
          <w:t>id-RequestforCSI-RSResourceConfig,</w:t>
        </w:r>
      </w:ins>
    </w:p>
    <w:p w14:paraId="224E8892" w14:textId="77777777" w:rsidR="00AF09F8" w:rsidRDefault="00AF09F8" w:rsidP="00AF09F8">
      <w:pPr>
        <w:pStyle w:val="PL"/>
        <w:rPr>
          <w:ins w:id="1226" w:author="作者"/>
          <w:snapToGrid w:val="0"/>
        </w:rPr>
      </w:pPr>
      <w:ins w:id="1227" w:author="作者">
        <w:r>
          <w:rPr>
            <w:snapToGrid w:val="0"/>
          </w:rPr>
          <w:tab/>
          <w:t>id-CSI-RSResourceConfig,</w:t>
        </w:r>
      </w:ins>
    </w:p>
    <w:p w14:paraId="39D9FCAA" w14:textId="77777777" w:rsidR="00AF09F8" w:rsidRDefault="00AF09F8" w:rsidP="00AF09F8">
      <w:pPr>
        <w:pStyle w:val="PL"/>
        <w:rPr>
          <w:ins w:id="1228" w:author="作者"/>
          <w:rFonts w:eastAsia="Times New Roman"/>
          <w:snapToGrid w:val="0"/>
        </w:rPr>
      </w:pPr>
      <w:bookmarkStart w:id="1229" w:name="OLE_LINK57"/>
      <w:ins w:id="1230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629DECAC" w14:textId="015D25D6" w:rsidR="00AF09F8" w:rsidRPr="00AF09F8" w:rsidRDefault="00AF09F8" w:rsidP="0026539B">
      <w:pPr>
        <w:pStyle w:val="PL"/>
        <w:rPr>
          <w:snapToGrid w:val="0"/>
        </w:rPr>
      </w:pPr>
      <w:ins w:id="1231" w:author="作者">
        <w:r>
          <w:rPr>
            <w:rFonts w:eastAsia="Times New Roman"/>
            <w:snapToGrid w:val="0"/>
          </w:rPr>
          <w:tab/>
          <w:t>id-TATValue,</w:t>
        </w:r>
      </w:ins>
      <w:bookmarkEnd w:id="1229"/>
    </w:p>
    <w:p w14:paraId="5713CA5C" w14:textId="492C7102" w:rsidR="00563DB5" w:rsidRDefault="00563DB5" w:rsidP="0026539B">
      <w:pPr>
        <w:pStyle w:val="PL"/>
      </w:pPr>
      <w:ins w:id="1232" w:author="Ericsson User" w:date="2025-08-08T17:58:00Z" w16du:dateUtc="2025-08-08T15:58:00Z">
        <w:r>
          <w:rPr>
            <w:snapToGrid w:val="0"/>
          </w:rPr>
          <w:tab/>
        </w:r>
        <w:r w:rsidRPr="004833D5">
          <w:rPr>
            <w:noProof w:val="0"/>
          </w:rPr>
          <w:t>id-</w:t>
        </w:r>
        <w:r>
          <w:rPr>
            <w:noProof w:val="0"/>
          </w:rPr>
          <w:t>PreambleIndexAllocation,</w:t>
        </w:r>
      </w:ins>
    </w:p>
    <w:bookmarkEnd w:id="1218"/>
    <w:p w14:paraId="45B1F657" w14:textId="77777777" w:rsidR="00AF09F8" w:rsidRDefault="00AF09F8" w:rsidP="0026539B">
      <w:pPr>
        <w:pStyle w:val="PL"/>
        <w:rPr>
          <w:snapToGrid w:val="0"/>
          <w:lang w:eastAsia="ko-KR"/>
        </w:rPr>
      </w:pPr>
    </w:p>
    <w:p w14:paraId="18097FA7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3F72E89C" w14:textId="77777777" w:rsidR="0026539B" w:rsidRDefault="0026539B" w:rsidP="0026539B">
      <w:pPr>
        <w:pStyle w:val="PL"/>
      </w:pPr>
      <w:r>
        <w:tab/>
        <w:t>maxnoofErrors,</w:t>
      </w:r>
    </w:p>
    <w:p w14:paraId="36527254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SimSun"/>
          <w:snapToGrid w:val="0"/>
          <w:lang w:val="sv-SE"/>
        </w:rPr>
        <w:t>,</w:t>
      </w:r>
    </w:p>
    <w:p w14:paraId="13F8C933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4A4B6459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SimSun"/>
          <w:snapToGrid w:val="0"/>
          <w:lang w:val="sv-SE"/>
        </w:rPr>
        <w:t>,</w:t>
      </w:r>
    </w:p>
    <w:p w14:paraId="4955745C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maxnoofNrCellBands,</w:t>
      </w:r>
    </w:p>
    <w:p w14:paraId="6E5DD8F1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SimSun"/>
          <w:snapToGrid w:val="0"/>
          <w:lang w:val="sv-SE"/>
        </w:rPr>
        <w:t>,</w:t>
      </w:r>
    </w:p>
    <w:p w14:paraId="2158887E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maxnoofQoSFlows,</w:t>
      </w:r>
    </w:p>
    <w:p w14:paraId="5C7915D3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maxnoofSliceItems,</w:t>
      </w:r>
    </w:p>
    <w:p w14:paraId="2C472781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maxnoofSIBTypes,</w:t>
      </w:r>
    </w:p>
    <w:p w14:paraId="40C35043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maxnoofSITypes,</w:t>
      </w:r>
    </w:p>
    <w:p w14:paraId="1FEAF05C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maxCellineNB,</w:t>
      </w:r>
    </w:p>
    <w:p w14:paraId="1313C0FB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maxnoofExtendedBPLMNs,</w:t>
      </w:r>
    </w:p>
    <w:p w14:paraId="77DF2290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maxnoofAdditionalSIBs,</w:t>
      </w:r>
    </w:p>
    <w:p w14:paraId="463DF628" w14:textId="77777777" w:rsidR="0026539B" w:rsidRDefault="0026539B" w:rsidP="0026539B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5219428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E19573C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1D3462C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7DBD444D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60F23508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46E965DF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02F6006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327ACBA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2BE2D9A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maxnoofChildIABNodes,</w:t>
      </w:r>
    </w:p>
    <w:p w14:paraId="38C39C7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4355D30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4E8C7E1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7ECD2E8F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208022B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6EC1204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0200DE9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766774A8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79F3474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050204C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397CF5C5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09ED4D0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6FAFC8F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45BCE4D9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7AA43943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935B6C7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6CB1B872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78FDEA8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401BBD86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03428E3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2B572B07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4A1A6AD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282570E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D52ABD3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7967B52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305BF1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E7FFDE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3CD4D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BBD5BD2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7877E9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4A9CD958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7E4AEB8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1B3B26E3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474FA1D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54FF901D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6B48836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7E6ACB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77D94B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37BF2A5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3BC7263D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6212D091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06D845C9" w14:textId="77777777" w:rsidR="0026539B" w:rsidRDefault="0026539B" w:rsidP="0026539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31F9F435" w14:textId="77777777" w:rsidR="0026539B" w:rsidRDefault="0026539B" w:rsidP="0026539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D1A53F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56142C35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EF0C24C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55ABDAB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152B1DB8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321FD218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9CBA9AE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65392C36" w14:textId="77777777" w:rsidR="0026539B" w:rsidRDefault="0026539B" w:rsidP="0026539B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5D61EFB4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1135AF4D" w14:textId="77777777" w:rsidR="0026539B" w:rsidRDefault="0026539B" w:rsidP="0026539B">
      <w:pPr>
        <w:pStyle w:val="PL"/>
      </w:pPr>
      <w:r>
        <w:rPr>
          <w:noProof w:val="0"/>
        </w:rPr>
        <w:lastRenderedPageBreak/>
        <w:tab/>
      </w:r>
      <w:r>
        <w:t>maxnoofMBSAreaSessionIDs,</w:t>
      </w:r>
    </w:p>
    <w:p w14:paraId="5392C775" w14:textId="77777777" w:rsidR="0026539B" w:rsidRDefault="0026539B" w:rsidP="0026539B">
      <w:pPr>
        <w:pStyle w:val="PL"/>
      </w:pPr>
      <w:r>
        <w:tab/>
        <w:t>maxnoofMBSServiceAreaInformation,</w:t>
      </w:r>
    </w:p>
    <w:p w14:paraId="40FAACF8" w14:textId="77777777" w:rsidR="0026539B" w:rsidRDefault="0026539B" w:rsidP="0026539B">
      <w:pPr>
        <w:pStyle w:val="PL"/>
      </w:pPr>
      <w:r>
        <w:tab/>
        <w:t>maxnoofTAIforMBS,</w:t>
      </w:r>
    </w:p>
    <w:p w14:paraId="6BCA7B49" w14:textId="77777777" w:rsidR="0026539B" w:rsidRDefault="0026539B" w:rsidP="0026539B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51E88D8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189CD4E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7E9606B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5C8BC0F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7875B524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56B30CE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2E01F5A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1C3A8A79" w14:textId="77777777" w:rsidR="0026539B" w:rsidRDefault="0026539B" w:rsidP="0026539B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0CDF0646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63005563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ED8AC61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959D0EA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05B08C62" w14:textId="77777777" w:rsidR="0026539B" w:rsidRDefault="0026539B" w:rsidP="0026539B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61064A5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495DE08A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317BE32D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78C71567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88D0B61" w14:textId="77777777" w:rsidR="0026539B" w:rsidRDefault="0026539B" w:rsidP="0026539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5FA3E90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0C3EE83E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64604267" w14:textId="77777777" w:rsidR="0026539B" w:rsidRDefault="0026539B" w:rsidP="0026539B">
      <w:pPr>
        <w:pStyle w:val="PL"/>
        <w:rPr>
          <w:lang w:eastAsia="ko-KR"/>
        </w:rPr>
      </w:pPr>
      <w:r>
        <w:tab/>
        <w:t>maxnoofMBSSessionsofUE,</w:t>
      </w:r>
    </w:p>
    <w:p w14:paraId="5BE045E1" w14:textId="77777777" w:rsidR="0026539B" w:rsidRDefault="0026539B" w:rsidP="0026539B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45E5A81F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166F8FDF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50EF12F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7EB8377E" w14:textId="77777777" w:rsidR="0026539B" w:rsidRDefault="0026539B" w:rsidP="0026539B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7C35D6D4" w14:textId="77777777" w:rsidR="0026539B" w:rsidRDefault="0026539B" w:rsidP="0026539B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387F7F2C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0E3E9414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11C3759F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12840AA3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E98D9B1" w14:textId="77777777" w:rsidR="0026539B" w:rsidRDefault="0026539B" w:rsidP="0026539B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8E44A44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902135A" w14:textId="77777777" w:rsidR="0026539B" w:rsidRDefault="0026539B" w:rsidP="0026539B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1233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1233"/>
      <w:r>
        <w:rPr>
          <w:rFonts w:eastAsia="SimSun"/>
        </w:rPr>
        <w:t>,</w:t>
      </w:r>
    </w:p>
    <w:p w14:paraId="0FAD5F41" w14:textId="77777777" w:rsidR="0026539B" w:rsidRDefault="0026539B" w:rsidP="0026539B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092C0840" w14:textId="77777777" w:rsidR="0026539B" w:rsidRDefault="0026539B" w:rsidP="0026539B">
      <w:pPr>
        <w:pStyle w:val="PL"/>
      </w:pPr>
      <w:r>
        <w:tab/>
        <w:t>maxnoofPeriodicities,</w:t>
      </w:r>
    </w:p>
    <w:p w14:paraId="7945253C" w14:textId="77777777" w:rsidR="0026539B" w:rsidRDefault="0026539B" w:rsidP="0026539B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6CB27285" w14:textId="77777777" w:rsidR="0026539B" w:rsidRDefault="0026539B" w:rsidP="0026539B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4E03EBF" w14:textId="77777777" w:rsidR="0026539B" w:rsidRDefault="0026539B" w:rsidP="0026539B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79D3E48C" w14:textId="77777777" w:rsidR="0026539B" w:rsidRDefault="0026539B" w:rsidP="0026539B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50F3D3C8" w14:textId="77777777" w:rsidR="0026539B" w:rsidRDefault="0026539B" w:rsidP="0026539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3510827D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maxnoAggregatedSRS-Resources,</w:t>
      </w:r>
    </w:p>
    <w:p w14:paraId="556ABF4A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7B395777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61DD6B69" w14:textId="77777777" w:rsidR="0026539B" w:rsidRDefault="0026539B" w:rsidP="0026539B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66E8CAA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5A17105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41DB282F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0FA16499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23F44C79" w14:textId="77777777" w:rsidR="0026539B" w:rsidRDefault="0026539B" w:rsidP="0026539B">
      <w:pPr>
        <w:pStyle w:val="PL"/>
        <w:rPr>
          <w:bCs/>
          <w:lang w:eastAsia="zh-CN"/>
        </w:rPr>
      </w:pPr>
      <w:r>
        <w:rPr>
          <w:bCs/>
          <w:lang w:eastAsia="zh-CN"/>
        </w:rPr>
        <w:lastRenderedPageBreak/>
        <w:tab/>
        <w:t>maxnoAggregatedPosSRSCombinations,</w:t>
      </w:r>
    </w:p>
    <w:p w14:paraId="6E267720" w14:textId="77777777" w:rsidR="00FA76FF" w:rsidRDefault="00FA76FF" w:rsidP="00FA76F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54B4F72B" w14:textId="77777777" w:rsidR="00FA76FF" w:rsidRDefault="00FA76FF" w:rsidP="00FA76FF">
      <w:pPr>
        <w:pStyle w:val="PL"/>
        <w:rPr>
          <w:ins w:id="1234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1235" w:author="作者">
        <w:r>
          <w:rPr>
            <w:bCs/>
            <w:lang w:eastAsia="zh-CN"/>
          </w:rPr>
          <w:t>,</w:t>
        </w:r>
      </w:ins>
    </w:p>
    <w:p w14:paraId="3D7AFFDE" w14:textId="77777777" w:rsidR="00563DB5" w:rsidRPr="00563DB5" w:rsidDel="00563DB5" w:rsidRDefault="0026539B" w:rsidP="0026539B">
      <w:pPr>
        <w:pStyle w:val="PL"/>
        <w:rPr>
          <w:ins w:id="1236" w:author="作者"/>
          <w:rFonts w:eastAsia="SimSun"/>
        </w:rPr>
      </w:pPr>
      <w:ins w:id="1237" w:author="作者">
        <w:r>
          <w:rPr>
            <w:rFonts w:eastAsia="SimSun"/>
          </w:rPr>
          <w:tab/>
          <w:t>maxnoofL1Conditions</w:t>
        </w:r>
      </w:ins>
    </w:p>
    <w:p w14:paraId="0AA77A08" w14:textId="77777777" w:rsidR="0026539B" w:rsidRDefault="0026539B" w:rsidP="0026539B">
      <w:pPr>
        <w:pStyle w:val="PL"/>
        <w:rPr>
          <w:snapToGrid w:val="0"/>
          <w:lang w:eastAsia="zh-CN"/>
        </w:rPr>
      </w:pPr>
    </w:p>
    <w:p w14:paraId="56013815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</w:p>
    <w:p w14:paraId="07D159CB" w14:textId="77777777" w:rsidR="0026539B" w:rsidRDefault="0026539B" w:rsidP="0026539B">
      <w:pPr>
        <w:pStyle w:val="PL"/>
        <w:rPr>
          <w:rFonts w:eastAsia="Times New Roman"/>
          <w:snapToGrid w:val="0"/>
        </w:rPr>
      </w:pPr>
    </w:p>
    <w:p w14:paraId="056E844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7BD4A4B3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27BF673B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74E8142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065B0913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6D77C1CA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265262D0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41A585E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060FB011" w14:textId="77777777" w:rsidR="0026539B" w:rsidRDefault="0026539B" w:rsidP="0026539B">
      <w:pPr>
        <w:pStyle w:val="PL"/>
        <w:rPr>
          <w:noProof w:val="0"/>
          <w:snapToGrid w:val="0"/>
        </w:rPr>
      </w:pPr>
    </w:p>
    <w:p w14:paraId="22E21CEC" w14:textId="77777777" w:rsidR="0026539B" w:rsidRDefault="0026539B" w:rsidP="0026539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577C4BAC" w14:textId="77777777" w:rsidR="0026539B" w:rsidRDefault="0026539B" w:rsidP="0026539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566FD954" w14:textId="77777777" w:rsidR="0026539B" w:rsidRDefault="0026539B" w:rsidP="0026539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1BF14F2C" w14:textId="77777777" w:rsidR="0026539B" w:rsidRPr="00351D96" w:rsidRDefault="0026539B" w:rsidP="0026539B">
      <w:pPr>
        <w:pStyle w:val="PL"/>
        <w:rPr>
          <w:snapToGrid w:val="0"/>
          <w:lang w:val="en-US"/>
        </w:rPr>
      </w:pPr>
      <w:r>
        <w:rPr>
          <w:noProof w:val="0"/>
          <w:snapToGrid w:val="0"/>
          <w:lang w:val="fr-FR"/>
        </w:rPr>
        <w:tab/>
      </w:r>
      <w:r w:rsidRPr="00351D96">
        <w:rPr>
          <w:snapToGrid w:val="0"/>
          <w:lang w:val="en-US"/>
        </w:rPr>
        <w:t>F1AP-PROTOCOL-IES</w:t>
      </w:r>
    </w:p>
    <w:p w14:paraId="137714CB" w14:textId="77777777" w:rsidR="0026539B" w:rsidRPr="00351D96" w:rsidRDefault="0026539B" w:rsidP="0026539B">
      <w:pPr>
        <w:pStyle w:val="PL"/>
        <w:rPr>
          <w:snapToGrid w:val="0"/>
          <w:lang w:val="en-US"/>
        </w:rPr>
      </w:pPr>
    </w:p>
    <w:p w14:paraId="5A656000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0F87085C" w14:textId="77777777" w:rsidR="00360258" w:rsidRDefault="00360258" w:rsidP="0026539B">
      <w:pPr>
        <w:pStyle w:val="PL"/>
        <w:rPr>
          <w:noProof w:val="0"/>
          <w:snapToGrid w:val="0"/>
        </w:rPr>
      </w:pPr>
    </w:p>
    <w:p w14:paraId="68AE3D45" w14:textId="77777777" w:rsidR="00696B6C" w:rsidRDefault="00696B6C" w:rsidP="0026539B">
      <w:pPr>
        <w:pStyle w:val="PL"/>
        <w:rPr>
          <w:noProof w:val="0"/>
          <w:snapToGrid w:val="0"/>
        </w:rPr>
      </w:pPr>
    </w:p>
    <w:p w14:paraId="6F4CAD05" w14:textId="77777777" w:rsidR="00696B6C" w:rsidRDefault="00696B6C" w:rsidP="00696B6C">
      <w:pPr>
        <w:pStyle w:val="PL"/>
        <w:rPr>
          <w:noProof w:val="0"/>
          <w:snapToGrid w:val="0"/>
        </w:rPr>
      </w:pPr>
    </w:p>
    <w:p w14:paraId="2D4762E2" w14:textId="45F70AB6" w:rsidR="0049411A" w:rsidRPr="00FD0425" w:rsidRDefault="0049411A" w:rsidP="0049411A">
      <w:pPr>
        <w:pStyle w:val="PL"/>
        <w:outlineLvl w:val="3"/>
      </w:pPr>
      <w:r w:rsidRPr="00FD0425">
        <w:t xml:space="preserve">-- </w:t>
      </w:r>
      <w:r>
        <w:t>C</w:t>
      </w:r>
    </w:p>
    <w:p w14:paraId="26A947FA" w14:textId="77777777" w:rsidR="0049411A" w:rsidRPr="00421489" w:rsidRDefault="0049411A" w:rsidP="0049411A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33F06D4C" w14:textId="77777777" w:rsidR="00DC5D7C" w:rsidRDefault="00DC5D7C" w:rsidP="00DC5D7C">
      <w:pPr>
        <w:pStyle w:val="PL"/>
        <w:rPr>
          <w:ins w:id="1238" w:author="作者"/>
          <w:noProof w:val="0"/>
          <w:snapToGrid w:val="0"/>
        </w:rPr>
      </w:pPr>
      <w:bookmarkStart w:id="1239" w:name="OLE_LINK11"/>
      <w:ins w:id="1240" w:author="作者">
        <w:r>
          <w:rPr>
            <w:rFonts w:eastAsia="SimSun"/>
          </w:rPr>
          <w:t>CSI-RSResourceConfig</w:t>
        </w:r>
        <w:bookmarkEnd w:id="1239"/>
        <w:r>
          <w:rPr>
            <w:rFonts w:eastAsia="SimSun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299DD567" w14:textId="77777777" w:rsidR="00DC5D7C" w:rsidRDefault="00DC5D7C" w:rsidP="00DC5D7C">
      <w:pPr>
        <w:pStyle w:val="PL"/>
        <w:rPr>
          <w:ins w:id="1241" w:author="作者"/>
          <w:noProof w:val="0"/>
        </w:rPr>
      </w:pPr>
      <w:ins w:id="1242" w:author="作者">
        <w:r>
          <w:rPr>
            <w:noProof w:val="0"/>
          </w:rPr>
          <w:tab/>
          <w:t>cSI-RSResourceConfigurationToAddModList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27108D43" w14:textId="77777777" w:rsidR="00DC5D7C" w:rsidRPr="00C17107" w:rsidRDefault="00DC5D7C" w:rsidP="00DC5D7C">
      <w:pPr>
        <w:pStyle w:val="PL"/>
        <w:rPr>
          <w:ins w:id="1243" w:author="作者"/>
          <w:noProof w:val="0"/>
        </w:rPr>
      </w:pPr>
      <w:ins w:id="1244" w:author="作者">
        <w:r>
          <w:rPr>
            <w:noProof w:val="0"/>
          </w:rPr>
          <w:tab/>
          <w:t>cSI-RSResourceConfigurationToReleaseList</w:t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410809B3" w14:textId="77777777" w:rsidR="00DC5D7C" w:rsidRDefault="00DC5D7C" w:rsidP="00DC5D7C">
      <w:pPr>
        <w:pStyle w:val="PL"/>
        <w:rPr>
          <w:ins w:id="1245" w:author="作者"/>
          <w:snapToGrid w:val="0"/>
        </w:rPr>
      </w:pPr>
      <w:ins w:id="1246" w:author="作者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rFonts w:eastAsia="SimSun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</w:p>
    <w:p w14:paraId="6C68E101" w14:textId="77777777" w:rsidR="00DC5D7C" w:rsidRDefault="00DC5D7C" w:rsidP="00DC5D7C">
      <w:pPr>
        <w:pStyle w:val="PL"/>
        <w:rPr>
          <w:ins w:id="1247" w:author="作者"/>
          <w:snapToGrid w:val="0"/>
        </w:rPr>
      </w:pPr>
      <w:ins w:id="1248" w:author="作者">
        <w:r>
          <w:rPr>
            <w:snapToGrid w:val="0"/>
          </w:rPr>
          <w:t>}</w:t>
        </w:r>
      </w:ins>
    </w:p>
    <w:p w14:paraId="0E8CE06C" w14:textId="77777777" w:rsidR="00DC5D7C" w:rsidRDefault="00DC5D7C" w:rsidP="00DC5D7C">
      <w:pPr>
        <w:pStyle w:val="PL"/>
        <w:rPr>
          <w:ins w:id="1249" w:author="作者"/>
          <w:snapToGrid w:val="0"/>
        </w:rPr>
      </w:pPr>
    </w:p>
    <w:p w14:paraId="4D8A48DB" w14:textId="77777777" w:rsidR="00DC5D7C" w:rsidRDefault="00DC5D7C" w:rsidP="00DC5D7C">
      <w:pPr>
        <w:pStyle w:val="PL"/>
        <w:rPr>
          <w:ins w:id="1250" w:author="作者"/>
          <w:noProof w:val="0"/>
          <w:snapToGrid w:val="0"/>
        </w:rPr>
      </w:pPr>
      <w:ins w:id="1251" w:author="作者">
        <w:r>
          <w:rPr>
            <w:rFonts w:eastAsia="SimSun"/>
          </w:rPr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4D19C72F" w14:textId="77777777" w:rsidR="00DC5D7C" w:rsidRDefault="00DC5D7C" w:rsidP="00DC5D7C">
      <w:pPr>
        <w:pStyle w:val="PL"/>
        <w:rPr>
          <w:ins w:id="1252" w:author="作者"/>
          <w:noProof w:val="0"/>
          <w:snapToGrid w:val="0"/>
        </w:rPr>
      </w:pPr>
      <w:ins w:id="1253" w:author="作者">
        <w:r>
          <w:rPr>
            <w:noProof w:val="0"/>
            <w:snapToGrid w:val="0"/>
          </w:rPr>
          <w:tab/>
          <w:t>...</w:t>
        </w:r>
      </w:ins>
    </w:p>
    <w:p w14:paraId="70FB36CE" w14:textId="77777777" w:rsidR="00DC5D7C" w:rsidRDefault="00DC5D7C" w:rsidP="00DC5D7C">
      <w:pPr>
        <w:pStyle w:val="PL"/>
        <w:rPr>
          <w:ins w:id="1254" w:author="作者"/>
          <w:snapToGrid w:val="0"/>
        </w:rPr>
      </w:pPr>
      <w:ins w:id="1255" w:author="作者">
        <w:r>
          <w:rPr>
            <w:snapToGrid w:val="0"/>
          </w:rPr>
          <w:t>}</w:t>
        </w:r>
      </w:ins>
    </w:p>
    <w:p w14:paraId="3B26A89C" w14:textId="77777777" w:rsidR="00360258" w:rsidRDefault="00360258" w:rsidP="0026539B">
      <w:pPr>
        <w:pStyle w:val="PL"/>
        <w:rPr>
          <w:noProof w:val="0"/>
          <w:snapToGrid w:val="0"/>
        </w:rPr>
      </w:pPr>
    </w:p>
    <w:p w14:paraId="4D66509B" w14:textId="77777777" w:rsidR="00B500EC" w:rsidRDefault="00B500EC" w:rsidP="0026539B">
      <w:pPr>
        <w:pStyle w:val="PL"/>
        <w:rPr>
          <w:noProof w:val="0"/>
          <w:snapToGrid w:val="0"/>
        </w:rPr>
      </w:pPr>
    </w:p>
    <w:p w14:paraId="3A77002B" w14:textId="77777777" w:rsidR="00B500EC" w:rsidRDefault="00B500EC" w:rsidP="00B500E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24E4B50" w14:textId="00692104" w:rsidR="00B500EC" w:rsidRPr="00FD0425" w:rsidRDefault="00B500EC" w:rsidP="00B500EC">
      <w:pPr>
        <w:pStyle w:val="PL"/>
        <w:outlineLvl w:val="3"/>
      </w:pPr>
      <w:r w:rsidRPr="00FD0425">
        <w:t xml:space="preserve">-- </w:t>
      </w:r>
      <w:r>
        <w:t>D</w:t>
      </w:r>
    </w:p>
    <w:p w14:paraId="10ABFFCD" w14:textId="77777777" w:rsidR="00B500EC" w:rsidRDefault="00B500EC" w:rsidP="00B500EC">
      <w:pPr>
        <w:pStyle w:val="PL"/>
        <w:rPr>
          <w:noProof w:val="0"/>
          <w:snapToGrid w:val="0"/>
        </w:rPr>
      </w:pPr>
    </w:p>
    <w:p w14:paraId="318116BF" w14:textId="77777777" w:rsidR="00B500EC" w:rsidRDefault="00B500EC" w:rsidP="00B500EC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3DD19780" w14:textId="77777777" w:rsidR="00EB73C1" w:rsidRDefault="00EB73C1" w:rsidP="00EB73C1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2CADD5B4" w14:textId="77777777" w:rsidR="00EB73C1" w:rsidRDefault="00EB73C1" w:rsidP="00EB73C1">
      <w:pPr>
        <w:pStyle w:val="PL"/>
        <w:rPr>
          <w:noProof w:val="0"/>
          <w:snapToGrid w:val="0"/>
        </w:rPr>
      </w:pPr>
    </w:p>
    <w:p w14:paraId="23EC29D1" w14:textId="77777777" w:rsidR="00EB73C1" w:rsidRDefault="00EB73C1" w:rsidP="00EB73C1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360CFF15" w14:textId="77777777" w:rsidR="00EB73C1" w:rsidRDefault="00EB73C1" w:rsidP="00EB73C1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2BA29F66" w14:textId="77777777" w:rsidR="00EB73C1" w:rsidRDefault="00EB73C1" w:rsidP="00EB73C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18C9CC92" w14:textId="77777777" w:rsidR="00EB73C1" w:rsidRDefault="00EB73C1" w:rsidP="00EB73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10B9BF94" w14:textId="77777777" w:rsidR="00EB73C1" w:rsidRDefault="00EB73C1" w:rsidP="00EB73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40F74FA1" w14:textId="77777777" w:rsidR="00EB73C1" w:rsidRDefault="00EB73C1" w:rsidP="00EB73C1">
      <w:pPr>
        <w:pStyle w:val="PL"/>
        <w:rPr>
          <w:lang w:val="fr-FR" w:eastAsia="zh-CN"/>
        </w:rPr>
      </w:pPr>
      <w:r>
        <w:rPr>
          <w:noProof w:val="0"/>
          <w:snapToGrid w:val="0"/>
        </w:rPr>
        <w:lastRenderedPageBreak/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6AB6BC89" w14:textId="77777777" w:rsidR="00EB73C1" w:rsidRDefault="00EB73C1" w:rsidP="00EB73C1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F6BC6EE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64BB9FA1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CE7D768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53F642F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</w:p>
    <w:p w14:paraId="5BF329C7" w14:textId="77777777" w:rsidR="00EB73C1" w:rsidRDefault="00EB73C1" w:rsidP="00EB73C1">
      <w:pPr>
        <w:pStyle w:val="PL"/>
        <w:rPr>
          <w:ins w:id="1256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1A9694CE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  <w:ins w:id="1257" w:author="作者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  <w:r>
          <w:rPr>
            <w:noProof w:val="0"/>
            <w:snapToGrid w:val="0"/>
            <w:lang w:val="fr-FR"/>
          </w:rPr>
          <w:t>ignore</w:t>
        </w:r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1DD770B0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D0ADF36" w14:textId="77777777" w:rsidR="00EB73C1" w:rsidRDefault="00EB73C1" w:rsidP="00EB73C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06DC2A8" w14:textId="77777777" w:rsidR="00EB73C1" w:rsidRPr="00421489" w:rsidRDefault="00EB73C1" w:rsidP="00B500EC">
      <w:pPr>
        <w:rPr>
          <w:i/>
          <w:iCs/>
        </w:rPr>
      </w:pPr>
    </w:p>
    <w:p w14:paraId="5208E647" w14:textId="77777777" w:rsidR="00B500EC" w:rsidRDefault="00B500EC" w:rsidP="0026539B">
      <w:pPr>
        <w:pStyle w:val="PL"/>
        <w:rPr>
          <w:noProof w:val="0"/>
          <w:snapToGrid w:val="0"/>
        </w:rPr>
      </w:pPr>
    </w:p>
    <w:p w14:paraId="7CEB8206" w14:textId="77777777" w:rsidR="0049411A" w:rsidRDefault="0049411A" w:rsidP="0049411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2D9CA9B" w14:textId="77777777" w:rsidR="0049411A" w:rsidRDefault="0049411A" w:rsidP="0026539B">
      <w:pPr>
        <w:pStyle w:val="PL"/>
        <w:rPr>
          <w:noProof w:val="0"/>
          <w:snapToGrid w:val="0"/>
        </w:rPr>
      </w:pPr>
    </w:p>
    <w:p w14:paraId="08C42C7E" w14:textId="77777777" w:rsidR="0049411A" w:rsidRDefault="0049411A" w:rsidP="0026539B">
      <w:pPr>
        <w:pStyle w:val="PL"/>
        <w:rPr>
          <w:noProof w:val="0"/>
          <w:snapToGrid w:val="0"/>
        </w:rPr>
      </w:pPr>
    </w:p>
    <w:p w14:paraId="2F94DCE8" w14:textId="77777777" w:rsidR="0049411A" w:rsidRDefault="0049411A" w:rsidP="0026539B">
      <w:pPr>
        <w:pStyle w:val="PL"/>
        <w:rPr>
          <w:noProof w:val="0"/>
          <w:snapToGrid w:val="0"/>
        </w:rPr>
      </w:pPr>
    </w:p>
    <w:p w14:paraId="3277462B" w14:textId="52CB4ADD" w:rsidR="00360258" w:rsidRPr="00FD0425" w:rsidRDefault="00360258" w:rsidP="00360258">
      <w:pPr>
        <w:pStyle w:val="PL"/>
        <w:outlineLvl w:val="3"/>
      </w:pPr>
      <w:r w:rsidRPr="00FD0425">
        <w:t xml:space="preserve">-- </w:t>
      </w:r>
      <w:r>
        <w:t>L</w:t>
      </w:r>
    </w:p>
    <w:p w14:paraId="1B9466A2" w14:textId="77777777" w:rsidR="00360258" w:rsidRPr="00421489" w:rsidRDefault="00360258" w:rsidP="00360258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136F8F84" w14:textId="77777777" w:rsidR="00950EBD" w:rsidRDefault="00950EBD" w:rsidP="00FB6994">
      <w:pPr>
        <w:pStyle w:val="PL"/>
      </w:pPr>
    </w:p>
    <w:p w14:paraId="2FF62A2C" w14:textId="77777777" w:rsidR="00950EBD" w:rsidRDefault="00950EBD" w:rsidP="00950EBD">
      <w:pPr>
        <w:pStyle w:val="PL"/>
      </w:pPr>
      <w:r>
        <w:t>LTMInformation-Setup ::= SEQUENCE {</w:t>
      </w:r>
    </w:p>
    <w:p w14:paraId="11BCA777" w14:textId="77777777" w:rsidR="00950EBD" w:rsidRDefault="00950EBD" w:rsidP="00950EBD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0D712CAB" w14:textId="77777777" w:rsidR="00950EBD" w:rsidRDefault="00950EBD" w:rsidP="00950EBD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CB4495" w14:textId="77777777" w:rsidR="00950EBD" w:rsidRDefault="00950EBD" w:rsidP="00950EBD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12E545" w14:textId="77777777" w:rsidR="00950EBD" w:rsidRDefault="00950EBD" w:rsidP="00950EBD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6DF23313" w14:textId="77777777" w:rsidR="00950EBD" w:rsidRDefault="00950EBD" w:rsidP="00950E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9E43C7" w14:textId="77777777" w:rsidR="00950EBD" w:rsidRDefault="00950EBD" w:rsidP="00950EBD">
      <w:pPr>
        <w:pStyle w:val="PL"/>
      </w:pPr>
      <w:r>
        <w:t>}</w:t>
      </w:r>
    </w:p>
    <w:p w14:paraId="759B2E70" w14:textId="77777777" w:rsidR="00950EBD" w:rsidRDefault="00950EBD" w:rsidP="00950EBD">
      <w:pPr>
        <w:pStyle w:val="PL"/>
      </w:pPr>
    </w:p>
    <w:p w14:paraId="5D517659" w14:textId="77777777" w:rsidR="00950EBD" w:rsidRDefault="00950EBD" w:rsidP="00950EBD">
      <w:pPr>
        <w:pStyle w:val="PL"/>
        <w:rPr>
          <w:ins w:id="1258" w:author="作者"/>
        </w:rPr>
      </w:pPr>
      <w:r>
        <w:t>LTMInformation-Setup-ExtIEs F1AP-PROTOCOL-EXTENSION ::= {</w:t>
      </w:r>
    </w:p>
    <w:p w14:paraId="19361152" w14:textId="77777777" w:rsidR="00950EBD" w:rsidRDefault="00950EBD" w:rsidP="00950EBD">
      <w:pPr>
        <w:pStyle w:val="PL"/>
        <w:tabs>
          <w:tab w:val="left" w:pos="148"/>
        </w:tabs>
        <w:rPr>
          <w:ins w:id="1259" w:author="作者"/>
          <w:noProof w:val="0"/>
        </w:rPr>
      </w:pPr>
      <w:ins w:id="1260" w:author="作者">
        <w:r>
          <w:rPr>
            <w:noProof w:val="0"/>
          </w:rPr>
          <w:tab/>
          <w:t>{ ID 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 |</w:t>
        </w:r>
      </w:ins>
    </w:p>
    <w:p w14:paraId="4A433A39" w14:textId="77777777" w:rsidR="00950EBD" w:rsidRDefault="00950EBD">
      <w:pPr>
        <w:pStyle w:val="PL"/>
        <w:tabs>
          <w:tab w:val="clear" w:pos="384"/>
          <w:tab w:val="left" w:pos="140"/>
        </w:tabs>
        <w:rPr>
          <w:ins w:id="1261" w:author="作者"/>
          <w:noProof w:val="0"/>
        </w:rPr>
        <w:pPrChange w:id="1262" w:author="作者">
          <w:pPr>
            <w:pStyle w:val="PL"/>
          </w:pPr>
        </w:pPrChange>
      </w:pPr>
      <w:ins w:id="1263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101D88D5" w14:textId="77777777" w:rsidR="00950EBD" w:rsidRPr="0050200E" w:rsidRDefault="00950EBD" w:rsidP="00950EBD">
      <w:pPr>
        <w:pStyle w:val="PL"/>
        <w:tabs>
          <w:tab w:val="left" w:pos="148"/>
        </w:tabs>
        <w:rPr>
          <w:ins w:id="1264" w:author="作者"/>
          <w:noProof w:val="0"/>
        </w:rPr>
      </w:pPr>
    </w:p>
    <w:p w14:paraId="58170AF9" w14:textId="77777777" w:rsidR="00950EBD" w:rsidRPr="00025C90" w:rsidRDefault="00950EBD" w:rsidP="00950EBD">
      <w:pPr>
        <w:pStyle w:val="PL"/>
      </w:pPr>
    </w:p>
    <w:p w14:paraId="070CEA1F" w14:textId="77777777" w:rsidR="00950EBD" w:rsidRDefault="00950EBD" w:rsidP="00950EBD">
      <w:pPr>
        <w:pStyle w:val="PL"/>
      </w:pPr>
      <w:r>
        <w:tab/>
        <w:t>...</w:t>
      </w:r>
    </w:p>
    <w:p w14:paraId="157E5DD0" w14:textId="77777777" w:rsidR="00950EBD" w:rsidRDefault="00950EBD" w:rsidP="00950EBD">
      <w:pPr>
        <w:pStyle w:val="PL"/>
      </w:pPr>
      <w:r>
        <w:t>}</w:t>
      </w:r>
    </w:p>
    <w:p w14:paraId="2BE1B108" w14:textId="77777777" w:rsidR="00950EBD" w:rsidRDefault="00950EBD" w:rsidP="00950EBD">
      <w:pPr>
        <w:pStyle w:val="PL"/>
      </w:pPr>
    </w:p>
    <w:p w14:paraId="0C5149CA" w14:textId="77777777" w:rsidR="00950EBD" w:rsidRDefault="00950EBD" w:rsidP="00950EBD">
      <w:pPr>
        <w:pStyle w:val="PL"/>
        <w:rPr>
          <w:rFonts w:eastAsia="SimSun"/>
        </w:rPr>
      </w:pPr>
      <w:r>
        <w:t>LTMConfigurationIDMappingList</w:t>
      </w:r>
      <w:r>
        <w:tab/>
      </w:r>
      <w:r>
        <w:rPr>
          <w:rFonts w:eastAsia="SimSun"/>
        </w:rPr>
        <w:t xml:space="preserve">::= SEQUENCE (SIZE(1..maxnoofLTMCells)) OF </w:t>
      </w:r>
      <w:r>
        <w:t>LTMConfigurationIDMapping-Item</w:t>
      </w:r>
    </w:p>
    <w:p w14:paraId="2588819B" w14:textId="77777777" w:rsidR="00950EBD" w:rsidRDefault="00950EBD" w:rsidP="00950EBD">
      <w:pPr>
        <w:pStyle w:val="PL"/>
        <w:rPr>
          <w:rFonts w:eastAsia="SimSun"/>
        </w:rPr>
      </w:pPr>
    </w:p>
    <w:p w14:paraId="00E0EC22" w14:textId="77777777" w:rsidR="00950EBD" w:rsidRDefault="00950EBD" w:rsidP="00950EBD">
      <w:pPr>
        <w:pStyle w:val="PL"/>
        <w:rPr>
          <w:rFonts w:eastAsia="SimSun"/>
        </w:rPr>
      </w:pPr>
      <w:r>
        <w:t>LTMConfigurationIDMapping-Item</w:t>
      </w:r>
      <w:r>
        <w:rPr>
          <w:rFonts w:eastAsia="SimSun"/>
        </w:rPr>
        <w:t>::= SEQUENCE{</w:t>
      </w:r>
    </w:p>
    <w:p w14:paraId="4FCF7924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ab/>
        <w:t>lTMCellID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noProof w:val="0"/>
        </w:rPr>
        <w:t>NRCGI</w:t>
      </w:r>
      <w:r>
        <w:rPr>
          <w:rFonts w:eastAsia="SimSun"/>
        </w:rPr>
        <w:t>,</w:t>
      </w:r>
    </w:p>
    <w:p w14:paraId="65673B09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ab/>
        <w:t>lTMConfigurationID</w:t>
      </w:r>
      <w:r>
        <w:rPr>
          <w:rFonts w:eastAsia="SimSun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4450AF39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{{</w:t>
      </w:r>
      <w:r>
        <w:t xml:space="preserve"> LTMConfigurationIDMapping-Item</w:t>
      </w:r>
      <w:r>
        <w:rPr>
          <w:rFonts w:eastAsia="SimSun"/>
        </w:rPr>
        <w:t>-ExtIEs}}</w:t>
      </w:r>
      <w:r>
        <w:rPr>
          <w:rFonts w:eastAsia="SimSun"/>
        </w:rPr>
        <w:tab/>
      </w:r>
      <w:r>
        <w:rPr>
          <w:rFonts w:eastAsia="SimSun"/>
        </w:rPr>
        <w:tab/>
        <w:t>OPTIONAL</w:t>
      </w:r>
    </w:p>
    <w:p w14:paraId="665EE736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1D8E3B9" w14:textId="77777777" w:rsidR="00950EBD" w:rsidRDefault="00950EBD" w:rsidP="00950EBD">
      <w:pPr>
        <w:pStyle w:val="PL"/>
        <w:rPr>
          <w:rFonts w:eastAsia="SimSun"/>
        </w:rPr>
      </w:pPr>
    </w:p>
    <w:p w14:paraId="58A519A1" w14:textId="77777777" w:rsidR="00950EBD" w:rsidRDefault="00950EBD" w:rsidP="00950EBD">
      <w:pPr>
        <w:pStyle w:val="PL"/>
        <w:rPr>
          <w:rFonts w:eastAsia="SimSun"/>
        </w:rPr>
      </w:pPr>
      <w:r>
        <w:t>LTMConfigurationIDMapping-Item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50D52521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BFE558E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724F804" w14:textId="77777777" w:rsidR="00950EBD" w:rsidRDefault="00950EBD" w:rsidP="00950EBD">
      <w:pPr>
        <w:pStyle w:val="PL"/>
        <w:rPr>
          <w:rFonts w:eastAsia="Times New Roman"/>
        </w:rPr>
      </w:pPr>
    </w:p>
    <w:p w14:paraId="304B533F" w14:textId="77777777" w:rsidR="00950EBD" w:rsidRDefault="00950EBD" w:rsidP="00950EBD">
      <w:pPr>
        <w:pStyle w:val="PL"/>
      </w:pPr>
    </w:p>
    <w:p w14:paraId="54C56EA7" w14:textId="77777777" w:rsidR="00950EBD" w:rsidRDefault="00950EBD" w:rsidP="00950EBD">
      <w:pPr>
        <w:pStyle w:val="PL"/>
      </w:pPr>
      <w:r>
        <w:t>LTMInformation-Modify</w:t>
      </w:r>
      <w:r>
        <w:tab/>
        <w:t>::= SEQUENCE {</w:t>
      </w:r>
    </w:p>
    <w:p w14:paraId="3532E38C" w14:textId="77777777" w:rsidR="00950EBD" w:rsidRDefault="00950EBD" w:rsidP="00950EBD">
      <w:pPr>
        <w:pStyle w:val="PL"/>
      </w:pPr>
      <w:r>
        <w:lastRenderedPageBreak/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C503464" w14:textId="77777777" w:rsidR="00950EBD" w:rsidRDefault="00950EBD" w:rsidP="00950EBD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F6EBEC" w14:textId="77777777" w:rsidR="00950EBD" w:rsidRDefault="00950EBD" w:rsidP="00950EBD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C57F7F" w14:textId="77777777" w:rsidR="00950EBD" w:rsidRDefault="00950EBD" w:rsidP="00950EBD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45B8FEE8" w14:textId="77777777" w:rsidR="00950EBD" w:rsidRDefault="00950EBD" w:rsidP="00950E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17E6F7" w14:textId="77777777" w:rsidR="00950EBD" w:rsidRDefault="00950EBD" w:rsidP="00950EBD">
      <w:pPr>
        <w:pStyle w:val="PL"/>
      </w:pPr>
      <w:r>
        <w:t>}</w:t>
      </w:r>
    </w:p>
    <w:p w14:paraId="61048604" w14:textId="77777777" w:rsidR="00950EBD" w:rsidRDefault="00950EBD" w:rsidP="00950EBD">
      <w:pPr>
        <w:pStyle w:val="PL"/>
      </w:pPr>
    </w:p>
    <w:p w14:paraId="05964410" w14:textId="77777777" w:rsidR="00950EBD" w:rsidRDefault="00950EBD" w:rsidP="00950EBD">
      <w:pPr>
        <w:pStyle w:val="PL"/>
        <w:rPr>
          <w:ins w:id="1265" w:author="作者"/>
        </w:rPr>
      </w:pPr>
      <w:r>
        <w:t>LTMInformation-Modify-ExtIEs F1AP-PROTOCOL-EXTENSION ::= {</w:t>
      </w:r>
    </w:p>
    <w:p w14:paraId="70BDCFE8" w14:textId="77777777" w:rsidR="00950EBD" w:rsidRDefault="00950EBD" w:rsidP="00950EBD">
      <w:pPr>
        <w:pStyle w:val="PL"/>
        <w:tabs>
          <w:tab w:val="clear" w:pos="384"/>
          <w:tab w:val="left" w:pos="148"/>
        </w:tabs>
        <w:rPr>
          <w:ins w:id="1266" w:author="作者"/>
          <w:noProof w:val="0"/>
        </w:rPr>
      </w:pPr>
      <w:ins w:id="1267" w:author="作者">
        <w:r>
          <w:rPr>
            <w:noProof w:val="0"/>
          </w:rPr>
          <w:t xml:space="preserve">{ ID </w:t>
        </w:r>
        <w:bookmarkStart w:id="1268" w:name="OLE_LINK6"/>
        <w:r>
          <w:rPr>
            <w:noProof w:val="0"/>
          </w:rPr>
          <w:t>id-RequestforCSI-RSResourceConfig</w:t>
        </w:r>
        <w:bookmarkEnd w:id="1268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3CDDFD07" w14:textId="77777777" w:rsidR="00950EBD" w:rsidRDefault="00950EBD" w:rsidP="00950EBD">
      <w:pPr>
        <w:pStyle w:val="PL"/>
        <w:tabs>
          <w:tab w:val="clear" w:pos="384"/>
          <w:tab w:val="left" w:pos="148"/>
        </w:tabs>
        <w:rPr>
          <w:ins w:id="1269" w:author="作者"/>
          <w:noProof w:val="0"/>
        </w:rPr>
      </w:pPr>
      <w:ins w:id="1270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2B40D83A" w14:textId="77777777" w:rsidR="00950EBD" w:rsidRPr="008C596A" w:rsidRDefault="00950EBD" w:rsidP="00950EBD">
      <w:pPr>
        <w:pStyle w:val="PL"/>
        <w:tabs>
          <w:tab w:val="clear" w:pos="384"/>
          <w:tab w:val="left" w:pos="148"/>
        </w:tabs>
        <w:rPr>
          <w:ins w:id="1271" w:author="作者"/>
          <w:noProof w:val="0"/>
        </w:rPr>
      </w:pPr>
    </w:p>
    <w:p w14:paraId="71B3E503" w14:textId="77777777" w:rsidR="00950EBD" w:rsidRPr="00E42E1C" w:rsidRDefault="00950EBD" w:rsidP="00950EBD">
      <w:pPr>
        <w:pStyle w:val="PL"/>
      </w:pPr>
    </w:p>
    <w:p w14:paraId="1D6589EB" w14:textId="77777777" w:rsidR="00950EBD" w:rsidRDefault="00950EBD" w:rsidP="00950EBD">
      <w:pPr>
        <w:pStyle w:val="PL"/>
      </w:pPr>
      <w:r>
        <w:tab/>
        <w:t>...</w:t>
      </w:r>
    </w:p>
    <w:p w14:paraId="5B68D084" w14:textId="77777777" w:rsidR="00950EBD" w:rsidRDefault="00950EBD" w:rsidP="00950EBD">
      <w:pPr>
        <w:pStyle w:val="PL"/>
      </w:pPr>
      <w:r>
        <w:t>}</w:t>
      </w:r>
    </w:p>
    <w:p w14:paraId="5F14311E" w14:textId="77777777" w:rsidR="00950EBD" w:rsidRDefault="00950EBD" w:rsidP="00950EBD">
      <w:pPr>
        <w:pStyle w:val="PL"/>
      </w:pPr>
    </w:p>
    <w:p w14:paraId="24AD2B95" w14:textId="77777777" w:rsidR="00950EBD" w:rsidRDefault="00950EBD" w:rsidP="00950EBD">
      <w:pPr>
        <w:pStyle w:val="PL"/>
        <w:rPr>
          <w:ins w:id="1272" w:author="作者"/>
        </w:rPr>
      </w:pPr>
      <w:ins w:id="1273" w:author="作者">
        <w:r>
          <w:rPr>
            <w:noProof w:val="0"/>
          </w:rPr>
          <w:t xml:space="preserve">RequestforCSI-RSResourceConfig </w:t>
        </w:r>
        <w:r>
          <w:rPr>
            <w:rFonts w:eastAsia="SimSun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226DCB3F" w14:textId="77777777" w:rsidR="00950EBD" w:rsidRDefault="00950EBD" w:rsidP="00950EBD">
      <w:pPr>
        <w:pStyle w:val="PL"/>
        <w:rPr>
          <w:ins w:id="1274" w:author="作者"/>
          <w:rFonts w:eastAsia="Yu Mincho"/>
          <w:lang w:eastAsia="ja-JP"/>
        </w:rPr>
      </w:pPr>
    </w:p>
    <w:p w14:paraId="691AFABD" w14:textId="77777777" w:rsidR="00950EBD" w:rsidRDefault="00950EBD" w:rsidP="00950EBD">
      <w:pPr>
        <w:pStyle w:val="PL"/>
        <w:rPr>
          <w:ins w:id="1275" w:author="作者"/>
        </w:rPr>
      </w:pPr>
      <w:ins w:id="1276" w:author="作者">
        <w:r>
          <w:rPr>
            <w:rFonts w:eastAsia="Yu Mincho"/>
            <w:lang w:eastAsia="ja-JP"/>
          </w:rPr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4B12101B" w14:textId="77777777" w:rsidR="00950EBD" w:rsidRDefault="00950EBD" w:rsidP="00950EBD">
      <w:pPr>
        <w:pStyle w:val="PL"/>
        <w:rPr>
          <w:ins w:id="1277" w:author="作者"/>
        </w:rPr>
      </w:pPr>
      <w:ins w:id="1278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0F00C7C9" w14:textId="77777777" w:rsidR="00950EBD" w:rsidRDefault="00950EBD" w:rsidP="00950EBD">
      <w:pPr>
        <w:pStyle w:val="PL"/>
        <w:ind w:firstLine="384"/>
        <w:rPr>
          <w:ins w:id="1279" w:author="作者"/>
        </w:rPr>
      </w:pPr>
      <w:ins w:id="1280" w:author="作者">
        <w:r>
          <w:t>candidateCellID</w:t>
        </w:r>
        <w:r>
          <w:tab/>
        </w:r>
        <w:r>
          <w:tab/>
        </w:r>
        <w:r>
          <w:tab/>
          <w:t>NRCGI,</w:t>
        </w:r>
      </w:ins>
    </w:p>
    <w:p w14:paraId="2BFD13AE" w14:textId="77777777" w:rsidR="00950EBD" w:rsidRDefault="00950EBD" w:rsidP="00950EBD">
      <w:pPr>
        <w:pStyle w:val="PL"/>
        <w:rPr>
          <w:ins w:id="1281" w:author="作者"/>
        </w:rPr>
      </w:pPr>
      <w:ins w:id="1282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26E8D3C1" w14:textId="77777777" w:rsidR="00950EBD" w:rsidRDefault="00950EBD" w:rsidP="00950EBD">
      <w:pPr>
        <w:pStyle w:val="PL"/>
        <w:rPr>
          <w:ins w:id="1283" w:author="作者"/>
        </w:rPr>
      </w:pPr>
      <w:ins w:id="1284" w:author="作者">
        <w:r>
          <w:tab/>
          <w:t>...</w:t>
        </w:r>
      </w:ins>
    </w:p>
    <w:p w14:paraId="4D1048E9" w14:textId="77777777" w:rsidR="00950EBD" w:rsidRDefault="00950EBD" w:rsidP="00950EBD">
      <w:pPr>
        <w:pStyle w:val="PL"/>
        <w:rPr>
          <w:ins w:id="1285" w:author="作者"/>
        </w:rPr>
      </w:pPr>
      <w:ins w:id="1286" w:author="作者">
        <w:r>
          <w:t>}</w:t>
        </w:r>
      </w:ins>
    </w:p>
    <w:p w14:paraId="04C9FC86" w14:textId="77777777" w:rsidR="00950EBD" w:rsidRDefault="00950EBD" w:rsidP="00950EBD">
      <w:pPr>
        <w:pStyle w:val="PL"/>
        <w:rPr>
          <w:ins w:id="1287" w:author="作者"/>
        </w:rPr>
      </w:pPr>
    </w:p>
    <w:p w14:paraId="53E9470B" w14:textId="77777777" w:rsidR="00950EBD" w:rsidRDefault="00950EBD" w:rsidP="00950EBD">
      <w:pPr>
        <w:pStyle w:val="PL"/>
        <w:rPr>
          <w:ins w:id="1288" w:author="作者"/>
        </w:rPr>
      </w:pPr>
      <w:ins w:id="1289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37574AD6" w14:textId="77777777" w:rsidR="00950EBD" w:rsidRDefault="00950EBD" w:rsidP="00950EBD">
      <w:pPr>
        <w:pStyle w:val="PL"/>
        <w:rPr>
          <w:ins w:id="1290" w:author="作者"/>
        </w:rPr>
      </w:pPr>
      <w:ins w:id="1291" w:author="作者">
        <w:r>
          <w:tab/>
          <w:t>...</w:t>
        </w:r>
      </w:ins>
    </w:p>
    <w:p w14:paraId="2ADEC56A" w14:textId="77777777" w:rsidR="00950EBD" w:rsidRDefault="00950EBD" w:rsidP="00950EBD">
      <w:pPr>
        <w:pStyle w:val="PL"/>
        <w:rPr>
          <w:ins w:id="1292" w:author="作者"/>
        </w:rPr>
      </w:pPr>
      <w:ins w:id="1293" w:author="作者">
        <w:r>
          <w:t>}</w:t>
        </w:r>
      </w:ins>
    </w:p>
    <w:p w14:paraId="3F484CE6" w14:textId="77777777" w:rsidR="00950EBD" w:rsidRDefault="00950EBD" w:rsidP="00950EBD">
      <w:pPr>
        <w:pStyle w:val="PL"/>
        <w:rPr>
          <w:ins w:id="1294" w:author="作者"/>
        </w:rPr>
      </w:pPr>
    </w:p>
    <w:p w14:paraId="53BAE1C7" w14:textId="77777777" w:rsidR="00950EBD" w:rsidRDefault="00950EBD" w:rsidP="00950EBD">
      <w:pPr>
        <w:pStyle w:val="PL"/>
      </w:pPr>
    </w:p>
    <w:p w14:paraId="43748169" w14:textId="77777777" w:rsidR="00950EBD" w:rsidRDefault="00950EBD" w:rsidP="00950EBD">
      <w:pPr>
        <w:pStyle w:val="PL"/>
      </w:pPr>
      <w:r>
        <w:t>LTMIndicator</w:t>
      </w:r>
      <w:r>
        <w:rPr>
          <w:rFonts w:eastAsia="SimSun"/>
          <w:snapToGrid w:val="0"/>
        </w:rPr>
        <w:t xml:space="preserve"> ::= </w:t>
      </w:r>
      <w:r>
        <w:rPr>
          <w:snapToGrid w:val="0"/>
        </w:rPr>
        <w:t>ENUMERATED {true, ...</w:t>
      </w:r>
      <w:ins w:id="1295" w:author="作者">
        <w:r>
          <w:t xml:space="preserve">, </w:t>
        </w:r>
        <w:r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6795651F" w14:textId="77777777" w:rsidR="00950EBD" w:rsidRPr="00975D78" w:rsidRDefault="00950EBD" w:rsidP="00950EBD">
      <w:pPr>
        <w:pStyle w:val="PL"/>
      </w:pPr>
    </w:p>
    <w:p w14:paraId="69553724" w14:textId="77777777" w:rsidR="00950EBD" w:rsidRDefault="00950EBD" w:rsidP="00950EBD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>
        <w:rPr>
          <w:rFonts w:eastAsia="SimSun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05315AF7" w14:textId="77777777" w:rsidR="00950EBD" w:rsidRDefault="00950EBD" w:rsidP="00950EBD">
      <w:pPr>
        <w:pStyle w:val="PL"/>
        <w:rPr>
          <w:rFonts w:eastAsia="Times New Roman"/>
        </w:rPr>
      </w:pPr>
    </w:p>
    <w:p w14:paraId="517B6502" w14:textId="77777777" w:rsidR="00950EBD" w:rsidRDefault="00950EBD" w:rsidP="00950EBD">
      <w:pPr>
        <w:pStyle w:val="PL"/>
        <w:rPr>
          <w:snapToGrid w:val="0"/>
        </w:rPr>
      </w:pPr>
      <w:r>
        <w:t>LTMConfigurationID</w:t>
      </w:r>
      <w:r>
        <w:rPr>
          <w:rFonts w:eastAsia="SimSun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05DEEF2C" w14:textId="77777777" w:rsidR="00950EBD" w:rsidRDefault="00950EBD" w:rsidP="00950EBD">
      <w:pPr>
        <w:pStyle w:val="PL"/>
        <w:rPr>
          <w:rFonts w:eastAsia="SimSun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1805C742" w14:textId="77777777" w:rsidR="00950EBD" w:rsidRDefault="00950EBD" w:rsidP="00FB6994">
      <w:pPr>
        <w:pStyle w:val="PL"/>
      </w:pPr>
    </w:p>
    <w:p w14:paraId="662B8E12" w14:textId="77777777" w:rsidR="00950EBD" w:rsidRDefault="00950EBD" w:rsidP="00FB6994">
      <w:pPr>
        <w:pStyle w:val="PL"/>
      </w:pPr>
    </w:p>
    <w:p w14:paraId="2E7A04F6" w14:textId="30B9E24E" w:rsidR="00FB6994" w:rsidRDefault="00FB6994" w:rsidP="00FB6994">
      <w:pPr>
        <w:pStyle w:val="PL"/>
      </w:pPr>
      <w:r>
        <w:t>LTMConfiguration</w:t>
      </w:r>
      <w:r>
        <w:tab/>
      </w:r>
      <w:r w:rsidRPr="00EA5FA7">
        <w:t>::= SEQUENCE {</w:t>
      </w:r>
    </w:p>
    <w:p w14:paraId="1A1D0DD6" w14:textId="77777777" w:rsidR="00FB6994" w:rsidRPr="003B4B1E" w:rsidRDefault="00FB6994" w:rsidP="00FB6994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67A8949F" w14:textId="77777777" w:rsidR="00FB6994" w:rsidRDefault="00FB6994" w:rsidP="00FB6994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95A7559" w14:textId="77777777" w:rsidR="00FB6994" w:rsidRPr="00F019D8" w:rsidRDefault="00FB6994" w:rsidP="00FB6994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E54AC27" w14:textId="77777777" w:rsidR="00FB6994" w:rsidRPr="00F019D8" w:rsidRDefault="00FB6994" w:rsidP="00FB6994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15D1F53" w14:textId="77777777" w:rsidR="00FB6994" w:rsidRPr="00EA5FA7" w:rsidRDefault="00FB6994" w:rsidP="00FB6994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6C876DBE" w14:textId="77777777" w:rsidR="00FB6994" w:rsidRPr="002D78BC" w:rsidRDefault="00FB6994" w:rsidP="00FB6994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228A13E1" w14:textId="77777777" w:rsidR="00FB6994" w:rsidRPr="002D78BC" w:rsidRDefault="00FB6994" w:rsidP="00FB6994">
      <w:pPr>
        <w:pStyle w:val="PL"/>
        <w:rPr>
          <w:rFonts w:eastAsia="SimSun"/>
        </w:rPr>
      </w:pPr>
      <w:r w:rsidRPr="002D78BC">
        <w:tab/>
        <w:t>...</w:t>
      </w:r>
    </w:p>
    <w:p w14:paraId="26295583" w14:textId="77777777" w:rsidR="00FB6994" w:rsidRPr="002D78BC" w:rsidRDefault="00FB6994" w:rsidP="00FB6994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AC253F7" w14:textId="77777777" w:rsidR="00FB6994" w:rsidRPr="002D78BC" w:rsidRDefault="00FB6994" w:rsidP="00FB6994">
      <w:pPr>
        <w:pStyle w:val="PL"/>
        <w:rPr>
          <w:rFonts w:eastAsia="SimSun"/>
        </w:rPr>
      </w:pPr>
    </w:p>
    <w:p w14:paraId="2C1BE840" w14:textId="77777777" w:rsidR="00FB6994" w:rsidRDefault="00FB6994" w:rsidP="00FB6994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51B7A80F" w14:textId="77777777" w:rsidR="00B06A74" w:rsidRPr="005E465A" w:rsidRDefault="00B06A74" w:rsidP="00B06A74">
      <w:pPr>
        <w:pStyle w:val="PL"/>
        <w:rPr>
          <w:ins w:id="1296" w:author="作者"/>
          <w:rFonts w:eastAsia="SimSun"/>
        </w:rPr>
      </w:pPr>
      <w:ins w:id="1297" w:author="作者">
        <w:r>
          <w:rPr>
            <w:snapToGrid w:val="0"/>
          </w:rPr>
          <w:t>{ ID id-</w:t>
        </w:r>
        <w:bookmarkStart w:id="1298" w:name="OLE_LINK19"/>
        <w:r>
          <w:rPr>
            <w:snapToGrid w:val="0"/>
          </w:rPr>
          <w:t>L1ExecutionConditionList</w:t>
        </w:r>
        <w:bookmarkEnd w:id="1298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0DB718E6" w14:textId="77777777" w:rsidR="00B06A74" w:rsidRDefault="00B06A74" w:rsidP="00B06A74">
      <w:pPr>
        <w:pStyle w:val="PL"/>
        <w:rPr>
          <w:ins w:id="1299" w:author="作者"/>
          <w:snapToGrid w:val="0"/>
        </w:rPr>
      </w:pPr>
      <w:ins w:id="1300" w:author="作者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0D5A4437" w14:textId="77777777" w:rsidR="00D6085D" w:rsidRDefault="00B06A74" w:rsidP="00B06A74">
      <w:pPr>
        <w:pStyle w:val="PL"/>
        <w:rPr>
          <w:snapToGrid w:val="0"/>
        </w:rPr>
      </w:pPr>
      <w:ins w:id="1301" w:author="作者">
        <w:r>
          <w:rPr>
            <w:snapToGrid w:val="0"/>
          </w:rPr>
          <w:t>{ ID id-TATValue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bookmarkStart w:id="1302" w:name="OLE_LINK37"/>
        <w:r>
          <w:rPr>
            <w:snapToGrid w:val="0"/>
          </w:rPr>
          <w:t>TATValue</w:t>
        </w:r>
        <w:bookmarkEnd w:id="1302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D6085D">
        <w:rPr>
          <w:snapToGrid w:val="0"/>
        </w:rPr>
        <w:t>|</w:t>
      </w:r>
    </w:p>
    <w:p w14:paraId="2B9E1E7D" w14:textId="573144F8" w:rsidR="00B06A74" w:rsidRDefault="00696B6C" w:rsidP="00B06A74">
      <w:pPr>
        <w:pStyle w:val="PL"/>
        <w:rPr>
          <w:ins w:id="1303" w:author="Ericsson User" w:date="2025-08-08T15:37:00Z" w16du:dateUtc="2025-08-08T13:37:00Z"/>
          <w:rFonts w:eastAsia="SimSun"/>
        </w:rPr>
      </w:pPr>
      <w:ins w:id="1304" w:author="Ericsson User" w:date="2025-08-08T15:37:00Z" w16du:dateUtc="2025-08-08T13:37:00Z">
        <w:r w:rsidRPr="004833D5">
          <w:rPr>
            <w:noProof w:val="0"/>
          </w:rPr>
          <w:t>{ ID id-</w:t>
        </w:r>
      </w:ins>
      <w:ins w:id="1305" w:author="Ericsson User" w:date="2025-08-08T16:52:00Z" w16du:dateUtc="2025-08-08T14:52:00Z">
        <w:r w:rsidR="006D4D41">
          <w:rPr>
            <w:noProof w:val="0"/>
          </w:rPr>
          <w:t>PreambleIndexAllocation</w:t>
        </w:r>
      </w:ins>
      <w:ins w:id="1306" w:author="Ericsson User" w:date="2025-08-08T15:37:00Z" w16du:dateUtc="2025-08-08T13:37:00Z">
        <w:r w:rsidRPr="004833D5">
          <w:rPr>
            <w:noProof w:val="0"/>
          </w:rPr>
          <w:tab/>
        </w:r>
      </w:ins>
      <w:ins w:id="1307" w:author="Ericsson User" w:date="2025-08-08T16:52:00Z" w16du:dateUtc="2025-08-08T14:52:00Z">
        <w:r w:rsidR="006D4D41">
          <w:rPr>
            <w:noProof w:val="0"/>
          </w:rPr>
          <w:tab/>
        </w:r>
      </w:ins>
      <w:ins w:id="1308" w:author="Ericsson User" w:date="2025-08-14T09:24:00Z" w16du:dateUtc="2025-08-14T07:24:00Z">
        <w:r w:rsidR="007877AE">
          <w:rPr>
            <w:noProof w:val="0"/>
          </w:rPr>
          <w:tab/>
        </w:r>
      </w:ins>
      <w:ins w:id="1309" w:author="Ericsson User" w:date="2025-08-08T15:37:00Z" w16du:dateUtc="2025-08-08T13:37:00Z"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</w:ins>
      <w:ins w:id="1310" w:author="Ericsson User" w:date="2025-08-14T09:24:00Z" w16du:dateUtc="2025-08-14T07:24:00Z">
        <w:r w:rsidR="007877AE">
          <w:rPr>
            <w:noProof w:val="0"/>
          </w:rPr>
          <w:t xml:space="preserve"> </w:t>
        </w:r>
      </w:ins>
      <w:ins w:id="1311" w:author="Ericsson User" w:date="2025-08-08T16:52:00Z" w16du:dateUtc="2025-08-08T14:52:00Z">
        <w:r w:rsidR="006D4D41">
          <w:rPr>
            <w:noProof w:val="0"/>
          </w:rPr>
          <w:t>PreambleIndexAllocation</w:t>
        </w:r>
      </w:ins>
      <w:ins w:id="1312" w:author="Ericsson User" w:date="2025-08-08T15:37:00Z" w16du:dateUtc="2025-08-08T13:37:00Z"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</w:ins>
      <w:ins w:id="1313" w:author="Ericsson User" w:date="2025-08-14T09:24:00Z" w16du:dateUtc="2025-08-14T07:24:00Z">
        <w:r w:rsidR="007877AE">
          <w:rPr>
            <w:noProof w:val="0"/>
          </w:rPr>
          <w:t xml:space="preserve">  </w:t>
        </w:r>
      </w:ins>
      <w:ins w:id="1314" w:author="Ericsson User" w:date="2025-08-08T15:37:00Z" w16du:dateUtc="2025-08-08T13:37:00Z"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</w:t>
        </w:r>
      </w:ins>
      <w:ins w:id="1315" w:author="作者">
        <w:r>
          <w:rPr>
            <w:snapToGrid w:val="0"/>
          </w:rPr>
          <w:t>,</w:t>
        </w:r>
      </w:ins>
    </w:p>
    <w:p w14:paraId="13AD6DD1" w14:textId="09D35CDB" w:rsidR="00696B6C" w:rsidRDefault="00696B6C" w:rsidP="00696B6C">
      <w:pPr>
        <w:pStyle w:val="PL"/>
        <w:rPr>
          <w:ins w:id="1316" w:author="Ericsson User" w:date="2025-08-08T15:37:00Z" w16du:dateUtc="2025-08-08T13:37:00Z"/>
          <w:noProof w:val="0"/>
        </w:rPr>
      </w:pPr>
    </w:p>
    <w:p w14:paraId="1801AF43" w14:textId="77777777" w:rsidR="00696B6C" w:rsidRPr="002D78BC" w:rsidRDefault="00696B6C" w:rsidP="00FB6994">
      <w:pPr>
        <w:pStyle w:val="PL"/>
        <w:rPr>
          <w:rFonts w:eastAsia="SimSun"/>
        </w:rPr>
      </w:pPr>
    </w:p>
    <w:p w14:paraId="45A99799" w14:textId="77777777" w:rsidR="00FB6994" w:rsidRPr="002D78BC" w:rsidRDefault="00FB6994" w:rsidP="00FB6994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162992D7" w14:textId="77777777" w:rsidR="00FB6994" w:rsidRPr="002D78BC" w:rsidRDefault="00FB6994" w:rsidP="00FB6994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E20B8F0" w14:textId="77777777" w:rsidR="0026539B" w:rsidRDefault="0026539B" w:rsidP="0026539B">
      <w:pPr>
        <w:pStyle w:val="PL"/>
        <w:rPr>
          <w:snapToGrid w:val="0"/>
        </w:rPr>
      </w:pPr>
    </w:p>
    <w:p w14:paraId="7EEAAB4E" w14:textId="77777777" w:rsidR="006D6679" w:rsidRDefault="006D6679" w:rsidP="006D6679">
      <w:pPr>
        <w:pStyle w:val="PL"/>
      </w:pPr>
      <w:r>
        <w:rPr>
          <w:noProof w:val="0"/>
        </w:rPr>
        <w:t>LTMCellSwitchInformation</w:t>
      </w:r>
      <w:r>
        <w:rPr>
          <w:rFonts w:eastAsia="SimSun"/>
        </w:rPr>
        <w:tab/>
        <w:t>::= SEQUENCE {</w:t>
      </w:r>
    </w:p>
    <w:p w14:paraId="0BBAD623" w14:textId="77777777" w:rsidR="006D6679" w:rsidRDefault="006D6679" w:rsidP="006D667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jointorDLTCIStateID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JointorDLTCIStateID,</w:t>
      </w:r>
    </w:p>
    <w:p w14:paraId="19B5A780" w14:textId="77777777" w:rsidR="006D6679" w:rsidRDefault="006D6679" w:rsidP="006D6679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uLTCIStateID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ULTCIStateID</w:t>
      </w:r>
      <w:r>
        <w:rPr>
          <w:rFonts w:eastAsia="SimSun"/>
        </w:rPr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</w:t>
      </w:r>
      <w:r>
        <w:rPr>
          <w:rFonts w:eastAsia="SimSun"/>
          <w:snapToGrid w:val="0"/>
        </w:rPr>
        <w:t>,</w:t>
      </w:r>
    </w:p>
    <w:p w14:paraId="68E7A879" w14:textId="77777777" w:rsidR="006D6679" w:rsidRDefault="006D6679" w:rsidP="006D6679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SimSun"/>
        </w:rPr>
        <w:t>} }</w:t>
      </w:r>
      <w:r>
        <w:rPr>
          <w:rFonts w:eastAsia="SimSun"/>
        </w:rPr>
        <w:tab/>
        <w:t>OPTIONAL,</w:t>
      </w:r>
    </w:p>
    <w:p w14:paraId="1A371508" w14:textId="77777777" w:rsidR="006D6679" w:rsidRDefault="006D6679" w:rsidP="006D6679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E2E9D09" w14:textId="77777777" w:rsidR="006D6679" w:rsidRDefault="006D6679" w:rsidP="006D667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4B46E5" w14:textId="77777777" w:rsidR="006D6679" w:rsidRDefault="006D6679" w:rsidP="006D6679">
      <w:pPr>
        <w:pStyle w:val="PL"/>
        <w:rPr>
          <w:rFonts w:eastAsia="SimSun"/>
        </w:rPr>
      </w:pPr>
    </w:p>
    <w:p w14:paraId="7BEBBD38" w14:textId="77777777" w:rsidR="006D6679" w:rsidRDefault="006D6679" w:rsidP="006D6679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SimSun"/>
        </w:rPr>
        <w:tab/>
        <w:t>F1AP-PROTOCOL-EXTENSION ::= {</w:t>
      </w:r>
    </w:p>
    <w:p w14:paraId="1DC6FB44" w14:textId="77777777" w:rsidR="006D6679" w:rsidRDefault="006D6679" w:rsidP="006D6679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5A22529" w14:textId="77777777" w:rsidR="006D6679" w:rsidRDefault="006D6679" w:rsidP="006D6679">
      <w:pPr>
        <w:pStyle w:val="PL"/>
        <w:rPr>
          <w:rFonts w:eastAsia="Times New Roman"/>
        </w:rPr>
      </w:pPr>
      <w:r>
        <w:rPr>
          <w:rFonts w:eastAsia="SimSun"/>
        </w:rPr>
        <w:t>}</w:t>
      </w:r>
    </w:p>
    <w:p w14:paraId="68787E58" w14:textId="77777777" w:rsidR="006D6679" w:rsidRDefault="006D6679" w:rsidP="006D6679">
      <w:pPr>
        <w:pStyle w:val="PL"/>
      </w:pPr>
    </w:p>
    <w:p w14:paraId="7193D7E6" w14:textId="77777777" w:rsidR="006D6679" w:rsidRDefault="006D6679" w:rsidP="006D6679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SimSun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4FCE7BE7" w14:textId="77777777" w:rsidR="006D6679" w:rsidRDefault="006D6679" w:rsidP="006D6679">
      <w:pPr>
        <w:pStyle w:val="PL"/>
        <w:rPr>
          <w:rFonts w:eastAsia="SimSun"/>
        </w:rPr>
      </w:pPr>
    </w:p>
    <w:p w14:paraId="3F7435BE" w14:textId="77777777" w:rsidR="006D6679" w:rsidRDefault="006D6679" w:rsidP="006D6679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SimSun"/>
        </w:rPr>
        <w:t>::= SEQUENCE{</w:t>
      </w:r>
    </w:p>
    <w:p w14:paraId="683E9848" w14:textId="77777777" w:rsidR="006D6679" w:rsidRDefault="006D6679" w:rsidP="006D6679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lTMgNB-DU-ID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lang w:val="fr-FR"/>
        </w:rPr>
        <w:t>GNB-DU-ID</w:t>
      </w:r>
      <w:r>
        <w:rPr>
          <w:rFonts w:eastAsia="SimSun"/>
          <w:lang w:val="fr-FR"/>
        </w:rPr>
        <w:t>,</w:t>
      </w:r>
    </w:p>
    <w:p w14:paraId="4464EF54" w14:textId="77777777" w:rsidR="006D6679" w:rsidRDefault="006D6679" w:rsidP="006D6679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iE-Extensions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SimSun"/>
          <w:lang w:val="fr-FR"/>
        </w:rPr>
        <w:t>-ExtIEs}}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OPTIONAL</w:t>
      </w:r>
    </w:p>
    <w:p w14:paraId="6F3E35F1" w14:textId="77777777" w:rsidR="006D6679" w:rsidRDefault="006D6679" w:rsidP="006D6679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40A842E1" w14:textId="77777777" w:rsidR="006D6679" w:rsidRDefault="006D6679" w:rsidP="006D6679">
      <w:pPr>
        <w:pStyle w:val="PL"/>
        <w:rPr>
          <w:rFonts w:eastAsia="SimSun"/>
          <w:lang w:val="fr-FR"/>
        </w:rPr>
      </w:pPr>
    </w:p>
    <w:p w14:paraId="121A93F9" w14:textId="77777777" w:rsidR="006D6679" w:rsidRDefault="006D6679" w:rsidP="006D6679">
      <w:pPr>
        <w:pStyle w:val="PL"/>
        <w:rPr>
          <w:ins w:id="1317" w:author="作者"/>
          <w:rFonts w:eastAsia="SimSun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SimSun"/>
          <w:lang w:val="fr-FR"/>
        </w:rPr>
        <w:t>-ExtIEs</w:t>
      </w:r>
      <w:r>
        <w:rPr>
          <w:rFonts w:eastAsia="SimSun"/>
          <w:lang w:val="fr-FR"/>
        </w:rPr>
        <w:tab/>
        <w:t>F1AP-PROTOCOL-EXTENSION ::= {</w:t>
      </w:r>
      <w:bookmarkStart w:id="1318" w:name="OLE_LINK31"/>
    </w:p>
    <w:p w14:paraId="20AB6FF5" w14:textId="77777777" w:rsidR="006D6679" w:rsidRDefault="006D6679" w:rsidP="006D6679">
      <w:pPr>
        <w:pStyle w:val="PL"/>
        <w:rPr>
          <w:rFonts w:eastAsia="SimSun"/>
          <w:lang w:val="fr-FR"/>
        </w:rPr>
      </w:pPr>
      <w:ins w:id="1319" w:author="作者">
        <w:r>
          <w:rPr>
            <w:snapToGrid w:val="0"/>
          </w:rPr>
          <w:tab/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GlobalGNB-ID</w:t>
        </w:r>
        <w:r>
          <w:rPr>
            <w:snapToGrid w:val="0"/>
          </w:rPr>
          <w:tab/>
          <w:t>PRESENCE optional },</w:t>
        </w:r>
      </w:ins>
      <w:bookmarkEnd w:id="1318"/>
    </w:p>
    <w:p w14:paraId="6BF2BBD4" w14:textId="77777777" w:rsidR="006D6679" w:rsidRDefault="006D6679" w:rsidP="006D6679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...</w:t>
      </w:r>
    </w:p>
    <w:p w14:paraId="5A1CAC33" w14:textId="77777777" w:rsidR="006D6679" w:rsidRDefault="006D6679" w:rsidP="006D6679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08C6E247" w14:textId="77777777" w:rsidR="0049434F" w:rsidRDefault="0049434F" w:rsidP="006D6679">
      <w:pPr>
        <w:pStyle w:val="PL"/>
        <w:rPr>
          <w:rFonts w:eastAsia="SimSun"/>
          <w:lang w:val="fr-FR"/>
        </w:rPr>
      </w:pPr>
    </w:p>
    <w:p w14:paraId="125F6607" w14:textId="77777777" w:rsidR="0049434F" w:rsidRDefault="0049434F" w:rsidP="0049434F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SimSun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70D9DD3A" w14:textId="77777777" w:rsidR="0049434F" w:rsidRDefault="0049434F" w:rsidP="0049434F">
      <w:pPr>
        <w:pStyle w:val="PL"/>
        <w:rPr>
          <w:rFonts w:eastAsia="SimSun"/>
          <w:lang w:val="fr-FR"/>
        </w:rPr>
      </w:pPr>
    </w:p>
    <w:p w14:paraId="7108ED3C" w14:textId="77777777" w:rsidR="0049434F" w:rsidRDefault="0049434F" w:rsidP="0049434F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SimSun"/>
        </w:rPr>
        <w:t>::= SEQUENCE{</w:t>
      </w:r>
    </w:p>
    <w:p w14:paraId="7E81F7AD" w14:textId="77777777" w:rsidR="0049434F" w:rsidRDefault="0049434F" w:rsidP="0049434F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lTMgNB-DU-ID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lang w:val="fr-FR"/>
        </w:rPr>
        <w:t>GNB-DU-ID</w:t>
      </w:r>
      <w:r>
        <w:rPr>
          <w:rFonts w:eastAsia="SimSun"/>
          <w:lang w:val="fr-FR"/>
        </w:rPr>
        <w:t>,</w:t>
      </w:r>
    </w:p>
    <w:p w14:paraId="5B07A2CE" w14:textId="77777777" w:rsidR="0049434F" w:rsidRDefault="0049434F" w:rsidP="0049434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</w:r>
      <w:r>
        <w:rPr>
          <w:rFonts w:eastAsia="SimSun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4EFD9586" w14:textId="77777777" w:rsidR="0049434F" w:rsidRDefault="0049434F" w:rsidP="0049434F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ab/>
        <w:t>iE-Extensions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SimSun"/>
          <w:lang w:val="sv-SE"/>
        </w:rPr>
        <w:t>-ExtIEs}}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OPTIONAL</w:t>
      </w:r>
    </w:p>
    <w:p w14:paraId="715E039A" w14:textId="77777777" w:rsidR="0049434F" w:rsidRDefault="0049434F" w:rsidP="0049434F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}</w:t>
      </w:r>
    </w:p>
    <w:p w14:paraId="3EBD278D" w14:textId="77777777" w:rsidR="0049434F" w:rsidRDefault="0049434F" w:rsidP="0049434F">
      <w:pPr>
        <w:pStyle w:val="PL"/>
        <w:rPr>
          <w:rFonts w:eastAsia="SimSun"/>
          <w:lang w:val="sv-SE"/>
        </w:rPr>
      </w:pPr>
    </w:p>
    <w:p w14:paraId="79A328C2" w14:textId="77777777" w:rsidR="0049434F" w:rsidRDefault="0049434F" w:rsidP="0049434F">
      <w:pPr>
        <w:pStyle w:val="PL"/>
        <w:rPr>
          <w:rFonts w:eastAsia="SimSun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SimSun"/>
          <w:lang w:val="sv-SE"/>
        </w:rPr>
        <w:t>-ExtIEs</w:t>
      </w:r>
      <w:r>
        <w:rPr>
          <w:rFonts w:eastAsia="SimSun"/>
          <w:lang w:val="sv-SE"/>
        </w:rPr>
        <w:tab/>
        <w:t>F1AP-PROTOCOL-EXTENSION ::= {</w:t>
      </w:r>
    </w:p>
    <w:p w14:paraId="035F80D5" w14:textId="77777777" w:rsidR="0049434F" w:rsidRDefault="0049434F" w:rsidP="0049434F">
      <w:pPr>
        <w:pStyle w:val="PL"/>
        <w:rPr>
          <w:rFonts w:eastAsia="SimSun"/>
        </w:rPr>
      </w:pPr>
      <w:r>
        <w:rPr>
          <w:rFonts w:eastAsia="SimSun"/>
          <w:lang w:val="sv-SE"/>
        </w:rPr>
        <w:tab/>
      </w:r>
      <w:r>
        <w:rPr>
          <w:rFonts w:eastAsia="SimSun"/>
        </w:rPr>
        <w:t>...</w:t>
      </w:r>
    </w:p>
    <w:p w14:paraId="01DE23A7" w14:textId="77777777" w:rsidR="0049434F" w:rsidRDefault="0049434F" w:rsidP="0049434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20A80F4" w14:textId="77777777" w:rsidR="0049434F" w:rsidRDefault="0049434F" w:rsidP="0049434F">
      <w:pPr>
        <w:pStyle w:val="PL"/>
        <w:rPr>
          <w:rFonts w:eastAsia="Times New Roman"/>
        </w:rPr>
      </w:pPr>
    </w:p>
    <w:p w14:paraId="2801EED4" w14:textId="77777777" w:rsidR="0049434F" w:rsidRDefault="0049434F" w:rsidP="0049434F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6D3411DB" w14:textId="77777777" w:rsidR="0049434F" w:rsidRDefault="0049434F" w:rsidP="0049434F">
      <w:pPr>
        <w:pStyle w:val="PL"/>
      </w:pPr>
    </w:p>
    <w:p w14:paraId="019DEC68" w14:textId="77777777" w:rsidR="0049434F" w:rsidRDefault="0049434F" w:rsidP="0049434F">
      <w:pPr>
        <w:pStyle w:val="PL"/>
        <w:rPr>
          <w:rFonts w:eastAsia="SimSun"/>
        </w:rPr>
      </w:pPr>
      <w:r>
        <w:t>LTMCFRAResourceConfig-Item</w:t>
      </w:r>
      <w:r>
        <w:rPr>
          <w:rFonts w:eastAsia="SimSun"/>
        </w:rPr>
        <w:t xml:space="preserve"> ::= SEQUENCE {</w:t>
      </w:r>
    </w:p>
    <w:p w14:paraId="22831059" w14:textId="77777777" w:rsidR="0049434F" w:rsidRDefault="0049434F" w:rsidP="0049434F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1916F383" w14:textId="77777777" w:rsidR="0049434F" w:rsidRDefault="0049434F" w:rsidP="0049434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2088AB04" w14:textId="77777777" w:rsidR="0049434F" w:rsidRDefault="0049434F" w:rsidP="0049434F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3615800C" w14:textId="77777777" w:rsidR="0049434F" w:rsidRDefault="0049434F" w:rsidP="0049434F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  <w:t>iE-Extensions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SimSun"/>
          <w:lang w:val="sv-SE"/>
        </w:rPr>
        <w:t>ExtIEs } }</w:t>
      </w:r>
      <w:r>
        <w:rPr>
          <w:rFonts w:eastAsia="SimSun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71DE2868" w14:textId="77777777" w:rsidR="0049434F" w:rsidRDefault="0049434F" w:rsidP="0049434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72C1106B" w14:textId="77777777" w:rsidR="0049434F" w:rsidRDefault="0049434F" w:rsidP="0049434F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}</w:t>
      </w:r>
    </w:p>
    <w:p w14:paraId="739FD5C6" w14:textId="77777777" w:rsidR="0049434F" w:rsidRDefault="0049434F" w:rsidP="0049434F">
      <w:pPr>
        <w:pStyle w:val="PL"/>
        <w:rPr>
          <w:rFonts w:eastAsia="SimSun"/>
          <w:lang w:val="sv-SE"/>
        </w:rPr>
      </w:pPr>
    </w:p>
    <w:p w14:paraId="55D90557" w14:textId="77777777" w:rsidR="0049434F" w:rsidRDefault="0049434F" w:rsidP="0049434F">
      <w:pPr>
        <w:pStyle w:val="PL"/>
        <w:rPr>
          <w:rFonts w:eastAsia="SimSun"/>
          <w:lang w:val="sv-SE"/>
        </w:rPr>
      </w:pPr>
      <w:r>
        <w:rPr>
          <w:lang w:val="sv-SE"/>
        </w:rPr>
        <w:t>LTMCFRAResourceConfig-Item-</w:t>
      </w:r>
      <w:r>
        <w:rPr>
          <w:rFonts w:eastAsia="SimSun"/>
          <w:lang w:val="sv-SE"/>
        </w:rPr>
        <w:t>ExtIEs</w:t>
      </w:r>
      <w:r>
        <w:rPr>
          <w:rFonts w:eastAsia="SimSun"/>
          <w:lang w:val="sv-SE"/>
        </w:rPr>
        <w:tab/>
        <w:t>F1AP-PROTOCOL-EXTENSION ::= {</w:t>
      </w:r>
    </w:p>
    <w:p w14:paraId="01AEB08D" w14:textId="77777777" w:rsidR="0049434F" w:rsidRDefault="0049434F" w:rsidP="0049434F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ab/>
        <w:t>...</w:t>
      </w:r>
    </w:p>
    <w:p w14:paraId="25B7D1D0" w14:textId="77777777" w:rsidR="0049434F" w:rsidRDefault="0049434F" w:rsidP="0049434F">
      <w:pPr>
        <w:pStyle w:val="PL"/>
        <w:rPr>
          <w:rFonts w:eastAsia="SimSun"/>
        </w:rPr>
      </w:pPr>
      <w:r>
        <w:rPr>
          <w:rFonts w:eastAsia="SimSun"/>
          <w:lang w:val="sv-SE"/>
        </w:rPr>
        <w:t>}</w:t>
      </w:r>
    </w:p>
    <w:p w14:paraId="17F8E213" w14:textId="77777777" w:rsidR="0049434F" w:rsidRDefault="0049434F" w:rsidP="0049434F">
      <w:pPr>
        <w:pStyle w:val="PL"/>
        <w:rPr>
          <w:rFonts w:eastAsia="SimSun"/>
        </w:rPr>
      </w:pPr>
      <w:r>
        <w:t>LTMCFRAResourceConfig</w:t>
      </w:r>
      <w:r>
        <w:rPr>
          <w:rFonts w:eastAsia="SimSun"/>
          <w:snapToGrid w:val="0"/>
        </w:rPr>
        <w:t xml:space="preserve"> ::= OCTET STRING</w:t>
      </w:r>
    </w:p>
    <w:p w14:paraId="42059E49" w14:textId="77777777" w:rsidR="0049434F" w:rsidRDefault="0049434F" w:rsidP="0049434F">
      <w:pPr>
        <w:pStyle w:val="PL"/>
        <w:rPr>
          <w:rFonts w:eastAsia="Times New Roman"/>
          <w:lang w:val="sv-SE"/>
        </w:rPr>
      </w:pPr>
    </w:p>
    <w:p w14:paraId="6C9636E0" w14:textId="77777777" w:rsidR="0049434F" w:rsidRDefault="0049434F" w:rsidP="0049434F">
      <w:pPr>
        <w:pStyle w:val="PL"/>
        <w:rPr>
          <w:ins w:id="1320" w:author="作者"/>
          <w:lang w:val="sv-SE"/>
        </w:rPr>
      </w:pPr>
      <w:ins w:id="1321" w:author="作者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SimSun"/>
          </w:rPr>
          <w:t xml:space="preserve">::= SEQUENCE (SIZE(1..maxnoofL1Conditions)) OF </w:t>
        </w:r>
        <w:r>
          <w:rPr>
            <w:snapToGrid w:val="0"/>
          </w:rPr>
          <w:t>L1ExecutionCondition-Item</w:t>
        </w:r>
      </w:ins>
    </w:p>
    <w:p w14:paraId="59C41FD7" w14:textId="77777777" w:rsidR="0049434F" w:rsidRPr="00242EFD" w:rsidRDefault="0049434F" w:rsidP="0049434F">
      <w:pPr>
        <w:pStyle w:val="PL"/>
        <w:rPr>
          <w:ins w:id="1322" w:author="作者"/>
          <w:rFonts w:eastAsia="SimSun"/>
          <w:lang w:val="sv-SE"/>
        </w:rPr>
      </w:pPr>
    </w:p>
    <w:p w14:paraId="54066DAC" w14:textId="77777777" w:rsidR="0049434F" w:rsidRDefault="0049434F" w:rsidP="0049434F">
      <w:pPr>
        <w:pStyle w:val="PL"/>
        <w:rPr>
          <w:ins w:id="1323" w:author="作者"/>
          <w:rFonts w:eastAsia="SimSun"/>
        </w:rPr>
      </w:pPr>
      <w:bookmarkStart w:id="1324" w:name="OLE_LINK23"/>
      <w:bookmarkStart w:id="1325" w:name="OLE_LINK27"/>
      <w:ins w:id="1326" w:author="作者">
        <w:r>
          <w:rPr>
            <w:snapToGrid w:val="0"/>
          </w:rPr>
          <w:t>L1ExecutionCondition</w:t>
        </w:r>
        <w:r>
          <w:t>-Item</w:t>
        </w:r>
        <w:bookmarkEnd w:id="1324"/>
        <w:r>
          <w:tab/>
        </w:r>
        <w:r>
          <w:rPr>
            <w:rFonts w:eastAsia="SimSun"/>
          </w:rPr>
          <w:t>::= SEQUENCE{</w:t>
        </w:r>
      </w:ins>
    </w:p>
    <w:p w14:paraId="15AA2EE9" w14:textId="77777777" w:rsidR="0049434F" w:rsidRDefault="0049434F" w:rsidP="0049434F">
      <w:pPr>
        <w:pStyle w:val="PL"/>
        <w:rPr>
          <w:ins w:id="1327" w:author="作者"/>
          <w:rFonts w:eastAsia="SimSun"/>
        </w:rPr>
      </w:pPr>
      <w:ins w:id="1328" w:author="作者">
        <w:r>
          <w:rPr>
            <w:rFonts w:eastAsia="SimSun"/>
          </w:rPr>
          <w:tab/>
          <w:t>ltmCellID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3CD668CD" w14:textId="77777777" w:rsidR="0049434F" w:rsidRPr="00EC1D15" w:rsidRDefault="0049434F" w:rsidP="0049434F">
      <w:pPr>
        <w:pStyle w:val="PL"/>
        <w:rPr>
          <w:ins w:id="1329" w:author="作者"/>
          <w:rFonts w:eastAsia="SimSun"/>
        </w:rPr>
      </w:pPr>
      <w:ins w:id="1330" w:author="作者">
        <w:r>
          <w:rPr>
            <w:rFonts w:eastAsia="SimSun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087F573E" w14:textId="77777777" w:rsidR="0049434F" w:rsidRDefault="0049434F" w:rsidP="0049434F">
      <w:pPr>
        <w:pStyle w:val="PL"/>
        <w:rPr>
          <w:ins w:id="1331" w:author="作者"/>
          <w:rFonts w:eastAsia="SimSun"/>
          <w:lang w:val="fr-FR"/>
        </w:rPr>
      </w:pPr>
      <w:ins w:id="1332" w:author="作者">
        <w:r>
          <w:rPr>
            <w:rFonts w:eastAsia="SimSun"/>
            <w:lang w:val="fr-FR"/>
          </w:rPr>
          <w:tab/>
          <w:t>iE-Extensions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SimSun"/>
            <w:lang w:val="fr-FR"/>
          </w:rPr>
          <w:t>-ExtIEs}}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  <w:t>OPTIONAL</w:t>
        </w:r>
      </w:ins>
    </w:p>
    <w:p w14:paraId="1842A60A" w14:textId="77777777" w:rsidR="0049434F" w:rsidRDefault="0049434F" w:rsidP="0049434F">
      <w:pPr>
        <w:pStyle w:val="PL"/>
        <w:rPr>
          <w:ins w:id="1333" w:author="作者"/>
          <w:rFonts w:eastAsia="SimSun"/>
          <w:lang w:val="fr-FR"/>
        </w:rPr>
      </w:pPr>
      <w:ins w:id="1334" w:author="作者">
        <w:r>
          <w:rPr>
            <w:rFonts w:eastAsia="SimSun"/>
            <w:lang w:val="fr-FR"/>
          </w:rPr>
          <w:t>}</w:t>
        </w:r>
      </w:ins>
    </w:p>
    <w:p w14:paraId="4FE8902B" w14:textId="77777777" w:rsidR="0049434F" w:rsidRDefault="0049434F" w:rsidP="0049434F">
      <w:pPr>
        <w:pStyle w:val="PL"/>
        <w:rPr>
          <w:ins w:id="1335" w:author="作者"/>
          <w:rFonts w:eastAsia="SimSun"/>
          <w:lang w:val="fr-FR"/>
        </w:rPr>
      </w:pPr>
    </w:p>
    <w:p w14:paraId="27EFA6DA" w14:textId="77777777" w:rsidR="0049434F" w:rsidRDefault="0049434F" w:rsidP="0049434F">
      <w:pPr>
        <w:pStyle w:val="PL"/>
        <w:rPr>
          <w:ins w:id="1336" w:author="作者"/>
          <w:rFonts w:eastAsia="SimSun"/>
          <w:lang w:val="sv-SE"/>
        </w:rPr>
      </w:pPr>
      <w:ins w:id="1337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SimSun"/>
            <w:lang w:val="sv-SE"/>
          </w:rPr>
          <w:t>ExtIEs</w:t>
        </w:r>
        <w:r>
          <w:rPr>
            <w:rFonts w:eastAsia="SimSun"/>
            <w:lang w:val="sv-SE"/>
          </w:rPr>
          <w:tab/>
          <w:t>F1AP-PROTOCOL-EXTENSION ::= {</w:t>
        </w:r>
      </w:ins>
    </w:p>
    <w:p w14:paraId="2FE0BBE2" w14:textId="77777777" w:rsidR="0049434F" w:rsidRDefault="0049434F" w:rsidP="0049434F">
      <w:pPr>
        <w:pStyle w:val="PL"/>
        <w:rPr>
          <w:ins w:id="1338" w:author="作者"/>
          <w:rFonts w:eastAsia="SimSun"/>
          <w:lang w:val="sv-SE"/>
        </w:rPr>
      </w:pPr>
      <w:ins w:id="1339" w:author="作者">
        <w:r>
          <w:rPr>
            <w:rFonts w:eastAsia="SimSun"/>
            <w:lang w:val="sv-SE"/>
          </w:rPr>
          <w:tab/>
          <w:t>...</w:t>
        </w:r>
      </w:ins>
    </w:p>
    <w:p w14:paraId="5B9499E7" w14:textId="77777777" w:rsidR="0049434F" w:rsidRDefault="0049434F" w:rsidP="0049434F">
      <w:pPr>
        <w:pStyle w:val="PL"/>
        <w:rPr>
          <w:ins w:id="1340" w:author="作者"/>
          <w:rFonts w:eastAsia="SimSun"/>
        </w:rPr>
      </w:pPr>
      <w:ins w:id="1341" w:author="作者">
        <w:r>
          <w:rPr>
            <w:rFonts w:eastAsia="SimSun"/>
            <w:lang w:val="sv-SE"/>
          </w:rPr>
          <w:t>}</w:t>
        </w:r>
        <w:bookmarkEnd w:id="1325"/>
      </w:ins>
    </w:p>
    <w:p w14:paraId="6EE113B9" w14:textId="77777777" w:rsidR="0049434F" w:rsidRDefault="0049434F" w:rsidP="0049434F">
      <w:pPr>
        <w:pStyle w:val="PL"/>
        <w:rPr>
          <w:ins w:id="1342" w:author="作者"/>
          <w:lang w:val="sv-SE"/>
        </w:rPr>
      </w:pPr>
    </w:p>
    <w:p w14:paraId="4BBE941F" w14:textId="77777777" w:rsidR="0049434F" w:rsidRDefault="0049434F" w:rsidP="0049434F">
      <w:pPr>
        <w:pStyle w:val="PL"/>
        <w:rPr>
          <w:ins w:id="1343" w:author="作者"/>
          <w:rFonts w:eastAsia="SimSun"/>
        </w:rPr>
      </w:pPr>
      <w:bookmarkStart w:id="1344" w:name="OLE_LINK28"/>
      <w:ins w:id="1345" w:author="作者">
        <w:r>
          <w:rPr>
            <w:snapToGrid w:val="0"/>
          </w:rPr>
          <w:t>LTMSecurityInformation</w:t>
        </w:r>
        <w:bookmarkEnd w:id="1344"/>
        <w:r>
          <w:tab/>
        </w:r>
        <w:r>
          <w:rPr>
            <w:rFonts w:eastAsia="SimSun"/>
          </w:rPr>
          <w:t>::= SEQUENCE{</w:t>
        </w:r>
      </w:ins>
    </w:p>
    <w:p w14:paraId="69454319" w14:textId="77777777" w:rsidR="0049434F" w:rsidRDefault="0049434F" w:rsidP="0049434F">
      <w:pPr>
        <w:pStyle w:val="PL"/>
        <w:rPr>
          <w:ins w:id="1346" w:author="作者"/>
          <w:rFonts w:eastAsia="SimSun"/>
        </w:rPr>
      </w:pPr>
      <w:ins w:id="1347" w:author="作者">
        <w:r>
          <w:rPr>
            <w:rFonts w:eastAsia="SimSun"/>
          </w:rPr>
          <w:tab/>
          <w:t>n</w:t>
        </w:r>
        <w:r w:rsidRPr="003433A2">
          <w:rPr>
            <w:rFonts w:eastAsia="SimSun"/>
          </w:rPr>
          <w:t>extHopChainingCount</w:t>
        </w:r>
        <w:r>
          <w:rPr>
            <w:rFonts w:eastAsia="SimSun"/>
          </w:rPr>
          <w:tab/>
        </w:r>
        <w:r w:rsidRPr="003433A2">
          <w:rPr>
            <w:rFonts w:eastAsia="SimSun"/>
          </w:rPr>
          <w:t>INTEGER (0..7)</w:t>
        </w:r>
        <w:r>
          <w:rPr>
            <w:rFonts w:eastAsia="SimSun"/>
          </w:rPr>
          <w:t>,</w:t>
        </w:r>
      </w:ins>
    </w:p>
    <w:p w14:paraId="212C0E1F" w14:textId="77777777" w:rsidR="0049434F" w:rsidRDefault="0049434F" w:rsidP="0049434F">
      <w:pPr>
        <w:pStyle w:val="PL"/>
        <w:rPr>
          <w:ins w:id="1348" w:author="作者"/>
          <w:rFonts w:eastAsia="SimSun"/>
        </w:rPr>
      </w:pPr>
      <w:ins w:id="1349" w:author="作者">
        <w:r>
          <w:rPr>
            <w:rFonts w:eastAsia="SimSun"/>
          </w:rPr>
          <w:tab/>
          <w:t>securityChangeServCellConfig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OCTET STRING,</w:t>
        </w:r>
      </w:ins>
    </w:p>
    <w:p w14:paraId="32266E4A" w14:textId="77777777" w:rsidR="0049434F" w:rsidRPr="00EC1D15" w:rsidRDefault="0049434F" w:rsidP="0049434F">
      <w:pPr>
        <w:pStyle w:val="PL"/>
        <w:rPr>
          <w:ins w:id="1350" w:author="作者"/>
          <w:rFonts w:eastAsia="SimSun"/>
        </w:rPr>
      </w:pPr>
      <w:ins w:id="1351" w:author="作者">
        <w:r>
          <w:rPr>
            <w:rFonts w:eastAsia="SimSun"/>
          </w:rPr>
          <w:tab/>
          <w:t>securityChangeCandidateCellInfoList</w:t>
        </w:r>
        <w:r>
          <w:rPr>
            <w:rFonts w:eastAsia="SimSun"/>
          </w:rPr>
          <w:tab/>
          <w:t>SecurityChangeCandidateCellInfoList,</w:t>
        </w:r>
      </w:ins>
    </w:p>
    <w:p w14:paraId="0761DB1D" w14:textId="77777777" w:rsidR="0049434F" w:rsidRDefault="0049434F" w:rsidP="0049434F">
      <w:pPr>
        <w:pStyle w:val="PL"/>
        <w:rPr>
          <w:ins w:id="1352" w:author="作者"/>
          <w:rFonts w:eastAsia="SimSun"/>
          <w:lang w:val="fr-FR"/>
        </w:rPr>
      </w:pPr>
      <w:ins w:id="1353" w:author="作者">
        <w:r>
          <w:rPr>
            <w:rFonts w:eastAsia="SimSun"/>
            <w:lang w:val="fr-FR"/>
          </w:rPr>
          <w:tab/>
          <w:t>iE-Extensions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SimSun"/>
            <w:lang w:val="fr-FR"/>
          </w:rPr>
          <w:t>-ExtIEs}}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  <w:t>OPTIONAL</w:t>
        </w:r>
      </w:ins>
    </w:p>
    <w:p w14:paraId="501F8CEC" w14:textId="77777777" w:rsidR="0049434F" w:rsidRDefault="0049434F" w:rsidP="0049434F">
      <w:pPr>
        <w:pStyle w:val="PL"/>
        <w:rPr>
          <w:ins w:id="1354" w:author="作者"/>
          <w:rFonts w:eastAsia="SimSun"/>
          <w:lang w:val="fr-FR"/>
        </w:rPr>
      </w:pPr>
      <w:ins w:id="1355" w:author="作者">
        <w:r>
          <w:rPr>
            <w:rFonts w:eastAsia="SimSun"/>
            <w:lang w:val="fr-FR"/>
          </w:rPr>
          <w:t>}</w:t>
        </w:r>
      </w:ins>
    </w:p>
    <w:p w14:paraId="656E2C13" w14:textId="77777777" w:rsidR="0049434F" w:rsidRDefault="0049434F" w:rsidP="0049434F">
      <w:pPr>
        <w:pStyle w:val="PL"/>
        <w:rPr>
          <w:ins w:id="1356" w:author="作者"/>
          <w:rFonts w:eastAsia="SimSun"/>
          <w:lang w:val="fr-FR"/>
        </w:rPr>
      </w:pPr>
    </w:p>
    <w:p w14:paraId="4E9DB5C9" w14:textId="77777777" w:rsidR="0049434F" w:rsidRDefault="0049434F" w:rsidP="0049434F">
      <w:pPr>
        <w:pStyle w:val="PL"/>
        <w:rPr>
          <w:ins w:id="1357" w:author="作者"/>
          <w:rFonts w:eastAsia="SimSun"/>
          <w:lang w:val="sv-SE"/>
        </w:rPr>
      </w:pPr>
      <w:ins w:id="1358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SimSun"/>
            <w:lang w:val="sv-SE"/>
          </w:rPr>
          <w:t>ExtIEs</w:t>
        </w:r>
        <w:r>
          <w:rPr>
            <w:rFonts w:eastAsia="SimSun"/>
            <w:lang w:val="sv-SE"/>
          </w:rPr>
          <w:tab/>
          <w:t>F1AP-PROTOCOL-EXTENSION ::= {</w:t>
        </w:r>
      </w:ins>
    </w:p>
    <w:p w14:paraId="1353B48B" w14:textId="77777777" w:rsidR="0049434F" w:rsidRDefault="0049434F" w:rsidP="0049434F">
      <w:pPr>
        <w:pStyle w:val="PL"/>
        <w:rPr>
          <w:ins w:id="1359" w:author="作者"/>
          <w:rFonts w:eastAsia="SimSun"/>
          <w:lang w:val="sv-SE"/>
        </w:rPr>
      </w:pPr>
      <w:ins w:id="1360" w:author="作者">
        <w:r>
          <w:rPr>
            <w:rFonts w:eastAsia="SimSun"/>
            <w:lang w:val="sv-SE"/>
          </w:rPr>
          <w:tab/>
          <w:t>...</w:t>
        </w:r>
      </w:ins>
    </w:p>
    <w:p w14:paraId="0D41E7C7" w14:textId="77777777" w:rsidR="0049434F" w:rsidRDefault="0049434F" w:rsidP="0049434F">
      <w:pPr>
        <w:pStyle w:val="PL"/>
        <w:rPr>
          <w:ins w:id="1361" w:author="作者"/>
          <w:rFonts w:eastAsia="SimSun"/>
          <w:lang w:val="sv-SE"/>
        </w:rPr>
      </w:pPr>
      <w:ins w:id="1362" w:author="作者">
        <w:r>
          <w:rPr>
            <w:rFonts w:eastAsia="SimSun"/>
            <w:lang w:val="sv-SE"/>
          </w:rPr>
          <w:t>}</w:t>
        </w:r>
      </w:ins>
    </w:p>
    <w:p w14:paraId="3465885F" w14:textId="77777777" w:rsidR="0049434F" w:rsidRDefault="0049434F" w:rsidP="0049434F">
      <w:pPr>
        <w:pStyle w:val="PL"/>
        <w:rPr>
          <w:ins w:id="1363" w:author="作者"/>
          <w:rFonts w:eastAsia="SimSun"/>
          <w:lang w:val="sv-SE"/>
        </w:rPr>
      </w:pPr>
    </w:p>
    <w:p w14:paraId="362D7E80" w14:textId="77777777" w:rsidR="0049434F" w:rsidRDefault="0049434F" w:rsidP="0049434F">
      <w:pPr>
        <w:pStyle w:val="PL"/>
        <w:rPr>
          <w:ins w:id="1364" w:author="作者"/>
          <w:rFonts w:eastAsia="SimSun"/>
        </w:rPr>
      </w:pPr>
      <w:ins w:id="1365" w:author="作者">
        <w:r>
          <w:rPr>
            <w:rFonts w:eastAsia="SimSun"/>
          </w:rPr>
          <w:t>SecurityChangeCandidateCellInfoList ::= SEQUENCE (SIZE(1..</w:t>
        </w:r>
        <w:r w:rsidRPr="00FF3461">
          <w:rPr>
            <w:rFonts w:eastAsia="SimSun"/>
          </w:rPr>
          <w:t>maxnoofLTMCells</w:t>
        </w:r>
        <w:r>
          <w:rPr>
            <w:rFonts w:eastAsia="SimSun"/>
          </w:rPr>
          <w:t>)) OF SecurityChangeCandidateCellInfo-Item</w:t>
        </w:r>
      </w:ins>
    </w:p>
    <w:p w14:paraId="0A5AD41D" w14:textId="77777777" w:rsidR="0049434F" w:rsidRDefault="0049434F" w:rsidP="0049434F">
      <w:pPr>
        <w:pStyle w:val="PL"/>
        <w:rPr>
          <w:ins w:id="1366" w:author="作者"/>
          <w:rFonts w:eastAsia="SimSun"/>
        </w:rPr>
      </w:pPr>
    </w:p>
    <w:p w14:paraId="59880751" w14:textId="77777777" w:rsidR="0049434F" w:rsidRDefault="0049434F" w:rsidP="0049434F">
      <w:pPr>
        <w:pStyle w:val="PL"/>
        <w:rPr>
          <w:ins w:id="1367" w:author="作者"/>
          <w:rFonts w:eastAsia="SimSun"/>
        </w:rPr>
      </w:pPr>
      <w:ins w:id="1368" w:author="作者">
        <w:r>
          <w:rPr>
            <w:rFonts w:eastAsia="SimSun"/>
          </w:rPr>
          <w:t>SecurityChangeCandidateCellInfo-Item ::=</w:t>
        </w:r>
        <w:r>
          <w:rPr>
            <w:rFonts w:eastAsia="SimSun"/>
          </w:rPr>
          <w:tab/>
          <w:t>SEQUENCE{</w:t>
        </w:r>
      </w:ins>
    </w:p>
    <w:p w14:paraId="528DA3C3" w14:textId="77777777" w:rsidR="0049434F" w:rsidRDefault="0049434F" w:rsidP="0049434F">
      <w:pPr>
        <w:pStyle w:val="PL"/>
        <w:rPr>
          <w:ins w:id="1369" w:author="作者"/>
          <w:rFonts w:eastAsia="SimSun"/>
          <w:lang w:val="fr-FR"/>
        </w:rPr>
      </w:pPr>
      <w:ins w:id="1370" w:author="作者">
        <w:r>
          <w:rPr>
            <w:rFonts w:eastAsia="SimSun"/>
          </w:rPr>
          <w:tab/>
        </w:r>
        <w:r>
          <w:rPr>
            <w:rFonts w:eastAsia="SimSun"/>
            <w:lang w:val="fr-FR"/>
          </w:rPr>
          <w:t>cellID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  <w:t>NRCGI,</w:t>
        </w:r>
      </w:ins>
    </w:p>
    <w:p w14:paraId="1ED05AEA" w14:textId="77777777" w:rsidR="0049434F" w:rsidRDefault="0049434F" w:rsidP="0049434F">
      <w:pPr>
        <w:pStyle w:val="PL"/>
        <w:rPr>
          <w:ins w:id="1371" w:author="作者"/>
          <w:rFonts w:eastAsia="SimSun"/>
          <w:lang w:val="fr-FR"/>
        </w:rPr>
      </w:pPr>
      <w:ins w:id="1372" w:author="作者">
        <w:r>
          <w:rPr>
            <w:rFonts w:eastAsia="SimSun"/>
            <w:lang w:val="fr-FR"/>
          </w:rPr>
          <w:tab/>
        </w:r>
        <w:r>
          <w:rPr>
            <w:rFonts w:eastAsia="SimSun"/>
          </w:rPr>
          <w:t>securityChangeCandidateCellConfig</w:t>
        </w:r>
        <w:r>
          <w:rPr>
            <w:rFonts w:eastAsia="SimSun"/>
            <w:lang w:val="fr-FR"/>
          </w:rPr>
          <w:tab/>
        </w:r>
        <w:r>
          <w:rPr>
            <w:rFonts w:eastAsia="SimSun"/>
          </w:rPr>
          <w:t>OCTET STRING</w:t>
        </w:r>
        <w:r>
          <w:rPr>
            <w:rFonts w:eastAsia="SimSun"/>
            <w:lang w:val="fr-FR"/>
          </w:rPr>
          <w:t>,</w:t>
        </w:r>
      </w:ins>
    </w:p>
    <w:p w14:paraId="3A3C8C23" w14:textId="77777777" w:rsidR="0049434F" w:rsidRDefault="0049434F" w:rsidP="0049434F">
      <w:pPr>
        <w:pStyle w:val="PL"/>
        <w:rPr>
          <w:ins w:id="1373" w:author="作者"/>
          <w:rFonts w:eastAsia="SimSun"/>
        </w:rPr>
      </w:pPr>
      <w:ins w:id="1374" w:author="作者">
        <w:r>
          <w:rPr>
            <w:rFonts w:eastAsia="SimSun"/>
            <w:lang w:val="fr-FR"/>
          </w:rPr>
          <w:tab/>
        </w:r>
        <w:r>
          <w:rPr>
            <w:rFonts w:eastAsia="SimSun"/>
          </w:rPr>
          <w:t>iE-Extensions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ProtocolExtensionContainer { { SecurityChangeCandidateCellInfo-Item-ExtIEs} } OPTIONAL</w:t>
        </w:r>
      </w:ins>
    </w:p>
    <w:p w14:paraId="3FD8FF58" w14:textId="77777777" w:rsidR="0049434F" w:rsidRDefault="0049434F" w:rsidP="0049434F">
      <w:pPr>
        <w:pStyle w:val="PL"/>
        <w:rPr>
          <w:ins w:id="1375" w:author="作者"/>
          <w:rFonts w:eastAsia="SimSun"/>
        </w:rPr>
      </w:pPr>
      <w:ins w:id="1376" w:author="作者">
        <w:r>
          <w:rPr>
            <w:rFonts w:eastAsia="SimSun"/>
          </w:rPr>
          <w:t>}</w:t>
        </w:r>
      </w:ins>
    </w:p>
    <w:p w14:paraId="02C8AAA4" w14:textId="77777777" w:rsidR="0049434F" w:rsidRDefault="0049434F" w:rsidP="0049434F">
      <w:pPr>
        <w:pStyle w:val="PL"/>
        <w:rPr>
          <w:ins w:id="1377" w:author="作者"/>
          <w:rFonts w:eastAsia="SimSun"/>
        </w:rPr>
      </w:pPr>
    </w:p>
    <w:p w14:paraId="6746F69F" w14:textId="77777777" w:rsidR="0049434F" w:rsidRDefault="0049434F" w:rsidP="0049434F">
      <w:pPr>
        <w:pStyle w:val="PL"/>
        <w:rPr>
          <w:ins w:id="1378" w:author="作者"/>
          <w:rFonts w:eastAsia="SimSun"/>
        </w:rPr>
      </w:pPr>
      <w:ins w:id="1379" w:author="作者">
        <w:r>
          <w:rPr>
            <w:rFonts w:eastAsia="SimSun"/>
          </w:rPr>
          <w:t>SecurityChangeCandidateCellInfo-Item-ExtIEs F1AP-PROTOCOL-EXTENSION ::= {</w:t>
        </w:r>
      </w:ins>
    </w:p>
    <w:p w14:paraId="28700F93" w14:textId="77777777" w:rsidR="0049434F" w:rsidRDefault="0049434F" w:rsidP="0049434F">
      <w:pPr>
        <w:pStyle w:val="PL"/>
        <w:rPr>
          <w:ins w:id="1380" w:author="作者"/>
          <w:rFonts w:eastAsia="SimSun"/>
        </w:rPr>
      </w:pPr>
      <w:ins w:id="1381" w:author="作者">
        <w:r>
          <w:rPr>
            <w:rFonts w:eastAsia="SimSun"/>
          </w:rPr>
          <w:tab/>
          <w:t>...</w:t>
        </w:r>
      </w:ins>
    </w:p>
    <w:p w14:paraId="42715F3C" w14:textId="6E1254C3" w:rsidR="0049434F" w:rsidRDefault="0049434F" w:rsidP="0049434F">
      <w:pPr>
        <w:pStyle w:val="PL"/>
        <w:rPr>
          <w:rFonts w:eastAsia="SimSun"/>
          <w:lang w:val="fr-FR"/>
        </w:rPr>
      </w:pPr>
      <w:ins w:id="1382" w:author="作者">
        <w:r>
          <w:rPr>
            <w:rFonts w:eastAsia="SimSun"/>
          </w:rPr>
          <w:t>}</w:t>
        </w:r>
      </w:ins>
    </w:p>
    <w:p w14:paraId="190707DB" w14:textId="77777777" w:rsidR="006D6679" w:rsidRDefault="006D6679" w:rsidP="006D6679">
      <w:pPr>
        <w:pStyle w:val="PL"/>
        <w:rPr>
          <w:rFonts w:eastAsia="Times New Roman"/>
          <w:lang w:val="sv-SE"/>
        </w:rPr>
      </w:pPr>
    </w:p>
    <w:p w14:paraId="4863C054" w14:textId="77777777" w:rsidR="0026539B" w:rsidRDefault="0026539B" w:rsidP="0026539B">
      <w:pPr>
        <w:pStyle w:val="PL"/>
        <w:rPr>
          <w:snapToGrid w:val="0"/>
        </w:rPr>
      </w:pPr>
    </w:p>
    <w:p w14:paraId="03768A0F" w14:textId="77777777" w:rsidR="009D07AB" w:rsidRDefault="009D07AB" w:rsidP="009D07A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2214226" w14:textId="77777777" w:rsidR="00B263E3" w:rsidRPr="00FD0425" w:rsidRDefault="00B263E3" w:rsidP="00B263E3">
      <w:pPr>
        <w:pStyle w:val="PL"/>
        <w:outlineLvl w:val="3"/>
      </w:pPr>
      <w:r w:rsidRPr="00FD0425">
        <w:t xml:space="preserve">-- </w:t>
      </w:r>
      <w:r>
        <w:t>P</w:t>
      </w:r>
    </w:p>
    <w:p w14:paraId="60F3809F" w14:textId="77777777" w:rsidR="00B263E3" w:rsidRDefault="00B263E3" w:rsidP="00B263E3">
      <w:pPr>
        <w:pStyle w:val="PL"/>
        <w:rPr>
          <w:noProof w:val="0"/>
          <w:snapToGrid w:val="0"/>
        </w:rPr>
      </w:pPr>
    </w:p>
    <w:p w14:paraId="789A4546" w14:textId="77777777" w:rsidR="00B263E3" w:rsidRPr="00421489" w:rsidRDefault="00B263E3" w:rsidP="00B263E3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64E789F4" w14:textId="77777777" w:rsidR="00873275" w:rsidRDefault="00873275" w:rsidP="00873275">
      <w:pPr>
        <w:pStyle w:val="PL"/>
        <w:rPr>
          <w:ins w:id="1383" w:author="Ericsson User" w:date="2025-08-08T16:54:00Z" w16du:dateUtc="2025-08-08T14:54:00Z"/>
          <w:noProof w:val="0"/>
        </w:rPr>
      </w:pPr>
      <w:ins w:id="1384" w:author="Ericsson User" w:date="2025-08-08T16:54:00Z" w16du:dateUtc="2025-08-08T14:54:00Z">
        <w:r>
          <w:rPr>
            <w:lang w:val="sv-SE"/>
          </w:rPr>
          <w:t xml:space="preserve">PreambleIndexAllocation </w:t>
        </w:r>
        <w:r w:rsidRPr="00BC15E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</w:t>
        </w:r>
        <w:r>
          <w:rPr>
            <w:rFonts w:cs="Courier New"/>
            <w:szCs w:val="16"/>
            <w:lang w:val="en-US"/>
          </w:rPr>
          <w:t xml:space="preserve"> </w:t>
        </w:r>
        <w:r w:rsidRPr="00F60149">
          <w:rPr>
            <w:rFonts w:cs="Courier New"/>
            <w:szCs w:val="16"/>
          </w:rPr>
          <w:t>{</w:t>
        </w:r>
      </w:ins>
    </w:p>
    <w:p w14:paraId="21A4497B" w14:textId="7B6E7E1D" w:rsidR="00873275" w:rsidRDefault="00873275" w:rsidP="00873275">
      <w:pPr>
        <w:pStyle w:val="PL"/>
        <w:tabs>
          <w:tab w:val="left" w:pos="4436"/>
        </w:tabs>
        <w:rPr>
          <w:ins w:id="1385" w:author="Ericsson User" w:date="2025-08-08T16:54:00Z" w16du:dateUtc="2025-08-08T14:54:00Z"/>
          <w:noProof w:val="0"/>
        </w:rPr>
      </w:pPr>
      <w:ins w:id="1386" w:author="Ericsson User" w:date="2025-08-08T16:54:00Z" w16du:dateUtc="2025-08-08T14:54:00Z">
        <w:r>
          <w:rPr>
            <w:rFonts w:cs="Courier New"/>
            <w:szCs w:val="16"/>
          </w:rPr>
          <w:tab/>
        </w:r>
      </w:ins>
      <w:ins w:id="1387" w:author="Ericsson User" w:date="2025-08-08T17:57:00Z" w16du:dateUtc="2025-08-08T15:57:00Z">
        <w:r w:rsidR="00563DB5" w:rsidRPr="00BE42EF">
          <w:rPr>
            <w:rFonts w:cs="Courier New"/>
            <w:szCs w:val="16"/>
          </w:rPr>
          <w:t>lTMgNB-DU-ID</w:t>
        </w:r>
        <w:r w:rsidR="00563DB5" w:rsidRPr="00BE42EF">
          <w:rPr>
            <w:rFonts w:cs="Courier New"/>
            <w:szCs w:val="16"/>
          </w:rPr>
          <w:tab/>
        </w:r>
        <w:r w:rsidR="00563DB5" w:rsidRPr="00BE42EF">
          <w:rPr>
            <w:rFonts w:cs="Courier New"/>
            <w:szCs w:val="16"/>
          </w:rPr>
          <w:tab/>
        </w:r>
        <w:r w:rsidR="00563DB5" w:rsidRPr="00BE42EF">
          <w:rPr>
            <w:rFonts w:cs="Courier New"/>
            <w:szCs w:val="16"/>
          </w:rPr>
          <w:tab/>
        </w:r>
        <w:r w:rsidR="00563DB5">
          <w:rPr>
            <w:rFonts w:cs="Courier New"/>
            <w:szCs w:val="16"/>
          </w:rPr>
          <w:tab/>
        </w:r>
        <w:r w:rsidR="00563DB5">
          <w:rPr>
            <w:rFonts w:cs="Courier New"/>
            <w:szCs w:val="16"/>
          </w:rPr>
          <w:tab/>
        </w:r>
        <w:r w:rsidR="00563DB5">
          <w:rPr>
            <w:rFonts w:cs="Courier New"/>
            <w:szCs w:val="16"/>
          </w:rPr>
          <w:tab/>
        </w:r>
        <w:r w:rsidR="00563DB5">
          <w:rPr>
            <w:rFonts w:cs="Courier New"/>
            <w:szCs w:val="16"/>
          </w:rPr>
          <w:tab/>
        </w:r>
        <w:r w:rsidR="00563DB5">
          <w:rPr>
            <w:rFonts w:cs="Courier New"/>
            <w:szCs w:val="16"/>
          </w:rPr>
          <w:tab/>
        </w:r>
        <w:r w:rsidR="00563DB5" w:rsidRPr="00BE42EF">
          <w:rPr>
            <w:rFonts w:cs="Courier New"/>
            <w:szCs w:val="16"/>
          </w:rPr>
          <w:t>GNB-DU-ID,</w:t>
        </w:r>
      </w:ins>
    </w:p>
    <w:p w14:paraId="36A3C67B" w14:textId="77777777" w:rsidR="00873275" w:rsidRPr="00F60149" w:rsidRDefault="00873275" w:rsidP="00873275">
      <w:pPr>
        <w:pStyle w:val="PL"/>
        <w:tabs>
          <w:tab w:val="left" w:pos="4436"/>
        </w:tabs>
        <w:rPr>
          <w:ins w:id="1388" w:author="Ericsson User" w:date="2025-08-08T16:54:00Z" w16du:dateUtc="2025-08-08T14:54:00Z"/>
          <w:rFonts w:cs="Courier New"/>
          <w:szCs w:val="16"/>
        </w:rPr>
      </w:pPr>
      <w:ins w:id="1389" w:author="Ericsson User" w:date="2025-08-08T16:54:00Z" w16du:dateUtc="2025-08-08T14:54:00Z">
        <w:r>
          <w:rPr>
            <w:noProof w:val="0"/>
          </w:rPr>
          <w:tab/>
        </w:r>
        <w:r>
          <w:rPr>
            <w:lang w:val="sv-SE"/>
          </w:rPr>
          <w:t>preambleIndexList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 w:rsidRPr="006B49CB">
          <w:rPr>
            <w:lang w:val="sv-SE"/>
          </w:rPr>
          <w:t>PreambleIndexList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OPTIONAL</w:t>
        </w:r>
        <w:r>
          <w:rPr>
            <w:rFonts w:eastAsia="SimSun"/>
            <w:noProof w:val="0"/>
            <w:snapToGrid w:val="0"/>
            <w:lang w:val="sv-SE"/>
          </w:rPr>
          <w:t>,</w:t>
        </w:r>
      </w:ins>
    </w:p>
    <w:p w14:paraId="44022B82" w14:textId="77777777" w:rsidR="00873275" w:rsidRPr="00F60149" w:rsidRDefault="00873275" w:rsidP="00873275">
      <w:pPr>
        <w:pStyle w:val="PL"/>
        <w:tabs>
          <w:tab w:val="left" w:pos="4472"/>
          <w:tab w:val="left" w:pos="5828"/>
        </w:tabs>
        <w:rPr>
          <w:ins w:id="1390" w:author="Ericsson User" w:date="2025-08-08T16:54:00Z" w16du:dateUtc="2025-08-08T14:54:00Z"/>
          <w:rFonts w:cs="Courier New"/>
          <w:szCs w:val="16"/>
        </w:rPr>
      </w:pPr>
      <w:ins w:id="1391" w:author="Ericsson User" w:date="2025-08-08T16:54:00Z" w16du:dateUtc="2025-08-08T14:54:00Z">
        <w:r w:rsidRPr="00F60149">
          <w:rPr>
            <w:rFonts w:cs="Courier New"/>
            <w:szCs w:val="16"/>
          </w:rPr>
          <w:tab/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 xml:space="preserve">  </w:t>
        </w:r>
        <w:r w:rsidRPr="00F60149">
          <w:rPr>
            <w:rFonts w:cs="Courier New"/>
            <w:szCs w:val="16"/>
          </w:rPr>
          <w:t>ProtocolExtensionContainer { {</w:t>
        </w:r>
        <w:r w:rsidRPr="004A0847">
          <w:rPr>
            <w:rFonts w:cs="Courier New"/>
            <w:szCs w:val="16"/>
          </w:rPr>
          <w:t xml:space="preserve"> </w:t>
        </w:r>
        <w:r>
          <w:rPr>
            <w:lang w:val="sv-SE"/>
          </w:rPr>
          <w:t>PreambleIndexAllocation</w:t>
        </w:r>
        <w:r w:rsidRPr="00F60149">
          <w:rPr>
            <w:rFonts w:cs="Courier New"/>
            <w:szCs w:val="16"/>
          </w:rPr>
          <w:t>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224BF75D" w14:textId="77777777" w:rsidR="00873275" w:rsidRPr="00F60149" w:rsidRDefault="00873275" w:rsidP="00873275">
      <w:pPr>
        <w:pStyle w:val="PL"/>
        <w:rPr>
          <w:ins w:id="1392" w:author="Ericsson User" w:date="2025-08-08T16:54:00Z" w16du:dateUtc="2025-08-08T14:54:00Z"/>
          <w:rFonts w:cs="Courier New"/>
          <w:szCs w:val="16"/>
        </w:rPr>
      </w:pPr>
      <w:ins w:id="1393" w:author="Ericsson User" w:date="2025-08-08T16:54:00Z" w16du:dateUtc="2025-08-08T14:54:00Z">
        <w:r w:rsidRPr="00F60149">
          <w:rPr>
            <w:rFonts w:cs="Courier New"/>
            <w:szCs w:val="16"/>
          </w:rPr>
          <w:tab/>
          <w:t>...</w:t>
        </w:r>
      </w:ins>
    </w:p>
    <w:p w14:paraId="575D7C28" w14:textId="77777777" w:rsidR="00873275" w:rsidRDefault="00873275" w:rsidP="00873275">
      <w:pPr>
        <w:pStyle w:val="PL"/>
        <w:rPr>
          <w:ins w:id="1394" w:author="Ericsson User" w:date="2025-08-08T16:54:00Z" w16du:dateUtc="2025-08-08T14:54:00Z"/>
          <w:rFonts w:cs="Courier New"/>
          <w:szCs w:val="16"/>
        </w:rPr>
      </w:pPr>
      <w:ins w:id="1395" w:author="Ericsson User" w:date="2025-08-08T16:54:00Z" w16du:dateUtc="2025-08-08T14:54:00Z">
        <w:r w:rsidRPr="00F60149">
          <w:rPr>
            <w:rFonts w:cs="Courier New"/>
            <w:szCs w:val="16"/>
          </w:rPr>
          <w:t>}</w:t>
        </w:r>
      </w:ins>
    </w:p>
    <w:p w14:paraId="3870EE69" w14:textId="77777777" w:rsidR="00873275" w:rsidRPr="00F60149" w:rsidRDefault="00873275" w:rsidP="00873275">
      <w:pPr>
        <w:pStyle w:val="PL"/>
        <w:rPr>
          <w:ins w:id="1396" w:author="Ericsson User" w:date="2025-08-08T16:54:00Z" w16du:dateUtc="2025-08-08T14:54:00Z"/>
          <w:rFonts w:cs="Courier New"/>
          <w:szCs w:val="16"/>
        </w:rPr>
      </w:pPr>
    </w:p>
    <w:p w14:paraId="5F7710DA" w14:textId="032A7464" w:rsidR="00873275" w:rsidRPr="000D54FE" w:rsidRDefault="00873275" w:rsidP="00873275">
      <w:pPr>
        <w:pStyle w:val="PL"/>
        <w:rPr>
          <w:ins w:id="1397" w:author="Ericsson User" w:date="2025-08-08T16:54:00Z" w16du:dateUtc="2025-08-08T14:54:00Z"/>
          <w:snapToGrid w:val="0"/>
          <w:lang w:val="sv-SE"/>
        </w:rPr>
      </w:pPr>
      <w:ins w:id="1398" w:author="Ericsson User" w:date="2025-08-08T16:54:00Z" w16du:dateUtc="2025-08-08T14:54:00Z">
        <w:r>
          <w:rPr>
            <w:lang w:val="sv-SE"/>
          </w:rPr>
          <w:t>PreambleIndexAllocation</w:t>
        </w:r>
        <w:r w:rsidRPr="009A1425">
          <w:rPr>
            <w:lang w:val="sv-SE"/>
          </w:rPr>
          <w:t>-ExtIEs</w:t>
        </w:r>
        <w:r w:rsidRPr="000D54FE">
          <w:rPr>
            <w:snapToGrid w:val="0"/>
            <w:lang w:val="sv-SE"/>
          </w:rPr>
          <w:t xml:space="preserve"> </w:t>
        </w:r>
      </w:ins>
      <w:ins w:id="1399" w:author="Ericsson User" w:date="2025-08-08T16:55:00Z" w16du:dateUtc="2025-08-08T14:55:00Z">
        <w:r w:rsidR="003226A4">
          <w:rPr>
            <w:snapToGrid w:val="0"/>
            <w:lang w:val="sv-SE"/>
          </w:rPr>
          <w:t>F1</w:t>
        </w:r>
      </w:ins>
      <w:ins w:id="1400" w:author="Ericsson User" w:date="2025-08-08T16:54:00Z" w16du:dateUtc="2025-08-08T14:54:00Z">
        <w:r w:rsidRPr="000D54FE">
          <w:rPr>
            <w:snapToGrid w:val="0"/>
            <w:lang w:val="sv-SE"/>
          </w:rPr>
          <w:t>AP-PROTOCOL-EXTENSION ::= {</w:t>
        </w:r>
      </w:ins>
    </w:p>
    <w:p w14:paraId="75CE6BCF" w14:textId="77777777" w:rsidR="00873275" w:rsidRPr="000D54FE" w:rsidRDefault="00873275" w:rsidP="00873275">
      <w:pPr>
        <w:pStyle w:val="PL"/>
        <w:rPr>
          <w:ins w:id="1401" w:author="Ericsson User" w:date="2025-08-08T16:54:00Z" w16du:dateUtc="2025-08-08T14:54:00Z"/>
          <w:snapToGrid w:val="0"/>
          <w:lang w:val="sv-SE"/>
        </w:rPr>
      </w:pPr>
      <w:ins w:id="1402" w:author="Ericsson User" w:date="2025-08-08T16:54:00Z" w16du:dateUtc="2025-08-08T14:54:00Z">
        <w:r w:rsidRPr="000D54FE">
          <w:rPr>
            <w:snapToGrid w:val="0"/>
            <w:lang w:val="sv-SE"/>
          </w:rPr>
          <w:tab/>
          <w:t>...</w:t>
        </w:r>
      </w:ins>
    </w:p>
    <w:p w14:paraId="0B0AE4A1" w14:textId="77777777" w:rsidR="00873275" w:rsidRPr="000D54FE" w:rsidRDefault="00873275" w:rsidP="00873275">
      <w:pPr>
        <w:pStyle w:val="PL"/>
        <w:rPr>
          <w:ins w:id="1403" w:author="Ericsson User" w:date="2025-08-08T16:54:00Z" w16du:dateUtc="2025-08-08T14:54:00Z"/>
          <w:snapToGrid w:val="0"/>
          <w:lang w:val="sv-SE"/>
        </w:rPr>
      </w:pPr>
      <w:ins w:id="1404" w:author="Ericsson User" w:date="2025-08-08T16:54:00Z" w16du:dateUtc="2025-08-08T14:54:00Z">
        <w:r w:rsidRPr="000D54FE">
          <w:rPr>
            <w:snapToGrid w:val="0"/>
            <w:lang w:val="sv-SE"/>
          </w:rPr>
          <w:lastRenderedPageBreak/>
          <w:t>}</w:t>
        </w:r>
      </w:ins>
    </w:p>
    <w:p w14:paraId="5D8355FB" w14:textId="77777777" w:rsidR="00883ADA" w:rsidRDefault="00883ADA" w:rsidP="00115FC9">
      <w:pPr>
        <w:rPr>
          <w:lang w:eastAsia="zh-CN"/>
        </w:rPr>
      </w:pPr>
    </w:p>
    <w:p w14:paraId="14528CF2" w14:textId="77777777" w:rsidR="0089326D" w:rsidRDefault="0089326D" w:rsidP="0089326D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8264A7D" w14:textId="5C1FE3C6" w:rsidR="00AC0BB8" w:rsidRPr="00EA5FA7" w:rsidRDefault="00A32A88" w:rsidP="00A32A88">
      <w:pPr>
        <w:pStyle w:val="PL"/>
        <w:outlineLvl w:val="3"/>
      </w:pPr>
      <w:r w:rsidRPr="00EA5FA7">
        <w:t xml:space="preserve">-- </w:t>
      </w:r>
      <w:r>
        <w:t>R</w:t>
      </w:r>
    </w:p>
    <w:p w14:paraId="209CD8A3" w14:textId="77777777" w:rsidR="00A32A88" w:rsidRDefault="00A32A88" w:rsidP="00115FC9">
      <w:pPr>
        <w:rPr>
          <w:lang w:eastAsia="zh-CN"/>
        </w:rPr>
      </w:pPr>
    </w:p>
    <w:p w14:paraId="3139E826" w14:textId="77777777" w:rsidR="00AC0BB8" w:rsidRDefault="00AC0BB8" w:rsidP="00AC0BB8">
      <w:pPr>
        <w:pStyle w:val="PL"/>
        <w:rPr>
          <w:snapToGrid w:val="0"/>
        </w:rPr>
      </w:pPr>
      <w:r>
        <w:rPr>
          <w:snapToGrid w:val="0"/>
        </w:rPr>
        <w:t>(skip unchanged)</w:t>
      </w:r>
    </w:p>
    <w:p w14:paraId="44F62017" w14:textId="77777777" w:rsidR="00AC0BB8" w:rsidRDefault="00AC0BB8" w:rsidP="00115FC9">
      <w:pPr>
        <w:rPr>
          <w:ins w:id="1405" w:author="Ericsson User" w:date="2025-05-08T19:22:00Z"/>
          <w:lang w:eastAsia="zh-CN"/>
        </w:rPr>
      </w:pPr>
    </w:p>
    <w:p w14:paraId="1D91BD70" w14:textId="36DC74AE" w:rsidR="00BC1CFB" w:rsidRPr="00600F7F" w:rsidRDefault="00815C5F" w:rsidP="00115FC9">
      <w:pPr>
        <w:rPr>
          <w:rFonts w:ascii="Courier New" w:hAnsi="Courier New" w:cs="Courier New"/>
          <w:sz w:val="16"/>
          <w:szCs w:val="16"/>
          <w:lang w:val="en-US"/>
        </w:rPr>
      </w:pPr>
      <w:ins w:id="1406" w:author="Ericsson User" w:date="2025-05-08T19:22:00Z">
        <w:r w:rsidRPr="00082EBA">
          <w:rPr>
            <w:rFonts w:ascii="Courier New" w:hAnsi="Courier New" w:cs="Courier New"/>
            <w:sz w:val="16"/>
            <w:szCs w:val="16"/>
          </w:rPr>
          <w:t>RACHResourcesRelease-gNB-DUs-List</w:t>
        </w:r>
        <w:r w:rsidR="00BC1CFB" w:rsidRPr="00BC1CFB">
          <w:rPr>
            <w:rFonts w:ascii="Courier New" w:hAnsi="Courier New" w:cs="Courier New"/>
            <w:sz w:val="16"/>
            <w:szCs w:val="16"/>
          </w:rPr>
          <w:t xml:space="preserve"> ::= SEQUENCE (SIZE(1..</w:t>
        </w:r>
      </w:ins>
      <w:ins w:id="1407" w:author="Ericsson User" w:date="2025-05-08T19:57:00Z">
        <w:r w:rsidR="00600F7F" w:rsidRPr="00600F7F">
          <w:rPr>
            <w:rFonts w:ascii="Courier New" w:hAnsi="Courier New" w:cs="Courier New"/>
            <w:sz w:val="16"/>
            <w:szCs w:val="16"/>
            <w:lang w:val="en-US"/>
          </w:rPr>
          <w:t>maxnoofLTMgNB-DUs</w:t>
        </w:r>
      </w:ins>
      <w:ins w:id="1408" w:author="Ericsson User" w:date="2025-05-08T19:22:00Z">
        <w:r w:rsidR="00BC1CFB" w:rsidRPr="00BC1CFB">
          <w:rPr>
            <w:rFonts w:ascii="Courier New" w:hAnsi="Courier New" w:cs="Courier New"/>
            <w:sz w:val="16"/>
            <w:szCs w:val="16"/>
          </w:rPr>
          <w:t xml:space="preserve">)) OF </w:t>
        </w:r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1409" w:author="Ericsson User" w:date="2025-05-08T19:23:00Z">
        <w:r>
          <w:rPr>
            <w:rFonts w:ascii="Courier New" w:hAnsi="Courier New" w:cs="Courier New"/>
            <w:sz w:val="16"/>
            <w:szCs w:val="16"/>
          </w:rPr>
          <w:t>Item</w:t>
        </w:r>
      </w:ins>
    </w:p>
    <w:p w14:paraId="6A66EC47" w14:textId="5E138CA6" w:rsidR="00696181" w:rsidRPr="00696181" w:rsidRDefault="00ED7554" w:rsidP="00696181">
      <w:pPr>
        <w:rPr>
          <w:ins w:id="1410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1411" w:author="Ericsson User" w:date="2025-05-08T19:00:00Z">
        <w:r w:rsidRPr="00082EBA">
          <w:rPr>
            <w:rFonts w:ascii="Courier New" w:hAnsi="Courier New" w:cs="Courier New"/>
            <w:sz w:val="16"/>
            <w:szCs w:val="16"/>
          </w:rPr>
          <w:t>RACHResourcesRelease-gNB-DUs-</w:t>
        </w:r>
      </w:ins>
      <w:ins w:id="1412" w:author="Ericsson User" w:date="2025-05-08T19:23:00Z">
        <w:r w:rsidR="00815C5F">
          <w:rPr>
            <w:rFonts w:ascii="Courier New" w:hAnsi="Courier New" w:cs="Courier New"/>
            <w:sz w:val="16"/>
            <w:szCs w:val="16"/>
          </w:rPr>
          <w:t>Item</w:t>
        </w:r>
      </w:ins>
      <w:ins w:id="1413" w:author="Ericsson User" w:date="2025-05-08T19:21:00Z">
        <w:r w:rsidR="00696181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414" w:author="Ericsson User" w:date="2025-05-08T19:20:00Z">
        <w:r w:rsidR="00696181" w:rsidRPr="00696181">
          <w:rPr>
            <w:rFonts w:ascii="Courier New" w:hAnsi="Courier New"/>
            <w:sz w:val="16"/>
          </w:rPr>
          <w:t>::= SEQUENCE {</w:t>
        </w:r>
      </w:ins>
      <w:ins w:id="1415" w:author="Ericsson User" w:date="2025-05-08T19:21:00Z">
        <w:r w:rsidR="00696181">
          <w:rPr>
            <w:rFonts w:ascii="Courier New" w:hAnsi="Courier New"/>
            <w:sz w:val="16"/>
          </w:rPr>
          <w:br/>
        </w:r>
      </w:ins>
      <w:ins w:id="1416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</w:rPr>
          <w:t xml:space="preserve">    </w:t>
        </w:r>
      </w:ins>
      <w:ins w:id="1417" w:author="Ericsson User" w:date="2025-05-08T19:39:00Z">
        <w:r w:rsidR="00BE42EF" w:rsidRPr="00BE42EF">
          <w:rPr>
            <w:rFonts w:ascii="Courier New" w:hAnsi="Courier New" w:cs="Courier New"/>
            <w:sz w:val="16"/>
            <w:szCs w:val="16"/>
          </w:rPr>
          <w:t>lTMgNB-DU-ID</w:t>
        </w:r>
        <w:r w:rsidR="00BE42EF" w:rsidRPr="00BE42EF">
          <w:rPr>
            <w:rFonts w:ascii="Courier New" w:hAnsi="Courier New" w:cs="Courier New"/>
            <w:sz w:val="16"/>
            <w:szCs w:val="16"/>
          </w:rPr>
          <w:tab/>
        </w:r>
        <w:r w:rsidR="00BE42EF" w:rsidRPr="00BE42EF">
          <w:rPr>
            <w:rFonts w:ascii="Courier New" w:hAnsi="Courier New" w:cs="Courier New"/>
            <w:sz w:val="16"/>
            <w:szCs w:val="16"/>
          </w:rPr>
          <w:tab/>
        </w:r>
        <w:r w:rsidR="00BE42EF" w:rsidRP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  <w:r w:rsidR="00BE42EF">
          <w:rPr>
            <w:rFonts w:ascii="Courier New" w:hAnsi="Courier New" w:cs="Courier New"/>
            <w:sz w:val="16"/>
            <w:szCs w:val="16"/>
          </w:rPr>
          <w:tab/>
        </w:r>
      </w:ins>
      <w:ins w:id="1418" w:author="Ericsson User" w:date="2025-05-08T19:40:00Z">
        <w:r w:rsidR="001773C4">
          <w:rPr>
            <w:rFonts w:ascii="Courier New" w:hAnsi="Courier New" w:cs="Courier New"/>
            <w:sz w:val="16"/>
            <w:szCs w:val="16"/>
          </w:rPr>
          <w:tab/>
        </w:r>
      </w:ins>
      <w:ins w:id="1419" w:author="Ericsson User" w:date="2025-05-08T19:39:00Z">
        <w:r w:rsidR="00BE42EF" w:rsidRPr="00BE42EF">
          <w:rPr>
            <w:rFonts w:ascii="Courier New" w:hAnsi="Courier New" w:cs="Courier New"/>
            <w:sz w:val="16"/>
            <w:szCs w:val="16"/>
          </w:rPr>
          <w:t>GNB-DU-ID,</w:t>
        </w:r>
      </w:ins>
      <w:ins w:id="1420" w:author="Ericsson User" w:date="2025-05-08T19:21:00Z">
        <w:r w:rsidR="00696181">
          <w:rPr>
            <w:rFonts w:ascii="Courier New" w:hAnsi="Courier New"/>
            <w:sz w:val="16"/>
          </w:rPr>
          <w:br/>
        </w:r>
      </w:ins>
      <w:ins w:id="1421" w:author="Ericsson User" w:date="2025-05-08T19:20:00Z">
        <w:r w:rsidR="00696181" w:rsidRPr="00696181">
          <w:rPr>
            <w:rFonts w:ascii="Courier New" w:hAnsi="Courier New"/>
            <w:sz w:val="16"/>
          </w:rPr>
          <w:t xml:space="preserve">    </w:t>
        </w:r>
      </w:ins>
      <w:ins w:id="1422" w:author="Ericsson User" w:date="2025-05-08T19:39:00Z">
        <w:r w:rsidR="00E5142B" w:rsidRPr="00E5142B">
          <w:rPr>
            <w:rFonts w:ascii="Courier New" w:hAnsi="Courier New"/>
            <w:sz w:val="16"/>
          </w:rPr>
          <w:t>preambleIndexList</w:t>
        </w:r>
        <w:r w:rsidR="00E5142B" w:rsidRPr="00E5142B">
          <w:rPr>
            <w:rFonts w:ascii="Courier New" w:hAnsi="Courier New"/>
            <w:sz w:val="16"/>
          </w:rPr>
          <w:tab/>
        </w:r>
        <w:r w:rsidR="00E5142B" w:rsidRPr="00E5142B">
          <w:rPr>
            <w:rFonts w:ascii="Courier New" w:hAnsi="Courier New"/>
            <w:sz w:val="16"/>
          </w:rPr>
          <w:tab/>
        </w:r>
        <w:r w:rsidR="00E5142B">
          <w:rPr>
            <w:rFonts w:ascii="Courier New" w:hAnsi="Courier New"/>
            <w:sz w:val="16"/>
          </w:rPr>
          <w:tab/>
        </w:r>
        <w:r w:rsidR="00E5142B">
          <w:rPr>
            <w:rFonts w:ascii="Courier New" w:hAnsi="Courier New"/>
            <w:sz w:val="16"/>
          </w:rPr>
          <w:tab/>
        </w:r>
        <w:r w:rsidR="00E5142B">
          <w:rPr>
            <w:rFonts w:ascii="Courier New" w:hAnsi="Courier New"/>
            <w:sz w:val="16"/>
          </w:rPr>
          <w:tab/>
        </w:r>
      </w:ins>
      <w:ins w:id="1423" w:author="Ericsson User" w:date="2025-05-08T19:40:00Z">
        <w:r w:rsidR="001773C4">
          <w:rPr>
            <w:rFonts w:ascii="Courier New" w:hAnsi="Courier New"/>
            <w:sz w:val="16"/>
          </w:rPr>
          <w:tab/>
        </w:r>
      </w:ins>
      <w:ins w:id="1424" w:author="Ericsson User" w:date="2025-05-08T19:39:00Z">
        <w:r w:rsidR="00E5142B" w:rsidRPr="00E5142B">
          <w:rPr>
            <w:rFonts w:ascii="Courier New" w:hAnsi="Courier New"/>
            <w:sz w:val="16"/>
          </w:rPr>
          <w:t xml:space="preserve">PreambleIndexList </w:t>
        </w:r>
      </w:ins>
      <w:ins w:id="1425" w:author="Ericsson User" w:date="2025-05-08T19:20:00Z">
        <w:r w:rsidR="00696181" w:rsidRPr="00696181">
          <w:rPr>
            <w:rFonts w:ascii="Courier New" w:hAnsi="Courier New"/>
            <w:sz w:val="16"/>
          </w:rPr>
          <w:t>OPTIONAL,</w:t>
        </w:r>
      </w:ins>
      <w:ins w:id="1426" w:author="Ericsson User" w:date="2025-05-08T19:21:00Z">
        <w:r w:rsidR="00696181">
          <w:rPr>
            <w:rFonts w:ascii="Courier New" w:hAnsi="Courier New"/>
            <w:sz w:val="16"/>
          </w:rPr>
          <w:br/>
        </w:r>
      </w:ins>
      <w:ins w:id="1427" w:author="Ericsson User" w:date="2025-05-08T19:20:00Z">
        <w:r w:rsidR="00696181" w:rsidRPr="00696181">
          <w:rPr>
            <w:rFonts w:ascii="Courier New" w:hAnsi="Courier New"/>
            <w:sz w:val="16"/>
          </w:rPr>
          <w:t xml:space="preserve">    iE-Extensions                   </w:t>
        </w:r>
      </w:ins>
      <w:ins w:id="1428" w:author="Ericsson User" w:date="2025-05-08T19:40:00Z">
        <w:r w:rsidR="001773C4">
          <w:rPr>
            <w:rFonts w:ascii="Courier New" w:hAnsi="Courier New"/>
            <w:sz w:val="16"/>
          </w:rPr>
          <w:tab/>
        </w:r>
      </w:ins>
      <w:ins w:id="1429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ProtocolExtensionContainer { { </w:t>
        </w:r>
      </w:ins>
      <w:ins w:id="1430" w:author="Ericsson User" w:date="2025-05-08T19:40:00Z">
        <w:r w:rsidR="00E5142B"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1431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-Item-ExtIEs} } OPTIONAL,</w:t>
        </w:r>
      </w:ins>
      <w:ins w:id="1432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1433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1434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1435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098340AE" w14:textId="77777777" w:rsidR="00696181" w:rsidRPr="00696181" w:rsidRDefault="00696181" w:rsidP="00696181">
      <w:pPr>
        <w:rPr>
          <w:ins w:id="1436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</w:p>
    <w:p w14:paraId="594F5ED3" w14:textId="3B725D87" w:rsidR="00696181" w:rsidRPr="00696181" w:rsidRDefault="00E5142B" w:rsidP="00696181">
      <w:pPr>
        <w:rPr>
          <w:ins w:id="1437" w:author="Ericsson User" w:date="2025-05-08T19:20:00Z"/>
          <w:rFonts w:ascii="Courier New" w:hAnsi="Courier New" w:cs="Courier New"/>
          <w:sz w:val="16"/>
          <w:szCs w:val="16"/>
          <w:lang w:val="en-US" w:eastAsia="zh-CN"/>
        </w:rPr>
      </w:pPr>
      <w:ins w:id="1438" w:author="Ericsson User" w:date="2025-05-08T19:40:00Z">
        <w:r w:rsidRPr="00E5142B">
          <w:rPr>
            <w:rFonts w:ascii="Courier New" w:hAnsi="Courier New" w:cs="Courier New"/>
            <w:sz w:val="16"/>
            <w:szCs w:val="16"/>
            <w:lang w:val="en-US" w:eastAsia="zh-CN"/>
          </w:rPr>
          <w:t>RACHResourcesRelease</w:t>
        </w:r>
      </w:ins>
      <w:ins w:id="1439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-Item-ExtIEs F1AP-PROTOCOL-EXTENSION ::= {</w:t>
        </w:r>
      </w:ins>
      <w:ins w:id="1440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1441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    ...</w:t>
        </w:r>
      </w:ins>
      <w:ins w:id="1442" w:author="Ericsson User" w:date="2025-05-08T19:21:00Z">
        <w:r w:rsidR="00696181"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</w:ins>
      <w:ins w:id="1443" w:author="Ericsson User" w:date="2025-05-08T19:20:00Z">
        <w:r w:rsidR="00696181" w:rsidRPr="00696181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</w:p>
    <w:p w14:paraId="0BA898FB" w14:textId="77777777" w:rsidR="00696181" w:rsidRDefault="00696181" w:rsidP="00115FC9">
      <w:pPr>
        <w:rPr>
          <w:ins w:id="1444" w:author="Ericsson User" w:date="2025-08-08T16:53:00Z" w16du:dateUtc="2025-08-08T14:53:00Z"/>
          <w:rFonts w:ascii="Courier New" w:hAnsi="Courier New" w:cs="Courier New"/>
          <w:sz w:val="16"/>
          <w:szCs w:val="16"/>
          <w:lang w:eastAsia="zh-CN"/>
        </w:rPr>
      </w:pPr>
    </w:p>
    <w:p w14:paraId="7AF09316" w14:textId="77777777" w:rsidR="00113C6E" w:rsidRDefault="00113C6E" w:rsidP="00113C6E">
      <w:pPr>
        <w:pStyle w:val="PL"/>
        <w:rPr>
          <w:ins w:id="1445" w:author="Ericsson User" w:date="2025-08-08T16:56:00Z" w16du:dateUtc="2025-08-08T14:56:00Z"/>
          <w:noProof w:val="0"/>
        </w:rPr>
      </w:pPr>
      <w:ins w:id="1446" w:author="Ericsson User" w:date="2025-08-08T16:56:00Z" w16du:dateUtc="2025-08-08T14:56:00Z">
        <w:r>
          <w:rPr>
            <w:lang w:val="sv-SE"/>
          </w:rPr>
          <w:t xml:space="preserve">RequestForPreambleIndexAllocation </w:t>
        </w:r>
        <w:r w:rsidRPr="00BC15E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</w:t>
        </w:r>
        <w:r>
          <w:rPr>
            <w:rFonts w:cs="Courier New"/>
            <w:szCs w:val="16"/>
            <w:lang w:val="en-US"/>
          </w:rPr>
          <w:t xml:space="preserve"> </w:t>
        </w:r>
        <w:r w:rsidRPr="00F60149">
          <w:rPr>
            <w:rFonts w:cs="Courier New"/>
            <w:szCs w:val="16"/>
          </w:rPr>
          <w:t>{</w:t>
        </w:r>
      </w:ins>
    </w:p>
    <w:p w14:paraId="7A47B85C" w14:textId="02C5E2E9" w:rsidR="00113C6E" w:rsidRDefault="00113C6E" w:rsidP="00113C6E">
      <w:pPr>
        <w:pStyle w:val="PL"/>
        <w:tabs>
          <w:tab w:val="left" w:pos="4436"/>
        </w:tabs>
        <w:rPr>
          <w:ins w:id="1447" w:author="Ericsson User" w:date="2025-08-08T16:56:00Z" w16du:dateUtc="2025-08-08T14:56:00Z"/>
          <w:rFonts w:cs="Courier New"/>
          <w:szCs w:val="16"/>
        </w:rPr>
      </w:pPr>
      <w:ins w:id="1448" w:author="Ericsson User" w:date="2025-08-08T16:56:00Z" w16du:dateUtc="2025-08-08T14:56:00Z">
        <w:r>
          <w:rPr>
            <w:rFonts w:cs="Courier New"/>
            <w:szCs w:val="16"/>
          </w:rPr>
          <w:tab/>
        </w:r>
        <w:r>
          <w:rPr>
            <w:lang w:val="sv-SE"/>
          </w:rPr>
          <w:t>preambleIndexAllocationRequest</w:t>
        </w:r>
        <w:r>
          <w:rPr>
            <w:rFonts w:cs="Courier New"/>
            <w:szCs w:val="16"/>
          </w:rPr>
          <w:t xml:space="preserve"> 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 xml:space="preserve">ENUMERATED </w:t>
        </w:r>
        <w:r w:rsidRPr="00E63240">
          <w:rPr>
            <w:snapToGrid w:val="0"/>
          </w:rPr>
          <w:t>{</w:t>
        </w:r>
        <w:r>
          <w:rPr>
            <w:snapToGrid w:val="0"/>
          </w:rPr>
          <w:t>add</w:t>
        </w:r>
        <w:r w:rsidRPr="00E63240">
          <w:rPr>
            <w:snapToGrid w:val="0"/>
          </w:rPr>
          <w:t>, ...}</w:t>
        </w:r>
      </w:ins>
      <w:ins w:id="1449" w:author="Ericsson User" w:date="2025-08-14T09:49:00Z" w16du:dateUtc="2025-08-14T07:49:00Z">
        <w:r w:rsidR="00225FD4">
          <w:rPr>
            <w:snapToGrid w:val="0"/>
          </w:rPr>
          <w:t>,</w:t>
        </w:r>
      </w:ins>
    </w:p>
    <w:p w14:paraId="1CB2AD70" w14:textId="4C430956" w:rsidR="00113C6E" w:rsidRDefault="00113C6E" w:rsidP="00113C6E">
      <w:pPr>
        <w:pStyle w:val="PL"/>
        <w:tabs>
          <w:tab w:val="left" w:pos="4472"/>
          <w:tab w:val="left" w:pos="5828"/>
        </w:tabs>
        <w:rPr>
          <w:ins w:id="1450" w:author="Ericsson User" w:date="2025-08-08T16:56:00Z" w16du:dateUtc="2025-08-08T14:56:00Z"/>
          <w:rFonts w:cs="Courier New"/>
          <w:szCs w:val="16"/>
        </w:rPr>
      </w:pPr>
      <w:ins w:id="1451" w:author="Ericsson User" w:date="2025-08-08T16:56:00Z" w16du:dateUtc="2025-08-08T14:56:00Z">
        <w:r>
          <w:rPr>
            <w:rFonts w:cs="Courier New"/>
            <w:szCs w:val="16"/>
          </w:rPr>
          <w:tab/>
        </w:r>
        <w:r w:rsidRPr="00BE42EF">
          <w:rPr>
            <w:rFonts w:cs="Courier New"/>
            <w:szCs w:val="16"/>
          </w:rPr>
          <w:t>lTMgNB-DU-ID</w:t>
        </w:r>
        <w:r w:rsidRPr="00BE42EF">
          <w:rPr>
            <w:rFonts w:cs="Courier New"/>
            <w:szCs w:val="16"/>
          </w:rPr>
          <w:tab/>
        </w:r>
        <w:r w:rsidRPr="00BE42EF">
          <w:rPr>
            <w:rFonts w:cs="Courier New"/>
            <w:szCs w:val="16"/>
          </w:rPr>
          <w:tab/>
        </w:r>
        <w:r w:rsidRPr="00BE42EF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</w:ins>
      <w:ins w:id="1452" w:author="Ericsson User" w:date="2025-08-08T18:01:00Z" w16du:dateUtc="2025-08-08T16:01:00Z">
        <w:r w:rsidR="00563DB5">
          <w:rPr>
            <w:rFonts w:cs="Courier New"/>
            <w:szCs w:val="16"/>
          </w:rPr>
          <w:t xml:space="preserve">  </w:t>
        </w:r>
      </w:ins>
      <w:ins w:id="1453" w:author="Ericsson User" w:date="2025-08-08T16:56:00Z" w16du:dateUtc="2025-08-08T14:56:00Z">
        <w:r w:rsidRPr="00BE42EF">
          <w:rPr>
            <w:rFonts w:cs="Courier New"/>
            <w:szCs w:val="16"/>
          </w:rPr>
          <w:t>GNB-DU-ID</w:t>
        </w:r>
        <w:r>
          <w:rPr>
            <w:rFonts w:cs="Courier New"/>
            <w:szCs w:val="16"/>
          </w:rPr>
          <w:t>,</w:t>
        </w:r>
      </w:ins>
    </w:p>
    <w:p w14:paraId="2CB4B3AA" w14:textId="6F9B8D43" w:rsidR="00113C6E" w:rsidRPr="00F60149" w:rsidRDefault="00113C6E" w:rsidP="00113C6E">
      <w:pPr>
        <w:pStyle w:val="PL"/>
        <w:tabs>
          <w:tab w:val="left" w:pos="4472"/>
          <w:tab w:val="left" w:pos="5828"/>
        </w:tabs>
        <w:rPr>
          <w:ins w:id="1454" w:author="Ericsson User" w:date="2025-08-08T16:56:00Z" w16du:dateUtc="2025-08-08T14:56:00Z"/>
          <w:rFonts w:cs="Courier New"/>
          <w:szCs w:val="16"/>
        </w:rPr>
      </w:pPr>
      <w:ins w:id="1455" w:author="Ericsson User" w:date="2025-08-08T16:56:00Z" w16du:dateUtc="2025-08-08T14:56:00Z">
        <w:r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>iE-Extensions</w:t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 w:rsidRPr="00F60149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  <w:t xml:space="preserve">  </w:t>
        </w:r>
        <w:r w:rsidRPr="00F60149">
          <w:rPr>
            <w:rFonts w:cs="Courier New"/>
            <w:szCs w:val="16"/>
          </w:rPr>
          <w:t>ProtocolExtensionContainer { {</w:t>
        </w:r>
        <w:r w:rsidRPr="004A0847">
          <w:rPr>
            <w:rFonts w:cs="Courier New"/>
            <w:szCs w:val="16"/>
          </w:rPr>
          <w:t xml:space="preserve"> </w:t>
        </w:r>
        <w:r>
          <w:rPr>
            <w:rFonts w:cs="Courier New"/>
            <w:szCs w:val="16"/>
          </w:rPr>
          <w:t>RequestFor</w:t>
        </w:r>
        <w:r>
          <w:rPr>
            <w:lang w:val="sv-SE"/>
          </w:rPr>
          <w:t>PreambleIndexAllocation</w:t>
        </w:r>
        <w:r w:rsidRPr="00F60149">
          <w:rPr>
            <w:rFonts w:cs="Courier New"/>
            <w:szCs w:val="16"/>
          </w:rPr>
          <w:t>-ExtIEs} }</w:t>
        </w:r>
        <w:r w:rsidRPr="00F60149">
          <w:rPr>
            <w:rFonts w:cs="Courier New"/>
            <w:szCs w:val="16"/>
          </w:rPr>
          <w:tab/>
          <w:t>OPTIONAL,</w:t>
        </w:r>
      </w:ins>
    </w:p>
    <w:p w14:paraId="2B5D4971" w14:textId="77777777" w:rsidR="00113C6E" w:rsidRPr="00F60149" w:rsidRDefault="00113C6E" w:rsidP="00113C6E">
      <w:pPr>
        <w:pStyle w:val="PL"/>
        <w:rPr>
          <w:ins w:id="1456" w:author="Ericsson User" w:date="2025-08-08T16:56:00Z" w16du:dateUtc="2025-08-08T14:56:00Z"/>
          <w:rFonts w:cs="Courier New"/>
          <w:szCs w:val="16"/>
        </w:rPr>
      </w:pPr>
      <w:ins w:id="1457" w:author="Ericsson User" w:date="2025-08-08T16:56:00Z" w16du:dateUtc="2025-08-08T14:56:00Z">
        <w:r w:rsidRPr="00F60149">
          <w:rPr>
            <w:rFonts w:cs="Courier New"/>
            <w:szCs w:val="16"/>
          </w:rPr>
          <w:tab/>
          <w:t>...</w:t>
        </w:r>
      </w:ins>
    </w:p>
    <w:p w14:paraId="34D72EDF" w14:textId="77777777" w:rsidR="00113C6E" w:rsidRDefault="00113C6E" w:rsidP="00113C6E">
      <w:pPr>
        <w:pStyle w:val="PL"/>
        <w:rPr>
          <w:ins w:id="1458" w:author="Ericsson User" w:date="2025-08-08T16:56:00Z" w16du:dateUtc="2025-08-08T14:56:00Z"/>
          <w:rFonts w:cs="Courier New"/>
          <w:szCs w:val="16"/>
        </w:rPr>
      </w:pPr>
      <w:ins w:id="1459" w:author="Ericsson User" w:date="2025-08-08T16:56:00Z" w16du:dateUtc="2025-08-08T14:56:00Z">
        <w:r w:rsidRPr="00F60149">
          <w:rPr>
            <w:rFonts w:cs="Courier New"/>
            <w:szCs w:val="16"/>
          </w:rPr>
          <w:t>}</w:t>
        </w:r>
      </w:ins>
    </w:p>
    <w:p w14:paraId="3E2DEB0B" w14:textId="77777777" w:rsidR="00113C6E" w:rsidRPr="00F60149" w:rsidRDefault="00113C6E" w:rsidP="00113C6E">
      <w:pPr>
        <w:pStyle w:val="PL"/>
        <w:rPr>
          <w:ins w:id="1460" w:author="Ericsson User" w:date="2025-08-08T16:56:00Z" w16du:dateUtc="2025-08-08T14:56:00Z"/>
          <w:rFonts w:cs="Courier New"/>
          <w:szCs w:val="16"/>
        </w:rPr>
      </w:pPr>
    </w:p>
    <w:p w14:paraId="029ECA29" w14:textId="7EC9ED32" w:rsidR="00113C6E" w:rsidRPr="000D54FE" w:rsidRDefault="00113C6E" w:rsidP="00113C6E">
      <w:pPr>
        <w:pStyle w:val="PL"/>
        <w:rPr>
          <w:ins w:id="1461" w:author="Ericsson User" w:date="2025-08-08T16:56:00Z" w16du:dateUtc="2025-08-08T14:56:00Z"/>
          <w:snapToGrid w:val="0"/>
          <w:lang w:val="sv-SE"/>
        </w:rPr>
      </w:pPr>
      <w:ins w:id="1462" w:author="Ericsson User" w:date="2025-08-08T16:56:00Z" w16du:dateUtc="2025-08-08T14:56:00Z">
        <w:r>
          <w:rPr>
            <w:rFonts w:cs="Courier New"/>
            <w:szCs w:val="16"/>
          </w:rPr>
          <w:t>RequestFor</w:t>
        </w:r>
        <w:r>
          <w:rPr>
            <w:lang w:val="sv-SE"/>
          </w:rPr>
          <w:t>PreambleIndexAllocation</w:t>
        </w:r>
        <w:r w:rsidRPr="009A1425">
          <w:rPr>
            <w:lang w:val="sv-SE"/>
          </w:rPr>
          <w:t>-ExtIEs</w:t>
        </w:r>
        <w:r w:rsidRPr="000D54FE">
          <w:rPr>
            <w:snapToGrid w:val="0"/>
            <w:lang w:val="sv-SE"/>
          </w:rPr>
          <w:t xml:space="preserve"> </w:t>
        </w:r>
      </w:ins>
      <w:ins w:id="1463" w:author="Ericsson User" w:date="2025-08-08T17:55:00Z" w16du:dateUtc="2025-08-08T15:55:00Z">
        <w:r w:rsidR="00563DB5">
          <w:rPr>
            <w:snapToGrid w:val="0"/>
            <w:lang w:val="sv-SE"/>
          </w:rPr>
          <w:t>F1</w:t>
        </w:r>
      </w:ins>
      <w:ins w:id="1464" w:author="Ericsson User" w:date="2025-08-08T16:56:00Z" w16du:dateUtc="2025-08-08T14:56:00Z">
        <w:r w:rsidRPr="000D54FE">
          <w:rPr>
            <w:snapToGrid w:val="0"/>
            <w:lang w:val="sv-SE"/>
          </w:rPr>
          <w:t>AP-PROTOCOL-EXTENSION ::= {</w:t>
        </w:r>
      </w:ins>
    </w:p>
    <w:p w14:paraId="20BE2D1C" w14:textId="77777777" w:rsidR="00113C6E" w:rsidRPr="000D54FE" w:rsidRDefault="00113C6E" w:rsidP="00113C6E">
      <w:pPr>
        <w:pStyle w:val="PL"/>
        <w:rPr>
          <w:ins w:id="1465" w:author="Ericsson User" w:date="2025-08-08T16:56:00Z" w16du:dateUtc="2025-08-08T14:56:00Z"/>
          <w:snapToGrid w:val="0"/>
          <w:lang w:val="sv-SE"/>
        </w:rPr>
      </w:pPr>
      <w:ins w:id="1466" w:author="Ericsson User" w:date="2025-08-08T16:56:00Z" w16du:dateUtc="2025-08-08T14:56:00Z">
        <w:r w:rsidRPr="000D54FE">
          <w:rPr>
            <w:snapToGrid w:val="0"/>
            <w:lang w:val="sv-SE"/>
          </w:rPr>
          <w:tab/>
          <w:t>...</w:t>
        </w:r>
      </w:ins>
    </w:p>
    <w:p w14:paraId="3AD55714" w14:textId="77777777" w:rsidR="00113C6E" w:rsidRPr="000D54FE" w:rsidRDefault="00113C6E" w:rsidP="00113C6E">
      <w:pPr>
        <w:pStyle w:val="PL"/>
        <w:rPr>
          <w:ins w:id="1467" w:author="Ericsson User" w:date="2025-08-08T16:56:00Z" w16du:dateUtc="2025-08-08T14:56:00Z"/>
          <w:snapToGrid w:val="0"/>
          <w:lang w:val="sv-SE"/>
        </w:rPr>
      </w:pPr>
      <w:ins w:id="1468" w:author="Ericsson User" w:date="2025-08-08T16:56:00Z" w16du:dateUtc="2025-08-08T14:56:00Z">
        <w:r w:rsidRPr="000D54FE">
          <w:rPr>
            <w:snapToGrid w:val="0"/>
            <w:lang w:val="sv-SE"/>
          </w:rPr>
          <w:t>}</w:t>
        </w:r>
      </w:ins>
    </w:p>
    <w:p w14:paraId="23B34D24" w14:textId="77777777" w:rsidR="00CC2750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12805AEF" w14:textId="77777777" w:rsidR="00C91214" w:rsidRDefault="00C91214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4B15B5BF" w14:textId="77777777" w:rsidR="00C91214" w:rsidRDefault="00C91214" w:rsidP="00C9121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AEA4684" w14:textId="486A1959" w:rsidR="00C91214" w:rsidRPr="00EA5FA7" w:rsidRDefault="00C91214" w:rsidP="00C91214">
      <w:pPr>
        <w:pStyle w:val="PL"/>
        <w:outlineLvl w:val="3"/>
      </w:pPr>
      <w:r w:rsidRPr="00EA5FA7">
        <w:t xml:space="preserve">-- </w:t>
      </w:r>
      <w:r>
        <w:t>T</w:t>
      </w:r>
    </w:p>
    <w:p w14:paraId="289FFF89" w14:textId="77777777" w:rsidR="00C91214" w:rsidRDefault="00C91214" w:rsidP="00C91214">
      <w:pPr>
        <w:rPr>
          <w:lang w:eastAsia="zh-CN"/>
        </w:rPr>
      </w:pPr>
    </w:p>
    <w:p w14:paraId="1D1AEC7C" w14:textId="77777777" w:rsidR="00C91214" w:rsidRDefault="00C91214" w:rsidP="00C91214">
      <w:pPr>
        <w:pStyle w:val="PL"/>
        <w:rPr>
          <w:snapToGrid w:val="0"/>
        </w:rPr>
      </w:pPr>
      <w:r>
        <w:rPr>
          <w:snapToGrid w:val="0"/>
        </w:rPr>
        <w:t>(skip unchanged)</w:t>
      </w:r>
    </w:p>
    <w:p w14:paraId="05566EEB" w14:textId="77777777" w:rsidR="000E069D" w:rsidRDefault="000E069D" w:rsidP="00C91214">
      <w:pPr>
        <w:pStyle w:val="PL"/>
        <w:rPr>
          <w:snapToGrid w:val="0"/>
        </w:rPr>
      </w:pPr>
    </w:p>
    <w:p w14:paraId="42586256" w14:textId="77777777" w:rsidR="000E069D" w:rsidRDefault="000E069D" w:rsidP="000E069D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53C14DF0" w14:textId="77777777" w:rsidR="000E069D" w:rsidRDefault="000E069D" w:rsidP="000E069D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39D7E214" w14:textId="77777777" w:rsidR="000E069D" w:rsidRDefault="000E069D" w:rsidP="000E069D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lastRenderedPageBreak/>
        <w:t>...</w:t>
      </w:r>
    </w:p>
    <w:p w14:paraId="2A08F6B4" w14:textId="77777777" w:rsidR="000E069D" w:rsidRDefault="000E069D" w:rsidP="000E069D">
      <w:pPr>
        <w:pStyle w:val="PL"/>
        <w:tabs>
          <w:tab w:val="left" w:pos="10206"/>
        </w:tabs>
        <w:rPr>
          <w:ins w:id="1469" w:author="作者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4ED1E46" w14:textId="77777777" w:rsidR="000E069D" w:rsidRDefault="000E069D" w:rsidP="000E069D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07AF36D4" w14:textId="77777777" w:rsidR="000E069D" w:rsidRDefault="000E069D" w:rsidP="000E069D">
      <w:pPr>
        <w:pStyle w:val="PL"/>
        <w:rPr>
          <w:ins w:id="1470" w:author="作者"/>
          <w:snapToGrid w:val="0"/>
        </w:rPr>
      </w:pPr>
      <w:ins w:id="1471" w:author="作者">
        <w:r>
          <w:rPr>
            <w:snapToGrid w:val="0"/>
          </w:rPr>
          <w:t xml:space="preserve">TATValue ::= </w:t>
        </w:r>
        <w:r>
          <w:rPr>
            <w:rFonts w:eastAsia="SimSun"/>
          </w:rPr>
          <w:t>OCTET STRING</w:t>
        </w:r>
        <w:r>
          <w:rPr>
            <w:rFonts w:eastAsia="SimSun"/>
          </w:rPr>
          <w:tab/>
        </w:r>
        <w:r w:rsidRPr="00FF3461">
          <w:rPr>
            <w:rFonts w:eastAsia="SimSun"/>
            <w:highlight w:val="yellow"/>
          </w:rPr>
          <w:t>--To be refined</w:t>
        </w:r>
      </w:ins>
    </w:p>
    <w:p w14:paraId="2B9D0869" w14:textId="77777777" w:rsidR="000E069D" w:rsidRDefault="000E069D" w:rsidP="00C91214">
      <w:pPr>
        <w:pStyle w:val="PL"/>
        <w:rPr>
          <w:snapToGrid w:val="0"/>
        </w:rPr>
      </w:pPr>
    </w:p>
    <w:p w14:paraId="1CF3ABE2" w14:textId="77777777" w:rsidR="00C91214" w:rsidRDefault="00C91214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0A39B80C" w14:textId="77777777" w:rsidR="00CC2750" w:rsidRDefault="00CC2750" w:rsidP="00CC275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F73EE4C" w14:textId="77777777" w:rsidR="00CC2750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1C4B4146" w14:textId="77777777" w:rsidR="00CC2750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7F7CE6D" w14:textId="77777777" w:rsidR="00CC2750" w:rsidRPr="00EA5FA7" w:rsidRDefault="00CC2750" w:rsidP="00CC2750">
      <w:pPr>
        <w:pStyle w:val="Heading3"/>
      </w:pPr>
      <w:bookmarkStart w:id="1472" w:name="_Toc20956005"/>
      <w:bookmarkStart w:id="1473" w:name="_Toc29893131"/>
      <w:bookmarkStart w:id="1474" w:name="_Toc36557068"/>
      <w:bookmarkStart w:id="1475" w:name="_Toc45832588"/>
      <w:bookmarkStart w:id="1476" w:name="_Toc51763910"/>
      <w:bookmarkStart w:id="1477" w:name="_Toc64449082"/>
      <w:bookmarkStart w:id="1478" w:name="_Toc66289741"/>
      <w:bookmarkStart w:id="1479" w:name="_Toc74154854"/>
      <w:bookmarkStart w:id="1480" w:name="_Toc81383598"/>
      <w:bookmarkStart w:id="1481" w:name="_Toc88658232"/>
      <w:bookmarkStart w:id="1482" w:name="_Toc97911144"/>
      <w:bookmarkStart w:id="1483" w:name="_Toc99038968"/>
      <w:bookmarkStart w:id="1484" w:name="_Toc99731231"/>
      <w:bookmarkStart w:id="1485" w:name="_Toc105511366"/>
      <w:bookmarkStart w:id="1486" w:name="_Toc105927898"/>
      <w:bookmarkStart w:id="1487" w:name="_Toc106110438"/>
      <w:bookmarkStart w:id="1488" w:name="_Toc113835880"/>
      <w:bookmarkStart w:id="1489" w:name="_Toc120124736"/>
      <w:bookmarkStart w:id="1490" w:name="_Toc192844225"/>
      <w:r w:rsidRPr="00EA5FA7">
        <w:t>9.4.7</w:t>
      </w:r>
      <w:r w:rsidRPr="00EA5FA7">
        <w:tab/>
        <w:t>Constant Definitions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14:paraId="28B7171F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FECCD7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5200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9C6A3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3365A39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2FEB9C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6EB4A3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0614B074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2C2007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797F8FE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C381179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7E0329B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A636A3A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32EF27E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BD9E9C3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1E99D75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4A4D26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7E74C3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521B0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E3D29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134FD7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FEAA22E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75C8599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37DEB9E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0C4C63F" w14:textId="77777777" w:rsidR="00CC2750" w:rsidRPr="00EA5FA7" w:rsidRDefault="00CC2750" w:rsidP="00CC2750">
      <w:pPr>
        <w:pStyle w:val="PL"/>
        <w:rPr>
          <w:noProof w:val="0"/>
        </w:rPr>
      </w:pPr>
    </w:p>
    <w:p w14:paraId="67F61B0D" w14:textId="77777777" w:rsidR="00CC2750" w:rsidRPr="00EA5FA7" w:rsidRDefault="00CC2750" w:rsidP="00CC275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778BC74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DE29C36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98F96F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9E4E6E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39240" w14:textId="77777777" w:rsidR="00CC2750" w:rsidRPr="00EA5FA7" w:rsidRDefault="00CC2750" w:rsidP="00CC275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D7E753F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64BD1D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B7E977" w14:textId="77777777" w:rsidR="00CC2750" w:rsidRPr="00EA5FA7" w:rsidRDefault="00CC2750" w:rsidP="00CC2750">
      <w:pPr>
        <w:pStyle w:val="PL"/>
        <w:rPr>
          <w:noProof w:val="0"/>
          <w:snapToGrid w:val="0"/>
        </w:rPr>
      </w:pPr>
    </w:p>
    <w:p w14:paraId="10842B3D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97B6EB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4F526A9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7D0317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905AF4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6A2291A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B3AC9E6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29605DA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0F605D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94A1292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19B73765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24D4D4B1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13F04A38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45BF780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732A2F8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CA2EA2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0FD766B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6B4ACB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4C525A52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E5FC8F8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BAD890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B6E3DC4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F443D79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7F750C8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5E2CC04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8B99A9A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36D0E65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9CDE354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A96CE8E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67EEA8A" w14:textId="77777777" w:rsidR="00CC2750" w:rsidRPr="00EA5FA7" w:rsidRDefault="00CC2750" w:rsidP="00CC275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DF87884" w14:textId="77777777" w:rsidR="00CC2750" w:rsidRPr="00EA5FA7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10342544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B8655DB" w14:textId="77777777" w:rsidR="00CC2750" w:rsidRPr="00A55ED4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B987638" w14:textId="77777777" w:rsidR="00CC2750" w:rsidRPr="00A55ED4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2FC1D03" w14:textId="77777777" w:rsidR="00CC2750" w:rsidRPr="00A55ED4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6CF1A752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0DACED94" w14:textId="77777777" w:rsidR="00CC2750" w:rsidRPr="00A069E8" w:rsidRDefault="00CC2750" w:rsidP="00CC275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3E22F2C0" w14:textId="77777777" w:rsidR="00CC2750" w:rsidRPr="00A069E8" w:rsidRDefault="00CC2750" w:rsidP="00CC275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C77B20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8CB707D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FA73A89" w14:textId="77777777" w:rsidR="00CC2750" w:rsidRDefault="00CC2750" w:rsidP="00CC275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0D7D6C6B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FB505C3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EAAC8DA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8E84A2E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272B1A3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515757D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348E387" w14:textId="77777777" w:rsidR="00CC2750" w:rsidRDefault="00CC2750" w:rsidP="00CC275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E4D7578" w14:textId="77777777" w:rsidR="00CC2750" w:rsidRDefault="00CC2750" w:rsidP="00CC275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CA05978" w14:textId="77777777" w:rsidR="00CC2750" w:rsidRDefault="00CC2750" w:rsidP="00CC27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E951CB8" w14:textId="77777777" w:rsidR="00CC2750" w:rsidRDefault="00CC2750" w:rsidP="00CC275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97BADA9" w14:textId="77777777" w:rsidR="00CC2750" w:rsidRPr="0048545F" w:rsidRDefault="00CC2750" w:rsidP="00CC275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8C21F1C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5A305288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0ADB11B0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11423E18" w14:textId="77777777" w:rsidR="00CC2750" w:rsidRPr="0048545F" w:rsidRDefault="00CC2750" w:rsidP="00CC2750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3554D831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12F68F7E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17EB9763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441B76CC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6CA95509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37302DCF" w14:textId="77777777" w:rsidR="00CC2750" w:rsidRPr="0048545F" w:rsidRDefault="00CC2750" w:rsidP="00CC2750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4E5A3BA2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76AEA318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24B3C97B" w14:textId="77777777" w:rsidR="00CC2750" w:rsidRPr="0048545F" w:rsidRDefault="00CC2750" w:rsidP="00CC2750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20452D9B" w14:textId="77777777" w:rsidR="00CC2750" w:rsidRPr="0048545F" w:rsidRDefault="00CC2750" w:rsidP="00CC2750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18F35672" w14:textId="77777777" w:rsidR="00CC2750" w:rsidRPr="0048545F" w:rsidRDefault="00CC2750" w:rsidP="00CC2750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A4823A9" w14:textId="77777777" w:rsidR="00CC2750" w:rsidRPr="0048545F" w:rsidRDefault="00CC2750" w:rsidP="00CC2750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4C8CF8D7" w14:textId="77777777" w:rsidR="00CC2750" w:rsidRPr="0048545F" w:rsidRDefault="00CC2750" w:rsidP="00CC2750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57331FE7" w14:textId="77777777" w:rsidR="00CC2750" w:rsidRPr="0048545F" w:rsidRDefault="00CC2750" w:rsidP="00CC2750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5F5BCBEA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5FAAB888" w14:textId="77777777" w:rsidR="00CC2750" w:rsidRPr="0048545F" w:rsidRDefault="00CC2750" w:rsidP="00CC2750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3762228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56092FD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397C7C95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77C42C2E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BDFC890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131E0CDD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02E037E1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6ECC720D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34404939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2145DADD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0FEA0AE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20B0353A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22F6C398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6FBA69A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5D74C1F3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634178C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1C3E4B4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3329A8E1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60409142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281182C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42D37C37" w14:textId="77777777" w:rsidR="00CC2750" w:rsidRPr="0048545F" w:rsidRDefault="00CC2750" w:rsidP="00CC2750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5027CCA0" w14:textId="77777777" w:rsidR="00CC2750" w:rsidRPr="0048545F" w:rsidRDefault="00CC2750" w:rsidP="00CC2750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21E1F1EA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740A6509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4DD311F7" w14:textId="77777777" w:rsidR="00CC2750" w:rsidRDefault="00CC2750" w:rsidP="00CC2750">
      <w:pPr>
        <w:pStyle w:val="PL"/>
        <w:rPr>
          <w:rFonts w:eastAsia="Times New Roman"/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356508C6" w14:textId="77777777" w:rsidR="00BE0C98" w:rsidRDefault="00BE0C98" w:rsidP="00BE0C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000E57D2" w14:textId="3356A32E" w:rsidR="00BE0C98" w:rsidRDefault="00BE0C98" w:rsidP="00BE0C98">
      <w:pPr>
        <w:pStyle w:val="PL"/>
        <w:rPr>
          <w:ins w:id="1491" w:author="作者"/>
          <w:snapToGrid w:val="0"/>
        </w:rPr>
      </w:pPr>
      <w:bookmarkStart w:id="1492" w:name="OLE_LINK9"/>
      <w:bookmarkStart w:id="1493" w:name="OLE_LINK51"/>
      <w:ins w:id="1494" w:author="作者">
        <w:r>
          <w:rPr>
            <w:snapToGrid w:val="0"/>
          </w:rPr>
          <w:t>id-DUCUCSIRSCoordination</w:t>
        </w:r>
        <w:bookmarkEnd w:id="1492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del w:id="1495" w:author="Ericsson User" w:date="2025-08-14T09:28:00Z" w16du:dateUtc="2025-08-14T07:28:00Z">
          <w:r w:rsidDel="00BE0C98">
            <w:rPr>
              <w:snapToGrid w:val="0"/>
            </w:rPr>
            <w:delText>xx</w:delText>
          </w:r>
        </w:del>
      </w:ins>
      <w:bookmarkEnd w:id="1493"/>
      <w:ins w:id="1496" w:author="Ericsson User" w:date="2025-08-14T09:28:00Z" w16du:dateUtc="2025-08-14T07:28:00Z">
        <w:r>
          <w:rPr>
            <w:snapToGrid w:val="0"/>
          </w:rPr>
          <w:t>98</w:t>
        </w:r>
        <w:r>
          <w:rPr>
            <w:snapToGrid w:val="0"/>
          </w:rPr>
          <w:tab/>
        </w:r>
        <w:r>
          <w:rPr>
            <w:snapToGrid w:val="0"/>
          </w:rPr>
          <w:tab/>
          <w:t>-- to be reassigned by MCC</w:t>
        </w:r>
      </w:ins>
    </w:p>
    <w:p w14:paraId="414BB622" w14:textId="18028E47" w:rsidR="00BE0C98" w:rsidRDefault="00BE0C98" w:rsidP="00BE0C98">
      <w:pPr>
        <w:pStyle w:val="PL"/>
        <w:rPr>
          <w:snapToGrid w:val="0"/>
        </w:rPr>
      </w:pPr>
      <w:ins w:id="1497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del w:id="1498" w:author="Ericsson User" w:date="2025-08-14T09:28:00Z" w16du:dateUtc="2025-08-14T07:28:00Z">
          <w:r w:rsidDel="00BE0C98">
            <w:rPr>
              <w:snapToGrid w:val="0"/>
            </w:rPr>
            <w:delText>yy</w:delText>
          </w:r>
        </w:del>
      </w:ins>
      <w:ins w:id="1499" w:author="Ericsson User" w:date="2025-08-14T09:28:00Z" w16du:dateUtc="2025-08-14T07:28:00Z">
        <w:r>
          <w:rPr>
            <w:snapToGrid w:val="0"/>
          </w:rPr>
          <w:t>99</w:t>
        </w:r>
      </w:ins>
    </w:p>
    <w:p w14:paraId="409D56EA" w14:textId="20E9FA3D" w:rsidR="00F50CAF" w:rsidRDefault="00F50CAF" w:rsidP="00F50CAF">
      <w:pPr>
        <w:pStyle w:val="PL"/>
        <w:rPr>
          <w:ins w:id="1500" w:author="Ericsson User" w:date="2025-05-08T19:50:00Z"/>
          <w:snapToGrid w:val="0"/>
          <w:lang w:val="en-US"/>
        </w:rPr>
      </w:pPr>
      <w:ins w:id="1501" w:author="Ericsson User" w:date="2025-05-08T19:50:00Z">
        <w:r w:rsidRPr="00F50CA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D</w:t>
        </w:r>
        <w:r w:rsidRPr="00F50CAF">
          <w:rPr>
            <w:snapToGrid w:val="0"/>
            <w:lang w:val="en-US"/>
          </w:rPr>
          <w:t>U</w:t>
        </w:r>
        <w:r>
          <w:rPr>
            <w:snapToGrid w:val="0"/>
            <w:lang w:val="en-US"/>
          </w:rPr>
          <w:t>C</w:t>
        </w:r>
        <w:r w:rsidRPr="00F50CAF">
          <w:rPr>
            <w:snapToGrid w:val="0"/>
            <w:lang w:val="en-US"/>
          </w:rPr>
          <w:t>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</w:ins>
      <w:ins w:id="1502" w:author="Ericsson User" w:date="2025-08-14T09:28:00Z" w16du:dateUtc="2025-08-14T07:28:00Z">
        <w:r w:rsidR="00BE0C98">
          <w:rPr>
            <w:snapToGrid w:val="0"/>
          </w:rPr>
          <w:t>100</w:t>
        </w:r>
      </w:ins>
    </w:p>
    <w:p w14:paraId="453EF45D" w14:textId="7768002D" w:rsidR="00F50CAF" w:rsidRPr="00F50CAF" w:rsidRDefault="00F50CAF" w:rsidP="00F50CAF">
      <w:pPr>
        <w:pStyle w:val="PL"/>
        <w:rPr>
          <w:ins w:id="1503" w:author="Ericsson User" w:date="2025-05-08T19:50:00Z"/>
          <w:snapToGrid w:val="0"/>
          <w:lang w:val="en-US"/>
        </w:rPr>
      </w:pPr>
      <w:ins w:id="1504" w:author="Ericsson User" w:date="2025-05-08T19:50:00Z">
        <w:r w:rsidRPr="00F50CAF">
          <w:rPr>
            <w:snapToGrid w:val="0"/>
            <w:lang w:val="en-US"/>
          </w:rPr>
          <w:t>id-CUDURACHResourcesReleaseIndication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48545F">
          <w:rPr>
            <w:snapToGrid w:val="0"/>
          </w:rPr>
          <w:t xml:space="preserve">ProcedureCode ::= </w:t>
        </w:r>
      </w:ins>
      <w:ins w:id="1505" w:author="Ericsson User" w:date="2025-08-14T09:28:00Z" w16du:dateUtc="2025-08-14T07:28:00Z">
        <w:r w:rsidR="00BE0C98">
          <w:rPr>
            <w:snapToGrid w:val="0"/>
          </w:rPr>
          <w:t>101</w:t>
        </w:r>
      </w:ins>
    </w:p>
    <w:p w14:paraId="3E199195" w14:textId="77777777" w:rsidR="00F50CAF" w:rsidRPr="00F50CAF" w:rsidRDefault="00F50CAF" w:rsidP="00F50CAF">
      <w:pPr>
        <w:pStyle w:val="PL"/>
        <w:rPr>
          <w:ins w:id="1506" w:author="Ericsson User" w:date="2025-05-08T19:50:00Z"/>
          <w:snapToGrid w:val="0"/>
          <w:lang w:val="en-US"/>
        </w:rPr>
      </w:pPr>
    </w:p>
    <w:p w14:paraId="1BE973DC" w14:textId="77777777" w:rsidR="00CC2750" w:rsidRDefault="00CC2750" w:rsidP="00CC2750">
      <w:pPr>
        <w:pStyle w:val="PL"/>
        <w:rPr>
          <w:snapToGrid w:val="0"/>
        </w:rPr>
      </w:pPr>
    </w:p>
    <w:p w14:paraId="04F2C541" w14:textId="77777777" w:rsidR="008E6E7A" w:rsidRDefault="008E6E7A" w:rsidP="00CC2750">
      <w:pPr>
        <w:pStyle w:val="PL"/>
        <w:rPr>
          <w:snapToGrid w:val="0"/>
        </w:rPr>
      </w:pPr>
    </w:p>
    <w:p w14:paraId="0DF0D0EA" w14:textId="616E3E61" w:rsidR="008E6E7A" w:rsidRDefault="008E6E7A" w:rsidP="00CC2750">
      <w:pPr>
        <w:pStyle w:val="PL"/>
        <w:rPr>
          <w:snapToGrid w:val="0"/>
        </w:rPr>
      </w:pPr>
      <w:r>
        <w:rPr>
          <w:snapToGrid w:val="0"/>
        </w:rPr>
        <w:t>(skip unchanged)</w:t>
      </w:r>
    </w:p>
    <w:p w14:paraId="2C007F4F" w14:textId="77777777" w:rsidR="008E6E7A" w:rsidRDefault="008E6E7A" w:rsidP="00CC2750">
      <w:pPr>
        <w:pStyle w:val="PL"/>
        <w:rPr>
          <w:snapToGrid w:val="0"/>
        </w:rPr>
      </w:pPr>
    </w:p>
    <w:p w14:paraId="43B73C7A" w14:textId="77777777" w:rsidR="008E6E7A" w:rsidRDefault="008E6E7A" w:rsidP="00CC2750">
      <w:pPr>
        <w:pStyle w:val="PL"/>
        <w:rPr>
          <w:snapToGrid w:val="0"/>
        </w:rPr>
      </w:pPr>
    </w:p>
    <w:p w14:paraId="27A05A3D" w14:textId="77777777" w:rsidR="00094C31" w:rsidRDefault="00094C31" w:rsidP="00094C3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DB29E04" w14:textId="77777777" w:rsidR="00094C31" w:rsidRDefault="00094C31" w:rsidP="00094C3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lastRenderedPageBreak/>
        <w:t>maxnoAggregatedPosSRSResourceSets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864E0B5" w14:textId="77777777" w:rsidR="00094C31" w:rsidRDefault="00094C31" w:rsidP="00094C3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10D771E" w14:textId="77777777" w:rsidR="00094C31" w:rsidRDefault="00094C31" w:rsidP="00094C31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6C9F7AEF" w14:textId="77777777" w:rsidR="00094C31" w:rsidRDefault="00094C31" w:rsidP="00094C31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D3C1624" w14:textId="77777777" w:rsidR="00094C31" w:rsidRDefault="00094C31" w:rsidP="00094C31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452A2B89" w14:textId="77777777" w:rsidR="00094C31" w:rsidRDefault="00094C31" w:rsidP="00094C31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7DD4F30B" w14:textId="77777777" w:rsidR="00094C31" w:rsidRDefault="00094C31" w:rsidP="00094C31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6D7CE9C0" w14:textId="77777777" w:rsidR="00094C31" w:rsidRDefault="00094C31" w:rsidP="00094C31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6C205539" w14:textId="77777777" w:rsidR="00094C31" w:rsidRDefault="00094C31" w:rsidP="00094C31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2F7249E5" w14:textId="77777777" w:rsidR="00094C31" w:rsidRDefault="00094C31" w:rsidP="00094C31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4E89961B" w14:textId="77777777" w:rsidR="00094C31" w:rsidRDefault="00094C31" w:rsidP="00094C31">
      <w:pPr>
        <w:pStyle w:val="PL"/>
        <w:rPr>
          <w:snapToGrid w:val="0"/>
          <w:lang w:eastAsia="ko-KR"/>
        </w:rPr>
      </w:pPr>
      <w:ins w:id="1507" w:author="作者">
        <w:r>
          <w:rPr>
            <w:rFonts w:eastAsia="SimSun"/>
          </w:rPr>
          <w:t>maxnoofL1Conditions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bookmarkStart w:id="1508" w:name="OLE_LINK7"/>
        <w:r>
          <w:rPr>
            <w:lang w:eastAsia="zh-CN"/>
          </w:rPr>
          <w:t>INTEGER ::= 8</w:t>
        </w:r>
        <w:bookmarkEnd w:id="1508"/>
        <w:r>
          <w:rPr>
            <w:lang w:eastAsia="zh-CN"/>
          </w:rPr>
          <w:tab/>
          <w:t>--TBD</w:t>
        </w:r>
      </w:ins>
    </w:p>
    <w:p w14:paraId="18A35579" w14:textId="77777777" w:rsidR="00876EE8" w:rsidRDefault="00876EE8" w:rsidP="00CC2750">
      <w:pPr>
        <w:pStyle w:val="PL"/>
        <w:rPr>
          <w:snapToGrid w:val="0"/>
        </w:rPr>
      </w:pPr>
    </w:p>
    <w:p w14:paraId="7BE688AA" w14:textId="77777777" w:rsidR="00876EE8" w:rsidRDefault="00876EE8" w:rsidP="00CC2750">
      <w:pPr>
        <w:pStyle w:val="PL"/>
        <w:rPr>
          <w:snapToGrid w:val="0"/>
        </w:rPr>
      </w:pPr>
    </w:p>
    <w:p w14:paraId="1ADE1FC6" w14:textId="77777777" w:rsidR="00876EE8" w:rsidRDefault="00876EE8" w:rsidP="00876EE8">
      <w:pPr>
        <w:pStyle w:val="PL"/>
        <w:rPr>
          <w:snapToGrid w:val="0"/>
        </w:rPr>
      </w:pPr>
    </w:p>
    <w:p w14:paraId="5675B057" w14:textId="77777777" w:rsidR="00876EE8" w:rsidRDefault="00876EE8" w:rsidP="00876EE8">
      <w:pPr>
        <w:pStyle w:val="PL"/>
        <w:rPr>
          <w:snapToGrid w:val="0"/>
        </w:rPr>
      </w:pPr>
      <w:r>
        <w:rPr>
          <w:snapToGrid w:val="0"/>
        </w:rPr>
        <w:t>(skip unchanged)</w:t>
      </w:r>
    </w:p>
    <w:p w14:paraId="1676046E" w14:textId="77777777" w:rsidR="00876EE8" w:rsidRDefault="00876EE8" w:rsidP="00CC2750">
      <w:pPr>
        <w:pStyle w:val="PL"/>
        <w:rPr>
          <w:snapToGrid w:val="0"/>
        </w:rPr>
      </w:pPr>
    </w:p>
    <w:p w14:paraId="61AC5155" w14:textId="77777777" w:rsidR="00876EE8" w:rsidRDefault="00876EE8" w:rsidP="00CC2750">
      <w:pPr>
        <w:pStyle w:val="PL"/>
        <w:rPr>
          <w:snapToGrid w:val="0"/>
        </w:rPr>
      </w:pPr>
    </w:p>
    <w:p w14:paraId="4E0B04B9" w14:textId="77777777" w:rsidR="00876EE8" w:rsidRDefault="00876EE8" w:rsidP="00CC2750">
      <w:pPr>
        <w:pStyle w:val="PL"/>
        <w:rPr>
          <w:snapToGrid w:val="0"/>
        </w:rPr>
      </w:pPr>
    </w:p>
    <w:p w14:paraId="3FFEF94A" w14:textId="77777777" w:rsidR="00876EE8" w:rsidRDefault="00876EE8" w:rsidP="00CC2750">
      <w:pPr>
        <w:pStyle w:val="PL"/>
        <w:rPr>
          <w:snapToGrid w:val="0"/>
        </w:rPr>
      </w:pPr>
    </w:p>
    <w:p w14:paraId="442BEA11" w14:textId="77777777" w:rsidR="00D3234F" w:rsidRPr="00D3234F" w:rsidRDefault="00D3234F" w:rsidP="00D3234F">
      <w:pPr>
        <w:pStyle w:val="PL"/>
        <w:rPr>
          <w:snapToGrid w:val="0"/>
        </w:rPr>
      </w:pPr>
      <w:bookmarkStart w:id="1509" w:name="_Hlk175547316"/>
      <w:bookmarkStart w:id="1510" w:name="_Hlk175552119"/>
      <w:r w:rsidRPr="00D3234F">
        <w:rPr>
          <w:rFonts w:eastAsia="DengXian"/>
          <w:snapToGrid w:val="0"/>
          <w:lang w:eastAsia="ja-JP"/>
        </w:rPr>
        <w:t>id-BarringExemption</w:t>
      </w:r>
      <w:r w:rsidRPr="00D3234F">
        <w:rPr>
          <w:snapToGrid w:val="0"/>
          <w:lang w:eastAsia="zh-CN"/>
        </w:rPr>
        <w:t>forEmerCallInfo</w:t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</w:r>
      <w:r w:rsidRPr="00D3234F">
        <w:rPr>
          <w:rFonts w:eastAsia="DengXian"/>
          <w:snapToGrid w:val="0"/>
          <w:lang w:eastAsia="ja-JP"/>
        </w:rPr>
        <w:tab/>
        <w:t xml:space="preserve">ProtocolIE-ID ::= </w:t>
      </w:r>
      <w:r w:rsidRPr="00D3234F">
        <w:rPr>
          <w:rFonts w:hint="eastAsia"/>
          <w:snapToGrid w:val="0"/>
        </w:rPr>
        <w:t>849</w:t>
      </w:r>
      <w:bookmarkEnd w:id="1509"/>
    </w:p>
    <w:p w14:paraId="63BF6AEF" w14:textId="77777777" w:rsidR="00D3234F" w:rsidRPr="00D3234F" w:rsidRDefault="00D3234F" w:rsidP="00D3234F">
      <w:pPr>
        <w:pStyle w:val="PL"/>
        <w:rPr>
          <w:rFonts w:eastAsia="SimSun"/>
          <w:snapToGrid w:val="0"/>
          <w:lang w:eastAsia="zh-CN"/>
        </w:rPr>
      </w:pPr>
      <w:r w:rsidRPr="00D3234F">
        <w:rPr>
          <w:snapToGrid w:val="0"/>
        </w:rPr>
        <w:t>id-SIB1</w:t>
      </w:r>
      <w:r w:rsidRPr="00D3234F">
        <w:rPr>
          <w:rFonts w:hint="eastAsia"/>
          <w:snapToGrid w:val="0"/>
          <w:lang w:eastAsia="zh-CN"/>
        </w:rPr>
        <w:t>7bis</w:t>
      </w:r>
      <w:r w:rsidRPr="00D3234F">
        <w:rPr>
          <w:snapToGrid w:val="0"/>
        </w:rPr>
        <w:t>-message</w:t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rPr>
          <w:snapToGrid w:val="0"/>
        </w:rPr>
        <w:t xml:space="preserve">ProtocolIE-ID ::= </w:t>
      </w:r>
      <w:r w:rsidRPr="00D3234F">
        <w:rPr>
          <w:snapToGrid w:val="0"/>
          <w:lang w:eastAsia="zh-CN"/>
        </w:rPr>
        <w:t>850</w:t>
      </w:r>
      <w:bookmarkEnd w:id="1510"/>
    </w:p>
    <w:p w14:paraId="41764E15" w14:textId="77777777" w:rsidR="00D3234F" w:rsidRPr="00D3234F" w:rsidRDefault="00D3234F" w:rsidP="00D3234F">
      <w:pPr>
        <w:pStyle w:val="PL"/>
        <w:rPr>
          <w:rFonts w:eastAsia="SimSun"/>
          <w:snapToGrid w:val="0"/>
          <w:lang w:eastAsia="zh-CN"/>
        </w:rPr>
      </w:pPr>
      <w:bookmarkStart w:id="1511" w:name="_Hlk175552583"/>
      <w:r w:rsidRPr="00D3234F">
        <w:rPr>
          <w:rFonts w:cs="Courier New" w:hint="eastAsia"/>
          <w:szCs w:val="22"/>
          <w:lang w:eastAsia="zh-CN"/>
        </w:rPr>
        <w:t>id-ReportingIntervalIMs</w:t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</w:r>
      <w:r w:rsidRPr="00D3234F">
        <w:rPr>
          <w:rFonts w:cs="Courier New" w:hint="eastAsia"/>
          <w:szCs w:val="22"/>
          <w:lang w:eastAsia="zh-CN"/>
        </w:rPr>
        <w:tab/>
        <w:t xml:space="preserve">ProtocolIE-ID ::= </w:t>
      </w:r>
      <w:r w:rsidRPr="00D3234F">
        <w:rPr>
          <w:rFonts w:cs="Courier New"/>
          <w:szCs w:val="22"/>
          <w:lang w:eastAsia="zh-CN"/>
        </w:rPr>
        <w:t>851</w:t>
      </w:r>
      <w:bookmarkEnd w:id="1511"/>
    </w:p>
    <w:p w14:paraId="729E4DBF" w14:textId="77777777" w:rsidR="00D3234F" w:rsidRPr="00D3234F" w:rsidRDefault="00D3234F" w:rsidP="00D3234F">
      <w:pPr>
        <w:pStyle w:val="PL"/>
        <w:rPr>
          <w:rFonts w:eastAsia="SimSun"/>
          <w:snapToGrid w:val="0"/>
          <w:lang w:eastAsia="zh-CN"/>
        </w:rPr>
      </w:pPr>
      <w:bookmarkStart w:id="1512" w:name="_Hlk175558389"/>
      <w:r w:rsidRPr="00D3234F">
        <w:t>id-Transmission-Bandwidth-</w:t>
      </w:r>
      <w:r w:rsidRPr="00D3234F">
        <w:rPr>
          <w:rFonts w:cs="Courier New"/>
          <w:snapToGrid w:val="0"/>
          <w:szCs w:val="16"/>
          <w:lang w:eastAsia="zh-CN"/>
        </w:rPr>
        <w:t>asymmetric</w:t>
      </w:r>
      <w:r w:rsidRPr="00D3234F">
        <w:tab/>
      </w:r>
      <w:r w:rsidRPr="00D3234F">
        <w:tab/>
      </w:r>
      <w:r w:rsidRPr="00D3234F">
        <w:tab/>
      </w:r>
      <w:r w:rsidRPr="00D3234F">
        <w:tab/>
      </w:r>
      <w:r w:rsidRPr="00D3234F">
        <w:rPr>
          <w:snapToGrid w:val="0"/>
        </w:rPr>
        <w:t xml:space="preserve">ProtocolIE-ID ::= </w:t>
      </w:r>
      <w:r w:rsidRPr="00D3234F">
        <w:rPr>
          <w:rFonts w:eastAsia="SimSun"/>
          <w:snapToGrid w:val="0"/>
          <w:lang w:eastAsia="zh-CN"/>
        </w:rPr>
        <w:t>852</w:t>
      </w:r>
    </w:p>
    <w:p w14:paraId="3E199B96" w14:textId="77777777" w:rsidR="00D3234F" w:rsidRPr="005A1549" w:rsidRDefault="00D3234F" w:rsidP="00D3234F">
      <w:pPr>
        <w:pStyle w:val="PL"/>
        <w:rPr>
          <w:rFonts w:cs="Courier New"/>
          <w:snapToGrid w:val="0"/>
          <w:lang w:val="it-IT"/>
        </w:rPr>
      </w:pPr>
      <w:r w:rsidRPr="005A1549">
        <w:rPr>
          <w:rFonts w:cs="Courier New"/>
          <w:snapToGrid w:val="0"/>
          <w:lang w:val="it-IT" w:eastAsia="zh-CN"/>
        </w:rPr>
        <w:t>id-TagIDPointer</w:t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 w:eastAsia="zh-CN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/>
        </w:rPr>
        <w:tab/>
      </w:r>
      <w:r w:rsidRPr="005A1549">
        <w:rPr>
          <w:rFonts w:cs="Courier New"/>
          <w:snapToGrid w:val="0"/>
          <w:lang w:val="it-IT" w:eastAsia="zh-CN"/>
        </w:rPr>
        <w:t xml:space="preserve">ProtocolIE-ID ::= </w:t>
      </w:r>
      <w:r w:rsidRPr="005A1549">
        <w:rPr>
          <w:rFonts w:cs="Courier New" w:hint="eastAsia"/>
          <w:snapToGrid w:val="0"/>
          <w:lang w:val="it-IT"/>
        </w:rPr>
        <w:t>853</w:t>
      </w:r>
    </w:p>
    <w:p w14:paraId="7772A56D" w14:textId="77777777" w:rsidR="00D3234F" w:rsidRPr="005A1549" w:rsidRDefault="00D3234F" w:rsidP="00D3234F">
      <w:pPr>
        <w:pStyle w:val="PL"/>
        <w:rPr>
          <w:rFonts w:cs="Courier New"/>
          <w:snapToGrid w:val="0"/>
          <w:lang w:val="it-IT"/>
        </w:rPr>
      </w:pPr>
      <w:bookmarkStart w:id="1513" w:name="_Hlk181200078"/>
      <w:r w:rsidRPr="005A1549">
        <w:rPr>
          <w:snapToGrid w:val="0"/>
          <w:lang w:val="it-IT"/>
        </w:rPr>
        <w:t>id-LocalOrigin</w:t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  <w:t>ProtocolIE-ID ::= 854</w:t>
      </w:r>
      <w:bookmarkEnd w:id="1513"/>
    </w:p>
    <w:p w14:paraId="044141EF" w14:textId="77777777" w:rsidR="00D3234F" w:rsidRPr="005A1549" w:rsidRDefault="00D3234F" w:rsidP="00D3234F">
      <w:pPr>
        <w:pStyle w:val="PL"/>
        <w:rPr>
          <w:rFonts w:cs="Courier New"/>
          <w:snapToGrid w:val="0"/>
          <w:lang w:val="it-IT"/>
        </w:rPr>
      </w:pPr>
      <w:r w:rsidRPr="005A1549">
        <w:rPr>
          <w:snapToGrid w:val="0"/>
          <w:lang w:val="it-IT"/>
        </w:rPr>
        <w:t>id-LTMResetInformation</w:t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</w:r>
      <w:r w:rsidRPr="005A1549">
        <w:rPr>
          <w:snapToGrid w:val="0"/>
          <w:lang w:val="it-IT"/>
        </w:rPr>
        <w:tab/>
        <w:t>ProtocolIE-ID</w:t>
      </w:r>
      <w:r w:rsidRPr="005A1549">
        <w:rPr>
          <w:rFonts w:cs="Courier New"/>
          <w:snapToGrid w:val="0"/>
          <w:lang w:val="it-IT" w:eastAsia="zh-CN"/>
        </w:rPr>
        <w:t xml:space="preserve"> ::= </w:t>
      </w:r>
      <w:r w:rsidRPr="005A1549">
        <w:rPr>
          <w:rFonts w:cs="Courier New"/>
          <w:snapToGrid w:val="0"/>
          <w:lang w:val="it-IT"/>
        </w:rPr>
        <w:t>855</w:t>
      </w:r>
    </w:p>
    <w:p w14:paraId="568B20B3" w14:textId="77777777" w:rsidR="00D3234F" w:rsidRPr="005A1549" w:rsidRDefault="00D3234F" w:rsidP="00D3234F">
      <w:pPr>
        <w:pStyle w:val="PL"/>
        <w:rPr>
          <w:snapToGrid w:val="0"/>
          <w:lang w:val="it-IT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1512"/>
    <w:p w14:paraId="6617FBAC" w14:textId="77777777" w:rsidR="00D3234F" w:rsidRPr="00780C0E" w:rsidRDefault="00D3234F" w:rsidP="00D3234F">
      <w:pPr>
        <w:pStyle w:val="PL"/>
        <w:rPr>
          <w:rFonts w:eastAsia="Times New Roman"/>
          <w:snapToGrid w:val="0"/>
          <w:lang w:val="it-IT" w:eastAsia="zh-CN"/>
        </w:rPr>
      </w:pPr>
      <w:r w:rsidRPr="00780C0E">
        <w:rPr>
          <w:snapToGrid w:val="0"/>
          <w:lang w:val="it-IT"/>
        </w:rPr>
        <w:t>id-PreconfiguredSRSInformation</w:t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  <w:t>ProtocolIE-ID ::= 857</w:t>
      </w:r>
    </w:p>
    <w:p w14:paraId="411EDE02" w14:textId="77777777" w:rsidR="00023664" w:rsidRPr="00780C0E" w:rsidRDefault="00023664" w:rsidP="00023664">
      <w:pPr>
        <w:pStyle w:val="PL"/>
        <w:rPr>
          <w:snapToGrid w:val="0"/>
          <w:lang w:val="it-IT" w:eastAsia="ko-KR"/>
        </w:rPr>
      </w:pPr>
      <w:r w:rsidRPr="00780C0E">
        <w:rPr>
          <w:rFonts w:eastAsia="SimSun"/>
          <w:lang w:val="it-IT"/>
        </w:rPr>
        <w:t>id-candidatePSCellsToCancel</w:t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</w:r>
      <w:r w:rsidRPr="00780C0E">
        <w:rPr>
          <w:snapToGrid w:val="0"/>
          <w:lang w:val="it-IT"/>
        </w:rPr>
        <w:tab/>
        <w:t>ProtocolIE-ID ::= 858</w:t>
      </w:r>
    </w:p>
    <w:p w14:paraId="5837DB7A" w14:textId="77777777" w:rsidR="00023664" w:rsidRPr="00023664" w:rsidRDefault="00023664" w:rsidP="00023664">
      <w:pPr>
        <w:pStyle w:val="PL"/>
        <w:rPr>
          <w:snapToGrid w:val="0"/>
          <w:lang w:val="en-US"/>
        </w:rPr>
      </w:pPr>
      <w:r w:rsidRPr="00023664">
        <w:rPr>
          <w:snapToGrid w:val="0"/>
          <w:lang w:val="en-US"/>
        </w:rPr>
        <w:t>id-MobilityInitiation</w:t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  <w:t>ProtocolIE-ID ::= 859</w:t>
      </w:r>
    </w:p>
    <w:p w14:paraId="71EBAE9C" w14:textId="77777777" w:rsidR="00023664" w:rsidRPr="00023664" w:rsidRDefault="00023664" w:rsidP="00023664">
      <w:pPr>
        <w:pStyle w:val="PL"/>
        <w:rPr>
          <w:snapToGrid w:val="0"/>
          <w:lang w:val="en-US"/>
        </w:rPr>
      </w:pPr>
      <w:r w:rsidRPr="00023664">
        <w:rPr>
          <w:snapToGrid w:val="0"/>
          <w:szCs w:val="24"/>
          <w:lang w:val="en-US"/>
        </w:rPr>
        <w:t>id-ValidityAreaSpecificSRSInformationExtended</w:t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  <w:t>ProtocolIE-ID ::= 860</w:t>
      </w:r>
    </w:p>
    <w:p w14:paraId="799687F6" w14:textId="77777777" w:rsidR="00023664" w:rsidRDefault="00023664" w:rsidP="00023664">
      <w:pPr>
        <w:pStyle w:val="PL"/>
        <w:rPr>
          <w:snapToGrid w:val="0"/>
          <w:lang w:val="en-US"/>
        </w:rPr>
      </w:pPr>
      <w:r w:rsidRPr="00023664">
        <w:rPr>
          <w:snapToGrid w:val="0"/>
          <w:lang w:val="en-US"/>
        </w:rPr>
        <w:t>id-PLMNIndexNR</w:t>
      </w:r>
      <w:r w:rsidRPr="00023664">
        <w:rPr>
          <w:lang w:val="en-US"/>
        </w:rPr>
        <w:t>AssistanceInfoForNetShar</w:t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</w:r>
      <w:r w:rsidRPr="00023664">
        <w:rPr>
          <w:snapToGrid w:val="0"/>
          <w:lang w:val="en-US"/>
        </w:rPr>
        <w:tab/>
        <w:t>ProtocolIE-ID ::= 861</w:t>
      </w:r>
    </w:p>
    <w:p w14:paraId="78919A9F" w14:textId="06D8AADE" w:rsidR="00277487" w:rsidRPr="00277487" w:rsidRDefault="00277487" w:rsidP="00277487">
      <w:pPr>
        <w:pStyle w:val="PL"/>
        <w:rPr>
          <w:ins w:id="1514" w:author="作者"/>
          <w:snapToGrid w:val="0"/>
          <w:lang w:val="en-US" w:eastAsia="zh-CN"/>
        </w:rPr>
      </w:pPr>
      <w:ins w:id="1515" w:author="作者">
        <w:r w:rsidRPr="00277487">
          <w:rPr>
            <w:snapToGrid w:val="0"/>
            <w:lang w:val="en-US"/>
          </w:rPr>
          <w:t>id-LTMgNB-ID</w:t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r w:rsidRPr="00277487">
          <w:rPr>
            <w:snapToGrid w:val="0"/>
            <w:lang w:val="en-US"/>
          </w:rPr>
          <w:tab/>
        </w:r>
        <w:bookmarkStart w:id="1516" w:name="OLE_LINK20"/>
        <w:r w:rsidRPr="00277487">
          <w:rPr>
            <w:snapToGrid w:val="0"/>
            <w:lang w:val="en-US"/>
          </w:rPr>
          <w:t xml:space="preserve">ProtocolIE-ID ::= </w:t>
        </w:r>
        <w:del w:id="1517" w:author="Ericsson User" w:date="2025-08-14T09:30:00Z" w16du:dateUtc="2025-08-14T07:30:00Z">
          <w:r w:rsidRPr="00277487" w:rsidDel="00277487">
            <w:rPr>
              <w:snapToGrid w:val="0"/>
              <w:lang w:val="en-US"/>
            </w:rPr>
            <w:delText>x</w:delText>
          </w:r>
          <w:bookmarkEnd w:id="1516"/>
          <w:r w:rsidRPr="00277487" w:rsidDel="00277487">
            <w:rPr>
              <w:snapToGrid w:val="0"/>
              <w:lang w:val="en-US"/>
            </w:rPr>
            <w:delText>1</w:delText>
          </w:r>
        </w:del>
      </w:ins>
      <w:ins w:id="1518" w:author="Ericsson User" w:date="2025-08-14T09:30:00Z" w16du:dateUtc="2025-08-14T07:30:00Z">
        <w:r>
          <w:rPr>
            <w:snapToGrid w:val="0"/>
            <w:lang w:val="en-US"/>
          </w:rPr>
          <w:t>862</w:t>
        </w:r>
        <w:r w:rsidRPr="00277487">
          <w:rPr>
            <w:snapToGrid w:val="0"/>
            <w:lang w:val="en-US"/>
          </w:rPr>
          <w:tab/>
        </w:r>
        <w:r>
          <w:rPr>
            <w:snapToGrid w:val="0"/>
          </w:rPr>
          <w:tab/>
          <w:t>-- to be reassigned by MCC</w:t>
        </w:r>
      </w:ins>
    </w:p>
    <w:p w14:paraId="04E5BC87" w14:textId="204099E2" w:rsidR="00277487" w:rsidRDefault="00277487" w:rsidP="00277487">
      <w:pPr>
        <w:pStyle w:val="PL"/>
        <w:rPr>
          <w:ins w:id="1519" w:author="作者"/>
          <w:snapToGrid w:val="0"/>
        </w:rPr>
      </w:pPr>
      <w:bookmarkStart w:id="1520" w:name="OLE_LINK5"/>
      <w:ins w:id="1521" w:author="作者">
        <w:r>
          <w:rPr>
            <w:snapToGrid w:val="0"/>
          </w:rPr>
          <w:t>id-</w:t>
        </w:r>
        <w:bookmarkStart w:id="1522" w:name="OLE_LINK22"/>
        <w:r>
          <w:rPr>
            <w:snapToGrid w:val="0"/>
          </w:rPr>
          <w:t>L1ExecutionConditionList</w:t>
        </w:r>
        <w:bookmarkEnd w:id="1520"/>
        <w:bookmarkEnd w:id="1522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523" w:name="OLE_LINK26"/>
        <w:r>
          <w:rPr>
            <w:snapToGrid w:val="0"/>
          </w:rPr>
          <w:t xml:space="preserve">ProtocolIE-ID ::= </w:t>
        </w:r>
        <w:bookmarkEnd w:id="1523"/>
        <w:del w:id="1524" w:author="Ericsson User" w:date="2025-08-14T09:30:00Z" w16du:dateUtc="2025-08-14T07:30:00Z">
          <w:r w:rsidDel="00277487">
            <w:rPr>
              <w:snapToGrid w:val="0"/>
            </w:rPr>
            <w:delText>x2</w:delText>
          </w:r>
        </w:del>
      </w:ins>
      <w:ins w:id="1525" w:author="Ericsson User" w:date="2025-08-14T09:30:00Z" w16du:dateUtc="2025-08-14T07:30:00Z">
        <w:r>
          <w:rPr>
            <w:snapToGrid w:val="0"/>
          </w:rPr>
          <w:t>863</w:t>
        </w:r>
      </w:ins>
    </w:p>
    <w:p w14:paraId="7C7E36C5" w14:textId="4D905A1A" w:rsidR="00277487" w:rsidRDefault="00277487" w:rsidP="00277487">
      <w:pPr>
        <w:pStyle w:val="PL"/>
        <w:rPr>
          <w:ins w:id="1526" w:author="作者"/>
          <w:lang w:eastAsia="ko-KR"/>
        </w:rPr>
      </w:pPr>
      <w:ins w:id="1527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del w:id="1528" w:author="Ericsson User" w:date="2025-08-14T09:30:00Z" w16du:dateUtc="2025-08-14T07:30:00Z">
          <w:r w:rsidDel="00277487">
            <w:rPr>
              <w:snapToGrid w:val="0"/>
            </w:rPr>
            <w:delText>x3</w:delText>
          </w:r>
        </w:del>
      </w:ins>
      <w:ins w:id="1529" w:author="Ericsson User" w:date="2025-08-14T09:30:00Z" w16du:dateUtc="2025-08-14T07:30:00Z">
        <w:r>
          <w:rPr>
            <w:snapToGrid w:val="0"/>
          </w:rPr>
          <w:t>864</w:t>
        </w:r>
      </w:ins>
    </w:p>
    <w:p w14:paraId="11081875" w14:textId="38C376D2" w:rsidR="00277487" w:rsidRDefault="00277487" w:rsidP="00277487">
      <w:pPr>
        <w:pStyle w:val="PL"/>
        <w:rPr>
          <w:ins w:id="1530" w:author="作者"/>
          <w:noProof w:val="0"/>
        </w:rPr>
      </w:pPr>
      <w:ins w:id="1531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 xml:space="preserve">ProtocolIE-ID ::= </w:t>
        </w:r>
        <w:del w:id="1532" w:author="Ericsson User" w:date="2025-08-14T09:30:00Z" w16du:dateUtc="2025-08-14T07:30:00Z">
          <w:r w:rsidDel="00277487">
            <w:rPr>
              <w:snapToGrid w:val="0"/>
            </w:rPr>
            <w:delText>x4</w:delText>
          </w:r>
        </w:del>
      </w:ins>
      <w:ins w:id="1533" w:author="Ericsson User" w:date="2025-08-14T09:30:00Z" w16du:dateUtc="2025-08-14T07:30:00Z">
        <w:r>
          <w:rPr>
            <w:snapToGrid w:val="0"/>
          </w:rPr>
          <w:t>865</w:t>
        </w:r>
      </w:ins>
    </w:p>
    <w:p w14:paraId="7E9F01C3" w14:textId="2FD97238" w:rsidR="00277487" w:rsidRDefault="00277487" w:rsidP="00277487">
      <w:pPr>
        <w:pStyle w:val="PL"/>
        <w:rPr>
          <w:ins w:id="1534" w:author="作者"/>
          <w:snapToGrid w:val="0"/>
          <w:lang w:eastAsia="ko-KR"/>
        </w:rPr>
      </w:pPr>
      <w:ins w:id="1535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del w:id="1536" w:author="Ericsson User" w:date="2025-08-14T09:31:00Z" w16du:dateUtc="2025-08-14T07:31:00Z">
          <w:r w:rsidDel="00277487">
            <w:rPr>
              <w:snapToGrid w:val="0"/>
            </w:rPr>
            <w:delText>x5</w:delText>
          </w:r>
        </w:del>
      </w:ins>
      <w:ins w:id="1537" w:author="Ericsson User" w:date="2025-08-14T09:31:00Z" w16du:dateUtc="2025-08-14T07:31:00Z">
        <w:r>
          <w:rPr>
            <w:snapToGrid w:val="0"/>
          </w:rPr>
          <w:t>866</w:t>
        </w:r>
      </w:ins>
    </w:p>
    <w:p w14:paraId="35139E0F" w14:textId="75D4F267" w:rsidR="00277487" w:rsidRDefault="00277487" w:rsidP="00277487">
      <w:pPr>
        <w:pStyle w:val="PL"/>
        <w:rPr>
          <w:ins w:id="1538" w:author="作者"/>
          <w:snapToGrid w:val="0"/>
        </w:rPr>
      </w:pPr>
      <w:bookmarkStart w:id="1539" w:name="OLE_LINK55"/>
      <w:bookmarkStart w:id="1540" w:name="OLE_LINK56"/>
      <w:ins w:id="1541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 xml:space="preserve">ProtocolIE-ID ::= </w:t>
        </w:r>
        <w:del w:id="1542" w:author="Ericsson User" w:date="2025-08-14T09:31:00Z" w16du:dateUtc="2025-08-14T07:31:00Z">
          <w:r w:rsidDel="00277487">
            <w:rPr>
              <w:snapToGrid w:val="0"/>
            </w:rPr>
            <w:delText>x6</w:delText>
          </w:r>
        </w:del>
      </w:ins>
      <w:bookmarkEnd w:id="1539"/>
      <w:ins w:id="1543" w:author="Ericsson User" w:date="2025-08-14T09:31:00Z" w16du:dateUtc="2025-08-14T07:31:00Z">
        <w:r>
          <w:rPr>
            <w:snapToGrid w:val="0"/>
          </w:rPr>
          <w:t>867</w:t>
        </w:r>
      </w:ins>
    </w:p>
    <w:p w14:paraId="605A057E" w14:textId="3BE0F9CD" w:rsidR="00277487" w:rsidRDefault="00277487" w:rsidP="00023664">
      <w:pPr>
        <w:pStyle w:val="PL"/>
        <w:rPr>
          <w:ins w:id="1544" w:author="Ericsson User" w:date="2025-08-14T09:47:00Z" w16du:dateUtc="2025-08-14T07:47:00Z"/>
          <w:snapToGrid w:val="0"/>
        </w:rPr>
      </w:pPr>
      <w:ins w:id="1545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 xml:space="preserve">ProtocolIE-ID ::= </w:t>
        </w:r>
        <w:del w:id="1546" w:author="Ericsson User" w:date="2025-08-14T09:31:00Z" w16du:dateUtc="2025-08-14T07:31:00Z">
          <w:r w:rsidDel="00277487">
            <w:rPr>
              <w:snapToGrid w:val="0"/>
            </w:rPr>
            <w:delText>x7</w:delText>
          </w:r>
        </w:del>
      </w:ins>
      <w:bookmarkEnd w:id="1540"/>
      <w:ins w:id="1547" w:author="Ericsson User" w:date="2025-08-14T09:31:00Z" w16du:dateUtc="2025-08-14T07:31:00Z">
        <w:r>
          <w:rPr>
            <w:snapToGrid w:val="0"/>
          </w:rPr>
          <w:t>868</w:t>
        </w:r>
      </w:ins>
    </w:p>
    <w:p w14:paraId="56D6E8A3" w14:textId="6CB855BD" w:rsidR="00BA7DAD" w:rsidRPr="00277487" w:rsidRDefault="00BA7DAD" w:rsidP="00023664">
      <w:pPr>
        <w:pStyle w:val="PL"/>
        <w:rPr>
          <w:snapToGrid w:val="0"/>
        </w:rPr>
      </w:pPr>
      <w:ins w:id="1548" w:author="Ericsson User" w:date="2025-08-14T09:47:00Z" w16du:dateUtc="2025-08-14T07:47:00Z">
        <w:r>
          <w:rPr>
            <w:snapToGrid w:val="0"/>
          </w:rPr>
          <w:t>id-RequestForPreambleIndexAllocation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</w:t>
        </w:r>
      </w:ins>
      <w:ins w:id="1549" w:author="Ericsson User" w:date="2025-08-14T09:48:00Z" w16du:dateUtc="2025-08-14T07:48:00Z">
        <w:r>
          <w:rPr>
            <w:snapToGrid w:val="0"/>
          </w:rPr>
          <w:t xml:space="preserve">IE-ID </w:t>
        </w:r>
        <w:r w:rsidR="007070E7">
          <w:rPr>
            <w:snapToGrid w:val="0"/>
          </w:rPr>
          <w:t>::= 869</w:t>
        </w:r>
      </w:ins>
    </w:p>
    <w:p w14:paraId="12197D48" w14:textId="463EEE50" w:rsidR="00D3234F" w:rsidRDefault="00D3234F" w:rsidP="00D3234F">
      <w:pPr>
        <w:pStyle w:val="PL"/>
        <w:rPr>
          <w:ins w:id="1550" w:author="Ericsson User" w:date="2025-08-08T18:00:00Z" w16du:dateUtc="2025-08-08T16:00:00Z"/>
          <w:snapToGrid w:val="0"/>
        </w:rPr>
      </w:pPr>
      <w:ins w:id="1551" w:author="Ericsson User" w:date="2025-05-08T19:52:00Z">
        <w:r w:rsidRPr="00D3234F">
          <w:rPr>
            <w:snapToGrid w:val="0"/>
            <w:lang w:val="en-US"/>
          </w:rPr>
          <w:t>id-RACHResourcesRelease-gNB-DUs-List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</w:ins>
      <w:ins w:id="1552" w:author="Ericsson User" w:date="2025-08-14T09:31:00Z" w16du:dateUtc="2025-08-14T07:31:00Z">
        <w:r w:rsidR="00277487">
          <w:rPr>
            <w:snapToGrid w:val="0"/>
          </w:rPr>
          <w:t>8</w:t>
        </w:r>
      </w:ins>
      <w:ins w:id="1553" w:author="Ericsson User" w:date="2025-08-14T09:48:00Z" w16du:dateUtc="2025-08-14T07:48:00Z">
        <w:r w:rsidR="007070E7">
          <w:rPr>
            <w:snapToGrid w:val="0"/>
          </w:rPr>
          <w:t>70</w:t>
        </w:r>
      </w:ins>
    </w:p>
    <w:p w14:paraId="69DC722C" w14:textId="22A2BA38" w:rsidR="00563DB5" w:rsidRDefault="00563DB5" w:rsidP="00D3234F">
      <w:pPr>
        <w:pStyle w:val="PL"/>
        <w:rPr>
          <w:ins w:id="1554" w:author="Ericsson User" w:date="2025-05-08T19:52:00Z"/>
          <w:snapToGrid w:val="0"/>
          <w:lang w:val="en-US"/>
        </w:rPr>
      </w:pPr>
      <w:ins w:id="1555" w:author="Ericsson User" w:date="2025-08-08T18:00:00Z" w16du:dateUtc="2025-08-08T16:00:00Z">
        <w:r w:rsidRPr="004833D5">
          <w:rPr>
            <w:noProof w:val="0"/>
          </w:rPr>
          <w:t>id-</w:t>
        </w:r>
        <w:r>
          <w:rPr>
            <w:noProof w:val="0"/>
          </w:rPr>
          <w:t>PreambleIndexAllocation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545F">
          <w:rPr>
            <w:snapToGrid w:val="0"/>
          </w:rPr>
          <w:t xml:space="preserve">ProtocolIE-ID ::= </w:t>
        </w:r>
      </w:ins>
      <w:ins w:id="1556" w:author="Ericsson User" w:date="2025-08-14T09:31:00Z" w16du:dateUtc="2025-08-14T07:31:00Z">
        <w:r w:rsidR="00277487">
          <w:rPr>
            <w:snapToGrid w:val="0"/>
          </w:rPr>
          <w:t>87</w:t>
        </w:r>
      </w:ins>
      <w:ins w:id="1557" w:author="Ericsson User" w:date="2025-08-14T09:48:00Z" w16du:dateUtc="2025-08-14T07:48:00Z">
        <w:r w:rsidR="007070E7">
          <w:rPr>
            <w:snapToGrid w:val="0"/>
          </w:rPr>
          <w:t>1</w:t>
        </w:r>
      </w:ins>
    </w:p>
    <w:p w14:paraId="029B44E0" w14:textId="77777777" w:rsidR="00D3234F" w:rsidRDefault="00D3234F" w:rsidP="00D3234F">
      <w:pPr>
        <w:pStyle w:val="PL"/>
        <w:rPr>
          <w:snapToGrid w:val="0"/>
          <w:lang w:val="en-US" w:eastAsia="zh-CN"/>
        </w:rPr>
      </w:pPr>
    </w:p>
    <w:p w14:paraId="67E73C34" w14:textId="77777777" w:rsidR="00D3234F" w:rsidRPr="0048545F" w:rsidRDefault="00D3234F" w:rsidP="00D3234F">
      <w:pPr>
        <w:pStyle w:val="PL"/>
        <w:rPr>
          <w:snapToGrid w:val="0"/>
          <w:lang w:val="en-US" w:eastAsia="zh-CN"/>
        </w:rPr>
      </w:pPr>
    </w:p>
    <w:p w14:paraId="481D2926" w14:textId="77777777" w:rsidR="008E6E7A" w:rsidRPr="0048545F" w:rsidRDefault="008E6E7A" w:rsidP="00CC2750">
      <w:pPr>
        <w:pStyle w:val="PL"/>
        <w:rPr>
          <w:snapToGrid w:val="0"/>
        </w:rPr>
      </w:pPr>
    </w:p>
    <w:p w14:paraId="20D5783C" w14:textId="77777777" w:rsidR="00CC2750" w:rsidRPr="0048545F" w:rsidRDefault="00CC2750" w:rsidP="00CC2750">
      <w:pPr>
        <w:pStyle w:val="PL"/>
        <w:rPr>
          <w:snapToGrid w:val="0"/>
        </w:rPr>
      </w:pPr>
    </w:p>
    <w:p w14:paraId="387256C3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</w:p>
    <w:p w14:paraId="6F5D439D" w14:textId="77777777" w:rsidR="00CC2750" w:rsidRPr="00082EBA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sectPr w:rsidR="00CC2750" w:rsidRPr="00082EBA" w:rsidSect="009F44A8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C0BF0" w14:textId="77777777" w:rsidR="00EB1233" w:rsidRDefault="00EB1233">
      <w:r>
        <w:separator/>
      </w:r>
    </w:p>
  </w:endnote>
  <w:endnote w:type="continuationSeparator" w:id="0">
    <w:p w14:paraId="2230DAF7" w14:textId="77777777" w:rsidR="00EB1233" w:rsidRDefault="00EB1233">
      <w:r>
        <w:continuationSeparator/>
      </w:r>
    </w:p>
  </w:endnote>
  <w:endnote w:type="continuationNotice" w:id="1">
    <w:p w14:paraId="6D815D94" w14:textId="77777777" w:rsidR="00EB1233" w:rsidRDefault="00EB1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CD80E" w14:textId="77777777" w:rsidR="00EB1233" w:rsidRDefault="00EB1233">
      <w:r>
        <w:separator/>
      </w:r>
    </w:p>
  </w:footnote>
  <w:footnote w:type="continuationSeparator" w:id="0">
    <w:p w14:paraId="5705532B" w14:textId="77777777" w:rsidR="00EB1233" w:rsidRDefault="00EB1233">
      <w:r>
        <w:continuationSeparator/>
      </w:r>
    </w:p>
  </w:footnote>
  <w:footnote w:type="continuationNotice" w:id="1">
    <w:p w14:paraId="0019239E" w14:textId="77777777" w:rsidR="00EB1233" w:rsidRDefault="00EB12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5"/>
  </w:num>
  <w:num w:numId="2" w16cid:durableId="1022509791">
    <w:abstractNumId w:val="36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2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0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8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4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3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168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5CD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8C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86"/>
    <w:rsid w:val="006730CC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85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25E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7014C437-A617-094F-AE81-491277281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516</TotalTime>
  <Pages>75</Pages>
  <Words>20162</Words>
  <Characters>114927</Characters>
  <Application>Microsoft Office Word</Application>
  <DocSecurity>0</DocSecurity>
  <Lines>957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275</cp:revision>
  <cp:lastPrinted>1900-01-03T04:59:00Z</cp:lastPrinted>
  <dcterms:created xsi:type="dcterms:W3CDTF">2025-02-22T03:10:00Z</dcterms:created>
  <dcterms:modified xsi:type="dcterms:W3CDTF">2025-08-14T19:37:00Z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