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4064B" w14:textId="15815B36" w:rsidR="001D7BEB" w:rsidRPr="00EF2BFF" w:rsidRDefault="001D7BEB" w:rsidP="001D7BEB">
      <w:pPr>
        <w:pStyle w:val="Header"/>
        <w:rPr>
          <w:rFonts w:cs="Arial"/>
          <w:bCs/>
          <w:sz w:val="24"/>
          <w:szCs w:val="24"/>
        </w:rPr>
      </w:pPr>
      <w:bookmarkStart w:id="0" w:name="_Hlk193005587"/>
      <w:r w:rsidRPr="00EF2BFF">
        <w:rPr>
          <w:rFonts w:cs="Arial"/>
          <w:bCs/>
          <w:sz w:val="24"/>
          <w:szCs w:val="24"/>
        </w:rPr>
        <w:t>3GPP TSG-RAN WG3 Meeting #129</w:t>
      </w:r>
      <w:r w:rsidRPr="00EF2BFF"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  <w:t xml:space="preserve">       </w:t>
      </w:r>
      <w:r w:rsidRPr="00EF2BFF">
        <w:rPr>
          <w:rFonts w:cs="Arial"/>
          <w:bCs/>
          <w:sz w:val="24"/>
          <w:szCs w:val="24"/>
        </w:rPr>
        <w:t>R3-25</w:t>
      </w:r>
      <w:r w:rsidR="00135E40">
        <w:rPr>
          <w:rFonts w:cs="Arial"/>
          <w:bCs/>
          <w:sz w:val="24"/>
          <w:szCs w:val="24"/>
        </w:rPr>
        <w:t>5</w:t>
      </w:r>
      <w:r w:rsidR="00B344B0">
        <w:rPr>
          <w:rFonts w:cs="Arial"/>
          <w:bCs/>
          <w:sz w:val="24"/>
          <w:szCs w:val="24"/>
        </w:rPr>
        <w:t>533</w:t>
      </w:r>
    </w:p>
    <w:p w14:paraId="128252F3" w14:textId="037A36BD" w:rsidR="001D7BEB" w:rsidRPr="00EF2BFF" w:rsidRDefault="001D7BEB" w:rsidP="001D7BEB">
      <w:pPr>
        <w:pStyle w:val="Header"/>
        <w:rPr>
          <w:rFonts w:cs="Arial"/>
          <w:bCs/>
          <w:sz w:val="24"/>
          <w:szCs w:val="24"/>
        </w:rPr>
      </w:pPr>
      <w:bookmarkStart w:id="1" w:name="_Hlk103953190"/>
      <w:r w:rsidRPr="00EF2BFF">
        <w:rPr>
          <w:rFonts w:cs="Arial"/>
          <w:bCs/>
          <w:sz w:val="24"/>
          <w:szCs w:val="24"/>
        </w:rPr>
        <w:t>Bengaluru</w:t>
      </w:r>
      <w:r w:rsidR="006153D8">
        <w:rPr>
          <w:rFonts w:cs="Arial"/>
          <w:bCs/>
          <w:sz w:val="24"/>
          <w:szCs w:val="24"/>
        </w:rPr>
        <w:t xml:space="preserve">, </w:t>
      </w:r>
      <w:r w:rsidRPr="00EF2BFF">
        <w:rPr>
          <w:rFonts w:cs="Arial"/>
          <w:bCs/>
          <w:sz w:val="24"/>
          <w:szCs w:val="24"/>
        </w:rPr>
        <w:t>India, 25</w:t>
      </w:r>
      <w:r w:rsidRPr="00EF2BFF">
        <w:rPr>
          <w:rFonts w:cs="Arial"/>
          <w:bCs/>
          <w:sz w:val="24"/>
          <w:szCs w:val="24"/>
          <w:vertAlign w:val="superscript"/>
        </w:rPr>
        <w:t>th</w:t>
      </w:r>
      <w:r w:rsidRPr="00EF2BFF">
        <w:rPr>
          <w:rFonts w:cs="Arial"/>
          <w:bCs/>
          <w:sz w:val="24"/>
          <w:szCs w:val="24"/>
        </w:rPr>
        <w:t xml:space="preserve"> – 29</w:t>
      </w:r>
      <w:r w:rsidRPr="00EF2BFF">
        <w:rPr>
          <w:rFonts w:cs="Arial"/>
          <w:bCs/>
          <w:sz w:val="24"/>
          <w:szCs w:val="24"/>
          <w:vertAlign w:val="superscript"/>
        </w:rPr>
        <w:t xml:space="preserve">th </w:t>
      </w:r>
      <w:r w:rsidRPr="00EF2BFF">
        <w:rPr>
          <w:rFonts w:cs="Arial"/>
          <w:bCs/>
          <w:sz w:val="24"/>
          <w:szCs w:val="24"/>
        </w:rPr>
        <w:t>August 202</w:t>
      </w:r>
      <w:bookmarkEnd w:id="1"/>
      <w:r w:rsidRPr="00EF2BFF">
        <w:rPr>
          <w:rFonts w:cs="Arial"/>
          <w:bCs/>
          <w:sz w:val="24"/>
          <w:szCs w:val="24"/>
        </w:rPr>
        <w:t>5</w:t>
      </w:r>
      <w:bookmarkEnd w:id="0"/>
    </w:p>
    <w:p w14:paraId="493D4926" w14:textId="77777777" w:rsidR="00B91E07" w:rsidRPr="00912BD6" w:rsidRDefault="00B91E07" w:rsidP="00B91E07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4F2C0B19" w14:textId="1070B802" w:rsidR="00B91E07" w:rsidRPr="00912BD6" w:rsidRDefault="00B91E07" w:rsidP="00B91E07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ja-JP"/>
        </w:rPr>
      </w:pPr>
      <w:r w:rsidRPr="00912BD6">
        <w:rPr>
          <w:rFonts w:cs="Arial"/>
          <w:b/>
          <w:bCs/>
          <w:color w:val="000000"/>
          <w:sz w:val="24"/>
          <w:szCs w:val="24"/>
        </w:rPr>
        <w:t>Agenda Item</w:t>
      </w:r>
      <w:r w:rsidRPr="0003779D">
        <w:rPr>
          <w:rFonts w:cs="Arial"/>
          <w:b/>
          <w:bCs/>
          <w:color w:val="000000"/>
          <w:sz w:val="24"/>
        </w:rPr>
        <w:t>:</w:t>
      </w:r>
      <w:r w:rsidRPr="0003779D">
        <w:rPr>
          <w:rFonts w:cs="Arial"/>
          <w:b/>
          <w:bCs/>
          <w:color w:val="000000"/>
          <w:sz w:val="24"/>
        </w:rPr>
        <w:tab/>
        <w:t>13.</w:t>
      </w:r>
      <w:r w:rsidR="002820BD">
        <w:rPr>
          <w:rFonts w:cs="Arial"/>
          <w:b/>
          <w:bCs/>
          <w:color w:val="000000"/>
          <w:sz w:val="24"/>
        </w:rPr>
        <w:t>2</w:t>
      </w:r>
    </w:p>
    <w:p w14:paraId="67B2A52E" w14:textId="24725E8E" w:rsidR="00B91E07" w:rsidRPr="00912BD6" w:rsidRDefault="00B91E07" w:rsidP="00B91E07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Source: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 w:rsidR="002D2852" w:rsidRPr="00912BD6">
        <w:rPr>
          <w:rFonts w:ascii="Arial" w:hAnsi="Arial" w:cs="Arial"/>
          <w:b/>
          <w:bCs/>
          <w:color w:val="000000"/>
          <w:sz w:val="24"/>
        </w:rPr>
        <w:t>Ericsson</w:t>
      </w:r>
      <w:r w:rsidR="00A13851">
        <w:rPr>
          <w:rFonts w:ascii="Arial" w:hAnsi="Arial" w:cs="Arial"/>
          <w:b/>
          <w:bCs/>
          <w:color w:val="000000"/>
          <w:sz w:val="24"/>
        </w:rPr>
        <w:t>, Jio Platforms, Lenovo, NTT DoCoMo</w:t>
      </w:r>
    </w:p>
    <w:p w14:paraId="4B77D384" w14:textId="762FE16C" w:rsidR="00B91E07" w:rsidRPr="00912BD6" w:rsidRDefault="00B91E07" w:rsidP="00B91E07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Title: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>
        <w:rPr>
          <w:rFonts w:ascii="Arial" w:hAnsi="Arial" w:cs="Arial"/>
          <w:b/>
          <w:bCs/>
          <w:color w:val="000000"/>
          <w:sz w:val="24"/>
        </w:rPr>
        <w:t xml:space="preserve">(TP </w:t>
      </w:r>
      <w:r w:rsidR="00D827E0">
        <w:rPr>
          <w:rFonts w:ascii="Arial" w:hAnsi="Arial" w:cs="Arial"/>
          <w:b/>
          <w:bCs/>
          <w:color w:val="000000"/>
          <w:sz w:val="24"/>
        </w:rPr>
        <w:t xml:space="preserve">to BL CR </w:t>
      </w:r>
      <w:r w:rsidR="00716E04">
        <w:rPr>
          <w:rFonts w:ascii="Arial" w:hAnsi="Arial" w:cs="Arial"/>
          <w:b/>
          <w:bCs/>
          <w:color w:val="000000"/>
          <w:sz w:val="24"/>
        </w:rPr>
        <w:t xml:space="preserve">for TS </w:t>
      </w:r>
      <w:r>
        <w:rPr>
          <w:rFonts w:ascii="Arial" w:hAnsi="Arial" w:cs="Arial"/>
          <w:b/>
          <w:bCs/>
          <w:color w:val="000000"/>
          <w:sz w:val="24"/>
        </w:rPr>
        <w:t xml:space="preserve">38.423) – </w:t>
      </w:r>
      <w:r w:rsidR="007F0A29">
        <w:rPr>
          <w:rFonts w:ascii="Arial" w:hAnsi="Arial" w:cs="Arial"/>
          <w:b/>
          <w:bCs/>
          <w:color w:val="000000"/>
          <w:sz w:val="24"/>
        </w:rPr>
        <w:t>PRACH Resources for RACH-less LTM</w:t>
      </w:r>
    </w:p>
    <w:p w14:paraId="4EFA47D1" w14:textId="77777777" w:rsidR="00B91E07" w:rsidRDefault="00B91E07" w:rsidP="00B91E07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Document for: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>
        <w:rPr>
          <w:rFonts w:ascii="Arial" w:hAnsi="Arial" w:cs="Arial"/>
          <w:b/>
          <w:bCs/>
          <w:color w:val="000000"/>
          <w:sz w:val="24"/>
        </w:rPr>
        <w:t>Discussion, Agreement</w:t>
      </w:r>
    </w:p>
    <w:p w14:paraId="11D1D043" w14:textId="77777777" w:rsidR="00B91E07" w:rsidRPr="00EF67AA" w:rsidRDefault="00B91E07" w:rsidP="002D2852">
      <w:pPr>
        <w:pStyle w:val="Heading1"/>
        <w:numPr>
          <w:ilvl w:val="0"/>
          <w:numId w:val="7"/>
        </w:numPr>
        <w:ind w:left="360"/>
        <w:rPr>
          <w:lang w:val="en-US" w:eastAsia="zh-CN"/>
        </w:rPr>
      </w:pPr>
      <w:r>
        <w:rPr>
          <w:lang w:val="en-US" w:eastAsia="zh-CN"/>
        </w:rPr>
        <w:t>Introduction</w:t>
      </w:r>
    </w:p>
    <w:p w14:paraId="462CFA2E" w14:textId="030D2E0A" w:rsidR="00B91E07" w:rsidRPr="00354878" w:rsidRDefault="00B91E07" w:rsidP="00B91E07">
      <w:r w:rsidRPr="00317FA0">
        <w:t xml:space="preserve">This contribution contains the TP for TS 38.423 </w:t>
      </w:r>
      <w:r w:rsidR="00716E04" w:rsidRPr="00317FA0">
        <w:t xml:space="preserve">to support </w:t>
      </w:r>
      <w:r w:rsidR="007F0A29" w:rsidRPr="00317FA0">
        <w:t>release of PRACH Resource previously allocated for LTM,</w:t>
      </w:r>
      <w:r w:rsidRPr="00317FA0">
        <w:t xml:space="preserve"> based on the proposals in </w:t>
      </w:r>
      <w:r w:rsidR="00287FA0">
        <w:t>R3-255532</w:t>
      </w:r>
      <w:r w:rsidRPr="00317FA0">
        <w:t>.</w:t>
      </w:r>
    </w:p>
    <w:p w14:paraId="2BE8977C" w14:textId="77777777" w:rsidR="00B91E07" w:rsidRDefault="00B91E07" w:rsidP="00B91E07"/>
    <w:p w14:paraId="75FE4741" w14:textId="5992CA44" w:rsidR="00B91E07" w:rsidRPr="00EF67AA" w:rsidRDefault="00B91E07" w:rsidP="002D2852">
      <w:pPr>
        <w:pStyle w:val="Heading1"/>
        <w:numPr>
          <w:ilvl w:val="0"/>
          <w:numId w:val="7"/>
        </w:numPr>
        <w:ind w:left="360"/>
        <w:rPr>
          <w:lang w:val="en-US" w:eastAsia="zh-CN"/>
        </w:rPr>
      </w:pPr>
      <w:r>
        <w:rPr>
          <w:lang w:val="en-US" w:eastAsia="zh-CN"/>
        </w:rPr>
        <w:t xml:space="preserve">TP to TS 38.423 – </w:t>
      </w:r>
      <w:r w:rsidR="007F0A29">
        <w:rPr>
          <w:lang w:val="en-US" w:eastAsia="zh-CN"/>
        </w:rPr>
        <w:t>PRACH resources for RACH-less LTM</w:t>
      </w:r>
    </w:p>
    <w:p w14:paraId="792B3A05" w14:textId="77777777" w:rsidR="00B91E07" w:rsidRPr="00FD0425" w:rsidRDefault="00B91E07" w:rsidP="00B91E07"/>
    <w:p w14:paraId="16D10D2C" w14:textId="77777777" w:rsidR="00783175" w:rsidRDefault="00783175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6D671FBF" w14:textId="77777777" w:rsidR="00A944D6" w:rsidRPr="00FD0425" w:rsidRDefault="00A944D6" w:rsidP="00A944D6">
      <w:pPr>
        <w:pStyle w:val="Heading2"/>
        <w:numPr>
          <w:ilvl w:val="0"/>
          <w:numId w:val="0"/>
        </w:numPr>
        <w:ind w:left="576" w:hanging="576"/>
      </w:pPr>
      <w:r w:rsidRPr="00FD0425">
        <w:t>8.1</w:t>
      </w:r>
      <w:r w:rsidRPr="00FD0425">
        <w:tab/>
        <w:t>Elementary procedures</w:t>
      </w:r>
    </w:p>
    <w:p w14:paraId="2839D45B" w14:textId="77777777" w:rsidR="00A944D6" w:rsidRPr="00FD0425" w:rsidRDefault="00A944D6" w:rsidP="00A944D6">
      <w:r w:rsidRPr="00FD0425">
        <w:t>In the following tables, all EPs are divided into Class 1 and Class 2 EPs.</w:t>
      </w:r>
    </w:p>
    <w:p w14:paraId="4D94652C" w14:textId="77777777" w:rsidR="00A944D6" w:rsidRPr="00FD0425" w:rsidRDefault="00A944D6" w:rsidP="00A944D6">
      <w:pPr>
        <w:pStyle w:val="TH"/>
        <w:keepNext w:val="0"/>
        <w:keepLines w:val="0"/>
        <w:widowControl w:val="0"/>
      </w:pPr>
      <w:r w:rsidRPr="00FD0425"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087"/>
        <w:gridCol w:w="2126"/>
        <w:gridCol w:w="2484"/>
      </w:tblGrid>
      <w:tr w:rsidR="00A944D6" w:rsidRPr="00FD0425" w14:paraId="1D077E8E" w14:textId="77777777" w:rsidTr="00B152E8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50FA3914" w14:textId="77777777" w:rsidR="00A944D6" w:rsidRPr="005A5BF8" w:rsidRDefault="00A944D6" w:rsidP="00B152E8">
            <w:pPr>
              <w:pStyle w:val="TAH"/>
              <w:keepNext w:val="0"/>
              <w:keepLines w:val="0"/>
              <w:widowControl w:val="0"/>
            </w:pPr>
            <w:r w:rsidRPr="005A5BF8">
              <w:t>Elementary Procedure</w:t>
            </w:r>
          </w:p>
        </w:tc>
        <w:tc>
          <w:tcPr>
            <w:tcW w:w="2087" w:type="dxa"/>
            <w:vMerge w:val="restart"/>
          </w:tcPr>
          <w:p w14:paraId="2A6C83EB" w14:textId="77777777" w:rsidR="00A944D6" w:rsidRPr="005A5BF8" w:rsidRDefault="00A944D6" w:rsidP="00B152E8">
            <w:pPr>
              <w:pStyle w:val="TAH"/>
              <w:keepNext w:val="0"/>
              <w:keepLines w:val="0"/>
              <w:widowControl w:val="0"/>
            </w:pPr>
            <w:r w:rsidRPr="005A5BF8">
              <w:t>Initiating Message</w:t>
            </w:r>
          </w:p>
        </w:tc>
        <w:tc>
          <w:tcPr>
            <w:tcW w:w="2126" w:type="dxa"/>
          </w:tcPr>
          <w:p w14:paraId="200D8512" w14:textId="77777777" w:rsidR="00A944D6" w:rsidRPr="005A5BF8" w:rsidRDefault="00A944D6" w:rsidP="00B152E8">
            <w:pPr>
              <w:pStyle w:val="TAH"/>
              <w:keepNext w:val="0"/>
              <w:keepLines w:val="0"/>
              <w:widowControl w:val="0"/>
            </w:pPr>
            <w:r w:rsidRPr="005A5BF8">
              <w:t>Successful Outcome</w:t>
            </w:r>
          </w:p>
        </w:tc>
        <w:tc>
          <w:tcPr>
            <w:tcW w:w="2484" w:type="dxa"/>
          </w:tcPr>
          <w:p w14:paraId="41B6CDF1" w14:textId="77777777" w:rsidR="00A944D6" w:rsidRPr="005A5BF8" w:rsidRDefault="00A944D6" w:rsidP="00B152E8">
            <w:pPr>
              <w:pStyle w:val="TAH"/>
              <w:keepNext w:val="0"/>
              <w:keepLines w:val="0"/>
              <w:widowControl w:val="0"/>
            </w:pPr>
            <w:r w:rsidRPr="005A5BF8">
              <w:t>Unsuccessful Outcome</w:t>
            </w:r>
          </w:p>
        </w:tc>
      </w:tr>
      <w:tr w:rsidR="00A944D6" w:rsidRPr="00FD0425" w14:paraId="6F3FD6E6" w14:textId="77777777" w:rsidTr="00B152E8">
        <w:trPr>
          <w:cantSplit/>
          <w:tblHeader/>
          <w:jc w:val="center"/>
        </w:trPr>
        <w:tc>
          <w:tcPr>
            <w:tcW w:w="1668" w:type="dxa"/>
            <w:vMerge/>
          </w:tcPr>
          <w:p w14:paraId="438EC58F" w14:textId="77777777" w:rsidR="00A944D6" w:rsidRPr="00705AB5" w:rsidRDefault="00A944D6" w:rsidP="00B152E8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2087" w:type="dxa"/>
            <w:vMerge/>
          </w:tcPr>
          <w:p w14:paraId="573DCCB9" w14:textId="77777777" w:rsidR="00A944D6" w:rsidRPr="00705AB5" w:rsidRDefault="00A944D6" w:rsidP="00B152E8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2126" w:type="dxa"/>
          </w:tcPr>
          <w:p w14:paraId="78E3C3DF" w14:textId="77777777" w:rsidR="00A944D6" w:rsidRPr="005A5BF8" w:rsidRDefault="00A944D6" w:rsidP="00B152E8">
            <w:pPr>
              <w:pStyle w:val="TAH"/>
              <w:keepNext w:val="0"/>
              <w:keepLines w:val="0"/>
              <w:widowControl w:val="0"/>
            </w:pPr>
            <w:r w:rsidRPr="005A5BF8">
              <w:t>Response message</w:t>
            </w:r>
          </w:p>
        </w:tc>
        <w:tc>
          <w:tcPr>
            <w:tcW w:w="2484" w:type="dxa"/>
          </w:tcPr>
          <w:p w14:paraId="54DE4D14" w14:textId="77777777" w:rsidR="00A944D6" w:rsidRPr="005A5BF8" w:rsidRDefault="00A944D6" w:rsidP="00B152E8">
            <w:pPr>
              <w:pStyle w:val="TAH"/>
              <w:keepNext w:val="0"/>
              <w:keepLines w:val="0"/>
              <w:widowControl w:val="0"/>
            </w:pPr>
            <w:r w:rsidRPr="005A5BF8">
              <w:t>Response message</w:t>
            </w:r>
          </w:p>
        </w:tc>
      </w:tr>
      <w:tr w:rsidR="00A944D6" w:rsidRPr="00FD0425" w14:paraId="7187104E" w14:textId="77777777" w:rsidTr="00B152E8">
        <w:trPr>
          <w:cantSplit/>
          <w:jc w:val="center"/>
        </w:trPr>
        <w:tc>
          <w:tcPr>
            <w:tcW w:w="1668" w:type="dxa"/>
          </w:tcPr>
          <w:p w14:paraId="7F241F33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Handover Preparation</w:t>
            </w:r>
          </w:p>
        </w:tc>
        <w:tc>
          <w:tcPr>
            <w:tcW w:w="2087" w:type="dxa"/>
          </w:tcPr>
          <w:p w14:paraId="27CDEC3A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HANDOVER REQUEST</w:t>
            </w:r>
          </w:p>
        </w:tc>
        <w:tc>
          <w:tcPr>
            <w:tcW w:w="2126" w:type="dxa"/>
          </w:tcPr>
          <w:p w14:paraId="21EC3AEC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HANDOVER REQUEST ACKNOWLEDGE</w:t>
            </w:r>
          </w:p>
        </w:tc>
        <w:tc>
          <w:tcPr>
            <w:tcW w:w="2484" w:type="dxa"/>
          </w:tcPr>
          <w:p w14:paraId="7E9D3F01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HANDOVER PREPARATION FAILURE</w:t>
            </w:r>
          </w:p>
        </w:tc>
      </w:tr>
      <w:tr w:rsidR="00A944D6" w:rsidRPr="00FD0425" w14:paraId="71D4F964" w14:textId="77777777" w:rsidTr="00B152E8">
        <w:trPr>
          <w:cantSplit/>
          <w:jc w:val="center"/>
        </w:trPr>
        <w:tc>
          <w:tcPr>
            <w:tcW w:w="1668" w:type="dxa"/>
          </w:tcPr>
          <w:p w14:paraId="658985C8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Retrieve UE Context</w:t>
            </w:r>
          </w:p>
        </w:tc>
        <w:tc>
          <w:tcPr>
            <w:tcW w:w="2087" w:type="dxa"/>
          </w:tcPr>
          <w:p w14:paraId="67DE36D3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RETRIEVE UE CONTEXT REQUEST</w:t>
            </w:r>
          </w:p>
        </w:tc>
        <w:tc>
          <w:tcPr>
            <w:tcW w:w="2126" w:type="dxa"/>
          </w:tcPr>
          <w:p w14:paraId="52EA2F71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RETRIEVE UE CONTEXT RESPONSE</w:t>
            </w:r>
          </w:p>
        </w:tc>
        <w:tc>
          <w:tcPr>
            <w:tcW w:w="2484" w:type="dxa"/>
          </w:tcPr>
          <w:p w14:paraId="7D2AE660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RETRIEVE UE CONTEXT FAILURE</w:t>
            </w:r>
          </w:p>
        </w:tc>
      </w:tr>
      <w:tr w:rsidR="00A944D6" w:rsidRPr="00FD0425" w14:paraId="050C95D2" w14:textId="77777777" w:rsidTr="00B152E8">
        <w:trPr>
          <w:cantSplit/>
          <w:jc w:val="center"/>
        </w:trPr>
        <w:tc>
          <w:tcPr>
            <w:tcW w:w="1668" w:type="dxa"/>
          </w:tcPr>
          <w:p w14:paraId="12706FBC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S-NG-RAN node Addition Preparation</w:t>
            </w:r>
          </w:p>
        </w:tc>
        <w:tc>
          <w:tcPr>
            <w:tcW w:w="2087" w:type="dxa"/>
          </w:tcPr>
          <w:p w14:paraId="7E7B4341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S-NODE ADDITION REQUEST</w:t>
            </w:r>
          </w:p>
        </w:tc>
        <w:tc>
          <w:tcPr>
            <w:tcW w:w="2126" w:type="dxa"/>
          </w:tcPr>
          <w:p w14:paraId="59D00B26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S-NODE ADDITION REQUEST ACKNOWLEDGE</w:t>
            </w:r>
          </w:p>
        </w:tc>
        <w:tc>
          <w:tcPr>
            <w:tcW w:w="2484" w:type="dxa"/>
          </w:tcPr>
          <w:p w14:paraId="1D48986F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S-NODE ADDITION REQUEST REJECT</w:t>
            </w:r>
          </w:p>
        </w:tc>
      </w:tr>
      <w:tr w:rsidR="00A944D6" w:rsidRPr="00FD0425" w14:paraId="73349EA6" w14:textId="77777777" w:rsidTr="00B152E8">
        <w:trPr>
          <w:cantSplit/>
          <w:jc w:val="center"/>
        </w:trPr>
        <w:tc>
          <w:tcPr>
            <w:tcW w:w="1668" w:type="dxa"/>
          </w:tcPr>
          <w:p w14:paraId="4EDC554E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M-NG-RAN node initiated S-NG-RAN node Modification Preparation</w:t>
            </w:r>
          </w:p>
        </w:tc>
        <w:tc>
          <w:tcPr>
            <w:tcW w:w="2087" w:type="dxa"/>
          </w:tcPr>
          <w:p w14:paraId="75C17E21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S-NODE MODIFICATION REQUEST</w:t>
            </w:r>
          </w:p>
        </w:tc>
        <w:tc>
          <w:tcPr>
            <w:tcW w:w="2126" w:type="dxa"/>
          </w:tcPr>
          <w:p w14:paraId="1B10AE4D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S-NODE MODIFICATION REQUEST ACKNOWLEDGE</w:t>
            </w:r>
          </w:p>
        </w:tc>
        <w:tc>
          <w:tcPr>
            <w:tcW w:w="2484" w:type="dxa"/>
          </w:tcPr>
          <w:p w14:paraId="69FB929E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S-NODE MODIFICATION REQUEST REJECT</w:t>
            </w:r>
          </w:p>
        </w:tc>
      </w:tr>
      <w:tr w:rsidR="00A944D6" w:rsidRPr="00FD0425" w14:paraId="76F24EEE" w14:textId="77777777" w:rsidTr="00B152E8">
        <w:trPr>
          <w:cantSplit/>
          <w:jc w:val="center"/>
        </w:trPr>
        <w:tc>
          <w:tcPr>
            <w:tcW w:w="1668" w:type="dxa"/>
          </w:tcPr>
          <w:p w14:paraId="44B72BAF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S-NG-RAN node initiated S-NG-RAN node Modification</w:t>
            </w:r>
          </w:p>
        </w:tc>
        <w:tc>
          <w:tcPr>
            <w:tcW w:w="2087" w:type="dxa"/>
          </w:tcPr>
          <w:p w14:paraId="4213A946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S-NODE MODIFICATION REQUIRED</w:t>
            </w:r>
          </w:p>
        </w:tc>
        <w:tc>
          <w:tcPr>
            <w:tcW w:w="2126" w:type="dxa"/>
          </w:tcPr>
          <w:p w14:paraId="0751ADF6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S-NODE MODIFICATION CONFIRM</w:t>
            </w:r>
          </w:p>
        </w:tc>
        <w:tc>
          <w:tcPr>
            <w:tcW w:w="2484" w:type="dxa"/>
          </w:tcPr>
          <w:p w14:paraId="638B6D70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S-NODE MODIFICATION REFUSE</w:t>
            </w:r>
          </w:p>
        </w:tc>
      </w:tr>
      <w:tr w:rsidR="00A944D6" w:rsidRPr="00FD0425" w14:paraId="5ED835F4" w14:textId="77777777" w:rsidTr="00B152E8">
        <w:trPr>
          <w:cantSplit/>
          <w:jc w:val="center"/>
        </w:trPr>
        <w:tc>
          <w:tcPr>
            <w:tcW w:w="1668" w:type="dxa"/>
          </w:tcPr>
          <w:p w14:paraId="48CAFA38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S-NG-RAN node initiated S-NG-RAN node CHANGE</w:t>
            </w:r>
          </w:p>
        </w:tc>
        <w:tc>
          <w:tcPr>
            <w:tcW w:w="2087" w:type="dxa"/>
          </w:tcPr>
          <w:p w14:paraId="2DEE16A1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S-NODE CHANGE REQUIRED</w:t>
            </w:r>
          </w:p>
        </w:tc>
        <w:tc>
          <w:tcPr>
            <w:tcW w:w="2126" w:type="dxa"/>
          </w:tcPr>
          <w:p w14:paraId="21E6E1A0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S-NODE CHANGE CONFIRM</w:t>
            </w:r>
          </w:p>
        </w:tc>
        <w:tc>
          <w:tcPr>
            <w:tcW w:w="2484" w:type="dxa"/>
          </w:tcPr>
          <w:p w14:paraId="316A8760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S-NODE CHANGE REFUSE</w:t>
            </w:r>
          </w:p>
        </w:tc>
      </w:tr>
      <w:tr w:rsidR="00A944D6" w:rsidRPr="00FD0425" w14:paraId="2EF9AC78" w14:textId="77777777" w:rsidTr="00B152E8">
        <w:trPr>
          <w:cantSplit/>
          <w:jc w:val="center"/>
        </w:trPr>
        <w:tc>
          <w:tcPr>
            <w:tcW w:w="1668" w:type="dxa"/>
          </w:tcPr>
          <w:p w14:paraId="279AC7CE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M-NG-RAN node initiated S-NG-RAN node Release</w:t>
            </w:r>
          </w:p>
        </w:tc>
        <w:tc>
          <w:tcPr>
            <w:tcW w:w="2087" w:type="dxa"/>
          </w:tcPr>
          <w:p w14:paraId="77EFEE78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S-NODE RELEASE REQUEST</w:t>
            </w:r>
          </w:p>
        </w:tc>
        <w:tc>
          <w:tcPr>
            <w:tcW w:w="2126" w:type="dxa"/>
          </w:tcPr>
          <w:p w14:paraId="4A9C5A1E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S-NODE RELEASE REQUEST ACKNOWLEDGE</w:t>
            </w:r>
          </w:p>
        </w:tc>
        <w:tc>
          <w:tcPr>
            <w:tcW w:w="2484" w:type="dxa"/>
          </w:tcPr>
          <w:p w14:paraId="6B3A19B9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S-NODE RELEASE REJECT</w:t>
            </w:r>
          </w:p>
        </w:tc>
      </w:tr>
      <w:tr w:rsidR="00A944D6" w:rsidRPr="00FD0425" w14:paraId="32E07255" w14:textId="77777777" w:rsidTr="00B152E8">
        <w:trPr>
          <w:cantSplit/>
          <w:jc w:val="center"/>
        </w:trPr>
        <w:tc>
          <w:tcPr>
            <w:tcW w:w="1668" w:type="dxa"/>
          </w:tcPr>
          <w:p w14:paraId="3B5A3E8D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lastRenderedPageBreak/>
              <w:t>S-NG-RAN node initiated S-NG-RAN node Release</w:t>
            </w:r>
          </w:p>
        </w:tc>
        <w:tc>
          <w:tcPr>
            <w:tcW w:w="2087" w:type="dxa"/>
          </w:tcPr>
          <w:p w14:paraId="101E8197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S-NODE RELEASE REQUIRED</w:t>
            </w:r>
          </w:p>
        </w:tc>
        <w:tc>
          <w:tcPr>
            <w:tcW w:w="2126" w:type="dxa"/>
          </w:tcPr>
          <w:p w14:paraId="7D5E3393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S-NODE RELEASE CONFIRM</w:t>
            </w:r>
          </w:p>
        </w:tc>
        <w:tc>
          <w:tcPr>
            <w:tcW w:w="2484" w:type="dxa"/>
          </w:tcPr>
          <w:p w14:paraId="21ED97AC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</w:p>
        </w:tc>
      </w:tr>
      <w:tr w:rsidR="00A944D6" w:rsidRPr="00FD0425" w14:paraId="4739B812" w14:textId="77777777" w:rsidTr="00B152E8">
        <w:trPr>
          <w:cantSplit/>
          <w:jc w:val="center"/>
        </w:trPr>
        <w:tc>
          <w:tcPr>
            <w:tcW w:w="1668" w:type="dxa"/>
          </w:tcPr>
          <w:p w14:paraId="678F0057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Xn Setup </w:t>
            </w:r>
          </w:p>
        </w:tc>
        <w:tc>
          <w:tcPr>
            <w:tcW w:w="2087" w:type="dxa"/>
          </w:tcPr>
          <w:p w14:paraId="740D0529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XN SETUP REQUEST</w:t>
            </w:r>
          </w:p>
        </w:tc>
        <w:tc>
          <w:tcPr>
            <w:tcW w:w="2126" w:type="dxa"/>
          </w:tcPr>
          <w:p w14:paraId="328BE3E4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XN SETUP RESPONSE</w:t>
            </w:r>
          </w:p>
        </w:tc>
        <w:tc>
          <w:tcPr>
            <w:tcW w:w="2484" w:type="dxa"/>
          </w:tcPr>
          <w:p w14:paraId="3BB26E2E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XN SETUP FAILURE</w:t>
            </w:r>
          </w:p>
        </w:tc>
      </w:tr>
      <w:tr w:rsidR="00A944D6" w:rsidRPr="00FD0425" w14:paraId="7DFBF024" w14:textId="77777777" w:rsidTr="00B152E8">
        <w:trPr>
          <w:cantSplit/>
          <w:jc w:val="center"/>
        </w:trPr>
        <w:tc>
          <w:tcPr>
            <w:tcW w:w="1668" w:type="dxa"/>
          </w:tcPr>
          <w:p w14:paraId="0C5770D2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NG-RAN node Configuration Update</w:t>
            </w:r>
          </w:p>
        </w:tc>
        <w:tc>
          <w:tcPr>
            <w:tcW w:w="2087" w:type="dxa"/>
          </w:tcPr>
          <w:p w14:paraId="118FD972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NG-RAN NODE CONFIGURATION UPDATE</w:t>
            </w:r>
          </w:p>
        </w:tc>
        <w:tc>
          <w:tcPr>
            <w:tcW w:w="2126" w:type="dxa"/>
          </w:tcPr>
          <w:p w14:paraId="5695A3E2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NG-RAN NODE CONFIGURATION UPDATE ACKNOWLEDGE</w:t>
            </w:r>
          </w:p>
        </w:tc>
        <w:tc>
          <w:tcPr>
            <w:tcW w:w="2484" w:type="dxa"/>
          </w:tcPr>
          <w:p w14:paraId="45BCFB27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NG-RAN NODE CONFIGURATION UPDATE FAILURE</w:t>
            </w:r>
          </w:p>
        </w:tc>
      </w:tr>
      <w:tr w:rsidR="00A944D6" w:rsidRPr="00FD0425" w14:paraId="0AD586F6" w14:textId="77777777" w:rsidTr="00B152E8">
        <w:trPr>
          <w:cantSplit/>
          <w:jc w:val="center"/>
        </w:trPr>
        <w:tc>
          <w:tcPr>
            <w:tcW w:w="1668" w:type="dxa"/>
          </w:tcPr>
          <w:p w14:paraId="45388146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Cell Activation</w:t>
            </w:r>
          </w:p>
        </w:tc>
        <w:tc>
          <w:tcPr>
            <w:tcW w:w="2087" w:type="dxa"/>
          </w:tcPr>
          <w:p w14:paraId="23C43F5C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CELL ACTIVATION REQUEST</w:t>
            </w:r>
          </w:p>
        </w:tc>
        <w:tc>
          <w:tcPr>
            <w:tcW w:w="2126" w:type="dxa"/>
          </w:tcPr>
          <w:p w14:paraId="3ABF7999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CELL ACTIVATION RESPONSE</w:t>
            </w:r>
          </w:p>
        </w:tc>
        <w:tc>
          <w:tcPr>
            <w:tcW w:w="2484" w:type="dxa"/>
          </w:tcPr>
          <w:p w14:paraId="5EA8BFDE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CELL ACTIVATION FAILURE</w:t>
            </w:r>
          </w:p>
        </w:tc>
      </w:tr>
      <w:tr w:rsidR="00A944D6" w:rsidRPr="00FD0425" w14:paraId="153E95C5" w14:textId="77777777" w:rsidTr="00B152E8">
        <w:trPr>
          <w:cantSplit/>
          <w:jc w:val="center"/>
        </w:trPr>
        <w:tc>
          <w:tcPr>
            <w:tcW w:w="1668" w:type="dxa"/>
          </w:tcPr>
          <w:p w14:paraId="3CA740A4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Reset</w:t>
            </w:r>
          </w:p>
        </w:tc>
        <w:tc>
          <w:tcPr>
            <w:tcW w:w="2087" w:type="dxa"/>
          </w:tcPr>
          <w:p w14:paraId="7767B309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RESET REQUEST</w:t>
            </w:r>
          </w:p>
        </w:tc>
        <w:tc>
          <w:tcPr>
            <w:tcW w:w="2126" w:type="dxa"/>
          </w:tcPr>
          <w:p w14:paraId="604C49D8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RESET RESPONSE</w:t>
            </w:r>
          </w:p>
        </w:tc>
        <w:tc>
          <w:tcPr>
            <w:tcW w:w="2484" w:type="dxa"/>
          </w:tcPr>
          <w:p w14:paraId="69B9BAC2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</w:p>
        </w:tc>
      </w:tr>
      <w:tr w:rsidR="00A944D6" w:rsidRPr="00FD0425" w14:paraId="5E102FB5" w14:textId="77777777" w:rsidTr="00B152E8">
        <w:trPr>
          <w:cantSplit/>
          <w:jc w:val="center"/>
        </w:trPr>
        <w:tc>
          <w:tcPr>
            <w:tcW w:w="1668" w:type="dxa"/>
          </w:tcPr>
          <w:p w14:paraId="1D04729F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Xn Removal</w:t>
            </w:r>
          </w:p>
        </w:tc>
        <w:tc>
          <w:tcPr>
            <w:tcW w:w="2087" w:type="dxa"/>
          </w:tcPr>
          <w:p w14:paraId="4EADFF40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X</w:t>
            </w:r>
            <w:r>
              <w:t>N</w:t>
            </w:r>
            <w:r w:rsidRPr="00FD0425">
              <w:t xml:space="preserve"> REMOVAL REQUEST</w:t>
            </w:r>
          </w:p>
        </w:tc>
        <w:tc>
          <w:tcPr>
            <w:tcW w:w="2126" w:type="dxa"/>
          </w:tcPr>
          <w:p w14:paraId="04260AA7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X</w:t>
            </w:r>
            <w:r>
              <w:t>N</w:t>
            </w:r>
            <w:r w:rsidRPr="00FD0425">
              <w:t xml:space="preserve"> REMOVAL RESPONSE</w:t>
            </w:r>
          </w:p>
        </w:tc>
        <w:tc>
          <w:tcPr>
            <w:tcW w:w="2484" w:type="dxa"/>
          </w:tcPr>
          <w:p w14:paraId="42735853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X</w:t>
            </w:r>
            <w:r>
              <w:t>N</w:t>
            </w:r>
            <w:r w:rsidRPr="00FD0425">
              <w:t xml:space="preserve"> REMOVAL FAILURE</w:t>
            </w:r>
          </w:p>
        </w:tc>
      </w:tr>
      <w:tr w:rsidR="00A944D6" w:rsidRPr="00FD0425" w14:paraId="3A0BCFFB" w14:textId="77777777" w:rsidTr="00B152E8">
        <w:trPr>
          <w:cantSplit/>
          <w:jc w:val="center"/>
        </w:trPr>
        <w:tc>
          <w:tcPr>
            <w:tcW w:w="1668" w:type="dxa"/>
          </w:tcPr>
          <w:p w14:paraId="2E031E81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14:paraId="48B5F5FB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14:paraId="07AA8417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>E-UTRA - NR CELL RESOURCE COORDINATION RESPONSE</w:t>
            </w:r>
          </w:p>
        </w:tc>
        <w:tc>
          <w:tcPr>
            <w:tcW w:w="2484" w:type="dxa"/>
          </w:tcPr>
          <w:p w14:paraId="339A1B08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</w:p>
        </w:tc>
      </w:tr>
      <w:tr w:rsidR="00A944D6" w:rsidRPr="00FD0425" w14:paraId="43D1A085" w14:textId="77777777" w:rsidTr="00B152E8">
        <w:trPr>
          <w:cantSplit/>
          <w:jc w:val="center"/>
        </w:trPr>
        <w:tc>
          <w:tcPr>
            <w:tcW w:w="1668" w:type="dxa"/>
          </w:tcPr>
          <w:p w14:paraId="7236B45C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Reporting Initiation</w:t>
            </w:r>
          </w:p>
        </w:tc>
        <w:tc>
          <w:tcPr>
            <w:tcW w:w="2087" w:type="dxa"/>
          </w:tcPr>
          <w:p w14:paraId="37B22801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REQUEST</w:t>
            </w:r>
          </w:p>
        </w:tc>
        <w:tc>
          <w:tcPr>
            <w:tcW w:w="2126" w:type="dxa"/>
          </w:tcPr>
          <w:p w14:paraId="48B58E7F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RESPONSE</w:t>
            </w:r>
          </w:p>
        </w:tc>
        <w:tc>
          <w:tcPr>
            <w:tcW w:w="2484" w:type="dxa"/>
          </w:tcPr>
          <w:p w14:paraId="782879B2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>
              <w:t>RESOURCE STATUS FAILURE</w:t>
            </w:r>
          </w:p>
        </w:tc>
      </w:tr>
      <w:tr w:rsidR="00A944D6" w:rsidRPr="00FD0425" w14:paraId="6BA1FABB" w14:textId="77777777" w:rsidTr="00B152E8">
        <w:trPr>
          <w:cantSplit/>
          <w:jc w:val="center"/>
        </w:trPr>
        <w:tc>
          <w:tcPr>
            <w:tcW w:w="1668" w:type="dxa"/>
          </w:tcPr>
          <w:p w14:paraId="5C07D5B9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Settings Change</w:t>
            </w:r>
          </w:p>
        </w:tc>
        <w:tc>
          <w:tcPr>
            <w:tcW w:w="2087" w:type="dxa"/>
          </w:tcPr>
          <w:p w14:paraId="339EF805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REQUEST</w:t>
            </w:r>
          </w:p>
        </w:tc>
        <w:tc>
          <w:tcPr>
            <w:tcW w:w="2126" w:type="dxa"/>
          </w:tcPr>
          <w:p w14:paraId="749D9B2D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ACKNOWLEDGE</w:t>
            </w:r>
          </w:p>
        </w:tc>
        <w:tc>
          <w:tcPr>
            <w:tcW w:w="2484" w:type="dxa"/>
          </w:tcPr>
          <w:p w14:paraId="5D56F280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970664">
              <w:t>MOBILITY CHANGE FAILURE</w:t>
            </w:r>
          </w:p>
        </w:tc>
      </w:tr>
      <w:tr w:rsidR="00A944D6" w:rsidRPr="00D506A5" w14:paraId="71B91979" w14:textId="77777777" w:rsidTr="00B152E8">
        <w:trPr>
          <w:cantSplit/>
          <w:jc w:val="center"/>
        </w:trPr>
        <w:tc>
          <w:tcPr>
            <w:tcW w:w="1668" w:type="dxa"/>
          </w:tcPr>
          <w:p w14:paraId="401CB6CB" w14:textId="77777777" w:rsidR="00A944D6" w:rsidRDefault="00A944D6" w:rsidP="00B152E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1140B2">
              <w:rPr>
                <w:rFonts w:cs="Arial" w:hint="eastAsia"/>
                <w:lang w:eastAsia="ja-JP"/>
              </w:rPr>
              <w:t>IA</w:t>
            </w:r>
            <w:r w:rsidRPr="001140B2">
              <w:rPr>
                <w:rFonts w:cs="Arial"/>
                <w:lang w:eastAsia="ja-JP"/>
              </w:rPr>
              <w:t>B Transport Migration Management</w:t>
            </w:r>
          </w:p>
        </w:tc>
        <w:tc>
          <w:tcPr>
            <w:tcW w:w="2087" w:type="dxa"/>
          </w:tcPr>
          <w:p w14:paraId="289D6217" w14:textId="77777777" w:rsidR="00A944D6" w:rsidRPr="00A00A8F" w:rsidRDefault="00A944D6" w:rsidP="00B152E8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 w:rsidRPr="00A00A8F">
              <w:rPr>
                <w:rFonts w:cs="Arial"/>
                <w:lang w:val="fr-FR" w:eastAsia="ja-JP"/>
              </w:rPr>
              <w:t>IAB TRANSPORT MIGRATION MANAGEMENT REQUEST</w:t>
            </w:r>
          </w:p>
        </w:tc>
        <w:tc>
          <w:tcPr>
            <w:tcW w:w="2126" w:type="dxa"/>
          </w:tcPr>
          <w:p w14:paraId="38C8C5C0" w14:textId="77777777" w:rsidR="00A944D6" w:rsidRPr="00A00A8F" w:rsidRDefault="00A944D6" w:rsidP="00B152E8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 w:rsidRPr="00A00A8F">
              <w:rPr>
                <w:rFonts w:cs="Arial"/>
                <w:lang w:val="fr-FR" w:eastAsia="ja-JP"/>
              </w:rPr>
              <w:t>IAB TRANSPORT MIGRATION MANAGEMENT RESPONSE</w:t>
            </w:r>
          </w:p>
        </w:tc>
        <w:tc>
          <w:tcPr>
            <w:tcW w:w="2484" w:type="dxa"/>
          </w:tcPr>
          <w:p w14:paraId="095735D6" w14:textId="77777777" w:rsidR="00A944D6" w:rsidRPr="00A00A8F" w:rsidRDefault="00A944D6" w:rsidP="00B152E8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A00A8F">
              <w:rPr>
                <w:rFonts w:cs="Arial"/>
                <w:lang w:val="fr-FR" w:eastAsia="ja-JP"/>
              </w:rPr>
              <w:t>IAB TRANSPORT MIGRATION MANAGEMENT REJECT</w:t>
            </w:r>
          </w:p>
        </w:tc>
      </w:tr>
      <w:tr w:rsidR="00A944D6" w:rsidRPr="00D506A5" w14:paraId="2A3D5202" w14:textId="77777777" w:rsidTr="00B152E8">
        <w:trPr>
          <w:cantSplit/>
          <w:jc w:val="center"/>
        </w:trPr>
        <w:tc>
          <w:tcPr>
            <w:tcW w:w="1668" w:type="dxa"/>
          </w:tcPr>
          <w:p w14:paraId="651322C7" w14:textId="77777777" w:rsidR="00A944D6" w:rsidRDefault="00A944D6" w:rsidP="00B152E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IAB Transport Migration Modification</w:t>
            </w:r>
          </w:p>
        </w:tc>
        <w:tc>
          <w:tcPr>
            <w:tcW w:w="2087" w:type="dxa"/>
          </w:tcPr>
          <w:p w14:paraId="2A2A14D2" w14:textId="77777777" w:rsidR="00A944D6" w:rsidRPr="00A00A8F" w:rsidRDefault="00A944D6" w:rsidP="00B152E8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 w:rsidRPr="00A00A8F">
              <w:rPr>
                <w:rFonts w:cs="Arial"/>
                <w:lang w:val="fr-FR" w:eastAsia="ja-JP"/>
              </w:rPr>
              <w:t>IAB TRANSPORT MIGRATION MODIFICATION REQUEST</w:t>
            </w:r>
          </w:p>
        </w:tc>
        <w:tc>
          <w:tcPr>
            <w:tcW w:w="2126" w:type="dxa"/>
          </w:tcPr>
          <w:p w14:paraId="2B6D7EAD" w14:textId="77777777" w:rsidR="00A944D6" w:rsidRPr="00A00A8F" w:rsidRDefault="00A944D6" w:rsidP="00B152E8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 w:rsidRPr="00A00A8F">
              <w:rPr>
                <w:rFonts w:cs="Arial"/>
                <w:lang w:val="fr-FR" w:eastAsia="ja-JP"/>
              </w:rPr>
              <w:t>IAB TRANSPORT MIGRATION MODIFICATION RESPONSE</w:t>
            </w:r>
          </w:p>
        </w:tc>
        <w:tc>
          <w:tcPr>
            <w:tcW w:w="2484" w:type="dxa"/>
          </w:tcPr>
          <w:p w14:paraId="22A18A24" w14:textId="77777777" w:rsidR="00A944D6" w:rsidRPr="00A00A8F" w:rsidRDefault="00A944D6" w:rsidP="00B152E8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</w:tr>
      <w:tr w:rsidR="00A944D6" w:rsidRPr="00FD0425" w14:paraId="4E9A2020" w14:textId="77777777" w:rsidTr="00B152E8">
        <w:trPr>
          <w:cantSplit/>
          <w:jc w:val="center"/>
        </w:trPr>
        <w:tc>
          <w:tcPr>
            <w:tcW w:w="1668" w:type="dxa"/>
          </w:tcPr>
          <w:p w14:paraId="0D7FE2C8" w14:textId="77777777" w:rsidR="00A944D6" w:rsidRDefault="00A944D6" w:rsidP="00B152E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087" w:type="dxa"/>
          </w:tcPr>
          <w:p w14:paraId="7E2BD424" w14:textId="77777777" w:rsidR="00A944D6" w:rsidRDefault="00A944D6" w:rsidP="00B152E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 w:rsidRPr="00AA6039">
              <w:rPr>
                <w:rFonts w:cs="Arial" w:hint="eastAsia"/>
                <w:lang w:eastAsia="ja-JP"/>
              </w:rPr>
              <w:t>RESOURCE COORDINATION REQUEST</w:t>
            </w:r>
          </w:p>
        </w:tc>
        <w:tc>
          <w:tcPr>
            <w:tcW w:w="2126" w:type="dxa"/>
          </w:tcPr>
          <w:p w14:paraId="72765FD6" w14:textId="77777777" w:rsidR="00A944D6" w:rsidRDefault="00A944D6" w:rsidP="00B152E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 w:rsidRPr="00AA6039">
              <w:rPr>
                <w:rFonts w:cs="Arial" w:hint="eastAsia"/>
                <w:lang w:eastAsia="ja-JP"/>
              </w:rPr>
              <w:t>RESOURCE COORDINATION RESPONSE</w:t>
            </w:r>
          </w:p>
        </w:tc>
        <w:tc>
          <w:tcPr>
            <w:tcW w:w="2484" w:type="dxa"/>
          </w:tcPr>
          <w:p w14:paraId="42479133" w14:textId="77777777" w:rsidR="00A944D6" w:rsidRPr="00970664" w:rsidRDefault="00A944D6" w:rsidP="00B152E8">
            <w:pPr>
              <w:pStyle w:val="TAL"/>
              <w:keepNext w:val="0"/>
              <w:keepLines w:val="0"/>
              <w:widowControl w:val="0"/>
            </w:pPr>
          </w:p>
        </w:tc>
      </w:tr>
      <w:tr w:rsidR="00A944D6" w:rsidRPr="00FD0425" w14:paraId="45EDAECE" w14:textId="77777777" w:rsidTr="00B152E8">
        <w:trPr>
          <w:cantSplit/>
          <w:jc w:val="center"/>
        </w:trPr>
        <w:tc>
          <w:tcPr>
            <w:tcW w:w="1668" w:type="dxa"/>
          </w:tcPr>
          <w:p w14:paraId="09CF5A39" w14:textId="77777777" w:rsidR="00A944D6" w:rsidRPr="00AA6039" w:rsidRDefault="00A944D6" w:rsidP="00B152E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</w:p>
        </w:tc>
        <w:tc>
          <w:tcPr>
            <w:tcW w:w="2087" w:type="dxa"/>
          </w:tcPr>
          <w:p w14:paraId="72C4F414" w14:textId="77777777" w:rsidR="00A944D6" w:rsidRPr="00AA6039" w:rsidRDefault="00A944D6" w:rsidP="00B152E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</w:p>
        </w:tc>
        <w:tc>
          <w:tcPr>
            <w:tcW w:w="2126" w:type="dxa"/>
          </w:tcPr>
          <w:p w14:paraId="08D48606" w14:textId="77777777" w:rsidR="00A944D6" w:rsidRPr="00AA6039" w:rsidRDefault="00A944D6" w:rsidP="00B152E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  <w:r w:rsidRPr="006F4CF3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ACKNOWLEDGE</w:t>
            </w:r>
          </w:p>
        </w:tc>
        <w:tc>
          <w:tcPr>
            <w:tcW w:w="2484" w:type="dxa"/>
          </w:tcPr>
          <w:p w14:paraId="5C26573D" w14:textId="77777777" w:rsidR="00A944D6" w:rsidRPr="00970664" w:rsidRDefault="00A944D6" w:rsidP="00B152E8">
            <w:pPr>
              <w:pStyle w:val="TAL"/>
              <w:keepNext w:val="0"/>
              <w:keepLines w:val="0"/>
              <w:widowControl w:val="0"/>
            </w:pPr>
            <w:r>
              <w:t>PARTIAL UE CONTEXT TRANSFER FAILURE</w:t>
            </w:r>
          </w:p>
        </w:tc>
      </w:tr>
      <w:tr w:rsidR="00A944D6" w:rsidRPr="00FD0425" w14:paraId="60ECA7C7" w14:textId="77777777" w:rsidTr="00B152E8">
        <w:trPr>
          <w:cantSplit/>
          <w:jc w:val="center"/>
        </w:trPr>
        <w:tc>
          <w:tcPr>
            <w:tcW w:w="1668" w:type="dxa"/>
          </w:tcPr>
          <w:p w14:paraId="4A57E10A" w14:textId="77777777" w:rsidR="00A944D6" w:rsidRPr="006F4CF3" w:rsidRDefault="00A944D6" w:rsidP="00B152E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Data Collection Reporting Initiation</w:t>
            </w:r>
          </w:p>
        </w:tc>
        <w:tc>
          <w:tcPr>
            <w:tcW w:w="2087" w:type="dxa"/>
          </w:tcPr>
          <w:p w14:paraId="28610C0F" w14:textId="77777777" w:rsidR="00A944D6" w:rsidRPr="006F4CF3" w:rsidRDefault="00A944D6" w:rsidP="00B152E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DATA COLLECTION REQUEST</w:t>
            </w:r>
          </w:p>
        </w:tc>
        <w:tc>
          <w:tcPr>
            <w:tcW w:w="2126" w:type="dxa"/>
          </w:tcPr>
          <w:p w14:paraId="2E18639B" w14:textId="77777777" w:rsidR="00A944D6" w:rsidRPr="006F4CF3" w:rsidRDefault="00A944D6" w:rsidP="00B152E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DATA COLLECTION RESPONSE</w:t>
            </w:r>
          </w:p>
        </w:tc>
        <w:tc>
          <w:tcPr>
            <w:tcW w:w="2484" w:type="dxa"/>
          </w:tcPr>
          <w:p w14:paraId="78B20813" w14:textId="77777777" w:rsidR="00A944D6" w:rsidRDefault="00A944D6" w:rsidP="00B152E8">
            <w:pPr>
              <w:pStyle w:val="TAL"/>
              <w:keepNext w:val="0"/>
              <w:keepLines w:val="0"/>
              <w:widowControl w:val="0"/>
            </w:pPr>
            <w:r>
              <w:t>DATA COLLECTION FAILURE</w:t>
            </w:r>
          </w:p>
        </w:tc>
      </w:tr>
      <w:tr w:rsidR="00A944D6" w:rsidRPr="00FD0425" w14:paraId="01510FFF" w14:textId="77777777" w:rsidTr="00B152E8">
        <w:trPr>
          <w:cantSplit/>
          <w:jc w:val="center"/>
          <w:ins w:id="2" w:author="Author" w:date="2024-10-30T19:17:00Z"/>
        </w:trPr>
        <w:tc>
          <w:tcPr>
            <w:tcW w:w="1668" w:type="dxa"/>
          </w:tcPr>
          <w:p w14:paraId="71ED6644" w14:textId="77777777" w:rsidR="00A944D6" w:rsidRDefault="00A944D6" w:rsidP="00B152E8">
            <w:pPr>
              <w:pStyle w:val="TAL"/>
              <w:keepNext w:val="0"/>
              <w:keepLines w:val="0"/>
              <w:widowControl w:val="0"/>
              <w:rPr>
                <w:ins w:id="3" w:author="Author" w:date="2024-10-30T19:17:00Z"/>
                <w:rFonts w:cs="Arial"/>
                <w:lang w:eastAsia="ja-JP"/>
              </w:rPr>
            </w:pPr>
            <w:ins w:id="4" w:author="Author" w:date="2024-10-30T19:17:00Z">
              <w:r>
                <w:rPr>
                  <w:rFonts w:cs="Arial"/>
                  <w:lang w:eastAsia="ja-JP"/>
                </w:rPr>
                <w:t>LTM Configuration Update</w:t>
              </w:r>
            </w:ins>
          </w:p>
        </w:tc>
        <w:tc>
          <w:tcPr>
            <w:tcW w:w="2087" w:type="dxa"/>
          </w:tcPr>
          <w:p w14:paraId="3B792AE6" w14:textId="77777777" w:rsidR="00A944D6" w:rsidRDefault="00A944D6" w:rsidP="00B152E8">
            <w:pPr>
              <w:pStyle w:val="TAL"/>
              <w:keepNext w:val="0"/>
              <w:keepLines w:val="0"/>
              <w:widowControl w:val="0"/>
              <w:rPr>
                <w:ins w:id="5" w:author="Author" w:date="2024-10-30T19:17:00Z"/>
                <w:rFonts w:cs="Arial"/>
                <w:lang w:eastAsia="ja-JP"/>
              </w:rPr>
            </w:pPr>
            <w:ins w:id="6" w:author="Author" w:date="2024-10-30T19:17:00Z">
              <w:r>
                <w:t>LTM</w:t>
              </w:r>
              <w:r w:rsidRPr="00FD0425">
                <w:t xml:space="preserve"> CONFIGURATION UPDATE</w:t>
              </w:r>
            </w:ins>
          </w:p>
        </w:tc>
        <w:tc>
          <w:tcPr>
            <w:tcW w:w="2126" w:type="dxa"/>
          </w:tcPr>
          <w:p w14:paraId="326F9E7C" w14:textId="77777777" w:rsidR="00A944D6" w:rsidRDefault="00A944D6" w:rsidP="00B152E8">
            <w:pPr>
              <w:pStyle w:val="TAL"/>
              <w:keepNext w:val="0"/>
              <w:keepLines w:val="0"/>
              <w:widowControl w:val="0"/>
              <w:rPr>
                <w:ins w:id="7" w:author="Author" w:date="2024-10-30T19:17:00Z"/>
                <w:rFonts w:cs="Arial"/>
                <w:lang w:eastAsia="ja-JP"/>
              </w:rPr>
            </w:pPr>
            <w:ins w:id="8" w:author="Author" w:date="2024-10-30T19:17:00Z">
              <w:r>
                <w:t>LTM</w:t>
              </w:r>
              <w:r w:rsidRPr="00FD0425">
                <w:t xml:space="preserve"> </w:t>
              </w:r>
              <w:r>
                <w:t xml:space="preserve">CONFIGURATION </w:t>
              </w:r>
              <w:r w:rsidRPr="00FD0425">
                <w:t>UPDATE ACKNOWLEDGE</w:t>
              </w:r>
            </w:ins>
          </w:p>
        </w:tc>
        <w:tc>
          <w:tcPr>
            <w:tcW w:w="2484" w:type="dxa"/>
          </w:tcPr>
          <w:p w14:paraId="7F1FC838" w14:textId="77777777" w:rsidR="00A944D6" w:rsidRDefault="00A944D6" w:rsidP="00B152E8">
            <w:pPr>
              <w:pStyle w:val="TAL"/>
              <w:keepNext w:val="0"/>
              <w:keepLines w:val="0"/>
              <w:widowControl w:val="0"/>
              <w:rPr>
                <w:ins w:id="9" w:author="Author" w:date="2024-10-30T19:17:00Z"/>
              </w:rPr>
            </w:pPr>
            <w:ins w:id="10" w:author="Author" w:date="2024-10-30T19:17:00Z">
              <w:r>
                <w:t>LTM</w:t>
              </w:r>
              <w:r w:rsidRPr="00FD0425">
                <w:t xml:space="preserve"> CONFIGURATION UPDATE FAILURE</w:t>
              </w:r>
            </w:ins>
          </w:p>
        </w:tc>
      </w:tr>
      <w:tr w:rsidR="00A944D6" w:rsidRPr="00FD0425" w14:paraId="55FCBDE5" w14:textId="77777777" w:rsidTr="00B152E8">
        <w:trPr>
          <w:cantSplit/>
          <w:jc w:val="center"/>
          <w:ins w:id="11" w:author="Author" w:date="2025-04-09T17:56:00Z"/>
        </w:trPr>
        <w:tc>
          <w:tcPr>
            <w:tcW w:w="1668" w:type="dxa"/>
          </w:tcPr>
          <w:p w14:paraId="1DDF62A9" w14:textId="77777777" w:rsidR="00A944D6" w:rsidRDefault="00A944D6" w:rsidP="00B152E8">
            <w:pPr>
              <w:pStyle w:val="TAL"/>
              <w:keepNext w:val="0"/>
              <w:keepLines w:val="0"/>
              <w:widowControl w:val="0"/>
              <w:rPr>
                <w:ins w:id="12" w:author="Author" w:date="2025-04-09T17:56:00Z"/>
                <w:rFonts w:cs="Arial"/>
                <w:lang w:eastAsia="ja-JP"/>
              </w:rPr>
            </w:pPr>
            <w:ins w:id="13" w:author="Author" w:date="2025-04-09T17:56:00Z">
              <w:r>
                <w:rPr>
                  <w:rFonts w:cs="Arial"/>
                  <w:lang w:eastAsia="ja-JP"/>
                </w:rPr>
                <w:t>CSI-RS Coordination</w:t>
              </w:r>
            </w:ins>
          </w:p>
        </w:tc>
        <w:tc>
          <w:tcPr>
            <w:tcW w:w="2087" w:type="dxa"/>
          </w:tcPr>
          <w:p w14:paraId="1DD8A9A4" w14:textId="77777777" w:rsidR="00A944D6" w:rsidRDefault="00A944D6" w:rsidP="00B152E8">
            <w:pPr>
              <w:pStyle w:val="TAL"/>
              <w:keepNext w:val="0"/>
              <w:keepLines w:val="0"/>
              <w:widowControl w:val="0"/>
              <w:rPr>
                <w:ins w:id="14" w:author="Author" w:date="2025-04-09T17:56:00Z"/>
              </w:rPr>
            </w:pPr>
            <w:ins w:id="15" w:author="Author" w:date="2025-04-09T17:56:00Z">
              <w:r>
                <w:t>CSI-RS COORDINATION REQUEST</w:t>
              </w:r>
            </w:ins>
          </w:p>
        </w:tc>
        <w:tc>
          <w:tcPr>
            <w:tcW w:w="2126" w:type="dxa"/>
          </w:tcPr>
          <w:p w14:paraId="1BF0B90E" w14:textId="77777777" w:rsidR="00A944D6" w:rsidRDefault="00A944D6" w:rsidP="00B152E8">
            <w:pPr>
              <w:pStyle w:val="TAL"/>
              <w:keepNext w:val="0"/>
              <w:keepLines w:val="0"/>
              <w:widowControl w:val="0"/>
              <w:rPr>
                <w:ins w:id="16" w:author="Author" w:date="2025-04-09T17:56:00Z"/>
              </w:rPr>
            </w:pPr>
            <w:ins w:id="17" w:author="Author" w:date="2025-04-09T17:56:00Z">
              <w:r>
                <w:t>CSI-RS COORDINATION RESPONSE</w:t>
              </w:r>
            </w:ins>
          </w:p>
        </w:tc>
        <w:tc>
          <w:tcPr>
            <w:tcW w:w="2484" w:type="dxa"/>
          </w:tcPr>
          <w:p w14:paraId="7CF82051" w14:textId="77777777" w:rsidR="00A944D6" w:rsidRDefault="00A944D6" w:rsidP="00B152E8">
            <w:pPr>
              <w:pStyle w:val="TAL"/>
              <w:keepNext w:val="0"/>
              <w:keepLines w:val="0"/>
              <w:widowControl w:val="0"/>
              <w:rPr>
                <w:ins w:id="18" w:author="Author" w:date="2025-04-09T17:56:00Z"/>
              </w:rPr>
            </w:pPr>
          </w:p>
        </w:tc>
      </w:tr>
    </w:tbl>
    <w:p w14:paraId="5C0DE32A" w14:textId="77777777" w:rsidR="00A944D6" w:rsidRPr="00FD0425" w:rsidRDefault="00A944D6" w:rsidP="00A944D6"/>
    <w:p w14:paraId="1BD0AE75" w14:textId="77777777" w:rsidR="00A944D6" w:rsidRPr="00FD0425" w:rsidRDefault="00A944D6" w:rsidP="00A944D6">
      <w:pPr>
        <w:pStyle w:val="TH"/>
      </w:pPr>
      <w:r w:rsidRPr="00FD0425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250"/>
      </w:tblGrid>
      <w:tr w:rsidR="00A944D6" w14:paraId="57D791C4" w14:textId="77777777" w:rsidTr="00B152E8">
        <w:trPr>
          <w:cantSplit/>
          <w:tblHeader/>
          <w:jc w:val="center"/>
        </w:trPr>
        <w:tc>
          <w:tcPr>
            <w:tcW w:w="3085" w:type="dxa"/>
          </w:tcPr>
          <w:p w14:paraId="2FC17D12" w14:textId="77777777" w:rsidR="00A944D6" w:rsidRDefault="00A944D6" w:rsidP="00B152E8">
            <w:pPr>
              <w:pStyle w:val="TAH"/>
            </w:pPr>
            <w:r>
              <w:t>Elementary Procedure</w:t>
            </w:r>
          </w:p>
        </w:tc>
        <w:tc>
          <w:tcPr>
            <w:tcW w:w="3250" w:type="dxa"/>
          </w:tcPr>
          <w:p w14:paraId="2CE7E8B7" w14:textId="77777777" w:rsidR="00A944D6" w:rsidRDefault="00A944D6" w:rsidP="00B152E8">
            <w:pPr>
              <w:pStyle w:val="TAH"/>
            </w:pPr>
            <w:r>
              <w:t>Initiating Message</w:t>
            </w:r>
          </w:p>
        </w:tc>
      </w:tr>
      <w:tr w:rsidR="00A944D6" w14:paraId="31DF7C88" w14:textId="77777777" w:rsidTr="00B152E8">
        <w:trPr>
          <w:cantSplit/>
          <w:jc w:val="center"/>
        </w:trPr>
        <w:tc>
          <w:tcPr>
            <w:tcW w:w="3085" w:type="dxa"/>
          </w:tcPr>
          <w:p w14:paraId="03FFEB84" w14:textId="77777777" w:rsidR="00A944D6" w:rsidRDefault="00A944D6" w:rsidP="00B152E8">
            <w:pPr>
              <w:pStyle w:val="TAL"/>
            </w:pPr>
            <w:r>
              <w:t>Handover Cancel</w:t>
            </w:r>
          </w:p>
        </w:tc>
        <w:tc>
          <w:tcPr>
            <w:tcW w:w="3250" w:type="dxa"/>
          </w:tcPr>
          <w:p w14:paraId="0BFADC3B" w14:textId="77777777" w:rsidR="00A944D6" w:rsidRDefault="00A944D6" w:rsidP="00B152E8">
            <w:pPr>
              <w:pStyle w:val="TAL"/>
            </w:pPr>
            <w:r>
              <w:t>HANDOVER CANCEL</w:t>
            </w:r>
          </w:p>
        </w:tc>
      </w:tr>
      <w:tr w:rsidR="00A944D6" w14:paraId="49D7155C" w14:textId="77777777" w:rsidTr="00B152E8">
        <w:trPr>
          <w:cantSplit/>
          <w:jc w:val="center"/>
        </w:trPr>
        <w:tc>
          <w:tcPr>
            <w:tcW w:w="3085" w:type="dxa"/>
          </w:tcPr>
          <w:p w14:paraId="65B9309D" w14:textId="77777777" w:rsidR="00A944D6" w:rsidRDefault="00A944D6" w:rsidP="00B152E8">
            <w:pPr>
              <w:pStyle w:val="TAL"/>
            </w:pPr>
            <w:r>
              <w:t>SN Status Transfer</w:t>
            </w:r>
          </w:p>
        </w:tc>
        <w:tc>
          <w:tcPr>
            <w:tcW w:w="3250" w:type="dxa"/>
          </w:tcPr>
          <w:p w14:paraId="0C8AF49E" w14:textId="77777777" w:rsidR="00A944D6" w:rsidRDefault="00A944D6" w:rsidP="00B152E8">
            <w:pPr>
              <w:pStyle w:val="TAL"/>
            </w:pPr>
            <w:r>
              <w:t>SN STATUS TRANSFER</w:t>
            </w:r>
          </w:p>
        </w:tc>
      </w:tr>
      <w:tr w:rsidR="00A944D6" w14:paraId="1D644096" w14:textId="77777777" w:rsidTr="00B152E8">
        <w:trPr>
          <w:cantSplit/>
          <w:jc w:val="center"/>
        </w:trPr>
        <w:tc>
          <w:tcPr>
            <w:tcW w:w="3085" w:type="dxa"/>
          </w:tcPr>
          <w:p w14:paraId="5B5B3A98" w14:textId="77777777" w:rsidR="00A944D6" w:rsidRDefault="00A944D6" w:rsidP="00B152E8">
            <w:pPr>
              <w:pStyle w:val="TAL"/>
            </w:pPr>
            <w:r>
              <w:t>RAN Paging</w:t>
            </w:r>
          </w:p>
        </w:tc>
        <w:tc>
          <w:tcPr>
            <w:tcW w:w="3250" w:type="dxa"/>
          </w:tcPr>
          <w:p w14:paraId="55E3C0B2" w14:textId="77777777" w:rsidR="00A944D6" w:rsidRDefault="00A944D6" w:rsidP="00B152E8">
            <w:pPr>
              <w:pStyle w:val="TAL"/>
            </w:pPr>
            <w:r>
              <w:t>RAN PAGING</w:t>
            </w:r>
          </w:p>
        </w:tc>
      </w:tr>
      <w:tr w:rsidR="00A944D6" w14:paraId="63FDA419" w14:textId="77777777" w:rsidTr="00B152E8">
        <w:trPr>
          <w:cantSplit/>
          <w:jc w:val="center"/>
        </w:trPr>
        <w:tc>
          <w:tcPr>
            <w:tcW w:w="3085" w:type="dxa"/>
          </w:tcPr>
          <w:p w14:paraId="2A0E7EC1" w14:textId="77777777" w:rsidR="00A944D6" w:rsidRDefault="00A944D6" w:rsidP="00B152E8">
            <w:pPr>
              <w:pStyle w:val="TAL"/>
            </w:pPr>
            <w:r>
              <w:t>Xn-U Address Indication</w:t>
            </w:r>
          </w:p>
        </w:tc>
        <w:tc>
          <w:tcPr>
            <w:tcW w:w="3250" w:type="dxa"/>
          </w:tcPr>
          <w:p w14:paraId="092177CD" w14:textId="77777777" w:rsidR="00A944D6" w:rsidRDefault="00A944D6" w:rsidP="00B152E8">
            <w:pPr>
              <w:pStyle w:val="TAL"/>
            </w:pPr>
            <w:r>
              <w:t>XN-U ADDRESS INDICATION</w:t>
            </w:r>
          </w:p>
        </w:tc>
      </w:tr>
      <w:tr w:rsidR="00A944D6" w14:paraId="75846EA3" w14:textId="77777777" w:rsidTr="00B152E8">
        <w:trPr>
          <w:cantSplit/>
          <w:jc w:val="center"/>
        </w:trPr>
        <w:tc>
          <w:tcPr>
            <w:tcW w:w="3085" w:type="dxa"/>
          </w:tcPr>
          <w:p w14:paraId="148D4EDE" w14:textId="77777777" w:rsidR="00A944D6" w:rsidRDefault="00A944D6" w:rsidP="00B152E8">
            <w:pPr>
              <w:pStyle w:val="TAL"/>
            </w:pPr>
            <w:r>
              <w:t>S-NG-RAN node Reconfiguration Completion</w:t>
            </w:r>
          </w:p>
        </w:tc>
        <w:tc>
          <w:tcPr>
            <w:tcW w:w="3250" w:type="dxa"/>
          </w:tcPr>
          <w:p w14:paraId="0C1750D3" w14:textId="77777777" w:rsidR="00A944D6" w:rsidRDefault="00A944D6" w:rsidP="00B152E8">
            <w:pPr>
              <w:pStyle w:val="TAL"/>
            </w:pPr>
            <w:r>
              <w:t>S-NODE RECONFIGURATION COMPLETE</w:t>
            </w:r>
          </w:p>
        </w:tc>
      </w:tr>
      <w:tr w:rsidR="00A944D6" w14:paraId="226B200E" w14:textId="77777777" w:rsidTr="00B152E8">
        <w:trPr>
          <w:cantSplit/>
          <w:jc w:val="center"/>
        </w:trPr>
        <w:tc>
          <w:tcPr>
            <w:tcW w:w="3085" w:type="dxa"/>
          </w:tcPr>
          <w:p w14:paraId="7495680F" w14:textId="77777777" w:rsidR="00A944D6" w:rsidRDefault="00A944D6" w:rsidP="00B152E8">
            <w:pPr>
              <w:pStyle w:val="TAL"/>
            </w:pPr>
            <w:r>
              <w:t>S-NG-RAN node Counter Check</w:t>
            </w:r>
          </w:p>
        </w:tc>
        <w:tc>
          <w:tcPr>
            <w:tcW w:w="3250" w:type="dxa"/>
          </w:tcPr>
          <w:p w14:paraId="22C6099A" w14:textId="77777777" w:rsidR="00A944D6" w:rsidRDefault="00A944D6" w:rsidP="00B152E8">
            <w:pPr>
              <w:pStyle w:val="TAL"/>
            </w:pPr>
            <w:r>
              <w:t>S-NODE COUNTER CHECK REQUEST</w:t>
            </w:r>
          </w:p>
        </w:tc>
      </w:tr>
      <w:tr w:rsidR="00A944D6" w14:paraId="5116EED6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7B07" w14:textId="77777777" w:rsidR="00A944D6" w:rsidRDefault="00A944D6" w:rsidP="00B152E8">
            <w:pPr>
              <w:pStyle w:val="TAL"/>
            </w:pPr>
            <w: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6907" w14:textId="77777777" w:rsidR="00A944D6" w:rsidRDefault="00A944D6" w:rsidP="00B152E8">
            <w:pPr>
              <w:pStyle w:val="TAL"/>
            </w:pPr>
            <w:r>
              <w:t>UE CONTEXT RELEASE</w:t>
            </w:r>
          </w:p>
        </w:tc>
      </w:tr>
      <w:tr w:rsidR="00A944D6" w14:paraId="3C28A3C5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688C" w14:textId="77777777" w:rsidR="00A944D6" w:rsidRDefault="00A944D6" w:rsidP="00B152E8">
            <w:pPr>
              <w:pStyle w:val="TAL"/>
            </w:pPr>
            <w: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B6C6" w14:textId="77777777" w:rsidR="00A944D6" w:rsidRDefault="00A944D6" w:rsidP="00B152E8">
            <w:pPr>
              <w:pStyle w:val="TAL"/>
            </w:pPr>
            <w:r>
              <w:t>RRC TRANSFER</w:t>
            </w:r>
          </w:p>
        </w:tc>
      </w:tr>
      <w:tr w:rsidR="00A944D6" w14:paraId="7A495685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8E3C" w14:textId="77777777" w:rsidR="00A944D6" w:rsidRDefault="00A944D6" w:rsidP="00B152E8">
            <w:pPr>
              <w:pStyle w:val="TAL"/>
            </w:pPr>
            <w: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938D" w14:textId="77777777" w:rsidR="00A944D6" w:rsidRDefault="00A944D6" w:rsidP="00B152E8">
            <w:pPr>
              <w:pStyle w:val="TAL"/>
            </w:pPr>
            <w:r>
              <w:t>ERROR INDICATION</w:t>
            </w:r>
          </w:p>
        </w:tc>
      </w:tr>
      <w:tr w:rsidR="00A944D6" w14:paraId="258066B0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2566" w14:textId="77777777" w:rsidR="00A944D6" w:rsidRDefault="00A944D6" w:rsidP="00B152E8">
            <w:pPr>
              <w:pStyle w:val="TAL"/>
            </w:pPr>
            <w:r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A847" w14:textId="77777777" w:rsidR="00A944D6" w:rsidRDefault="00A944D6" w:rsidP="00B152E8">
            <w:pPr>
              <w:pStyle w:val="TAL"/>
            </w:pPr>
            <w:r>
              <w:t>NOTIFICATION CONTROL INDICATION</w:t>
            </w:r>
          </w:p>
        </w:tc>
      </w:tr>
      <w:tr w:rsidR="00A944D6" w14:paraId="647F0405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3EEF" w14:textId="77777777" w:rsidR="00A944D6" w:rsidRDefault="00A944D6" w:rsidP="00B152E8">
            <w:pPr>
              <w:pStyle w:val="TAL"/>
            </w:pPr>
            <w:r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3E3A" w14:textId="77777777" w:rsidR="00A944D6" w:rsidRDefault="00A944D6" w:rsidP="00B152E8">
            <w:pPr>
              <w:pStyle w:val="TAL"/>
            </w:pPr>
            <w:r>
              <w:t>ACTIVITY NOTIFICATION</w:t>
            </w:r>
          </w:p>
        </w:tc>
      </w:tr>
      <w:tr w:rsidR="00A944D6" w14:paraId="36A3B55A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228F" w14:textId="77777777" w:rsidR="00A944D6" w:rsidRDefault="00A944D6" w:rsidP="00B152E8">
            <w:pPr>
              <w:pStyle w:val="TAL"/>
            </w:pPr>
            <w: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B3A0" w14:textId="77777777" w:rsidR="00A944D6" w:rsidRDefault="00A944D6" w:rsidP="00B152E8">
            <w:pPr>
              <w:pStyle w:val="TAL"/>
            </w:pPr>
            <w:r>
              <w:t>SECONDARY RAT DATA USAGE REPORT</w:t>
            </w:r>
          </w:p>
        </w:tc>
      </w:tr>
      <w:tr w:rsidR="00A944D6" w14:paraId="006134A4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0853" w14:textId="77777777" w:rsidR="00A944D6" w:rsidRDefault="00A944D6" w:rsidP="00B152E8">
            <w:pPr>
              <w:pStyle w:val="TAL"/>
            </w:pPr>
            <w:r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2EB2" w14:textId="77777777" w:rsidR="00A944D6" w:rsidRDefault="00A944D6" w:rsidP="00B152E8">
            <w:pPr>
              <w:pStyle w:val="TAL"/>
            </w:pPr>
            <w:r>
              <w:t>TRACE START</w:t>
            </w:r>
          </w:p>
        </w:tc>
      </w:tr>
      <w:tr w:rsidR="00A944D6" w14:paraId="5F5E5B37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201E" w14:textId="77777777" w:rsidR="00A944D6" w:rsidRDefault="00A944D6" w:rsidP="00B152E8">
            <w:pPr>
              <w:pStyle w:val="TAL"/>
            </w:pPr>
            <w:r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DCA4" w14:textId="77777777" w:rsidR="00A944D6" w:rsidRDefault="00A944D6" w:rsidP="00B152E8">
            <w:pPr>
              <w:pStyle w:val="TAL"/>
            </w:pPr>
            <w:r>
              <w:t>DEACTIVATE TRACE</w:t>
            </w:r>
          </w:p>
        </w:tc>
      </w:tr>
      <w:tr w:rsidR="00A944D6" w14:paraId="6F39178E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2C70" w14:textId="77777777" w:rsidR="00A944D6" w:rsidRDefault="00A944D6" w:rsidP="00B152E8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AE44" w14:textId="77777777" w:rsidR="00A944D6" w:rsidRDefault="00A944D6" w:rsidP="00B152E8">
            <w:pPr>
              <w:pStyle w:val="TAL"/>
            </w:pPr>
            <w:r>
              <w:t>HANDOVER SUCCESS</w:t>
            </w:r>
          </w:p>
        </w:tc>
      </w:tr>
      <w:tr w:rsidR="00A944D6" w14:paraId="673C9758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8CE8" w14:textId="77777777" w:rsidR="00A944D6" w:rsidRDefault="00A944D6" w:rsidP="00B152E8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96E5" w14:textId="77777777" w:rsidR="00A944D6" w:rsidRDefault="00A944D6" w:rsidP="00B152E8">
            <w:pPr>
              <w:pStyle w:val="TAL"/>
            </w:pPr>
            <w:r>
              <w:t>CONDITIONAL HANDOVER CANCEL</w:t>
            </w:r>
          </w:p>
        </w:tc>
      </w:tr>
      <w:tr w:rsidR="00A944D6" w14:paraId="65A8D8E7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081A" w14:textId="77777777" w:rsidR="00A944D6" w:rsidRDefault="00A944D6" w:rsidP="00B152E8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8DF5" w14:textId="77777777" w:rsidR="00A944D6" w:rsidRDefault="00A944D6" w:rsidP="00B152E8">
            <w:pPr>
              <w:pStyle w:val="TAL"/>
            </w:pPr>
            <w:r>
              <w:t>EARLY STATUS TRANSFER</w:t>
            </w:r>
          </w:p>
        </w:tc>
      </w:tr>
      <w:tr w:rsidR="00A944D6" w14:paraId="441CE593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FB26" w14:textId="77777777" w:rsidR="00A944D6" w:rsidRDefault="00A944D6" w:rsidP="00B152E8">
            <w:pPr>
              <w:pStyle w:val="TAL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A37E" w14:textId="77777777" w:rsidR="00A944D6" w:rsidRDefault="00A944D6" w:rsidP="00B152E8">
            <w:pPr>
              <w:pStyle w:val="TAL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 w:rsidR="00A944D6" w14:paraId="5DD11D62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1936" w14:textId="77777777" w:rsidR="00A944D6" w:rsidRDefault="00A944D6" w:rsidP="00B152E8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FA2B" w14:textId="77777777" w:rsidR="00A944D6" w:rsidRDefault="00A944D6" w:rsidP="00B152E8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</w:tr>
      <w:tr w:rsidR="00A944D6" w14:paraId="573CAEB3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29AB" w14:textId="77777777" w:rsidR="00A944D6" w:rsidRDefault="00A944D6" w:rsidP="00B152E8">
            <w:pPr>
              <w:pStyle w:val="TAL"/>
            </w:pPr>
            <w: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62A2" w14:textId="77777777" w:rsidR="00A944D6" w:rsidRDefault="00A944D6" w:rsidP="00B152E8">
            <w:pPr>
              <w:pStyle w:val="TAL"/>
            </w:pPr>
            <w:r>
              <w:t>RESOURCE STATUS UPDATE</w:t>
            </w:r>
          </w:p>
        </w:tc>
      </w:tr>
      <w:tr w:rsidR="00A944D6" w14:paraId="1868089E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FEAA" w14:textId="77777777" w:rsidR="00A944D6" w:rsidRDefault="00A944D6" w:rsidP="00B152E8">
            <w:pPr>
              <w:pStyle w:val="TAL"/>
            </w:pPr>
            <w:r>
              <w:rPr>
                <w:rFonts w:hint="eastAsia"/>
              </w:rPr>
              <w:t xml:space="preserve">Access </w:t>
            </w:r>
            <w:r>
              <w:t>A</w:t>
            </w:r>
            <w:r>
              <w:rPr>
                <w:rFonts w:hint="eastAsia"/>
              </w:rPr>
              <w:t>nd Mobility Indicati</w:t>
            </w:r>
            <w:r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A056" w14:textId="77777777" w:rsidR="00A944D6" w:rsidRDefault="00A944D6" w:rsidP="00B152E8">
            <w:pPr>
              <w:pStyle w:val="TAL"/>
            </w:pPr>
            <w:r>
              <w:t>ACCESS AND MOBILITY INDICATION</w:t>
            </w:r>
          </w:p>
        </w:tc>
      </w:tr>
      <w:tr w:rsidR="00A944D6" w14:paraId="256DFAD2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5529" w14:textId="77777777" w:rsidR="00A944D6" w:rsidRDefault="00A944D6" w:rsidP="00B152E8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F5D6" w14:textId="77777777" w:rsidR="00A944D6" w:rsidRDefault="00A944D6" w:rsidP="00B152E8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</w:tr>
      <w:tr w:rsidR="00A944D6" w14:paraId="5F99C909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093C" w14:textId="77777777" w:rsidR="00A944D6" w:rsidRDefault="00A944D6" w:rsidP="00B152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E617" w14:textId="77777777" w:rsidR="00A944D6" w:rsidRDefault="00A944D6" w:rsidP="00B152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</w:tr>
      <w:tr w:rsidR="00A944D6" w14:paraId="2297D025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3F74" w14:textId="77777777" w:rsidR="00A944D6" w:rsidRDefault="00A944D6" w:rsidP="00B152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0F2C" w14:textId="77777777" w:rsidR="00A944D6" w:rsidRDefault="00A944D6" w:rsidP="00B152E8">
            <w:pPr>
              <w:pStyle w:val="TAL"/>
              <w:rPr>
                <w:lang w:eastAsia="zh-CN"/>
              </w:rPr>
            </w:pPr>
            <w:r>
              <w:t>SCG FAILURE INFORMATION REPORT</w:t>
            </w:r>
          </w:p>
        </w:tc>
      </w:tr>
      <w:tr w:rsidR="00A944D6" w14:paraId="1D8C13C3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E805" w14:textId="77777777" w:rsidR="00A944D6" w:rsidRDefault="00A944D6" w:rsidP="00B152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rPr>
                <w:lang w:eastAsia="zh-CN"/>
              </w:rPr>
              <w:t xml:space="preserve">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D3B9" w14:textId="77777777" w:rsidR="00A944D6" w:rsidRDefault="00A944D6" w:rsidP="00B152E8">
            <w:pPr>
              <w:pStyle w:val="TAL"/>
              <w:rPr>
                <w:lang w:eastAsia="zh-CN"/>
              </w:rPr>
            </w:pPr>
            <w:r>
              <w:t>SCG FAILURE TRANSFER</w:t>
            </w:r>
          </w:p>
        </w:tc>
      </w:tr>
      <w:tr w:rsidR="00A944D6" w14:paraId="49D3A638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D21E" w14:textId="77777777" w:rsidR="00A944D6" w:rsidRDefault="00A944D6" w:rsidP="00B152E8">
            <w:pPr>
              <w:pStyle w:val="TAL"/>
              <w:rPr>
                <w:lang w:eastAsia="zh-CN"/>
              </w:rPr>
            </w:pPr>
            <w:r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9E2A" w14:textId="77777777" w:rsidR="00A944D6" w:rsidRDefault="00A944D6" w:rsidP="00B152E8">
            <w:pPr>
              <w:pStyle w:val="TAL"/>
            </w:pPr>
            <w:r>
              <w:t>F1-C TRAFFIC TRANSFER</w:t>
            </w:r>
          </w:p>
        </w:tc>
      </w:tr>
      <w:tr w:rsidR="00A944D6" w14:paraId="75C54E61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A103" w14:textId="77777777" w:rsidR="00A944D6" w:rsidRDefault="00A944D6" w:rsidP="00B152E8">
            <w:pPr>
              <w:pStyle w:val="TAL"/>
            </w:pPr>
            <w:r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D4CB" w14:textId="77777777" w:rsidR="00A944D6" w:rsidRDefault="00A944D6" w:rsidP="00B152E8">
            <w:pPr>
              <w:pStyle w:val="TAL"/>
            </w:pPr>
            <w:r>
              <w:t>RETRIEVE UE CONTEXT CONFIRM</w:t>
            </w:r>
          </w:p>
        </w:tc>
      </w:tr>
      <w:tr w:rsidR="00A944D6" w14:paraId="4640A840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C8E3" w14:textId="77777777" w:rsidR="00A944D6" w:rsidRDefault="00A944D6" w:rsidP="00B152E8">
            <w:pPr>
              <w:pStyle w:val="TAL"/>
            </w:pPr>
            <w:r>
              <w:t>Conditional PSCell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8ACC" w14:textId="77777777" w:rsidR="00A944D6" w:rsidRDefault="00A944D6" w:rsidP="00B152E8">
            <w:pPr>
              <w:pStyle w:val="TAL"/>
            </w:pPr>
            <w:r>
              <w:t>CONDITIONAL PSCELL CHANGE CANCEL</w:t>
            </w:r>
          </w:p>
        </w:tc>
      </w:tr>
      <w:tr w:rsidR="00A944D6" w14:paraId="0D40D085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678E" w14:textId="77777777" w:rsidR="00A944D6" w:rsidRDefault="00A944D6" w:rsidP="00B152E8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ACH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974B" w14:textId="77777777" w:rsidR="00A944D6" w:rsidRDefault="00A944D6" w:rsidP="00B152E8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ACH INDICATION</w:t>
            </w:r>
          </w:p>
        </w:tc>
      </w:tr>
      <w:tr w:rsidR="00A944D6" w14:paraId="21E20757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419B" w14:textId="77777777" w:rsidR="00A944D6" w:rsidRDefault="00A944D6" w:rsidP="00B152E8">
            <w:pPr>
              <w:pStyle w:val="TAL"/>
              <w:rPr>
                <w:lang w:eastAsia="zh-CN"/>
              </w:rPr>
            </w:pPr>
            <w:r>
              <w:t>Data Collection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9AA2" w14:textId="77777777" w:rsidR="00A944D6" w:rsidRDefault="00A944D6" w:rsidP="00B152E8">
            <w:pPr>
              <w:pStyle w:val="TAL"/>
              <w:rPr>
                <w:lang w:eastAsia="zh-CN"/>
              </w:rPr>
            </w:pPr>
            <w:r>
              <w:t>DATA COLLECTION UPDATE</w:t>
            </w:r>
          </w:p>
        </w:tc>
      </w:tr>
      <w:tr w:rsidR="00A944D6" w14:paraId="67483577" w14:textId="77777777" w:rsidTr="00B152E8">
        <w:trPr>
          <w:cantSplit/>
          <w:jc w:val="center"/>
          <w:ins w:id="19" w:author="Author" w:date="2024-10-30T19:17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6586" w14:textId="77777777" w:rsidR="00A944D6" w:rsidRDefault="00A944D6" w:rsidP="00B152E8">
            <w:pPr>
              <w:pStyle w:val="TAL"/>
              <w:rPr>
                <w:ins w:id="20" w:author="Author" w:date="2024-10-30T19:17:00Z"/>
              </w:rPr>
            </w:pPr>
            <w:ins w:id="21" w:author="Author" w:date="2024-10-30T19:17:00Z">
              <w:r>
                <w:t>Cell Switch Notification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CC79" w14:textId="77777777" w:rsidR="00A944D6" w:rsidRDefault="00A944D6" w:rsidP="00B152E8">
            <w:pPr>
              <w:pStyle w:val="TAL"/>
              <w:rPr>
                <w:ins w:id="22" w:author="Author" w:date="2024-10-30T19:17:00Z"/>
              </w:rPr>
            </w:pPr>
            <w:ins w:id="23" w:author="Author" w:date="2024-10-30T19:17:00Z">
              <w:r>
                <w:t>CELL SWITCH NOTIFICATION</w:t>
              </w:r>
            </w:ins>
          </w:p>
        </w:tc>
      </w:tr>
      <w:tr w:rsidR="00A944D6" w14:paraId="62A38CC5" w14:textId="77777777" w:rsidTr="00B152E8">
        <w:trPr>
          <w:cantSplit/>
          <w:jc w:val="center"/>
          <w:ins w:id="24" w:author="Author" w:date="2024-10-30T19:17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0BA4" w14:textId="77777777" w:rsidR="00A944D6" w:rsidRDefault="00A944D6" w:rsidP="00B152E8">
            <w:pPr>
              <w:pStyle w:val="TAL"/>
              <w:rPr>
                <w:ins w:id="25" w:author="Author" w:date="2024-10-30T19:17:00Z"/>
              </w:rPr>
            </w:pPr>
            <w:ins w:id="26" w:author="Author" w:date="2024-10-30T19:17:00Z">
              <w:r>
                <w:t>TA Information Transfer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849E" w14:textId="77777777" w:rsidR="00A944D6" w:rsidRDefault="00A944D6" w:rsidP="00B152E8">
            <w:pPr>
              <w:pStyle w:val="TAL"/>
              <w:rPr>
                <w:ins w:id="27" w:author="Author" w:date="2024-10-30T19:17:00Z"/>
              </w:rPr>
            </w:pPr>
            <w:ins w:id="28" w:author="Author" w:date="2024-10-30T19:17:00Z">
              <w:r>
                <w:t>TA INFORMATION TRANSFER</w:t>
              </w:r>
            </w:ins>
          </w:p>
        </w:tc>
      </w:tr>
      <w:tr w:rsidR="00A944D6" w14:paraId="5CF50521" w14:textId="77777777" w:rsidTr="00B152E8">
        <w:trPr>
          <w:cantSplit/>
          <w:jc w:val="center"/>
          <w:ins w:id="29" w:author="Author" w:date="2024-10-30T19:17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46A5" w14:textId="77777777" w:rsidR="00A944D6" w:rsidRDefault="00A944D6" w:rsidP="00B152E8">
            <w:pPr>
              <w:pStyle w:val="TAL"/>
              <w:rPr>
                <w:ins w:id="30" w:author="Author" w:date="2024-10-30T19:17:00Z"/>
              </w:rPr>
            </w:pPr>
            <w:ins w:id="31" w:author="Author" w:date="2024-10-30T19:17:00Z">
              <w:r>
                <w:t>LTM Cancel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030D" w14:textId="77777777" w:rsidR="00A944D6" w:rsidRDefault="00A944D6" w:rsidP="00B152E8">
            <w:pPr>
              <w:pStyle w:val="TAL"/>
              <w:rPr>
                <w:ins w:id="32" w:author="Author" w:date="2024-10-30T19:17:00Z"/>
              </w:rPr>
            </w:pPr>
            <w:ins w:id="33" w:author="Author" w:date="2024-10-30T19:17:00Z">
              <w:r>
                <w:t>LTM CANCEL</w:t>
              </w:r>
            </w:ins>
          </w:p>
        </w:tc>
      </w:tr>
      <w:tr w:rsidR="005D34A0" w14:paraId="34140A2C" w14:textId="77777777" w:rsidTr="00B152E8">
        <w:trPr>
          <w:cantSplit/>
          <w:jc w:val="center"/>
          <w:ins w:id="34" w:author="Ericsson User" w:date="2025-05-08T15:52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9D91" w14:textId="32A13080" w:rsidR="005D34A0" w:rsidRDefault="005D34A0" w:rsidP="00B152E8">
            <w:pPr>
              <w:pStyle w:val="TAL"/>
              <w:rPr>
                <w:ins w:id="35" w:author="Ericsson User" w:date="2025-05-08T15:52:00Z"/>
              </w:rPr>
            </w:pPr>
            <w:ins w:id="36" w:author="Ericsson User" w:date="2025-05-08T15:52:00Z">
              <w:r>
                <w:t>RACH Resources Release</w:t>
              </w:r>
            </w:ins>
            <w:ins w:id="37" w:author="Ericsson User" w:date="2025-05-08T15:53:00Z">
              <w:r>
                <w:t xml:space="preserve"> Indication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7D55" w14:textId="513C1EB1" w:rsidR="005D34A0" w:rsidRDefault="005D34A0" w:rsidP="00B152E8">
            <w:pPr>
              <w:pStyle w:val="TAL"/>
              <w:rPr>
                <w:ins w:id="38" w:author="Ericsson User" w:date="2025-05-08T15:52:00Z"/>
              </w:rPr>
            </w:pPr>
            <w:ins w:id="39" w:author="Ericsson User" w:date="2025-05-08T15:53:00Z">
              <w:r>
                <w:t>RACH RESOURCES RELEASE INDICATION</w:t>
              </w:r>
            </w:ins>
          </w:p>
        </w:tc>
      </w:tr>
    </w:tbl>
    <w:p w14:paraId="3ED2A30C" w14:textId="77777777" w:rsidR="00A944D6" w:rsidRPr="00FD0425" w:rsidRDefault="00A944D6" w:rsidP="00A944D6"/>
    <w:p w14:paraId="31C5D7F4" w14:textId="77777777" w:rsidR="00A944D6" w:rsidRDefault="00A944D6" w:rsidP="00A17587">
      <w:pPr>
        <w:tabs>
          <w:tab w:val="left" w:pos="1277"/>
        </w:tabs>
        <w:rPr>
          <w:color w:val="FF0000"/>
        </w:rPr>
      </w:pPr>
    </w:p>
    <w:p w14:paraId="2BB409E0" w14:textId="77777777" w:rsidR="00E958A8" w:rsidRDefault="00E958A8" w:rsidP="00A944D6">
      <w:pPr>
        <w:rPr>
          <w:color w:val="FF0000"/>
        </w:rPr>
      </w:pPr>
    </w:p>
    <w:p w14:paraId="6BF7A4C2" w14:textId="77777777" w:rsidR="00A17587" w:rsidRPr="00FD0425" w:rsidRDefault="00A17587" w:rsidP="00A17587">
      <w:pPr>
        <w:pStyle w:val="Heading2"/>
        <w:numPr>
          <w:ilvl w:val="0"/>
          <w:numId w:val="0"/>
        </w:numPr>
        <w:ind w:left="576" w:hanging="576"/>
        <w:rPr>
          <w:ins w:id="40" w:author="Author" w:date="2024-10-30T19:18:00Z"/>
        </w:rPr>
      </w:pPr>
      <w:bookmarkStart w:id="41" w:name="_Toc98868024"/>
      <w:bookmarkStart w:id="42" w:name="_Toc105174308"/>
      <w:bookmarkStart w:id="43" w:name="_Toc106109145"/>
      <w:bookmarkStart w:id="44" w:name="_Toc113824966"/>
      <w:bookmarkStart w:id="45" w:name="_Toc175587305"/>
      <w:ins w:id="46" w:author="Author" w:date="2024-10-30T19:18:00Z">
        <w:r w:rsidRPr="00FD0425">
          <w:t>8.</w:t>
        </w:r>
        <w:r>
          <w:t>x</w:t>
        </w:r>
        <w:r w:rsidRPr="00FD0425">
          <w:tab/>
          <w:t xml:space="preserve">Procedures for </w:t>
        </w:r>
        <w:bookmarkEnd w:id="41"/>
        <w:bookmarkEnd w:id="42"/>
        <w:bookmarkEnd w:id="43"/>
        <w:bookmarkEnd w:id="44"/>
        <w:bookmarkEnd w:id="45"/>
        <w:r w:rsidRPr="00296CF8">
          <w:t>L1/L2 Triggered Mobility</w:t>
        </w:r>
      </w:ins>
    </w:p>
    <w:p w14:paraId="2C8DDD7D" w14:textId="77777777" w:rsidR="0074080F" w:rsidRDefault="0074080F" w:rsidP="0074080F">
      <w:pPr>
        <w:pStyle w:val="Heading3"/>
        <w:ind w:left="1134" w:hanging="1134"/>
        <w:rPr>
          <w:ins w:id="47" w:author="Author" w:date="2024-10-30T19:18:00Z"/>
        </w:rPr>
      </w:pPr>
      <w:bookmarkStart w:id="48" w:name="_Toc20955084"/>
      <w:bookmarkStart w:id="49" w:name="_Toc29991271"/>
      <w:bookmarkStart w:id="50" w:name="_Toc36555671"/>
      <w:bookmarkStart w:id="51" w:name="_Toc44497349"/>
      <w:bookmarkStart w:id="52" w:name="_Toc45107737"/>
      <w:bookmarkStart w:id="53" w:name="_Toc45901357"/>
      <w:bookmarkStart w:id="54" w:name="_Toc51850436"/>
      <w:bookmarkStart w:id="55" w:name="_Toc56693439"/>
      <w:bookmarkStart w:id="56" w:name="_Toc64446982"/>
      <w:bookmarkStart w:id="57" w:name="_Toc66286476"/>
      <w:bookmarkStart w:id="58" w:name="_Toc74151171"/>
      <w:bookmarkStart w:id="59" w:name="_Toc88653643"/>
      <w:bookmarkStart w:id="60" w:name="_Toc97903999"/>
      <w:bookmarkStart w:id="61" w:name="_Toc98868025"/>
      <w:bookmarkStart w:id="62" w:name="_Toc105174309"/>
      <w:bookmarkStart w:id="63" w:name="_Toc106109146"/>
      <w:bookmarkStart w:id="64" w:name="_Toc113824967"/>
      <w:bookmarkStart w:id="65" w:name="_Toc175587306"/>
      <w:ins w:id="66" w:author="Author" w:date="2024-10-30T19:18:00Z">
        <w:r w:rsidRPr="00FD0425">
          <w:t>8.</w:t>
        </w:r>
        <w:r>
          <w:t>x</w:t>
        </w:r>
        <w:r w:rsidRPr="00FD0425">
          <w:t>.1</w:t>
        </w:r>
        <w:r w:rsidRPr="00FD0425">
          <w:tab/>
        </w:r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r>
          <w:t>LTM Configuration Update</w:t>
        </w:r>
      </w:ins>
    </w:p>
    <w:p w14:paraId="5976C7C5" w14:textId="77777777" w:rsidR="0074080F" w:rsidRPr="00D40BEA" w:rsidRDefault="0074080F" w:rsidP="0074080F">
      <w:pPr>
        <w:widowControl w:val="0"/>
        <w:rPr>
          <w:ins w:id="67" w:author="Author" w:date="2024-10-30T19:18:00Z"/>
          <w:i/>
          <w:iCs/>
        </w:rPr>
      </w:pPr>
      <w:ins w:id="68" w:author="Author" w:date="2024-10-30T19:18:00Z">
        <w:r w:rsidRPr="007C01C7">
          <w:rPr>
            <w:i/>
            <w:iCs/>
            <w:highlight w:val="yellow"/>
          </w:rPr>
          <w:t>Editor’s note: Details need to be continued.</w:t>
        </w:r>
      </w:ins>
    </w:p>
    <w:p w14:paraId="3CDAB5B8" w14:textId="77777777" w:rsidR="0074080F" w:rsidRPr="00764483" w:rsidRDefault="0074080F" w:rsidP="0074080F">
      <w:pPr>
        <w:pStyle w:val="Heading4"/>
        <w:numPr>
          <w:ilvl w:val="0"/>
          <w:numId w:val="0"/>
        </w:numPr>
        <w:ind w:left="1418" w:hanging="1418"/>
        <w:rPr>
          <w:ins w:id="69" w:author="Author" w:date="2024-10-30T19:18:00Z"/>
          <w:sz w:val="22"/>
          <w:szCs w:val="18"/>
          <w:lang w:val="en-US" w:eastAsia="zh-CN"/>
        </w:rPr>
      </w:pPr>
      <w:bookmarkStart w:id="70" w:name="_CR8_3_1_1"/>
      <w:bookmarkStart w:id="71" w:name="_Toc20955085"/>
      <w:bookmarkStart w:id="72" w:name="_Toc29991272"/>
      <w:bookmarkStart w:id="73" w:name="_Toc36555672"/>
      <w:bookmarkStart w:id="74" w:name="_Toc44497350"/>
      <w:bookmarkStart w:id="75" w:name="_Toc45107738"/>
      <w:bookmarkStart w:id="76" w:name="_Toc45901358"/>
      <w:bookmarkStart w:id="77" w:name="_Toc51850437"/>
      <w:bookmarkStart w:id="78" w:name="_Toc56693440"/>
      <w:bookmarkStart w:id="79" w:name="_Toc64446983"/>
      <w:bookmarkStart w:id="80" w:name="_Toc66286477"/>
      <w:bookmarkStart w:id="81" w:name="_Toc74151172"/>
      <w:bookmarkStart w:id="82" w:name="_Toc88653644"/>
      <w:bookmarkStart w:id="83" w:name="_Toc97904000"/>
      <w:bookmarkStart w:id="84" w:name="_Toc98868026"/>
      <w:bookmarkStart w:id="85" w:name="_Toc105174310"/>
      <w:bookmarkStart w:id="86" w:name="_Toc106109147"/>
      <w:bookmarkStart w:id="87" w:name="_Toc113824968"/>
      <w:bookmarkStart w:id="88" w:name="_Toc175587307"/>
      <w:bookmarkEnd w:id="70"/>
      <w:ins w:id="89" w:author="Author" w:date="2024-10-30T19:18:00Z">
        <w:r w:rsidRPr="00FD0425">
          <w:t>8.</w:t>
        </w:r>
        <w:r>
          <w:t>x</w:t>
        </w:r>
        <w:r w:rsidRPr="00FD0425">
          <w:t>.1.1</w:t>
        </w:r>
        <w:r w:rsidRPr="00FD0425">
          <w:tab/>
          <w:t>General</w:t>
        </w:r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</w:ins>
    </w:p>
    <w:p w14:paraId="2D7A35ED" w14:textId="77777777" w:rsidR="0074080F" w:rsidRPr="00EA5FA7" w:rsidRDefault="0074080F" w:rsidP="0074080F">
      <w:pPr>
        <w:rPr>
          <w:ins w:id="90" w:author="Author" w:date="2024-10-30T19:18:00Z"/>
        </w:rPr>
      </w:pPr>
      <w:ins w:id="91" w:author="Author" w:date="2024-10-30T19:18:00Z">
        <w:r w:rsidRPr="00FD0425">
          <w:t xml:space="preserve">The purpose of the </w:t>
        </w:r>
        <w:r>
          <w:rPr>
            <w:lang w:eastAsia="zh-CN"/>
          </w:rPr>
          <w:t>LTM Configuration Update</w:t>
        </w:r>
        <w:r w:rsidRPr="00FD0425">
          <w:rPr>
            <w:lang w:eastAsia="zh-CN"/>
          </w:rPr>
          <w:t xml:space="preserve"> </w:t>
        </w:r>
        <w:r>
          <w:rPr>
            <w:lang w:eastAsia="zh-CN"/>
          </w:rPr>
          <w:t xml:space="preserve">procedure </w:t>
        </w:r>
        <w:r w:rsidRPr="00FD0425">
          <w:t xml:space="preserve">is </w:t>
        </w:r>
        <w:r w:rsidRPr="00EA5FA7">
          <w:t>to update</w:t>
        </w:r>
        <w:r>
          <w:t xml:space="preserve"> LTM</w:t>
        </w:r>
        <w:r w:rsidRPr="00EA5FA7">
          <w:t xml:space="preserve"> configuration data</w:t>
        </w:r>
      </w:ins>
      <w:ins w:id="92" w:author="Author" w:date="2025-02-21T10:04:00Z">
        <w:r>
          <w:t>, or to inform the change of serving NG-RAN node and setup the UE associated signa</w:t>
        </w:r>
      </w:ins>
      <w:ins w:id="93" w:author="Author" w:date="2025-02-21T10:05:00Z">
        <w:r>
          <w:t>l</w:t>
        </w:r>
      </w:ins>
      <w:ins w:id="94" w:author="Author" w:date="2025-02-21T10:04:00Z">
        <w:r>
          <w:t xml:space="preserve">ling between the new serving </w:t>
        </w:r>
      </w:ins>
      <w:ins w:id="95" w:author="Author" w:date="2025-02-21T10:05:00Z">
        <w:r>
          <w:t>NG-RAN node</w:t>
        </w:r>
      </w:ins>
      <w:ins w:id="96" w:author="Author" w:date="2025-02-21T10:04:00Z">
        <w:r>
          <w:t xml:space="preserve"> and other candidate </w:t>
        </w:r>
      </w:ins>
      <w:ins w:id="97" w:author="Author" w:date="2025-02-21T10:05:00Z">
        <w:r>
          <w:t>NG-RAN node</w:t>
        </w:r>
      </w:ins>
      <w:ins w:id="98" w:author="Author" w:date="2025-05-23T09:01:00Z" w16du:dateUtc="2025-05-23T07:01:00Z">
        <w:r>
          <w:t>(</w:t>
        </w:r>
      </w:ins>
      <w:ins w:id="99" w:author="Author" w:date="2025-02-21T10:05:00Z">
        <w:r>
          <w:t>s</w:t>
        </w:r>
      </w:ins>
      <w:ins w:id="100" w:author="Author" w:date="2025-05-23T09:01:00Z" w16du:dateUtc="2025-05-23T07:01:00Z">
        <w:r>
          <w:t>)</w:t>
        </w:r>
      </w:ins>
      <w:ins w:id="101" w:author="Author" w:date="2024-10-30T19:18:00Z">
        <w:r w:rsidRPr="00EA5FA7">
          <w:t>. The procedure uses UE associated signalling.</w:t>
        </w:r>
      </w:ins>
    </w:p>
    <w:p w14:paraId="44739605" w14:textId="77777777" w:rsidR="0074080F" w:rsidRPr="00FD0425" w:rsidRDefault="0074080F" w:rsidP="0074080F">
      <w:pPr>
        <w:rPr>
          <w:ins w:id="102" w:author="Author" w:date="2024-10-30T19:18:00Z"/>
        </w:rPr>
      </w:pPr>
    </w:p>
    <w:p w14:paraId="214F1E40" w14:textId="77777777" w:rsidR="0074080F" w:rsidRPr="00EA5FA7" w:rsidRDefault="0074080F" w:rsidP="0074080F">
      <w:pPr>
        <w:pStyle w:val="Heading4"/>
        <w:numPr>
          <w:ilvl w:val="0"/>
          <w:numId w:val="0"/>
        </w:numPr>
        <w:ind w:left="1418" w:hanging="1418"/>
      </w:pPr>
      <w:bookmarkStart w:id="103" w:name="_Toc20955788"/>
      <w:bookmarkStart w:id="104" w:name="_Toc29892882"/>
      <w:bookmarkStart w:id="105" w:name="_Toc36556819"/>
      <w:bookmarkStart w:id="106" w:name="_Toc45832205"/>
      <w:bookmarkStart w:id="107" w:name="_Toc51763385"/>
      <w:bookmarkStart w:id="108" w:name="_Toc64448548"/>
      <w:bookmarkStart w:id="109" w:name="_Toc66289207"/>
      <w:bookmarkStart w:id="110" w:name="_Toc74154320"/>
      <w:bookmarkStart w:id="111" w:name="_Toc81383064"/>
      <w:bookmarkStart w:id="112" w:name="_Toc88657697"/>
      <w:bookmarkStart w:id="113" w:name="_Toc97910609"/>
      <w:bookmarkStart w:id="114" w:name="_Toc99038248"/>
      <w:bookmarkStart w:id="115" w:name="_Toc99730509"/>
      <w:bookmarkStart w:id="116" w:name="_Toc105510628"/>
      <w:bookmarkStart w:id="117" w:name="_Toc105927160"/>
      <w:bookmarkStart w:id="118" w:name="_Toc106109700"/>
      <w:bookmarkStart w:id="119" w:name="_Toc113835137"/>
      <w:bookmarkStart w:id="120" w:name="_Toc120123980"/>
      <w:bookmarkStart w:id="121" w:name="_Toc175588656"/>
      <w:ins w:id="122" w:author="Author" w:date="2024-10-30T19:18:00Z">
        <w:r w:rsidRPr="00EA5FA7">
          <w:lastRenderedPageBreak/>
          <w:t>8.</w:t>
        </w:r>
        <w:r>
          <w:t>x</w:t>
        </w:r>
        <w:r w:rsidRPr="00EA5FA7">
          <w:t>.</w:t>
        </w:r>
        <w:r>
          <w:t>1</w:t>
        </w:r>
        <w:r w:rsidRPr="00EA5FA7">
          <w:t>.2</w:t>
        </w:r>
        <w:r w:rsidRPr="00EA5FA7">
          <w:tab/>
          <w:t>Successful Operation</w:t>
        </w:r>
      </w:ins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73484E52" w14:textId="77777777" w:rsidR="0074080F" w:rsidRDefault="006153D8" w:rsidP="0074080F">
      <w:pPr>
        <w:jc w:val="center"/>
        <w:rPr>
          <w:ins w:id="123" w:author="Author" w:date="2024-10-30T19:18:00Z"/>
        </w:rPr>
      </w:pPr>
      <w:r>
        <w:rPr>
          <w:noProof/>
        </w:rPr>
      </w:r>
      <w:r w:rsidR="006153D8">
        <w:rPr>
          <w:noProof/>
        </w:rPr>
        <w:object w:dxaOrig="7738" w:dyaOrig="1415" w14:anchorId="018F59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86.8pt;height:1in;mso-width-percent:0;mso-height-percent:0;mso-width-percent:0;mso-height-percent:0" o:ole="">
            <v:imagedata r:id="rId11" o:title=""/>
          </v:shape>
          <o:OLEObject Type="Embed" ProgID="Mscgen.Chart" ShapeID="_x0000_i1025" DrawAspect="Content" ObjectID="_1816712905" r:id="rId12"/>
        </w:object>
      </w:r>
    </w:p>
    <w:p w14:paraId="37F18E29" w14:textId="77777777" w:rsidR="0074080F" w:rsidRPr="00EA5FA7" w:rsidRDefault="0074080F" w:rsidP="0074080F">
      <w:pPr>
        <w:pStyle w:val="TF"/>
        <w:rPr>
          <w:ins w:id="124" w:author="Author" w:date="2024-10-30T19:18:00Z"/>
        </w:rPr>
      </w:pPr>
      <w:ins w:id="125" w:author="Author" w:date="2024-10-30T19:18:00Z">
        <w:r w:rsidRPr="00EA5FA7">
          <w:t>Figure 8.</w:t>
        </w:r>
        <w:r>
          <w:t>x</w:t>
        </w:r>
        <w:r w:rsidRPr="00EA5FA7">
          <w:t>.</w:t>
        </w:r>
        <w:r>
          <w:t>1</w:t>
        </w:r>
        <w:r w:rsidRPr="00EA5FA7">
          <w:t xml:space="preserve">.2-1: </w:t>
        </w:r>
        <w:r>
          <w:t>LTM Configuration Update</w:t>
        </w:r>
        <w:r w:rsidRPr="00EA5FA7">
          <w:t xml:space="preserve"> procedure. Successful </w:t>
        </w:r>
        <w:r w:rsidRPr="00EA5FA7">
          <w:rPr>
            <w:rFonts w:eastAsia="MS Mincho"/>
          </w:rPr>
          <w:t>o</w:t>
        </w:r>
        <w:r w:rsidRPr="00EA5FA7">
          <w:t>peration</w:t>
        </w:r>
      </w:ins>
    </w:p>
    <w:p w14:paraId="48E783CD" w14:textId="77777777" w:rsidR="0074080F" w:rsidRPr="00C53737" w:rsidRDefault="0074080F" w:rsidP="0074080F">
      <w:pPr>
        <w:rPr>
          <w:ins w:id="126" w:author="Author" w:date="2024-10-30T19:18:00Z"/>
        </w:rPr>
      </w:pPr>
      <w:ins w:id="127" w:author="Author" w:date="2024-10-30T19:18:00Z">
        <w:r>
          <w:t xml:space="preserve">The </w:t>
        </w:r>
        <w:r w:rsidRPr="00C53737">
          <w:t>NG-RAN node</w:t>
        </w:r>
        <w:r w:rsidRPr="00C53737">
          <w:rPr>
            <w:vertAlign w:val="subscript"/>
          </w:rPr>
          <w:t>1</w:t>
        </w:r>
        <w:r w:rsidRPr="00C53737">
          <w:t xml:space="preserve"> initiates the procedure by sending the </w:t>
        </w:r>
        <w:r>
          <w:t>LTM CONFIGURATION UPDATE</w:t>
        </w:r>
        <w:r w:rsidRPr="00C53737">
          <w:t xml:space="preserve"> message to NG-RAN node</w:t>
        </w:r>
        <w:r>
          <w:rPr>
            <w:vertAlign w:val="subscript"/>
          </w:rPr>
          <w:t>2</w:t>
        </w:r>
        <w:r>
          <w:t>.</w:t>
        </w:r>
      </w:ins>
    </w:p>
    <w:p w14:paraId="74B81F32" w14:textId="77777777" w:rsidR="0074080F" w:rsidRPr="00FD0425" w:rsidRDefault="0074080F" w:rsidP="0074080F">
      <w:pPr>
        <w:rPr>
          <w:ins w:id="128" w:author="Author" w:date="2025-08-07T13:55:00Z" w16du:dateUtc="2025-08-07T11:55:00Z"/>
        </w:rPr>
      </w:pPr>
      <w:ins w:id="129" w:author="Author" w:date="2025-08-07T13:55:00Z" w16du:dateUtc="2025-08-07T11:55:00Z">
        <w:r w:rsidRPr="00FD0425">
          <w:t xml:space="preserve">The </w:t>
        </w:r>
        <w:r>
          <w:t>LTM CONFIGURATION UPDATE</w:t>
        </w:r>
        <w:r w:rsidRPr="00C53737">
          <w:t xml:space="preserve"> </w:t>
        </w:r>
        <w:r w:rsidRPr="00FD0425">
          <w:t>message may contain</w:t>
        </w:r>
        <w:r>
          <w:t>:</w:t>
        </w:r>
      </w:ins>
    </w:p>
    <w:p w14:paraId="5691A531" w14:textId="77777777" w:rsidR="0074080F" w:rsidRDefault="0074080F" w:rsidP="0074080F">
      <w:pPr>
        <w:rPr>
          <w:ins w:id="130" w:author="Author" w:date="2025-08-07T13:55:00Z" w16du:dateUtc="2025-08-07T11:55:00Z"/>
        </w:rPr>
      </w:pPr>
      <w:ins w:id="131" w:author="Author" w:date="2025-08-07T13:55:00Z" w16du:dateUtc="2025-08-07T11:55:00Z">
        <w:r>
          <w:t xml:space="preserve">     -</w:t>
        </w:r>
        <w:r>
          <w:tab/>
          <w:t xml:space="preserve">the </w:t>
        </w:r>
        <w:r>
          <w:rPr>
            <w:i/>
            <w:iCs/>
          </w:rPr>
          <w:t xml:space="preserve">LTM Information Request </w:t>
        </w:r>
        <w:r>
          <w:t>IE;</w:t>
        </w:r>
      </w:ins>
    </w:p>
    <w:p w14:paraId="2C7B3586" w14:textId="77777777" w:rsidR="0074080F" w:rsidRDefault="0074080F" w:rsidP="0074080F">
      <w:pPr>
        <w:pStyle w:val="B10"/>
        <w:rPr>
          <w:ins w:id="132" w:author="Author" w:date="2025-08-07T13:55:00Z" w16du:dateUtc="2025-08-07T11:55:00Z"/>
        </w:rPr>
      </w:pPr>
      <w:ins w:id="133" w:author="Author" w:date="2025-08-07T13:55:00Z" w16du:dateUtc="2025-08-07T11:55:00Z">
        <w:r w:rsidRPr="00FD0425">
          <w:t>-</w:t>
        </w:r>
        <w:r w:rsidRPr="00FD0425">
          <w:tab/>
          <w:t xml:space="preserve">the </w:t>
        </w:r>
        <w:r>
          <w:rPr>
            <w:i/>
            <w:iCs/>
          </w:rPr>
          <w:t xml:space="preserve">LTM </w:t>
        </w:r>
        <w:r w:rsidRPr="009E0B30">
          <w:rPr>
            <w:i/>
            <w:iCs/>
          </w:rPr>
          <w:t xml:space="preserve">Updates </w:t>
        </w:r>
        <w:r>
          <w:rPr>
            <w:i/>
            <w:iCs/>
          </w:rPr>
          <w:t>to Candidate Cell Information List</w:t>
        </w:r>
        <w:r>
          <w:t xml:space="preserve"> </w:t>
        </w:r>
        <w:r w:rsidRPr="00FD0425">
          <w:t>IE;</w:t>
        </w:r>
      </w:ins>
    </w:p>
    <w:p w14:paraId="0DC11EAA" w14:textId="77777777" w:rsidR="0074080F" w:rsidRDefault="0074080F" w:rsidP="0074080F">
      <w:pPr>
        <w:ind w:firstLine="284"/>
        <w:rPr>
          <w:ins w:id="134" w:author="Author" w:date="2025-08-07T13:55:00Z" w16du:dateUtc="2025-08-07T11:55:00Z"/>
          <w:snapToGrid w:val="0"/>
        </w:rPr>
      </w:pPr>
      <w:ins w:id="135" w:author="Author" w:date="2025-08-07T13:55:00Z" w16du:dateUtc="2025-08-07T11:55:00Z">
        <w:r>
          <w:rPr>
            <w:snapToGrid w:val="0"/>
          </w:rPr>
          <w:t>-</w:t>
        </w:r>
        <w:r>
          <w:rPr>
            <w:snapToGrid w:val="0"/>
          </w:rPr>
          <w:tab/>
          <w:t xml:space="preserve">the </w:t>
        </w:r>
        <w:r>
          <w:rPr>
            <w:i/>
            <w:iCs/>
            <w:snapToGrid w:val="0"/>
          </w:rPr>
          <w:t xml:space="preserve">UE </w:t>
        </w:r>
        <w:r w:rsidRPr="002752F6">
          <w:rPr>
            <w:i/>
            <w:iCs/>
            <w:snapToGrid w:val="0"/>
          </w:rPr>
          <w:t>Security Information for LTM</w:t>
        </w:r>
        <w:r>
          <w:rPr>
            <w:snapToGrid w:val="0"/>
          </w:rPr>
          <w:t xml:space="preserve"> IE;</w:t>
        </w:r>
      </w:ins>
    </w:p>
    <w:p w14:paraId="44C21016" w14:textId="77777777" w:rsidR="0074080F" w:rsidDel="009E0B30" w:rsidRDefault="0074080F" w:rsidP="0074080F">
      <w:pPr>
        <w:ind w:firstLine="284"/>
        <w:rPr>
          <w:ins w:id="136" w:author="Author" w:date="2025-08-07T13:55:00Z" w16du:dateUtc="2025-08-07T11:55:00Z"/>
          <w:del w:id="137" w:author="Author" w:date="2025-05-23T09:04:00Z" w16du:dateUtc="2025-05-23T07:04:00Z"/>
          <w:snapToGrid w:val="0"/>
        </w:rPr>
      </w:pPr>
      <w:ins w:id="138" w:author="Author" w:date="2025-08-07T13:55:00Z" w16du:dateUtc="2025-08-07T11:55:00Z">
        <w:r>
          <w:rPr>
            <w:snapToGrid w:val="0"/>
          </w:rPr>
          <w:t>-</w:t>
        </w:r>
        <w:r>
          <w:rPr>
            <w:snapToGrid w:val="0"/>
          </w:rPr>
          <w:tab/>
          <w:t xml:space="preserve">the </w:t>
        </w:r>
        <w:r w:rsidRPr="009F1B0F">
          <w:rPr>
            <w:i/>
            <w:iCs/>
            <w:snapToGrid w:val="0"/>
          </w:rPr>
          <w:t>Data Forwarding Info</w:t>
        </w:r>
        <w:r>
          <w:rPr>
            <w:i/>
            <w:iCs/>
            <w:snapToGrid w:val="0"/>
          </w:rPr>
          <w:t>rmation</w:t>
        </w:r>
        <w:r>
          <w:rPr>
            <w:snapToGrid w:val="0"/>
          </w:rPr>
          <w:t xml:space="preserve"> IE.</w:t>
        </w:r>
      </w:ins>
    </w:p>
    <w:p w14:paraId="63EFFBE6" w14:textId="77777777" w:rsidR="0074080F" w:rsidRPr="009E0B30" w:rsidRDefault="0074080F" w:rsidP="0074080F">
      <w:pPr>
        <w:ind w:firstLine="284"/>
        <w:rPr>
          <w:ins w:id="139" w:author="Author" w:date="2024-10-30T19:18:00Z"/>
        </w:rPr>
      </w:pPr>
    </w:p>
    <w:p w14:paraId="089F9394" w14:textId="77777777" w:rsidR="0074080F" w:rsidRDefault="0074080F" w:rsidP="0074080F">
      <w:pPr>
        <w:rPr>
          <w:ins w:id="140" w:author="Author" w:date="2025-03-27T07:33:00Z"/>
          <w:rFonts w:eastAsia="Malgun Gothic"/>
          <w:lang w:eastAsia="ko-KR"/>
        </w:rPr>
      </w:pPr>
      <w:ins w:id="141" w:author="Author" w:date="2025-03-27T07:33:00Z">
        <w:r>
          <w:t xml:space="preserve">If the </w:t>
        </w:r>
        <w:r>
          <w:rPr>
            <w:i/>
            <w:iCs/>
          </w:rPr>
          <w:t>LTM Information Request</w:t>
        </w:r>
        <w:r>
          <w:t xml:space="preserve"> IE</w:t>
        </w:r>
        <w:r>
          <w:rPr>
            <w:b/>
            <w:bCs/>
          </w:rPr>
          <w:t xml:space="preserve"> </w:t>
        </w:r>
        <w:r>
          <w:t>is included in the LTM CONFIGURATION UPDATE</w:t>
        </w:r>
        <w:r w:rsidRPr="00C53737">
          <w:t xml:space="preserve"> </w:t>
        </w:r>
        <w:r>
          <w:t xml:space="preserve">message, the </w:t>
        </w:r>
        <w:r w:rsidRPr="00C53737">
          <w:t>NG-RAN node</w:t>
        </w:r>
        <w:r>
          <w:rPr>
            <w:vertAlign w:val="subscript"/>
          </w:rPr>
          <w:t>2</w:t>
        </w:r>
        <w:r>
          <w:t xml:space="preserve"> shall, </w:t>
        </w:r>
        <w:r>
          <w:rPr>
            <w:rFonts w:eastAsia="PMingLiU"/>
          </w:rPr>
          <w:t xml:space="preserve">if supported, consider that the NG-RAN </w:t>
        </w:r>
        <w:r w:rsidRPr="00C53737">
          <w:t>node</w:t>
        </w:r>
        <w:r>
          <w:rPr>
            <w:vertAlign w:val="subscript"/>
          </w:rPr>
          <w:t>1</w:t>
        </w:r>
        <w:r>
          <w:t xml:space="preserve"> </w:t>
        </w:r>
        <w:r>
          <w:rPr>
            <w:rFonts w:eastAsia="PMingLiU"/>
          </w:rPr>
          <w:t xml:space="preserve">has requested the LTM information update for the UE, include the </w:t>
        </w:r>
        <w:r>
          <w:rPr>
            <w:rFonts w:eastAsia="PMingLiU"/>
            <w:i/>
          </w:rPr>
          <w:t xml:space="preserve">LTM Information Response </w:t>
        </w:r>
        <w:r>
          <w:rPr>
            <w:rFonts w:eastAsia="PMingLiU"/>
          </w:rPr>
          <w:t xml:space="preserve">IE </w:t>
        </w:r>
        <w:r>
          <w:rPr>
            <w:rFonts w:eastAsia="MS Mincho"/>
          </w:rPr>
          <w:t xml:space="preserve">in the </w:t>
        </w:r>
        <w:r>
          <w:t>LTM CONFIGURATION UPDATE ACKNOWLEDGE message and act as defined in TS 38.300 [9]</w:t>
        </w:r>
        <w:r>
          <w:rPr>
            <w:rFonts w:eastAsia="PMingLiU"/>
          </w:rPr>
          <w:t>.</w:t>
        </w:r>
      </w:ins>
    </w:p>
    <w:p w14:paraId="6CED5341" w14:textId="77777777" w:rsidR="0074080F" w:rsidRDefault="0074080F" w:rsidP="0074080F">
      <w:pPr>
        <w:rPr>
          <w:ins w:id="142" w:author="Author" w:date="2025-02-21T10:33:00Z"/>
          <w:rFonts w:eastAsia="SimSun"/>
        </w:rPr>
      </w:pPr>
      <w:ins w:id="143" w:author="Author" w:date="2025-02-21T10:33:00Z">
        <w:r w:rsidRPr="00A57BE0">
          <w:t xml:space="preserve">If the </w:t>
        </w:r>
        <w:r w:rsidRPr="00CF5C2B">
          <w:rPr>
            <w:i/>
            <w:iCs/>
            <w:lang w:eastAsia="ja-JP"/>
          </w:rPr>
          <w:t>Reference Configuration</w:t>
        </w:r>
        <w:r>
          <w:t xml:space="preserve"> IE </w:t>
        </w:r>
        <w:r>
          <w:rPr>
            <w:rFonts w:eastAsia="PMingLiU"/>
          </w:rPr>
          <w:t xml:space="preserve">is contained in the </w:t>
        </w:r>
        <w:r w:rsidRPr="00A55956">
          <w:rPr>
            <w:rFonts w:eastAsia="PMingLiU"/>
            <w:i/>
            <w:iCs/>
          </w:rPr>
          <w:t>LTM Information Request</w:t>
        </w:r>
        <w:r>
          <w:rPr>
            <w:rFonts w:eastAsia="PMingLiU"/>
          </w:rPr>
          <w:t xml:space="preserve"> IE included in the </w:t>
        </w:r>
        <w:r>
          <w:t>LTM CONFIGURATION UPDATE</w:t>
        </w:r>
        <w:r>
          <w:rPr>
            <w:rFonts w:eastAsia="PMingLiU"/>
          </w:rPr>
          <w:t xml:space="preserve"> message, the </w:t>
        </w:r>
      </w:ins>
      <w:ins w:id="144" w:author="Author" w:date="2025-02-21T10:38:00Z">
        <w:r w:rsidRPr="00C53737">
          <w:t>NG-RAN node</w:t>
        </w:r>
        <w:r>
          <w:rPr>
            <w:vertAlign w:val="subscript"/>
          </w:rPr>
          <w:t>2</w:t>
        </w:r>
      </w:ins>
      <w:ins w:id="145" w:author="Author" w:date="2025-02-21T10:33:00Z">
        <w:r>
          <w:rPr>
            <w:rFonts w:eastAsia="PMingLiU"/>
          </w:rPr>
          <w:t xml:space="preserve"> shall, if supported, </w:t>
        </w:r>
        <w:r w:rsidRPr="00A57BE0">
          <w:t xml:space="preserve">take it into account for </w:t>
        </w:r>
        <w:r>
          <w:t>generating the LTM configuration</w:t>
        </w:r>
        <w:r w:rsidRPr="00A57BE0">
          <w:t>.</w:t>
        </w:r>
        <w:r>
          <w:rPr>
            <w:rFonts w:eastAsia="SimSun"/>
          </w:rPr>
          <w:t xml:space="preserve"> </w:t>
        </w:r>
      </w:ins>
    </w:p>
    <w:p w14:paraId="679FD12F" w14:textId="77777777" w:rsidR="0074080F" w:rsidRDefault="0074080F" w:rsidP="0074080F">
      <w:pPr>
        <w:rPr>
          <w:ins w:id="146" w:author="Author" w:date="2025-02-21T10:33:00Z"/>
          <w:lang w:val="en-US"/>
        </w:rPr>
      </w:pPr>
      <w:ins w:id="147" w:author="Author" w:date="2025-02-21T10:33:00Z">
        <w:r w:rsidRPr="007B1516">
          <w:rPr>
            <w:lang w:val="en-US"/>
          </w:rPr>
          <w:t xml:space="preserve">If the </w:t>
        </w:r>
        <w:r>
          <w:rPr>
            <w:i/>
            <w:lang w:val="en-US"/>
          </w:rPr>
          <w:t>Request for CSI</w:t>
        </w:r>
      </w:ins>
      <w:ins w:id="148" w:author="Author" w:date="2025-05-22T18:07:00Z" w16du:dateUtc="2025-05-22T16:07:00Z">
        <w:r>
          <w:rPr>
            <w:i/>
            <w:lang w:val="en-US"/>
          </w:rPr>
          <w:t>-RS</w:t>
        </w:r>
      </w:ins>
      <w:ins w:id="149" w:author="Author" w:date="2025-02-21T10:33:00Z">
        <w:r>
          <w:rPr>
            <w:i/>
            <w:lang w:val="en-US"/>
          </w:rPr>
          <w:t xml:space="preserve"> </w:t>
        </w:r>
        <w:r w:rsidRPr="007B1516">
          <w:rPr>
            <w:i/>
            <w:lang w:val="en-US"/>
          </w:rPr>
          <w:t>Resource Configuration</w:t>
        </w:r>
        <w:r w:rsidRPr="007B1516">
          <w:rPr>
            <w:lang w:val="en-US"/>
          </w:rPr>
          <w:t xml:space="preserve"> IE </w:t>
        </w:r>
        <w:r w:rsidRPr="007B1516">
          <w:t>is contained in the</w:t>
        </w:r>
        <w:r w:rsidRPr="007B1516">
          <w:rPr>
            <w:i/>
            <w:iCs/>
          </w:rPr>
          <w:t xml:space="preserve"> LTM Information Request </w:t>
        </w:r>
        <w:r w:rsidRPr="007B1516">
          <w:t xml:space="preserve">IE included in the </w:t>
        </w:r>
      </w:ins>
      <w:ins w:id="150" w:author="Author" w:date="2025-02-21T10:34:00Z">
        <w:r>
          <w:t>LTM CONFIGURATION UPDATE</w:t>
        </w:r>
      </w:ins>
      <w:ins w:id="151" w:author="Author" w:date="2025-02-21T10:33:00Z">
        <w:r w:rsidRPr="007B1516">
          <w:rPr>
            <w:lang w:val="en-US"/>
          </w:rPr>
          <w:t xml:space="preserve"> message, </w:t>
        </w:r>
        <w:r w:rsidRPr="007B1516">
          <w:rPr>
            <w:rFonts w:eastAsia="PMingLiU"/>
          </w:rPr>
          <w:t xml:space="preserve">the </w:t>
        </w:r>
      </w:ins>
      <w:ins w:id="152" w:author="Author" w:date="2025-02-21T10:38:00Z">
        <w:r w:rsidRPr="00C53737">
          <w:t>NG-RAN node</w:t>
        </w:r>
        <w:r>
          <w:rPr>
            <w:vertAlign w:val="subscript"/>
          </w:rPr>
          <w:t>2</w:t>
        </w:r>
      </w:ins>
      <w:ins w:id="153" w:author="Author" w:date="2025-02-21T10:33:00Z">
        <w:r w:rsidRPr="007B1516">
          <w:rPr>
            <w:rFonts w:eastAsia="PMingLiU"/>
          </w:rPr>
          <w:t xml:space="preserve"> shall</w:t>
        </w:r>
        <w:r w:rsidRPr="007B1516">
          <w:rPr>
            <w:lang w:val="en-US"/>
          </w:rPr>
          <w:t xml:space="preserve">, if supported, </w:t>
        </w:r>
        <w:r>
          <w:rPr>
            <w:lang w:val="en-US"/>
          </w:rPr>
          <w:t xml:space="preserve">include the </w:t>
        </w:r>
        <w:r>
          <w:rPr>
            <w:i/>
            <w:iCs/>
            <w:lang w:val="en-US"/>
          </w:rPr>
          <w:t xml:space="preserve">CSI Resource Configuration </w:t>
        </w:r>
        <w:r>
          <w:rPr>
            <w:lang w:val="en-US"/>
          </w:rPr>
          <w:t xml:space="preserve">IE </w:t>
        </w:r>
        <w:r>
          <w:rPr>
            <w:rFonts w:eastAsia="MS Mincho"/>
          </w:rPr>
          <w:t xml:space="preserve">in the </w:t>
        </w:r>
        <w:r>
          <w:rPr>
            <w:rFonts w:eastAsia="PMingLiU"/>
            <w:i/>
          </w:rPr>
          <w:t xml:space="preserve">LTM Information Response </w:t>
        </w:r>
        <w:r>
          <w:rPr>
            <w:rFonts w:eastAsia="PMingLiU"/>
          </w:rPr>
          <w:t xml:space="preserve">IE </w:t>
        </w:r>
        <w:r>
          <w:rPr>
            <w:rFonts w:eastAsia="MS Mincho"/>
          </w:rPr>
          <w:t xml:space="preserve">in the </w:t>
        </w:r>
      </w:ins>
      <w:ins w:id="154" w:author="Author" w:date="2025-02-21T10:34:00Z">
        <w:r>
          <w:t>LTM CONFIGURATION UPDATE</w:t>
        </w:r>
      </w:ins>
      <w:ins w:id="155" w:author="Author" w:date="2025-02-21T10:33:00Z">
        <w:r>
          <w:t xml:space="preserve"> ACKNOWLEDGE message</w:t>
        </w:r>
        <w:r>
          <w:rPr>
            <w:rFonts w:eastAsia="PMingLiU"/>
          </w:rPr>
          <w:t>.</w:t>
        </w:r>
      </w:ins>
    </w:p>
    <w:p w14:paraId="7928D98E" w14:textId="77777777" w:rsidR="0074080F" w:rsidRDefault="0074080F" w:rsidP="0074080F">
      <w:pPr>
        <w:rPr>
          <w:ins w:id="156" w:author="Author" w:date="2025-02-21T10:33:00Z"/>
          <w:lang w:val="en-US"/>
        </w:rPr>
      </w:pPr>
      <w:ins w:id="157" w:author="Author" w:date="2025-02-21T10:33:00Z">
        <w:r w:rsidRPr="007B1516">
          <w:rPr>
            <w:lang w:val="en-US"/>
          </w:rPr>
          <w:t xml:space="preserve">If the </w:t>
        </w:r>
        <w:r w:rsidRPr="007B1516">
          <w:rPr>
            <w:i/>
            <w:lang w:val="en-US"/>
          </w:rPr>
          <w:t>CSI Resource Configuration</w:t>
        </w:r>
        <w:r w:rsidRPr="007B1516">
          <w:rPr>
            <w:lang w:val="en-US"/>
          </w:rPr>
          <w:t xml:space="preserve"> IE </w:t>
        </w:r>
        <w:r w:rsidRPr="007B1516">
          <w:t>is contained in the</w:t>
        </w:r>
        <w:r w:rsidRPr="007B1516">
          <w:rPr>
            <w:i/>
            <w:iCs/>
          </w:rPr>
          <w:t xml:space="preserve"> LTM Information Request </w:t>
        </w:r>
        <w:r w:rsidRPr="007B1516">
          <w:t xml:space="preserve">IE included in the </w:t>
        </w:r>
      </w:ins>
      <w:ins w:id="158" w:author="Author" w:date="2025-02-21T10:34:00Z">
        <w:r>
          <w:t>LTM CONFIGURATION UPDATE</w:t>
        </w:r>
      </w:ins>
      <w:ins w:id="159" w:author="Author" w:date="2025-02-21T10:33:00Z">
        <w:r w:rsidRPr="007B1516">
          <w:rPr>
            <w:lang w:val="en-US"/>
          </w:rPr>
          <w:t xml:space="preserve"> message, </w:t>
        </w:r>
        <w:r w:rsidRPr="007B1516">
          <w:rPr>
            <w:rFonts w:eastAsia="PMingLiU"/>
          </w:rPr>
          <w:t xml:space="preserve">the </w:t>
        </w:r>
      </w:ins>
      <w:ins w:id="160" w:author="Author" w:date="2025-02-21T10:38:00Z">
        <w:r w:rsidRPr="00C53737">
          <w:t>NG-RAN node</w:t>
        </w:r>
        <w:r>
          <w:rPr>
            <w:vertAlign w:val="subscript"/>
          </w:rPr>
          <w:t>2</w:t>
        </w:r>
      </w:ins>
      <w:ins w:id="161" w:author="Author" w:date="2025-02-21T10:33:00Z">
        <w:r w:rsidRPr="007B1516">
          <w:rPr>
            <w:rFonts w:eastAsia="PMingLiU"/>
          </w:rPr>
          <w:t xml:space="preserve"> shall</w:t>
        </w:r>
        <w:r w:rsidRPr="007B1516">
          <w:rPr>
            <w:lang w:val="en-US"/>
          </w:rPr>
          <w:t>, if supported, use it to generate the LTM CSI reporting configuration.</w:t>
        </w:r>
        <w:r w:rsidRPr="00E77EF4">
          <w:rPr>
            <w:lang w:val="en-US"/>
          </w:rPr>
          <w:t xml:space="preserve"> </w:t>
        </w:r>
      </w:ins>
    </w:p>
    <w:p w14:paraId="2F2F027D" w14:textId="77777777" w:rsidR="0074080F" w:rsidRPr="00893B9B" w:rsidRDefault="0074080F" w:rsidP="0074080F">
      <w:pPr>
        <w:rPr>
          <w:rFonts w:eastAsia="Malgun Gothic"/>
          <w:lang w:eastAsia="ko-KR"/>
        </w:rPr>
      </w:pPr>
      <w:ins w:id="162" w:author="Author" w:date="2025-02-21T10:33:00Z">
        <w:r>
          <w:t xml:space="preserve">If the </w:t>
        </w:r>
        <w:r w:rsidRPr="005104BF">
          <w:rPr>
            <w:i/>
            <w:iCs/>
          </w:rPr>
          <w:t>LTM Configuration ID Mapping List</w:t>
        </w:r>
        <w:r>
          <w:t xml:space="preserve"> IE is contained in the </w:t>
        </w:r>
      </w:ins>
      <w:ins w:id="163" w:author="Author" w:date="2025-02-21T10:34:00Z">
        <w:r>
          <w:t>LTM CONFIGURATION UPDATE</w:t>
        </w:r>
      </w:ins>
      <w:ins w:id="164" w:author="Author" w:date="2025-02-21T10:33:00Z">
        <w:r>
          <w:t xml:space="preserve"> message, </w:t>
        </w:r>
        <w:r w:rsidRPr="007B1516">
          <w:rPr>
            <w:rFonts w:eastAsia="PMingLiU"/>
          </w:rPr>
          <w:t xml:space="preserve">the </w:t>
        </w:r>
      </w:ins>
      <w:ins w:id="165" w:author="Author" w:date="2025-02-21T10:38:00Z">
        <w:r w:rsidRPr="00C53737">
          <w:t>NG-RAN node</w:t>
        </w:r>
        <w:r>
          <w:rPr>
            <w:vertAlign w:val="subscript"/>
          </w:rPr>
          <w:t>2</w:t>
        </w:r>
      </w:ins>
      <w:ins w:id="166" w:author="Author" w:date="2025-02-21T10:33:00Z">
        <w:r w:rsidRPr="007B1516">
          <w:rPr>
            <w:rFonts w:eastAsia="PMingLiU"/>
          </w:rPr>
          <w:t xml:space="preserve"> shall</w:t>
        </w:r>
        <w:r>
          <w:t>, if supported, consider this as the mapping information for the LTM candidate cell(s).</w:t>
        </w:r>
      </w:ins>
    </w:p>
    <w:p w14:paraId="397F5073" w14:textId="77777777" w:rsidR="0074080F" w:rsidRDefault="0074080F" w:rsidP="0074080F">
      <w:pPr>
        <w:rPr>
          <w:ins w:id="167" w:author="Author" w:date="2025-05-22T18:11:00Z" w16du:dateUtc="2025-05-22T16:11:00Z"/>
        </w:rPr>
      </w:pPr>
      <w:ins w:id="168" w:author="Author" w:date="2025-05-22T18:11:00Z" w16du:dateUtc="2025-05-22T16:11:00Z">
        <w:r>
          <w:t xml:space="preserve">If the </w:t>
        </w:r>
        <w:r>
          <w:rPr>
            <w:i/>
            <w:iCs/>
          </w:rPr>
          <w:t xml:space="preserve">LTM </w:t>
        </w:r>
      </w:ins>
      <w:ins w:id="169" w:author="Author" w:date="2025-05-22T18:14:00Z" w16du:dateUtc="2025-05-22T16:14:00Z">
        <w:r>
          <w:rPr>
            <w:i/>
            <w:iCs/>
          </w:rPr>
          <w:t xml:space="preserve">Updates to </w:t>
        </w:r>
      </w:ins>
      <w:ins w:id="170" w:author="Author" w:date="2025-05-22T18:11:00Z" w16du:dateUtc="2025-05-22T16:11:00Z">
        <w:r>
          <w:rPr>
            <w:rFonts w:hint="eastAsia"/>
            <w:i/>
            <w:iCs/>
          </w:rPr>
          <w:t xml:space="preserve">Candidate Cell </w:t>
        </w:r>
        <w:r>
          <w:rPr>
            <w:i/>
            <w:iCs/>
          </w:rPr>
          <w:t>Information List</w:t>
        </w:r>
        <w:r>
          <w:t xml:space="preserve"> IE is contained in the LTM CONFIGURATION UPDATE message, the </w:t>
        </w:r>
        <w:r w:rsidRPr="00C53737">
          <w:t>NG-RAN node</w:t>
        </w:r>
        <w:r>
          <w:rPr>
            <w:vertAlign w:val="subscript"/>
          </w:rPr>
          <w:t>2</w:t>
        </w:r>
        <w:r w:rsidRPr="007B1516">
          <w:rPr>
            <w:rFonts w:eastAsia="PMingLiU"/>
          </w:rPr>
          <w:t xml:space="preserve"> </w:t>
        </w:r>
        <w:r>
          <w:t>shall, if supported, use it as specified in TS 38.</w:t>
        </w:r>
      </w:ins>
      <w:ins w:id="171" w:author="Author" w:date="2025-05-22T18:12:00Z" w16du:dateUtc="2025-05-22T16:12:00Z">
        <w:r>
          <w:t>300</w:t>
        </w:r>
      </w:ins>
      <w:ins w:id="172" w:author="Author" w:date="2025-05-22T18:11:00Z" w16du:dateUtc="2025-05-22T16:11:00Z">
        <w:r>
          <w:t xml:space="preserve"> [</w:t>
        </w:r>
      </w:ins>
      <w:ins w:id="173" w:author="Author" w:date="2025-05-22T18:12:00Z" w16du:dateUtc="2025-05-22T16:12:00Z">
        <w:r>
          <w:t>9</w:t>
        </w:r>
      </w:ins>
      <w:ins w:id="174" w:author="Author" w:date="2025-05-22T18:11:00Z" w16du:dateUtc="2025-05-22T16:11:00Z">
        <w:r>
          <w:t>].</w:t>
        </w:r>
        <w:r w:rsidRPr="00AB0EC8">
          <w:t xml:space="preserve"> </w:t>
        </w:r>
      </w:ins>
    </w:p>
    <w:p w14:paraId="643E19DA" w14:textId="77777777" w:rsidR="0074080F" w:rsidRDefault="0074080F" w:rsidP="0074080F">
      <w:pPr>
        <w:rPr>
          <w:ins w:id="175" w:author="Author" w:date="2025-05-22T18:14:00Z" w16du:dateUtc="2025-05-22T16:14:00Z"/>
        </w:rPr>
      </w:pPr>
      <w:ins w:id="176" w:author="Author" w:date="2025-05-22T18:14:00Z" w16du:dateUtc="2025-05-22T16:14:00Z">
        <w:r>
          <w:t xml:space="preserve">If the </w:t>
        </w:r>
        <w:r>
          <w:rPr>
            <w:i/>
            <w:iCs/>
          </w:rPr>
          <w:t xml:space="preserve">LTM Updates </w:t>
        </w:r>
      </w:ins>
      <w:ins w:id="177" w:author="Author" w:date="2025-05-22T18:15:00Z" w16du:dateUtc="2025-05-22T16:15:00Z">
        <w:r>
          <w:rPr>
            <w:i/>
            <w:iCs/>
          </w:rPr>
          <w:t>from</w:t>
        </w:r>
      </w:ins>
      <w:ins w:id="178" w:author="Author" w:date="2025-05-22T18:14:00Z" w16du:dateUtc="2025-05-22T16:14:00Z">
        <w:r>
          <w:rPr>
            <w:i/>
            <w:iCs/>
          </w:rPr>
          <w:t xml:space="preserve"> </w:t>
        </w:r>
        <w:r>
          <w:rPr>
            <w:rFonts w:hint="eastAsia"/>
            <w:i/>
            <w:iCs/>
          </w:rPr>
          <w:t xml:space="preserve">Candidate Cell </w:t>
        </w:r>
        <w:r>
          <w:rPr>
            <w:i/>
            <w:iCs/>
          </w:rPr>
          <w:t>Information List</w:t>
        </w:r>
        <w:r>
          <w:t xml:space="preserve"> IE is contained in the LTM CONFIGURATION UPDATE </w:t>
        </w:r>
      </w:ins>
      <w:ins w:id="179" w:author="Author" w:date="2025-05-22T18:15:00Z" w16du:dateUtc="2025-05-22T16:15:00Z">
        <w:r>
          <w:t xml:space="preserve">ACKNOWLEDGE </w:t>
        </w:r>
      </w:ins>
      <w:ins w:id="180" w:author="Author" w:date="2025-05-22T18:14:00Z" w16du:dateUtc="2025-05-22T16:14:00Z">
        <w:r>
          <w:t xml:space="preserve">message, the </w:t>
        </w:r>
        <w:r w:rsidRPr="00C53737">
          <w:t>NG-RAN node</w:t>
        </w:r>
      </w:ins>
      <w:ins w:id="181" w:author="Author" w:date="2025-05-22T18:15:00Z" w16du:dateUtc="2025-05-22T16:15:00Z">
        <w:r>
          <w:rPr>
            <w:vertAlign w:val="subscript"/>
          </w:rPr>
          <w:t>1</w:t>
        </w:r>
      </w:ins>
      <w:ins w:id="182" w:author="Author" w:date="2025-05-22T18:14:00Z" w16du:dateUtc="2025-05-22T16:14:00Z">
        <w:r w:rsidRPr="007B1516">
          <w:rPr>
            <w:rFonts w:eastAsia="PMingLiU"/>
          </w:rPr>
          <w:t xml:space="preserve"> </w:t>
        </w:r>
        <w:r>
          <w:t>shall, if supported, use it as specified in TS 38.300 [9].</w:t>
        </w:r>
        <w:r w:rsidRPr="00AB0EC8">
          <w:t xml:space="preserve"> </w:t>
        </w:r>
      </w:ins>
    </w:p>
    <w:p w14:paraId="3D72A460" w14:textId="77777777" w:rsidR="0074080F" w:rsidRDefault="0074080F" w:rsidP="0074080F">
      <w:pPr>
        <w:rPr>
          <w:ins w:id="183" w:author="Author" w:date="2025-05-22T18:20:00Z" w16du:dateUtc="2025-05-22T16:20:00Z"/>
        </w:rPr>
      </w:pPr>
      <w:ins w:id="184" w:author="Author" w:date="2025-04-09T18:22:00Z">
        <w:r>
          <w:rPr>
            <w:rFonts w:eastAsia="PMingLiU"/>
          </w:rPr>
          <w:t xml:space="preserve">If the </w:t>
        </w:r>
      </w:ins>
      <w:ins w:id="185" w:author="Author" w:date="2025-05-23T09:09:00Z" w16du:dateUtc="2025-05-23T07:09:00Z">
        <w:r w:rsidRPr="009E0B30">
          <w:rPr>
            <w:rFonts w:eastAsia="PMingLiU"/>
            <w:i/>
            <w:iCs/>
          </w:rPr>
          <w:t xml:space="preserve">UE </w:t>
        </w:r>
      </w:ins>
      <w:ins w:id="186" w:author="Author" w:date="2025-04-09T18:22:00Z">
        <w:r>
          <w:rPr>
            <w:i/>
            <w:iCs/>
          </w:rPr>
          <w:t>Security Information for LTM</w:t>
        </w:r>
        <w:r>
          <w:t xml:space="preserve"> IE is included in the</w:t>
        </w:r>
        <w:r w:rsidRPr="00FD0425">
          <w:t xml:space="preserve"> </w:t>
        </w:r>
        <w:r>
          <w:rPr>
            <w:rFonts w:eastAsia="PMingLiU"/>
          </w:rPr>
          <w:t xml:space="preserve">LTM CONFIGURATION UPDATE </w:t>
        </w:r>
        <w:r w:rsidRPr="00FD0425">
          <w:t>message</w:t>
        </w:r>
        <w:r>
          <w:t>,</w:t>
        </w:r>
        <w:r w:rsidRPr="00FD0425">
          <w:t xml:space="preserve"> the </w:t>
        </w:r>
        <w:r w:rsidRPr="00C53737">
          <w:t>NG-RAN node</w:t>
        </w:r>
        <w:r>
          <w:rPr>
            <w:vertAlign w:val="subscript"/>
          </w:rPr>
          <w:t>2</w:t>
        </w:r>
        <w:r>
          <w:t xml:space="preserve"> </w:t>
        </w:r>
        <w:r w:rsidRPr="00FD0425">
          <w:t>shall</w:t>
        </w:r>
        <w:r>
          <w:t xml:space="preserve"> </w:t>
        </w:r>
      </w:ins>
      <w:ins w:id="187" w:author="Author" w:date="2025-04-09T18:24:00Z">
        <w:r>
          <w:t xml:space="preserve">use the information </w:t>
        </w:r>
      </w:ins>
      <w:ins w:id="188" w:author="Author" w:date="2025-04-09T18:22:00Z">
        <w:r>
          <w:t>for subsequent LTM</w:t>
        </w:r>
        <w:r w:rsidRPr="00FD0425">
          <w:t>.</w:t>
        </w:r>
      </w:ins>
    </w:p>
    <w:p w14:paraId="7218CB17" w14:textId="77777777" w:rsidR="0074080F" w:rsidRPr="00DC1FA5" w:rsidRDefault="0074080F" w:rsidP="0074080F">
      <w:pPr>
        <w:rPr>
          <w:ins w:id="189" w:author="Author" w:date="2025-05-21T18:40:00Z"/>
          <w:rFonts w:eastAsia="PMingLiU"/>
        </w:rPr>
      </w:pPr>
      <w:ins w:id="190" w:author="Author" w:date="2025-05-22T18:20:00Z" w16du:dateUtc="2025-05-22T16:20:00Z">
        <w:r>
          <w:rPr>
            <w:rFonts w:eastAsia="PMingLiU"/>
          </w:rPr>
          <w:t xml:space="preserve">If the </w:t>
        </w:r>
        <w:r>
          <w:rPr>
            <w:rFonts w:eastAsia="PMingLiU"/>
            <w:i/>
            <w:iCs/>
          </w:rPr>
          <w:t>Data Forwarding Information</w:t>
        </w:r>
        <w:r w:rsidRPr="00F3189F">
          <w:rPr>
            <w:rFonts w:eastAsia="PMingLiU"/>
            <w:i/>
            <w:iCs/>
          </w:rPr>
          <w:t xml:space="preserve"> </w:t>
        </w:r>
        <w:r>
          <w:rPr>
            <w:rFonts w:eastAsia="PMingLiU"/>
          </w:rPr>
          <w:t xml:space="preserve">IE is included in the LTM CONFIGURATION UPDATE message, the </w:t>
        </w:r>
        <w:r>
          <w:t>NG-RAN node</w:t>
        </w:r>
        <w:r>
          <w:rPr>
            <w:rFonts w:eastAsia="Malgun Gothic" w:hint="eastAsia"/>
            <w:vertAlign w:val="subscript"/>
            <w:lang w:eastAsia="ko-KR"/>
          </w:rPr>
          <w:t>2</w:t>
        </w:r>
        <w:r>
          <w:rPr>
            <w:vertAlign w:val="subscript"/>
          </w:rPr>
          <w:t xml:space="preserve"> </w:t>
        </w:r>
        <w:r>
          <w:rPr>
            <w:rFonts w:eastAsia="PMingLiU"/>
          </w:rPr>
          <w:t xml:space="preserve">shall </w:t>
        </w:r>
        <w:r>
          <w:t xml:space="preserve">use the information for </w:t>
        </w:r>
      </w:ins>
      <w:ins w:id="191" w:author="Author" w:date="2025-05-23T09:09:00Z" w16du:dateUtc="2025-05-23T07:09:00Z">
        <w:r>
          <w:t xml:space="preserve">data </w:t>
        </w:r>
      </w:ins>
      <w:ins w:id="192" w:author="Author" w:date="2025-05-22T18:20:00Z" w16du:dateUtc="2025-05-22T16:20:00Z">
        <w:r w:rsidRPr="00821072">
          <w:t>forwarding</w:t>
        </w:r>
        <w:r>
          <w:rPr>
            <w:rFonts w:eastAsia="PMingLiU"/>
          </w:rPr>
          <w:t xml:space="preserve">. </w:t>
        </w:r>
      </w:ins>
    </w:p>
    <w:p w14:paraId="1214604E" w14:textId="6EEC9E5A" w:rsidR="004C557A" w:rsidRPr="00DC1FA5" w:rsidRDefault="004C557A" w:rsidP="004C557A">
      <w:pPr>
        <w:rPr>
          <w:ins w:id="193" w:author="Ericsson User" w:date="2025-08-08T14:23:00Z" w16du:dateUtc="2025-08-08T12:23:00Z"/>
          <w:rFonts w:eastAsia="PMingLiU"/>
        </w:rPr>
      </w:pPr>
      <w:ins w:id="194" w:author="Ericsson User" w:date="2025-08-08T14:23:00Z" w16du:dateUtc="2025-08-08T12:23:00Z">
        <w:r>
          <w:rPr>
            <w:rFonts w:eastAsia="PMingLiU"/>
          </w:rPr>
          <w:t xml:space="preserve">If the </w:t>
        </w:r>
      </w:ins>
      <w:ins w:id="195" w:author="Ericsson User" w:date="2025-08-08T16:45:00Z" w16du:dateUtc="2025-08-08T14:45:00Z">
        <w:r w:rsidR="003E7829" w:rsidRPr="003E7829">
          <w:rPr>
            <w:rFonts w:eastAsia="PMingLiU"/>
            <w:i/>
            <w:iCs/>
          </w:rPr>
          <w:t xml:space="preserve">Request For </w:t>
        </w:r>
      </w:ins>
      <w:ins w:id="196" w:author="Ericsson User" w:date="2025-08-08T14:23:00Z" w16du:dateUtc="2025-08-08T12:23:00Z">
        <w:r w:rsidRPr="003E7829">
          <w:rPr>
            <w:rFonts w:eastAsia="PMingLiU"/>
            <w:i/>
            <w:iCs/>
          </w:rPr>
          <w:t>Preamble</w:t>
        </w:r>
        <w:r w:rsidRPr="004C557A">
          <w:rPr>
            <w:rFonts w:eastAsia="PMingLiU"/>
            <w:i/>
            <w:iCs/>
          </w:rPr>
          <w:t xml:space="preserve"> Index Allocation </w:t>
        </w:r>
        <w:r>
          <w:rPr>
            <w:rFonts w:eastAsia="PMingLiU"/>
          </w:rPr>
          <w:t xml:space="preserve">IE is included in the LTM CONFIGURATION UPDATE message, the </w:t>
        </w:r>
        <w:r>
          <w:t>NG-RAN node</w:t>
        </w:r>
        <w:r>
          <w:rPr>
            <w:rFonts w:eastAsia="Malgun Gothic" w:hint="eastAsia"/>
            <w:vertAlign w:val="subscript"/>
            <w:lang w:eastAsia="ko-KR"/>
          </w:rPr>
          <w:t>2</w:t>
        </w:r>
        <w:r>
          <w:rPr>
            <w:vertAlign w:val="subscript"/>
          </w:rPr>
          <w:t xml:space="preserve"> </w:t>
        </w:r>
      </w:ins>
      <w:ins w:id="197" w:author="Ericsson User" w:date="2025-08-08T14:26:00Z" w16du:dateUtc="2025-08-08T12:26:00Z">
        <w:r w:rsidR="00383275">
          <w:rPr>
            <w:rFonts w:eastAsia="PMingLiU"/>
          </w:rPr>
          <w:t xml:space="preserve">shall, if supported, consider that the </w:t>
        </w:r>
        <w:r w:rsidR="00383275">
          <w:t>NG-RAN node</w:t>
        </w:r>
        <w:r w:rsidR="00383275">
          <w:rPr>
            <w:rFonts w:eastAsia="Malgun Gothic"/>
            <w:vertAlign w:val="subscript"/>
            <w:lang w:eastAsia="ko-KR"/>
          </w:rPr>
          <w:t>1</w:t>
        </w:r>
        <w:r w:rsidR="00383275">
          <w:rPr>
            <w:vertAlign w:val="subscript"/>
          </w:rPr>
          <w:t xml:space="preserve"> </w:t>
        </w:r>
        <w:r w:rsidR="00383275">
          <w:rPr>
            <w:rFonts w:eastAsia="PMingLiU"/>
          </w:rPr>
          <w:t>request</w:t>
        </w:r>
      </w:ins>
      <w:ins w:id="198" w:author="Ericsson User" w:date="2025-08-08T14:27:00Z" w16du:dateUtc="2025-08-08T12:27:00Z">
        <w:r w:rsidR="003409FB">
          <w:rPr>
            <w:rFonts w:eastAsia="PMingLiU"/>
          </w:rPr>
          <w:t>s</w:t>
        </w:r>
      </w:ins>
      <w:ins w:id="199" w:author="Ericsson User" w:date="2025-08-08T14:26:00Z" w16du:dateUtc="2025-08-08T12:26:00Z">
        <w:r w:rsidR="00383275" w:rsidRPr="003A0A1D">
          <w:rPr>
            <w:rFonts w:hint="eastAsia"/>
            <w:lang w:eastAsia="zh-CN"/>
          </w:rPr>
          <w:t xml:space="preserve"> </w:t>
        </w:r>
      </w:ins>
      <w:ins w:id="200" w:author="Ericsson User" w:date="2025-08-08T14:27:00Z" w16du:dateUtc="2025-08-08T12:27:00Z">
        <w:r w:rsidR="003409FB">
          <w:rPr>
            <w:rFonts w:eastAsia="PMingLiU"/>
          </w:rPr>
          <w:t>allocation of</w:t>
        </w:r>
      </w:ins>
      <w:ins w:id="201" w:author="Ericsson User" w:date="2025-08-08T14:26:00Z" w16du:dateUtc="2025-08-08T12:26:00Z">
        <w:r w:rsidR="00383275">
          <w:rPr>
            <w:rFonts w:eastAsia="PMingLiU"/>
          </w:rPr>
          <w:t xml:space="preserve"> Preamble Indexe</w:t>
        </w:r>
      </w:ins>
      <w:ins w:id="202" w:author="Ericsson User" w:date="2025-08-08T14:27:00Z" w16du:dateUtc="2025-08-08T12:27:00Z">
        <w:r w:rsidR="00383275">
          <w:rPr>
            <w:rFonts w:eastAsia="PMingLiU"/>
          </w:rPr>
          <w:t xml:space="preserve">s </w:t>
        </w:r>
        <w:r w:rsidR="00555A37">
          <w:rPr>
            <w:rFonts w:eastAsia="PMingLiU"/>
          </w:rPr>
          <w:t xml:space="preserve">for LTM, </w:t>
        </w:r>
        <w:r w:rsidR="00383275">
          <w:rPr>
            <w:rFonts w:eastAsia="PMingLiU"/>
          </w:rPr>
          <w:t>and may</w:t>
        </w:r>
      </w:ins>
      <w:ins w:id="203" w:author="Ericsson User" w:date="2025-08-08T14:23:00Z" w16du:dateUtc="2025-08-08T12:23:00Z">
        <w:r>
          <w:rPr>
            <w:rFonts w:eastAsia="PMingLiU"/>
          </w:rPr>
          <w:t xml:space="preserve"> </w:t>
        </w:r>
      </w:ins>
      <w:ins w:id="204" w:author="Ericsson User" w:date="2025-08-08T14:24:00Z" w16du:dateUtc="2025-08-08T12:24:00Z">
        <w:r>
          <w:rPr>
            <w:lang w:val="en-US"/>
          </w:rPr>
          <w:t xml:space="preserve">include the </w:t>
        </w:r>
        <w:r w:rsidRPr="004C557A">
          <w:rPr>
            <w:i/>
            <w:iCs/>
            <w:lang w:val="en-US"/>
          </w:rPr>
          <w:t xml:space="preserve">Preamble Index </w:t>
        </w:r>
      </w:ins>
      <w:ins w:id="205" w:author="Ericsson User" w:date="2025-08-08T16:46:00Z" w16du:dateUtc="2025-08-08T14:46:00Z">
        <w:r w:rsidR="003E7829">
          <w:rPr>
            <w:i/>
            <w:iCs/>
            <w:lang w:val="en-US"/>
          </w:rPr>
          <w:t>Allocation</w:t>
        </w:r>
      </w:ins>
      <w:ins w:id="206" w:author="Ericsson User" w:date="2025-08-08T14:24:00Z" w16du:dateUtc="2025-08-08T12:24:00Z">
        <w:r w:rsidRPr="004C557A">
          <w:rPr>
            <w:i/>
            <w:iCs/>
            <w:lang w:val="en-US"/>
          </w:rPr>
          <w:t xml:space="preserve"> </w:t>
        </w:r>
        <w:r>
          <w:rPr>
            <w:lang w:val="en-US"/>
          </w:rPr>
          <w:t xml:space="preserve">IE </w:t>
        </w:r>
        <w:r>
          <w:rPr>
            <w:rFonts w:eastAsia="MS Mincho"/>
          </w:rPr>
          <w:t xml:space="preserve">in the </w:t>
        </w:r>
        <w:r>
          <w:t>LTM CONFIGURATION UPDATE ACKNOWLEDGE message</w:t>
        </w:r>
      </w:ins>
      <w:ins w:id="207" w:author="Ericsson User" w:date="2025-08-08T14:23:00Z" w16du:dateUtc="2025-08-08T12:23:00Z">
        <w:r>
          <w:rPr>
            <w:rFonts w:eastAsia="PMingLiU"/>
          </w:rPr>
          <w:t xml:space="preserve">. </w:t>
        </w:r>
      </w:ins>
    </w:p>
    <w:p w14:paraId="3C3437DA" w14:textId="77777777" w:rsidR="0074080F" w:rsidRPr="00FD0425" w:rsidRDefault="0074080F" w:rsidP="0074080F">
      <w:pPr>
        <w:rPr>
          <w:ins w:id="208" w:author="Author" w:date="2024-10-30T19:18:00Z"/>
          <w:snapToGrid w:val="0"/>
        </w:rPr>
      </w:pPr>
    </w:p>
    <w:p w14:paraId="3A4F81D5" w14:textId="77777777" w:rsidR="0074080F" w:rsidRPr="009E6EC2" w:rsidRDefault="0074080F" w:rsidP="0074080F">
      <w:pPr>
        <w:pStyle w:val="Heading4"/>
        <w:numPr>
          <w:ilvl w:val="0"/>
          <w:numId w:val="0"/>
        </w:numPr>
        <w:ind w:left="1418" w:hanging="1418"/>
      </w:pPr>
      <w:bookmarkStart w:id="209" w:name="_Toc175588643"/>
      <w:ins w:id="210" w:author="Author" w:date="2024-10-30T19:18:00Z">
        <w:r w:rsidRPr="00EA5FA7">
          <w:lastRenderedPageBreak/>
          <w:t>8.</w:t>
        </w:r>
        <w:r>
          <w:t>x</w:t>
        </w:r>
        <w:r w:rsidRPr="00EA5FA7">
          <w:t>.1.3</w:t>
        </w:r>
        <w:r w:rsidRPr="00EA5FA7">
          <w:tab/>
          <w:t>Unsuccessful Operation</w:t>
        </w:r>
      </w:ins>
      <w:bookmarkEnd w:id="209"/>
    </w:p>
    <w:p w14:paraId="1734A7D7" w14:textId="77777777" w:rsidR="0074080F" w:rsidRDefault="006153D8" w:rsidP="0074080F">
      <w:pPr>
        <w:jc w:val="center"/>
        <w:rPr>
          <w:ins w:id="211" w:author="Author" w:date="2024-10-30T19:18:00Z"/>
        </w:rPr>
      </w:pPr>
      <w:r>
        <w:rPr>
          <w:noProof/>
        </w:rPr>
      </w:r>
      <w:r w:rsidR="006153D8">
        <w:rPr>
          <w:noProof/>
        </w:rPr>
        <w:object w:dxaOrig="6887" w:dyaOrig="1415" w14:anchorId="73632B08">
          <v:shape id="_x0000_i1026" type="#_x0000_t75" alt="" style="width:341.1pt;height:1in;mso-width-percent:0;mso-height-percent:0;mso-width-percent:0;mso-height-percent:0" o:ole="">
            <v:imagedata r:id="rId13" o:title=""/>
          </v:shape>
          <o:OLEObject Type="Embed" ProgID="Mscgen.Chart" ShapeID="_x0000_i1026" DrawAspect="Content" ObjectID="_1816712906" r:id="rId14"/>
        </w:object>
      </w:r>
    </w:p>
    <w:p w14:paraId="5A17A651" w14:textId="77777777" w:rsidR="0074080F" w:rsidRPr="00EA5FA7" w:rsidRDefault="0074080F" w:rsidP="0074080F">
      <w:pPr>
        <w:pStyle w:val="TF"/>
        <w:rPr>
          <w:ins w:id="212" w:author="Author" w:date="2024-10-30T19:18:00Z"/>
        </w:rPr>
      </w:pPr>
      <w:ins w:id="213" w:author="Author" w:date="2024-10-30T19:18:00Z">
        <w:r w:rsidRPr="00EA5FA7">
          <w:t>Figure 8.</w:t>
        </w:r>
        <w:r>
          <w:t>x</w:t>
        </w:r>
        <w:r w:rsidRPr="00EA5FA7">
          <w:t xml:space="preserve">.1.3-1: </w:t>
        </w:r>
        <w:r>
          <w:t>LTM Configuration Update</w:t>
        </w:r>
        <w:r w:rsidRPr="00EA5FA7">
          <w:t xml:space="preserve"> procedure</w:t>
        </w:r>
        <w:r>
          <w:t>. U</w:t>
        </w:r>
        <w:r w:rsidRPr="00EA5FA7">
          <w:t>nsuccessful Operation</w:t>
        </w:r>
      </w:ins>
    </w:p>
    <w:p w14:paraId="585448A4" w14:textId="77777777" w:rsidR="0074080F" w:rsidRDefault="0074080F" w:rsidP="0074080F">
      <w:ins w:id="214" w:author="Author" w:date="2024-10-30T19:18:00Z">
        <w:r w:rsidRPr="00FD0425">
          <w:t xml:space="preserve">If the </w:t>
        </w:r>
        <w:r w:rsidRPr="00C53737">
          <w:t>NG-RAN node</w:t>
        </w:r>
        <w:r>
          <w:rPr>
            <w:vertAlign w:val="subscript"/>
          </w:rPr>
          <w:t>2</w:t>
        </w:r>
        <w:r w:rsidRPr="00FD0425">
          <w:t xml:space="preserve"> cannot accept the update</w:t>
        </w:r>
        <w:r>
          <w:t>,</w:t>
        </w:r>
        <w:r w:rsidRPr="00FD0425">
          <w:t xml:space="preserve"> it shall respond with the </w:t>
        </w:r>
        <w:r>
          <w:t xml:space="preserve">LTM </w:t>
        </w:r>
        <w:r w:rsidRPr="00FD0425">
          <w:t xml:space="preserve">CONFIGURATION UPDATE FAILURE message </w:t>
        </w:r>
        <w:r>
          <w:t>with an</w:t>
        </w:r>
        <w:r w:rsidRPr="00FD0425">
          <w:t xml:space="preserve"> appropriate cause value.</w:t>
        </w:r>
      </w:ins>
    </w:p>
    <w:p w14:paraId="3473A5E7" w14:textId="77777777" w:rsidR="0074080F" w:rsidRDefault="0074080F" w:rsidP="0074080F">
      <w:pPr>
        <w:rPr>
          <w:rFonts w:cs="Arial"/>
          <w:bCs/>
        </w:rPr>
      </w:pPr>
    </w:p>
    <w:p w14:paraId="513AF53B" w14:textId="77777777" w:rsidR="0074080F" w:rsidRDefault="0074080F" w:rsidP="0074080F">
      <w:pPr>
        <w:jc w:val="center"/>
        <w:rPr>
          <w:color w:val="FF0000"/>
        </w:rPr>
      </w:pPr>
    </w:p>
    <w:p w14:paraId="5DDEB09F" w14:textId="77777777" w:rsidR="0074080F" w:rsidRPr="006779A5" w:rsidRDefault="0074080F" w:rsidP="0074080F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0D5080FE" w14:textId="77777777" w:rsidR="00E958A8" w:rsidRDefault="00E958A8" w:rsidP="00E958A8">
      <w:pPr>
        <w:rPr>
          <w:ins w:id="215" w:author="Ericsson User" w:date="2025-05-02T14:31:00Z"/>
          <w:rFonts w:cs="Arial"/>
          <w:bCs/>
        </w:rPr>
      </w:pPr>
    </w:p>
    <w:p w14:paraId="64713BA8" w14:textId="77777777" w:rsidR="00E958A8" w:rsidRPr="00FD0425" w:rsidRDefault="00E958A8" w:rsidP="00E958A8">
      <w:pPr>
        <w:pStyle w:val="Heading3"/>
        <w:rPr>
          <w:ins w:id="216" w:author="Ericsson User" w:date="2025-05-02T14:31:00Z"/>
        </w:rPr>
      </w:pPr>
      <w:ins w:id="217" w:author="Ericsson User" w:date="2025-05-02T14:31:00Z">
        <w:r w:rsidRPr="00FD0425">
          <w:t>8.</w:t>
        </w:r>
      </w:ins>
      <w:ins w:id="218" w:author="Ericsson User" w:date="2025-05-02T14:35:00Z">
        <w:r>
          <w:t>t</w:t>
        </w:r>
      </w:ins>
      <w:ins w:id="219" w:author="Ericsson User" w:date="2025-05-02T14:31:00Z">
        <w:r w:rsidRPr="00FD0425">
          <w:t>.1</w:t>
        </w:r>
        <w:r w:rsidRPr="00FD0425">
          <w:tab/>
        </w:r>
        <w:r>
          <w:t>RACH Resource</w:t>
        </w:r>
      </w:ins>
      <w:ins w:id="220" w:author="Ericsson User" w:date="2025-05-02T14:33:00Z">
        <w:r>
          <w:t>s Release</w:t>
        </w:r>
      </w:ins>
      <w:ins w:id="221" w:author="Ericsson User" w:date="2025-05-02T14:31:00Z">
        <w:r>
          <w:t xml:space="preserve"> Indication</w:t>
        </w:r>
      </w:ins>
    </w:p>
    <w:p w14:paraId="670A7C63" w14:textId="77777777" w:rsidR="00E958A8" w:rsidRPr="00FD0425" w:rsidRDefault="00E958A8" w:rsidP="00E958A8">
      <w:pPr>
        <w:pStyle w:val="Heading4"/>
        <w:rPr>
          <w:ins w:id="222" w:author="Ericsson User" w:date="2025-05-02T14:31:00Z"/>
          <w:lang w:val="en-US"/>
        </w:rPr>
      </w:pPr>
      <w:ins w:id="223" w:author="Ericsson User" w:date="2025-05-02T14:31:00Z">
        <w:r w:rsidRPr="00FD0425">
          <w:rPr>
            <w:lang w:val="en-US"/>
          </w:rPr>
          <w:t>8.</w:t>
        </w:r>
      </w:ins>
      <w:ins w:id="224" w:author="Ericsson User" w:date="2025-05-02T14:35:00Z">
        <w:r>
          <w:rPr>
            <w:lang w:val="en-US"/>
          </w:rPr>
          <w:t>t</w:t>
        </w:r>
      </w:ins>
      <w:ins w:id="225" w:author="Ericsson User" w:date="2025-05-02T14:31:00Z">
        <w:r w:rsidRPr="00FD0425">
          <w:rPr>
            <w:lang w:val="en-US"/>
          </w:rPr>
          <w:t>.</w:t>
        </w:r>
        <w:r>
          <w:rPr>
            <w:lang w:val="en-US"/>
          </w:rPr>
          <w:t>1</w:t>
        </w:r>
        <w:r w:rsidRPr="00FD0425">
          <w:rPr>
            <w:lang w:val="en-US"/>
          </w:rPr>
          <w:t>.1</w:t>
        </w:r>
        <w:r w:rsidRPr="00FD0425">
          <w:rPr>
            <w:lang w:val="en-US"/>
          </w:rPr>
          <w:tab/>
          <w:t>General</w:t>
        </w:r>
      </w:ins>
    </w:p>
    <w:p w14:paraId="1852D26F" w14:textId="77777777" w:rsidR="00E958A8" w:rsidRDefault="00E958A8" w:rsidP="00E958A8">
      <w:pPr>
        <w:widowControl w:val="0"/>
        <w:rPr>
          <w:ins w:id="226" w:author="Ericsson User" w:date="2025-05-02T14:32:00Z"/>
          <w:rFonts w:eastAsiaTheme="minorHAnsi"/>
          <w:lang w:val="en-US"/>
        </w:rPr>
      </w:pPr>
      <w:ins w:id="227" w:author="Ericsson User" w:date="2025-05-02T14:31:00Z">
        <w:r w:rsidRPr="00FD0425">
          <w:t xml:space="preserve">The purpose of the </w:t>
        </w:r>
        <w:r>
          <w:t>RACH Resource</w:t>
        </w:r>
      </w:ins>
      <w:ins w:id="228" w:author="Ericsson User" w:date="2025-05-05T11:08:00Z">
        <w:r>
          <w:t>s</w:t>
        </w:r>
      </w:ins>
      <w:ins w:id="229" w:author="Ericsson User" w:date="2025-05-02T14:31:00Z">
        <w:r>
          <w:t xml:space="preserve"> </w:t>
        </w:r>
      </w:ins>
      <w:ins w:id="230" w:author="Ericsson User" w:date="2025-05-05T11:07:00Z">
        <w:r>
          <w:t xml:space="preserve">Release </w:t>
        </w:r>
      </w:ins>
      <w:ins w:id="231" w:author="Ericsson User" w:date="2025-05-02T14:31:00Z">
        <w:r>
          <w:t>Indication</w:t>
        </w:r>
        <w:r w:rsidRPr="00FD0425">
          <w:t xml:space="preserve"> procedure is </w:t>
        </w:r>
      </w:ins>
      <w:ins w:id="232" w:author="Ericsson User" w:date="2025-05-02T14:32:00Z">
        <w:r>
          <w:rPr>
            <w:lang w:eastAsia="zh-CN"/>
          </w:rPr>
          <w:t>to inform the NG-RAN node</w:t>
        </w:r>
      </w:ins>
      <w:ins w:id="233" w:author="Ericsson User" w:date="2025-05-02T14:34:00Z">
        <w:r>
          <w:rPr>
            <w:vertAlign w:val="subscript"/>
            <w:lang w:eastAsia="zh-CN"/>
          </w:rPr>
          <w:t>2</w:t>
        </w:r>
      </w:ins>
      <w:ins w:id="234" w:author="Ericsson User" w:date="2025-05-02T14:32:00Z">
        <w:r>
          <w:rPr>
            <w:lang w:eastAsia="zh-CN"/>
          </w:rPr>
          <w:t xml:space="preserve"> </w:t>
        </w:r>
        <w:r>
          <w:t xml:space="preserve">about the </w:t>
        </w:r>
      </w:ins>
      <w:ins w:id="235" w:author="Ericsson User" w:date="2025-05-02T14:33:00Z">
        <w:r>
          <w:t xml:space="preserve">release of RACH </w:t>
        </w:r>
      </w:ins>
      <w:ins w:id="236" w:author="Ericsson User" w:date="2025-05-05T11:10:00Z">
        <w:r>
          <w:t>r</w:t>
        </w:r>
      </w:ins>
      <w:ins w:id="237" w:author="Ericsson User" w:date="2025-05-02T14:33:00Z">
        <w:r>
          <w:t>esources</w:t>
        </w:r>
      </w:ins>
      <w:ins w:id="238" w:author="Ericsson User" w:date="2025-05-02T14:39:00Z">
        <w:r>
          <w:t xml:space="preserve"> </w:t>
        </w:r>
      </w:ins>
      <w:ins w:id="239" w:author="Ericsson User" w:date="2025-05-05T11:10:00Z">
        <w:r>
          <w:t xml:space="preserve">reserved </w:t>
        </w:r>
      </w:ins>
      <w:ins w:id="240" w:author="Ericsson User" w:date="2025-05-02T14:39:00Z">
        <w:r>
          <w:t xml:space="preserve">for </w:t>
        </w:r>
      </w:ins>
      <w:ins w:id="241" w:author="Ericsson User" w:date="2025-05-05T11:10:00Z">
        <w:r>
          <w:t>the UE</w:t>
        </w:r>
      </w:ins>
      <w:ins w:id="242" w:author="Ericsson User" w:date="2025-05-02T14:32:00Z">
        <w:r>
          <w:rPr>
            <w:lang w:val="en-US"/>
          </w:rPr>
          <w:t xml:space="preserve">. </w:t>
        </w:r>
      </w:ins>
    </w:p>
    <w:p w14:paraId="3F340299" w14:textId="77777777" w:rsidR="00E958A8" w:rsidRDefault="00E958A8" w:rsidP="00E958A8">
      <w:pPr>
        <w:pStyle w:val="Heading4"/>
        <w:rPr>
          <w:ins w:id="243" w:author="Ericsson User" w:date="2025-05-02T14:31:00Z"/>
        </w:rPr>
      </w:pPr>
      <w:ins w:id="244" w:author="Ericsson User" w:date="2025-05-02T14:31:00Z">
        <w:r w:rsidRPr="00FD0425">
          <w:rPr>
            <w:lang w:val="en-US"/>
          </w:rPr>
          <w:t>8.</w:t>
        </w:r>
      </w:ins>
      <w:ins w:id="245" w:author="Ericsson User" w:date="2025-05-02T14:36:00Z">
        <w:r>
          <w:rPr>
            <w:lang w:val="en-US"/>
          </w:rPr>
          <w:t>t</w:t>
        </w:r>
      </w:ins>
      <w:ins w:id="246" w:author="Ericsson User" w:date="2025-05-02T14:31:00Z">
        <w:r w:rsidRPr="00FD0425">
          <w:rPr>
            <w:lang w:val="en-US"/>
          </w:rPr>
          <w:t>.</w:t>
        </w:r>
        <w:r>
          <w:rPr>
            <w:lang w:val="en-US"/>
          </w:rPr>
          <w:t>1</w:t>
        </w:r>
        <w:r w:rsidRPr="00FD0425">
          <w:rPr>
            <w:lang w:val="en-US"/>
          </w:rPr>
          <w:t>.2</w:t>
        </w:r>
        <w:r w:rsidRPr="00FD0425">
          <w:rPr>
            <w:lang w:val="en-US"/>
          </w:rPr>
          <w:tab/>
        </w:r>
        <w:r w:rsidRPr="00FD0425">
          <w:t>Successful Operation</w:t>
        </w:r>
      </w:ins>
    </w:p>
    <w:bookmarkStart w:id="247" w:name="_MON_1807702012"/>
    <w:bookmarkEnd w:id="247"/>
    <w:p w14:paraId="495473DC" w14:textId="77777777" w:rsidR="00E958A8" w:rsidRPr="005422F0" w:rsidRDefault="006153D8" w:rsidP="00E958A8">
      <w:pPr>
        <w:jc w:val="center"/>
        <w:rPr>
          <w:ins w:id="248" w:author="Ericsson User" w:date="2025-05-02T14:31:00Z"/>
        </w:rPr>
      </w:pPr>
      <w:ins w:id="249" w:author="Ericsson User" w:date="2025-05-02T14:31:00Z">
        <w:r w:rsidRPr="00FD0425">
          <w:rPr>
            <w:noProof/>
          </w:rPr>
        </w:r>
        <w:r w:rsidR="006153D8" w:rsidRPr="00FD0425">
          <w:rPr>
            <w:noProof/>
          </w:rPr>
          <w:object w:dxaOrig="6480" w:dyaOrig="2355" w14:anchorId="1F9AB64E">
            <v:shape id="_x0000_i1027" type="#_x0000_t75" alt="" style="width:322.15pt;height:121.95pt;mso-width-percent:0;mso-height-percent:0;mso-width-percent:0;mso-height-percent:0" o:ole="">
              <v:imagedata r:id="rId15" o:title=""/>
            </v:shape>
            <o:OLEObject Type="Embed" ProgID="Word.Picture.8" ShapeID="_x0000_i1027" DrawAspect="Content" ObjectID="_1816712907" r:id="rId16"/>
          </w:object>
        </w:r>
      </w:ins>
    </w:p>
    <w:p w14:paraId="47ED9550" w14:textId="77777777" w:rsidR="00E958A8" w:rsidRPr="00FD0425" w:rsidRDefault="00E958A8" w:rsidP="00E958A8">
      <w:pPr>
        <w:pStyle w:val="TF"/>
        <w:rPr>
          <w:ins w:id="250" w:author="Ericsson User" w:date="2025-05-02T14:31:00Z"/>
        </w:rPr>
      </w:pPr>
      <w:ins w:id="251" w:author="Ericsson User" w:date="2025-05-02T14:31:00Z">
        <w:r w:rsidRPr="00FD0425">
          <w:t>Figure 8.</w:t>
        </w:r>
      </w:ins>
      <w:ins w:id="252" w:author="Ericsson User" w:date="2025-05-02T14:36:00Z">
        <w:r>
          <w:t>t</w:t>
        </w:r>
      </w:ins>
      <w:ins w:id="253" w:author="Ericsson User" w:date="2025-05-02T14:31:00Z">
        <w:r w:rsidRPr="00FD0425">
          <w:t>.</w:t>
        </w:r>
        <w:r>
          <w:t>1.2</w:t>
        </w:r>
        <w:r w:rsidRPr="00FD0425">
          <w:t xml:space="preserve">-1: </w:t>
        </w:r>
      </w:ins>
      <w:ins w:id="254" w:author="Ericsson User" w:date="2025-05-02T14:35:00Z">
        <w:r w:rsidRPr="00254D88">
          <w:t xml:space="preserve">RACH Resources Release Indication </w:t>
        </w:r>
      </w:ins>
      <w:ins w:id="255" w:author="Ericsson User" w:date="2025-05-02T14:31:00Z">
        <w:r>
          <w:t>procedure</w:t>
        </w:r>
        <w:r w:rsidRPr="00FD0425">
          <w:t>, successful operation</w:t>
        </w:r>
      </w:ins>
    </w:p>
    <w:p w14:paraId="00860877" w14:textId="77777777" w:rsidR="00E958A8" w:rsidRPr="003C6E51" w:rsidRDefault="00E958A8" w:rsidP="00E958A8">
      <w:pPr>
        <w:rPr>
          <w:color w:val="000000" w:themeColor="text1"/>
        </w:rPr>
      </w:pPr>
      <w:ins w:id="256" w:author="Ericsson User" w:date="2025-05-05T10:53:00Z">
        <w:r w:rsidRPr="003C6E51">
          <w:rPr>
            <w:color w:val="000000" w:themeColor="text1"/>
          </w:rPr>
          <w:t xml:space="preserve">Upon receipt of the RACH RESOURCES RELEASE INDICATION, the NG-RAN </w:t>
        </w:r>
      </w:ins>
      <w:ins w:id="257" w:author="Ericsson User" w:date="2025-05-09T08:23:00Z" w16du:dateUtc="2025-05-09T06:23:00Z">
        <w:r>
          <w:rPr>
            <w:lang w:eastAsia="zh-CN"/>
          </w:rPr>
          <w:t>node</w:t>
        </w:r>
        <w:r>
          <w:rPr>
            <w:vertAlign w:val="subscript"/>
            <w:lang w:eastAsia="zh-CN"/>
          </w:rPr>
          <w:t>2</w:t>
        </w:r>
      </w:ins>
      <w:ins w:id="258" w:author="Ericsson User" w:date="2025-05-05T10:53:00Z">
        <w:r w:rsidRPr="003C6E51">
          <w:rPr>
            <w:color w:val="000000" w:themeColor="text1"/>
          </w:rPr>
          <w:t xml:space="preserve"> shall </w:t>
        </w:r>
      </w:ins>
      <w:ins w:id="259" w:author="Ericsson User" w:date="2025-05-05T10:54:00Z">
        <w:r w:rsidRPr="003C6E51">
          <w:rPr>
            <w:color w:val="000000" w:themeColor="text1"/>
          </w:rPr>
          <w:t>take the information into account</w:t>
        </w:r>
      </w:ins>
      <w:ins w:id="260" w:author="Ericsson User" w:date="2025-05-05T10:53:00Z">
        <w:r w:rsidRPr="003C6E51">
          <w:rPr>
            <w:color w:val="000000" w:themeColor="text1"/>
          </w:rPr>
          <w:t>.</w:t>
        </w:r>
      </w:ins>
    </w:p>
    <w:p w14:paraId="3DABB41A" w14:textId="77777777" w:rsidR="00A17587" w:rsidRDefault="00A17587" w:rsidP="00A17587">
      <w:pPr>
        <w:rPr>
          <w:color w:val="FF0000"/>
        </w:rPr>
      </w:pPr>
    </w:p>
    <w:p w14:paraId="0DFA8841" w14:textId="77777777" w:rsidR="00A944D6" w:rsidRDefault="00A944D6" w:rsidP="00A944D6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117F355B" w14:textId="77777777" w:rsidR="004C557A" w:rsidRDefault="004C557A" w:rsidP="004C557A">
      <w:pPr>
        <w:pStyle w:val="Heading3"/>
        <w:ind w:left="1134" w:hanging="1134"/>
      </w:pPr>
      <w:r w:rsidRPr="00D46D0E">
        <w:t>9.1.1</w:t>
      </w:r>
      <w:r w:rsidRPr="00D46D0E">
        <w:tab/>
        <w:t>Messages for Basic Mobility Procedures</w:t>
      </w:r>
    </w:p>
    <w:p w14:paraId="6024A668" w14:textId="77777777" w:rsidR="004C557A" w:rsidRPr="004C557A" w:rsidRDefault="004C557A" w:rsidP="004C557A">
      <w:r w:rsidRPr="004C557A">
        <w:t>(skip unchanged)</w:t>
      </w:r>
    </w:p>
    <w:p w14:paraId="1E58F0A7" w14:textId="77777777" w:rsidR="00254D88" w:rsidRDefault="00254D88" w:rsidP="00254D88">
      <w:pPr>
        <w:rPr>
          <w:rFonts w:cs="Arial"/>
          <w:bCs/>
        </w:rPr>
      </w:pPr>
    </w:p>
    <w:p w14:paraId="21A5B98E" w14:textId="77777777" w:rsidR="001349F0" w:rsidRDefault="001349F0" w:rsidP="001349F0">
      <w:pPr>
        <w:pStyle w:val="Heading4"/>
        <w:numPr>
          <w:ilvl w:val="0"/>
          <w:numId w:val="0"/>
        </w:numPr>
        <w:ind w:left="1418" w:hanging="1418"/>
        <w:rPr>
          <w:ins w:id="261" w:author="Author" w:date="2024-10-30T19:20:00Z"/>
          <w:lang w:eastAsia="zh-CN"/>
        </w:rPr>
      </w:pPr>
      <w:ins w:id="262" w:author="Author" w:date="2024-10-30T19:20:00Z">
        <w:r>
          <w:rPr>
            <w:lang w:eastAsia="zh-CN"/>
          </w:rPr>
          <w:t>9.1.</w:t>
        </w:r>
      </w:ins>
      <w:ins w:id="263" w:author="Author" w:date="2025-05-07T18:59:00Z">
        <w:r>
          <w:rPr>
            <w:lang w:eastAsia="zh-CN"/>
          </w:rPr>
          <w:t>x</w:t>
        </w:r>
      </w:ins>
      <w:ins w:id="264" w:author="Author" w:date="2024-10-30T19:20:00Z">
        <w:r>
          <w:rPr>
            <w:lang w:eastAsia="zh-CN"/>
          </w:rPr>
          <w:t>.x3</w:t>
        </w:r>
        <w:r>
          <w:rPr>
            <w:lang w:eastAsia="zh-CN"/>
          </w:rPr>
          <w:tab/>
          <w:t xml:space="preserve">LTM CONFIGURATION UPDATE </w:t>
        </w:r>
      </w:ins>
    </w:p>
    <w:p w14:paraId="6DCC3827" w14:textId="77777777" w:rsidR="001349F0" w:rsidRPr="00EA5FA7" w:rsidRDefault="001349F0" w:rsidP="001349F0">
      <w:pPr>
        <w:widowControl w:val="0"/>
        <w:rPr>
          <w:ins w:id="265" w:author="Author" w:date="2024-10-30T19:20:00Z"/>
        </w:rPr>
      </w:pPr>
      <w:ins w:id="266" w:author="Author" w:date="2024-10-30T19:20:00Z">
        <w:r>
          <w:rPr>
            <w:lang w:eastAsia="zh-CN"/>
          </w:rPr>
          <w:t xml:space="preserve">This message is sent by the </w:t>
        </w:r>
        <w:r w:rsidRPr="00C53737">
          <w:t>NG-RAN node</w:t>
        </w:r>
        <w:r>
          <w:rPr>
            <w:vertAlign w:val="subscript"/>
          </w:rPr>
          <w:t>1</w:t>
        </w:r>
        <w:r>
          <w:rPr>
            <w:lang w:eastAsia="zh-CN"/>
          </w:rPr>
          <w:t xml:space="preserve"> to update </w:t>
        </w:r>
        <w:r>
          <w:t>LTM</w:t>
        </w:r>
        <w:r w:rsidRPr="00EA5FA7">
          <w:t xml:space="preserve"> configuration data.</w:t>
        </w:r>
      </w:ins>
    </w:p>
    <w:p w14:paraId="4E931984" w14:textId="77777777" w:rsidR="001349F0" w:rsidRDefault="001349F0" w:rsidP="001349F0">
      <w:pPr>
        <w:widowControl w:val="0"/>
        <w:rPr>
          <w:ins w:id="267" w:author="Author" w:date="2024-10-30T19:20:00Z"/>
        </w:rPr>
      </w:pPr>
      <w:ins w:id="268" w:author="Author" w:date="2024-10-30T19:20:00Z">
        <w:r w:rsidRPr="00FD0425">
          <w:t xml:space="preserve">Direction: </w:t>
        </w:r>
        <w:r w:rsidRPr="00C53737">
          <w:t>NG-RAN node</w:t>
        </w:r>
        <w:r>
          <w:rPr>
            <w:vertAlign w:val="subscript"/>
          </w:rPr>
          <w:t>1</w:t>
        </w:r>
        <w:r w:rsidRPr="00FD0425">
          <w:t xml:space="preserve"> </w:t>
        </w:r>
        <w:r w:rsidRPr="00FD0425">
          <w:rPr>
            <w:rFonts w:ascii="Symbol" w:eastAsia="Symbol" w:hAnsi="Symbol" w:cs="Symbol"/>
          </w:rPr>
          <w:t></w:t>
        </w:r>
        <w:r w:rsidRPr="00FD0425">
          <w:t xml:space="preserve"> </w:t>
        </w:r>
        <w:r w:rsidRPr="00C53737">
          <w:t>NG-RAN node</w:t>
        </w:r>
        <w:r>
          <w:rPr>
            <w:vertAlign w:val="subscript"/>
          </w:rPr>
          <w:t>2</w:t>
        </w:r>
        <w:r w:rsidRPr="00FD0425">
          <w:t>.</w:t>
        </w:r>
      </w:ins>
    </w:p>
    <w:p w14:paraId="7C46C5C6" w14:textId="77777777" w:rsidR="001349F0" w:rsidRPr="00B043F0" w:rsidRDefault="001349F0" w:rsidP="001349F0">
      <w:pPr>
        <w:widowControl w:val="0"/>
        <w:rPr>
          <w:ins w:id="269" w:author="Author" w:date="2024-10-30T19:20:00Z"/>
          <w:i/>
          <w:iCs/>
        </w:rPr>
      </w:pPr>
      <w:ins w:id="270" w:author="Author" w:date="2024-10-30T19:20:00Z">
        <w:r w:rsidRPr="007C01C7">
          <w:rPr>
            <w:i/>
            <w:iCs/>
            <w:highlight w:val="yellow"/>
          </w:rPr>
          <w:lastRenderedPageBreak/>
          <w:t xml:space="preserve">Editor’s note: Details on </w:t>
        </w:r>
        <w:r>
          <w:rPr>
            <w:i/>
            <w:iCs/>
            <w:highlight w:val="yellow"/>
          </w:rPr>
          <w:t>IEs</w:t>
        </w:r>
        <w:r w:rsidRPr="007C01C7">
          <w:rPr>
            <w:i/>
            <w:iCs/>
            <w:highlight w:val="yellow"/>
          </w:rPr>
          <w:t xml:space="preserve"> need to be continued.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349F0" w14:paraId="610F09F7" w14:textId="77777777">
        <w:trPr>
          <w:ins w:id="271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418E" w14:textId="77777777" w:rsidR="001349F0" w:rsidRDefault="001349F0">
            <w:pPr>
              <w:pStyle w:val="TAH"/>
              <w:keepNext w:val="0"/>
              <w:keepLines w:val="0"/>
              <w:widowControl w:val="0"/>
              <w:rPr>
                <w:ins w:id="272" w:author="Author" w:date="2024-10-30T19:20:00Z"/>
                <w:lang w:eastAsia="ja-JP"/>
              </w:rPr>
            </w:pPr>
            <w:bookmarkStart w:id="273" w:name="_Hlk197532809"/>
            <w:ins w:id="274" w:author="Author" w:date="2024-10-30T19:2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AB8C" w14:textId="77777777" w:rsidR="001349F0" w:rsidRDefault="001349F0">
            <w:pPr>
              <w:pStyle w:val="TAH"/>
              <w:keepNext w:val="0"/>
              <w:keepLines w:val="0"/>
              <w:widowControl w:val="0"/>
              <w:rPr>
                <w:ins w:id="275" w:author="Author" w:date="2024-10-30T19:20:00Z"/>
                <w:lang w:eastAsia="ja-JP"/>
              </w:rPr>
            </w:pPr>
            <w:ins w:id="276" w:author="Author" w:date="2024-10-30T19:2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CDDC" w14:textId="77777777" w:rsidR="001349F0" w:rsidRDefault="001349F0">
            <w:pPr>
              <w:pStyle w:val="TAH"/>
              <w:keepNext w:val="0"/>
              <w:keepLines w:val="0"/>
              <w:widowControl w:val="0"/>
              <w:rPr>
                <w:ins w:id="277" w:author="Author" w:date="2024-10-30T19:20:00Z"/>
                <w:lang w:eastAsia="ja-JP"/>
              </w:rPr>
            </w:pPr>
            <w:ins w:id="278" w:author="Author" w:date="2024-10-30T19:2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4D02" w14:textId="77777777" w:rsidR="001349F0" w:rsidRDefault="001349F0">
            <w:pPr>
              <w:pStyle w:val="TAH"/>
              <w:keepNext w:val="0"/>
              <w:keepLines w:val="0"/>
              <w:widowControl w:val="0"/>
              <w:rPr>
                <w:ins w:id="279" w:author="Author" w:date="2024-10-30T19:20:00Z"/>
                <w:lang w:eastAsia="ja-JP"/>
              </w:rPr>
            </w:pPr>
            <w:ins w:id="280" w:author="Author" w:date="2024-10-30T19:2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28A2" w14:textId="77777777" w:rsidR="001349F0" w:rsidRDefault="001349F0">
            <w:pPr>
              <w:pStyle w:val="TAH"/>
              <w:keepNext w:val="0"/>
              <w:keepLines w:val="0"/>
              <w:widowControl w:val="0"/>
              <w:rPr>
                <w:ins w:id="281" w:author="Author" w:date="2024-10-30T19:20:00Z"/>
                <w:lang w:eastAsia="ja-JP"/>
              </w:rPr>
            </w:pPr>
            <w:ins w:id="282" w:author="Author" w:date="2024-10-30T19:20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9FB3" w14:textId="77777777" w:rsidR="001349F0" w:rsidRDefault="001349F0">
            <w:pPr>
              <w:pStyle w:val="TAH"/>
              <w:keepNext w:val="0"/>
              <w:keepLines w:val="0"/>
              <w:widowControl w:val="0"/>
              <w:rPr>
                <w:ins w:id="283" w:author="Author" w:date="2024-10-30T19:20:00Z"/>
                <w:lang w:eastAsia="ja-JP"/>
              </w:rPr>
            </w:pPr>
            <w:ins w:id="284" w:author="Author" w:date="2024-10-30T19:20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6F7D" w14:textId="77777777" w:rsidR="001349F0" w:rsidRDefault="001349F0">
            <w:pPr>
              <w:pStyle w:val="TAH"/>
              <w:keepNext w:val="0"/>
              <w:keepLines w:val="0"/>
              <w:widowControl w:val="0"/>
              <w:rPr>
                <w:ins w:id="285" w:author="Author" w:date="2024-10-30T19:20:00Z"/>
                <w:lang w:eastAsia="ja-JP"/>
              </w:rPr>
            </w:pPr>
            <w:ins w:id="286" w:author="Author" w:date="2024-10-30T19:20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1349F0" w14:paraId="2F9D49FE" w14:textId="77777777">
        <w:trPr>
          <w:ins w:id="287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36CE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288" w:author="Author" w:date="2024-10-30T19:20:00Z"/>
                <w:lang w:eastAsia="ja-JP"/>
              </w:rPr>
            </w:pPr>
            <w:ins w:id="289" w:author="Author" w:date="2024-10-30T19:20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29CA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290" w:author="Author" w:date="2024-10-30T19:20:00Z"/>
                <w:lang w:eastAsia="ja-JP"/>
              </w:rPr>
            </w:pPr>
            <w:ins w:id="291" w:author="Author" w:date="2024-10-30T19:2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29FD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292" w:author="Author" w:date="2024-10-30T19:2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8F46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293" w:author="Author" w:date="2024-10-30T19:20:00Z"/>
                <w:lang w:eastAsia="ja-JP"/>
              </w:rPr>
            </w:pPr>
            <w:ins w:id="294" w:author="Author" w:date="2024-10-30T19:20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4B65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295" w:author="Author" w:date="2024-10-30T19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28CC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296" w:author="Author" w:date="2024-10-30T19:20:00Z"/>
                <w:lang w:eastAsia="ja-JP"/>
              </w:rPr>
            </w:pPr>
            <w:ins w:id="297" w:author="Author" w:date="2024-10-30T19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0269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298" w:author="Author" w:date="2024-10-30T19:20:00Z"/>
                <w:lang w:eastAsia="ja-JP"/>
              </w:rPr>
            </w:pPr>
            <w:ins w:id="299" w:author="Author" w:date="2024-10-30T19:20:00Z">
              <w:r>
                <w:rPr>
                  <w:lang w:eastAsia="ja-JP"/>
                </w:rPr>
                <w:t>reject</w:t>
              </w:r>
            </w:ins>
          </w:p>
        </w:tc>
      </w:tr>
      <w:tr w:rsidR="001349F0" w14:paraId="510AE215" w14:textId="77777777">
        <w:trPr>
          <w:ins w:id="300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5291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301" w:author="Author" w:date="2024-10-30T19:20:00Z"/>
                <w:lang w:eastAsia="ja-JP"/>
              </w:rPr>
            </w:pPr>
            <w:ins w:id="302" w:author="Author" w:date="2024-10-30T19:20:00Z">
              <w:r>
                <w:rPr>
                  <w:lang w:eastAsia="ja-JP"/>
                </w:rPr>
                <w:t>NG-RAN node 1 UE XnAP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4E7A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303" w:author="Author" w:date="2024-10-30T19:20:00Z"/>
                <w:lang w:eastAsia="ja-JP"/>
              </w:rPr>
            </w:pPr>
            <w:ins w:id="304" w:author="Author" w:date="2024-10-30T19:2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9B4D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305" w:author="Author" w:date="2024-10-30T19:2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B1E9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306" w:author="Author" w:date="2024-10-30T19:20:00Z"/>
                <w:lang w:eastAsia="ja-JP"/>
              </w:rPr>
            </w:pPr>
            <w:ins w:id="307" w:author="Author" w:date="2024-10-30T19:20:00Z">
              <w:r>
                <w:rPr>
                  <w:lang w:eastAsia="ja-JP"/>
                </w:rPr>
                <w:t>NG-RAN node UE XnAP ID</w:t>
              </w:r>
              <w:r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28CA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308" w:author="Author" w:date="2024-10-30T19:20:00Z"/>
                <w:lang w:eastAsia="ja-JP"/>
              </w:rPr>
            </w:pPr>
            <w:ins w:id="309" w:author="Author" w:date="2024-10-30T19:20:00Z">
              <w:r>
                <w:rPr>
                  <w:lang w:eastAsia="ja-JP"/>
                </w:rPr>
                <w:t>Allocated at the NG-RAN node 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8B81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310" w:author="Author" w:date="2024-10-30T19:20:00Z"/>
                <w:lang w:eastAsia="ja-JP"/>
              </w:rPr>
            </w:pPr>
            <w:ins w:id="311" w:author="Author" w:date="2024-10-30T19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773B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312" w:author="Author" w:date="2024-10-30T19:20:00Z"/>
                <w:lang w:eastAsia="ja-JP"/>
              </w:rPr>
            </w:pPr>
            <w:ins w:id="313" w:author="Author" w:date="2024-10-30T19:20:00Z">
              <w:r>
                <w:rPr>
                  <w:lang w:eastAsia="ja-JP"/>
                </w:rPr>
                <w:t>reject</w:t>
              </w:r>
            </w:ins>
          </w:p>
        </w:tc>
      </w:tr>
      <w:tr w:rsidR="001349F0" w14:paraId="4A4057F1" w14:textId="77777777">
        <w:trPr>
          <w:ins w:id="314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1CB1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315" w:author="Author" w:date="2024-10-30T19:20:00Z"/>
                <w:lang w:eastAsia="ja-JP"/>
              </w:rPr>
            </w:pPr>
            <w:ins w:id="316" w:author="Author" w:date="2024-10-30T19:20:00Z">
              <w:r>
                <w:rPr>
                  <w:lang w:eastAsia="ja-JP"/>
                </w:rPr>
                <w:t>NG-RAN node 2 UE XnAP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7CB5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317" w:author="Author" w:date="2024-10-30T19:20:00Z"/>
                <w:lang w:eastAsia="ja-JP"/>
              </w:rPr>
            </w:pPr>
            <w:ins w:id="318" w:author="Author" w:date="2024-10-30T19:2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ED64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319" w:author="Author" w:date="2024-10-30T19:2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F3A9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320" w:author="Author" w:date="2024-10-30T19:20:00Z"/>
                <w:lang w:eastAsia="ja-JP"/>
              </w:rPr>
            </w:pPr>
            <w:ins w:id="321" w:author="Author" w:date="2024-10-30T19:20:00Z">
              <w:r>
                <w:rPr>
                  <w:lang w:eastAsia="ja-JP"/>
                </w:rPr>
                <w:t>NG-RAN node UE XnAP ID</w:t>
              </w:r>
              <w:r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8E88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322" w:author="Author" w:date="2024-10-30T19:20:00Z"/>
                <w:lang w:eastAsia="ja-JP"/>
              </w:rPr>
            </w:pPr>
            <w:ins w:id="323" w:author="Author" w:date="2024-10-30T19:20:00Z">
              <w:r>
                <w:rPr>
                  <w:lang w:eastAsia="ja-JP"/>
                </w:rPr>
                <w:t>Allocated at the NG-RAN node 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E614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324" w:author="Author" w:date="2024-10-30T19:20:00Z"/>
                <w:lang w:eastAsia="ja-JP"/>
              </w:rPr>
            </w:pPr>
            <w:ins w:id="325" w:author="Author" w:date="2024-10-30T19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4B9B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326" w:author="Author" w:date="2024-10-30T19:20:00Z"/>
                <w:lang w:eastAsia="ja-JP"/>
              </w:rPr>
            </w:pPr>
            <w:ins w:id="327" w:author="Author" w:date="2024-10-30T19:20:00Z">
              <w:r>
                <w:rPr>
                  <w:lang w:eastAsia="ja-JP"/>
                </w:rPr>
                <w:t>reject</w:t>
              </w:r>
            </w:ins>
          </w:p>
        </w:tc>
      </w:tr>
      <w:tr w:rsidR="001349F0" w14:paraId="00169263" w14:textId="77777777">
        <w:trPr>
          <w:ins w:id="328" w:author="Author" w:date="2025-02-21T08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A234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329" w:author="Author" w:date="2025-02-21T08:42:00Z"/>
              </w:rPr>
            </w:pPr>
            <w:ins w:id="330" w:author="Author" w:date="2025-02-21T08:42:00Z">
              <w:r>
                <w:t>LTM Information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5CB6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331" w:author="Author" w:date="2025-02-21T08:42:00Z"/>
                <w:lang w:eastAsia="zh-CN"/>
              </w:rPr>
            </w:pPr>
            <w:ins w:id="332" w:author="Author" w:date="2025-02-21T08:4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9852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333" w:author="Author" w:date="2025-02-21T08:42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5256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334" w:author="Author" w:date="2025-02-21T08:42:00Z"/>
                <w:rFonts w:eastAsia="Batang"/>
                <w:bCs/>
              </w:rPr>
            </w:pPr>
            <w:ins w:id="335" w:author="Author" w:date="2025-02-21T08:42:00Z">
              <w:r>
                <w:rPr>
                  <w:rFonts w:eastAsia="Batang"/>
                  <w:bCs/>
                </w:rPr>
                <w:t>9.2.</w:t>
              </w:r>
            </w:ins>
            <w:ins w:id="336" w:author="Author" w:date="2025-05-23T09:03:00Z" w16du:dateUtc="2025-05-23T07:03:00Z">
              <w:r>
                <w:rPr>
                  <w:rFonts w:eastAsia="Batang"/>
                  <w:bCs/>
                </w:rPr>
                <w:t>3</w:t>
              </w:r>
            </w:ins>
            <w:ins w:id="337" w:author="Author" w:date="2025-02-21T08:42:00Z">
              <w:r>
                <w:rPr>
                  <w:rFonts w:eastAsia="Batang"/>
                  <w:bCs/>
                </w:rPr>
                <w:t>.xx1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9133" w14:textId="77777777" w:rsidR="001349F0" w:rsidRDefault="001349F0">
            <w:pPr>
              <w:pStyle w:val="TAR"/>
              <w:jc w:val="left"/>
              <w:rPr>
                <w:ins w:id="338" w:author="Author" w:date="2025-02-21T08:4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10D7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339" w:author="Author" w:date="2025-02-21T08:42:00Z"/>
                <w:rFonts w:eastAsia="SimSun"/>
                <w:lang w:eastAsia="zh-CN"/>
              </w:rPr>
            </w:pPr>
            <w:ins w:id="340" w:author="Author" w:date="2025-02-21T08:42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F49A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341" w:author="Author" w:date="2025-02-21T08:42:00Z"/>
                <w:rFonts w:cs="Arial"/>
              </w:rPr>
            </w:pPr>
            <w:ins w:id="342" w:author="Author" w:date="2025-02-21T08:42:00Z">
              <w:r>
                <w:rPr>
                  <w:rFonts w:cs="Arial"/>
                </w:rPr>
                <w:t>ignor</w:t>
              </w:r>
            </w:ins>
            <w:ins w:id="343" w:author="Author" w:date="2025-05-07T17:57:00Z">
              <w:r>
                <w:rPr>
                  <w:rFonts w:cs="Arial"/>
                </w:rPr>
                <w:t>e</w:t>
              </w:r>
            </w:ins>
          </w:p>
        </w:tc>
      </w:tr>
      <w:tr w:rsidR="001349F0" w14:paraId="7F6677FC" w14:textId="77777777">
        <w:trPr>
          <w:ins w:id="344" w:author="Author" w:date="2025-05-22T12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9CA7" w14:textId="77777777" w:rsidR="001349F0" w:rsidRPr="003C12DE" w:rsidRDefault="001349F0">
            <w:pPr>
              <w:pStyle w:val="TAL"/>
              <w:keepNext w:val="0"/>
              <w:keepLines w:val="0"/>
              <w:widowControl w:val="0"/>
              <w:rPr>
                <w:ins w:id="345" w:author="Author" w:date="2025-05-22T12:35:00Z" w16du:dateUtc="2025-05-22T10:35:00Z"/>
                <w:b/>
                <w:bCs/>
              </w:rPr>
            </w:pPr>
            <w:ins w:id="346" w:author="Author" w:date="2025-05-22T12:43:00Z" w16du:dateUtc="2025-05-22T10:43:00Z">
              <w:r w:rsidRPr="003C12DE">
                <w:rPr>
                  <w:b/>
                  <w:bCs/>
                </w:rPr>
                <w:t xml:space="preserve">LTM </w:t>
              </w:r>
            </w:ins>
            <w:ins w:id="347" w:author="Author" w:date="2025-05-22T18:13:00Z" w16du:dateUtc="2025-05-22T16:13:00Z">
              <w:r>
                <w:rPr>
                  <w:b/>
                  <w:bCs/>
                </w:rPr>
                <w:t xml:space="preserve">Updates to </w:t>
              </w:r>
            </w:ins>
            <w:ins w:id="348" w:author="Author" w:date="2025-05-22T17:41:00Z" w16du:dateUtc="2025-05-22T15:41:00Z">
              <w:r w:rsidRPr="003C12DE">
                <w:rPr>
                  <w:b/>
                  <w:bCs/>
                </w:rPr>
                <w:t>Candidate Cell Information</w:t>
              </w:r>
            </w:ins>
            <w:ins w:id="349" w:author="Author" w:date="2025-05-22T12:43:00Z" w16du:dateUtc="2025-05-22T10:43:00Z">
              <w:r w:rsidRPr="003C12DE">
                <w:rPr>
                  <w:b/>
                  <w:bCs/>
                </w:rPr>
                <w:t xml:space="preserve"> </w:t>
              </w:r>
            </w:ins>
            <w:ins w:id="350" w:author="Author" w:date="2025-05-22T12:35:00Z" w16du:dateUtc="2025-05-22T10:35:00Z">
              <w:r w:rsidRPr="003C12DE">
                <w:rPr>
                  <w:b/>
                  <w:bCs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B7D1" w14:textId="77777777" w:rsidR="001349F0" w:rsidRPr="00CA7AE1" w:rsidRDefault="001349F0">
            <w:pPr>
              <w:pStyle w:val="TAL"/>
              <w:keepNext w:val="0"/>
              <w:keepLines w:val="0"/>
              <w:widowControl w:val="0"/>
              <w:rPr>
                <w:ins w:id="351" w:author="Author" w:date="2025-05-22T12:35:00Z" w16du:dateUtc="2025-05-22T10:35:00Z"/>
                <w:i/>
                <w:iCs/>
                <w:lang w:eastAsia="zh-CN"/>
              </w:rPr>
            </w:pPr>
            <w:ins w:id="352" w:author="Author" w:date="2025-05-22T17:38:00Z" w16du:dateUtc="2025-05-22T15:38:00Z">
              <w:r w:rsidRPr="00CA7AE1">
                <w:rPr>
                  <w:i/>
                  <w:iCs/>
                  <w:lang w:eastAsia="zh-CN"/>
                </w:rPr>
                <w:t>0..1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ABDD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353" w:author="Author" w:date="2025-05-22T12:35:00Z" w16du:dateUtc="2025-05-22T10:3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F614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354" w:author="Author" w:date="2025-05-22T12:35:00Z" w16du:dateUtc="2025-05-22T10:35:00Z"/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5155" w14:textId="77777777" w:rsidR="001349F0" w:rsidRDefault="001349F0">
            <w:pPr>
              <w:pStyle w:val="TAR"/>
              <w:jc w:val="left"/>
              <w:rPr>
                <w:ins w:id="355" w:author="Author" w:date="2025-05-22T12:35:00Z" w16du:dateUtc="2025-05-22T10:3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EB4B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356" w:author="Author" w:date="2025-05-22T12:35:00Z" w16du:dateUtc="2025-05-22T10:35:00Z"/>
              </w:rPr>
            </w:pPr>
            <w:ins w:id="357" w:author="Author" w:date="2025-05-22T17:56:00Z" w16du:dateUtc="2025-05-22T15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65AC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358" w:author="Author" w:date="2025-05-22T12:35:00Z" w16du:dateUtc="2025-05-22T10:35:00Z"/>
                <w:rFonts w:cs="Arial"/>
              </w:rPr>
            </w:pPr>
            <w:ins w:id="359" w:author="Author" w:date="2025-05-22T17:56:00Z" w16du:dateUtc="2025-05-22T15:56:00Z">
              <w:r>
                <w:rPr>
                  <w:lang w:eastAsia="ja-JP"/>
                </w:rPr>
                <w:t>ignore</w:t>
              </w:r>
            </w:ins>
          </w:p>
        </w:tc>
      </w:tr>
      <w:tr w:rsidR="001349F0" w14:paraId="23823D1F" w14:textId="77777777">
        <w:trPr>
          <w:ins w:id="360" w:author="Author" w:date="2025-05-22T17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EC2B" w14:textId="77777777" w:rsidR="001349F0" w:rsidRPr="008E19BC" w:rsidRDefault="001349F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361" w:author="Author" w:date="2025-05-22T17:37:00Z" w16du:dateUtc="2025-05-22T15:37:00Z"/>
                <w:b/>
                <w:bCs/>
              </w:rPr>
            </w:pPr>
            <w:ins w:id="362" w:author="Author" w:date="2025-05-22T17:37:00Z" w16du:dateUtc="2025-05-22T15:37:00Z">
              <w:r w:rsidRPr="008E19BC">
                <w:rPr>
                  <w:rFonts w:eastAsia="SimSun"/>
                  <w:b/>
                  <w:bCs/>
                  <w:lang w:val="en-US" w:eastAsia="ja-JP"/>
                </w:rPr>
                <w:t xml:space="preserve">&gt;LTM </w:t>
              </w:r>
            </w:ins>
            <w:ins w:id="363" w:author="Author" w:date="2025-05-22T18:14:00Z" w16du:dateUtc="2025-05-22T16:14:00Z">
              <w:r>
                <w:rPr>
                  <w:rFonts w:eastAsia="SimSun"/>
                  <w:b/>
                  <w:bCs/>
                  <w:lang w:val="en-US" w:eastAsia="ja-JP"/>
                </w:rPr>
                <w:t xml:space="preserve">Updates to </w:t>
              </w:r>
            </w:ins>
            <w:ins w:id="364" w:author="Author" w:date="2025-05-22T17:42:00Z" w16du:dateUtc="2025-05-22T15:42:00Z">
              <w:r w:rsidRPr="008E19BC">
                <w:rPr>
                  <w:rFonts w:eastAsia="SimSun"/>
                  <w:b/>
                  <w:bCs/>
                  <w:lang w:val="en-US" w:eastAsia="ja-JP"/>
                </w:rPr>
                <w:t>Candidate Cell Information</w:t>
              </w:r>
            </w:ins>
            <w:ins w:id="365" w:author="Author" w:date="2025-05-22T17:37:00Z" w16du:dateUtc="2025-05-22T15:37:00Z">
              <w:r w:rsidRPr="008E19BC">
                <w:rPr>
                  <w:rFonts w:eastAsia="SimSun"/>
                  <w:b/>
                  <w:bCs/>
                  <w:lang w:val="en-US"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FD91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366" w:author="Author" w:date="2025-05-22T17:37:00Z" w16du:dateUtc="2025-05-22T15:3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9C9C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367" w:author="Author" w:date="2025-05-22T17:37:00Z" w16du:dateUtc="2025-05-22T15:37:00Z"/>
                <w:bCs/>
                <w:i/>
                <w:szCs w:val="18"/>
                <w:lang w:eastAsia="ja-JP"/>
              </w:rPr>
            </w:pPr>
            <w:ins w:id="368" w:author="Author" w:date="2025-05-22T17:38:00Z" w16du:dateUtc="2025-05-22T15:38:00Z">
              <w:r>
                <w:rPr>
                  <w:bCs/>
                  <w:i/>
                  <w:szCs w:val="18"/>
                  <w:lang w:eastAsia="ja-JP"/>
                </w:rPr>
                <w:t>1.. &lt;maxnoof</w:t>
              </w:r>
              <w:r>
                <w:rPr>
                  <w:i/>
                </w:rPr>
                <w:t>LTMCells</w:t>
              </w:r>
              <w:r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ED1B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369" w:author="Author" w:date="2025-05-22T17:37:00Z" w16du:dateUtc="2025-05-22T15:37:00Z"/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F5E2" w14:textId="77777777" w:rsidR="001349F0" w:rsidRDefault="001349F0">
            <w:pPr>
              <w:pStyle w:val="TAR"/>
              <w:jc w:val="left"/>
              <w:rPr>
                <w:ins w:id="370" w:author="Author" w:date="2025-05-22T17:37:00Z" w16du:dateUtc="2025-05-22T15:3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A71B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371" w:author="Author" w:date="2025-05-22T17:37:00Z" w16du:dateUtc="2025-05-22T15:3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A600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372" w:author="Author" w:date="2025-05-22T17:37:00Z" w16du:dateUtc="2025-05-22T15:37:00Z"/>
                <w:rFonts w:cs="Arial"/>
              </w:rPr>
            </w:pPr>
          </w:p>
        </w:tc>
      </w:tr>
      <w:tr w:rsidR="001349F0" w14:paraId="0AA747AD" w14:textId="77777777">
        <w:trPr>
          <w:ins w:id="373" w:author="Author" w:date="2025-05-22T12:3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900C" w14:textId="77777777" w:rsidR="001349F0" w:rsidRPr="000E7594" w:rsidRDefault="001349F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374" w:author="Author" w:date="2025-05-22T12:39:00Z" w16du:dateUtc="2025-05-22T10:39:00Z"/>
                <w:rFonts w:eastAsia="SimSun" w:cs="Arial"/>
                <w:bCs/>
                <w:iCs/>
                <w:szCs w:val="18"/>
                <w:lang w:eastAsia="ja-JP"/>
              </w:rPr>
            </w:pPr>
            <w:ins w:id="375" w:author="Author" w:date="2025-05-22T12:39:00Z" w16du:dateUtc="2025-05-22T10:39:00Z">
              <w:r w:rsidRPr="000E7594">
                <w:rPr>
                  <w:rFonts w:eastAsia="SimSun" w:cs="Arial"/>
                  <w:bCs/>
                  <w:iCs/>
                  <w:szCs w:val="18"/>
                  <w:lang w:eastAsia="ja-JP"/>
                </w:rPr>
                <w:t>&gt;</w:t>
              </w:r>
            </w:ins>
            <w:ins w:id="376" w:author="Author" w:date="2025-05-22T17:40:00Z" w16du:dateUtc="2025-05-22T15:40:00Z">
              <w:r w:rsidRPr="000E7594">
                <w:rPr>
                  <w:rFonts w:eastAsia="SimSun" w:cs="Arial"/>
                  <w:bCs/>
                  <w:iCs/>
                  <w:szCs w:val="18"/>
                  <w:lang w:eastAsia="ja-JP"/>
                </w:rPr>
                <w:t>&gt;</w:t>
              </w:r>
            </w:ins>
            <w:ins w:id="377" w:author="Author" w:date="2025-05-22T12:39:00Z" w16du:dateUtc="2025-05-22T10:39:00Z">
              <w:r w:rsidRPr="000E7594">
                <w:rPr>
                  <w:rFonts w:eastAsia="SimSun" w:cs="Arial"/>
                  <w:bCs/>
                  <w:iCs/>
                  <w:szCs w:val="18"/>
                  <w:lang w:eastAsia="ja-JP"/>
                </w:rPr>
                <w:t>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08A2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378" w:author="Author" w:date="2025-05-22T12:39:00Z" w16du:dateUtc="2025-05-22T10:39:00Z"/>
                <w:lang w:eastAsia="zh-CN"/>
              </w:rPr>
            </w:pPr>
            <w:ins w:id="379" w:author="Author" w:date="2025-05-22T12:44:00Z" w16du:dateUtc="2025-05-22T10:4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F462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380" w:author="Author" w:date="2025-05-22T12:39:00Z" w16du:dateUtc="2025-05-22T10:39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4305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381" w:author="Author" w:date="2025-05-22T12:39:00Z" w16du:dateUtc="2025-05-22T10:39:00Z"/>
                <w:lang w:eastAsia="ja-JP"/>
              </w:rPr>
            </w:pPr>
            <w:ins w:id="382" w:author="Author" w:date="2025-05-22T12:39:00Z" w16du:dateUtc="2025-05-22T10:39:00Z">
              <w:r>
                <w:rPr>
                  <w:lang w:eastAsia="ja-JP"/>
                </w:rPr>
                <w:t>NR CGI</w:t>
              </w:r>
            </w:ins>
          </w:p>
          <w:p w14:paraId="4EB0F47A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383" w:author="Author" w:date="2025-05-22T12:39:00Z" w16du:dateUtc="2025-05-22T10:39:00Z"/>
                <w:rFonts w:eastAsia="Batang"/>
                <w:bCs/>
              </w:rPr>
            </w:pPr>
            <w:ins w:id="384" w:author="Author" w:date="2025-05-22T12:39:00Z" w16du:dateUtc="2025-05-22T10:39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C81B" w14:textId="77777777" w:rsidR="001349F0" w:rsidRDefault="001349F0">
            <w:pPr>
              <w:pStyle w:val="TAR"/>
              <w:jc w:val="left"/>
              <w:rPr>
                <w:ins w:id="385" w:author="Author" w:date="2025-05-22T12:39:00Z" w16du:dateUtc="2025-05-22T10:3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A135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386" w:author="Author" w:date="2025-05-22T12:39:00Z" w16du:dateUtc="2025-05-22T10:39:00Z"/>
              </w:rPr>
            </w:pPr>
            <w:ins w:id="387" w:author="Author" w:date="2025-02-05T15:55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2938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388" w:author="Author" w:date="2025-05-22T12:39:00Z" w16du:dateUtc="2025-05-22T10:39:00Z"/>
                <w:rFonts w:cs="Arial"/>
              </w:rPr>
            </w:pPr>
          </w:p>
        </w:tc>
      </w:tr>
      <w:tr w:rsidR="001349F0" w14:paraId="02070E73" w14:textId="77777777">
        <w:trPr>
          <w:ins w:id="389" w:author="Author" w:date="2025-05-22T12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74EA" w14:textId="77777777" w:rsidR="001349F0" w:rsidRPr="000E7594" w:rsidRDefault="001349F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390" w:author="Author" w:date="2025-05-22T12:52:00Z" w16du:dateUtc="2025-05-22T10:52:00Z"/>
                <w:rFonts w:eastAsia="SimSun" w:cs="Arial"/>
                <w:bCs/>
                <w:iCs/>
                <w:szCs w:val="18"/>
                <w:lang w:eastAsia="ja-JP"/>
              </w:rPr>
            </w:pPr>
            <w:ins w:id="391" w:author="Author" w:date="2025-05-22T17:40:00Z" w16du:dateUtc="2025-05-22T15:40:00Z">
              <w:r w:rsidRPr="000E7594">
                <w:rPr>
                  <w:rFonts w:eastAsia="SimSun" w:cs="Arial"/>
                  <w:bCs/>
                  <w:iCs/>
                  <w:szCs w:val="18"/>
                  <w:lang w:eastAsia="ja-JP"/>
                </w:rPr>
                <w:t>&gt;</w:t>
              </w:r>
            </w:ins>
            <w:ins w:id="392" w:author="Author" w:date="2025-05-22T12:52:00Z" w16du:dateUtc="2025-05-22T10:52:00Z">
              <w:r w:rsidRPr="000E7594">
                <w:rPr>
                  <w:rFonts w:eastAsia="SimSun" w:cs="Arial"/>
                  <w:bCs/>
                  <w:iCs/>
                  <w:szCs w:val="18"/>
                  <w:lang w:eastAsia="ja-JP"/>
                </w:rPr>
                <w:t>&gt;Request for CSI</w:t>
              </w:r>
            </w:ins>
            <w:ins w:id="393" w:author="Author" w:date="2025-05-22T12:53:00Z" w16du:dateUtc="2025-05-22T10:53:00Z">
              <w:r w:rsidRPr="000E7594">
                <w:rPr>
                  <w:rFonts w:eastAsia="SimSun" w:cs="Arial"/>
                  <w:bCs/>
                  <w:iCs/>
                  <w:szCs w:val="18"/>
                  <w:lang w:eastAsia="ja-JP"/>
                </w:rPr>
                <w:t xml:space="preserve">-RS </w:t>
              </w:r>
            </w:ins>
            <w:ins w:id="394" w:author="Author" w:date="2025-05-22T12:52:00Z" w16du:dateUtc="2025-05-22T10:52:00Z">
              <w:r w:rsidRPr="000E7594">
                <w:rPr>
                  <w:rFonts w:eastAsia="SimSun" w:cs="Arial"/>
                  <w:bCs/>
                  <w:iCs/>
                  <w:szCs w:val="18"/>
                  <w:lang w:eastAsia="ja-JP"/>
                </w:rPr>
                <w:t>Resource Configuration</w:t>
              </w:r>
            </w:ins>
            <w:ins w:id="395" w:author="Author" w:date="2025-05-23T13:01:00Z" w16du:dateUtc="2025-05-23T11:01:00Z">
              <w:r>
                <w:rPr>
                  <w:rFonts w:eastAsia="SimSun" w:cs="Arial"/>
                  <w:bCs/>
                  <w:iCs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1046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396" w:author="Author" w:date="2025-05-22T12:52:00Z" w16du:dateUtc="2025-05-22T10:52:00Z"/>
                <w:lang w:eastAsia="zh-CN"/>
              </w:rPr>
            </w:pPr>
            <w:ins w:id="397" w:author="Author" w:date="2025-05-22T12:52:00Z" w16du:dateUtc="2025-05-22T10:5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0A0B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398" w:author="Author" w:date="2025-05-22T12:52:00Z" w16du:dateUtc="2025-05-22T10:52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462E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399" w:author="Author" w:date="2025-05-22T12:52:00Z" w16du:dateUtc="2025-05-22T10:52:00Z"/>
                <w:lang w:eastAsia="ja-JP"/>
              </w:rPr>
            </w:pPr>
            <w:ins w:id="400" w:author="Author" w:date="2025-05-22T12:52:00Z" w16du:dateUtc="2025-05-22T10:52:00Z">
              <w:r>
                <w:rPr>
                  <w:rFonts w:eastAsia="Batang"/>
                  <w:bCs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01B2" w14:textId="77777777" w:rsidR="001349F0" w:rsidRDefault="001349F0">
            <w:pPr>
              <w:pStyle w:val="TAR"/>
              <w:jc w:val="left"/>
              <w:rPr>
                <w:ins w:id="401" w:author="Author" w:date="2025-05-22T12:52:00Z" w16du:dateUtc="2025-05-22T10:52:00Z"/>
              </w:rPr>
            </w:pPr>
            <w:ins w:id="402" w:author="Author" w:date="2025-05-22T18:15:00Z" w16du:dateUtc="2025-05-22T16:15:00Z">
              <w:r>
                <w:t xml:space="preserve">Indicates the request </w:t>
              </w:r>
            </w:ins>
            <w:ins w:id="403" w:author="Author" w:date="2025-05-22T18:16:00Z" w16du:dateUtc="2025-05-22T16:16:00Z">
              <w:r>
                <w:t>to the candidate cell to provide</w:t>
              </w:r>
            </w:ins>
            <w:ins w:id="404" w:author="Author" w:date="2025-05-22T18:15:00Z" w16du:dateUtc="2025-05-22T16:15:00Z">
              <w:r>
                <w:t xml:space="preserve"> CSI-RS resource configuration</w:t>
              </w:r>
            </w:ins>
            <w:ins w:id="405" w:author="Author" w:date="2025-05-22T18:16:00Z" w16du:dateUtc="2025-05-22T16:16:00Z">
              <w: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B8DE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406" w:author="Author" w:date="2025-05-22T12:52:00Z" w16du:dateUtc="2025-05-22T10:52:00Z"/>
              </w:rPr>
            </w:pPr>
            <w:ins w:id="407" w:author="Author" w:date="2025-02-05T15:55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071F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408" w:author="Author" w:date="2025-05-22T12:52:00Z" w16du:dateUtc="2025-05-22T10:52:00Z"/>
                <w:rFonts w:cs="Arial"/>
              </w:rPr>
            </w:pPr>
          </w:p>
        </w:tc>
      </w:tr>
      <w:tr w:rsidR="001349F0" w14:paraId="25B65B54" w14:textId="77777777">
        <w:trPr>
          <w:ins w:id="409" w:author="Author" w:date="2025-02-21T08:40:00Z"/>
        </w:trPr>
        <w:tc>
          <w:tcPr>
            <w:tcW w:w="2160" w:type="dxa"/>
          </w:tcPr>
          <w:p w14:paraId="63C2119D" w14:textId="77777777" w:rsidR="001349F0" w:rsidRPr="000E7594" w:rsidRDefault="001349F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410" w:author="Author" w:date="2025-02-21T08:40:00Z"/>
                <w:rFonts w:eastAsia="SimSun" w:cs="Arial"/>
                <w:bCs/>
                <w:iCs/>
                <w:szCs w:val="18"/>
                <w:lang w:eastAsia="ja-JP"/>
              </w:rPr>
            </w:pPr>
            <w:ins w:id="411" w:author="Author" w:date="2025-05-22T12:35:00Z" w16du:dateUtc="2025-05-22T10:35:00Z">
              <w:r w:rsidRPr="000E7594">
                <w:rPr>
                  <w:rFonts w:eastAsia="SimSun" w:cs="Arial"/>
                  <w:bCs/>
                  <w:iCs/>
                  <w:szCs w:val="18"/>
                  <w:lang w:eastAsia="ja-JP"/>
                </w:rPr>
                <w:t>&gt;</w:t>
              </w:r>
            </w:ins>
            <w:ins w:id="412" w:author="Author" w:date="2025-05-22T17:42:00Z" w16du:dateUtc="2025-05-22T15:42:00Z">
              <w:r w:rsidRPr="000E7594">
                <w:rPr>
                  <w:rFonts w:eastAsia="SimSun" w:cs="Arial"/>
                  <w:bCs/>
                  <w:iCs/>
                  <w:szCs w:val="18"/>
                  <w:lang w:eastAsia="ja-JP"/>
                </w:rPr>
                <w:t>&gt;</w:t>
              </w:r>
            </w:ins>
            <w:ins w:id="413" w:author="Author" w:date="2025-02-21T08:40:00Z">
              <w:r w:rsidRPr="000E7594">
                <w:rPr>
                  <w:rFonts w:eastAsia="SimSun" w:cs="Arial"/>
                  <w:bCs/>
                  <w:iCs/>
                  <w:szCs w:val="18"/>
                  <w:lang w:eastAsia="ja-JP"/>
                </w:rPr>
                <w:t>Early Sync Information Request</w:t>
              </w:r>
            </w:ins>
          </w:p>
        </w:tc>
        <w:tc>
          <w:tcPr>
            <w:tcW w:w="1080" w:type="dxa"/>
          </w:tcPr>
          <w:p w14:paraId="272AAAF3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414" w:author="Author" w:date="2025-02-21T08:40:00Z"/>
                <w:lang w:eastAsia="zh-CN"/>
              </w:rPr>
            </w:pPr>
            <w:ins w:id="415" w:author="Author" w:date="2025-02-21T08:40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2AED00DF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416" w:author="Author" w:date="2025-02-21T08:40:00Z"/>
                <w:lang w:eastAsia="ja-JP"/>
              </w:rPr>
            </w:pPr>
          </w:p>
        </w:tc>
        <w:tc>
          <w:tcPr>
            <w:tcW w:w="1512" w:type="dxa"/>
          </w:tcPr>
          <w:p w14:paraId="6147479F" w14:textId="77777777" w:rsidR="001349F0" w:rsidRDefault="001349F0">
            <w:pPr>
              <w:pStyle w:val="TAL"/>
              <w:rPr>
                <w:ins w:id="417" w:author="Author" w:date="2025-02-21T08:40:00Z"/>
                <w:lang w:eastAsia="ja-JP"/>
              </w:rPr>
            </w:pPr>
            <w:ins w:id="418" w:author="Author" w:date="2025-02-21T08:40:00Z">
              <w:r>
                <w:rPr>
                  <w:rFonts w:cs="Arial"/>
                  <w:lang w:eastAsia="ja-JP"/>
                </w:rPr>
                <w:t>9.2.</w:t>
              </w:r>
            </w:ins>
            <w:ins w:id="419" w:author="Author" w:date="2025-05-23T09:03:00Z" w16du:dateUtc="2025-05-23T07:03:00Z">
              <w:r>
                <w:rPr>
                  <w:rFonts w:cs="Arial"/>
                  <w:lang w:eastAsia="ja-JP"/>
                </w:rPr>
                <w:t>3</w:t>
              </w:r>
            </w:ins>
            <w:ins w:id="420" w:author="Author" w:date="2025-02-21T08:40:00Z">
              <w:r>
                <w:rPr>
                  <w:rFonts w:cs="Arial"/>
                  <w:lang w:eastAsia="ja-JP"/>
                </w:rPr>
                <w:t>.xx3</w:t>
              </w:r>
            </w:ins>
          </w:p>
        </w:tc>
        <w:tc>
          <w:tcPr>
            <w:tcW w:w="1728" w:type="dxa"/>
          </w:tcPr>
          <w:p w14:paraId="06938C16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421" w:author="Author" w:date="2025-02-21T08:40:00Z"/>
                <w:rFonts w:eastAsia="Malgun Gothic" w:cs="Arial"/>
                <w:lang w:eastAsia="ja-JP"/>
              </w:rPr>
            </w:pPr>
            <w:ins w:id="422" w:author="Author" w:date="2025-05-22T18:16:00Z" w16du:dateUtc="2025-05-22T16:16:00Z">
              <w:r>
                <w:rPr>
                  <w:rFonts w:eastAsia="Malgun Gothic" w:cs="Arial"/>
                  <w:lang w:eastAsia="ja-JP"/>
                </w:rPr>
                <w:t>Indicates the reques</w:t>
              </w:r>
            </w:ins>
            <w:ins w:id="423" w:author="Author" w:date="2025-05-22T18:17:00Z" w16du:dateUtc="2025-05-22T16:17:00Z">
              <w:r>
                <w:rPr>
                  <w:rFonts w:eastAsia="Malgun Gothic" w:cs="Arial"/>
                  <w:lang w:eastAsia="ja-JP"/>
                </w:rPr>
                <w:t>t to the candidate cell for</w:t>
              </w:r>
            </w:ins>
            <w:ins w:id="424" w:author="Author" w:date="2025-05-22T18:16:00Z" w16du:dateUtc="2025-05-22T16:16:00Z">
              <w:r>
                <w:rPr>
                  <w:rFonts w:eastAsia="Malgun Gothic" w:cs="Arial"/>
                  <w:lang w:eastAsia="ja-JP"/>
                </w:rPr>
                <w:t xml:space="preserve"> early synchronization information</w:t>
              </w:r>
            </w:ins>
            <w:ins w:id="425" w:author="Author" w:date="2025-05-22T18:17:00Z" w16du:dateUtc="2025-05-22T16:17:00Z">
              <w:r>
                <w:rPr>
                  <w:rFonts w:eastAsia="Malgun Gothic" w:cs="Arial"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6571DBFE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426" w:author="Author" w:date="2025-02-21T08:40:00Z"/>
                <w:lang w:eastAsia="zh-CN"/>
              </w:rPr>
            </w:pPr>
            <w:ins w:id="427" w:author="Author" w:date="2025-02-05T15:55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</w:tcPr>
          <w:p w14:paraId="5C117B5C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428" w:author="Author" w:date="2025-02-21T08:40:00Z"/>
                <w:lang w:eastAsia="zh-CN"/>
              </w:rPr>
            </w:pPr>
          </w:p>
        </w:tc>
      </w:tr>
      <w:tr w:rsidR="001349F0" w14:paraId="73C1A287" w14:textId="77777777">
        <w:trPr>
          <w:trHeight w:val="80"/>
          <w:ins w:id="429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765D" w14:textId="77777777" w:rsidR="001349F0" w:rsidRPr="000E7594" w:rsidRDefault="001349F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430" w:author="Author" w:date="2024-10-30T19:20:00Z"/>
                <w:rFonts w:eastAsia="SimSun" w:cs="Arial"/>
                <w:bCs/>
                <w:iCs/>
                <w:szCs w:val="18"/>
                <w:lang w:eastAsia="ja-JP"/>
              </w:rPr>
            </w:pPr>
            <w:ins w:id="431" w:author="Author" w:date="2025-05-22T12:35:00Z" w16du:dateUtc="2025-05-22T10:35:00Z">
              <w:r w:rsidRPr="000E7594">
                <w:rPr>
                  <w:rFonts w:eastAsia="SimSun" w:cs="Arial"/>
                  <w:bCs/>
                  <w:iCs/>
                  <w:szCs w:val="18"/>
                  <w:lang w:eastAsia="ja-JP"/>
                </w:rPr>
                <w:t>&gt;</w:t>
              </w:r>
            </w:ins>
            <w:ins w:id="432" w:author="Author" w:date="2025-05-22T17:42:00Z" w16du:dateUtc="2025-05-22T15:42:00Z">
              <w:r w:rsidRPr="000E7594">
                <w:rPr>
                  <w:rFonts w:eastAsia="SimSun" w:cs="Arial"/>
                  <w:bCs/>
                  <w:iCs/>
                  <w:szCs w:val="18"/>
                  <w:lang w:eastAsia="ja-JP"/>
                </w:rPr>
                <w:t>&gt;</w:t>
              </w:r>
            </w:ins>
            <w:ins w:id="433" w:author="Author" w:date="2024-10-30T19:20:00Z">
              <w:r w:rsidRPr="000E7594">
                <w:rPr>
                  <w:rFonts w:eastAsia="SimSun" w:cs="Arial"/>
                  <w:bCs/>
                  <w:iCs/>
                  <w:szCs w:val="18"/>
                  <w:lang w:eastAsia="ja-JP"/>
                </w:rPr>
                <w:t>Early Sync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A740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434" w:author="Author" w:date="2024-10-30T19:20:00Z"/>
              </w:rPr>
            </w:pPr>
            <w:ins w:id="435" w:author="Author" w:date="2024-10-30T19:20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1773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436" w:author="Author" w:date="2024-10-30T19:2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380C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437" w:author="Author" w:date="2024-10-30T19:20:00Z"/>
              </w:rPr>
            </w:pPr>
            <w:ins w:id="438" w:author="Author" w:date="2025-02-05T22:50:00Z">
              <w:r>
                <w:rPr>
                  <w:rFonts w:cs="Geneva"/>
                  <w:lang w:eastAsia="ja-JP"/>
                </w:rPr>
                <w:t>9.2.</w:t>
              </w:r>
            </w:ins>
            <w:ins w:id="439" w:author="Author" w:date="2025-05-23T09:03:00Z" w16du:dateUtc="2025-05-23T07:03:00Z">
              <w:r>
                <w:rPr>
                  <w:rFonts w:cs="Geneva"/>
                  <w:lang w:eastAsia="ja-JP"/>
                </w:rPr>
                <w:t>3</w:t>
              </w:r>
            </w:ins>
            <w:ins w:id="440" w:author="Author" w:date="2025-02-05T22:51:00Z">
              <w:r>
                <w:rPr>
                  <w:rFonts w:cs="Geneva"/>
                  <w:lang w:eastAsia="ja-JP"/>
                </w:rPr>
                <w:t>.xx6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F0B7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441" w:author="Author" w:date="2024-10-30T19:20:00Z"/>
                <w:lang w:eastAsia="ja-JP"/>
              </w:rPr>
            </w:pPr>
            <w:ins w:id="442" w:author="Author" w:date="2025-05-22T18:17:00Z" w16du:dateUtc="2025-05-22T16:17:00Z">
              <w:r>
                <w:rPr>
                  <w:lang w:eastAsia="ja-JP"/>
                </w:rPr>
                <w:t xml:space="preserve">Indicates the consolidated early synchronization information </w:t>
              </w:r>
            </w:ins>
            <w:ins w:id="443" w:author="Author" w:date="2025-05-22T18:18:00Z" w16du:dateUtc="2025-05-22T16:18:00Z">
              <w:r>
                <w:rPr>
                  <w:lang w:eastAsia="ja-JP"/>
                </w:rPr>
                <w:t>to be used for subsequent LTM.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6A7B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444" w:author="Author" w:date="2024-10-30T19:20:00Z"/>
              </w:rPr>
            </w:pPr>
            <w:ins w:id="445" w:author="Author" w:date="2025-02-05T15:55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CDE6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446" w:author="Author" w:date="2024-10-30T19:20:00Z"/>
              </w:rPr>
            </w:pPr>
          </w:p>
        </w:tc>
      </w:tr>
      <w:tr w:rsidR="001349F0" w14:paraId="2AE939CF" w14:textId="77777777">
        <w:trPr>
          <w:ins w:id="447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1B2A" w14:textId="77777777" w:rsidR="001349F0" w:rsidRPr="000E7594" w:rsidRDefault="001349F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448" w:author="Author" w:date="2024-10-30T19:20:00Z"/>
                <w:rFonts w:eastAsia="SimSun" w:cs="Arial"/>
                <w:bCs/>
                <w:iCs/>
                <w:szCs w:val="18"/>
                <w:lang w:eastAsia="ja-JP"/>
              </w:rPr>
            </w:pPr>
            <w:ins w:id="449" w:author="Author" w:date="2025-05-22T12:35:00Z" w16du:dateUtc="2025-05-22T10:35:00Z">
              <w:r w:rsidRPr="000E7594">
                <w:rPr>
                  <w:rFonts w:eastAsia="SimSun" w:cs="Arial"/>
                  <w:bCs/>
                  <w:iCs/>
                  <w:szCs w:val="18"/>
                  <w:lang w:eastAsia="ja-JP"/>
                </w:rPr>
                <w:t>&gt;</w:t>
              </w:r>
            </w:ins>
            <w:ins w:id="450" w:author="Author" w:date="2025-05-22T17:42:00Z" w16du:dateUtc="2025-05-22T15:42:00Z">
              <w:r w:rsidRPr="000E7594">
                <w:rPr>
                  <w:rFonts w:eastAsia="SimSun" w:cs="Arial"/>
                  <w:bCs/>
                  <w:iCs/>
                  <w:szCs w:val="18"/>
                  <w:lang w:eastAsia="ja-JP"/>
                </w:rPr>
                <w:t>&gt;</w:t>
              </w:r>
            </w:ins>
            <w:ins w:id="451" w:author="Author" w:date="2024-10-30T19:20:00Z">
              <w:r w:rsidRPr="000E7594">
                <w:rPr>
                  <w:rFonts w:eastAsia="SimSun" w:cs="Arial"/>
                  <w:bCs/>
                  <w:iCs/>
                  <w:szCs w:val="18"/>
                  <w:lang w:eastAsia="ja-JP"/>
                </w:rPr>
                <w:t>Early Sync Information for SUL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F97F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452" w:author="Author" w:date="2024-10-30T19:20:00Z"/>
              </w:rPr>
            </w:pPr>
            <w:ins w:id="453" w:author="Author" w:date="2024-10-30T19:20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2B72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454" w:author="Author" w:date="2024-10-30T19:20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71A2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455" w:author="Author" w:date="2024-10-30T19:20:00Z"/>
              </w:rPr>
            </w:pPr>
            <w:ins w:id="456" w:author="Author" w:date="2025-02-05T22:51:00Z">
              <w:r>
                <w:rPr>
                  <w:rFonts w:cs="Geneva"/>
                  <w:lang w:eastAsia="ja-JP"/>
                </w:rPr>
                <w:t>9.2.</w:t>
              </w:r>
            </w:ins>
            <w:ins w:id="457" w:author="Author" w:date="2025-05-23T09:03:00Z" w16du:dateUtc="2025-05-23T07:03:00Z">
              <w:r>
                <w:rPr>
                  <w:rFonts w:cs="Geneva"/>
                  <w:lang w:eastAsia="ja-JP"/>
                </w:rPr>
                <w:t>3</w:t>
              </w:r>
            </w:ins>
            <w:ins w:id="458" w:author="Author" w:date="2025-02-05T22:51:00Z">
              <w:r>
                <w:rPr>
                  <w:rFonts w:cs="Geneva"/>
                  <w:lang w:eastAsia="ja-JP"/>
                </w:rPr>
                <w:t>.xx6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16B1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459" w:author="Author" w:date="2024-10-30T19:20:00Z"/>
                <w:lang w:eastAsia="ja-JP"/>
              </w:rPr>
            </w:pPr>
            <w:ins w:id="460" w:author="Author" w:date="2025-05-22T18:18:00Z" w16du:dateUtc="2025-05-22T16:18:00Z">
              <w:r>
                <w:rPr>
                  <w:lang w:eastAsia="ja-JP"/>
                </w:rPr>
                <w:t>Indicates the consolidated early synchronization information for SUL to be used for subsequent LTM.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38AD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461" w:author="Author" w:date="2024-10-30T19:20:00Z"/>
                <w:rFonts w:cs="Arial"/>
              </w:rPr>
            </w:pPr>
            <w:ins w:id="462" w:author="Author" w:date="2025-02-05T15:55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1D6A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463" w:author="Author" w:date="2024-10-30T19:20:00Z"/>
                <w:rFonts w:cs="Arial"/>
              </w:rPr>
            </w:pPr>
          </w:p>
        </w:tc>
      </w:tr>
      <w:tr w:rsidR="001349F0" w14:paraId="78513C87" w14:textId="77777777">
        <w:trPr>
          <w:ins w:id="464" w:author="Author" w:date="2025-05-21T18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8CEB" w14:textId="77777777" w:rsidR="001349F0" w:rsidRPr="000E7594" w:rsidRDefault="001349F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465" w:author="Author" w:date="2025-05-21T18:32:00Z"/>
                <w:rFonts w:eastAsia="SimSun" w:cs="Arial"/>
                <w:bCs/>
                <w:iCs/>
                <w:szCs w:val="18"/>
                <w:lang w:eastAsia="ja-JP"/>
              </w:rPr>
            </w:pPr>
            <w:bookmarkStart w:id="466" w:name="_Hlk195106402"/>
            <w:ins w:id="467" w:author="Author" w:date="2025-05-21T18:55:00Z">
              <w:r w:rsidRPr="000E7594">
                <w:rPr>
                  <w:rFonts w:eastAsia="SimSun" w:cs="Arial"/>
                  <w:bCs/>
                  <w:iCs/>
                  <w:szCs w:val="18"/>
                  <w:lang w:eastAsia="ja-JP"/>
                </w:rPr>
                <w:t>&gt;</w:t>
              </w:r>
            </w:ins>
            <w:ins w:id="468" w:author="Author" w:date="2025-05-22T17:42:00Z" w16du:dateUtc="2025-05-22T15:42:00Z">
              <w:r w:rsidRPr="000E7594">
                <w:rPr>
                  <w:rFonts w:eastAsia="SimSun" w:cs="Arial"/>
                  <w:bCs/>
                  <w:iCs/>
                  <w:szCs w:val="18"/>
                  <w:lang w:eastAsia="ja-JP"/>
                </w:rPr>
                <w:t>&gt;</w:t>
              </w:r>
            </w:ins>
            <w:ins w:id="469" w:author="Author" w:date="2025-05-21T18:32:00Z">
              <w:r w:rsidRPr="000E7594">
                <w:rPr>
                  <w:rFonts w:eastAsia="SimSun" w:cs="Arial"/>
                  <w:bCs/>
                  <w:iCs/>
                  <w:szCs w:val="18"/>
                  <w:lang w:eastAsia="ja-JP"/>
                </w:rPr>
                <w:t xml:space="preserve">UE </w:t>
              </w:r>
              <w:r w:rsidRPr="000E7594">
                <w:rPr>
                  <w:rFonts w:eastAsia="SimSun" w:cs="Arial" w:hint="eastAsia"/>
                  <w:bCs/>
                  <w:iCs/>
                  <w:szCs w:val="18"/>
                  <w:lang w:eastAsia="ja-JP"/>
                </w:rPr>
                <w:t>B</w:t>
              </w:r>
              <w:r w:rsidRPr="000E7594">
                <w:rPr>
                  <w:rFonts w:eastAsia="SimSun" w:cs="Arial"/>
                  <w:bCs/>
                  <w:iCs/>
                  <w:szCs w:val="18"/>
                  <w:lang w:eastAsia="ja-JP"/>
                </w:rPr>
                <w:t xml:space="preserve">ased TA </w:t>
              </w:r>
              <w:r w:rsidRPr="000E7594">
                <w:rPr>
                  <w:rFonts w:eastAsia="SimSun" w:cs="Arial" w:hint="eastAsia"/>
                  <w:bCs/>
                  <w:iCs/>
                  <w:szCs w:val="18"/>
                  <w:lang w:eastAsia="ja-JP"/>
                </w:rPr>
                <w:t>M</w:t>
              </w:r>
              <w:r w:rsidRPr="000E7594">
                <w:rPr>
                  <w:rFonts w:eastAsia="SimSun" w:cs="Arial"/>
                  <w:bCs/>
                  <w:iCs/>
                  <w:szCs w:val="18"/>
                  <w:lang w:eastAsia="ja-JP"/>
                </w:rPr>
                <w:t>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0197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470" w:author="Author" w:date="2025-05-21T18:32:00Z"/>
                <w:lang w:eastAsia="zh-CN"/>
              </w:rPr>
            </w:pPr>
            <w:ins w:id="471" w:author="Author" w:date="2025-05-21T18:32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DF1D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472" w:author="Author" w:date="2025-05-21T18:32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2C89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473" w:author="Author" w:date="2025-05-21T18:32:00Z"/>
                <w:rFonts w:eastAsia="Batang"/>
                <w:bCs/>
              </w:rPr>
            </w:pPr>
            <w:ins w:id="474" w:author="Author" w:date="2025-05-21T18:32:00Z">
              <w: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44CF" w14:textId="77777777" w:rsidR="001349F0" w:rsidRPr="00FD0425" w:rsidRDefault="001349F0">
            <w:pPr>
              <w:pStyle w:val="TAR"/>
              <w:jc w:val="left"/>
              <w:rPr>
                <w:ins w:id="475" w:author="Author" w:date="2025-05-21T18:32:00Z"/>
                <w:lang w:eastAsia="ja-JP"/>
              </w:rPr>
            </w:pPr>
            <w:ins w:id="476" w:author="Author" w:date="2025-05-21T18:32:00Z">
              <w:r w:rsidRPr="00077947">
                <w:rPr>
                  <w:rFonts w:cs="Arial"/>
                  <w:szCs w:val="18"/>
                  <w:lang w:eastAsia="zh-CN"/>
                </w:rPr>
                <w:t xml:space="preserve">Includes the </w:t>
              </w:r>
              <w:r w:rsidRPr="00C8409D">
                <w:rPr>
                  <w:rFonts w:cs="Arial"/>
                  <w:i/>
                  <w:iCs/>
                  <w:szCs w:val="18"/>
                </w:rPr>
                <w:t>ltm-UE-MeasuredTA-ID</w:t>
              </w:r>
              <w:r w:rsidRPr="00D30328">
                <w:rPr>
                  <w:rFonts w:cs="Arial"/>
                  <w:szCs w:val="18"/>
                </w:rPr>
                <w:t xml:space="preserve"> contained in the </w:t>
              </w:r>
              <w:r w:rsidRPr="00D30328">
                <w:rPr>
                  <w:rFonts w:cs="Arial"/>
                  <w:i/>
                  <w:iCs/>
                  <w:szCs w:val="18"/>
                </w:rPr>
                <w:t xml:space="preserve">LTM-Candidate </w:t>
              </w:r>
              <w:r w:rsidRPr="00077947">
                <w:rPr>
                  <w:rFonts w:cs="Arial"/>
                  <w:szCs w:val="18"/>
                  <w:lang w:eastAsia="zh-CN"/>
                </w:rPr>
                <w:t>IE, as defined in TS 38.331 [</w:t>
              </w:r>
              <w:r>
                <w:rPr>
                  <w:rFonts w:cs="Arial"/>
                  <w:szCs w:val="18"/>
                  <w:lang w:eastAsia="zh-CN"/>
                </w:rPr>
                <w:t>10</w:t>
              </w:r>
              <w:r w:rsidRPr="00077947">
                <w:rPr>
                  <w:rFonts w:cs="Arial"/>
                  <w:szCs w:val="18"/>
                  <w:lang w:eastAsia="zh-CN"/>
                </w:rPr>
                <w:t>]</w:t>
              </w:r>
              <w:r>
                <w:rPr>
                  <w:rFonts w:cs="Arial"/>
                  <w:szCs w:val="18"/>
                  <w:lang w:eastAsia="zh-CN"/>
                </w:rPr>
                <w:t xml:space="preserve">, for the LTM candidate cell identified by the </w:t>
              </w:r>
            </w:ins>
            <w:ins w:id="477" w:author="Author" w:date="2025-05-23T09:11:00Z" w16du:dateUtc="2025-05-23T07:11:00Z">
              <w:r w:rsidRPr="009E0B30">
                <w:rPr>
                  <w:rFonts w:eastAsia="SimSun" w:cs="Arial"/>
                  <w:bCs/>
                  <w:i/>
                  <w:szCs w:val="18"/>
                  <w:lang w:eastAsia="ja-JP"/>
                </w:rPr>
                <w:t xml:space="preserve">Candidate </w:t>
              </w:r>
            </w:ins>
            <w:ins w:id="478" w:author="Author" w:date="2025-05-21T18:32:00Z">
              <w:r>
                <w:rPr>
                  <w:rFonts w:cs="Arial"/>
                  <w:i/>
                  <w:iCs/>
                  <w:szCs w:val="18"/>
                  <w:lang w:eastAsia="zh-CN"/>
                </w:rPr>
                <w:t xml:space="preserve">Cell ID </w:t>
              </w:r>
              <w:r>
                <w:rPr>
                  <w:rFonts w:cs="Arial"/>
                  <w:szCs w:val="18"/>
                  <w:lang w:eastAsia="zh-CN"/>
                </w:rPr>
                <w:t xml:space="preserve">IE.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8626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479" w:author="Author" w:date="2025-05-21T18:32:00Z"/>
              </w:rPr>
            </w:pPr>
            <w:ins w:id="480" w:author="Author" w:date="2025-02-05T15:55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4E8D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481" w:author="Author" w:date="2025-05-21T18:32:00Z"/>
                <w:rFonts w:cs="Arial"/>
              </w:rPr>
            </w:pPr>
          </w:p>
        </w:tc>
      </w:tr>
      <w:tr w:rsidR="001349F0" w14:paraId="40B64AE2" w14:textId="77777777">
        <w:trPr>
          <w:ins w:id="482" w:author="Author" w:date="2025-05-22T12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07EB" w14:textId="77777777" w:rsidR="001349F0" w:rsidRDefault="001349F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483" w:author="Author" w:date="2025-05-22T12:42:00Z" w16du:dateUtc="2025-05-22T10:42:00Z"/>
              </w:rPr>
            </w:pPr>
            <w:ins w:id="484" w:author="Author" w:date="2025-05-22T12:42:00Z" w16du:dateUtc="2025-05-22T10:42:00Z">
              <w:r w:rsidRPr="000E7594">
                <w:rPr>
                  <w:rFonts w:eastAsia="SimSun" w:cs="Arial"/>
                  <w:bCs/>
                  <w:iCs/>
                  <w:szCs w:val="18"/>
                  <w:lang w:eastAsia="ja-JP"/>
                </w:rPr>
                <w:t>&gt;</w:t>
              </w:r>
            </w:ins>
            <w:ins w:id="485" w:author="Author" w:date="2025-05-22T17:42:00Z" w16du:dateUtc="2025-05-22T15:42:00Z">
              <w:r w:rsidRPr="000E7594">
                <w:rPr>
                  <w:rFonts w:eastAsia="SimSun" w:cs="Arial"/>
                  <w:bCs/>
                  <w:iCs/>
                  <w:szCs w:val="18"/>
                  <w:lang w:eastAsia="ja-JP"/>
                </w:rPr>
                <w:t>&gt;</w:t>
              </w:r>
            </w:ins>
            <w:ins w:id="486" w:author="Author" w:date="2025-05-22T12:42:00Z" w16du:dateUtc="2025-05-22T10:42:00Z">
              <w:r w:rsidRPr="000E7594">
                <w:rPr>
                  <w:rFonts w:eastAsia="SimSun" w:cs="Arial"/>
                  <w:bCs/>
                  <w:iCs/>
                  <w:szCs w:val="18"/>
                  <w:lang w:eastAsia="ja-JP"/>
                </w:rPr>
                <w:t>AS Security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AC66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487" w:author="Author" w:date="2025-05-22T12:42:00Z" w16du:dateUtc="2025-05-22T10:42:00Z"/>
              </w:rPr>
            </w:pPr>
            <w:ins w:id="488" w:author="Author" w:date="2025-05-22T12:44:00Z" w16du:dateUtc="2025-05-22T10:4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795B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489" w:author="Author" w:date="2025-05-22T12:42:00Z" w16du:dateUtc="2025-05-22T10:42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69A8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490" w:author="Author" w:date="2025-05-22T12:42:00Z" w16du:dateUtc="2025-05-22T10:42:00Z"/>
              </w:rPr>
            </w:pPr>
            <w:ins w:id="491" w:author="Author" w:date="2025-05-22T12:42:00Z" w16du:dateUtc="2025-05-22T10:42:00Z">
              <w:r>
                <w:rPr>
                  <w:lang w:eastAsia="ja-JP"/>
                </w:rPr>
                <w:t>9.2.3.50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2474" w14:textId="77777777" w:rsidR="001349F0" w:rsidRPr="00077947" w:rsidRDefault="001349F0">
            <w:pPr>
              <w:pStyle w:val="TAR"/>
              <w:jc w:val="left"/>
              <w:rPr>
                <w:ins w:id="492" w:author="Author" w:date="2025-05-22T12:42:00Z" w16du:dateUtc="2025-05-22T10:42:00Z"/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487D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493" w:author="Author" w:date="2025-05-22T12:42:00Z" w16du:dateUtc="2025-05-22T10:42:00Z"/>
              </w:rPr>
            </w:pPr>
            <w:ins w:id="494" w:author="Author" w:date="2025-02-05T15:55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AECB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495" w:author="Author" w:date="2025-05-22T12:42:00Z" w16du:dateUtc="2025-05-22T10:42:00Z"/>
                <w:rFonts w:cs="Arial"/>
              </w:rPr>
            </w:pPr>
          </w:p>
        </w:tc>
      </w:tr>
      <w:tr w:rsidR="001349F0" w14:paraId="52DFC37F" w14:textId="77777777">
        <w:trPr>
          <w:ins w:id="496" w:author="Author" w:date="2025-05-22T12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8F3A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497" w:author="Author" w:date="2025-05-22T12:42:00Z" w16du:dateUtc="2025-05-22T10:42:00Z"/>
                <w:lang w:eastAsia="ja-JP"/>
              </w:rPr>
            </w:pPr>
            <w:ins w:id="498" w:author="Author" w:date="2025-05-23T09:05:00Z" w16du:dateUtc="2025-05-23T07:05:00Z">
              <w:r>
                <w:t>UE</w:t>
              </w:r>
            </w:ins>
            <w:ins w:id="499" w:author="Author" w:date="2025-05-23T09:06:00Z" w16du:dateUtc="2025-05-23T07:06:00Z">
              <w:r>
                <w:t xml:space="preserve"> </w:t>
              </w:r>
            </w:ins>
            <w:ins w:id="500" w:author="Author" w:date="2025-05-22T12:42:00Z" w16du:dateUtc="2025-05-22T10:42:00Z">
              <w:r>
                <w:t>Security</w:t>
              </w:r>
              <w:r w:rsidRPr="00E13B38">
                <w:t xml:space="preserve"> Information for LTM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76B8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501" w:author="Author" w:date="2025-05-22T12:42:00Z" w16du:dateUtc="2025-05-22T10:42:00Z"/>
                <w:lang w:eastAsia="ja-JP"/>
              </w:rPr>
            </w:pPr>
            <w:ins w:id="502" w:author="Author" w:date="2025-05-22T12:42:00Z" w16du:dateUtc="2025-05-22T10:4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31BC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503" w:author="Author" w:date="2025-05-22T12:42:00Z" w16du:dateUtc="2025-05-22T10:42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B850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504" w:author="Author" w:date="2025-05-22T12:42:00Z" w16du:dateUtc="2025-05-22T10:42:00Z"/>
                <w:lang w:eastAsia="ja-JP"/>
              </w:rPr>
            </w:pPr>
            <w:ins w:id="505" w:author="Author" w:date="2025-05-22T12:42:00Z" w16du:dateUtc="2025-05-22T10:42:00Z">
              <w:r w:rsidRPr="00FD0425">
                <w:rPr>
                  <w:lang w:eastAsia="ja-JP"/>
                </w:rPr>
                <w:t>9.2.</w:t>
              </w:r>
            </w:ins>
            <w:ins w:id="506" w:author="Author" w:date="2025-05-23T09:03:00Z" w16du:dateUtc="2025-05-23T07:03:00Z">
              <w:r>
                <w:rPr>
                  <w:lang w:eastAsia="ja-JP"/>
                </w:rPr>
                <w:t>3</w:t>
              </w:r>
            </w:ins>
            <w:ins w:id="507" w:author="Author" w:date="2025-05-22T12:42:00Z" w16du:dateUtc="2025-05-22T10:42:00Z">
              <w:r w:rsidRPr="00FD0425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x12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BCB1" w14:textId="77777777" w:rsidR="001349F0" w:rsidRPr="00077947" w:rsidRDefault="001349F0">
            <w:pPr>
              <w:pStyle w:val="TAR"/>
              <w:jc w:val="left"/>
              <w:rPr>
                <w:ins w:id="508" w:author="Author" w:date="2025-05-22T12:42:00Z" w16du:dateUtc="2025-05-22T10:42:00Z"/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8DCA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509" w:author="Author" w:date="2025-05-22T12:42:00Z" w16du:dateUtc="2025-05-22T10:42:00Z"/>
              </w:rPr>
            </w:pPr>
            <w:ins w:id="510" w:author="Author" w:date="2025-05-22T12:42:00Z" w16du:dateUtc="2025-05-22T10:42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8720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511" w:author="Author" w:date="2025-05-22T12:42:00Z" w16du:dateUtc="2025-05-22T10:42:00Z"/>
                <w:rFonts w:cs="Arial"/>
              </w:rPr>
            </w:pPr>
            <w:ins w:id="512" w:author="Author" w:date="2025-05-23T09:03:00Z" w16du:dateUtc="2025-05-23T07:03:00Z">
              <w:r>
                <w:rPr>
                  <w:rFonts w:cs="Arial"/>
                </w:rPr>
                <w:t>i</w:t>
              </w:r>
            </w:ins>
            <w:ins w:id="513" w:author="Author" w:date="2025-05-22T12:42:00Z" w16du:dateUtc="2025-05-22T10:42:00Z">
              <w:r>
                <w:rPr>
                  <w:rFonts w:cs="Arial"/>
                </w:rPr>
                <w:t>gnore</w:t>
              </w:r>
            </w:ins>
          </w:p>
        </w:tc>
      </w:tr>
      <w:tr w:rsidR="001349F0" w14:paraId="0D24FC69" w14:textId="77777777">
        <w:trPr>
          <w:ins w:id="514" w:author="Author" w:date="2025-05-22T17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B620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515" w:author="Author" w:date="2025-05-22T17:48:00Z" w16du:dateUtc="2025-05-22T15:48:00Z"/>
              </w:rPr>
            </w:pPr>
            <w:ins w:id="516" w:author="Author" w:date="2025-05-22T17:48:00Z" w16du:dateUtc="2025-05-22T15:48:00Z">
              <w:r>
                <w:t>Data Forw</w:t>
              </w:r>
            </w:ins>
            <w:ins w:id="517" w:author="Author" w:date="2025-05-22T17:49:00Z" w16du:dateUtc="2025-05-22T15:49:00Z">
              <w:r>
                <w:t>arding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E567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518" w:author="Author" w:date="2025-05-22T17:48:00Z" w16du:dateUtc="2025-05-22T15:48:00Z"/>
                <w:lang w:eastAsia="ja-JP"/>
              </w:rPr>
            </w:pPr>
            <w:ins w:id="519" w:author="Author" w:date="2025-05-22T17:49:00Z" w16du:dateUtc="2025-05-22T15:49:00Z">
              <w:r>
                <w:rPr>
                  <w:lang w:eastAsia="ja-JP"/>
                </w:rPr>
                <w:t>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A351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520" w:author="Author" w:date="2025-05-22T17:48:00Z" w16du:dateUtc="2025-05-22T15:48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40DA" w14:textId="77777777" w:rsidR="001349F0" w:rsidRPr="00FD0425" w:rsidRDefault="001349F0">
            <w:pPr>
              <w:pStyle w:val="TAL"/>
              <w:keepNext w:val="0"/>
              <w:keepLines w:val="0"/>
              <w:widowControl w:val="0"/>
              <w:rPr>
                <w:ins w:id="521" w:author="Author" w:date="2025-05-22T17:48:00Z" w16du:dateUtc="2025-05-22T15:48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D0B9" w14:textId="77777777" w:rsidR="001349F0" w:rsidRPr="00077947" w:rsidRDefault="001349F0">
            <w:pPr>
              <w:pStyle w:val="TAR"/>
              <w:jc w:val="left"/>
              <w:rPr>
                <w:ins w:id="522" w:author="Author" w:date="2025-05-22T17:48:00Z" w16du:dateUtc="2025-05-22T15:48:00Z"/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27C4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523" w:author="Author" w:date="2025-05-22T17:48:00Z" w16du:dateUtc="2025-05-22T15:4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6CE2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524" w:author="Author" w:date="2025-05-22T17:48:00Z" w16du:dateUtc="2025-05-22T15:48:00Z"/>
                <w:rFonts w:cs="Arial"/>
              </w:rPr>
            </w:pPr>
          </w:p>
        </w:tc>
      </w:tr>
      <w:tr w:rsidR="001F45CD" w14:paraId="40C8D614" w14:textId="77777777">
        <w:trPr>
          <w:ins w:id="525" w:author="Ericsson User" w:date="2025-08-08T12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18C5" w14:textId="013EC553" w:rsidR="001F45CD" w:rsidRDefault="002E203D" w:rsidP="001F45CD">
            <w:pPr>
              <w:pStyle w:val="TAL"/>
              <w:keepNext w:val="0"/>
              <w:keepLines w:val="0"/>
              <w:widowControl w:val="0"/>
              <w:rPr>
                <w:ins w:id="526" w:author="Ericsson User" w:date="2025-08-08T12:02:00Z" w16du:dateUtc="2025-08-08T10:02:00Z"/>
              </w:rPr>
            </w:pPr>
            <w:bookmarkStart w:id="527" w:name="_Hlk205555416"/>
            <w:ins w:id="528" w:author="Ericsson User" w:date="2025-08-08T16:00:00Z" w16du:dateUtc="2025-08-08T14:00:00Z">
              <w:r>
                <w:rPr>
                  <w:rFonts w:eastAsia="Times New Roman"/>
                  <w:lang w:eastAsia="ko-KR"/>
                </w:rPr>
                <w:t xml:space="preserve">Request For </w:t>
              </w:r>
            </w:ins>
            <w:ins w:id="529" w:author="Ericsson User" w:date="2025-08-08T12:02:00Z" w16du:dateUtc="2025-08-08T10:02:00Z">
              <w:r w:rsidR="001F45CD" w:rsidRPr="0048472B">
                <w:rPr>
                  <w:rFonts w:eastAsia="Times New Roman"/>
                  <w:lang w:eastAsia="ko-KR"/>
                </w:rPr>
                <w:t>Preamble Index Allocation</w:t>
              </w:r>
            </w:ins>
            <w:bookmarkEnd w:id="527"/>
            <w:ins w:id="530" w:author="Ericsson User" w:date="2025-08-08T15:50:00Z" w16du:dateUtc="2025-08-08T13:50:00Z">
              <w:r w:rsidR="00D45D39">
                <w:rPr>
                  <w:rFonts w:eastAsia="Times New Roman"/>
                  <w:lang w:eastAsia="ko-KR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35E7" w14:textId="1885561E" w:rsidR="001F45CD" w:rsidRDefault="00A30405" w:rsidP="001F45CD">
            <w:pPr>
              <w:pStyle w:val="TAL"/>
              <w:keepNext w:val="0"/>
              <w:keepLines w:val="0"/>
              <w:widowControl w:val="0"/>
              <w:rPr>
                <w:ins w:id="531" w:author="Ericsson User" w:date="2025-08-08T12:02:00Z" w16du:dateUtc="2025-08-08T10:02:00Z"/>
                <w:lang w:eastAsia="ja-JP"/>
              </w:rPr>
            </w:pPr>
            <w:ins w:id="532" w:author="Ericsson User" w:date="2025-08-08T14:58:00Z" w16du:dateUtc="2025-08-08T12:5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ADF8" w14:textId="77777777" w:rsidR="001F45CD" w:rsidRDefault="001F45CD" w:rsidP="001F45CD">
            <w:pPr>
              <w:pStyle w:val="TAL"/>
              <w:keepNext w:val="0"/>
              <w:keepLines w:val="0"/>
              <w:widowControl w:val="0"/>
              <w:rPr>
                <w:ins w:id="533" w:author="Ericsson User" w:date="2025-08-08T12:02:00Z" w16du:dateUtc="2025-08-08T10:02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CEC6" w14:textId="3C42E384" w:rsidR="001F45CD" w:rsidRPr="00FD0425" w:rsidRDefault="001F45CD" w:rsidP="001F45CD">
            <w:pPr>
              <w:pStyle w:val="TAL"/>
              <w:keepNext w:val="0"/>
              <w:keepLines w:val="0"/>
              <w:widowControl w:val="0"/>
              <w:rPr>
                <w:ins w:id="534" w:author="Ericsson User" w:date="2025-08-08T12:02:00Z" w16du:dateUtc="2025-08-08T10:02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46F0" w14:textId="77777777" w:rsidR="001F45CD" w:rsidRPr="00077947" w:rsidRDefault="001F45CD" w:rsidP="001F45CD">
            <w:pPr>
              <w:pStyle w:val="TAR"/>
              <w:jc w:val="left"/>
              <w:rPr>
                <w:ins w:id="535" w:author="Ericsson User" w:date="2025-08-08T12:02:00Z" w16du:dateUtc="2025-08-08T10:02:00Z"/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4A31" w14:textId="29048003" w:rsidR="001F45CD" w:rsidRDefault="00920554" w:rsidP="001F45CD">
            <w:pPr>
              <w:pStyle w:val="TAC"/>
              <w:keepNext w:val="0"/>
              <w:keepLines w:val="0"/>
              <w:widowControl w:val="0"/>
              <w:rPr>
                <w:ins w:id="536" w:author="Ericsson User" w:date="2025-08-08T12:02:00Z" w16du:dateUtc="2025-08-08T10:02:00Z"/>
              </w:rPr>
            </w:pPr>
            <w:ins w:id="537" w:author="Ericsson User" w:date="2025-08-14T20:53:00Z" w16du:dateUtc="2025-08-14T18:53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0DF3" w14:textId="7E9D0860" w:rsidR="001F45CD" w:rsidRDefault="006776C4" w:rsidP="001F45CD">
            <w:pPr>
              <w:pStyle w:val="TAC"/>
              <w:keepNext w:val="0"/>
              <w:keepLines w:val="0"/>
              <w:widowControl w:val="0"/>
              <w:rPr>
                <w:ins w:id="538" w:author="Ericsson User" w:date="2025-08-08T12:02:00Z" w16du:dateUtc="2025-08-08T10:02:00Z"/>
                <w:rFonts w:cs="Arial"/>
              </w:rPr>
            </w:pPr>
            <w:ins w:id="539" w:author="Ericsson User" w:date="2025-08-14T20:47:00Z" w16du:dateUtc="2025-08-14T18:47:00Z">
              <w:r>
                <w:rPr>
                  <w:rFonts w:cs="Arial"/>
                </w:rPr>
                <w:t>ignore</w:t>
              </w:r>
            </w:ins>
          </w:p>
        </w:tc>
      </w:tr>
      <w:tr w:rsidR="00747F0C" w14:paraId="3886DE1A" w14:textId="77777777">
        <w:trPr>
          <w:ins w:id="540" w:author="Ericsson User" w:date="2025-08-08T15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D2C2" w14:textId="5B308063" w:rsidR="00747F0C" w:rsidRPr="00747F0C" w:rsidRDefault="00747F0C" w:rsidP="00747F0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541" w:author="Ericsson User" w:date="2025-08-08T15:45:00Z" w16du:dateUtc="2025-08-08T13:45:00Z"/>
                <w:rFonts w:eastAsia="Times New Roman"/>
                <w:lang w:eastAsia="ko-KR"/>
              </w:rPr>
            </w:pPr>
            <w:ins w:id="542" w:author="Ericsson User" w:date="2025-08-08T15:45:00Z" w16du:dateUtc="2025-08-08T13:45:00Z">
              <w:r w:rsidRPr="00747F0C">
                <w:rPr>
                  <w:rFonts w:eastAsia="SimSun"/>
                  <w:lang w:val="en-US" w:eastAsia="ja-JP"/>
                </w:rPr>
                <w:t>&gt;</w:t>
              </w:r>
            </w:ins>
            <w:ins w:id="543" w:author="Ericsson User" w:date="2025-08-08T15:47:00Z" w16du:dateUtc="2025-08-08T13:47:00Z">
              <w:r>
                <w:rPr>
                  <w:rFonts w:eastAsia="SimSun"/>
                  <w:lang w:val="en-US" w:eastAsia="ja-JP"/>
                </w:rPr>
                <w:t xml:space="preserve">Preamble Index Allocation </w:t>
              </w:r>
            </w:ins>
            <w:ins w:id="544" w:author="Ericsson User" w:date="2025-08-08T16:00:00Z" w16du:dateUtc="2025-08-08T14:00:00Z">
              <w:r w:rsidR="002E203D">
                <w:rPr>
                  <w:rFonts w:eastAsia="SimSun"/>
                  <w:lang w:val="en-US" w:eastAsia="ja-JP"/>
                </w:rPr>
                <w:t>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3D22" w14:textId="753030B3" w:rsidR="00747F0C" w:rsidRDefault="00747F0C" w:rsidP="00747F0C">
            <w:pPr>
              <w:pStyle w:val="TAL"/>
              <w:keepNext w:val="0"/>
              <w:keepLines w:val="0"/>
              <w:widowControl w:val="0"/>
              <w:rPr>
                <w:ins w:id="545" w:author="Ericsson User" w:date="2025-08-08T15:45:00Z" w16du:dateUtc="2025-08-08T13:45:00Z"/>
                <w:lang w:eastAsia="zh-CN"/>
              </w:rPr>
            </w:pPr>
            <w:ins w:id="546" w:author="Ericsson User" w:date="2025-08-08T15:45:00Z" w16du:dateUtc="2025-08-08T13:45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2754" w14:textId="77777777" w:rsidR="00747F0C" w:rsidRDefault="00747F0C" w:rsidP="00747F0C">
            <w:pPr>
              <w:pStyle w:val="TAL"/>
              <w:keepNext w:val="0"/>
              <w:keepLines w:val="0"/>
              <w:widowControl w:val="0"/>
              <w:rPr>
                <w:ins w:id="547" w:author="Ericsson User" w:date="2025-08-08T15:45:00Z" w16du:dateUtc="2025-08-08T13:45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A385" w14:textId="662DFCCB" w:rsidR="00747F0C" w:rsidRDefault="00747F0C" w:rsidP="00747F0C">
            <w:pPr>
              <w:pStyle w:val="TAL"/>
              <w:keepNext w:val="0"/>
              <w:keepLines w:val="0"/>
              <w:widowControl w:val="0"/>
              <w:rPr>
                <w:ins w:id="548" w:author="Ericsson User" w:date="2025-08-08T15:45:00Z" w16du:dateUtc="2025-08-08T13:45:00Z"/>
              </w:rPr>
            </w:pPr>
            <w:ins w:id="549" w:author="Ericsson User" w:date="2025-08-08T15:46:00Z" w16du:dateUtc="2025-08-08T13:46:00Z">
              <w:r>
                <w:t>ENUMERATED (add,</w:t>
              </w:r>
              <w:r w:rsidRPr="00254BFC">
                <w:t>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15A3" w14:textId="3E5292B0" w:rsidR="00747F0C" w:rsidRPr="00077947" w:rsidRDefault="00747F0C" w:rsidP="00747F0C">
            <w:pPr>
              <w:pStyle w:val="TAR"/>
              <w:jc w:val="left"/>
              <w:rPr>
                <w:ins w:id="550" w:author="Ericsson User" w:date="2025-08-08T15:45:00Z" w16du:dateUtc="2025-08-08T13:45:00Z"/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CC7B" w14:textId="32993FF6" w:rsidR="00747F0C" w:rsidRDefault="00CC3C03" w:rsidP="00747F0C">
            <w:pPr>
              <w:pStyle w:val="TAC"/>
              <w:keepNext w:val="0"/>
              <w:keepLines w:val="0"/>
              <w:widowControl w:val="0"/>
              <w:rPr>
                <w:ins w:id="551" w:author="Ericsson User" w:date="2025-08-08T15:45:00Z" w16du:dateUtc="2025-08-08T13:45:00Z"/>
              </w:rPr>
            </w:pPr>
            <w:ins w:id="552" w:author="Ericsson User" w:date="2025-08-14T20:53:00Z" w16du:dateUtc="2025-08-14T18:53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625A" w14:textId="77777777" w:rsidR="00747F0C" w:rsidRDefault="00747F0C" w:rsidP="00747F0C">
            <w:pPr>
              <w:pStyle w:val="TAC"/>
              <w:keepNext w:val="0"/>
              <w:keepLines w:val="0"/>
              <w:widowControl w:val="0"/>
              <w:rPr>
                <w:ins w:id="553" w:author="Ericsson User" w:date="2025-08-08T15:45:00Z" w16du:dateUtc="2025-08-08T13:45:00Z"/>
                <w:rFonts w:cs="Arial"/>
              </w:rPr>
            </w:pPr>
          </w:p>
        </w:tc>
      </w:tr>
      <w:tr w:rsidR="00747F0C" w14:paraId="7B1887FA" w14:textId="77777777">
        <w:trPr>
          <w:ins w:id="554" w:author="Ericsson User" w:date="2025-08-08T15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628C" w14:textId="272A4480" w:rsidR="00747F0C" w:rsidRPr="00747F0C" w:rsidRDefault="00747F0C" w:rsidP="00747F0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555" w:author="Ericsson User" w:date="2025-08-08T15:45:00Z" w16du:dateUtc="2025-08-08T13:45:00Z"/>
                <w:rFonts w:eastAsia="SimSun"/>
                <w:lang w:val="en-US" w:eastAsia="ja-JP"/>
              </w:rPr>
            </w:pPr>
            <w:ins w:id="556" w:author="Ericsson User" w:date="2025-08-08T15:46:00Z" w16du:dateUtc="2025-08-08T13:46:00Z">
              <w:r w:rsidRPr="00747F0C">
                <w:rPr>
                  <w:rFonts w:eastAsia="SimSun"/>
                  <w:lang w:val="en-US" w:eastAsia="ja-JP"/>
                </w:rPr>
                <w:lastRenderedPageBreak/>
                <w:t>&gt;Early RACH Resources Requester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8DDF" w14:textId="1FAAB004" w:rsidR="00747F0C" w:rsidRDefault="00747F0C" w:rsidP="00747F0C">
            <w:pPr>
              <w:pStyle w:val="TAL"/>
              <w:keepNext w:val="0"/>
              <w:keepLines w:val="0"/>
              <w:widowControl w:val="0"/>
              <w:rPr>
                <w:ins w:id="557" w:author="Ericsson User" w:date="2025-08-08T15:45:00Z" w16du:dateUtc="2025-08-08T13:45:00Z"/>
              </w:rPr>
            </w:pPr>
            <w:ins w:id="558" w:author="Ericsson User" w:date="2025-08-08T15:46:00Z" w16du:dateUtc="2025-08-08T13:46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64E7" w14:textId="77777777" w:rsidR="00747F0C" w:rsidRDefault="00747F0C" w:rsidP="00747F0C">
            <w:pPr>
              <w:pStyle w:val="TAL"/>
              <w:keepNext w:val="0"/>
              <w:keepLines w:val="0"/>
              <w:widowControl w:val="0"/>
              <w:rPr>
                <w:ins w:id="559" w:author="Ericsson User" w:date="2025-08-08T15:45:00Z" w16du:dateUtc="2025-08-08T13:45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B0EF" w14:textId="722F5E92" w:rsidR="00747F0C" w:rsidRDefault="00747F0C" w:rsidP="00747F0C">
            <w:pPr>
              <w:pStyle w:val="TAL"/>
              <w:keepNext w:val="0"/>
              <w:keepLines w:val="0"/>
              <w:widowControl w:val="0"/>
              <w:rPr>
                <w:ins w:id="560" w:author="Ericsson User" w:date="2025-08-08T15:45:00Z" w16du:dateUtc="2025-08-08T13:45:00Z"/>
                <w:lang w:eastAsia="ja-JP"/>
              </w:rPr>
            </w:pPr>
            <w:ins w:id="561" w:author="Ericsson User" w:date="2025-08-08T15:46:00Z" w16du:dateUtc="2025-08-08T13:46:00Z">
              <w:r>
                <w:rPr>
                  <w:lang w:eastAsia="ja-JP"/>
                </w:rPr>
                <w:t>9.2.3.xx9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9172" w14:textId="1E4BEE11" w:rsidR="00747F0C" w:rsidRDefault="00747F0C" w:rsidP="00747F0C">
            <w:pPr>
              <w:pStyle w:val="TAR"/>
              <w:jc w:val="left"/>
              <w:rPr>
                <w:ins w:id="562" w:author="Ericsson User" w:date="2025-08-08T15:45:00Z" w16du:dateUtc="2025-08-08T13:45:00Z"/>
                <w:lang w:eastAsia="ja-JP"/>
              </w:rPr>
            </w:pPr>
            <w:ins w:id="563" w:author="Ericsson User" w:date="2025-08-08T15:46:00Z" w16du:dateUtc="2025-08-08T13:46:00Z">
              <w:r>
                <w:rPr>
                  <w:lang w:eastAsia="ja-JP"/>
                </w:rPr>
                <w:t>Identifies the entity requesting Early RACH resources.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AD56" w14:textId="4BE5130E" w:rsidR="00747F0C" w:rsidRDefault="00CC3C03" w:rsidP="00747F0C">
            <w:pPr>
              <w:pStyle w:val="TAC"/>
              <w:keepNext w:val="0"/>
              <w:keepLines w:val="0"/>
              <w:widowControl w:val="0"/>
              <w:rPr>
                <w:ins w:id="564" w:author="Ericsson User" w:date="2025-08-08T15:45:00Z" w16du:dateUtc="2025-08-08T13:45:00Z"/>
              </w:rPr>
            </w:pPr>
            <w:ins w:id="565" w:author="Ericsson User" w:date="2025-08-14T20:53:00Z" w16du:dateUtc="2025-08-14T18:53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9DCC" w14:textId="77777777" w:rsidR="00747F0C" w:rsidRDefault="00747F0C" w:rsidP="00747F0C">
            <w:pPr>
              <w:pStyle w:val="TAC"/>
              <w:keepNext w:val="0"/>
              <w:keepLines w:val="0"/>
              <w:widowControl w:val="0"/>
              <w:rPr>
                <w:ins w:id="566" w:author="Ericsson User" w:date="2025-08-08T15:45:00Z" w16du:dateUtc="2025-08-08T13:45:00Z"/>
                <w:rFonts w:cs="Arial"/>
              </w:rPr>
            </w:pPr>
          </w:p>
        </w:tc>
      </w:tr>
      <w:bookmarkEnd w:id="273"/>
      <w:bookmarkEnd w:id="466"/>
    </w:tbl>
    <w:p w14:paraId="5EF4079B" w14:textId="77777777" w:rsidR="001349F0" w:rsidRDefault="001349F0" w:rsidP="001349F0">
      <w:pPr>
        <w:rPr>
          <w:ins w:id="567" w:author="Author" w:date="2025-05-07T18:01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349F0" w:rsidRPr="00FD0425" w14:paraId="35447E26" w14:textId="77777777">
        <w:trPr>
          <w:ins w:id="568" w:author="Author" w:date="2025-05-07T18:01:00Z"/>
        </w:trPr>
        <w:tc>
          <w:tcPr>
            <w:tcW w:w="3686" w:type="dxa"/>
          </w:tcPr>
          <w:p w14:paraId="52D4BFBE" w14:textId="77777777" w:rsidR="001349F0" w:rsidRPr="00FD0425" w:rsidRDefault="001349F0">
            <w:pPr>
              <w:pStyle w:val="TAH"/>
              <w:keepNext w:val="0"/>
              <w:keepLines w:val="0"/>
              <w:widowControl w:val="0"/>
              <w:rPr>
                <w:ins w:id="569" w:author="Author" w:date="2025-05-07T18:01:00Z"/>
                <w:lang w:eastAsia="ja-JP"/>
              </w:rPr>
            </w:pPr>
            <w:ins w:id="570" w:author="Author" w:date="2025-05-07T18:01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46CCAE38" w14:textId="77777777" w:rsidR="001349F0" w:rsidRPr="00FD0425" w:rsidRDefault="001349F0">
            <w:pPr>
              <w:pStyle w:val="TAH"/>
              <w:keepNext w:val="0"/>
              <w:keepLines w:val="0"/>
              <w:widowControl w:val="0"/>
              <w:rPr>
                <w:ins w:id="571" w:author="Author" w:date="2025-05-07T18:01:00Z"/>
                <w:lang w:eastAsia="ja-JP"/>
              </w:rPr>
            </w:pPr>
            <w:ins w:id="572" w:author="Author" w:date="2025-05-07T18:01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1349F0" w:rsidRPr="00FD0425" w14:paraId="08AAE37D" w14:textId="77777777">
        <w:trPr>
          <w:ins w:id="573" w:author="Author" w:date="2025-05-07T18:01:00Z"/>
        </w:trPr>
        <w:tc>
          <w:tcPr>
            <w:tcW w:w="3686" w:type="dxa"/>
          </w:tcPr>
          <w:p w14:paraId="1FA84F8C" w14:textId="77777777" w:rsidR="001349F0" w:rsidRPr="00FD0425" w:rsidRDefault="001349F0">
            <w:pPr>
              <w:pStyle w:val="TAL"/>
              <w:keepNext w:val="0"/>
              <w:keepLines w:val="0"/>
              <w:widowControl w:val="0"/>
              <w:rPr>
                <w:ins w:id="574" w:author="Author" w:date="2025-05-07T18:01:00Z"/>
                <w:lang w:eastAsia="ja-JP"/>
              </w:rPr>
            </w:pPr>
            <w:ins w:id="575" w:author="Author" w:date="2025-05-07T18:01:00Z">
              <w:r>
                <w:rPr>
                  <w:lang w:eastAsia="ja-JP"/>
                </w:rPr>
                <w:t>maxnoofLTMCells</w:t>
              </w:r>
            </w:ins>
          </w:p>
        </w:tc>
        <w:tc>
          <w:tcPr>
            <w:tcW w:w="5670" w:type="dxa"/>
          </w:tcPr>
          <w:p w14:paraId="17007C3D" w14:textId="77777777" w:rsidR="001349F0" w:rsidRPr="00FD0425" w:rsidRDefault="001349F0">
            <w:pPr>
              <w:pStyle w:val="TAL"/>
              <w:keepNext w:val="0"/>
              <w:keepLines w:val="0"/>
              <w:widowControl w:val="0"/>
              <w:rPr>
                <w:ins w:id="576" w:author="Author" w:date="2025-05-07T18:01:00Z"/>
                <w:lang w:eastAsia="ja-JP"/>
              </w:rPr>
            </w:pPr>
            <w:ins w:id="577" w:author="Author" w:date="2025-05-07T18:01:00Z">
              <w:r>
                <w:rPr>
                  <w:lang w:eastAsia="ja-JP"/>
                </w:rPr>
                <w:t>Maximum no. of Cells configured for LTM allowed towards one UE, the maximum value is 8.</w:t>
              </w:r>
            </w:ins>
          </w:p>
        </w:tc>
      </w:tr>
    </w:tbl>
    <w:p w14:paraId="1EE5F626" w14:textId="77777777" w:rsidR="001349F0" w:rsidRDefault="001349F0" w:rsidP="001349F0">
      <w:pPr>
        <w:rPr>
          <w:lang w:eastAsia="zh-CN"/>
        </w:rPr>
      </w:pPr>
    </w:p>
    <w:p w14:paraId="7720CB12" w14:textId="77777777" w:rsidR="001349F0" w:rsidRDefault="001349F0" w:rsidP="001349F0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401B6561" w14:textId="77777777" w:rsidR="001349F0" w:rsidRPr="00CC2A37" w:rsidRDefault="001349F0" w:rsidP="001349F0"/>
    <w:p w14:paraId="760D0D2E" w14:textId="77777777" w:rsidR="001349F0" w:rsidRDefault="001349F0" w:rsidP="001349F0">
      <w:pPr>
        <w:pStyle w:val="Heading4"/>
        <w:numPr>
          <w:ilvl w:val="0"/>
          <w:numId w:val="0"/>
        </w:numPr>
        <w:ind w:left="1418" w:hanging="1418"/>
        <w:rPr>
          <w:ins w:id="578" w:author="Author" w:date="2024-10-30T19:20:00Z"/>
          <w:lang w:eastAsia="zh-CN"/>
        </w:rPr>
      </w:pPr>
      <w:ins w:id="579" w:author="Author" w:date="2024-10-30T19:20:00Z">
        <w:r>
          <w:rPr>
            <w:lang w:eastAsia="zh-CN"/>
          </w:rPr>
          <w:t>9.1.</w:t>
        </w:r>
      </w:ins>
      <w:ins w:id="580" w:author="Author" w:date="2025-05-07T18:59:00Z">
        <w:r>
          <w:rPr>
            <w:lang w:eastAsia="zh-CN"/>
          </w:rPr>
          <w:t>x</w:t>
        </w:r>
      </w:ins>
      <w:ins w:id="581" w:author="Author" w:date="2024-10-30T19:20:00Z">
        <w:r>
          <w:rPr>
            <w:lang w:eastAsia="zh-CN"/>
          </w:rPr>
          <w:t>.x4</w:t>
        </w:r>
        <w:r>
          <w:rPr>
            <w:lang w:eastAsia="zh-CN"/>
          </w:rPr>
          <w:tab/>
        </w:r>
      </w:ins>
      <w:ins w:id="582" w:author="Author" w:date="2024-11-21T22:00:00Z">
        <w:r>
          <w:rPr>
            <w:lang w:eastAsia="zh-CN"/>
          </w:rPr>
          <w:t xml:space="preserve"> </w:t>
        </w:r>
      </w:ins>
      <w:ins w:id="583" w:author="Author" w:date="2024-10-30T19:20:00Z">
        <w:r>
          <w:rPr>
            <w:lang w:eastAsia="zh-CN"/>
          </w:rPr>
          <w:t>LTM CONFIGURATION UPDATE ACKNOWLEDGE</w:t>
        </w:r>
      </w:ins>
    </w:p>
    <w:p w14:paraId="6DBFA0D5" w14:textId="77777777" w:rsidR="001349F0" w:rsidRPr="00EA5FA7" w:rsidRDefault="001349F0" w:rsidP="001349F0">
      <w:pPr>
        <w:widowControl w:val="0"/>
        <w:rPr>
          <w:ins w:id="584" w:author="Author" w:date="2024-10-30T19:20:00Z"/>
        </w:rPr>
      </w:pPr>
      <w:ins w:id="585" w:author="Author" w:date="2024-10-30T19:20:00Z">
        <w:r>
          <w:rPr>
            <w:lang w:eastAsia="zh-CN"/>
          </w:rPr>
          <w:t xml:space="preserve">This message is sent by the NG-RAN </w:t>
        </w:r>
        <w:r w:rsidRPr="00C53737">
          <w:t>node</w:t>
        </w:r>
        <w:r>
          <w:rPr>
            <w:vertAlign w:val="subscript"/>
          </w:rPr>
          <w:t>2</w:t>
        </w:r>
        <w:r>
          <w:rPr>
            <w:lang w:eastAsia="zh-CN"/>
          </w:rPr>
          <w:t xml:space="preserve"> to inform the NG-RAN </w:t>
        </w:r>
        <w:r w:rsidRPr="00C53737">
          <w:t>node</w:t>
        </w:r>
        <w:r>
          <w:rPr>
            <w:vertAlign w:val="subscript"/>
          </w:rPr>
          <w:t>1</w:t>
        </w:r>
        <w:r>
          <w:rPr>
            <w:lang w:eastAsia="zh-CN"/>
          </w:rPr>
          <w:t xml:space="preserve"> </w:t>
        </w:r>
        <w:r w:rsidRPr="00EA5FA7">
          <w:t xml:space="preserve">to acknowledge update of information associated to an </w:t>
        </w:r>
        <w:r>
          <w:t>LTM configuration</w:t>
        </w:r>
        <w:r w:rsidRPr="00EA5FA7">
          <w:t>.</w:t>
        </w:r>
      </w:ins>
    </w:p>
    <w:p w14:paraId="6B8A06C9" w14:textId="77777777" w:rsidR="001349F0" w:rsidRDefault="001349F0" w:rsidP="001349F0">
      <w:pPr>
        <w:widowControl w:val="0"/>
        <w:rPr>
          <w:ins w:id="586" w:author="Author" w:date="2024-10-30T19:20:00Z"/>
        </w:rPr>
      </w:pPr>
      <w:ins w:id="587" w:author="Author" w:date="2024-10-30T19:20:00Z">
        <w:r w:rsidRPr="00FD0425">
          <w:t xml:space="preserve">Direction: </w:t>
        </w:r>
        <w:r w:rsidRPr="00C53737">
          <w:t>NG-RAN node</w:t>
        </w:r>
        <w:r>
          <w:rPr>
            <w:vertAlign w:val="subscript"/>
          </w:rPr>
          <w:t>2</w:t>
        </w:r>
        <w:r w:rsidRPr="00FD0425">
          <w:t xml:space="preserve"> </w:t>
        </w:r>
        <w:r w:rsidRPr="00FD0425">
          <w:rPr>
            <w:rFonts w:ascii="Symbol" w:eastAsia="Symbol" w:hAnsi="Symbol" w:cs="Symbol"/>
          </w:rPr>
          <w:t></w:t>
        </w:r>
        <w:r w:rsidRPr="00FD0425">
          <w:t xml:space="preserve"> </w:t>
        </w:r>
        <w:r w:rsidRPr="00C53737">
          <w:t>NG-RAN node</w:t>
        </w:r>
        <w:r>
          <w:rPr>
            <w:vertAlign w:val="subscript"/>
          </w:rPr>
          <w:t>1</w:t>
        </w:r>
        <w:r w:rsidRPr="00FD0425">
          <w:t>.</w:t>
        </w:r>
      </w:ins>
    </w:p>
    <w:p w14:paraId="29332D27" w14:textId="77777777" w:rsidR="001349F0" w:rsidRPr="00B043F0" w:rsidRDefault="001349F0" w:rsidP="001349F0">
      <w:pPr>
        <w:widowControl w:val="0"/>
        <w:rPr>
          <w:ins w:id="588" w:author="Author" w:date="2024-10-30T19:20:00Z"/>
          <w:i/>
          <w:iCs/>
        </w:rPr>
      </w:pPr>
      <w:ins w:id="589" w:author="Author" w:date="2024-10-30T19:20:00Z">
        <w:r w:rsidRPr="007C01C7">
          <w:rPr>
            <w:i/>
            <w:iCs/>
            <w:highlight w:val="yellow"/>
          </w:rPr>
          <w:t xml:space="preserve">Editor’s note: Details on </w:t>
        </w:r>
        <w:r>
          <w:rPr>
            <w:i/>
            <w:iCs/>
            <w:highlight w:val="yellow"/>
          </w:rPr>
          <w:t>IEs</w:t>
        </w:r>
        <w:r w:rsidRPr="007C01C7">
          <w:rPr>
            <w:i/>
            <w:iCs/>
            <w:highlight w:val="yellow"/>
          </w:rPr>
          <w:t xml:space="preserve"> need to be continued.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349F0" w14:paraId="683A7A2F" w14:textId="77777777">
        <w:trPr>
          <w:ins w:id="590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0CCF" w14:textId="77777777" w:rsidR="001349F0" w:rsidRDefault="001349F0">
            <w:pPr>
              <w:pStyle w:val="TAH"/>
              <w:keepNext w:val="0"/>
              <w:keepLines w:val="0"/>
              <w:widowControl w:val="0"/>
              <w:rPr>
                <w:ins w:id="591" w:author="Author" w:date="2024-10-30T19:20:00Z"/>
                <w:lang w:eastAsia="ja-JP"/>
              </w:rPr>
            </w:pPr>
            <w:ins w:id="592" w:author="Author" w:date="2024-10-30T19:2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1A4B" w14:textId="77777777" w:rsidR="001349F0" w:rsidRDefault="001349F0">
            <w:pPr>
              <w:pStyle w:val="TAH"/>
              <w:keepNext w:val="0"/>
              <w:keepLines w:val="0"/>
              <w:widowControl w:val="0"/>
              <w:rPr>
                <w:ins w:id="593" w:author="Author" w:date="2024-10-30T19:20:00Z"/>
                <w:lang w:eastAsia="ja-JP"/>
              </w:rPr>
            </w:pPr>
            <w:ins w:id="594" w:author="Author" w:date="2024-10-30T19:2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98D1" w14:textId="77777777" w:rsidR="001349F0" w:rsidRDefault="001349F0">
            <w:pPr>
              <w:pStyle w:val="TAH"/>
              <w:keepNext w:val="0"/>
              <w:keepLines w:val="0"/>
              <w:widowControl w:val="0"/>
              <w:rPr>
                <w:ins w:id="595" w:author="Author" w:date="2024-10-30T19:20:00Z"/>
                <w:lang w:eastAsia="ja-JP"/>
              </w:rPr>
            </w:pPr>
            <w:ins w:id="596" w:author="Author" w:date="2024-10-30T19:2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8794" w14:textId="77777777" w:rsidR="001349F0" w:rsidRDefault="001349F0">
            <w:pPr>
              <w:pStyle w:val="TAH"/>
              <w:keepNext w:val="0"/>
              <w:keepLines w:val="0"/>
              <w:widowControl w:val="0"/>
              <w:rPr>
                <w:ins w:id="597" w:author="Author" w:date="2024-10-30T19:20:00Z"/>
                <w:lang w:eastAsia="ja-JP"/>
              </w:rPr>
            </w:pPr>
            <w:ins w:id="598" w:author="Author" w:date="2024-10-30T19:2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2A22" w14:textId="77777777" w:rsidR="001349F0" w:rsidRDefault="001349F0">
            <w:pPr>
              <w:pStyle w:val="TAH"/>
              <w:keepNext w:val="0"/>
              <w:keepLines w:val="0"/>
              <w:widowControl w:val="0"/>
              <w:rPr>
                <w:ins w:id="599" w:author="Author" w:date="2024-10-30T19:20:00Z"/>
                <w:lang w:eastAsia="ja-JP"/>
              </w:rPr>
            </w:pPr>
            <w:ins w:id="600" w:author="Author" w:date="2024-10-30T19:20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2D72" w14:textId="77777777" w:rsidR="001349F0" w:rsidRDefault="001349F0">
            <w:pPr>
              <w:pStyle w:val="TAH"/>
              <w:keepNext w:val="0"/>
              <w:keepLines w:val="0"/>
              <w:widowControl w:val="0"/>
              <w:rPr>
                <w:ins w:id="601" w:author="Author" w:date="2024-10-30T19:20:00Z"/>
                <w:lang w:eastAsia="ja-JP"/>
              </w:rPr>
            </w:pPr>
            <w:ins w:id="602" w:author="Author" w:date="2024-10-30T19:20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591D" w14:textId="77777777" w:rsidR="001349F0" w:rsidRDefault="001349F0">
            <w:pPr>
              <w:pStyle w:val="TAH"/>
              <w:keepNext w:val="0"/>
              <w:keepLines w:val="0"/>
              <w:widowControl w:val="0"/>
              <w:rPr>
                <w:ins w:id="603" w:author="Author" w:date="2024-10-30T19:20:00Z"/>
                <w:lang w:eastAsia="ja-JP"/>
              </w:rPr>
            </w:pPr>
            <w:ins w:id="604" w:author="Author" w:date="2024-10-30T19:20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1349F0" w14:paraId="4D97CB40" w14:textId="77777777">
        <w:trPr>
          <w:ins w:id="605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564F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606" w:author="Author" w:date="2024-10-30T19:20:00Z"/>
                <w:lang w:eastAsia="ja-JP"/>
              </w:rPr>
            </w:pPr>
            <w:ins w:id="607" w:author="Author" w:date="2024-10-30T19:20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EA7D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608" w:author="Author" w:date="2024-10-30T19:20:00Z"/>
                <w:lang w:eastAsia="ja-JP"/>
              </w:rPr>
            </w:pPr>
            <w:ins w:id="609" w:author="Author" w:date="2024-10-30T19:2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BCC9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610" w:author="Author" w:date="2024-10-30T19:2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6321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611" w:author="Author" w:date="2024-10-30T19:20:00Z"/>
                <w:lang w:eastAsia="ja-JP"/>
              </w:rPr>
            </w:pPr>
            <w:ins w:id="612" w:author="Author" w:date="2024-10-30T19:20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C958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613" w:author="Author" w:date="2024-10-30T19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2570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614" w:author="Author" w:date="2024-10-30T19:20:00Z"/>
                <w:lang w:eastAsia="ja-JP"/>
              </w:rPr>
            </w:pPr>
            <w:ins w:id="615" w:author="Author" w:date="2024-10-30T19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05E3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616" w:author="Author" w:date="2024-10-30T19:20:00Z"/>
                <w:lang w:eastAsia="ja-JP"/>
              </w:rPr>
            </w:pPr>
            <w:ins w:id="617" w:author="Author" w:date="2024-10-30T19:20:00Z">
              <w:r>
                <w:rPr>
                  <w:lang w:eastAsia="ja-JP"/>
                </w:rPr>
                <w:t>reject</w:t>
              </w:r>
            </w:ins>
          </w:p>
        </w:tc>
      </w:tr>
      <w:tr w:rsidR="001349F0" w14:paraId="19D2A712" w14:textId="77777777">
        <w:trPr>
          <w:ins w:id="618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44C5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619" w:author="Author" w:date="2024-10-30T19:20:00Z"/>
                <w:lang w:eastAsia="ja-JP"/>
              </w:rPr>
            </w:pPr>
            <w:ins w:id="620" w:author="Author" w:date="2024-10-30T19:20:00Z">
              <w:r>
                <w:rPr>
                  <w:lang w:eastAsia="ja-JP"/>
                </w:rPr>
                <w:t>NG-RAN node 1 UE XnAP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1055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621" w:author="Author" w:date="2024-10-30T19:20:00Z"/>
                <w:lang w:eastAsia="ja-JP"/>
              </w:rPr>
            </w:pPr>
            <w:ins w:id="622" w:author="Author" w:date="2024-10-30T19:2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73C1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623" w:author="Author" w:date="2024-10-30T19:2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9C04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624" w:author="Author" w:date="2024-10-30T19:20:00Z"/>
                <w:lang w:eastAsia="ja-JP"/>
              </w:rPr>
            </w:pPr>
            <w:ins w:id="625" w:author="Author" w:date="2024-10-30T19:20:00Z">
              <w:r>
                <w:rPr>
                  <w:lang w:eastAsia="ja-JP"/>
                </w:rPr>
                <w:t>NG-RAN node UE XnAP ID</w:t>
              </w:r>
              <w:r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0452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626" w:author="Author" w:date="2024-10-30T19:20:00Z"/>
                <w:lang w:eastAsia="ja-JP"/>
              </w:rPr>
            </w:pPr>
            <w:ins w:id="627" w:author="Author" w:date="2024-10-30T19:20:00Z">
              <w:r>
                <w:rPr>
                  <w:lang w:eastAsia="ja-JP"/>
                </w:rPr>
                <w:t>Allocated at the NG-RAN node 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807B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628" w:author="Author" w:date="2024-10-30T19:20:00Z"/>
                <w:lang w:eastAsia="ja-JP"/>
              </w:rPr>
            </w:pPr>
            <w:ins w:id="629" w:author="Author" w:date="2024-10-30T19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9520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630" w:author="Author" w:date="2024-10-30T19:20:00Z"/>
                <w:lang w:eastAsia="ja-JP"/>
              </w:rPr>
            </w:pPr>
            <w:ins w:id="631" w:author="Author" w:date="2024-10-30T19:20:00Z">
              <w:r>
                <w:rPr>
                  <w:lang w:eastAsia="ja-JP"/>
                </w:rPr>
                <w:t>reject</w:t>
              </w:r>
            </w:ins>
          </w:p>
        </w:tc>
      </w:tr>
      <w:tr w:rsidR="001349F0" w14:paraId="0B60E00D" w14:textId="77777777">
        <w:trPr>
          <w:ins w:id="632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2B17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633" w:author="Author" w:date="2024-10-30T19:20:00Z"/>
                <w:lang w:eastAsia="ja-JP"/>
              </w:rPr>
            </w:pPr>
            <w:ins w:id="634" w:author="Author" w:date="2024-10-30T19:20:00Z">
              <w:r>
                <w:rPr>
                  <w:lang w:eastAsia="ja-JP"/>
                </w:rPr>
                <w:t>NG-RAN node 2 UE XnAP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EB1F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635" w:author="Author" w:date="2024-10-30T19:20:00Z"/>
                <w:lang w:eastAsia="ja-JP"/>
              </w:rPr>
            </w:pPr>
            <w:ins w:id="636" w:author="Author" w:date="2024-10-30T19:2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CEF7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637" w:author="Author" w:date="2024-10-30T19:2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B73D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638" w:author="Author" w:date="2024-10-30T19:20:00Z"/>
                <w:lang w:eastAsia="ja-JP"/>
              </w:rPr>
            </w:pPr>
            <w:ins w:id="639" w:author="Author" w:date="2024-10-30T19:20:00Z">
              <w:r>
                <w:rPr>
                  <w:lang w:eastAsia="ja-JP"/>
                </w:rPr>
                <w:t>NG-RAN node UE XnAP ID</w:t>
              </w:r>
              <w:r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9360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640" w:author="Author" w:date="2024-10-30T19:20:00Z"/>
                <w:lang w:eastAsia="ja-JP"/>
              </w:rPr>
            </w:pPr>
            <w:ins w:id="641" w:author="Author" w:date="2024-10-30T19:20:00Z">
              <w:r>
                <w:rPr>
                  <w:lang w:eastAsia="ja-JP"/>
                </w:rPr>
                <w:t>Allocated at the NG-RAN node 2.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9926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642" w:author="Author" w:date="2024-10-30T19:20:00Z"/>
                <w:lang w:eastAsia="ja-JP"/>
              </w:rPr>
            </w:pPr>
            <w:ins w:id="643" w:author="Author" w:date="2024-10-30T19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2762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644" w:author="Author" w:date="2024-10-30T19:20:00Z"/>
                <w:lang w:eastAsia="ja-JP"/>
              </w:rPr>
            </w:pPr>
            <w:ins w:id="645" w:author="Author" w:date="2024-10-30T19:20:00Z">
              <w:r>
                <w:rPr>
                  <w:lang w:eastAsia="ja-JP"/>
                </w:rPr>
                <w:t>reject</w:t>
              </w:r>
            </w:ins>
          </w:p>
        </w:tc>
      </w:tr>
      <w:tr w:rsidR="001349F0" w14:paraId="46A6B2C0" w14:textId="77777777">
        <w:trPr>
          <w:ins w:id="646" w:author="Author" w:date="2025-05-22T17:5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1988" w14:textId="77777777" w:rsidR="001349F0" w:rsidRPr="00C35B28" w:rsidRDefault="001349F0">
            <w:pPr>
              <w:pStyle w:val="TAL"/>
              <w:keepNext w:val="0"/>
              <w:keepLines w:val="0"/>
              <w:widowControl w:val="0"/>
              <w:rPr>
                <w:ins w:id="647" w:author="Author" w:date="2025-05-22T17:53:00Z" w16du:dateUtc="2025-05-22T15:53:00Z"/>
                <w:b/>
                <w:bCs/>
                <w:lang w:eastAsia="ja-JP"/>
              </w:rPr>
            </w:pPr>
            <w:ins w:id="648" w:author="Author" w:date="2025-05-22T17:53:00Z" w16du:dateUtc="2025-05-22T15:53:00Z">
              <w:r w:rsidRPr="00C35B28">
                <w:rPr>
                  <w:b/>
                  <w:bCs/>
                </w:rPr>
                <w:t xml:space="preserve">LTM </w:t>
              </w:r>
            </w:ins>
            <w:ins w:id="649" w:author="Author" w:date="2025-05-22T18:14:00Z" w16du:dateUtc="2025-05-22T16:14:00Z">
              <w:r>
                <w:rPr>
                  <w:b/>
                  <w:bCs/>
                </w:rPr>
                <w:t xml:space="preserve">Updates from </w:t>
              </w:r>
            </w:ins>
            <w:ins w:id="650" w:author="Author" w:date="2025-05-22T17:53:00Z" w16du:dateUtc="2025-05-22T15:53:00Z">
              <w:r w:rsidRPr="00C35B28">
                <w:rPr>
                  <w:b/>
                  <w:bCs/>
                </w:rPr>
                <w:t>Candidate Cell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42D6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651" w:author="Author" w:date="2025-05-22T17:53:00Z" w16du:dateUtc="2025-05-22T15:53:00Z"/>
                <w:lang w:eastAsia="ja-JP"/>
              </w:rPr>
            </w:pPr>
            <w:ins w:id="652" w:author="Author" w:date="2025-05-22T17:53:00Z" w16du:dateUtc="2025-05-22T15:53:00Z">
              <w:r w:rsidRPr="00CA7AE1">
                <w:rPr>
                  <w:i/>
                  <w:iCs/>
                  <w:lang w:eastAsia="zh-CN"/>
                </w:rPr>
                <w:t>0..1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C9B6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653" w:author="Author" w:date="2025-05-22T17:53:00Z" w16du:dateUtc="2025-05-22T15:5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06E9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654" w:author="Author" w:date="2025-05-22T17:53:00Z" w16du:dateUtc="2025-05-22T15:53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F089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655" w:author="Author" w:date="2025-05-22T17:53:00Z" w16du:dateUtc="2025-05-22T15:5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9415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656" w:author="Author" w:date="2025-05-22T17:53:00Z" w16du:dateUtc="2025-05-22T15:53:00Z"/>
                <w:lang w:eastAsia="ja-JP"/>
              </w:rPr>
            </w:pPr>
            <w:ins w:id="657" w:author="Author" w:date="2025-05-22T17:55:00Z" w16du:dateUtc="2025-05-22T15:5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BB14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658" w:author="Author" w:date="2025-05-22T17:53:00Z" w16du:dateUtc="2025-05-22T15:53:00Z"/>
                <w:lang w:eastAsia="ja-JP"/>
              </w:rPr>
            </w:pPr>
            <w:ins w:id="659" w:author="Author" w:date="2025-05-22T17:55:00Z" w16du:dateUtc="2025-05-22T15:55:00Z">
              <w:r>
                <w:rPr>
                  <w:lang w:eastAsia="ja-JP"/>
                </w:rPr>
                <w:t>ignore</w:t>
              </w:r>
            </w:ins>
          </w:p>
        </w:tc>
      </w:tr>
      <w:tr w:rsidR="001349F0" w14:paraId="535D6864" w14:textId="77777777">
        <w:trPr>
          <w:ins w:id="660" w:author="Author" w:date="2025-05-22T12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4A58" w14:textId="77777777" w:rsidR="001349F0" w:rsidRDefault="001349F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661" w:author="Author" w:date="2025-05-22T12:48:00Z" w16du:dateUtc="2025-05-22T10:48:00Z"/>
                <w:lang w:eastAsia="ja-JP"/>
              </w:rPr>
            </w:pPr>
            <w:ins w:id="662" w:author="Author" w:date="2025-05-22T17:53:00Z" w16du:dateUtc="2025-05-22T15:53:00Z">
              <w:r w:rsidRPr="000E7594">
                <w:rPr>
                  <w:rFonts w:eastAsia="SimSun"/>
                  <w:b/>
                  <w:bCs/>
                  <w:lang w:val="en-US" w:eastAsia="ja-JP"/>
                </w:rPr>
                <w:t>&gt;LTM Candidate Cell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B63B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663" w:author="Author" w:date="2025-05-22T12:48:00Z" w16du:dateUtc="2025-05-22T10:4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F258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664" w:author="Author" w:date="2025-05-22T12:48:00Z" w16du:dateUtc="2025-05-22T10:48:00Z"/>
                <w:lang w:eastAsia="ja-JP"/>
              </w:rPr>
            </w:pPr>
            <w:ins w:id="665" w:author="Author" w:date="2025-05-22T17:53:00Z" w16du:dateUtc="2025-05-22T15:53:00Z">
              <w:r>
                <w:rPr>
                  <w:bCs/>
                  <w:i/>
                  <w:szCs w:val="18"/>
                  <w:lang w:eastAsia="ja-JP"/>
                </w:rPr>
                <w:t>1.. &lt;maxnoof</w:t>
              </w:r>
              <w:r>
                <w:rPr>
                  <w:i/>
                </w:rPr>
                <w:t>LTMCells</w:t>
              </w:r>
              <w:r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C5A7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666" w:author="Author" w:date="2025-05-22T12:48:00Z" w16du:dateUtc="2025-05-22T10:48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6D8A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667" w:author="Author" w:date="2025-05-22T12:48:00Z" w16du:dateUtc="2025-05-22T10:4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00C0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668" w:author="Author" w:date="2025-05-22T12:48:00Z" w16du:dateUtc="2025-05-22T10:4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B9BD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669" w:author="Author" w:date="2025-05-22T12:48:00Z" w16du:dateUtc="2025-05-22T10:48:00Z"/>
                <w:lang w:eastAsia="ja-JP"/>
              </w:rPr>
            </w:pPr>
          </w:p>
        </w:tc>
      </w:tr>
      <w:tr w:rsidR="001349F0" w14:paraId="7D02257D" w14:textId="77777777">
        <w:trPr>
          <w:ins w:id="670" w:author="Author" w:date="2025-05-22T12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B159" w14:textId="77777777" w:rsidR="001349F0" w:rsidRPr="000E7594" w:rsidRDefault="001349F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671" w:author="Author" w:date="2025-05-22T12:48:00Z" w16du:dateUtc="2025-05-22T10:48:00Z"/>
                <w:rFonts w:eastAsia="SimSun" w:cs="Arial"/>
                <w:bCs/>
                <w:iCs/>
                <w:szCs w:val="18"/>
                <w:lang w:eastAsia="ja-JP"/>
              </w:rPr>
            </w:pPr>
            <w:ins w:id="672" w:author="Author" w:date="2025-05-22T12:48:00Z" w16du:dateUtc="2025-05-22T10:48:00Z">
              <w:r w:rsidRPr="000E7594">
                <w:rPr>
                  <w:rFonts w:eastAsia="SimSun" w:cs="Arial"/>
                  <w:bCs/>
                  <w:iCs/>
                  <w:szCs w:val="18"/>
                  <w:lang w:eastAsia="ja-JP"/>
                </w:rPr>
                <w:t>&gt;</w:t>
              </w:r>
            </w:ins>
            <w:ins w:id="673" w:author="Author" w:date="2025-05-22T17:54:00Z" w16du:dateUtc="2025-05-22T15:54:00Z">
              <w:r w:rsidRPr="000E7594">
                <w:rPr>
                  <w:rFonts w:eastAsia="SimSun" w:cs="Arial"/>
                  <w:bCs/>
                  <w:iCs/>
                  <w:szCs w:val="18"/>
                  <w:lang w:eastAsia="ja-JP"/>
                </w:rPr>
                <w:t>&gt;</w:t>
              </w:r>
            </w:ins>
            <w:ins w:id="674" w:author="Author" w:date="2025-05-22T12:48:00Z" w16du:dateUtc="2025-05-22T10:48:00Z">
              <w:r w:rsidRPr="000E7594">
                <w:rPr>
                  <w:rFonts w:eastAsia="SimSun" w:cs="Arial"/>
                  <w:bCs/>
                  <w:iCs/>
                  <w:szCs w:val="18"/>
                  <w:lang w:eastAsia="ja-JP"/>
                </w:rPr>
                <w:t xml:space="preserve">Candidate </w:t>
              </w:r>
            </w:ins>
            <w:ins w:id="675" w:author="Author" w:date="2025-05-22T17:56:00Z" w16du:dateUtc="2025-05-22T15:56:00Z">
              <w:r>
                <w:rPr>
                  <w:rFonts w:eastAsia="SimSun" w:cs="Arial"/>
                  <w:bCs/>
                  <w:iCs/>
                  <w:szCs w:val="18"/>
                  <w:lang w:eastAsia="ja-JP"/>
                </w:rPr>
                <w:t>C</w:t>
              </w:r>
            </w:ins>
            <w:ins w:id="676" w:author="Author" w:date="2025-05-22T12:48:00Z" w16du:dateUtc="2025-05-22T10:48:00Z">
              <w:r w:rsidRPr="000E7594">
                <w:rPr>
                  <w:rFonts w:eastAsia="SimSun" w:cs="Arial"/>
                  <w:bCs/>
                  <w:iCs/>
                  <w:szCs w:val="18"/>
                  <w:lang w:eastAsia="ja-JP"/>
                </w:rPr>
                <w:t>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8830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677" w:author="Author" w:date="2025-05-22T12:48:00Z" w16du:dateUtc="2025-05-22T10:48:00Z"/>
                <w:lang w:eastAsia="ja-JP"/>
              </w:rPr>
            </w:pPr>
            <w:ins w:id="678" w:author="Author" w:date="2025-05-22T17:56:00Z" w16du:dateUtc="2025-05-22T15:5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5FA5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679" w:author="Author" w:date="2025-05-22T12:48:00Z" w16du:dateUtc="2025-05-22T10:4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1E5A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680" w:author="Author" w:date="2025-05-22T17:56:00Z" w16du:dateUtc="2025-05-22T15:56:00Z"/>
                <w:lang w:eastAsia="ja-JP"/>
              </w:rPr>
            </w:pPr>
            <w:ins w:id="681" w:author="Author" w:date="2025-05-22T17:56:00Z" w16du:dateUtc="2025-05-22T15:56:00Z">
              <w:r>
                <w:rPr>
                  <w:lang w:eastAsia="ja-JP"/>
                </w:rPr>
                <w:t>NR CGI</w:t>
              </w:r>
            </w:ins>
          </w:p>
          <w:p w14:paraId="6ECA1B43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682" w:author="Author" w:date="2025-05-22T12:48:00Z" w16du:dateUtc="2025-05-22T10:48:00Z"/>
                <w:lang w:eastAsia="ja-JP"/>
              </w:rPr>
            </w:pPr>
            <w:ins w:id="683" w:author="Author" w:date="2025-05-22T17:56:00Z" w16du:dateUtc="2025-05-22T15:56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DEDC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684" w:author="Author" w:date="2025-05-22T12:48:00Z" w16du:dateUtc="2025-05-22T10:4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9223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685" w:author="Author" w:date="2025-05-22T12:48:00Z" w16du:dateUtc="2025-05-22T10:48:00Z"/>
                <w:lang w:eastAsia="ja-JP"/>
              </w:rPr>
            </w:pPr>
            <w:ins w:id="686" w:author="Author" w:date="2025-05-22T17:57:00Z" w16du:dateUtc="2025-05-22T15:57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17FE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687" w:author="Author" w:date="2025-05-22T12:48:00Z" w16du:dateUtc="2025-05-22T10:48:00Z"/>
                <w:lang w:eastAsia="ja-JP"/>
              </w:rPr>
            </w:pPr>
          </w:p>
        </w:tc>
      </w:tr>
      <w:tr w:rsidR="001349F0" w14:paraId="4C3F133A" w14:textId="77777777">
        <w:trPr>
          <w:ins w:id="688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31C8" w14:textId="77777777" w:rsidR="001349F0" w:rsidRPr="000E7594" w:rsidRDefault="001349F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689" w:author="Author" w:date="2024-10-30T19:20:00Z"/>
                <w:rFonts w:eastAsia="SimSun" w:cs="Arial"/>
                <w:bCs/>
                <w:iCs/>
                <w:szCs w:val="18"/>
                <w:lang w:eastAsia="ja-JP"/>
              </w:rPr>
            </w:pPr>
            <w:ins w:id="690" w:author="Author" w:date="2025-05-22T12:48:00Z" w16du:dateUtc="2025-05-22T10:48:00Z">
              <w:r w:rsidRPr="000E7594">
                <w:rPr>
                  <w:rFonts w:eastAsia="SimSun" w:cs="Arial"/>
                  <w:bCs/>
                  <w:iCs/>
                  <w:szCs w:val="18"/>
                  <w:lang w:eastAsia="ja-JP"/>
                </w:rPr>
                <w:t>&gt;</w:t>
              </w:r>
            </w:ins>
            <w:ins w:id="691" w:author="Author" w:date="2025-05-22T17:54:00Z" w16du:dateUtc="2025-05-22T15:54:00Z">
              <w:r w:rsidRPr="000E7594">
                <w:rPr>
                  <w:rFonts w:eastAsia="SimSun" w:cs="Arial"/>
                  <w:bCs/>
                  <w:iCs/>
                  <w:szCs w:val="18"/>
                  <w:lang w:eastAsia="ja-JP"/>
                </w:rPr>
                <w:t>&gt;</w:t>
              </w:r>
            </w:ins>
            <w:ins w:id="692" w:author="Author" w:date="2024-10-30T19:20:00Z">
              <w:r w:rsidRPr="000E7594">
                <w:rPr>
                  <w:rFonts w:eastAsia="SimSun" w:cs="Arial"/>
                  <w:bCs/>
                  <w:iCs/>
                  <w:szCs w:val="18"/>
                  <w:lang w:eastAsia="ja-JP"/>
                </w:rPr>
                <w:t>LTM Information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ABCA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693" w:author="Author" w:date="2024-10-30T19:20:00Z"/>
                <w:lang w:eastAsia="ja-JP"/>
              </w:rPr>
            </w:pPr>
            <w:ins w:id="694" w:author="Author" w:date="2024-10-30T19:2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0799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695" w:author="Author" w:date="2024-10-30T19:2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60AA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696" w:author="Author" w:date="2024-10-30T19:20:00Z"/>
                <w:lang w:eastAsia="ja-JP"/>
              </w:rPr>
            </w:pPr>
            <w:ins w:id="697" w:author="Author" w:date="2024-10-30T19:20:00Z">
              <w:r>
                <w:rPr>
                  <w:rFonts w:eastAsia="Batang"/>
                  <w:bCs/>
                </w:rPr>
                <w:t>9.2.</w:t>
              </w:r>
            </w:ins>
            <w:ins w:id="698" w:author="Author" w:date="2025-05-22T18:00:00Z" w16du:dateUtc="2025-05-22T16:00:00Z">
              <w:r>
                <w:rPr>
                  <w:rFonts w:eastAsia="Batang"/>
                  <w:bCs/>
                </w:rPr>
                <w:t>3</w:t>
              </w:r>
            </w:ins>
            <w:ins w:id="699" w:author="Author" w:date="2024-10-30T19:20:00Z">
              <w:r>
                <w:rPr>
                  <w:rFonts w:eastAsia="Batang"/>
                  <w:bCs/>
                </w:rPr>
                <w:t>.xx2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0956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700" w:author="Author" w:date="2024-10-30T19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0F31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701" w:author="Author" w:date="2024-10-30T19:20:00Z"/>
                <w:lang w:eastAsia="ja-JP"/>
              </w:rPr>
            </w:pPr>
            <w:ins w:id="702" w:author="Author" w:date="2025-05-22T17:56:00Z" w16du:dateUtc="2025-05-22T15:56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BAAC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703" w:author="Author" w:date="2024-10-30T19:20:00Z"/>
                <w:lang w:eastAsia="ja-JP"/>
              </w:rPr>
            </w:pPr>
          </w:p>
        </w:tc>
      </w:tr>
      <w:tr w:rsidR="001349F0" w14:paraId="4181EC86" w14:textId="77777777">
        <w:trPr>
          <w:ins w:id="704" w:author="Author" w:date="2025-02-21T08:48:00Z"/>
        </w:trPr>
        <w:tc>
          <w:tcPr>
            <w:tcW w:w="2160" w:type="dxa"/>
          </w:tcPr>
          <w:p w14:paraId="2AD1817F" w14:textId="433354B6" w:rsidR="001349F0" w:rsidRPr="000E7594" w:rsidRDefault="001349F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705" w:author="Author" w:date="2025-02-21T08:48:00Z"/>
                <w:rFonts w:eastAsia="SimSun" w:cs="Arial"/>
                <w:bCs/>
                <w:iCs/>
                <w:szCs w:val="18"/>
                <w:lang w:eastAsia="ja-JP"/>
              </w:rPr>
            </w:pPr>
            <w:ins w:id="706" w:author="Author" w:date="2025-05-22T12:48:00Z" w16du:dateUtc="2025-05-22T10:48:00Z">
              <w:r w:rsidRPr="000E7594">
                <w:rPr>
                  <w:rFonts w:eastAsia="SimSun" w:cs="Arial"/>
                  <w:bCs/>
                  <w:iCs/>
                  <w:szCs w:val="18"/>
                  <w:lang w:eastAsia="ja-JP"/>
                </w:rPr>
                <w:t>&gt;</w:t>
              </w:r>
            </w:ins>
            <w:ins w:id="707" w:author="Author" w:date="2025-05-22T17:54:00Z" w16du:dateUtc="2025-05-22T15:54:00Z">
              <w:r w:rsidRPr="000E7594">
                <w:rPr>
                  <w:rFonts w:eastAsia="SimSun" w:cs="Arial"/>
                  <w:bCs/>
                  <w:iCs/>
                  <w:szCs w:val="18"/>
                  <w:lang w:eastAsia="ja-JP"/>
                </w:rPr>
                <w:t>&gt;</w:t>
              </w:r>
            </w:ins>
            <w:ins w:id="708" w:author="Author" w:date="2025-02-21T08:48:00Z">
              <w:r w:rsidRPr="000E7594">
                <w:rPr>
                  <w:rFonts w:eastAsia="SimSun" w:cs="Arial"/>
                  <w:bCs/>
                  <w:iCs/>
                  <w:szCs w:val="18"/>
                  <w:lang w:eastAsia="ja-JP"/>
                </w:rPr>
                <w:t>Early Sync Information Response</w:t>
              </w:r>
            </w:ins>
          </w:p>
        </w:tc>
        <w:tc>
          <w:tcPr>
            <w:tcW w:w="1080" w:type="dxa"/>
          </w:tcPr>
          <w:p w14:paraId="4261AE6B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709" w:author="Author" w:date="2025-02-21T08:48:00Z"/>
                <w:lang w:eastAsia="zh-CN"/>
              </w:rPr>
            </w:pPr>
            <w:ins w:id="710" w:author="Author" w:date="2025-02-21T08:48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386D0B13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711" w:author="Author" w:date="2025-02-21T08:48:00Z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A4EA753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712" w:author="Author" w:date="2025-02-21T08:48:00Z"/>
                <w:lang w:eastAsia="zh-CN"/>
              </w:rPr>
            </w:pPr>
            <w:ins w:id="713" w:author="Author" w:date="2025-02-21T08:48:00Z">
              <w:r>
                <w:rPr>
                  <w:rFonts w:cs="Arial"/>
                  <w:lang w:eastAsia="ja-JP"/>
                </w:rPr>
                <w:t>9.2.</w:t>
              </w:r>
            </w:ins>
            <w:ins w:id="714" w:author="Author" w:date="2025-05-22T18:00:00Z" w16du:dateUtc="2025-05-22T16:00:00Z">
              <w:r>
                <w:rPr>
                  <w:rFonts w:cs="Arial"/>
                  <w:lang w:eastAsia="ja-JP"/>
                </w:rPr>
                <w:t>3</w:t>
              </w:r>
            </w:ins>
            <w:ins w:id="715" w:author="Author" w:date="2025-02-21T08:48:00Z">
              <w:r>
                <w:rPr>
                  <w:rFonts w:cs="Arial"/>
                  <w:lang w:eastAsia="ja-JP"/>
                </w:rPr>
                <w:t>.xx4</w:t>
              </w:r>
            </w:ins>
          </w:p>
        </w:tc>
        <w:tc>
          <w:tcPr>
            <w:tcW w:w="1728" w:type="dxa"/>
          </w:tcPr>
          <w:p w14:paraId="467609AC" w14:textId="77777777" w:rsidR="001349F0" w:rsidRDefault="001349F0">
            <w:pPr>
              <w:pStyle w:val="TAL"/>
              <w:keepNext w:val="0"/>
              <w:keepLines w:val="0"/>
              <w:widowControl w:val="0"/>
              <w:rPr>
                <w:ins w:id="716" w:author="Author" w:date="2025-02-21T08:48:00Z"/>
                <w:lang w:eastAsia="zh-CN"/>
              </w:rPr>
            </w:pPr>
          </w:p>
        </w:tc>
        <w:tc>
          <w:tcPr>
            <w:tcW w:w="1080" w:type="dxa"/>
          </w:tcPr>
          <w:p w14:paraId="395DE241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717" w:author="Author" w:date="2025-02-21T08:48:00Z"/>
              </w:rPr>
            </w:pPr>
            <w:ins w:id="718" w:author="Author" w:date="2025-05-22T17:56:00Z" w16du:dateUtc="2025-05-22T15:56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</w:tcPr>
          <w:p w14:paraId="61BD9820" w14:textId="77777777" w:rsidR="001349F0" w:rsidRDefault="001349F0">
            <w:pPr>
              <w:pStyle w:val="TAC"/>
              <w:keepNext w:val="0"/>
              <w:keepLines w:val="0"/>
              <w:widowControl w:val="0"/>
              <w:rPr>
                <w:ins w:id="719" w:author="Author" w:date="2025-02-21T08:48:00Z"/>
              </w:rPr>
            </w:pPr>
          </w:p>
        </w:tc>
      </w:tr>
      <w:tr w:rsidR="00D87A81" w:rsidDel="002442F5" w14:paraId="0678AD90" w14:textId="77777777">
        <w:trPr>
          <w:ins w:id="720" w:author="Ericsson User" w:date="2025-08-08T12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30CE" w14:textId="1C267AF9" w:rsidR="00D87A81" w:rsidDel="002442F5" w:rsidRDefault="00AE3BB7" w:rsidP="00AE3BB7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721" w:author="Ericsson User" w:date="2025-08-08T12:02:00Z" w16du:dateUtc="2025-08-08T10:02:00Z"/>
              </w:rPr>
            </w:pPr>
            <w:ins w:id="722" w:author="Ericsson User" w:date="2025-08-08T15:09:00Z" w16du:dateUtc="2025-08-08T13:09:00Z">
              <w:r>
                <w:rPr>
                  <w:rFonts w:eastAsia="SimSun" w:cs="Arial"/>
                  <w:bCs/>
                  <w:iCs/>
                  <w:szCs w:val="18"/>
                  <w:lang w:eastAsia="ja-JP"/>
                </w:rPr>
                <w:t>&gt;&gt;</w:t>
              </w:r>
            </w:ins>
            <w:ins w:id="723" w:author="Ericsson User" w:date="2025-08-08T12:03:00Z" w16du:dateUtc="2025-08-08T10:03:00Z">
              <w:r w:rsidR="00D87A81" w:rsidRPr="00D300E8">
                <w:t>Preamble Index</w:t>
              </w:r>
            </w:ins>
            <w:ins w:id="724" w:author="Ericsson User" w:date="2025-08-08T16:02:00Z" w16du:dateUtc="2025-08-08T14:02:00Z">
              <w:r w:rsidR="002E203D">
                <w:t xml:space="preserve"> Allocation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460C" w14:textId="3BD1586C" w:rsidR="00D87A81" w:rsidDel="002442F5" w:rsidRDefault="00D87A81" w:rsidP="00D87A81">
            <w:pPr>
              <w:pStyle w:val="TAL"/>
              <w:keepNext w:val="0"/>
              <w:keepLines w:val="0"/>
              <w:widowControl w:val="0"/>
              <w:rPr>
                <w:ins w:id="725" w:author="Ericsson User" w:date="2025-08-08T12:02:00Z" w16du:dateUtc="2025-08-08T10:02:00Z"/>
                <w:lang w:eastAsia="ja-JP"/>
              </w:rPr>
            </w:pPr>
            <w:ins w:id="726" w:author="Ericsson User" w:date="2025-08-08T12:03:00Z" w16du:dateUtc="2025-08-08T10:0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13D2" w14:textId="77777777" w:rsidR="00D87A81" w:rsidDel="002442F5" w:rsidRDefault="00D87A81" w:rsidP="00D87A81">
            <w:pPr>
              <w:pStyle w:val="TAL"/>
              <w:keepNext w:val="0"/>
              <w:keepLines w:val="0"/>
              <w:widowControl w:val="0"/>
              <w:rPr>
                <w:ins w:id="727" w:author="Ericsson User" w:date="2025-08-08T12:02:00Z" w16du:dateUtc="2025-08-08T10:0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5AD8" w14:textId="6F9E0E40" w:rsidR="00D87A81" w:rsidDel="002442F5" w:rsidRDefault="00D87A81" w:rsidP="00D87A81">
            <w:pPr>
              <w:pStyle w:val="TAL"/>
              <w:keepNext w:val="0"/>
              <w:keepLines w:val="0"/>
              <w:widowControl w:val="0"/>
              <w:rPr>
                <w:ins w:id="728" w:author="Ericsson User" w:date="2025-08-08T12:02:00Z" w16du:dateUtc="2025-08-08T10:02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FE76" w14:textId="77777777" w:rsidR="00D87A81" w:rsidDel="002442F5" w:rsidRDefault="00D87A81" w:rsidP="00D87A81">
            <w:pPr>
              <w:pStyle w:val="TAL"/>
              <w:keepNext w:val="0"/>
              <w:keepLines w:val="0"/>
              <w:widowControl w:val="0"/>
              <w:rPr>
                <w:ins w:id="729" w:author="Ericsson User" w:date="2025-08-08T12:02:00Z" w16du:dateUtc="2025-08-08T10:0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E795" w14:textId="6F1A60A9" w:rsidR="00D87A81" w:rsidRDefault="00D87A81" w:rsidP="00D87A81">
            <w:pPr>
              <w:pStyle w:val="TAC"/>
              <w:keepNext w:val="0"/>
              <w:keepLines w:val="0"/>
              <w:widowControl w:val="0"/>
              <w:rPr>
                <w:ins w:id="730" w:author="Ericsson User" w:date="2025-08-08T12:02:00Z" w16du:dateUtc="2025-08-08T10:02:00Z"/>
                <w:lang w:eastAsia="ja-JP"/>
              </w:rPr>
            </w:pPr>
            <w:ins w:id="731" w:author="Ericsson User" w:date="2025-08-08T12:03:00Z" w16du:dateUtc="2025-08-08T10:0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1C90" w14:textId="77777777" w:rsidR="00D87A81" w:rsidRDefault="00D87A81" w:rsidP="00D87A81">
            <w:pPr>
              <w:pStyle w:val="TAC"/>
              <w:keepNext w:val="0"/>
              <w:keepLines w:val="0"/>
              <w:widowControl w:val="0"/>
              <w:rPr>
                <w:ins w:id="732" w:author="Ericsson User" w:date="2025-08-08T12:02:00Z" w16du:dateUtc="2025-08-08T10:02:00Z"/>
                <w:lang w:eastAsia="ja-JP"/>
              </w:rPr>
            </w:pPr>
          </w:p>
        </w:tc>
      </w:tr>
      <w:tr w:rsidR="009758D1" w:rsidDel="002442F5" w14:paraId="519BFC38" w14:textId="77777777">
        <w:trPr>
          <w:ins w:id="733" w:author="Ericsson User" w:date="2025-08-08T15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BD60" w14:textId="31A15B8E" w:rsidR="009758D1" w:rsidDel="002442F5" w:rsidRDefault="009758D1" w:rsidP="005703F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734" w:author="Ericsson User" w:date="2025-08-08T15:04:00Z" w16du:dateUtc="2025-08-08T13:04:00Z"/>
              </w:rPr>
            </w:pPr>
            <w:ins w:id="735" w:author="Ericsson User" w:date="2025-08-08T15:04:00Z" w16du:dateUtc="2025-08-08T13:04:00Z">
              <w:r w:rsidRPr="009758D1">
                <w:rPr>
                  <w:rFonts w:eastAsia="SimSun" w:cs="Arial"/>
                  <w:szCs w:val="18"/>
                  <w:lang w:eastAsia="ja-JP"/>
                </w:rPr>
                <w:t>&gt;&gt;</w:t>
              </w:r>
            </w:ins>
            <w:ins w:id="736" w:author="Ericsson User" w:date="2025-08-08T15:10:00Z" w16du:dateUtc="2025-08-08T13:10:00Z">
              <w:r w:rsidR="00B60A5C">
                <w:rPr>
                  <w:rFonts w:eastAsia="SimSun" w:cs="Arial"/>
                  <w:szCs w:val="18"/>
                  <w:lang w:eastAsia="ja-JP"/>
                </w:rPr>
                <w:t>&gt;</w:t>
              </w:r>
            </w:ins>
            <w:ins w:id="737" w:author="Ericsson User" w:date="2025-08-08T15:04:00Z" w16du:dateUtc="2025-08-08T13:04:00Z">
              <w:r w:rsidRPr="009758D1">
                <w:rPr>
                  <w:rFonts w:eastAsia="SimSun" w:cs="Arial"/>
                  <w:szCs w:val="18"/>
                  <w:lang w:eastAsia="ja-JP"/>
                </w:rPr>
                <w:t>Early RACH Resources Requester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D527" w14:textId="325713DA" w:rsidR="009758D1" w:rsidDel="002442F5" w:rsidRDefault="009758D1" w:rsidP="009758D1">
            <w:pPr>
              <w:pStyle w:val="TAL"/>
              <w:keepNext w:val="0"/>
              <w:keepLines w:val="0"/>
              <w:widowControl w:val="0"/>
              <w:rPr>
                <w:ins w:id="738" w:author="Ericsson User" w:date="2025-08-08T15:04:00Z" w16du:dateUtc="2025-08-08T13:04:00Z"/>
                <w:lang w:eastAsia="ja-JP"/>
              </w:rPr>
            </w:pPr>
            <w:ins w:id="739" w:author="Ericsson User" w:date="2025-08-08T15:04:00Z" w16du:dateUtc="2025-08-08T13:04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2BBC" w14:textId="77777777" w:rsidR="009758D1" w:rsidDel="002442F5" w:rsidRDefault="009758D1" w:rsidP="009758D1">
            <w:pPr>
              <w:pStyle w:val="TAL"/>
              <w:keepNext w:val="0"/>
              <w:keepLines w:val="0"/>
              <w:widowControl w:val="0"/>
              <w:rPr>
                <w:ins w:id="740" w:author="Ericsson User" w:date="2025-08-08T15:04:00Z" w16du:dateUtc="2025-08-08T13:0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9ACD" w14:textId="51A1667D" w:rsidR="009758D1" w:rsidDel="002442F5" w:rsidRDefault="009758D1" w:rsidP="009758D1">
            <w:pPr>
              <w:pStyle w:val="TAL"/>
              <w:keepNext w:val="0"/>
              <w:keepLines w:val="0"/>
              <w:widowControl w:val="0"/>
              <w:rPr>
                <w:ins w:id="741" w:author="Ericsson User" w:date="2025-08-08T15:04:00Z" w16du:dateUtc="2025-08-08T13:04:00Z"/>
                <w:lang w:eastAsia="ja-JP"/>
              </w:rPr>
            </w:pPr>
            <w:ins w:id="742" w:author="Ericsson User" w:date="2025-08-08T15:04:00Z" w16du:dateUtc="2025-08-08T13:04:00Z">
              <w:r>
                <w:rPr>
                  <w:lang w:eastAsia="ja-JP"/>
                </w:rPr>
                <w:t>9.2.3.xx9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533B" w14:textId="37E5B083" w:rsidR="009758D1" w:rsidDel="002442F5" w:rsidRDefault="009758D1" w:rsidP="009758D1">
            <w:pPr>
              <w:pStyle w:val="TAL"/>
              <w:keepNext w:val="0"/>
              <w:keepLines w:val="0"/>
              <w:widowControl w:val="0"/>
              <w:rPr>
                <w:ins w:id="743" w:author="Ericsson User" w:date="2025-08-08T15:04:00Z" w16du:dateUtc="2025-08-08T13:04:00Z"/>
                <w:lang w:eastAsia="ja-JP"/>
              </w:rPr>
            </w:pPr>
            <w:ins w:id="744" w:author="Ericsson User" w:date="2025-08-08T15:04:00Z" w16du:dateUtc="2025-08-08T13:04:00Z">
              <w:r>
                <w:rPr>
                  <w:lang w:eastAsia="ja-JP"/>
                </w:rPr>
                <w:t>Identifies the entity requesting Early RACH resources.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F772" w14:textId="77777777" w:rsidR="009758D1" w:rsidRDefault="009758D1" w:rsidP="009758D1">
            <w:pPr>
              <w:pStyle w:val="TAC"/>
              <w:keepNext w:val="0"/>
              <w:keepLines w:val="0"/>
              <w:widowControl w:val="0"/>
              <w:rPr>
                <w:ins w:id="745" w:author="Ericsson User" w:date="2025-08-08T15:04:00Z" w16du:dateUtc="2025-08-08T13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9160" w14:textId="77777777" w:rsidR="009758D1" w:rsidRDefault="009758D1" w:rsidP="009758D1">
            <w:pPr>
              <w:pStyle w:val="TAC"/>
              <w:keepNext w:val="0"/>
              <w:keepLines w:val="0"/>
              <w:widowControl w:val="0"/>
              <w:rPr>
                <w:ins w:id="746" w:author="Ericsson User" w:date="2025-08-08T15:04:00Z" w16du:dateUtc="2025-08-08T13:04:00Z"/>
                <w:lang w:eastAsia="ja-JP"/>
              </w:rPr>
            </w:pPr>
          </w:p>
        </w:tc>
      </w:tr>
      <w:tr w:rsidR="009758D1" w:rsidDel="002442F5" w14:paraId="53959FAB" w14:textId="77777777">
        <w:trPr>
          <w:ins w:id="747" w:author="Ericsson User" w:date="2025-08-08T15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52A9" w14:textId="62B71EAD" w:rsidR="009758D1" w:rsidDel="002442F5" w:rsidRDefault="009758D1" w:rsidP="005703F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748" w:author="Ericsson User" w:date="2025-08-08T15:04:00Z" w16du:dateUtc="2025-08-08T13:04:00Z"/>
              </w:rPr>
            </w:pPr>
            <w:ins w:id="749" w:author="Ericsson User" w:date="2025-08-08T15:04:00Z" w16du:dateUtc="2025-08-08T13:04:00Z">
              <w:r w:rsidRPr="009758D1">
                <w:rPr>
                  <w:rFonts w:eastAsia="SimSun" w:cs="Arial"/>
                  <w:szCs w:val="18"/>
                  <w:lang w:eastAsia="ja-JP"/>
                </w:rPr>
                <w:t>&gt;&gt;</w:t>
              </w:r>
            </w:ins>
            <w:ins w:id="750" w:author="Ericsson User" w:date="2025-08-08T15:10:00Z" w16du:dateUtc="2025-08-08T13:10:00Z">
              <w:r w:rsidR="00B60A5C">
                <w:rPr>
                  <w:rFonts w:eastAsia="SimSun" w:cs="Arial"/>
                  <w:szCs w:val="18"/>
                  <w:lang w:eastAsia="ja-JP"/>
                </w:rPr>
                <w:t>&gt;</w:t>
              </w:r>
            </w:ins>
            <w:ins w:id="751" w:author="Ericsson User" w:date="2025-08-08T15:04:00Z" w16du:dateUtc="2025-08-08T13:04:00Z">
              <w:r w:rsidRPr="009758D1">
                <w:rPr>
                  <w:rFonts w:eastAsia="SimSun" w:cs="Arial"/>
                  <w:szCs w:val="18"/>
                  <w:lang w:eastAsia="ja-JP"/>
                </w:rPr>
                <w:t>Preamble Index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F0B8" w14:textId="0E1730C6" w:rsidR="009758D1" w:rsidDel="002442F5" w:rsidRDefault="009758D1" w:rsidP="009758D1">
            <w:pPr>
              <w:pStyle w:val="TAL"/>
              <w:keepNext w:val="0"/>
              <w:keepLines w:val="0"/>
              <w:widowControl w:val="0"/>
              <w:rPr>
                <w:ins w:id="752" w:author="Ericsson User" w:date="2025-08-08T15:04:00Z" w16du:dateUtc="2025-08-08T13:04:00Z"/>
                <w:lang w:eastAsia="ja-JP"/>
              </w:rPr>
            </w:pPr>
            <w:ins w:id="753" w:author="Ericsson User" w:date="2025-08-08T15:04:00Z" w16du:dateUtc="2025-08-08T13:04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75B9" w14:textId="77777777" w:rsidR="009758D1" w:rsidDel="002442F5" w:rsidRDefault="009758D1" w:rsidP="009758D1">
            <w:pPr>
              <w:pStyle w:val="TAL"/>
              <w:keepNext w:val="0"/>
              <w:keepLines w:val="0"/>
              <w:widowControl w:val="0"/>
              <w:rPr>
                <w:ins w:id="754" w:author="Ericsson User" w:date="2025-08-08T15:04:00Z" w16du:dateUtc="2025-08-08T13:0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FA7E" w14:textId="2AB6DFBE" w:rsidR="009758D1" w:rsidDel="002442F5" w:rsidRDefault="009758D1" w:rsidP="009758D1">
            <w:pPr>
              <w:pStyle w:val="TAL"/>
              <w:keepNext w:val="0"/>
              <w:keepLines w:val="0"/>
              <w:widowControl w:val="0"/>
              <w:rPr>
                <w:ins w:id="755" w:author="Ericsson User" w:date="2025-08-08T15:04:00Z" w16du:dateUtc="2025-08-08T13:04:00Z"/>
                <w:lang w:eastAsia="ja-JP"/>
              </w:rPr>
            </w:pPr>
            <w:ins w:id="756" w:author="Ericsson User" w:date="2025-08-08T15:04:00Z" w16du:dateUtc="2025-08-08T13:04:00Z">
              <w:r>
                <w:rPr>
                  <w:lang w:eastAsia="ja-JP"/>
                </w:rPr>
                <w:t>9.2.3.xx7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AE22" w14:textId="77777777" w:rsidR="009758D1" w:rsidDel="002442F5" w:rsidRDefault="009758D1" w:rsidP="009758D1">
            <w:pPr>
              <w:pStyle w:val="TAL"/>
              <w:keepNext w:val="0"/>
              <w:keepLines w:val="0"/>
              <w:widowControl w:val="0"/>
              <w:rPr>
                <w:ins w:id="757" w:author="Ericsson User" w:date="2025-08-08T15:04:00Z" w16du:dateUtc="2025-08-08T13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1994" w14:textId="77777777" w:rsidR="009758D1" w:rsidRDefault="009758D1" w:rsidP="009758D1">
            <w:pPr>
              <w:pStyle w:val="TAC"/>
              <w:keepNext w:val="0"/>
              <w:keepLines w:val="0"/>
              <w:widowControl w:val="0"/>
              <w:rPr>
                <w:ins w:id="758" w:author="Ericsson User" w:date="2025-08-08T15:04:00Z" w16du:dateUtc="2025-08-08T13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2AB1" w14:textId="77777777" w:rsidR="009758D1" w:rsidRDefault="009758D1" w:rsidP="009758D1">
            <w:pPr>
              <w:pStyle w:val="TAC"/>
              <w:keepNext w:val="0"/>
              <w:keepLines w:val="0"/>
              <w:widowControl w:val="0"/>
              <w:rPr>
                <w:ins w:id="759" w:author="Ericsson User" w:date="2025-08-08T15:04:00Z" w16du:dateUtc="2025-08-08T13:04:00Z"/>
                <w:lang w:eastAsia="ja-JP"/>
              </w:rPr>
            </w:pPr>
          </w:p>
        </w:tc>
      </w:tr>
      <w:tr w:rsidR="009758D1" w:rsidDel="002442F5" w14:paraId="3BE8A15F" w14:textId="77777777">
        <w:trPr>
          <w:ins w:id="760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B5E9" w14:textId="77777777" w:rsidR="009758D1" w:rsidDel="002442F5" w:rsidRDefault="009758D1" w:rsidP="009758D1">
            <w:pPr>
              <w:pStyle w:val="TAL"/>
              <w:keepNext w:val="0"/>
              <w:keepLines w:val="0"/>
              <w:widowControl w:val="0"/>
              <w:rPr>
                <w:ins w:id="761" w:author="Author" w:date="2024-10-30T19:20:00Z"/>
              </w:rPr>
            </w:pPr>
            <w:ins w:id="762" w:author="Author" w:date="2024-10-30T19:20:00Z">
              <w:r w:rsidDel="002442F5"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6E55" w14:textId="77777777" w:rsidR="009758D1" w:rsidDel="002442F5" w:rsidRDefault="009758D1" w:rsidP="009758D1">
            <w:pPr>
              <w:pStyle w:val="TAL"/>
              <w:keepNext w:val="0"/>
              <w:keepLines w:val="0"/>
              <w:widowControl w:val="0"/>
              <w:rPr>
                <w:ins w:id="763" w:author="Author" w:date="2024-10-30T19:20:00Z"/>
                <w:lang w:eastAsia="ja-JP"/>
              </w:rPr>
            </w:pPr>
            <w:ins w:id="764" w:author="Author" w:date="2024-10-30T19:20:00Z">
              <w:r w:rsidDel="002442F5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7FAE" w14:textId="77777777" w:rsidR="009758D1" w:rsidDel="002442F5" w:rsidRDefault="009758D1" w:rsidP="009758D1">
            <w:pPr>
              <w:pStyle w:val="TAL"/>
              <w:keepNext w:val="0"/>
              <w:keepLines w:val="0"/>
              <w:widowControl w:val="0"/>
              <w:rPr>
                <w:ins w:id="765" w:author="Author" w:date="2024-10-30T19:2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1705" w14:textId="77777777" w:rsidR="009758D1" w:rsidDel="002442F5" w:rsidRDefault="009758D1" w:rsidP="009758D1">
            <w:pPr>
              <w:pStyle w:val="TAL"/>
              <w:keepNext w:val="0"/>
              <w:keepLines w:val="0"/>
              <w:widowControl w:val="0"/>
              <w:rPr>
                <w:ins w:id="766" w:author="Author" w:date="2024-10-30T19:20:00Z"/>
                <w:lang w:eastAsia="ja-JP"/>
              </w:rPr>
            </w:pPr>
            <w:ins w:id="767" w:author="Author" w:date="2024-10-30T19:20:00Z">
              <w:r w:rsidDel="002442F5">
                <w:rPr>
                  <w:lang w:eastAsia="ja-JP"/>
                </w:rPr>
                <w:t>9.2.3.3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E85D" w14:textId="77777777" w:rsidR="009758D1" w:rsidDel="002442F5" w:rsidRDefault="009758D1" w:rsidP="009758D1">
            <w:pPr>
              <w:pStyle w:val="TAL"/>
              <w:keepNext w:val="0"/>
              <w:keepLines w:val="0"/>
              <w:widowControl w:val="0"/>
              <w:rPr>
                <w:ins w:id="768" w:author="Author" w:date="2024-10-30T19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37EA" w14:textId="77777777" w:rsidR="009758D1" w:rsidDel="002442F5" w:rsidRDefault="009758D1" w:rsidP="009758D1">
            <w:pPr>
              <w:pStyle w:val="TAC"/>
              <w:keepNext w:val="0"/>
              <w:keepLines w:val="0"/>
              <w:widowControl w:val="0"/>
              <w:rPr>
                <w:ins w:id="769" w:author="Author" w:date="2024-10-30T19:20:00Z"/>
                <w:lang w:eastAsia="ja-JP"/>
              </w:rPr>
            </w:pPr>
            <w:ins w:id="770" w:author="Author" w:date="2024-10-30T19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D6DD" w14:textId="77777777" w:rsidR="009758D1" w:rsidDel="002442F5" w:rsidRDefault="009758D1" w:rsidP="009758D1">
            <w:pPr>
              <w:pStyle w:val="TAC"/>
              <w:keepNext w:val="0"/>
              <w:keepLines w:val="0"/>
              <w:widowControl w:val="0"/>
              <w:rPr>
                <w:ins w:id="771" w:author="Author" w:date="2024-10-30T19:20:00Z"/>
                <w:lang w:eastAsia="ja-JP"/>
              </w:rPr>
            </w:pPr>
            <w:ins w:id="772" w:author="Author" w:date="2024-11-21T15:57:00Z">
              <w:r>
                <w:rPr>
                  <w:lang w:eastAsia="ja-JP"/>
                </w:rPr>
                <w:t>i</w:t>
              </w:r>
            </w:ins>
            <w:ins w:id="773" w:author="Author" w:date="2024-10-30T19:20:00Z">
              <w:r>
                <w:rPr>
                  <w:lang w:eastAsia="ja-JP"/>
                </w:rPr>
                <w:t>gnore</w:t>
              </w:r>
            </w:ins>
          </w:p>
        </w:tc>
      </w:tr>
    </w:tbl>
    <w:p w14:paraId="66837F1E" w14:textId="77777777" w:rsidR="001349F0" w:rsidRDefault="001349F0" w:rsidP="001349F0">
      <w:pPr>
        <w:rPr>
          <w:ins w:id="774" w:author="Author" w:date="2024-10-30T19:20:00Z"/>
        </w:rPr>
      </w:pPr>
    </w:p>
    <w:p w14:paraId="1E9BD401" w14:textId="77777777" w:rsidR="001349F0" w:rsidRDefault="001349F0" w:rsidP="001349F0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18B79207" w14:textId="77777777" w:rsidR="00A17587" w:rsidRDefault="00A17587" w:rsidP="00A17587">
      <w:pPr>
        <w:rPr>
          <w:color w:val="FF0000"/>
        </w:rPr>
      </w:pPr>
    </w:p>
    <w:p w14:paraId="702E7D9C" w14:textId="3CFAA588" w:rsidR="00A17587" w:rsidRPr="00FD0425" w:rsidRDefault="00A17587" w:rsidP="00A17587">
      <w:pPr>
        <w:pStyle w:val="Heading4"/>
        <w:keepNext w:val="0"/>
        <w:keepLines w:val="0"/>
        <w:widowControl w:val="0"/>
        <w:rPr>
          <w:ins w:id="775" w:author="Ericsson User" w:date="2025-05-02T14:38:00Z"/>
        </w:rPr>
      </w:pPr>
      <w:ins w:id="776" w:author="Ericsson User" w:date="2025-05-02T14:38:00Z">
        <w:r w:rsidRPr="00FD0425">
          <w:t>9.1.</w:t>
        </w:r>
        <w:r>
          <w:t>1</w:t>
        </w:r>
        <w:r w:rsidRPr="00FD0425">
          <w:t>.</w:t>
        </w:r>
        <w:r>
          <w:t>x9</w:t>
        </w:r>
        <w:r w:rsidRPr="00FD0425">
          <w:tab/>
        </w:r>
        <w:r>
          <w:t>RACH RESOURCES RELEASE INDICATION</w:t>
        </w:r>
      </w:ins>
    </w:p>
    <w:p w14:paraId="4295C514" w14:textId="77777777" w:rsidR="00A17587" w:rsidRPr="00AA5DA2" w:rsidRDefault="00A17587" w:rsidP="00A17587">
      <w:pPr>
        <w:widowControl w:val="0"/>
        <w:rPr>
          <w:ins w:id="777" w:author="Ericsson User" w:date="2025-05-02T14:38:00Z"/>
        </w:rPr>
      </w:pPr>
      <w:ins w:id="778" w:author="Ericsson User" w:date="2025-05-02T14:38:00Z">
        <w:r>
          <w:t>This message is sent by NG-RAN node</w:t>
        </w:r>
        <w:r>
          <w:rPr>
            <w:vertAlign w:val="subscript"/>
          </w:rPr>
          <w:t>1</w:t>
        </w:r>
        <w:r w:rsidRPr="00AA5DA2">
          <w:t xml:space="preserve"> to </w:t>
        </w:r>
        <w:r>
          <w:t>NG-RAN node</w:t>
        </w:r>
        <w:r>
          <w:rPr>
            <w:vertAlign w:val="subscript"/>
          </w:rPr>
          <w:t>2</w:t>
        </w:r>
        <w:r w:rsidRPr="00AA5DA2">
          <w:t xml:space="preserve"> </w:t>
        </w:r>
      </w:ins>
      <w:ins w:id="779" w:author="Ericsson User" w:date="2025-05-02T14:39:00Z">
        <w:r w:rsidRPr="00FD0425">
          <w:t xml:space="preserve">is </w:t>
        </w:r>
        <w:r>
          <w:rPr>
            <w:lang w:eastAsia="zh-CN"/>
          </w:rPr>
          <w:t>to inform the NG-RAN node</w:t>
        </w:r>
        <w:r>
          <w:rPr>
            <w:vertAlign w:val="subscript"/>
            <w:lang w:eastAsia="zh-CN"/>
          </w:rPr>
          <w:t>2</w:t>
        </w:r>
        <w:r>
          <w:rPr>
            <w:lang w:eastAsia="zh-CN"/>
          </w:rPr>
          <w:t xml:space="preserve"> </w:t>
        </w:r>
        <w:r>
          <w:t>about the release of RACH Resources for LTM at NG-RAN node</w:t>
        </w:r>
        <w:r>
          <w:rPr>
            <w:vertAlign w:val="subscript"/>
          </w:rPr>
          <w:t>1</w:t>
        </w:r>
      </w:ins>
      <w:ins w:id="780" w:author="Ericsson User" w:date="2025-05-02T14:38:00Z">
        <w:r w:rsidRPr="00AA5DA2">
          <w:t>.</w:t>
        </w:r>
      </w:ins>
    </w:p>
    <w:p w14:paraId="06B67067" w14:textId="77777777" w:rsidR="00A17587" w:rsidRDefault="00A17587" w:rsidP="00A17587">
      <w:pPr>
        <w:widowControl w:val="0"/>
        <w:rPr>
          <w:ins w:id="781" w:author="Ericsson User" w:date="2025-05-02T14:38:00Z"/>
        </w:rPr>
      </w:pPr>
      <w:ins w:id="782" w:author="Ericsson User" w:date="2025-05-02T14:38:00Z">
        <w:r>
          <w:t>Direction: NG-RAN node</w:t>
        </w:r>
      </w:ins>
      <w:ins w:id="783" w:author="Ericsson User" w:date="2025-05-05T10:28:00Z">
        <w:r>
          <w:rPr>
            <w:vertAlign w:val="subscript"/>
          </w:rPr>
          <w:t>1</w:t>
        </w:r>
      </w:ins>
      <w:ins w:id="784" w:author="Ericsson User" w:date="2025-05-02T14:38:00Z"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</w:ins>
      <w:ins w:id="785" w:author="Ericsson User" w:date="2025-05-05T10:28:00Z">
        <w:r>
          <w:rPr>
            <w:vertAlign w:val="subscript"/>
          </w:rPr>
          <w:t>2</w:t>
        </w:r>
      </w:ins>
      <w:ins w:id="786" w:author="Ericsson User" w:date="2025-05-02T14:38:00Z">
        <w:r w:rsidRPr="00AA5DA2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17587" w14:paraId="3728AE6C" w14:textId="77777777">
        <w:trPr>
          <w:ins w:id="787" w:author="Ericsson User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D49F" w14:textId="77777777" w:rsidR="00A17587" w:rsidRDefault="00A17587">
            <w:pPr>
              <w:pStyle w:val="TAH"/>
              <w:keepNext w:val="0"/>
              <w:keepLines w:val="0"/>
              <w:widowControl w:val="0"/>
              <w:rPr>
                <w:ins w:id="788" w:author="Ericsson User" w:date="2025-05-02T14:40:00Z"/>
                <w:lang w:eastAsia="ja-JP"/>
              </w:rPr>
            </w:pPr>
            <w:ins w:id="789" w:author="Ericsson User" w:date="2025-05-02T14:40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89E4" w14:textId="77777777" w:rsidR="00A17587" w:rsidRDefault="00A17587">
            <w:pPr>
              <w:pStyle w:val="TAH"/>
              <w:keepNext w:val="0"/>
              <w:keepLines w:val="0"/>
              <w:widowControl w:val="0"/>
              <w:rPr>
                <w:ins w:id="790" w:author="Ericsson User" w:date="2025-05-02T14:40:00Z"/>
                <w:lang w:eastAsia="ja-JP"/>
              </w:rPr>
            </w:pPr>
            <w:ins w:id="791" w:author="Ericsson User" w:date="2025-05-02T14:4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B729" w14:textId="77777777" w:rsidR="00A17587" w:rsidRDefault="00A17587">
            <w:pPr>
              <w:pStyle w:val="TAH"/>
              <w:keepNext w:val="0"/>
              <w:keepLines w:val="0"/>
              <w:widowControl w:val="0"/>
              <w:rPr>
                <w:ins w:id="792" w:author="Ericsson User" w:date="2025-05-02T14:40:00Z"/>
                <w:lang w:eastAsia="ja-JP"/>
              </w:rPr>
            </w:pPr>
            <w:ins w:id="793" w:author="Ericsson User" w:date="2025-05-02T14:4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76BE" w14:textId="77777777" w:rsidR="00A17587" w:rsidRDefault="00A17587">
            <w:pPr>
              <w:pStyle w:val="TAH"/>
              <w:keepNext w:val="0"/>
              <w:keepLines w:val="0"/>
              <w:widowControl w:val="0"/>
              <w:rPr>
                <w:ins w:id="794" w:author="Ericsson User" w:date="2025-05-02T14:40:00Z"/>
                <w:lang w:eastAsia="ja-JP"/>
              </w:rPr>
            </w:pPr>
            <w:ins w:id="795" w:author="Ericsson User" w:date="2025-05-02T14:4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F824" w14:textId="77777777" w:rsidR="00A17587" w:rsidRDefault="00A17587">
            <w:pPr>
              <w:pStyle w:val="TAH"/>
              <w:keepNext w:val="0"/>
              <w:keepLines w:val="0"/>
              <w:widowControl w:val="0"/>
              <w:rPr>
                <w:ins w:id="796" w:author="Ericsson User" w:date="2025-05-02T14:40:00Z"/>
                <w:lang w:eastAsia="ja-JP"/>
              </w:rPr>
            </w:pPr>
            <w:ins w:id="797" w:author="Ericsson User" w:date="2025-05-02T14:40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61DC" w14:textId="77777777" w:rsidR="00A17587" w:rsidRDefault="00A17587">
            <w:pPr>
              <w:pStyle w:val="TAH"/>
              <w:keepNext w:val="0"/>
              <w:keepLines w:val="0"/>
              <w:widowControl w:val="0"/>
              <w:rPr>
                <w:ins w:id="798" w:author="Ericsson User" w:date="2025-05-02T14:40:00Z"/>
                <w:lang w:eastAsia="ja-JP"/>
              </w:rPr>
            </w:pPr>
            <w:ins w:id="799" w:author="Ericsson User" w:date="2025-05-02T14:40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F42A" w14:textId="77777777" w:rsidR="00A17587" w:rsidRDefault="00A17587">
            <w:pPr>
              <w:pStyle w:val="TAH"/>
              <w:keepNext w:val="0"/>
              <w:keepLines w:val="0"/>
              <w:widowControl w:val="0"/>
              <w:rPr>
                <w:ins w:id="800" w:author="Ericsson User" w:date="2025-05-02T14:40:00Z"/>
                <w:lang w:eastAsia="ja-JP"/>
              </w:rPr>
            </w:pPr>
            <w:ins w:id="801" w:author="Ericsson User" w:date="2025-05-02T14:40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A17587" w14:paraId="17DFC51F" w14:textId="77777777">
        <w:trPr>
          <w:ins w:id="802" w:author="Ericsson User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43CC" w14:textId="77777777" w:rsidR="00A17587" w:rsidRDefault="00A17587">
            <w:pPr>
              <w:pStyle w:val="TAL"/>
              <w:keepNext w:val="0"/>
              <w:keepLines w:val="0"/>
              <w:widowControl w:val="0"/>
              <w:rPr>
                <w:ins w:id="803" w:author="Ericsson User" w:date="2025-05-02T14:40:00Z"/>
                <w:lang w:eastAsia="ja-JP"/>
              </w:rPr>
            </w:pPr>
            <w:ins w:id="804" w:author="Ericsson User" w:date="2025-05-02T14:40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A56D" w14:textId="77777777" w:rsidR="00A17587" w:rsidRDefault="00A17587">
            <w:pPr>
              <w:pStyle w:val="TAL"/>
              <w:keepNext w:val="0"/>
              <w:keepLines w:val="0"/>
              <w:widowControl w:val="0"/>
              <w:rPr>
                <w:ins w:id="805" w:author="Ericsson User" w:date="2025-05-02T14:40:00Z"/>
                <w:lang w:eastAsia="ja-JP"/>
              </w:rPr>
            </w:pPr>
            <w:ins w:id="806" w:author="Ericsson User" w:date="2025-05-02T14:40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28E8" w14:textId="77777777" w:rsidR="00A17587" w:rsidRDefault="00A17587">
            <w:pPr>
              <w:pStyle w:val="TAL"/>
              <w:keepNext w:val="0"/>
              <w:keepLines w:val="0"/>
              <w:widowControl w:val="0"/>
              <w:rPr>
                <w:ins w:id="807" w:author="Ericsson User" w:date="2025-05-02T14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0BBE" w14:textId="77777777" w:rsidR="00A17587" w:rsidRDefault="00A17587">
            <w:pPr>
              <w:pStyle w:val="TAL"/>
              <w:keepNext w:val="0"/>
              <w:keepLines w:val="0"/>
              <w:widowControl w:val="0"/>
              <w:rPr>
                <w:ins w:id="808" w:author="Ericsson User" w:date="2025-05-02T14:40:00Z"/>
                <w:lang w:eastAsia="ja-JP"/>
              </w:rPr>
            </w:pPr>
            <w:ins w:id="809" w:author="Ericsson User" w:date="2025-05-02T14:40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7275" w14:textId="77777777" w:rsidR="00A17587" w:rsidRDefault="00A17587">
            <w:pPr>
              <w:pStyle w:val="TAL"/>
              <w:keepNext w:val="0"/>
              <w:keepLines w:val="0"/>
              <w:widowControl w:val="0"/>
              <w:rPr>
                <w:ins w:id="810" w:author="Ericsson User" w:date="2025-05-02T14:4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C4B3" w14:textId="77777777" w:rsidR="00A17587" w:rsidRDefault="00A17587">
            <w:pPr>
              <w:pStyle w:val="TAC"/>
              <w:keepNext w:val="0"/>
              <w:keepLines w:val="0"/>
              <w:widowControl w:val="0"/>
              <w:rPr>
                <w:ins w:id="811" w:author="Ericsson User" w:date="2025-05-02T14:40:00Z"/>
                <w:lang w:eastAsia="ja-JP"/>
              </w:rPr>
            </w:pPr>
            <w:ins w:id="812" w:author="Ericsson User" w:date="2025-05-02T14:40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EAD5" w14:textId="77777777" w:rsidR="00A17587" w:rsidRDefault="00A17587">
            <w:pPr>
              <w:pStyle w:val="TAC"/>
              <w:keepNext w:val="0"/>
              <w:keepLines w:val="0"/>
              <w:widowControl w:val="0"/>
              <w:rPr>
                <w:ins w:id="813" w:author="Ericsson User" w:date="2025-05-02T14:40:00Z"/>
                <w:lang w:eastAsia="ja-JP"/>
              </w:rPr>
            </w:pPr>
            <w:ins w:id="814" w:author="Ericsson User" w:date="2025-05-02T14:40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A17587" w14:paraId="71372686" w14:textId="77777777">
        <w:trPr>
          <w:ins w:id="815" w:author="Ericsson User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04A2" w14:textId="77777777" w:rsidR="00A17587" w:rsidRDefault="00A17587">
            <w:pPr>
              <w:pStyle w:val="TAL"/>
              <w:keepNext w:val="0"/>
              <w:keepLines w:val="0"/>
              <w:widowControl w:val="0"/>
              <w:rPr>
                <w:ins w:id="816" w:author="Ericsson User" w:date="2025-05-02T14:40:00Z"/>
                <w:lang w:eastAsia="ja-JP"/>
              </w:rPr>
            </w:pPr>
            <w:ins w:id="817" w:author="Ericsson User" w:date="2025-05-02T14:40:00Z">
              <w:r w:rsidRPr="00FD0425">
                <w:rPr>
                  <w:lang w:eastAsia="ja-JP"/>
                </w:rPr>
                <w:t xml:space="preserve">NG-RAN node </w:t>
              </w:r>
            </w:ins>
            <w:ins w:id="818" w:author="Ericsson User" w:date="2025-05-02T14:41:00Z">
              <w:r>
                <w:rPr>
                  <w:lang w:eastAsia="ja-JP"/>
                </w:rPr>
                <w:t xml:space="preserve">1 </w:t>
              </w:r>
            </w:ins>
            <w:ins w:id="819" w:author="Ericsson User" w:date="2025-05-02T14:40:00Z">
              <w:r w:rsidRPr="00FD0425">
                <w:rPr>
                  <w:lang w:eastAsia="ja-JP"/>
                </w:rPr>
                <w:t>UE XnAP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BAE7" w14:textId="77777777" w:rsidR="00A17587" w:rsidRDefault="00A17587">
            <w:pPr>
              <w:pStyle w:val="TAL"/>
              <w:keepNext w:val="0"/>
              <w:keepLines w:val="0"/>
              <w:widowControl w:val="0"/>
              <w:rPr>
                <w:ins w:id="820" w:author="Ericsson User" w:date="2025-05-02T14:40:00Z"/>
                <w:lang w:eastAsia="ja-JP"/>
              </w:rPr>
            </w:pPr>
            <w:ins w:id="821" w:author="Ericsson User" w:date="2025-05-02T14:40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1A18" w14:textId="77777777" w:rsidR="00A17587" w:rsidRDefault="00A17587">
            <w:pPr>
              <w:pStyle w:val="TAL"/>
              <w:keepNext w:val="0"/>
              <w:keepLines w:val="0"/>
              <w:widowControl w:val="0"/>
              <w:rPr>
                <w:ins w:id="822" w:author="Ericsson User" w:date="2025-05-02T14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CD08" w14:textId="77777777" w:rsidR="00A17587" w:rsidRDefault="00A17587">
            <w:pPr>
              <w:pStyle w:val="TAL"/>
              <w:keepNext w:val="0"/>
              <w:keepLines w:val="0"/>
              <w:widowControl w:val="0"/>
              <w:rPr>
                <w:ins w:id="823" w:author="Ericsson User" w:date="2025-05-02T14:40:00Z"/>
                <w:lang w:eastAsia="ja-JP"/>
              </w:rPr>
            </w:pPr>
            <w:ins w:id="824" w:author="Ericsson User" w:date="2025-05-02T14:40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7C3A" w14:textId="77777777" w:rsidR="00A17587" w:rsidRDefault="00A17587">
            <w:pPr>
              <w:pStyle w:val="TAL"/>
              <w:keepNext w:val="0"/>
              <w:keepLines w:val="0"/>
              <w:widowControl w:val="0"/>
              <w:rPr>
                <w:ins w:id="825" w:author="Ericsson User" w:date="2025-05-02T14:40:00Z"/>
                <w:lang w:eastAsia="ja-JP"/>
              </w:rPr>
            </w:pPr>
            <w:ins w:id="826" w:author="Ericsson User" w:date="2025-05-02T14:40:00Z">
              <w:r w:rsidRPr="00FD0425">
                <w:rPr>
                  <w:lang w:eastAsia="ja-JP"/>
                </w:rPr>
                <w:t>Allocated at the NG-RAN</w:t>
              </w:r>
            </w:ins>
            <w:ins w:id="827" w:author="Ericsson User" w:date="2025-05-02T14:41:00Z">
              <w:r>
                <w:rPr>
                  <w:lang w:eastAsia="ja-JP"/>
                </w:rPr>
                <w:t xml:space="preserve"> </w:t>
              </w:r>
            </w:ins>
            <w:ins w:id="828" w:author="Ericsson User" w:date="2025-05-02T14:40:00Z">
              <w:r w:rsidRPr="00FD0425">
                <w:rPr>
                  <w:lang w:eastAsia="ja-JP"/>
                </w:rPr>
                <w:t>node</w:t>
              </w:r>
            </w:ins>
            <w:ins w:id="829" w:author="Ericsson User" w:date="2025-05-02T14:41:00Z">
              <w:r>
                <w:rPr>
                  <w:lang w:eastAsia="ja-JP"/>
                </w:rPr>
                <w:t xml:space="preserve"> 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B27B" w14:textId="77777777" w:rsidR="00A17587" w:rsidRDefault="00A17587">
            <w:pPr>
              <w:pStyle w:val="TAC"/>
              <w:keepNext w:val="0"/>
              <w:keepLines w:val="0"/>
              <w:widowControl w:val="0"/>
              <w:rPr>
                <w:ins w:id="830" w:author="Ericsson User" w:date="2025-05-02T14:40:00Z"/>
                <w:lang w:eastAsia="ja-JP"/>
              </w:rPr>
            </w:pPr>
            <w:ins w:id="831" w:author="Ericsson User" w:date="2025-05-02T14:40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0ACD" w14:textId="77777777" w:rsidR="00A17587" w:rsidRDefault="00A17587">
            <w:pPr>
              <w:pStyle w:val="TAC"/>
              <w:keepNext w:val="0"/>
              <w:keepLines w:val="0"/>
              <w:widowControl w:val="0"/>
              <w:rPr>
                <w:ins w:id="832" w:author="Ericsson User" w:date="2025-05-02T14:40:00Z"/>
                <w:lang w:eastAsia="ja-JP"/>
              </w:rPr>
            </w:pPr>
            <w:ins w:id="833" w:author="Ericsson User" w:date="2025-05-02T14:40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A17587" w14:paraId="5180CEA7" w14:textId="77777777">
        <w:trPr>
          <w:ins w:id="834" w:author="Ericsson User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CA87" w14:textId="77777777" w:rsidR="00A17587" w:rsidRPr="00FD0425" w:rsidRDefault="00A17587">
            <w:pPr>
              <w:pStyle w:val="TAL"/>
              <w:keepNext w:val="0"/>
              <w:keepLines w:val="0"/>
              <w:widowControl w:val="0"/>
              <w:rPr>
                <w:ins w:id="835" w:author="Ericsson User" w:date="2025-05-02T14:40:00Z"/>
                <w:lang w:eastAsia="ja-JP"/>
              </w:rPr>
            </w:pPr>
            <w:ins w:id="836" w:author="Ericsson User" w:date="2025-05-02T14:40:00Z">
              <w:r w:rsidRPr="003439B6">
                <w:rPr>
                  <w:lang w:eastAsia="ja-JP"/>
                </w:rPr>
                <w:t xml:space="preserve">NG-RAN node </w:t>
              </w:r>
            </w:ins>
            <w:ins w:id="837" w:author="Ericsson User" w:date="2025-05-02T14:41:00Z">
              <w:r>
                <w:rPr>
                  <w:lang w:eastAsia="ja-JP"/>
                </w:rPr>
                <w:t xml:space="preserve">2 </w:t>
              </w:r>
            </w:ins>
            <w:ins w:id="838" w:author="Ericsson User" w:date="2025-05-02T14:40:00Z">
              <w:r w:rsidRPr="003439B6">
                <w:rPr>
                  <w:lang w:eastAsia="ja-JP"/>
                </w:rPr>
                <w:t>UE XnAP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93F4" w14:textId="77777777" w:rsidR="00A17587" w:rsidRPr="00FD0425" w:rsidRDefault="00A17587">
            <w:pPr>
              <w:pStyle w:val="TAL"/>
              <w:keepNext w:val="0"/>
              <w:keepLines w:val="0"/>
              <w:widowControl w:val="0"/>
              <w:rPr>
                <w:ins w:id="839" w:author="Ericsson User" w:date="2025-05-02T14:40:00Z"/>
                <w:lang w:eastAsia="ja-JP"/>
              </w:rPr>
            </w:pPr>
            <w:ins w:id="840" w:author="Ericsson User" w:date="2025-05-02T14:40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DBAC" w14:textId="77777777" w:rsidR="00A17587" w:rsidRDefault="00A17587">
            <w:pPr>
              <w:pStyle w:val="TAL"/>
              <w:keepNext w:val="0"/>
              <w:keepLines w:val="0"/>
              <w:widowControl w:val="0"/>
              <w:rPr>
                <w:ins w:id="841" w:author="Ericsson User" w:date="2025-05-02T14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1BC5" w14:textId="77777777" w:rsidR="00A17587" w:rsidRPr="00FD0425" w:rsidRDefault="00A17587">
            <w:pPr>
              <w:pStyle w:val="TAL"/>
              <w:keepNext w:val="0"/>
              <w:keepLines w:val="0"/>
              <w:widowControl w:val="0"/>
              <w:rPr>
                <w:ins w:id="842" w:author="Ericsson User" w:date="2025-05-02T14:40:00Z"/>
                <w:lang w:eastAsia="ja-JP"/>
              </w:rPr>
            </w:pPr>
            <w:ins w:id="843" w:author="Ericsson User" w:date="2025-05-02T14:40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1695" w14:textId="77777777" w:rsidR="00A17587" w:rsidRPr="00FD0425" w:rsidRDefault="00A17587">
            <w:pPr>
              <w:pStyle w:val="TAL"/>
              <w:keepNext w:val="0"/>
              <w:keepLines w:val="0"/>
              <w:widowControl w:val="0"/>
              <w:rPr>
                <w:ins w:id="844" w:author="Ericsson User" w:date="2025-05-02T14:40:00Z"/>
                <w:lang w:eastAsia="ja-JP"/>
              </w:rPr>
            </w:pPr>
            <w:ins w:id="845" w:author="Ericsson User" w:date="2025-05-02T14:40:00Z">
              <w:r w:rsidRPr="00FD0425">
                <w:rPr>
                  <w:lang w:eastAsia="ja-JP"/>
                </w:rPr>
                <w:t>Allocated at the NG-RAN node</w:t>
              </w:r>
            </w:ins>
            <w:ins w:id="846" w:author="Ericsson User" w:date="2025-05-02T14:41:00Z">
              <w:r>
                <w:rPr>
                  <w:lang w:eastAsia="ja-JP"/>
                </w:rPr>
                <w:t xml:space="preserve"> 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0695" w14:textId="77777777" w:rsidR="00A17587" w:rsidRPr="00FD0425" w:rsidRDefault="00A17587">
            <w:pPr>
              <w:pStyle w:val="TAC"/>
              <w:keepNext w:val="0"/>
              <w:keepLines w:val="0"/>
              <w:widowControl w:val="0"/>
              <w:rPr>
                <w:ins w:id="847" w:author="Ericsson User" w:date="2025-05-02T14:40:00Z"/>
                <w:lang w:eastAsia="ja-JP"/>
              </w:rPr>
            </w:pPr>
            <w:ins w:id="848" w:author="Ericsson User" w:date="2025-05-02T14:40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3B4D" w14:textId="77777777" w:rsidR="00A17587" w:rsidRPr="00FD0425" w:rsidRDefault="00A17587">
            <w:pPr>
              <w:pStyle w:val="TAC"/>
              <w:keepNext w:val="0"/>
              <w:keepLines w:val="0"/>
              <w:widowControl w:val="0"/>
              <w:rPr>
                <w:ins w:id="849" w:author="Ericsson User" w:date="2025-05-02T14:40:00Z"/>
                <w:lang w:eastAsia="ja-JP"/>
              </w:rPr>
            </w:pPr>
            <w:ins w:id="850" w:author="Ericsson User" w:date="2025-05-02T14:40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A137A4" w14:paraId="2E9330FF" w14:textId="77777777">
        <w:trPr>
          <w:ins w:id="851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BE60" w14:textId="77777777" w:rsidR="00A137A4" w:rsidRPr="00A94EE2" w:rsidRDefault="00A137A4" w:rsidP="00A137A4">
            <w:pPr>
              <w:pStyle w:val="TAL"/>
              <w:keepNext w:val="0"/>
              <w:keepLines w:val="0"/>
              <w:widowControl w:val="0"/>
              <w:rPr>
                <w:ins w:id="852" w:author="Ericsson User" w:date="2025-05-02T14:43:00Z"/>
                <w:rFonts w:eastAsia="Times New Roman"/>
                <w:lang w:eastAsia="zh-CN"/>
              </w:rPr>
            </w:pPr>
            <w:ins w:id="853" w:author="Ericsson User" w:date="2025-05-02T14:43:00Z">
              <w:r w:rsidRPr="00A94EE2">
                <w:rPr>
                  <w:lang w:eastAsia="ja-JP"/>
                </w:rPr>
                <w:t xml:space="preserve">RACH Resources </w:t>
              </w:r>
            </w:ins>
            <w:ins w:id="854" w:author="Ericsson User" w:date="2025-05-02T14:45:00Z">
              <w:r>
                <w:rPr>
                  <w:lang w:eastAsia="ja-JP"/>
                </w:rPr>
                <w:t xml:space="preserve">To Release </w:t>
              </w:r>
            </w:ins>
            <w:ins w:id="855" w:author="Ericsson User" w:date="2025-05-02T14:43:00Z">
              <w:r w:rsidRPr="00A94EE2">
                <w:rPr>
                  <w:lang w:eastAsia="ja-JP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3D51" w14:textId="77777777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856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4176" w14:textId="2D6341A1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857" w:author="Ericsson User" w:date="2025-05-02T14:43:00Z"/>
                <w:lang w:eastAsia="ja-JP"/>
              </w:rPr>
            </w:pPr>
            <w:ins w:id="858" w:author="Ericsson User" w:date="2025-05-02T14:43:00Z">
              <w:r w:rsidRPr="00B33FC1">
                <w:rPr>
                  <w:i/>
                  <w:iCs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416F" w14:textId="77777777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859" w:author="Ericsson User" w:date="2025-05-02T14:43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F293" w14:textId="77777777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860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D488" w14:textId="3A78E023" w:rsidR="00A137A4" w:rsidRPr="00F85EA2" w:rsidRDefault="00A137A4" w:rsidP="00A137A4">
            <w:pPr>
              <w:pStyle w:val="TAC"/>
              <w:keepNext w:val="0"/>
              <w:keepLines w:val="0"/>
              <w:widowControl w:val="0"/>
              <w:rPr>
                <w:ins w:id="861" w:author="Ericsson User" w:date="2025-05-02T14:43:00Z"/>
                <w:rFonts w:cs="Arial"/>
                <w:szCs w:val="18"/>
              </w:rPr>
            </w:pPr>
            <w:ins w:id="862" w:author="Ericsson User" w:date="2025-08-14T20:48:00Z" w16du:dateUtc="2025-08-14T18:4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4B29" w14:textId="214AF515" w:rsidR="00A137A4" w:rsidRDefault="00A137A4" w:rsidP="00A137A4">
            <w:pPr>
              <w:pStyle w:val="TAC"/>
              <w:keepNext w:val="0"/>
              <w:keepLines w:val="0"/>
              <w:widowControl w:val="0"/>
              <w:rPr>
                <w:ins w:id="863" w:author="Ericsson User" w:date="2025-05-02T14:43:00Z"/>
                <w:lang w:eastAsia="ja-JP"/>
              </w:rPr>
            </w:pPr>
            <w:ins w:id="864" w:author="Ericsson User" w:date="2025-08-14T20:48:00Z" w16du:dateUtc="2025-08-14T18:48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A137A4" w14:paraId="01669E08" w14:textId="77777777">
        <w:trPr>
          <w:ins w:id="865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7CF4" w14:textId="77777777" w:rsidR="00A137A4" w:rsidRPr="00A94EE2" w:rsidRDefault="00A137A4" w:rsidP="00A137A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866" w:author="Ericsson User" w:date="2025-05-02T14:43:00Z"/>
                <w:rFonts w:eastAsia="Times New Roman"/>
                <w:lang w:eastAsia="zh-CN"/>
              </w:rPr>
            </w:pPr>
            <w:ins w:id="867" w:author="Ericsson User" w:date="2025-05-02T14:43:00Z">
              <w:r w:rsidRPr="00A94EE2">
                <w:t>&gt;RACH Resources</w:t>
              </w:r>
            </w:ins>
            <w:ins w:id="868" w:author="Ericsson User" w:date="2025-05-02T14:46:00Z">
              <w:r>
                <w:rPr>
                  <w:lang w:eastAsia="ja-JP"/>
                </w:rPr>
                <w:t xml:space="preserve"> To Release</w:t>
              </w:r>
            </w:ins>
            <w:ins w:id="869" w:author="Ericsson User" w:date="2025-05-02T14:43:00Z">
              <w:r w:rsidRPr="00A94EE2">
                <w:t xml:space="preserve">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8013" w14:textId="77777777" w:rsidR="00A137A4" w:rsidRPr="00A94EE2" w:rsidRDefault="00A137A4" w:rsidP="00A137A4">
            <w:pPr>
              <w:pStyle w:val="TAL"/>
              <w:keepNext w:val="0"/>
              <w:keepLines w:val="0"/>
              <w:widowControl w:val="0"/>
              <w:rPr>
                <w:ins w:id="870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0DCD" w14:textId="77777777" w:rsidR="00A137A4" w:rsidRPr="00A94EE2" w:rsidRDefault="00A137A4" w:rsidP="00A137A4">
            <w:pPr>
              <w:pStyle w:val="TAL"/>
              <w:keepNext w:val="0"/>
              <w:keepLines w:val="0"/>
              <w:widowControl w:val="0"/>
              <w:rPr>
                <w:ins w:id="871" w:author="Ericsson User" w:date="2025-05-02T14:43:00Z"/>
                <w:lang w:eastAsia="ja-JP"/>
              </w:rPr>
            </w:pPr>
            <w:ins w:id="872" w:author="Ericsson User" w:date="2025-05-02T14:43:00Z">
              <w:r w:rsidRPr="00A94EE2">
                <w:rPr>
                  <w:i/>
                  <w:iCs/>
                </w:rPr>
                <w:t>1..&lt; maxnoo</w:t>
              </w:r>
            </w:ins>
            <w:ins w:id="873" w:author="Ericsson User" w:date="2025-05-08T17:20:00Z">
              <w:r>
                <w:rPr>
                  <w:i/>
                  <w:iCs/>
                </w:rPr>
                <w:t>f</w:t>
              </w:r>
            </w:ins>
            <w:ins w:id="874" w:author="Ericsson User" w:date="2025-05-02T14:43:00Z">
              <w:r w:rsidRPr="00A94EE2">
                <w:rPr>
                  <w:i/>
                  <w:iCs/>
                </w:rPr>
                <w:t>RACHResources&gt;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5474" w14:textId="77777777" w:rsidR="00A137A4" w:rsidRPr="00A94EE2" w:rsidRDefault="00A137A4" w:rsidP="00A137A4">
            <w:pPr>
              <w:pStyle w:val="TAL"/>
              <w:keepNext w:val="0"/>
              <w:keepLines w:val="0"/>
              <w:widowControl w:val="0"/>
              <w:rPr>
                <w:ins w:id="875" w:author="Ericsson User" w:date="2025-05-02T14:43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BDF5" w14:textId="77777777" w:rsidR="00A137A4" w:rsidRPr="00A94EE2" w:rsidRDefault="00A137A4" w:rsidP="00A137A4">
            <w:pPr>
              <w:pStyle w:val="TAL"/>
              <w:keepNext w:val="0"/>
              <w:keepLines w:val="0"/>
              <w:widowControl w:val="0"/>
              <w:rPr>
                <w:ins w:id="876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355A" w14:textId="74ECAD93" w:rsidR="00A137A4" w:rsidRPr="00A94EE2" w:rsidRDefault="00D86222" w:rsidP="00A137A4">
            <w:pPr>
              <w:pStyle w:val="TAC"/>
              <w:keepNext w:val="0"/>
              <w:keepLines w:val="0"/>
              <w:widowControl w:val="0"/>
              <w:rPr>
                <w:ins w:id="877" w:author="Ericsson User" w:date="2025-05-02T14:43:00Z"/>
                <w:rFonts w:cs="Arial"/>
                <w:szCs w:val="18"/>
              </w:rPr>
            </w:pPr>
            <w:ins w:id="878" w:author="Ericsson User" w:date="2025-08-14T20:54:00Z" w16du:dateUtc="2025-08-14T18:54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6CE7" w14:textId="77777777" w:rsidR="00A137A4" w:rsidRPr="00A94EE2" w:rsidRDefault="00A137A4" w:rsidP="00A137A4">
            <w:pPr>
              <w:pStyle w:val="TAC"/>
              <w:keepNext w:val="0"/>
              <w:keepLines w:val="0"/>
              <w:widowControl w:val="0"/>
              <w:rPr>
                <w:ins w:id="879" w:author="Ericsson User" w:date="2025-05-02T14:43:00Z"/>
                <w:lang w:eastAsia="ja-JP"/>
              </w:rPr>
            </w:pPr>
          </w:p>
        </w:tc>
      </w:tr>
      <w:tr w:rsidR="00A137A4" w14:paraId="7BFF85FB" w14:textId="77777777">
        <w:trPr>
          <w:ins w:id="880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5C1E" w14:textId="77777777" w:rsidR="00A137A4" w:rsidRPr="001C0F74" w:rsidRDefault="00A137A4" w:rsidP="00A137A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881" w:author="Ericsson User" w:date="2025-05-02T14:43:00Z"/>
                <w:rFonts w:eastAsia="Times New Roman"/>
                <w:lang w:eastAsia="zh-CN"/>
              </w:rPr>
            </w:pPr>
            <w:ins w:id="882" w:author="Ericsson User" w:date="2025-05-02T14:43:00Z">
              <w:r>
                <w:rPr>
                  <w:bCs/>
                </w:rPr>
                <w:t>&gt;</w:t>
              </w:r>
              <w:r w:rsidRPr="008A63F1">
                <w:rPr>
                  <w:bCs/>
                </w:rPr>
                <w:t>&gt;Global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C21E" w14:textId="77777777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883" w:author="Ericsson User" w:date="2025-05-02T14:43:00Z"/>
                <w:lang w:eastAsia="ja-JP"/>
              </w:rPr>
            </w:pPr>
            <w:ins w:id="884" w:author="Ericsson User" w:date="2025-05-02T14:43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C854" w14:textId="77777777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885" w:author="Ericsson User" w:date="2025-05-02T14:4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E050" w14:textId="77777777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886" w:author="Ericsson User" w:date="2025-05-02T14:43:00Z"/>
                <w:lang w:eastAsia="ja-JP"/>
              </w:rPr>
            </w:pPr>
            <w:ins w:id="887" w:author="Ericsson User" w:date="2025-05-02T14:43:00Z">
              <w:r w:rsidRPr="00FD0425">
                <w:t>9.2.2.1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0D77" w14:textId="77777777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888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751C" w14:textId="54ECE19D" w:rsidR="00A137A4" w:rsidRPr="00F85EA2" w:rsidRDefault="00D86222" w:rsidP="00A137A4">
            <w:pPr>
              <w:pStyle w:val="TAC"/>
              <w:keepNext w:val="0"/>
              <w:keepLines w:val="0"/>
              <w:widowControl w:val="0"/>
              <w:rPr>
                <w:ins w:id="889" w:author="Ericsson User" w:date="2025-05-02T14:43:00Z"/>
                <w:rFonts w:cs="Arial"/>
                <w:szCs w:val="18"/>
              </w:rPr>
            </w:pPr>
            <w:ins w:id="890" w:author="Ericsson User" w:date="2025-08-14T20:54:00Z" w16du:dateUtc="2025-08-14T18:54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75B6" w14:textId="77777777" w:rsidR="00A137A4" w:rsidRDefault="00A137A4" w:rsidP="00A137A4">
            <w:pPr>
              <w:pStyle w:val="TAC"/>
              <w:keepNext w:val="0"/>
              <w:keepLines w:val="0"/>
              <w:widowControl w:val="0"/>
              <w:rPr>
                <w:ins w:id="891" w:author="Ericsson User" w:date="2025-05-02T14:43:00Z"/>
                <w:lang w:eastAsia="ja-JP"/>
              </w:rPr>
            </w:pPr>
          </w:p>
        </w:tc>
      </w:tr>
      <w:tr w:rsidR="00A137A4" w14:paraId="709D5FCC" w14:textId="77777777">
        <w:trPr>
          <w:ins w:id="892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D73C" w14:textId="77777777" w:rsidR="00A137A4" w:rsidRPr="001C0F74" w:rsidRDefault="00A137A4" w:rsidP="00A137A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893" w:author="Ericsson User" w:date="2025-05-02T14:43:00Z"/>
                <w:rFonts w:eastAsia="Times New Roman"/>
                <w:lang w:eastAsia="zh-CN"/>
              </w:rPr>
            </w:pPr>
            <w:ins w:id="894" w:author="Ericsson User" w:date="2025-05-02T14:43:00Z">
              <w:r w:rsidRPr="00E50EA4">
                <w:rPr>
                  <w:rFonts w:eastAsia="SimSun"/>
                  <w:lang w:eastAsia="ko-KR"/>
                </w:rPr>
                <w:t xml:space="preserve">&gt;&gt;Early </w:t>
              </w:r>
              <w:r>
                <w:rPr>
                  <w:rFonts w:eastAsia="SimSun"/>
                  <w:lang w:eastAsia="ko-KR"/>
                </w:rPr>
                <w:t>RACH Resources</w:t>
              </w:r>
              <w:r w:rsidRPr="00E50EA4">
                <w:rPr>
                  <w:rFonts w:eastAsia="SimSun"/>
                  <w:lang w:eastAsia="ko-KR"/>
                </w:rPr>
                <w:t xml:space="preserve"> </w:t>
              </w:r>
              <w:r>
                <w:rPr>
                  <w:rFonts w:eastAsia="SimSun"/>
                  <w:lang w:eastAsia="ko-KR"/>
                </w:rPr>
                <w:t>Requester</w:t>
              </w:r>
              <w:r w:rsidRPr="00E50EA4">
                <w:rPr>
                  <w:rFonts w:eastAsia="SimSun"/>
                  <w:lang w:eastAsia="ko-KR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E5C0" w14:textId="77777777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895" w:author="Ericsson User" w:date="2025-05-02T14:43:00Z"/>
                <w:lang w:eastAsia="ja-JP"/>
              </w:rPr>
            </w:pPr>
            <w:ins w:id="896" w:author="Ericsson User" w:date="2025-05-02T14:43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BF21" w14:textId="77777777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897" w:author="Ericsson User" w:date="2025-05-02T14:4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40A9" w14:textId="77777777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898" w:author="Ericsson User" w:date="2025-05-02T14:43:00Z"/>
                <w:lang w:eastAsia="ja-JP"/>
              </w:rPr>
            </w:pPr>
            <w:ins w:id="899" w:author="Ericsson User" w:date="2025-05-02T14:43:00Z">
              <w:r>
                <w:rPr>
                  <w:lang w:eastAsia="ja-JP"/>
                </w:rPr>
                <w:t>9.2.1.xx9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6DFC" w14:textId="77777777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900" w:author="Ericsson User" w:date="2025-05-02T14:43:00Z"/>
                <w:lang w:eastAsia="ja-JP"/>
              </w:rPr>
            </w:pPr>
            <w:ins w:id="901" w:author="Ericsson User" w:date="2025-05-02T14:43:00Z">
              <w:r>
                <w:rPr>
                  <w:lang w:eastAsia="ja-JP"/>
                </w:rPr>
                <w:t xml:space="preserve">Identifies the entity </w:t>
              </w:r>
            </w:ins>
            <w:ins w:id="902" w:author="Ericsson User" w:date="2025-05-02T14:45:00Z">
              <w:r>
                <w:rPr>
                  <w:lang w:eastAsia="ja-JP"/>
                </w:rPr>
                <w:t>releasing the</w:t>
              </w:r>
            </w:ins>
            <w:ins w:id="903" w:author="Ericsson User" w:date="2025-05-02T14:43:00Z">
              <w:r>
                <w:rPr>
                  <w:lang w:eastAsia="ja-JP"/>
                </w:rPr>
                <w:t xml:space="preserve"> RACH resources.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272D" w14:textId="338E675B" w:rsidR="00A137A4" w:rsidRPr="00F85EA2" w:rsidRDefault="00D86222" w:rsidP="00A137A4">
            <w:pPr>
              <w:pStyle w:val="TAC"/>
              <w:keepNext w:val="0"/>
              <w:keepLines w:val="0"/>
              <w:widowControl w:val="0"/>
              <w:rPr>
                <w:ins w:id="904" w:author="Ericsson User" w:date="2025-05-02T14:43:00Z"/>
                <w:rFonts w:cs="Arial"/>
                <w:szCs w:val="18"/>
              </w:rPr>
            </w:pPr>
            <w:ins w:id="905" w:author="Ericsson User" w:date="2025-08-14T20:54:00Z" w16du:dateUtc="2025-08-14T18:54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BFE5" w14:textId="77777777" w:rsidR="00A137A4" w:rsidRDefault="00A137A4" w:rsidP="00A137A4">
            <w:pPr>
              <w:pStyle w:val="TAC"/>
              <w:keepNext w:val="0"/>
              <w:keepLines w:val="0"/>
              <w:widowControl w:val="0"/>
              <w:rPr>
                <w:ins w:id="906" w:author="Ericsson User" w:date="2025-05-02T14:43:00Z"/>
                <w:lang w:eastAsia="ja-JP"/>
              </w:rPr>
            </w:pPr>
          </w:p>
        </w:tc>
      </w:tr>
      <w:tr w:rsidR="00A137A4" w14:paraId="297B9222" w14:textId="77777777">
        <w:trPr>
          <w:ins w:id="907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0A5F" w14:textId="77777777" w:rsidR="00A137A4" w:rsidRPr="00E50EA4" w:rsidRDefault="00A137A4" w:rsidP="00A137A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908" w:author="Ericsson User" w:date="2025-05-02T14:43:00Z"/>
                <w:rFonts w:eastAsia="SimSun"/>
                <w:lang w:eastAsia="ko-KR"/>
              </w:rPr>
            </w:pPr>
            <w:ins w:id="909" w:author="Ericsson User" w:date="2025-05-02T14:43:00Z">
              <w:r w:rsidRPr="00E50EA4">
                <w:rPr>
                  <w:rFonts w:eastAsia="SimSun"/>
                  <w:lang w:eastAsia="ko-KR"/>
                </w:rPr>
                <w:t>&gt;&gt;Preamble Index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C2B0" w14:textId="77777777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910" w:author="Ericsson User" w:date="2025-05-02T14:43:00Z"/>
              </w:rPr>
            </w:pPr>
            <w:ins w:id="911" w:author="Ericsson User" w:date="2025-05-02T14:43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D486" w14:textId="77777777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912" w:author="Ericsson User" w:date="2025-05-02T14:4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D272" w14:textId="77777777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913" w:author="Ericsson User" w:date="2025-05-02T14:43:00Z"/>
                <w:lang w:eastAsia="ja-JP"/>
              </w:rPr>
            </w:pPr>
            <w:ins w:id="914" w:author="Ericsson User" w:date="2025-05-02T14:43:00Z">
              <w:r>
                <w:rPr>
                  <w:lang w:eastAsia="ja-JP"/>
                </w:rPr>
                <w:t>9.2.1.xx7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6156" w14:textId="77777777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915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1F3F" w14:textId="356802B7" w:rsidR="00A137A4" w:rsidRPr="00F85EA2" w:rsidRDefault="00D86222" w:rsidP="00A137A4">
            <w:pPr>
              <w:pStyle w:val="TAC"/>
              <w:keepNext w:val="0"/>
              <w:keepLines w:val="0"/>
              <w:widowControl w:val="0"/>
              <w:rPr>
                <w:ins w:id="916" w:author="Ericsson User" w:date="2025-05-02T14:43:00Z"/>
                <w:rFonts w:cs="Arial"/>
                <w:szCs w:val="18"/>
              </w:rPr>
            </w:pPr>
            <w:ins w:id="917" w:author="Ericsson User" w:date="2025-08-14T20:54:00Z" w16du:dateUtc="2025-08-14T18:54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8927" w14:textId="77777777" w:rsidR="00A137A4" w:rsidRDefault="00A137A4" w:rsidP="00A137A4">
            <w:pPr>
              <w:pStyle w:val="TAC"/>
              <w:keepNext w:val="0"/>
              <w:keepLines w:val="0"/>
              <w:widowControl w:val="0"/>
              <w:rPr>
                <w:ins w:id="918" w:author="Ericsson User" w:date="2025-05-02T14:43:00Z"/>
                <w:lang w:eastAsia="ja-JP"/>
              </w:rPr>
            </w:pPr>
          </w:p>
        </w:tc>
      </w:tr>
    </w:tbl>
    <w:p w14:paraId="04A1EA96" w14:textId="77777777" w:rsidR="00A17587" w:rsidRDefault="00A17587" w:rsidP="00A17587">
      <w:pPr>
        <w:rPr>
          <w:ins w:id="919" w:author="Ericsson User" w:date="2025-05-02T14:40:00Z"/>
        </w:rPr>
      </w:pPr>
    </w:p>
    <w:p w14:paraId="52B133DD" w14:textId="77777777" w:rsidR="00A17587" w:rsidRPr="00AA5DA2" w:rsidRDefault="00A17587" w:rsidP="00A17587">
      <w:pPr>
        <w:widowControl w:val="0"/>
        <w:rPr>
          <w:ins w:id="920" w:author="Ericsson User" w:date="2025-05-02T14:38:00Z"/>
        </w:rPr>
      </w:pPr>
    </w:p>
    <w:p w14:paraId="54F90480" w14:textId="77777777" w:rsidR="00A17587" w:rsidRDefault="00A17587" w:rsidP="00A17587">
      <w:pPr>
        <w:rPr>
          <w:color w:val="FF0000"/>
        </w:rPr>
      </w:pPr>
    </w:p>
    <w:p w14:paraId="46C14911" w14:textId="359531A0" w:rsidR="00254D88" w:rsidRDefault="00254D88" w:rsidP="00254D88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 w:rsidR="001831CA">
        <w:rPr>
          <w:color w:val="FF0000"/>
        </w:rPr>
        <w:t>ASN.1</w:t>
      </w:r>
      <w:r>
        <w:rPr>
          <w:color w:val="FF0000"/>
        </w:rPr>
        <w:t xml:space="preserve"> </w:t>
      </w:r>
      <w:r w:rsidRPr="006779A5">
        <w:rPr>
          <w:color w:val="FF0000"/>
        </w:rPr>
        <w:t>Change</w:t>
      </w:r>
      <w:r w:rsidR="001831CA">
        <w:rPr>
          <w:color w:val="FF0000"/>
        </w:rPr>
        <w:t>s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33B6A69B" w14:textId="77777777" w:rsidR="001831CA" w:rsidRDefault="001831CA" w:rsidP="00A944D6">
      <w:pPr>
        <w:sectPr w:rsidR="001831CA" w:rsidSect="008D658C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6A9554F" w14:textId="77777777" w:rsidR="007E739A" w:rsidRPr="00FD0425" w:rsidRDefault="007E739A" w:rsidP="007E739A">
      <w:pPr>
        <w:pStyle w:val="Heading3"/>
      </w:pPr>
      <w:r w:rsidRPr="00FD0425">
        <w:lastRenderedPageBreak/>
        <w:t>9.3.3</w:t>
      </w:r>
      <w:r w:rsidRPr="00FD0425">
        <w:tab/>
        <w:t>Elementary Procedure Definitions</w:t>
      </w:r>
    </w:p>
    <w:p w14:paraId="293A7704" w14:textId="77777777" w:rsidR="007E739A" w:rsidRPr="00FD0425" w:rsidRDefault="007E739A" w:rsidP="007E739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2F49A96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CDB46EE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33CFB84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1589D5BE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3D984E1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ACBA80C" w14:textId="77777777" w:rsidR="007E739A" w:rsidRPr="00FD0425" w:rsidRDefault="007E739A" w:rsidP="007E739A">
      <w:pPr>
        <w:pStyle w:val="PL"/>
        <w:rPr>
          <w:snapToGrid w:val="0"/>
        </w:rPr>
      </w:pPr>
    </w:p>
    <w:p w14:paraId="61FA94F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14:paraId="6530F7C8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29E94C4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xnap-PDU-Descriptions (0) }</w:t>
      </w:r>
    </w:p>
    <w:p w14:paraId="38BDE644" w14:textId="77777777" w:rsidR="007E739A" w:rsidRPr="00FD0425" w:rsidRDefault="007E739A" w:rsidP="007E739A">
      <w:pPr>
        <w:pStyle w:val="PL"/>
        <w:rPr>
          <w:snapToGrid w:val="0"/>
        </w:rPr>
      </w:pPr>
    </w:p>
    <w:p w14:paraId="683787FB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5689AC0" w14:textId="77777777" w:rsidR="007E739A" w:rsidRPr="00FD0425" w:rsidRDefault="007E739A" w:rsidP="007E739A">
      <w:pPr>
        <w:pStyle w:val="PL"/>
        <w:rPr>
          <w:snapToGrid w:val="0"/>
        </w:rPr>
      </w:pPr>
    </w:p>
    <w:p w14:paraId="0905872D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341F9181" w14:textId="77777777" w:rsidR="007E739A" w:rsidRPr="00FD0425" w:rsidRDefault="007E739A" w:rsidP="007E739A">
      <w:pPr>
        <w:pStyle w:val="PL"/>
        <w:rPr>
          <w:snapToGrid w:val="0"/>
        </w:rPr>
      </w:pPr>
    </w:p>
    <w:p w14:paraId="3A1DD8A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60C7F5E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87EFBAF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A8A4DCD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D79A86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84FD37C" w14:textId="77777777" w:rsidR="007E739A" w:rsidRPr="00FD0425" w:rsidRDefault="007E739A" w:rsidP="007E739A">
      <w:pPr>
        <w:pStyle w:val="PL"/>
        <w:rPr>
          <w:snapToGrid w:val="0"/>
        </w:rPr>
      </w:pPr>
    </w:p>
    <w:p w14:paraId="7970F67D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7DAD0D5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72E502FD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</w:p>
    <w:p w14:paraId="56B09C05" w14:textId="77777777" w:rsidR="007E739A" w:rsidRPr="00FD0425" w:rsidRDefault="007E739A" w:rsidP="007E739A">
      <w:pPr>
        <w:pStyle w:val="PL"/>
        <w:rPr>
          <w:snapToGrid w:val="0"/>
        </w:rPr>
      </w:pPr>
    </w:p>
    <w:p w14:paraId="505E4C40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4CA00452" w14:textId="77777777" w:rsidR="007E739A" w:rsidRPr="00FD0425" w:rsidRDefault="007E739A" w:rsidP="007E739A">
      <w:pPr>
        <w:pStyle w:val="PL"/>
        <w:rPr>
          <w:snapToGrid w:val="0"/>
        </w:rPr>
      </w:pPr>
    </w:p>
    <w:p w14:paraId="31D2AC29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HandoverRequest,</w:t>
      </w:r>
    </w:p>
    <w:p w14:paraId="7A2369B9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HandoverRequestAcknowledge,</w:t>
      </w:r>
    </w:p>
    <w:p w14:paraId="3B9BCD54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HandoverPreparationFailure,</w:t>
      </w:r>
    </w:p>
    <w:p w14:paraId="6320D160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SNStatusTransfer,</w:t>
      </w:r>
    </w:p>
    <w:p w14:paraId="7D0D431C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UEContextRelease,</w:t>
      </w:r>
    </w:p>
    <w:p w14:paraId="00D49751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HandoverCancel,</w:t>
      </w:r>
    </w:p>
    <w:p w14:paraId="76BDA190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NotificationControlIndication,</w:t>
      </w:r>
    </w:p>
    <w:p w14:paraId="63EC18C8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RANPaging,</w:t>
      </w:r>
    </w:p>
    <w:p w14:paraId="737FA59E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RetrieveUEContextRequest,</w:t>
      </w:r>
    </w:p>
    <w:p w14:paraId="03018CFF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RetrieveUEContextResponse,</w:t>
      </w:r>
    </w:p>
    <w:p w14:paraId="6D8ACA02" w14:textId="77777777" w:rsidR="007E739A" w:rsidRPr="00FD0425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</w:r>
      <w:r w:rsidRPr="00A56EE2">
        <w:rPr>
          <w:snapToGrid w:val="0"/>
        </w:rPr>
        <w:t>RetrieveUEContext</w:t>
      </w:r>
      <w:r>
        <w:rPr>
          <w:snapToGrid w:val="0"/>
        </w:rPr>
        <w:t>Confirm,</w:t>
      </w:r>
    </w:p>
    <w:p w14:paraId="0074917D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RetrieveUEContextFailure,</w:t>
      </w:r>
    </w:p>
    <w:p w14:paraId="12FE1C0A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XnUAddressIndication,</w:t>
      </w:r>
    </w:p>
    <w:p w14:paraId="398664E1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SecondaryRATDataUsageReport,</w:t>
      </w:r>
    </w:p>
    <w:p w14:paraId="73D8E86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SNodeAdditionRequest,</w:t>
      </w:r>
    </w:p>
    <w:p w14:paraId="6357FBA0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SNodeAdditionRequestAcknowledge,</w:t>
      </w:r>
    </w:p>
    <w:p w14:paraId="415D0510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SNodeAdditionRequestReject,</w:t>
      </w:r>
    </w:p>
    <w:p w14:paraId="28980BC8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SNodeReconfigurationComplete,</w:t>
      </w:r>
    </w:p>
    <w:p w14:paraId="6C08D0BE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SNodeModificationRequest,</w:t>
      </w:r>
    </w:p>
    <w:p w14:paraId="293D081B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SNodeModificationRequestAcknowledge,</w:t>
      </w:r>
    </w:p>
    <w:p w14:paraId="256CA9AF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SNodeModificationRequestReject,</w:t>
      </w:r>
    </w:p>
    <w:p w14:paraId="54B6690D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SNodeModificationRequired,</w:t>
      </w:r>
    </w:p>
    <w:p w14:paraId="74E906B0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SNodeModificationConfirm,</w:t>
      </w:r>
    </w:p>
    <w:p w14:paraId="2AB28E84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SNodeModificationRefuse,</w:t>
      </w:r>
    </w:p>
    <w:p w14:paraId="1F122C1B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SNodeReleaseRequest,</w:t>
      </w:r>
    </w:p>
    <w:p w14:paraId="1732CC98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SNodeReleaseRequestAcknowledge,</w:t>
      </w:r>
    </w:p>
    <w:p w14:paraId="12DFB35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SNodeReleaseReject,</w:t>
      </w:r>
    </w:p>
    <w:p w14:paraId="2AEF0AEF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SNodeReleaseRequired,</w:t>
      </w:r>
    </w:p>
    <w:p w14:paraId="2F834ADE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SNodeReleaseConfirm,</w:t>
      </w:r>
    </w:p>
    <w:p w14:paraId="5ADBEA88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SNodeCounterCheckRequest,</w:t>
      </w:r>
    </w:p>
    <w:p w14:paraId="41C152FA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SNodeChangeRequired,</w:t>
      </w:r>
    </w:p>
    <w:p w14:paraId="3099060E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SNodeChangeConfirm,</w:t>
      </w:r>
    </w:p>
    <w:p w14:paraId="798A1AA1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SNodeChangeRefuse,</w:t>
      </w:r>
    </w:p>
    <w:p w14:paraId="422C80A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RRCTransfer,</w:t>
      </w:r>
    </w:p>
    <w:p w14:paraId="404FA14A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XnRemovalRequest,</w:t>
      </w:r>
    </w:p>
    <w:p w14:paraId="49EB76F0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XnRemovalResponse,</w:t>
      </w:r>
    </w:p>
    <w:p w14:paraId="693EB3F8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XnRemovalFailure,</w:t>
      </w:r>
    </w:p>
    <w:p w14:paraId="258B28AE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XnSetupRequest,</w:t>
      </w:r>
    </w:p>
    <w:p w14:paraId="66A47127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XnSetupResponse,</w:t>
      </w:r>
    </w:p>
    <w:p w14:paraId="4D95CC1E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XnSetupFailure,</w:t>
      </w:r>
    </w:p>
    <w:p w14:paraId="06C48AC5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NGRANNodeConfigurationUpdate,</w:t>
      </w:r>
    </w:p>
    <w:p w14:paraId="3D0C6250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NGRANNodeConfigurationUpdateAcknowledge,</w:t>
      </w:r>
    </w:p>
    <w:p w14:paraId="1F245A20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NGRANNodeConfigurationUpdateFailure,</w:t>
      </w:r>
    </w:p>
    <w:p w14:paraId="50A246E7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E-UTRA-NR-CellResourceCoordinationRequest,</w:t>
      </w:r>
    </w:p>
    <w:p w14:paraId="7C86FE7B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E-UTRA-NR-CellResourceCoordinationResponse,</w:t>
      </w:r>
    </w:p>
    <w:p w14:paraId="61DDAA78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ActivityNotification,</w:t>
      </w:r>
    </w:p>
    <w:p w14:paraId="0FE1AC1E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CellActivationRequest,</w:t>
      </w:r>
    </w:p>
    <w:p w14:paraId="5F94AB4D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CellActivationResponse,</w:t>
      </w:r>
    </w:p>
    <w:p w14:paraId="657C8FD9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CellActivationFailure,</w:t>
      </w:r>
    </w:p>
    <w:p w14:paraId="76A760BB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ResetRequest,</w:t>
      </w:r>
    </w:p>
    <w:p w14:paraId="0E36CB2A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ResetResponse,</w:t>
      </w:r>
    </w:p>
    <w:p w14:paraId="671CCD04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ErrorIndication,</w:t>
      </w:r>
    </w:p>
    <w:p w14:paraId="56F20C96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PrivateMessage,</w:t>
      </w:r>
    </w:p>
    <w:p w14:paraId="1ED9B32E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DeactivateTrace,</w:t>
      </w:r>
    </w:p>
    <w:p w14:paraId="20BBB9A3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TraceStart,</w:t>
      </w:r>
    </w:p>
    <w:p w14:paraId="5CCD7875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HandoverSuccess,</w:t>
      </w:r>
    </w:p>
    <w:p w14:paraId="5192FCF7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ConditionalHandoverCancel,</w:t>
      </w:r>
    </w:p>
    <w:p w14:paraId="0EFF6F1E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EarlyStatusTransfer,</w:t>
      </w:r>
    </w:p>
    <w:p w14:paraId="78568E23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FailureIndication,</w:t>
      </w:r>
    </w:p>
    <w:p w14:paraId="2B97D66B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HandoverReport,</w:t>
      </w:r>
    </w:p>
    <w:p w14:paraId="7B098A87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ResourceStatusRequest,</w:t>
      </w:r>
    </w:p>
    <w:p w14:paraId="38145E12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ResourceStatusResponse,</w:t>
      </w:r>
    </w:p>
    <w:p w14:paraId="0069AA4A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ResourceStatusFailure,</w:t>
      </w:r>
    </w:p>
    <w:p w14:paraId="70B692E0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ResourceStatusUpdate,</w:t>
      </w:r>
    </w:p>
    <w:p w14:paraId="272D8BD8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MobilityChangeRequest,</w:t>
      </w:r>
    </w:p>
    <w:p w14:paraId="195AB80F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MobilityChangeAcknowledge,</w:t>
      </w:r>
    </w:p>
    <w:p w14:paraId="4853E214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MobilityChangeFailure,</w:t>
      </w:r>
    </w:p>
    <w:p w14:paraId="5514EFCF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AccessAndMobilityIndication,</w:t>
      </w:r>
    </w:p>
    <w:p w14:paraId="1F40AA2C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CellTrafficTrace,</w:t>
      </w:r>
    </w:p>
    <w:p w14:paraId="0ECD28E3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RANMulticastGroupPaging,</w:t>
      </w:r>
    </w:p>
    <w:p w14:paraId="6FA64A34" w14:textId="77777777" w:rsidR="007E739A" w:rsidRPr="00B64500" w:rsidRDefault="007E739A" w:rsidP="007E739A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/>
        </w:rPr>
        <w:tab/>
        <w:t>ScgFailureInformationReport</w:t>
      </w:r>
      <w:r w:rsidRPr="00B64500">
        <w:rPr>
          <w:rFonts w:hint="eastAsia"/>
          <w:snapToGrid w:val="0"/>
          <w:lang w:val="fr-FR" w:eastAsia="zh-CN"/>
        </w:rPr>
        <w:t>,</w:t>
      </w:r>
    </w:p>
    <w:p w14:paraId="5979A081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ScgFailureTransfer,</w:t>
      </w:r>
    </w:p>
    <w:p w14:paraId="2A0F5932" w14:textId="77777777" w:rsidR="007E739A" w:rsidRPr="00B64500" w:rsidRDefault="007E739A" w:rsidP="007E739A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eastAsia="DengXian" w:cs="Courier New"/>
          <w:snapToGrid w:val="0"/>
          <w:szCs w:val="16"/>
          <w:lang w:val="fr-FR" w:eastAsia="zh-CN"/>
        </w:rPr>
        <w:tab/>
      </w:r>
      <w:r w:rsidRPr="00B64500">
        <w:rPr>
          <w:rFonts w:cs="Courier New"/>
          <w:szCs w:val="16"/>
          <w:lang w:val="fr-FR" w:eastAsia="ja-JP"/>
        </w:rPr>
        <w:t>F1C</w:t>
      </w:r>
      <w:r w:rsidRPr="00B64500">
        <w:rPr>
          <w:rFonts w:cs="Courier New"/>
          <w:szCs w:val="16"/>
          <w:lang w:val="fr-FR" w:eastAsia="zh-CN"/>
        </w:rPr>
        <w:t>Traffic</w:t>
      </w:r>
      <w:r w:rsidRPr="00B64500">
        <w:rPr>
          <w:rFonts w:cs="Courier New"/>
          <w:szCs w:val="16"/>
          <w:lang w:val="fr-FR" w:eastAsia="ja-JP"/>
        </w:rPr>
        <w:t>Transfer</w:t>
      </w:r>
      <w:r w:rsidRPr="00B64500">
        <w:rPr>
          <w:rFonts w:cs="Courier New"/>
          <w:snapToGrid w:val="0"/>
          <w:szCs w:val="16"/>
          <w:lang w:val="fr-FR"/>
        </w:rPr>
        <w:t>,</w:t>
      </w:r>
    </w:p>
    <w:p w14:paraId="29DD8EF5" w14:textId="77777777" w:rsidR="007E739A" w:rsidRPr="00B64500" w:rsidRDefault="007E739A" w:rsidP="007E739A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TransportMigrationManagementRequest,</w:t>
      </w:r>
    </w:p>
    <w:p w14:paraId="33C224E5" w14:textId="77777777" w:rsidR="007E739A" w:rsidRPr="00B64500" w:rsidRDefault="007E739A" w:rsidP="007E739A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TransportMigrationManagementResponse,</w:t>
      </w:r>
    </w:p>
    <w:p w14:paraId="3A0E4181" w14:textId="77777777" w:rsidR="007E739A" w:rsidRPr="00B64500" w:rsidRDefault="007E739A" w:rsidP="007E739A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 w:eastAsia="zh-CN"/>
        </w:rPr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TransportMigrationManagementReject,</w:t>
      </w:r>
    </w:p>
    <w:p w14:paraId="4FF3C34F" w14:textId="77777777" w:rsidR="007E739A" w:rsidRPr="00B64500" w:rsidRDefault="007E739A" w:rsidP="007E739A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lastRenderedPageBreak/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TransportMigrationModificationRequest,</w:t>
      </w:r>
    </w:p>
    <w:p w14:paraId="5598988C" w14:textId="77777777" w:rsidR="007E739A" w:rsidRPr="00B64500" w:rsidRDefault="007E739A" w:rsidP="007E739A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TransportMigrationModificationResponse,</w:t>
      </w:r>
    </w:p>
    <w:p w14:paraId="5A210D72" w14:textId="77777777" w:rsidR="007E739A" w:rsidRPr="00B64500" w:rsidRDefault="007E739A" w:rsidP="007E739A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B64500">
        <w:rPr>
          <w:rFonts w:cs="Courier New"/>
          <w:snapToGrid w:val="0"/>
          <w:szCs w:val="16"/>
          <w:lang w:val="fr-FR"/>
        </w:rPr>
        <w:tab/>
        <w:t>IAB</w:t>
      </w:r>
      <w:r w:rsidRPr="00B64500">
        <w:rPr>
          <w:rFonts w:cs="Courier New"/>
          <w:snapToGrid w:val="0"/>
          <w:szCs w:val="16"/>
          <w:lang w:val="fr-FR" w:eastAsia="zh-CN"/>
        </w:rPr>
        <w:t>ResourceCoordinationRequest,</w:t>
      </w:r>
    </w:p>
    <w:p w14:paraId="410DBF68" w14:textId="77777777" w:rsidR="007E739A" w:rsidRPr="00B64500" w:rsidRDefault="007E739A" w:rsidP="007E739A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IABResourceCoordinationResponse,</w:t>
      </w:r>
    </w:p>
    <w:p w14:paraId="4774CF53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CPCCancel,</w:t>
      </w:r>
    </w:p>
    <w:p w14:paraId="6742751F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PartialUEContextTransfer,</w:t>
      </w:r>
    </w:p>
    <w:p w14:paraId="7B941B85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PartialUEContextTransferAcknowledge,</w:t>
      </w:r>
    </w:p>
    <w:p w14:paraId="7BF0C7C8" w14:textId="77777777" w:rsidR="007E739A" w:rsidRPr="00705AB5" w:rsidRDefault="007E739A" w:rsidP="007E739A">
      <w:pPr>
        <w:pStyle w:val="PL"/>
        <w:rPr>
          <w:lang w:val="fr-FR"/>
        </w:rPr>
      </w:pPr>
      <w:r w:rsidRPr="00B64500">
        <w:rPr>
          <w:snapToGrid w:val="0"/>
          <w:lang w:val="fr-FR"/>
        </w:rPr>
        <w:tab/>
        <w:t>PartialUEContextTransferFailure</w:t>
      </w:r>
      <w:r w:rsidRPr="00705AB5">
        <w:rPr>
          <w:snapToGrid w:val="0"/>
          <w:lang w:val="fr-FR"/>
        </w:rPr>
        <w:t>,</w:t>
      </w:r>
    </w:p>
    <w:p w14:paraId="5F2D3745" w14:textId="77777777" w:rsidR="007E739A" w:rsidRPr="00075EA1" w:rsidRDefault="007E739A" w:rsidP="007E739A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ab/>
        <w:t>RachIndication</w:t>
      </w:r>
      <w:r w:rsidRPr="00075EA1">
        <w:rPr>
          <w:snapToGrid w:val="0"/>
          <w:lang w:val="fr-FR"/>
        </w:rPr>
        <w:t>,</w:t>
      </w:r>
    </w:p>
    <w:p w14:paraId="64AE3665" w14:textId="77777777" w:rsidR="007E739A" w:rsidRPr="00075EA1" w:rsidRDefault="007E739A" w:rsidP="007E739A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DataCollectionRequest,</w:t>
      </w:r>
    </w:p>
    <w:p w14:paraId="0A69A2DA" w14:textId="77777777" w:rsidR="007E739A" w:rsidRPr="00075EA1" w:rsidRDefault="007E739A" w:rsidP="007E739A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DataCollectionResponse,</w:t>
      </w:r>
    </w:p>
    <w:p w14:paraId="119936BA" w14:textId="77777777" w:rsidR="007E739A" w:rsidRPr="00705AB5" w:rsidRDefault="007E739A" w:rsidP="007E739A">
      <w:pPr>
        <w:pStyle w:val="PL"/>
        <w:rPr>
          <w:snapToGrid w:val="0"/>
        </w:rPr>
      </w:pPr>
      <w:r w:rsidRPr="00075EA1">
        <w:rPr>
          <w:snapToGrid w:val="0"/>
          <w:lang w:val="fr-FR"/>
        </w:rPr>
        <w:tab/>
      </w:r>
      <w:r w:rsidRPr="00705AB5">
        <w:rPr>
          <w:snapToGrid w:val="0"/>
        </w:rPr>
        <w:t>DataCollectionFailure,</w:t>
      </w:r>
    </w:p>
    <w:p w14:paraId="3DD53385" w14:textId="77777777" w:rsidR="007E739A" w:rsidRDefault="007E739A" w:rsidP="007E739A">
      <w:pPr>
        <w:pStyle w:val="PL"/>
        <w:rPr>
          <w:ins w:id="921" w:author="Author" w:date="2025-04-22T10:31:00Z"/>
          <w:snapToGrid w:val="0"/>
        </w:rPr>
      </w:pPr>
      <w:r w:rsidRPr="00705AB5">
        <w:rPr>
          <w:snapToGrid w:val="0"/>
        </w:rPr>
        <w:tab/>
        <w:t>DataCollectionUpdate</w:t>
      </w:r>
      <w:ins w:id="922" w:author="Author" w:date="2025-04-22T10:31:00Z">
        <w:r>
          <w:rPr>
            <w:snapToGrid w:val="0"/>
          </w:rPr>
          <w:t>,</w:t>
        </w:r>
      </w:ins>
    </w:p>
    <w:p w14:paraId="372646C4" w14:textId="77777777" w:rsidR="007E739A" w:rsidRPr="00AF3714" w:rsidRDefault="007E739A" w:rsidP="007E739A">
      <w:pPr>
        <w:pStyle w:val="PL"/>
        <w:rPr>
          <w:ins w:id="923" w:author="Author" w:date="2025-04-22T10:31:00Z"/>
          <w:snapToGrid w:val="0"/>
          <w:lang w:val="en-US"/>
        </w:rPr>
      </w:pPr>
      <w:ins w:id="924" w:author="Author" w:date="2025-04-22T10:31:00Z">
        <w:r w:rsidRPr="00AF3714">
          <w:rPr>
            <w:snapToGrid w:val="0"/>
            <w:lang w:val="en-US"/>
          </w:rPr>
          <w:t>    LTMConfigurationUpdate,</w:t>
        </w:r>
      </w:ins>
    </w:p>
    <w:p w14:paraId="527591B0" w14:textId="77777777" w:rsidR="007E739A" w:rsidRPr="00AF3714" w:rsidRDefault="007E739A" w:rsidP="007E739A">
      <w:pPr>
        <w:pStyle w:val="PL"/>
        <w:rPr>
          <w:ins w:id="925" w:author="Author" w:date="2025-04-22T10:31:00Z"/>
          <w:snapToGrid w:val="0"/>
          <w:lang w:val="en-US"/>
        </w:rPr>
      </w:pPr>
      <w:ins w:id="926" w:author="Author" w:date="2025-04-22T10:31:00Z">
        <w:r w:rsidRPr="00AF3714">
          <w:rPr>
            <w:snapToGrid w:val="0"/>
            <w:lang w:val="en-US"/>
          </w:rPr>
          <w:t>    LTMConfigurationUpdateAcknowledge,</w:t>
        </w:r>
      </w:ins>
    </w:p>
    <w:p w14:paraId="0362E788" w14:textId="77777777" w:rsidR="007E739A" w:rsidRPr="00AF3714" w:rsidRDefault="007E739A" w:rsidP="007E739A">
      <w:pPr>
        <w:pStyle w:val="PL"/>
        <w:rPr>
          <w:ins w:id="927" w:author="Author" w:date="2025-04-22T10:31:00Z"/>
          <w:snapToGrid w:val="0"/>
          <w:lang w:val="en-US"/>
        </w:rPr>
      </w:pPr>
      <w:ins w:id="928" w:author="Author" w:date="2025-04-22T10:31:00Z">
        <w:r w:rsidRPr="00AF3714">
          <w:rPr>
            <w:snapToGrid w:val="0"/>
            <w:lang w:val="en-US"/>
          </w:rPr>
          <w:t>    LTMConfigurationUpdateFailure,</w:t>
        </w:r>
      </w:ins>
    </w:p>
    <w:p w14:paraId="0458F0AD" w14:textId="77777777" w:rsidR="007E739A" w:rsidRPr="00AF3714" w:rsidRDefault="007E739A" w:rsidP="007E739A">
      <w:pPr>
        <w:pStyle w:val="PL"/>
        <w:rPr>
          <w:ins w:id="929" w:author="Author" w:date="2025-04-22T10:31:00Z"/>
          <w:snapToGrid w:val="0"/>
          <w:lang w:val="en-US"/>
        </w:rPr>
      </w:pPr>
      <w:ins w:id="930" w:author="Author" w:date="2025-04-22T10:31:00Z">
        <w:r w:rsidRPr="00AF3714">
          <w:rPr>
            <w:snapToGrid w:val="0"/>
            <w:lang w:val="en-US"/>
          </w:rPr>
          <w:t>    CSIRSCoordinationRequest,</w:t>
        </w:r>
      </w:ins>
    </w:p>
    <w:p w14:paraId="6315CD06" w14:textId="77777777" w:rsidR="007E739A" w:rsidRPr="00AF3714" w:rsidRDefault="007E739A" w:rsidP="007E739A">
      <w:pPr>
        <w:pStyle w:val="PL"/>
        <w:rPr>
          <w:ins w:id="931" w:author="Author" w:date="2025-04-22T10:31:00Z"/>
          <w:snapToGrid w:val="0"/>
          <w:lang w:val="en-US"/>
        </w:rPr>
      </w:pPr>
      <w:ins w:id="932" w:author="Author" w:date="2025-04-22T10:31:00Z">
        <w:r w:rsidRPr="00AF3714">
          <w:rPr>
            <w:snapToGrid w:val="0"/>
            <w:lang w:val="en-US"/>
          </w:rPr>
          <w:t>    CSIRSCoordinationResponse,</w:t>
        </w:r>
      </w:ins>
    </w:p>
    <w:p w14:paraId="56675783" w14:textId="77777777" w:rsidR="007E739A" w:rsidRPr="00AF3714" w:rsidRDefault="007E739A" w:rsidP="007E739A">
      <w:pPr>
        <w:pStyle w:val="PL"/>
        <w:rPr>
          <w:ins w:id="933" w:author="Author" w:date="2025-04-22T10:31:00Z"/>
          <w:snapToGrid w:val="0"/>
          <w:lang w:val="en-US"/>
        </w:rPr>
      </w:pPr>
      <w:ins w:id="934" w:author="Author" w:date="2025-04-22T10:31:00Z">
        <w:r w:rsidRPr="00AF3714">
          <w:rPr>
            <w:snapToGrid w:val="0"/>
            <w:lang w:val="en-US"/>
          </w:rPr>
          <w:t>    CellSwitchNotification,</w:t>
        </w:r>
      </w:ins>
    </w:p>
    <w:p w14:paraId="559531DA" w14:textId="77777777" w:rsidR="007E739A" w:rsidRPr="00AF3714" w:rsidRDefault="007E739A" w:rsidP="007E739A">
      <w:pPr>
        <w:pStyle w:val="PL"/>
        <w:rPr>
          <w:ins w:id="935" w:author="Author" w:date="2025-04-22T10:31:00Z"/>
          <w:snapToGrid w:val="0"/>
          <w:lang w:val="en-US"/>
        </w:rPr>
      </w:pPr>
      <w:ins w:id="936" w:author="Author" w:date="2025-04-22T10:31:00Z">
        <w:r w:rsidRPr="00AF3714">
          <w:rPr>
            <w:snapToGrid w:val="0"/>
            <w:lang w:val="en-US"/>
          </w:rPr>
          <w:t>    TAInformationTransfer,</w:t>
        </w:r>
      </w:ins>
    </w:p>
    <w:p w14:paraId="57A65C4C" w14:textId="4597EE7F" w:rsidR="007E739A" w:rsidRDefault="007E739A" w:rsidP="007E739A">
      <w:pPr>
        <w:pStyle w:val="PL"/>
        <w:rPr>
          <w:ins w:id="937" w:author="Ericsson User" w:date="2025-08-14T08:51:00Z" w16du:dateUtc="2025-08-14T06:51:00Z"/>
          <w:snapToGrid w:val="0"/>
          <w:lang w:val="en-US"/>
        </w:rPr>
      </w:pPr>
      <w:ins w:id="938" w:author="Author" w:date="2025-04-22T10:31:00Z">
        <w:r w:rsidRPr="00AF3714">
          <w:rPr>
            <w:snapToGrid w:val="0"/>
            <w:lang w:val="en-US"/>
          </w:rPr>
          <w:t>    LTMCancel</w:t>
        </w:r>
      </w:ins>
      <w:ins w:id="939" w:author="Ericsson User" w:date="2025-08-14T08:50:00Z" w16du:dateUtc="2025-08-14T06:50:00Z">
        <w:r w:rsidR="00B335DF">
          <w:rPr>
            <w:snapToGrid w:val="0"/>
            <w:lang w:val="en-US"/>
          </w:rPr>
          <w:t>,</w:t>
        </w:r>
      </w:ins>
    </w:p>
    <w:p w14:paraId="2E89AB6D" w14:textId="77777777" w:rsidR="003C20EC" w:rsidRPr="003C20EC" w:rsidRDefault="003C20EC" w:rsidP="003C20EC">
      <w:pPr>
        <w:pStyle w:val="PL"/>
        <w:rPr>
          <w:ins w:id="940" w:author="Ericsson User" w:date="2025-08-14T08:51:00Z"/>
          <w:snapToGrid w:val="0"/>
          <w:lang w:val="en-US"/>
        </w:rPr>
      </w:pPr>
      <w:ins w:id="941" w:author="Ericsson User" w:date="2025-08-14T08:51:00Z" w16du:dateUtc="2025-08-14T06:51:00Z">
        <w:r>
          <w:rPr>
            <w:snapToGrid w:val="0"/>
            <w:lang w:val="en-US"/>
          </w:rPr>
          <w:tab/>
        </w:r>
      </w:ins>
      <w:ins w:id="942" w:author="Ericsson User" w:date="2025-08-14T08:51:00Z">
        <w:r w:rsidRPr="003C20EC">
          <w:rPr>
            <w:snapToGrid w:val="0"/>
            <w:lang w:val="en-US"/>
          </w:rPr>
          <w:t>RACHResourcesReleaseIndication</w:t>
        </w:r>
      </w:ins>
    </w:p>
    <w:p w14:paraId="543FED7F" w14:textId="7282534E" w:rsidR="00B335DF" w:rsidRPr="00AF3714" w:rsidRDefault="00B335DF" w:rsidP="007E739A">
      <w:pPr>
        <w:pStyle w:val="PL"/>
        <w:rPr>
          <w:ins w:id="943" w:author="Author" w:date="2025-04-22T10:31:00Z"/>
          <w:snapToGrid w:val="0"/>
          <w:lang w:val="en-US"/>
        </w:rPr>
      </w:pPr>
    </w:p>
    <w:p w14:paraId="242FC33A" w14:textId="77777777" w:rsidR="007E739A" w:rsidRPr="00705AB5" w:rsidRDefault="007E739A" w:rsidP="007E739A">
      <w:pPr>
        <w:pStyle w:val="PL"/>
        <w:rPr>
          <w:snapToGrid w:val="0"/>
        </w:rPr>
      </w:pPr>
    </w:p>
    <w:p w14:paraId="576145F6" w14:textId="77777777" w:rsidR="007E739A" w:rsidRPr="00075EA1" w:rsidRDefault="007E739A" w:rsidP="007E739A">
      <w:pPr>
        <w:pStyle w:val="PL"/>
        <w:rPr>
          <w:snapToGrid w:val="0"/>
        </w:rPr>
      </w:pPr>
    </w:p>
    <w:p w14:paraId="49C5C98E" w14:textId="77777777" w:rsidR="007E739A" w:rsidRPr="00075EA1" w:rsidRDefault="007E739A" w:rsidP="007E739A">
      <w:pPr>
        <w:pStyle w:val="PL"/>
        <w:rPr>
          <w:snapToGrid w:val="0"/>
        </w:rPr>
      </w:pPr>
    </w:p>
    <w:p w14:paraId="43D22899" w14:textId="77777777" w:rsidR="007E739A" w:rsidRPr="00075EA1" w:rsidRDefault="007E739A" w:rsidP="007E739A">
      <w:pPr>
        <w:pStyle w:val="PL"/>
        <w:rPr>
          <w:snapToGrid w:val="0"/>
        </w:rPr>
      </w:pPr>
    </w:p>
    <w:p w14:paraId="706C5184" w14:textId="77777777" w:rsidR="007E739A" w:rsidRPr="00075EA1" w:rsidRDefault="007E739A" w:rsidP="007E739A">
      <w:pPr>
        <w:pStyle w:val="PL"/>
        <w:rPr>
          <w:snapToGrid w:val="0"/>
        </w:rPr>
      </w:pPr>
      <w:r w:rsidRPr="00075EA1">
        <w:rPr>
          <w:snapToGrid w:val="0"/>
        </w:rPr>
        <w:t>FROM XnAP-PDU-Contents</w:t>
      </w:r>
    </w:p>
    <w:p w14:paraId="0680304A" w14:textId="77777777" w:rsidR="007E739A" w:rsidRPr="00075EA1" w:rsidRDefault="007E739A" w:rsidP="007E739A">
      <w:pPr>
        <w:pStyle w:val="PL"/>
        <w:rPr>
          <w:snapToGrid w:val="0"/>
        </w:rPr>
      </w:pPr>
    </w:p>
    <w:p w14:paraId="7EC939C1" w14:textId="77777777" w:rsidR="007E739A" w:rsidRPr="00FD0425" w:rsidRDefault="007E739A" w:rsidP="007E739A">
      <w:pPr>
        <w:pStyle w:val="PL"/>
        <w:rPr>
          <w:snapToGrid w:val="0"/>
        </w:rPr>
      </w:pPr>
      <w:r w:rsidRPr="00075EA1">
        <w:rPr>
          <w:snapToGrid w:val="0"/>
        </w:rPr>
        <w:tab/>
      </w:r>
      <w:r w:rsidRPr="00FD0425">
        <w:rPr>
          <w:snapToGrid w:val="0"/>
        </w:rPr>
        <w:t>id-handoverPreparation,</w:t>
      </w:r>
    </w:p>
    <w:p w14:paraId="08B9AE2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id-sNStatusTransfer,</w:t>
      </w:r>
    </w:p>
    <w:p w14:paraId="5659FC2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id-handoverCancel,</w:t>
      </w:r>
    </w:p>
    <w:p w14:paraId="552A7D84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id-notificationControl,</w:t>
      </w:r>
    </w:p>
    <w:p w14:paraId="5A1E10A3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id-retrieveUEContext,</w:t>
      </w:r>
    </w:p>
    <w:p w14:paraId="4E711554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id-rANPaging,</w:t>
      </w:r>
    </w:p>
    <w:p w14:paraId="634C28BB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id-xnUAddressIndication,</w:t>
      </w:r>
    </w:p>
    <w:p w14:paraId="7BC37961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id-uEContextRelease,</w:t>
      </w:r>
    </w:p>
    <w:p w14:paraId="15146A37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id-secondaryRATDataUsageReport,</w:t>
      </w:r>
    </w:p>
    <w:p w14:paraId="4B3B69B7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id-sNGRANnodeAdditionPreparation,</w:t>
      </w:r>
    </w:p>
    <w:p w14:paraId="415371FD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id-sNGRANnodeReconfigurationCompletion,</w:t>
      </w:r>
    </w:p>
    <w:p w14:paraId="3948CEF4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id-mNGRANnodeinitiatedSNGRANnodeModificationPreparation,</w:t>
      </w:r>
    </w:p>
    <w:p w14:paraId="39382A87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id-sNGRANnodeinitiatedSNGRANnodeModificationPreparation,</w:t>
      </w:r>
    </w:p>
    <w:p w14:paraId="3AC44640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id-mNGRANnodeinitiatedSNGRANnodeRelease,</w:t>
      </w:r>
    </w:p>
    <w:p w14:paraId="16C7CA7D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id-sNGRANnodeinitiatedSNGRANnodeRelease,</w:t>
      </w:r>
    </w:p>
    <w:p w14:paraId="09AFCA98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id-sNGRANnodeCounterCheck,</w:t>
      </w:r>
    </w:p>
    <w:p w14:paraId="37FBF100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id-sNGRANnodeChange,</w:t>
      </w:r>
    </w:p>
    <w:p w14:paraId="5759674A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id-activityNotification,</w:t>
      </w:r>
    </w:p>
    <w:p w14:paraId="1BDC5701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id-rRCTransfer,</w:t>
      </w:r>
    </w:p>
    <w:p w14:paraId="6F028206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id-xnRemoval,</w:t>
      </w:r>
    </w:p>
    <w:p w14:paraId="4E431704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id-xnSetup,</w:t>
      </w:r>
    </w:p>
    <w:p w14:paraId="7ED6D196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id-nGRANnodeConfigurationUpdate,</w:t>
      </w:r>
    </w:p>
    <w:p w14:paraId="12335F3B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id-e-UTRA-NR-CellResourceCoordination,</w:t>
      </w:r>
    </w:p>
    <w:p w14:paraId="57D91819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id-cellActivation,</w:t>
      </w:r>
    </w:p>
    <w:p w14:paraId="3E7E63BA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id-reset,</w:t>
      </w:r>
    </w:p>
    <w:p w14:paraId="11C4BEF3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id-errorIndication,</w:t>
      </w:r>
    </w:p>
    <w:p w14:paraId="43DE24BA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id-privateMessage,</w:t>
      </w:r>
    </w:p>
    <w:p w14:paraId="3C33D31B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id-deactivateTrace,</w:t>
      </w:r>
    </w:p>
    <w:p w14:paraId="2B367CFD" w14:textId="77777777" w:rsidR="007E739A" w:rsidRPr="00386FBC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id-traceStart</w:t>
      </w:r>
      <w:r w:rsidRPr="00386FBC">
        <w:rPr>
          <w:snapToGrid w:val="0"/>
        </w:rPr>
        <w:t>,</w:t>
      </w:r>
    </w:p>
    <w:p w14:paraId="6465C901" w14:textId="77777777" w:rsidR="007E739A" w:rsidRDefault="007E739A" w:rsidP="007E739A">
      <w:pPr>
        <w:pStyle w:val="PL"/>
        <w:rPr>
          <w:snapToGrid w:val="0"/>
        </w:rPr>
      </w:pPr>
      <w:r w:rsidRPr="00386FBC">
        <w:rPr>
          <w:snapToGrid w:val="0"/>
        </w:rPr>
        <w:tab/>
        <w:t>id-handoverSuccess</w:t>
      </w:r>
      <w:r>
        <w:rPr>
          <w:snapToGrid w:val="0"/>
        </w:rPr>
        <w:t>,</w:t>
      </w:r>
    </w:p>
    <w:p w14:paraId="2FDD1610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id-conditionalHandoverCancel,</w:t>
      </w:r>
    </w:p>
    <w:p w14:paraId="4FA43077" w14:textId="77777777" w:rsidR="007E739A" w:rsidRPr="00FD0425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68E41819" w14:textId="77777777" w:rsidR="007E739A" w:rsidRPr="00F35F02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id-failureIndication,</w:t>
      </w:r>
    </w:p>
    <w:p w14:paraId="117D733E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id-handoverReport,</w:t>
      </w:r>
    </w:p>
    <w:p w14:paraId="14BAC42E" w14:textId="77777777" w:rsidR="007E739A" w:rsidRPr="00F35F02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id-resourceStatusReportingInitiation,</w:t>
      </w:r>
    </w:p>
    <w:p w14:paraId="5C04C418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</w:t>
      </w:r>
      <w:r>
        <w:rPr>
          <w:snapToGrid w:val="0"/>
        </w:rPr>
        <w:t>,</w:t>
      </w:r>
    </w:p>
    <w:p w14:paraId="3DE3AD14" w14:textId="77777777" w:rsidR="007E739A" w:rsidRPr="00F35F02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id-mobilitySettingsChange,</w:t>
      </w:r>
    </w:p>
    <w:p w14:paraId="6273A25E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0928E2A4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</w:r>
      <w:r w:rsidRPr="00031A10">
        <w:rPr>
          <w:snapToGrid w:val="0"/>
        </w:rPr>
        <w:t>id-cellTrafficTrace</w:t>
      </w:r>
      <w:r>
        <w:rPr>
          <w:snapToGrid w:val="0"/>
        </w:rPr>
        <w:t>,</w:t>
      </w:r>
    </w:p>
    <w:p w14:paraId="008B760A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id-RANMulticastGroupPaging,</w:t>
      </w:r>
    </w:p>
    <w:p w14:paraId="013C038D" w14:textId="77777777" w:rsidR="007E739A" w:rsidRDefault="007E739A" w:rsidP="007E739A">
      <w:pPr>
        <w:pStyle w:val="PL"/>
        <w:rPr>
          <w:snapToGrid w:val="0"/>
        </w:rPr>
      </w:pPr>
      <w:r w:rsidRPr="004D3C53">
        <w:rPr>
          <w:snapToGrid w:val="0"/>
        </w:rPr>
        <w:tab/>
        <w:t>id-scgFailureInformationReport</w:t>
      </w:r>
      <w:r>
        <w:rPr>
          <w:snapToGrid w:val="0"/>
        </w:rPr>
        <w:t>,</w:t>
      </w:r>
    </w:p>
    <w:p w14:paraId="7660E840" w14:textId="77777777" w:rsidR="007E739A" w:rsidRPr="004D3C53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</w:r>
      <w:r w:rsidRPr="004D3C53">
        <w:rPr>
          <w:snapToGrid w:val="0"/>
        </w:rPr>
        <w:t>id-</w:t>
      </w:r>
      <w:r>
        <w:rPr>
          <w:snapToGrid w:val="0"/>
        </w:rPr>
        <w:t>s</w:t>
      </w:r>
      <w:r w:rsidRPr="000F3396">
        <w:rPr>
          <w:snapToGrid w:val="0"/>
        </w:rPr>
        <w:t>cgFailureTransfer</w:t>
      </w:r>
      <w:r>
        <w:rPr>
          <w:snapToGrid w:val="0"/>
        </w:rPr>
        <w:t>,</w:t>
      </w:r>
    </w:p>
    <w:p w14:paraId="7EBAD525" w14:textId="77777777" w:rsidR="007E739A" w:rsidRPr="00867CF7" w:rsidRDefault="007E739A" w:rsidP="007E739A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id-f1C</w:t>
      </w:r>
      <w:r w:rsidRPr="00867CF7">
        <w:rPr>
          <w:rFonts w:cs="Courier New"/>
          <w:snapToGrid w:val="0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eastAsia="zh-CN"/>
        </w:rPr>
        <w:t>Transfer</w:t>
      </w:r>
      <w:r w:rsidRPr="00867CF7">
        <w:rPr>
          <w:rFonts w:cs="Courier New"/>
          <w:snapToGrid w:val="0"/>
          <w:szCs w:val="16"/>
        </w:rPr>
        <w:t>,</w:t>
      </w:r>
    </w:p>
    <w:p w14:paraId="608FE1B4" w14:textId="77777777" w:rsidR="007E739A" w:rsidRPr="00867CF7" w:rsidRDefault="007E739A" w:rsidP="007E739A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id-iABTransportMigrationManagement,</w:t>
      </w:r>
    </w:p>
    <w:p w14:paraId="0AD29A93" w14:textId="77777777" w:rsidR="007E739A" w:rsidRPr="00867CF7" w:rsidRDefault="007E739A" w:rsidP="007E739A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id-iABTransportMigrationModification,</w:t>
      </w:r>
    </w:p>
    <w:p w14:paraId="4C80A742" w14:textId="77777777" w:rsidR="007E739A" w:rsidRDefault="007E739A" w:rsidP="007E739A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id-iABResourceCoordination</w:t>
      </w:r>
      <w:r>
        <w:rPr>
          <w:snapToGrid w:val="0"/>
        </w:rPr>
        <w:t>,</w:t>
      </w:r>
    </w:p>
    <w:p w14:paraId="7E9D6F1B" w14:textId="77777777" w:rsidR="007E739A" w:rsidRPr="00867CF7" w:rsidRDefault="007E739A" w:rsidP="007E739A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id-retrieveUEContextConfirm,</w:t>
      </w:r>
    </w:p>
    <w:p w14:paraId="78BC60BB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id-cPCCancel,</w:t>
      </w:r>
    </w:p>
    <w:p w14:paraId="6DD7E4EF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id-partialUEContextTransfer,</w:t>
      </w:r>
    </w:p>
    <w:p w14:paraId="0E76A089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id-rachIndication,</w:t>
      </w:r>
    </w:p>
    <w:p w14:paraId="77F9570C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id-dataCollectionReportingInitiation,</w:t>
      </w:r>
    </w:p>
    <w:p w14:paraId="338D58CD" w14:textId="77777777" w:rsidR="007E739A" w:rsidRDefault="007E739A" w:rsidP="007E739A">
      <w:pPr>
        <w:pStyle w:val="PL"/>
        <w:rPr>
          <w:ins w:id="944" w:author="Author" w:date="2025-04-22T10:32:00Z"/>
          <w:snapToGrid w:val="0"/>
        </w:rPr>
      </w:pPr>
      <w:r>
        <w:rPr>
          <w:snapToGrid w:val="0"/>
        </w:rPr>
        <w:tab/>
        <w:t>id-dataCollectionReporting</w:t>
      </w:r>
      <w:ins w:id="945" w:author="Author" w:date="2025-04-22T10:32:00Z">
        <w:r>
          <w:rPr>
            <w:snapToGrid w:val="0"/>
          </w:rPr>
          <w:t>,</w:t>
        </w:r>
      </w:ins>
    </w:p>
    <w:p w14:paraId="50948A9C" w14:textId="77777777" w:rsidR="007E739A" w:rsidRPr="00AF3714" w:rsidRDefault="007E739A" w:rsidP="007E739A">
      <w:pPr>
        <w:pStyle w:val="PL"/>
        <w:rPr>
          <w:ins w:id="946" w:author="Author" w:date="2025-04-22T10:32:00Z"/>
          <w:snapToGrid w:val="0"/>
          <w:lang w:val="en-US"/>
        </w:rPr>
      </w:pPr>
      <w:ins w:id="947" w:author="Author" w:date="2025-04-22T10:32:00Z">
        <w:r w:rsidRPr="00AF3714">
          <w:rPr>
            <w:snapToGrid w:val="0"/>
            <w:lang w:val="en-US"/>
          </w:rPr>
          <w:t>    id-lTMConfigurationUpdate,</w:t>
        </w:r>
      </w:ins>
    </w:p>
    <w:p w14:paraId="6D967037" w14:textId="77777777" w:rsidR="007E739A" w:rsidRPr="00AF3714" w:rsidRDefault="007E739A" w:rsidP="007E739A">
      <w:pPr>
        <w:pStyle w:val="PL"/>
        <w:rPr>
          <w:ins w:id="948" w:author="Author" w:date="2025-04-22T10:32:00Z"/>
          <w:snapToGrid w:val="0"/>
          <w:lang w:val="en-US"/>
        </w:rPr>
      </w:pPr>
      <w:ins w:id="949" w:author="Author" w:date="2025-04-22T10:32:00Z">
        <w:r w:rsidRPr="00AF3714">
          <w:rPr>
            <w:snapToGrid w:val="0"/>
            <w:lang w:val="en-US"/>
          </w:rPr>
          <w:t>    id-cSIRSCoordination</w:t>
        </w:r>
      </w:ins>
      <w:ins w:id="950" w:author="Author" w:date="2025-04-22T13:18:00Z">
        <w:r>
          <w:rPr>
            <w:snapToGrid w:val="0"/>
            <w:lang w:val="en-US"/>
          </w:rPr>
          <w:t>,</w:t>
        </w:r>
      </w:ins>
    </w:p>
    <w:p w14:paraId="3F5BDD40" w14:textId="77777777" w:rsidR="007E739A" w:rsidRPr="00AF3714" w:rsidRDefault="007E739A" w:rsidP="007E739A">
      <w:pPr>
        <w:pStyle w:val="PL"/>
        <w:rPr>
          <w:ins w:id="951" w:author="Author" w:date="2025-04-22T10:32:00Z"/>
          <w:snapToGrid w:val="0"/>
          <w:lang w:val="en-US"/>
        </w:rPr>
      </w:pPr>
      <w:ins w:id="952" w:author="Author" w:date="2025-04-22T10:32:00Z">
        <w:r w:rsidRPr="00AF3714">
          <w:rPr>
            <w:snapToGrid w:val="0"/>
            <w:lang w:val="en-US"/>
          </w:rPr>
          <w:t>    id-cellSwitchNotification,</w:t>
        </w:r>
      </w:ins>
    </w:p>
    <w:p w14:paraId="4243B00C" w14:textId="77777777" w:rsidR="007E739A" w:rsidRPr="00AF3714" w:rsidRDefault="007E739A" w:rsidP="007E739A">
      <w:pPr>
        <w:pStyle w:val="PL"/>
        <w:rPr>
          <w:ins w:id="953" w:author="Author" w:date="2025-04-22T10:32:00Z"/>
          <w:snapToGrid w:val="0"/>
          <w:lang w:val="en-US"/>
        </w:rPr>
      </w:pPr>
      <w:ins w:id="954" w:author="Author" w:date="2025-04-22T10:32:00Z">
        <w:r w:rsidRPr="00AF3714">
          <w:rPr>
            <w:snapToGrid w:val="0"/>
            <w:lang w:val="en-US"/>
          </w:rPr>
          <w:t>    id-tAInformationTransfer,</w:t>
        </w:r>
      </w:ins>
    </w:p>
    <w:p w14:paraId="39C5A75C" w14:textId="6EC17B14" w:rsidR="007E739A" w:rsidRDefault="007E739A" w:rsidP="007E739A">
      <w:pPr>
        <w:pStyle w:val="PL"/>
        <w:rPr>
          <w:ins w:id="955" w:author="Ericsson User" w:date="2025-08-14T08:23:00Z" w16du:dateUtc="2025-08-14T06:23:00Z"/>
          <w:snapToGrid w:val="0"/>
          <w:lang w:val="en-US"/>
        </w:rPr>
      </w:pPr>
      <w:ins w:id="956" w:author="Author" w:date="2025-04-22T10:32:00Z">
        <w:r w:rsidRPr="00AF3714">
          <w:rPr>
            <w:snapToGrid w:val="0"/>
            <w:lang w:val="en-US"/>
          </w:rPr>
          <w:t>    id-lTMCancel</w:t>
        </w:r>
      </w:ins>
      <w:ins w:id="957" w:author="Ericsson User" w:date="2025-08-14T08:23:00Z" w16du:dateUtc="2025-08-14T06:23:00Z">
        <w:r w:rsidR="007D508E">
          <w:rPr>
            <w:snapToGrid w:val="0"/>
            <w:lang w:val="en-US"/>
          </w:rPr>
          <w:t>,</w:t>
        </w:r>
      </w:ins>
    </w:p>
    <w:p w14:paraId="03C50496" w14:textId="55360D81" w:rsidR="007D508E" w:rsidRPr="00AF3714" w:rsidRDefault="007D508E" w:rsidP="007E739A">
      <w:pPr>
        <w:pStyle w:val="PL"/>
        <w:rPr>
          <w:ins w:id="958" w:author="Author" w:date="2025-04-22T10:32:00Z"/>
          <w:snapToGrid w:val="0"/>
          <w:lang w:val="en-US"/>
        </w:rPr>
      </w:pPr>
      <w:ins w:id="959" w:author="Ericsson User" w:date="2025-08-14T08:23:00Z" w16du:dateUtc="2025-08-14T06:23:00Z">
        <w:r>
          <w:rPr>
            <w:snapToGrid w:val="0"/>
            <w:lang w:val="en-US"/>
          </w:rPr>
          <w:tab/>
          <w:t>id-RACHResourcesReleaseIndication</w:t>
        </w:r>
      </w:ins>
    </w:p>
    <w:p w14:paraId="6EB23695" w14:textId="77777777" w:rsidR="007E739A" w:rsidRDefault="007E739A" w:rsidP="007E739A">
      <w:pPr>
        <w:pStyle w:val="PL"/>
        <w:rPr>
          <w:snapToGrid w:val="0"/>
        </w:rPr>
      </w:pPr>
    </w:p>
    <w:p w14:paraId="45E4DAE1" w14:textId="77777777" w:rsidR="007E739A" w:rsidRDefault="007E739A" w:rsidP="007E739A">
      <w:pPr>
        <w:pStyle w:val="PL"/>
        <w:rPr>
          <w:snapToGrid w:val="0"/>
        </w:rPr>
      </w:pPr>
    </w:p>
    <w:p w14:paraId="77ADC12D" w14:textId="77777777" w:rsidR="007E739A" w:rsidRDefault="007E739A" w:rsidP="007E739A">
      <w:pPr>
        <w:pStyle w:val="PL"/>
        <w:rPr>
          <w:snapToGrid w:val="0"/>
        </w:rPr>
      </w:pPr>
    </w:p>
    <w:p w14:paraId="5FD8DA93" w14:textId="77777777" w:rsidR="007E739A" w:rsidRPr="00FD0425" w:rsidRDefault="007E739A" w:rsidP="007E739A">
      <w:pPr>
        <w:pStyle w:val="PL"/>
        <w:rPr>
          <w:snapToGrid w:val="0"/>
        </w:rPr>
      </w:pPr>
    </w:p>
    <w:p w14:paraId="1D4623BA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26D566BF" w14:textId="77777777" w:rsidR="007E739A" w:rsidRPr="00FD0425" w:rsidRDefault="007E739A" w:rsidP="007E739A">
      <w:pPr>
        <w:pStyle w:val="PL"/>
        <w:rPr>
          <w:snapToGrid w:val="0"/>
        </w:rPr>
      </w:pPr>
    </w:p>
    <w:p w14:paraId="63D36E7F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42F86C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1410B7F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Class</w:t>
      </w:r>
    </w:p>
    <w:p w14:paraId="7762CCD1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4586B48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F187EA6" w14:textId="77777777" w:rsidR="007E739A" w:rsidRPr="00FD0425" w:rsidRDefault="007E739A" w:rsidP="007E739A">
      <w:pPr>
        <w:pStyle w:val="PL"/>
        <w:rPr>
          <w:snapToGrid w:val="0"/>
        </w:rPr>
      </w:pPr>
    </w:p>
    <w:p w14:paraId="19BF89D0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XNAP-ELEMENTARY-PROCEDURE ::= CLASS {</w:t>
      </w:r>
    </w:p>
    <w:p w14:paraId="6416AC6E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&amp;InitiatingMessage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54E1D6D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&amp;SuccessfulOutcome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6FB0E7A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&amp;UnsuccessfulOutcome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867568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UNIQUE,</w:t>
      </w:r>
    </w:p>
    <w:p w14:paraId="4F6E7A30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DEFAULT ignore</w:t>
      </w:r>
    </w:p>
    <w:p w14:paraId="5C526FC8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973E85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WITH SYNTAX {</w:t>
      </w:r>
    </w:p>
    <w:p w14:paraId="02465F9E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&amp;InitiatingMessage</w:t>
      </w:r>
    </w:p>
    <w:p w14:paraId="60CEE81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[SUCCESSFUL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&amp;SuccessfulOutcome]</w:t>
      </w:r>
    </w:p>
    <w:p w14:paraId="7CA9D2CE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[UNSUCCESSFUL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&amp;UnsuccessfulOutcome]</w:t>
      </w:r>
    </w:p>
    <w:p w14:paraId="1A0918A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&amp;procedureCode</w:t>
      </w:r>
    </w:p>
    <w:p w14:paraId="6A02B2A0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[CRITICALITY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&amp;criticality]</w:t>
      </w:r>
    </w:p>
    <w:p w14:paraId="048B91AD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603C63" w14:textId="77777777" w:rsidR="007E739A" w:rsidRPr="00FD0425" w:rsidRDefault="007E739A" w:rsidP="007E739A">
      <w:pPr>
        <w:pStyle w:val="PL"/>
        <w:rPr>
          <w:snapToGrid w:val="0"/>
        </w:rPr>
      </w:pPr>
    </w:p>
    <w:p w14:paraId="7BF9980C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4B0EC1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781C879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 Interface PDU Definition</w:t>
      </w:r>
    </w:p>
    <w:p w14:paraId="38F492F0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9B5D7E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27B2A5" w14:textId="77777777" w:rsidR="007E739A" w:rsidRPr="00FD0425" w:rsidRDefault="007E739A" w:rsidP="007E739A">
      <w:pPr>
        <w:pStyle w:val="PL"/>
        <w:rPr>
          <w:snapToGrid w:val="0"/>
        </w:rPr>
      </w:pPr>
    </w:p>
    <w:p w14:paraId="3DFD50F6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XnAP-PDU ::= CHOICE {</w:t>
      </w:r>
    </w:p>
    <w:p w14:paraId="3A17D24C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initiatingMessage</w:t>
      </w:r>
      <w:r w:rsidRPr="00FD0425">
        <w:rPr>
          <w:snapToGrid w:val="0"/>
        </w:rPr>
        <w:tab/>
        <w:t>InitiatingMessage,</w:t>
      </w:r>
    </w:p>
    <w:p w14:paraId="3EEB7AC9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successfulOutcome</w:t>
      </w:r>
      <w:r w:rsidRPr="00FD0425">
        <w:rPr>
          <w:snapToGrid w:val="0"/>
        </w:rPr>
        <w:tab/>
        <w:t>SuccessfulOutcome,</w:t>
      </w:r>
    </w:p>
    <w:p w14:paraId="6AD24E4E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unsuccessfulOutcome</w:t>
      </w:r>
      <w:r w:rsidRPr="00FD0425">
        <w:rPr>
          <w:snapToGrid w:val="0"/>
        </w:rPr>
        <w:tab/>
        <w:t>UnsuccessfulOutcome,</w:t>
      </w:r>
    </w:p>
    <w:p w14:paraId="2112E5A6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00C694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CEFB39" w14:textId="77777777" w:rsidR="007E739A" w:rsidRPr="00FD0425" w:rsidRDefault="007E739A" w:rsidP="007E739A">
      <w:pPr>
        <w:pStyle w:val="PL"/>
        <w:rPr>
          <w:snapToGrid w:val="0"/>
        </w:rPr>
      </w:pPr>
    </w:p>
    <w:p w14:paraId="0C88A36F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InitiatingMessage ::= SEQUENCE {</w:t>
      </w:r>
    </w:p>
    <w:p w14:paraId="70F2981D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25C2729E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2FB3E866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XNAP-ELEMENTARY-PROCEDURE.&amp;InitiatingMessage</w:t>
      </w:r>
      <w:r w:rsidRPr="00FD0425">
        <w:rPr>
          <w:snapToGrid w:val="0"/>
        </w:rPr>
        <w:tab/>
        <w:t>({XNAP-ELEMENTARY-PROCEDURES}{@procedureCode})</w:t>
      </w:r>
    </w:p>
    <w:p w14:paraId="23E75218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452FAB" w14:textId="77777777" w:rsidR="007E739A" w:rsidRPr="00FD0425" w:rsidRDefault="007E739A" w:rsidP="007E739A">
      <w:pPr>
        <w:pStyle w:val="PL"/>
        <w:rPr>
          <w:snapToGrid w:val="0"/>
        </w:rPr>
      </w:pPr>
    </w:p>
    <w:p w14:paraId="0542A1DE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SuccessfulOutcome ::= SEQUENCE {</w:t>
      </w:r>
    </w:p>
    <w:p w14:paraId="6848871B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4173FF4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1A1468C3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XNAP-ELEMENTARY-PROCEDURE.&amp;SuccessfulOutcome</w:t>
      </w:r>
      <w:r w:rsidRPr="00FD0425">
        <w:rPr>
          <w:snapToGrid w:val="0"/>
        </w:rPr>
        <w:tab/>
        <w:t>({XNAP-ELEMENTARY-PROCEDURES}{@procedureCode})</w:t>
      </w:r>
    </w:p>
    <w:p w14:paraId="1C03B5E4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65B661" w14:textId="77777777" w:rsidR="007E739A" w:rsidRPr="00FD0425" w:rsidRDefault="007E739A" w:rsidP="007E739A">
      <w:pPr>
        <w:pStyle w:val="PL"/>
        <w:rPr>
          <w:snapToGrid w:val="0"/>
        </w:rPr>
      </w:pPr>
    </w:p>
    <w:p w14:paraId="3A129D2D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UnsuccessfulOutcome ::= SEQUENCE {</w:t>
      </w:r>
    </w:p>
    <w:p w14:paraId="77249D70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52B8C693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15A6DD08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XNAP-ELEMENTARY-PROCEDURE.&amp;UnsuccessfulOutcome</w:t>
      </w:r>
      <w:r w:rsidRPr="00FD0425">
        <w:rPr>
          <w:snapToGrid w:val="0"/>
        </w:rPr>
        <w:tab/>
        <w:t>({XNAP-ELEMENTARY-PROCEDURES}{@procedureCode})</w:t>
      </w:r>
    </w:p>
    <w:p w14:paraId="3D7A3766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AC2670" w14:textId="77777777" w:rsidR="007E739A" w:rsidRPr="00FD0425" w:rsidRDefault="007E739A" w:rsidP="007E739A">
      <w:pPr>
        <w:pStyle w:val="PL"/>
        <w:rPr>
          <w:snapToGrid w:val="0"/>
        </w:rPr>
      </w:pPr>
    </w:p>
    <w:p w14:paraId="2B4B5D1F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5403E37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C9F7031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List</w:t>
      </w:r>
    </w:p>
    <w:p w14:paraId="5B9FC1B8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AD79958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229537" w14:textId="77777777" w:rsidR="007E739A" w:rsidRPr="00FD0425" w:rsidRDefault="007E739A" w:rsidP="007E739A">
      <w:pPr>
        <w:pStyle w:val="PL"/>
        <w:rPr>
          <w:snapToGrid w:val="0"/>
        </w:rPr>
      </w:pPr>
    </w:p>
    <w:p w14:paraId="35C34D6D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XNAP-ELEMENTARY-PROCEDURES XNAP-ELEMENTARY-PROCEDURE ::= {</w:t>
      </w:r>
    </w:p>
    <w:p w14:paraId="207E1E66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160F3B1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1F718F77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998A9D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67A6B1" w14:textId="77777777" w:rsidR="007E739A" w:rsidRPr="00FD0425" w:rsidRDefault="007E739A" w:rsidP="007E739A">
      <w:pPr>
        <w:pStyle w:val="PL"/>
        <w:rPr>
          <w:snapToGrid w:val="0"/>
        </w:rPr>
      </w:pPr>
    </w:p>
    <w:p w14:paraId="1E729F3B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XNAP-ELEMENTARY-PROCEDURE ::= {</w:t>
      </w:r>
    </w:p>
    <w:p w14:paraId="2E53667D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  <w:t>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08F8AE6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DD069F4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F7D8BA9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mNGRANnodeinitiatedSNGRANnodeModificationPreparation</w:t>
      </w:r>
      <w:r w:rsidRPr="00FD0425">
        <w:rPr>
          <w:snapToGrid w:val="0"/>
        </w:rPr>
        <w:tab/>
        <w:t>|</w:t>
      </w:r>
    </w:p>
    <w:p w14:paraId="7E6399F3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sNGRANnodeinitiatedSNGRANnodeModificationPreparation</w:t>
      </w:r>
      <w:r w:rsidRPr="00FD0425">
        <w:rPr>
          <w:snapToGrid w:val="0"/>
        </w:rPr>
        <w:tab/>
        <w:t>|</w:t>
      </w:r>
    </w:p>
    <w:p w14:paraId="4E15EB06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9E626D0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D6BC70A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sNGRANnodeChange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ABF9D6E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40753C9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8262329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A1F86E7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6872FCC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B4183D1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B6AD98B" w14:textId="77777777" w:rsidR="007E739A" w:rsidRDefault="007E739A" w:rsidP="007E73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resourceStatusReportingInitiation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D2883A2" w14:textId="77777777" w:rsidR="007E739A" w:rsidRPr="00867CF7" w:rsidRDefault="007E739A" w:rsidP="007E739A">
      <w:pPr>
        <w:pStyle w:val="PL"/>
        <w:rPr>
          <w:rFonts w:cs="Courier New"/>
          <w:noProof w:val="0"/>
          <w:snapToGrid w:val="0"/>
          <w:szCs w:val="16"/>
        </w:rPr>
      </w:pPr>
      <w:r>
        <w:rPr>
          <w:noProof w:val="0"/>
          <w:snapToGrid w:val="0"/>
        </w:rPr>
        <w:tab/>
        <w:t>mobilitySettingsChange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67CF7">
        <w:rPr>
          <w:rFonts w:cs="Courier New"/>
          <w:noProof w:val="0"/>
          <w:snapToGrid w:val="0"/>
          <w:szCs w:val="16"/>
        </w:rPr>
        <w:t>|</w:t>
      </w:r>
    </w:p>
    <w:p w14:paraId="764ECB65" w14:textId="77777777" w:rsidR="007E739A" w:rsidRPr="00867CF7" w:rsidRDefault="007E739A" w:rsidP="007E739A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iABTransportMigrationManagement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|</w:t>
      </w:r>
    </w:p>
    <w:p w14:paraId="47DDD0F6" w14:textId="77777777" w:rsidR="007E739A" w:rsidRPr="00867CF7" w:rsidRDefault="007E739A" w:rsidP="007E739A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iABTransportMigrationModification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23A63D2B" w14:textId="77777777" w:rsidR="007E739A" w:rsidRDefault="007E739A" w:rsidP="007E739A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  <w:t>iAB</w:t>
      </w:r>
      <w:r w:rsidRPr="00867CF7">
        <w:rPr>
          <w:rFonts w:cs="Courier New"/>
          <w:snapToGrid w:val="0"/>
          <w:szCs w:val="16"/>
          <w:lang w:val="en-US" w:eastAsia="zh-CN"/>
        </w:rPr>
        <w:t>ResourceCoordination</w:t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snapToGrid w:val="0"/>
        </w:rPr>
        <w:t>|</w:t>
      </w:r>
    </w:p>
    <w:p w14:paraId="3B855F42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6A42924" w14:textId="77777777" w:rsidR="007E739A" w:rsidRDefault="007E739A" w:rsidP="007E739A">
      <w:pPr>
        <w:pStyle w:val="PL"/>
        <w:rPr>
          <w:ins w:id="960" w:author="Author" w:date="2025-04-22T10:33:00Z"/>
          <w:snapToGrid w:val="0"/>
        </w:rPr>
      </w:pPr>
      <w:r>
        <w:rPr>
          <w:snapToGrid w:val="0"/>
        </w:rPr>
        <w:tab/>
        <w:t>dataCollectionReportingInitiation</w:t>
      </w:r>
      <w:ins w:id="961" w:author="Author" w:date="2025-04-22T10:3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62CB0C76" w14:textId="77777777" w:rsidR="007E739A" w:rsidRPr="00AF3714" w:rsidRDefault="007E739A" w:rsidP="007E739A">
      <w:pPr>
        <w:pStyle w:val="PL"/>
        <w:rPr>
          <w:ins w:id="962" w:author="Author" w:date="2025-04-22T10:33:00Z"/>
          <w:snapToGrid w:val="0"/>
          <w:lang w:val="en-US"/>
        </w:rPr>
      </w:pPr>
      <w:ins w:id="963" w:author="Author" w:date="2025-04-22T10:33:00Z">
        <w:r>
          <w:rPr>
            <w:snapToGrid w:val="0"/>
          </w:rPr>
          <w:tab/>
        </w:r>
        <w:r w:rsidRPr="00AF3714">
          <w:rPr>
            <w:snapToGrid w:val="0"/>
            <w:lang w:val="en-US"/>
          </w:rPr>
          <w:t>lTMConfigurationUpdate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</w:rPr>
          <w:t>|</w:t>
        </w:r>
      </w:ins>
    </w:p>
    <w:p w14:paraId="22AA0886" w14:textId="77777777" w:rsidR="007E739A" w:rsidRPr="00AF3714" w:rsidRDefault="007E739A" w:rsidP="007E739A">
      <w:pPr>
        <w:pStyle w:val="PL"/>
        <w:rPr>
          <w:snapToGrid w:val="0"/>
          <w:lang w:val="en-US"/>
        </w:rPr>
      </w:pPr>
      <w:ins w:id="964" w:author="Author" w:date="2025-04-22T10:33:00Z">
        <w:r>
          <w:rPr>
            <w:snapToGrid w:val="0"/>
          </w:rPr>
          <w:tab/>
        </w:r>
        <w:r w:rsidRPr="00AF3714">
          <w:rPr>
            <w:snapToGrid w:val="0"/>
            <w:lang w:val="en-US"/>
          </w:rPr>
          <w:t>cSIRSCoordination</w:t>
        </w:r>
      </w:ins>
      <w:r>
        <w:rPr>
          <w:snapToGrid w:val="0"/>
        </w:rPr>
        <w:t>,</w:t>
      </w:r>
    </w:p>
    <w:p w14:paraId="7015C79B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9777BA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D8DC21" w14:textId="77777777" w:rsidR="007E739A" w:rsidRPr="00FD0425" w:rsidRDefault="007E739A" w:rsidP="007E739A">
      <w:pPr>
        <w:pStyle w:val="PL"/>
        <w:rPr>
          <w:snapToGrid w:val="0"/>
        </w:rPr>
      </w:pPr>
    </w:p>
    <w:p w14:paraId="1181DBB9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XNAP-ELEMENTARY-PROCEDURES-CLASS-2 XNAP-ELEMENTARY-PROCEDURE ::= {</w:t>
      </w:r>
    </w:p>
    <w:p w14:paraId="3DD6F3BE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A5187F4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4D983DE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7A4A89A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2E4E454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2182FD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4EF8C2B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4E11149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960D1D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5E36E3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36C74E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2CCFACF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CBEC8F1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|</w:t>
      </w:r>
    </w:p>
    <w:p w14:paraId="5E2F950C" w14:textId="77777777" w:rsidR="007E739A" w:rsidRPr="00FD0425" w:rsidRDefault="007E739A" w:rsidP="007E739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deactivateTrace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|</w:t>
      </w:r>
    </w:p>
    <w:p w14:paraId="6275E2D8" w14:textId="77777777" w:rsidR="007E739A" w:rsidRPr="00565901" w:rsidRDefault="007E739A" w:rsidP="007E739A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traceStart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565901">
        <w:rPr>
          <w:snapToGrid w:val="0"/>
        </w:rPr>
        <w:t>|</w:t>
      </w:r>
    </w:p>
    <w:p w14:paraId="5F8C717A" w14:textId="77777777" w:rsidR="007E739A" w:rsidRPr="00565901" w:rsidRDefault="007E739A" w:rsidP="007E739A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  <w:t>handoverSuccess</w:t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29EA3C93" w14:textId="77777777" w:rsidR="007E739A" w:rsidRPr="00565901" w:rsidRDefault="007E739A" w:rsidP="007E739A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  <w:t>conditionalHandoverCancel</w:t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1A22926B" w14:textId="77777777" w:rsidR="007E739A" w:rsidRPr="00565901" w:rsidRDefault="007E739A" w:rsidP="007E739A">
      <w:pPr>
        <w:pStyle w:val="PL"/>
        <w:rPr>
          <w:noProof w:val="0"/>
          <w:snapToGrid w:val="0"/>
        </w:rPr>
      </w:pPr>
      <w:r w:rsidRPr="00BC0261">
        <w:rPr>
          <w:noProof w:val="0"/>
          <w:snapToGrid w:val="0"/>
        </w:rPr>
        <w:tab/>
        <w:t>early</w:t>
      </w:r>
      <w:r>
        <w:rPr>
          <w:noProof w:val="0"/>
          <w:snapToGrid w:val="0"/>
        </w:rPr>
        <w:t>Status</w:t>
      </w:r>
      <w:r w:rsidRPr="00BC0261">
        <w:rPr>
          <w:noProof w:val="0"/>
          <w:snapToGrid w:val="0"/>
        </w:rPr>
        <w:t>Transfer</w:t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>|</w:t>
      </w:r>
    </w:p>
    <w:p w14:paraId="3B57E37F" w14:textId="77777777" w:rsidR="007E739A" w:rsidRPr="00F35F02" w:rsidRDefault="007E739A" w:rsidP="007E73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35BF43B2" w14:textId="77777777" w:rsidR="007E739A" w:rsidRPr="00F35F02" w:rsidRDefault="007E739A" w:rsidP="007E73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handoverReport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0594E539" w14:textId="77777777" w:rsidR="007E739A" w:rsidRDefault="007E739A" w:rsidP="007E739A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3C2A8237" w14:textId="77777777" w:rsidR="007E739A" w:rsidRDefault="007E739A" w:rsidP="007E73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accessAndMobilityIndication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5D24EE6" w14:textId="77777777" w:rsidR="007E739A" w:rsidRPr="00E022E8" w:rsidRDefault="007E739A" w:rsidP="007E739A">
      <w:pPr>
        <w:pStyle w:val="PL"/>
        <w:rPr>
          <w:rFonts w:eastAsia="CG Times (WN)"/>
          <w:snapToGrid w:val="0"/>
          <w:lang w:eastAsia="zh-CN"/>
        </w:rPr>
      </w:pPr>
      <w:r>
        <w:rPr>
          <w:rFonts w:eastAsia="CG Times (WN)"/>
          <w:snapToGrid w:val="0"/>
          <w:lang w:eastAsia="zh-CN"/>
        </w:rPr>
        <w:tab/>
        <w:t>cellTrafficTrace</w:t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  <w:t>|</w:t>
      </w:r>
    </w:p>
    <w:p w14:paraId="30299C02" w14:textId="77777777" w:rsidR="007E739A" w:rsidRDefault="007E739A" w:rsidP="007E739A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4752B305" w14:textId="77777777" w:rsidR="007E739A" w:rsidRDefault="007E739A" w:rsidP="007E739A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4D3C53">
        <w:rPr>
          <w:snapToGrid w:val="0"/>
        </w:rPr>
        <w:t>scgFailureInformationReport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|</w:t>
      </w:r>
    </w:p>
    <w:p w14:paraId="4AAAACCB" w14:textId="77777777" w:rsidR="007E739A" w:rsidRPr="00867CF7" w:rsidRDefault="007E739A" w:rsidP="007E739A">
      <w:pPr>
        <w:pStyle w:val="PL"/>
        <w:snapToGrid w:val="0"/>
        <w:rPr>
          <w:rFonts w:cs="Courier New"/>
          <w:noProof w:val="0"/>
          <w:snapToGrid w:val="0"/>
          <w:szCs w:val="16"/>
        </w:rPr>
      </w:pPr>
      <w:r>
        <w:rPr>
          <w:snapToGrid w:val="0"/>
        </w:rPr>
        <w:tab/>
      </w:r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867CF7">
        <w:rPr>
          <w:rFonts w:cs="Courier New"/>
          <w:noProof w:val="0"/>
          <w:snapToGrid w:val="0"/>
          <w:szCs w:val="16"/>
        </w:rPr>
        <w:t>|</w:t>
      </w:r>
    </w:p>
    <w:p w14:paraId="10B3C9C1" w14:textId="77777777" w:rsidR="007E739A" w:rsidRDefault="007E739A" w:rsidP="007E739A">
      <w:pPr>
        <w:pStyle w:val="PL"/>
        <w:rPr>
          <w:noProof w:val="0"/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noProof w:val="0"/>
          <w:snapToGrid w:val="0"/>
        </w:rPr>
        <w:t>|</w:t>
      </w:r>
    </w:p>
    <w:p w14:paraId="5C4FBB11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lastRenderedPageBreak/>
        <w:tab/>
        <w:t>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79C85FBA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70D59A2" w14:textId="77777777" w:rsidR="007E739A" w:rsidRDefault="007E739A" w:rsidP="007E739A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rachIndication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|</w:t>
      </w:r>
    </w:p>
    <w:p w14:paraId="76346774" w14:textId="77777777" w:rsidR="007E739A" w:rsidRDefault="007E739A" w:rsidP="007E739A">
      <w:pPr>
        <w:pStyle w:val="PL"/>
        <w:rPr>
          <w:ins w:id="965" w:author="Author" w:date="2025-04-22T10:33:00Z"/>
          <w:snapToGrid w:val="0"/>
        </w:rPr>
      </w:pPr>
      <w:r>
        <w:rPr>
          <w:snapToGrid w:val="0"/>
        </w:rPr>
        <w:tab/>
        <w:t>dataCollectionReporting</w:t>
      </w:r>
      <w:ins w:id="966" w:author="Author" w:date="2025-04-22T10:3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5371B18B" w14:textId="77777777" w:rsidR="007E739A" w:rsidRDefault="007E739A" w:rsidP="007E739A">
      <w:pPr>
        <w:pStyle w:val="PL"/>
        <w:rPr>
          <w:ins w:id="967" w:author="Author" w:date="2025-04-22T10:34:00Z"/>
          <w:snapToGrid w:val="0"/>
          <w:lang w:val="en-US"/>
        </w:rPr>
      </w:pPr>
      <w:ins w:id="968" w:author="Author" w:date="2025-04-22T10:33:00Z">
        <w:r>
          <w:rPr>
            <w:snapToGrid w:val="0"/>
          </w:rPr>
          <w:tab/>
        </w:r>
      </w:ins>
      <w:ins w:id="969" w:author="Author" w:date="2025-04-22T10:34:00Z">
        <w:r w:rsidRPr="00AF3714">
          <w:rPr>
            <w:snapToGrid w:val="0"/>
            <w:lang w:val="en-US"/>
          </w:rPr>
          <w:t>cellSwitchNotification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|</w:t>
        </w:r>
      </w:ins>
    </w:p>
    <w:p w14:paraId="4BB50A9F" w14:textId="77777777" w:rsidR="007E739A" w:rsidRDefault="007E739A" w:rsidP="007E739A">
      <w:pPr>
        <w:pStyle w:val="PL"/>
        <w:rPr>
          <w:ins w:id="970" w:author="Author" w:date="2025-04-22T10:34:00Z"/>
          <w:snapToGrid w:val="0"/>
          <w:lang w:val="en-US"/>
        </w:rPr>
      </w:pPr>
      <w:ins w:id="971" w:author="Author" w:date="2025-04-22T10:34:00Z">
        <w:r>
          <w:rPr>
            <w:snapToGrid w:val="0"/>
            <w:lang w:val="en-US"/>
          </w:rPr>
          <w:tab/>
        </w:r>
        <w:r w:rsidRPr="00AF3714">
          <w:rPr>
            <w:snapToGrid w:val="0"/>
            <w:lang w:val="en-US"/>
          </w:rPr>
          <w:t>tAInformationTransfer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|</w:t>
        </w:r>
      </w:ins>
    </w:p>
    <w:p w14:paraId="62603A83" w14:textId="77777777" w:rsidR="007E739A" w:rsidRDefault="007E739A" w:rsidP="007E739A">
      <w:pPr>
        <w:pStyle w:val="PL"/>
        <w:rPr>
          <w:ins w:id="972" w:author="Ericsson User" w:date="2025-05-08T17:03:00Z"/>
          <w:snapToGrid w:val="0"/>
          <w:lang w:val="en-US"/>
        </w:rPr>
      </w:pPr>
      <w:ins w:id="973" w:author="Author" w:date="2025-04-22T10:34:00Z">
        <w:r>
          <w:rPr>
            <w:snapToGrid w:val="0"/>
            <w:lang w:val="en-US"/>
          </w:rPr>
          <w:tab/>
        </w:r>
        <w:r w:rsidRPr="00AF3714">
          <w:rPr>
            <w:snapToGrid w:val="0"/>
            <w:lang w:val="en-US"/>
          </w:rPr>
          <w:t>lTMCancel</w:t>
        </w:r>
      </w:ins>
      <w:ins w:id="974" w:author="Ericsson User" w:date="2025-05-08T17:03:00Z"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|</w:t>
        </w:r>
      </w:ins>
    </w:p>
    <w:p w14:paraId="7B654987" w14:textId="3FC46801" w:rsidR="007E739A" w:rsidRPr="00AF3714" w:rsidRDefault="007E739A" w:rsidP="007E739A">
      <w:pPr>
        <w:pStyle w:val="PL"/>
        <w:rPr>
          <w:snapToGrid w:val="0"/>
          <w:lang w:val="en-US"/>
        </w:rPr>
      </w:pPr>
      <w:ins w:id="975" w:author="Ericsson User" w:date="2025-05-08T17:03:00Z">
        <w:r>
          <w:rPr>
            <w:snapToGrid w:val="0"/>
            <w:lang w:val="en-US"/>
          </w:rPr>
          <w:tab/>
          <w:t>rACHResourcesReleaseIndication</w:t>
        </w:r>
      </w:ins>
      <w:r>
        <w:rPr>
          <w:snapToGrid w:val="0"/>
        </w:rPr>
        <w:t>,</w:t>
      </w:r>
    </w:p>
    <w:p w14:paraId="77C2C317" w14:textId="77777777" w:rsidR="007E739A" w:rsidRPr="00FD0425" w:rsidRDefault="007E739A" w:rsidP="007E739A">
      <w:pPr>
        <w:pStyle w:val="PL"/>
      </w:pPr>
      <w:r w:rsidRPr="00FD0425">
        <w:rPr>
          <w:snapToGrid w:val="0"/>
        </w:rPr>
        <w:tab/>
        <w:t>...</w:t>
      </w:r>
    </w:p>
    <w:p w14:paraId="05C33DB9" w14:textId="77777777" w:rsidR="007E739A" w:rsidRPr="00FD0425" w:rsidRDefault="007E739A" w:rsidP="007E739A">
      <w:pPr>
        <w:pStyle w:val="PL"/>
        <w:rPr>
          <w:snapToGrid w:val="0"/>
        </w:rPr>
      </w:pPr>
    </w:p>
    <w:p w14:paraId="2E23992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B6664D" w14:textId="77777777" w:rsidR="007E739A" w:rsidRPr="00FD0425" w:rsidRDefault="007E739A" w:rsidP="007E739A">
      <w:pPr>
        <w:pStyle w:val="PL"/>
        <w:rPr>
          <w:snapToGrid w:val="0"/>
        </w:rPr>
      </w:pPr>
    </w:p>
    <w:p w14:paraId="3E7F4D3F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C34959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2E19E8B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Procedures</w:t>
      </w:r>
    </w:p>
    <w:p w14:paraId="648C11B6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C905D70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5D8839" w14:textId="77777777" w:rsidR="007E739A" w:rsidRPr="00FD0425" w:rsidRDefault="007E739A" w:rsidP="007E739A">
      <w:pPr>
        <w:pStyle w:val="PL"/>
        <w:rPr>
          <w:snapToGrid w:val="0"/>
        </w:rPr>
      </w:pPr>
    </w:p>
    <w:p w14:paraId="143FDA56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handoverPreparation</w:t>
      </w:r>
      <w:r w:rsidRPr="00FD0425">
        <w:rPr>
          <w:snapToGrid w:val="0"/>
        </w:rPr>
        <w:tab/>
        <w:t>XNAP-ELEMENTARY-PROCEDURE ::= {</w:t>
      </w:r>
    </w:p>
    <w:p w14:paraId="70A7D0CF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</w:t>
      </w:r>
    </w:p>
    <w:p w14:paraId="71027E8C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HandoverRequestAcknowledge</w:t>
      </w:r>
    </w:p>
    <w:p w14:paraId="07BDA9B0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HandoverPreparationFailure</w:t>
      </w:r>
    </w:p>
    <w:p w14:paraId="12237CE9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id-handoverPreparation</w:t>
      </w:r>
    </w:p>
    <w:p w14:paraId="767BC46B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052B2B8B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3231E9" w14:textId="77777777" w:rsidR="007E739A" w:rsidRPr="00FD0425" w:rsidRDefault="007E739A" w:rsidP="007E739A">
      <w:pPr>
        <w:pStyle w:val="PL"/>
        <w:rPr>
          <w:snapToGrid w:val="0"/>
        </w:rPr>
      </w:pPr>
    </w:p>
    <w:p w14:paraId="74B19D3F" w14:textId="77777777" w:rsidR="007E739A" w:rsidRPr="00FD0425" w:rsidRDefault="007E739A" w:rsidP="007E739A">
      <w:pPr>
        <w:pStyle w:val="PL"/>
        <w:rPr>
          <w:snapToGrid w:val="0"/>
        </w:rPr>
      </w:pPr>
    </w:p>
    <w:p w14:paraId="5CEA5F6A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sNStatusTransfer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265B4425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SNStatusTransfer</w:t>
      </w:r>
    </w:p>
    <w:p w14:paraId="165202BB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id-sNStatusTransfer</w:t>
      </w:r>
    </w:p>
    <w:p w14:paraId="633F77C1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14E20D52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F25ACF9" w14:textId="77777777" w:rsidR="007E739A" w:rsidRPr="00FD0425" w:rsidRDefault="007E739A" w:rsidP="007E739A">
      <w:pPr>
        <w:pStyle w:val="PL"/>
        <w:rPr>
          <w:snapToGrid w:val="0"/>
        </w:rPr>
      </w:pPr>
    </w:p>
    <w:p w14:paraId="2369B06A" w14:textId="77777777" w:rsidR="007E739A" w:rsidRPr="00FD0425" w:rsidRDefault="007E739A" w:rsidP="007E739A">
      <w:pPr>
        <w:pStyle w:val="PL"/>
        <w:rPr>
          <w:snapToGrid w:val="0"/>
        </w:rPr>
      </w:pPr>
    </w:p>
    <w:p w14:paraId="28A191D3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handoverCancel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596411C9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HandoverCancel</w:t>
      </w:r>
    </w:p>
    <w:p w14:paraId="6F0B2675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id-handoverCancel</w:t>
      </w:r>
    </w:p>
    <w:p w14:paraId="19CF3990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3DE001E2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5B51A42" w14:textId="77777777" w:rsidR="007E739A" w:rsidRPr="00FD0425" w:rsidRDefault="007E739A" w:rsidP="007E739A">
      <w:pPr>
        <w:pStyle w:val="PL"/>
        <w:rPr>
          <w:snapToGrid w:val="0"/>
        </w:rPr>
      </w:pPr>
    </w:p>
    <w:p w14:paraId="1FBD4A0B" w14:textId="77777777" w:rsidR="007E739A" w:rsidRPr="00FD0425" w:rsidRDefault="007E739A" w:rsidP="007E739A">
      <w:pPr>
        <w:pStyle w:val="PL"/>
        <w:rPr>
          <w:snapToGrid w:val="0"/>
        </w:rPr>
      </w:pPr>
    </w:p>
    <w:p w14:paraId="3BCE4956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retrieveUEContext</w:t>
      </w:r>
      <w:r w:rsidRPr="00FD0425">
        <w:rPr>
          <w:snapToGrid w:val="0"/>
        </w:rPr>
        <w:tab/>
        <w:t>XNAP-ELEMENTARY-PROCEDURE ::= {</w:t>
      </w:r>
    </w:p>
    <w:p w14:paraId="73E02AB3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RetrieveUEContextRequest</w:t>
      </w:r>
    </w:p>
    <w:p w14:paraId="79D319A6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RetrieveUEContextResponse</w:t>
      </w:r>
    </w:p>
    <w:p w14:paraId="328BE2A0" w14:textId="77777777" w:rsidR="007E739A" w:rsidRPr="00FD0425" w:rsidRDefault="007E739A" w:rsidP="007E739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RetrieveUEContextFailure</w:t>
      </w:r>
    </w:p>
    <w:p w14:paraId="3B81EE90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id-retrieveUEContext</w:t>
      </w:r>
    </w:p>
    <w:p w14:paraId="02A9ED5F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4C040DEF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975B0C" w14:textId="77777777" w:rsidR="007E739A" w:rsidRPr="00FD0425" w:rsidRDefault="007E739A" w:rsidP="007E739A">
      <w:pPr>
        <w:pStyle w:val="PL"/>
        <w:rPr>
          <w:snapToGrid w:val="0"/>
        </w:rPr>
      </w:pPr>
    </w:p>
    <w:p w14:paraId="138CC84F" w14:textId="77777777" w:rsidR="007E739A" w:rsidRPr="00FD0425" w:rsidRDefault="007E739A" w:rsidP="007E739A">
      <w:pPr>
        <w:pStyle w:val="PL"/>
        <w:rPr>
          <w:snapToGrid w:val="0"/>
        </w:rPr>
      </w:pPr>
    </w:p>
    <w:p w14:paraId="1AED3639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rANPaging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945F30A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RANPaging</w:t>
      </w:r>
    </w:p>
    <w:p w14:paraId="2B89814E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id-rANPaging</w:t>
      </w:r>
    </w:p>
    <w:p w14:paraId="5532496D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lastRenderedPageBreak/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0537CE5E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8F4919D" w14:textId="77777777" w:rsidR="007E739A" w:rsidRPr="00FD0425" w:rsidRDefault="007E739A" w:rsidP="007E739A">
      <w:pPr>
        <w:pStyle w:val="PL"/>
        <w:rPr>
          <w:snapToGrid w:val="0"/>
        </w:rPr>
      </w:pPr>
    </w:p>
    <w:p w14:paraId="698306FB" w14:textId="77777777" w:rsidR="007E739A" w:rsidRPr="00FD0425" w:rsidRDefault="007E739A" w:rsidP="007E739A">
      <w:pPr>
        <w:pStyle w:val="PL"/>
        <w:rPr>
          <w:snapToGrid w:val="0"/>
        </w:rPr>
      </w:pPr>
    </w:p>
    <w:p w14:paraId="62AFA7F1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xnUAddressIndication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7CAC3D0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XnU</w:t>
      </w:r>
      <w:r w:rsidRPr="00FD0425">
        <w:rPr>
          <w:snapToGrid w:val="0"/>
        </w:rPr>
        <w:t>AddressIndication</w:t>
      </w:r>
    </w:p>
    <w:p w14:paraId="08C6AE53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id-xnUAddressIndication</w:t>
      </w:r>
    </w:p>
    <w:p w14:paraId="491A5CA0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136041FD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ED054E8" w14:textId="77777777" w:rsidR="007E739A" w:rsidRPr="00FD0425" w:rsidRDefault="007E739A" w:rsidP="007E739A">
      <w:pPr>
        <w:pStyle w:val="PL"/>
        <w:rPr>
          <w:snapToGrid w:val="0"/>
        </w:rPr>
      </w:pPr>
    </w:p>
    <w:p w14:paraId="49564BDB" w14:textId="77777777" w:rsidR="007E739A" w:rsidRPr="00FD0425" w:rsidRDefault="007E739A" w:rsidP="007E739A">
      <w:pPr>
        <w:pStyle w:val="PL"/>
        <w:rPr>
          <w:snapToGrid w:val="0"/>
        </w:rPr>
      </w:pPr>
    </w:p>
    <w:p w14:paraId="0EA8E8E7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uEContextRelease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0FB9F51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UEContextRelease</w:t>
      </w:r>
    </w:p>
    <w:p w14:paraId="501B9F25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id-uEContextRelease</w:t>
      </w:r>
    </w:p>
    <w:p w14:paraId="4EB53B8A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19B9EE0F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0CEE6F86" w14:textId="77777777" w:rsidR="007E739A" w:rsidRPr="00FD0425" w:rsidRDefault="007E739A" w:rsidP="007E739A">
      <w:pPr>
        <w:pStyle w:val="PL"/>
        <w:rPr>
          <w:snapToGrid w:val="0"/>
        </w:rPr>
      </w:pPr>
    </w:p>
    <w:p w14:paraId="32391264" w14:textId="77777777" w:rsidR="007E739A" w:rsidRPr="00FD0425" w:rsidRDefault="007E739A" w:rsidP="007E739A">
      <w:pPr>
        <w:pStyle w:val="PL"/>
        <w:rPr>
          <w:snapToGrid w:val="0"/>
        </w:rPr>
      </w:pPr>
    </w:p>
    <w:p w14:paraId="52834E55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sNGRANnodeAdditionPreparation</w:t>
      </w:r>
      <w:r w:rsidRPr="00FD0425">
        <w:rPr>
          <w:snapToGrid w:val="0"/>
        </w:rPr>
        <w:tab/>
        <w:t>XNAP-ELEMENTARY-PROCEDURE ::= {</w:t>
      </w:r>
    </w:p>
    <w:p w14:paraId="12610213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</w:t>
      </w:r>
    </w:p>
    <w:p w14:paraId="2E995BA9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SNodeAdditionRequestAcknowledge</w:t>
      </w:r>
    </w:p>
    <w:p w14:paraId="4C5E242E" w14:textId="77777777" w:rsidR="007E739A" w:rsidRPr="00FD0425" w:rsidRDefault="007E739A" w:rsidP="007E739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SNodeAdditionRequestReject</w:t>
      </w:r>
    </w:p>
    <w:p w14:paraId="529EE4FB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id-sNGRANnodeAdditionPreparation</w:t>
      </w:r>
    </w:p>
    <w:p w14:paraId="34C35D15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45D6B7AF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51923C" w14:textId="77777777" w:rsidR="007E739A" w:rsidRPr="00FD0425" w:rsidRDefault="007E739A" w:rsidP="007E739A">
      <w:pPr>
        <w:pStyle w:val="PL"/>
        <w:rPr>
          <w:snapToGrid w:val="0"/>
        </w:rPr>
      </w:pPr>
    </w:p>
    <w:p w14:paraId="2963E396" w14:textId="77777777" w:rsidR="007E739A" w:rsidRPr="00FD0425" w:rsidRDefault="007E739A" w:rsidP="007E739A">
      <w:pPr>
        <w:pStyle w:val="PL"/>
        <w:rPr>
          <w:snapToGrid w:val="0"/>
        </w:rPr>
      </w:pPr>
    </w:p>
    <w:p w14:paraId="781EB885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sNGRANnodeReconfigurationCompletion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D99CE03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SNodeReconfigurationComplete</w:t>
      </w:r>
    </w:p>
    <w:p w14:paraId="20812122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id-sNGRANnodeReconfigurationCompletion</w:t>
      </w:r>
    </w:p>
    <w:p w14:paraId="14E0D93D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10FAC25E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EFF5561" w14:textId="77777777" w:rsidR="007E739A" w:rsidRPr="00FD0425" w:rsidRDefault="007E739A" w:rsidP="007E739A">
      <w:pPr>
        <w:pStyle w:val="PL"/>
        <w:rPr>
          <w:snapToGrid w:val="0"/>
        </w:rPr>
      </w:pPr>
    </w:p>
    <w:p w14:paraId="247B6426" w14:textId="77777777" w:rsidR="007E739A" w:rsidRPr="00FD0425" w:rsidRDefault="007E739A" w:rsidP="007E739A">
      <w:pPr>
        <w:pStyle w:val="PL"/>
        <w:rPr>
          <w:snapToGrid w:val="0"/>
        </w:rPr>
      </w:pPr>
    </w:p>
    <w:p w14:paraId="2CBDCDAA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mNGRANnodeinitiatedSNGRANnodeModificationPreparation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0887ADA8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</w:t>
      </w:r>
    </w:p>
    <w:p w14:paraId="581DB0AA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SNodeModificationRequestAcknowledge</w:t>
      </w:r>
    </w:p>
    <w:p w14:paraId="060F512A" w14:textId="77777777" w:rsidR="007E739A" w:rsidRPr="00FD0425" w:rsidRDefault="007E739A" w:rsidP="007E739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SNodeModificationRequestReject</w:t>
      </w:r>
    </w:p>
    <w:p w14:paraId="14A95ED9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id-mNGRANnodeinitiatedSNGRANnodeModificationPreparation</w:t>
      </w:r>
    </w:p>
    <w:p w14:paraId="40A87337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1958CA4B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555365" w14:textId="77777777" w:rsidR="007E739A" w:rsidRPr="00FD0425" w:rsidRDefault="007E739A" w:rsidP="007E739A">
      <w:pPr>
        <w:pStyle w:val="PL"/>
        <w:rPr>
          <w:snapToGrid w:val="0"/>
        </w:rPr>
      </w:pPr>
    </w:p>
    <w:p w14:paraId="2A6D33B7" w14:textId="77777777" w:rsidR="007E739A" w:rsidRPr="00FD0425" w:rsidRDefault="007E739A" w:rsidP="007E739A">
      <w:pPr>
        <w:pStyle w:val="PL"/>
        <w:rPr>
          <w:snapToGrid w:val="0"/>
        </w:rPr>
      </w:pPr>
    </w:p>
    <w:p w14:paraId="3A65CE38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sNGRANnodeinitiatedSNGRANnodeModificationPreparation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6EA512E8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SNodeModificationRequired</w:t>
      </w:r>
    </w:p>
    <w:p w14:paraId="4DD342F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SNodeModificationConfirm</w:t>
      </w:r>
    </w:p>
    <w:p w14:paraId="3CBC10B6" w14:textId="77777777" w:rsidR="007E739A" w:rsidRPr="00FD0425" w:rsidRDefault="007E739A" w:rsidP="007E739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SNodeModificationRefuse</w:t>
      </w:r>
    </w:p>
    <w:p w14:paraId="15D9E4F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id-sNGRANnodeinitiatedSNGRANnodeModificationPreparation</w:t>
      </w:r>
    </w:p>
    <w:p w14:paraId="6330CEAF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6276074F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034594" w14:textId="77777777" w:rsidR="007E739A" w:rsidRPr="00FD0425" w:rsidRDefault="007E739A" w:rsidP="007E739A">
      <w:pPr>
        <w:pStyle w:val="PL"/>
        <w:rPr>
          <w:snapToGrid w:val="0"/>
        </w:rPr>
      </w:pPr>
    </w:p>
    <w:p w14:paraId="49911D7A" w14:textId="77777777" w:rsidR="007E739A" w:rsidRPr="00FD0425" w:rsidRDefault="007E739A" w:rsidP="007E739A">
      <w:pPr>
        <w:pStyle w:val="PL"/>
        <w:rPr>
          <w:snapToGrid w:val="0"/>
        </w:rPr>
      </w:pPr>
    </w:p>
    <w:p w14:paraId="5F249B93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mNGRANnodeinitiatedSNGRANnodeRelease</w:t>
      </w:r>
      <w:r w:rsidRPr="00FD0425">
        <w:rPr>
          <w:snapToGrid w:val="0"/>
        </w:rPr>
        <w:tab/>
        <w:t>XNAP-ELEMENTARY-PROCEDURE ::= {</w:t>
      </w:r>
    </w:p>
    <w:p w14:paraId="1A713078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</w:t>
      </w:r>
    </w:p>
    <w:p w14:paraId="035D2BD0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SNodeReleaseRequestAcknowledge</w:t>
      </w:r>
    </w:p>
    <w:p w14:paraId="2866713A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SNodeReleaseReject</w:t>
      </w:r>
    </w:p>
    <w:p w14:paraId="7D128D6A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id-mNGRANnodeinitiatedSNGRANnodeRelease</w:t>
      </w:r>
    </w:p>
    <w:p w14:paraId="4BC8296C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58E9EF45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8D1E82" w14:textId="77777777" w:rsidR="007E739A" w:rsidRPr="00FD0425" w:rsidRDefault="007E739A" w:rsidP="007E739A">
      <w:pPr>
        <w:pStyle w:val="PL"/>
        <w:rPr>
          <w:snapToGrid w:val="0"/>
        </w:rPr>
      </w:pPr>
    </w:p>
    <w:p w14:paraId="3DD81F0B" w14:textId="77777777" w:rsidR="007E739A" w:rsidRPr="00FD0425" w:rsidRDefault="007E739A" w:rsidP="007E739A">
      <w:pPr>
        <w:pStyle w:val="PL"/>
        <w:rPr>
          <w:snapToGrid w:val="0"/>
        </w:rPr>
      </w:pPr>
    </w:p>
    <w:p w14:paraId="272BBD38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sNGRANnodeinitiatedSNGRANnodeRelease</w:t>
      </w:r>
      <w:r w:rsidRPr="00FD0425">
        <w:rPr>
          <w:snapToGrid w:val="0"/>
        </w:rPr>
        <w:tab/>
        <w:t>XNAP-ELEMENTARY-PROCEDURE ::= {</w:t>
      </w:r>
    </w:p>
    <w:p w14:paraId="5406C71D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SNodeReleaseRequired</w:t>
      </w:r>
    </w:p>
    <w:p w14:paraId="23117F1A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SNodeReleaseConfirm</w:t>
      </w:r>
    </w:p>
    <w:p w14:paraId="7145BA9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id-sNGRANnodeinitiatedSNGRANnodeRelease</w:t>
      </w:r>
    </w:p>
    <w:p w14:paraId="1B1360BD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5172E323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80A38F" w14:textId="77777777" w:rsidR="007E739A" w:rsidRPr="00FD0425" w:rsidRDefault="007E739A" w:rsidP="007E739A">
      <w:pPr>
        <w:pStyle w:val="PL"/>
        <w:rPr>
          <w:snapToGrid w:val="0"/>
        </w:rPr>
      </w:pPr>
    </w:p>
    <w:p w14:paraId="450F89BA" w14:textId="77777777" w:rsidR="007E739A" w:rsidRPr="00FD0425" w:rsidRDefault="007E739A" w:rsidP="007E739A">
      <w:pPr>
        <w:pStyle w:val="PL"/>
        <w:rPr>
          <w:snapToGrid w:val="0"/>
        </w:rPr>
      </w:pPr>
    </w:p>
    <w:p w14:paraId="00238A2D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sNGRANnodeCounterCheck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6E789F82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SNodeCounterCheckRequest</w:t>
      </w:r>
    </w:p>
    <w:p w14:paraId="248C4327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id-sNGRANnodeCounterCheck</w:t>
      </w:r>
    </w:p>
    <w:p w14:paraId="33F8F9DF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196BD85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EF18B88" w14:textId="77777777" w:rsidR="007E739A" w:rsidRPr="00FD0425" w:rsidRDefault="007E739A" w:rsidP="007E739A">
      <w:pPr>
        <w:pStyle w:val="PL"/>
        <w:rPr>
          <w:snapToGrid w:val="0"/>
        </w:rPr>
      </w:pPr>
    </w:p>
    <w:p w14:paraId="5382AFC1" w14:textId="77777777" w:rsidR="007E739A" w:rsidRPr="00FD0425" w:rsidRDefault="007E739A" w:rsidP="007E739A">
      <w:pPr>
        <w:pStyle w:val="PL"/>
        <w:rPr>
          <w:snapToGrid w:val="0"/>
        </w:rPr>
      </w:pPr>
    </w:p>
    <w:p w14:paraId="579D66AA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C7862A5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SNodeChangeRequired</w:t>
      </w:r>
    </w:p>
    <w:p w14:paraId="416D3A72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SNodeChangeConfirm</w:t>
      </w:r>
    </w:p>
    <w:p w14:paraId="1667ED7A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  <w:t>SNodeChangeRefuse</w:t>
      </w:r>
    </w:p>
    <w:p w14:paraId="2C0E0E6E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id-sNGRANnodeChange</w:t>
      </w:r>
    </w:p>
    <w:p w14:paraId="324C52C6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5105457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E806259" w14:textId="77777777" w:rsidR="007E739A" w:rsidRPr="00FD0425" w:rsidRDefault="007E739A" w:rsidP="007E739A">
      <w:pPr>
        <w:pStyle w:val="PL"/>
        <w:rPr>
          <w:snapToGrid w:val="0"/>
        </w:rPr>
      </w:pPr>
    </w:p>
    <w:p w14:paraId="2E49DAE2" w14:textId="77777777" w:rsidR="007E739A" w:rsidRPr="00FD0425" w:rsidRDefault="007E739A" w:rsidP="007E739A">
      <w:pPr>
        <w:pStyle w:val="PL"/>
        <w:rPr>
          <w:snapToGrid w:val="0"/>
        </w:rPr>
      </w:pPr>
    </w:p>
    <w:p w14:paraId="625ECED1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rRCTransfer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6A310309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RRCTransfer</w:t>
      </w:r>
    </w:p>
    <w:p w14:paraId="754E6BAC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id-rRCTransfer</w:t>
      </w:r>
    </w:p>
    <w:p w14:paraId="5C85ABE8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0F20B807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540A8BA" w14:textId="77777777" w:rsidR="007E739A" w:rsidRPr="00FD0425" w:rsidRDefault="007E739A" w:rsidP="007E739A">
      <w:pPr>
        <w:pStyle w:val="PL"/>
        <w:rPr>
          <w:snapToGrid w:val="0"/>
        </w:rPr>
      </w:pPr>
    </w:p>
    <w:p w14:paraId="4C95CCA6" w14:textId="77777777" w:rsidR="007E739A" w:rsidRPr="00FD0425" w:rsidRDefault="007E739A" w:rsidP="007E739A">
      <w:pPr>
        <w:pStyle w:val="PL"/>
        <w:rPr>
          <w:snapToGrid w:val="0"/>
        </w:rPr>
      </w:pPr>
    </w:p>
    <w:p w14:paraId="29D8D77E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xnRemoval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7ECFD8C8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XnRemovalRequest</w:t>
      </w:r>
    </w:p>
    <w:p w14:paraId="06BC72F6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XnRemovalResponse</w:t>
      </w:r>
    </w:p>
    <w:p w14:paraId="0692F60D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XnRemovalFailure</w:t>
      </w:r>
    </w:p>
    <w:p w14:paraId="4EF60A6B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id-xnRemoval</w:t>
      </w:r>
    </w:p>
    <w:p w14:paraId="4FFA7F77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57F8D4D7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000A296E" w14:textId="77777777" w:rsidR="007E739A" w:rsidRPr="00FD0425" w:rsidRDefault="007E739A" w:rsidP="007E739A">
      <w:pPr>
        <w:pStyle w:val="PL"/>
        <w:rPr>
          <w:snapToGrid w:val="0"/>
        </w:rPr>
      </w:pPr>
    </w:p>
    <w:p w14:paraId="20E414F7" w14:textId="77777777" w:rsidR="007E739A" w:rsidRPr="00FD0425" w:rsidRDefault="007E739A" w:rsidP="007E739A">
      <w:pPr>
        <w:pStyle w:val="PL"/>
        <w:rPr>
          <w:snapToGrid w:val="0"/>
        </w:rPr>
      </w:pPr>
    </w:p>
    <w:p w14:paraId="6904FD74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xnSetup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7F7C3BAE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XnSetupRequest</w:t>
      </w:r>
    </w:p>
    <w:p w14:paraId="5C0A7BAB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XnSetupResponse</w:t>
      </w:r>
    </w:p>
    <w:p w14:paraId="193739E6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XnSetupFailure</w:t>
      </w:r>
    </w:p>
    <w:p w14:paraId="76B4D9CF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id-xnSetup</w:t>
      </w:r>
    </w:p>
    <w:p w14:paraId="1314CF51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lastRenderedPageBreak/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062064F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B98BACC" w14:textId="77777777" w:rsidR="007E739A" w:rsidRPr="00FD0425" w:rsidRDefault="007E739A" w:rsidP="007E739A">
      <w:pPr>
        <w:pStyle w:val="PL"/>
        <w:rPr>
          <w:snapToGrid w:val="0"/>
        </w:rPr>
      </w:pPr>
    </w:p>
    <w:p w14:paraId="5D43037E" w14:textId="77777777" w:rsidR="007E739A" w:rsidRPr="00FD0425" w:rsidRDefault="007E739A" w:rsidP="007E739A">
      <w:pPr>
        <w:pStyle w:val="PL"/>
        <w:rPr>
          <w:snapToGrid w:val="0"/>
        </w:rPr>
      </w:pPr>
    </w:p>
    <w:p w14:paraId="6EE9DB74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nGRANnodeConfigurationUpdate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C94D373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</w:t>
      </w:r>
    </w:p>
    <w:p w14:paraId="1480A23F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NGRANNodeConfigurationUpdateAcknowledge</w:t>
      </w:r>
    </w:p>
    <w:p w14:paraId="25DCF898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NGRANNodeConfigurationUpdateFailure</w:t>
      </w:r>
    </w:p>
    <w:p w14:paraId="2939B16B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id-nGRANnodeConfigurationUpdate</w:t>
      </w:r>
    </w:p>
    <w:p w14:paraId="25581350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EE9BBCE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7D69C36" w14:textId="77777777" w:rsidR="007E739A" w:rsidRPr="00FD0425" w:rsidRDefault="007E739A" w:rsidP="007E739A">
      <w:pPr>
        <w:pStyle w:val="PL"/>
        <w:rPr>
          <w:snapToGrid w:val="0"/>
        </w:rPr>
      </w:pPr>
    </w:p>
    <w:p w14:paraId="6F339D4E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>partialUEContextTransfer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2A26A370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</w:t>
      </w:r>
    </w:p>
    <w:p w14:paraId="2758BAF5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PartialUEContextTransferAcknowledge</w:t>
      </w:r>
    </w:p>
    <w:p w14:paraId="1209167C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</w:t>
      </w:r>
      <w:r w:rsidRPr="00FD0425">
        <w:rPr>
          <w:snapToGrid w:val="0"/>
        </w:rPr>
        <w:t>Failure</w:t>
      </w:r>
    </w:p>
    <w:p w14:paraId="01B03F7C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partialUEContextTransfer</w:t>
      </w:r>
    </w:p>
    <w:p w14:paraId="61802082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0B6BF85E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823F029" w14:textId="77777777" w:rsidR="007E739A" w:rsidRPr="00FD0425" w:rsidRDefault="007E739A" w:rsidP="007E739A">
      <w:pPr>
        <w:pStyle w:val="PL"/>
        <w:rPr>
          <w:snapToGrid w:val="0"/>
        </w:rPr>
      </w:pPr>
    </w:p>
    <w:p w14:paraId="25C12FB6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e-UTRA-NR-CellResourceCoordination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7F501249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E-UTRA-NR-CellResourceCoordinationRequest</w:t>
      </w:r>
    </w:p>
    <w:p w14:paraId="3DDA6B10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E-UTRA-NR-CellResourceCoordinationResponse</w:t>
      </w:r>
    </w:p>
    <w:p w14:paraId="7F4A180E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id-e-UTRA-NR-CellResourceCoordination</w:t>
      </w:r>
    </w:p>
    <w:p w14:paraId="5889C9B8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90C82C4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0017AC3" w14:textId="77777777" w:rsidR="007E739A" w:rsidRPr="00FD0425" w:rsidRDefault="007E739A" w:rsidP="007E739A">
      <w:pPr>
        <w:pStyle w:val="PL"/>
        <w:rPr>
          <w:snapToGrid w:val="0"/>
        </w:rPr>
      </w:pPr>
    </w:p>
    <w:p w14:paraId="43CF5159" w14:textId="77777777" w:rsidR="007E739A" w:rsidRPr="00FD0425" w:rsidRDefault="007E739A" w:rsidP="007E739A">
      <w:pPr>
        <w:pStyle w:val="PL"/>
        <w:rPr>
          <w:snapToGrid w:val="0"/>
        </w:rPr>
      </w:pPr>
    </w:p>
    <w:p w14:paraId="03709A41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cellActivation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1DA57B4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CellActivationRequest</w:t>
      </w:r>
    </w:p>
    <w:p w14:paraId="00634EB0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CellActivationResponse</w:t>
      </w:r>
    </w:p>
    <w:p w14:paraId="7CCE758C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CellActivationFailure</w:t>
      </w:r>
    </w:p>
    <w:p w14:paraId="1780843C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id-cellActivation</w:t>
      </w:r>
    </w:p>
    <w:p w14:paraId="385DA3C6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B60C2AF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A19B905" w14:textId="77777777" w:rsidR="007E739A" w:rsidRPr="00FD0425" w:rsidRDefault="007E739A" w:rsidP="007E739A">
      <w:pPr>
        <w:pStyle w:val="PL"/>
        <w:rPr>
          <w:snapToGrid w:val="0"/>
        </w:rPr>
      </w:pPr>
    </w:p>
    <w:p w14:paraId="57DBE1FC" w14:textId="77777777" w:rsidR="007E739A" w:rsidRPr="00FD0425" w:rsidRDefault="007E739A" w:rsidP="007E739A">
      <w:pPr>
        <w:pStyle w:val="PL"/>
        <w:rPr>
          <w:snapToGrid w:val="0"/>
        </w:rPr>
      </w:pPr>
    </w:p>
    <w:p w14:paraId="29797357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reset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334A8E93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ResetRequest</w:t>
      </w:r>
    </w:p>
    <w:p w14:paraId="4E4C5932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ResetResponse</w:t>
      </w:r>
    </w:p>
    <w:p w14:paraId="6206AB0E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id-reset</w:t>
      </w:r>
    </w:p>
    <w:p w14:paraId="34DD1466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0645E81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58A3F59" w14:textId="77777777" w:rsidR="007E739A" w:rsidRPr="00FD0425" w:rsidRDefault="007E739A" w:rsidP="007E739A">
      <w:pPr>
        <w:pStyle w:val="PL"/>
        <w:rPr>
          <w:snapToGrid w:val="0"/>
        </w:rPr>
      </w:pPr>
    </w:p>
    <w:p w14:paraId="63AD13EB" w14:textId="77777777" w:rsidR="007E739A" w:rsidRPr="00FD0425" w:rsidRDefault="007E739A" w:rsidP="007E739A">
      <w:pPr>
        <w:pStyle w:val="PL"/>
        <w:rPr>
          <w:snapToGrid w:val="0"/>
        </w:rPr>
      </w:pPr>
    </w:p>
    <w:p w14:paraId="01E20F5E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errorIndication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8743953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ErrorIndication</w:t>
      </w:r>
    </w:p>
    <w:p w14:paraId="7DC81D7C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id-errorIndication</w:t>
      </w:r>
    </w:p>
    <w:p w14:paraId="01202A51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4A041A1A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A6A2586" w14:textId="77777777" w:rsidR="007E739A" w:rsidRPr="00FD0425" w:rsidRDefault="007E739A" w:rsidP="007E739A">
      <w:pPr>
        <w:pStyle w:val="PL"/>
        <w:rPr>
          <w:snapToGrid w:val="0"/>
        </w:rPr>
      </w:pPr>
    </w:p>
    <w:p w14:paraId="752E4EF5" w14:textId="77777777" w:rsidR="007E739A" w:rsidRPr="00FD0425" w:rsidRDefault="007E739A" w:rsidP="007E739A">
      <w:pPr>
        <w:pStyle w:val="PL"/>
        <w:rPr>
          <w:snapToGrid w:val="0"/>
        </w:rPr>
      </w:pPr>
    </w:p>
    <w:p w14:paraId="0C97FF93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3E34538A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NotificationControlIndication</w:t>
      </w:r>
    </w:p>
    <w:p w14:paraId="7875A441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id-notificationControl</w:t>
      </w:r>
    </w:p>
    <w:p w14:paraId="542B4A9F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1BDA9D17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C94157" w14:textId="77777777" w:rsidR="007E739A" w:rsidRPr="00FD0425" w:rsidRDefault="007E739A" w:rsidP="007E739A">
      <w:pPr>
        <w:pStyle w:val="PL"/>
        <w:rPr>
          <w:snapToGrid w:val="0"/>
        </w:rPr>
      </w:pPr>
    </w:p>
    <w:p w14:paraId="3FDC731C" w14:textId="77777777" w:rsidR="007E739A" w:rsidRPr="00FD0425" w:rsidRDefault="007E739A" w:rsidP="007E739A">
      <w:pPr>
        <w:pStyle w:val="PL"/>
        <w:rPr>
          <w:snapToGrid w:val="0"/>
        </w:rPr>
      </w:pPr>
    </w:p>
    <w:p w14:paraId="0738BE1C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26E1EFD8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ActivityNotification</w:t>
      </w:r>
    </w:p>
    <w:p w14:paraId="44BB09BC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id-activityNotification</w:t>
      </w:r>
    </w:p>
    <w:p w14:paraId="56714A16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5334113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8497E3" w14:textId="77777777" w:rsidR="007E739A" w:rsidRPr="00FD0425" w:rsidRDefault="007E739A" w:rsidP="007E739A">
      <w:pPr>
        <w:pStyle w:val="PL"/>
        <w:rPr>
          <w:snapToGrid w:val="0"/>
        </w:rPr>
      </w:pPr>
    </w:p>
    <w:p w14:paraId="6CC3A871" w14:textId="77777777" w:rsidR="007E739A" w:rsidRPr="00FD0425" w:rsidRDefault="007E739A" w:rsidP="007E739A">
      <w:pPr>
        <w:pStyle w:val="PL"/>
        <w:rPr>
          <w:snapToGrid w:val="0"/>
        </w:rPr>
      </w:pPr>
    </w:p>
    <w:p w14:paraId="2921F41C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169E8FCB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PrivateMessage</w:t>
      </w:r>
    </w:p>
    <w:p w14:paraId="5BFF2C5F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id-privateMessage</w:t>
      </w:r>
    </w:p>
    <w:p w14:paraId="6756193E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6D134C77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69757B" w14:textId="77777777" w:rsidR="007E739A" w:rsidRPr="00FD0425" w:rsidRDefault="007E739A" w:rsidP="007E739A">
      <w:pPr>
        <w:pStyle w:val="PL"/>
        <w:rPr>
          <w:snapToGrid w:val="0"/>
        </w:rPr>
      </w:pPr>
    </w:p>
    <w:p w14:paraId="20CCBA17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secondaryRATDataUsageReport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690BC5FE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SecondaryRATDataUsageReport</w:t>
      </w:r>
    </w:p>
    <w:p w14:paraId="03B77F9D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id-secondaryRATDataUsageReport</w:t>
      </w:r>
    </w:p>
    <w:p w14:paraId="31A75173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AEC7114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BBB1755" w14:textId="77777777" w:rsidR="007E739A" w:rsidRPr="00FD0425" w:rsidRDefault="007E739A" w:rsidP="007E739A">
      <w:pPr>
        <w:pStyle w:val="PL"/>
        <w:rPr>
          <w:snapToGrid w:val="0"/>
        </w:rPr>
      </w:pPr>
    </w:p>
    <w:p w14:paraId="337AF684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deactivateTrace XNAP-ELEMENTARY-PROCEDURE ::= {</w:t>
      </w:r>
    </w:p>
    <w:p w14:paraId="0F4FE93E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DeactivateTrace</w:t>
      </w:r>
    </w:p>
    <w:p w14:paraId="07B3A759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id-deactivateTrace</w:t>
      </w:r>
    </w:p>
    <w:p w14:paraId="1227C12D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1A2A8589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51965C" w14:textId="77777777" w:rsidR="007E739A" w:rsidRPr="00FD0425" w:rsidRDefault="007E739A" w:rsidP="007E739A">
      <w:pPr>
        <w:pStyle w:val="PL"/>
        <w:rPr>
          <w:snapToGrid w:val="0"/>
        </w:rPr>
      </w:pPr>
    </w:p>
    <w:p w14:paraId="11022D1A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traceStart XNAP-ELEMENTARY-PROCEDURE ::= {</w:t>
      </w:r>
    </w:p>
    <w:p w14:paraId="1B8904A8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TraceStart</w:t>
      </w:r>
    </w:p>
    <w:p w14:paraId="72845C1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id-traceStart</w:t>
      </w:r>
    </w:p>
    <w:p w14:paraId="5ACD23D6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0AE4A7FB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0CF67E" w14:textId="77777777" w:rsidR="007E739A" w:rsidRPr="00FD0425" w:rsidRDefault="007E739A" w:rsidP="007E739A">
      <w:pPr>
        <w:pStyle w:val="PL"/>
        <w:rPr>
          <w:snapToGrid w:val="0"/>
        </w:rPr>
      </w:pPr>
    </w:p>
    <w:p w14:paraId="6958FCFD" w14:textId="77777777" w:rsidR="007E739A" w:rsidRPr="00C863A2" w:rsidRDefault="007E739A" w:rsidP="007E739A">
      <w:pPr>
        <w:pStyle w:val="PL"/>
        <w:rPr>
          <w:snapToGrid w:val="0"/>
        </w:rPr>
      </w:pPr>
      <w:r w:rsidRPr="00C863A2">
        <w:rPr>
          <w:snapToGrid w:val="0"/>
        </w:rPr>
        <w:t>handoverSuccess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ab/>
        <w:t>XNAP-ELEMENTARY-PROCEDURE ::= {</w:t>
      </w:r>
    </w:p>
    <w:p w14:paraId="15EE5F1D" w14:textId="77777777" w:rsidR="007E739A" w:rsidRPr="00C863A2" w:rsidRDefault="007E739A" w:rsidP="007E739A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  <w:t>HandoverSuccess</w:t>
      </w:r>
    </w:p>
    <w:p w14:paraId="74C39B5F" w14:textId="77777777" w:rsidR="007E739A" w:rsidRPr="00C863A2" w:rsidRDefault="007E739A" w:rsidP="007E739A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id-handoverSuccess</w:t>
      </w:r>
    </w:p>
    <w:p w14:paraId="0F2C826D" w14:textId="77777777" w:rsidR="007E739A" w:rsidRPr="00C863A2" w:rsidRDefault="007E739A" w:rsidP="007E739A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39944D44" w14:textId="77777777" w:rsidR="007E739A" w:rsidRDefault="007E739A" w:rsidP="007E739A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0964EFFD" w14:textId="77777777" w:rsidR="007E739A" w:rsidRPr="00C863A2" w:rsidRDefault="007E739A" w:rsidP="007E739A">
      <w:pPr>
        <w:pStyle w:val="PL"/>
        <w:rPr>
          <w:snapToGrid w:val="0"/>
        </w:rPr>
      </w:pPr>
    </w:p>
    <w:p w14:paraId="00577EED" w14:textId="77777777" w:rsidR="007E739A" w:rsidRPr="0006522F" w:rsidRDefault="007E739A" w:rsidP="007E739A">
      <w:pPr>
        <w:pStyle w:val="PL"/>
        <w:rPr>
          <w:snapToGrid w:val="0"/>
        </w:rPr>
      </w:pPr>
      <w:r>
        <w:rPr>
          <w:snapToGrid w:val="0"/>
        </w:rPr>
        <w:t>c</w:t>
      </w:r>
      <w:r w:rsidRPr="0006522F">
        <w:rPr>
          <w:snapToGrid w:val="0"/>
        </w:rPr>
        <w:t>onditionalHandoverCancel</w:t>
      </w:r>
      <w:r w:rsidRPr="00C863A2">
        <w:rPr>
          <w:snapToGrid w:val="0"/>
        </w:rPr>
        <w:tab/>
        <w:t>XNAP-ELEMENTARY-PROCEDURE ::= {</w:t>
      </w:r>
    </w:p>
    <w:p w14:paraId="37ACFE8C" w14:textId="77777777" w:rsidR="007E739A" w:rsidRPr="00C863A2" w:rsidRDefault="007E739A" w:rsidP="007E739A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06522F">
        <w:rPr>
          <w:snapToGrid w:val="0"/>
        </w:rPr>
        <w:t>ConditionalHandoverCancel</w:t>
      </w:r>
    </w:p>
    <w:p w14:paraId="02AE2066" w14:textId="77777777" w:rsidR="007E739A" w:rsidRPr="00C863A2" w:rsidRDefault="007E739A" w:rsidP="007E739A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co</w:t>
      </w:r>
      <w:r w:rsidRPr="0006522F">
        <w:rPr>
          <w:snapToGrid w:val="0"/>
        </w:rPr>
        <w:t>nditionalHandoverCancel</w:t>
      </w:r>
    </w:p>
    <w:p w14:paraId="6D1D9B41" w14:textId="77777777" w:rsidR="007E739A" w:rsidRPr="00C863A2" w:rsidRDefault="007E739A" w:rsidP="007E739A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23DA0148" w14:textId="77777777" w:rsidR="007E739A" w:rsidRDefault="007E739A" w:rsidP="007E739A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7D6FEA83" w14:textId="77777777" w:rsidR="007E739A" w:rsidRPr="007E6716" w:rsidRDefault="007E739A" w:rsidP="007E739A">
      <w:pPr>
        <w:pStyle w:val="PL"/>
        <w:rPr>
          <w:snapToGrid w:val="0"/>
        </w:rPr>
      </w:pPr>
    </w:p>
    <w:p w14:paraId="4984AF1B" w14:textId="77777777" w:rsidR="007E739A" w:rsidRPr="00C863A2" w:rsidRDefault="007E739A" w:rsidP="007E739A">
      <w:pPr>
        <w:pStyle w:val="PL"/>
        <w:rPr>
          <w:snapToGrid w:val="0"/>
        </w:rPr>
      </w:pP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>XNAP-ELEMENTARY-PROCEDURE ::= {</w:t>
      </w:r>
    </w:p>
    <w:p w14:paraId="023E810B" w14:textId="77777777" w:rsidR="007E739A" w:rsidRPr="00C863A2" w:rsidRDefault="007E739A" w:rsidP="007E739A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>
        <w:rPr>
          <w:snapToGrid w:val="0"/>
        </w:rPr>
        <w:t>EarlyStatusTransfer</w:t>
      </w:r>
    </w:p>
    <w:p w14:paraId="32E93B7E" w14:textId="77777777" w:rsidR="007E739A" w:rsidRPr="00C863A2" w:rsidRDefault="007E739A" w:rsidP="007E739A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earlyStatusTransfer</w:t>
      </w:r>
    </w:p>
    <w:p w14:paraId="389C28F8" w14:textId="77777777" w:rsidR="007E739A" w:rsidRPr="00C863A2" w:rsidRDefault="007E739A" w:rsidP="007E739A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59DC748E" w14:textId="77777777" w:rsidR="007E739A" w:rsidRDefault="007E739A" w:rsidP="007E739A">
      <w:pPr>
        <w:pStyle w:val="PL"/>
        <w:rPr>
          <w:snapToGrid w:val="0"/>
        </w:rPr>
      </w:pPr>
      <w:r w:rsidRPr="00C863A2">
        <w:rPr>
          <w:snapToGrid w:val="0"/>
        </w:rPr>
        <w:lastRenderedPageBreak/>
        <w:t>}</w:t>
      </w:r>
    </w:p>
    <w:p w14:paraId="797049D8" w14:textId="77777777" w:rsidR="007E739A" w:rsidRDefault="007E739A" w:rsidP="007E739A">
      <w:pPr>
        <w:pStyle w:val="PL"/>
        <w:tabs>
          <w:tab w:val="left" w:pos="1840"/>
        </w:tabs>
        <w:rPr>
          <w:snapToGrid w:val="0"/>
        </w:rPr>
      </w:pPr>
    </w:p>
    <w:p w14:paraId="63CDD0A3" w14:textId="77777777" w:rsidR="007E739A" w:rsidRPr="00F35F02" w:rsidRDefault="007E739A" w:rsidP="007E739A">
      <w:pPr>
        <w:pStyle w:val="PL"/>
        <w:tabs>
          <w:tab w:val="left" w:pos="1840"/>
        </w:tabs>
        <w:rPr>
          <w:rFonts w:eastAsia="DengXian"/>
          <w:snapToGrid w:val="0"/>
          <w:lang w:eastAsia="zh-CN"/>
        </w:rPr>
      </w:pPr>
      <w:r w:rsidRPr="00F35F02">
        <w:rPr>
          <w:snapToGrid w:val="0"/>
        </w:rPr>
        <w:t>failureIndication</w:t>
      </w:r>
      <w:r w:rsidRPr="00F35F02">
        <w:rPr>
          <w:rFonts w:eastAsia="DengXian"/>
          <w:snapToGrid w:val="0"/>
          <w:lang w:eastAsia="zh-CN"/>
        </w:rPr>
        <w:t xml:space="preserve"> XNAP-ELEMENTARY-PROCEDURE ::= {</w:t>
      </w:r>
    </w:p>
    <w:p w14:paraId="69C9F014" w14:textId="77777777" w:rsidR="007E739A" w:rsidRPr="00F35F02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INITIATING MESSAGE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FailureIndication</w:t>
      </w:r>
    </w:p>
    <w:p w14:paraId="030C1A91" w14:textId="77777777" w:rsidR="007E739A" w:rsidRPr="00F35F02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PROCEDURE CODE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id-failureIndication</w:t>
      </w:r>
    </w:p>
    <w:p w14:paraId="0263E45A" w14:textId="77777777" w:rsidR="007E739A" w:rsidRPr="00F35F02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CRITICALITY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4D3C0299" w14:textId="77777777" w:rsidR="007E739A" w:rsidRPr="00F35F02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>}</w:t>
      </w:r>
    </w:p>
    <w:p w14:paraId="123C9760" w14:textId="77777777" w:rsidR="007E739A" w:rsidRDefault="007E739A" w:rsidP="007E739A">
      <w:pPr>
        <w:pStyle w:val="PL"/>
        <w:rPr>
          <w:snapToGrid w:val="0"/>
        </w:rPr>
      </w:pPr>
    </w:p>
    <w:p w14:paraId="3987EA02" w14:textId="77777777" w:rsidR="007E739A" w:rsidRPr="00F35F02" w:rsidRDefault="007E739A" w:rsidP="007E739A">
      <w:pPr>
        <w:pStyle w:val="PL"/>
        <w:tabs>
          <w:tab w:val="left" w:pos="1840"/>
        </w:tabs>
        <w:rPr>
          <w:rFonts w:eastAsia="DengXian"/>
          <w:snapToGrid w:val="0"/>
          <w:lang w:eastAsia="zh-CN"/>
        </w:rPr>
      </w:pPr>
      <w:r w:rsidRPr="00F35F02">
        <w:rPr>
          <w:snapToGrid w:val="0"/>
        </w:rPr>
        <w:t>handoverReport</w:t>
      </w:r>
      <w:r w:rsidRPr="00F35F02">
        <w:rPr>
          <w:rFonts w:eastAsia="DengXian"/>
          <w:snapToGrid w:val="0"/>
          <w:lang w:eastAsia="zh-CN"/>
        </w:rPr>
        <w:t xml:space="preserve"> XNAP-ELEMENTARY-PROCEDURE ::= {</w:t>
      </w:r>
    </w:p>
    <w:p w14:paraId="2E29280B" w14:textId="77777777" w:rsidR="007E739A" w:rsidRPr="00F35F02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INITIATING MESSAGE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HandoverReport</w:t>
      </w:r>
    </w:p>
    <w:p w14:paraId="7BF1F540" w14:textId="77777777" w:rsidR="007E739A" w:rsidRPr="00F35F02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PROCEDURE CODE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id-handoverReport</w:t>
      </w:r>
    </w:p>
    <w:p w14:paraId="0C5A8E7E" w14:textId="77777777" w:rsidR="007E739A" w:rsidRPr="00F35F02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CRITICALITY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09191D2B" w14:textId="77777777" w:rsidR="007E739A" w:rsidRPr="00F35F02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>}</w:t>
      </w:r>
    </w:p>
    <w:p w14:paraId="2380A03D" w14:textId="77777777" w:rsidR="007E739A" w:rsidRDefault="007E739A" w:rsidP="007E739A">
      <w:pPr>
        <w:pStyle w:val="PL"/>
        <w:rPr>
          <w:snapToGrid w:val="0"/>
        </w:rPr>
      </w:pPr>
    </w:p>
    <w:p w14:paraId="188FFEAF" w14:textId="77777777" w:rsidR="007E739A" w:rsidRPr="00791720" w:rsidRDefault="007E739A" w:rsidP="007E739A">
      <w:pPr>
        <w:pStyle w:val="PL"/>
      </w:pPr>
      <w:r w:rsidRPr="00791720">
        <w:t>resourceStatusReportingInitiation</w:t>
      </w:r>
      <w:r w:rsidRPr="00791720">
        <w:tab/>
        <w:t>XNAP-ELEMENTARY-PROCEDURE ::= {</w:t>
      </w:r>
    </w:p>
    <w:p w14:paraId="672A2DBA" w14:textId="77777777" w:rsidR="007E739A" w:rsidRPr="00791720" w:rsidRDefault="007E739A" w:rsidP="007E739A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</w:r>
      <w:r w:rsidRPr="00791720">
        <w:tab/>
      </w:r>
      <w:r w:rsidRPr="00791720">
        <w:tab/>
        <w:t>ResourceStatusRequest</w:t>
      </w:r>
    </w:p>
    <w:p w14:paraId="58293493" w14:textId="77777777" w:rsidR="007E739A" w:rsidRPr="00791720" w:rsidRDefault="007E739A" w:rsidP="007E739A">
      <w:pPr>
        <w:pStyle w:val="PL"/>
      </w:pPr>
      <w:r w:rsidRPr="00791720">
        <w:tab/>
        <w:t>SUCCESSFUL OUTCOME</w:t>
      </w:r>
      <w:r w:rsidRPr="00791720">
        <w:tab/>
      </w:r>
      <w:r w:rsidRPr="00791720">
        <w:tab/>
      </w:r>
      <w:r w:rsidRPr="00791720">
        <w:tab/>
      </w:r>
      <w:r w:rsidRPr="00791720">
        <w:tab/>
        <w:t>ResourceStatusResponse</w:t>
      </w:r>
    </w:p>
    <w:p w14:paraId="3FD2DCD8" w14:textId="77777777" w:rsidR="007E739A" w:rsidRPr="00791720" w:rsidRDefault="007E739A" w:rsidP="007E739A">
      <w:pPr>
        <w:pStyle w:val="PL"/>
      </w:pPr>
      <w:r w:rsidRPr="00791720">
        <w:tab/>
        <w:t>UNSUCCESSFUL OUTCOME</w:t>
      </w:r>
      <w:r w:rsidRPr="00791720">
        <w:tab/>
      </w:r>
      <w:r w:rsidRPr="00791720">
        <w:tab/>
      </w:r>
      <w:r w:rsidRPr="00791720">
        <w:tab/>
        <w:t>ResourceStatusFailure</w:t>
      </w:r>
    </w:p>
    <w:p w14:paraId="176F2476" w14:textId="77777777" w:rsidR="007E739A" w:rsidRPr="00791720" w:rsidRDefault="007E739A" w:rsidP="007E739A">
      <w:pPr>
        <w:pStyle w:val="PL"/>
      </w:pPr>
      <w:r w:rsidRPr="00791720">
        <w:tab/>
        <w:t>PROCEDURE CODE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id-resourceStatusReportingInitiation</w:t>
      </w:r>
    </w:p>
    <w:p w14:paraId="1DD67C1D" w14:textId="77777777" w:rsidR="007E739A" w:rsidRPr="00791720" w:rsidRDefault="007E739A" w:rsidP="007E739A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reject</w:t>
      </w:r>
    </w:p>
    <w:p w14:paraId="486435AF" w14:textId="77777777" w:rsidR="007E739A" w:rsidRPr="00791720" w:rsidRDefault="007E739A" w:rsidP="007E739A">
      <w:pPr>
        <w:pStyle w:val="PL"/>
      </w:pPr>
      <w:r w:rsidRPr="00791720">
        <w:t>}</w:t>
      </w:r>
    </w:p>
    <w:p w14:paraId="476C498C" w14:textId="77777777" w:rsidR="007E739A" w:rsidRPr="00791720" w:rsidRDefault="007E739A" w:rsidP="007E739A">
      <w:pPr>
        <w:pStyle w:val="PL"/>
      </w:pPr>
    </w:p>
    <w:p w14:paraId="204E6AEF" w14:textId="77777777" w:rsidR="007E739A" w:rsidRPr="00791720" w:rsidRDefault="007E739A" w:rsidP="007E739A">
      <w:pPr>
        <w:pStyle w:val="PL"/>
      </w:pPr>
      <w:r w:rsidRPr="00791720">
        <w:t>resourceStatusReporting XNAP-ELEMENTARY-PROCEDURE ::= {</w:t>
      </w:r>
    </w:p>
    <w:p w14:paraId="7B691BF3" w14:textId="77777777" w:rsidR="007E739A" w:rsidRPr="00791720" w:rsidRDefault="007E739A" w:rsidP="007E739A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  <w:t>ResourceStatusUpdate</w:t>
      </w:r>
    </w:p>
    <w:p w14:paraId="0A624446" w14:textId="77777777" w:rsidR="007E739A" w:rsidRPr="00791720" w:rsidRDefault="007E739A" w:rsidP="007E739A">
      <w:pPr>
        <w:pStyle w:val="PL"/>
      </w:pPr>
      <w:r w:rsidRPr="00791720">
        <w:tab/>
        <w:t>PROCEDURE CODE</w:t>
      </w:r>
      <w:r w:rsidRPr="00791720">
        <w:tab/>
      </w:r>
      <w:r w:rsidRPr="00791720">
        <w:tab/>
      </w:r>
      <w:r w:rsidRPr="00791720">
        <w:tab/>
        <w:t>id-resourceStatusReporting</w:t>
      </w:r>
    </w:p>
    <w:p w14:paraId="76E1E2CE" w14:textId="77777777" w:rsidR="007E739A" w:rsidRPr="00791720" w:rsidRDefault="007E739A" w:rsidP="007E739A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  <w:t>ignore</w:t>
      </w:r>
    </w:p>
    <w:p w14:paraId="52C6ED93" w14:textId="77777777" w:rsidR="007E739A" w:rsidRPr="00791720" w:rsidRDefault="007E739A" w:rsidP="007E739A">
      <w:pPr>
        <w:pStyle w:val="PL"/>
      </w:pPr>
      <w:r w:rsidRPr="00791720">
        <w:t>}</w:t>
      </w:r>
    </w:p>
    <w:p w14:paraId="3494FA3E" w14:textId="77777777" w:rsidR="007E739A" w:rsidRPr="00791720" w:rsidRDefault="007E739A" w:rsidP="007E739A">
      <w:pPr>
        <w:pStyle w:val="PL"/>
      </w:pPr>
    </w:p>
    <w:p w14:paraId="5250EE32" w14:textId="77777777" w:rsidR="007E739A" w:rsidRPr="00791720" w:rsidRDefault="007E739A" w:rsidP="007E739A">
      <w:pPr>
        <w:pStyle w:val="PL"/>
      </w:pPr>
      <w:r w:rsidRPr="00791720">
        <w:t>mobilitySettingsChange</w:t>
      </w:r>
      <w:r w:rsidRPr="00791720">
        <w:tab/>
        <w:t>XNAP-ELEMENTARY-PROCEDURE ::= {</w:t>
      </w:r>
    </w:p>
    <w:p w14:paraId="05CECD8F" w14:textId="77777777" w:rsidR="007E739A" w:rsidRPr="00791720" w:rsidRDefault="007E739A" w:rsidP="007E739A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</w:r>
      <w:r w:rsidRPr="00791720">
        <w:tab/>
      </w:r>
      <w:r w:rsidRPr="00791720">
        <w:tab/>
        <w:t>MobilityChangeRequest</w:t>
      </w:r>
    </w:p>
    <w:p w14:paraId="69B08ECF" w14:textId="77777777" w:rsidR="007E739A" w:rsidRPr="00791720" w:rsidRDefault="007E739A" w:rsidP="007E739A">
      <w:pPr>
        <w:pStyle w:val="PL"/>
      </w:pPr>
      <w:r w:rsidRPr="00791720">
        <w:tab/>
        <w:t>SUCCESSFUL OUTCOME</w:t>
      </w:r>
      <w:r w:rsidRPr="00791720">
        <w:tab/>
      </w:r>
      <w:r w:rsidRPr="00791720">
        <w:tab/>
      </w:r>
      <w:r w:rsidRPr="00791720">
        <w:tab/>
      </w:r>
      <w:r w:rsidRPr="00791720">
        <w:tab/>
        <w:t>MobilityChangeAcknowledge</w:t>
      </w:r>
    </w:p>
    <w:p w14:paraId="35638D51" w14:textId="77777777" w:rsidR="007E739A" w:rsidRPr="00791720" w:rsidRDefault="007E739A" w:rsidP="007E739A">
      <w:pPr>
        <w:pStyle w:val="PL"/>
      </w:pPr>
      <w:r w:rsidRPr="00791720">
        <w:tab/>
        <w:t>UNSUCCESSFUL OUTCOME</w:t>
      </w:r>
      <w:r w:rsidRPr="00791720">
        <w:tab/>
      </w:r>
      <w:r w:rsidRPr="00791720">
        <w:tab/>
      </w:r>
      <w:r w:rsidRPr="00791720">
        <w:tab/>
        <w:t>MobilityChangeFailure</w:t>
      </w:r>
    </w:p>
    <w:p w14:paraId="47312867" w14:textId="77777777" w:rsidR="007E739A" w:rsidRPr="00791720" w:rsidRDefault="007E739A" w:rsidP="007E739A">
      <w:pPr>
        <w:pStyle w:val="PL"/>
      </w:pPr>
      <w:r w:rsidRPr="009555FF">
        <w:tab/>
      </w:r>
      <w:r w:rsidRPr="00791720">
        <w:t>PROCEDURE CODE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id-mobilitySettingsChange</w:t>
      </w:r>
    </w:p>
    <w:p w14:paraId="43E7D84D" w14:textId="77777777" w:rsidR="007E739A" w:rsidRPr="00791720" w:rsidRDefault="007E739A" w:rsidP="007E739A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reject</w:t>
      </w:r>
    </w:p>
    <w:p w14:paraId="3061D67E" w14:textId="77777777" w:rsidR="007E739A" w:rsidRPr="00791720" w:rsidRDefault="007E739A" w:rsidP="007E739A">
      <w:pPr>
        <w:pStyle w:val="PL"/>
      </w:pPr>
      <w:r w:rsidRPr="00791720">
        <w:t>}</w:t>
      </w:r>
    </w:p>
    <w:p w14:paraId="346E756B" w14:textId="77777777" w:rsidR="007E739A" w:rsidRPr="00791720" w:rsidRDefault="007E739A" w:rsidP="007E739A">
      <w:pPr>
        <w:pStyle w:val="PL"/>
      </w:pPr>
    </w:p>
    <w:p w14:paraId="0C9B54F4" w14:textId="77777777" w:rsidR="007E739A" w:rsidRPr="00791720" w:rsidRDefault="007E739A" w:rsidP="007E739A">
      <w:pPr>
        <w:pStyle w:val="PL"/>
      </w:pPr>
    </w:p>
    <w:p w14:paraId="3E16C844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>accessAndMobilityIndication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0B0DB851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AccessAndMobilityIndication</w:t>
      </w:r>
    </w:p>
    <w:p w14:paraId="2864A636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id-accessAndMobilityIndication</w:t>
      </w:r>
    </w:p>
    <w:p w14:paraId="38493498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B736FED" w14:textId="77777777" w:rsidR="007E739A" w:rsidRPr="00856CDF" w:rsidRDefault="007E739A" w:rsidP="007E739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99C697" w14:textId="77777777" w:rsidR="007E739A" w:rsidRPr="00C863A2" w:rsidRDefault="007E739A" w:rsidP="007E739A">
      <w:pPr>
        <w:pStyle w:val="PL"/>
        <w:rPr>
          <w:snapToGrid w:val="0"/>
        </w:rPr>
      </w:pPr>
    </w:p>
    <w:p w14:paraId="1464737D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  <w:lang w:eastAsia="zh-CN"/>
        </w:rPr>
        <w:t>cellTrafficTrace</w:t>
      </w:r>
      <w:r>
        <w:rPr>
          <w:snapToGrid w:val="0"/>
        </w:rPr>
        <w:t xml:space="preserve"> XNAP-ELEMENTARY-PROCEDURE ::= {</w:t>
      </w:r>
    </w:p>
    <w:p w14:paraId="6CAF33B6" w14:textId="77777777" w:rsidR="007E739A" w:rsidRDefault="007E739A" w:rsidP="007E739A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CellTrafficTrace</w:t>
      </w:r>
    </w:p>
    <w:p w14:paraId="185FBAE4" w14:textId="77777777" w:rsidR="007E739A" w:rsidRDefault="007E739A" w:rsidP="007E739A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>
        <w:rPr>
          <w:snapToGrid w:val="0"/>
          <w:lang w:eastAsia="zh-CN"/>
        </w:rPr>
        <w:t>cellTrafficTrace</w:t>
      </w:r>
    </w:p>
    <w:p w14:paraId="2B91745A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6296B07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FBA635" w14:textId="77777777" w:rsidR="007E739A" w:rsidRDefault="007E739A" w:rsidP="007E739A">
      <w:pPr>
        <w:pStyle w:val="PL"/>
        <w:rPr>
          <w:snapToGrid w:val="0"/>
        </w:rPr>
      </w:pPr>
    </w:p>
    <w:p w14:paraId="3A244813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 xml:space="preserve">rANMulticastGroupPaging </w:t>
      </w:r>
      <w:r>
        <w:rPr>
          <w:snapToGrid w:val="0"/>
        </w:rPr>
        <w:tab/>
        <w:t>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1CEDCE75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RANMulticastGroupPaging</w:t>
      </w:r>
    </w:p>
    <w:p w14:paraId="6A1611E7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id-RANMulticastGroupPaging</w:t>
      </w:r>
    </w:p>
    <w:p w14:paraId="6BB9BBFB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4F6D900F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393C5D4D" w14:textId="77777777" w:rsidR="007E739A" w:rsidRDefault="007E739A" w:rsidP="007E739A">
      <w:pPr>
        <w:pStyle w:val="PL"/>
        <w:rPr>
          <w:snapToGrid w:val="0"/>
        </w:rPr>
      </w:pPr>
    </w:p>
    <w:p w14:paraId="5BD4223F" w14:textId="77777777" w:rsidR="007E739A" w:rsidRDefault="007E739A" w:rsidP="007E739A">
      <w:pPr>
        <w:pStyle w:val="PL"/>
        <w:rPr>
          <w:snapToGrid w:val="0"/>
        </w:rPr>
      </w:pPr>
      <w:r w:rsidRPr="004D3C53">
        <w:rPr>
          <w:snapToGrid w:val="0"/>
        </w:rPr>
        <w:t>scgFailureInformationReport</w:t>
      </w:r>
      <w:r>
        <w:rPr>
          <w:snapToGrid w:val="0"/>
        </w:rPr>
        <w:t xml:space="preserve">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7432AB77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S</w:t>
      </w:r>
      <w:r w:rsidRPr="00F14B52">
        <w:rPr>
          <w:snapToGrid w:val="0"/>
        </w:rPr>
        <w:t>cgFailureInformationReport</w:t>
      </w:r>
    </w:p>
    <w:p w14:paraId="56E8F99A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F14B52">
        <w:rPr>
          <w:snapToGrid w:val="0"/>
        </w:rPr>
        <w:t>scgFailureInformationReport</w:t>
      </w:r>
    </w:p>
    <w:p w14:paraId="42BC6F13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1FDF57B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BF57C3" w14:textId="77777777" w:rsidR="007E739A" w:rsidRDefault="007E739A" w:rsidP="007E739A">
      <w:pPr>
        <w:pStyle w:val="PL"/>
        <w:rPr>
          <w:snapToGrid w:val="0"/>
        </w:rPr>
      </w:pPr>
    </w:p>
    <w:p w14:paraId="459692C8" w14:textId="77777777" w:rsidR="007E739A" w:rsidRDefault="007E739A" w:rsidP="007E739A">
      <w:pPr>
        <w:pStyle w:val="PL"/>
        <w:rPr>
          <w:snapToGrid w:val="0"/>
        </w:rPr>
      </w:pPr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r>
        <w:rPr>
          <w:snapToGrid w:val="0"/>
        </w:rPr>
        <w:t xml:space="preserve">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3C89CC50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Scg</w:t>
      </w:r>
      <w:r w:rsidRPr="004D3C53">
        <w:rPr>
          <w:snapToGrid w:val="0"/>
        </w:rPr>
        <w:t>Failure</w:t>
      </w:r>
      <w:r w:rsidRPr="000F3396">
        <w:rPr>
          <w:snapToGrid w:val="0"/>
        </w:rPr>
        <w:t>Transfer</w:t>
      </w:r>
    </w:p>
    <w:p w14:paraId="0D6FE1BF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D04894">
        <w:rPr>
          <w:snapToGrid w:val="0"/>
        </w:rPr>
        <w:t>scgFailureTransfer</w:t>
      </w:r>
    </w:p>
    <w:p w14:paraId="18341735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16B1649" w14:textId="77777777" w:rsidR="007E739A" w:rsidRPr="00856CDF" w:rsidRDefault="007E739A" w:rsidP="007E739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42B3AE" w14:textId="77777777" w:rsidR="007E739A" w:rsidRDefault="007E739A" w:rsidP="007E739A">
      <w:pPr>
        <w:pStyle w:val="PL"/>
        <w:snapToGrid w:val="0"/>
        <w:rPr>
          <w:rFonts w:cs="Courier New"/>
          <w:snapToGrid w:val="0"/>
          <w:szCs w:val="16"/>
          <w:lang w:val="en-US" w:eastAsia="zh-CN"/>
        </w:rPr>
      </w:pPr>
    </w:p>
    <w:p w14:paraId="2DF3E6CA" w14:textId="77777777" w:rsidR="007E739A" w:rsidRPr="00867CF7" w:rsidRDefault="007E739A" w:rsidP="007E739A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val="en-US" w:eastAsia="zh-CN"/>
        </w:rPr>
        <w:tab/>
      </w:r>
      <w:r>
        <w:rPr>
          <w:rFonts w:eastAsia="DengXian" w:cs="Courier New"/>
          <w:snapToGrid w:val="0"/>
          <w:szCs w:val="16"/>
          <w:lang w:val="en-US"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XNAP-ELEMENTARY-PROCEDURE ::= {</w:t>
      </w:r>
    </w:p>
    <w:p w14:paraId="00E99F4A" w14:textId="77777777" w:rsidR="007E739A" w:rsidRPr="00867CF7" w:rsidRDefault="007E739A" w:rsidP="007E739A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val="en-US" w:eastAsia="zh-CN"/>
        </w:rPr>
        <w:t>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</w:p>
    <w:p w14:paraId="1D908D70" w14:textId="77777777" w:rsidR="007E739A" w:rsidRPr="00867CF7" w:rsidRDefault="007E739A" w:rsidP="007E739A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</w:p>
    <w:p w14:paraId="4D8EB3F7" w14:textId="77777777" w:rsidR="007E739A" w:rsidRPr="00867CF7" w:rsidRDefault="007E739A" w:rsidP="007E739A">
      <w:pPr>
        <w:pStyle w:val="PL"/>
        <w:snapToGrid w:val="0"/>
        <w:rPr>
          <w:rFonts w:eastAsia="DengXian" w:cs="Courier New"/>
          <w:snapToGrid w:val="0"/>
          <w:szCs w:val="16"/>
          <w:lang w:val="en-US"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cs="Courier New" w:hint="eastAsia"/>
          <w:snapToGrid w:val="0"/>
          <w:szCs w:val="16"/>
          <w:lang w:val="en-US" w:eastAsia="zh-CN"/>
        </w:rPr>
        <w:t>reject</w:t>
      </w:r>
    </w:p>
    <w:p w14:paraId="769AEB7F" w14:textId="77777777" w:rsidR="007E739A" w:rsidRPr="00867CF7" w:rsidRDefault="007E739A" w:rsidP="007E739A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}</w:t>
      </w:r>
    </w:p>
    <w:p w14:paraId="30496AB6" w14:textId="77777777" w:rsidR="007E739A" w:rsidRPr="00867CF7" w:rsidRDefault="007E739A" w:rsidP="007E739A">
      <w:pPr>
        <w:pStyle w:val="PL"/>
        <w:rPr>
          <w:rFonts w:cs="Courier New"/>
          <w:snapToGrid w:val="0"/>
          <w:szCs w:val="16"/>
        </w:rPr>
      </w:pPr>
    </w:p>
    <w:p w14:paraId="0B8FA076" w14:textId="77777777" w:rsidR="007E739A" w:rsidRPr="00867CF7" w:rsidRDefault="007E739A" w:rsidP="007E739A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iABTransportMigrationManagement XNAP-</w:t>
      </w:r>
      <w:r w:rsidRPr="00867CF7">
        <w:rPr>
          <w:rFonts w:cs="Courier New"/>
          <w:noProof w:val="0"/>
          <w:snapToGrid w:val="0"/>
          <w:szCs w:val="16"/>
        </w:rPr>
        <w:t>ELEMENTARY</w:t>
      </w:r>
      <w:r w:rsidRPr="00867CF7">
        <w:rPr>
          <w:rFonts w:cs="Courier New"/>
          <w:snapToGrid w:val="0"/>
          <w:szCs w:val="16"/>
        </w:rPr>
        <w:t>-PROCEDURE ::={</w:t>
      </w:r>
    </w:p>
    <w:p w14:paraId="200B8844" w14:textId="77777777" w:rsidR="007E739A" w:rsidRPr="00867CF7" w:rsidRDefault="007E739A" w:rsidP="007E739A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TransportMigrationManagementRequest</w:t>
      </w:r>
    </w:p>
    <w:p w14:paraId="7577516C" w14:textId="77777777" w:rsidR="007E739A" w:rsidRPr="00867CF7" w:rsidRDefault="007E739A" w:rsidP="007E739A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SUCCESSFUL OUTCOME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TransportMigrationManagementResponse</w:t>
      </w:r>
    </w:p>
    <w:p w14:paraId="7D7B8954" w14:textId="77777777" w:rsidR="007E739A" w:rsidRDefault="007E739A" w:rsidP="007E739A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</w:rPr>
        <w:tab/>
        <w:t>UNSUCCESSFUL OUTCOME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IAB</w:t>
      </w:r>
      <w:r>
        <w:rPr>
          <w:rFonts w:cs="Courier New"/>
          <w:snapToGrid w:val="0"/>
          <w:szCs w:val="16"/>
        </w:rPr>
        <w:t>TransportMigrationManagementReject</w:t>
      </w:r>
    </w:p>
    <w:p w14:paraId="07504757" w14:textId="77777777" w:rsidR="007E739A" w:rsidRPr="00867CF7" w:rsidRDefault="007E739A" w:rsidP="007E739A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</w:rPr>
        <w:t>id-</w:t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</w:t>
      </w:r>
    </w:p>
    <w:p w14:paraId="2DCD96C5" w14:textId="77777777" w:rsidR="007E739A" w:rsidRPr="00867CF7" w:rsidRDefault="007E739A" w:rsidP="007E739A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reject</w:t>
      </w:r>
    </w:p>
    <w:p w14:paraId="431DC5F4" w14:textId="77777777" w:rsidR="007E739A" w:rsidRPr="00867CF7" w:rsidRDefault="007E739A" w:rsidP="007E739A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683FF8EE" w14:textId="77777777" w:rsidR="007E739A" w:rsidRPr="00867CF7" w:rsidRDefault="007E739A" w:rsidP="007E739A">
      <w:pPr>
        <w:pStyle w:val="PL"/>
        <w:rPr>
          <w:rFonts w:cs="Courier New"/>
          <w:snapToGrid w:val="0"/>
          <w:szCs w:val="16"/>
        </w:rPr>
      </w:pPr>
    </w:p>
    <w:p w14:paraId="793DB3C0" w14:textId="77777777" w:rsidR="007E739A" w:rsidRPr="00867CF7" w:rsidRDefault="007E739A" w:rsidP="007E739A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iABTransportMigrationModification XNAP-</w:t>
      </w:r>
      <w:r w:rsidRPr="00867CF7">
        <w:rPr>
          <w:rFonts w:cs="Courier New"/>
          <w:noProof w:val="0"/>
          <w:snapToGrid w:val="0"/>
          <w:szCs w:val="16"/>
        </w:rPr>
        <w:t>ELEMENTARY</w:t>
      </w:r>
      <w:r w:rsidRPr="00867CF7">
        <w:rPr>
          <w:rFonts w:cs="Courier New"/>
          <w:snapToGrid w:val="0"/>
          <w:szCs w:val="16"/>
        </w:rPr>
        <w:t>-PROCEDURE ::={</w:t>
      </w:r>
    </w:p>
    <w:p w14:paraId="4F25BF2A" w14:textId="77777777" w:rsidR="007E739A" w:rsidRPr="00867CF7" w:rsidRDefault="007E739A" w:rsidP="007E739A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TransportMigrationModificationRequest</w:t>
      </w:r>
    </w:p>
    <w:p w14:paraId="7623962E" w14:textId="77777777" w:rsidR="007E739A" w:rsidRPr="00867CF7" w:rsidRDefault="007E739A" w:rsidP="007E739A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SUCCESSFUL OUTCOME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TransportMigrationModificationResponse</w:t>
      </w:r>
    </w:p>
    <w:p w14:paraId="4E456071" w14:textId="77777777" w:rsidR="007E739A" w:rsidRPr="00867CF7" w:rsidRDefault="007E739A" w:rsidP="007E739A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</w:rPr>
        <w:t>id-</w:t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</w:t>
      </w:r>
    </w:p>
    <w:p w14:paraId="5691A119" w14:textId="77777777" w:rsidR="007E739A" w:rsidRPr="00867CF7" w:rsidRDefault="007E739A" w:rsidP="007E739A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reject</w:t>
      </w:r>
    </w:p>
    <w:p w14:paraId="2BDE11F4" w14:textId="77777777" w:rsidR="007E739A" w:rsidRPr="00867CF7" w:rsidRDefault="007E739A" w:rsidP="007E739A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01637744" w14:textId="77777777" w:rsidR="007E739A" w:rsidRPr="00867CF7" w:rsidRDefault="007E739A" w:rsidP="007E739A">
      <w:pPr>
        <w:pStyle w:val="PL"/>
        <w:rPr>
          <w:snapToGrid w:val="0"/>
        </w:rPr>
      </w:pPr>
    </w:p>
    <w:p w14:paraId="5FE312F7" w14:textId="77777777" w:rsidR="007E739A" w:rsidRPr="00867CF7" w:rsidRDefault="007E739A" w:rsidP="007E739A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 xml:space="preserve">iABResourceCoordination </w:t>
      </w:r>
      <w:r w:rsidRPr="00867CF7">
        <w:rPr>
          <w:snapToGrid w:val="0"/>
        </w:rPr>
        <w:t>XNAP-ELEMENTARY-PROCEDURE ::={</w:t>
      </w:r>
    </w:p>
    <w:p w14:paraId="255B6E77" w14:textId="77777777" w:rsidR="007E739A" w:rsidRPr="00867CF7" w:rsidRDefault="007E739A" w:rsidP="007E739A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INITIATING MESSAGE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</w:t>
      </w:r>
    </w:p>
    <w:p w14:paraId="3FA99D47" w14:textId="77777777" w:rsidR="007E739A" w:rsidRPr="00867CF7" w:rsidRDefault="007E739A" w:rsidP="007E739A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SUCCESSFUL OUTCOME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Response</w:t>
      </w:r>
    </w:p>
    <w:p w14:paraId="690382A9" w14:textId="77777777" w:rsidR="007E739A" w:rsidRPr="00867CF7" w:rsidRDefault="007E739A" w:rsidP="007E739A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PROCEDURE CODE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id-iAB</w:t>
      </w:r>
      <w:r w:rsidRPr="00867CF7">
        <w:rPr>
          <w:snapToGrid w:val="0"/>
          <w:lang w:val="en-US"/>
        </w:rPr>
        <w:t>ResourceCoordination</w:t>
      </w:r>
    </w:p>
    <w:p w14:paraId="46B86D61" w14:textId="77777777" w:rsidR="007E739A" w:rsidRPr="00867CF7" w:rsidRDefault="007E739A" w:rsidP="007E739A">
      <w:pPr>
        <w:pStyle w:val="PL"/>
        <w:rPr>
          <w:noProof w:val="0"/>
          <w:snapToGrid w:val="0"/>
        </w:rPr>
      </w:pPr>
      <w:r w:rsidRPr="00867CF7">
        <w:rPr>
          <w:noProof w:val="0"/>
          <w:snapToGrid w:val="0"/>
        </w:rPr>
        <w:tab/>
        <w:t>CRITICALITY</w:t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  <w:t>reject</w:t>
      </w:r>
    </w:p>
    <w:p w14:paraId="2C48EFDE" w14:textId="77777777" w:rsidR="007E739A" w:rsidRPr="00867CF7" w:rsidRDefault="007E739A" w:rsidP="007E739A">
      <w:pPr>
        <w:pStyle w:val="PL"/>
        <w:rPr>
          <w:noProof w:val="0"/>
          <w:snapToGrid w:val="0"/>
        </w:rPr>
      </w:pPr>
      <w:r w:rsidRPr="00867CF7">
        <w:rPr>
          <w:noProof w:val="0"/>
          <w:snapToGrid w:val="0"/>
        </w:rPr>
        <w:t>}</w:t>
      </w:r>
    </w:p>
    <w:p w14:paraId="0526D206" w14:textId="77777777" w:rsidR="007E739A" w:rsidRDefault="007E739A" w:rsidP="007E739A">
      <w:pPr>
        <w:pStyle w:val="PL"/>
        <w:rPr>
          <w:snapToGrid w:val="0"/>
        </w:rPr>
      </w:pPr>
    </w:p>
    <w:p w14:paraId="3D53D066" w14:textId="77777777" w:rsidR="007E739A" w:rsidRDefault="007E739A" w:rsidP="007E739A">
      <w:pPr>
        <w:pStyle w:val="PL"/>
        <w:rPr>
          <w:snapToGrid w:val="0"/>
        </w:rPr>
      </w:pPr>
      <w:r w:rsidRPr="007B400C">
        <w:rPr>
          <w:snapToGrid w:val="0"/>
        </w:rPr>
        <w:t>retrieveUEContextConfirm</w:t>
      </w:r>
      <w:r>
        <w:rPr>
          <w:snapToGrid w:val="0"/>
        </w:rPr>
        <w:tab/>
        <w:t>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536EB6F0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R</w:t>
      </w:r>
      <w:r w:rsidRPr="007B400C">
        <w:rPr>
          <w:snapToGrid w:val="0"/>
        </w:rPr>
        <w:t>etrieveUEContextConfirm</w:t>
      </w:r>
    </w:p>
    <w:p w14:paraId="596D05E1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7B400C">
        <w:rPr>
          <w:snapToGrid w:val="0"/>
        </w:rPr>
        <w:t>retrieveUEContextConfirm</w:t>
      </w:r>
    </w:p>
    <w:p w14:paraId="468769C5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reject</w:t>
      </w:r>
    </w:p>
    <w:p w14:paraId="53F18D05" w14:textId="77777777" w:rsidR="007E739A" w:rsidRPr="00856CDF" w:rsidRDefault="007E739A" w:rsidP="007E739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BBEC94" w14:textId="77777777" w:rsidR="007E739A" w:rsidRDefault="007E739A" w:rsidP="007E739A">
      <w:pPr>
        <w:pStyle w:val="PL"/>
        <w:rPr>
          <w:snapToGrid w:val="0"/>
        </w:rPr>
      </w:pPr>
    </w:p>
    <w:p w14:paraId="686FDBF4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>cPCCancel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265618F4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CPCCancel</w:t>
      </w:r>
    </w:p>
    <w:p w14:paraId="5007FF0A" w14:textId="77777777" w:rsidR="007E739A" w:rsidRPr="007E739A" w:rsidRDefault="007E739A" w:rsidP="007E739A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 w:rsidRPr="007E739A">
        <w:rPr>
          <w:snapToGrid w:val="0"/>
          <w:lang w:val="it-IT"/>
        </w:rPr>
        <w:t>PROCEDURE CODE</w:t>
      </w:r>
      <w:r w:rsidRPr="007E739A">
        <w:rPr>
          <w:snapToGrid w:val="0"/>
          <w:lang w:val="it-IT"/>
        </w:rPr>
        <w:tab/>
      </w:r>
      <w:r w:rsidRPr="007E739A">
        <w:rPr>
          <w:snapToGrid w:val="0"/>
          <w:lang w:val="it-IT"/>
        </w:rPr>
        <w:tab/>
      </w:r>
      <w:r w:rsidRPr="007E739A">
        <w:rPr>
          <w:snapToGrid w:val="0"/>
          <w:lang w:val="it-IT"/>
        </w:rPr>
        <w:tab/>
        <w:t>id-cPCCancel</w:t>
      </w:r>
    </w:p>
    <w:p w14:paraId="5DCFF786" w14:textId="77777777" w:rsidR="007E739A" w:rsidRPr="007E739A" w:rsidRDefault="007E739A" w:rsidP="007E739A">
      <w:pPr>
        <w:pStyle w:val="PL"/>
        <w:rPr>
          <w:snapToGrid w:val="0"/>
          <w:lang w:val="it-IT"/>
        </w:rPr>
      </w:pPr>
      <w:r w:rsidRPr="007E739A">
        <w:rPr>
          <w:snapToGrid w:val="0"/>
          <w:lang w:val="it-IT"/>
        </w:rPr>
        <w:tab/>
        <w:t>CRITICALITY</w:t>
      </w:r>
      <w:r w:rsidRPr="007E739A">
        <w:rPr>
          <w:snapToGrid w:val="0"/>
          <w:lang w:val="it-IT"/>
        </w:rPr>
        <w:tab/>
      </w:r>
      <w:r w:rsidRPr="007E739A">
        <w:rPr>
          <w:snapToGrid w:val="0"/>
          <w:lang w:val="it-IT"/>
        </w:rPr>
        <w:tab/>
      </w:r>
      <w:r w:rsidRPr="007E739A">
        <w:rPr>
          <w:snapToGrid w:val="0"/>
          <w:lang w:val="it-IT"/>
        </w:rPr>
        <w:tab/>
      </w:r>
      <w:r w:rsidRPr="007E739A">
        <w:rPr>
          <w:snapToGrid w:val="0"/>
          <w:lang w:val="it-IT"/>
        </w:rPr>
        <w:tab/>
        <w:t>ignore</w:t>
      </w:r>
    </w:p>
    <w:p w14:paraId="0E57C82B" w14:textId="77777777" w:rsidR="007E739A" w:rsidRPr="00856CDF" w:rsidRDefault="007E739A" w:rsidP="007E739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A6D018" w14:textId="77777777" w:rsidR="007E739A" w:rsidRDefault="007E739A" w:rsidP="007E739A">
      <w:pPr>
        <w:pStyle w:val="PL"/>
        <w:rPr>
          <w:snapToGrid w:val="0"/>
        </w:rPr>
      </w:pPr>
    </w:p>
    <w:p w14:paraId="128A0495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>rachIndication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53DE9621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RachIndication</w:t>
      </w:r>
    </w:p>
    <w:p w14:paraId="1D324D34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id-rachIndication</w:t>
      </w:r>
    </w:p>
    <w:p w14:paraId="2DC875DF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E5EA567" w14:textId="77777777" w:rsidR="007E739A" w:rsidRPr="00856CDF" w:rsidRDefault="007E739A" w:rsidP="007E739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FC65DE" w14:textId="77777777" w:rsidR="007E739A" w:rsidRDefault="007E739A" w:rsidP="007E739A">
      <w:pPr>
        <w:pStyle w:val="PL"/>
        <w:rPr>
          <w:snapToGrid w:val="0"/>
        </w:rPr>
      </w:pPr>
    </w:p>
    <w:p w14:paraId="60DCBC74" w14:textId="77777777" w:rsidR="007E739A" w:rsidRDefault="007E739A" w:rsidP="007E739A">
      <w:pPr>
        <w:pStyle w:val="PL"/>
      </w:pPr>
      <w:r>
        <w:t>dataCollectionReportingInitiation</w:t>
      </w:r>
      <w:r>
        <w:tab/>
        <w:t>XNAP-ELEMENTARY-PROCEDURE ::= {</w:t>
      </w:r>
    </w:p>
    <w:p w14:paraId="0F36A0EF" w14:textId="77777777" w:rsidR="007E739A" w:rsidRDefault="007E739A" w:rsidP="007E739A">
      <w:pPr>
        <w:pStyle w:val="PL"/>
      </w:pPr>
      <w:r>
        <w:tab/>
        <w:t>INITIATING MESSAGE</w:t>
      </w:r>
      <w:r>
        <w:tab/>
      </w:r>
      <w:r>
        <w:tab/>
      </w:r>
      <w:r>
        <w:tab/>
      </w:r>
      <w:r>
        <w:tab/>
        <w:t>DataCollectionRequest</w:t>
      </w:r>
    </w:p>
    <w:p w14:paraId="3DC8AECA" w14:textId="77777777" w:rsidR="007E739A" w:rsidRDefault="007E739A" w:rsidP="007E739A">
      <w:pPr>
        <w:pStyle w:val="PL"/>
      </w:pPr>
      <w:r>
        <w:tab/>
        <w:t>SUCCESSFUL OUTCOME</w:t>
      </w:r>
      <w:r>
        <w:tab/>
      </w:r>
      <w:r>
        <w:tab/>
      </w:r>
      <w:r>
        <w:tab/>
      </w:r>
      <w:r>
        <w:tab/>
        <w:t>DataCollectionResponse</w:t>
      </w:r>
    </w:p>
    <w:p w14:paraId="56E65D8A" w14:textId="77777777" w:rsidR="007E739A" w:rsidRDefault="007E739A" w:rsidP="007E739A">
      <w:pPr>
        <w:pStyle w:val="PL"/>
      </w:pPr>
      <w:r>
        <w:tab/>
        <w:t>UNSUCCESSFUL OUTCOME</w:t>
      </w:r>
      <w:r>
        <w:tab/>
      </w:r>
      <w:r>
        <w:tab/>
      </w:r>
      <w:r>
        <w:tab/>
        <w:t>DataCollectionFailure</w:t>
      </w:r>
    </w:p>
    <w:p w14:paraId="5E9F4F06" w14:textId="77777777" w:rsidR="007E739A" w:rsidRDefault="007E739A" w:rsidP="007E739A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tab/>
      </w:r>
      <w:r>
        <w:tab/>
        <w:t>id-dataCollectionReportingInitiation</w:t>
      </w:r>
    </w:p>
    <w:p w14:paraId="20A7757E" w14:textId="77777777" w:rsidR="007E739A" w:rsidRDefault="007E739A" w:rsidP="007E739A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tab/>
      </w:r>
      <w:r>
        <w:tab/>
        <w:t>reject</w:t>
      </w:r>
    </w:p>
    <w:p w14:paraId="53533438" w14:textId="77777777" w:rsidR="007E739A" w:rsidRDefault="007E739A" w:rsidP="007E739A">
      <w:pPr>
        <w:pStyle w:val="PL"/>
      </w:pPr>
      <w:r>
        <w:t>}</w:t>
      </w:r>
    </w:p>
    <w:p w14:paraId="3A073331" w14:textId="77777777" w:rsidR="007E739A" w:rsidRDefault="007E739A" w:rsidP="007E739A">
      <w:pPr>
        <w:pStyle w:val="PL"/>
      </w:pPr>
    </w:p>
    <w:p w14:paraId="4143B964" w14:textId="77777777" w:rsidR="007E739A" w:rsidRDefault="007E739A" w:rsidP="007E739A">
      <w:pPr>
        <w:pStyle w:val="PL"/>
      </w:pPr>
      <w:r>
        <w:t>dataCollectionReporting</w:t>
      </w:r>
      <w:r>
        <w:tab/>
        <w:t>XNAP-ELEMENTARY-PROCEDURE ::= {</w:t>
      </w:r>
    </w:p>
    <w:p w14:paraId="5E2BFBF5" w14:textId="77777777" w:rsidR="007E739A" w:rsidRDefault="007E739A" w:rsidP="007E739A">
      <w:pPr>
        <w:pStyle w:val="PL"/>
      </w:pPr>
      <w:r>
        <w:tab/>
        <w:t>INITIATING MESSAGE</w:t>
      </w:r>
      <w:r>
        <w:tab/>
      </w:r>
      <w:r>
        <w:tab/>
        <w:t>DataCollectionUpdate</w:t>
      </w:r>
    </w:p>
    <w:p w14:paraId="586DBC8B" w14:textId="77777777" w:rsidR="007E739A" w:rsidRDefault="007E739A" w:rsidP="007E739A">
      <w:pPr>
        <w:pStyle w:val="PL"/>
      </w:pPr>
      <w:r>
        <w:tab/>
        <w:t>PROCEDURE CODE</w:t>
      </w:r>
      <w:r>
        <w:tab/>
      </w:r>
      <w:r>
        <w:tab/>
      </w:r>
      <w:r>
        <w:tab/>
        <w:t>id-dataCollectionReporting</w:t>
      </w:r>
    </w:p>
    <w:p w14:paraId="04E718D6" w14:textId="77777777" w:rsidR="007E739A" w:rsidRDefault="007E739A" w:rsidP="007E739A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0B07248" w14:textId="77777777" w:rsidR="007E739A" w:rsidRDefault="007E739A" w:rsidP="007E739A">
      <w:pPr>
        <w:pStyle w:val="PL"/>
      </w:pPr>
      <w:r>
        <w:t>}</w:t>
      </w:r>
    </w:p>
    <w:p w14:paraId="7C1CF1E5" w14:textId="77777777" w:rsidR="007E739A" w:rsidRDefault="007E739A" w:rsidP="007E739A">
      <w:pPr>
        <w:pStyle w:val="PL"/>
        <w:rPr>
          <w:ins w:id="976" w:author="Author" w:date="2025-04-22T10:37:00Z"/>
          <w:snapToGrid w:val="0"/>
        </w:rPr>
      </w:pPr>
    </w:p>
    <w:p w14:paraId="7D78D1CD" w14:textId="77777777" w:rsidR="007E739A" w:rsidRPr="00AF3714" w:rsidRDefault="007E739A" w:rsidP="007E739A">
      <w:pPr>
        <w:pStyle w:val="PL"/>
        <w:rPr>
          <w:ins w:id="977" w:author="Author" w:date="2025-04-22T10:37:00Z"/>
          <w:snapToGrid w:val="0"/>
          <w:lang w:val="en-US"/>
        </w:rPr>
      </w:pPr>
    </w:p>
    <w:p w14:paraId="1F15B02B" w14:textId="77777777" w:rsidR="007E739A" w:rsidRPr="00AF3714" w:rsidRDefault="007E739A" w:rsidP="007E739A">
      <w:pPr>
        <w:pStyle w:val="PL"/>
        <w:rPr>
          <w:ins w:id="978" w:author="Author" w:date="2025-04-22T10:37:00Z"/>
          <w:snapToGrid w:val="0"/>
          <w:lang w:val="en-US"/>
        </w:rPr>
      </w:pPr>
      <w:ins w:id="979" w:author="Author" w:date="2025-04-22T10:37:00Z">
        <w:r w:rsidRPr="00AF3714">
          <w:rPr>
            <w:snapToGrid w:val="0"/>
            <w:lang w:val="en-US"/>
          </w:rPr>
          <w:t>lTMConfigurationUpdate XNAP-ELEMENTARY-PROCEDURE ::= {</w:t>
        </w:r>
      </w:ins>
    </w:p>
    <w:p w14:paraId="1E141D7E" w14:textId="77777777" w:rsidR="007E739A" w:rsidRPr="00AF3714" w:rsidRDefault="007E739A" w:rsidP="007E739A">
      <w:pPr>
        <w:pStyle w:val="PL"/>
        <w:rPr>
          <w:ins w:id="980" w:author="Author" w:date="2025-04-22T10:37:00Z"/>
          <w:snapToGrid w:val="0"/>
          <w:lang w:val="en-US"/>
        </w:rPr>
      </w:pPr>
      <w:ins w:id="981" w:author="Author" w:date="2025-04-22T10:37:00Z">
        <w:r w:rsidRPr="00AF3714">
          <w:rPr>
            <w:snapToGrid w:val="0"/>
            <w:lang w:val="en-US"/>
          </w:rPr>
          <w:t>    INITIATING MESSAGE      LTMConfigurationUpdate</w:t>
        </w:r>
      </w:ins>
    </w:p>
    <w:p w14:paraId="04BC2346" w14:textId="77777777" w:rsidR="007E739A" w:rsidRPr="00AF3714" w:rsidRDefault="007E739A" w:rsidP="007E739A">
      <w:pPr>
        <w:pStyle w:val="PL"/>
        <w:rPr>
          <w:ins w:id="982" w:author="Author" w:date="2025-04-22T10:37:00Z"/>
          <w:snapToGrid w:val="0"/>
          <w:lang w:val="en-US"/>
        </w:rPr>
      </w:pPr>
      <w:ins w:id="983" w:author="Author" w:date="2025-04-22T10:37:00Z">
        <w:r w:rsidRPr="00AF3714">
          <w:rPr>
            <w:snapToGrid w:val="0"/>
            <w:lang w:val="en-US"/>
          </w:rPr>
          <w:t>    SUCCESSFUL OUTCOME      LTMConfigurationUpdateAcknowledge</w:t>
        </w:r>
      </w:ins>
    </w:p>
    <w:p w14:paraId="40A1E642" w14:textId="77777777" w:rsidR="007E739A" w:rsidRPr="00AF3714" w:rsidRDefault="007E739A" w:rsidP="007E739A">
      <w:pPr>
        <w:pStyle w:val="PL"/>
        <w:rPr>
          <w:ins w:id="984" w:author="Author" w:date="2025-04-22T10:37:00Z"/>
          <w:snapToGrid w:val="0"/>
          <w:lang w:val="en-US"/>
        </w:rPr>
      </w:pPr>
      <w:ins w:id="985" w:author="Author" w:date="2025-04-22T10:37:00Z">
        <w:r w:rsidRPr="00AF3714">
          <w:rPr>
            <w:snapToGrid w:val="0"/>
            <w:lang w:val="en-US"/>
          </w:rPr>
          <w:t>    UNSUCCESSFUL OUTCOME    LTMConfigurationUpdateFailure</w:t>
        </w:r>
      </w:ins>
    </w:p>
    <w:p w14:paraId="1E0B43CD" w14:textId="77777777" w:rsidR="007E739A" w:rsidRPr="00AF3714" w:rsidRDefault="007E739A" w:rsidP="007E739A">
      <w:pPr>
        <w:pStyle w:val="PL"/>
        <w:rPr>
          <w:ins w:id="986" w:author="Author" w:date="2025-04-22T10:37:00Z"/>
          <w:snapToGrid w:val="0"/>
          <w:lang w:val="en-US"/>
        </w:rPr>
      </w:pPr>
      <w:ins w:id="987" w:author="Author" w:date="2025-04-22T10:37:00Z">
        <w:r w:rsidRPr="00AF3714">
          <w:rPr>
            <w:snapToGrid w:val="0"/>
            <w:lang w:val="en-US"/>
          </w:rPr>
          <w:t>    PROCEDURE CODE          id-lTMConfigurationUpdate</w:t>
        </w:r>
      </w:ins>
    </w:p>
    <w:p w14:paraId="3134D070" w14:textId="77777777" w:rsidR="007E739A" w:rsidRPr="00AF3714" w:rsidRDefault="007E739A" w:rsidP="007E739A">
      <w:pPr>
        <w:pStyle w:val="PL"/>
        <w:rPr>
          <w:ins w:id="988" w:author="Author" w:date="2025-04-22T10:37:00Z"/>
          <w:snapToGrid w:val="0"/>
          <w:lang w:val="en-US"/>
        </w:rPr>
      </w:pPr>
      <w:ins w:id="989" w:author="Author" w:date="2025-04-22T10:37:00Z">
        <w:r w:rsidRPr="00AF3714">
          <w:rPr>
            <w:snapToGrid w:val="0"/>
            <w:lang w:val="en-US"/>
          </w:rPr>
          <w:t>    CRITICALITY             reject</w:t>
        </w:r>
      </w:ins>
    </w:p>
    <w:p w14:paraId="522D1EAB" w14:textId="77777777" w:rsidR="007E739A" w:rsidRPr="00AF3714" w:rsidRDefault="007E739A" w:rsidP="007E739A">
      <w:pPr>
        <w:pStyle w:val="PL"/>
        <w:rPr>
          <w:ins w:id="990" w:author="Author" w:date="2025-04-22T10:37:00Z"/>
          <w:snapToGrid w:val="0"/>
          <w:lang w:val="en-US"/>
        </w:rPr>
      </w:pPr>
      <w:ins w:id="991" w:author="Author" w:date="2025-04-22T10:37:00Z">
        <w:r w:rsidRPr="00AF3714">
          <w:rPr>
            <w:snapToGrid w:val="0"/>
            <w:lang w:val="en-US"/>
          </w:rPr>
          <w:t>}</w:t>
        </w:r>
      </w:ins>
    </w:p>
    <w:p w14:paraId="27FE78FD" w14:textId="77777777" w:rsidR="007E739A" w:rsidRDefault="007E739A" w:rsidP="007E739A">
      <w:pPr>
        <w:pStyle w:val="PL"/>
        <w:rPr>
          <w:ins w:id="992" w:author="Author" w:date="2025-04-22T13:14:00Z"/>
          <w:snapToGrid w:val="0"/>
          <w:lang w:val="en-US"/>
        </w:rPr>
      </w:pPr>
    </w:p>
    <w:p w14:paraId="687446D8" w14:textId="77777777" w:rsidR="007E739A" w:rsidRDefault="007E739A" w:rsidP="007E739A">
      <w:pPr>
        <w:pStyle w:val="PL"/>
        <w:rPr>
          <w:ins w:id="993" w:author="Author" w:date="2025-04-22T13:14:00Z"/>
          <w:snapToGrid w:val="0"/>
          <w:lang w:val="en-US"/>
        </w:rPr>
      </w:pPr>
    </w:p>
    <w:p w14:paraId="4FCEAA81" w14:textId="77777777" w:rsidR="007E739A" w:rsidRPr="00BE70ED" w:rsidRDefault="007E739A" w:rsidP="007E739A">
      <w:pPr>
        <w:pStyle w:val="PL"/>
        <w:rPr>
          <w:ins w:id="994" w:author="Author" w:date="2025-04-22T13:14:00Z"/>
          <w:snapToGrid w:val="0"/>
          <w:lang w:val="en-US"/>
        </w:rPr>
      </w:pPr>
      <w:ins w:id="995" w:author="Author" w:date="2025-04-22T13:14:00Z">
        <w:r w:rsidRPr="00BE70ED">
          <w:rPr>
            <w:snapToGrid w:val="0"/>
            <w:lang w:val="en-US"/>
          </w:rPr>
          <w:t>cSIRSCoordination XNAP-ELEMENTARY-PROCEDURE ::= {</w:t>
        </w:r>
      </w:ins>
    </w:p>
    <w:p w14:paraId="466FEF21" w14:textId="77777777" w:rsidR="007E739A" w:rsidRPr="00BE70ED" w:rsidRDefault="007E739A" w:rsidP="007E739A">
      <w:pPr>
        <w:pStyle w:val="PL"/>
        <w:rPr>
          <w:ins w:id="996" w:author="Author" w:date="2025-04-22T13:14:00Z"/>
          <w:snapToGrid w:val="0"/>
          <w:lang w:val="en-US"/>
        </w:rPr>
      </w:pPr>
      <w:ins w:id="997" w:author="Author" w:date="2025-04-22T13:14:00Z">
        <w:r w:rsidRPr="00BE70ED">
          <w:rPr>
            <w:snapToGrid w:val="0"/>
            <w:lang w:val="en-US"/>
          </w:rPr>
          <w:t>    INITIATING MESSAGE      CSIRSCoordinationRequest</w:t>
        </w:r>
      </w:ins>
    </w:p>
    <w:p w14:paraId="4F359DC7" w14:textId="77777777" w:rsidR="007E739A" w:rsidRPr="00BE70ED" w:rsidRDefault="007E739A" w:rsidP="007E739A">
      <w:pPr>
        <w:pStyle w:val="PL"/>
        <w:rPr>
          <w:ins w:id="998" w:author="Author" w:date="2025-04-22T13:14:00Z"/>
          <w:snapToGrid w:val="0"/>
          <w:lang w:val="en-US"/>
        </w:rPr>
      </w:pPr>
      <w:ins w:id="999" w:author="Author" w:date="2025-04-22T13:14:00Z">
        <w:r w:rsidRPr="00BE70ED">
          <w:rPr>
            <w:snapToGrid w:val="0"/>
            <w:lang w:val="en-US"/>
          </w:rPr>
          <w:t>    SUCCESSFUL OUTCOME      CSIRSCoordinationResponse</w:t>
        </w:r>
      </w:ins>
    </w:p>
    <w:p w14:paraId="56F2BE7F" w14:textId="77777777" w:rsidR="007E739A" w:rsidRPr="00BE70ED" w:rsidRDefault="007E739A" w:rsidP="007E739A">
      <w:pPr>
        <w:pStyle w:val="PL"/>
        <w:rPr>
          <w:ins w:id="1000" w:author="Author" w:date="2025-04-22T13:14:00Z"/>
          <w:snapToGrid w:val="0"/>
          <w:lang w:val="en-US"/>
        </w:rPr>
      </w:pPr>
      <w:ins w:id="1001" w:author="Author" w:date="2025-04-22T13:14:00Z">
        <w:r w:rsidRPr="00BE70ED">
          <w:rPr>
            <w:snapToGrid w:val="0"/>
            <w:lang w:val="en-US"/>
          </w:rPr>
          <w:t>    PROCEDURE CODE          id-cSIRSCoordination</w:t>
        </w:r>
      </w:ins>
    </w:p>
    <w:p w14:paraId="3982FADC" w14:textId="77777777" w:rsidR="007E739A" w:rsidRPr="00BE70ED" w:rsidRDefault="007E739A" w:rsidP="007E739A">
      <w:pPr>
        <w:pStyle w:val="PL"/>
        <w:rPr>
          <w:ins w:id="1002" w:author="Author" w:date="2025-04-22T13:14:00Z"/>
          <w:snapToGrid w:val="0"/>
          <w:lang w:val="en-US"/>
        </w:rPr>
      </w:pPr>
      <w:ins w:id="1003" w:author="Author" w:date="2025-04-22T13:14:00Z">
        <w:r w:rsidRPr="00BE70ED">
          <w:rPr>
            <w:snapToGrid w:val="0"/>
            <w:lang w:val="en-US"/>
          </w:rPr>
          <w:t>    CRITICALITY             reject</w:t>
        </w:r>
      </w:ins>
    </w:p>
    <w:p w14:paraId="70DE92E6" w14:textId="77777777" w:rsidR="007E739A" w:rsidRPr="00BE70ED" w:rsidRDefault="007E739A" w:rsidP="007E739A">
      <w:pPr>
        <w:pStyle w:val="PL"/>
        <w:rPr>
          <w:ins w:id="1004" w:author="Author" w:date="2025-04-22T13:14:00Z"/>
          <w:snapToGrid w:val="0"/>
          <w:lang w:val="en-US"/>
        </w:rPr>
      </w:pPr>
      <w:ins w:id="1005" w:author="Author" w:date="2025-04-22T13:14:00Z">
        <w:r w:rsidRPr="00BE70ED">
          <w:rPr>
            <w:snapToGrid w:val="0"/>
            <w:lang w:val="en-US"/>
          </w:rPr>
          <w:t>}</w:t>
        </w:r>
      </w:ins>
    </w:p>
    <w:p w14:paraId="25B67E9D" w14:textId="77777777" w:rsidR="007E739A" w:rsidRDefault="007E739A" w:rsidP="007E739A">
      <w:pPr>
        <w:pStyle w:val="PL"/>
        <w:rPr>
          <w:ins w:id="1006" w:author="Author" w:date="2025-04-22T13:14:00Z"/>
          <w:snapToGrid w:val="0"/>
          <w:lang w:val="en-US"/>
        </w:rPr>
      </w:pPr>
    </w:p>
    <w:p w14:paraId="652406A7" w14:textId="77777777" w:rsidR="007E739A" w:rsidRPr="00AF3714" w:rsidRDefault="007E739A" w:rsidP="007E739A">
      <w:pPr>
        <w:pStyle w:val="PL"/>
        <w:rPr>
          <w:ins w:id="1007" w:author="Author" w:date="2025-04-22T10:37:00Z"/>
          <w:snapToGrid w:val="0"/>
          <w:lang w:val="en-US"/>
        </w:rPr>
      </w:pPr>
    </w:p>
    <w:p w14:paraId="322028A8" w14:textId="77777777" w:rsidR="007E739A" w:rsidRPr="00AF3714" w:rsidRDefault="007E739A" w:rsidP="007E739A">
      <w:pPr>
        <w:pStyle w:val="PL"/>
        <w:rPr>
          <w:ins w:id="1008" w:author="Author" w:date="2025-04-22T10:37:00Z"/>
          <w:snapToGrid w:val="0"/>
          <w:lang w:val="en-US"/>
        </w:rPr>
      </w:pPr>
      <w:ins w:id="1009" w:author="Author" w:date="2025-04-22T10:37:00Z">
        <w:r w:rsidRPr="00AF3714">
          <w:rPr>
            <w:snapToGrid w:val="0"/>
            <w:lang w:val="en-US"/>
          </w:rPr>
          <w:t>cellSwitchNotification  XNAP-ELEMENTARY-PROCEDURE ::= {</w:t>
        </w:r>
      </w:ins>
    </w:p>
    <w:p w14:paraId="16C495C4" w14:textId="77777777" w:rsidR="007E739A" w:rsidRPr="00AF3714" w:rsidRDefault="007E739A" w:rsidP="007E739A">
      <w:pPr>
        <w:pStyle w:val="PL"/>
        <w:rPr>
          <w:ins w:id="1010" w:author="Author" w:date="2025-04-22T10:37:00Z"/>
          <w:snapToGrid w:val="0"/>
          <w:lang w:val="en-US"/>
        </w:rPr>
      </w:pPr>
      <w:ins w:id="1011" w:author="Author" w:date="2025-04-22T10:37:00Z">
        <w:r w:rsidRPr="00AF3714">
          <w:rPr>
            <w:snapToGrid w:val="0"/>
            <w:lang w:val="en-US"/>
          </w:rPr>
          <w:t>    INITIATING MESSAGE      CellSwitchNotification</w:t>
        </w:r>
      </w:ins>
    </w:p>
    <w:p w14:paraId="0EB246CA" w14:textId="77777777" w:rsidR="007E739A" w:rsidRPr="00AF3714" w:rsidRDefault="007E739A" w:rsidP="007E739A">
      <w:pPr>
        <w:pStyle w:val="PL"/>
        <w:rPr>
          <w:ins w:id="1012" w:author="Author" w:date="2025-04-22T10:37:00Z"/>
          <w:snapToGrid w:val="0"/>
          <w:lang w:val="en-US"/>
        </w:rPr>
      </w:pPr>
      <w:ins w:id="1013" w:author="Author" w:date="2025-04-22T10:37:00Z">
        <w:r w:rsidRPr="00AF3714">
          <w:rPr>
            <w:snapToGrid w:val="0"/>
            <w:lang w:val="en-US"/>
          </w:rPr>
          <w:t>    PROCEDURE CODE          id-cellSwitchNotification</w:t>
        </w:r>
      </w:ins>
    </w:p>
    <w:p w14:paraId="68526AE7" w14:textId="77777777" w:rsidR="007E739A" w:rsidRPr="00AF3714" w:rsidRDefault="007E739A" w:rsidP="007E739A">
      <w:pPr>
        <w:pStyle w:val="PL"/>
        <w:rPr>
          <w:ins w:id="1014" w:author="Author" w:date="2025-04-22T10:37:00Z"/>
          <w:snapToGrid w:val="0"/>
          <w:lang w:val="en-US"/>
        </w:rPr>
      </w:pPr>
      <w:ins w:id="1015" w:author="Author" w:date="2025-04-22T10:37:00Z">
        <w:r w:rsidRPr="00AF3714">
          <w:rPr>
            <w:snapToGrid w:val="0"/>
            <w:lang w:val="en-US"/>
          </w:rPr>
          <w:t>    CRITICALITY             ignore</w:t>
        </w:r>
      </w:ins>
    </w:p>
    <w:p w14:paraId="3CDC109C" w14:textId="77777777" w:rsidR="007E739A" w:rsidRPr="00AF3714" w:rsidRDefault="007E739A" w:rsidP="007E739A">
      <w:pPr>
        <w:pStyle w:val="PL"/>
        <w:rPr>
          <w:ins w:id="1016" w:author="Author" w:date="2025-04-22T10:37:00Z"/>
          <w:snapToGrid w:val="0"/>
          <w:lang w:val="en-US"/>
        </w:rPr>
      </w:pPr>
      <w:ins w:id="1017" w:author="Author" w:date="2025-04-22T10:37:00Z">
        <w:r w:rsidRPr="00AF3714">
          <w:rPr>
            <w:snapToGrid w:val="0"/>
            <w:lang w:val="en-US"/>
          </w:rPr>
          <w:t>}</w:t>
        </w:r>
      </w:ins>
    </w:p>
    <w:p w14:paraId="617611B4" w14:textId="77777777" w:rsidR="007E739A" w:rsidRPr="00AF3714" w:rsidRDefault="007E739A" w:rsidP="007E739A">
      <w:pPr>
        <w:pStyle w:val="PL"/>
        <w:rPr>
          <w:ins w:id="1018" w:author="Author" w:date="2025-04-22T10:37:00Z"/>
          <w:snapToGrid w:val="0"/>
          <w:lang w:val="en-US"/>
        </w:rPr>
      </w:pPr>
    </w:p>
    <w:p w14:paraId="099208DA" w14:textId="77777777" w:rsidR="007E739A" w:rsidRPr="00AF3714" w:rsidRDefault="007E739A" w:rsidP="007E739A">
      <w:pPr>
        <w:pStyle w:val="PL"/>
        <w:rPr>
          <w:ins w:id="1019" w:author="Author" w:date="2025-04-22T10:37:00Z"/>
          <w:snapToGrid w:val="0"/>
          <w:lang w:val="en-US"/>
        </w:rPr>
      </w:pPr>
      <w:ins w:id="1020" w:author="Author" w:date="2025-04-22T10:37:00Z">
        <w:r w:rsidRPr="00AF3714">
          <w:rPr>
            <w:snapToGrid w:val="0"/>
            <w:lang w:val="en-US"/>
          </w:rPr>
          <w:t>tAInformationTransfer   XNAP-ELEMENTARY-PROCEDURE ::= {</w:t>
        </w:r>
      </w:ins>
    </w:p>
    <w:p w14:paraId="426A3A3C" w14:textId="77777777" w:rsidR="007E739A" w:rsidRPr="00AF3714" w:rsidRDefault="007E739A" w:rsidP="007E739A">
      <w:pPr>
        <w:pStyle w:val="PL"/>
        <w:rPr>
          <w:ins w:id="1021" w:author="Author" w:date="2025-04-22T10:37:00Z"/>
          <w:snapToGrid w:val="0"/>
          <w:lang w:val="en-US"/>
        </w:rPr>
      </w:pPr>
      <w:ins w:id="1022" w:author="Author" w:date="2025-04-22T10:37:00Z">
        <w:r w:rsidRPr="00AF3714">
          <w:rPr>
            <w:snapToGrid w:val="0"/>
            <w:lang w:val="en-US"/>
          </w:rPr>
          <w:t>    INITIATING MESSAGE      TAInformationTransfer</w:t>
        </w:r>
      </w:ins>
    </w:p>
    <w:p w14:paraId="0048DBA1" w14:textId="77777777" w:rsidR="007E739A" w:rsidRPr="00AF3714" w:rsidRDefault="007E739A" w:rsidP="007E739A">
      <w:pPr>
        <w:pStyle w:val="PL"/>
        <w:rPr>
          <w:ins w:id="1023" w:author="Author" w:date="2025-04-22T10:37:00Z"/>
          <w:snapToGrid w:val="0"/>
          <w:lang w:val="en-US"/>
        </w:rPr>
      </w:pPr>
      <w:ins w:id="1024" w:author="Author" w:date="2025-04-22T10:37:00Z">
        <w:r w:rsidRPr="00AF3714">
          <w:rPr>
            <w:snapToGrid w:val="0"/>
            <w:lang w:val="en-US"/>
          </w:rPr>
          <w:t>    PROCEDURE CODE          id-tAInformationTransfer</w:t>
        </w:r>
      </w:ins>
    </w:p>
    <w:p w14:paraId="061E5C13" w14:textId="77777777" w:rsidR="007E739A" w:rsidRPr="00AF3714" w:rsidRDefault="007E739A" w:rsidP="007E739A">
      <w:pPr>
        <w:pStyle w:val="PL"/>
        <w:rPr>
          <w:ins w:id="1025" w:author="Author" w:date="2025-04-22T10:37:00Z"/>
          <w:snapToGrid w:val="0"/>
          <w:lang w:val="en-US"/>
        </w:rPr>
      </w:pPr>
      <w:ins w:id="1026" w:author="Author" w:date="2025-04-22T10:37:00Z">
        <w:r w:rsidRPr="00AF3714">
          <w:rPr>
            <w:snapToGrid w:val="0"/>
            <w:lang w:val="en-US"/>
          </w:rPr>
          <w:t>    CRITICALITY             ignore</w:t>
        </w:r>
      </w:ins>
    </w:p>
    <w:p w14:paraId="55BEFB4D" w14:textId="77777777" w:rsidR="007E739A" w:rsidRPr="00AF3714" w:rsidRDefault="007E739A" w:rsidP="007E739A">
      <w:pPr>
        <w:pStyle w:val="PL"/>
        <w:rPr>
          <w:ins w:id="1027" w:author="Author" w:date="2025-04-22T10:37:00Z"/>
          <w:snapToGrid w:val="0"/>
          <w:lang w:val="en-US"/>
        </w:rPr>
      </w:pPr>
      <w:ins w:id="1028" w:author="Author" w:date="2025-04-22T10:37:00Z">
        <w:r w:rsidRPr="00AF3714">
          <w:rPr>
            <w:snapToGrid w:val="0"/>
            <w:lang w:val="en-US"/>
          </w:rPr>
          <w:t>}</w:t>
        </w:r>
      </w:ins>
    </w:p>
    <w:p w14:paraId="1ABB9C3E" w14:textId="77777777" w:rsidR="007E739A" w:rsidRPr="00AF3714" w:rsidRDefault="007E739A" w:rsidP="007E739A">
      <w:pPr>
        <w:pStyle w:val="PL"/>
        <w:rPr>
          <w:ins w:id="1029" w:author="Author" w:date="2025-04-22T10:37:00Z"/>
          <w:snapToGrid w:val="0"/>
          <w:lang w:val="en-US"/>
        </w:rPr>
      </w:pPr>
    </w:p>
    <w:p w14:paraId="2A65ACFF" w14:textId="77777777" w:rsidR="007E739A" w:rsidRPr="00AF3714" w:rsidRDefault="007E739A" w:rsidP="007E739A">
      <w:pPr>
        <w:pStyle w:val="PL"/>
        <w:rPr>
          <w:ins w:id="1030" w:author="Author" w:date="2025-04-22T10:37:00Z"/>
          <w:snapToGrid w:val="0"/>
          <w:lang w:val="en-US"/>
        </w:rPr>
      </w:pPr>
      <w:ins w:id="1031" w:author="Author" w:date="2025-04-22T10:37:00Z">
        <w:r w:rsidRPr="00AF3714">
          <w:rPr>
            <w:snapToGrid w:val="0"/>
            <w:lang w:val="en-US"/>
          </w:rPr>
          <w:t>lTMCancel   XNAP-ELEMENTARY-PROCEDURE ::= {</w:t>
        </w:r>
      </w:ins>
    </w:p>
    <w:p w14:paraId="19AA8E80" w14:textId="77777777" w:rsidR="007E739A" w:rsidRPr="00AF3714" w:rsidRDefault="007E739A" w:rsidP="007E739A">
      <w:pPr>
        <w:pStyle w:val="PL"/>
        <w:rPr>
          <w:ins w:id="1032" w:author="Author" w:date="2025-04-22T10:37:00Z"/>
          <w:snapToGrid w:val="0"/>
          <w:lang w:val="en-US"/>
        </w:rPr>
      </w:pPr>
      <w:ins w:id="1033" w:author="Author" w:date="2025-04-22T10:37:00Z">
        <w:r w:rsidRPr="00AF3714">
          <w:rPr>
            <w:snapToGrid w:val="0"/>
            <w:lang w:val="en-US"/>
          </w:rPr>
          <w:t>    INITIATING MESSAGE      LTMCancel</w:t>
        </w:r>
      </w:ins>
    </w:p>
    <w:p w14:paraId="3F299280" w14:textId="77777777" w:rsidR="007E739A" w:rsidRPr="00AF3714" w:rsidRDefault="007E739A" w:rsidP="007E739A">
      <w:pPr>
        <w:pStyle w:val="PL"/>
        <w:rPr>
          <w:ins w:id="1034" w:author="Author" w:date="2025-04-22T10:37:00Z"/>
          <w:snapToGrid w:val="0"/>
          <w:lang w:val="en-US"/>
        </w:rPr>
      </w:pPr>
      <w:ins w:id="1035" w:author="Author" w:date="2025-04-22T10:37:00Z">
        <w:r w:rsidRPr="00AF3714">
          <w:rPr>
            <w:snapToGrid w:val="0"/>
            <w:lang w:val="en-US"/>
          </w:rPr>
          <w:lastRenderedPageBreak/>
          <w:t>    PROCEDURE CODE          id-lTMCancel</w:t>
        </w:r>
      </w:ins>
    </w:p>
    <w:p w14:paraId="38E615B6" w14:textId="77777777" w:rsidR="007E739A" w:rsidRPr="00AF3714" w:rsidRDefault="007E739A" w:rsidP="007E739A">
      <w:pPr>
        <w:pStyle w:val="PL"/>
        <w:rPr>
          <w:ins w:id="1036" w:author="Author" w:date="2025-04-22T10:37:00Z"/>
          <w:snapToGrid w:val="0"/>
          <w:lang w:val="en-US"/>
        </w:rPr>
      </w:pPr>
      <w:ins w:id="1037" w:author="Author" w:date="2025-04-22T10:37:00Z">
        <w:r w:rsidRPr="00AF3714">
          <w:rPr>
            <w:snapToGrid w:val="0"/>
            <w:lang w:val="en-US"/>
          </w:rPr>
          <w:t>    CRITICALITY             ignore</w:t>
        </w:r>
      </w:ins>
    </w:p>
    <w:p w14:paraId="6DDBBF75" w14:textId="77777777" w:rsidR="007E739A" w:rsidRPr="00AF3714" w:rsidRDefault="007E739A" w:rsidP="007E739A">
      <w:pPr>
        <w:pStyle w:val="PL"/>
        <w:rPr>
          <w:ins w:id="1038" w:author="Author" w:date="2025-04-22T10:37:00Z"/>
          <w:snapToGrid w:val="0"/>
          <w:lang w:val="en-US"/>
        </w:rPr>
      </w:pPr>
      <w:ins w:id="1039" w:author="Author" w:date="2025-04-22T10:37:00Z">
        <w:r w:rsidRPr="00AF3714">
          <w:rPr>
            <w:snapToGrid w:val="0"/>
            <w:lang w:val="en-US"/>
          </w:rPr>
          <w:t>}</w:t>
        </w:r>
      </w:ins>
    </w:p>
    <w:p w14:paraId="224CCB44" w14:textId="77777777" w:rsidR="007E739A" w:rsidRDefault="007E739A" w:rsidP="007E739A">
      <w:pPr>
        <w:pStyle w:val="PL"/>
        <w:rPr>
          <w:ins w:id="1040" w:author="Ericsson User" w:date="2025-05-08T17:01:00Z"/>
          <w:snapToGrid w:val="0"/>
          <w:lang w:val="en-US"/>
        </w:rPr>
      </w:pPr>
    </w:p>
    <w:p w14:paraId="0C0F3350" w14:textId="0E6551D7" w:rsidR="007E739A" w:rsidRPr="00AF3714" w:rsidRDefault="007E739A" w:rsidP="007E739A">
      <w:pPr>
        <w:pStyle w:val="PL"/>
        <w:rPr>
          <w:ins w:id="1041" w:author="Ericsson User" w:date="2025-05-08T17:01:00Z"/>
          <w:snapToGrid w:val="0"/>
          <w:lang w:val="en-US"/>
        </w:rPr>
      </w:pPr>
      <w:ins w:id="1042" w:author="Ericsson User" w:date="2025-05-08T17:01:00Z">
        <w:r>
          <w:rPr>
            <w:snapToGrid w:val="0"/>
            <w:lang w:val="en-US"/>
          </w:rPr>
          <w:t>r</w:t>
        </w:r>
      </w:ins>
      <w:ins w:id="1043" w:author="Ericsson User" w:date="2025-05-08T17:02:00Z">
        <w:r>
          <w:rPr>
            <w:snapToGrid w:val="0"/>
            <w:lang w:val="en-US"/>
          </w:rPr>
          <w:t>ACHResourcesReleaseIndication</w:t>
        </w:r>
      </w:ins>
      <w:ins w:id="1044" w:author="Ericsson User" w:date="2025-05-08T17:01:00Z">
        <w:r w:rsidRPr="00AF3714">
          <w:rPr>
            <w:snapToGrid w:val="0"/>
            <w:lang w:val="en-US"/>
          </w:rPr>
          <w:t xml:space="preserve">   XNAP-ELEMENTARY-PROCEDURE ::= {</w:t>
        </w:r>
      </w:ins>
    </w:p>
    <w:p w14:paraId="3E303477" w14:textId="2C68EC8D" w:rsidR="007E739A" w:rsidRPr="00AF3714" w:rsidRDefault="007E739A" w:rsidP="007E739A">
      <w:pPr>
        <w:pStyle w:val="PL"/>
        <w:rPr>
          <w:ins w:id="1045" w:author="Ericsson User" w:date="2025-05-08T17:01:00Z"/>
          <w:snapToGrid w:val="0"/>
          <w:lang w:val="en-US"/>
        </w:rPr>
      </w:pPr>
      <w:ins w:id="1046" w:author="Ericsson User" w:date="2025-05-08T17:01:00Z">
        <w:r w:rsidRPr="00AF3714">
          <w:rPr>
            <w:snapToGrid w:val="0"/>
            <w:lang w:val="en-US"/>
          </w:rPr>
          <w:t>    INITIATING MESSAGE      </w:t>
        </w:r>
      </w:ins>
      <w:ins w:id="1047" w:author="Ericsson User" w:date="2025-05-08T17:02:00Z">
        <w:r>
          <w:rPr>
            <w:snapToGrid w:val="0"/>
            <w:lang w:val="en-US"/>
          </w:rPr>
          <w:t>RACHResourcesReleaseIndication</w:t>
        </w:r>
      </w:ins>
    </w:p>
    <w:p w14:paraId="5A59A01B" w14:textId="7C6C182D" w:rsidR="007E739A" w:rsidRPr="00AF3714" w:rsidRDefault="007E739A" w:rsidP="007E739A">
      <w:pPr>
        <w:pStyle w:val="PL"/>
        <w:rPr>
          <w:ins w:id="1048" w:author="Ericsson User" w:date="2025-05-08T17:01:00Z"/>
          <w:snapToGrid w:val="0"/>
          <w:lang w:val="en-US"/>
        </w:rPr>
      </w:pPr>
      <w:ins w:id="1049" w:author="Ericsson User" w:date="2025-05-08T17:01:00Z">
        <w:r w:rsidRPr="00AF3714">
          <w:rPr>
            <w:snapToGrid w:val="0"/>
            <w:lang w:val="en-US"/>
          </w:rPr>
          <w:t>    PROCEDURE CODE          id-</w:t>
        </w:r>
      </w:ins>
      <w:ins w:id="1050" w:author="Ericsson User" w:date="2025-05-08T17:02:00Z">
        <w:r>
          <w:rPr>
            <w:snapToGrid w:val="0"/>
            <w:lang w:val="en-US"/>
          </w:rPr>
          <w:t>RACHResourcesReleaseIndication</w:t>
        </w:r>
      </w:ins>
    </w:p>
    <w:p w14:paraId="3B6014B5" w14:textId="77777777" w:rsidR="007E739A" w:rsidRPr="00AF3714" w:rsidRDefault="007E739A" w:rsidP="007E739A">
      <w:pPr>
        <w:pStyle w:val="PL"/>
        <w:rPr>
          <w:ins w:id="1051" w:author="Ericsson User" w:date="2025-05-08T17:01:00Z"/>
          <w:snapToGrid w:val="0"/>
          <w:lang w:val="en-US"/>
        </w:rPr>
      </w:pPr>
      <w:ins w:id="1052" w:author="Ericsson User" w:date="2025-05-08T17:01:00Z">
        <w:r w:rsidRPr="00AF3714">
          <w:rPr>
            <w:snapToGrid w:val="0"/>
            <w:lang w:val="en-US"/>
          </w:rPr>
          <w:t>    CRITICALITY             ignore</w:t>
        </w:r>
      </w:ins>
    </w:p>
    <w:p w14:paraId="700748FB" w14:textId="77777777" w:rsidR="007E739A" w:rsidRPr="00AF3714" w:rsidRDefault="007E739A" w:rsidP="007E739A">
      <w:pPr>
        <w:pStyle w:val="PL"/>
        <w:rPr>
          <w:ins w:id="1053" w:author="Ericsson User" w:date="2025-05-08T17:01:00Z"/>
          <w:snapToGrid w:val="0"/>
          <w:lang w:val="en-US"/>
        </w:rPr>
      </w:pPr>
      <w:ins w:id="1054" w:author="Ericsson User" w:date="2025-05-08T17:01:00Z">
        <w:r w:rsidRPr="00AF3714">
          <w:rPr>
            <w:snapToGrid w:val="0"/>
            <w:lang w:val="en-US"/>
          </w:rPr>
          <w:t>}</w:t>
        </w:r>
      </w:ins>
    </w:p>
    <w:p w14:paraId="039B0775" w14:textId="77777777" w:rsidR="007E739A" w:rsidRPr="007E739A" w:rsidRDefault="007E739A" w:rsidP="007E739A">
      <w:pPr>
        <w:pStyle w:val="PL"/>
        <w:rPr>
          <w:snapToGrid w:val="0"/>
          <w:lang w:val="en-US"/>
        </w:rPr>
      </w:pPr>
    </w:p>
    <w:p w14:paraId="771EA892" w14:textId="77777777" w:rsidR="007E739A" w:rsidRDefault="007E739A" w:rsidP="007E739A">
      <w:pPr>
        <w:pStyle w:val="PL"/>
        <w:rPr>
          <w:snapToGrid w:val="0"/>
        </w:rPr>
      </w:pPr>
    </w:p>
    <w:p w14:paraId="6E35E412" w14:textId="77777777" w:rsidR="007E739A" w:rsidRPr="00FD0425" w:rsidRDefault="007E739A" w:rsidP="007E739A">
      <w:pPr>
        <w:pStyle w:val="PL"/>
      </w:pPr>
      <w:r w:rsidRPr="00FD0425">
        <w:rPr>
          <w:snapToGrid w:val="0"/>
        </w:rPr>
        <w:t>END</w:t>
      </w:r>
    </w:p>
    <w:p w14:paraId="247B6A45" w14:textId="77777777" w:rsidR="007E739A" w:rsidRPr="00FD0425" w:rsidRDefault="007E739A" w:rsidP="007E739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2BE068F9" w14:textId="77777777" w:rsidR="00A944D6" w:rsidRDefault="00A944D6" w:rsidP="00A944D6"/>
    <w:p w14:paraId="2E424807" w14:textId="23771870" w:rsidR="001831CA" w:rsidRDefault="001831CA" w:rsidP="001831CA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6A7340AD" w14:textId="77777777" w:rsidR="001831CA" w:rsidRDefault="001831CA" w:rsidP="00A944D6"/>
    <w:p w14:paraId="5A15740A" w14:textId="77777777" w:rsidR="00D01254" w:rsidRPr="00FD0425" w:rsidRDefault="00D01254" w:rsidP="00D01254">
      <w:pPr>
        <w:pStyle w:val="Heading3"/>
      </w:pPr>
      <w:bookmarkStart w:id="1055" w:name="_Toc20955407"/>
      <w:bookmarkStart w:id="1056" w:name="_Toc29991615"/>
      <w:bookmarkStart w:id="1057" w:name="_Toc36556018"/>
      <w:bookmarkStart w:id="1058" w:name="_Toc44497803"/>
      <w:bookmarkStart w:id="1059" w:name="_Toc45108190"/>
      <w:bookmarkStart w:id="1060" w:name="_Toc45901810"/>
      <w:bookmarkStart w:id="1061" w:name="_Toc51850891"/>
      <w:bookmarkStart w:id="1062" w:name="_Toc56693895"/>
      <w:bookmarkStart w:id="1063" w:name="_Toc64447439"/>
      <w:bookmarkStart w:id="1064" w:name="_Toc66286933"/>
      <w:bookmarkStart w:id="1065" w:name="_Toc74151631"/>
      <w:bookmarkStart w:id="1066" w:name="_Toc88654105"/>
      <w:bookmarkStart w:id="1067" w:name="_Toc97904461"/>
      <w:bookmarkStart w:id="1068" w:name="_Toc98868599"/>
      <w:bookmarkStart w:id="1069" w:name="_Toc105174885"/>
      <w:bookmarkStart w:id="1070" w:name="_Toc106109722"/>
      <w:bookmarkStart w:id="1071" w:name="_Toc113825544"/>
      <w:bookmarkStart w:id="1072" w:name="_Toc192842928"/>
      <w:r w:rsidRPr="00FD0425">
        <w:t>9.3.4</w:t>
      </w:r>
      <w:r w:rsidRPr="00FD0425">
        <w:tab/>
        <w:t>PDU Definitions</w:t>
      </w:r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</w:p>
    <w:p w14:paraId="04117C94" w14:textId="77777777" w:rsidR="00D01254" w:rsidRPr="00FD0425" w:rsidRDefault="00D01254" w:rsidP="00D0125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DE4DE2F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02C6F31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3B27489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702D550D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624D726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E5E975C" w14:textId="77777777" w:rsidR="00D01254" w:rsidRPr="00FD0425" w:rsidRDefault="00D01254" w:rsidP="00D01254">
      <w:pPr>
        <w:pStyle w:val="PL"/>
        <w:rPr>
          <w:snapToGrid w:val="0"/>
        </w:rPr>
      </w:pPr>
    </w:p>
    <w:p w14:paraId="2DE173FF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3D2BD3BB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55667B75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579B1F21" w14:textId="77777777" w:rsidR="00D01254" w:rsidRPr="00FD0425" w:rsidRDefault="00D01254" w:rsidP="00D01254">
      <w:pPr>
        <w:pStyle w:val="PL"/>
        <w:rPr>
          <w:snapToGrid w:val="0"/>
        </w:rPr>
      </w:pPr>
    </w:p>
    <w:p w14:paraId="750616D7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05A73EDA" w14:textId="77777777" w:rsidR="00D01254" w:rsidRPr="00FD0425" w:rsidRDefault="00D01254" w:rsidP="00D01254">
      <w:pPr>
        <w:pStyle w:val="PL"/>
        <w:rPr>
          <w:snapToGrid w:val="0"/>
        </w:rPr>
      </w:pPr>
    </w:p>
    <w:p w14:paraId="7C22F7B3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64858B4E" w14:textId="77777777" w:rsidR="00D01254" w:rsidRPr="00FD0425" w:rsidRDefault="00D01254" w:rsidP="00D01254">
      <w:pPr>
        <w:pStyle w:val="PL"/>
        <w:rPr>
          <w:snapToGrid w:val="0"/>
        </w:rPr>
      </w:pPr>
    </w:p>
    <w:p w14:paraId="723E2425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4FDA676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1E7E2FF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57FC1A37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D86980D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F843664" w14:textId="77777777" w:rsidR="00D01254" w:rsidRPr="00FD0425" w:rsidRDefault="00D01254" w:rsidP="00D01254">
      <w:pPr>
        <w:pStyle w:val="PL"/>
        <w:rPr>
          <w:snapToGrid w:val="0"/>
        </w:rPr>
      </w:pPr>
    </w:p>
    <w:p w14:paraId="7E2763FB" w14:textId="77777777" w:rsidR="00D01254" w:rsidRPr="00FD0425" w:rsidRDefault="00D01254" w:rsidP="00D01254">
      <w:pPr>
        <w:pStyle w:val="PL"/>
      </w:pPr>
      <w:r w:rsidRPr="00FD0425">
        <w:t>IMPORTS</w:t>
      </w:r>
    </w:p>
    <w:p w14:paraId="4833833A" w14:textId="77777777" w:rsidR="00D01254" w:rsidRPr="00FD0425" w:rsidRDefault="00D01254" w:rsidP="00D01254">
      <w:pPr>
        <w:pStyle w:val="PL"/>
      </w:pPr>
    </w:p>
    <w:p w14:paraId="7B3E2966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1AC72C63" w14:textId="77777777" w:rsidR="00D01254" w:rsidRPr="00FD0425" w:rsidRDefault="00D01254" w:rsidP="00D01254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65FE8F08" w14:textId="77777777" w:rsidR="00D01254" w:rsidRPr="00FD0425" w:rsidRDefault="00D01254" w:rsidP="00D01254">
      <w:pPr>
        <w:pStyle w:val="PL"/>
      </w:pPr>
      <w:r w:rsidRPr="00FD0425">
        <w:tab/>
        <w:t>AMF-UE-NGAP-ID,</w:t>
      </w:r>
    </w:p>
    <w:p w14:paraId="71C2012B" w14:textId="77777777" w:rsidR="00D01254" w:rsidRPr="00FD0425" w:rsidRDefault="00D01254" w:rsidP="00D01254">
      <w:pPr>
        <w:pStyle w:val="PL"/>
      </w:pPr>
      <w:r w:rsidRPr="00FD0425">
        <w:tab/>
        <w:t>AS-SecurityInformation,</w:t>
      </w:r>
    </w:p>
    <w:p w14:paraId="3AB3B19A" w14:textId="77777777" w:rsidR="00D01254" w:rsidRPr="006C5DC6" w:rsidRDefault="00D01254" w:rsidP="00D0125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1AB138D7" w14:textId="77777777" w:rsidR="00D01254" w:rsidRDefault="00D01254" w:rsidP="00D0125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1BDE460E" w14:textId="77777777" w:rsidR="00D01254" w:rsidRPr="00FD0425" w:rsidRDefault="00D01254" w:rsidP="00D01254">
      <w:pPr>
        <w:pStyle w:val="PL"/>
        <w:rPr>
          <w:snapToGrid w:val="0"/>
          <w:lang w:eastAsia="zh-CN"/>
        </w:rPr>
      </w:pPr>
      <w:bookmarkStart w:id="1073" w:name="_Hlk151380199"/>
      <w:r>
        <w:rPr>
          <w:snapToGrid w:val="0"/>
          <w:lang w:val="en-US" w:eastAsia="zh-CN"/>
        </w:rPr>
        <w:tab/>
        <w:t>A2XPC5QoSParameters,</w:t>
      </w:r>
      <w:bookmarkEnd w:id="1073"/>
    </w:p>
    <w:p w14:paraId="39325889" w14:textId="77777777" w:rsidR="00D01254" w:rsidRPr="00FD0425" w:rsidRDefault="00D01254" w:rsidP="00D0125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ab/>
        <w:t>BitRate,</w:t>
      </w:r>
    </w:p>
    <w:p w14:paraId="5B7B4441" w14:textId="77777777" w:rsidR="00D01254" w:rsidRPr="00FD0425" w:rsidRDefault="00D01254" w:rsidP="00D01254">
      <w:pPr>
        <w:pStyle w:val="PL"/>
      </w:pPr>
      <w:r w:rsidRPr="00FD0425">
        <w:tab/>
        <w:t>Cause,</w:t>
      </w:r>
    </w:p>
    <w:p w14:paraId="22F64C34" w14:textId="77777777" w:rsidR="00D01254" w:rsidRPr="000E795A" w:rsidRDefault="00D01254" w:rsidP="00D01254">
      <w:pPr>
        <w:pStyle w:val="PL"/>
        <w:rPr>
          <w:snapToGrid w:val="0"/>
          <w:lang w:val="it-IT" w:eastAsia="zh-CN"/>
        </w:rPr>
      </w:pPr>
      <w:bookmarkStart w:id="1074" w:name="_Hlk514062653"/>
      <w:r w:rsidRPr="00BF5E7B">
        <w:rPr>
          <w:snapToGrid w:val="0"/>
          <w:lang w:eastAsia="zh-CN"/>
        </w:rPr>
        <w:tab/>
      </w:r>
      <w:r w:rsidRPr="000E795A">
        <w:rPr>
          <w:snapToGrid w:val="0"/>
          <w:lang w:val="it-IT" w:eastAsia="zh-CN"/>
        </w:rPr>
        <w:t>CellAndCapacityAssistanceInfo-EUTRA,</w:t>
      </w:r>
    </w:p>
    <w:p w14:paraId="5DD63185" w14:textId="77777777" w:rsidR="00D01254" w:rsidRPr="000E795A" w:rsidRDefault="00D01254" w:rsidP="00D01254">
      <w:pPr>
        <w:pStyle w:val="PL"/>
        <w:rPr>
          <w:snapToGrid w:val="0"/>
          <w:lang w:val="it-IT" w:eastAsia="zh-CN"/>
        </w:rPr>
      </w:pPr>
      <w:r w:rsidRPr="000E795A">
        <w:rPr>
          <w:snapToGrid w:val="0"/>
          <w:lang w:val="it-IT" w:eastAsia="zh-CN"/>
        </w:rPr>
        <w:tab/>
        <w:t>CellAndCapacityAssistanceInfo-NR,</w:t>
      </w:r>
    </w:p>
    <w:p w14:paraId="7D3691DB" w14:textId="77777777" w:rsidR="00D01254" w:rsidRPr="00075EA1" w:rsidRDefault="00D01254" w:rsidP="00D01254">
      <w:pPr>
        <w:pStyle w:val="PL"/>
        <w:rPr>
          <w:snapToGrid w:val="0"/>
          <w:lang w:val="fr-FR" w:eastAsia="zh-CN"/>
        </w:rPr>
      </w:pPr>
      <w:r w:rsidRPr="000E795A">
        <w:rPr>
          <w:snapToGrid w:val="0"/>
          <w:lang w:val="it-IT" w:eastAsia="zh-CN"/>
        </w:rPr>
        <w:tab/>
      </w:r>
      <w:r w:rsidRPr="00075EA1">
        <w:rPr>
          <w:snapToGrid w:val="0"/>
          <w:lang w:val="fr-FR" w:eastAsia="zh-CN"/>
        </w:rPr>
        <w:t>CellAssistanceInfo-EUTRA,</w:t>
      </w:r>
    </w:p>
    <w:p w14:paraId="318676E5" w14:textId="77777777" w:rsidR="00D01254" w:rsidRPr="00B64500" w:rsidRDefault="00D01254" w:rsidP="00D01254">
      <w:pPr>
        <w:pStyle w:val="PL"/>
        <w:rPr>
          <w:snapToGrid w:val="0"/>
          <w:lang w:val="fr-FR" w:eastAsia="zh-CN"/>
        </w:rPr>
      </w:pPr>
      <w:r w:rsidRPr="00075EA1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bookmarkEnd w:id="1074"/>
    <w:p w14:paraId="0E8BFE3E" w14:textId="77777777" w:rsidR="00D01254" w:rsidRPr="00B64500" w:rsidRDefault="00D01254" w:rsidP="00D01254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2BA55C34" w14:textId="77777777" w:rsidR="00D01254" w:rsidRPr="00075EA1" w:rsidRDefault="00D01254" w:rsidP="00D01254">
      <w:pPr>
        <w:pStyle w:val="PL"/>
      </w:pPr>
      <w:r w:rsidRPr="00B64500">
        <w:rPr>
          <w:lang w:val="fr-FR"/>
        </w:rPr>
        <w:tab/>
      </w:r>
      <w:r w:rsidRPr="00075EA1">
        <w:t>CHOinformation-Ack,</w:t>
      </w:r>
    </w:p>
    <w:p w14:paraId="01CEFBE7" w14:textId="77777777" w:rsidR="00D01254" w:rsidRDefault="00D01254" w:rsidP="00D01254">
      <w:pPr>
        <w:pStyle w:val="PL"/>
      </w:pPr>
      <w:bookmarkStart w:id="1075" w:name="_Hlk94696534"/>
      <w:r w:rsidRPr="00075EA1">
        <w:tab/>
      </w:r>
      <w:r>
        <w:rPr>
          <w:snapToGrid w:val="0"/>
        </w:rPr>
        <w:t>CHOinformation-AddReq,</w:t>
      </w:r>
    </w:p>
    <w:p w14:paraId="7CA28B8E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  <w:t>CHOinformation-AddReqAck,</w:t>
      </w:r>
    </w:p>
    <w:p w14:paraId="02D0C11A" w14:textId="77777777" w:rsidR="00D01254" w:rsidRDefault="00D01254" w:rsidP="00D01254">
      <w:pPr>
        <w:pStyle w:val="PL"/>
      </w:pPr>
      <w:r>
        <w:tab/>
      </w:r>
      <w:r>
        <w:rPr>
          <w:snapToGrid w:val="0"/>
        </w:rPr>
        <w:t>CHOinformation-ModReq,</w:t>
      </w:r>
    </w:p>
    <w:bookmarkEnd w:id="1075"/>
    <w:p w14:paraId="1D8CA5E4" w14:textId="77777777" w:rsidR="00D01254" w:rsidRDefault="00D01254" w:rsidP="00D01254">
      <w:pPr>
        <w:pStyle w:val="PL"/>
      </w:pPr>
      <w:r>
        <w:tab/>
        <w:t>CHO-MRDC-EarlyDataForwarding,</w:t>
      </w:r>
    </w:p>
    <w:p w14:paraId="37C4CC16" w14:textId="77777777" w:rsidR="00D01254" w:rsidRPr="00B818AB" w:rsidRDefault="00D01254" w:rsidP="00D01254">
      <w:pPr>
        <w:pStyle w:val="PL"/>
      </w:pPr>
      <w:r w:rsidRPr="009354E2">
        <w:tab/>
        <w:t>CHO-MRDC-Indicator,</w:t>
      </w:r>
    </w:p>
    <w:p w14:paraId="13D63193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1B38961E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64E3BBD6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0FA9F0C3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05863186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08269C81" w14:textId="77777777" w:rsidR="00D01254" w:rsidRPr="00FD0425" w:rsidRDefault="00D01254" w:rsidP="00D01254">
      <w:pPr>
        <w:pStyle w:val="PL"/>
      </w:pPr>
      <w:r w:rsidRPr="00FD0425">
        <w:rPr>
          <w:snapToGrid w:val="0"/>
        </w:rPr>
        <w:tab/>
        <w:t>TNLA-Failed-To-Setup-List,</w:t>
      </w:r>
    </w:p>
    <w:p w14:paraId="4C4EA487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000ABA92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36A41941" w14:textId="77777777" w:rsidR="00D01254" w:rsidRPr="00A14F77" w:rsidRDefault="00D01254" w:rsidP="00D01254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50699E84" w14:textId="77777777" w:rsidR="00D01254" w:rsidRPr="00FD0425" w:rsidRDefault="00D01254" w:rsidP="00D01254">
      <w:pPr>
        <w:pStyle w:val="PL"/>
      </w:pPr>
      <w:r w:rsidRPr="00FD0425">
        <w:tab/>
        <w:t>DataTrafficResourceIndication,</w:t>
      </w:r>
    </w:p>
    <w:p w14:paraId="7EF31580" w14:textId="77777777" w:rsidR="00D01254" w:rsidRPr="00FD0425" w:rsidRDefault="00D01254" w:rsidP="00D01254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4E8CD0C0" w14:textId="77777777" w:rsidR="00D01254" w:rsidRPr="00FD0425" w:rsidRDefault="00D01254" w:rsidP="00D01254">
      <w:pPr>
        <w:pStyle w:val="PL"/>
      </w:pPr>
      <w:r w:rsidRPr="00FD0425">
        <w:tab/>
        <w:t>DesiredActNotificationLevel,</w:t>
      </w:r>
    </w:p>
    <w:p w14:paraId="0B313C55" w14:textId="77777777" w:rsidR="00D01254" w:rsidRPr="00FD0425" w:rsidRDefault="00D01254" w:rsidP="00D01254">
      <w:pPr>
        <w:pStyle w:val="PL"/>
      </w:pPr>
      <w:r w:rsidRPr="00FD0425">
        <w:tab/>
        <w:t>DRB-ID,</w:t>
      </w:r>
    </w:p>
    <w:p w14:paraId="7AE42F8A" w14:textId="77777777" w:rsidR="00D01254" w:rsidRPr="00FD0425" w:rsidRDefault="00D01254" w:rsidP="00D01254">
      <w:pPr>
        <w:pStyle w:val="PL"/>
      </w:pPr>
      <w:r w:rsidRPr="00FD0425">
        <w:tab/>
        <w:t>DRB-List,</w:t>
      </w:r>
    </w:p>
    <w:p w14:paraId="1F00B6D9" w14:textId="77777777" w:rsidR="00D01254" w:rsidRPr="00FD0425" w:rsidRDefault="00D01254" w:rsidP="00D01254">
      <w:pPr>
        <w:pStyle w:val="PL"/>
      </w:pPr>
      <w:r w:rsidRPr="00FD0425">
        <w:tab/>
        <w:t>DRB-Number,</w:t>
      </w:r>
    </w:p>
    <w:p w14:paraId="79736417" w14:textId="77777777" w:rsidR="00D01254" w:rsidRDefault="00D01254" w:rsidP="00D01254">
      <w:pPr>
        <w:pStyle w:val="PL"/>
      </w:pPr>
      <w:r>
        <w:rPr>
          <w:snapToGrid w:val="0"/>
        </w:rPr>
        <w:tab/>
        <w:t>DRBsSubjectToDLDiscarding-List,</w:t>
      </w:r>
    </w:p>
    <w:p w14:paraId="5AD3CE93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0AA8BFF0" w14:textId="77777777" w:rsidR="00D01254" w:rsidRPr="00FD0425" w:rsidRDefault="00D01254" w:rsidP="00D01254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06D80833" w14:textId="77777777" w:rsidR="00D01254" w:rsidRPr="00FD0425" w:rsidRDefault="00D01254" w:rsidP="00D01254">
      <w:pPr>
        <w:pStyle w:val="PL"/>
        <w:rPr>
          <w:noProof w:val="0"/>
        </w:rPr>
      </w:pPr>
      <w:r w:rsidRPr="00FD0425">
        <w:rPr>
          <w:noProof w:val="0"/>
        </w:rPr>
        <w:tab/>
      </w:r>
      <w:r w:rsidRPr="00FD0425">
        <w:rPr>
          <w:noProof w:val="0"/>
          <w:snapToGrid w:val="0"/>
        </w:rPr>
        <w:t>DRBToQoSFlowMapping-List,</w:t>
      </w:r>
    </w:p>
    <w:p w14:paraId="28BF2DDF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494F9755" w14:textId="77777777" w:rsidR="00D01254" w:rsidRPr="00FD0425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0D6D711F" w14:textId="77777777" w:rsidR="00D01254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3A99728D" w14:textId="77777777" w:rsidR="00D01254" w:rsidRDefault="00D01254" w:rsidP="00D01254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2BCC5F38" w14:textId="77777777" w:rsidR="00D01254" w:rsidRPr="00FD0425" w:rsidRDefault="00D01254" w:rsidP="00D01254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5A6DB292" w14:textId="77777777" w:rsidR="00D01254" w:rsidRDefault="00D01254" w:rsidP="00D01254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3D6872F7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6B0F4518" w14:textId="77777777" w:rsidR="00D01254" w:rsidRPr="00FD0425" w:rsidRDefault="00D01254" w:rsidP="00D01254">
      <w:pPr>
        <w:pStyle w:val="PL"/>
      </w:pPr>
      <w:r w:rsidRPr="00FD0425">
        <w:tab/>
        <w:t>GlobalNG-RANCell-ID,</w:t>
      </w:r>
    </w:p>
    <w:p w14:paraId="43DAA1FB" w14:textId="77777777" w:rsidR="00D01254" w:rsidRPr="00FD0425" w:rsidRDefault="00D01254" w:rsidP="00D01254">
      <w:pPr>
        <w:pStyle w:val="PL"/>
      </w:pPr>
      <w:r w:rsidRPr="00FD0425">
        <w:tab/>
        <w:t>GUAMI,</w:t>
      </w:r>
    </w:p>
    <w:p w14:paraId="3584E231" w14:textId="77777777" w:rsidR="00D01254" w:rsidRPr="00FD0425" w:rsidRDefault="00D01254" w:rsidP="00D01254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InterfaceInstanceIndication,</w:t>
      </w:r>
    </w:p>
    <w:p w14:paraId="45E63AA2" w14:textId="77777777" w:rsidR="00D01254" w:rsidRPr="00FD0425" w:rsidRDefault="00D01254" w:rsidP="00D0125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2C64219C" w14:textId="77777777" w:rsidR="00D01254" w:rsidRDefault="00D01254" w:rsidP="00D0125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186A1F76" w14:textId="77777777" w:rsidR="00D01254" w:rsidRPr="00FD0425" w:rsidRDefault="00D01254" w:rsidP="00D01254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3A45B7C7" w14:textId="77777777" w:rsidR="00D01254" w:rsidRPr="00FD0425" w:rsidRDefault="00D01254" w:rsidP="00D01254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LocationReportingInformation,</w:t>
      </w:r>
    </w:p>
    <w:p w14:paraId="1FA812D4" w14:textId="77777777" w:rsidR="00D01254" w:rsidRDefault="00D01254" w:rsidP="00D01254">
      <w:pPr>
        <w:pStyle w:val="PL"/>
      </w:pPr>
      <w:r w:rsidRPr="00FD0425">
        <w:tab/>
        <w:t>LowerLayerPresenceStatusChange,</w:t>
      </w:r>
    </w:p>
    <w:p w14:paraId="0DE71813" w14:textId="77777777" w:rsidR="00D01254" w:rsidRPr="00FD0425" w:rsidRDefault="00D01254" w:rsidP="00D01254">
      <w:pPr>
        <w:pStyle w:val="PL"/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75934832" w14:textId="77777777" w:rsidR="00D01254" w:rsidRPr="00DA6DDA" w:rsidRDefault="00D01254" w:rsidP="00D01254">
      <w:pPr>
        <w:pStyle w:val="PL"/>
      </w:pPr>
      <w:r w:rsidRPr="00FD0425">
        <w:tab/>
      </w:r>
      <w:r w:rsidRPr="009354E2">
        <w:t>LTEUESidelinkAggregateMaximumBitRate,</w:t>
      </w:r>
    </w:p>
    <w:p w14:paraId="2E45A851" w14:textId="77777777" w:rsidR="00D01254" w:rsidRPr="00DA6DDA" w:rsidRDefault="00D01254" w:rsidP="00D01254">
      <w:pPr>
        <w:pStyle w:val="PL"/>
      </w:pPr>
      <w:r w:rsidRPr="00FD0425">
        <w:tab/>
      </w:r>
      <w:r w:rsidRPr="009354E2">
        <w:t>LTEV2XServicesAuthorized,</w:t>
      </w:r>
    </w:p>
    <w:p w14:paraId="4156F288" w14:textId="77777777" w:rsidR="00D01254" w:rsidRPr="00FD0425" w:rsidRDefault="00D01254" w:rsidP="00D01254">
      <w:pPr>
        <w:pStyle w:val="PL"/>
      </w:pPr>
      <w:r w:rsidRPr="00FD0425">
        <w:tab/>
        <w:t>MR-DC-ResourceCoordinationInfo,</w:t>
      </w:r>
    </w:p>
    <w:p w14:paraId="3FA333B5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73037A99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6783233C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ServedCellsToUpdate-E-UTRA,</w:t>
      </w:r>
    </w:p>
    <w:p w14:paraId="2CEBA51E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672A2E16" w14:textId="77777777" w:rsidR="00D01254" w:rsidRPr="00FD0425" w:rsidRDefault="00D01254" w:rsidP="00D0125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5836F90D" w14:textId="77777777" w:rsidR="00D01254" w:rsidRPr="00FD0425" w:rsidRDefault="00D01254" w:rsidP="00D01254">
      <w:pPr>
        <w:pStyle w:val="PL"/>
      </w:pPr>
      <w:r w:rsidRPr="00FD0425">
        <w:tab/>
      </w:r>
      <w:bookmarkStart w:id="1076" w:name="_Hlk515435313"/>
      <w:r w:rsidRPr="00FD0425">
        <w:t>MaskedIMEISV</w:t>
      </w:r>
      <w:bookmarkEnd w:id="1076"/>
      <w:r w:rsidRPr="00FD0425">
        <w:t>,</w:t>
      </w:r>
    </w:p>
    <w:p w14:paraId="4FFD599D" w14:textId="77777777" w:rsidR="00D01254" w:rsidRDefault="00D01254" w:rsidP="00D01254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snapToGrid w:val="0"/>
        </w:rPr>
        <w:t>,</w:t>
      </w:r>
    </w:p>
    <w:p w14:paraId="4563B979" w14:textId="77777777" w:rsidR="00D01254" w:rsidRPr="00283AA6" w:rsidRDefault="00D01254" w:rsidP="00D01254">
      <w:pPr>
        <w:pStyle w:val="PL"/>
      </w:pPr>
      <w:r>
        <w:rPr>
          <w:snapToGrid w:val="0"/>
        </w:rPr>
        <w:tab/>
        <w:t>MDTPLMNList,</w:t>
      </w:r>
    </w:p>
    <w:p w14:paraId="1DCF1DD7" w14:textId="77777777" w:rsidR="00D01254" w:rsidRPr="00FD0425" w:rsidRDefault="00D01254" w:rsidP="00D01254">
      <w:pPr>
        <w:pStyle w:val="PL"/>
      </w:pPr>
      <w:r w:rsidRPr="00FD0425">
        <w:tab/>
        <w:t>MobilityRestrictionList,</w:t>
      </w:r>
    </w:p>
    <w:p w14:paraId="2DB89481" w14:textId="77777777" w:rsidR="00D01254" w:rsidRDefault="00D01254" w:rsidP="00D01254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1D25D2B6" w14:textId="77777777" w:rsidR="00D01254" w:rsidRPr="00FD0425" w:rsidRDefault="00D01254" w:rsidP="00D01254">
      <w:pPr>
        <w:pStyle w:val="PL"/>
      </w:pPr>
      <w:r w:rsidRPr="00FD0425">
        <w:tab/>
        <w:t>NG-RAN-Cell-Identity,</w:t>
      </w:r>
    </w:p>
    <w:p w14:paraId="4F114C49" w14:textId="77777777" w:rsidR="00D01254" w:rsidRPr="00FD0425" w:rsidRDefault="00D01254" w:rsidP="00D01254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65A860E3" w14:textId="77777777" w:rsidR="00D01254" w:rsidRPr="000E795A" w:rsidRDefault="00D01254" w:rsidP="00D01254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0E795A">
        <w:rPr>
          <w:snapToGrid w:val="0"/>
          <w:lang w:val="it-IT"/>
        </w:rPr>
        <w:t>NR-CGI,</w:t>
      </w:r>
    </w:p>
    <w:p w14:paraId="0799D28A" w14:textId="77777777" w:rsidR="00D01254" w:rsidRDefault="00D01254" w:rsidP="00D01254">
      <w:pPr>
        <w:pStyle w:val="PL"/>
        <w:rPr>
          <w:snapToGrid w:val="0"/>
          <w:lang w:val="it-IT"/>
        </w:rPr>
      </w:pPr>
      <w:r w:rsidRPr="000E795A">
        <w:rPr>
          <w:snapToGrid w:val="0"/>
          <w:lang w:val="it-IT"/>
        </w:rPr>
        <w:tab/>
        <w:t>NE-DC-TDM-Pattern,</w:t>
      </w:r>
    </w:p>
    <w:p w14:paraId="332EA517" w14:textId="77777777" w:rsidR="00D01254" w:rsidRPr="00FD0425" w:rsidRDefault="00D01254" w:rsidP="00D01254">
      <w:pPr>
        <w:pStyle w:val="PL"/>
        <w:rPr>
          <w:snapToGrid w:val="0"/>
        </w:rPr>
      </w:pPr>
      <w:r w:rsidRPr="00CB45F5"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1F803C99" w14:textId="77777777" w:rsidR="00D01254" w:rsidRPr="00DA6DDA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15A179E0" w14:textId="77777777" w:rsidR="00D01254" w:rsidRPr="00DA6DDA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6ECD3401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5150FBF4" w14:textId="77777777" w:rsidR="00D01254" w:rsidRDefault="00D01254" w:rsidP="00D01254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2ADEA791" w14:textId="77777777" w:rsidR="00D01254" w:rsidRPr="00FD0425" w:rsidRDefault="00D01254" w:rsidP="00D01254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3ACF3D0B" w14:textId="77777777" w:rsidR="00D01254" w:rsidRDefault="00D01254" w:rsidP="00D01254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3B65A0E5" w14:textId="77777777" w:rsidR="00D01254" w:rsidRPr="00FD0425" w:rsidRDefault="00D01254" w:rsidP="00D01254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44DA391F" w14:textId="77777777" w:rsidR="00D01254" w:rsidRPr="00FD0425" w:rsidRDefault="00D01254" w:rsidP="00D01254">
      <w:pPr>
        <w:pStyle w:val="PL"/>
      </w:pPr>
      <w:r w:rsidRPr="00FD0425">
        <w:tab/>
        <w:t>PDCPChangeIndication,</w:t>
      </w:r>
    </w:p>
    <w:p w14:paraId="02CE427E" w14:textId="77777777" w:rsidR="00D01254" w:rsidRPr="00FD0425" w:rsidRDefault="00D01254" w:rsidP="00D01254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3DD98249" w14:textId="77777777" w:rsidR="00D01254" w:rsidRPr="00FD0425" w:rsidRDefault="00D01254" w:rsidP="00D01254">
      <w:pPr>
        <w:pStyle w:val="PL"/>
        <w:rPr>
          <w:noProof w:val="0"/>
        </w:rPr>
      </w:pPr>
      <w:r w:rsidRPr="00FD0425">
        <w:tab/>
      </w:r>
      <w:r w:rsidRPr="00FD0425">
        <w:rPr>
          <w:noProof w:val="0"/>
          <w:snapToGrid w:val="0"/>
        </w:rPr>
        <w:t>PDUSession</w:t>
      </w:r>
      <w:r w:rsidRPr="00FD0425">
        <w:rPr>
          <w:noProof w:val="0"/>
        </w:rPr>
        <w:t>-ID,</w:t>
      </w:r>
    </w:p>
    <w:p w14:paraId="5C68124C" w14:textId="77777777" w:rsidR="00D01254" w:rsidRPr="00FD0425" w:rsidRDefault="00D01254" w:rsidP="00D01254">
      <w:pPr>
        <w:pStyle w:val="PL"/>
      </w:pPr>
      <w:r w:rsidRPr="00FD0425">
        <w:tab/>
        <w:t>PDUSession-List,</w:t>
      </w:r>
    </w:p>
    <w:p w14:paraId="1F92CE0B" w14:textId="77777777" w:rsidR="00D01254" w:rsidRPr="00FD0425" w:rsidRDefault="00D01254" w:rsidP="00D01254">
      <w:pPr>
        <w:pStyle w:val="PL"/>
      </w:pPr>
      <w:r w:rsidRPr="00FD0425">
        <w:tab/>
        <w:t>PDUSession-List-withCause,</w:t>
      </w:r>
    </w:p>
    <w:p w14:paraId="5DF74D11" w14:textId="77777777" w:rsidR="00D01254" w:rsidRPr="00FD0425" w:rsidRDefault="00D01254" w:rsidP="00D01254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7354738B" w14:textId="77777777" w:rsidR="00D01254" w:rsidRPr="00FD0425" w:rsidRDefault="00D01254" w:rsidP="00D01254">
      <w:pPr>
        <w:pStyle w:val="PL"/>
      </w:pPr>
      <w:r w:rsidRPr="00FD0425">
        <w:tab/>
        <w:t>PDUSession-List-withDataForwardingRequest,</w:t>
      </w:r>
    </w:p>
    <w:p w14:paraId="09E18AB1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2C92710F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09080E3D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15170012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2E6A7813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458D39F5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55F549AA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3E17DA8C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3427F3E4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7BC45328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35B723DC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4DE7925A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47E661F5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6C48D6FB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416C595D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74AD1A20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2FD0398F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623CE735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557EC84D" w14:textId="77777777" w:rsidR="00D01254" w:rsidRPr="00FD0425" w:rsidRDefault="00D01254" w:rsidP="00D01254">
      <w:pPr>
        <w:pStyle w:val="PL"/>
      </w:pPr>
      <w:r w:rsidRPr="00FD0425">
        <w:tab/>
        <w:t>PDUSessionResourceModRqdInfo-SNterminated,</w:t>
      </w:r>
    </w:p>
    <w:p w14:paraId="7BD708F6" w14:textId="77777777" w:rsidR="00D01254" w:rsidRPr="00FD0425" w:rsidRDefault="00D01254" w:rsidP="00D01254">
      <w:pPr>
        <w:pStyle w:val="PL"/>
      </w:pPr>
      <w:r w:rsidRPr="00FD0425">
        <w:tab/>
        <w:t>PDUSessionResourceModRqdInfo-MNterminated,</w:t>
      </w:r>
    </w:p>
    <w:p w14:paraId="037FC127" w14:textId="77777777" w:rsidR="00D01254" w:rsidRPr="00FD0425" w:rsidRDefault="00D01254" w:rsidP="00D01254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5721AB57" w14:textId="77777777" w:rsidR="00D01254" w:rsidRPr="00DA6DDA" w:rsidRDefault="00D01254" w:rsidP="00D01254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41B70EF5" w14:textId="77777777" w:rsidR="00D01254" w:rsidRPr="00FD0425" w:rsidRDefault="00D01254" w:rsidP="00D01254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26C5AB7E" w14:textId="77777777" w:rsidR="00D01254" w:rsidRPr="00FD0425" w:rsidRDefault="00D01254" w:rsidP="00D01254">
      <w:pPr>
        <w:pStyle w:val="PL"/>
      </w:pPr>
      <w:r w:rsidRPr="00FD0425">
        <w:tab/>
        <w:t>QoSFlowNotificationControlIndicationInfo,</w:t>
      </w:r>
    </w:p>
    <w:p w14:paraId="0850B620" w14:textId="77777777" w:rsidR="00D01254" w:rsidRPr="00FD0425" w:rsidRDefault="00D01254" w:rsidP="00D01254">
      <w:pPr>
        <w:pStyle w:val="PL"/>
        <w:rPr>
          <w:noProof w:val="0"/>
        </w:rPr>
      </w:pPr>
      <w:r w:rsidRPr="00FD0425">
        <w:rPr>
          <w:noProof w:val="0"/>
        </w:rPr>
        <w:tab/>
        <w:t>QoSFlows-List,</w:t>
      </w:r>
    </w:p>
    <w:p w14:paraId="1B67A9B1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72E5AA63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FD0425">
        <w:t>ResetRequestTypeInfo,</w:t>
      </w:r>
    </w:p>
    <w:p w14:paraId="6FC695EB" w14:textId="77777777" w:rsidR="00D01254" w:rsidRPr="00FD0425" w:rsidRDefault="00D01254" w:rsidP="00D01254">
      <w:pPr>
        <w:pStyle w:val="PL"/>
      </w:pPr>
      <w:r w:rsidRPr="00FD0425">
        <w:tab/>
        <w:t>ResetResponseTypeInfo,</w:t>
      </w:r>
    </w:p>
    <w:p w14:paraId="30723F40" w14:textId="77777777" w:rsidR="00D01254" w:rsidRPr="00FD0425" w:rsidRDefault="00D01254" w:rsidP="00D01254">
      <w:pPr>
        <w:pStyle w:val="PL"/>
      </w:pPr>
      <w:r w:rsidRPr="00FD0425">
        <w:tab/>
        <w:t>RFSP-Index,</w:t>
      </w:r>
    </w:p>
    <w:p w14:paraId="29F13CDD" w14:textId="77777777" w:rsidR="00D01254" w:rsidRPr="00FD0425" w:rsidRDefault="00D01254" w:rsidP="00D01254">
      <w:pPr>
        <w:pStyle w:val="PL"/>
      </w:pPr>
      <w:r w:rsidRPr="00FD0425">
        <w:tab/>
        <w:t>RRCConfigIndication,</w:t>
      </w:r>
    </w:p>
    <w:p w14:paraId="26B8B01F" w14:textId="77777777" w:rsidR="00D01254" w:rsidRPr="00FD0425" w:rsidRDefault="00D01254" w:rsidP="00D01254">
      <w:pPr>
        <w:pStyle w:val="PL"/>
      </w:pPr>
      <w:r w:rsidRPr="00FD0425">
        <w:tab/>
        <w:t>RRCResumeCause,</w:t>
      </w:r>
    </w:p>
    <w:p w14:paraId="164953D4" w14:textId="77777777" w:rsidR="00D01254" w:rsidRPr="00FD0425" w:rsidRDefault="00D01254" w:rsidP="00D01254">
      <w:pPr>
        <w:pStyle w:val="PL"/>
      </w:pPr>
      <w:r w:rsidRPr="00FD0425">
        <w:tab/>
        <w:t>SCGConfigurationQuery,</w:t>
      </w:r>
    </w:p>
    <w:p w14:paraId="1621B932" w14:textId="77777777" w:rsidR="00D01254" w:rsidRDefault="00D01254" w:rsidP="00D01254">
      <w:pPr>
        <w:pStyle w:val="PL"/>
      </w:pPr>
      <w:r>
        <w:tab/>
      </w:r>
      <w:r>
        <w:rPr>
          <w:snapToGrid w:val="0"/>
        </w:rPr>
        <w:t>SCGreconfigNotification,</w:t>
      </w:r>
    </w:p>
    <w:p w14:paraId="26CA6A17" w14:textId="77777777" w:rsidR="00D01254" w:rsidRPr="00FD0425" w:rsidRDefault="00D01254" w:rsidP="00D01254">
      <w:pPr>
        <w:pStyle w:val="PL"/>
      </w:pPr>
      <w:r w:rsidRPr="00FD0425">
        <w:tab/>
        <w:t>SecurityIndication,</w:t>
      </w:r>
    </w:p>
    <w:p w14:paraId="3E54AD4D" w14:textId="77777777" w:rsidR="00D01254" w:rsidRPr="00FD0425" w:rsidRDefault="00D01254" w:rsidP="00D01254">
      <w:pPr>
        <w:pStyle w:val="PL"/>
      </w:pPr>
      <w:r w:rsidRPr="00FD0425">
        <w:tab/>
        <w:t>S-NG-RANnode-SecurityKey,</w:t>
      </w:r>
    </w:p>
    <w:p w14:paraId="51893E9C" w14:textId="77777777" w:rsidR="00D01254" w:rsidRPr="00FD0425" w:rsidRDefault="00D01254" w:rsidP="00D01254">
      <w:pPr>
        <w:pStyle w:val="PL"/>
      </w:pPr>
      <w:r w:rsidRPr="00FD0425">
        <w:tab/>
        <w:t>SpectrumSharingGroupID,</w:t>
      </w:r>
    </w:p>
    <w:p w14:paraId="1933C622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7244C98F" w14:textId="77777777" w:rsidR="00D01254" w:rsidRPr="00FD0425" w:rsidRDefault="00D01254" w:rsidP="00D01254">
      <w:pPr>
        <w:pStyle w:val="PL"/>
      </w:pPr>
      <w:r w:rsidRPr="00FD0425">
        <w:tab/>
        <w:t>S-NG-RANnode-Addition-Trigger-Ind,</w:t>
      </w:r>
    </w:p>
    <w:p w14:paraId="53F57087" w14:textId="77777777" w:rsidR="00D01254" w:rsidRPr="00FD0425" w:rsidRDefault="00D01254" w:rsidP="00D01254">
      <w:pPr>
        <w:pStyle w:val="PL"/>
      </w:pPr>
      <w:r w:rsidRPr="00FD0425">
        <w:tab/>
        <w:t>S-NSSAI,</w:t>
      </w:r>
    </w:p>
    <w:p w14:paraId="09EAD55F" w14:textId="77777777" w:rsidR="00D01254" w:rsidRDefault="00D01254" w:rsidP="00D012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11084753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TAISupport-List,</w:t>
      </w:r>
    </w:p>
    <w:p w14:paraId="05A4FC45" w14:textId="77777777" w:rsidR="00D01254" w:rsidRPr="00FD0425" w:rsidRDefault="00D01254" w:rsidP="00D01254">
      <w:pPr>
        <w:pStyle w:val="PL"/>
      </w:pPr>
      <w:r w:rsidRPr="00FD0425">
        <w:tab/>
        <w:t>Target-CGI,</w:t>
      </w:r>
    </w:p>
    <w:p w14:paraId="256E90A0" w14:textId="77777777" w:rsidR="00D01254" w:rsidRPr="00FD0425" w:rsidRDefault="00D01254" w:rsidP="00D01254">
      <w:pPr>
        <w:pStyle w:val="PL"/>
      </w:pPr>
      <w:r w:rsidRPr="00FD0425">
        <w:rPr>
          <w:noProof w:val="0"/>
          <w:snapToGrid w:val="0"/>
        </w:rPr>
        <w:tab/>
        <w:t>TimeToWait,</w:t>
      </w:r>
    </w:p>
    <w:p w14:paraId="1DAF0E63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5FC7B1A6" w14:textId="77777777" w:rsidR="00D01254" w:rsidRPr="00FD0425" w:rsidRDefault="00D01254" w:rsidP="00D01254">
      <w:pPr>
        <w:pStyle w:val="PL"/>
      </w:pPr>
      <w:r w:rsidRPr="00FD0425">
        <w:tab/>
        <w:t>UEAggregateMaximumBitRate,</w:t>
      </w:r>
    </w:p>
    <w:p w14:paraId="0AF7044D" w14:textId="77777777" w:rsidR="00D01254" w:rsidRPr="00FD0425" w:rsidRDefault="00D01254" w:rsidP="00D01254">
      <w:pPr>
        <w:pStyle w:val="PL"/>
      </w:pPr>
      <w:r w:rsidRPr="00FD0425">
        <w:tab/>
        <w:t>UEContextID,</w:t>
      </w:r>
    </w:p>
    <w:p w14:paraId="416CAD07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0136C215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2CC05F9F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noProof w:val="0"/>
          <w:szCs w:val="16"/>
        </w:rPr>
        <w:t>UEHistoryInformation,</w:t>
      </w:r>
    </w:p>
    <w:p w14:paraId="6B210EE2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6E44DB50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629E812C" w14:textId="77777777" w:rsidR="00D01254" w:rsidRPr="000C6E99" w:rsidRDefault="00D01254" w:rsidP="00D01254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75CE7196" w14:textId="77777777" w:rsidR="00D01254" w:rsidRPr="00FD0425" w:rsidRDefault="00D01254" w:rsidP="00D01254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0BE88A52" w14:textId="77777777" w:rsidR="00D01254" w:rsidRPr="00FD0425" w:rsidRDefault="00D01254" w:rsidP="00D01254">
      <w:pPr>
        <w:pStyle w:val="PL"/>
      </w:pPr>
      <w:r w:rsidRPr="00FD0425">
        <w:tab/>
        <w:t>UESecurityCapabilities,</w:t>
      </w:r>
    </w:p>
    <w:p w14:paraId="730F24F5" w14:textId="77777777" w:rsidR="00D01254" w:rsidRPr="00FD0425" w:rsidRDefault="00D01254" w:rsidP="00D01254">
      <w:pPr>
        <w:pStyle w:val="PL"/>
      </w:pPr>
      <w:r w:rsidRPr="00FD0425">
        <w:tab/>
        <w:t>UPTransportLayerInformation,</w:t>
      </w:r>
    </w:p>
    <w:p w14:paraId="2709BB8C" w14:textId="77777777" w:rsidR="00D01254" w:rsidRPr="00FD0425" w:rsidRDefault="00D01254" w:rsidP="00D01254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3B6CBD1B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559F8714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640DF509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067E5442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3773105D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544795F4" w14:textId="77777777" w:rsidR="00D01254" w:rsidRPr="00FD0425" w:rsidRDefault="00D01254" w:rsidP="00D01254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59508722" w14:textId="77777777" w:rsidR="00D01254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015D06DC" w14:textId="77777777" w:rsidR="00D01254" w:rsidRPr="00F35F02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68DCE1CA" w14:textId="77777777" w:rsidR="00D01254" w:rsidRPr="00F35F02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7CCEE13D" w14:textId="77777777" w:rsidR="00D01254" w:rsidRPr="009354E2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27A3EB2E" w14:textId="77777777" w:rsidR="00D01254" w:rsidRPr="00F35F02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56820DAA" w14:textId="77777777" w:rsidR="00D01254" w:rsidRPr="009354E2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5653174F" w14:textId="77777777" w:rsidR="00D01254" w:rsidRPr="00F35F02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4CB228C3" w14:textId="77777777" w:rsidR="00D01254" w:rsidRPr="00F35F02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69D28C5E" w14:textId="77777777" w:rsidR="00D01254" w:rsidRPr="00F35F02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4D5FCF95" w14:textId="77777777" w:rsidR="00D01254" w:rsidRPr="00F35F02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6FAB745F" w14:textId="77777777" w:rsidR="00D01254" w:rsidRPr="00F35F02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1F9C5A46" w14:textId="77777777" w:rsidR="00D01254" w:rsidRPr="00D826C0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4C3FE959" w14:textId="77777777" w:rsidR="00D01254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4AE7E4D5" w14:textId="77777777" w:rsidR="00D01254" w:rsidRPr="009354E2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3D428FA1" w14:textId="77777777" w:rsidR="00D01254" w:rsidRDefault="00D01254" w:rsidP="00D01254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3D8CDB92" w14:textId="77777777" w:rsidR="00D01254" w:rsidRPr="009354E2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AReport</w:t>
      </w:r>
      <w:r>
        <w:rPr>
          <w:snapToGrid w:val="0"/>
        </w:rPr>
        <w:t>,</w:t>
      </w:r>
    </w:p>
    <w:p w14:paraId="5FD03FD6" w14:textId="77777777" w:rsidR="00D01254" w:rsidDel="00572A3A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532DDFBD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21ED3E30" w14:textId="77777777" w:rsidR="00D01254" w:rsidRDefault="00D01254" w:rsidP="00D0125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257779D3" w14:textId="77777777" w:rsidR="00D01254" w:rsidRPr="00B22C47" w:rsidRDefault="00D01254" w:rsidP="00D01254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73896AF1" w14:textId="77777777" w:rsidR="00D01254" w:rsidRPr="00B22C47" w:rsidRDefault="00D01254" w:rsidP="00D01254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79D890D7" w14:textId="77777777" w:rsidR="00D01254" w:rsidRDefault="00D01254" w:rsidP="00D01254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04397A86" w14:textId="77777777" w:rsidR="00D01254" w:rsidRDefault="00D01254" w:rsidP="00D01254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2C1E283E" w14:textId="77777777" w:rsidR="00D01254" w:rsidRDefault="00D01254" w:rsidP="00D01254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1BFAA9E4" w14:textId="77777777" w:rsidR="00D01254" w:rsidRPr="001C4990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7A5461B9" w14:textId="77777777" w:rsidR="00D01254" w:rsidRPr="00E737E6" w:rsidRDefault="00D01254" w:rsidP="00D01254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UEIdentityIndexList-MBSGroupPaging,</w:t>
      </w:r>
    </w:p>
    <w:p w14:paraId="1235E481" w14:textId="77777777" w:rsidR="00D01254" w:rsidRPr="00A55578" w:rsidRDefault="00D01254" w:rsidP="00D01254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388BEABA" w14:textId="77777777" w:rsidR="00D01254" w:rsidRPr="00A55578" w:rsidRDefault="00D01254" w:rsidP="00D01254">
      <w:pPr>
        <w:pStyle w:val="PL"/>
      </w:pPr>
      <w:r w:rsidRPr="00A55578">
        <w:tab/>
        <w:t>MBS-SessionInformationResponse-List</w:t>
      </w:r>
      <w:r>
        <w:t>,</w:t>
      </w:r>
    </w:p>
    <w:p w14:paraId="6AB8AE72" w14:textId="77777777" w:rsidR="00D01254" w:rsidRPr="00B22C47" w:rsidRDefault="00D01254" w:rsidP="00D01254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4A093331" w14:textId="77777777" w:rsidR="00D01254" w:rsidRDefault="00D01254" w:rsidP="00D01254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5DFDA83B" w14:textId="77777777" w:rsidR="00D01254" w:rsidRPr="00981CFD" w:rsidRDefault="00D01254" w:rsidP="00D01254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672BB992" w14:textId="77777777" w:rsidR="00D01254" w:rsidRDefault="00D01254" w:rsidP="00D01254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137B0396" w14:textId="77777777" w:rsidR="00D01254" w:rsidRPr="00B22C47" w:rsidRDefault="00D01254" w:rsidP="00D01254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71455A65" w14:textId="77777777" w:rsidR="00D01254" w:rsidRPr="0065666B" w:rsidRDefault="00D01254" w:rsidP="00D01254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0CA9CAC8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68D51852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5212EE6F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3B5200B3" w14:textId="77777777" w:rsidR="00D01254" w:rsidRDefault="00D01254" w:rsidP="00D01254">
      <w:pPr>
        <w:pStyle w:val="PL"/>
        <w:rPr>
          <w:lang w:eastAsia="zh-CN"/>
        </w:rPr>
      </w:pPr>
      <w:r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53F1ADD7" w14:textId="77777777" w:rsidR="00D01254" w:rsidRPr="00867CF7" w:rsidRDefault="00D01254" w:rsidP="00D01254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79A6F0A3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146A8DC3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56CD1EB9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1620717B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75AE4017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38DDAC57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2B29545B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6B95FD39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74206F90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1B64CAE5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04C8761B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1967A528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38379D9D" w14:textId="77777777" w:rsidR="00D01254" w:rsidRDefault="00D01254" w:rsidP="00D01254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48A65EB6" w14:textId="77777777" w:rsidR="00D01254" w:rsidRPr="00290A0A" w:rsidRDefault="00D01254" w:rsidP="00D01254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318C3B51" w14:textId="77777777" w:rsidR="00D01254" w:rsidRDefault="00D01254" w:rsidP="00D01254">
      <w:pPr>
        <w:pStyle w:val="PL"/>
      </w:pPr>
      <w:r>
        <w:tab/>
      </w:r>
      <w:r w:rsidRPr="00290A0A">
        <w:t>SCGActivationStatus</w:t>
      </w:r>
      <w:r>
        <w:t>,</w:t>
      </w:r>
    </w:p>
    <w:p w14:paraId="6BCC6C0A" w14:textId="77777777" w:rsidR="00D01254" w:rsidRDefault="00D01254" w:rsidP="00D0125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1C599EC4" w14:textId="77777777" w:rsidR="00D01254" w:rsidRDefault="00D01254" w:rsidP="00D0125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352C84AB" w14:textId="77777777" w:rsidR="00D01254" w:rsidRDefault="00D01254" w:rsidP="00D0125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07EA6832" w14:textId="77777777" w:rsidR="00D01254" w:rsidRDefault="00D01254" w:rsidP="00D01254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46ABF1FF" w14:textId="77777777" w:rsidR="00D01254" w:rsidRDefault="00D01254" w:rsidP="00D01254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4D6FA771" w14:textId="77777777" w:rsidR="00D01254" w:rsidRDefault="00D01254" w:rsidP="00D01254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4F7771CB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3455471F" w14:textId="77777777" w:rsidR="00D01254" w:rsidRDefault="00D01254" w:rsidP="00D01254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469649F3" w14:textId="77777777" w:rsidR="00D01254" w:rsidRPr="006E11FC" w:rsidRDefault="00D01254" w:rsidP="00D01254">
      <w:pPr>
        <w:pStyle w:val="PL"/>
      </w:pPr>
      <w:r>
        <w:rPr>
          <w:snapToGrid w:val="0"/>
        </w:rPr>
        <w:tab/>
        <w:t>CPACInformationModRequired,</w:t>
      </w:r>
    </w:p>
    <w:p w14:paraId="0E9FD961" w14:textId="77777777" w:rsidR="00D01254" w:rsidRPr="00B22C47" w:rsidRDefault="00D01254" w:rsidP="00D01254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25631982" w14:textId="77777777" w:rsidR="00D01254" w:rsidRDefault="00D01254" w:rsidP="00D0125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65D65DB3" w14:textId="77777777" w:rsidR="00D01254" w:rsidRDefault="00D01254" w:rsidP="00D0125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6BD5952F" w14:textId="77777777" w:rsidR="00D01254" w:rsidRDefault="00D01254" w:rsidP="00D0125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7BC92142" w14:textId="77777777" w:rsidR="00D01254" w:rsidRDefault="00D01254" w:rsidP="00D0125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6E0DE479" w14:textId="77777777" w:rsidR="00D01254" w:rsidRPr="00B22C47" w:rsidRDefault="00D01254" w:rsidP="00D01254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2602EDC5" w14:textId="77777777" w:rsidR="00D01254" w:rsidRDefault="00D01254" w:rsidP="00D01254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59686320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lastRenderedPageBreak/>
        <w:tab/>
        <w:t>SDT-Termination-Request,</w:t>
      </w:r>
    </w:p>
    <w:p w14:paraId="14AFA42F" w14:textId="77777777" w:rsidR="00D01254" w:rsidRPr="00FD0425" w:rsidRDefault="00D01254" w:rsidP="00D01254">
      <w:pPr>
        <w:pStyle w:val="PL"/>
      </w:pPr>
      <w:r>
        <w:tab/>
        <w:t>SDTPartialUEContextInfo,</w:t>
      </w:r>
    </w:p>
    <w:p w14:paraId="313A6595" w14:textId="77777777" w:rsidR="00D01254" w:rsidRPr="00FD0425" w:rsidRDefault="00D01254" w:rsidP="00D01254">
      <w:pPr>
        <w:pStyle w:val="PL"/>
      </w:pPr>
      <w:r>
        <w:tab/>
        <w:t>SDTDataForwardingDRBList,</w:t>
      </w:r>
    </w:p>
    <w:p w14:paraId="2857DC0C" w14:textId="77777777" w:rsidR="00D01254" w:rsidRPr="00B22C47" w:rsidRDefault="00D01254" w:rsidP="00D01254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4DA186CF" w14:textId="77777777" w:rsidR="00D01254" w:rsidRPr="00B64500" w:rsidRDefault="00D01254" w:rsidP="00D01254">
      <w:pPr>
        <w:pStyle w:val="PL"/>
        <w:rPr>
          <w:rFonts w:eastAsia="DengXian"/>
          <w:snapToGrid w:val="0"/>
          <w:lang w:val="en-US" w:eastAsia="zh-CN"/>
        </w:rPr>
      </w:pPr>
      <w:r w:rsidRPr="00B64500">
        <w:rPr>
          <w:rFonts w:eastAsia="DengXian"/>
          <w:snapToGrid w:val="0"/>
          <w:lang w:val="en-US" w:eastAsia="zh-CN"/>
        </w:rPr>
        <w:tab/>
        <w:t>UESliceMaximumBitRateList,</w:t>
      </w:r>
    </w:p>
    <w:p w14:paraId="48BD93DB" w14:textId="77777777" w:rsidR="00D01254" w:rsidRPr="00B64500" w:rsidRDefault="00D01254" w:rsidP="00D01254">
      <w:pPr>
        <w:pStyle w:val="PL"/>
        <w:rPr>
          <w:rFonts w:eastAsia="DengXian"/>
          <w:lang w:eastAsia="zh-CN"/>
        </w:rPr>
      </w:pPr>
      <w:r w:rsidRPr="00B64500">
        <w:rPr>
          <w:rFonts w:eastAsia="DengXian"/>
          <w:snapToGrid w:val="0"/>
          <w:lang w:val="en-US" w:eastAsia="zh-CN"/>
        </w:rPr>
        <w:tab/>
      </w:r>
      <w:r w:rsidRPr="00B64500">
        <w:rPr>
          <w:rFonts w:eastAsia="DengXian"/>
          <w:snapToGrid w:val="0"/>
          <w:lang w:eastAsia="zh-CN"/>
        </w:rPr>
        <w:t>PagingCause,</w:t>
      </w:r>
    </w:p>
    <w:p w14:paraId="2BDE1E8A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03464FC8" w14:textId="77777777" w:rsidR="00D01254" w:rsidRDefault="00D01254" w:rsidP="00D01254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3B6F4F3F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38400872" w14:textId="77777777" w:rsidR="00D01254" w:rsidRDefault="00D01254" w:rsidP="00D01254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0B90BEC1" w14:textId="77777777" w:rsidR="00D01254" w:rsidRDefault="00D01254" w:rsidP="00D01254">
      <w:pPr>
        <w:pStyle w:val="PL"/>
        <w:rPr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lang w:eastAsia="zh-CN"/>
        </w:rPr>
        <w:t>,</w:t>
      </w:r>
    </w:p>
    <w:p w14:paraId="4AF2B493" w14:textId="77777777" w:rsidR="00D01254" w:rsidRDefault="00D01254" w:rsidP="00D01254">
      <w:pPr>
        <w:pStyle w:val="PL"/>
        <w:rPr>
          <w:lang w:eastAsia="zh-CN"/>
        </w:rPr>
      </w:pPr>
      <w:r>
        <w:rPr>
          <w:snapToGrid w:val="0"/>
        </w:rPr>
        <w:tab/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lang w:eastAsia="zh-CN"/>
        </w:rPr>
        <w:t>,</w:t>
      </w:r>
    </w:p>
    <w:p w14:paraId="5C0649A9" w14:textId="77777777" w:rsidR="00D01254" w:rsidRPr="009B2EFA" w:rsidRDefault="00D01254" w:rsidP="00D01254">
      <w:pPr>
        <w:pStyle w:val="PL"/>
      </w:pPr>
      <w:r w:rsidRPr="005E6960">
        <w:rPr>
          <w:rFonts w:eastAsia="Batang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9B2EFA">
        <w:t>,</w:t>
      </w:r>
    </w:p>
    <w:p w14:paraId="7844C590" w14:textId="77777777" w:rsidR="00D01254" w:rsidRDefault="00D01254" w:rsidP="00D01254">
      <w:pPr>
        <w:pStyle w:val="PL"/>
        <w:rPr>
          <w:snapToGrid w:val="0"/>
        </w:rPr>
      </w:pPr>
      <w:r w:rsidRPr="009B2EFA">
        <w:tab/>
        <w:t>NID</w:t>
      </w:r>
      <w:r>
        <w:rPr>
          <w:snapToGrid w:val="0"/>
        </w:rPr>
        <w:t>,</w:t>
      </w:r>
    </w:p>
    <w:p w14:paraId="015C181B" w14:textId="77777777" w:rsidR="00D01254" w:rsidRPr="00075EA1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rFonts w:eastAsia="Batang"/>
          <w:snapToGrid w:val="0"/>
        </w:rPr>
        <w:t>MT-SDT-Information</w:t>
      </w:r>
      <w:r w:rsidRPr="00075EA1">
        <w:rPr>
          <w:snapToGrid w:val="0"/>
        </w:rPr>
        <w:t>,</w:t>
      </w:r>
    </w:p>
    <w:p w14:paraId="451581C6" w14:textId="77777777" w:rsidR="00D01254" w:rsidRPr="00075EA1" w:rsidRDefault="00D01254" w:rsidP="00D01254">
      <w:pPr>
        <w:pStyle w:val="PL"/>
        <w:rPr>
          <w:lang w:eastAsia="ja-JP"/>
        </w:rPr>
      </w:pPr>
      <w:r w:rsidRPr="00075EA1">
        <w:rPr>
          <w:rFonts w:eastAsia="DengXian"/>
          <w:lang w:eastAsia="zh-CN"/>
        </w:rPr>
        <w:tab/>
      </w:r>
      <w:r w:rsidRPr="00075EA1">
        <w:t>PosPartialUEContextInfo</w:t>
      </w:r>
      <w:r w:rsidRPr="00075EA1">
        <w:rPr>
          <w:lang w:eastAsia="ja-JP"/>
        </w:rPr>
        <w:t>,</w:t>
      </w:r>
    </w:p>
    <w:p w14:paraId="65206B16" w14:textId="77777777" w:rsidR="00D01254" w:rsidRPr="004E38B4" w:rsidRDefault="00D01254" w:rsidP="00D01254">
      <w:pPr>
        <w:pStyle w:val="PL"/>
        <w:rPr>
          <w:lang w:eastAsia="zh-CN"/>
        </w:rPr>
      </w:pPr>
      <w:r w:rsidRPr="00075EA1">
        <w:rPr>
          <w:snapToGrid w:val="0"/>
        </w:rPr>
        <w:tab/>
        <w:t>SRSConfiguration</w:t>
      </w:r>
      <w:r>
        <w:rPr>
          <w:rFonts w:eastAsia="DengXian"/>
          <w:snapToGrid w:val="0"/>
          <w:lang w:val="en-US" w:eastAsia="zh-CN"/>
        </w:rPr>
        <w:t>,</w:t>
      </w:r>
    </w:p>
    <w:p w14:paraId="27B90E59" w14:textId="77777777" w:rsidR="00D01254" w:rsidRPr="009766CA" w:rsidRDefault="00D01254" w:rsidP="00D01254">
      <w:pPr>
        <w:pStyle w:val="PL"/>
      </w:pPr>
      <w:r w:rsidRPr="009766CA">
        <w:tab/>
        <w:t>RaReportIndicationList,</w:t>
      </w:r>
    </w:p>
    <w:p w14:paraId="016840A1" w14:textId="77777777" w:rsidR="00D01254" w:rsidRPr="009766CA" w:rsidRDefault="00D01254" w:rsidP="00D01254">
      <w:pPr>
        <w:pStyle w:val="PL"/>
      </w:pPr>
      <w:r w:rsidRPr="009766CA">
        <w:tab/>
        <w:t>SuccessfulPSCellChangeReportInformation,</w:t>
      </w:r>
    </w:p>
    <w:p w14:paraId="1784213B" w14:textId="77777777" w:rsidR="00D01254" w:rsidRDefault="00D01254" w:rsidP="00D01254">
      <w:pPr>
        <w:pStyle w:val="PL"/>
        <w:rPr>
          <w:lang w:eastAsia="zh-CN"/>
        </w:rPr>
      </w:pPr>
      <w:r w:rsidRPr="009766CA">
        <w:tab/>
        <w:t>CPACConfiguration</w:t>
      </w:r>
      <w:r>
        <w:rPr>
          <w:rFonts w:hint="eastAsia"/>
          <w:lang w:eastAsia="zh-CN"/>
        </w:rPr>
        <w:t>,</w:t>
      </w:r>
    </w:p>
    <w:p w14:paraId="42FB8583" w14:textId="77777777" w:rsidR="00D01254" w:rsidRDefault="00D01254" w:rsidP="00D01254">
      <w:pPr>
        <w:pStyle w:val="PL"/>
        <w:rPr>
          <w:lang w:eastAsia="zh-CN"/>
        </w:rPr>
      </w:pPr>
      <w:r w:rsidRPr="009766CA">
        <w:tab/>
      </w:r>
      <w:r w:rsidRPr="00D01433">
        <w:rPr>
          <w:lang w:eastAsia="zh-CN"/>
        </w:rPr>
        <w:t>TimeSinceFailure</w:t>
      </w:r>
      <w:r>
        <w:rPr>
          <w:lang w:eastAsia="zh-CN"/>
        </w:rPr>
        <w:t>,</w:t>
      </w:r>
    </w:p>
    <w:p w14:paraId="463DD6F5" w14:textId="77777777" w:rsidR="00D01254" w:rsidRDefault="00D01254" w:rsidP="00D01254">
      <w:pPr>
        <w:pStyle w:val="PL"/>
      </w:pPr>
      <w:r w:rsidRPr="009766CA">
        <w:tab/>
      </w:r>
      <w:r>
        <w:t>SPRAvailability,</w:t>
      </w:r>
    </w:p>
    <w:p w14:paraId="4D6C476D" w14:textId="77777777" w:rsidR="00D01254" w:rsidRPr="00075EA1" w:rsidRDefault="00D01254" w:rsidP="00D01254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075EA1">
        <w:rPr>
          <w:snapToGrid w:val="0"/>
        </w:rPr>
        <w:t>DLLBTFailureInformationRequest,</w:t>
      </w:r>
    </w:p>
    <w:p w14:paraId="4DFCF2F1" w14:textId="77777777" w:rsidR="00D01254" w:rsidRDefault="00D01254" w:rsidP="00D01254">
      <w:pPr>
        <w:pStyle w:val="PL"/>
        <w:rPr>
          <w:snapToGrid w:val="0"/>
        </w:rPr>
      </w:pPr>
      <w:r w:rsidRPr="00075EA1">
        <w:rPr>
          <w:snapToGrid w:val="0"/>
        </w:rPr>
        <w:tab/>
        <w:t>DLLBTFailureInformationList</w:t>
      </w:r>
      <w:r>
        <w:rPr>
          <w:snapToGrid w:val="0"/>
        </w:rPr>
        <w:t>,</w:t>
      </w:r>
    </w:p>
    <w:p w14:paraId="7C00F94A" w14:textId="77777777" w:rsidR="00D01254" w:rsidRPr="00075EA1" w:rsidRDefault="00D01254" w:rsidP="00D01254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val="en-US"/>
        </w:rPr>
        <w:tab/>
        <w:t>CellBasedUETrajectoryPrediction,</w:t>
      </w:r>
    </w:p>
    <w:p w14:paraId="4C6881BF" w14:textId="77777777" w:rsidR="00D01254" w:rsidRDefault="00D01254" w:rsidP="00D01254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DataCollectionID,</w:t>
      </w:r>
    </w:p>
    <w:p w14:paraId="60464B96" w14:textId="77777777" w:rsidR="00D01254" w:rsidRDefault="00D01254" w:rsidP="00D01254">
      <w:pPr>
        <w:pStyle w:val="PL"/>
        <w:rPr>
          <w:lang w:val="en-US"/>
        </w:rPr>
      </w:pPr>
      <w:r>
        <w:rPr>
          <w:lang w:val="en-US"/>
        </w:rPr>
        <w:tab/>
        <w:t>RequestedPredictionTime,</w:t>
      </w:r>
    </w:p>
    <w:p w14:paraId="03CE931C" w14:textId="77777777" w:rsidR="00D01254" w:rsidRDefault="00D01254" w:rsidP="00D01254">
      <w:pPr>
        <w:pStyle w:val="PL"/>
        <w:rPr>
          <w:lang w:val="en-US"/>
        </w:rPr>
      </w:pPr>
      <w:r>
        <w:rPr>
          <w:lang w:val="en-US"/>
        </w:rPr>
        <w:tab/>
      </w:r>
      <w:r>
        <w:t>NodeMeasurementInitiationResult-List</w:t>
      </w:r>
      <w:r>
        <w:rPr>
          <w:lang w:val="en-US"/>
        </w:rPr>
        <w:t>,</w:t>
      </w:r>
    </w:p>
    <w:p w14:paraId="26EE55F1" w14:textId="77777777" w:rsidR="00D01254" w:rsidRDefault="00D01254" w:rsidP="00D01254">
      <w:pPr>
        <w:pStyle w:val="PL"/>
      </w:pPr>
      <w:r>
        <w:rPr>
          <w:lang w:val="en-US"/>
        </w:rPr>
        <w:tab/>
      </w:r>
      <w:r>
        <w:t>CellMeasurementInitiationResult-List,</w:t>
      </w:r>
    </w:p>
    <w:p w14:paraId="2063BDF1" w14:textId="77777777" w:rsidR="00D01254" w:rsidRDefault="00D01254" w:rsidP="00D01254">
      <w:pPr>
        <w:pStyle w:val="PL"/>
      </w:pPr>
      <w:r>
        <w:tab/>
        <w:t>UEAssociatedInfoResult-List,</w:t>
      </w:r>
    </w:p>
    <w:p w14:paraId="2D7A93A7" w14:textId="77777777" w:rsidR="00D01254" w:rsidRPr="00BA5658" w:rsidRDefault="00D01254" w:rsidP="00D01254">
      <w:pPr>
        <w:pStyle w:val="PL"/>
        <w:rPr>
          <w:snapToGrid w:val="0"/>
        </w:rPr>
      </w:pPr>
      <w:r>
        <w:rPr>
          <w:lang w:val="en-US"/>
        </w:rPr>
        <w:tab/>
      </w:r>
      <w:r w:rsidRPr="00BA5658">
        <w:rPr>
          <w:snapToGrid w:val="0"/>
        </w:rPr>
        <w:t>UETrajectoryCollectionConfiguration,</w:t>
      </w:r>
    </w:p>
    <w:p w14:paraId="527F43FC" w14:textId="77777777" w:rsidR="00D01254" w:rsidRDefault="00D01254" w:rsidP="00D01254">
      <w:pPr>
        <w:pStyle w:val="PL"/>
        <w:rPr>
          <w:snapToGrid w:val="0"/>
        </w:rPr>
      </w:pPr>
      <w:r w:rsidRPr="00BA5658">
        <w:rPr>
          <w:snapToGrid w:val="0"/>
        </w:rPr>
        <w:tab/>
        <w:t>UEPerformanceCollectionConfiguration</w:t>
      </w:r>
      <w:r>
        <w:rPr>
          <w:snapToGrid w:val="0"/>
        </w:rPr>
        <w:t>,</w:t>
      </w:r>
    </w:p>
    <w:p w14:paraId="775FFDF9" w14:textId="77777777" w:rsidR="00D01254" w:rsidRDefault="00D01254" w:rsidP="00D01254">
      <w:pPr>
        <w:pStyle w:val="PL"/>
      </w:pPr>
      <w:r>
        <w:rPr>
          <w:snapToGrid w:val="0"/>
        </w:rPr>
        <w:tab/>
      </w:r>
      <w:r>
        <w:t>CellMeasurementResultForDataCollection-List,</w:t>
      </w:r>
    </w:p>
    <w:p w14:paraId="389F3B15" w14:textId="77777777" w:rsidR="00D01254" w:rsidRPr="00705AB5" w:rsidRDefault="00D01254" w:rsidP="00D01254">
      <w:pPr>
        <w:pStyle w:val="PL"/>
      </w:pPr>
      <w:r w:rsidRPr="003041F9">
        <w:tab/>
      </w:r>
      <w:r w:rsidRPr="00705AB5">
        <w:t>CellToReportForDataCollection</w:t>
      </w:r>
      <w:r>
        <w:t>-List</w:t>
      </w:r>
      <w:r w:rsidRPr="00705AB5">
        <w:t>,</w:t>
      </w:r>
    </w:p>
    <w:p w14:paraId="4FAA77C2" w14:textId="77777777" w:rsidR="00D01254" w:rsidRPr="007740E6" w:rsidRDefault="00D01254" w:rsidP="00D01254">
      <w:pPr>
        <w:pStyle w:val="PL"/>
        <w:rPr>
          <w:lang w:val="en-US" w:eastAsia="zh-CN"/>
        </w:rPr>
      </w:pPr>
      <w:r>
        <w:rPr>
          <w:snapToGrid w:val="0"/>
        </w:rPr>
        <w:tab/>
      </w:r>
      <w:r w:rsidRPr="00591B92">
        <w:rPr>
          <w:snapToGrid w:val="0"/>
        </w:rPr>
        <w:t>CandidateRelayUEInfoList</w:t>
      </w:r>
      <w:r w:rsidRPr="007740E6">
        <w:rPr>
          <w:lang w:val="en-US" w:eastAsia="zh-CN"/>
        </w:rPr>
        <w:t>,</w:t>
      </w:r>
    </w:p>
    <w:p w14:paraId="59C1333A" w14:textId="77777777" w:rsidR="00D01254" w:rsidRDefault="00D01254" w:rsidP="00D01254">
      <w:pPr>
        <w:pStyle w:val="PL"/>
        <w:rPr>
          <w:snapToGrid w:val="0"/>
        </w:rPr>
      </w:pPr>
      <w:r w:rsidRPr="007740E6">
        <w:rPr>
          <w:snapToGrid w:val="0"/>
          <w:lang w:val="en-US"/>
        </w:rPr>
        <w:tab/>
        <w:t>NRPagingLongeDRXInformationforRRCINACTIVE</w:t>
      </w:r>
      <w:r>
        <w:t>,</w:t>
      </w:r>
    </w:p>
    <w:p w14:paraId="63D72B88" w14:textId="77777777" w:rsidR="00D01254" w:rsidRDefault="00D01254" w:rsidP="00D01254">
      <w:pPr>
        <w:pStyle w:val="PL"/>
      </w:pPr>
      <w:r>
        <w:tab/>
        <w:t>QMCCoordinationRequest,</w:t>
      </w:r>
    </w:p>
    <w:p w14:paraId="50ADFD16" w14:textId="77777777" w:rsidR="00D01254" w:rsidRDefault="00D01254" w:rsidP="00D01254">
      <w:pPr>
        <w:pStyle w:val="PL"/>
      </w:pPr>
      <w:r>
        <w:tab/>
        <w:t>QMCCoordinationResponse,</w:t>
      </w:r>
    </w:p>
    <w:p w14:paraId="3DD3186C" w14:textId="77777777" w:rsidR="00D01254" w:rsidRPr="00D63099" w:rsidRDefault="00D01254" w:rsidP="00D01254">
      <w:pPr>
        <w:pStyle w:val="PL"/>
        <w:rPr>
          <w:rFonts w:eastAsia="Batang"/>
        </w:rPr>
      </w:pPr>
      <w:r w:rsidRPr="007B2D35">
        <w:rPr>
          <w:snapToGrid w:val="0"/>
        </w:rPr>
        <w:tab/>
        <w:t>DirectForwardingPath</w:t>
      </w:r>
      <w:r w:rsidRPr="007B2D35">
        <w:rPr>
          <w:rFonts w:eastAsia="Batang"/>
        </w:rPr>
        <w:t>AvailabilityWithSourceMN</w:t>
      </w:r>
      <w:r>
        <w:rPr>
          <w:rFonts w:eastAsia="Batang"/>
        </w:rPr>
        <w:t>,</w:t>
      </w:r>
    </w:p>
    <w:p w14:paraId="665CC27F" w14:textId="77777777" w:rsidR="00D01254" w:rsidRDefault="00D01254" w:rsidP="00D01254">
      <w:pPr>
        <w:pStyle w:val="PL"/>
        <w:rPr>
          <w:lang w:eastAsia="zh-CN"/>
        </w:rPr>
      </w:pPr>
      <w:r>
        <w:rPr>
          <w:snapToGrid w:val="0"/>
        </w:rPr>
        <w:tab/>
        <w:t>C</w:t>
      </w:r>
      <w:r w:rsidRPr="00FC0D9B">
        <w:rPr>
          <w:snapToGrid w:val="0"/>
        </w:rPr>
        <w:t>onditional-Reconfig</w:t>
      </w:r>
      <w:r w:rsidRPr="00644DF4">
        <w:rPr>
          <w:snapToGrid w:val="0"/>
        </w:rPr>
        <w:t>-List</w:t>
      </w:r>
      <w:r>
        <w:rPr>
          <w:lang w:eastAsia="zh-CN"/>
        </w:rPr>
        <w:t>,</w:t>
      </w:r>
    </w:p>
    <w:p w14:paraId="0F9E651F" w14:textId="77777777" w:rsidR="00D01254" w:rsidRDefault="00D01254" w:rsidP="00D01254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PDUSetbasedHandlingIndicator</w:t>
      </w:r>
      <w:r>
        <w:rPr>
          <w:lang w:eastAsia="zh-CN"/>
        </w:rPr>
        <w:t>,</w:t>
      </w:r>
    </w:p>
    <w:p w14:paraId="4A9A07B7" w14:textId="77777777" w:rsidR="00D01254" w:rsidRDefault="00D01254" w:rsidP="00D01254">
      <w:pPr>
        <w:pStyle w:val="PL"/>
      </w:pPr>
      <w:r>
        <w:tab/>
      </w:r>
      <w:r>
        <w:rPr>
          <w:rFonts w:hint="eastAsia"/>
        </w:rPr>
        <w:t>Mobile</w:t>
      </w:r>
      <w:r>
        <w:t>IAB</w:t>
      </w:r>
      <w:r>
        <w:rPr>
          <w:rFonts w:hint="eastAsia"/>
        </w:rPr>
        <w:t>-</w:t>
      </w:r>
      <w:r>
        <w:t>AuthorizationStatus,</w:t>
      </w:r>
    </w:p>
    <w:p w14:paraId="1226CCD4" w14:textId="77777777" w:rsidR="00D01254" w:rsidRDefault="00D01254" w:rsidP="00D01254">
      <w:pPr>
        <w:pStyle w:val="PL"/>
        <w:rPr>
          <w:snapToGrid w:val="0"/>
        </w:rPr>
      </w:pPr>
      <w:r>
        <w:tab/>
        <w:t>BAPAddress,</w:t>
      </w:r>
    </w:p>
    <w:p w14:paraId="758C9038" w14:textId="77777777" w:rsidR="00D01254" w:rsidRDefault="00D01254" w:rsidP="00D01254">
      <w:pPr>
        <w:pStyle w:val="PL"/>
      </w:pPr>
      <w:r w:rsidRPr="0066291E">
        <w:tab/>
        <w:t>S-CPAC-Request</w:t>
      </w:r>
      <w:r>
        <w:t>,</w:t>
      </w:r>
    </w:p>
    <w:p w14:paraId="2C859ED2" w14:textId="77777777" w:rsidR="00D01254" w:rsidRDefault="00D01254" w:rsidP="00D01254">
      <w:pPr>
        <w:pStyle w:val="PL"/>
      </w:pPr>
      <w:r>
        <w:tab/>
        <w:t>SK-COUNTER,</w:t>
      </w:r>
    </w:p>
    <w:p w14:paraId="1D2A961D" w14:textId="77777777" w:rsidR="00D01254" w:rsidRDefault="00D01254" w:rsidP="00D01254">
      <w:pPr>
        <w:pStyle w:val="PL"/>
        <w:rPr>
          <w:noProof w:val="0"/>
          <w:snapToGrid w:val="0"/>
        </w:rPr>
      </w:pPr>
      <w:r>
        <w:tab/>
      </w:r>
      <w:r w:rsidRPr="00300B5A">
        <w:rPr>
          <w:noProof w:val="0"/>
          <w:snapToGrid w:val="0"/>
        </w:rPr>
        <w:t>RegistrationRequest</w:t>
      </w:r>
      <w:r>
        <w:rPr>
          <w:noProof w:val="0"/>
          <w:snapToGrid w:val="0"/>
        </w:rPr>
        <w:t>ForDataCollection,</w:t>
      </w:r>
    </w:p>
    <w:p w14:paraId="05CD9661" w14:textId="77777777" w:rsidR="00D01254" w:rsidRDefault="00D01254" w:rsidP="00D012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ReportCharacteristicsForDataCollection,</w:t>
      </w:r>
    </w:p>
    <w:p w14:paraId="3B0EB16C" w14:textId="77777777" w:rsidR="00D01254" w:rsidRDefault="00D01254" w:rsidP="00D012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ReportingPeriodicityForDataCollection,</w:t>
      </w:r>
    </w:p>
    <w:p w14:paraId="3DB96030" w14:textId="77777777" w:rsidR="00D01254" w:rsidRDefault="00D01254" w:rsidP="00D01254">
      <w:pPr>
        <w:pStyle w:val="PL"/>
        <w:rPr>
          <w:lang w:eastAsia="zh-CN"/>
        </w:rPr>
      </w:pPr>
      <w:r>
        <w:rPr>
          <w:noProof w:val="0"/>
          <w:snapToGrid w:val="0"/>
        </w:rPr>
        <w:tab/>
        <w:t>NodeAssociatedInfoResult</w:t>
      </w:r>
      <w:r>
        <w:rPr>
          <w:lang w:eastAsia="zh-CN"/>
        </w:rPr>
        <w:t>,</w:t>
      </w:r>
    </w:p>
    <w:p w14:paraId="0BABF71E" w14:textId="77777777" w:rsidR="00D01254" w:rsidRDefault="00D01254" w:rsidP="00D01254">
      <w:pPr>
        <w:pStyle w:val="PL"/>
      </w:pPr>
      <w:r w:rsidRPr="006E11FC">
        <w:tab/>
        <w:t>SLPositioning-Ranging-Services-Info</w:t>
      </w:r>
      <w:r>
        <w:t>,</w:t>
      </w:r>
    </w:p>
    <w:p w14:paraId="5F340008" w14:textId="77777777" w:rsidR="00D01254" w:rsidRDefault="00D01254" w:rsidP="00D01254">
      <w:pPr>
        <w:pStyle w:val="PL"/>
      </w:pPr>
      <w:r w:rsidRPr="006E11FC">
        <w:tab/>
      </w:r>
      <w:r>
        <w:t>PDUSessionsListToBeReleased-UPError,</w:t>
      </w:r>
    </w:p>
    <w:p w14:paraId="68F20D58" w14:textId="77777777" w:rsidR="00D01254" w:rsidRDefault="00D01254" w:rsidP="00D01254">
      <w:pPr>
        <w:pStyle w:val="PL"/>
        <w:rPr>
          <w:lang w:val="en-US" w:eastAsia="zh-CN"/>
        </w:rPr>
      </w:pPr>
      <w:r>
        <w:tab/>
        <w:t>UserPlaneFailure</w:t>
      </w:r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28F6CC07" w14:textId="77777777" w:rsidR="00D01254" w:rsidRDefault="00D01254" w:rsidP="00D01254">
      <w:pPr>
        <w:pStyle w:val="PL"/>
      </w:pPr>
      <w:r>
        <w:tab/>
      </w:r>
      <w:r w:rsidRPr="00414476">
        <w:rPr>
          <w:snapToGrid w:val="0"/>
        </w:rPr>
        <w:t>SRSPositioningConfigOrActivationRequest</w:t>
      </w:r>
      <w:r>
        <w:t>,</w:t>
      </w:r>
    </w:p>
    <w:p w14:paraId="1EFDE0F7" w14:textId="77777777" w:rsidR="00D01254" w:rsidRDefault="00D01254" w:rsidP="00D01254">
      <w:pPr>
        <w:pStyle w:val="PL"/>
        <w:rPr>
          <w:ins w:id="1077" w:author="Author" w:date="2025-04-22T10:47:00Z"/>
          <w:snapToGrid w:val="0"/>
        </w:rPr>
      </w:pPr>
      <w:r>
        <w:lastRenderedPageBreak/>
        <w:tab/>
      </w:r>
      <w:r>
        <w:rPr>
          <w:snapToGrid w:val="0"/>
        </w:rPr>
        <w:t>NRPPaPositioningInformation</w:t>
      </w:r>
      <w:ins w:id="1078" w:author="Author" w:date="2025-04-22T10:47:00Z">
        <w:r>
          <w:rPr>
            <w:snapToGrid w:val="0"/>
          </w:rPr>
          <w:t>,</w:t>
        </w:r>
      </w:ins>
    </w:p>
    <w:p w14:paraId="0CAC34F5" w14:textId="77777777" w:rsidR="00D01254" w:rsidRDefault="00D01254" w:rsidP="00D01254">
      <w:pPr>
        <w:pStyle w:val="PL"/>
        <w:rPr>
          <w:ins w:id="1079" w:author="Author" w:date="2025-04-22T10:47:00Z"/>
        </w:rPr>
      </w:pPr>
      <w:ins w:id="1080" w:author="Author" w:date="2025-04-22T10:47:00Z">
        <w:r w:rsidRPr="00841332">
          <w:tab/>
          <w:t>LTMInformationRequest,</w:t>
        </w:r>
      </w:ins>
    </w:p>
    <w:p w14:paraId="45784A95" w14:textId="77777777" w:rsidR="00D01254" w:rsidRDefault="00D01254" w:rsidP="00D01254">
      <w:pPr>
        <w:pStyle w:val="PL"/>
      </w:pPr>
      <w:ins w:id="1081" w:author="Author" w:date="2025-04-22T10:47:00Z">
        <w:r>
          <w:tab/>
        </w:r>
        <w:r w:rsidRPr="00841332">
          <w:t>EarlySyncInformationRequest</w:t>
        </w:r>
      </w:ins>
      <w:ins w:id="1082" w:author="Author" w:date="2025-04-22T11:22:00Z">
        <w:r>
          <w:t>,</w:t>
        </w:r>
      </w:ins>
    </w:p>
    <w:p w14:paraId="32D21D15" w14:textId="77777777" w:rsidR="00D01254" w:rsidRDefault="00D01254" w:rsidP="00D01254">
      <w:pPr>
        <w:pStyle w:val="PL"/>
        <w:rPr>
          <w:ins w:id="1083" w:author="Author" w:date="2025-04-22T11:22:00Z"/>
        </w:rPr>
      </w:pPr>
      <w:ins w:id="1084" w:author="Author" w:date="2025-04-22T11:22:00Z">
        <w:r w:rsidRPr="00841332">
          <w:tab/>
          <w:t>LTMInformationRe</w:t>
        </w:r>
        <w:r>
          <w:t>sponse</w:t>
        </w:r>
        <w:r w:rsidRPr="00841332">
          <w:t>,</w:t>
        </w:r>
      </w:ins>
    </w:p>
    <w:p w14:paraId="41B27822" w14:textId="77777777" w:rsidR="00D01254" w:rsidRDefault="00D01254" w:rsidP="00D01254">
      <w:pPr>
        <w:pStyle w:val="PL"/>
        <w:rPr>
          <w:ins w:id="1085" w:author="Author" w:date="2025-04-25T18:26:00Z"/>
        </w:rPr>
      </w:pPr>
      <w:ins w:id="1086" w:author="Author" w:date="2025-04-22T11:22:00Z">
        <w:r>
          <w:tab/>
        </w:r>
        <w:r w:rsidRPr="00841332">
          <w:t>EarlySyncInformationRe</w:t>
        </w:r>
        <w:r>
          <w:t>sponse</w:t>
        </w:r>
      </w:ins>
      <w:ins w:id="1087" w:author="Author" w:date="2025-04-25T18:26:00Z">
        <w:r>
          <w:t>,</w:t>
        </w:r>
      </w:ins>
    </w:p>
    <w:p w14:paraId="76B79175" w14:textId="77777777" w:rsidR="00D01254" w:rsidRDefault="00D01254" w:rsidP="00D01254">
      <w:pPr>
        <w:pStyle w:val="PL"/>
        <w:rPr>
          <w:ins w:id="1088" w:author="Author" w:date="2025-04-25T18:46:00Z"/>
        </w:rPr>
      </w:pPr>
      <w:ins w:id="1089" w:author="Author" w:date="2025-04-25T18:26:00Z">
        <w:r>
          <w:tab/>
        </w:r>
        <w:r w:rsidRPr="00C1724C">
          <w:t>LTMCellSwitchInformation</w:t>
        </w:r>
      </w:ins>
      <w:ins w:id="1090" w:author="Author" w:date="2025-04-25T18:46:00Z">
        <w:r>
          <w:t>,</w:t>
        </w:r>
      </w:ins>
    </w:p>
    <w:p w14:paraId="7B541EED" w14:textId="77777777" w:rsidR="00D01254" w:rsidRDefault="00D01254" w:rsidP="00D01254">
      <w:pPr>
        <w:pStyle w:val="PL"/>
        <w:rPr>
          <w:ins w:id="1091" w:author="Author" w:date="2025-04-25T23:57:00Z"/>
          <w:lang w:val="en-US"/>
        </w:rPr>
      </w:pPr>
      <w:ins w:id="1092" w:author="Author" w:date="2025-04-25T18:46:00Z">
        <w:r>
          <w:rPr>
            <w:lang w:val="en-US"/>
          </w:rPr>
          <w:tab/>
        </w:r>
        <w:r w:rsidRPr="00203B7A">
          <w:rPr>
            <w:lang w:val="en-US"/>
          </w:rPr>
          <w:t>TargetNGRANnodeToSourceNGRANnodeTAInformation</w:t>
        </w:r>
      </w:ins>
      <w:ins w:id="1093" w:author="Ericsson User" w:date="2025-05-08T14:40:00Z">
        <w:r>
          <w:rPr>
            <w:lang w:val="en-US"/>
          </w:rPr>
          <w:t>-</w:t>
        </w:r>
      </w:ins>
      <w:ins w:id="1094" w:author="Ericsson User" w:date="2025-05-08T13:44:00Z">
        <w:r>
          <w:rPr>
            <w:lang w:val="en-US"/>
          </w:rPr>
          <w:t>List</w:t>
        </w:r>
      </w:ins>
      <w:ins w:id="1095" w:author="Author" w:date="2025-04-25T23:56:00Z">
        <w:r>
          <w:rPr>
            <w:lang w:val="en-US"/>
          </w:rPr>
          <w:t>,</w:t>
        </w:r>
      </w:ins>
    </w:p>
    <w:p w14:paraId="653359D0" w14:textId="77777777" w:rsidR="00D01254" w:rsidRDefault="00D01254" w:rsidP="00D01254">
      <w:pPr>
        <w:pStyle w:val="PL"/>
        <w:rPr>
          <w:ins w:id="1096" w:author="Author" w:date="2025-04-25T23:56:00Z"/>
          <w:lang w:val="en-US"/>
        </w:rPr>
      </w:pPr>
      <w:ins w:id="1097" w:author="Author" w:date="2025-04-25T23:57:00Z">
        <w:r>
          <w:rPr>
            <w:lang w:val="en-US"/>
          </w:rPr>
          <w:tab/>
        </w:r>
        <w:r>
          <w:rPr>
            <w:lang w:val="sv-SE"/>
          </w:rPr>
          <w:t>EarlyULSyncConfig,</w:t>
        </w:r>
      </w:ins>
    </w:p>
    <w:p w14:paraId="7E097A2B" w14:textId="77777777" w:rsidR="00D01254" w:rsidRDefault="00D01254" w:rsidP="00D01254">
      <w:pPr>
        <w:pStyle w:val="PL"/>
        <w:rPr>
          <w:ins w:id="1098" w:author="Author" w:date="2025-04-25T23:56:00Z"/>
          <w:lang w:val="sv-SE"/>
        </w:rPr>
      </w:pPr>
      <w:ins w:id="1099" w:author="Author" w:date="2025-04-25T23:56:00Z">
        <w:r>
          <w:rPr>
            <w:lang w:val="en-US"/>
          </w:rPr>
          <w:tab/>
        </w:r>
        <w:r>
          <w:rPr>
            <w:lang w:val="sv-SE"/>
          </w:rPr>
          <w:t>DataForwardingInfoLTM,</w:t>
        </w:r>
      </w:ins>
    </w:p>
    <w:p w14:paraId="4CA0BC41" w14:textId="77777777" w:rsidR="00D01254" w:rsidRPr="00203B7A" w:rsidRDefault="00D01254" w:rsidP="00D01254">
      <w:pPr>
        <w:pStyle w:val="PL"/>
        <w:rPr>
          <w:ins w:id="1100" w:author="Author" w:date="2025-04-25T18:46:00Z"/>
          <w:lang w:val="en-US"/>
        </w:rPr>
      </w:pPr>
      <w:ins w:id="1101" w:author="Author" w:date="2025-04-25T23:56:00Z">
        <w:r>
          <w:rPr>
            <w:snapToGrid w:val="0"/>
          </w:rPr>
          <w:tab/>
          <w:t>K</w:t>
        </w:r>
        <w:r w:rsidRPr="00FD0425">
          <w:rPr>
            <w:snapToGrid w:val="0"/>
          </w:rPr>
          <w:t>ey-NG-RAN-Star</w:t>
        </w:r>
        <w:r>
          <w:rPr>
            <w:snapToGrid w:val="0"/>
          </w:rPr>
          <w:t>,</w:t>
        </w:r>
      </w:ins>
    </w:p>
    <w:p w14:paraId="4D62F489" w14:textId="77777777" w:rsidR="00D01254" w:rsidRDefault="00D01254" w:rsidP="00D01254">
      <w:pPr>
        <w:pStyle w:val="PL"/>
        <w:rPr>
          <w:ins w:id="1102" w:author="Author" w:date="2025-04-26T00:42:00Z"/>
          <w:snapToGrid w:val="0"/>
        </w:rPr>
      </w:pPr>
      <w:ins w:id="1103" w:author="Author" w:date="2025-04-25T23:56:00Z">
        <w:r>
          <w:tab/>
        </w:r>
        <w:r w:rsidRPr="000655A4">
          <w:rPr>
            <w:snapToGrid w:val="0"/>
          </w:rPr>
          <w:t>SecurityInfo</w:t>
        </w:r>
        <w:r>
          <w:rPr>
            <w:snapToGrid w:val="0"/>
          </w:rPr>
          <w:t>F</w:t>
        </w:r>
        <w:r w:rsidRPr="000655A4">
          <w:rPr>
            <w:snapToGrid w:val="0"/>
          </w:rPr>
          <w:t>orLTM</w:t>
        </w:r>
      </w:ins>
      <w:ins w:id="1104" w:author="Author" w:date="2025-04-26T00:42:00Z">
        <w:r>
          <w:rPr>
            <w:snapToGrid w:val="0"/>
          </w:rPr>
          <w:t>,</w:t>
        </w:r>
      </w:ins>
    </w:p>
    <w:p w14:paraId="684C0D53" w14:textId="4490CC35" w:rsidR="00D01254" w:rsidDel="0007064A" w:rsidRDefault="00D01254" w:rsidP="00D01254">
      <w:pPr>
        <w:pStyle w:val="PL"/>
        <w:rPr>
          <w:del w:id="1105" w:author="Ericsson User" w:date="2025-05-08T13:44:00Z"/>
          <w:snapToGrid w:val="0"/>
          <w:lang w:val="en-US"/>
        </w:rPr>
      </w:pPr>
      <w:ins w:id="1106" w:author="Author" w:date="2025-04-26T00:42:00Z">
        <w:r>
          <w:rPr>
            <w:snapToGrid w:val="0"/>
          </w:rPr>
          <w:tab/>
        </w:r>
        <w:r>
          <w:rPr>
            <w:snapToGrid w:val="0"/>
            <w:lang w:val="en-US"/>
          </w:rPr>
          <w:t>LTMCandidateCellsToBeCancelled-List</w:t>
        </w:r>
      </w:ins>
      <w:ins w:id="1107" w:author="Ericsson User" w:date="2025-08-08T13:22:00Z" w16du:dateUtc="2025-08-08T11:22:00Z">
        <w:r w:rsidR="0007064A">
          <w:rPr>
            <w:snapToGrid w:val="0"/>
            <w:lang w:val="en-US"/>
          </w:rPr>
          <w:t>,</w:t>
        </w:r>
      </w:ins>
    </w:p>
    <w:p w14:paraId="33F0DE08" w14:textId="78848A51" w:rsidR="0007064A" w:rsidRDefault="0007064A" w:rsidP="00D01254">
      <w:pPr>
        <w:pStyle w:val="PL"/>
        <w:rPr>
          <w:ins w:id="1108" w:author="Ericsson User" w:date="2025-08-08T13:24:00Z" w16du:dateUtc="2025-08-08T11:24:00Z"/>
        </w:rPr>
      </w:pPr>
      <w:ins w:id="1109" w:author="Ericsson User" w:date="2025-08-08T13:22:00Z" w16du:dateUtc="2025-08-08T11:22:00Z">
        <w:r>
          <w:rPr>
            <w:snapToGrid w:val="0"/>
            <w:lang w:val="en-US"/>
          </w:rPr>
          <w:tab/>
        </w:r>
      </w:ins>
      <w:ins w:id="1110" w:author="Ericsson User" w:date="2025-08-08T13:23:00Z" w16du:dateUtc="2025-08-08T11:23:00Z">
        <w:r w:rsidR="003D5C10">
          <w:t>RACHResourcesToRelease-List,</w:t>
        </w:r>
      </w:ins>
    </w:p>
    <w:p w14:paraId="715B0B4F" w14:textId="423A540C" w:rsidR="00FF5256" w:rsidRDefault="00FF5256" w:rsidP="00D01254">
      <w:pPr>
        <w:pStyle w:val="PL"/>
        <w:rPr>
          <w:ins w:id="1111" w:author="Ericsson User" w:date="2025-08-08T13:24:00Z" w16du:dateUtc="2025-08-08T11:24:00Z"/>
          <w:lang w:val="sv-SE"/>
        </w:rPr>
      </w:pPr>
      <w:ins w:id="1112" w:author="Ericsson User" w:date="2025-08-08T13:24:00Z" w16du:dateUtc="2025-08-08T11:24:00Z">
        <w:r>
          <w:tab/>
        </w:r>
      </w:ins>
      <w:ins w:id="1113" w:author="Ericsson User" w:date="2025-08-08T17:30:00Z" w16du:dateUtc="2025-08-08T15:30:00Z">
        <w:r w:rsidR="00855BE5">
          <w:t>RequestFor</w:t>
        </w:r>
      </w:ins>
      <w:ins w:id="1114" w:author="Ericsson User" w:date="2025-08-08T13:24:00Z" w16du:dateUtc="2025-08-08T11:24:00Z">
        <w:r w:rsidRPr="00174F1B">
          <w:rPr>
            <w:lang w:val="sv-SE"/>
          </w:rPr>
          <w:t>PreambleIndex</w:t>
        </w:r>
      </w:ins>
      <w:ins w:id="1115" w:author="Ericsson User" w:date="2025-08-08T17:31:00Z" w16du:dateUtc="2025-08-08T15:31:00Z">
        <w:r w:rsidR="00855BE5">
          <w:rPr>
            <w:lang w:val="sv-SE"/>
          </w:rPr>
          <w:t>Allocation</w:t>
        </w:r>
      </w:ins>
      <w:ins w:id="1116" w:author="Ericsson User" w:date="2025-08-08T13:24:00Z" w16du:dateUtc="2025-08-08T11:24:00Z">
        <w:r>
          <w:rPr>
            <w:lang w:val="sv-SE"/>
          </w:rPr>
          <w:t>,</w:t>
        </w:r>
      </w:ins>
    </w:p>
    <w:p w14:paraId="1CE1789A" w14:textId="3E7E4707" w:rsidR="00FF5256" w:rsidRDefault="00FF5256" w:rsidP="00D01254">
      <w:pPr>
        <w:pStyle w:val="PL"/>
        <w:rPr>
          <w:ins w:id="1117" w:author="Ericsson User" w:date="2025-08-08T13:22:00Z" w16du:dateUtc="2025-08-08T11:22:00Z"/>
          <w:snapToGrid w:val="0"/>
          <w:lang w:val="en-US"/>
        </w:rPr>
      </w:pPr>
      <w:ins w:id="1118" w:author="Ericsson User" w:date="2025-08-08T13:24:00Z" w16du:dateUtc="2025-08-08T11:24:00Z">
        <w:r>
          <w:rPr>
            <w:lang w:val="sv-SE"/>
          </w:rPr>
          <w:tab/>
        </w:r>
        <w:r w:rsidRPr="00174F1B">
          <w:rPr>
            <w:lang w:val="sv-SE"/>
          </w:rPr>
          <w:t>PreambleIndexAllocation</w:t>
        </w:r>
      </w:ins>
    </w:p>
    <w:p w14:paraId="28DD4E24" w14:textId="77777777" w:rsidR="00D01254" w:rsidRDefault="00D01254" w:rsidP="00D01254">
      <w:pPr>
        <w:pStyle w:val="PL"/>
      </w:pPr>
    </w:p>
    <w:p w14:paraId="4D0B81A9" w14:textId="77777777" w:rsidR="00D01254" w:rsidRPr="00A61870" w:rsidRDefault="00D01254" w:rsidP="00D01254">
      <w:pPr>
        <w:pStyle w:val="PL"/>
        <w:rPr>
          <w:snapToGrid w:val="0"/>
        </w:rPr>
      </w:pPr>
    </w:p>
    <w:p w14:paraId="4D7A0E47" w14:textId="77777777" w:rsidR="00D01254" w:rsidRPr="00A61870" w:rsidRDefault="00D01254" w:rsidP="00D01254">
      <w:pPr>
        <w:pStyle w:val="PL"/>
        <w:rPr>
          <w:snapToGrid w:val="0"/>
        </w:rPr>
      </w:pPr>
    </w:p>
    <w:p w14:paraId="5E82AA7C" w14:textId="77777777" w:rsidR="00D01254" w:rsidRPr="00A61870" w:rsidRDefault="00D01254" w:rsidP="00D01254">
      <w:pPr>
        <w:pStyle w:val="PL"/>
      </w:pPr>
    </w:p>
    <w:p w14:paraId="55D33814" w14:textId="77777777" w:rsidR="00D01254" w:rsidRPr="00075EA1" w:rsidRDefault="00D01254" w:rsidP="00D01254">
      <w:pPr>
        <w:pStyle w:val="PL"/>
        <w:rPr>
          <w:snapToGrid w:val="0"/>
        </w:rPr>
      </w:pPr>
      <w:r w:rsidRPr="00075EA1">
        <w:rPr>
          <w:snapToGrid w:val="0"/>
        </w:rPr>
        <w:t>FROM XnAP-IEs</w:t>
      </w:r>
    </w:p>
    <w:p w14:paraId="231B39B9" w14:textId="77777777" w:rsidR="00D01254" w:rsidRPr="00075EA1" w:rsidRDefault="00D01254" w:rsidP="00D01254">
      <w:pPr>
        <w:pStyle w:val="PL"/>
        <w:rPr>
          <w:snapToGrid w:val="0"/>
        </w:rPr>
      </w:pPr>
    </w:p>
    <w:p w14:paraId="66823B9B" w14:textId="77777777" w:rsidR="00D01254" w:rsidRPr="00D506A5" w:rsidRDefault="00D01254" w:rsidP="00D01254">
      <w:pPr>
        <w:pStyle w:val="PL"/>
        <w:rPr>
          <w:snapToGrid w:val="0"/>
          <w:lang w:val="fr-FR"/>
        </w:rPr>
      </w:pPr>
      <w:r w:rsidRPr="00075EA1">
        <w:rPr>
          <w:snapToGrid w:val="0"/>
        </w:rPr>
        <w:tab/>
      </w:r>
      <w:r w:rsidRPr="00D506A5">
        <w:rPr>
          <w:snapToGrid w:val="0"/>
          <w:lang w:val="fr-FR"/>
        </w:rPr>
        <w:t>PrivateIE-Container{},</w:t>
      </w:r>
    </w:p>
    <w:p w14:paraId="2D359B80" w14:textId="77777777" w:rsidR="00D01254" w:rsidRPr="00B64500" w:rsidRDefault="00D01254" w:rsidP="00D01254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7C9B5071" w14:textId="77777777" w:rsidR="00D01254" w:rsidRPr="00B64500" w:rsidRDefault="00D01254" w:rsidP="00D0125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6D6A022C" w14:textId="77777777" w:rsidR="00D01254" w:rsidRPr="00B64500" w:rsidRDefault="00D01254" w:rsidP="00D0125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16E24D65" w14:textId="77777777" w:rsidR="00D01254" w:rsidRPr="00B64500" w:rsidRDefault="00D01254" w:rsidP="00D0125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02BFD577" w14:textId="77777777" w:rsidR="00D01254" w:rsidRPr="00B64500" w:rsidRDefault="00D01254" w:rsidP="00D0125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146CEB6F" w14:textId="77777777" w:rsidR="00D01254" w:rsidRPr="00B64500" w:rsidRDefault="00D01254" w:rsidP="00D0125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3190B374" w14:textId="77777777" w:rsidR="00D01254" w:rsidRPr="00D506A5" w:rsidRDefault="00D01254" w:rsidP="00D0125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r w:rsidRPr="00D506A5">
        <w:rPr>
          <w:snapToGrid w:val="0"/>
          <w:lang w:val="fr-FR"/>
        </w:rPr>
        <w:t>XNAP-PRIVATE-IES,</w:t>
      </w:r>
    </w:p>
    <w:p w14:paraId="1741477A" w14:textId="77777777" w:rsidR="00D01254" w:rsidRPr="00D506A5" w:rsidRDefault="00D01254" w:rsidP="00D01254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XNAP-PROTOCOL-EXTENSION,</w:t>
      </w:r>
    </w:p>
    <w:p w14:paraId="3E5FE119" w14:textId="77777777" w:rsidR="00D01254" w:rsidRPr="00D506A5" w:rsidRDefault="00D01254" w:rsidP="00D01254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XNAP-PROTOCOL-IES,</w:t>
      </w:r>
    </w:p>
    <w:p w14:paraId="7F4B4462" w14:textId="77777777" w:rsidR="00D01254" w:rsidRPr="00D506A5" w:rsidRDefault="00D01254" w:rsidP="00D01254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XNAP-PROTOCOL-IES-PAIR</w:t>
      </w:r>
    </w:p>
    <w:p w14:paraId="058B6EAC" w14:textId="77777777" w:rsidR="00D01254" w:rsidRPr="00D506A5" w:rsidRDefault="00D01254" w:rsidP="00D01254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>FROM XnAP-Containers</w:t>
      </w:r>
    </w:p>
    <w:p w14:paraId="512174C1" w14:textId="77777777" w:rsidR="00D01254" w:rsidRPr="00D506A5" w:rsidRDefault="00D01254" w:rsidP="00D01254">
      <w:pPr>
        <w:pStyle w:val="PL"/>
        <w:rPr>
          <w:snapToGrid w:val="0"/>
          <w:lang w:val="fr-FR"/>
        </w:rPr>
      </w:pPr>
    </w:p>
    <w:p w14:paraId="0B88F9C4" w14:textId="77777777" w:rsidR="00D01254" w:rsidRPr="00D506A5" w:rsidRDefault="00D01254" w:rsidP="00D01254">
      <w:pPr>
        <w:pStyle w:val="PL"/>
        <w:rPr>
          <w:lang w:val="fr-FR"/>
        </w:rPr>
      </w:pPr>
    </w:p>
    <w:p w14:paraId="20E28C07" w14:textId="77777777" w:rsidR="00D01254" w:rsidRPr="00D506A5" w:rsidRDefault="00D01254" w:rsidP="00D01254">
      <w:pPr>
        <w:pStyle w:val="PL"/>
        <w:rPr>
          <w:snapToGrid w:val="0"/>
          <w:lang w:val="fr-FR" w:eastAsia="zh-CN"/>
        </w:rPr>
      </w:pPr>
      <w:r w:rsidRPr="00D506A5">
        <w:rPr>
          <w:lang w:val="fr-FR"/>
        </w:rPr>
        <w:tab/>
      </w:r>
      <w:r w:rsidRPr="00D506A5">
        <w:rPr>
          <w:snapToGrid w:val="0"/>
          <w:lang w:val="fr-FR"/>
        </w:rPr>
        <w:t>id-</w:t>
      </w:r>
      <w:r w:rsidRPr="00D506A5">
        <w:rPr>
          <w:snapToGrid w:val="0"/>
          <w:lang w:val="fr-FR" w:eastAsia="zh-CN"/>
        </w:rPr>
        <w:t>A2XPC5QoSParameters,</w:t>
      </w:r>
    </w:p>
    <w:p w14:paraId="2E22A862" w14:textId="77777777" w:rsidR="00D01254" w:rsidRPr="00BF4776" w:rsidRDefault="00D01254" w:rsidP="00D01254">
      <w:pPr>
        <w:pStyle w:val="PL"/>
      </w:pPr>
      <w:r w:rsidRPr="00D506A5">
        <w:rPr>
          <w:lang w:val="fr-FR"/>
        </w:rPr>
        <w:tab/>
      </w:r>
      <w:r w:rsidRPr="00BF4776">
        <w:t>id-ActivatedServedCells,</w:t>
      </w:r>
    </w:p>
    <w:p w14:paraId="02A28827" w14:textId="77777777" w:rsidR="00D01254" w:rsidRPr="00FD0425" w:rsidRDefault="00D01254" w:rsidP="00D01254">
      <w:pPr>
        <w:pStyle w:val="PL"/>
      </w:pPr>
      <w:r w:rsidRPr="00BF4776">
        <w:tab/>
      </w:r>
      <w:r w:rsidRPr="00FD0425">
        <w:t>id-ActivationIDforCellActivation,</w:t>
      </w:r>
    </w:p>
    <w:p w14:paraId="304DFDC3" w14:textId="77777777" w:rsidR="00D01254" w:rsidRDefault="00D01254" w:rsidP="00D01254">
      <w:pPr>
        <w:pStyle w:val="PL"/>
      </w:pPr>
      <w:r w:rsidRPr="00FD0425">
        <w:rPr>
          <w:snapToGrid w:val="0"/>
        </w:rPr>
        <w:tab/>
        <w:t>id-AdditionalDRBIDs,</w:t>
      </w:r>
    </w:p>
    <w:p w14:paraId="3B0CE128" w14:textId="77777777" w:rsidR="00D01254" w:rsidRPr="00733B28" w:rsidRDefault="00D01254" w:rsidP="00D01254">
      <w:pPr>
        <w:pStyle w:val="PL"/>
        <w:rPr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782698AA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7BBBA97D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69622ACD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7610E731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01823226" w14:textId="77777777" w:rsidR="00D01254" w:rsidRPr="00FD0425" w:rsidRDefault="00D01254" w:rsidP="00D01254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7ACA8C48" w14:textId="77777777" w:rsidR="00D01254" w:rsidRPr="00FD0425" w:rsidRDefault="00D01254" w:rsidP="00D01254">
      <w:pPr>
        <w:pStyle w:val="PL"/>
      </w:pPr>
      <w:r w:rsidRPr="00FD0425">
        <w:tab/>
        <w:t>id-Cause,</w:t>
      </w:r>
    </w:p>
    <w:p w14:paraId="47749401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5E5EB451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72386BFA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79934CE1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22F945B5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4FF3EEDE" w14:textId="77777777" w:rsidR="00D01254" w:rsidRPr="00FD0425" w:rsidRDefault="00D01254" w:rsidP="00D01254">
      <w:pPr>
        <w:pStyle w:val="PL"/>
      </w:pPr>
      <w:r w:rsidRPr="00FD0425">
        <w:tab/>
        <w:t>id-UEContextID,</w:t>
      </w:r>
    </w:p>
    <w:p w14:paraId="5C1FAABD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45E60AAC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id-XnUAddressInfoperPDUSession-List,</w:t>
      </w:r>
    </w:p>
    <w:p w14:paraId="2534458C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615CD643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4194B057" w14:textId="77777777" w:rsidR="00D01254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003DD7F2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5F920653" w14:textId="77777777" w:rsidR="00D01254" w:rsidRPr="00FD0425" w:rsidRDefault="00D01254" w:rsidP="00D01254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00098CD4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096C4762" w14:textId="77777777" w:rsidR="00D01254" w:rsidRPr="00FD0425" w:rsidRDefault="00D01254" w:rsidP="00D01254">
      <w:pPr>
        <w:pStyle w:val="PL"/>
      </w:pPr>
      <w:r w:rsidRPr="00FD0425">
        <w:tab/>
        <w:t>id-GUAMI,</w:t>
      </w:r>
    </w:p>
    <w:p w14:paraId="19FB2E15" w14:textId="77777777" w:rsidR="00D01254" w:rsidRPr="00FD0425" w:rsidRDefault="00D01254" w:rsidP="00D01254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54239498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74085F01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0031A48D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0B825A04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22C4060D" w14:textId="77777777" w:rsidR="00D01254" w:rsidRDefault="00D01254" w:rsidP="00D01254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napToGrid w:val="0"/>
        </w:rPr>
        <w:t>LocationReportingInformation,</w:t>
      </w:r>
    </w:p>
    <w:p w14:paraId="5528E439" w14:textId="77777777" w:rsidR="00D01254" w:rsidRDefault="00D01254" w:rsidP="00D0125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1CC8428D" w14:textId="77777777" w:rsidR="00D01254" w:rsidRPr="00FD0425" w:rsidRDefault="00D01254" w:rsidP="00D01254">
      <w:pPr>
        <w:pStyle w:val="PL"/>
        <w:rPr>
          <w:noProof w:val="0"/>
          <w:snapToGrid w:val="0"/>
        </w:rPr>
      </w:pPr>
      <w:r>
        <w:rPr>
          <w:snapToGrid w:val="0"/>
          <w:lang w:val="en-US" w:eastAsia="zh-CN"/>
        </w:rPr>
        <w:tab/>
      </w:r>
      <w:r w:rsidDel="00944B65">
        <w:rPr>
          <w:snapToGrid w:val="0"/>
        </w:rPr>
        <w:t>id-</w:t>
      </w:r>
      <w:r w:rsidDel="00944B65">
        <w:rPr>
          <w:rFonts w:hint="eastAsia"/>
          <w:snapToGrid w:val="0"/>
          <w:lang w:val="en-US" w:eastAsia="zh-CN"/>
        </w:rPr>
        <w:t>LTE</w:t>
      </w:r>
      <w:r w:rsidDel="00944B65">
        <w:rPr>
          <w:snapToGrid w:val="0"/>
          <w:lang w:val="en-US" w:eastAsia="zh-CN"/>
        </w:rPr>
        <w:t>A2XUEPC5AggregateMaximumBitRate,</w:t>
      </w:r>
    </w:p>
    <w:p w14:paraId="49ADE34E" w14:textId="77777777" w:rsidR="00D01254" w:rsidRPr="00DA6DDA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2EF5F723" w14:textId="77777777" w:rsidR="00D01254" w:rsidRPr="00DA6DDA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2D16BE5A" w14:textId="77777777" w:rsidR="00D01254" w:rsidRPr="00FD0425" w:rsidRDefault="00D01254" w:rsidP="00D01254">
      <w:pPr>
        <w:pStyle w:val="PL"/>
      </w:pPr>
      <w:r w:rsidRPr="00FD0425">
        <w:tab/>
        <w:t>id-MAC-I,</w:t>
      </w:r>
    </w:p>
    <w:p w14:paraId="5C9144DB" w14:textId="77777777" w:rsidR="00D01254" w:rsidRPr="00FD0425" w:rsidRDefault="00D01254" w:rsidP="00D01254">
      <w:pPr>
        <w:pStyle w:val="PL"/>
      </w:pPr>
      <w:r w:rsidRPr="00FD0425">
        <w:tab/>
        <w:t>id-MaskedIMEISV,</w:t>
      </w:r>
    </w:p>
    <w:p w14:paraId="4C0B6E4F" w14:textId="77777777" w:rsidR="00D01254" w:rsidRDefault="00D01254" w:rsidP="00D01254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6D93A3FD" w14:textId="77777777" w:rsidR="00D01254" w:rsidRDefault="00D01254" w:rsidP="00D01254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54071233" w14:textId="77777777" w:rsidR="00D01254" w:rsidRPr="00FD0425" w:rsidRDefault="00D01254" w:rsidP="00D01254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2E5220F2" w14:textId="77777777" w:rsidR="00D01254" w:rsidRPr="00FD0425" w:rsidRDefault="00D01254" w:rsidP="00D01254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1FC6A567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22C430D1" w14:textId="77777777" w:rsidR="00D01254" w:rsidRPr="00FD0425" w:rsidRDefault="00D01254" w:rsidP="00D01254">
      <w:pPr>
        <w:pStyle w:val="PL"/>
      </w:pPr>
      <w:r w:rsidRPr="00FD0425">
        <w:tab/>
        <w:t>id-new-NG-RAN-Cell-Identity,</w:t>
      </w:r>
    </w:p>
    <w:p w14:paraId="5B9197F1" w14:textId="77777777" w:rsidR="00D01254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7B7EE678" w14:textId="77777777" w:rsidR="00D01254" w:rsidRDefault="00D01254" w:rsidP="00D0125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4E5C7557" w14:textId="77777777" w:rsidR="00D01254" w:rsidRPr="00FD0425" w:rsidRDefault="00D01254" w:rsidP="00D01254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4C0E6C3D" w14:textId="77777777" w:rsidR="00D01254" w:rsidRPr="00DA6DDA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605B2DA2" w14:textId="77777777" w:rsidR="00D01254" w:rsidRPr="00DA6DDA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24F29903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09E4D6EB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2B15AC25" w14:textId="77777777" w:rsidR="00D01254" w:rsidRPr="00090302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090302">
        <w:rPr>
          <w:snapToGrid w:val="0"/>
        </w:rPr>
        <w:t>id-PagingCause,</w:t>
      </w:r>
    </w:p>
    <w:p w14:paraId="7979D8CF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527F8771" w14:textId="77777777" w:rsidR="00D01254" w:rsidRDefault="00D01254" w:rsidP="00D01254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017BD8D7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073A5AF8" w14:textId="77777777" w:rsidR="00D01254" w:rsidRDefault="00D01254" w:rsidP="00D01254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64C08BAC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49BB37F0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2E5DCA4E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5F26DD30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710065E2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37517B13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4BEB5800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1E9BD883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5BCDCB44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00FBD9F5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58E52ED8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B430011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04666B30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682AD033" w14:textId="77777777" w:rsidR="00D01254" w:rsidRPr="00FD0425" w:rsidRDefault="00D01254" w:rsidP="00D01254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4D822478" w14:textId="77777777" w:rsidR="00D01254" w:rsidRPr="00FD0425" w:rsidRDefault="00D01254" w:rsidP="00D01254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14BDF7AC" w14:textId="77777777" w:rsidR="00D01254" w:rsidRPr="00FD0425" w:rsidRDefault="00D01254" w:rsidP="00D01254">
      <w:pPr>
        <w:pStyle w:val="PL"/>
      </w:pPr>
      <w:r w:rsidRPr="00FD0425">
        <w:lastRenderedPageBreak/>
        <w:tab/>
        <w:t>id-RespondingNodeTypeConfigUpdateAck,</w:t>
      </w:r>
    </w:p>
    <w:p w14:paraId="56D3406C" w14:textId="77777777" w:rsidR="00D01254" w:rsidRPr="00FD0425" w:rsidRDefault="00D01254" w:rsidP="00D01254">
      <w:pPr>
        <w:pStyle w:val="PL"/>
      </w:pPr>
      <w:r w:rsidRPr="00FD0425">
        <w:rPr>
          <w:snapToGrid w:val="0"/>
        </w:rPr>
        <w:tab/>
        <w:t>id-</w:t>
      </w:r>
      <w:r w:rsidRPr="00FD0425">
        <w:t>RRCResumeCause,</w:t>
      </w:r>
    </w:p>
    <w:p w14:paraId="015B5F42" w14:textId="77777777" w:rsidR="00D01254" w:rsidRDefault="00D01254" w:rsidP="00D01254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2962094C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p w14:paraId="310B636E" w14:textId="77777777" w:rsidR="00D01254" w:rsidRPr="00FD0425" w:rsidRDefault="00D01254" w:rsidP="00D01254">
      <w:pPr>
        <w:pStyle w:val="PL"/>
      </w:pPr>
      <w:r w:rsidRPr="00FD0425">
        <w:tab/>
        <w:t>id-ServedCellsToActivate,</w:t>
      </w:r>
    </w:p>
    <w:p w14:paraId="1CF2487E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15D3DD95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7BE86A1D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1E3BDFF3" w14:textId="77777777" w:rsidR="00D01254" w:rsidRPr="00FD0425" w:rsidRDefault="00D01254" w:rsidP="00D01254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7A0B1D74" w14:textId="77777777" w:rsidR="00D01254" w:rsidRPr="00FD0425" w:rsidRDefault="00D01254" w:rsidP="00D01254">
      <w:pPr>
        <w:pStyle w:val="PL"/>
      </w:pPr>
      <w:r w:rsidRPr="00FD0425">
        <w:rPr>
          <w:snapToGrid w:val="0"/>
        </w:rPr>
        <w:tab/>
        <w:t>id-SpareDRBIDs,</w:t>
      </w:r>
    </w:p>
    <w:p w14:paraId="1775E37A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20A48E5F" w14:textId="77777777" w:rsidR="00D01254" w:rsidRPr="00FD0425" w:rsidRDefault="00D01254" w:rsidP="00D01254">
      <w:pPr>
        <w:pStyle w:val="PL"/>
      </w:pPr>
      <w:r w:rsidRPr="00FD0425">
        <w:rPr>
          <w:snapToGrid w:val="0"/>
        </w:rPr>
        <w:tab/>
        <w:t>id-S-NG-RANnodeMaxIPDataRate-DL,</w:t>
      </w:r>
    </w:p>
    <w:p w14:paraId="63F69E30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071F82D0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5EEA2433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577BB309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3F90396F" w14:textId="77777777" w:rsidR="00D01254" w:rsidRPr="00FD0425" w:rsidRDefault="00D01254" w:rsidP="00D01254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1AF83703" w14:textId="77777777" w:rsidR="00D01254" w:rsidRPr="00FD0425" w:rsidRDefault="00D01254" w:rsidP="00D0125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id-TimeToWait,</w:t>
      </w:r>
    </w:p>
    <w:p w14:paraId="3F631FD8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58C96C52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424D713D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2FFDF6C5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3CF0B397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79268164" w14:textId="77777777" w:rsidR="00D01254" w:rsidRPr="00FD0425" w:rsidRDefault="00D01254" w:rsidP="00D01254">
      <w:pPr>
        <w:pStyle w:val="PL"/>
      </w:pPr>
      <w:r w:rsidRPr="00FD0425">
        <w:tab/>
        <w:t>id-TraceActivation,</w:t>
      </w:r>
    </w:p>
    <w:p w14:paraId="553EDBDA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67852437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79CB5301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083C4554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0B3C53A7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zCs w:val="16"/>
        </w:rPr>
        <w:t>UEHistoryInformation,</w:t>
      </w:r>
    </w:p>
    <w:p w14:paraId="2461E09F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59F2FB04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5994BEB0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3A6457E7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368D1D53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5EAABBE9" w14:textId="77777777" w:rsidR="00D01254" w:rsidRPr="00FD0425" w:rsidRDefault="00D01254" w:rsidP="00D01254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56F7D3C7" w14:textId="77777777" w:rsidR="00D01254" w:rsidRPr="00FD0425" w:rsidRDefault="00D01254" w:rsidP="00D01254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7C8455FA" w14:textId="77777777" w:rsidR="00D01254" w:rsidRPr="00FD0425" w:rsidRDefault="00D01254" w:rsidP="00D01254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7BE34C1B" w14:textId="77777777" w:rsidR="00D01254" w:rsidRPr="00FD0425" w:rsidRDefault="00D01254" w:rsidP="00D01254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59EBA46A" w14:textId="77777777" w:rsidR="00D01254" w:rsidRPr="00FD0425" w:rsidRDefault="00D01254" w:rsidP="00D01254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400F530B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26F1B35A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217A3BD2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69559CA3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1466FFA5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4E6A1C08" w14:textId="77777777" w:rsidR="00D01254" w:rsidRPr="00FD0425" w:rsidRDefault="00D01254" w:rsidP="00D01254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57C2367F" w14:textId="77777777" w:rsidR="00D01254" w:rsidRPr="00FD0425" w:rsidRDefault="00D01254" w:rsidP="00D01254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50B18CF0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4678B51E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1FC92940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03403E91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52ACEAA3" w14:textId="77777777" w:rsidR="00D01254" w:rsidRPr="00DA6DDA" w:rsidRDefault="00D01254" w:rsidP="00D01254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4EB23E44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270B9963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030826E9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id-requestedSplitSRBrelease,</w:t>
      </w:r>
    </w:p>
    <w:p w14:paraId="6AC9781B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4E119E3E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14F099CD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6D4908D0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25E40E5F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39082143" w14:textId="77777777" w:rsidR="00D01254" w:rsidRPr="00FD0425" w:rsidRDefault="00D01254" w:rsidP="00D01254">
      <w:pPr>
        <w:pStyle w:val="PL"/>
      </w:pPr>
      <w:r w:rsidRPr="00FD0425">
        <w:tab/>
        <w:t>id-PDUSessionReleasedSNModConfirm,</w:t>
      </w:r>
    </w:p>
    <w:p w14:paraId="07F0DD83" w14:textId="77777777" w:rsidR="00D01254" w:rsidRPr="00FD0425" w:rsidRDefault="00D01254" w:rsidP="00D01254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3E6E99B8" w14:textId="77777777" w:rsidR="00D01254" w:rsidRPr="00FD0425" w:rsidRDefault="00D01254" w:rsidP="00D01254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340C0B59" w14:textId="77777777" w:rsidR="00D01254" w:rsidRPr="00FD0425" w:rsidRDefault="00D01254" w:rsidP="00D01254">
      <w:pPr>
        <w:pStyle w:val="PL"/>
      </w:pPr>
      <w:r w:rsidRPr="00FD0425">
        <w:tab/>
        <w:t>id-S-NG-RANnodeUE-AMBR,</w:t>
      </w:r>
    </w:p>
    <w:p w14:paraId="4D1C3790" w14:textId="77777777" w:rsidR="00D01254" w:rsidRPr="00FD0425" w:rsidRDefault="00D01254" w:rsidP="00D01254">
      <w:pPr>
        <w:pStyle w:val="PL"/>
      </w:pPr>
      <w:r w:rsidRPr="00FD0425">
        <w:tab/>
        <w:t>id-PDUSessionToBeReleasedSNModRequired,</w:t>
      </w:r>
    </w:p>
    <w:p w14:paraId="4E8C6E2C" w14:textId="77777777" w:rsidR="00D01254" w:rsidRPr="00FD0425" w:rsidRDefault="00D01254" w:rsidP="00D01254">
      <w:pPr>
        <w:pStyle w:val="PL"/>
      </w:pPr>
      <w:r w:rsidRPr="00FD0425">
        <w:tab/>
        <w:t>id-target-S-NG-RANnodeID,</w:t>
      </w:r>
    </w:p>
    <w:p w14:paraId="7C6B662C" w14:textId="77777777" w:rsidR="00D01254" w:rsidRPr="00FD0425" w:rsidRDefault="00D01254" w:rsidP="00D01254">
      <w:pPr>
        <w:pStyle w:val="PL"/>
      </w:pPr>
      <w:r w:rsidRPr="00FD0425">
        <w:tab/>
        <w:t>id-S-NSSAI,</w:t>
      </w:r>
    </w:p>
    <w:p w14:paraId="3F3B9E2B" w14:textId="77777777" w:rsidR="00D01254" w:rsidRPr="00FD0425" w:rsidRDefault="00D01254" w:rsidP="00D01254">
      <w:pPr>
        <w:pStyle w:val="PL"/>
      </w:pPr>
      <w:r w:rsidRPr="00FD0425">
        <w:tab/>
        <w:t>id-MR-DC-ResourceCoordinationInfo,</w:t>
      </w:r>
    </w:p>
    <w:p w14:paraId="6D2FBEF2" w14:textId="77777777" w:rsidR="00D01254" w:rsidRPr="00FD0425" w:rsidRDefault="00D01254" w:rsidP="00D01254">
      <w:pPr>
        <w:pStyle w:val="PL"/>
      </w:pPr>
      <w:r w:rsidRPr="00FD0425">
        <w:tab/>
        <w:t>id-RANPagingFailure,</w:t>
      </w:r>
    </w:p>
    <w:p w14:paraId="5BBD3642" w14:textId="77777777" w:rsidR="00D01254" w:rsidRPr="00FD0425" w:rsidRDefault="00D01254" w:rsidP="00D01254">
      <w:pPr>
        <w:pStyle w:val="PL"/>
      </w:pPr>
      <w:r w:rsidRPr="00FD0425">
        <w:tab/>
        <w:t>id-UERadioCapabilityForPaging,</w:t>
      </w:r>
    </w:p>
    <w:p w14:paraId="04D774FF" w14:textId="77777777" w:rsidR="00D01254" w:rsidRPr="00FD0425" w:rsidRDefault="00D01254" w:rsidP="00D01254">
      <w:pPr>
        <w:pStyle w:val="PL"/>
      </w:pPr>
      <w:r w:rsidRPr="00FD0425">
        <w:tab/>
        <w:t>id-PDUSessionDataForwarding-SNModResponse,</w:t>
      </w:r>
    </w:p>
    <w:p w14:paraId="58B00725" w14:textId="77777777" w:rsidR="00D01254" w:rsidRPr="00FD0425" w:rsidRDefault="00D01254" w:rsidP="00D01254">
      <w:pPr>
        <w:pStyle w:val="PL"/>
      </w:pPr>
      <w:r w:rsidRPr="00FD0425">
        <w:tab/>
        <w:t>id-Secondary-MN-Xn-U-TNLInfoatM,</w:t>
      </w:r>
    </w:p>
    <w:p w14:paraId="740EEC3B" w14:textId="77777777" w:rsidR="00D01254" w:rsidRPr="00FD0425" w:rsidRDefault="00D01254" w:rsidP="00D01254">
      <w:pPr>
        <w:pStyle w:val="PL"/>
      </w:pPr>
      <w:r w:rsidRPr="00FD0425">
        <w:tab/>
        <w:t>id-NE-DC-TDM-Pattern,</w:t>
      </w:r>
    </w:p>
    <w:p w14:paraId="7B8992CF" w14:textId="77777777" w:rsidR="00D01254" w:rsidRPr="00FD0425" w:rsidRDefault="00D01254" w:rsidP="00D01254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id-InterfaceInstanceIndication,</w:t>
      </w:r>
    </w:p>
    <w:p w14:paraId="67D2074F" w14:textId="77777777" w:rsidR="00D01254" w:rsidRPr="00FD0425" w:rsidRDefault="00D01254" w:rsidP="00D01254">
      <w:pPr>
        <w:pStyle w:val="PL"/>
      </w:pPr>
      <w:r w:rsidRPr="00FD0425">
        <w:tab/>
        <w:t>id-S-NG-RANnode-Addition-Trigger-Ind,</w:t>
      </w:r>
    </w:p>
    <w:p w14:paraId="7F6F4221" w14:textId="77777777" w:rsidR="00D01254" w:rsidRPr="00B22C47" w:rsidRDefault="00D01254" w:rsidP="00D01254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6A48E36C" w14:textId="77777777" w:rsidR="00D01254" w:rsidRPr="00FD0425" w:rsidRDefault="00D01254" w:rsidP="00D01254">
      <w:pPr>
        <w:pStyle w:val="PL"/>
      </w:pPr>
      <w:r w:rsidRPr="00FD0425">
        <w:tab/>
        <w:t>id-DRBs-transferred-to-MN,</w:t>
      </w:r>
    </w:p>
    <w:p w14:paraId="094994C2" w14:textId="77777777" w:rsidR="00D01254" w:rsidRPr="00FD0425" w:rsidRDefault="00D01254" w:rsidP="00D01254">
      <w:pPr>
        <w:pStyle w:val="PL"/>
      </w:pPr>
      <w:r w:rsidRPr="00FD0425">
        <w:tab/>
        <w:t>id-TNLConfigurationInfo,</w:t>
      </w:r>
    </w:p>
    <w:p w14:paraId="66DC86E1" w14:textId="77777777" w:rsidR="00D01254" w:rsidRPr="00FD0425" w:rsidRDefault="00D01254" w:rsidP="00D01254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352F4C9E" w14:textId="77777777" w:rsidR="00D01254" w:rsidRPr="00FD0425" w:rsidRDefault="00D01254" w:rsidP="00D01254">
      <w:pPr>
        <w:pStyle w:val="PL"/>
      </w:pPr>
      <w:r w:rsidRPr="00FD0425">
        <w:tab/>
        <w:t>id-NG-RANTraceID,</w:t>
      </w:r>
    </w:p>
    <w:p w14:paraId="729B0BEF" w14:textId="77777777" w:rsidR="00D01254" w:rsidRPr="00FD0425" w:rsidRDefault="00D01254" w:rsidP="00D01254">
      <w:pPr>
        <w:pStyle w:val="PL"/>
      </w:pPr>
      <w:r w:rsidRPr="00FD0425">
        <w:tab/>
        <w:t>id-FastMCGRecoveryRRCTransfer-SN-to-MN,</w:t>
      </w:r>
    </w:p>
    <w:p w14:paraId="4125B50D" w14:textId="77777777" w:rsidR="00D01254" w:rsidRPr="00FD0425" w:rsidRDefault="00D01254" w:rsidP="00D01254">
      <w:pPr>
        <w:pStyle w:val="PL"/>
      </w:pPr>
      <w:r w:rsidRPr="00FD0425">
        <w:tab/>
        <w:t>id-FastMCGRecoveryRRCTransfer-MN-to-SN,</w:t>
      </w:r>
    </w:p>
    <w:p w14:paraId="5E9F9CD8" w14:textId="77777777" w:rsidR="00D01254" w:rsidRPr="00FD0425" w:rsidRDefault="00D01254" w:rsidP="00D01254">
      <w:pPr>
        <w:pStyle w:val="PL"/>
      </w:pPr>
      <w:r w:rsidRPr="00FD0425">
        <w:tab/>
        <w:t>id-RequestedFastMCGRecoveryViaSRB3,</w:t>
      </w:r>
    </w:p>
    <w:p w14:paraId="2C51049A" w14:textId="77777777" w:rsidR="00D01254" w:rsidRPr="00FD0425" w:rsidRDefault="00D01254" w:rsidP="00D01254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3B2A64A2" w14:textId="77777777" w:rsidR="00D01254" w:rsidRPr="00FD0425" w:rsidRDefault="00D01254" w:rsidP="00D01254">
      <w:pPr>
        <w:pStyle w:val="PL"/>
      </w:pPr>
      <w:r w:rsidRPr="00FD0425">
        <w:tab/>
        <w:t>id-RequestedFastMCGRecoveryViaSRB3Release,</w:t>
      </w:r>
    </w:p>
    <w:p w14:paraId="646368C6" w14:textId="77777777" w:rsidR="00D01254" w:rsidRPr="00FD0425" w:rsidRDefault="00D01254" w:rsidP="00D01254">
      <w:pPr>
        <w:pStyle w:val="PL"/>
      </w:pPr>
      <w:r w:rsidRPr="00FD0425">
        <w:tab/>
        <w:t>id-ReleaseFastMCGRecoveryViaSRB3,</w:t>
      </w:r>
    </w:p>
    <w:p w14:paraId="54B77089" w14:textId="77777777" w:rsidR="00D01254" w:rsidRDefault="00D01254" w:rsidP="00D01254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1C65143C" w14:textId="77777777" w:rsidR="00D01254" w:rsidRDefault="00D01254" w:rsidP="00D01254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6CC5FAD1" w14:textId="77777777" w:rsidR="00D01254" w:rsidRDefault="00D01254" w:rsidP="00D01254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02340689" w14:textId="77777777" w:rsidR="00D01254" w:rsidRDefault="00D01254" w:rsidP="00D01254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20EB6ABF" w14:textId="77777777" w:rsidR="00D01254" w:rsidRDefault="00D01254" w:rsidP="00D01254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026AE4FA" w14:textId="77777777" w:rsidR="00D01254" w:rsidRPr="00D54C53" w:rsidRDefault="00D01254" w:rsidP="00D01254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59DF0F27" w14:textId="77777777" w:rsidR="00D01254" w:rsidRPr="00B818AB" w:rsidRDefault="00D01254" w:rsidP="00D01254">
      <w:pPr>
        <w:pStyle w:val="PL"/>
      </w:pPr>
      <w:r>
        <w:tab/>
        <w:t>id-</w:t>
      </w:r>
      <w:r w:rsidRPr="009354E2">
        <w:t>CHO-MRDC-Indicator,</w:t>
      </w:r>
    </w:p>
    <w:p w14:paraId="5D553E2F" w14:textId="77777777" w:rsidR="00D01254" w:rsidRPr="009354E2" w:rsidRDefault="00D01254" w:rsidP="00D01254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2A3F7AF3" w14:textId="77777777" w:rsidR="00D01254" w:rsidRPr="009354E2" w:rsidRDefault="00D01254" w:rsidP="00D01254">
      <w:pPr>
        <w:pStyle w:val="PL"/>
      </w:pPr>
      <w:r>
        <w:tab/>
      </w:r>
      <w:r w:rsidRPr="009354E2">
        <w:t>id-InitiatingCondition-FailureIndication,</w:t>
      </w:r>
    </w:p>
    <w:p w14:paraId="605C8901" w14:textId="77777777" w:rsidR="00D01254" w:rsidRPr="009354E2" w:rsidRDefault="00D01254" w:rsidP="00D01254">
      <w:pPr>
        <w:pStyle w:val="PL"/>
      </w:pPr>
      <w:r>
        <w:tab/>
      </w:r>
      <w:r w:rsidRPr="009354E2">
        <w:t>id-UEHistoryInformationFromTheUE,</w:t>
      </w:r>
    </w:p>
    <w:p w14:paraId="5900C533" w14:textId="77777777" w:rsidR="00D01254" w:rsidRPr="009354E2" w:rsidRDefault="00D01254" w:rsidP="00D01254">
      <w:pPr>
        <w:pStyle w:val="PL"/>
      </w:pPr>
      <w:r>
        <w:tab/>
      </w:r>
      <w:r w:rsidRPr="009354E2">
        <w:t>id-HandoverReportType,</w:t>
      </w:r>
    </w:p>
    <w:p w14:paraId="0D9A2D91" w14:textId="77777777" w:rsidR="00D01254" w:rsidRPr="00F35F02" w:rsidRDefault="00D01254" w:rsidP="00D01254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6ED2C6B3" w14:textId="77777777" w:rsidR="00D01254" w:rsidRPr="00F35F02" w:rsidRDefault="00D01254" w:rsidP="00D01254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271DB59E" w14:textId="77777777" w:rsidR="00D01254" w:rsidRPr="00F35F02" w:rsidRDefault="00D01254" w:rsidP="00D01254">
      <w:pPr>
        <w:pStyle w:val="PL"/>
      </w:pPr>
      <w:r>
        <w:tab/>
      </w:r>
      <w:r w:rsidRPr="00F35F02">
        <w:t>id-TargetCellCGI,</w:t>
      </w:r>
    </w:p>
    <w:p w14:paraId="39CD3A27" w14:textId="77777777" w:rsidR="00D01254" w:rsidRPr="00F35F02" w:rsidRDefault="00D01254" w:rsidP="00D01254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113CB626" w14:textId="77777777" w:rsidR="00D01254" w:rsidRPr="00F35F02" w:rsidRDefault="00D01254" w:rsidP="00D01254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61248A52" w14:textId="77777777" w:rsidR="00D01254" w:rsidRPr="00F35F02" w:rsidRDefault="00D01254" w:rsidP="00D01254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51DB66AC" w14:textId="77777777" w:rsidR="00D01254" w:rsidRPr="00F35F02" w:rsidRDefault="00D01254" w:rsidP="00D01254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68FEAA20" w14:textId="77777777" w:rsidR="00D01254" w:rsidRPr="009354E2" w:rsidRDefault="00D01254" w:rsidP="00D01254">
      <w:pPr>
        <w:pStyle w:val="PL"/>
      </w:pPr>
      <w:r>
        <w:tab/>
      </w:r>
      <w:r w:rsidRPr="009354E2">
        <w:t>id-NGRAN-Node1-Measurement-ID,</w:t>
      </w:r>
    </w:p>
    <w:p w14:paraId="0CD17F12" w14:textId="77777777" w:rsidR="00D01254" w:rsidRPr="009354E2" w:rsidRDefault="00D01254" w:rsidP="00D01254">
      <w:pPr>
        <w:pStyle w:val="PL"/>
      </w:pPr>
      <w:r>
        <w:tab/>
      </w:r>
      <w:r w:rsidRPr="009354E2">
        <w:t>id-NGRAN-Node2-Measurement-ID,</w:t>
      </w:r>
    </w:p>
    <w:p w14:paraId="5C04892A" w14:textId="77777777" w:rsidR="00D01254" w:rsidRPr="009354E2" w:rsidRDefault="00D01254" w:rsidP="00D01254">
      <w:pPr>
        <w:pStyle w:val="PL"/>
      </w:pPr>
      <w:r>
        <w:tab/>
      </w:r>
      <w:r w:rsidRPr="009354E2">
        <w:t>id-RegistrationRequest,</w:t>
      </w:r>
    </w:p>
    <w:p w14:paraId="350EEFDE" w14:textId="77777777" w:rsidR="00D01254" w:rsidRPr="009354E2" w:rsidRDefault="00D01254" w:rsidP="00D01254">
      <w:pPr>
        <w:pStyle w:val="PL"/>
      </w:pPr>
      <w:r>
        <w:lastRenderedPageBreak/>
        <w:tab/>
      </w:r>
      <w:r w:rsidRPr="009354E2">
        <w:t>id-ReportCharacteristics,</w:t>
      </w:r>
    </w:p>
    <w:p w14:paraId="1914E8CC" w14:textId="77777777" w:rsidR="00D01254" w:rsidRPr="009354E2" w:rsidRDefault="00D01254" w:rsidP="00D01254">
      <w:pPr>
        <w:pStyle w:val="PL"/>
      </w:pPr>
      <w:r>
        <w:tab/>
      </w:r>
      <w:r w:rsidRPr="009354E2">
        <w:t>id-CellToReport,</w:t>
      </w:r>
    </w:p>
    <w:p w14:paraId="5233A915" w14:textId="77777777" w:rsidR="00D01254" w:rsidRPr="009354E2" w:rsidRDefault="00D01254" w:rsidP="00D01254">
      <w:pPr>
        <w:pStyle w:val="PL"/>
      </w:pPr>
      <w:r>
        <w:tab/>
      </w:r>
      <w:r w:rsidRPr="009354E2">
        <w:t>id-ReportingPeriodicity,</w:t>
      </w:r>
    </w:p>
    <w:p w14:paraId="22EA75B4" w14:textId="77777777" w:rsidR="00D01254" w:rsidRPr="009354E2" w:rsidRDefault="00D01254" w:rsidP="00D01254">
      <w:pPr>
        <w:pStyle w:val="PL"/>
      </w:pPr>
      <w:r>
        <w:tab/>
      </w:r>
      <w:r w:rsidRPr="009354E2">
        <w:t>id-CellMeasurementResult,</w:t>
      </w:r>
    </w:p>
    <w:p w14:paraId="17B24386" w14:textId="77777777" w:rsidR="00D01254" w:rsidRPr="009354E2" w:rsidRDefault="00D01254" w:rsidP="00D01254">
      <w:pPr>
        <w:pStyle w:val="PL"/>
      </w:pPr>
      <w:r>
        <w:tab/>
      </w:r>
      <w:r w:rsidRPr="009354E2">
        <w:t>id-NG-RANnode1CellID,</w:t>
      </w:r>
    </w:p>
    <w:p w14:paraId="2CD529F2" w14:textId="77777777" w:rsidR="00D01254" w:rsidRPr="009354E2" w:rsidRDefault="00D01254" w:rsidP="00D01254">
      <w:pPr>
        <w:pStyle w:val="PL"/>
      </w:pPr>
      <w:r>
        <w:tab/>
      </w:r>
      <w:r w:rsidRPr="009354E2">
        <w:t>id-NG-RANnode2CellID,</w:t>
      </w:r>
    </w:p>
    <w:p w14:paraId="08B70095" w14:textId="77777777" w:rsidR="00D01254" w:rsidRPr="009354E2" w:rsidRDefault="00D01254" w:rsidP="00D01254">
      <w:pPr>
        <w:pStyle w:val="PL"/>
      </w:pPr>
      <w:r>
        <w:tab/>
      </w:r>
      <w:r w:rsidRPr="009354E2">
        <w:t>id-NG-RANnode1MobilityParameters,</w:t>
      </w:r>
    </w:p>
    <w:p w14:paraId="6F9E1B88" w14:textId="77777777" w:rsidR="00D01254" w:rsidRPr="009354E2" w:rsidRDefault="00D01254" w:rsidP="00D01254">
      <w:pPr>
        <w:pStyle w:val="PL"/>
      </w:pPr>
      <w:r>
        <w:tab/>
      </w:r>
      <w:r w:rsidRPr="009354E2">
        <w:t>id-NG-RANnode2ProposedMobilityParameters,</w:t>
      </w:r>
    </w:p>
    <w:p w14:paraId="1F933495" w14:textId="77777777" w:rsidR="00D01254" w:rsidRPr="009354E2" w:rsidRDefault="00D01254" w:rsidP="00D01254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6D54FB7D" w14:textId="77777777" w:rsidR="00D01254" w:rsidRPr="009354E2" w:rsidRDefault="00D01254" w:rsidP="00D01254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AReport,</w:t>
      </w:r>
    </w:p>
    <w:p w14:paraId="7040CF90" w14:textId="77777777" w:rsidR="00D01254" w:rsidRPr="005356D5" w:rsidRDefault="00D01254" w:rsidP="00D01254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0167A98C" w14:textId="77777777" w:rsidR="00D01254" w:rsidRPr="00FD0425" w:rsidRDefault="00D01254" w:rsidP="00D01254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00E0186F" w14:textId="77777777" w:rsidR="00D01254" w:rsidRPr="00FD0425" w:rsidRDefault="00D01254" w:rsidP="00D01254">
      <w:pPr>
        <w:pStyle w:val="PL"/>
      </w:pPr>
      <w:r>
        <w:rPr>
          <w:snapToGrid w:val="0"/>
        </w:rPr>
        <w:tab/>
        <w:t>id-SCGIndicator,</w:t>
      </w:r>
    </w:p>
    <w:p w14:paraId="3016131F" w14:textId="77777777" w:rsidR="00D01254" w:rsidRDefault="00D01254" w:rsidP="00D0125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59E86576" w14:textId="77777777" w:rsidR="00D01254" w:rsidRPr="00FD0425" w:rsidRDefault="00D01254" w:rsidP="00D01254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43893F37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034AECF6" w14:textId="77777777" w:rsidR="00D01254" w:rsidRPr="0011366C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6C7153E2" w14:textId="77777777" w:rsidR="00D01254" w:rsidRPr="00B22C47" w:rsidRDefault="00D01254" w:rsidP="00D01254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52ABFFFC" w14:textId="77777777" w:rsidR="00D01254" w:rsidRDefault="00D01254" w:rsidP="00D0125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2B885345" w14:textId="77777777" w:rsidR="00D01254" w:rsidRDefault="00D01254" w:rsidP="00D0125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27EF470C" w14:textId="77777777" w:rsidR="00D01254" w:rsidRDefault="00D01254" w:rsidP="00D0125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21856E0E" w14:textId="77777777" w:rsidR="00D01254" w:rsidRDefault="00D01254" w:rsidP="00D01254">
      <w:pPr>
        <w:pStyle w:val="PL"/>
      </w:pPr>
      <w:r>
        <w:tab/>
        <w:t>id-TraceCollectionEntityURI,</w:t>
      </w:r>
    </w:p>
    <w:p w14:paraId="16DBC8A2" w14:textId="77777777" w:rsidR="00D01254" w:rsidRPr="001C4990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08ACB583" w14:textId="77777777" w:rsidR="00D01254" w:rsidRPr="00E737E6" w:rsidRDefault="00D01254" w:rsidP="00D01254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id-UEIdentityIndexList-MBSGroupPaging,</w:t>
      </w:r>
    </w:p>
    <w:p w14:paraId="64BC2114" w14:textId="77777777" w:rsidR="00D01254" w:rsidRPr="00A55578" w:rsidRDefault="00D01254" w:rsidP="00D01254">
      <w:pPr>
        <w:pStyle w:val="PL"/>
      </w:pPr>
      <w:r>
        <w:rPr>
          <w:noProof w:val="0"/>
          <w:snapToGrid w:val="0"/>
        </w:rPr>
        <w:tab/>
        <w:t>id-MulticastRANPagingArea,</w:t>
      </w:r>
    </w:p>
    <w:p w14:paraId="204DE8D7" w14:textId="77777777" w:rsidR="00D01254" w:rsidRPr="00A55578" w:rsidRDefault="00D01254" w:rsidP="00D01254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67EA3B26" w14:textId="77777777" w:rsidR="00D01254" w:rsidRPr="00A55578" w:rsidRDefault="00D01254" w:rsidP="00D01254">
      <w:pPr>
        <w:pStyle w:val="PL"/>
      </w:pPr>
      <w:r w:rsidRPr="00A55578">
        <w:tab/>
        <w:t>id-MBS-SessionInformationResponse-List,</w:t>
      </w:r>
    </w:p>
    <w:p w14:paraId="1FEBFFBE" w14:textId="77777777" w:rsidR="00D01254" w:rsidRPr="009354E2" w:rsidRDefault="00D01254" w:rsidP="00D01254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3BBED4D2" w14:textId="77777777" w:rsidR="00D01254" w:rsidRDefault="00D01254" w:rsidP="00D01254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22F749FE" w14:textId="77777777" w:rsidR="00D01254" w:rsidRPr="00392781" w:rsidRDefault="00D01254" w:rsidP="00D012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id-SSBOffsets</w:t>
      </w:r>
      <w:r>
        <w:rPr>
          <w:noProof w:val="0"/>
          <w:snapToGrid w:val="0"/>
        </w:rPr>
        <w:t>-List</w:t>
      </w:r>
      <w:r w:rsidRPr="00392781">
        <w:rPr>
          <w:noProof w:val="0"/>
          <w:snapToGrid w:val="0"/>
        </w:rPr>
        <w:t>,</w:t>
      </w:r>
    </w:p>
    <w:p w14:paraId="03DE569D" w14:textId="77777777" w:rsidR="00D01254" w:rsidRDefault="00D01254" w:rsidP="00D012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392781">
        <w:rPr>
          <w:noProof w:val="0"/>
          <w:snapToGrid w:val="0"/>
        </w:rPr>
        <w:t>-NG-RANnode2SSBOffsetsModificationRange,</w:t>
      </w:r>
    </w:p>
    <w:p w14:paraId="03AD8780" w14:textId="77777777" w:rsidR="00D01254" w:rsidRPr="00791720" w:rsidRDefault="00D01254" w:rsidP="00D01254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3333F166" w14:textId="77777777" w:rsidR="00D01254" w:rsidRPr="00B851BE" w:rsidRDefault="00D01254" w:rsidP="00D01254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  <w:t>id-</w:t>
      </w:r>
      <w:r w:rsidRPr="00CA0929">
        <w:rPr>
          <w:rFonts w:eastAsia="Malgun Gothic"/>
        </w:rPr>
        <w:t>Source</w:t>
      </w:r>
      <w:r w:rsidRPr="00B851BE">
        <w:rPr>
          <w:noProof w:val="0"/>
          <w:snapToGrid w:val="0"/>
          <w:lang w:eastAsia="zh-CN"/>
        </w:rPr>
        <w:t>PSCellCGI,</w:t>
      </w:r>
    </w:p>
    <w:p w14:paraId="6AC09CDC" w14:textId="77777777" w:rsidR="00D01254" w:rsidRPr="00B851BE" w:rsidRDefault="00D01254" w:rsidP="00D01254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id-</w:t>
      </w:r>
      <w:r w:rsidRPr="00B851BE">
        <w:rPr>
          <w:noProof w:val="0"/>
          <w:snapToGrid w:val="0"/>
          <w:lang w:eastAsia="zh-CN"/>
        </w:rPr>
        <w:t>FailedPSCellCGI,</w:t>
      </w:r>
    </w:p>
    <w:p w14:paraId="7A4E96B5" w14:textId="77777777" w:rsidR="00D01254" w:rsidRDefault="00D01254" w:rsidP="00D0125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B851BE">
        <w:rPr>
          <w:noProof w:val="0"/>
          <w:snapToGrid w:val="0"/>
          <w:lang w:eastAsia="zh-CN"/>
        </w:rPr>
        <w:t>SCGFailureReportContainer</w:t>
      </w:r>
      <w:r>
        <w:rPr>
          <w:noProof w:val="0"/>
          <w:snapToGrid w:val="0"/>
          <w:lang w:eastAsia="zh-CN"/>
        </w:rPr>
        <w:t>,</w:t>
      </w:r>
    </w:p>
    <w:p w14:paraId="33F8A872" w14:textId="77777777" w:rsidR="00D01254" w:rsidRDefault="00D01254" w:rsidP="00D01254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6562FFA5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21F63BCE" w14:textId="77777777" w:rsidR="00D01254" w:rsidRDefault="00D01254" w:rsidP="00D01254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7E60FFA9" w14:textId="77777777" w:rsidR="00D01254" w:rsidRDefault="00D01254" w:rsidP="00D01254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6A3CEE94" w14:textId="77777777" w:rsidR="00D01254" w:rsidRDefault="00D01254" w:rsidP="00D012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id-CHOConfiguration,</w:t>
      </w:r>
    </w:p>
    <w:p w14:paraId="3E998B18" w14:textId="77777777" w:rsidR="00D01254" w:rsidRDefault="00D01254" w:rsidP="00D012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2379DDB4" w14:textId="77777777" w:rsidR="00D01254" w:rsidRPr="00867CF7" w:rsidRDefault="00D01254" w:rsidP="00D01254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153B0EE5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15B72C21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2F24A5A9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2BF41CA9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EFC582F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1CFE648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5FC21E83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351976EF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2CF48585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3BB2F8DD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5C01FCF1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53518E67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lastRenderedPageBreak/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</w:p>
    <w:p w14:paraId="7AD0F1FC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3CE05851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05A8FA5D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3E997A95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210073D5" w14:textId="77777777" w:rsidR="00D01254" w:rsidRPr="00867CF7" w:rsidRDefault="00D01254" w:rsidP="00D01254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296873B8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272C1C4F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6246BA98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4E714664" w14:textId="77777777" w:rsidR="00D01254" w:rsidRDefault="00D01254" w:rsidP="00D01254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CHOinformation-AddReq,</w:t>
      </w:r>
    </w:p>
    <w:p w14:paraId="6AA636C1" w14:textId="77777777" w:rsidR="00D01254" w:rsidRPr="00FD0425" w:rsidRDefault="00D01254" w:rsidP="00D01254">
      <w:pPr>
        <w:pStyle w:val="PL"/>
      </w:pPr>
      <w:r>
        <w:rPr>
          <w:snapToGrid w:val="0"/>
        </w:rPr>
        <w:tab/>
        <w:t>id-CHOinformation-AddReqAck,</w:t>
      </w:r>
    </w:p>
    <w:p w14:paraId="058F6E72" w14:textId="77777777" w:rsidR="00D01254" w:rsidRPr="00FD0425" w:rsidRDefault="00D01254" w:rsidP="00D01254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6A8CC734" w14:textId="77777777" w:rsidR="00D01254" w:rsidRPr="00FD0425" w:rsidRDefault="00D01254" w:rsidP="00D01254">
      <w:pPr>
        <w:pStyle w:val="PL"/>
      </w:pPr>
      <w:r>
        <w:rPr>
          <w:noProof w:val="0"/>
          <w:snapToGrid w:val="0"/>
        </w:rPr>
        <w:tab/>
        <w:t>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35C31425" w14:textId="77777777" w:rsidR="00D01254" w:rsidRPr="00290A0A" w:rsidRDefault="00D01254" w:rsidP="00D01254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17E8ABC1" w14:textId="77777777" w:rsidR="00D01254" w:rsidRDefault="00D01254" w:rsidP="00D01254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5411DC8F" w14:textId="77777777" w:rsidR="00D01254" w:rsidRDefault="00D01254" w:rsidP="00D01254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4C4744CC" w14:textId="77777777" w:rsidR="00D01254" w:rsidRDefault="00D01254" w:rsidP="00D01254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652720B2" w14:textId="77777777" w:rsidR="00D01254" w:rsidRDefault="00D01254" w:rsidP="00D01254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291E3DA8" w14:textId="77777777" w:rsidR="00D01254" w:rsidRDefault="00D01254" w:rsidP="00D01254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08302C94" w14:textId="77777777" w:rsidR="00D01254" w:rsidRDefault="00D01254" w:rsidP="00D01254">
      <w:pPr>
        <w:pStyle w:val="PL"/>
      </w:pPr>
      <w:r>
        <w:tab/>
        <w:t>id-CPAInformationModReq,</w:t>
      </w:r>
    </w:p>
    <w:p w14:paraId="3B2AD560" w14:textId="77777777" w:rsidR="00D01254" w:rsidRDefault="00D01254" w:rsidP="00D01254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754892C6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7C339A08" w14:textId="77777777" w:rsidR="00D01254" w:rsidRDefault="00D01254" w:rsidP="00D01254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62A91885" w14:textId="77777777" w:rsidR="00D01254" w:rsidRPr="008A4225" w:rsidRDefault="00D01254" w:rsidP="00D01254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0C1E8AA6" w14:textId="77777777" w:rsidR="00D01254" w:rsidRPr="00FD0425" w:rsidRDefault="00D01254" w:rsidP="00D01254">
      <w:pPr>
        <w:pStyle w:val="PL"/>
      </w:pPr>
      <w:r>
        <w:tab/>
        <w:t>id-QMCConfigInfo,</w:t>
      </w:r>
    </w:p>
    <w:p w14:paraId="0AB9BE1A" w14:textId="77777777" w:rsidR="00D01254" w:rsidRPr="003A1147" w:rsidRDefault="00D01254" w:rsidP="00D01254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12BE9CFA" w14:textId="77777777" w:rsidR="00D01254" w:rsidRDefault="00D01254" w:rsidP="00D01254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3598D8C5" w14:textId="77777777" w:rsidR="00D01254" w:rsidRPr="003A1147" w:rsidRDefault="00D01254" w:rsidP="00D01254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43C0CF03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56D290F0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670F21C6" w14:textId="77777777" w:rsidR="00D01254" w:rsidRPr="00FD0425" w:rsidRDefault="00D01254" w:rsidP="00D01254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4A8F99EC" w14:textId="77777777" w:rsidR="00D01254" w:rsidRDefault="00D01254" w:rsidP="00D012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rPr>
          <w:snapToGrid w:val="0"/>
        </w:rPr>
        <w:t>ServedCellSpecificInfoReq</w:t>
      </w:r>
      <w:r>
        <w:t>-NR,</w:t>
      </w:r>
    </w:p>
    <w:p w14:paraId="0210C948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59067AC3" w14:textId="77777777" w:rsidR="00D01254" w:rsidRPr="00FD0425" w:rsidRDefault="00D01254" w:rsidP="00D01254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68A0801A" w14:textId="77777777" w:rsidR="00D01254" w:rsidRDefault="00D01254" w:rsidP="00D01254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705F608D" w14:textId="77777777" w:rsidR="00D01254" w:rsidRDefault="00D01254" w:rsidP="00D01254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1607EBC6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48ECC9CB" w14:textId="77777777" w:rsidR="00D01254" w:rsidRPr="00FD0425" w:rsidRDefault="00D01254" w:rsidP="00D01254">
      <w:pPr>
        <w:pStyle w:val="PL"/>
      </w:pPr>
      <w:r>
        <w:tab/>
      </w:r>
      <w:r w:rsidRPr="00FD0425">
        <w:t>id-</w:t>
      </w:r>
      <w:r>
        <w:t>SDTPartialUEContextInfo,</w:t>
      </w:r>
    </w:p>
    <w:p w14:paraId="3F0659CC" w14:textId="77777777" w:rsidR="00D01254" w:rsidRPr="00FD0425" w:rsidRDefault="00D01254" w:rsidP="00D01254">
      <w:pPr>
        <w:pStyle w:val="PL"/>
      </w:pPr>
      <w:r>
        <w:tab/>
      </w:r>
      <w:r w:rsidRPr="00FD0425">
        <w:t>id-</w:t>
      </w:r>
      <w:r>
        <w:t>SDTDataForwardingDRBList,</w:t>
      </w:r>
    </w:p>
    <w:p w14:paraId="71AFB3E8" w14:textId="77777777" w:rsidR="00D01254" w:rsidRPr="00FD0425" w:rsidRDefault="00D01254" w:rsidP="00D01254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7C95D273" w14:textId="77777777" w:rsidR="00D01254" w:rsidRDefault="00D01254" w:rsidP="00D0125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1AB779B2" w14:textId="77777777" w:rsidR="00D01254" w:rsidRDefault="00D01254" w:rsidP="00D01254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0BC45525" w14:textId="77777777" w:rsidR="00D01254" w:rsidRPr="00F47421" w:rsidRDefault="00D01254" w:rsidP="00D0125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060317C1" w14:textId="77777777" w:rsidR="00D01254" w:rsidRDefault="00D01254" w:rsidP="00D0125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3FB2FA24" w14:textId="77777777" w:rsidR="00D01254" w:rsidRDefault="00D01254" w:rsidP="00D01254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5033054D" w14:textId="77777777" w:rsidR="00D01254" w:rsidRDefault="00D01254" w:rsidP="00D01254">
      <w:pPr>
        <w:pStyle w:val="PL"/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505F4D16" w14:textId="77777777" w:rsidR="00D01254" w:rsidRDefault="00D01254" w:rsidP="00D01254">
      <w:pPr>
        <w:pStyle w:val="PL"/>
        <w:rPr>
          <w:lang w:eastAsia="zh-CN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731D3754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5E6960">
        <w:tab/>
      </w:r>
      <w:r w:rsidRPr="00867CF7">
        <w:rPr>
          <w:rFonts w:cs="Courier New"/>
          <w:snapToGrid w:val="0"/>
          <w:szCs w:val="16"/>
          <w:lang w:val="en-US" w:eastAsia="zh-CN"/>
        </w:rPr>
        <w:t>id-IAB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2E098C3" w14:textId="77777777" w:rsidR="00D01254" w:rsidRDefault="00D01254" w:rsidP="00D01254">
      <w:pPr>
        <w:pStyle w:val="PL"/>
        <w:rPr>
          <w:rFonts w:eastAsia="Malgun Gothic" w:cs="Courier New"/>
          <w:snapToGrid w:val="0"/>
        </w:rPr>
      </w:pPr>
      <w:r>
        <w:tab/>
      </w:r>
      <w:r w:rsidRPr="00E64C3F">
        <w:rPr>
          <w:rFonts w:eastAsia="Malgun Gothic" w:cs="Courier New"/>
          <w:snapToGrid w:val="0"/>
        </w:rPr>
        <w:t>id-SelectedNID</w:t>
      </w:r>
      <w:r>
        <w:rPr>
          <w:rFonts w:eastAsia="Malgun Gothic" w:cs="Courier New"/>
          <w:snapToGrid w:val="0"/>
        </w:rPr>
        <w:t>,</w:t>
      </w:r>
    </w:p>
    <w:p w14:paraId="3D51456F" w14:textId="77777777" w:rsidR="00D01254" w:rsidRDefault="00D01254" w:rsidP="00D01254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r w:rsidRPr="00840F0A">
        <w:rPr>
          <w:rFonts w:eastAsia="Batang"/>
          <w:lang w:val="en-US"/>
        </w:rPr>
        <w:t>id-</w:t>
      </w:r>
      <w:r w:rsidRPr="00840F0A">
        <w:rPr>
          <w:rFonts w:eastAsia="Batang"/>
          <w:snapToGrid w:val="0"/>
          <w:lang w:val="en-US"/>
        </w:rPr>
        <w:t>MT-SDT-Information,</w:t>
      </w:r>
    </w:p>
    <w:p w14:paraId="71E18FEF" w14:textId="77777777" w:rsidR="00D01254" w:rsidRPr="00946FDB" w:rsidRDefault="00D01254" w:rsidP="00D01254">
      <w:pPr>
        <w:pStyle w:val="PL"/>
        <w:rPr>
          <w:lang w:val="en-US" w:eastAsia="ja-JP"/>
        </w:rPr>
      </w:pPr>
      <w:r w:rsidRPr="00946FDB">
        <w:rPr>
          <w:rFonts w:eastAsia="DengXian"/>
          <w:lang w:val="en-US" w:eastAsia="zh-CN"/>
        </w:rPr>
        <w:tab/>
        <w:t>id-</w:t>
      </w:r>
      <w:r w:rsidRPr="00946FDB">
        <w:rPr>
          <w:lang w:val="en-US"/>
        </w:rPr>
        <w:t>PosPartialUEContextInfo</w:t>
      </w:r>
      <w:r w:rsidRPr="00946FDB">
        <w:rPr>
          <w:lang w:val="en-US" w:eastAsia="ja-JP"/>
        </w:rPr>
        <w:t>,</w:t>
      </w:r>
    </w:p>
    <w:p w14:paraId="755BB124" w14:textId="77777777" w:rsidR="00D01254" w:rsidRDefault="00D01254" w:rsidP="00D01254">
      <w:pPr>
        <w:pStyle w:val="PL"/>
        <w:rPr>
          <w:snapToGrid w:val="0"/>
          <w:lang w:val="en-US" w:eastAsia="zh-CN"/>
        </w:rPr>
      </w:pPr>
      <w:r w:rsidRPr="00946FDB">
        <w:rPr>
          <w:lang w:val="en-US" w:eastAsia="ja-JP"/>
        </w:rPr>
        <w:tab/>
        <w:t>id-</w:t>
      </w:r>
      <w:r w:rsidRPr="00946FDB">
        <w:rPr>
          <w:lang w:val="en-US"/>
        </w:rPr>
        <w:t>SRSConfiguration</w:t>
      </w:r>
      <w:r>
        <w:rPr>
          <w:lang w:val="en-US"/>
        </w:rPr>
        <w:t>,</w:t>
      </w:r>
    </w:p>
    <w:p w14:paraId="59A7B2E1" w14:textId="77777777" w:rsidR="00D01254" w:rsidRDefault="00D01254" w:rsidP="00D01254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>,</w:t>
      </w:r>
    </w:p>
    <w:p w14:paraId="118644DF" w14:textId="77777777" w:rsidR="00D01254" w:rsidRDefault="00D01254" w:rsidP="00D01254">
      <w:pPr>
        <w:pStyle w:val="PL"/>
        <w:rPr>
          <w:lang w:eastAsia="zh-CN"/>
        </w:rPr>
      </w:pPr>
      <w:r>
        <w:rPr>
          <w:snapToGrid w:val="0"/>
        </w:rPr>
        <w:lastRenderedPageBreak/>
        <w:tab/>
        <w:t>id-</w:t>
      </w:r>
      <w:r>
        <w:rPr>
          <w:lang w:eastAsia="zh-CN"/>
        </w:rPr>
        <w:t>SuccessfulPSCellChangeReportInformation,</w:t>
      </w:r>
    </w:p>
    <w:p w14:paraId="670CDE66" w14:textId="77777777" w:rsidR="00D01254" w:rsidRDefault="00D01254" w:rsidP="00D01254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  <w:t>id-CPAC</w:t>
      </w:r>
      <w:r w:rsidRPr="009A15BE">
        <w:rPr>
          <w:rFonts w:eastAsia="DengXian" w:cs="Courier New"/>
          <w:snapToGrid w:val="0"/>
        </w:rPr>
        <w:t>Configuration</w:t>
      </w:r>
      <w:r>
        <w:rPr>
          <w:rFonts w:eastAsia="DengXian" w:cs="Courier New"/>
          <w:snapToGrid w:val="0"/>
        </w:rPr>
        <w:t>,</w:t>
      </w:r>
    </w:p>
    <w:p w14:paraId="73BCE284" w14:textId="77777777" w:rsidR="00D01254" w:rsidRDefault="00D01254" w:rsidP="00D01254">
      <w:pPr>
        <w:pStyle w:val="PL"/>
      </w:pPr>
      <w:r>
        <w:rPr>
          <w:rFonts w:eastAsia="DengXian" w:cs="Courier New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hint="eastAsia"/>
          <w:snapToGrid w:val="0"/>
          <w:lang w:eastAsia="zh-CN"/>
        </w:rPr>
        <w:t>TargetCell</w:t>
      </w:r>
      <w:r>
        <w:t>CRNTI,</w:t>
      </w:r>
    </w:p>
    <w:p w14:paraId="304ADEA3" w14:textId="77777777" w:rsidR="00D01254" w:rsidRDefault="00D01254" w:rsidP="00D01254">
      <w:pPr>
        <w:pStyle w:val="PL"/>
        <w:rPr>
          <w:lang w:eastAsia="zh-CN"/>
        </w:rPr>
      </w:pPr>
      <w:r>
        <w:rPr>
          <w:rFonts w:eastAsia="DengXian" w:cs="Courier New"/>
          <w:snapToGrid w:val="0"/>
        </w:rPr>
        <w:tab/>
      </w:r>
      <w:r>
        <w:rPr>
          <w:snapToGrid w:val="0"/>
        </w:rPr>
        <w:t>id-</w:t>
      </w:r>
      <w:r w:rsidRPr="00D01433">
        <w:rPr>
          <w:lang w:eastAsia="zh-CN"/>
        </w:rPr>
        <w:t>TimeSinceFailure</w:t>
      </w:r>
      <w:r>
        <w:rPr>
          <w:rFonts w:hint="eastAsia"/>
          <w:lang w:eastAsia="zh-CN"/>
        </w:rPr>
        <w:t>,</w:t>
      </w:r>
    </w:p>
    <w:p w14:paraId="434BD048" w14:textId="77777777" w:rsidR="00D01254" w:rsidRPr="001E75CE" w:rsidRDefault="00D01254" w:rsidP="00D01254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</w:r>
      <w:r>
        <w:t>id-SPRAvailability,</w:t>
      </w:r>
    </w:p>
    <w:p w14:paraId="4E82356B" w14:textId="77777777" w:rsidR="00D01254" w:rsidRPr="00FD0425" w:rsidRDefault="00D01254" w:rsidP="00D01254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74482CD9" w14:textId="77777777" w:rsidR="00D01254" w:rsidRPr="00FD0425" w:rsidRDefault="00D01254" w:rsidP="00D01254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0FED7F04" w14:textId="77777777" w:rsidR="00D01254" w:rsidRDefault="00D01254" w:rsidP="00D0125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id-CellBasedUETrajectoryPrediction,</w:t>
      </w:r>
    </w:p>
    <w:p w14:paraId="252E6B6F" w14:textId="77777777" w:rsidR="00D01254" w:rsidRDefault="00D01254" w:rsidP="00D0125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id-DataCollectionID,</w:t>
      </w:r>
    </w:p>
    <w:p w14:paraId="00DC56E6" w14:textId="77777777" w:rsidR="00D01254" w:rsidRDefault="00D01254" w:rsidP="00D0125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id-RequestedPredictionTime,</w:t>
      </w:r>
    </w:p>
    <w:p w14:paraId="1FFE534E" w14:textId="77777777" w:rsidR="00D01254" w:rsidRDefault="00D01254" w:rsidP="00D0125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id-NodeMeasurementInitiationResult-List,</w:t>
      </w:r>
    </w:p>
    <w:p w14:paraId="7ACE8F15" w14:textId="77777777" w:rsidR="00D01254" w:rsidRDefault="00D01254" w:rsidP="00D0125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id-CellMeasurementInitiationResult-List,</w:t>
      </w:r>
    </w:p>
    <w:p w14:paraId="6154035D" w14:textId="77777777" w:rsidR="00D01254" w:rsidRDefault="00D01254" w:rsidP="00D01254">
      <w:pPr>
        <w:pStyle w:val="PL"/>
      </w:pPr>
      <w:r>
        <w:tab/>
        <w:t>id-UEAssociatedInfoResult-List,</w:t>
      </w:r>
    </w:p>
    <w:p w14:paraId="6F11EA36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  <w:t>id-UETrajectoryCollectionConfiguration,</w:t>
      </w:r>
    </w:p>
    <w:p w14:paraId="1D531B3F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  <w:t>id-UEPerformanceCollectionConfiguration,</w:t>
      </w:r>
    </w:p>
    <w:p w14:paraId="1848FCA8" w14:textId="77777777" w:rsidR="00D01254" w:rsidRDefault="00D01254" w:rsidP="00D01254">
      <w:pPr>
        <w:pStyle w:val="PL"/>
      </w:pPr>
      <w:r>
        <w:rPr>
          <w:snapToGrid w:val="0"/>
        </w:rPr>
        <w:tab/>
        <w:t>id-</w:t>
      </w:r>
      <w:r>
        <w:t>CellMeasurementResultForDataCollection-List,</w:t>
      </w:r>
    </w:p>
    <w:p w14:paraId="4311786C" w14:textId="77777777" w:rsidR="00D01254" w:rsidRDefault="00D01254" w:rsidP="00D01254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CellToReportForDataCollection-List,</w:t>
      </w:r>
    </w:p>
    <w:p w14:paraId="10459457" w14:textId="77777777" w:rsidR="00D01254" w:rsidRPr="00705AB5" w:rsidRDefault="00D01254" w:rsidP="00D01254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id-CandidateRelayUEInfoList,</w:t>
      </w:r>
    </w:p>
    <w:p w14:paraId="58587D8F" w14:textId="77777777" w:rsidR="00D01254" w:rsidRDefault="00D01254" w:rsidP="00D0125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id-NRCellsAndSSBsList,</w:t>
      </w:r>
    </w:p>
    <w:p w14:paraId="55D5BA61" w14:textId="77777777" w:rsidR="00D01254" w:rsidRDefault="00D01254" w:rsidP="00D0125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id-ActivatedNRCellsAndSSBsList</w:t>
      </w:r>
      <w:r>
        <w:rPr>
          <w:rFonts w:hint="eastAsia"/>
          <w:snapToGrid w:val="0"/>
          <w:lang w:eastAsia="zh-CN"/>
        </w:rPr>
        <w:t>,</w:t>
      </w:r>
    </w:p>
    <w:p w14:paraId="035BF681" w14:textId="77777777" w:rsidR="00D01254" w:rsidRDefault="00D01254" w:rsidP="00D01254">
      <w:pPr>
        <w:pStyle w:val="PL"/>
      </w:pPr>
      <w:r w:rsidRPr="008E4FD7">
        <w:tab/>
        <w:t>id-NRPagingLongeDRXInformationforRRCINACTIVE,</w:t>
      </w:r>
    </w:p>
    <w:p w14:paraId="7A0C6F7A" w14:textId="77777777" w:rsidR="00D01254" w:rsidRPr="00FA1E2D" w:rsidRDefault="00D01254" w:rsidP="00D01254">
      <w:pPr>
        <w:pStyle w:val="PL"/>
      </w:pPr>
      <w:r>
        <w:tab/>
      </w:r>
      <w:r w:rsidRPr="00FA1E2D">
        <w:t>id-QMCCoordinationRequest,</w:t>
      </w:r>
    </w:p>
    <w:p w14:paraId="4A1D9980" w14:textId="77777777" w:rsidR="00D01254" w:rsidRPr="00FA1E2D" w:rsidRDefault="00D01254" w:rsidP="00D01254">
      <w:pPr>
        <w:pStyle w:val="PL"/>
      </w:pPr>
      <w:r>
        <w:tab/>
      </w:r>
      <w:r w:rsidRPr="00FA1E2D">
        <w:t>id-QMCCoordinationResponse,</w:t>
      </w:r>
    </w:p>
    <w:p w14:paraId="6C9698D7" w14:textId="77777777" w:rsidR="00D01254" w:rsidRPr="00FA1E2D" w:rsidRDefault="00D01254" w:rsidP="00D01254">
      <w:pPr>
        <w:pStyle w:val="PL"/>
      </w:pPr>
      <w:r>
        <w:tab/>
      </w:r>
      <w:r w:rsidRPr="00FA1E2D">
        <w:t>id-QoE-Measurement-Results,</w:t>
      </w:r>
    </w:p>
    <w:p w14:paraId="68726C09" w14:textId="77777777" w:rsidR="00D01254" w:rsidRPr="008E4FD7" w:rsidRDefault="00D01254" w:rsidP="00D01254">
      <w:pPr>
        <w:pStyle w:val="PL"/>
        <w:widowControl w:val="0"/>
      </w:pPr>
      <w:r>
        <w:tab/>
        <w:t>id-Src-SN-to-Tgt-SNQMCInfoInquiry,</w:t>
      </w:r>
    </w:p>
    <w:p w14:paraId="08A77FE5" w14:textId="77777777" w:rsidR="00D01254" w:rsidRDefault="00D01254" w:rsidP="00D01254">
      <w:pPr>
        <w:pStyle w:val="PL"/>
        <w:rPr>
          <w:rFonts w:eastAsia="Batang"/>
        </w:rPr>
      </w:pPr>
      <w:r>
        <w:rPr>
          <w:lang w:eastAsia="zh-CN"/>
        </w:rPr>
        <w:tab/>
      </w:r>
      <w:r w:rsidRPr="007B2D35">
        <w:rPr>
          <w:rFonts w:eastAsia="DengXian"/>
          <w:snapToGrid w:val="0"/>
          <w:lang w:eastAsia="zh-CN"/>
        </w:rPr>
        <w:t>id-</w:t>
      </w:r>
      <w:r w:rsidRPr="007B2D35">
        <w:rPr>
          <w:snapToGrid w:val="0"/>
        </w:rPr>
        <w:t>DirectForwardingPath</w:t>
      </w:r>
      <w:r w:rsidRPr="007B2D35">
        <w:rPr>
          <w:rFonts w:eastAsia="Batang"/>
        </w:rPr>
        <w:t>AvailabilityWithSourceMN,</w:t>
      </w:r>
    </w:p>
    <w:p w14:paraId="1CE239E1" w14:textId="77777777" w:rsidR="00D01254" w:rsidRDefault="00D01254" w:rsidP="00D01254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id-accessed-PSCellID</w:t>
      </w:r>
      <w:r>
        <w:rPr>
          <w:rFonts w:hint="eastAsia"/>
          <w:snapToGrid w:val="0"/>
          <w:lang w:eastAsia="zh-CN"/>
        </w:rPr>
        <w:t>,</w:t>
      </w:r>
    </w:p>
    <w:p w14:paraId="2DD31D5E" w14:textId="77777777" w:rsidR="00D01254" w:rsidRDefault="00D01254" w:rsidP="00D01254">
      <w:pPr>
        <w:pStyle w:val="PL"/>
        <w:rPr>
          <w:lang w:eastAsia="zh-CN"/>
        </w:rPr>
      </w:pPr>
      <w:r>
        <w:rPr>
          <w:snapToGrid w:val="0"/>
        </w:rPr>
        <w:tab/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>,</w:t>
      </w:r>
    </w:p>
    <w:p w14:paraId="171A7492" w14:textId="77777777" w:rsidR="00D01254" w:rsidRDefault="00D01254" w:rsidP="00D0125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id-PDUSetbasedHandlingIndicator,</w:t>
      </w:r>
    </w:p>
    <w:p w14:paraId="6CF6BB36" w14:textId="77777777" w:rsidR="00D01254" w:rsidRDefault="00D01254" w:rsidP="00D01254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14:paraId="5078ECF8" w14:textId="77777777" w:rsidR="00D01254" w:rsidRDefault="00D01254" w:rsidP="00D01254">
      <w:pPr>
        <w:pStyle w:val="PL"/>
        <w:rPr>
          <w:lang w:val="en-US" w:eastAsia="zh-CN"/>
        </w:rPr>
      </w:pPr>
      <w:r>
        <w:rPr>
          <w:lang w:val="en-US" w:eastAsia="zh-CN"/>
        </w:rPr>
        <w:tab/>
        <w:t>id-MIAB-MT-BAP-Address,</w:t>
      </w:r>
    </w:p>
    <w:p w14:paraId="4A27C4BA" w14:textId="77777777" w:rsidR="00D01254" w:rsidRPr="006E11FC" w:rsidRDefault="00D01254" w:rsidP="00D01254">
      <w:pPr>
        <w:pStyle w:val="PL"/>
      </w:pPr>
      <w:r w:rsidRPr="006E11FC">
        <w:tab/>
      </w:r>
      <w:r>
        <w:t>id-</w:t>
      </w:r>
      <w:r w:rsidRPr="006E11FC">
        <w:t>S-CPAC-Request,</w:t>
      </w:r>
    </w:p>
    <w:p w14:paraId="72B2FD37" w14:textId="77777777" w:rsidR="00D01254" w:rsidRDefault="00D01254" w:rsidP="00D01254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C72514">
        <w:rPr>
          <w:snapToGrid w:val="0"/>
        </w:rPr>
        <w:t>id-sk-Counter</w:t>
      </w:r>
      <w:r>
        <w:rPr>
          <w:rFonts w:hint="eastAsia"/>
          <w:lang w:val="en-US" w:eastAsia="zh-CN"/>
        </w:rPr>
        <w:t>,</w:t>
      </w:r>
    </w:p>
    <w:p w14:paraId="57A92B87" w14:textId="77777777" w:rsidR="00D01254" w:rsidRDefault="00D01254" w:rsidP="00D01254">
      <w:pPr>
        <w:pStyle w:val="PL"/>
        <w:rPr>
          <w:lang w:eastAsia="zh-CN"/>
        </w:rPr>
      </w:pPr>
      <w:r>
        <w:rPr>
          <w:bCs/>
          <w:lang w:eastAsia="ja-JP"/>
        </w:rPr>
        <w:tab/>
        <w:t>id-Source-M-NG-RANnodeID,</w:t>
      </w:r>
    </w:p>
    <w:p w14:paraId="0FF7C053" w14:textId="77777777" w:rsidR="00D01254" w:rsidRDefault="00D01254" w:rsidP="00D01254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SourceSN-to-TargetSN-QMCInfo</w:t>
      </w:r>
      <w:r>
        <w:t>,</w:t>
      </w:r>
    </w:p>
    <w:p w14:paraId="2E99E14F" w14:textId="77777777" w:rsidR="00D01254" w:rsidRPr="009354E2" w:rsidRDefault="00D01254" w:rsidP="00D01254">
      <w:pPr>
        <w:pStyle w:val="PL"/>
      </w:pPr>
      <w:r>
        <w:tab/>
      </w:r>
      <w:r w:rsidRPr="009354E2">
        <w:t>id-RegistrationRequest</w:t>
      </w:r>
      <w:r>
        <w:t>ForDataCollection</w:t>
      </w:r>
      <w:r w:rsidRPr="009354E2">
        <w:t>,</w:t>
      </w:r>
    </w:p>
    <w:p w14:paraId="60654D2B" w14:textId="77777777" w:rsidR="00D01254" w:rsidRPr="009354E2" w:rsidRDefault="00D01254" w:rsidP="00D01254">
      <w:pPr>
        <w:pStyle w:val="PL"/>
      </w:pPr>
      <w:r>
        <w:tab/>
      </w:r>
      <w:r w:rsidRPr="009354E2">
        <w:t>id-ReportCharacteristics</w:t>
      </w:r>
      <w:r>
        <w:t>ForDataCollection</w:t>
      </w:r>
      <w:r w:rsidRPr="009354E2">
        <w:t>,</w:t>
      </w:r>
    </w:p>
    <w:p w14:paraId="294E50AD" w14:textId="77777777" w:rsidR="00D01254" w:rsidRDefault="00D01254" w:rsidP="00D01254">
      <w:pPr>
        <w:pStyle w:val="PL"/>
      </w:pPr>
      <w:r>
        <w:tab/>
      </w:r>
      <w:r w:rsidRPr="009354E2">
        <w:t>id-ReportingPeriodicity</w:t>
      </w:r>
      <w:r>
        <w:t>ForDataCollection</w:t>
      </w:r>
      <w:r w:rsidRPr="009354E2">
        <w:t>,</w:t>
      </w:r>
    </w:p>
    <w:p w14:paraId="3C79BF76" w14:textId="77777777" w:rsidR="00D01254" w:rsidRPr="009354E2" w:rsidRDefault="00D01254" w:rsidP="00D01254">
      <w:pPr>
        <w:pStyle w:val="PL"/>
      </w:pPr>
      <w:r>
        <w:tab/>
        <w:t>id-NodeAssociatedInfoResult,</w:t>
      </w:r>
    </w:p>
    <w:p w14:paraId="25B2D7B4" w14:textId="77777777" w:rsidR="00D01254" w:rsidRDefault="00D01254" w:rsidP="00D01254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 w:rsidRPr="00831EF7">
        <w:rPr>
          <w:rFonts w:cs="Courier New"/>
          <w:snapToGrid w:val="0"/>
        </w:rPr>
        <w:t>SLPositioning-Ranging-</w:t>
      </w:r>
      <w:r>
        <w:rPr>
          <w:rFonts w:cs="Courier New"/>
          <w:snapToGrid w:val="0"/>
        </w:rPr>
        <w:t>Services-Info,</w:t>
      </w:r>
    </w:p>
    <w:p w14:paraId="5909D2F4" w14:textId="77777777" w:rsidR="00D01254" w:rsidRPr="009354E2" w:rsidRDefault="00D01254" w:rsidP="00D01254">
      <w:pPr>
        <w:pStyle w:val="PL"/>
      </w:pPr>
      <w:r>
        <w:tab/>
        <w:t>id-PDUSessionsListToBeReleased-UPError,</w:t>
      </w:r>
    </w:p>
    <w:p w14:paraId="68EECE2E" w14:textId="77777777" w:rsidR="00D01254" w:rsidRDefault="00D01254" w:rsidP="00D01254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id-UserPlaneFailure</w:t>
      </w:r>
      <w:r>
        <w:rPr>
          <w:rFonts w:hint="eastAsia"/>
          <w:lang w:val="en-US" w:eastAsia="zh-CN"/>
        </w:rPr>
        <w:t>Indication</w:t>
      </w:r>
      <w:r>
        <w:t>,</w:t>
      </w:r>
    </w:p>
    <w:p w14:paraId="2C689800" w14:textId="77777777" w:rsidR="00D01254" w:rsidRDefault="00D01254" w:rsidP="00D01254">
      <w:pPr>
        <w:pStyle w:val="PL"/>
      </w:pPr>
      <w:r>
        <w:rPr>
          <w:snapToGrid w:val="0"/>
          <w:lang w:eastAsia="zh-CN"/>
        </w:rPr>
        <w:tab/>
        <w:t>id-</w:t>
      </w:r>
      <w:r w:rsidRPr="00414476">
        <w:rPr>
          <w:snapToGrid w:val="0"/>
          <w:lang w:eastAsia="zh-CN"/>
        </w:rPr>
        <w:t>SRSPositioningConfigOrActivationRequest</w:t>
      </w:r>
      <w:r>
        <w:t>,</w:t>
      </w:r>
    </w:p>
    <w:p w14:paraId="439BF0F2" w14:textId="77777777" w:rsidR="00D01254" w:rsidRPr="006E11FC" w:rsidRDefault="00D01254" w:rsidP="00D0125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50774F8D" w14:textId="77777777" w:rsidR="00D01254" w:rsidRDefault="00D01254" w:rsidP="00D01254">
      <w:pPr>
        <w:pStyle w:val="PL"/>
        <w:rPr>
          <w:ins w:id="1119" w:author="Author" w:date="2025-04-22T10:47:00Z"/>
        </w:rPr>
      </w:pPr>
      <w:ins w:id="1120" w:author="Author" w:date="2025-04-22T10:47:00Z">
        <w:r w:rsidRPr="00841332">
          <w:tab/>
        </w:r>
        <w:r>
          <w:t>id-</w:t>
        </w:r>
        <w:r w:rsidRPr="00841332">
          <w:t>LTMInformationRequest,</w:t>
        </w:r>
      </w:ins>
    </w:p>
    <w:p w14:paraId="0C33B3AF" w14:textId="77777777" w:rsidR="00D01254" w:rsidRDefault="00D01254" w:rsidP="00D01254">
      <w:pPr>
        <w:pStyle w:val="PL"/>
        <w:rPr>
          <w:ins w:id="1121" w:author="Author" w:date="2025-04-22T10:57:00Z"/>
        </w:rPr>
      </w:pPr>
      <w:ins w:id="1122" w:author="Author" w:date="2025-04-22T10:47:00Z">
        <w:r>
          <w:tab/>
          <w:t>id-</w:t>
        </w:r>
        <w:r w:rsidRPr="00841332">
          <w:t>EarlySyncInformationRequest</w:t>
        </w:r>
        <w:r>
          <w:t>,</w:t>
        </w:r>
      </w:ins>
    </w:p>
    <w:p w14:paraId="368103C9" w14:textId="77777777" w:rsidR="00D01254" w:rsidRDefault="00D01254" w:rsidP="00D01254">
      <w:pPr>
        <w:pStyle w:val="PL"/>
        <w:rPr>
          <w:ins w:id="1123" w:author="Author" w:date="2025-04-22T10:57:00Z"/>
        </w:rPr>
      </w:pPr>
      <w:ins w:id="1124" w:author="Author" w:date="2025-04-22T10:57:00Z">
        <w:r w:rsidRPr="00841332">
          <w:tab/>
        </w:r>
        <w:r>
          <w:t>id-</w:t>
        </w:r>
        <w:r w:rsidRPr="00841332">
          <w:t>LTMInformationRe</w:t>
        </w:r>
        <w:r>
          <w:t>sponse</w:t>
        </w:r>
        <w:r w:rsidRPr="00841332">
          <w:t>,</w:t>
        </w:r>
      </w:ins>
    </w:p>
    <w:p w14:paraId="0E7B0D3D" w14:textId="77777777" w:rsidR="00D01254" w:rsidRDefault="00D01254" w:rsidP="00D01254">
      <w:pPr>
        <w:pStyle w:val="PL"/>
        <w:rPr>
          <w:ins w:id="1125" w:author="Author" w:date="2025-04-25T18:29:00Z"/>
        </w:rPr>
      </w:pPr>
      <w:ins w:id="1126" w:author="Author" w:date="2025-04-22T10:57:00Z">
        <w:r>
          <w:tab/>
          <w:t>id-</w:t>
        </w:r>
        <w:r w:rsidRPr="00841332">
          <w:t>EarlySyncInformationRe</w:t>
        </w:r>
        <w:r>
          <w:t>sponse,</w:t>
        </w:r>
      </w:ins>
    </w:p>
    <w:p w14:paraId="21B7A11F" w14:textId="77777777" w:rsidR="00D01254" w:rsidRDefault="00D01254" w:rsidP="00D01254">
      <w:pPr>
        <w:pStyle w:val="PL"/>
        <w:rPr>
          <w:ins w:id="1127" w:author="Author" w:date="2025-04-25T18:43:00Z"/>
        </w:rPr>
      </w:pPr>
      <w:ins w:id="1128" w:author="Author" w:date="2025-04-25T18:29:00Z">
        <w:r>
          <w:tab/>
          <w:t>id-</w:t>
        </w:r>
        <w:r w:rsidRPr="00C1724C">
          <w:t>LTMCellSwitchInformation</w:t>
        </w:r>
        <w:r>
          <w:t>,</w:t>
        </w:r>
      </w:ins>
    </w:p>
    <w:p w14:paraId="1CACF270" w14:textId="77777777" w:rsidR="00D01254" w:rsidRDefault="00D01254" w:rsidP="00D01254">
      <w:pPr>
        <w:pStyle w:val="PL"/>
        <w:rPr>
          <w:ins w:id="1129" w:author="Author" w:date="2025-04-26T00:14:00Z"/>
          <w:snapToGrid w:val="0"/>
          <w:lang w:val="en-US"/>
        </w:rPr>
      </w:pPr>
      <w:ins w:id="1130" w:author="Author" w:date="2025-04-25T18:43:00Z">
        <w:r>
          <w:tab/>
          <w:t>id-</w:t>
        </w:r>
        <w:r w:rsidRPr="00994C00">
          <w:rPr>
            <w:snapToGrid w:val="0"/>
          </w:rPr>
          <w:t>TargetNGRANnode</w:t>
        </w:r>
        <w:r>
          <w:rPr>
            <w:snapToGrid w:val="0"/>
          </w:rPr>
          <w:t>T</w:t>
        </w:r>
        <w:r w:rsidRPr="00994C00">
          <w:rPr>
            <w:snapToGrid w:val="0"/>
          </w:rPr>
          <w:t>oSourceNGRANnodeTAInformation</w:t>
        </w:r>
      </w:ins>
      <w:ins w:id="1131" w:author="Ericsson User" w:date="2025-05-08T14:40:00Z">
        <w:r>
          <w:rPr>
            <w:snapToGrid w:val="0"/>
          </w:rPr>
          <w:t>-List</w:t>
        </w:r>
      </w:ins>
      <w:ins w:id="1132" w:author="Author" w:date="2025-04-25T18:43:00Z">
        <w:r>
          <w:rPr>
            <w:snapToGrid w:val="0"/>
            <w:lang w:val="en-US"/>
          </w:rPr>
          <w:t>,</w:t>
        </w:r>
      </w:ins>
    </w:p>
    <w:p w14:paraId="31DD73CD" w14:textId="77777777" w:rsidR="00D01254" w:rsidRPr="00FF1E76" w:rsidRDefault="00D01254" w:rsidP="00D01254">
      <w:pPr>
        <w:pStyle w:val="PL"/>
        <w:rPr>
          <w:ins w:id="1133" w:author="Author" w:date="2025-04-26T00:14:00Z"/>
          <w:snapToGrid w:val="0"/>
          <w:lang w:val="en-US"/>
        </w:rPr>
      </w:pPr>
      <w:ins w:id="1134" w:author="Author" w:date="2025-04-26T00:14:00Z">
        <w:r>
          <w:rPr>
            <w:snapToGrid w:val="0"/>
            <w:lang w:val="en-US"/>
          </w:rPr>
          <w:tab/>
        </w:r>
        <w:r w:rsidRPr="00FF1E76">
          <w:rPr>
            <w:snapToGrid w:val="0"/>
            <w:lang w:val="en-US"/>
          </w:rPr>
          <w:t>id-NGRAN-Node1-ID</w:t>
        </w:r>
        <w:r>
          <w:rPr>
            <w:snapToGrid w:val="0"/>
            <w:lang w:val="en-US"/>
          </w:rPr>
          <w:t>,</w:t>
        </w:r>
      </w:ins>
    </w:p>
    <w:p w14:paraId="17B05365" w14:textId="77777777" w:rsidR="00D01254" w:rsidRPr="00FF1E76" w:rsidRDefault="00D01254" w:rsidP="00D01254">
      <w:pPr>
        <w:pStyle w:val="PL"/>
        <w:rPr>
          <w:ins w:id="1135" w:author="Author" w:date="2025-04-26T00:14:00Z"/>
          <w:snapToGrid w:val="0"/>
          <w:lang w:val="en-US"/>
        </w:rPr>
      </w:pPr>
      <w:ins w:id="1136" w:author="Author" w:date="2025-04-26T00:14:00Z">
        <w:r>
          <w:rPr>
            <w:snapToGrid w:val="0"/>
            <w:lang w:val="en-US"/>
          </w:rPr>
          <w:tab/>
        </w:r>
        <w:r w:rsidRPr="00FF1E76">
          <w:rPr>
            <w:snapToGrid w:val="0"/>
            <w:lang w:val="en-US"/>
          </w:rPr>
          <w:t>id-NGRAN-Node</w:t>
        </w:r>
      </w:ins>
      <w:ins w:id="1137" w:author="Author" w:date="2025-04-26T00:15:00Z">
        <w:r>
          <w:rPr>
            <w:snapToGrid w:val="0"/>
            <w:lang w:val="en-US"/>
          </w:rPr>
          <w:t>2</w:t>
        </w:r>
      </w:ins>
      <w:ins w:id="1138" w:author="Author" w:date="2025-04-26T00:14:00Z">
        <w:r w:rsidRPr="00FF1E76">
          <w:rPr>
            <w:snapToGrid w:val="0"/>
            <w:lang w:val="en-US"/>
          </w:rPr>
          <w:t>-ID</w:t>
        </w:r>
        <w:r>
          <w:rPr>
            <w:snapToGrid w:val="0"/>
            <w:lang w:val="en-US"/>
          </w:rPr>
          <w:t>,</w:t>
        </w:r>
      </w:ins>
    </w:p>
    <w:p w14:paraId="627C0DF3" w14:textId="77777777" w:rsidR="00D01254" w:rsidRDefault="00D01254" w:rsidP="00D01254">
      <w:pPr>
        <w:pStyle w:val="PL"/>
        <w:rPr>
          <w:ins w:id="1139" w:author="Author" w:date="2025-04-25T23:58:00Z"/>
          <w:lang w:val="sv-SE"/>
        </w:rPr>
      </w:pPr>
      <w:ins w:id="1140" w:author="Author" w:date="2025-04-25T23:58:00Z">
        <w:r>
          <w:rPr>
            <w:snapToGrid w:val="0"/>
            <w:lang w:val="en-US"/>
          </w:rPr>
          <w:tab/>
        </w:r>
        <w:r w:rsidRPr="00841332">
          <w:rPr>
            <w:snapToGrid w:val="0"/>
          </w:rPr>
          <w:t>id-</w:t>
        </w:r>
        <w:r>
          <w:rPr>
            <w:lang w:val="sv-SE"/>
          </w:rPr>
          <w:t>EarlyULSyncConfig,</w:t>
        </w:r>
      </w:ins>
    </w:p>
    <w:p w14:paraId="4C300F53" w14:textId="77777777" w:rsidR="00D01254" w:rsidRDefault="00D01254" w:rsidP="00D01254">
      <w:pPr>
        <w:pStyle w:val="PL"/>
        <w:rPr>
          <w:ins w:id="1141" w:author="Author" w:date="2025-04-25T23:58:00Z"/>
          <w:lang w:val="sv-SE"/>
        </w:rPr>
      </w:pPr>
      <w:ins w:id="1142" w:author="Author" w:date="2025-04-25T23:58:00Z">
        <w:r>
          <w:rPr>
            <w:lang w:val="sv-SE"/>
          </w:rPr>
          <w:lastRenderedPageBreak/>
          <w:tab/>
        </w:r>
        <w:r w:rsidRPr="00841332">
          <w:rPr>
            <w:snapToGrid w:val="0"/>
          </w:rPr>
          <w:t>id-</w:t>
        </w:r>
        <w:r>
          <w:rPr>
            <w:lang w:val="sv-SE"/>
          </w:rPr>
          <w:t>EarlyULSyncConfigSUL,</w:t>
        </w:r>
      </w:ins>
    </w:p>
    <w:p w14:paraId="6AC8BA24" w14:textId="77777777" w:rsidR="00D01254" w:rsidRDefault="00D01254" w:rsidP="00D01254">
      <w:pPr>
        <w:pStyle w:val="PL"/>
        <w:rPr>
          <w:ins w:id="1143" w:author="Author" w:date="2025-04-25T23:58:00Z"/>
          <w:lang w:val="sv-SE"/>
        </w:rPr>
      </w:pPr>
      <w:ins w:id="1144" w:author="Author" w:date="2025-04-25T23:58:00Z">
        <w:r>
          <w:rPr>
            <w:lang w:val="sv-SE"/>
          </w:rPr>
          <w:tab/>
        </w:r>
        <w:r w:rsidRPr="00841332">
          <w:rPr>
            <w:snapToGrid w:val="0"/>
          </w:rPr>
          <w:t>id-</w:t>
        </w:r>
        <w:r>
          <w:rPr>
            <w:lang w:val="sv-SE"/>
          </w:rPr>
          <w:t>DataForwardingInfoLTM,</w:t>
        </w:r>
      </w:ins>
    </w:p>
    <w:p w14:paraId="3199F2DC" w14:textId="77777777" w:rsidR="00D01254" w:rsidRDefault="00D01254" w:rsidP="00D01254">
      <w:pPr>
        <w:pStyle w:val="PL"/>
        <w:rPr>
          <w:ins w:id="1145" w:author="Author" w:date="2025-04-25T23:58:00Z"/>
          <w:snapToGrid w:val="0"/>
        </w:rPr>
      </w:pPr>
      <w:ins w:id="1146" w:author="Author" w:date="2025-04-25T23:58:00Z">
        <w:r>
          <w:rPr>
            <w:lang w:val="sv-SE"/>
          </w:rPr>
          <w:tab/>
        </w:r>
        <w:r w:rsidRPr="00841332">
          <w:rPr>
            <w:snapToGrid w:val="0"/>
          </w:rPr>
          <w:t>id-</w:t>
        </w:r>
        <w:r>
          <w:rPr>
            <w:snapToGrid w:val="0"/>
          </w:rPr>
          <w:t>K</w:t>
        </w:r>
        <w:r w:rsidRPr="00FD0425">
          <w:rPr>
            <w:snapToGrid w:val="0"/>
          </w:rPr>
          <w:t>ey-NG-RAN-Star</w:t>
        </w:r>
        <w:r>
          <w:rPr>
            <w:snapToGrid w:val="0"/>
          </w:rPr>
          <w:t>,</w:t>
        </w:r>
      </w:ins>
    </w:p>
    <w:p w14:paraId="7A06BE75" w14:textId="77777777" w:rsidR="00D01254" w:rsidRDefault="00D01254" w:rsidP="00D01254">
      <w:pPr>
        <w:pStyle w:val="PL"/>
        <w:rPr>
          <w:ins w:id="1147" w:author="Author" w:date="2025-04-26T00:41:00Z"/>
          <w:snapToGrid w:val="0"/>
        </w:rPr>
      </w:pPr>
      <w:ins w:id="1148" w:author="Author" w:date="2025-04-25T23:58:00Z">
        <w:r>
          <w:rPr>
            <w:snapToGrid w:val="0"/>
          </w:rPr>
          <w:tab/>
        </w:r>
        <w:r w:rsidRPr="00841332">
          <w:rPr>
            <w:snapToGrid w:val="0"/>
          </w:rPr>
          <w:t>id-</w:t>
        </w:r>
        <w:r w:rsidRPr="000655A4">
          <w:rPr>
            <w:snapToGrid w:val="0"/>
          </w:rPr>
          <w:t>SecurityInfo</w:t>
        </w:r>
        <w:r>
          <w:rPr>
            <w:snapToGrid w:val="0"/>
          </w:rPr>
          <w:t>F</w:t>
        </w:r>
        <w:r w:rsidRPr="000655A4">
          <w:rPr>
            <w:snapToGrid w:val="0"/>
          </w:rPr>
          <w:t>orLTM</w:t>
        </w:r>
        <w:r>
          <w:rPr>
            <w:snapToGrid w:val="0"/>
          </w:rPr>
          <w:t>,</w:t>
        </w:r>
      </w:ins>
    </w:p>
    <w:p w14:paraId="6FC574DA" w14:textId="77777777" w:rsidR="00D01254" w:rsidRDefault="00D01254" w:rsidP="00D01254">
      <w:pPr>
        <w:pStyle w:val="PL"/>
        <w:rPr>
          <w:ins w:id="1149" w:author="Ericsson User" w:date="2025-08-08T13:24:00Z" w16du:dateUtc="2025-08-08T11:24:00Z"/>
          <w:snapToGrid w:val="0"/>
          <w:lang w:val="en-US"/>
        </w:rPr>
      </w:pPr>
      <w:ins w:id="1150" w:author="Author" w:date="2025-04-26T00:41:00Z">
        <w:r>
          <w:rPr>
            <w:snapToGrid w:val="0"/>
          </w:rPr>
          <w:tab/>
        </w:r>
        <w:r w:rsidRPr="008D468F">
          <w:rPr>
            <w:snapToGrid w:val="0"/>
            <w:lang w:val="en-US"/>
          </w:rPr>
          <w:t>id-</w:t>
        </w:r>
        <w:r>
          <w:rPr>
            <w:snapToGrid w:val="0"/>
            <w:lang w:val="en-US"/>
          </w:rPr>
          <w:t>LTMCandidateCellsToBeCancelled-List,</w:t>
        </w:r>
      </w:ins>
    </w:p>
    <w:p w14:paraId="76B14DD9" w14:textId="46082AC8" w:rsidR="00FF5256" w:rsidRDefault="00FF5256" w:rsidP="00D01254">
      <w:pPr>
        <w:pStyle w:val="PL"/>
        <w:rPr>
          <w:ins w:id="1151" w:author="Ericsson User" w:date="2025-08-08T13:25:00Z" w16du:dateUtc="2025-08-08T11:25:00Z"/>
        </w:rPr>
      </w:pPr>
      <w:ins w:id="1152" w:author="Ericsson User" w:date="2025-08-08T13:24:00Z" w16du:dateUtc="2025-08-08T11:24:00Z">
        <w:r>
          <w:rPr>
            <w:snapToGrid w:val="0"/>
            <w:lang w:val="en-US"/>
          </w:rPr>
          <w:tab/>
        </w:r>
        <w:r w:rsidRPr="00EA5FA7">
          <w:t>id-</w:t>
        </w:r>
        <w:r>
          <w:t>RACHResourcesToRelease-List,</w:t>
        </w:r>
      </w:ins>
    </w:p>
    <w:p w14:paraId="0A889F96" w14:textId="2717E09C" w:rsidR="003D5852" w:rsidRDefault="003D5852" w:rsidP="00D01254">
      <w:pPr>
        <w:pStyle w:val="PL"/>
        <w:rPr>
          <w:ins w:id="1153" w:author="Ericsson User" w:date="2025-08-08T13:25:00Z" w16du:dateUtc="2025-08-08T11:25:00Z"/>
          <w:lang w:val="sv-SE"/>
        </w:rPr>
      </w:pPr>
      <w:ins w:id="1154" w:author="Ericsson User" w:date="2025-08-08T13:25:00Z" w16du:dateUtc="2025-08-08T11:25:00Z">
        <w:r>
          <w:tab/>
        </w:r>
        <w:r w:rsidRPr="00841332">
          <w:rPr>
            <w:snapToGrid w:val="0"/>
          </w:rPr>
          <w:t>id-</w:t>
        </w:r>
      </w:ins>
      <w:ins w:id="1155" w:author="Ericsson User" w:date="2025-08-08T17:31:00Z" w16du:dateUtc="2025-08-08T15:31:00Z">
        <w:r w:rsidR="00855BE5">
          <w:rPr>
            <w:snapToGrid w:val="0"/>
          </w:rPr>
          <w:t>RequestFor</w:t>
        </w:r>
      </w:ins>
      <w:ins w:id="1156" w:author="Ericsson User" w:date="2025-08-08T13:25:00Z" w16du:dateUtc="2025-08-08T11:25:00Z">
        <w:r w:rsidRPr="00174F1B">
          <w:rPr>
            <w:lang w:val="sv-SE"/>
          </w:rPr>
          <w:t>PreambleIndexAllocation</w:t>
        </w:r>
        <w:r>
          <w:rPr>
            <w:lang w:val="sv-SE"/>
          </w:rPr>
          <w:t>,</w:t>
        </w:r>
      </w:ins>
    </w:p>
    <w:p w14:paraId="64271C15" w14:textId="04FDE998" w:rsidR="003D5852" w:rsidRDefault="003D5852" w:rsidP="00D01254">
      <w:pPr>
        <w:pStyle w:val="PL"/>
        <w:rPr>
          <w:ins w:id="1157" w:author="Author" w:date="2025-04-22T10:57:00Z"/>
        </w:rPr>
      </w:pPr>
      <w:ins w:id="1158" w:author="Ericsson User" w:date="2025-08-08T13:25:00Z" w16du:dateUtc="2025-08-08T11:25:00Z">
        <w:r>
          <w:tab/>
        </w:r>
        <w:r w:rsidRPr="00841332">
          <w:rPr>
            <w:snapToGrid w:val="0"/>
          </w:rPr>
          <w:t>id-</w:t>
        </w:r>
        <w:r w:rsidRPr="006B49CB">
          <w:rPr>
            <w:lang w:val="sv-SE"/>
          </w:rPr>
          <w:t>PreambleIndex</w:t>
        </w:r>
      </w:ins>
      <w:ins w:id="1159" w:author="Ericsson User" w:date="2025-08-08T17:31:00Z" w16du:dateUtc="2025-08-08T15:31:00Z">
        <w:r w:rsidR="00855BE5">
          <w:rPr>
            <w:lang w:val="sv-SE"/>
          </w:rPr>
          <w:t>Allocation</w:t>
        </w:r>
      </w:ins>
      <w:ins w:id="1160" w:author="Ericsson User" w:date="2025-08-08T13:25:00Z" w16du:dateUtc="2025-08-08T11:25:00Z">
        <w:r>
          <w:rPr>
            <w:lang w:val="sv-SE"/>
          </w:rPr>
          <w:t>,</w:t>
        </w:r>
      </w:ins>
    </w:p>
    <w:p w14:paraId="626D0AD5" w14:textId="77777777" w:rsidR="00D01254" w:rsidRPr="00FD0425" w:rsidRDefault="00D01254" w:rsidP="00D01254">
      <w:pPr>
        <w:pStyle w:val="PL"/>
      </w:pPr>
    </w:p>
    <w:p w14:paraId="0C456F77" w14:textId="77777777" w:rsidR="00D01254" w:rsidRPr="00FD0425" w:rsidRDefault="00D01254" w:rsidP="00D01254">
      <w:pPr>
        <w:pStyle w:val="PL"/>
        <w:rPr>
          <w:snapToGrid w:val="0"/>
        </w:rPr>
      </w:pPr>
    </w:p>
    <w:p w14:paraId="5ED1D2CA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32906FD1" w14:textId="77777777" w:rsidR="00D01254" w:rsidRPr="00FD0425" w:rsidRDefault="00D01254" w:rsidP="00D01254">
      <w:pPr>
        <w:pStyle w:val="PL"/>
      </w:pPr>
      <w:r w:rsidRPr="00FD0425">
        <w:tab/>
        <w:t>maxnoofDRBs,</w:t>
      </w:r>
    </w:p>
    <w:p w14:paraId="6A1E75FF" w14:textId="77777777" w:rsidR="00D01254" w:rsidRPr="00FD0425" w:rsidRDefault="00D01254" w:rsidP="00D01254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2DA1A602" w14:textId="77777777" w:rsidR="00D01254" w:rsidRPr="00FD0425" w:rsidRDefault="00D01254" w:rsidP="00D01254">
      <w:pPr>
        <w:pStyle w:val="PL"/>
      </w:pPr>
      <w:r w:rsidRPr="00FD0425">
        <w:tab/>
        <w:t>maxnoofQoSFlows</w:t>
      </w:r>
      <w:r>
        <w:t>,</w:t>
      </w:r>
    </w:p>
    <w:p w14:paraId="2D6A638F" w14:textId="77777777" w:rsidR="00D01254" w:rsidRPr="00867CF7" w:rsidRDefault="00D01254" w:rsidP="00D0125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657A2DB4" w14:textId="77777777" w:rsidR="00D01254" w:rsidRPr="00867CF7" w:rsidRDefault="00D01254" w:rsidP="00D0125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1B383A8B" w14:textId="77777777" w:rsidR="00D01254" w:rsidRPr="00867CF7" w:rsidRDefault="00D01254" w:rsidP="00D0125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572AAC67" w14:textId="77777777" w:rsidR="00D01254" w:rsidRPr="00867CF7" w:rsidRDefault="00D01254" w:rsidP="00D0125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1B24D751" w14:textId="77777777" w:rsidR="00D01254" w:rsidRDefault="00D01254" w:rsidP="00D0125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6F65077A" w14:textId="77777777" w:rsidR="00D01254" w:rsidRPr="00B625A3" w:rsidRDefault="00D01254" w:rsidP="00D01254">
      <w:pPr>
        <w:pStyle w:val="PL"/>
        <w:rPr>
          <w:szCs w:val="16"/>
        </w:rPr>
      </w:pPr>
      <w:r>
        <w:rPr>
          <w:rFonts w:eastAsia="Malgun Gothic"/>
        </w:rPr>
        <w:tab/>
      </w:r>
      <w:r>
        <w:rPr>
          <w:szCs w:val="16"/>
        </w:rPr>
        <w:t>maxnoofSSBAreas</w:t>
      </w:r>
    </w:p>
    <w:p w14:paraId="11DCD759" w14:textId="77777777" w:rsidR="00D01254" w:rsidRPr="00867CF7" w:rsidRDefault="00D01254" w:rsidP="00D01254">
      <w:pPr>
        <w:pStyle w:val="PL"/>
        <w:rPr>
          <w:rFonts w:eastAsia="Malgun Gothic"/>
        </w:rPr>
      </w:pPr>
    </w:p>
    <w:p w14:paraId="603E26E7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4B676740" w14:textId="77777777" w:rsidR="00D01254" w:rsidRDefault="00D01254" w:rsidP="00D01254"/>
    <w:p w14:paraId="58F0DB57" w14:textId="77777777" w:rsidR="00D01254" w:rsidRDefault="00D01254" w:rsidP="00D01254"/>
    <w:p w14:paraId="2B1B7152" w14:textId="77777777" w:rsidR="00D01254" w:rsidRPr="00FD0425" w:rsidRDefault="00D01254" w:rsidP="00D01254">
      <w:pPr>
        <w:pStyle w:val="PL"/>
        <w:rPr>
          <w:snapToGrid w:val="0"/>
        </w:rPr>
      </w:pPr>
    </w:p>
    <w:p w14:paraId="56D73306" w14:textId="77777777" w:rsidR="00D01254" w:rsidRPr="00421489" w:rsidRDefault="00D01254" w:rsidP="00D01254">
      <w:pPr>
        <w:rPr>
          <w:i/>
          <w:iCs/>
        </w:rPr>
      </w:pPr>
      <w:r>
        <w:rPr>
          <w:i/>
          <w:iCs/>
          <w:highlight w:val="yellow"/>
        </w:rPr>
        <w:t>***</w:t>
      </w:r>
      <w:r w:rsidRPr="00421489">
        <w:rPr>
          <w:i/>
          <w:iCs/>
          <w:highlight w:val="yellow"/>
        </w:rPr>
        <w:t>Skip unchanged</w:t>
      </w:r>
      <w:r>
        <w:rPr>
          <w:i/>
          <w:iCs/>
          <w:highlight w:val="yellow"/>
        </w:rPr>
        <w:t>***</w:t>
      </w:r>
    </w:p>
    <w:p w14:paraId="26BFC432" w14:textId="77777777" w:rsidR="001831CA" w:rsidRDefault="001831CA" w:rsidP="00A944D6"/>
    <w:p w14:paraId="77EEA030" w14:textId="77777777" w:rsidR="001831CA" w:rsidRDefault="001831CA" w:rsidP="001831CA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01EC4030" w14:textId="77777777" w:rsidR="00562756" w:rsidRPr="00FD0425" w:rsidRDefault="00562756" w:rsidP="00562756">
      <w:pPr>
        <w:pStyle w:val="PL"/>
        <w:rPr>
          <w:ins w:id="1161" w:author="Author" w:date="2025-04-22T13:40:00Z"/>
          <w:snapToGrid w:val="0"/>
        </w:rPr>
      </w:pPr>
      <w:ins w:id="1162" w:author="Author" w:date="2025-04-22T13:40:00Z">
        <w:r w:rsidRPr="00FD0425">
          <w:rPr>
            <w:snapToGrid w:val="0"/>
          </w:rPr>
          <w:t>-- **************************************************************</w:t>
        </w:r>
      </w:ins>
    </w:p>
    <w:p w14:paraId="5F673013" w14:textId="77777777" w:rsidR="00562756" w:rsidRPr="00FD0425" w:rsidRDefault="00562756" w:rsidP="00562756">
      <w:pPr>
        <w:pStyle w:val="PL"/>
        <w:rPr>
          <w:ins w:id="1163" w:author="Author" w:date="2025-04-22T13:40:00Z"/>
          <w:snapToGrid w:val="0"/>
        </w:rPr>
      </w:pPr>
      <w:ins w:id="1164" w:author="Author" w:date="2025-04-22T13:40:00Z">
        <w:r w:rsidRPr="00FD0425">
          <w:rPr>
            <w:snapToGrid w:val="0"/>
          </w:rPr>
          <w:t>--</w:t>
        </w:r>
      </w:ins>
    </w:p>
    <w:p w14:paraId="14AC436A" w14:textId="77777777" w:rsidR="00562756" w:rsidRPr="00FD0425" w:rsidRDefault="00562756" w:rsidP="00562756">
      <w:pPr>
        <w:pStyle w:val="PL"/>
        <w:outlineLvl w:val="3"/>
        <w:rPr>
          <w:ins w:id="1165" w:author="Author" w:date="2025-04-22T13:40:00Z"/>
          <w:snapToGrid w:val="0"/>
        </w:rPr>
      </w:pPr>
      <w:ins w:id="1166" w:author="Author" w:date="2025-04-22T13:40:00Z">
        <w:r w:rsidRPr="00FD0425">
          <w:rPr>
            <w:snapToGrid w:val="0"/>
          </w:rPr>
          <w:t xml:space="preserve">-- </w:t>
        </w:r>
        <w:r>
          <w:rPr>
            <w:snapToGrid w:val="0"/>
          </w:rPr>
          <w:t>LTM CONFIGURATION UPDATE</w:t>
        </w:r>
      </w:ins>
    </w:p>
    <w:p w14:paraId="2FA30350" w14:textId="77777777" w:rsidR="00562756" w:rsidRPr="00FD0425" w:rsidRDefault="00562756" w:rsidP="00562756">
      <w:pPr>
        <w:pStyle w:val="PL"/>
        <w:rPr>
          <w:ins w:id="1167" w:author="Author" w:date="2025-04-22T13:40:00Z"/>
          <w:snapToGrid w:val="0"/>
        </w:rPr>
      </w:pPr>
      <w:ins w:id="1168" w:author="Author" w:date="2025-04-22T13:40:00Z">
        <w:r w:rsidRPr="00FD0425">
          <w:rPr>
            <w:snapToGrid w:val="0"/>
          </w:rPr>
          <w:t>--</w:t>
        </w:r>
      </w:ins>
    </w:p>
    <w:p w14:paraId="1BC2EAAF" w14:textId="77777777" w:rsidR="00562756" w:rsidRDefault="00562756" w:rsidP="00562756">
      <w:pPr>
        <w:pStyle w:val="PL"/>
        <w:rPr>
          <w:ins w:id="1169" w:author="Author" w:date="2025-04-22T13:40:00Z"/>
          <w:snapToGrid w:val="0"/>
        </w:rPr>
      </w:pPr>
      <w:ins w:id="1170" w:author="Author" w:date="2025-04-22T13:40:00Z">
        <w:r w:rsidRPr="00FD0425">
          <w:rPr>
            <w:snapToGrid w:val="0"/>
          </w:rPr>
          <w:t>-- **************************************************************</w:t>
        </w:r>
      </w:ins>
    </w:p>
    <w:p w14:paraId="1FB1EE27" w14:textId="77777777" w:rsidR="00562756" w:rsidRDefault="00562756" w:rsidP="00562756">
      <w:pPr>
        <w:pStyle w:val="PL"/>
        <w:rPr>
          <w:ins w:id="1171" w:author="Author" w:date="2025-04-22T13:40:00Z"/>
          <w:snapToGrid w:val="0"/>
        </w:rPr>
      </w:pPr>
    </w:p>
    <w:p w14:paraId="080A18F3" w14:textId="77777777" w:rsidR="00562756" w:rsidRDefault="00562756" w:rsidP="00562756">
      <w:pPr>
        <w:pStyle w:val="PL"/>
        <w:rPr>
          <w:ins w:id="1172" w:author="Author" w:date="2025-04-22T13:40:00Z"/>
          <w:snapToGrid w:val="0"/>
        </w:rPr>
      </w:pPr>
      <w:ins w:id="1173" w:author="Author" w:date="2025-04-22T13:40:00Z">
        <w:r>
          <w:rPr>
            <w:snapToGrid w:val="0"/>
          </w:rPr>
          <w:t>LTMConfigurationUpdate ::= SEQUENCE {</w:t>
        </w:r>
      </w:ins>
    </w:p>
    <w:p w14:paraId="066BE066" w14:textId="77777777" w:rsidR="00562756" w:rsidRDefault="00562756" w:rsidP="00562756">
      <w:pPr>
        <w:pStyle w:val="PL"/>
        <w:rPr>
          <w:ins w:id="1174" w:author="Author" w:date="2025-04-22T13:40:00Z"/>
          <w:snapToGrid w:val="0"/>
        </w:rPr>
      </w:pPr>
      <w:ins w:id="1175" w:author="Author" w:date="2025-04-22T13:40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{{LTMConfigurationUpdate-IEs}},</w:t>
        </w:r>
      </w:ins>
    </w:p>
    <w:p w14:paraId="738C4C6B" w14:textId="77777777" w:rsidR="00562756" w:rsidRDefault="00562756" w:rsidP="00562756">
      <w:pPr>
        <w:pStyle w:val="PL"/>
        <w:rPr>
          <w:ins w:id="1176" w:author="Author" w:date="2025-04-22T13:40:00Z"/>
          <w:snapToGrid w:val="0"/>
        </w:rPr>
      </w:pPr>
      <w:ins w:id="1177" w:author="Author" w:date="2025-04-22T13:40:00Z">
        <w:r>
          <w:rPr>
            <w:snapToGrid w:val="0"/>
          </w:rPr>
          <w:tab/>
          <w:t>...</w:t>
        </w:r>
      </w:ins>
    </w:p>
    <w:p w14:paraId="685C9AE2" w14:textId="77777777" w:rsidR="00562756" w:rsidRDefault="00562756" w:rsidP="00562756">
      <w:pPr>
        <w:pStyle w:val="PL"/>
        <w:rPr>
          <w:ins w:id="1178" w:author="Author" w:date="2025-04-22T13:40:00Z"/>
          <w:snapToGrid w:val="0"/>
        </w:rPr>
      </w:pPr>
      <w:ins w:id="1179" w:author="Author" w:date="2025-04-22T13:40:00Z">
        <w:r>
          <w:rPr>
            <w:snapToGrid w:val="0"/>
          </w:rPr>
          <w:t>}</w:t>
        </w:r>
      </w:ins>
    </w:p>
    <w:p w14:paraId="43AEAD3D" w14:textId="77777777" w:rsidR="00562756" w:rsidRDefault="00562756" w:rsidP="00562756">
      <w:pPr>
        <w:pStyle w:val="PL"/>
        <w:rPr>
          <w:ins w:id="1180" w:author="Author" w:date="2025-04-22T13:40:00Z"/>
          <w:snapToGrid w:val="0"/>
        </w:rPr>
      </w:pPr>
    </w:p>
    <w:p w14:paraId="1F38CE89" w14:textId="77777777" w:rsidR="00562756" w:rsidRDefault="00562756" w:rsidP="00562756">
      <w:pPr>
        <w:pStyle w:val="PL"/>
        <w:rPr>
          <w:ins w:id="1181" w:author="Author" w:date="2025-04-25T20:03:00Z"/>
          <w:snapToGrid w:val="0"/>
        </w:rPr>
      </w:pPr>
      <w:ins w:id="1182" w:author="Author" w:date="2025-04-22T13:40:00Z">
        <w:r>
          <w:rPr>
            <w:snapToGrid w:val="0"/>
          </w:rPr>
          <w:t>LTMConfigurationUpdate-IEs XNAP-PROTOCOL-IES ::= {</w:t>
        </w:r>
      </w:ins>
    </w:p>
    <w:p w14:paraId="61581B49" w14:textId="77777777" w:rsidR="00562756" w:rsidRDefault="00562756" w:rsidP="00562756">
      <w:pPr>
        <w:pStyle w:val="PL"/>
        <w:rPr>
          <w:ins w:id="1183" w:author="Author" w:date="2025-04-25T20:03:00Z"/>
          <w:snapToGrid w:val="0"/>
        </w:rPr>
      </w:pPr>
      <w:ins w:id="1184" w:author="Author" w:date="2025-04-25T20:03:00Z">
        <w:r>
          <w:rPr>
            <w:snapToGrid w:val="0"/>
          </w:rPr>
          <w:tab/>
          <w:t>{ ID id-NGRAN-Node1-ID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TYPE </w:t>
        </w:r>
      </w:ins>
      <w:ins w:id="1185" w:author="Author" w:date="2025-04-25T20:05:00Z">
        <w:r w:rsidRPr="00B22C47">
          <w:rPr>
            <w:rFonts w:eastAsia="Batang"/>
          </w:rPr>
          <w:t>NG-RANnodeUEXnAPID</w:t>
        </w:r>
      </w:ins>
      <w:ins w:id="1186" w:author="Author" w:date="2025-04-25T20:0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0C1B9E3B" w14:textId="77777777" w:rsidR="00562756" w:rsidDel="003E477F" w:rsidRDefault="00562756" w:rsidP="00562756">
      <w:pPr>
        <w:pStyle w:val="PL"/>
        <w:tabs>
          <w:tab w:val="left" w:pos="4556"/>
        </w:tabs>
        <w:rPr>
          <w:ins w:id="1187" w:author="Author" w:date="2025-04-25T20:03:00Z"/>
          <w:del w:id="1188" w:author="Author" w:date="2025-05-23T10:17:00Z" w16du:dateUtc="2025-05-23T08:17:00Z"/>
          <w:noProof w:val="0"/>
          <w:snapToGrid w:val="0"/>
        </w:rPr>
      </w:pPr>
      <w:ins w:id="1189" w:author="Author" w:date="2025-04-25T20:03:00Z">
        <w:r>
          <w:rPr>
            <w:noProof w:val="0"/>
            <w:snapToGrid w:val="0"/>
          </w:rPr>
          <w:tab/>
          <w:t>{ ID id-NGRAN-Node2-ID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CRITICALITY </w:t>
        </w:r>
      </w:ins>
      <w:ins w:id="1190" w:author="Author" w:date="2025-04-25T20:06:00Z">
        <w:r>
          <w:rPr>
            <w:snapToGrid w:val="0"/>
          </w:rPr>
          <w:t>reject</w:t>
        </w:r>
      </w:ins>
      <w:ins w:id="1191" w:author="Author" w:date="2025-04-25T20:03:00Z">
        <w:r>
          <w:rPr>
            <w:noProof w:val="0"/>
            <w:snapToGrid w:val="0"/>
          </w:rPr>
          <w:tab/>
          <w:t xml:space="preserve">TYPE </w:t>
        </w:r>
      </w:ins>
      <w:ins w:id="1192" w:author="Author" w:date="2025-04-25T20:05:00Z">
        <w:r w:rsidRPr="00B22C47">
          <w:rPr>
            <w:rFonts w:eastAsia="Batang"/>
          </w:rPr>
          <w:t>NG-RANnodeUEXnAPID</w:t>
        </w:r>
      </w:ins>
      <w:ins w:id="1193" w:author="Author" w:date="2025-04-25T20:03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PRESENCE </w:t>
        </w:r>
      </w:ins>
      <w:ins w:id="1194" w:author="Author" w:date="2025-04-25T20:05:00Z">
        <w:r>
          <w:rPr>
            <w:noProof w:val="0"/>
            <w:snapToGrid w:val="0"/>
          </w:rPr>
          <w:t>optional</w:t>
        </w:r>
      </w:ins>
      <w:ins w:id="1195" w:author="Author" w:date="2025-04-25T20:03:00Z">
        <w:r>
          <w:rPr>
            <w:noProof w:val="0"/>
            <w:snapToGrid w:val="0"/>
          </w:rPr>
          <w:t>}|</w:t>
        </w:r>
      </w:ins>
    </w:p>
    <w:p w14:paraId="1A9207B1" w14:textId="77777777" w:rsidR="00562756" w:rsidRDefault="00562756" w:rsidP="00562756">
      <w:pPr>
        <w:pStyle w:val="PL"/>
        <w:rPr>
          <w:ins w:id="1196" w:author="Author" w:date="2025-05-23T10:21:00Z" w16du:dateUtc="2025-05-23T08:21:00Z"/>
          <w:snapToGrid w:val="0"/>
        </w:rPr>
      </w:pPr>
      <w:ins w:id="1197" w:author="Author" w:date="2025-04-25T20:07:00Z">
        <w:r>
          <w:rPr>
            <w:snapToGrid w:val="0"/>
          </w:rPr>
          <w:tab/>
        </w:r>
      </w:ins>
    </w:p>
    <w:p w14:paraId="6F3DC500" w14:textId="77777777" w:rsidR="00562756" w:rsidRDefault="00562756" w:rsidP="00562756">
      <w:pPr>
        <w:pStyle w:val="PL"/>
        <w:rPr>
          <w:ins w:id="1198" w:author="Author" w:date="2025-05-23T10:17:00Z" w16du:dateUtc="2025-05-23T08:17:00Z"/>
          <w:snapToGrid w:val="0"/>
        </w:rPr>
      </w:pPr>
      <w:ins w:id="1199" w:author="Author" w:date="2025-05-23T10:21:00Z" w16du:dateUtc="2025-05-23T08:21:00Z">
        <w:r>
          <w:rPr>
            <w:snapToGrid w:val="0"/>
          </w:rPr>
          <w:tab/>
        </w:r>
      </w:ins>
      <w:ins w:id="1200" w:author="Author" w:date="2025-04-25T20:07:00Z">
        <w:r w:rsidRPr="00841332">
          <w:rPr>
            <w:snapToGrid w:val="0"/>
          </w:rPr>
          <w:t>{ ID id-LTMInformationRequest</w:t>
        </w:r>
        <w:r w:rsidRPr="00841332">
          <w:rPr>
            <w:snapToGrid w:val="0"/>
          </w:rPr>
          <w:tab/>
          <w:t xml:space="preserve">CRITICALITY </w:t>
        </w:r>
      </w:ins>
      <w:ins w:id="1201" w:author="Author" w:date="2025-05-06T14:26:00Z">
        <w:r>
          <w:rPr>
            <w:snapToGrid w:val="0"/>
          </w:rPr>
          <w:t>ignore</w:t>
        </w:r>
      </w:ins>
      <w:ins w:id="1202" w:author="Author" w:date="2025-04-25T20:07:00Z">
        <w:r w:rsidRPr="00841332">
          <w:rPr>
            <w:snapToGrid w:val="0"/>
          </w:rPr>
          <w:tab/>
          <w:t>TYPE LTMInformationRequest</w:t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  <w:t>PRESENCE optional}|</w:t>
        </w:r>
      </w:ins>
    </w:p>
    <w:p w14:paraId="2FBB7794" w14:textId="77777777" w:rsidR="00562756" w:rsidRPr="00841332" w:rsidDel="008D61C6" w:rsidRDefault="00562756" w:rsidP="00562756">
      <w:pPr>
        <w:pStyle w:val="PL"/>
        <w:tabs>
          <w:tab w:val="left" w:pos="4556"/>
        </w:tabs>
        <w:rPr>
          <w:ins w:id="1203" w:author="Author" w:date="2025-04-25T20:07:00Z"/>
          <w:del w:id="1204" w:author="Author" w:date="2025-05-23T11:16:00Z" w16du:dateUtc="2025-05-23T09:16:00Z"/>
          <w:noProof w:val="0"/>
          <w:snapToGrid w:val="0"/>
        </w:rPr>
      </w:pPr>
      <w:ins w:id="1205" w:author="Author" w:date="2025-05-23T10:17:00Z" w16du:dateUtc="2025-05-23T08:17:00Z">
        <w:r>
          <w:rPr>
            <w:noProof w:val="0"/>
            <w:snapToGrid w:val="0"/>
          </w:rPr>
          <w:tab/>
          <w:t>{ ID id-LTMUpdates</w:t>
        </w:r>
      </w:ins>
      <w:ins w:id="1206" w:author="Author" w:date="2025-05-23T10:37:00Z" w16du:dateUtc="2025-05-23T08:37:00Z">
        <w:r>
          <w:rPr>
            <w:noProof w:val="0"/>
            <w:snapToGrid w:val="0"/>
          </w:rPr>
          <w:t>To</w:t>
        </w:r>
      </w:ins>
      <w:ins w:id="1207" w:author="Author" w:date="2025-05-23T10:17:00Z" w16du:dateUtc="2025-05-23T08:17:00Z">
        <w:r>
          <w:rPr>
            <w:noProof w:val="0"/>
            <w:snapToGrid w:val="0"/>
          </w:rPr>
          <w:t>CandidateCellInformation</w:t>
        </w:r>
      </w:ins>
      <w:ins w:id="1208" w:author="Author" w:date="2025-05-23T10:55:00Z" w16du:dateUtc="2025-05-23T08:55:00Z">
        <w:r>
          <w:rPr>
            <w:noProof w:val="0"/>
            <w:snapToGrid w:val="0"/>
          </w:rPr>
          <w:t>-</w:t>
        </w:r>
      </w:ins>
      <w:ins w:id="1209" w:author="Author" w:date="2025-05-23T10:17:00Z" w16du:dateUtc="2025-05-23T08:17:00Z">
        <w:r>
          <w:rPr>
            <w:noProof w:val="0"/>
            <w:snapToGrid w:val="0"/>
          </w:rPr>
          <w:t>List</w:t>
        </w:r>
        <w:r>
          <w:rPr>
            <w:noProof w:val="0"/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>
          <w:rPr>
            <w:noProof w:val="0"/>
            <w:snapToGrid w:val="0"/>
          </w:rPr>
          <w:tab/>
          <w:t>TYPE LTMUpdates</w:t>
        </w:r>
      </w:ins>
      <w:ins w:id="1210" w:author="Author" w:date="2025-05-23T10:37:00Z" w16du:dateUtc="2025-05-23T08:37:00Z">
        <w:r>
          <w:rPr>
            <w:noProof w:val="0"/>
            <w:snapToGrid w:val="0"/>
          </w:rPr>
          <w:t>To</w:t>
        </w:r>
      </w:ins>
      <w:ins w:id="1211" w:author="Author" w:date="2025-05-23T10:17:00Z" w16du:dateUtc="2025-05-23T08:17:00Z">
        <w:r>
          <w:rPr>
            <w:noProof w:val="0"/>
            <w:snapToGrid w:val="0"/>
          </w:rPr>
          <w:t>CandidateCellInformation</w:t>
        </w:r>
      </w:ins>
      <w:ins w:id="1212" w:author="Author" w:date="2025-05-23T10:55:00Z" w16du:dateUtc="2025-05-23T08:55:00Z">
        <w:r>
          <w:rPr>
            <w:noProof w:val="0"/>
            <w:snapToGrid w:val="0"/>
          </w:rPr>
          <w:t>-</w:t>
        </w:r>
      </w:ins>
      <w:ins w:id="1213" w:author="Author" w:date="2025-05-23T10:17:00Z" w16du:dateUtc="2025-05-23T08:17:00Z">
        <w:r>
          <w:rPr>
            <w:noProof w:val="0"/>
            <w:snapToGrid w:val="0"/>
          </w:rPr>
          <w:t>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optional}|</w:t>
        </w:r>
      </w:ins>
    </w:p>
    <w:p w14:paraId="45E735DE" w14:textId="77777777" w:rsidR="00562756" w:rsidRDefault="00562756" w:rsidP="00562756">
      <w:pPr>
        <w:pStyle w:val="PL"/>
        <w:rPr>
          <w:ins w:id="1214" w:author="Author" w:date="2025-05-23T11:15:00Z" w16du:dateUtc="2025-05-23T09:15:00Z"/>
          <w:snapToGrid w:val="0"/>
        </w:rPr>
      </w:pPr>
      <w:ins w:id="1215" w:author="Author" w:date="2025-04-25T20:12:00Z">
        <w:r w:rsidRPr="00841332">
          <w:rPr>
            <w:snapToGrid w:val="0"/>
          </w:rPr>
          <w:tab/>
          <w:t>{ ID id-</w:t>
        </w:r>
        <w:r w:rsidRPr="000655A4">
          <w:rPr>
            <w:snapToGrid w:val="0"/>
          </w:rPr>
          <w:t>SecurityInfo</w:t>
        </w:r>
        <w:r>
          <w:rPr>
            <w:snapToGrid w:val="0"/>
          </w:rPr>
          <w:t>F</w:t>
        </w:r>
        <w:r w:rsidRPr="000655A4">
          <w:rPr>
            <w:snapToGrid w:val="0"/>
          </w:rPr>
          <w:t>orLTM</w:t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>CRITICALITY ignore</w:t>
        </w:r>
        <w:r w:rsidRPr="00841332">
          <w:rPr>
            <w:snapToGrid w:val="0"/>
          </w:rPr>
          <w:tab/>
          <w:t xml:space="preserve">TYPE </w:t>
        </w:r>
      </w:ins>
      <w:ins w:id="1216" w:author="Author" w:date="2025-04-25T20:13:00Z">
        <w:r w:rsidRPr="000655A4">
          <w:rPr>
            <w:snapToGrid w:val="0"/>
          </w:rPr>
          <w:t>SecurityInfo</w:t>
        </w:r>
        <w:r>
          <w:rPr>
            <w:snapToGrid w:val="0"/>
          </w:rPr>
          <w:t>F</w:t>
        </w:r>
        <w:r w:rsidRPr="000655A4">
          <w:rPr>
            <w:snapToGrid w:val="0"/>
          </w:rPr>
          <w:t>orLTM</w:t>
        </w:r>
      </w:ins>
      <w:ins w:id="1217" w:author="Author" w:date="2025-04-25T20:12:00Z"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>PRESENCE optional}</w:t>
        </w:r>
      </w:ins>
      <w:ins w:id="1218" w:author="Author" w:date="2025-05-23T11:15:00Z" w16du:dateUtc="2025-05-23T09:15:00Z">
        <w:r>
          <w:rPr>
            <w:snapToGrid w:val="0"/>
          </w:rPr>
          <w:t>|</w:t>
        </w:r>
      </w:ins>
    </w:p>
    <w:p w14:paraId="0D12BA87" w14:textId="1D90342E" w:rsidR="00562756" w:rsidRDefault="00562756" w:rsidP="00562756">
      <w:pPr>
        <w:pStyle w:val="PL"/>
        <w:rPr>
          <w:ins w:id="1219" w:author="Ericsson User" w:date="2025-08-08T12:05:00Z" w16du:dateUtc="2025-08-08T10:05:00Z"/>
          <w:snapToGrid w:val="0"/>
        </w:rPr>
      </w:pPr>
      <w:ins w:id="1220" w:author="Author" w:date="2025-05-23T11:15:00Z" w16du:dateUtc="2025-05-23T09:15:00Z">
        <w:r w:rsidRPr="00841332">
          <w:rPr>
            <w:snapToGrid w:val="0"/>
          </w:rPr>
          <w:lastRenderedPageBreak/>
          <w:tab/>
          <w:t>{ ID id-</w:t>
        </w:r>
        <w:r>
          <w:rPr>
            <w:lang w:val="sv-SE"/>
          </w:rPr>
          <w:t>DataForwardingInfoLTM</w:t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>CRITICALITY ignore</w:t>
        </w:r>
        <w:r w:rsidRPr="00841332">
          <w:rPr>
            <w:snapToGrid w:val="0"/>
          </w:rPr>
          <w:tab/>
          <w:t xml:space="preserve">TYPE </w:t>
        </w:r>
        <w:r>
          <w:rPr>
            <w:lang w:val="sv-SE"/>
          </w:rPr>
          <w:t>DataForwardingInfoLTM</w:t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>PRESENCE optional}</w:t>
        </w:r>
      </w:ins>
      <w:ins w:id="1221" w:author="Ericsson User" w:date="2025-08-08T12:05:00Z" w16du:dateUtc="2025-08-08T10:05:00Z">
        <w:r>
          <w:rPr>
            <w:snapToGrid w:val="0"/>
          </w:rPr>
          <w:t>|</w:t>
        </w:r>
      </w:ins>
    </w:p>
    <w:p w14:paraId="520A5BF7" w14:textId="359829E8" w:rsidR="00562756" w:rsidRPr="009451DE" w:rsidRDefault="00562756" w:rsidP="00562756">
      <w:pPr>
        <w:pStyle w:val="PL"/>
        <w:rPr>
          <w:ins w:id="1222" w:author="Author" w:date="2025-04-25T20:12:00Z"/>
          <w:snapToGrid w:val="0"/>
        </w:rPr>
      </w:pPr>
      <w:ins w:id="1223" w:author="Ericsson User" w:date="2025-08-08T12:05:00Z" w16du:dateUtc="2025-08-08T10:05:00Z">
        <w:r>
          <w:rPr>
            <w:snapToGrid w:val="0"/>
          </w:rPr>
          <w:tab/>
        </w:r>
        <w:r w:rsidRPr="00841332">
          <w:rPr>
            <w:snapToGrid w:val="0"/>
          </w:rPr>
          <w:t>{ ID id-</w:t>
        </w:r>
      </w:ins>
      <w:ins w:id="1224" w:author="Ericsson User" w:date="2025-08-08T17:28:00Z" w16du:dateUtc="2025-08-08T15:28:00Z">
        <w:r w:rsidR="00855BE5">
          <w:rPr>
            <w:snapToGrid w:val="0"/>
          </w:rPr>
          <w:t>Req</w:t>
        </w:r>
      </w:ins>
      <w:ins w:id="1225" w:author="Ericsson User" w:date="2025-08-08T17:29:00Z" w16du:dateUtc="2025-08-08T15:29:00Z">
        <w:r w:rsidR="00855BE5">
          <w:rPr>
            <w:snapToGrid w:val="0"/>
          </w:rPr>
          <w:t>uestFor</w:t>
        </w:r>
      </w:ins>
      <w:ins w:id="1226" w:author="Ericsson User" w:date="2025-08-08T15:49:00Z" w16du:dateUtc="2025-08-08T13:49:00Z">
        <w:r w:rsidR="00D45D39">
          <w:rPr>
            <w:lang w:val="sv-SE"/>
          </w:rPr>
          <w:t>PreambleIndexAllocation</w:t>
        </w:r>
      </w:ins>
      <w:ins w:id="1227" w:author="Ericsson User" w:date="2025-08-08T12:05:00Z" w16du:dateUtc="2025-08-08T10:05:00Z"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>CRITICALITY ignore</w:t>
        </w:r>
        <w:r w:rsidRPr="00841332">
          <w:rPr>
            <w:snapToGrid w:val="0"/>
          </w:rPr>
          <w:tab/>
          <w:t xml:space="preserve">TYPE </w:t>
        </w:r>
      </w:ins>
      <w:ins w:id="1228" w:author="Ericsson User" w:date="2025-08-08T17:29:00Z" w16du:dateUtc="2025-08-08T15:29:00Z">
        <w:r w:rsidR="00855BE5">
          <w:rPr>
            <w:snapToGrid w:val="0"/>
          </w:rPr>
          <w:t>RequestFor</w:t>
        </w:r>
      </w:ins>
      <w:ins w:id="1229" w:author="Ericsson User" w:date="2025-08-08T15:51:00Z" w16du:dateUtc="2025-08-08T13:51:00Z">
        <w:r w:rsidR="00D45D39">
          <w:rPr>
            <w:lang w:val="sv-SE"/>
          </w:rPr>
          <w:t>PreambleIndexAllocation</w:t>
        </w:r>
      </w:ins>
      <w:ins w:id="1230" w:author="Ericsson User" w:date="2025-08-08T12:05:00Z" w16du:dateUtc="2025-08-08T10:05:00Z"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>PRESENCE optional}</w:t>
        </w:r>
      </w:ins>
      <w:ins w:id="1231" w:author="Author" w:date="2025-04-25T20:12:00Z">
        <w:r>
          <w:rPr>
            <w:snapToGrid w:val="0"/>
          </w:rPr>
          <w:t>,</w:t>
        </w:r>
      </w:ins>
    </w:p>
    <w:p w14:paraId="7276F628" w14:textId="77777777" w:rsidR="00562756" w:rsidRDefault="00562756" w:rsidP="00562756">
      <w:pPr>
        <w:pStyle w:val="PL"/>
        <w:rPr>
          <w:ins w:id="1232" w:author="Author" w:date="2025-04-22T13:40:00Z"/>
          <w:snapToGrid w:val="0"/>
        </w:rPr>
      </w:pPr>
      <w:ins w:id="1233" w:author="Author" w:date="2025-04-22T13:40:00Z">
        <w:r>
          <w:rPr>
            <w:snapToGrid w:val="0"/>
          </w:rPr>
          <w:tab/>
          <w:t>...</w:t>
        </w:r>
      </w:ins>
    </w:p>
    <w:p w14:paraId="58CE5E28" w14:textId="77777777" w:rsidR="00562756" w:rsidRDefault="00562756" w:rsidP="00562756">
      <w:pPr>
        <w:pStyle w:val="PL"/>
        <w:rPr>
          <w:ins w:id="1234" w:author="Author" w:date="2025-04-22T13:40:00Z"/>
          <w:snapToGrid w:val="0"/>
        </w:rPr>
      </w:pPr>
      <w:ins w:id="1235" w:author="Author" w:date="2025-04-22T13:40:00Z">
        <w:r>
          <w:rPr>
            <w:snapToGrid w:val="0"/>
          </w:rPr>
          <w:t>}</w:t>
        </w:r>
      </w:ins>
    </w:p>
    <w:p w14:paraId="7FFF07A8" w14:textId="77777777" w:rsidR="00562756" w:rsidRDefault="00562756" w:rsidP="00562756">
      <w:pPr>
        <w:pStyle w:val="PL"/>
        <w:rPr>
          <w:ins w:id="1236" w:author="Author" w:date="2025-04-22T13:40:00Z"/>
          <w:snapToGrid w:val="0"/>
        </w:rPr>
      </w:pPr>
    </w:p>
    <w:p w14:paraId="75D5C425" w14:textId="77777777" w:rsidR="00562756" w:rsidRDefault="00562756" w:rsidP="00562756">
      <w:pPr>
        <w:pStyle w:val="PL"/>
        <w:rPr>
          <w:ins w:id="1237" w:author="Author" w:date="2025-04-22T13:40:00Z"/>
          <w:snapToGrid w:val="0"/>
        </w:rPr>
      </w:pPr>
    </w:p>
    <w:p w14:paraId="24D2B30F" w14:textId="77777777" w:rsidR="00562756" w:rsidRDefault="00562756" w:rsidP="00562756">
      <w:pPr>
        <w:pStyle w:val="PL"/>
        <w:rPr>
          <w:ins w:id="1238" w:author="Author" w:date="2025-04-22T13:40:00Z"/>
          <w:snapToGrid w:val="0"/>
        </w:rPr>
      </w:pPr>
    </w:p>
    <w:p w14:paraId="422C046A" w14:textId="77777777" w:rsidR="00562756" w:rsidRDefault="00562756" w:rsidP="00562756">
      <w:pPr>
        <w:pStyle w:val="PL"/>
        <w:rPr>
          <w:ins w:id="1239" w:author="Author" w:date="2025-04-22T13:40:00Z"/>
          <w:snapToGrid w:val="0"/>
        </w:rPr>
      </w:pPr>
    </w:p>
    <w:p w14:paraId="2DB238AA" w14:textId="77777777" w:rsidR="00562756" w:rsidRPr="00FD0425" w:rsidRDefault="00562756" w:rsidP="00562756">
      <w:pPr>
        <w:pStyle w:val="PL"/>
        <w:rPr>
          <w:ins w:id="1240" w:author="Author" w:date="2025-04-22T13:40:00Z"/>
          <w:snapToGrid w:val="0"/>
        </w:rPr>
      </w:pPr>
      <w:ins w:id="1241" w:author="Author" w:date="2025-04-22T13:40:00Z">
        <w:r w:rsidRPr="00FD0425">
          <w:rPr>
            <w:snapToGrid w:val="0"/>
          </w:rPr>
          <w:t>-- **************************************************************</w:t>
        </w:r>
      </w:ins>
    </w:p>
    <w:p w14:paraId="2934A9A7" w14:textId="77777777" w:rsidR="00562756" w:rsidRPr="00FD0425" w:rsidRDefault="00562756" w:rsidP="00562756">
      <w:pPr>
        <w:pStyle w:val="PL"/>
        <w:rPr>
          <w:ins w:id="1242" w:author="Author" w:date="2025-04-22T13:40:00Z"/>
          <w:snapToGrid w:val="0"/>
        </w:rPr>
      </w:pPr>
      <w:ins w:id="1243" w:author="Author" w:date="2025-04-22T13:40:00Z">
        <w:r w:rsidRPr="00FD0425">
          <w:rPr>
            <w:snapToGrid w:val="0"/>
          </w:rPr>
          <w:t>--</w:t>
        </w:r>
      </w:ins>
    </w:p>
    <w:p w14:paraId="645D219D" w14:textId="77777777" w:rsidR="00562756" w:rsidRPr="00FD0425" w:rsidRDefault="00562756" w:rsidP="00562756">
      <w:pPr>
        <w:pStyle w:val="PL"/>
        <w:outlineLvl w:val="3"/>
        <w:rPr>
          <w:ins w:id="1244" w:author="Author" w:date="2025-04-22T13:40:00Z"/>
          <w:snapToGrid w:val="0"/>
        </w:rPr>
      </w:pPr>
      <w:ins w:id="1245" w:author="Author" w:date="2025-04-22T13:40:00Z">
        <w:r w:rsidRPr="00FD0425">
          <w:rPr>
            <w:snapToGrid w:val="0"/>
          </w:rPr>
          <w:t xml:space="preserve">-- </w:t>
        </w:r>
        <w:r>
          <w:rPr>
            <w:snapToGrid w:val="0"/>
          </w:rPr>
          <w:t>LTM CONFIGURATION UPDATE ACKNOWLEDGE</w:t>
        </w:r>
      </w:ins>
    </w:p>
    <w:p w14:paraId="63DF7BD8" w14:textId="77777777" w:rsidR="00562756" w:rsidRPr="00FD0425" w:rsidRDefault="00562756" w:rsidP="00562756">
      <w:pPr>
        <w:pStyle w:val="PL"/>
        <w:rPr>
          <w:ins w:id="1246" w:author="Author" w:date="2025-04-22T13:40:00Z"/>
          <w:snapToGrid w:val="0"/>
        </w:rPr>
      </w:pPr>
      <w:ins w:id="1247" w:author="Author" w:date="2025-04-22T13:40:00Z">
        <w:r w:rsidRPr="00FD0425">
          <w:rPr>
            <w:snapToGrid w:val="0"/>
          </w:rPr>
          <w:t>--</w:t>
        </w:r>
      </w:ins>
    </w:p>
    <w:p w14:paraId="0F9EF852" w14:textId="77777777" w:rsidR="00562756" w:rsidRPr="00FD0425" w:rsidRDefault="00562756" w:rsidP="00562756">
      <w:pPr>
        <w:pStyle w:val="PL"/>
        <w:rPr>
          <w:ins w:id="1248" w:author="Author" w:date="2025-04-22T13:40:00Z"/>
          <w:snapToGrid w:val="0"/>
        </w:rPr>
      </w:pPr>
      <w:ins w:id="1249" w:author="Author" w:date="2025-04-22T13:40:00Z">
        <w:r w:rsidRPr="00FD0425">
          <w:rPr>
            <w:snapToGrid w:val="0"/>
          </w:rPr>
          <w:t>-- **************************************************************</w:t>
        </w:r>
      </w:ins>
    </w:p>
    <w:p w14:paraId="60A91603" w14:textId="77777777" w:rsidR="00562756" w:rsidRDefault="00562756" w:rsidP="00562756">
      <w:pPr>
        <w:pStyle w:val="PL"/>
        <w:rPr>
          <w:ins w:id="1250" w:author="Author" w:date="2025-04-22T13:40:00Z"/>
          <w:snapToGrid w:val="0"/>
        </w:rPr>
      </w:pPr>
    </w:p>
    <w:p w14:paraId="51BE6215" w14:textId="77777777" w:rsidR="00562756" w:rsidRDefault="00562756" w:rsidP="00562756">
      <w:pPr>
        <w:pStyle w:val="PL"/>
        <w:rPr>
          <w:ins w:id="1251" w:author="Author" w:date="2025-04-22T13:40:00Z"/>
          <w:snapToGrid w:val="0"/>
        </w:rPr>
      </w:pPr>
      <w:ins w:id="1252" w:author="Author" w:date="2025-04-22T13:40:00Z">
        <w:r>
          <w:rPr>
            <w:snapToGrid w:val="0"/>
          </w:rPr>
          <w:t>LTMConfigurationUpdateAcknowledge ::= SEQUENCE {</w:t>
        </w:r>
      </w:ins>
    </w:p>
    <w:p w14:paraId="0FC5962D" w14:textId="77777777" w:rsidR="00562756" w:rsidRDefault="00562756" w:rsidP="00562756">
      <w:pPr>
        <w:pStyle w:val="PL"/>
        <w:rPr>
          <w:ins w:id="1253" w:author="Author" w:date="2025-04-22T13:40:00Z"/>
          <w:snapToGrid w:val="0"/>
        </w:rPr>
      </w:pPr>
      <w:ins w:id="1254" w:author="Author" w:date="2025-04-22T13:40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{{LTMConfigurationUpdateAcknowledge-IEs}},</w:t>
        </w:r>
      </w:ins>
    </w:p>
    <w:p w14:paraId="2A1EE7F5" w14:textId="77777777" w:rsidR="00562756" w:rsidRDefault="00562756" w:rsidP="00562756">
      <w:pPr>
        <w:pStyle w:val="PL"/>
        <w:rPr>
          <w:ins w:id="1255" w:author="Author" w:date="2025-04-22T13:40:00Z"/>
          <w:snapToGrid w:val="0"/>
        </w:rPr>
      </w:pPr>
      <w:ins w:id="1256" w:author="Author" w:date="2025-04-22T13:40:00Z">
        <w:r>
          <w:rPr>
            <w:snapToGrid w:val="0"/>
          </w:rPr>
          <w:tab/>
          <w:t>...</w:t>
        </w:r>
      </w:ins>
    </w:p>
    <w:p w14:paraId="7EB570E6" w14:textId="77777777" w:rsidR="00562756" w:rsidRDefault="00562756" w:rsidP="00562756">
      <w:pPr>
        <w:pStyle w:val="PL"/>
        <w:rPr>
          <w:ins w:id="1257" w:author="Author" w:date="2025-04-22T13:40:00Z"/>
          <w:snapToGrid w:val="0"/>
        </w:rPr>
      </w:pPr>
      <w:ins w:id="1258" w:author="Author" w:date="2025-04-22T13:40:00Z">
        <w:r>
          <w:rPr>
            <w:snapToGrid w:val="0"/>
          </w:rPr>
          <w:t>}</w:t>
        </w:r>
      </w:ins>
    </w:p>
    <w:p w14:paraId="11B93206" w14:textId="77777777" w:rsidR="00562756" w:rsidRDefault="00562756" w:rsidP="00562756">
      <w:pPr>
        <w:pStyle w:val="PL"/>
        <w:rPr>
          <w:ins w:id="1259" w:author="Author" w:date="2025-04-22T13:40:00Z"/>
          <w:snapToGrid w:val="0"/>
        </w:rPr>
      </w:pPr>
    </w:p>
    <w:p w14:paraId="08C0DD6F" w14:textId="77777777" w:rsidR="00562756" w:rsidRDefault="00562756" w:rsidP="00562756">
      <w:pPr>
        <w:pStyle w:val="PL"/>
        <w:rPr>
          <w:ins w:id="1260" w:author="Author" w:date="2025-04-26T00:30:00Z"/>
          <w:snapToGrid w:val="0"/>
        </w:rPr>
      </w:pPr>
      <w:ins w:id="1261" w:author="Author" w:date="2025-04-22T13:40:00Z">
        <w:r>
          <w:rPr>
            <w:snapToGrid w:val="0"/>
          </w:rPr>
          <w:t>LTMConfigurationUpdateAcknowledge-IEs XNAP-PROTOCOL-IES ::= {</w:t>
        </w:r>
      </w:ins>
    </w:p>
    <w:p w14:paraId="69FBA936" w14:textId="77777777" w:rsidR="00562756" w:rsidRDefault="00562756" w:rsidP="00562756">
      <w:pPr>
        <w:pStyle w:val="PL"/>
        <w:rPr>
          <w:ins w:id="1262" w:author="Author" w:date="2025-04-26T00:30:00Z"/>
          <w:snapToGrid w:val="0"/>
        </w:rPr>
      </w:pPr>
      <w:ins w:id="1263" w:author="Author" w:date="2025-04-26T00:30:00Z">
        <w:r>
          <w:rPr>
            <w:snapToGrid w:val="0"/>
          </w:rPr>
          <w:tab/>
          <w:t>{ ID id-NGRAN-Node1-ID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TYPE </w:t>
        </w:r>
        <w:r w:rsidRPr="00B22C47">
          <w:rPr>
            <w:rFonts w:eastAsia="Batang"/>
          </w:rPr>
          <w:t>NG-RANnodeUEXnAPID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76977E2A" w14:textId="77777777" w:rsidR="00562756" w:rsidRPr="00C97973" w:rsidDel="00883727" w:rsidRDefault="00562756" w:rsidP="00562756">
      <w:pPr>
        <w:pStyle w:val="PL"/>
        <w:tabs>
          <w:tab w:val="left" w:pos="4556"/>
        </w:tabs>
        <w:rPr>
          <w:del w:id="1264" w:author="Author" w:date="2025-05-08T14:55:00Z"/>
          <w:noProof w:val="0"/>
          <w:snapToGrid w:val="0"/>
        </w:rPr>
      </w:pPr>
      <w:ins w:id="1265" w:author="Author" w:date="2025-04-26T00:30:00Z">
        <w:r>
          <w:rPr>
            <w:noProof w:val="0"/>
            <w:snapToGrid w:val="0"/>
          </w:rPr>
          <w:tab/>
          <w:t>{ ID id-NGRAN-Node2-ID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CRITICALITY </w:t>
        </w:r>
        <w:r>
          <w:rPr>
            <w:snapToGrid w:val="0"/>
          </w:rPr>
          <w:t>reject</w:t>
        </w:r>
        <w:r>
          <w:rPr>
            <w:noProof w:val="0"/>
            <w:snapToGrid w:val="0"/>
          </w:rPr>
          <w:tab/>
          <w:t xml:space="preserve">TYPE </w:t>
        </w:r>
        <w:r w:rsidRPr="00B22C47">
          <w:rPr>
            <w:rFonts w:eastAsia="Batang"/>
          </w:rPr>
          <w:t>NG-RANnodeUEXnAPID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>
          <w:rPr>
            <w:noProof w:val="0"/>
            <w:snapToGrid w:val="0"/>
          </w:rPr>
          <w:t>}|</w:t>
        </w:r>
      </w:ins>
    </w:p>
    <w:p w14:paraId="2CD013A2" w14:textId="77777777" w:rsidR="00562756" w:rsidRDefault="00562756" w:rsidP="00562756">
      <w:pPr>
        <w:pStyle w:val="PL"/>
        <w:rPr>
          <w:ins w:id="1266" w:author="Ericsson User" w:date="2025-08-08T12:06:00Z" w16du:dateUtc="2025-08-08T10:06:00Z"/>
          <w:snapToGrid w:val="0"/>
        </w:rPr>
      </w:pPr>
      <w:ins w:id="1267" w:author="Author" w:date="2025-05-23T09:54:00Z" w16du:dateUtc="2025-05-23T07:54:00Z">
        <w:r>
          <w:rPr>
            <w:snapToGrid w:val="0"/>
          </w:rPr>
          <w:tab/>
        </w:r>
        <w:r w:rsidRPr="00841332">
          <w:rPr>
            <w:snapToGrid w:val="0"/>
          </w:rPr>
          <w:t>{ ID id-LTM</w:t>
        </w:r>
        <w:r>
          <w:rPr>
            <w:snapToGrid w:val="0"/>
          </w:rPr>
          <w:t>UpdatesFromCandidateCellInformation</w:t>
        </w:r>
      </w:ins>
      <w:ins w:id="1268" w:author="Author" w:date="2025-05-23T10:51:00Z" w16du:dateUtc="2025-05-23T08:51:00Z">
        <w:r>
          <w:rPr>
            <w:snapToGrid w:val="0"/>
          </w:rPr>
          <w:t>-</w:t>
        </w:r>
      </w:ins>
      <w:ins w:id="1269" w:author="Author" w:date="2025-05-23T09:54:00Z" w16du:dateUtc="2025-05-23T07:54:00Z">
        <w:r>
          <w:rPr>
            <w:snapToGrid w:val="0"/>
          </w:rPr>
          <w:t>List</w:t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>CRITICALITY ignore</w:t>
        </w:r>
        <w:r w:rsidRPr="00841332">
          <w:rPr>
            <w:snapToGrid w:val="0"/>
          </w:rPr>
          <w:tab/>
          <w:t>TYPE LTM</w:t>
        </w:r>
        <w:r>
          <w:rPr>
            <w:snapToGrid w:val="0"/>
          </w:rPr>
          <w:t>UpdatesFromCandidateCellInformation</w:t>
        </w:r>
      </w:ins>
      <w:ins w:id="1270" w:author="Author" w:date="2025-05-23T10:51:00Z" w16du:dateUtc="2025-05-23T08:51:00Z">
        <w:r>
          <w:rPr>
            <w:snapToGrid w:val="0"/>
          </w:rPr>
          <w:t>-</w:t>
        </w:r>
      </w:ins>
      <w:ins w:id="1271" w:author="Author" w:date="2025-05-23T09:54:00Z" w16du:dateUtc="2025-05-23T07:54:00Z">
        <w:r>
          <w:rPr>
            <w:snapToGrid w:val="0"/>
          </w:rPr>
          <w:t>List</w:t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  <w:t>PRESENCE optional}|</w:t>
        </w:r>
      </w:ins>
    </w:p>
    <w:p w14:paraId="776287CD" w14:textId="3E5BD556" w:rsidR="00171AB7" w:rsidRPr="00841332" w:rsidRDefault="00171AB7" w:rsidP="00562756">
      <w:pPr>
        <w:pStyle w:val="PL"/>
        <w:rPr>
          <w:ins w:id="1272" w:author="Author" w:date="2025-05-23T09:54:00Z" w16du:dateUtc="2025-05-23T07:54:00Z"/>
          <w:snapToGrid w:val="0"/>
        </w:rPr>
      </w:pPr>
      <w:ins w:id="1273" w:author="Ericsson User" w:date="2025-08-08T12:06:00Z" w16du:dateUtc="2025-08-08T10:06:00Z">
        <w:r>
          <w:rPr>
            <w:snapToGrid w:val="0"/>
          </w:rPr>
          <w:tab/>
        </w:r>
        <w:r w:rsidRPr="00841332">
          <w:rPr>
            <w:snapToGrid w:val="0"/>
          </w:rPr>
          <w:t>{ ID id-</w:t>
        </w:r>
      </w:ins>
      <w:ins w:id="1274" w:author="Ericsson User" w:date="2025-08-08T12:08:00Z" w16du:dateUtc="2025-08-08T10:08:00Z">
        <w:r w:rsidR="00BF56A6" w:rsidRPr="006B49CB">
          <w:rPr>
            <w:lang w:val="sv-SE"/>
          </w:rPr>
          <w:t>PreambleIndex</w:t>
        </w:r>
      </w:ins>
      <w:ins w:id="1275" w:author="Ericsson User" w:date="2025-08-08T17:29:00Z" w16du:dateUtc="2025-08-08T15:29:00Z">
        <w:r w:rsidR="00855BE5">
          <w:rPr>
            <w:lang w:val="sv-SE"/>
          </w:rPr>
          <w:t>Allocation</w:t>
        </w:r>
      </w:ins>
      <w:ins w:id="1276" w:author="Ericsson User" w:date="2025-08-08T12:06:00Z" w16du:dateUtc="2025-08-08T10:06:00Z">
        <w:r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>CRITICALITY ignore</w:t>
        </w:r>
        <w:r w:rsidRPr="00841332">
          <w:rPr>
            <w:snapToGrid w:val="0"/>
          </w:rPr>
          <w:tab/>
          <w:t xml:space="preserve">TYPE </w:t>
        </w:r>
      </w:ins>
      <w:ins w:id="1277" w:author="Ericsson User" w:date="2025-08-08T12:08:00Z" w16du:dateUtc="2025-08-08T10:08:00Z">
        <w:r w:rsidR="00BF56A6" w:rsidRPr="006B49CB">
          <w:rPr>
            <w:lang w:val="sv-SE"/>
          </w:rPr>
          <w:t>PreambleIndex</w:t>
        </w:r>
      </w:ins>
      <w:ins w:id="1278" w:author="Ericsson User" w:date="2025-08-08T17:30:00Z" w16du:dateUtc="2025-08-08T15:30:00Z">
        <w:r w:rsidR="00855BE5">
          <w:rPr>
            <w:lang w:val="sv-SE"/>
          </w:rPr>
          <w:t>Allocation</w:t>
        </w:r>
      </w:ins>
      <w:ins w:id="1279" w:author="Ericsson User" w:date="2025-08-08T12:06:00Z" w16du:dateUtc="2025-08-08T10:06:00Z"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  <w:t>PRESENCE optional}|</w:t>
        </w:r>
      </w:ins>
    </w:p>
    <w:p w14:paraId="458E09CA" w14:textId="77777777" w:rsidR="00562756" w:rsidRPr="009451DE" w:rsidRDefault="00562756" w:rsidP="00562756">
      <w:pPr>
        <w:pStyle w:val="PL"/>
        <w:rPr>
          <w:ins w:id="1280" w:author="Author" w:date="2025-04-22T13:40:00Z"/>
          <w:snapToGrid w:val="0"/>
        </w:rPr>
      </w:pPr>
      <w:ins w:id="1281" w:author="Author" w:date="2025-04-26T00:30:00Z">
        <w:r w:rsidRPr="00841332">
          <w:rPr>
            <w:snapToGrid w:val="0"/>
          </w:rPr>
          <w:tab/>
          <w:t xml:space="preserve">{ ID </w:t>
        </w:r>
      </w:ins>
      <w:ins w:id="1282" w:author="Author" w:date="2025-04-26T00:31:00Z">
        <w:r w:rsidRPr="008D468F">
          <w:rPr>
            <w:snapToGrid w:val="0"/>
            <w:lang w:val="en-US"/>
          </w:rPr>
          <w:t>id-CriticalityDiagnostics</w:t>
        </w:r>
      </w:ins>
      <w:ins w:id="1283" w:author="Author" w:date="2025-04-26T00:30:00Z"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>CRITICALITY ignore</w:t>
        </w:r>
        <w:r w:rsidRPr="00841332">
          <w:rPr>
            <w:snapToGrid w:val="0"/>
          </w:rPr>
          <w:tab/>
          <w:t xml:space="preserve">TYPE </w:t>
        </w:r>
      </w:ins>
      <w:ins w:id="1284" w:author="Author" w:date="2025-04-26T00:31:00Z">
        <w:r w:rsidRPr="008D468F">
          <w:rPr>
            <w:snapToGrid w:val="0"/>
            <w:lang w:val="en-US"/>
          </w:rPr>
          <w:t>CriticalityDiagnostics</w:t>
        </w:r>
      </w:ins>
      <w:ins w:id="1285" w:author="Author" w:date="2025-04-26T00:30:00Z"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>PRESENCE optional}</w:t>
        </w:r>
        <w:r>
          <w:rPr>
            <w:snapToGrid w:val="0"/>
          </w:rPr>
          <w:t>,</w:t>
        </w:r>
      </w:ins>
    </w:p>
    <w:p w14:paraId="751A5F59" w14:textId="77777777" w:rsidR="00562756" w:rsidRDefault="00562756" w:rsidP="00562756">
      <w:pPr>
        <w:pStyle w:val="PL"/>
        <w:rPr>
          <w:ins w:id="1286" w:author="Author" w:date="2025-04-22T13:40:00Z"/>
          <w:snapToGrid w:val="0"/>
        </w:rPr>
      </w:pPr>
      <w:ins w:id="1287" w:author="Author" w:date="2025-04-22T13:40:00Z">
        <w:r>
          <w:rPr>
            <w:snapToGrid w:val="0"/>
          </w:rPr>
          <w:tab/>
          <w:t>...</w:t>
        </w:r>
      </w:ins>
    </w:p>
    <w:p w14:paraId="0FC8D8CA" w14:textId="77777777" w:rsidR="00562756" w:rsidRDefault="00562756" w:rsidP="00562756">
      <w:pPr>
        <w:pStyle w:val="PL"/>
        <w:rPr>
          <w:ins w:id="1288" w:author="Author" w:date="2025-04-22T13:40:00Z"/>
          <w:snapToGrid w:val="0"/>
        </w:rPr>
      </w:pPr>
      <w:ins w:id="1289" w:author="Author" w:date="2025-04-22T13:40:00Z">
        <w:r>
          <w:rPr>
            <w:snapToGrid w:val="0"/>
          </w:rPr>
          <w:t>}</w:t>
        </w:r>
      </w:ins>
    </w:p>
    <w:p w14:paraId="2BC8B08E" w14:textId="77777777" w:rsidR="00692E24" w:rsidRDefault="00692E24" w:rsidP="00007786">
      <w:pPr>
        <w:rPr>
          <w:color w:val="FF0000"/>
        </w:rPr>
      </w:pPr>
    </w:p>
    <w:p w14:paraId="61B79698" w14:textId="77777777" w:rsidR="00692E24" w:rsidRDefault="00692E24" w:rsidP="001831CA">
      <w:pPr>
        <w:jc w:val="center"/>
        <w:rPr>
          <w:color w:val="FF0000"/>
        </w:rPr>
      </w:pPr>
    </w:p>
    <w:p w14:paraId="31803F0C" w14:textId="77777777" w:rsidR="00692E24" w:rsidRDefault="00692E24" w:rsidP="00692E24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7A7D6276" w14:textId="77777777" w:rsidR="004C557A" w:rsidRPr="003544C0" w:rsidRDefault="004C557A" w:rsidP="004C557A">
      <w:pPr>
        <w:pStyle w:val="PL"/>
        <w:rPr>
          <w:ins w:id="1290" w:author="Ericsson User" w:date="2025-05-08T17:05:00Z"/>
          <w:snapToGrid w:val="0"/>
          <w:lang w:val="en-US"/>
        </w:rPr>
      </w:pPr>
      <w:ins w:id="1291" w:author="Ericsson User" w:date="2025-05-08T17:05:00Z">
        <w:r w:rsidRPr="003544C0">
          <w:rPr>
            <w:snapToGrid w:val="0"/>
            <w:lang w:val="en-US"/>
          </w:rPr>
          <w:t>-- **************************************************************</w:t>
        </w:r>
      </w:ins>
    </w:p>
    <w:p w14:paraId="37373FDB" w14:textId="77777777" w:rsidR="004C557A" w:rsidRPr="003544C0" w:rsidRDefault="004C557A" w:rsidP="004C557A">
      <w:pPr>
        <w:pStyle w:val="PL"/>
        <w:rPr>
          <w:ins w:id="1292" w:author="Ericsson User" w:date="2025-05-08T17:05:00Z"/>
          <w:snapToGrid w:val="0"/>
          <w:lang w:val="en-US"/>
        </w:rPr>
      </w:pPr>
      <w:ins w:id="1293" w:author="Ericsson User" w:date="2025-05-08T17:05:00Z">
        <w:r w:rsidRPr="003544C0">
          <w:rPr>
            <w:snapToGrid w:val="0"/>
            <w:lang w:val="en-US"/>
          </w:rPr>
          <w:t>--</w:t>
        </w:r>
      </w:ins>
    </w:p>
    <w:p w14:paraId="5D99791E" w14:textId="77777777" w:rsidR="004C557A" w:rsidRPr="003544C0" w:rsidRDefault="004C557A" w:rsidP="004C557A">
      <w:pPr>
        <w:pStyle w:val="PL"/>
        <w:outlineLvl w:val="3"/>
        <w:rPr>
          <w:ins w:id="1294" w:author="Ericsson User" w:date="2025-05-08T17:05:00Z"/>
          <w:snapToGrid w:val="0"/>
          <w:lang w:val="en-US"/>
        </w:rPr>
      </w:pPr>
      <w:ins w:id="1295" w:author="Ericsson User" w:date="2025-05-08T17:05:00Z">
        <w:r w:rsidRPr="003544C0">
          <w:rPr>
            <w:snapToGrid w:val="0"/>
            <w:lang w:val="en-US"/>
          </w:rPr>
          <w:t xml:space="preserve">-- </w:t>
        </w:r>
        <w:r>
          <w:rPr>
            <w:snapToGrid w:val="0"/>
            <w:lang w:val="en-US"/>
          </w:rPr>
          <w:t>RACH RESOURCES RELEASE INDICATION</w:t>
        </w:r>
      </w:ins>
    </w:p>
    <w:p w14:paraId="63C85574" w14:textId="77777777" w:rsidR="004C557A" w:rsidRPr="003544C0" w:rsidRDefault="004C557A" w:rsidP="004C557A">
      <w:pPr>
        <w:pStyle w:val="PL"/>
        <w:rPr>
          <w:ins w:id="1296" w:author="Ericsson User" w:date="2025-05-08T17:05:00Z"/>
          <w:snapToGrid w:val="0"/>
          <w:lang w:val="en-US"/>
        </w:rPr>
      </w:pPr>
      <w:ins w:id="1297" w:author="Ericsson User" w:date="2025-05-08T17:05:00Z">
        <w:r w:rsidRPr="003544C0">
          <w:rPr>
            <w:snapToGrid w:val="0"/>
            <w:lang w:val="en-US"/>
          </w:rPr>
          <w:t>--</w:t>
        </w:r>
      </w:ins>
    </w:p>
    <w:p w14:paraId="17833004" w14:textId="77777777" w:rsidR="004C557A" w:rsidRPr="003544C0" w:rsidRDefault="004C557A" w:rsidP="004C557A">
      <w:pPr>
        <w:pStyle w:val="PL"/>
        <w:rPr>
          <w:ins w:id="1298" w:author="Ericsson User" w:date="2025-05-08T17:05:00Z"/>
          <w:snapToGrid w:val="0"/>
          <w:lang w:val="en-US"/>
        </w:rPr>
      </w:pPr>
      <w:ins w:id="1299" w:author="Ericsson User" w:date="2025-05-08T17:05:00Z">
        <w:r w:rsidRPr="003544C0">
          <w:rPr>
            <w:snapToGrid w:val="0"/>
            <w:lang w:val="en-US"/>
          </w:rPr>
          <w:t>-- **************************************************************</w:t>
        </w:r>
      </w:ins>
    </w:p>
    <w:p w14:paraId="1ED5BA02" w14:textId="77777777" w:rsidR="004C557A" w:rsidRPr="003544C0" w:rsidRDefault="004C557A" w:rsidP="004C557A">
      <w:pPr>
        <w:pStyle w:val="PL"/>
        <w:rPr>
          <w:ins w:id="1300" w:author="Ericsson User" w:date="2025-05-08T17:05:00Z"/>
          <w:snapToGrid w:val="0"/>
          <w:lang w:val="en-US"/>
        </w:rPr>
      </w:pPr>
    </w:p>
    <w:p w14:paraId="084DAD2E" w14:textId="5A8D8C38" w:rsidR="004C557A" w:rsidRPr="00A32370" w:rsidRDefault="00855BE5" w:rsidP="004C557A">
      <w:pPr>
        <w:pStyle w:val="PL"/>
        <w:rPr>
          <w:ins w:id="1301" w:author="Ericsson User" w:date="2025-05-08T17:05:00Z"/>
          <w:snapToGrid w:val="0"/>
          <w:lang w:val="en-US"/>
        </w:rPr>
      </w:pPr>
      <w:ins w:id="1302" w:author="Ericsson User" w:date="2025-08-08T17:32:00Z" w16du:dateUtc="2025-08-08T15:32:00Z">
        <w:r>
          <w:rPr>
            <w:snapToGrid w:val="0"/>
            <w:lang w:val="en-US"/>
          </w:rPr>
          <w:t xml:space="preserve">RACHResourcesReleaseIndication </w:t>
        </w:r>
      </w:ins>
      <w:ins w:id="1303" w:author="Ericsson User" w:date="2025-05-08T17:05:00Z">
        <w:r w:rsidR="004C557A" w:rsidRPr="003544C0">
          <w:rPr>
            <w:snapToGrid w:val="0"/>
            <w:lang w:val="en-US"/>
          </w:rPr>
          <w:t>::= SEQUENCE {</w:t>
        </w:r>
      </w:ins>
    </w:p>
    <w:p w14:paraId="26F97802" w14:textId="3B408AC1" w:rsidR="004C557A" w:rsidRPr="003544C0" w:rsidRDefault="004C557A" w:rsidP="004C557A">
      <w:pPr>
        <w:pStyle w:val="PL"/>
        <w:rPr>
          <w:ins w:id="1304" w:author="Ericsson User" w:date="2025-05-08T17:05:00Z"/>
          <w:snapToGrid w:val="0"/>
          <w:lang w:val="en-US"/>
        </w:rPr>
      </w:pPr>
      <w:ins w:id="1305" w:author="Ericsson User" w:date="2025-05-08T17:05:00Z">
        <w:r w:rsidRPr="003544C0">
          <w:rPr>
            <w:snapToGrid w:val="0"/>
            <w:lang w:val="en-US"/>
          </w:rPr>
          <w:tab/>
          <w:t>protocolIEs</w:t>
        </w:r>
        <w:r w:rsidRPr="003544C0">
          <w:rPr>
            <w:snapToGrid w:val="0"/>
            <w:lang w:val="en-US"/>
          </w:rPr>
          <w:tab/>
        </w:r>
        <w:r w:rsidRPr="003544C0">
          <w:rPr>
            <w:snapToGrid w:val="0"/>
            <w:lang w:val="en-US"/>
          </w:rPr>
          <w:tab/>
          <w:t>ProtocolIE-Container</w:t>
        </w:r>
        <w:r w:rsidRPr="003544C0">
          <w:rPr>
            <w:snapToGrid w:val="0"/>
            <w:lang w:val="en-US"/>
          </w:rPr>
          <w:tab/>
          <w:t>{{</w:t>
        </w:r>
      </w:ins>
      <w:ins w:id="1306" w:author="Ericsson User" w:date="2025-08-08T17:32:00Z" w16du:dateUtc="2025-08-08T15:32:00Z">
        <w:r w:rsidR="00855BE5" w:rsidRPr="00855BE5">
          <w:rPr>
            <w:snapToGrid w:val="0"/>
            <w:lang w:val="en-US"/>
          </w:rPr>
          <w:t xml:space="preserve"> </w:t>
        </w:r>
        <w:r w:rsidR="00855BE5">
          <w:rPr>
            <w:snapToGrid w:val="0"/>
            <w:lang w:val="en-US"/>
          </w:rPr>
          <w:t>RACHResourcesReleaseIndication</w:t>
        </w:r>
      </w:ins>
      <w:ins w:id="1307" w:author="Ericsson User" w:date="2025-05-08T17:05:00Z">
        <w:r w:rsidRPr="003544C0">
          <w:rPr>
            <w:snapToGrid w:val="0"/>
            <w:lang w:val="en-US"/>
          </w:rPr>
          <w:t>-IEs}},</w:t>
        </w:r>
      </w:ins>
    </w:p>
    <w:p w14:paraId="4B7DA457" w14:textId="77777777" w:rsidR="004C557A" w:rsidRPr="003544C0" w:rsidRDefault="004C557A" w:rsidP="004C557A">
      <w:pPr>
        <w:pStyle w:val="PL"/>
        <w:rPr>
          <w:ins w:id="1308" w:author="Ericsson User" w:date="2025-05-08T17:05:00Z"/>
          <w:snapToGrid w:val="0"/>
          <w:lang w:val="en-US"/>
        </w:rPr>
      </w:pPr>
      <w:ins w:id="1309" w:author="Ericsson User" w:date="2025-05-08T17:05:00Z">
        <w:r w:rsidRPr="003544C0">
          <w:rPr>
            <w:snapToGrid w:val="0"/>
            <w:lang w:val="en-US"/>
          </w:rPr>
          <w:tab/>
          <w:t>...</w:t>
        </w:r>
      </w:ins>
    </w:p>
    <w:p w14:paraId="2E167F9D" w14:textId="77777777" w:rsidR="004C557A" w:rsidRPr="003544C0" w:rsidRDefault="004C557A" w:rsidP="004C557A">
      <w:pPr>
        <w:pStyle w:val="PL"/>
        <w:rPr>
          <w:ins w:id="1310" w:author="Ericsson User" w:date="2025-05-08T17:05:00Z"/>
          <w:snapToGrid w:val="0"/>
          <w:lang w:val="en-US"/>
        </w:rPr>
      </w:pPr>
      <w:ins w:id="1311" w:author="Ericsson User" w:date="2025-05-08T17:05:00Z">
        <w:r w:rsidRPr="003544C0">
          <w:rPr>
            <w:snapToGrid w:val="0"/>
            <w:lang w:val="en-US"/>
          </w:rPr>
          <w:t>}</w:t>
        </w:r>
      </w:ins>
    </w:p>
    <w:p w14:paraId="302A73FE" w14:textId="77777777" w:rsidR="004C557A" w:rsidRPr="003544C0" w:rsidRDefault="004C557A" w:rsidP="004C557A">
      <w:pPr>
        <w:pStyle w:val="PL"/>
        <w:rPr>
          <w:ins w:id="1312" w:author="Ericsson User" w:date="2025-05-08T17:05:00Z"/>
          <w:snapToGrid w:val="0"/>
          <w:lang w:val="en-US"/>
        </w:rPr>
      </w:pPr>
    </w:p>
    <w:p w14:paraId="67B09576" w14:textId="63D4ED02" w:rsidR="004C557A" w:rsidRDefault="00855BE5" w:rsidP="004C557A">
      <w:pPr>
        <w:pStyle w:val="PL"/>
        <w:rPr>
          <w:ins w:id="1313" w:author="Ericsson User" w:date="2025-05-08T17:05:00Z"/>
          <w:snapToGrid w:val="0"/>
          <w:lang w:val="en-US"/>
        </w:rPr>
      </w:pPr>
      <w:ins w:id="1314" w:author="Ericsson User" w:date="2025-08-08T17:32:00Z" w16du:dateUtc="2025-08-08T15:32:00Z">
        <w:r>
          <w:rPr>
            <w:snapToGrid w:val="0"/>
            <w:lang w:val="en-US"/>
          </w:rPr>
          <w:t>RACHResourcesReleaseIndication</w:t>
        </w:r>
      </w:ins>
      <w:ins w:id="1315" w:author="Ericsson User" w:date="2025-05-08T17:05:00Z">
        <w:r w:rsidR="004C557A" w:rsidRPr="003F401A">
          <w:rPr>
            <w:snapToGrid w:val="0"/>
            <w:lang w:val="en-US"/>
          </w:rPr>
          <w:t>-IEs XNAP-PROTOCOL-IES ::= {</w:t>
        </w:r>
      </w:ins>
    </w:p>
    <w:p w14:paraId="7C62C6ED" w14:textId="77777777" w:rsidR="004C557A" w:rsidRPr="008D2DCF" w:rsidRDefault="004C557A" w:rsidP="004C557A">
      <w:pPr>
        <w:pStyle w:val="PL"/>
        <w:rPr>
          <w:ins w:id="1316" w:author="Ericsson User" w:date="2025-05-08T17:05:00Z"/>
          <w:lang w:val="en-US"/>
        </w:rPr>
      </w:pPr>
      <w:ins w:id="1317" w:author="Ericsson User" w:date="2025-05-08T17:05:00Z">
        <w:r w:rsidRPr="00EA5FA7">
          <w:tab/>
          <w:t xml:space="preserve">{ ID </w:t>
        </w:r>
        <w:r w:rsidRPr="00292C4F">
          <w:rPr>
            <w:lang w:val="en-US"/>
          </w:rPr>
          <w:t>id-NGRAN-Node1-ID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CRITICALITY reject</w:t>
        </w:r>
        <w:r w:rsidRPr="00EA5FA7">
          <w:tab/>
          <w:t xml:space="preserve">TYPE </w:t>
        </w:r>
        <w:r w:rsidRPr="00292C4F">
          <w:rPr>
            <w:lang w:val="en-US"/>
          </w:rPr>
          <w:t>NG-RANnodeUEXnAPID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PRESENCE mandatory</w:t>
        </w:r>
        <w:r w:rsidRPr="00EA5FA7">
          <w:tab/>
          <w:t>}|</w:t>
        </w:r>
      </w:ins>
    </w:p>
    <w:p w14:paraId="747663FC" w14:textId="77777777" w:rsidR="004C557A" w:rsidRPr="00292C4F" w:rsidRDefault="004C557A" w:rsidP="004C557A">
      <w:pPr>
        <w:pStyle w:val="PL"/>
        <w:rPr>
          <w:ins w:id="1318" w:author="Ericsson User" w:date="2025-05-08T17:05:00Z"/>
          <w:lang w:val="en-US"/>
        </w:rPr>
      </w:pPr>
      <w:ins w:id="1319" w:author="Ericsson User" w:date="2025-05-08T17:05:00Z">
        <w:r w:rsidRPr="00EA5FA7">
          <w:tab/>
          <w:t xml:space="preserve">{ ID </w:t>
        </w:r>
        <w:r w:rsidRPr="00292C4F">
          <w:rPr>
            <w:lang w:val="en-US"/>
          </w:rPr>
          <w:t>id-NGRAN-Node</w:t>
        </w:r>
        <w:r>
          <w:rPr>
            <w:lang w:val="en-US"/>
          </w:rPr>
          <w:t>2</w:t>
        </w:r>
        <w:r w:rsidRPr="00292C4F">
          <w:rPr>
            <w:lang w:val="en-US"/>
          </w:rPr>
          <w:t>-ID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 w:rsidRPr="00EA5FA7">
          <w:t>CRITICALITY reject</w:t>
        </w:r>
        <w:r w:rsidRPr="00EA5FA7">
          <w:tab/>
          <w:t xml:space="preserve">TYPE </w:t>
        </w:r>
        <w:r w:rsidRPr="00292C4F">
          <w:rPr>
            <w:lang w:val="en-US"/>
          </w:rPr>
          <w:t>NG-RANnodeUEXnAPID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PRESENCE mandatory</w:t>
        </w:r>
        <w:r w:rsidRPr="00EA5FA7">
          <w:tab/>
          <w:t>}|</w:t>
        </w:r>
      </w:ins>
    </w:p>
    <w:p w14:paraId="7CE6BE58" w14:textId="77777777" w:rsidR="004C557A" w:rsidRPr="00385577" w:rsidRDefault="004C557A" w:rsidP="004C557A">
      <w:pPr>
        <w:pStyle w:val="PL"/>
        <w:rPr>
          <w:ins w:id="1320" w:author="Ericsson User" w:date="2025-05-08T17:05:00Z"/>
        </w:rPr>
      </w:pPr>
      <w:ins w:id="1321" w:author="Ericsson User" w:date="2025-05-08T17:05:00Z">
        <w:r w:rsidRPr="00EA5FA7">
          <w:tab/>
          <w:t>{ ID id-</w:t>
        </w:r>
      </w:ins>
      <w:ins w:id="1322" w:author="Ericsson User" w:date="2025-05-08T17:06:00Z">
        <w:r>
          <w:t>RACHResourcesToRelease-List</w:t>
        </w:r>
      </w:ins>
      <w:ins w:id="1323" w:author="Ericsson User" w:date="2025-05-08T17:05:00Z">
        <w:r w:rsidRPr="00EA5FA7">
          <w:tab/>
        </w:r>
        <w:r w:rsidRPr="00EA5FA7">
          <w:tab/>
        </w:r>
        <w:r>
          <w:tab/>
        </w:r>
        <w:r w:rsidRPr="00EA5FA7">
          <w:t>CRITICALITY reject</w:t>
        </w:r>
        <w:r w:rsidRPr="00EA5FA7">
          <w:tab/>
          <w:t xml:space="preserve">TYPE </w:t>
        </w:r>
      </w:ins>
      <w:ins w:id="1324" w:author="Ericsson User" w:date="2025-05-08T17:06:00Z">
        <w:r>
          <w:t>RACHResourcesToRelease-List</w:t>
        </w:r>
      </w:ins>
      <w:ins w:id="1325" w:author="Ericsson User" w:date="2025-05-08T17:05:00Z"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 w:rsidRPr="00EA5FA7">
          <w:t>PRESENCE mandatory</w:t>
        </w:r>
        <w:r w:rsidRPr="00EA5FA7">
          <w:tab/>
          <w:t>}</w:t>
        </w:r>
        <w:r>
          <w:t>,</w:t>
        </w:r>
      </w:ins>
    </w:p>
    <w:p w14:paraId="3B21234A" w14:textId="77777777" w:rsidR="004C557A" w:rsidRPr="003F401A" w:rsidRDefault="004C557A" w:rsidP="004C557A">
      <w:pPr>
        <w:pStyle w:val="PL"/>
        <w:rPr>
          <w:ins w:id="1326" w:author="Ericsson User" w:date="2025-05-08T17:05:00Z"/>
          <w:snapToGrid w:val="0"/>
          <w:lang w:val="en-US"/>
        </w:rPr>
      </w:pPr>
      <w:ins w:id="1327" w:author="Ericsson User" w:date="2025-05-08T17:05:00Z">
        <w:r w:rsidRPr="003F401A">
          <w:rPr>
            <w:snapToGrid w:val="0"/>
            <w:lang w:val="en-US"/>
          </w:rPr>
          <w:tab/>
          <w:t>...</w:t>
        </w:r>
      </w:ins>
    </w:p>
    <w:p w14:paraId="0153A853" w14:textId="77777777" w:rsidR="004C557A" w:rsidRPr="003F401A" w:rsidRDefault="004C557A" w:rsidP="004C557A">
      <w:pPr>
        <w:pStyle w:val="PL"/>
        <w:rPr>
          <w:ins w:id="1328" w:author="Ericsson User" w:date="2025-05-08T17:05:00Z"/>
          <w:snapToGrid w:val="0"/>
          <w:lang w:val="en-US"/>
        </w:rPr>
      </w:pPr>
      <w:ins w:id="1329" w:author="Ericsson User" w:date="2025-05-08T17:05:00Z">
        <w:r w:rsidRPr="003F401A">
          <w:rPr>
            <w:snapToGrid w:val="0"/>
            <w:lang w:val="en-US"/>
          </w:rPr>
          <w:t>}</w:t>
        </w:r>
      </w:ins>
    </w:p>
    <w:p w14:paraId="016D34D9" w14:textId="77777777" w:rsidR="004C557A" w:rsidRDefault="004C557A" w:rsidP="004C557A">
      <w:pPr>
        <w:rPr>
          <w:ins w:id="1330" w:author="Ericsson User" w:date="2025-08-08T17:40:00Z" w16du:dateUtc="2025-08-08T15:40:00Z"/>
        </w:rPr>
      </w:pPr>
    </w:p>
    <w:p w14:paraId="47DB93FF" w14:textId="4934085B" w:rsidR="00B138A0" w:rsidRPr="001C1403" w:rsidDel="00B138A0" w:rsidRDefault="00B138A0" w:rsidP="001C1403">
      <w:pPr>
        <w:pStyle w:val="PL"/>
        <w:rPr>
          <w:del w:id="1331" w:author="Ericsson User" w:date="2025-08-08T17:44:00Z" w16du:dateUtc="2025-08-08T15:44:00Z"/>
          <w:snapToGrid w:val="0"/>
          <w:lang w:val="en-US"/>
        </w:rPr>
      </w:pPr>
    </w:p>
    <w:p w14:paraId="73161714" w14:textId="75A4A54F" w:rsidR="00692E24" w:rsidRDefault="004C557A" w:rsidP="004C557A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7EA2E326" w14:textId="77777777" w:rsidR="001831CA" w:rsidRDefault="001831CA" w:rsidP="00A944D6"/>
    <w:p w14:paraId="3B9CAC40" w14:textId="77777777" w:rsidR="00EC5560" w:rsidRPr="00FD0425" w:rsidRDefault="00EC5560" w:rsidP="00EC5560">
      <w:pPr>
        <w:pStyle w:val="Heading3"/>
      </w:pPr>
      <w:r w:rsidRPr="00FD0425">
        <w:t>9.3.5</w:t>
      </w:r>
      <w:r w:rsidRPr="00FD0425">
        <w:tab/>
        <w:t>Information Element definitions</w:t>
      </w:r>
    </w:p>
    <w:p w14:paraId="0488E048" w14:textId="77777777" w:rsidR="00EC5560" w:rsidRPr="00FD0425" w:rsidRDefault="00EC5560" w:rsidP="00EC556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210D325" w14:textId="77777777" w:rsidR="00EC5560" w:rsidRPr="00FD0425" w:rsidRDefault="00EC5560" w:rsidP="00EC5560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2A80F3A1" w14:textId="77777777" w:rsidR="00EC5560" w:rsidRPr="00FD0425" w:rsidRDefault="00EC5560" w:rsidP="00EC5560">
      <w:pPr>
        <w:pStyle w:val="PL"/>
      </w:pPr>
      <w:r w:rsidRPr="00FD0425">
        <w:t>--</w:t>
      </w:r>
    </w:p>
    <w:p w14:paraId="300F4261" w14:textId="77777777" w:rsidR="00EC5560" w:rsidRPr="00FD0425" w:rsidRDefault="00EC5560" w:rsidP="00EC5560">
      <w:pPr>
        <w:pStyle w:val="PL"/>
      </w:pPr>
      <w:r w:rsidRPr="00FD0425">
        <w:t>-- Information Element Definitions</w:t>
      </w:r>
    </w:p>
    <w:p w14:paraId="54724360" w14:textId="77777777" w:rsidR="00EC5560" w:rsidRPr="00FD0425" w:rsidRDefault="00EC5560" w:rsidP="00EC5560">
      <w:pPr>
        <w:pStyle w:val="PL"/>
      </w:pPr>
      <w:r w:rsidRPr="00FD0425">
        <w:t>--</w:t>
      </w:r>
    </w:p>
    <w:p w14:paraId="3E8FA64C" w14:textId="77777777" w:rsidR="00EC5560" w:rsidRPr="00FD0425" w:rsidRDefault="00EC5560" w:rsidP="00EC5560">
      <w:pPr>
        <w:pStyle w:val="PL"/>
      </w:pPr>
      <w:r w:rsidRPr="00FD0425">
        <w:t>-- **************************************************************</w:t>
      </w:r>
    </w:p>
    <w:p w14:paraId="27EB8515" w14:textId="77777777" w:rsidR="00EC5560" w:rsidRPr="00FD0425" w:rsidRDefault="00EC5560" w:rsidP="00EC5560">
      <w:pPr>
        <w:pStyle w:val="PL"/>
      </w:pPr>
    </w:p>
    <w:p w14:paraId="115D3772" w14:textId="77777777" w:rsidR="00EC5560" w:rsidRPr="00FD0425" w:rsidRDefault="00EC5560" w:rsidP="00EC5560">
      <w:pPr>
        <w:pStyle w:val="PL"/>
      </w:pPr>
      <w:r w:rsidRPr="00FD0425">
        <w:t>XnAP-IEs {</w:t>
      </w:r>
    </w:p>
    <w:p w14:paraId="4024C876" w14:textId="77777777" w:rsidR="00EC5560" w:rsidRPr="00FD0425" w:rsidRDefault="00EC5560" w:rsidP="00EC5560">
      <w:pPr>
        <w:pStyle w:val="PL"/>
      </w:pPr>
      <w:r w:rsidRPr="00FD0425">
        <w:t>itu-t (0) identified-organization (4) etsi (0) mobileDomain (0)</w:t>
      </w:r>
    </w:p>
    <w:p w14:paraId="5E2B2B9C" w14:textId="77777777" w:rsidR="00EC5560" w:rsidRPr="00FD0425" w:rsidRDefault="00EC5560" w:rsidP="00EC5560">
      <w:pPr>
        <w:pStyle w:val="PL"/>
      </w:pPr>
      <w:r w:rsidRPr="00FD0425">
        <w:t>ngran-access (22) modules (3) xnap (2) version1 (1) xnap-IEs (2) }</w:t>
      </w:r>
    </w:p>
    <w:p w14:paraId="3934EA38" w14:textId="77777777" w:rsidR="00EC5560" w:rsidRPr="00FD0425" w:rsidRDefault="00EC5560" w:rsidP="00EC5560">
      <w:pPr>
        <w:pStyle w:val="PL"/>
      </w:pPr>
    </w:p>
    <w:p w14:paraId="3E0A4B6C" w14:textId="77777777" w:rsidR="00EC5560" w:rsidRPr="00FD0425" w:rsidRDefault="00EC5560" w:rsidP="00EC5560">
      <w:pPr>
        <w:pStyle w:val="PL"/>
      </w:pPr>
      <w:r w:rsidRPr="00FD0425">
        <w:t>DEFINITIONS AUTOMATIC TAGS ::=</w:t>
      </w:r>
    </w:p>
    <w:p w14:paraId="2BFC4959" w14:textId="77777777" w:rsidR="00EC5560" w:rsidRPr="00FD0425" w:rsidRDefault="00EC5560" w:rsidP="00EC5560">
      <w:pPr>
        <w:pStyle w:val="PL"/>
      </w:pPr>
    </w:p>
    <w:p w14:paraId="0896B061" w14:textId="77777777" w:rsidR="00EC5560" w:rsidRPr="00FD0425" w:rsidRDefault="00EC5560" w:rsidP="00EC5560">
      <w:pPr>
        <w:pStyle w:val="PL"/>
      </w:pPr>
      <w:r w:rsidRPr="00FD0425">
        <w:t>BEGIN</w:t>
      </w:r>
    </w:p>
    <w:p w14:paraId="17F932F0" w14:textId="77777777" w:rsidR="00EC5560" w:rsidRPr="00FD0425" w:rsidRDefault="00EC5560" w:rsidP="00EC5560">
      <w:pPr>
        <w:pStyle w:val="PL"/>
      </w:pPr>
    </w:p>
    <w:p w14:paraId="4E23CF6B" w14:textId="77777777" w:rsidR="00EC5560" w:rsidRPr="00FD0425" w:rsidRDefault="00EC5560" w:rsidP="00EC5560">
      <w:pPr>
        <w:pStyle w:val="PL"/>
      </w:pPr>
      <w:r w:rsidRPr="00FD0425">
        <w:t>IMPORTS</w:t>
      </w:r>
    </w:p>
    <w:p w14:paraId="4ED9187B" w14:textId="77777777" w:rsidR="00EC5560" w:rsidRPr="00FD0425" w:rsidRDefault="00EC5560" w:rsidP="00EC5560">
      <w:pPr>
        <w:pStyle w:val="PL"/>
      </w:pPr>
    </w:p>
    <w:p w14:paraId="798D1400" w14:textId="77777777" w:rsidR="00EC5560" w:rsidRPr="00FD0425" w:rsidRDefault="00EC5560" w:rsidP="00EC5560">
      <w:pPr>
        <w:pStyle w:val="PL"/>
        <w:rPr>
          <w:lang w:eastAsia="ja-JP"/>
        </w:rPr>
      </w:pPr>
    </w:p>
    <w:p w14:paraId="344544BA" w14:textId="77777777" w:rsidR="00EC5560" w:rsidRPr="00FD0425" w:rsidRDefault="00EC5560" w:rsidP="00EC5560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606A6FCE" w14:textId="77777777" w:rsidR="00EC5560" w:rsidRPr="00FD0425" w:rsidRDefault="00EC5560" w:rsidP="00EC5560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6E5022AD" w14:textId="77777777" w:rsidR="00EC5560" w:rsidRDefault="00EC5560" w:rsidP="00EC5560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134F35D2" w14:textId="77777777" w:rsidR="00EC5560" w:rsidRDefault="00EC5560" w:rsidP="00EC5560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60D06D36" w14:textId="77777777" w:rsidR="00EC5560" w:rsidRPr="009354E2" w:rsidRDefault="00EC5560" w:rsidP="00EC5560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36FAAC1A" w14:textId="77777777" w:rsidR="00EC5560" w:rsidRPr="00DA6DDA" w:rsidRDefault="00EC5560" w:rsidP="00EC5560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49A9221C" w14:textId="77777777" w:rsidR="00EC5560" w:rsidRDefault="00EC5560" w:rsidP="00EC5560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788E5CA4" w14:textId="77777777" w:rsidR="00EC5560" w:rsidRDefault="00EC5560" w:rsidP="00EC556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088502EE" w14:textId="77777777" w:rsidR="00EC5560" w:rsidRDefault="00EC5560" w:rsidP="00EC5560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71CE27F8" w14:textId="77777777" w:rsidR="00EC5560" w:rsidRDefault="00EC5560" w:rsidP="00EC5560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0CE04830" w14:textId="77777777" w:rsidR="00EC5560" w:rsidRPr="009354E2" w:rsidRDefault="00EC5560" w:rsidP="00EC5560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133E0CEB" w14:textId="77777777" w:rsidR="00EC5560" w:rsidRPr="00FD0425" w:rsidRDefault="00EC5560" w:rsidP="00EC5560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4E823EAE" w14:textId="77777777" w:rsidR="00EC5560" w:rsidRPr="00FD0425" w:rsidRDefault="00EC5560" w:rsidP="00EC5560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75AB7299" w14:textId="77777777" w:rsidR="00EC5560" w:rsidRDefault="00EC5560" w:rsidP="00EC5560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14:paraId="4D584C2C" w14:textId="77777777" w:rsidR="00EC5560" w:rsidRPr="00733B28" w:rsidRDefault="00EC5560" w:rsidP="00EC556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4F6EFFBC" w14:textId="77777777" w:rsidR="00EC5560" w:rsidRPr="00FD0425" w:rsidRDefault="00EC5560" w:rsidP="00EC5560">
      <w:pPr>
        <w:pStyle w:val="PL"/>
        <w:rPr>
          <w:noProof w:val="0"/>
        </w:rPr>
      </w:pPr>
      <w:r w:rsidRPr="00940917">
        <w:rPr>
          <w:noProof w:val="0"/>
        </w:rPr>
        <w:tab/>
        <w:t>id-IntendedTDD-DL-ULConfiguration-NR,</w:t>
      </w:r>
    </w:p>
    <w:p w14:paraId="7055C1A3" w14:textId="77777777" w:rsidR="00EC5560" w:rsidRDefault="00EC5560" w:rsidP="00EC5560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14:paraId="24F26B19" w14:textId="77777777" w:rsidR="00EC5560" w:rsidRPr="00FD0425" w:rsidRDefault="00EC5560" w:rsidP="00EC5560">
      <w:pPr>
        <w:pStyle w:val="PL"/>
        <w:rPr>
          <w:noProof w:val="0"/>
        </w:rPr>
      </w:pPr>
      <w:r w:rsidRPr="00FD0425">
        <w:tab/>
        <w:t>id-SecurityResult,</w:t>
      </w:r>
    </w:p>
    <w:p w14:paraId="030372AE" w14:textId="77777777" w:rsidR="00EC5560" w:rsidRPr="00FD0425" w:rsidRDefault="00EC5560" w:rsidP="00EC5560">
      <w:pPr>
        <w:pStyle w:val="PL"/>
      </w:pPr>
      <w:r w:rsidRPr="00FD0425">
        <w:tab/>
        <w:t>id-OldQoSFlowMap-ULendmarkerexpected,</w:t>
      </w:r>
    </w:p>
    <w:p w14:paraId="36533376" w14:textId="77777777" w:rsidR="00EC5560" w:rsidRPr="00FD0425" w:rsidRDefault="00EC5560" w:rsidP="00EC5560">
      <w:pPr>
        <w:pStyle w:val="PL"/>
      </w:pPr>
      <w:r w:rsidRPr="00FD0425">
        <w:tab/>
        <w:t>id-PDUSessionCommonNetworkInstance,</w:t>
      </w:r>
    </w:p>
    <w:p w14:paraId="30E9FCD4" w14:textId="77777777" w:rsidR="00EC5560" w:rsidRDefault="00EC5560" w:rsidP="00EC5560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1B951C05" w14:textId="77777777" w:rsidR="00EC5560" w:rsidRPr="00FD0425" w:rsidRDefault="00EC5560" w:rsidP="00EC5560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4260BED6" w14:textId="77777777" w:rsidR="00EC5560" w:rsidRPr="00FD0425" w:rsidRDefault="00EC5560" w:rsidP="00EC5560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1485FB7A" w14:textId="77777777" w:rsidR="00EC5560" w:rsidRPr="00FD0425" w:rsidRDefault="00EC5560" w:rsidP="00EC5560">
      <w:pPr>
        <w:pStyle w:val="PL"/>
      </w:pPr>
      <w:r w:rsidRPr="00FD0425">
        <w:tab/>
        <w:t>id-DRBsNotAdmittedSetupModifyList,</w:t>
      </w:r>
    </w:p>
    <w:p w14:paraId="730D21BA" w14:textId="77777777" w:rsidR="00EC5560" w:rsidRDefault="00EC5560" w:rsidP="00EC5560">
      <w:pPr>
        <w:pStyle w:val="PL"/>
      </w:pPr>
      <w:r w:rsidRPr="00FD0425">
        <w:tab/>
        <w:t>id-Secondary-MN-Xn-U-TNLInfoatM,</w:t>
      </w:r>
    </w:p>
    <w:p w14:paraId="59D3D56E" w14:textId="77777777" w:rsidR="00EC5560" w:rsidRPr="00FD0425" w:rsidRDefault="00EC5560" w:rsidP="00EC5560">
      <w:pPr>
        <w:pStyle w:val="PL"/>
      </w:pPr>
      <w:r w:rsidRPr="00940917">
        <w:tab/>
        <w:t>id-ULForwardingProposal,</w:t>
      </w:r>
    </w:p>
    <w:p w14:paraId="2EAFB65A" w14:textId="77777777" w:rsidR="00EC5560" w:rsidRPr="00FD0425" w:rsidRDefault="00EC5560" w:rsidP="00EC5560">
      <w:pPr>
        <w:pStyle w:val="PL"/>
      </w:pPr>
      <w:r w:rsidRPr="00FD0425">
        <w:lastRenderedPageBreak/>
        <w:tab/>
        <w:t>id-DRB-IDs-takenintouse,</w:t>
      </w:r>
    </w:p>
    <w:p w14:paraId="25F368EC" w14:textId="77777777" w:rsidR="00EC5560" w:rsidRPr="00FD0425" w:rsidRDefault="00EC5560" w:rsidP="00EC5560">
      <w:pPr>
        <w:pStyle w:val="PL"/>
      </w:pPr>
      <w:r w:rsidRPr="00FD0425">
        <w:tab/>
        <w:t>id-SplitSessionIndicator,</w:t>
      </w:r>
    </w:p>
    <w:p w14:paraId="060CF17E" w14:textId="77777777" w:rsidR="00EC5560" w:rsidRDefault="00EC5560" w:rsidP="00EC5560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39991463" w14:textId="77777777" w:rsidR="00EC5560" w:rsidRDefault="00EC5560" w:rsidP="00EC5560">
      <w:pPr>
        <w:pStyle w:val="PL"/>
      </w:pPr>
      <w:r w:rsidRPr="00D06EB5">
        <w:tab/>
        <w:t>id-MDT-Configuration,</w:t>
      </w:r>
    </w:p>
    <w:p w14:paraId="40AFFAD9" w14:textId="77777777" w:rsidR="00EC5560" w:rsidRPr="007C4E74" w:rsidRDefault="00EC5560" w:rsidP="00EC5560">
      <w:pPr>
        <w:pStyle w:val="PL"/>
      </w:pPr>
      <w:r w:rsidRPr="007C4E74">
        <w:tab/>
      </w:r>
      <w:r w:rsidRPr="009354E2">
        <w:t>id-TraceCollectionEntityURI,</w:t>
      </w:r>
    </w:p>
    <w:p w14:paraId="3A372B5A" w14:textId="77777777" w:rsidR="00EC5560" w:rsidRDefault="00EC5560" w:rsidP="00EC556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7186F156" w14:textId="77777777" w:rsidR="00EC5560" w:rsidRDefault="00EC5560" w:rsidP="00EC5560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60E561AF" w14:textId="77777777" w:rsidR="00EC5560" w:rsidRPr="00670F1F" w:rsidRDefault="00EC5560" w:rsidP="00EC556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5AE150B6" w14:textId="77777777" w:rsidR="00EC5560" w:rsidRPr="001D2E49" w:rsidRDefault="00EC5560" w:rsidP="00EC556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10E243AA" w14:textId="77777777" w:rsidR="00EC5560" w:rsidRDefault="00EC5560" w:rsidP="00EC5560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id-LTEUESidelinkAggregateMaximumBitRate,</w:t>
      </w:r>
    </w:p>
    <w:p w14:paraId="534A99AA" w14:textId="77777777" w:rsidR="00EC5560" w:rsidRPr="00DA6DDA" w:rsidRDefault="00EC5560" w:rsidP="00EC556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6FF5DE7B" w14:textId="77777777" w:rsidR="00EC5560" w:rsidRPr="00DA6DDA" w:rsidRDefault="00EC5560" w:rsidP="00EC556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noProof w:val="0"/>
          <w:snapToGrid w:val="0"/>
          <w:lang w:eastAsia="zh-CN"/>
        </w:rPr>
        <w:t>id-NRUESidelinkAggregateMaximumBitRate,</w:t>
      </w:r>
    </w:p>
    <w:p w14:paraId="4664F8B6" w14:textId="77777777" w:rsidR="00EC5560" w:rsidRDefault="00EC5560" w:rsidP="00EC5560">
      <w:pPr>
        <w:pStyle w:val="PL"/>
      </w:pPr>
      <w:r w:rsidRPr="00F26C0D">
        <w:tab/>
        <w:t>id-ExtendedRATRestrictionInformation,</w:t>
      </w:r>
    </w:p>
    <w:p w14:paraId="2AA64AD7" w14:textId="77777777" w:rsidR="00EC5560" w:rsidRPr="00FD0425" w:rsidRDefault="00EC5560" w:rsidP="00EC5560">
      <w:pPr>
        <w:pStyle w:val="PL"/>
      </w:pPr>
      <w:r>
        <w:tab/>
        <w:t>id-QoSMonitoringRequest,</w:t>
      </w:r>
    </w:p>
    <w:p w14:paraId="4891E316" w14:textId="77777777" w:rsidR="00EC5560" w:rsidRDefault="00EC5560" w:rsidP="00EC5560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1FC199B0" w14:textId="77777777" w:rsidR="00EC5560" w:rsidRPr="00C46A6D" w:rsidRDefault="00EC5560" w:rsidP="00EC5560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6131AE7B" w14:textId="77777777" w:rsidR="00EC5560" w:rsidRDefault="00EC5560" w:rsidP="00EC5560">
      <w:pPr>
        <w:pStyle w:val="PL"/>
        <w:rPr>
          <w:snapToGrid w:val="0"/>
        </w:rPr>
      </w:pPr>
      <w:r>
        <w:tab/>
        <w:t>id-DAPSRequestInfo,</w:t>
      </w:r>
    </w:p>
    <w:p w14:paraId="49FF91B4" w14:textId="77777777" w:rsidR="00EC5560" w:rsidRDefault="00EC5560" w:rsidP="00EC5560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6C858B3E" w14:textId="77777777" w:rsidR="00EC5560" w:rsidRDefault="00EC5560" w:rsidP="00EC556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5A3BB618" w14:textId="77777777" w:rsidR="00EC5560" w:rsidRDefault="00EC5560" w:rsidP="00EC5560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id-NBIoT-UL-DL-AlignmentOffset</w:t>
      </w:r>
      <w:r>
        <w:rPr>
          <w:noProof w:val="0"/>
          <w:snapToGrid w:val="0"/>
        </w:rPr>
        <w:t>,</w:t>
      </w:r>
    </w:p>
    <w:p w14:paraId="3FC59833" w14:textId="77777777" w:rsidR="00EC5560" w:rsidRDefault="00EC5560" w:rsidP="00EC5560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r w:rsidRPr="001C11E5">
        <w:t>TDDULDLConfigurationCommonNR</w:t>
      </w:r>
      <w:r>
        <w:rPr>
          <w:noProof w:val="0"/>
          <w:snapToGrid w:val="0"/>
          <w:lang w:eastAsia="zh-CN"/>
        </w:rPr>
        <w:t>,</w:t>
      </w:r>
    </w:p>
    <w:p w14:paraId="1A6CC26F" w14:textId="77777777" w:rsidR="00EC5560" w:rsidRPr="00FD0425" w:rsidRDefault="00EC5560" w:rsidP="00EC5560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596BD0FF" w14:textId="77777777" w:rsidR="00EC5560" w:rsidRDefault="00EC5560" w:rsidP="00EC556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183DBB14" w14:textId="77777777" w:rsidR="00EC5560" w:rsidRDefault="00EC5560" w:rsidP="00EC556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133EAC16" w14:textId="77777777" w:rsidR="00EC5560" w:rsidRPr="00FD0425" w:rsidRDefault="00EC5560" w:rsidP="00EC5560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SSB-PositionsInBurst,</w:t>
      </w:r>
    </w:p>
    <w:p w14:paraId="665C75D9" w14:textId="77777777" w:rsidR="00EC5560" w:rsidRPr="00FD0425" w:rsidRDefault="00EC5560" w:rsidP="00EC5560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0421E5F8" w14:textId="77777777" w:rsidR="00EC5560" w:rsidRDefault="00EC5560" w:rsidP="00EC556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</w:p>
    <w:p w14:paraId="2380104B" w14:textId="77777777" w:rsidR="00EC5560" w:rsidRPr="00B63448" w:rsidRDefault="00EC5560" w:rsidP="00EC5560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id-Redundant-DL-NG-U-TNLatNG-RAN</w:t>
      </w:r>
      <w:r w:rsidRPr="00E60AB7">
        <w:rPr>
          <w:noProof w:val="0"/>
          <w:snapToGrid w:val="0"/>
          <w:lang w:eastAsia="zh-CN"/>
        </w:rPr>
        <w:t>,</w:t>
      </w:r>
    </w:p>
    <w:p w14:paraId="02FDE5BE" w14:textId="77777777" w:rsidR="00EC5560" w:rsidRPr="00956DE5" w:rsidRDefault="00EC5560" w:rsidP="00EC5560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61634AFD" w14:textId="77777777" w:rsidR="00EC5560" w:rsidRPr="00F456E9" w:rsidRDefault="00EC5560" w:rsidP="00EC5560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3940C91E" w14:textId="77777777" w:rsidR="00EC5560" w:rsidRPr="00F456E9" w:rsidRDefault="00EC5560" w:rsidP="00EC5560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id-ExtendedPacketDelayBudget</w:t>
      </w:r>
      <w:r w:rsidRPr="00F456E9">
        <w:rPr>
          <w:snapToGrid w:val="0"/>
          <w:lang w:val="en-US"/>
        </w:rPr>
        <w:t>,</w:t>
      </w:r>
    </w:p>
    <w:p w14:paraId="05706263" w14:textId="77777777" w:rsidR="00EC5560" w:rsidRPr="00D0477E" w:rsidRDefault="00EC5560" w:rsidP="00EC5560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437B2550" w14:textId="77777777" w:rsidR="00EC5560" w:rsidRPr="00D0477E" w:rsidRDefault="00EC5560" w:rsidP="00EC5560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6653547D" w14:textId="77777777" w:rsidR="00EC5560" w:rsidRPr="00D0477E" w:rsidRDefault="00EC5560" w:rsidP="00EC5560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25DD24DD" w14:textId="77777777" w:rsidR="00EC5560" w:rsidRDefault="00EC5560" w:rsidP="00EC5560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2FDC09E1" w14:textId="77777777" w:rsidR="00EC5560" w:rsidRDefault="00EC5560" w:rsidP="00EC5560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2773BD2E" w14:textId="77777777" w:rsidR="00EC5560" w:rsidRDefault="00EC5560" w:rsidP="00EC556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1E2D4948" w14:textId="77777777" w:rsidR="00EC5560" w:rsidRDefault="00EC5560" w:rsidP="00EC5560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4A611224" w14:textId="77777777" w:rsidR="00EC5560" w:rsidRDefault="00EC5560" w:rsidP="00EC5560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0901D7C2" w14:textId="77777777" w:rsidR="00EC5560" w:rsidRPr="00E7734A" w:rsidRDefault="00EC5560" w:rsidP="00EC5560">
      <w:pPr>
        <w:pStyle w:val="PL"/>
      </w:pPr>
      <w:r>
        <w:tab/>
        <w:t>id-CSI-RSTransmissionIndication,</w:t>
      </w:r>
    </w:p>
    <w:p w14:paraId="26BED770" w14:textId="77777777" w:rsidR="00EC5560" w:rsidRDefault="00EC5560" w:rsidP="00EC5560">
      <w:pPr>
        <w:pStyle w:val="PL"/>
      </w:pPr>
      <w:r>
        <w:tab/>
      </w:r>
      <w:r w:rsidRPr="009354E2">
        <w:t>id-UERadioCapabilityID,</w:t>
      </w:r>
    </w:p>
    <w:p w14:paraId="025BB2BE" w14:textId="77777777" w:rsidR="00EC5560" w:rsidRDefault="00EC5560" w:rsidP="00EC5560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12E4C857" w14:textId="77777777" w:rsidR="00EC5560" w:rsidRDefault="00EC5560" w:rsidP="00EC5560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6DE6769D" w14:textId="77777777" w:rsidR="00EC5560" w:rsidRDefault="00EC5560" w:rsidP="00EC5560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3D61610B" w14:textId="77777777" w:rsidR="00EC5560" w:rsidRDefault="00EC5560" w:rsidP="00EC556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5BD4AE26" w14:textId="77777777" w:rsidR="00EC5560" w:rsidRPr="00794D6A" w:rsidRDefault="00EC5560" w:rsidP="00EC5560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0929C8C4" w14:textId="77777777" w:rsidR="00EC5560" w:rsidRDefault="00EC5560" w:rsidP="00EC5560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2307BC54" w14:textId="77777777" w:rsidR="00EC5560" w:rsidRDefault="00EC5560" w:rsidP="00EC5560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7AD0B409" w14:textId="77777777" w:rsidR="00EC5560" w:rsidRPr="0019024B" w:rsidRDefault="00EC5560" w:rsidP="00EC5560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3397AF16" w14:textId="77777777" w:rsidR="00EC5560" w:rsidRPr="00C37D2B" w:rsidRDefault="00EC5560" w:rsidP="00EC5560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5D24B588" w14:textId="77777777" w:rsidR="00EC5560" w:rsidRDefault="00EC5560" w:rsidP="00EC5560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64551ABD" w14:textId="77777777" w:rsidR="00EC5560" w:rsidRPr="000F2AFC" w:rsidRDefault="00EC5560" w:rsidP="00EC556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2FEFB9ED" w14:textId="77777777" w:rsidR="00EC5560" w:rsidRPr="00BB46C4" w:rsidRDefault="00EC5560" w:rsidP="00EC5560">
      <w:pPr>
        <w:pStyle w:val="PL"/>
        <w:rPr>
          <w:lang w:val="en-US"/>
        </w:rPr>
      </w:pPr>
      <w:r w:rsidRPr="000F2AFC">
        <w:rPr>
          <w:lang w:eastAsia="ja-JP"/>
        </w:rPr>
        <w:tab/>
        <w:t>id-Cause,</w:t>
      </w:r>
    </w:p>
    <w:p w14:paraId="1ABC76D7" w14:textId="77777777" w:rsidR="00EC5560" w:rsidRPr="00BB46C4" w:rsidRDefault="00EC5560" w:rsidP="00EC5560">
      <w:pPr>
        <w:pStyle w:val="PL"/>
        <w:rPr>
          <w:lang w:val="en-US"/>
        </w:rPr>
      </w:pPr>
      <w:r>
        <w:rPr>
          <w:snapToGrid w:val="0"/>
        </w:rPr>
        <w:lastRenderedPageBreak/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noProof w:val="0"/>
          <w:snapToGrid w:val="0"/>
        </w:rPr>
        <w:t>,</w:t>
      </w:r>
    </w:p>
    <w:p w14:paraId="4B27E35B" w14:textId="77777777" w:rsidR="00EC5560" w:rsidRPr="00BB46C4" w:rsidRDefault="00EC5560" w:rsidP="00EC5560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r w:rsidRPr="00C6010E">
        <w:rPr>
          <w:noProof w:val="0"/>
          <w:snapToGrid w:val="0"/>
          <w:lang w:eastAsia="zh-CN"/>
        </w:rPr>
        <w:t>RRCConnReestab-Indicator</w:t>
      </w:r>
      <w:r>
        <w:rPr>
          <w:noProof w:val="0"/>
          <w:snapToGrid w:val="0"/>
          <w:lang w:eastAsia="zh-CN"/>
        </w:rPr>
        <w:t>,</w:t>
      </w:r>
    </w:p>
    <w:p w14:paraId="5449FE50" w14:textId="77777777" w:rsidR="00EC5560" w:rsidRDefault="00EC5560" w:rsidP="00EC5560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35AE1E40" w14:textId="77777777" w:rsidR="00EC5560" w:rsidRDefault="00EC5560" w:rsidP="00EC5560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73CB5942" w14:textId="77777777" w:rsidR="00EC5560" w:rsidRPr="00E91442" w:rsidRDefault="00EC5560" w:rsidP="00EC5560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5B2C3B47" w14:textId="77777777" w:rsidR="00EC5560" w:rsidRDefault="00EC5560" w:rsidP="00EC556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4AEAE7D6" w14:textId="77777777" w:rsidR="00EC5560" w:rsidRDefault="00EC5560" w:rsidP="00EC556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30CCDCCD" w14:textId="77777777" w:rsidR="00EC5560" w:rsidRDefault="00EC5560" w:rsidP="00EC556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3E3F7911" w14:textId="77777777" w:rsidR="00EC5560" w:rsidRDefault="00EC5560" w:rsidP="00EC5560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24145DCA" w14:textId="77777777" w:rsidR="00EC5560" w:rsidRDefault="00EC5560" w:rsidP="00EC5560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3C5ED557" w14:textId="77777777" w:rsidR="00EC5560" w:rsidRPr="00227D6B" w:rsidRDefault="00EC5560" w:rsidP="00EC5560">
      <w:pPr>
        <w:pStyle w:val="PL"/>
      </w:pPr>
      <w:r>
        <w:tab/>
      </w:r>
      <w:r w:rsidRPr="00F36110">
        <w:rPr>
          <w:rFonts w:eastAsia="DengXian"/>
        </w:rPr>
        <w:t>id-</w:t>
      </w:r>
      <w:r>
        <w:rPr>
          <w:rFonts w:eastAsia="DengXian"/>
          <w:lang w:eastAsia="ja-JP"/>
        </w:rPr>
        <w:t>MBS-</w:t>
      </w:r>
      <w:r>
        <w:rPr>
          <w:rFonts w:eastAsia="DengXian" w:hint="eastAsia"/>
          <w:lang w:eastAsia="ja-JP"/>
        </w:rPr>
        <w:t>AssistanceInformation</w:t>
      </w:r>
      <w:r>
        <w:rPr>
          <w:rFonts w:eastAsia="DengXian"/>
          <w:lang w:eastAsia="ja-JP"/>
        </w:rPr>
        <w:t>,</w:t>
      </w:r>
    </w:p>
    <w:p w14:paraId="1D2B44F9" w14:textId="77777777" w:rsidR="00EC5560" w:rsidRDefault="00EC5560" w:rsidP="00EC5560">
      <w:pPr>
        <w:pStyle w:val="PL"/>
      </w:pPr>
      <w:r w:rsidRPr="00227D6B">
        <w:tab/>
        <w:t>id-MBS-SessionAssociatedInformation,</w:t>
      </w:r>
    </w:p>
    <w:p w14:paraId="2001BA2F" w14:textId="77777777" w:rsidR="00EC5560" w:rsidRPr="00227D6B" w:rsidRDefault="00EC5560" w:rsidP="00EC5560">
      <w:pPr>
        <w:pStyle w:val="PL"/>
      </w:pPr>
      <w:r>
        <w:tab/>
      </w:r>
      <w:r w:rsidRPr="00227D6B">
        <w:t>id-MBS-SessionInformation-List</w:t>
      </w:r>
      <w:r>
        <w:t>,</w:t>
      </w:r>
    </w:p>
    <w:p w14:paraId="7D50599D" w14:textId="77777777" w:rsidR="00EC5560" w:rsidRDefault="00EC5560" w:rsidP="00EC5560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0E8AD340" w14:textId="77777777" w:rsidR="00EC5560" w:rsidRDefault="00EC5560" w:rsidP="00EC5560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7ED6F16C" w14:textId="77777777" w:rsidR="00EC5560" w:rsidRDefault="00EC5560" w:rsidP="00EC5560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>
        <w:rPr>
          <w:snapToGrid w:val="0"/>
        </w:rPr>
        <w:t>SSBOffsets-List,</w:t>
      </w:r>
    </w:p>
    <w:p w14:paraId="16F8BEC3" w14:textId="77777777" w:rsidR="00EC5560" w:rsidRDefault="00EC5560" w:rsidP="00EC5560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5FBB0280" w14:textId="77777777" w:rsidR="00EC5560" w:rsidRDefault="00EC5560" w:rsidP="00EC5560">
      <w:pPr>
        <w:pStyle w:val="PL"/>
      </w:pPr>
      <w:r>
        <w:tab/>
      </w:r>
      <w:r w:rsidRPr="00526DE5">
        <w:t>id-NR-U-Channel-List,</w:t>
      </w:r>
    </w:p>
    <w:p w14:paraId="245BC32A" w14:textId="77777777" w:rsidR="00EC5560" w:rsidRDefault="00EC5560" w:rsidP="00EC5560">
      <w:pPr>
        <w:pStyle w:val="PL"/>
      </w:pPr>
      <w:r>
        <w:tab/>
        <w:t>id-NR-U-ChannelInfo</w:t>
      </w:r>
      <w:r w:rsidRPr="00526DE5">
        <w:t>-List,</w:t>
      </w:r>
    </w:p>
    <w:p w14:paraId="6F5AF3DA" w14:textId="77777777" w:rsidR="00EC5560" w:rsidRDefault="00EC5560" w:rsidP="00EC5560">
      <w:pPr>
        <w:pStyle w:val="PL"/>
      </w:pPr>
      <w:r>
        <w:tab/>
      </w:r>
      <w:r w:rsidRPr="002E4F69">
        <w:t>id-MIMOPRBusageInformation,</w:t>
      </w:r>
    </w:p>
    <w:p w14:paraId="0F49EAFC" w14:textId="77777777" w:rsidR="00EC5560" w:rsidRDefault="00EC5560" w:rsidP="00EC5560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21C87188" w14:textId="77777777" w:rsidR="00EC5560" w:rsidRPr="00F60149" w:rsidRDefault="00EC5560" w:rsidP="00EC5560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21B839C9" w14:textId="77777777" w:rsidR="00EC5560" w:rsidRPr="00F60149" w:rsidRDefault="00EC5560" w:rsidP="00EC5560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338DA385" w14:textId="77777777" w:rsidR="00EC5560" w:rsidRPr="00F60149" w:rsidRDefault="00EC5560" w:rsidP="00EC5560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5BC6F470" w14:textId="77777777" w:rsidR="00EC5560" w:rsidRPr="00F60149" w:rsidRDefault="00EC5560" w:rsidP="00EC5560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7A9C65B2" w14:textId="77777777" w:rsidR="00EC5560" w:rsidRPr="00B64500" w:rsidRDefault="00EC5560" w:rsidP="00EC5560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id-DL-GNB-DU-Cell-Resource-Configuration,</w:t>
      </w:r>
    </w:p>
    <w:p w14:paraId="5CF644EA" w14:textId="77777777" w:rsidR="00EC5560" w:rsidRPr="00F60149" w:rsidRDefault="00EC5560" w:rsidP="00EC5560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id-tdd-GNB-DU-Cell-Resource-Configuration,</w:t>
      </w:r>
    </w:p>
    <w:p w14:paraId="6EBEAA88" w14:textId="77777777" w:rsidR="00EC5560" w:rsidRPr="00392186" w:rsidRDefault="00EC5560" w:rsidP="00EC5560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23A12855" w14:textId="77777777" w:rsidR="00EC5560" w:rsidRDefault="00EC5560" w:rsidP="00EC5560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78950158" w14:textId="77777777" w:rsidR="00EC5560" w:rsidRDefault="00EC5560" w:rsidP="00EC5560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07617D37" w14:textId="77777777" w:rsidR="00EC5560" w:rsidRDefault="00EC5560" w:rsidP="00EC5560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420D5E5A" w14:textId="77777777" w:rsidR="00EC5560" w:rsidRPr="00BB46C4" w:rsidRDefault="00EC5560" w:rsidP="00EC5560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15E98574" w14:textId="77777777" w:rsidR="00EC5560" w:rsidRPr="00922A2C" w:rsidRDefault="00EC5560" w:rsidP="00EC5560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3AB1760D" w14:textId="77777777" w:rsidR="00EC5560" w:rsidRDefault="00EC5560" w:rsidP="00EC5560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450AB26E" w14:textId="77777777" w:rsidR="00EC5560" w:rsidRDefault="00EC5560" w:rsidP="00EC5560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466BFA68" w14:textId="77777777" w:rsidR="00EC5560" w:rsidRPr="00791720" w:rsidRDefault="00EC5560" w:rsidP="00EC5560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37723675" w14:textId="77777777" w:rsidR="00EC5560" w:rsidRPr="00FD0425" w:rsidRDefault="00EC5560" w:rsidP="00EC5560">
      <w:pPr>
        <w:pStyle w:val="PL"/>
      </w:pPr>
      <w:r>
        <w:tab/>
      </w:r>
      <w:r w:rsidRPr="001E5413">
        <w:t>id-TAINSAGSupportList,</w:t>
      </w:r>
    </w:p>
    <w:p w14:paraId="339FF5B4" w14:textId="77777777" w:rsidR="00EC5560" w:rsidRPr="00BF1E01" w:rsidRDefault="00EC5560" w:rsidP="00EC5560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1AA1D402" w14:textId="77777777" w:rsidR="00EC5560" w:rsidRPr="00BC15E5" w:rsidRDefault="00EC5560" w:rsidP="00EC5560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4D4F0D7E" w14:textId="77777777" w:rsidR="00EC5560" w:rsidRDefault="00EC5560" w:rsidP="00EC5560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6CC58086" w14:textId="77777777" w:rsidR="00EC5560" w:rsidRPr="00BC15E5" w:rsidRDefault="00EC5560" w:rsidP="00EC5560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6FE08824" w14:textId="77777777" w:rsidR="00EC5560" w:rsidRDefault="00EC5560" w:rsidP="00EC5560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13D3C9D6" w14:textId="77777777" w:rsidR="00EC5560" w:rsidRDefault="00EC5560" w:rsidP="00EC5560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3EF2DADA" w14:textId="77777777" w:rsidR="00EC5560" w:rsidRPr="002F392B" w:rsidRDefault="00EC5560" w:rsidP="00EC5560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05C2BB4F" w14:textId="77777777" w:rsidR="00EC5560" w:rsidRDefault="00EC5560" w:rsidP="00EC556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1A987E93" w14:textId="77777777" w:rsidR="00EC5560" w:rsidRDefault="00EC5560" w:rsidP="00EC5560">
      <w:pPr>
        <w:pStyle w:val="PL"/>
      </w:pPr>
      <w:r>
        <w:tab/>
        <w:t>id-CHOTimeBasedInformation,</w:t>
      </w:r>
    </w:p>
    <w:p w14:paraId="673C7BB5" w14:textId="77777777" w:rsidR="00EC5560" w:rsidRDefault="00EC5560" w:rsidP="00EC5560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1662B256" w14:textId="77777777" w:rsidR="00EC5560" w:rsidRDefault="00EC5560" w:rsidP="00EC5560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63605014" w14:textId="77777777" w:rsidR="00EC5560" w:rsidRDefault="00EC5560" w:rsidP="00EC5560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00ECEA02" w14:textId="77777777" w:rsidR="00EC5560" w:rsidRDefault="00EC5560" w:rsidP="00EC556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1BDA00EE" w14:textId="77777777" w:rsidR="00EC5560" w:rsidRPr="00705AB5" w:rsidRDefault="00EC5560" w:rsidP="00EC5560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156278C4" w14:textId="77777777" w:rsidR="00EC5560" w:rsidRPr="00705AB5" w:rsidRDefault="00EC5560" w:rsidP="00EC5560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7DBFAF0F" w14:textId="77777777" w:rsidR="00EC5560" w:rsidRDefault="00EC5560" w:rsidP="00EC5560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3DABCF51" w14:textId="77777777" w:rsidR="00EC5560" w:rsidRDefault="00EC5560" w:rsidP="00EC5560">
      <w:pPr>
        <w:pStyle w:val="PL"/>
      </w:pPr>
      <w:r>
        <w:rPr>
          <w:snapToGrid w:val="0"/>
          <w:lang w:eastAsia="zh-CN"/>
        </w:rPr>
        <w:lastRenderedPageBreak/>
        <w:tab/>
      </w:r>
      <w:r>
        <w:rPr>
          <w:lang w:eastAsia="zh-CN"/>
        </w:rPr>
        <w:t>id-</w:t>
      </w:r>
      <w:r>
        <w:t>ClockQualityReportingControlInfo,</w:t>
      </w:r>
    </w:p>
    <w:p w14:paraId="033D3836" w14:textId="77777777" w:rsidR="00EC5560" w:rsidRDefault="00EC5560" w:rsidP="00EC5560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5EA224AA" w14:textId="77777777" w:rsidR="00EC5560" w:rsidRDefault="00EC5560" w:rsidP="00EC5560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p w14:paraId="0D657EAE" w14:textId="77777777" w:rsidR="00EC5560" w:rsidRDefault="00EC5560" w:rsidP="00EC5560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</w:p>
    <w:p w14:paraId="09B9996E" w14:textId="77777777" w:rsidR="00EC5560" w:rsidRDefault="00EC5560" w:rsidP="00EC5560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 w14:paraId="303FB7A0" w14:textId="77777777" w:rsidR="00EC5560" w:rsidRDefault="00EC5560" w:rsidP="00EC5560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 w14:paraId="1774447A" w14:textId="77777777" w:rsidR="00EC5560" w:rsidRDefault="00EC5560" w:rsidP="00EC5560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SNPN-BasedMDT</w:t>
      </w:r>
      <w:r>
        <w:rPr>
          <w:snapToGrid w:val="0"/>
          <w:lang w:val="en-US" w:eastAsia="zh-CN"/>
        </w:rPr>
        <w:t>,</w:t>
      </w:r>
    </w:p>
    <w:p w14:paraId="6273BD82" w14:textId="77777777" w:rsidR="00EC5560" w:rsidRPr="0084739B" w:rsidRDefault="00EC5560" w:rsidP="00EC5560">
      <w:pPr>
        <w:pStyle w:val="PL"/>
      </w:pPr>
      <w:r w:rsidRPr="0084739B">
        <w:tab/>
        <w:t>id-S-CPAC-Request,</w:t>
      </w:r>
    </w:p>
    <w:p w14:paraId="0D39FF1E" w14:textId="77777777" w:rsidR="00EC5560" w:rsidRPr="0084739B" w:rsidRDefault="00EC5560" w:rsidP="00EC5560">
      <w:pPr>
        <w:pStyle w:val="PL"/>
      </w:pPr>
      <w:r w:rsidRPr="0084739B">
        <w:tab/>
        <w:t>id-S-CPAC-Request-Info,</w:t>
      </w:r>
    </w:p>
    <w:p w14:paraId="04FCE20A" w14:textId="77777777" w:rsidR="00EC5560" w:rsidRPr="0084739B" w:rsidRDefault="00EC5560" w:rsidP="00EC5560">
      <w:pPr>
        <w:pStyle w:val="PL"/>
      </w:pPr>
      <w:r w:rsidRPr="0084739B">
        <w:tab/>
        <w:t>id-S-CPAC-ReferenceConfigRequest,</w:t>
      </w:r>
    </w:p>
    <w:p w14:paraId="74785FB0" w14:textId="77777777" w:rsidR="00EC5560" w:rsidRPr="0084739B" w:rsidRDefault="00EC5560" w:rsidP="00EC5560">
      <w:pPr>
        <w:pStyle w:val="PL"/>
      </w:pPr>
      <w:r w:rsidRPr="0084739B">
        <w:tab/>
        <w:t>id-S-CPAC-InterSN-ExecutionNotify,</w:t>
      </w:r>
    </w:p>
    <w:p w14:paraId="48FBDCC5" w14:textId="77777777" w:rsidR="00EC5560" w:rsidRPr="0084739B" w:rsidRDefault="00EC5560" w:rsidP="00EC5560">
      <w:pPr>
        <w:pStyle w:val="PL"/>
      </w:pPr>
      <w:r w:rsidRPr="0084739B">
        <w:tab/>
        <w:t>id-S-CPAC-dataforwardinginfofromSource,</w:t>
      </w:r>
    </w:p>
    <w:p w14:paraId="015158E6" w14:textId="77777777" w:rsidR="00EC5560" w:rsidRDefault="00EC5560" w:rsidP="00EC5560">
      <w:pPr>
        <w:pStyle w:val="PL"/>
      </w:pPr>
      <w:r w:rsidRPr="0084739B">
        <w:tab/>
        <w:t>id-CPACcandidatePSCells-wotherInfo-list,</w:t>
      </w:r>
    </w:p>
    <w:p w14:paraId="28CC0F2D" w14:textId="77777777" w:rsidR="00EC5560" w:rsidRPr="008E4FD7" w:rsidRDefault="00EC5560" w:rsidP="00EC5560">
      <w:pPr>
        <w:pStyle w:val="PL"/>
      </w:pPr>
      <w:r w:rsidRPr="008E4FD7">
        <w:tab/>
        <w:t>id-eRedcap-Bcast-Information,</w:t>
      </w:r>
    </w:p>
    <w:p w14:paraId="376EFDDA" w14:textId="77777777" w:rsidR="00EC5560" w:rsidRPr="008E4FD7" w:rsidRDefault="00EC5560" w:rsidP="00EC5560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p w14:paraId="380D64A2" w14:textId="77777777" w:rsidR="00EC5560" w:rsidRDefault="00EC5560" w:rsidP="00EC5560">
      <w:pPr>
        <w:pStyle w:val="PL"/>
        <w:widowControl w:val="0"/>
      </w:pPr>
      <w:r>
        <w:tab/>
        <w:t>id-MBSCommServiceType,</w:t>
      </w:r>
    </w:p>
    <w:p w14:paraId="74DA6122" w14:textId="77777777" w:rsidR="00EC5560" w:rsidRDefault="00EC5560" w:rsidP="00EC5560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78CD3DB9" w14:textId="77777777" w:rsidR="00EC5560" w:rsidRDefault="00EC5560" w:rsidP="00EC5560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74C5E375" w14:textId="77777777" w:rsidR="00EC5560" w:rsidRPr="00E54D49" w:rsidRDefault="00EC5560" w:rsidP="00EC5560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66B3E614" w14:textId="77777777" w:rsidR="00EC5560" w:rsidRPr="00CC78E9" w:rsidRDefault="00EC5560" w:rsidP="00EC5560">
      <w:pPr>
        <w:pStyle w:val="PL"/>
        <w:rPr>
          <w:snapToGrid w:val="0"/>
          <w:lang w:eastAsia="zh-CN"/>
        </w:rPr>
      </w:pPr>
      <w:r w:rsidRPr="00A86A66">
        <w:rPr>
          <w:noProof w:val="0"/>
          <w:snapToGrid w:val="0"/>
        </w:rPr>
        <w:tab/>
      </w:r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</w:p>
    <w:p w14:paraId="1E8E80BC" w14:textId="77777777" w:rsidR="00EC5560" w:rsidRDefault="00EC5560" w:rsidP="00EC5560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5BED5C40" w14:textId="77777777" w:rsidR="00EC5560" w:rsidRDefault="00EC5560" w:rsidP="00EC556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3BF8E6AE" w14:textId="77777777" w:rsidR="00EC5560" w:rsidRDefault="00EC5560" w:rsidP="00EC5560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56B67C79" w14:textId="77777777" w:rsidR="00EC5560" w:rsidRPr="00254BEF" w:rsidRDefault="00EC5560" w:rsidP="00EC556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31D210F0" w14:textId="77777777" w:rsidR="00EC5560" w:rsidRDefault="00EC5560" w:rsidP="00EC5560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62E09F00" w14:textId="77777777" w:rsidR="00EC5560" w:rsidRDefault="00EC5560" w:rsidP="00EC5560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5E40BEB5" w14:textId="77777777" w:rsidR="00EC5560" w:rsidRDefault="00EC5560" w:rsidP="00EC5560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XR</w:t>
      </w:r>
      <w:r>
        <w:rPr>
          <w:snapToGrid w:val="0"/>
          <w:lang w:eastAsia="zh-CN"/>
        </w:rPr>
        <w:t>-Bcast-Information,</w:t>
      </w:r>
    </w:p>
    <w:p w14:paraId="74E0FB52" w14:textId="77777777" w:rsidR="00EC5560" w:rsidRDefault="00EC5560" w:rsidP="00EC5560">
      <w:pPr>
        <w:pStyle w:val="PL"/>
        <w:rPr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76166342" w14:textId="77777777" w:rsidR="00EC5560" w:rsidRDefault="00EC5560" w:rsidP="00EC5560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53EADF86" w14:textId="77777777" w:rsidR="00EC5560" w:rsidRDefault="00EC5560" w:rsidP="00EC556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748DFDF4" w14:textId="77777777" w:rsidR="00EC5560" w:rsidRDefault="00EC5560" w:rsidP="00EC5560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06547786" w14:textId="77777777" w:rsidR="00EC5560" w:rsidRDefault="00EC5560" w:rsidP="00EC5560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4B42C990" w14:textId="77777777" w:rsidR="00B34368" w:rsidRDefault="00EC5560" w:rsidP="00EC556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71BDDCDB" w14:textId="2C301282" w:rsidR="00EC5560" w:rsidRPr="00FD0425" w:rsidRDefault="00EC5560" w:rsidP="00EC5560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1BCEA6AF" w14:textId="77777777" w:rsidR="00EC5560" w:rsidRPr="00FD0425" w:rsidRDefault="00EC5560" w:rsidP="00EC5560">
      <w:pPr>
        <w:pStyle w:val="PL"/>
      </w:pPr>
      <w:r w:rsidRPr="00FD0425">
        <w:tab/>
        <w:t>maxnoofAllowedAreas,</w:t>
      </w:r>
    </w:p>
    <w:p w14:paraId="61DD5B6B" w14:textId="77777777" w:rsidR="00EC5560" w:rsidRPr="00FD0425" w:rsidRDefault="00EC5560" w:rsidP="00EC5560">
      <w:pPr>
        <w:pStyle w:val="PL"/>
      </w:pPr>
      <w:r w:rsidRPr="00FD0425">
        <w:tab/>
        <w:t>maxnoofAMFRegions,</w:t>
      </w:r>
    </w:p>
    <w:p w14:paraId="0408FB88" w14:textId="77777777" w:rsidR="00EC5560" w:rsidRPr="00FD0425" w:rsidRDefault="00EC5560" w:rsidP="00EC5560">
      <w:pPr>
        <w:pStyle w:val="PL"/>
      </w:pPr>
      <w:r w:rsidRPr="00FD0425">
        <w:tab/>
        <w:t>maxnoofAoIs,</w:t>
      </w:r>
    </w:p>
    <w:p w14:paraId="67A633D8" w14:textId="77777777" w:rsidR="00EC5560" w:rsidRPr="00FD0425" w:rsidRDefault="00EC5560" w:rsidP="00EC5560">
      <w:pPr>
        <w:pStyle w:val="PL"/>
      </w:pPr>
      <w:r w:rsidRPr="00FD0425">
        <w:tab/>
        <w:t>maxnoofBPLMNs,</w:t>
      </w:r>
    </w:p>
    <w:p w14:paraId="6E1FE272" w14:textId="77777777" w:rsidR="00EC5560" w:rsidRPr="00FD0425" w:rsidRDefault="00EC5560" w:rsidP="00EC5560">
      <w:pPr>
        <w:pStyle w:val="PL"/>
      </w:pPr>
      <w: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CAGs,</w:t>
      </w:r>
    </w:p>
    <w:p w14:paraId="583F2EB7" w14:textId="77777777" w:rsidR="00EC5560" w:rsidRDefault="00EC5560" w:rsidP="00EC5560">
      <w:pPr>
        <w:pStyle w:val="PL"/>
      </w:pPr>
      <w:r>
        <w:rPr>
          <w:noProof w:val="0"/>
          <w:snapToGrid w:val="0"/>
        </w:rPr>
        <w:tab/>
        <w:t>maxnoofCAGsperPLMN,</w:t>
      </w:r>
    </w:p>
    <w:p w14:paraId="0AF013B3" w14:textId="77777777" w:rsidR="00EC5560" w:rsidRPr="00FD0425" w:rsidRDefault="00EC5560" w:rsidP="00EC5560">
      <w:pPr>
        <w:pStyle w:val="PL"/>
      </w:pPr>
      <w:r w:rsidRPr="00FD0425">
        <w:tab/>
        <w:t>maxnoofCellsinAoI,</w:t>
      </w:r>
    </w:p>
    <w:p w14:paraId="37307F1D" w14:textId="77777777" w:rsidR="00EC5560" w:rsidRPr="00FD0425" w:rsidRDefault="00EC5560" w:rsidP="00EC5560">
      <w:pPr>
        <w:pStyle w:val="PL"/>
      </w:pPr>
      <w:r w:rsidRPr="00FD0425">
        <w:tab/>
        <w:t>maxnoofCellsinNG-RANnode,</w:t>
      </w:r>
    </w:p>
    <w:p w14:paraId="5A894124" w14:textId="77777777" w:rsidR="00EC5560" w:rsidRPr="00FD0425" w:rsidRDefault="00EC5560" w:rsidP="00EC5560">
      <w:pPr>
        <w:pStyle w:val="PL"/>
      </w:pPr>
      <w:r w:rsidRPr="00FD0425">
        <w:tab/>
        <w:t>maxnoofCellsinRNA,</w:t>
      </w:r>
    </w:p>
    <w:p w14:paraId="5E94F877" w14:textId="77777777" w:rsidR="00EC5560" w:rsidRPr="00FD0425" w:rsidRDefault="00EC5560" w:rsidP="00EC5560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  <w:t>maxnoofCellsinUEHistoryInfo,</w:t>
      </w:r>
    </w:p>
    <w:p w14:paraId="140CC6C6" w14:textId="77777777" w:rsidR="00EC5560" w:rsidRPr="00FD0425" w:rsidRDefault="00EC5560" w:rsidP="00EC5560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49324FBA" w14:textId="77777777" w:rsidR="00EC5560" w:rsidRPr="00FD0425" w:rsidRDefault="00EC5560" w:rsidP="00EC5560">
      <w:pPr>
        <w:pStyle w:val="PL"/>
      </w:pPr>
      <w:r w:rsidRPr="00FD0425">
        <w:tab/>
        <w:t>maxnoofDRBs,</w:t>
      </w:r>
    </w:p>
    <w:p w14:paraId="2A297C72" w14:textId="77777777" w:rsidR="00EC5560" w:rsidRPr="00FD0425" w:rsidRDefault="00EC5560" w:rsidP="00EC5560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14:paraId="1497EE25" w14:textId="77777777" w:rsidR="00EC5560" w:rsidRPr="00FD0425" w:rsidRDefault="00EC5560" w:rsidP="00EC5560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2397B4EB" w14:textId="77777777" w:rsidR="00EC5560" w:rsidRPr="00FD0425" w:rsidRDefault="00EC5560" w:rsidP="00EC5560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0E046D0C" w14:textId="77777777" w:rsidR="00EC5560" w:rsidRPr="00FD0425" w:rsidRDefault="00EC5560" w:rsidP="00EC556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maxnoofEUTRABPLMNs,</w:t>
      </w:r>
    </w:p>
    <w:p w14:paraId="5AD81862" w14:textId="77777777" w:rsidR="00EC5560" w:rsidRPr="00FD0425" w:rsidRDefault="00EC5560" w:rsidP="00EC5560">
      <w:pPr>
        <w:pStyle w:val="PL"/>
      </w:pPr>
      <w:r w:rsidRPr="00FD0425">
        <w:tab/>
        <w:t>maxnoofForbiddenTACs,</w:t>
      </w:r>
    </w:p>
    <w:p w14:paraId="2F2C5C31" w14:textId="77777777" w:rsidR="00EC5560" w:rsidRPr="00FD0425" w:rsidRDefault="00EC5560" w:rsidP="00EC5560">
      <w:pPr>
        <w:pStyle w:val="PL"/>
      </w:pPr>
      <w:r w:rsidRPr="00FD0425">
        <w:tab/>
        <w:t>maxnoofMBSFNEUTRA,</w:t>
      </w:r>
    </w:p>
    <w:p w14:paraId="53D98F8D" w14:textId="77777777" w:rsidR="00EC5560" w:rsidRPr="00FD0425" w:rsidRDefault="00EC5560" w:rsidP="00EC5560">
      <w:pPr>
        <w:pStyle w:val="PL"/>
      </w:pPr>
      <w:r w:rsidRPr="00FD0425">
        <w:tab/>
        <w:t>maxnoofMultiConnectivityMinusOne,</w:t>
      </w:r>
    </w:p>
    <w:p w14:paraId="5C650690" w14:textId="77777777" w:rsidR="00EC5560" w:rsidRPr="00FD0425" w:rsidRDefault="00EC5560" w:rsidP="00EC5560">
      <w:pPr>
        <w:pStyle w:val="PL"/>
      </w:pPr>
      <w:r w:rsidRPr="00FD0425">
        <w:lastRenderedPageBreak/>
        <w:tab/>
        <w:t>maxnoofNeighbours,</w:t>
      </w:r>
    </w:p>
    <w:p w14:paraId="2AB9A332" w14:textId="77777777" w:rsidR="00EC5560" w:rsidRDefault="00EC5560" w:rsidP="00EC5560">
      <w:pPr>
        <w:pStyle w:val="PL"/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maxnoofNIDs,</w:t>
      </w:r>
    </w:p>
    <w:p w14:paraId="2EB689AF" w14:textId="77777777" w:rsidR="00EC5560" w:rsidRPr="00FD0425" w:rsidRDefault="00EC5560" w:rsidP="00EC5560">
      <w:pPr>
        <w:pStyle w:val="PL"/>
      </w:pPr>
      <w:r w:rsidRPr="00FD0425">
        <w:tab/>
        <w:t>maxnoofNRCellBands,</w:t>
      </w:r>
    </w:p>
    <w:p w14:paraId="2BCCD438" w14:textId="77777777" w:rsidR="00EC5560" w:rsidRPr="00FD0425" w:rsidRDefault="00EC5560" w:rsidP="00EC5560">
      <w:pPr>
        <w:pStyle w:val="PL"/>
        <w:rPr>
          <w:noProof w:val="0"/>
          <w:szCs w:val="16"/>
        </w:rPr>
      </w:pPr>
      <w:r w:rsidRPr="00FD0425">
        <w:tab/>
      </w:r>
      <w:r w:rsidRPr="00FD0425">
        <w:rPr>
          <w:noProof w:val="0"/>
          <w:szCs w:val="16"/>
        </w:rPr>
        <w:t>maxnoofPDUSessions,</w:t>
      </w:r>
    </w:p>
    <w:p w14:paraId="6BF6336B" w14:textId="77777777" w:rsidR="00EC5560" w:rsidRPr="00FD0425" w:rsidRDefault="00EC5560" w:rsidP="00EC5560">
      <w:pPr>
        <w:pStyle w:val="PL"/>
      </w:pPr>
      <w:r w:rsidRPr="00FD0425">
        <w:tab/>
        <w:t>maxnoofPLMNs,</w:t>
      </w:r>
    </w:p>
    <w:p w14:paraId="5F1F9039" w14:textId="77777777" w:rsidR="00EC5560" w:rsidRPr="00FD0425" w:rsidRDefault="00EC5560" w:rsidP="00EC5560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58ECBA64" w14:textId="77777777" w:rsidR="00EC5560" w:rsidRPr="00FD0425" w:rsidRDefault="00EC5560" w:rsidP="00EC5560">
      <w:pPr>
        <w:pStyle w:val="PL"/>
      </w:pPr>
      <w:r w:rsidRPr="00FD0425">
        <w:tab/>
        <w:t>maxnoofQoSFlows,</w:t>
      </w:r>
    </w:p>
    <w:p w14:paraId="0CB76672" w14:textId="77777777" w:rsidR="00EC5560" w:rsidRPr="00DA6DDA" w:rsidRDefault="00EC5560" w:rsidP="00EC5560">
      <w:pPr>
        <w:pStyle w:val="PL"/>
      </w:pPr>
      <w:r w:rsidRPr="00DA6DDA">
        <w:tab/>
        <w:t>maxnoofQoSParaSets,</w:t>
      </w:r>
    </w:p>
    <w:p w14:paraId="72E1EE44" w14:textId="77777777" w:rsidR="00EC5560" w:rsidRPr="00FD0425" w:rsidRDefault="00EC5560" w:rsidP="00EC5560">
      <w:pPr>
        <w:pStyle w:val="PL"/>
      </w:pPr>
      <w:r w:rsidRPr="00FD0425">
        <w:tab/>
        <w:t>maxnoofRANAreaCodes,</w:t>
      </w:r>
    </w:p>
    <w:p w14:paraId="607E9226" w14:textId="77777777" w:rsidR="00EC5560" w:rsidRPr="00FD0425" w:rsidRDefault="00EC5560" w:rsidP="00EC5560">
      <w:pPr>
        <w:pStyle w:val="PL"/>
      </w:pPr>
      <w:r w:rsidRPr="00FD0425">
        <w:tab/>
        <w:t>maxnoofRANAreasinRNA,</w:t>
      </w:r>
    </w:p>
    <w:p w14:paraId="72B9A7EC" w14:textId="77777777" w:rsidR="00EC5560" w:rsidRPr="00FD0425" w:rsidRDefault="00EC5560" w:rsidP="00EC5560">
      <w:pPr>
        <w:pStyle w:val="PL"/>
      </w:pPr>
      <w:r w:rsidRPr="00FD0425">
        <w:tab/>
        <w:t>maxnoofSCellGroups,</w:t>
      </w:r>
    </w:p>
    <w:p w14:paraId="576C0D0F" w14:textId="77777777" w:rsidR="00EC5560" w:rsidRPr="00FD0425" w:rsidRDefault="00EC5560" w:rsidP="00EC5560">
      <w:pPr>
        <w:pStyle w:val="PL"/>
      </w:pPr>
      <w:r w:rsidRPr="00FD0425">
        <w:tab/>
        <w:t>maxnoofSCellGroupsplus1,</w:t>
      </w:r>
    </w:p>
    <w:p w14:paraId="673DC9E5" w14:textId="77777777" w:rsidR="00EC5560" w:rsidRPr="00FD0425" w:rsidRDefault="00EC5560" w:rsidP="00EC556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maxnoofSliceItems,</w:t>
      </w:r>
    </w:p>
    <w:p w14:paraId="4877410A" w14:textId="77777777" w:rsidR="00EC5560" w:rsidRDefault="00EC5560" w:rsidP="00EC5560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SliceItems,</w:t>
      </w:r>
    </w:p>
    <w:p w14:paraId="2206F739" w14:textId="77777777" w:rsidR="00EC5560" w:rsidRDefault="00EC5560" w:rsidP="00EC556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SNPNIDs,</w:t>
      </w:r>
    </w:p>
    <w:p w14:paraId="00471057" w14:textId="77777777" w:rsidR="00EC5560" w:rsidRPr="00FD0425" w:rsidRDefault="00EC5560" w:rsidP="00EC5560">
      <w:pPr>
        <w:pStyle w:val="PL"/>
      </w:pPr>
      <w:r w:rsidRPr="00FD0425">
        <w:tab/>
        <w:t>maxnoofsupportedTACs,</w:t>
      </w:r>
    </w:p>
    <w:p w14:paraId="414A89C9" w14:textId="77777777" w:rsidR="00EC5560" w:rsidRPr="00FD0425" w:rsidRDefault="00EC5560" w:rsidP="00EC5560">
      <w:pPr>
        <w:pStyle w:val="PL"/>
      </w:pPr>
      <w:r w:rsidRPr="00FD0425">
        <w:tab/>
        <w:t>maxnoofsupportedPLMNs,</w:t>
      </w:r>
    </w:p>
    <w:p w14:paraId="6394B5FE" w14:textId="77777777" w:rsidR="00EC5560" w:rsidRPr="00FD0425" w:rsidRDefault="00EC5560" w:rsidP="00EC5560">
      <w:pPr>
        <w:pStyle w:val="PL"/>
      </w:pPr>
      <w:r w:rsidRPr="00FD0425">
        <w:tab/>
        <w:t>maxnoofTAI,</w:t>
      </w:r>
    </w:p>
    <w:p w14:paraId="5B16AE8F" w14:textId="77777777" w:rsidR="00EC5560" w:rsidRPr="00FD0425" w:rsidRDefault="00EC5560" w:rsidP="00EC5560">
      <w:pPr>
        <w:pStyle w:val="PL"/>
      </w:pPr>
      <w:r w:rsidRPr="00FD0425">
        <w:tab/>
        <w:t>maxnoofTAIsinAoI,</w:t>
      </w:r>
    </w:p>
    <w:p w14:paraId="10338343" w14:textId="77777777" w:rsidR="00EC5560" w:rsidRPr="00FD0425" w:rsidRDefault="00EC5560" w:rsidP="00EC5560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233F569E" w14:textId="77777777" w:rsidR="00EC5560" w:rsidRPr="00FD0425" w:rsidRDefault="00EC5560" w:rsidP="00EC55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4FEAA47E" w14:textId="77777777" w:rsidR="00EC5560" w:rsidRPr="00FD0425" w:rsidRDefault="00EC5560" w:rsidP="00EC5560">
      <w:pPr>
        <w:pStyle w:val="PL"/>
      </w:pPr>
      <w:r w:rsidRPr="00FD0425">
        <w:tab/>
        <w:t>maxNRARFCN,</w:t>
      </w:r>
    </w:p>
    <w:p w14:paraId="77B55F58" w14:textId="77777777" w:rsidR="00EC5560" w:rsidRPr="00FD0425" w:rsidRDefault="00EC5560" w:rsidP="00EC5560">
      <w:pPr>
        <w:pStyle w:val="PL"/>
      </w:pPr>
      <w:r w:rsidRPr="00FD0425">
        <w:tab/>
        <w:t>maxNrOfErrors,</w:t>
      </w:r>
    </w:p>
    <w:p w14:paraId="0417B08D" w14:textId="77777777" w:rsidR="00EC5560" w:rsidRPr="00FD0425" w:rsidRDefault="00EC5560" w:rsidP="00EC5560">
      <w:pPr>
        <w:pStyle w:val="PL"/>
      </w:pPr>
      <w:r w:rsidRPr="00FD0425">
        <w:tab/>
        <w:t>maxnoofRANNodesinAoI,</w:t>
      </w:r>
    </w:p>
    <w:p w14:paraId="1BDCD52F" w14:textId="77777777" w:rsidR="00EC5560" w:rsidRPr="00FD0425" w:rsidRDefault="00EC5560" w:rsidP="00EC5560">
      <w:pPr>
        <w:pStyle w:val="PL"/>
      </w:pPr>
      <w:r w:rsidRPr="00FD0425">
        <w:tab/>
        <w:t>maxnooftimeperiods,</w:t>
      </w:r>
    </w:p>
    <w:p w14:paraId="01EB3C40" w14:textId="77777777" w:rsidR="00EC5560" w:rsidRPr="00FD0425" w:rsidRDefault="00EC5560" w:rsidP="00EC5560">
      <w:pPr>
        <w:pStyle w:val="PL"/>
      </w:pPr>
      <w:r w:rsidRPr="00FD0425">
        <w:tab/>
        <w:t>maxnoofslots,</w:t>
      </w:r>
    </w:p>
    <w:p w14:paraId="3873245D" w14:textId="77777777" w:rsidR="00EC5560" w:rsidRPr="00FD0425" w:rsidRDefault="00EC5560" w:rsidP="00EC5560">
      <w:pPr>
        <w:pStyle w:val="PL"/>
      </w:pPr>
      <w:r w:rsidRPr="00FD0425">
        <w:tab/>
        <w:t>maxnoofExtTLAs,</w:t>
      </w:r>
    </w:p>
    <w:p w14:paraId="3446D7B5" w14:textId="77777777" w:rsidR="00EC5560" w:rsidRPr="00FD0425" w:rsidRDefault="00EC5560" w:rsidP="00EC5560">
      <w:pPr>
        <w:pStyle w:val="PL"/>
      </w:pPr>
      <w:r w:rsidRPr="00FD0425">
        <w:tab/>
        <w:t>maxnoofGTPTLAs</w:t>
      </w:r>
      <w:r>
        <w:t>,</w:t>
      </w:r>
    </w:p>
    <w:p w14:paraId="1CCE1605" w14:textId="77777777" w:rsidR="00EC5560" w:rsidRPr="00FD0425" w:rsidRDefault="00EC5560" w:rsidP="00EC5560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292F7A6F" w14:textId="77777777" w:rsidR="00EC5560" w:rsidRPr="00DA6DDA" w:rsidRDefault="00EC5560" w:rsidP="00EC5560">
      <w:pPr>
        <w:pStyle w:val="PL"/>
      </w:pPr>
      <w:r w:rsidRPr="00DA6DDA">
        <w:tab/>
        <w:t>maxnoofPC5QoSFlows</w:t>
      </w:r>
      <w:r>
        <w:t>,</w:t>
      </w:r>
    </w:p>
    <w:p w14:paraId="1D78CC25" w14:textId="77777777" w:rsidR="00EC5560" w:rsidRPr="009354E2" w:rsidRDefault="00EC5560" w:rsidP="00EC5560">
      <w:pPr>
        <w:pStyle w:val="PL"/>
      </w:pPr>
      <w:r w:rsidRPr="00DA6DDA">
        <w:tab/>
      </w:r>
      <w:r w:rsidRPr="009354E2">
        <w:t>maxnoofSSBAreas,</w:t>
      </w:r>
    </w:p>
    <w:p w14:paraId="3E3C566C" w14:textId="77777777" w:rsidR="00EC5560" w:rsidRPr="00FD0425" w:rsidRDefault="00EC5560" w:rsidP="00EC5560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2BCC42CE" w14:textId="77777777" w:rsidR="00EC5560" w:rsidRPr="00FD0425" w:rsidRDefault="00EC5560" w:rsidP="00EC5560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562B9CF2" w14:textId="77777777" w:rsidR="00EC5560" w:rsidRPr="00FD0425" w:rsidRDefault="00EC5560" w:rsidP="00EC5560">
      <w:pPr>
        <w:pStyle w:val="PL"/>
      </w:pPr>
      <w:r w:rsidRPr="00DA6DDA">
        <w:tab/>
      </w:r>
      <w:r w:rsidRPr="009354E2">
        <w:t>maxnoofRAReports</w:t>
      </w:r>
      <w:r>
        <w:t>,</w:t>
      </w:r>
    </w:p>
    <w:p w14:paraId="6230CE06" w14:textId="77777777" w:rsidR="00EC5560" w:rsidRDefault="00EC5560" w:rsidP="00EC5560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055C9B6B" w14:textId="77777777" w:rsidR="00EC5560" w:rsidRPr="00173AF1" w:rsidRDefault="00EC5560" w:rsidP="00EC5560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4CC3062D" w14:textId="77777777" w:rsidR="00EC5560" w:rsidRPr="00346652" w:rsidRDefault="00EC5560" w:rsidP="00EC5560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maxnoofBluetoothName,</w:t>
      </w:r>
    </w:p>
    <w:p w14:paraId="70D0CFED" w14:textId="77777777" w:rsidR="00EC5560" w:rsidRPr="00346652" w:rsidRDefault="00EC5560" w:rsidP="00EC5560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maxnoofCellIDforMDT,</w:t>
      </w:r>
    </w:p>
    <w:p w14:paraId="15C5A04D" w14:textId="77777777" w:rsidR="00EC5560" w:rsidRPr="00346652" w:rsidRDefault="00EC5560" w:rsidP="00EC5560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maxnoofMDTPLMNs,</w:t>
      </w:r>
    </w:p>
    <w:p w14:paraId="59A35E59" w14:textId="77777777" w:rsidR="00EC5560" w:rsidRPr="00346652" w:rsidRDefault="00EC5560" w:rsidP="00EC5560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6B6754E5" w14:textId="77777777" w:rsidR="00EC5560" w:rsidRPr="00346652" w:rsidRDefault="00EC5560" w:rsidP="00EC5560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  <w:t>maxnoofWLANName,</w:t>
      </w:r>
    </w:p>
    <w:p w14:paraId="7630C9DA" w14:textId="77777777" w:rsidR="00EC5560" w:rsidRPr="009354E2" w:rsidRDefault="00EC5560" w:rsidP="00EC5560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  <w:lang w:val="en-US"/>
        </w:rPr>
        <w:t>maxnoofSensorName,</w:t>
      </w:r>
    </w:p>
    <w:p w14:paraId="48BCA95B" w14:textId="77777777" w:rsidR="00EC5560" w:rsidRPr="009354E2" w:rsidRDefault="00EC5560" w:rsidP="00EC5560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  <w:t>maxnoofNeighPCIforMDT,</w:t>
      </w:r>
    </w:p>
    <w:p w14:paraId="08B9D6F6" w14:textId="77777777" w:rsidR="00EC5560" w:rsidRDefault="00EC5560" w:rsidP="00EC5560">
      <w:pPr>
        <w:pStyle w:val="PL"/>
        <w:rPr>
          <w:lang w:val="en-US" w:eastAsia="zh-CN"/>
        </w:rPr>
      </w:pPr>
      <w:r w:rsidRPr="009354E2">
        <w:rPr>
          <w:noProof w:val="0"/>
          <w:snapToGrid w:val="0"/>
          <w:lang w:val="en-US"/>
        </w:rPr>
        <w:tab/>
        <w:t>maxnoofFreqforMDT</w:t>
      </w:r>
      <w:r>
        <w:rPr>
          <w:noProof w:val="0"/>
          <w:snapToGrid w:val="0"/>
          <w:lang w:val="en-US"/>
        </w:rPr>
        <w:t>,</w:t>
      </w:r>
    </w:p>
    <w:p w14:paraId="5C78591B" w14:textId="77777777" w:rsidR="00EC5560" w:rsidRDefault="00EC5560" w:rsidP="00EC5560">
      <w:pPr>
        <w:pStyle w:val="PL"/>
        <w:rPr>
          <w:lang w:val="en-US" w:eastAsia="zh-CN"/>
        </w:rPr>
      </w:pPr>
      <w:r>
        <w:tab/>
        <w:t>maxnoofNonAnchorCarrierFreqConfig,</w:t>
      </w:r>
    </w:p>
    <w:p w14:paraId="0FFF546D" w14:textId="77777777" w:rsidR="00EC5560" w:rsidRDefault="00EC5560" w:rsidP="00EC5560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5156977D" w14:textId="77777777" w:rsidR="00EC5560" w:rsidRDefault="00EC5560" w:rsidP="00EC5560">
      <w:pPr>
        <w:pStyle w:val="PL"/>
        <w:rPr>
          <w:noProof w:val="0"/>
          <w:szCs w:val="16"/>
        </w:rPr>
      </w:pPr>
      <w:r>
        <w:rPr>
          <w:szCs w:val="16"/>
        </w:rPr>
        <w:tab/>
      </w:r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UEIDIndicesforMBSPaging,</w:t>
      </w:r>
    </w:p>
    <w:p w14:paraId="01FE719A" w14:textId="77777777" w:rsidR="00EC5560" w:rsidRPr="00A55578" w:rsidRDefault="00EC5560" w:rsidP="00EC5560">
      <w:pPr>
        <w:pStyle w:val="PL"/>
      </w:pPr>
      <w:r>
        <w:rPr>
          <w:noProof w:val="0"/>
          <w:szCs w:val="16"/>
        </w:rPr>
        <w:tab/>
      </w:r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r w:rsidRPr="00A55578">
        <w:t>,</w:t>
      </w:r>
    </w:p>
    <w:p w14:paraId="1958D699" w14:textId="77777777" w:rsidR="00EC5560" w:rsidRPr="00A55578" w:rsidRDefault="00EC5560" w:rsidP="00EC5560">
      <w:pPr>
        <w:pStyle w:val="PL"/>
      </w:pPr>
      <w:r w:rsidRPr="00A55578">
        <w:tab/>
        <w:t>maxnoofMBSQoSFlows,</w:t>
      </w:r>
    </w:p>
    <w:p w14:paraId="002D612A" w14:textId="77777777" w:rsidR="00EC5560" w:rsidRPr="00A55578" w:rsidRDefault="00EC5560" w:rsidP="00EC5560">
      <w:pPr>
        <w:pStyle w:val="PL"/>
      </w:pPr>
      <w:r w:rsidRPr="00A55578">
        <w:tab/>
        <w:t>maxnoofMRBs,</w:t>
      </w:r>
    </w:p>
    <w:p w14:paraId="67F52780" w14:textId="77777777" w:rsidR="00EC5560" w:rsidRPr="00A55578" w:rsidRDefault="00EC5560" w:rsidP="00EC5560">
      <w:pPr>
        <w:pStyle w:val="PL"/>
      </w:pPr>
      <w:r w:rsidRPr="00A55578">
        <w:tab/>
        <w:t>maxnoofCellsforMBS,</w:t>
      </w:r>
    </w:p>
    <w:p w14:paraId="42F94FE3" w14:textId="77777777" w:rsidR="00EC5560" w:rsidRPr="00A55578" w:rsidRDefault="00EC5560" w:rsidP="00EC5560">
      <w:pPr>
        <w:pStyle w:val="PL"/>
      </w:pPr>
      <w:r w:rsidRPr="00A55578">
        <w:tab/>
        <w:t>maxnoofMBSServiceAreaInformation,</w:t>
      </w:r>
    </w:p>
    <w:p w14:paraId="717A9F63" w14:textId="77777777" w:rsidR="00EC5560" w:rsidRPr="00A55578" w:rsidRDefault="00EC5560" w:rsidP="00EC5560">
      <w:pPr>
        <w:pStyle w:val="PL"/>
      </w:pPr>
      <w:r w:rsidRPr="00A55578">
        <w:tab/>
        <w:t>maxnoofTAIforMBS,</w:t>
      </w:r>
    </w:p>
    <w:p w14:paraId="084196B3" w14:textId="77777777" w:rsidR="00EC5560" w:rsidRPr="00A55578" w:rsidRDefault="00EC5560" w:rsidP="00EC5560">
      <w:pPr>
        <w:pStyle w:val="PL"/>
      </w:pPr>
      <w:r w:rsidRPr="00A55578">
        <w:lastRenderedPageBreak/>
        <w:tab/>
        <w:t>maxnoofAssociatedMBSSessions,</w:t>
      </w:r>
    </w:p>
    <w:p w14:paraId="573EFCB6" w14:textId="77777777" w:rsidR="00EC5560" w:rsidRDefault="00EC5560" w:rsidP="00EC5560">
      <w:pPr>
        <w:pStyle w:val="PL"/>
        <w:rPr>
          <w:lang w:val="en-US" w:eastAsia="zh-CN"/>
        </w:rPr>
      </w:pPr>
      <w:r w:rsidRPr="00A55578">
        <w:tab/>
        <w:t>maxnoofMBSSessions</w:t>
      </w:r>
      <w:r>
        <w:t>,</w:t>
      </w:r>
    </w:p>
    <w:p w14:paraId="2671A7FD" w14:textId="77777777" w:rsidR="00EC5560" w:rsidRDefault="00EC5560" w:rsidP="00EC556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r>
        <w:rPr>
          <w:noProof w:val="0"/>
          <w:snapToGrid w:val="0"/>
        </w:rPr>
        <w:t>,</w:t>
      </w:r>
    </w:p>
    <w:p w14:paraId="71464E87" w14:textId="77777777" w:rsidR="00EC5560" w:rsidRPr="00E1312C" w:rsidRDefault="00EC5560" w:rsidP="00EC5560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</w:r>
      <w:r w:rsidRPr="00E1312C">
        <w:rPr>
          <w:noProof w:val="0"/>
          <w:snapToGrid w:val="0"/>
          <w:lang w:val="sv-SE"/>
        </w:rPr>
        <w:t>maxnoofPSCellsPerSN,</w:t>
      </w:r>
    </w:p>
    <w:p w14:paraId="313F8508" w14:textId="77777777" w:rsidR="00EC5560" w:rsidRPr="00E1312C" w:rsidRDefault="00EC5560" w:rsidP="00EC5560">
      <w:pPr>
        <w:pStyle w:val="PL"/>
        <w:rPr>
          <w:szCs w:val="16"/>
          <w:lang w:val="sv-SE"/>
        </w:rPr>
      </w:pPr>
      <w:r w:rsidRPr="00E1312C">
        <w:rPr>
          <w:noProof w:val="0"/>
          <w:snapToGrid w:val="0"/>
          <w:lang w:val="sv-SE"/>
        </w:rPr>
        <w:tab/>
        <w:t>maxnoofNR-UChannelIDs</w:t>
      </w:r>
      <w:r w:rsidRPr="00E1312C">
        <w:rPr>
          <w:szCs w:val="16"/>
          <w:lang w:val="sv-SE"/>
        </w:rPr>
        <w:t>,</w:t>
      </w:r>
    </w:p>
    <w:p w14:paraId="6CDF64A3" w14:textId="77777777" w:rsidR="00EC5560" w:rsidRPr="00E1312C" w:rsidRDefault="00EC5560" w:rsidP="00EC5560">
      <w:pPr>
        <w:pStyle w:val="PL"/>
        <w:rPr>
          <w:lang w:val="sv-SE" w:eastAsia="ja-JP"/>
        </w:rPr>
      </w:pPr>
      <w:r w:rsidRPr="00E1312C">
        <w:rPr>
          <w:lang w:val="sv-SE" w:eastAsia="ja-JP"/>
        </w:rPr>
        <w:tab/>
        <w:t>maxnoofCellsinCHO,</w:t>
      </w:r>
    </w:p>
    <w:p w14:paraId="5124AE29" w14:textId="77777777" w:rsidR="00EC5560" w:rsidRPr="00E1312C" w:rsidRDefault="00EC5560" w:rsidP="00EC5560">
      <w:pPr>
        <w:pStyle w:val="PL"/>
        <w:rPr>
          <w:lang w:val="sv-SE" w:eastAsia="zh-CN"/>
        </w:rPr>
      </w:pPr>
      <w:r w:rsidRPr="00E1312C">
        <w:rPr>
          <w:lang w:val="sv-SE" w:eastAsia="ja-JP"/>
        </w:rPr>
        <w:tab/>
        <w:t>maxnoofCHO</w:t>
      </w:r>
      <w:r w:rsidRPr="00E1312C">
        <w:rPr>
          <w:rFonts w:hint="eastAsia"/>
          <w:lang w:val="sv-SE" w:eastAsia="zh-CN"/>
        </w:rPr>
        <w:t>ex</w:t>
      </w:r>
      <w:r w:rsidRPr="00E1312C">
        <w:rPr>
          <w:lang w:val="sv-SE" w:eastAsia="zh-CN"/>
        </w:rPr>
        <w:t>ecutioncond,</w:t>
      </w:r>
    </w:p>
    <w:p w14:paraId="073A38EF" w14:textId="77777777" w:rsidR="00EC5560" w:rsidRPr="00E1312C" w:rsidRDefault="00EC5560" w:rsidP="00EC5560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</w:t>
      </w:r>
      <w:r w:rsidRPr="00E1312C">
        <w:rPr>
          <w:rFonts w:cs="Courier New"/>
          <w:snapToGrid w:val="0"/>
          <w:szCs w:val="16"/>
          <w:lang w:val="sv-SE"/>
        </w:rPr>
        <w:t>ServingCells</w:t>
      </w:r>
      <w:r w:rsidRPr="00E1312C">
        <w:rPr>
          <w:rFonts w:cs="Courier New"/>
          <w:szCs w:val="16"/>
          <w:lang w:val="sv-SE"/>
        </w:rPr>
        <w:t>,</w:t>
      </w:r>
    </w:p>
    <w:p w14:paraId="5FA6DABA" w14:textId="77777777" w:rsidR="00EC5560" w:rsidRPr="00E1312C" w:rsidRDefault="00EC5560" w:rsidP="00EC5560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maxnoofBHInfo,</w:t>
      </w:r>
    </w:p>
    <w:p w14:paraId="1F21EA5D" w14:textId="77777777" w:rsidR="00EC5560" w:rsidRPr="00E1312C" w:rsidRDefault="00EC5560" w:rsidP="00EC5560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maxnoofTLAsIAB,</w:t>
      </w:r>
    </w:p>
    <w:p w14:paraId="7328AEA0" w14:textId="77777777" w:rsidR="00EC5560" w:rsidRPr="00E1312C" w:rsidRDefault="00EC5560" w:rsidP="00EC5560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maxnoofTrafficIndexEntries,</w:t>
      </w:r>
    </w:p>
    <w:p w14:paraId="7AC01CD8" w14:textId="77777777" w:rsidR="00EC5560" w:rsidRPr="00E1312C" w:rsidRDefault="00EC5560" w:rsidP="00EC5560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napToGrid w:val="0"/>
          <w:szCs w:val="16"/>
          <w:lang w:val="sv-SE"/>
        </w:rPr>
        <w:tab/>
        <w:t>maxnoofBAPControlPDURLCCHs,</w:t>
      </w:r>
    </w:p>
    <w:p w14:paraId="371F79E3" w14:textId="77777777" w:rsidR="00EC5560" w:rsidRPr="00E1312C" w:rsidRDefault="00EC5560" w:rsidP="00EC5560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maxnoofServedCellsIAB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4D93D733" w14:textId="77777777" w:rsidR="00EC5560" w:rsidRPr="00E1312C" w:rsidRDefault="00EC5560" w:rsidP="00EC5560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maxnoofDUFSlots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3BB3A249" w14:textId="77777777" w:rsidR="00EC5560" w:rsidRPr="00E1312C" w:rsidRDefault="00EC5560" w:rsidP="00EC5560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maxnoofSymbols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75658D6D" w14:textId="77777777" w:rsidR="00EC5560" w:rsidRPr="00E1312C" w:rsidRDefault="00EC5560" w:rsidP="00EC5560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maxnoofHSNASlots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53EF96AB" w14:textId="77777777" w:rsidR="00EC5560" w:rsidRPr="00E1312C" w:rsidRDefault="00EC5560" w:rsidP="00EC5560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maxnoofRBsetsPerCell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2973F291" w14:textId="77777777" w:rsidR="00EC5560" w:rsidRPr="00E1312C" w:rsidRDefault="00EC5560" w:rsidP="00EC5560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maxnoofChildIABNodes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602D7359" w14:textId="77777777" w:rsidR="00EC5560" w:rsidRPr="00E1312C" w:rsidRDefault="00EC5560" w:rsidP="00EC5560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maxnoofIABSTCInfo,</w:t>
      </w:r>
    </w:p>
    <w:p w14:paraId="4AAF12E5" w14:textId="77777777" w:rsidR="00EC5560" w:rsidRPr="00E1312C" w:rsidRDefault="00EC5560" w:rsidP="00EC5560">
      <w:pPr>
        <w:pStyle w:val="PL"/>
        <w:rPr>
          <w:lang w:val="sv-SE"/>
        </w:rPr>
      </w:pPr>
      <w:r w:rsidRPr="00E1312C">
        <w:rPr>
          <w:lang w:val="sv-SE"/>
        </w:rPr>
        <w:tab/>
        <w:t>maxnoofPSCellCandidates,</w:t>
      </w:r>
    </w:p>
    <w:p w14:paraId="3974B4CE" w14:textId="77777777" w:rsidR="00EC5560" w:rsidRPr="00E1312C" w:rsidRDefault="00EC5560" w:rsidP="00EC5560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1312C">
        <w:rPr>
          <w:snapToGrid w:val="0"/>
          <w:lang w:val="sv-SE"/>
        </w:rPr>
        <w:t>maxnoofTargetSNs,</w:t>
      </w:r>
    </w:p>
    <w:p w14:paraId="4D4925F7" w14:textId="77777777" w:rsidR="00EC5560" w:rsidRPr="00E1312C" w:rsidRDefault="00EC5560" w:rsidP="00EC5560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maxnoofUEAppLayerMeas,</w:t>
      </w:r>
    </w:p>
    <w:p w14:paraId="0A425A7D" w14:textId="77777777" w:rsidR="00EC5560" w:rsidRPr="00E1312C" w:rsidRDefault="00EC5560" w:rsidP="00EC5560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maxnoofSNSSAIforQMC,</w:t>
      </w:r>
    </w:p>
    <w:p w14:paraId="2E961426" w14:textId="77777777" w:rsidR="00EC5560" w:rsidRPr="00E1312C" w:rsidRDefault="00EC5560" w:rsidP="00EC5560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maxnoofCellIDforQMC,</w:t>
      </w:r>
    </w:p>
    <w:p w14:paraId="4E8FCC1F" w14:textId="77777777" w:rsidR="00EC5560" w:rsidRPr="00E1312C" w:rsidRDefault="00EC5560" w:rsidP="00EC5560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maxnoofPLMNforQMC,</w:t>
      </w:r>
    </w:p>
    <w:p w14:paraId="7D96A4B0" w14:textId="77777777" w:rsidR="00EC5560" w:rsidRPr="00E1312C" w:rsidRDefault="00EC5560" w:rsidP="00EC5560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maxnoofTAforQMC,</w:t>
      </w:r>
    </w:p>
    <w:p w14:paraId="1738F591" w14:textId="77777777" w:rsidR="00EC5560" w:rsidRPr="00E1312C" w:rsidRDefault="00EC5560" w:rsidP="00EC5560">
      <w:pPr>
        <w:pStyle w:val="PL"/>
        <w:rPr>
          <w:lang w:val="sv-SE"/>
        </w:rPr>
      </w:pPr>
      <w:r w:rsidRPr="00E1312C">
        <w:rPr>
          <w:lang w:val="sv-SE"/>
        </w:rPr>
        <w:tab/>
        <w:t>maxnoofMTCItems,</w:t>
      </w:r>
    </w:p>
    <w:p w14:paraId="7F317870" w14:textId="77777777" w:rsidR="00EC5560" w:rsidRPr="00E7241A" w:rsidRDefault="00EC5560" w:rsidP="00EC5560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7241A">
        <w:rPr>
          <w:lang w:val="sv-SE"/>
        </w:rPr>
        <w:t>maxnoofCSIRSconfigurations,</w:t>
      </w:r>
    </w:p>
    <w:p w14:paraId="27E66CCE" w14:textId="77777777" w:rsidR="00EC5560" w:rsidRPr="00E7241A" w:rsidRDefault="00EC5560" w:rsidP="00EC5560">
      <w:pPr>
        <w:pStyle w:val="PL"/>
        <w:rPr>
          <w:lang w:val="sv-SE"/>
        </w:rPr>
      </w:pPr>
      <w:r w:rsidRPr="00E7241A">
        <w:rPr>
          <w:lang w:val="sv-SE"/>
        </w:rPr>
        <w:tab/>
        <w:t>maxnoofCSIRSneighbourCells,</w:t>
      </w:r>
    </w:p>
    <w:p w14:paraId="4DE8E816" w14:textId="77777777" w:rsidR="00EC5560" w:rsidRPr="00E7241A" w:rsidRDefault="00EC5560" w:rsidP="00EC5560">
      <w:pPr>
        <w:pStyle w:val="PL"/>
        <w:rPr>
          <w:lang w:val="sv-SE" w:eastAsia="zh-CN"/>
        </w:rPr>
      </w:pPr>
      <w:r w:rsidRPr="00E7241A">
        <w:rPr>
          <w:lang w:val="sv-SE"/>
        </w:rPr>
        <w:tab/>
        <w:t>maxnoofCSIRSneighbourCellsInMTC,</w:t>
      </w:r>
    </w:p>
    <w:p w14:paraId="7B1C783E" w14:textId="77777777" w:rsidR="00EC5560" w:rsidRDefault="00EC5560" w:rsidP="00EC5560">
      <w:pPr>
        <w:pStyle w:val="PL"/>
        <w:rPr>
          <w:lang w:val="en-US" w:eastAsia="zh-CN"/>
        </w:rPr>
      </w:pPr>
      <w:r w:rsidRPr="00E7241A">
        <w:rPr>
          <w:lang w:val="sv-SE"/>
        </w:rPr>
        <w:tab/>
      </w:r>
      <w:r>
        <w:rPr>
          <w:rFonts w:hint="eastAsia"/>
          <w:lang w:val="en-US" w:eastAsia="zh-CN"/>
        </w:rPr>
        <w:t>maxnoofNeighbour-NG-RAN-Nodes</w:t>
      </w:r>
      <w:r>
        <w:rPr>
          <w:lang w:val="en-US" w:eastAsia="zh-CN"/>
        </w:rPr>
        <w:t>,</w:t>
      </w:r>
    </w:p>
    <w:p w14:paraId="0E3DE414" w14:textId="77777777" w:rsidR="00EC5560" w:rsidRPr="00962F6B" w:rsidRDefault="00EC5560" w:rsidP="00EC5560">
      <w:pPr>
        <w:pStyle w:val="PL"/>
      </w:pPr>
      <w:r>
        <w:rPr>
          <w:snapToGrid w:val="0"/>
        </w:rPr>
        <w:tab/>
        <w:t>maxnoofSRBs,</w:t>
      </w:r>
    </w:p>
    <w:p w14:paraId="776388FC" w14:textId="77777777" w:rsidR="00EC5560" w:rsidRDefault="00EC5560" w:rsidP="00EC5560">
      <w:pPr>
        <w:pStyle w:val="PL"/>
      </w:pPr>
      <w:r>
        <w:rPr>
          <w:rFonts w:eastAsia="DengXian"/>
        </w:rPr>
        <w:tab/>
        <w:t>maxnoofSMBR</w:t>
      </w:r>
      <w:r>
        <w:t>,</w:t>
      </w:r>
    </w:p>
    <w:p w14:paraId="408B34D1" w14:textId="77777777" w:rsidR="00EC5560" w:rsidRPr="00FE3447" w:rsidRDefault="00EC5560" w:rsidP="00EC5560">
      <w:pPr>
        <w:pStyle w:val="PL"/>
      </w:pPr>
      <w:r>
        <w:tab/>
        <w:t>maxnoofNSAGs</w:t>
      </w:r>
      <w:r>
        <w:rPr>
          <w:rFonts w:eastAsia="DengXian"/>
        </w:rPr>
        <w:t>,</w:t>
      </w:r>
    </w:p>
    <w:p w14:paraId="377606C6" w14:textId="77777777" w:rsidR="00EC5560" w:rsidRDefault="00EC5560" w:rsidP="00EC5560">
      <w:pPr>
        <w:pStyle w:val="PL"/>
        <w:rPr>
          <w:rFonts w:eastAsia="DengXian"/>
        </w:rPr>
      </w:pPr>
      <w:r>
        <w:rPr>
          <w:rFonts w:eastAsia="DengXian"/>
        </w:rPr>
        <w:tab/>
      </w:r>
      <w:r>
        <w:rPr>
          <w:szCs w:val="21"/>
        </w:rPr>
        <w:t>maxnoofRBsetsPerCell1</w:t>
      </w:r>
      <w:r>
        <w:rPr>
          <w:rFonts w:eastAsia="DengXian"/>
        </w:rPr>
        <w:t>,</w:t>
      </w:r>
    </w:p>
    <w:p w14:paraId="45EEB365" w14:textId="77777777" w:rsidR="00EC5560" w:rsidRPr="00995129" w:rsidRDefault="00EC5560" w:rsidP="00EC5560">
      <w:pPr>
        <w:pStyle w:val="PL"/>
      </w:pPr>
      <w:r>
        <w:rPr>
          <w:lang w:val="en-US" w:eastAsia="zh-CN"/>
        </w:rPr>
        <w:tab/>
      </w:r>
      <w:r w:rsidRPr="003F00B2">
        <w:t>maxnoofTargetSNsMinusOne</w:t>
      </w:r>
      <w:r w:rsidRPr="00995129">
        <w:t>,</w:t>
      </w:r>
    </w:p>
    <w:p w14:paraId="7164FEE2" w14:textId="77777777" w:rsidR="00EC5560" w:rsidRDefault="00EC5560" w:rsidP="00EC5560">
      <w:pPr>
        <w:pStyle w:val="PL"/>
        <w:rPr>
          <w:lang w:val="en-US" w:eastAsia="zh-CN"/>
        </w:rPr>
      </w:pPr>
      <w:r w:rsidRPr="00995129">
        <w:tab/>
        <w:t>maxnoofThresholdsForExcessPacketDelay</w:t>
      </w:r>
      <w:r>
        <w:t>,</w:t>
      </w:r>
    </w:p>
    <w:p w14:paraId="4A931219" w14:textId="77777777" w:rsidR="00EC5560" w:rsidRPr="00200873" w:rsidRDefault="00EC5560" w:rsidP="00EC5560">
      <w:pPr>
        <w:pStyle w:val="PL"/>
      </w:pPr>
      <w:r>
        <w:tab/>
      </w:r>
      <w:r>
        <w:rPr>
          <w:snapToGrid w:val="0"/>
        </w:rPr>
        <w:t>maxnoofESNPNs</w:t>
      </w:r>
      <w:r>
        <w:t>,</w:t>
      </w:r>
    </w:p>
    <w:p w14:paraId="072A1570" w14:textId="77777777" w:rsidR="00EC5560" w:rsidRDefault="00EC5560" w:rsidP="00EC5560">
      <w:pPr>
        <w:pStyle w:val="PL"/>
        <w:rPr>
          <w:snapToGrid w:val="0"/>
        </w:rPr>
      </w:pPr>
      <w:r>
        <w:rPr>
          <w:lang w:val="en-US" w:eastAsia="zh-CN"/>
        </w:rPr>
        <w:tab/>
      </w: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>,</w:t>
      </w:r>
    </w:p>
    <w:p w14:paraId="748520AF" w14:textId="77777777" w:rsidR="00EC5560" w:rsidRDefault="00EC5560" w:rsidP="00EC5560">
      <w:pPr>
        <w:pStyle w:val="PL"/>
      </w:pPr>
      <w:r>
        <w:tab/>
        <w:t>maxnoof</w:t>
      </w:r>
      <w:r w:rsidRPr="00FA2A7B">
        <w:t>UEsfor</w:t>
      </w:r>
      <w:r>
        <w:t>RAReport</w:t>
      </w:r>
      <w:r>
        <w:rPr>
          <w:lang w:eastAsia="ja-JP"/>
        </w:rPr>
        <w:t>Indication</w:t>
      </w:r>
      <w:r>
        <w:t>s,</w:t>
      </w:r>
    </w:p>
    <w:p w14:paraId="3243BFDA" w14:textId="77777777" w:rsidR="00EC5560" w:rsidRDefault="00EC5560" w:rsidP="00EC5560">
      <w:pPr>
        <w:pStyle w:val="PL"/>
        <w:rPr>
          <w:lang w:eastAsia="ja-JP"/>
        </w:rPr>
      </w:pPr>
      <w:r>
        <w:rPr>
          <w:lang w:eastAsia="ja-JP"/>
        </w:rPr>
        <w:tab/>
        <w:t>maxnoofPSCellsinCPAC,</w:t>
      </w:r>
    </w:p>
    <w:p w14:paraId="6C23E5C9" w14:textId="77777777" w:rsidR="00EC5560" w:rsidRPr="00AA05BC" w:rsidRDefault="00EC5560" w:rsidP="00EC5560">
      <w:pPr>
        <w:pStyle w:val="PL"/>
        <w:rPr>
          <w:lang w:val="en-US" w:eastAsia="zh-CN"/>
        </w:rPr>
      </w:pPr>
      <w:r>
        <w:rPr>
          <w:lang w:eastAsia="ja-JP"/>
        </w:rPr>
        <w:tab/>
        <w:t>maxnoofCPAC</w:t>
      </w:r>
      <w:r>
        <w:rPr>
          <w:lang w:eastAsia="zh-CN"/>
        </w:rPr>
        <w:t>executioncond</w:t>
      </w:r>
      <w:r>
        <w:rPr>
          <w:snapToGrid w:val="0"/>
        </w:rPr>
        <w:t>,</w:t>
      </w:r>
    </w:p>
    <w:p w14:paraId="383336D2" w14:textId="77777777" w:rsidR="00EC5560" w:rsidRPr="00705AB5" w:rsidRDefault="00EC5560" w:rsidP="00EC5560">
      <w:pPr>
        <w:pStyle w:val="PL"/>
      </w:pPr>
      <w:r>
        <w:rPr>
          <w:snapToGrid w:val="0"/>
        </w:rPr>
        <w:tab/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>
        <w:t>,</w:t>
      </w:r>
    </w:p>
    <w:p w14:paraId="1FCAF839" w14:textId="77777777" w:rsidR="00EC5560" w:rsidRDefault="00EC5560" w:rsidP="00EC5560">
      <w:pPr>
        <w:pStyle w:val="PL"/>
        <w:rPr>
          <w:szCs w:val="16"/>
          <w:lang w:val="en-US"/>
        </w:rPr>
      </w:pPr>
      <w:r>
        <w:rPr>
          <w:szCs w:val="16"/>
        </w:rPr>
        <w:tab/>
      </w:r>
      <w:r>
        <w:rPr>
          <w:szCs w:val="16"/>
          <w:lang w:val="en-US"/>
        </w:rPr>
        <w:t>maxnoofCellsTrajectoryPredict,</w:t>
      </w:r>
    </w:p>
    <w:p w14:paraId="48A165B1" w14:textId="77777777" w:rsidR="00EC5560" w:rsidRDefault="00EC5560" w:rsidP="00EC5560">
      <w:pPr>
        <w:pStyle w:val="PL"/>
      </w:pPr>
      <w:r>
        <w:tab/>
        <w:t>maxnoofCellsTrajectory,</w:t>
      </w:r>
    </w:p>
    <w:p w14:paraId="72C71FF9" w14:textId="77777777" w:rsidR="00EC5560" w:rsidRDefault="00EC5560" w:rsidP="00EC5560">
      <w:pPr>
        <w:pStyle w:val="PL"/>
      </w:pPr>
      <w:r>
        <w:tab/>
        <w:t>maxFailedCellMeasObjects,</w:t>
      </w:r>
    </w:p>
    <w:p w14:paraId="5C228A24" w14:textId="77777777" w:rsidR="00EC5560" w:rsidRDefault="00EC5560" w:rsidP="00EC5560">
      <w:pPr>
        <w:pStyle w:val="PL"/>
      </w:pPr>
      <w:r>
        <w:tab/>
        <w:t>maxFailedMeasPerNode,</w:t>
      </w:r>
    </w:p>
    <w:p w14:paraId="341A7C7E" w14:textId="77777777" w:rsidR="00EC5560" w:rsidRDefault="00EC5560" w:rsidP="00EC5560">
      <w:pPr>
        <w:pStyle w:val="PL"/>
      </w:pPr>
      <w:r>
        <w:tab/>
        <w:t>maxnoofUEReports,</w:t>
      </w:r>
    </w:p>
    <w:p w14:paraId="7726B973" w14:textId="77777777" w:rsidR="00EC5560" w:rsidRDefault="00EC5560" w:rsidP="00EC5560">
      <w:pPr>
        <w:pStyle w:val="PL"/>
      </w:pPr>
      <w:r>
        <w:rPr>
          <w:lang w:val="en-US" w:eastAsia="zh-CN"/>
        </w:rPr>
        <w:tab/>
      </w:r>
      <w:r w:rsidRPr="00ED2C0C">
        <w:rPr>
          <w:lang w:val="en-US" w:eastAsia="zh-CN"/>
        </w:rPr>
        <w:t>maxnoofCandidateRelayUEs</w:t>
      </w:r>
      <w:r>
        <w:t>,</w:t>
      </w:r>
    </w:p>
    <w:p w14:paraId="23A55C27" w14:textId="77777777" w:rsidR="00EC5560" w:rsidRDefault="00EC5560" w:rsidP="00EC5560">
      <w:pPr>
        <w:pStyle w:val="PL"/>
      </w:pPr>
      <w:r>
        <w:tab/>
      </w:r>
      <w:r>
        <w:rPr>
          <w:rFonts w:hint="eastAsia"/>
        </w:rPr>
        <w:t>maxnoofCAGforMDT</w:t>
      </w:r>
      <w:r>
        <w:t>,</w:t>
      </w:r>
    </w:p>
    <w:p w14:paraId="19CD02E3" w14:textId="77777777" w:rsidR="00EC5560" w:rsidRPr="00763A27" w:rsidRDefault="00EC5560" w:rsidP="00EC5560">
      <w:pPr>
        <w:pStyle w:val="PL"/>
      </w:pPr>
      <w:r>
        <w:rPr>
          <w:lang w:val="en-US" w:eastAsia="zh-CN"/>
        </w:rPr>
        <w:tab/>
        <w:t>maxnoofMDTSNPNs</w:t>
      </w:r>
      <w:r w:rsidRPr="00763A27">
        <w:t>,</w:t>
      </w:r>
    </w:p>
    <w:p w14:paraId="68F47336" w14:textId="77777777" w:rsidR="00EC5560" w:rsidRDefault="00EC5560" w:rsidP="00EC5560">
      <w:pPr>
        <w:pStyle w:val="PL"/>
      </w:pPr>
      <w:r w:rsidRPr="00763A27">
        <w:tab/>
        <w:t>maxnoofSecurityConfigurations</w:t>
      </w:r>
      <w:r>
        <w:t>,</w:t>
      </w:r>
    </w:p>
    <w:p w14:paraId="53DE96A8" w14:textId="77777777" w:rsidR="00046F86" w:rsidRDefault="00EC5560" w:rsidP="00046F86">
      <w:pPr>
        <w:pStyle w:val="PL"/>
        <w:rPr>
          <w:ins w:id="1332" w:author="Author" w:date="2025-04-25T11:11:00Z"/>
          <w:rFonts w:cs="Arial"/>
          <w:bCs/>
          <w:szCs w:val="18"/>
        </w:rPr>
      </w:pPr>
      <w:r>
        <w:rPr>
          <w:rFonts w:cs="Arial"/>
          <w:bCs/>
          <w:szCs w:val="18"/>
        </w:rPr>
        <w:tab/>
      </w: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ins w:id="1333" w:author="Author" w:date="2025-04-25T11:11:00Z">
        <w:r w:rsidR="00046F86">
          <w:rPr>
            <w:rFonts w:cs="Arial"/>
            <w:bCs/>
            <w:szCs w:val="18"/>
          </w:rPr>
          <w:t>,</w:t>
        </w:r>
      </w:ins>
    </w:p>
    <w:p w14:paraId="1D4684DF" w14:textId="77777777" w:rsidR="00046F86" w:rsidRDefault="00046F86" w:rsidP="00046F86">
      <w:pPr>
        <w:pStyle w:val="PL"/>
        <w:rPr>
          <w:ins w:id="1334" w:author="Author" w:date="2025-04-25T11:11:00Z"/>
          <w:rFonts w:cs="Courier New"/>
          <w:szCs w:val="16"/>
        </w:rPr>
      </w:pPr>
      <w:ins w:id="1335" w:author="Author" w:date="2025-04-25T11:11:00Z">
        <w:r>
          <w:rPr>
            <w:rFonts w:cs="Courier New"/>
            <w:szCs w:val="16"/>
          </w:rPr>
          <w:lastRenderedPageBreak/>
          <w:tab/>
        </w:r>
        <w:r w:rsidRPr="00B51DD9">
          <w:rPr>
            <w:rFonts w:cs="Courier New"/>
            <w:szCs w:val="16"/>
          </w:rPr>
          <w:t>maxnoofEarlyRACHResourcesID</w:t>
        </w:r>
        <w:r>
          <w:rPr>
            <w:rFonts w:cs="Courier New"/>
            <w:szCs w:val="16"/>
          </w:rPr>
          <w:t>,</w:t>
        </w:r>
      </w:ins>
    </w:p>
    <w:p w14:paraId="356430AF" w14:textId="77777777" w:rsidR="00046F86" w:rsidRDefault="00046F86" w:rsidP="00046F86">
      <w:pPr>
        <w:pStyle w:val="PL"/>
        <w:rPr>
          <w:ins w:id="1336" w:author="Author" w:date="2025-04-25T17:58:00Z"/>
        </w:rPr>
      </w:pPr>
      <w:ins w:id="1337" w:author="Author" w:date="2025-04-25T11:11:00Z">
        <w:r>
          <w:rPr>
            <w:rFonts w:cs="Courier New"/>
            <w:szCs w:val="16"/>
          </w:rPr>
          <w:tab/>
        </w:r>
        <w:r w:rsidRPr="003505B5">
          <w:t>maxnoofLTMCells</w:t>
        </w:r>
      </w:ins>
      <w:ins w:id="1338" w:author="Author" w:date="2025-04-25T17:58:00Z">
        <w:r>
          <w:t>,</w:t>
        </w:r>
      </w:ins>
    </w:p>
    <w:p w14:paraId="5FAC82F6" w14:textId="77777777" w:rsidR="00046F86" w:rsidRDefault="00046F86" w:rsidP="00046F86">
      <w:pPr>
        <w:pStyle w:val="PL"/>
        <w:rPr>
          <w:ins w:id="1339" w:author="Author" w:date="2025-05-08T13:47:00Z"/>
        </w:rPr>
      </w:pPr>
      <w:ins w:id="1340" w:author="Author" w:date="2025-04-25T17:58:00Z">
        <w:r>
          <w:tab/>
        </w:r>
        <w:r w:rsidRPr="005A4420">
          <w:t>maxNoSSBs</w:t>
        </w:r>
      </w:ins>
      <w:ins w:id="1341" w:author="Author" w:date="2025-05-08T13:47:00Z">
        <w:r>
          <w:t>,</w:t>
        </w:r>
      </w:ins>
    </w:p>
    <w:p w14:paraId="78290BF4" w14:textId="77777777" w:rsidR="00046F86" w:rsidRDefault="00046F86" w:rsidP="00046F86">
      <w:pPr>
        <w:pStyle w:val="PL"/>
        <w:rPr>
          <w:ins w:id="1342" w:author="Author" w:date="2025-05-23T13:28:00Z" w16du:dateUtc="2025-05-23T11:28:00Z"/>
          <w:szCs w:val="16"/>
          <w:lang w:val="en-US"/>
        </w:rPr>
      </w:pPr>
      <w:ins w:id="1343" w:author="Author" w:date="2025-05-08T13:47:00Z">
        <w:r>
          <w:rPr>
            <w:szCs w:val="16"/>
          </w:rPr>
          <w:tab/>
        </w:r>
        <w:r w:rsidRPr="00AB2A8C">
          <w:rPr>
            <w:szCs w:val="16"/>
            <w:lang w:val="en-US"/>
          </w:rPr>
          <w:t>maxnoofTAList</w:t>
        </w:r>
      </w:ins>
      <w:ins w:id="1344" w:author="Author" w:date="2025-05-23T13:28:00Z" w16du:dateUtc="2025-05-23T11:28:00Z">
        <w:r>
          <w:rPr>
            <w:szCs w:val="16"/>
            <w:lang w:val="en-US"/>
          </w:rPr>
          <w:t>,</w:t>
        </w:r>
      </w:ins>
    </w:p>
    <w:p w14:paraId="59BC81C1" w14:textId="4914D31E" w:rsidR="00046F86" w:rsidDel="00B138A0" w:rsidRDefault="00046F86" w:rsidP="00046F86">
      <w:pPr>
        <w:pStyle w:val="PL"/>
        <w:rPr>
          <w:del w:id="1345" w:author="Ericsson User" w:date="2025-08-08T13:18:00Z" w16du:dateUtc="2025-08-08T11:18:00Z"/>
          <w:szCs w:val="16"/>
          <w:lang w:val="en-US"/>
        </w:rPr>
      </w:pPr>
      <w:ins w:id="1346" w:author="Author" w:date="2025-05-23T13:29:00Z" w16du:dateUtc="2025-05-23T11:29:00Z">
        <w:r>
          <w:rPr>
            <w:szCs w:val="16"/>
            <w:lang w:val="en-US"/>
          </w:rPr>
          <w:tab/>
        </w:r>
      </w:ins>
      <w:ins w:id="1347" w:author="Author" w:date="2025-05-23T13:28:00Z" w16du:dateUtc="2025-05-23T11:28:00Z">
        <w:r>
          <w:rPr>
            <w:szCs w:val="16"/>
            <w:lang w:val="en-US"/>
          </w:rPr>
          <w:t>maxno</w:t>
        </w:r>
      </w:ins>
      <w:ins w:id="1348" w:author="Author" w:date="2025-08-07T15:05:00Z" w16du:dateUtc="2025-08-07T13:05:00Z">
        <w:r>
          <w:rPr>
            <w:szCs w:val="16"/>
            <w:lang w:val="en-US"/>
          </w:rPr>
          <w:t>o</w:t>
        </w:r>
      </w:ins>
      <w:ins w:id="1349" w:author="Author" w:date="2025-05-23T13:28:00Z" w16du:dateUtc="2025-05-23T11:28:00Z">
        <w:r>
          <w:rPr>
            <w:szCs w:val="16"/>
            <w:lang w:val="en-US"/>
          </w:rPr>
          <w:t>fPreambleIndexes</w:t>
        </w:r>
      </w:ins>
      <w:ins w:id="1350" w:author="Ericsson User" w:date="2025-08-08T17:46:00Z" w16du:dateUtc="2025-08-08T15:46:00Z">
        <w:r w:rsidR="00B138A0">
          <w:rPr>
            <w:szCs w:val="16"/>
            <w:lang w:val="en-US"/>
          </w:rPr>
          <w:t>,</w:t>
        </w:r>
      </w:ins>
    </w:p>
    <w:p w14:paraId="5041BD8B" w14:textId="2EC76C31" w:rsidR="00B138A0" w:rsidRPr="00AB2A8C" w:rsidRDefault="00B138A0" w:rsidP="00046F86">
      <w:pPr>
        <w:pStyle w:val="PL"/>
        <w:rPr>
          <w:ins w:id="1351" w:author="Ericsson User" w:date="2025-08-08T17:46:00Z" w16du:dateUtc="2025-08-08T15:46:00Z"/>
          <w:szCs w:val="16"/>
          <w:lang w:val="en-US"/>
        </w:rPr>
      </w:pPr>
      <w:ins w:id="1352" w:author="Ericsson User" w:date="2025-08-08T17:46:00Z" w16du:dateUtc="2025-08-08T15:46:00Z">
        <w:r>
          <w:rPr>
            <w:szCs w:val="16"/>
            <w:lang w:val="en-US"/>
          </w:rPr>
          <w:tab/>
        </w:r>
        <w:r w:rsidRPr="00B138A0">
          <w:rPr>
            <w:szCs w:val="16"/>
            <w:lang w:val="en-US"/>
          </w:rPr>
          <w:t>maxnoofRACHResources</w:t>
        </w:r>
      </w:ins>
    </w:p>
    <w:p w14:paraId="5019F4AF" w14:textId="2092A332" w:rsidR="00F82A69" w:rsidRDefault="00F82A69" w:rsidP="00046F86">
      <w:pPr>
        <w:pStyle w:val="PL"/>
        <w:rPr>
          <w:snapToGrid w:val="0"/>
        </w:rPr>
      </w:pPr>
    </w:p>
    <w:p w14:paraId="19E3C75F" w14:textId="77777777" w:rsidR="00EC5560" w:rsidRDefault="00EC5560" w:rsidP="00EC5560">
      <w:pPr>
        <w:pStyle w:val="PL"/>
        <w:rPr>
          <w:lang w:val="en-US" w:eastAsia="zh-CN"/>
        </w:rPr>
      </w:pPr>
    </w:p>
    <w:p w14:paraId="52645729" w14:textId="77777777" w:rsidR="00EC5560" w:rsidRPr="00FD0425" w:rsidRDefault="00EC5560" w:rsidP="00EC5560">
      <w:pPr>
        <w:pStyle w:val="PL"/>
      </w:pPr>
    </w:p>
    <w:p w14:paraId="6E709CF4" w14:textId="77777777" w:rsidR="00EC5560" w:rsidRPr="00FD0425" w:rsidRDefault="00EC5560" w:rsidP="00EC5560">
      <w:pPr>
        <w:pStyle w:val="PL"/>
      </w:pPr>
      <w:r w:rsidRPr="00FD0425">
        <w:t>FROM XnAP-Constants</w:t>
      </w:r>
    </w:p>
    <w:p w14:paraId="71422D68" w14:textId="77777777" w:rsidR="00EC5560" w:rsidRPr="00FD0425" w:rsidRDefault="00EC5560" w:rsidP="00EC5560">
      <w:pPr>
        <w:pStyle w:val="PL"/>
      </w:pPr>
    </w:p>
    <w:p w14:paraId="12D4D6DC" w14:textId="77777777" w:rsidR="00EC5560" w:rsidRPr="00FD0425" w:rsidRDefault="00EC5560" w:rsidP="00EC5560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0A4374F1" w14:textId="77777777" w:rsidR="00EC5560" w:rsidRPr="00FD0425" w:rsidRDefault="00EC5560" w:rsidP="00EC5560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58E9EBCF" w14:textId="77777777" w:rsidR="00EC5560" w:rsidRPr="00FD0425" w:rsidRDefault="00EC5560" w:rsidP="00EC5560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21084F20" w14:textId="77777777" w:rsidR="00EC5560" w:rsidRPr="00FD0425" w:rsidRDefault="00EC5560" w:rsidP="00EC5560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56D039D1" w14:textId="77777777" w:rsidR="00EC5560" w:rsidRPr="00FD0425" w:rsidRDefault="00EC5560" w:rsidP="00EC5560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0D46F3CD" w14:textId="77777777" w:rsidR="00EC5560" w:rsidRPr="00FD0425" w:rsidRDefault="00EC5560" w:rsidP="00EC5560">
      <w:pPr>
        <w:pStyle w:val="PL"/>
        <w:rPr>
          <w:snapToGrid w:val="0"/>
        </w:rPr>
      </w:pPr>
    </w:p>
    <w:p w14:paraId="7603B006" w14:textId="77777777" w:rsidR="00EC5560" w:rsidRPr="00B64500" w:rsidRDefault="00EC5560" w:rsidP="00EC5560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0684CAFF" w14:textId="77777777" w:rsidR="00EC5560" w:rsidRPr="00B64500" w:rsidRDefault="00EC5560" w:rsidP="00EC556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2F6C5302" w14:textId="77777777" w:rsidR="00EC5560" w:rsidRPr="00B64500" w:rsidRDefault="00EC5560" w:rsidP="00EC556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</w:p>
    <w:p w14:paraId="69B93A4F" w14:textId="77777777" w:rsidR="00EC5560" w:rsidRPr="00B64500" w:rsidRDefault="00EC5560" w:rsidP="00EC556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01FEC697" w14:textId="77777777" w:rsidR="00EC5560" w:rsidRPr="00FD0425" w:rsidRDefault="00EC5560" w:rsidP="00EC5560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XNAP-PROTOCOL-IES</w:t>
      </w:r>
    </w:p>
    <w:p w14:paraId="261532D3" w14:textId="77777777" w:rsidR="00EC5560" w:rsidRDefault="00EC5560" w:rsidP="00EC5560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FROM XnAP-Containers;</w:t>
      </w:r>
    </w:p>
    <w:p w14:paraId="164B8354" w14:textId="77777777" w:rsidR="00EC5560" w:rsidRDefault="00EC5560" w:rsidP="00EC5560">
      <w:pPr>
        <w:pStyle w:val="PL"/>
        <w:rPr>
          <w:noProof w:val="0"/>
          <w:snapToGrid w:val="0"/>
        </w:rPr>
      </w:pPr>
    </w:p>
    <w:p w14:paraId="69F9DA3F" w14:textId="77777777" w:rsidR="00EC5560" w:rsidRDefault="00EC5560" w:rsidP="00EC5560">
      <w:pPr>
        <w:pStyle w:val="PL"/>
        <w:rPr>
          <w:noProof w:val="0"/>
          <w:snapToGrid w:val="0"/>
        </w:rPr>
      </w:pPr>
    </w:p>
    <w:p w14:paraId="31368D96" w14:textId="77777777" w:rsidR="00EC5560" w:rsidRPr="00421489" w:rsidRDefault="00EC5560" w:rsidP="00EC5560">
      <w:pPr>
        <w:rPr>
          <w:i/>
          <w:iCs/>
        </w:rPr>
      </w:pPr>
      <w:r>
        <w:rPr>
          <w:i/>
          <w:iCs/>
          <w:highlight w:val="yellow"/>
        </w:rPr>
        <w:t>***</w:t>
      </w:r>
      <w:r w:rsidRPr="00421489">
        <w:rPr>
          <w:i/>
          <w:iCs/>
          <w:highlight w:val="yellow"/>
        </w:rPr>
        <w:t>Skip unchanged</w:t>
      </w:r>
      <w:r>
        <w:rPr>
          <w:i/>
          <w:iCs/>
          <w:highlight w:val="yellow"/>
        </w:rPr>
        <w:t>***</w:t>
      </w:r>
    </w:p>
    <w:p w14:paraId="6D2F3575" w14:textId="77777777" w:rsidR="00AF63FE" w:rsidRDefault="00AF63FE" w:rsidP="00AF63FE">
      <w:pPr>
        <w:rPr>
          <w:color w:val="FF0000"/>
        </w:rPr>
      </w:pPr>
    </w:p>
    <w:p w14:paraId="0D2B80BF" w14:textId="77777777" w:rsidR="00AF63FE" w:rsidRDefault="00AF63FE" w:rsidP="00AF63FE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02A19DB3" w14:textId="77777777" w:rsidR="00AF63FE" w:rsidRDefault="00AF63FE" w:rsidP="00FA28BA">
      <w:pPr>
        <w:jc w:val="center"/>
        <w:rPr>
          <w:color w:val="FF0000"/>
        </w:rPr>
      </w:pPr>
    </w:p>
    <w:p w14:paraId="735A28AA" w14:textId="356F9FF3" w:rsidR="00FA28BA" w:rsidRPr="00FD0425" w:rsidRDefault="00FA28BA" w:rsidP="00FA28BA">
      <w:pPr>
        <w:pStyle w:val="PL"/>
        <w:outlineLvl w:val="3"/>
      </w:pPr>
      <w:r w:rsidRPr="00FD0425">
        <w:t xml:space="preserve">-- </w:t>
      </w:r>
      <w:r>
        <w:t>P</w:t>
      </w:r>
    </w:p>
    <w:p w14:paraId="14E28026" w14:textId="77777777" w:rsidR="00EC5560" w:rsidRDefault="00EC5560" w:rsidP="00EC5560">
      <w:pPr>
        <w:pStyle w:val="PL"/>
        <w:rPr>
          <w:noProof w:val="0"/>
          <w:snapToGrid w:val="0"/>
        </w:rPr>
      </w:pPr>
    </w:p>
    <w:p w14:paraId="488C0D4A" w14:textId="77777777" w:rsidR="00FA28BA" w:rsidRPr="00421489" w:rsidRDefault="00FA28BA" w:rsidP="00FA28BA">
      <w:pPr>
        <w:rPr>
          <w:i/>
          <w:iCs/>
        </w:rPr>
      </w:pPr>
      <w:r>
        <w:rPr>
          <w:i/>
          <w:iCs/>
          <w:highlight w:val="yellow"/>
        </w:rPr>
        <w:t>***</w:t>
      </w:r>
      <w:r w:rsidRPr="00421489">
        <w:rPr>
          <w:i/>
          <w:iCs/>
          <w:highlight w:val="yellow"/>
        </w:rPr>
        <w:t>Skip unchanged</w:t>
      </w:r>
      <w:r>
        <w:rPr>
          <w:i/>
          <w:iCs/>
          <w:highlight w:val="yellow"/>
        </w:rPr>
        <w:t>***</w:t>
      </w:r>
    </w:p>
    <w:p w14:paraId="5409D6B4" w14:textId="77777777" w:rsidR="005448A0" w:rsidRDefault="005448A0" w:rsidP="005448A0">
      <w:pPr>
        <w:pStyle w:val="PL"/>
        <w:rPr>
          <w:ins w:id="1353" w:author="Author" w:date="2025-04-25T18:23:00Z"/>
        </w:rPr>
      </w:pPr>
      <w:ins w:id="1354" w:author="Author" w:date="2025-04-25T18:23:00Z">
        <w:r>
          <w:t>PreambleIndex</w:t>
        </w:r>
        <w:r w:rsidRPr="004F0F43">
          <w:t>List</w:t>
        </w:r>
        <w:r>
          <w:t xml:space="preserve"> ::= SEQUENCE (SIZE (1.. </w:t>
        </w:r>
        <w:r w:rsidRPr="003505B5">
          <w:t>maxnoof</w:t>
        </w:r>
      </w:ins>
      <w:ins w:id="1355" w:author="Author" w:date="2025-05-23T09:55:00Z" w16du:dateUtc="2025-05-23T07:55:00Z">
        <w:r>
          <w:t>PreambleIndexes</w:t>
        </w:r>
      </w:ins>
      <w:ins w:id="1356" w:author="Author" w:date="2025-04-25T18:23:00Z">
        <w:r>
          <w:t>)) OF PreambleIndex</w:t>
        </w:r>
      </w:ins>
    </w:p>
    <w:p w14:paraId="187EA40A" w14:textId="77777777" w:rsidR="005448A0" w:rsidRDefault="005448A0" w:rsidP="005448A0">
      <w:pPr>
        <w:pStyle w:val="PL"/>
        <w:rPr>
          <w:ins w:id="1357" w:author="Author" w:date="2025-04-25T18:23:00Z"/>
        </w:rPr>
      </w:pPr>
    </w:p>
    <w:p w14:paraId="4D67D5A5" w14:textId="77777777" w:rsidR="005448A0" w:rsidRDefault="005448A0" w:rsidP="005448A0">
      <w:pPr>
        <w:pStyle w:val="PL"/>
      </w:pPr>
      <w:ins w:id="1358" w:author="Author" w:date="2025-04-25T18:23:00Z">
        <w:r>
          <w:t>PreambleIndex</w:t>
        </w:r>
      </w:ins>
      <w:ins w:id="1359" w:author="Author" w:date="2025-04-25T18:47:00Z">
        <w:r>
          <w:t xml:space="preserve"> </w:t>
        </w:r>
      </w:ins>
      <w:ins w:id="1360" w:author="Author" w:date="2025-04-25T18:23:00Z">
        <w:r>
          <w:t>::= INTEGER (0..63)</w:t>
        </w:r>
      </w:ins>
    </w:p>
    <w:p w14:paraId="29F346D6" w14:textId="77777777" w:rsidR="00D45D39" w:rsidRDefault="00D45D39" w:rsidP="005448A0">
      <w:pPr>
        <w:pStyle w:val="PL"/>
      </w:pPr>
    </w:p>
    <w:p w14:paraId="4848E1FD" w14:textId="40B7AD23" w:rsidR="00D45D39" w:rsidDel="0064285C" w:rsidRDefault="00D45D39" w:rsidP="00D45D39">
      <w:pPr>
        <w:pStyle w:val="PL"/>
        <w:rPr>
          <w:ins w:id="1361" w:author="Author" w:date="2025-04-25T18:23:00Z"/>
          <w:del w:id="1362" w:author="Ericsson User" w:date="2025-08-08T16:56:00Z" w16du:dateUtc="2025-08-08T14:56:00Z"/>
          <w:noProof w:val="0"/>
        </w:rPr>
      </w:pPr>
    </w:p>
    <w:p w14:paraId="5ADF5C4D" w14:textId="77777777" w:rsidR="00D45D39" w:rsidDel="003E38C7" w:rsidRDefault="00D45D39" w:rsidP="005448A0">
      <w:pPr>
        <w:pStyle w:val="PL"/>
        <w:rPr>
          <w:del w:id="1363" w:author="Ericsson User" w:date="2025-08-08T15:56:00Z" w16du:dateUtc="2025-08-08T13:56:00Z"/>
        </w:rPr>
      </w:pPr>
    </w:p>
    <w:p w14:paraId="689D4B48" w14:textId="77777777" w:rsidR="003E38C7" w:rsidRDefault="003E38C7" w:rsidP="005448A0">
      <w:pPr>
        <w:pStyle w:val="PL"/>
        <w:rPr>
          <w:ins w:id="1364" w:author="Ericsson User" w:date="2025-08-08T13:21:00Z" w16du:dateUtc="2025-08-08T11:21:00Z"/>
        </w:rPr>
      </w:pPr>
    </w:p>
    <w:p w14:paraId="0FCD62C8" w14:textId="2CCFB001" w:rsidR="003E38C7" w:rsidRDefault="002E203D" w:rsidP="003E38C7">
      <w:pPr>
        <w:pStyle w:val="PL"/>
        <w:rPr>
          <w:ins w:id="1365" w:author="Ericsson User" w:date="2025-08-08T15:56:00Z" w16du:dateUtc="2025-08-08T13:56:00Z"/>
          <w:noProof w:val="0"/>
        </w:rPr>
      </w:pPr>
      <w:ins w:id="1366" w:author="Ericsson User" w:date="2025-08-08T16:02:00Z" w16du:dateUtc="2025-08-08T14:02:00Z">
        <w:r>
          <w:rPr>
            <w:lang w:val="sv-SE"/>
          </w:rPr>
          <w:t>PreambleIndex</w:t>
        </w:r>
      </w:ins>
      <w:ins w:id="1367" w:author="Ericsson User" w:date="2025-08-08T16:03:00Z" w16du:dateUtc="2025-08-08T14:03:00Z">
        <w:r>
          <w:rPr>
            <w:lang w:val="sv-SE"/>
          </w:rPr>
          <w:t>Allocation</w:t>
        </w:r>
      </w:ins>
      <w:ins w:id="1368" w:author="Ericsson User" w:date="2025-08-08T15:56:00Z" w16du:dateUtc="2025-08-08T13:56:00Z">
        <w:r w:rsidR="003E38C7">
          <w:rPr>
            <w:lang w:val="sv-SE"/>
          </w:rPr>
          <w:t xml:space="preserve"> </w:t>
        </w:r>
        <w:r w:rsidR="003E38C7" w:rsidRPr="00BC15E5">
          <w:rPr>
            <w:snapToGrid w:val="0"/>
          </w:rPr>
          <w:t xml:space="preserve">::= </w:t>
        </w:r>
        <w:r w:rsidR="003E38C7" w:rsidRPr="00F60149">
          <w:rPr>
            <w:rFonts w:cs="Courier New"/>
            <w:szCs w:val="16"/>
          </w:rPr>
          <w:t>SEQUENCE</w:t>
        </w:r>
        <w:r w:rsidR="003E38C7">
          <w:rPr>
            <w:rFonts w:cs="Courier New"/>
            <w:szCs w:val="16"/>
            <w:lang w:val="en-US"/>
          </w:rPr>
          <w:t xml:space="preserve"> </w:t>
        </w:r>
        <w:r w:rsidR="003E38C7" w:rsidRPr="00F60149">
          <w:rPr>
            <w:rFonts w:cs="Courier New"/>
            <w:szCs w:val="16"/>
          </w:rPr>
          <w:t>{</w:t>
        </w:r>
      </w:ins>
    </w:p>
    <w:p w14:paraId="7668BB83" w14:textId="77777777" w:rsidR="003E38C7" w:rsidRDefault="003E38C7" w:rsidP="003E38C7">
      <w:pPr>
        <w:pStyle w:val="PL"/>
        <w:tabs>
          <w:tab w:val="left" w:pos="4436"/>
        </w:tabs>
        <w:rPr>
          <w:ins w:id="1369" w:author="Ericsson User" w:date="2025-08-08T15:56:00Z" w16du:dateUtc="2025-08-08T13:56:00Z"/>
          <w:noProof w:val="0"/>
        </w:rPr>
      </w:pPr>
      <w:ins w:id="1370" w:author="Ericsson User" w:date="2025-08-08T15:56:00Z" w16du:dateUtc="2025-08-08T13:56:00Z">
        <w:r>
          <w:rPr>
            <w:rFonts w:cs="Courier New"/>
            <w:szCs w:val="16"/>
          </w:rPr>
          <w:tab/>
          <w:t>earlyRACHResourcesRequesterID</w:t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  <w:t>EarlyRACHResourcesRequesterID</w:t>
        </w:r>
        <w:r>
          <w:rPr>
            <w:noProof w:val="0"/>
          </w:rPr>
          <w:t>,</w:t>
        </w:r>
      </w:ins>
    </w:p>
    <w:p w14:paraId="7D909477" w14:textId="52FA1B00" w:rsidR="003E38C7" w:rsidRPr="00F60149" w:rsidRDefault="003E38C7" w:rsidP="003E38C7">
      <w:pPr>
        <w:pStyle w:val="PL"/>
        <w:tabs>
          <w:tab w:val="left" w:pos="4436"/>
        </w:tabs>
        <w:rPr>
          <w:ins w:id="1371" w:author="Ericsson User" w:date="2025-08-08T15:56:00Z" w16du:dateUtc="2025-08-08T13:56:00Z"/>
          <w:rFonts w:cs="Courier New"/>
          <w:szCs w:val="16"/>
        </w:rPr>
      </w:pPr>
      <w:ins w:id="1372" w:author="Ericsson User" w:date="2025-08-08T15:57:00Z" w16du:dateUtc="2025-08-08T13:57:00Z">
        <w:r>
          <w:rPr>
            <w:noProof w:val="0"/>
          </w:rPr>
          <w:tab/>
        </w:r>
        <w:r>
          <w:rPr>
            <w:lang w:val="sv-SE"/>
          </w:rPr>
          <w:t>preambleIndexList</w:t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 w:rsidRPr="006B49CB">
          <w:rPr>
            <w:lang w:val="sv-SE"/>
          </w:rPr>
          <w:t>PreambleIndexList</w:t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  <w:t>OPTIONAL</w:t>
        </w:r>
        <w:r>
          <w:rPr>
            <w:rFonts w:eastAsia="SimSun"/>
            <w:noProof w:val="0"/>
            <w:snapToGrid w:val="0"/>
            <w:lang w:val="sv-SE"/>
          </w:rPr>
          <w:t>,</w:t>
        </w:r>
      </w:ins>
    </w:p>
    <w:p w14:paraId="2AEE8C86" w14:textId="3F8B9262" w:rsidR="003E38C7" w:rsidRPr="00F60149" w:rsidRDefault="003E38C7" w:rsidP="003E38C7">
      <w:pPr>
        <w:pStyle w:val="PL"/>
        <w:tabs>
          <w:tab w:val="left" w:pos="4472"/>
          <w:tab w:val="left" w:pos="5828"/>
        </w:tabs>
        <w:rPr>
          <w:ins w:id="1373" w:author="Ericsson User" w:date="2025-08-08T15:56:00Z" w16du:dateUtc="2025-08-08T13:56:00Z"/>
          <w:rFonts w:cs="Courier New"/>
          <w:szCs w:val="16"/>
        </w:rPr>
      </w:pPr>
      <w:ins w:id="1374" w:author="Ericsson User" w:date="2025-08-08T15:56:00Z" w16du:dateUtc="2025-08-08T13:56:00Z">
        <w:r w:rsidRPr="00F60149">
          <w:rPr>
            <w:rFonts w:cs="Courier New"/>
            <w:szCs w:val="16"/>
          </w:rPr>
          <w:tab/>
          <w:t>iE-Extensions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  <w:t xml:space="preserve">  </w:t>
        </w:r>
        <w:r w:rsidRPr="00F60149">
          <w:rPr>
            <w:rFonts w:cs="Courier New"/>
            <w:szCs w:val="16"/>
          </w:rPr>
          <w:t>ProtocolExtensionContainer { {</w:t>
        </w:r>
        <w:r w:rsidRPr="004A0847">
          <w:rPr>
            <w:rFonts w:cs="Courier New"/>
            <w:szCs w:val="16"/>
          </w:rPr>
          <w:t xml:space="preserve"> </w:t>
        </w:r>
        <w:r>
          <w:rPr>
            <w:lang w:val="sv-SE"/>
          </w:rPr>
          <w:t>PreambleIndexAllocation</w:t>
        </w:r>
        <w:r w:rsidRPr="00F60149">
          <w:rPr>
            <w:rFonts w:cs="Courier New"/>
            <w:szCs w:val="16"/>
          </w:rPr>
          <w:t>-ExtIEs} }</w:t>
        </w:r>
        <w:r w:rsidRPr="00F60149">
          <w:rPr>
            <w:rFonts w:cs="Courier New"/>
            <w:szCs w:val="16"/>
          </w:rPr>
          <w:tab/>
          <w:t>OPTIONAL,</w:t>
        </w:r>
      </w:ins>
    </w:p>
    <w:p w14:paraId="1C91B4F1" w14:textId="77777777" w:rsidR="003E38C7" w:rsidRPr="00F60149" w:rsidRDefault="003E38C7" w:rsidP="003E38C7">
      <w:pPr>
        <w:pStyle w:val="PL"/>
        <w:rPr>
          <w:ins w:id="1375" w:author="Ericsson User" w:date="2025-08-08T15:56:00Z" w16du:dateUtc="2025-08-08T13:56:00Z"/>
          <w:rFonts w:cs="Courier New"/>
          <w:szCs w:val="16"/>
        </w:rPr>
      </w:pPr>
      <w:ins w:id="1376" w:author="Ericsson User" w:date="2025-08-08T15:56:00Z" w16du:dateUtc="2025-08-08T13:56:00Z">
        <w:r w:rsidRPr="00F60149">
          <w:rPr>
            <w:rFonts w:cs="Courier New"/>
            <w:szCs w:val="16"/>
          </w:rPr>
          <w:tab/>
          <w:t>...</w:t>
        </w:r>
      </w:ins>
    </w:p>
    <w:p w14:paraId="1CD7473D" w14:textId="77777777" w:rsidR="003E38C7" w:rsidRDefault="003E38C7" w:rsidP="003E38C7">
      <w:pPr>
        <w:pStyle w:val="PL"/>
        <w:rPr>
          <w:ins w:id="1377" w:author="Ericsson User" w:date="2025-08-08T15:56:00Z" w16du:dateUtc="2025-08-08T13:56:00Z"/>
          <w:rFonts w:cs="Courier New"/>
          <w:szCs w:val="16"/>
        </w:rPr>
      </w:pPr>
      <w:ins w:id="1378" w:author="Ericsson User" w:date="2025-08-08T15:56:00Z" w16du:dateUtc="2025-08-08T13:56:00Z">
        <w:r w:rsidRPr="00F60149">
          <w:rPr>
            <w:rFonts w:cs="Courier New"/>
            <w:szCs w:val="16"/>
          </w:rPr>
          <w:t>}</w:t>
        </w:r>
      </w:ins>
    </w:p>
    <w:p w14:paraId="09D49FCB" w14:textId="77777777" w:rsidR="003E38C7" w:rsidRPr="00F60149" w:rsidRDefault="003E38C7" w:rsidP="003E38C7">
      <w:pPr>
        <w:pStyle w:val="PL"/>
        <w:rPr>
          <w:ins w:id="1379" w:author="Ericsson User" w:date="2025-08-08T15:56:00Z" w16du:dateUtc="2025-08-08T13:56:00Z"/>
          <w:rFonts w:cs="Courier New"/>
          <w:szCs w:val="16"/>
        </w:rPr>
      </w:pPr>
    </w:p>
    <w:p w14:paraId="3D02DDCD" w14:textId="4ABC4DB3" w:rsidR="003E38C7" w:rsidRPr="000D54FE" w:rsidRDefault="003E38C7" w:rsidP="003E38C7">
      <w:pPr>
        <w:pStyle w:val="PL"/>
        <w:rPr>
          <w:ins w:id="1380" w:author="Ericsson User" w:date="2025-08-08T15:56:00Z" w16du:dateUtc="2025-08-08T13:56:00Z"/>
          <w:snapToGrid w:val="0"/>
          <w:lang w:val="sv-SE"/>
        </w:rPr>
      </w:pPr>
      <w:ins w:id="1381" w:author="Ericsson User" w:date="2025-08-08T15:56:00Z" w16du:dateUtc="2025-08-08T13:56:00Z">
        <w:r>
          <w:rPr>
            <w:lang w:val="sv-SE"/>
          </w:rPr>
          <w:lastRenderedPageBreak/>
          <w:t>PreambleIndexAllocation</w:t>
        </w:r>
        <w:r w:rsidRPr="009A1425">
          <w:rPr>
            <w:lang w:val="sv-SE"/>
          </w:rPr>
          <w:t>-ExtIEs</w:t>
        </w:r>
        <w:r w:rsidRPr="000D54FE">
          <w:rPr>
            <w:snapToGrid w:val="0"/>
            <w:lang w:val="sv-SE"/>
          </w:rPr>
          <w:t xml:space="preserve"> </w:t>
        </w:r>
        <w:r>
          <w:rPr>
            <w:snapToGrid w:val="0"/>
            <w:lang w:val="sv-SE"/>
          </w:rPr>
          <w:t>XN</w:t>
        </w:r>
        <w:r w:rsidRPr="000D54FE">
          <w:rPr>
            <w:snapToGrid w:val="0"/>
            <w:lang w:val="sv-SE"/>
          </w:rPr>
          <w:t>AP-PROTOCOL-EXTENSION ::= {</w:t>
        </w:r>
      </w:ins>
    </w:p>
    <w:p w14:paraId="3203DE03" w14:textId="77777777" w:rsidR="003E38C7" w:rsidRPr="000D54FE" w:rsidRDefault="003E38C7" w:rsidP="003E38C7">
      <w:pPr>
        <w:pStyle w:val="PL"/>
        <w:rPr>
          <w:ins w:id="1382" w:author="Ericsson User" w:date="2025-08-08T15:56:00Z" w16du:dateUtc="2025-08-08T13:56:00Z"/>
          <w:snapToGrid w:val="0"/>
          <w:lang w:val="sv-SE"/>
        </w:rPr>
      </w:pPr>
      <w:ins w:id="1383" w:author="Ericsson User" w:date="2025-08-08T15:56:00Z" w16du:dateUtc="2025-08-08T13:56:00Z">
        <w:r w:rsidRPr="000D54FE">
          <w:rPr>
            <w:snapToGrid w:val="0"/>
            <w:lang w:val="sv-SE"/>
          </w:rPr>
          <w:tab/>
          <w:t>...</w:t>
        </w:r>
      </w:ins>
    </w:p>
    <w:p w14:paraId="5968D914" w14:textId="77777777" w:rsidR="003E38C7" w:rsidRPr="000D54FE" w:rsidRDefault="003E38C7" w:rsidP="003E38C7">
      <w:pPr>
        <w:pStyle w:val="PL"/>
        <w:rPr>
          <w:ins w:id="1384" w:author="Ericsson User" w:date="2025-08-08T15:56:00Z" w16du:dateUtc="2025-08-08T13:56:00Z"/>
          <w:snapToGrid w:val="0"/>
          <w:lang w:val="sv-SE"/>
        </w:rPr>
      </w:pPr>
      <w:ins w:id="1385" w:author="Ericsson User" w:date="2025-08-08T15:56:00Z" w16du:dateUtc="2025-08-08T13:56:00Z">
        <w:r w:rsidRPr="000D54FE">
          <w:rPr>
            <w:snapToGrid w:val="0"/>
            <w:lang w:val="sv-SE"/>
          </w:rPr>
          <w:t>}</w:t>
        </w:r>
      </w:ins>
    </w:p>
    <w:p w14:paraId="3AA8BD24" w14:textId="1F5A97A0" w:rsidR="00BE52C7" w:rsidDel="00D45D39" w:rsidRDefault="00BE52C7" w:rsidP="005448A0">
      <w:pPr>
        <w:pStyle w:val="PL"/>
        <w:rPr>
          <w:ins w:id="1386" w:author="Author" w:date="2025-04-25T18:23:00Z"/>
          <w:del w:id="1387" w:author="Ericsson User" w:date="2025-08-08T15:49:00Z" w16du:dateUtc="2025-08-08T13:49:00Z"/>
          <w:noProof w:val="0"/>
        </w:rPr>
      </w:pPr>
    </w:p>
    <w:p w14:paraId="505ADE50" w14:textId="77777777" w:rsidR="00EC5560" w:rsidRDefault="00EC5560" w:rsidP="00EC5560">
      <w:pPr>
        <w:pStyle w:val="PL"/>
        <w:rPr>
          <w:noProof w:val="0"/>
          <w:snapToGrid w:val="0"/>
        </w:rPr>
      </w:pPr>
    </w:p>
    <w:p w14:paraId="6E7A8DF9" w14:textId="77777777" w:rsidR="00FA28BA" w:rsidRDefault="00FA28BA" w:rsidP="00FA28BA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490F78DB" w14:textId="77777777" w:rsidR="00EC5560" w:rsidRDefault="00EC5560" w:rsidP="00EC5560">
      <w:pPr>
        <w:pStyle w:val="PL"/>
        <w:rPr>
          <w:noProof w:val="0"/>
          <w:snapToGrid w:val="0"/>
        </w:rPr>
      </w:pPr>
    </w:p>
    <w:p w14:paraId="719C4292" w14:textId="372DFA58" w:rsidR="00EC5560" w:rsidRPr="00FD0425" w:rsidRDefault="00EC5560" w:rsidP="00EC5560">
      <w:pPr>
        <w:pStyle w:val="PL"/>
        <w:outlineLvl w:val="3"/>
      </w:pPr>
      <w:r w:rsidRPr="00FD0425">
        <w:t xml:space="preserve">-- </w:t>
      </w:r>
      <w:r>
        <w:t>R</w:t>
      </w:r>
    </w:p>
    <w:p w14:paraId="12B2D327" w14:textId="77777777" w:rsidR="00EC5560" w:rsidRDefault="00EC5560" w:rsidP="00EC5560">
      <w:pPr>
        <w:pStyle w:val="PL"/>
        <w:rPr>
          <w:noProof w:val="0"/>
          <w:snapToGrid w:val="0"/>
        </w:rPr>
      </w:pPr>
    </w:p>
    <w:p w14:paraId="715B393C" w14:textId="77777777" w:rsidR="00EC5560" w:rsidRDefault="00EC5560" w:rsidP="00EC5560">
      <w:pPr>
        <w:pStyle w:val="PL"/>
        <w:rPr>
          <w:noProof w:val="0"/>
          <w:snapToGrid w:val="0"/>
        </w:rPr>
      </w:pPr>
    </w:p>
    <w:p w14:paraId="4769A99C" w14:textId="5924FF6E" w:rsidR="00EC5560" w:rsidRDefault="00AD145B" w:rsidP="00A944D6">
      <w:r>
        <w:t>(skip unchanged)</w:t>
      </w:r>
    </w:p>
    <w:p w14:paraId="29641F38" w14:textId="75E351FD" w:rsidR="00AD145B" w:rsidRPr="00292C4F" w:rsidRDefault="00AD145B" w:rsidP="00AD145B">
      <w:pPr>
        <w:pStyle w:val="PL"/>
        <w:rPr>
          <w:ins w:id="1388" w:author="Ericsson User" w:date="2025-05-08T17:08:00Z"/>
          <w:snapToGrid w:val="0"/>
          <w:lang w:val="en-US"/>
        </w:rPr>
      </w:pPr>
      <w:ins w:id="1389" w:author="Ericsson User" w:date="2025-05-08T17:08:00Z">
        <w:r>
          <w:rPr>
            <w:snapToGrid w:val="0"/>
            <w:lang w:val="en-US"/>
          </w:rPr>
          <w:t>RACH</w:t>
        </w:r>
        <w:r w:rsidRPr="00292C4F">
          <w:rPr>
            <w:snapToGrid w:val="0"/>
            <w:lang w:val="en-US"/>
          </w:rPr>
          <w:t>Resource</w:t>
        </w:r>
        <w:r>
          <w:rPr>
            <w:snapToGrid w:val="0"/>
            <w:lang w:val="en-US"/>
          </w:rPr>
          <w:t>sToRelease-L</w:t>
        </w:r>
        <w:r w:rsidRPr="00292C4F">
          <w:rPr>
            <w:snapToGrid w:val="0"/>
            <w:lang w:val="en-US"/>
          </w:rPr>
          <w:t>ist ::= SEQUENCE (SIZE(1..</w:t>
        </w:r>
      </w:ins>
      <w:ins w:id="1390" w:author="Ericsson User" w:date="2025-08-08T17:45:00Z" w16du:dateUtc="2025-08-08T15:45:00Z">
        <w:r w:rsidR="00B138A0" w:rsidRPr="00B138A0">
          <w:rPr>
            <w:szCs w:val="16"/>
            <w:lang w:val="en-US"/>
          </w:rPr>
          <w:t>maxnoofRACHResources</w:t>
        </w:r>
      </w:ins>
      <w:ins w:id="1391" w:author="Ericsson User" w:date="2025-05-08T17:08:00Z">
        <w:r w:rsidRPr="00292C4F">
          <w:rPr>
            <w:snapToGrid w:val="0"/>
            <w:lang w:val="en-US"/>
          </w:rPr>
          <w:t xml:space="preserve">)) OF </w:t>
        </w:r>
        <w:r>
          <w:rPr>
            <w:snapToGrid w:val="0"/>
            <w:lang w:val="en-US"/>
          </w:rPr>
          <w:t>RACH</w:t>
        </w:r>
        <w:r w:rsidRPr="00292C4F">
          <w:rPr>
            <w:snapToGrid w:val="0"/>
            <w:lang w:val="en-US"/>
          </w:rPr>
          <w:t>Resource</w:t>
        </w:r>
        <w:r>
          <w:rPr>
            <w:snapToGrid w:val="0"/>
            <w:lang w:val="en-US"/>
          </w:rPr>
          <w:t>sToRelease</w:t>
        </w:r>
        <w:r w:rsidRPr="00292C4F">
          <w:rPr>
            <w:snapToGrid w:val="0"/>
            <w:lang w:val="en-US"/>
          </w:rPr>
          <w:t>-Item</w:t>
        </w:r>
      </w:ins>
    </w:p>
    <w:p w14:paraId="010E80BD" w14:textId="77777777" w:rsidR="00AD145B" w:rsidRPr="00292C4F" w:rsidRDefault="00AD145B" w:rsidP="00AD145B">
      <w:pPr>
        <w:pStyle w:val="PL"/>
        <w:rPr>
          <w:ins w:id="1392" w:author="Ericsson User" w:date="2025-05-08T17:08:00Z"/>
          <w:snapToGrid w:val="0"/>
          <w:lang w:val="en-US"/>
        </w:rPr>
      </w:pPr>
    </w:p>
    <w:p w14:paraId="246D7A86" w14:textId="069F82A9" w:rsidR="00AD145B" w:rsidRPr="00292C4F" w:rsidRDefault="00B75B80" w:rsidP="00AD145B">
      <w:pPr>
        <w:pStyle w:val="PL"/>
        <w:rPr>
          <w:ins w:id="1393" w:author="Ericsson User" w:date="2025-05-08T17:08:00Z"/>
          <w:snapToGrid w:val="0"/>
          <w:lang w:val="en-US"/>
        </w:rPr>
      </w:pPr>
      <w:ins w:id="1394" w:author="Ericsson User" w:date="2025-05-08T17:18:00Z">
        <w:r>
          <w:rPr>
            <w:snapToGrid w:val="0"/>
            <w:lang w:val="en-US"/>
          </w:rPr>
          <w:t>RACH</w:t>
        </w:r>
        <w:r w:rsidRPr="00292C4F">
          <w:rPr>
            <w:snapToGrid w:val="0"/>
            <w:lang w:val="en-US"/>
          </w:rPr>
          <w:t>Resource</w:t>
        </w:r>
        <w:r>
          <w:rPr>
            <w:snapToGrid w:val="0"/>
            <w:lang w:val="en-US"/>
          </w:rPr>
          <w:t>sToRelease</w:t>
        </w:r>
      </w:ins>
      <w:ins w:id="1395" w:author="Ericsson User" w:date="2025-05-08T17:08:00Z">
        <w:r w:rsidR="00AD145B" w:rsidRPr="00292C4F">
          <w:rPr>
            <w:snapToGrid w:val="0"/>
            <w:lang w:val="en-US"/>
          </w:rPr>
          <w:t>-Item ::= SEQUENCE {</w:t>
        </w:r>
      </w:ins>
    </w:p>
    <w:p w14:paraId="17023270" w14:textId="2EE3A70A" w:rsidR="00AD145B" w:rsidRPr="00292C4F" w:rsidRDefault="00AD145B" w:rsidP="00AD145B">
      <w:pPr>
        <w:pStyle w:val="PL"/>
        <w:rPr>
          <w:ins w:id="1396" w:author="Ericsson User" w:date="2025-05-08T17:08:00Z"/>
          <w:snapToGrid w:val="0"/>
          <w:lang w:val="en-US"/>
        </w:rPr>
      </w:pPr>
      <w:ins w:id="1397" w:author="Ericsson User" w:date="2025-05-08T17:08:00Z">
        <w:r w:rsidRPr="00292C4F">
          <w:rPr>
            <w:snapToGrid w:val="0"/>
            <w:lang w:val="en-US"/>
          </w:rPr>
          <w:t xml:space="preserve">    </w:t>
        </w:r>
      </w:ins>
      <w:ins w:id="1398" w:author="Ericsson User" w:date="2025-05-08T17:21:00Z">
        <w:r w:rsidR="004253C3">
          <w:rPr>
            <w:snapToGrid w:val="0"/>
            <w:lang w:val="en-US"/>
          </w:rPr>
          <w:t>globalgNBID</w:t>
        </w:r>
        <w:r w:rsidR="004253C3">
          <w:rPr>
            <w:snapToGrid w:val="0"/>
            <w:lang w:val="en-US"/>
          </w:rPr>
          <w:tab/>
        </w:r>
        <w:r w:rsidR="004253C3">
          <w:rPr>
            <w:snapToGrid w:val="0"/>
            <w:lang w:val="en-US"/>
          </w:rPr>
          <w:tab/>
        </w:r>
      </w:ins>
      <w:ins w:id="1399" w:author="Ericsson User" w:date="2025-05-08T17:08:00Z">
        <w:r w:rsidRPr="00292C4F">
          <w:rPr>
            <w:snapToGrid w:val="0"/>
            <w:lang w:val="en-US"/>
          </w:rPr>
          <w:t xml:space="preserve">                            </w:t>
        </w:r>
      </w:ins>
      <w:ins w:id="1400" w:author="Ericsson User" w:date="2025-05-08T17:21:00Z">
        <w:r w:rsidR="004253C3" w:rsidRPr="004253C3">
          <w:rPr>
            <w:snapToGrid w:val="0"/>
            <w:lang w:val="en-US"/>
          </w:rPr>
          <w:t>GlobalNG-RANNode-ID</w:t>
        </w:r>
      </w:ins>
      <w:ins w:id="1401" w:author="Ericsson User" w:date="2025-05-08T17:08:00Z">
        <w:r w:rsidRPr="00292C4F">
          <w:rPr>
            <w:snapToGrid w:val="0"/>
            <w:lang w:val="en-US"/>
          </w:rPr>
          <w:t>,</w:t>
        </w:r>
      </w:ins>
    </w:p>
    <w:p w14:paraId="4A55A3CD" w14:textId="21EB4A1B" w:rsidR="00AD145B" w:rsidRPr="00292C4F" w:rsidRDefault="00AD145B" w:rsidP="00AD145B">
      <w:pPr>
        <w:pStyle w:val="PL"/>
        <w:rPr>
          <w:ins w:id="1402" w:author="Ericsson User" w:date="2025-05-08T17:08:00Z"/>
          <w:snapToGrid w:val="0"/>
          <w:lang w:val="en-US"/>
        </w:rPr>
      </w:pPr>
      <w:ins w:id="1403" w:author="Ericsson User" w:date="2025-05-08T17:08:00Z">
        <w:r w:rsidRPr="00292C4F">
          <w:rPr>
            <w:snapToGrid w:val="0"/>
            <w:lang w:val="en-US"/>
          </w:rPr>
          <w:t xml:space="preserve">    </w:t>
        </w:r>
      </w:ins>
      <w:ins w:id="1404" w:author="Ericsson User" w:date="2025-05-08T17:22:00Z">
        <w:r w:rsidR="00854806" w:rsidRPr="00854806">
          <w:rPr>
            <w:snapToGrid w:val="0"/>
            <w:lang w:val="en-US"/>
          </w:rPr>
          <w:t>earlyRACHResourcesRequesterID</w:t>
        </w:r>
        <w:r w:rsidR="00854806" w:rsidRPr="00854806">
          <w:rPr>
            <w:snapToGrid w:val="0"/>
            <w:lang w:val="en-US"/>
          </w:rPr>
          <w:tab/>
        </w:r>
        <w:r w:rsidR="00854806" w:rsidRPr="00854806">
          <w:rPr>
            <w:snapToGrid w:val="0"/>
            <w:lang w:val="en-US"/>
          </w:rPr>
          <w:tab/>
        </w:r>
        <w:r w:rsidR="00854806" w:rsidRPr="00854806">
          <w:rPr>
            <w:snapToGrid w:val="0"/>
            <w:lang w:val="en-US"/>
          </w:rPr>
          <w:tab/>
        </w:r>
        <w:r w:rsidR="00854806" w:rsidRPr="00854806">
          <w:rPr>
            <w:snapToGrid w:val="0"/>
            <w:lang w:val="en-US"/>
          </w:rPr>
          <w:tab/>
          <w:t>EarlyRACHResourcesRequesterID,</w:t>
        </w:r>
      </w:ins>
    </w:p>
    <w:p w14:paraId="5279DF01" w14:textId="3E3B5C60" w:rsidR="00AD145B" w:rsidRPr="00292C4F" w:rsidRDefault="00AD145B" w:rsidP="00AD145B">
      <w:pPr>
        <w:pStyle w:val="PL"/>
        <w:rPr>
          <w:ins w:id="1405" w:author="Ericsson User" w:date="2025-05-08T17:08:00Z"/>
          <w:snapToGrid w:val="0"/>
          <w:lang w:val="en-US"/>
        </w:rPr>
      </w:pPr>
      <w:ins w:id="1406" w:author="Ericsson User" w:date="2025-05-08T17:08:00Z">
        <w:r w:rsidRPr="00292C4F">
          <w:rPr>
            <w:snapToGrid w:val="0"/>
            <w:lang w:val="en-US"/>
          </w:rPr>
          <w:t xml:space="preserve">    </w:t>
        </w:r>
      </w:ins>
      <w:ins w:id="1407" w:author="Ericsson User" w:date="2025-05-08T17:22:00Z">
        <w:r w:rsidR="00F82B15" w:rsidRPr="00F82B15">
          <w:rPr>
            <w:snapToGrid w:val="0"/>
            <w:lang w:val="en-US"/>
          </w:rPr>
          <w:t>preambleIndexList</w:t>
        </w:r>
        <w:r w:rsidR="00F82B15" w:rsidRPr="00F82B15">
          <w:rPr>
            <w:snapToGrid w:val="0"/>
            <w:lang w:val="en-US"/>
          </w:rPr>
          <w:tab/>
        </w:r>
        <w:r w:rsidR="00F82B15" w:rsidRPr="00F82B15">
          <w:rPr>
            <w:snapToGrid w:val="0"/>
            <w:lang w:val="en-US"/>
          </w:rPr>
          <w:tab/>
        </w:r>
        <w:r w:rsidR="00F82B15" w:rsidRPr="00F82B15">
          <w:rPr>
            <w:snapToGrid w:val="0"/>
            <w:lang w:val="en-US"/>
          </w:rPr>
          <w:tab/>
        </w:r>
        <w:r w:rsidR="00F82B15" w:rsidRPr="00F82B15">
          <w:rPr>
            <w:snapToGrid w:val="0"/>
            <w:lang w:val="en-US"/>
          </w:rPr>
          <w:tab/>
        </w:r>
        <w:r w:rsidR="00F82B15" w:rsidRPr="00F82B15">
          <w:rPr>
            <w:snapToGrid w:val="0"/>
            <w:lang w:val="en-US"/>
          </w:rPr>
          <w:tab/>
        </w:r>
        <w:r w:rsidR="00F82B15" w:rsidRPr="00F82B15">
          <w:rPr>
            <w:snapToGrid w:val="0"/>
            <w:lang w:val="en-US"/>
          </w:rPr>
          <w:tab/>
        </w:r>
        <w:r w:rsidR="00F82B15" w:rsidRPr="00F82B15">
          <w:rPr>
            <w:snapToGrid w:val="0"/>
            <w:lang w:val="en-US"/>
          </w:rPr>
          <w:tab/>
          <w:t>PreambleIndexList</w:t>
        </w:r>
        <w:r w:rsidR="00F82B15" w:rsidRPr="00F82B15">
          <w:rPr>
            <w:snapToGrid w:val="0"/>
            <w:lang w:val="en-US"/>
          </w:rPr>
          <w:tab/>
        </w:r>
        <w:r w:rsidR="00F82B15" w:rsidRPr="00F82B15">
          <w:rPr>
            <w:snapToGrid w:val="0"/>
            <w:lang w:val="en-US"/>
          </w:rPr>
          <w:tab/>
        </w:r>
        <w:r w:rsidR="00F82B15" w:rsidRPr="00F82B15">
          <w:rPr>
            <w:snapToGrid w:val="0"/>
            <w:lang w:val="en-US"/>
          </w:rPr>
          <w:tab/>
          <w:t>OPTIONAL,</w:t>
        </w:r>
      </w:ins>
    </w:p>
    <w:p w14:paraId="286CFE55" w14:textId="037855E9" w:rsidR="00AD145B" w:rsidRPr="00292C4F" w:rsidRDefault="00AD145B" w:rsidP="00AD145B">
      <w:pPr>
        <w:pStyle w:val="PL"/>
        <w:rPr>
          <w:ins w:id="1408" w:author="Ericsson User" w:date="2025-05-08T17:08:00Z"/>
          <w:snapToGrid w:val="0"/>
          <w:lang w:val="en-US"/>
        </w:rPr>
      </w:pPr>
      <w:ins w:id="1409" w:author="Ericsson User" w:date="2025-05-08T17:08:00Z">
        <w:r w:rsidRPr="00292C4F">
          <w:rPr>
            <w:snapToGrid w:val="0"/>
            <w:lang w:val="en-US"/>
          </w:rPr>
          <w:t xml:space="preserve">    iE-Extensions                               ProtocolExtensionContainer { { </w:t>
        </w:r>
      </w:ins>
      <w:ins w:id="1410" w:author="Ericsson User" w:date="2025-05-08T17:18:00Z">
        <w:r w:rsidR="00B75B80">
          <w:rPr>
            <w:snapToGrid w:val="0"/>
            <w:lang w:val="en-US"/>
          </w:rPr>
          <w:t>RACH</w:t>
        </w:r>
        <w:r w:rsidR="00B75B80" w:rsidRPr="00292C4F">
          <w:rPr>
            <w:snapToGrid w:val="0"/>
            <w:lang w:val="en-US"/>
          </w:rPr>
          <w:t>Resource</w:t>
        </w:r>
        <w:r w:rsidR="00B75B80">
          <w:rPr>
            <w:snapToGrid w:val="0"/>
            <w:lang w:val="en-US"/>
          </w:rPr>
          <w:t>sToRelease</w:t>
        </w:r>
      </w:ins>
      <w:ins w:id="1411" w:author="Ericsson User" w:date="2025-05-08T17:08:00Z">
        <w:r w:rsidRPr="00292C4F">
          <w:rPr>
            <w:snapToGrid w:val="0"/>
            <w:lang w:val="en-US"/>
          </w:rPr>
          <w:t>-Item-ExtIEs} } OPTIONAL,</w:t>
        </w:r>
      </w:ins>
    </w:p>
    <w:p w14:paraId="7865DBF7" w14:textId="77777777" w:rsidR="00AD145B" w:rsidRPr="00292C4F" w:rsidRDefault="00AD145B" w:rsidP="00AD145B">
      <w:pPr>
        <w:pStyle w:val="PL"/>
        <w:rPr>
          <w:ins w:id="1412" w:author="Ericsson User" w:date="2025-05-08T17:08:00Z"/>
          <w:snapToGrid w:val="0"/>
          <w:lang w:val="en-US"/>
        </w:rPr>
      </w:pPr>
      <w:ins w:id="1413" w:author="Ericsson User" w:date="2025-05-08T17:08:00Z">
        <w:r w:rsidRPr="00292C4F">
          <w:rPr>
            <w:snapToGrid w:val="0"/>
            <w:lang w:val="en-US"/>
          </w:rPr>
          <w:t>    ...</w:t>
        </w:r>
      </w:ins>
    </w:p>
    <w:p w14:paraId="76B491CE" w14:textId="77777777" w:rsidR="00AD145B" w:rsidRPr="00292C4F" w:rsidRDefault="00AD145B" w:rsidP="00AD145B">
      <w:pPr>
        <w:pStyle w:val="PL"/>
        <w:rPr>
          <w:ins w:id="1414" w:author="Ericsson User" w:date="2025-05-08T17:08:00Z"/>
          <w:snapToGrid w:val="0"/>
          <w:lang w:val="en-US"/>
        </w:rPr>
      </w:pPr>
      <w:ins w:id="1415" w:author="Ericsson User" w:date="2025-05-08T17:08:00Z">
        <w:r w:rsidRPr="00292C4F">
          <w:rPr>
            <w:snapToGrid w:val="0"/>
            <w:lang w:val="en-US"/>
          </w:rPr>
          <w:t>}</w:t>
        </w:r>
      </w:ins>
    </w:p>
    <w:p w14:paraId="084A8E71" w14:textId="77777777" w:rsidR="00AD145B" w:rsidRPr="00292C4F" w:rsidRDefault="00AD145B" w:rsidP="00AD145B">
      <w:pPr>
        <w:pStyle w:val="PL"/>
        <w:rPr>
          <w:ins w:id="1416" w:author="Ericsson User" w:date="2025-05-08T17:08:00Z"/>
          <w:snapToGrid w:val="0"/>
          <w:lang w:val="en-US"/>
        </w:rPr>
      </w:pPr>
    </w:p>
    <w:p w14:paraId="2F47293E" w14:textId="3121C4B5" w:rsidR="00AD145B" w:rsidRPr="00292C4F" w:rsidRDefault="00B75B80" w:rsidP="00AD145B">
      <w:pPr>
        <w:pStyle w:val="PL"/>
        <w:rPr>
          <w:ins w:id="1417" w:author="Ericsson User" w:date="2025-05-08T17:08:00Z"/>
          <w:snapToGrid w:val="0"/>
          <w:lang w:val="en-US"/>
        </w:rPr>
      </w:pPr>
      <w:ins w:id="1418" w:author="Ericsson User" w:date="2025-05-08T17:19:00Z">
        <w:r>
          <w:rPr>
            <w:snapToGrid w:val="0"/>
            <w:lang w:val="en-US"/>
          </w:rPr>
          <w:t>RACH</w:t>
        </w:r>
        <w:r w:rsidRPr="00292C4F">
          <w:rPr>
            <w:snapToGrid w:val="0"/>
            <w:lang w:val="en-US"/>
          </w:rPr>
          <w:t>Resource</w:t>
        </w:r>
        <w:r>
          <w:rPr>
            <w:snapToGrid w:val="0"/>
            <w:lang w:val="en-US"/>
          </w:rPr>
          <w:t>sToRelease</w:t>
        </w:r>
      </w:ins>
      <w:ins w:id="1419" w:author="Ericsson User" w:date="2025-05-08T17:08:00Z">
        <w:r w:rsidR="00AD145B" w:rsidRPr="00292C4F">
          <w:rPr>
            <w:snapToGrid w:val="0"/>
            <w:lang w:val="en-US"/>
          </w:rPr>
          <w:t>-Item-ExtIEs   XNAP-PROTOCOL-EXTENSION ::= {</w:t>
        </w:r>
      </w:ins>
    </w:p>
    <w:p w14:paraId="5805FF19" w14:textId="77777777" w:rsidR="00AD145B" w:rsidRPr="00292C4F" w:rsidRDefault="00AD145B" w:rsidP="00AD145B">
      <w:pPr>
        <w:pStyle w:val="PL"/>
        <w:rPr>
          <w:ins w:id="1420" w:author="Ericsson User" w:date="2025-05-08T17:08:00Z"/>
          <w:snapToGrid w:val="0"/>
          <w:lang w:val="en-US"/>
        </w:rPr>
      </w:pPr>
      <w:ins w:id="1421" w:author="Ericsson User" w:date="2025-05-08T17:08:00Z">
        <w:r w:rsidRPr="00292C4F">
          <w:rPr>
            <w:snapToGrid w:val="0"/>
            <w:lang w:val="en-US"/>
          </w:rPr>
          <w:t>    ...</w:t>
        </w:r>
      </w:ins>
    </w:p>
    <w:p w14:paraId="7918382C" w14:textId="77777777" w:rsidR="00AD145B" w:rsidRPr="00292C4F" w:rsidRDefault="00AD145B" w:rsidP="00AD145B">
      <w:pPr>
        <w:pStyle w:val="PL"/>
        <w:rPr>
          <w:ins w:id="1422" w:author="Ericsson User" w:date="2025-05-08T17:08:00Z"/>
          <w:snapToGrid w:val="0"/>
          <w:lang w:val="en-US"/>
        </w:rPr>
      </w:pPr>
      <w:ins w:id="1423" w:author="Ericsson User" w:date="2025-05-08T17:08:00Z">
        <w:r w:rsidRPr="00292C4F">
          <w:rPr>
            <w:snapToGrid w:val="0"/>
            <w:lang w:val="en-US"/>
          </w:rPr>
          <w:t>}</w:t>
        </w:r>
      </w:ins>
    </w:p>
    <w:p w14:paraId="5C2DE77F" w14:textId="77777777" w:rsidR="001831CA" w:rsidRDefault="001831CA" w:rsidP="00A944D6">
      <w:pPr>
        <w:rPr>
          <w:ins w:id="1424" w:author="Ericsson User" w:date="2025-08-08T16:56:00Z" w16du:dateUtc="2025-08-08T14:56:00Z"/>
        </w:rPr>
      </w:pPr>
    </w:p>
    <w:p w14:paraId="0B0F008A" w14:textId="77777777" w:rsidR="0064285C" w:rsidRDefault="0064285C" w:rsidP="0064285C">
      <w:pPr>
        <w:pStyle w:val="PL"/>
        <w:rPr>
          <w:ins w:id="1425" w:author="Ericsson User" w:date="2025-08-08T16:56:00Z" w16du:dateUtc="2025-08-08T14:56:00Z"/>
          <w:noProof w:val="0"/>
        </w:rPr>
      </w:pPr>
      <w:ins w:id="1426" w:author="Ericsson User" w:date="2025-08-08T16:56:00Z" w16du:dateUtc="2025-08-08T14:56:00Z">
        <w:r>
          <w:rPr>
            <w:lang w:val="sv-SE"/>
          </w:rPr>
          <w:t xml:space="preserve">RequestForPreambleIndexAllocation </w:t>
        </w:r>
        <w:r w:rsidRPr="00BC15E5">
          <w:rPr>
            <w:snapToGrid w:val="0"/>
          </w:rPr>
          <w:t xml:space="preserve">::= </w:t>
        </w:r>
        <w:r w:rsidRPr="00F60149">
          <w:rPr>
            <w:rFonts w:cs="Courier New"/>
            <w:szCs w:val="16"/>
          </w:rPr>
          <w:t>SEQUENCE</w:t>
        </w:r>
        <w:r>
          <w:rPr>
            <w:rFonts w:cs="Courier New"/>
            <w:szCs w:val="16"/>
            <w:lang w:val="en-US"/>
          </w:rPr>
          <w:t xml:space="preserve"> </w:t>
        </w:r>
        <w:r w:rsidRPr="00F60149">
          <w:rPr>
            <w:rFonts w:cs="Courier New"/>
            <w:szCs w:val="16"/>
          </w:rPr>
          <w:t>{</w:t>
        </w:r>
      </w:ins>
    </w:p>
    <w:p w14:paraId="59946AF9" w14:textId="443CFB8F" w:rsidR="0064285C" w:rsidRDefault="0064285C" w:rsidP="0064285C">
      <w:pPr>
        <w:pStyle w:val="PL"/>
        <w:tabs>
          <w:tab w:val="left" w:pos="4436"/>
        </w:tabs>
        <w:rPr>
          <w:ins w:id="1427" w:author="Ericsson User" w:date="2025-08-08T16:56:00Z" w16du:dateUtc="2025-08-08T14:56:00Z"/>
          <w:rFonts w:cs="Courier New"/>
          <w:szCs w:val="16"/>
        </w:rPr>
      </w:pPr>
      <w:ins w:id="1428" w:author="Ericsson User" w:date="2025-08-08T16:56:00Z" w16du:dateUtc="2025-08-08T14:56:00Z">
        <w:r>
          <w:rPr>
            <w:rFonts w:cs="Courier New"/>
            <w:szCs w:val="16"/>
          </w:rPr>
          <w:tab/>
        </w:r>
        <w:r>
          <w:rPr>
            <w:lang w:val="sv-SE"/>
          </w:rPr>
          <w:t>preambleIndexAllocationRequest</w:t>
        </w:r>
        <w:r>
          <w:rPr>
            <w:rFonts w:cs="Courier New"/>
            <w:szCs w:val="16"/>
          </w:rPr>
          <w:t xml:space="preserve"> </w:t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  <w:t xml:space="preserve">ENUMERATED </w:t>
        </w:r>
        <w:r w:rsidRPr="00E63240">
          <w:rPr>
            <w:snapToGrid w:val="0"/>
          </w:rPr>
          <w:t>{</w:t>
        </w:r>
        <w:r>
          <w:rPr>
            <w:snapToGrid w:val="0"/>
          </w:rPr>
          <w:t>add</w:t>
        </w:r>
        <w:r w:rsidRPr="00E63240">
          <w:rPr>
            <w:snapToGrid w:val="0"/>
          </w:rPr>
          <w:t>, ...}</w:t>
        </w:r>
      </w:ins>
      <w:ins w:id="1429" w:author="Ericsson User" w:date="2025-08-14T08:58:00Z" w16du:dateUtc="2025-08-14T06:58:00Z">
        <w:r w:rsidR="00C13D3C">
          <w:rPr>
            <w:snapToGrid w:val="0"/>
          </w:rPr>
          <w:t>,</w:t>
        </w:r>
      </w:ins>
    </w:p>
    <w:p w14:paraId="2DD8BF2E" w14:textId="77777777" w:rsidR="0064285C" w:rsidRPr="00F60149" w:rsidRDefault="0064285C" w:rsidP="0064285C">
      <w:pPr>
        <w:pStyle w:val="PL"/>
        <w:tabs>
          <w:tab w:val="left" w:pos="4436"/>
        </w:tabs>
        <w:rPr>
          <w:ins w:id="1430" w:author="Ericsson User" w:date="2025-08-08T16:56:00Z" w16du:dateUtc="2025-08-08T14:56:00Z"/>
          <w:rFonts w:cs="Courier New"/>
          <w:szCs w:val="16"/>
        </w:rPr>
      </w:pPr>
      <w:ins w:id="1431" w:author="Ericsson User" w:date="2025-08-08T16:56:00Z" w16du:dateUtc="2025-08-08T14:56:00Z">
        <w:r>
          <w:rPr>
            <w:rFonts w:cs="Courier New"/>
            <w:szCs w:val="16"/>
          </w:rPr>
          <w:tab/>
          <w:t>earlyRACHResourcesRequesterID</w:t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  <w:t>EarlyRACHResourcesRequesterID</w:t>
        </w:r>
        <w:r>
          <w:rPr>
            <w:noProof w:val="0"/>
          </w:rPr>
          <w:t>,</w:t>
        </w:r>
      </w:ins>
    </w:p>
    <w:p w14:paraId="6F2B10B0" w14:textId="77777777" w:rsidR="0064285C" w:rsidRPr="00F60149" w:rsidRDefault="0064285C" w:rsidP="0064285C">
      <w:pPr>
        <w:pStyle w:val="PL"/>
        <w:tabs>
          <w:tab w:val="left" w:pos="4472"/>
          <w:tab w:val="left" w:pos="5828"/>
        </w:tabs>
        <w:rPr>
          <w:ins w:id="1432" w:author="Ericsson User" w:date="2025-08-08T16:56:00Z" w16du:dateUtc="2025-08-08T14:56:00Z"/>
          <w:rFonts w:cs="Courier New"/>
          <w:szCs w:val="16"/>
        </w:rPr>
      </w:pPr>
      <w:ins w:id="1433" w:author="Ericsson User" w:date="2025-08-08T16:56:00Z" w16du:dateUtc="2025-08-08T14:56:00Z">
        <w:r w:rsidRPr="00F60149">
          <w:rPr>
            <w:rFonts w:cs="Courier New"/>
            <w:szCs w:val="16"/>
          </w:rPr>
          <w:tab/>
          <w:t>iE-Extensions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  <w:t xml:space="preserve">  </w:t>
        </w:r>
        <w:r w:rsidRPr="00F60149">
          <w:rPr>
            <w:rFonts w:cs="Courier New"/>
            <w:szCs w:val="16"/>
          </w:rPr>
          <w:t>ProtocolExtensionContainer { {</w:t>
        </w:r>
        <w:r w:rsidRPr="004A0847">
          <w:rPr>
            <w:rFonts w:cs="Courier New"/>
            <w:szCs w:val="16"/>
          </w:rPr>
          <w:t xml:space="preserve"> </w:t>
        </w:r>
        <w:r>
          <w:rPr>
            <w:rFonts w:cs="Courier New"/>
            <w:szCs w:val="16"/>
          </w:rPr>
          <w:t>RequestFor</w:t>
        </w:r>
        <w:r>
          <w:rPr>
            <w:lang w:val="sv-SE"/>
          </w:rPr>
          <w:t>PreambleIndexAllocation</w:t>
        </w:r>
        <w:r w:rsidRPr="00F60149">
          <w:rPr>
            <w:rFonts w:cs="Courier New"/>
            <w:szCs w:val="16"/>
          </w:rPr>
          <w:t>-ExtIEs} }</w:t>
        </w:r>
        <w:r w:rsidRPr="00F60149">
          <w:rPr>
            <w:rFonts w:cs="Courier New"/>
            <w:szCs w:val="16"/>
          </w:rPr>
          <w:tab/>
          <w:t>OPTIONAL,</w:t>
        </w:r>
      </w:ins>
    </w:p>
    <w:p w14:paraId="622C2CFE" w14:textId="77777777" w:rsidR="0064285C" w:rsidRPr="00F60149" w:rsidRDefault="0064285C" w:rsidP="0064285C">
      <w:pPr>
        <w:pStyle w:val="PL"/>
        <w:rPr>
          <w:ins w:id="1434" w:author="Ericsson User" w:date="2025-08-08T16:56:00Z" w16du:dateUtc="2025-08-08T14:56:00Z"/>
          <w:rFonts w:cs="Courier New"/>
          <w:szCs w:val="16"/>
        </w:rPr>
      </w:pPr>
      <w:ins w:id="1435" w:author="Ericsson User" w:date="2025-08-08T16:56:00Z" w16du:dateUtc="2025-08-08T14:56:00Z">
        <w:r w:rsidRPr="00F60149">
          <w:rPr>
            <w:rFonts w:cs="Courier New"/>
            <w:szCs w:val="16"/>
          </w:rPr>
          <w:tab/>
          <w:t>...</w:t>
        </w:r>
      </w:ins>
    </w:p>
    <w:p w14:paraId="53C6EC41" w14:textId="77777777" w:rsidR="0064285C" w:rsidRDefault="0064285C" w:rsidP="0064285C">
      <w:pPr>
        <w:pStyle w:val="PL"/>
        <w:rPr>
          <w:ins w:id="1436" w:author="Ericsson User" w:date="2025-08-08T16:56:00Z" w16du:dateUtc="2025-08-08T14:56:00Z"/>
          <w:rFonts w:cs="Courier New"/>
          <w:szCs w:val="16"/>
        </w:rPr>
      </w:pPr>
      <w:ins w:id="1437" w:author="Ericsson User" w:date="2025-08-08T16:56:00Z" w16du:dateUtc="2025-08-08T14:56:00Z">
        <w:r w:rsidRPr="00F60149">
          <w:rPr>
            <w:rFonts w:cs="Courier New"/>
            <w:szCs w:val="16"/>
          </w:rPr>
          <w:t>}</w:t>
        </w:r>
      </w:ins>
    </w:p>
    <w:p w14:paraId="11626D9B" w14:textId="77777777" w:rsidR="0064285C" w:rsidRPr="00F60149" w:rsidRDefault="0064285C" w:rsidP="0064285C">
      <w:pPr>
        <w:pStyle w:val="PL"/>
        <w:rPr>
          <w:ins w:id="1438" w:author="Ericsson User" w:date="2025-08-08T16:56:00Z" w16du:dateUtc="2025-08-08T14:56:00Z"/>
          <w:rFonts w:cs="Courier New"/>
          <w:szCs w:val="16"/>
        </w:rPr>
      </w:pPr>
    </w:p>
    <w:p w14:paraId="08138DAE" w14:textId="77777777" w:rsidR="0064285C" w:rsidRPr="000D54FE" w:rsidRDefault="0064285C" w:rsidP="0064285C">
      <w:pPr>
        <w:pStyle w:val="PL"/>
        <w:rPr>
          <w:ins w:id="1439" w:author="Ericsson User" w:date="2025-08-08T16:56:00Z" w16du:dateUtc="2025-08-08T14:56:00Z"/>
          <w:snapToGrid w:val="0"/>
          <w:lang w:val="sv-SE"/>
        </w:rPr>
      </w:pPr>
      <w:ins w:id="1440" w:author="Ericsson User" w:date="2025-08-08T16:56:00Z" w16du:dateUtc="2025-08-08T14:56:00Z">
        <w:r>
          <w:rPr>
            <w:rFonts w:cs="Courier New"/>
            <w:szCs w:val="16"/>
          </w:rPr>
          <w:t>RequestFor</w:t>
        </w:r>
        <w:r>
          <w:rPr>
            <w:lang w:val="sv-SE"/>
          </w:rPr>
          <w:t>PreambleIndexAllocation</w:t>
        </w:r>
        <w:r w:rsidRPr="009A1425">
          <w:rPr>
            <w:lang w:val="sv-SE"/>
          </w:rPr>
          <w:t>-ExtIEs</w:t>
        </w:r>
        <w:r w:rsidRPr="000D54FE">
          <w:rPr>
            <w:snapToGrid w:val="0"/>
            <w:lang w:val="sv-SE"/>
          </w:rPr>
          <w:t xml:space="preserve"> </w:t>
        </w:r>
        <w:r>
          <w:rPr>
            <w:snapToGrid w:val="0"/>
            <w:lang w:val="sv-SE"/>
          </w:rPr>
          <w:t>XN</w:t>
        </w:r>
        <w:r w:rsidRPr="000D54FE">
          <w:rPr>
            <w:snapToGrid w:val="0"/>
            <w:lang w:val="sv-SE"/>
          </w:rPr>
          <w:t>AP-PROTOCOL-EXTENSION ::= {</w:t>
        </w:r>
      </w:ins>
    </w:p>
    <w:p w14:paraId="712F12CA" w14:textId="77777777" w:rsidR="0064285C" w:rsidRPr="000D54FE" w:rsidRDefault="0064285C" w:rsidP="0064285C">
      <w:pPr>
        <w:pStyle w:val="PL"/>
        <w:rPr>
          <w:ins w:id="1441" w:author="Ericsson User" w:date="2025-08-08T16:56:00Z" w16du:dateUtc="2025-08-08T14:56:00Z"/>
          <w:snapToGrid w:val="0"/>
          <w:lang w:val="sv-SE"/>
        </w:rPr>
      </w:pPr>
      <w:ins w:id="1442" w:author="Ericsson User" w:date="2025-08-08T16:56:00Z" w16du:dateUtc="2025-08-08T14:56:00Z">
        <w:r w:rsidRPr="000D54FE">
          <w:rPr>
            <w:snapToGrid w:val="0"/>
            <w:lang w:val="sv-SE"/>
          </w:rPr>
          <w:tab/>
          <w:t>...</w:t>
        </w:r>
      </w:ins>
    </w:p>
    <w:p w14:paraId="35F0D3A2" w14:textId="77777777" w:rsidR="0064285C" w:rsidRPr="000D54FE" w:rsidRDefault="0064285C" w:rsidP="0064285C">
      <w:pPr>
        <w:pStyle w:val="PL"/>
        <w:rPr>
          <w:ins w:id="1443" w:author="Ericsson User" w:date="2025-08-08T16:56:00Z" w16du:dateUtc="2025-08-08T14:56:00Z"/>
          <w:snapToGrid w:val="0"/>
          <w:lang w:val="sv-SE"/>
        </w:rPr>
      </w:pPr>
      <w:ins w:id="1444" w:author="Ericsson User" w:date="2025-08-08T16:56:00Z" w16du:dateUtc="2025-08-08T14:56:00Z">
        <w:r w:rsidRPr="000D54FE">
          <w:rPr>
            <w:snapToGrid w:val="0"/>
            <w:lang w:val="sv-SE"/>
          </w:rPr>
          <w:t>}</w:t>
        </w:r>
      </w:ins>
    </w:p>
    <w:p w14:paraId="3340BDD7" w14:textId="77777777" w:rsidR="0064285C" w:rsidRDefault="0064285C" w:rsidP="00A944D6"/>
    <w:p w14:paraId="6E717C82" w14:textId="77777777" w:rsidR="001831CA" w:rsidRDefault="001831CA" w:rsidP="001831CA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788388C6" w14:textId="77777777" w:rsidR="008F4935" w:rsidRPr="00FD0425" w:rsidRDefault="008F4935" w:rsidP="008F4935">
      <w:pPr>
        <w:pStyle w:val="Heading3"/>
      </w:pPr>
      <w:r w:rsidRPr="00FD0425">
        <w:t>9.3.7</w:t>
      </w:r>
      <w:r w:rsidRPr="00FD0425">
        <w:tab/>
        <w:t>Constant definitions</w:t>
      </w:r>
    </w:p>
    <w:p w14:paraId="6922FF99" w14:textId="77777777" w:rsidR="008F4935" w:rsidRPr="00FD0425" w:rsidRDefault="008F4935" w:rsidP="008F493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EB49188" w14:textId="77777777" w:rsidR="008F4935" w:rsidRPr="00FD0425" w:rsidRDefault="008F4935" w:rsidP="008F4935">
      <w:pPr>
        <w:pStyle w:val="PL"/>
      </w:pPr>
      <w:r w:rsidRPr="00FD0425">
        <w:t>-- **************************************************************</w:t>
      </w:r>
    </w:p>
    <w:p w14:paraId="703FFF65" w14:textId="77777777" w:rsidR="008F4935" w:rsidRPr="00FD0425" w:rsidRDefault="008F4935" w:rsidP="008F4935">
      <w:pPr>
        <w:pStyle w:val="PL"/>
      </w:pPr>
      <w:r w:rsidRPr="00FD0425">
        <w:t>--</w:t>
      </w:r>
    </w:p>
    <w:p w14:paraId="6235C298" w14:textId="77777777" w:rsidR="008F4935" w:rsidRPr="00FD0425" w:rsidRDefault="008F4935" w:rsidP="008F4935">
      <w:pPr>
        <w:pStyle w:val="PL"/>
      </w:pPr>
      <w:r w:rsidRPr="00FD0425">
        <w:t>-- Constant definitions</w:t>
      </w:r>
    </w:p>
    <w:p w14:paraId="437739A1" w14:textId="77777777" w:rsidR="008F4935" w:rsidRPr="00FD0425" w:rsidRDefault="008F4935" w:rsidP="008F4935">
      <w:pPr>
        <w:pStyle w:val="PL"/>
      </w:pPr>
      <w:r w:rsidRPr="00FD0425">
        <w:t>--</w:t>
      </w:r>
    </w:p>
    <w:p w14:paraId="4FEAAB5B" w14:textId="77777777" w:rsidR="008F4935" w:rsidRPr="00FD0425" w:rsidRDefault="008F4935" w:rsidP="008F4935">
      <w:pPr>
        <w:pStyle w:val="PL"/>
      </w:pPr>
      <w:r w:rsidRPr="00FD0425">
        <w:t>-- **************************************************************</w:t>
      </w:r>
    </w:p>
    <w:p w14:paraId="78BCA20A" w14:textId="77777777" w:rsidR="008F4935" w:rsidRPr="00FD0425" w:rsidRDefault="008F4935" w:rsidP="008F4935">
      <w:pPr>
        <w:pStyle w:val="PL"/>
      </w:pPr>
    </w:p>
    <w:p w14:paraId="77A14D9E" w14:textId="77777777" w:rsidR="008F4935" w:rsidRPr="00FD0425" w:rsidRDefault="008F4935" w:rsidP="008F4935">
      <w:pPr>
        <w:pStyle w:val="PL"/>
      </w:pPr>
      <w:r w:rsidRPr="00FD0425">
        <w:lastRenderedPageBreak/>
        <w:t>XnAP-Constants {</w:t>
      </w:r>
    </w:p>
    <w:p w14:paraId="022BAD80" w14:textId="77777777" w:rsidR="008F4935" w:rsidRPr="00FD0425" w:rsidRDefault="008F4935" w:rsidP="008F4935">
      <w:pPr>
        <w:pStyle w:val="PL"/>
      </w:pPr>
      <w:r w:rsidRPr="00FD0425">
        <w:t>itu-t (0) identified-organization (4) etsi (0) mobileDomain (0)</w:t>
      </w:r>
    </w:p>
    <w:p w14:paraId="60ABA7CB" w14:textId="77777777" w:rsidR="008F4935" w:rsidRPr="00FD0425" w:rsidRDefault="008F4935" w:rsidP="008F4935">
      <w:pPr>
        <w:pStyle w:val="PL"/>
      </w:pPr>
      <w:r w:rsidRPr="00FD0425">
        <w:t>ngran-Access (22) modules (3) xnap (2) version1 (1) xnap-Constants (4) }</w:t>
      </w:r>
    </w:p>
    <w:p w14:paraId="3450FB9A" w14:textId="77777777" w:rsidR="008F4935" w:rsidRPr="00FD0425" w:rsidRDefault="008F4935" w:rsidP="008F4935">
      <w:pPr>
        <w:pStyle w:val="PL"/>
      </w:pPr>
    </w:p>
    <w:p w14:paraId="21D12029" w14:textId="77777777" w:rsidR="008F4935" w:rsidRPr="00FD0425" w:rsidRDefault="008F4935" w:rsidP="008F4935">
      <w:pPr>
        <w:pStyle w:val="PL"/>
      </w:pPr>
      <w:r w:rsidRPr="00FD0425">
        <w:t>DEFINITIONS AUTOMATIC TAGS ::=</w:t>
      </w:r>
    </w:p>
    <w:p w14:paraId="6ECB76DF" w14:textId="77777777" w:rsidR="008F4935" w:rsidRPr="00FD0425" w:rsidRDefault="008F4935" w:rsidP="008F4935">
      <w:pPr>
        <w:pStyle w:val="PL"/>
      </w:pPr>
    </w:p>
    <w:p w14:paraId="0E9C28C6" w14:textId="77777777" w:rsidR="008F4935" w:rsidRPr="00FD0425" w:rsidRDefault="008F4935" w:rsidP="008F4935">
      <w:pPr>
        <w:pStyle w:val="PL"/>
      </w:pPr>
      <w:r w:rsidRPr="00FD0425">
        <w:t>BEGIN</w:t>
      </w:r>
    </w:p>
    <w:p w14:paraId="17D4ECCE" w14:textId="77777777" w:rsidR="008F4935" w:rsidRPr="00FD0425" w:rsidRDefault="008F4935" w:rsidP="008F4935">
      <w:pPr>
        <w:pStyle w:val="PL"/>
      </w:pPr>
    </w:p>
    <w:p w14:paraId="5E8D4924" w14:textId="77777777" w:rsidR="008F4935" w:rsidRPr="00FD0425" w:rsidRDefault="008F4935" w:rsidP="008F4935">
      <w:pPr>
        <w:pStyle w:val="PL"/>
      </w:pPr>
      <w:r w:rsidRPr="00FD0425">
        <w:t>IMPORTS</w:t>
      </w:r>
    </w:p>
    <w:p w14:paraId="6D3BCDA8" w14:textId="77777777" w:rsidR="008F4935" w:rsidRPr="00FD0425" w:rsidRDefault="008F4935" w:rsidP="008F4935">
      <w:pPr>
        <w:pStyle w:val="PL"/>
      </w:pPr>
      <w:r w:rsidRPr="00FD0425">
        <w:tab/>
        <w:t>ProcedureCode,</w:t>
      </w:r>
    </w:p>
    <w:p w14:paraId="2A4D8F3B" w14:textId="77777777" w:rsidR="008F4935" w:rsidRPr="00FD0425" w:rsidRDefault="008F4935" w:rsidP="008F4935">
      <w:pPr>
        <w:pStyle w:val="PL"/>
      </w:pPr>
      <w:r w:rsidRPr="00FD0425">
        <w:tab/>
        <w:t>ProtocolIE-ID</w:t>
      </w:r>
    </w:p>
    <w:p w14:paraId="7C7CA52B" w14:textId="77777777" w:rsidR="008F4935" w:rsidRPr="00FD0425" w:rsidRDefault="008F4935" w:rsidP="008F4935">
      <w:pPr>
        <w:pStyle w:val="PL"/>
      </w:pPr>
      <w:r w:rsidRPr="00FD0425">
        <w:t>FROM XnAP-CommonDataTypes;</w:t>
      </w:r>
    </w:p>
    <w:p w14:paraId="54D9618C" w14:textId="77777777" w:rsidR="008F4935" w:rsidRPr="00FD0425" w:rsidRDefault="008F4935" w:rsidP="008F4935">
      <w:pPr>
        <w:pStyle w:val="PL"/>
      </w:pPr>
    </w:p>
    <w:p w14:paraId="32802CAC" w14:textId="77777777" w:rsidR="008F4935" w:rsidRPr="00FD0425" w:rsidRDefault="008F4935" w:rsidP="008F4935">
      <w:pPr>
        <w:pStyle w:val="PL"/>
      </w:pPr>
      <w:r w:rsidRPr="00FD0425">
        <w:t>-- **************************************************************</w:t>
      </w:r>
    </w:p>
    <w:p w14:paraId="7A3EA323" w14:textId="77777777" w:rsidR="008F4935" w:rsidRPr="00FD0425" w:rsidRDefault="008F4935" w:rsidP="008F4935">
      <w:pPr>
        <w:pStyle w:val="PL"/>
      </w:pPr>
      <w:r w:rsidRPr="00FD0425">
        <w:t>--</w:t>
      </w:r>
    </w:p>
    <w:p w14:paraId="5005820E" w14:textId="77777777" w:rsidR="008F4935" w:rsidRPr="00FD0425" w:rsidRDefault="008F4935" w:rsidP="008F4935">
      <w:pPr>
        <w:pStyle w:val="PL"/>
        <w:outlineLvl w:val="3"/>
      </w:pPr>
      <w:r w:rsidRPr="00FD0425">
        <w:t>-- Elementary Procedures</w:t>
      </w:r>
    </w:p>
    <w:p w14:paraId="7E5B352A" w14:textId="77777777" w:rsidR="008F4935" w:rsidRPr="00FD0425" w:rsidRDefault="008F4935" w:rsidP="008F4935">
      <w:pPr>
        <w:pStyle w:val="PL"/>
      </w:pPr>
      <w:r w:rsidRPr="00FD0425">
        <w:t>--</w:t>
      </w:r>
    </w:p>
    <w:p w14:paraId="0C13838C" w14:textId="77777777" w:rsidR="008F4935" w:rsidRPr="00FD0425" w:rsidRDefault="008F4935" w:rsidP="008F4935">
      <w:pPr>
        <w:pStyle w:val="PL"/>
      </w:pPr>
      <w:r w:rsidRPr="00FD0425">
        <w:t>-- **************************************************************</w:t>
      </w:r>
    </w:p>
    <w:p w14:paraId="63AA4BED" w14:textId="77777777" w:rsidR="008F4935" w:rsidRPr="00FD0425" w:rsidRDefault="008F4935" w:rsidP="008F4935">
      <w:pPr>
        <w:pStyle w:val="PL"/>
      </w:pPr>
    </w:p>
    <w:p w14:paraId="172FBA89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1D13E1C7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1EC95820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2D468C62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06844D64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1C99BB3D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50B0D8B1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2B75EDB9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662D8981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7C00F5A6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4BDCCEB3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70F28A5B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23B2C364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1BFE9066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0FF64DF5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77196C9E" w14:textId="77777777" w:rsidR="008F4935" w:rsidRPr="00FD0425" w:rsidRDefault="008F4935" w:rsidP="008F4935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2568E794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4488EE1C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54237DBD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709BA621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1E414477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48EC421A" w14:textId="77777777" w:rsidR="008F4935" w:rsidRPr="00FD0425" w:rsidRDefault="008F4935" w:rsidP="008F4935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2AB0B41E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57FAA01D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44DD61BC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7BFB4408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716DE5D5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20171132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2FFB6589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5A72FF5A" w14:textId="77777777" w:rsidR="008F4935" w:rsidRDefault="008F4935" w:rsidP="008F4935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08BAFD96" w14:textId="77777777" w:rsidR="008F4935" w:rsidRPr="007E6716" w:rsidRDefault="008F4935" w:rsidP="008F4935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089F0776" w14:textId="77777777" w:rsidR="008F4935" w:rsidRPr="007E6716" w:rsidRDefault="008F4935" w:rsidP="008F4935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57EDF489" w14:textId="77777777" w:rsidR="008F4935" w:rsidRPr="00705AB5" w:rsidRDefault="008F4935" w:rsidP="008F4935">
      <w:pPr>
        <w:pStyle w:val="PL"/>
      </w:pPr>
      <w:r w:rsidRPr="00705AB5">
        <w:t>id-failureIndication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ProcedureCode ::= 32</w:t>
      </w:r>
    </w:p>
    <w:p w14:paraId="5ECB0E39" w14:textId="77777777" w:rsidR="008F4935" w:rsidRDefault="008F4935" w:rsidP="008F4935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2EED9479" w14:textId="77777777" w:rsidR="008F4935" w:rsidRDefault="008F4935" w:rsidP="008F4935">
      <w:pPr>
        <w:pStyle w:val="PL"/>
        <w:rPr>
          <w:snapToGrid w:val="0"/>
        </w:rPr>
      </w:pPr>
      <w:r>
        <w:rPr>
          <w:snapToGrid w:val="0"/>
        </w:rPr>
        <w:lastRenderedPageBreak/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6B65B1C8" w14:textId="77777777" w:rsidR="008F4935" w:rsidRDefault="008F4935" w:rsidP="008F493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37623EF7" w14:textId="77777777" w:rsidR="008F4935" w:rsidRDefault="008F4935" w:rsidP="008F493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4F166691" w14:textId="77777777" w:rsidR="008F4935" w:rsidRPr="00FD0425" w:rsidRDefault="008F4935" w:rsidP="008F493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  <w:snapToGrid w:val="0"/>
        </w:rPr>
        <w:t>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2969A48A" w14:textId="77777777" w:rsidR="008F4935" w:rsidRDefault="008F4935" w:rsidP="008F4935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 w14:paraId="54DA1022" w14:textId="77777777" w:rsidR="008F4935" w:rsidRPr="00FD0425" w:rsidRDefault="008F4935" w:rsidP="008F4935">
      <w:pPr>
        <w:pStyle w:val="PL"/>
        <w:rPr>
          <w:noProof w:val="0"/>
          <w:snapToGrid w:val="0"/>
        </w:rPr>
      </w:pPr>
      <w:r w:rsidRPr="009010F5">
        <w:rPr>
          <w:noProof w:val="0"/>
          <w:snapToGrid w:val="0"/>
        </w:rPr>
        <w:t>id-RANMulticastGroupPaging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ProcedureCode ::= 39</w:t>
      </w:r>
    </w:p>
    <w:p w14:paraId="4CA9C590" w14:textId="77777777" w:rsidR="008F4935" w:rsidRDefault="008F4935" w:rsidP="008F4935">
      <w:pPr>
        <w:pStyle w:val="PL"/>
        <w:rPr>
          <w:snapToGrid w:val="0"/>
        </w:rPr>
      </w:pPr>
      <w:r w:rsidRPr="004D3C53"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40</w:t>
      </w:r>
    </w:p>
    <w:p w14:paraId="280CFDA8" w14:textId="77777777" w:rsidR="008F4935" w:rsidRPr="003865BF" w:rsidRDefault="008F4935" w:rsidP="008F4935">
      <w:pPr>
        <w:pStyle w:val="PL"/>
        <w:rPr>
          <w:rFonts w:eastAsia="DengXian"/>
          <w:snapToGrid w:val="0"/>
        </w:rPr>
      </w:pPr>
      <w:r w:rsidRPr="00D92E59">
        <w:rPr>
          <w:rFonts w:eastAsia="DengXian"/>
          <w:snapToGrid w:val="0"/>
        </w:rPr>
        <w:t>id-Procedure</w:t>
      </w:r>
      <w:r>
        <w:rPr>
          <w:rFonts w:eastAsia="DengXian"/>
          <w:snapToGrid w:val="0"/>
        </w:rPr>
        <w:t>C</w:t>
      </w:r>
      <w:r w:rsidRPr="00D92E59">
        <w:rPr>
          <w:rFonts w:eastAsia="DengXian"/>
          <w:snapToGrid w:val="0"/>
        </w:rPr>
        <w:t>ode41-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ProcedureCode ::= 41</w:t>
      </w:r>
    </w:p>
    <w:p w14:paraId="156BCF6E" w14:textId="77777777" w:rsidR="008F4935" w:rsidRPr="00FD0425" w:rsidRDefault="008F4935" w:rsidP="008F4935">
      <w:pPr>
        <w:pStyle w:val="PL"/>
        <w:rPr>
          <w:snapToGrid w:val="0"/>
        </w:rPr>
      </w:pPr>
      <w:r w:rsidRPr="002E4F69">
        <w:rPr>
          <w:snapToGrid w:val="0"/>
        </w:rPr>
        <w:t>id-scgFailureTransfer</w:t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4F69">
        <w:rPr>
          <w:snapToGrid w:val="0"/>
        </w:rPr>
        <w:t xml:space="preserve">ProcedureCode ::= </w:t>
      </w:r>
      <w:r>
        <w:rPr>
          <w:snapToGrid w:val="0"/>
        </w:rPr>
        <w:t>42</w:t>
      </w:r>
    </w:p>
    <w:p w14:paraId="640167AE" w14:textId="77777777" w:rsidR="008F4935" w:rsidRPr="00F57544" w:rsidRDefault="008F4935" w:rsidP="008F4935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F57544">
        <w:rPr>
          <w:rFonts w:eastAsia="DengXian" w:cs="Courier New"/>
          <w:snapToGrid w:val="0"/>
          <w:szCs w:val="16"/>
          <w:lang w:eastAsia="zh-CN"/>
        </w:rPr>
        <w:t>id-</w:t>
      </w:r>
      <w:r w:rsidRPr="00F57544">
        <w:rPr>
          <w:rFonts w:eastAsia="DengXian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DengXian" w:cs="Courier New"/>
          <w:snapToGrid w:val="0"/>
          <w:szCs w:val="16"/>
          <w:lang w:eastAsia="zh-CN"/>
        </w:rPr>
        <w:t>Transfer</w:t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  <w:t xml:space="preserve">ProcedureCode ::= </w:t>
      </w:r>
      <w:r>
        <w:rPr>
          <w:rFonts w:eastAsia="DengXian" w:cs="Courier New"/>
          <w:snapToGrid w:val="0"/>
          <w:szCs w:val="16"/>
          <w:lang w:eastAsia="zh-CN"/>
        </w:rPr>
        <w:t>43</w:t>
      </w:r>
    </w:p>
    <w:p w14:paraId="24F36B4F" w14:textId="77777777" w:rsidR="008F4935" w:rsidRPr="00F57544" w:rsidRDefault="008F4935" w:rsidP="008F4935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id-iABTransportMigrationManagement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44</w:t>
      </w:r>
    </w:p>
    <w:p w14:paraId="29687B29" w14:textId="77777777" w:rsidR="008F4935" w:rsidRPr="00F57544" w:rsidRDefault="008F4935" w:rsidP="008F4935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id-iABTransportMigrationModification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45</w:t>
      </w:r>
    </w:p>
    <w:p w14:paraId="284995FC" w14:textId="77777777" w:rsidR="008F4935" w:rsidRPr="00F57544" w:rsidRDefault="008F4935" w:rsidP="008F4935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id-iABResourceCoordination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46</w:t>
      </w:r>
    </w:p>
    <w:p w14:paraId="2A0B9FF7" w14:textId="77777777" w:rsidR="008F4935" w:rsidRPr="00FD0425" w:rsidRDefault="008F4935" w:rsidP="008F4935">
      <w:pPr>
        <w:pStyle w:val="PL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47</w:t>
      </w:r>
    </w:p>
    <w:p w14:paraId="1B04A225" w14:textId="77777777" w:rsidR="008F4935" w:rsidRPr="00FD0425" w:rsidRDefault="008F4935" w:rsidP="008F4935">
      <w:pPr>
        <w:pStyle w:val="PL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1BCD2FFF" w14:textId="77777777" w:rsidR="008F4935" w:rsidRDefault="008F4935" w:rsidP="008F4935">
      <w:pPr>
        <w:pStyle w:val="PL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29B71936" w14:textId="77777777" w:rsidR="008F4935" w:rsidRPr="00FD0425" w:rsidRDefault="008F4935" w:rsidP="008F4935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704F02B5" w14:textId="77777777" w:rsidR="008F4935" w:rsidRDefault="008F4935" w:rsidP="008F4935">
      <w:pPr>
        <w:pStyle w:val="PL"/>
        <w:rPr>
          <w:snapToGrid w:val="0"/>
        </w:rPr>
      </w:pPr>
      <w:r>
        <w:rPr>
          <w:snapToGrid w:val="0"/>
        </w:rPr>
        <w:t>id-dataCollectionReportingInitiation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2227CEA5" w14:textId="77777777" w:rsidR="008F4935" w:rsidRDefault="008F4935" w:rsidP="008F4935">
      <w:pPr>
        <w:pStyle w:val="PL"/>
        <w:rPr>
          <w:ins w:id="1445" w:author="Author" w:date="2025-04-22T13:06:00Z"/>
          <w:snapToGrid w:val="0"/>
        </w:rPr>
      </w:pPr>
      <w:r>
        <w:rPr>
          <w:snapToGrid w:val="0"/>
        </w:rPr>
        <w:t>id-dataCollectionReporting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52</w:t>
      </w:r>
    </w:p>
    <w:p w14:paraId="03B218C3" w14:textId="77777777" w:rsidR="0021787F" w:rsidRDefault="0021787F" w:rsidP="0021787F">
      <w:pPr>
        <w:pStyle w:val="PL"/>
        <w:rPr>
          <w:ins w:id="1446" w:author="Author" w:date="2025-04-22T13:11:00Z"/>
          <w:snapToGrid w:val="0"/>
        </w:rPr>
      </w:pPr>
      <w:ins w:id="1447" w:author="Author" w:date="2025-04-22T13:06:00Z">
        <w:r>
          <w:rPr>
            <w:snapToGrid w:val="0"/>
          </w:rPr>
          <w:t>id-</w:t>
        </w:r>
      </w:ins>
      <w:ins w:id="1448" w:author="Author" w:date="2025-04-22T13:07:00Z">
        <w:r w:rsidRPr="00BE70ED">
          <w:rPr>
            <w:snapToGrid w:val="0"/>
            <w:lang w:val="en-US"/>
          </w:rPr>
          <w:t>lTMConfigurationUpdate</w:t>
        </w:r>
      </w:ins>
      <w:ins w:id="1449" w:author="Author" w:date="2025-04-22T13:0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</w:ins>
      <w:ins w:id="1450" w:author="Author" w:date="2025-08-07T14:03:00Z" w16du:dateUtc="2025-08-07T12:03:00Z">
        <w:r>
          <w:rPr>
            <w:snapToGrid w:val="0"/>
          </w:rPr>
          <w:t>100</w:t>
        </w:r>
      </w:ins>
      <w:ins w:id="1451" w:author="Author" w:date="2025-08-07T14:04:00Z" w16du:dateUtc="2025-08-07T12:04:00Z">
        <w:r>
          <w:rPr>
            <w:snapToGrid w:val="0"/>
          </w:rPr>
          <w:t xml:space="preserve"> -- to be reassigned by MCC</w:t>
        </w:r>
      </w:ins>
    </w:p>
    <w:p w14:paraId="626C97BA" w14:textId="77777777" w:rsidR="0021787F" w:rsidRDefault="0021787F" w:rsidP="0021787F">
      <w:pPr>
        <w:pStyle w:val="PL"/>
        <w:rPr>
          <w:ins w:id="1452" w:author="Author" w:date="2025-04-22T13:11:00Z"/>
          <w:snapToGrid w:val="0"/>
        </w:rPr>
      </w:pPr>
      <w:ins w:id="1453" w:author="Author" w:date="2025-04-22T13:11:00Z">
        <w:r>
          <w:rPr>
            <w:snapToGrid w:val="0"/>
          </w:rPr>
          <w:t>id-</w:t>
        </w:r>
        <w:r>
          <w:rPr>
            <w:snapToGrid w:val="0"/>
            <w:lang w:val="en-US"/>
          </w:rPr>
          <w:t>cSIRSCoordination</w:t>
        </w:r>
        <w:r>
          <w:rPr>
            <w:snapToGrid w:val="0"/>
            <w:lang w:val="en-US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</w:ins>
      <w:ins w:id="1454" w:author="Author" w:date="2025-08-07T14:03:00Z" w16du:dateUtc="2025-08-07T12:03:00Z">
        <w:r>
          <w:rPr>
            <w:snapToGrid w:val="0"/>
          </w:rPr>
          <w:t>1</w:t>
        </w:r>
      </w:ins>
      <w:ins w:id="1455" w:author="Author" w:date="2025-08-07T14:04:00Z" w16du:dateUtc="2025-08-07T12:04:00Z">
        <w:r>
          <w:rPr>
            <w:snapToGrid w:val="0"/>
          </w:rPr>
          <w:t>01</w:t>
        </w:r>
      </w:ins>
    </w:p>
    <w:p w14:paraId="7B059ED2" w14:textId="77777777" w:rsidR="0021787F" w:rsidRDefault="0021787F" w:rsidP="0021787F">
      <w:pPr>
        <w:pStyle w:val="PL"/>
        <w:rPr>
          <w:ins w:id="1456" w:author="Author" w:date="2025-04-22T13:12:00Z"/>
          <w:snapToGrid w:val="0"/>
        </w:rPr>
      </w:pPr>
      <w:ins w:id="1457" w:author="Author" w:date="2025-04-22T13:11:00Z">
        <w:r>
          <w:rPr>
            <w:snapToGrid w:val="0"/>
          </w:rPr>
          <w:t>id-cellSwitchNotification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</w:t>
        </w:r>
      </w:ins>
      <w:ins w:id="1458" w:author="Author" w:date="2025-04-22T13:12:00Z">
        <w:r>
          <w:rPr>
            <w:snapToGrid w:val="0"/>
          </w:rPr>
          <w:t xml:space="preserve">::= </w:t>
        </w:r>
      </w:ins>
      <w:ins w:id="1459" w:author="Author" w:date="2025-08-07T14:04:00Z" w16du:dateUtc="2025-08-07T12:04:00Z">
        <w:r>
          <w:rPr>
            <w:snapToGrid w:val="0"/>
          </w:rPr>
          <w:t>102</w:t>
        </w:r>
      </w:ins>
    </w:p>
    <w:p w14:paraId="21AADFD8" w14:textId="77777777" w:rsidR="0021787F" w:rsidRDefault="0021787F" w:rsidP="0021787F">
      <w:pPr>
        <w:pStyle w:val="PL"/>
        <w:rPr>
          <w:ins w:id="1460" w:author="Author" w:date="2025-04-22T13:12:00Z"/>
          <w:snapToGrid w:val="0"/>
        </w:rPr>
      </w:pPr>
      <w:ins w:id="1461" w:author="Author" w:date="2025-04-22T13:12:00Z">
        <w:r>
          <w:rPr>
            <w:snapToGrid w:val="0"/>
          </w:rPr>
          <w:t>id-</w:t>
        </w:r>
        <w:r w:rsidRPr="00BE70ED">
          <w:rPr>
            <w:snapToGrid w:val="0"/>
            <w:lang w:val="en-US"/>
          </w:rPr>
          <w:t>tAInformationTransfer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</w:ins>
      <w:ins w:id="1462" w:author="Author" w:date="2025-08-07T14:04:00Z" w16du:dateUtc="2025-08-07T12:04:00Z">
        <w:r>
          <w:rPr>
            <w:snapToGrid w:val="0"/>
          </w:rPr>
          <w:t>103</w:t>
        </w:r>
      </w:ins>
    </w:p>
    <w:p w14:paraId="32D06138" w14:textId="64FCAB5F" w:rsidR="008F4935" w:rsidRPr="0021787F" w:rsidRDefault="0021787F" w:rsidP="008F4935">
      <w:pPr>
        <w:pStyle w:val="PL"/>
        <w:rPr>
          <w:ins w:id="1463" w:author="Author" w:date="2025-04-22T13:06:00Z"/>
          <w:snapToGrid w:val="0"/>
          <w:lang w:val="en-US"/>
        </w:rPr>
      </w:pPr>
      <w:ins w:id="1464" w:author="Author" w:date="2025-04-22T13:12:00Z">
        <w:r>
          <w:rPr>
            <w:snapToGrid w:val="0"/>
          </w:rPr>
          <w:t>id-</w:t>
        </w:r>
      </w:ins>
      <w:ins w:id="1465" w:author="Author" w:date="2025-04-22T13:13:00Z">
        <w:r w:rsidRPr="00BE70ED">
          <w:rPr>
            <w:snapToGrid w:val="0"/>
            <w:lang w:val="en-US"/>
          </w:rPr>
          <w:t>lTMCancel</w:t>
        </w:r>
        <w:r>
          <w:rPr>
            <w:snapToGrid w:val="0"/>
            <w:lang w:val="en-US"/>
          </w:rPr>
          <w:tab/>
        </w:r>
      </w:ins>
      <w:ins w:id="1466" w:author="Author" w:date="2025-04-22T13:1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467" w:author="Author" w:date="2025-04-22T13:13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468" w:author="Author" w:date="2025-04-22T13:12:00Z">
        <w:r>
          <w:rPr>
            <w:snapToGrid w:val="0"/>
          </w:rPr>
          <w:t xml:space="preserve">ProcedureCode ::= </w:t>
        </w:r>
      </w:ins>
      <w:ins w:id="1469" w:author="Author" w:date="2025-08-07T14:04:00Z" w16du:dateUtc="2025-08-07T12:04:00Z">
        <w:r>
          <w:rPr>
            <w:snapToGrid w:val="0"/>
          </w:rPr>
          <w:t>104</w:t>
        </w:r>
      </w:ins>
    </w:p>
    <w:p w14:paraId="260F1FB2" w14:textId="6E2738BA" w:rsidR="003E205B" w:rsidRPr="0021787F" w:rsidRDefault="003E205B" w:rsidP="003E205B">
      <w:pPr>
        <w:pStyle w:val="PL"/>
        <w:rPr>
          <w:ins w:id="1470" w:author="Ericsson User" w:date="2025-08-14T08:39:00Z" w16du:dateUtc="2025-08-14T06:39:00Z"/>
          <w:snapToGrid w:val="0"/>
          <w:lang w:val="en-US"/>
        </w:rPr>
      </w:pPr>
      <w:ins w:id="1471" w:author="Ericsson User" w:date="2025-08-14T08:39:00Z" w16du:dateUtc="2025-08-14T06:39:00Z">
        <w:r>
          <w:rPr>
            <w:snapToGrid w:val="0"/>
            <w:lang w:val="en-US"/>
          </w:rPr>
          <w:t>id-RACHResourcesReleaseIndication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105</w:t>
        </w:r>
      </w:ins>
    </w:p>
    <w:p w14:paraId="7F2E60CE" w14:textId="77777777" w:rsidR="008F4935" w:rsidRDefault="008F4935" w:rsidP="008F4935">
      <w:pPr>
        <w:pStyle w:val="PL"/>
        <w:rPr>
          <w:snapToGrid w:val="0"/>
        </w:rPr>
      </w:pPr>
    </w:p>
    <w:p w14:paraId="34845E6A" w14:textId="77777777" w:rsidR="008F4935" w:rsidRPr="00FD0425" w:rsidRDefault="008F4935" w:rsidP="008F4935">
      <w:pPr>
        <w:pStyle w:val="PL"/>
      </w:pPr>
    </w:p>
    <w:p w14:paraId="5526D3E2" w14:textId="77777777" w:rsidR="008F4935" w:rsidRPr="00FD0425" w:rsidRDefault="008F4935" w:rsidP="008F4935">
      <w:pPr>
        <w:pStyle w:val="PL"/>
        <w:rPr>
          <w:rFonts w:eastAsia="Batang"/>
        </w:rPr>
      </w:pPr>
    </w:p>
    <w:p w14:paraId="4D9B7AF7" w14:textId="77777777" w:rsidR="008F4935" w:rsidRPr="00FD0425" w:rsidRDefault="008F4935" w:rsidP="008F4935">
      <w:pPr>
        <w:pStyle w:val="PL"/>
      </w:pPr>
      <w:r w:rsidRPr="00FD0425">
        <w:t>-- **************************************************************</w:t>
      </w:r>
    </w:p>
    <w:p w14:paraId="60C924DA" w14:textId="77777777" w:rsidR="008F4935" w:rsidRPr="00FD0425" w:rsidRDefault="008F4935" w:rsidP="008F4935">
      <w:pPr>
        <w:pStyle w:val="PL"/>
      </w:pPr>
      <w:r w:rsidRPr="00FD0425">
        <w:t>--</w:t>
      </w:r>
    </w:p>
    <w:p w14:paraId="1F97B835" w14:textId="77777777" w:rsidR="008F4935" w:rsidRPr="00FD0425" w:rsidRDefault="008F4935" w:rsidP="008F4935">
      <w:pPr>
        <w:pStyle w:val="PL"/>
        <w:outlineLvl w:val="3"/>
      </w:pPr>
      <w:r w:rsidRPr="00FD0425">
        <w:t>-- Lists</w:t>
      </w:r>
    </w:p>
    <w:p w14:paraId="1A828A25" w14:textId="77777777" w:rsidR="008F4935" w:rsidRPr="00FD0425" w:rsidRDefault="008F4935" w:rsidP="008F4935">
      <w:pPr>
        <w:pStyle w:val="PL"/>
      </w:pPr>
      <w:r w:rsidRPr="00FD0425">
        <w:t>--</w:t>
      </w:r>
    </w:p>
    <w:p w14:paraId="1CFA6C75" w14:textId="77777777" w:rsidR="008F4935" w:rsidRPr="00FD0425" w:rsidRDefault="008F4935" w:rsidP="008F4935">
      <w:pPr>
        <w:pStyle w:val="PL"/>
      </w:pPr>
      <w:r w:rsidRPr="00FD0425">
        <w:t>-- **************************************************************</w:t>
      </w:r>
    </w:p>
    <w:p w14:paraId="4E1F9520" w14:textId="77777777" w:rsidR="008F4935" w:rsidRPr="00FD0425" w:rsidRDefault="008F4935" w:rsidP="008F4935">
      <w:pPr>
        <w:pStyle w:val="PL"/>
      </w:pPr>
    </w:p>
    <w:p w14:paraId="2CA8D78D" w14:textId="77777777" w:rsidR="008F4935" w:rsidRPr="00FD0425" w:rsidRDefault="008F4935" w:rsidP="008F4935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6461F76A" w14:textId="77777777" w:rsidR="008F4935" w:rsidRPr="00FD0425" w:rsidRDefault="008F4935" w:rsidP="008F4935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1D5D8A62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8928228" w14:textId="77777777" w:rsidR="008F4935" w:rsidRPr="00FD0425" w:rsidRDefault="008F4935" w:rsidP="008F4935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>maxnoofAoIs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179806FC" w14:textId="77777777" w:rsidR="008F4935" w:rsidRPr="009D59B4" w:rsidRDefault="008F4935" w:rsidP="008F4935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3E50ABD7" w14:textId="77777777" w:rsidR="008F4935" w:rsidRPr="001C26F6" w:rsidRDefault="008F4935" w:rsidP="008F4935">
      <w:pPr>
        <w:pStyle w:val="PL"/>
        <w:rPr>
          <w:lang w:val="sv-SE" w:eastAsia="ja-JP"/>
        </w:rPr>
      </w:pPr>
      <w:r w:rsidRPr="001C26F6">
        <w:rPr>
          <w:lang w:val="sv-SE"/>
        </w:rPr>
        <w:t>maxnoofBPLMNs</w:t>
      </w:r>
      <w:r w:rsidRPr="001C26F6">
        <w:rPr>
          <w:lang w:val="sv-SE"/>
        </w:rPr>
        <w:tab/>
      </w:r>
      <w:r w:rsidRPr="001C26F6">
        <w:rPr>
          <w:lang w:val="sv-SE"/>
        </w:rPr>
        <w:tab/>
      </w:r>
      <w:r w:rsidRPr="001C26F6">
        <w:rPr>
          <w:lang w:val="sv-SE"/>
        </w:rPr>
        <w:tab/>
      </w:r>
      <w:r w:rsidRPr="001C26F6">
        <w:rPr>
          <w:lang w:val="sv-SE"/>
        </w:rPr>
        <w:tab/>
      </w:r>
      <w:r w:rsidRPr="001C26F6">
        <w:rPr>
          <w:lang w:val="sv-SE"/>
        </w:rPr>
        <w:tab/>
      </w:r>
      <w:r w:rsidRPr="001C26F6">
        <w:rPr>
          <w:lang w:val="sv-SE"/>
        </w:rPr>
        <w:tab/>
      </w:r>
      <w:r w:rsidRPr="001C26F6">
        <w:rPr>
          <w:lang w:val="sv-SE"/>
        </w:rPr>
        <w:tab/>
      </w:r>
      <w:r w:rsidRPr="001C26F6">
        <w:rPr>
          <w:lang w:val="sv-SE"/>
        </w:rPr>
        <w:tab/>
        <w:t>INTEGER ::= 12</w:t>
      </w:r>
    </w:p>
    <w:p w14:paraId="37DD3D15" w14:textId="77777777" w:rsidR="008F4935" w:rsidRPr="001C26F6" w:rsidRDefault="008F4935" w:rsidP="008F4935">
      <w:pPr>
        <w:pStyle w:val="PL"/>
        <w:rPr>
          <w:lang w:val="sv-SE" w:eastAsia="ja-JP"/>
        </w:rPr>
      </w:pPr>
      <w:r w:rsidRPr="001C26F6">
        <w:rPr>
          <w:noProof w:val="0"/>
          <w:snapToGrid w:val="0"/>
          <w:lang w:val="sv-SE"/>
        </w:rPr>
        <w:t>maxnoofCAGs</w:t>
      </w:r>
      <w:r w:rsidRPr="001C26F6">
        <w:rPr>
          <w:noProof w:val="0"/>
          <w:snapToGrid w:val="0"/>
          <w:lang w:val="sv-SE"/>
        </w:rPr>
        <w:tab/>
      </w:r>
      <w:r w:rsidRPr="001C26F6">
        <w:rPr>
          <w:noProof w:val="0"/>
          <w:snapToGrid w:val="0"/>
          <w:lang w:val="sv-SE"/>
        </w:rPr>
        <w:tab/>
      </w:r>
      <w:r w:rsidRPr="001C26F6">
        <w:rPr>
          <w:noProof w:val="0"/>
          <w:snapToGrid w:val="0"/>
          <w:lang w:val="sv-SE"/>
        </w:rPr>
        <w:tab/>
      </w:r>
      <w:r w:rsidRPr="001C26F6">
        <w:rPr>
          <w:noProof w:val="0"/>
          <w:snapToGrid w:val="0"/>
          <w:lang w:val="sv-SE"/>
        </w:rPr>
        <w:tab/>
      </w:r>
      <w:r w:rsidRPr="001C26F6">
        <w:rPr>
          <w:noProof w:val="0"/>
          <w:snapToGrid w:val="0"/>
          <w:lang w:val="sv-SE"/>
        </w:rPr>
        <w:tab/>
      </w:r>
      <w:r w:rsidRPr="001C26F6">
        <w:rPr>
          <w:noProof w:val="0"/>
          <w:snapToGrid w:val="0"/>
          <w:lang w:val="sv-SE"/>
        </w:rPr>
        <w:tab/>
      </w:r>
      <w:r w:rsidRPr="001C26F6">
        <w:rPr>
          <w:noProof w:val="0"/>
          <w:snapToGrid w:val="0"/>
          <w:lang w:val="sv-SE"/>
        </w:rPr>
        <w:tab/>
      </w:r>
      <w:r w:rsidRPr="001C26F6">
        <w:rPr>
          <w:noProof w:val="0"/>
          <w:snapToGrid w:val="0"/>
          <w:lang w:val="sv-SE"/>
        </w:rPr>
        <w:tab/>
      </w:r>
      <w:r w:rsidRPr="001C26F6">
        <w:rPr>
          <w:noProof w:val="0"/>
          <w:snapToGrid w:val="0"/>
          <w:lang w:val="sv-SE"/>
        </w:rPr>
        <w:tab/>
      </w:r>
      <w:r w:rsidRPr="001C26F6">
        <w:rPr>
          <w:lang w:val="sv-SE"/>
        </w:rPr>
        <w:t>INTEGER ::= 12</w:t>
      </w:r>
    </w:p>
    <w:p w14:paraId="3D7D30A3" w14:textId="77777777" w:rsidR="008F4935" w:rsidRPr="001C26F6" w:rsidRDefault="008F4935" w:rsidP="008F4935">
      <w:pPr>
        <w:pStyle w:val="PL"/>
        <w:rPr>
          <w:lang w:val="sv-SE"/>
        </w:rPr>
      </w:pPr>
      <w:r w:rsidRPr="001C26F6">
        <w:rPr>
          <w:noProof w:val="0"/>
          <w:snapToGrid w:val="0"/>
          <w:lang w:val="sv-SE"/>
        </w:rPr>
        <w:t>maxnoofCAGsperPLMN</w:t>
      </w:r>
      <w:r w:rsidRPr="001C26F6">
        <w:rPr>
          <w:noProof w:val="0"/>
          <w:snapToGrid w:val="0"/>
          <w:lang w:val="sv-SE"/>
        </w:rPr>
        <w:tab/>
      </w:r>
      <w:r w:rsidRPr="001C26F6">
        <w:rPr>
          <w:noProof w:val="0"/>
          <w:snapToGrid w:val="0"/>
          <w:lang w:val="sv-SE"/>
        </w:rPr>
        <w:tab/>
      </w:r>
      <w:r w:rsidRPr="001C26F6">
        <w:rPr>
          <w:noProof w:val="0"/>
          <w:snapToGrid w:val="0"/>
          <w:lang w:val="sv-SE"/>
        </w:rPr>
        <w:tab/>
      </w:r>
      <w:r w:rsidRPr="001C26F6">
        <w:rPr>
          <w:noProof w:val="0"/>
          <w:snapToGrid w:val="0"/>
          <w:lang w:val="sv-SE"/>
        </w:rPr>
        <w:tab/>
      </w:r>
      <w:r w:rsidRPr="001C26F6">
        <w:rPr>
          <w:noProof w:val="0"/>
          <w:snapToGrid w:val="0"/>
          <w:lang w:val="sv-SE"/>
        </w:rPr>
        <w:tab/>
      </w:r>
      <w:r w:rsidRPr="001C26F6">
        <w:rPr>
          <w:noProof w:val="0"/>
          <w:snapToGrid w:val="0"/>
          <w:lang w:val="sv-SE"/>
        </w:rPr>
        <w:tab/>
      </w:r>
      <w:r w:rsidRPr="001C26F6">
        <w:rPr>
          <w:noProof w:val="0"/>
          <w:snapToGrid w:val="0"/>
          <w:lang w:val="sv-SE"/>
        </w:rPr>
        <w:tab/>
        <w:t>INTEGER ::= 256</w:t>
      </w:r>
    </w:p>
    <w:p w14:paraId="06BFA72C" w14:textId="77777777" w:rsidR="008F4935" w:rsidRPr="00E5334B" w:rsidRDefault="008F4935" w:rsidP="008F4935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maxnoofCellIDforMDT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32</w:t>
      </w:r>
    </w:p>
    <w:p w14:paraId="017D012E" w14:textId="77777777" w:rsidR="008F4935" w:rsidRPr="001C26F6" w:rsidRDefault="008F4935" w:rsidP="008F4935">
      <w:pPr>
        <w:pStyle w:val="PL"/>
        <w:rPr>
          <w:noProof w:val="0"/>
          <w:snapToGrid w:val="0"/>
          <w:lang w:val="sv-SE" w:eastAsia="zh-CN"/>
        </w:rPr>
      </w:pPr>
      <w:r w:rsidRPr="001C26F6">
        <w:rPr>
          <w:noProof w:val="0"/>
          <w:snapToGrid w:val="0"/>
          <w:lang w:val="sv-SE" w:eastAsia="zh-CN"/>
        </w:rPr>
        <w:t>maxnoofCellsinAoI</w:t>
      </w:r>
      <w:r w:rsidRPr="001C26F6">
        <w:rPr>
          <w:noProof w:val="0"/>
          <w:snapToGrid w:val="0"/>
          <w:lang w:val="sv-SE" w:eastAsia="zh-CN"/>
        </w:rPr>
        <w:tab/>
      </w:r>
      <w:r w:rsidRPr="001C26F6">
        <w:rPr>
          <w:noProof w:val="0"/>
          <w:snapToGrid w:val="0"/>
          <w:lang w:val="sv-SE" w:eastAsia="zh-CN"/>
        </w:rPr>
        <w:tab/>
      </w:r>
      <w:r w:rsidRPr="001C26F6">
        <w:rPr>
          <w:noProof w:val="0"/>
          <w:snapToGrid w:val="0"/>
          <w:lang w:val="sv-SE" w:eastAsia="zh-CN"/>
        </w:rPr>
        <w:tab/>
      </w:r>
      <w:r w:rsidRPr="001C26F6">
        <w:rPr>
          <w:noProof w:val="0"/>
          <w:snapToGrid w:val="0"/>
          <w:lang w:val="sv-SE" w:eastAsia="zh-CN"/>
        </w:rPr>
        <w:tab/>
      </w:r>
      <w:r w:rsidRPr="001C26F6">
        <w:rPr>
          <w:noProof w:val="0"/>
          <w:snapToGrid w:val="0"/>
          <w:lang w:val="sv-SE" w:eastAsia="zh-CN"/>
        </w:rPr>
        <w:tab/>
      </w:r>
      <w:r w:rsidRPr="001C26F6">
        <w:rPr>
          <w:noProof w:val="0"/>
          <w:snapToGrid w:val="0"/>
          <w:lang w:val="sv-SE" w:eastAsia="zh-CN"/>
        </w:rPr>
        <w:tab/>
      </w:r>
      <w:r w:rsidRPr="001C26F6">
        <w:rPr>
          <w:noProof w:val="0"/>
          <w:snapToGrid w:val="0"/>
          <w:lang w:val="sv-SE" w:eastAsia="zh-CN"/>
        </w:rPr>
        <w:tab/>
        <w:t>INTEGER ::= 256</w:t>
      </w:r>
    </w:p>
    <w:p w14:paraId="33A2EC0C" w14:textId="77777777" w:rsidR="008F4935" w:rsidRPr="001C26F6" w:rsidRDefault="008F4935" w:rsidP="008F4935">
      <w:pPr>
        <w:pStyle w:val="PL"/>
        <w:rPr>
          <w:lang w:val="sv-SE"/>
        </w:rPr>
      </w:pPr>
      <w:r w:rsidRPr="001C26F6">
        <w:rPr>
          <w:noProof w:val="0"/>
          <w:szCs w:val="16"/>
          <w:lang w:val="sv-SE"/>
        </w:rPr>
        <w:t>maxnoofCellsinUEHistoryInfo</w:t>
      </w:r>
      <w:r w:rsidRPr="001C26F6">
        <w:rPr>
          <w:noProof w:val="0"/>
          <w:szCs w:val="16"/>
          <w:lang w:val="sv-SE"/>
        </w:rPr>
        <w:tab/>
      </w:r>
      <w:r w:rsidRPr="001C26F6">
        <w:rPr>
          <w:noProof w:val="0"/>
          <w:szCs w:val="16"/>
          <w:lang w:val="sv-SE"/>
        </w:rPr>
        <w:tab/>
      </w:r>
      <w:r w:rsidRPr="001C26F6">
        <w:rPr>
          <w:noProof w:val="0"/>
          <w:szCs w:val="16"/>
          <w:lang w:val="sv-SE"/>
        </w:rPr>
        <w:tab/>
      </w:r>
      <w:r w:rsidRPr="001C26F6">
        <w:rPr>
          <w:noProof w:val="0"/>
          <w:szCs w:val="16"/>
          <w:lang w:val="sv-SE"/>
        </w:rPr>
        <w:tab/>
      </w:r>
      <w:r w:rsidRPr="001C26F6">
        <w:rPr>
          <w:noProof w:val="0"/>
          <w:szCs w:val="16"/>
          <w:lang w:val="sv-SE"/>
        </w:rPr>
        <w:tab/>
      </w:r>
      <w:r w:rsidRPr="001C26F6">
        <w:rPr>
          <w:lang w:val="sv-SE"/>
        </w:rPr>
        <w:t>INTEGER ::= 16</w:t>
      </w:r>
    </w:p>
    <w:p w14:paraId="0C4653E4" w14:textId="77777777" w:rsidR="008F4935" w:rsidRPr="001C26F6" w:rsidRDefault="008F4935" w:rsidP="008F4935">
      <w:pPr>
        <w:pStyle w:val="PL"/>
        <w:rPr>
          <w:lang w:val="sv-SE"/>
        </w:rPr>
      </w:pPr>
      <w:r w:rsidRPr="001C26F6">
        <w:rPr>
          <w:lang w:val="sv-SE"/>
        </w:rPr>
        <w:t>maxnoofCellsinNG-RANnode</w:t>
      </w:r>
      <w:r w:rsidRPr="001C26F6">
        <w:rPr>
          <w:lang w:val="sv-SE"/>
        </w:rPr>
        <w:tab/>
      </w:r>
      <w:r w:rsidRPr="001C26F6">
        <w:rPr>
          <w:lang w:val="sv-SE"/>
        </w:rPr>
        <w:tab/>
      </w:r>
      <w:r w:rsidRPr="001C26F6">
        <w:rPr>
          <w:lang w:val="sv-SE"/>
        </w:rPr>
        <w:tab/>
      </w:r>
      <w:r w:rsidRPr="001C26F6">
        <w:rPr>
          <w:lang w:val="sv-SE"/>
        </w:rPr>
        <w:tab/>
      </w:r>
      <w:r w:rsidRPr="001C26F6">
        <w:rPr>
          <w:lang w:val="sv-SE"/>
        </w:rPr>
        <w:tab/>
        <w:t>INTEGER ::= 16384</w:t>
      </w:r>
    </w:p>
    <w:p w14:paraId="010D1468" w14:textId="77777777" w:rsidR="008F4935" w:rsidRPr="00511CE7" w:rsidRDefault="008F4935" w:rsidP="008F4935">
      <w:pPr>
        <w:pStyle w:val="PL"/>
        <w:rPr>
          <w:lang w:val="sv-SE"/>
        </w:rPr>
      </w:pPr>
      <w:r w:rsidRPr="00511CE7">
        <w:rPr>
          <w:lang w:val="sv-SE"/>
        </w:rPr>
        <w:t>maxnoofCellsinRNA</w:t>
      </w:r>
      <w:r w:rsidRPr="00511CE7">
        <w:rPr>
          <w:lang w:val="sv-SE"/>
        </w:rPr>
        <w:tab/>
      </w:r>
      <w:r w:rsidRPr="00511CE7">
        <w:rPr>
          <w:lang w:val="sv-SE"/>
        </w:rPr>
        <w:tab/>
      </w:r>
      <w:r w:rsidRPr="00511CE7">
        <w:rPr>
          <w:lang w:val="sv-SE"/>
        </w:rPr>
        <w:tab/>
      </w:r>
      <w:r w:rsidRPr="00511CE7">
        <w:rPr>
          <w:lang w:val="sv-SE"/>
        </w:rPr>
        <w:tab/>
      </w:r>
      <w:r w:rsidRPr="00511CE7">
        <w:rPr>
          <w:lang w:val="sv-SE"/>
        </w:rPr>
        <w:tab/>
      </w:r>
      <w:r w:rsidRPr="00511CE7">
        <w:rPr>
          <w:lang w:val="sv-SE"/>
        </w:rPr>
        <w:tab/>
      </w:r>
      <w:r w:rsidRPr="00511CE7">
        <w:rPr>
          <w:lang w:val="sv-SE"/>
        </w:rPr>
        <w:tab/>
        <w:t>INTEGER ::= 32</w:t>
      </w:r>
    </w:p>
    <w:p w14:paraId="6DD488F2" w14:textId="77777777" w:rsidR="008F4935" w:rsidRPr="00511CE7" w:rsidRDefault="008F4935" w:rsidP="008F4935">
      <w:pPr>
        <w:pStyle w:val="PL"/>
        <w:rPr>
          <w:noProof w:val="0"/>
          <w:lang w:val="sv-SE"/>
        </w:rPr>
      </w:pPr>
      <w:r w:rsidRPr="00511CE7">
        <w:rPr>
          <w:noProof w:val="0"/>
          <w:snapToGrid w:val="0"/>
          <w:lang w:val="sv-SE"/>
        </w:rPr>
        <w:t>maxnoofCellsUEMovingTrajectory</w:t>
      </w:r>
      <w:r w:rsidRPr="00511CE7">
        <w:rPr>
          <w:noProof w:val="0"/>
          <w:snapToGrid w:val="0"/>
          <w:lang w:val="sv-SE"/>
        </w:rPr>
        <w:tab/>
      </w:r>
      <w:r w:rsidRPr="00511CE7">
        <w:rPr>
          <w:noProof w:val="0"/>
          <w:snapToGrid w:val="0"/>
          <w:lang w:val="sv-SE"/>
        </w:rPr>
        <w:tab/>
      </w:r>
      <w:r w:rsidRPr="00511CE7">
        <w:rPr>
          <w:noProof w:val="0"/>
          <w:snapToGrid w:val="0"/>
          <w:lang w:val="sv-SE"/>
        </w:rPr>
        <w:tab/>
      </w:r>
      <w:r w:rsidRPr="00511CE7">
        <w:rPr>
          <w:noProof w:val="0"/>
          <w:snapToGrid w:val="0"/>
          <w:lang w:val="sv-SE"/>
        </w:rPr>
        <w:tab/>
        <w:t>INTEGER ::= 16</w:t>
      </w:r>
    </w:p>
    <w:p w14:paraId="0D96A617" w14:textId="77777777" w:rsidR="008F4935" w:rsidRPr="00511CE7" w:rsidRDefault="008F4935" w:rsidP="008F4935">
      <w:pPr>
        <w:pStyle w:val="PL"/>
        <w:rPr>
          <w:lang w:val="sv-SE"/>
        </w:rPr>
      </w:pPr>
      <w:r w:rsidRPr="00511CE7">
        <w:rPr>
          <w:lang w:val="sv-SE"/>
        </w:rPr>
        <w:t>maxnoofDRBs</w:t>
      </w:r>
      <w:r w:rsidRPr="00511CE7">
        <w:rPr>
          <w:lang w:val="sv-SE"/>
        </w:rPr>
        <w:tab/>
      </w:r>
      <w:r w:rsidRPr="00511CE7">
        <w:rPr>
          <w:lang w:val="sv-SE"/>
        </w:rPr>
        <w:tab/>
      </w:r>
      <w:r w:rsidRPr="00511CE7">
        <w:rPr>
          <w:lang w:val="sv-SE"/>
        </w:rPr>
        <w:tab/>
      </w:r>
      <w:r w:rsidRPr="00511CE7">
        <w:rPr>
          <w:lang w:val="sv-SE"/>
        </w:rPr>
        <w:tab/>
      </w:r>
      <w:r w:rsidRPr="00511CE7">
        <w:rPr>
          <w:lang w:val="sv-SE"/>
        </w:rPr>
        <w:tab/>
      </w:r>
      <w:r w:rsidRPr="00511CE7">
        <w:rPr>
          <w:lang w:val="sv-SE"/>
        </w:rPr>
        <w:tab/>
      </w:r>
      <w:r w:rsidRPr="00511CE7">
        <w:rPr>
          <w:lang w:val="sv-SE"/>
        </w:rPr>
        <w:tab/>
      </w:r>
      <w:r w:rsidRPr="00511CE7">
        <w:rPr>
          <w:lang w:val="sv-SE"/>
        </w:rPr>
        <w:tab/>
      </w:r>
      <w:r w:rsidRPr="00511CE7">
        <w:rPr>
          <w:lang w:val="sv-SE"/>
        </w:rPr>
        <w:tab/>
        <w:t>INTEGER ::= 32</w:t>
      </w:r>
    </w:p>
    <w:p w14:paraId="676E727B" w14:textId="77777777" w:rsidR="008F4935" w:rsidRPr="00FD0425" w:rsidRDefault="008F4935" w:rsidP="008F4935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32AC662" w14:textId="77777777" w:rsidR="008F4935" w:rsidRPr="00FD0425" w:rsidRDefault="008F4935" w:rsidP="008F4935">
      <w:pPr>
        <w:pStyle w:val="PL"/>
      </w:pPr>
      <w:r w:rsidRPr="00FD0425">
        <w:rPr>
          <w:noProof w:val="0"/>
          <w:snapToGrid w:val="0"/>
        </w:rPr>
        <w:t>maxnoofEUTRABPLMNs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6B094E14" w14:textId="77777777" w:rsidR="008F4935" w:rsidRPr="00FD0425" w:rsidRDefault="008F4935" w:rsidP="008F493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maxnoofEPLMNs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5F05431C" w14:textId="77777777" w:rsidR="008F4935" w:rsidRPr="00473E54" w:rsidRDefault="008F4935" w:rsidP="008F4935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maxnoofExtSliceItems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67EC6E19" w14:textId="77777777" w:rsidR="008F4935" w:rsidRPr="00FD0425" w:rsidRDefault="008F4935" w:rsidP="008F493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lastRenderedPageBreak/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7448A89E" w14:textId="77777777" w:rsidR="008F4935" w:rsidRPr="00FD0425" w:rsidRDefault="008F4935" w:rsidP="008F4935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2279B90D" w14:textId="77777777" w:rsidR="008F4935" w:rsidRPr="009354E2" w:rsidRDefault="008F4935" w:rsidP="008F4935">
      <w:pPr>
        <w:pStyle w:val="PL"/>
        <w:rPr>
          <w:noProof w:val="0"/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32BCE0BF" w14:textId="77777777" w:rsidR="008F4935" w:rsidRPr="00FD0425" w:rsidRDefault="008F4935" w:rsidP="008F4935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1306BBA2" w14:textId="77777777" w:rsidR="008F4935" w:rsidRPr="00E5334B" w:rsidRDefault="008F4935" w:rsidP="008F4935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0458EAD4" w14:textId="77777777" w:rsidR="008F4935" w:rsidRPr="00FD0425" w:rsidRDefault="008F4935" w:rsidP="008F4935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62358A99" w14:textId="77777777" w:rsidR="008F4935" w:rsidRPr="00FD0425" w:rsidRDefault="008F4935" w:rsidP="008F4935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3B1309A4" w14:textId="77777777" w:rsidR="008F4935" w:rsidRPr="009354E2" w:rsidRDefault="008F4935" w:rsidP="008F4935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6465AE4B" w14:textId="77777777" w:rsidR="008F4935" w:rsidRDefault="008F4935" w:rsidP="008F4935">
      <w:pPr>
        <w:pStyle w:val="PL"/>
      </w:pPr>
      <w:r w:rsidRPr="009354E2">
        <w:rPr>
          <w:noProof w:val="0"/>
          <w:snapToGrid w:val="0"/>
        </w:rPr>
        <w:t>maxnoofNIDs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INTEGER ::= 12</w:t>
      </w:r>
    </w:p>
    <w:p w14:paraId="2BDC6BA8" w14:textId="77777777" w:rsidR="008F4935" w:rsidRPr="00FD0425" w:rsidRDefault="008F4935" w:rsidP="008F4935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421AE1E6" w14:textId="77777777" w:rsidR="008F4935" w:rsidRPr="00FD0425" w:rsidRDefault="008F4935" w:rsidP="008F4935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C59148A" w14:textId="77777777" w:rsidR="008F4935" w:rsidRPr="00FD0425" w:rsidRDefault="008F4935" w:rsidP="008F4935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2075BFC3" w14:textId="77777777" w:rsidR="008F4935" w:rsidRPr="00FD0425" w:rsidRDefault="008F4935" w:rsidP="008F4935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604A5635" w14:textId="77777777" w:rsidR="008F4935" w:rsidRPr="00FD0425" w:rsidRDefault="008F4935" w:rsidP="008F4935">
      <w:pPr>
        <w:pStyle w:val="PL"/>
      </w:pPr>
      <w:r w:rsidRPr="00FD0425">
        <w:rPr>
          <w:noProof w:val="0"/>
        </w:rPr>
        <w:t>maxnoofQoSFlows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14:paraId="1EDA1C34" w14:textId="77777777" w:rsidR="008F4935" w:rsidRPr="009354E2" w:rsidRDefault="008F4935" w:rsidP="008F4935">
      <w:pPr>
        <w:pStyle w:val="PL"/>
        <w:rPr>
          <w:noProof w:val="0"/>
        </w:rPr>
      </w:pPr>
      <w:r w:rsidRPr="009354E2">
        <w:rPr>
          <w:noProof w:val="0"/>
        </w:rPr>
        <w:t>maxnoofQoSParaSets</w:t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  <w:t>INTEGER ::= 8</w:t>
      </w:r>
    </w:p>
    <w:p w14:paraId="3078AE6A" w14:textId="77777777" w:rsidR="008F4935" w:rsidRPr="00FD0425" w:rsidRDefault="008F4935" w:rsidP="008F4935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20C7E2D7" w14:textId="77777777" w:rsidR="008F4935" w:rsidRPr="00FD0425" w:rsidRDefault="008F4935" w:rsidP="008F4935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F560CC7" w14:textId="77777777" w:rsidR="008F4935" w:rsidRPr="00FD0425" w:rsidRDefault="008F4935" w:rsidP="008F4935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1334EA63" w14:textId="77777777" w:rsidR="008F4935" w:rsidRPr="00FD0425" w:rsidRDefault="008F4935" w:rsidP="008F4935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7010A55D" w14:textId="77777777" w:rsidR="008F4935" w:rsidRPr="00FD0425" w:rsidRDefault="008F4935" w:rsidP="008F4935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49A4D2FA" w14:textId="77777777" w:rsidR="008F4935" w:rsidRPr="009354E2" w:rsidRDefault="008F4935" w:rsidP="008F4935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533E93C4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22B7A2F7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79F3B29F" w14:textId="77777777" w:rsidR="008F4935" w:rsidRPr="00FD0425" w:rsidRDefault="008F4935" w:rsidP="008F4935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15187640" w14:textId="77777777" w:rsidR="008F4935" w:rsidRPr="00FD0425" w:rsidRDefault="008F4935" w:rsidP="008F4935">
      <w:pPr>
        <w:pStyle w:val="PL"/>
      </w:pPr>
      <w:r w:rsidRPr="00FD0425">
        <w:rPr>
          <w:noProof w:val="0"/>
          <w:szCs w:val="16"/>
        </w:rPr>
        <w:t>maxnoofsupportedTACs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667D2BB9" w14:textId="77777777" w:rsidR="008F4935" w:rsidRPr="00E5334B" w:rsidRDefault="008F4935" w:rsidP="008F4935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maxnoofTAforMDT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8</w:t>
      </w:r>
    </w:p>
    <w:p w14:paraId="6B033411" w14:textId="77777777" w:rsidR="008F4935" w:rsidRPr="00FD0425" w:rsidRDefault="008F4935" w:rsidP="008F4935">
      <w:pPr>
        <w:pStyle w:val="PL"/>
      </w:pPr>
      <w:r w:rsidRPr="00FD0425">
        <w:rPr>
          <w:noProof w:val="0"/>
          <w:snapToGrid w:val="0"/>
          <w:lang w:eastAsia="zh-CN"/>
        </w:rPr>
        <w:t>maxnoofTAI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14:paraId="74F16489" w14:textId="77777777" w:rsidR="008F4935" w:rsidRPr="00FD0425" w:rsidRDefault="008F4935" w:rsidP="008F4935">
      <w:pPr>
        <w:pStyle w:val="PL"/>
      </w:pPr>
      <w:r w:rsidRPr="00FD0425">
        <w:rPr>
          <w:noProof w:val="0"/>
          <w:snapToGrid w:val="0"/>
          <w:lang w:eastAsia="zh-CN"/>
        </w:rPr>
        <w:t>maxnoofTAIsinAoI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BAADF6B" w14:textId="77777777" w:rsidR="008F4935" w:rsidRPr="00FD0425" w:rsidRDefault="008F4935" w:rsidP="008F4935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1549EB42" w14:textId="77777777" w:rsidR="008F4935" w:rsidRPr="00FD0425" w:rsidRDefault="008F4935" w:rsidP="008F4935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4FD2FF4B" w14:textId="77777777" w:rsidR="008F4935" w:rsidRPr="00FD0425" w:rsidRDefault="008F4935" w:rsidP="008F4935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6C98C28D" w14:textId="77777777" w:rsidR="008F4935" w:rsidRPr="00FD0425" w:rsidRDefault="008F4935" w:rsidP="008F4935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3B6C810D" w14:textId="77777777" w:rsidR="008F4935" w:rsidRPr="00FD0425" w:rsidRDefault="008F4935" w:rsidP="008F4935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4C9FA3DE" w14:textId="77777777" w:rsidR="008F4935" w:rsidRPr="00FD0425" w:rsidRDefault="008F4935" w:rsidP="008F4935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235E54D1" w14:textId="77777777" w:rsidR="008F4935" w:rsidRPr="00FD0425" w:rsidRDefault="008F4935" w:rsidP="008F4935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4E88F3E" w14:textId="77777777" w:rsidR="008F4935" w:rsidRPr="00FD0425" w:rsidRDefault="008F4935" w:rsidP="008F4935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8CC3C01" w14:textId="77777777" w:rsidR="008F4935" w:rsidRDefault="008F4935" w:rsidP="008F4935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6E26BD37" w14:textId="77777777" w:rsidR="008F4935" w:rsidRPr="00DA6DDA" w:rsidRDefault="008F4935" w:rsidP="008F4935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5F35D26D" w14:textId="77777777" w:rsidR="008F4935" w:rsidRPr="00826BC3" w:rsidRDefault="008F4935" w:rsidP="008F4935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2ED68BB8" w14:textId="77777777" w:rsidR="008F4935" w:rsidRDefault="008F4935" w:rsidP="008F4935">
      <w:pPr>
        <w:pStyle w:val="PL"/>
      </w:pPr>
      <w:r w:rsidRPr="00671591">
        <w:t>maxnoofRAReports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77BAEFCD" w14:textId="77777777" w:rsidR="008F4935" w:rsidRDefault="008F4935" w:rsidP="008F4935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598E8322" w14:textId="77777777" w:rsidR="008F4935" w:rsidRDefault="008F4935" w:rsidP="008F4935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4B498C56" w14:textId="77777777" w:rsidR="008F4935" w:rsidRPr="003E02F9" w:rsidRDefault="008F4935" w:rsidP="008F4935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5F99A90A" w14:textId="77777777" w:rsidR="008F4935" w:rsidRPr="003E02F9" w:rsidRDefault="008F4935" w:rsidP="008F4935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24F6D0C2" w14:textId="77777777" w:rsidR="008F4935" w:rsidRPr="009D59B4" w:rsidRDefault="008F4935" w:rsidP="008F4935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2BB35A13" w14:textId="77777777" w:rsidR="008F4935" w:rsidRDefault="008F4935" w:rsidP="008F4935">
      <w:pPr>
        <w:pStyle w:val="PL"/>
        <w:rPr>
          <w:noProof w:val="0"/>
          <w:snapToGrid w:val="0"/>
          <w:lang w:val="sv-SE"/>
        </w:rPr>
      </w:pPr>
      <w:r w:rsidRPr="001C26F6">
        <w:rPr>
          <w:lang w:val="sv-SE"/>
        </w:rPr>
        <w:t>maxnoofNonAnchorCarrierFreqConfig</w:t>
      </w:r>
      <w:r w:rsidRPr="001C26F6">
        <w:rPr>
          <w:lang w:val="sv-SE"/>
        </w:rPr>
        <w:tab/>
      </w:r>
      <w:r w:rsidRPr="001C26F6">
        <w:rPr>
          <w:lang w:val="sv-SE"/>
        </w:rPr>
        <w:tab/>
      </w:r>
      <w:r w:rsidRPr="001C26F6">
        <w:rPr>
          <w:lang w:val="sv-SE"/>
        </w:rPr>
        <w:tab/>
        <w:t>INTEGER ::= 15</w:t>
      </w:r>
    </w:p>
    <w:p w14:paraId="1A935C34" w14:textId="77777777" w:rsidR="008F4935" w:rsidRPr="001C26F6" w:rsidRDefault="008F4935" w:rsidP="008F4935">
      <w:pPr>
        <w:pStyle w:val="PL"/>
        <w:rPr>
          <w:lang w:val="sv-SE"/>
        </w:rPr>
      </w:pPr>
      <w:r w:rsidRPr="001C26F6">
        <w:rPr>
          <w:lang w:val="sv-SE"/>
        </w:rPr>
        <w:t>maxnoofDataForwardingTunneltoE-UTRAN</w:t>
      </w:r>
      <w:r w:rsidRPr="001C26F6">
        <w:rPr>
          <w:lang w:val="sv-SE"/>
        </w:rPr>
        <w:tab/>
      </w:r>
      <w:r w:rsidRPr="001C26F6">
        <w:rPr>
          <w:lang w:val="sv-SE"/>
        </w:rPr>
        <w:tab/>
        <w:t>INTEGER ::= 256</w:t>
      </w:r>
    </w:p>
    <w:p w14:paraId="2244ED71" w14:textId="77777777" w:rsidR="008F4935" w:rsidRDefault="008F4935" w:rsidP="008F4935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4955C485" w14:textId="77777777" w:rsidR="008F4935" w:rsidRDefault="008F4935" w:rsidP="008F4935">
      <w:pPr>
        <w:pStyle w:val="PL"/>
      </w:pPr>
      <w:r w:rsidRPr="00D20357">
        <w:rPr>
          <w:noProof w:val="0"/>
          <w:szCs w:val="16"/>
        </w:rPr>
        <w:t>maxnoofUEIDIndicesforMBSPaging</w:t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  <w:t>INTEGER ::= 4096</w:t>
      </w:r>
    </w:p>
    <w:p w14:paraId="7A60EC31" w14:textId="77777777" w:rsidR="008F4935" w:rsidRPr="005E00C3" w:rsidRDefault="008F4935" w:rsidP="008F4935">
      <w:pPr>
        <w:pStyle w:val="PL"/>
        <w:rPr>
          <w:rFonts w:cs="Courier New"/>
          <w:noProof w:val="0"/>
          <w:snapToGrid w:val="0"/>
        </w:rPr>
      </w:pPr>
      <w:r w:rsidRPr="005E00C3">
        <w:rPr>
          <w:rFonts w:cs="Courier New"/>
          <w:noProof w:val="0"/>
          <w:snapToGrid w:val="0"/>
        </w:rPr>
        <w:t>maxnoofMBSQoSFlows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735217BF" w14:textId="77777777" w:rsidR="008F4935" w:rsidRPr="005E00C3" w:rsidRDefault="008F4935" w:rsidP="008F4935">
      <w:pPr>
        <w:pStyle w:val="PL"/>
        <w:rPr>
          <w:rFonts w:cs="Courier New"/>
          <w:noProof w:val="0"/>
          <w:snapToGrid w:val="0"/>
        </w:rPr>
      </w:pPr>
      <w:r w:rsidRPr="005E00C3">
        <w:rPr>
          <w:rFonts w:cs="Courier New"/>
          <w:noProof w:val="0"/>
          <w:snapToGrid w:val="0"/>
        </w:rPr>
        <w:t>maxnoofMRBs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2F65F5A5" w14:textId="77777777" w:rsidR="008F4935" w:rsidRPr="005E00C3" w:rsidRDefault="008F4935" w:rsidP="008F4935">
      <w:pPr>
        <w:pStyle w:val="PL"/>
        <w:rPr>
          <w:rFonts w:cs="Courier New"/>
          <w:noProof w:val="0"/>
        </w:rPr>
      </w:pPr>
      <w:r w:rsidRPr="005E00C3">
        <w:rPr>
          <w:rFonts w:cs="Courier New"/>
          <w:noProof w:val="0"/>
        </w:rPr>
        <w:t>maxnoofCellsforMBS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758D8D23" w14:textId="77777777" w:rsidR="008F4935" w:rsidRPr="005E00C3" w:rsidRDefault="008F4935" w:rsidP="008F4935">
      <w:pPr>
        <w:pStyle w:val="PL"/>
        <w:rPr>
          <w:rFonts w:eastAsia="Symbol" w:cs="Courier New"/>
          <w:noProof w:val="0"/>
          <w:snapToGrid w:val="0"/>
        </w:rPr>
      </w:pPr>
      <w:r w:rsidRPr="005E00C3">
        <w:rPr>
          <w:rFonts w:eastAsia="Symbol" w:cs="Courier New"/>
          <w:noProof w:val="0"/>
          <w:snapToGrid w:val="0"/>
        </w:rPr>
        <w:t>maxnoofMBSServiceAreaInformation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256</w:t>
      </w:r>
    </w:p>
    <w:p w14:paraId="526C5B85" w14:textId="77777777" w:rsidR="008F4935" w:rsidRPr="005E00C3" w:rsidRDefault="008F4935" w:rsidP="008F4935">
      <w:pPr>
        <w:pStyle w:val="PL"/>
        <w:rPr>
          <w:rFonts w:cs="Courier New"/>
        </w:rPr>
      </w:pPr>
      <w:r w:rsidRPr="005E00C3">
        <w:rPr>
          <w:rFonts w:cs="Courier New"/>
          <w:noProof w:val="0"/>
        </w:rPr>
        <w:lastRenderedPageBreak/>
        <w:t>maxnoofTAIforMBS</w:t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21FFD50F" w14:textId="77777777" w:rsidR="008F4935" w:rsidRPr="005E00C3" w:rsidRDefault="008F4935" w:rsidP="008F4935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6E9D6ED2" w14:textId="77777777" w:rsidR="008F4935" w:rsidRPr="005E00C3" w:rsidRDefault="008F4935" w:rsidP="008F4935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p w14:paraId="28B16E58" w14:textId="77777777" w:rsidR="008F4935" w:rsidRDefault="008F4935" w:rsidP="008F4935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39E2E9C8" w14:textId="77777777" w:rsidR="008F4935" w:rsidRDefault="008F4935" w:rsidP="008F4935">
      <w:pPr>
        <w:pStyle w:val="PL"/>
      </w:pPr>
      <w:r w:rsidRPr="008B585C">
        <w:rPr>
          <w:noProof w:val="0"/>
          <w:snapToGrid w:val="0"/>
          <w:lang w:val="sv-SE"/>
        </w:rPr>
        <w:t>maxnoofPSCellsPerSN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 xml:space="preserve">INTEGER ::= </w:t>
      </w:r>
      <w:r>
        <w:rPr>
          <w:noProof w:val="0"/>
          <w:snapToGrid w:val="0"/>
          <w:lang w:val="sv-SE"/>
        </w:rPr>
        <w:t>8</w:t>
      </w:r>
    </w:p>
    <w:p w14:paraId="512F5FE4" w14:textId="77777777" w:rsidR="008F4935" w:rsidRDefault="008F4935" w:rsidP="008F4935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>16</w:t>
      </w:r>
    </w:p>
    <w:p w14:paraId="217E9D8C" w14:textId="77777777" w:rsidR="008F4935" w:rsidRDefault="008F4935" w:rsidP="008F4935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116ED708" w14:textId="77777777" w:rsidR="008F4935" w:rsidRPr="00172370" w:rsidRDefault="008F4935" w:rsidP="008F4935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643C1935" w14:textId="77777777" w:rsidR="008F4935" w:rsidRPr="00F155FB" w:rsidRDefault="008F4935" w:rsidP="008F4935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709FF525" w14:textId="77777777" w:rsidR="008F4935" w:rsidRPr="00F155FB" w:rsidRDefault="008F4935" w:rsidP="008F4935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438C860D" w14:textId="77777777" w:rsidR="008F4935" w:rsidRPr="00F155FB" w:rsidRDefault="008F4935" w:rsidP="008F4935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00FF7313" w14:textId="77777777" w:rsidR="008F4935" w:rsidRPr="00F57544" w:rsidRDefault="008F4935" w:rsidP="008F4935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62EE44EA" w14:textId="77777777" w:rsidR="008F4935" w:rsidRPr="00F57544" w:rsidRDefault="008F4935" w:rsidP="008F4935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69D6BADE" w14:textId="77777777" w:rsidR="008F4935" w:rsidRPr="00F57544" w:rsidRDefault="008F4935" w:rsidP="008F4935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6DCBD799" w14:textId="77777777" w:rsidR="008F4935" w:rsidRPr="00791720" w:rsidRDefault="008F4935" w:rsidP="008F4935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401AF993" w14:textId="77777777" w:rsidR="008F4935" w:rsidRPr="00791720" w:rsidRDefault="008F4935" w:rsidP="008F4935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65E552F1" w14:textId="77777777" w:rsidR="008F4935" w:rsidRPr="00791720" w:rsidRDefault="008F4935" w:rsidP="008F4935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29ABDFE3" w14:textId="77777777" w:rsidR="008F4935" w:rsidRPr="00791720" w:rsidRDefault="008F4935" w:rsidP="008F4935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41B8D65D" w14:textId="77777777" w:rsidR="008F4935" w:rsidRPr="00791720" w:rsidRDefault="008F4935" w:rsidP="008F4935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6B0491E3" w14:textId="77777777" w:rsidR="008F4935" w:rsidRPr="00791720" w:rsidRDefault="008F4935" w:rsidP="008F4935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295DA515" w14:textId="77777777" w:rsidR="008F4935" w:rsidRPr="00791720" w:rsidRDefault="008F4935" w:rsidP="008F4935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0892D499" w14:textId="77777777" w:rsidR="008F4935" w:rsidRDefault="008F4935" w:rsidP="008F4935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3F2AD61" w14:textId="77777777" w:rsidR="008F4935" w:rsidRPr="00F155FB" w:rsidRDefault="008F4935" w:rsidP="008F4935">
      <w:pPr>
        <w:pStyle w:val="PL"/>
      </w:pPr>
      <w:r w:rsidRPr="00791720">
        <w:t>maxnoofTargetSNs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0FF213C5" w14:textId="77777777" w:rsidR="008F4935" w:rsidRPr="009148ED" w:rsidRDefault="008F4935" w:rsidP="008F4935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maxnoofUEAppLayerMeas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16</w:t>
      </w:r>
    </w:p>
    <w:p w14:paraId="54ED2284" w14:textId="77777777" w:rsidR="008F4935" w:rsidRPr="009148ED" w:rsidRDefault="008F4935" w:rsidP="008F4935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maxnoofSNSSAIforQMC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2851F367" w14:textId="77777777" w:rsidR="008F4935" w:rsidRPr="009148ED" w:rsidRDefault="008F4935" w:rsidP="008F4935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maxnoofCellIDforQMC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32</w:t>
      </w:r>
    </w:p>
    <w:p w14:paraId="6AF37AE6" w14:textId="77777777" w:rsidR="008F4935" w:rsidRPr="009148ED" w:rsidRDefault="008F4935" w:rsidP="008F4935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maxnoofPLMNforQMC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19BECA82" w14:textId="77777777" w:rsidR="008F4935" w:rsidRPr="00A639F1" w:rsidRDefault="008F4935" w:rsidP="008F4935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maxnoofTAforQMC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8</w:t>
      </w:r>
    </w:p>
    <w:p w14:paraId="476BA7EE" w14:textId="77777777" w:rsidR="008F4935" w:rsidRPr="00791720" w:rsidRDefault="008F4935" w:rsidP="008F4935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081632FA" w14:textId="77777777" w:rsidR="008F4935" w:rsidRPr="00791720" w:rsidRDefault="008F4935" w:rsidP="008F4935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56AE484E" w14:textId="77777777" w:rsidR="008F4935" w:rsidRPr="00791720" w:rsidRDefault="008F4935" w:rsidP="008F4935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7718CDF8" w14:textId="77777777" w:rsidR="008F4935" w:rsidRPr="00791720" w:rsidRDefault="008F4935" w:rsidP="008F4935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0DA2AA0B" w14:textId="77777777" w:rsidR="008F4935" w:rsidRPr="003A1147" w:rsidRDefault="008F4935" w:rsidP="008F4935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346220B8" w14:textId="77777777" w:rsidR="008F4935" w:rsidRDefault="008F4935" w:rsidP="008F4935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338DF994" w14:textId="77777777" w:rsidR="008F4935" w:rsidRPr="00F155FB" w:rsidRDefault="008F4935" w:rsidP="008F4935">
      <w:pPr>
        <w:pStyle w:val="PL"/>
        <w:rPr>
          <w:rFonts w:eastAsia="DengXian"/>
        </w:rPr>
      </w:pPr>
      <w:r w:rsidRPr="00F155FB">
        <w:rPr>
          <w:rFonts w:eastAsia="DengXian"/>
        </w:rPr>
        <w:t>maxnoofSMBR</w:t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>
        <w:rPr>
          <w:rFonts w:eastAsia="DengXian"/>
        </w:rPr>
        <w:tab/>
      </w:r>
      <w:r w:rsidRPr="00F155FB">
        <w:rPr>
          <w:rFonts w:eastAsia="DengXian"/>
        </w:rPr>
        <w:t>INTEGER ::= 8</w:t>
      </w:r>
    </w:p>
    <w:p w14:paraId="68AC6839" w14:textId="77777777" w:rsidR="008F4935" w:rsidRDefault="008F4935" w:rsidP="008F4935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39273B28" w14:textId="77777777" w:rsidR="008F4935" w:rsidRDefault="008F4935" w:rsidP="008F4935">
      <w:pPr>
        <w:pStyle w:val="PL"/>
        <w:rPr>
          <w:rFonts w:eastAsia="DengXian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DengXian"/>
        </w:rPr>
        <w:t xml:space="preserve">INTEGER ::= </w:t>
      </w:r>
      <w:r>
        <w:rPr>
          <w:rFonts w:eastAsia="DengXian"/>
        </w:rPr>
        <w:t>7</w:t>
      </w:r>
    </w:p>
    <w:p w14:paraId="31154F50" w14:textId="77777777" w:rsidR="008F4935" w:rsidRDefault="008F4935" w:rsidP="008F4935">
      <w:pPr>
        <w:pStyle w:val="PL"/>
        <w:rPr>
          <w:snapToGrid w:val="0"/>
        </w:rPr>
      </w:pPr>
      <w:r w:rsidRPr="005065FC">
        <w:rPr>
          <w:snapToGrid w:val="0"/>
        </w:rPr>
        <w:t>maxnoofThresholds</w:t>
      </w:r>
      <w:r>
        <w:rPr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>INTEGER ::= 255</w:t>
      </w:r>
    </w:p>
    <w:p w14:paraId="19908B7A" w14:textId="77777777" w:rsidR="008F4935" w:rsidRDefault="008F4935" w:rsidP="008F4935">
      <w:pPr>
        <w:pStyle w:val="PL"/>
        <w:rPr>
          <w:snapToGrid w:val="0"/>
        </w:rPr>
      </w:pPr>
      <w:r>
        <w:rPr>
          <w:snapToGrid w:val="0"/>
        </w:rPr>
        <w:t>maxnoofESNPNs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15</w:t>
      </w:r>
    </w:p>
    <w:p w14:paraId="594391DF" w14:textId="77777777" w:rsidR="008F4935" w:rsidRDefault="008F4935" w:rsidP="008F4935">
      <w:pPr>
        <w:pStyle w:val="PL"/>
        <w:rPr>
          <w:snapToGrid w:val="0"/>
        </w:rPr>
      </w:pP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10400DF4" w14:textId="77777777" w:rsidR="008F4935" w:rsidRDefault="008F4935" w:rsidP="008F4935">
      <w:pPr>
        <w:pStyle w:val="PL"/>
        <w:rPr>
          <w:snapToGrid w:val="0"/>
        </w:rPr>
      </w:pPr>
      <w:r>
        <w:t>maxnoof</w:t>
      </w:r>
      <w:r w:rsidRPr="0008406A">
        <w:rPr>
          <w:lang w:val="en-US"/>
        </w:rPr>
        <w:t>UEsfor</w:t>
      </w:r>
      <w:r>
        <w:t>RAReport</w:t>
      </w:r>
      <w:r>
        <w:rPr>
          <w:lang w:eastAsia="ja-JP"/>
        </w:rPr>
        <w:t>Indication</w:t>
      </w:r>
      <w: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0463F960" w14:textId="77777777" w:rsidR="008F4935" w:rsidRDefault="008F4935" w:rsidP="008F4935">
      <w:pPr>
        <w:pStyle w:val="PL"/>
        <w:rPr>
          <w:rFonts w:eastAsia="DengXian" w:cs="Courier New"/>
          <w:snapToGrid w:val="0"/>
        </w:rPr>
      </w:pPr>
      <w:r w:rsidRPr="00653BFE">
        <w:rPr>
          <w:rFonts w:eastAsia="DengXian" w:cs="Courier New"/>
          <w:snapToGrid w:val="0"/>
        </w:rPr>
        <w:t>maxnoof</w:t>
      </w:r>
      <w:r>
        <w:rPr>
          <w:rFonts w:eastAsia="DengXian" w:cs="Courier New"/>
          <w:snapToGrid w:val="0"/>
        </w:rPr>
        <w:t>PSCellsinCPAC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8</w:t>
      </w:r>
    </w:p>
    <w:p w14:paraId="0A62800A" w14:textId="77777777" w:rsidR="008F4935" w:rsidRPr="005065FC" w:rsidRDefault="008F4935" w:rsidP="008F4935">
      <w:pPr>
        <w:pStyle w:val="PL"/>
        <w:rPr>
          <w:snapToGrid w:val="0"/>
        </w:rPr>
      </w:pPr>
      <w:r>
        <w:rPr>
          <w:rFonts w:eastAsia="DengXian" w:cs="Courier New"/>
          <w:snapToGrid w:val="0"/>
        </w:rPr>
        <w:t>maxnoofCPACexecutioncond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2</w:t>
      </w:r>
    </w:p>
    <w:p w14:paraId="7FD6C0E4" w14:textId="77777777" w:rsidR="008F4935" w:rsidRPr="00137E0C" w:rsidRDefault="008F4935" w:rsidP="008F4935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6CB2F30C" w14:textId="77777777" w:rsidR="008F4935" w:rsidRDefault="008F4935" w:rsidP="008F4935">
      <w:pPr>
        <w:pStyle w:val="PL"/>
        <w:rPr>
          <w:szCs w:val="16"/>
        </w:rPr>
      </w:pPr>
      <w:r>
        <w:rPr>
          <w:szCs w:val="16"/>
          <w:lang w:val="en-US"/>
        </w:rPr>
        <w:t>maxnoofCellsTrajectoryPredict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2822F5E4" w14:textId="77777777" w:rsidR="008F4935" w:rsidRDefault="008F4935" w:rsidP="008F4935">
      <w:pPr>
        <w:pStyle w:val="PL"/>
        <w:rPr>
          <w:szCs w:val="16"/>
          <w:lang w:val="en-US"/>
        </w:rPr>
      </w:pPr>
      <w:r>
        <w:rPr>
          <w:rFonts w:hint="eastAsia"/>
          <w:szCs w:val="16"/>
          <w:lang w:eastAsia="zh-CN"/>
        </w:rPr>
        <w:t>maxnoofCellsTrajectory</w:t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INTEGER</w:t>
      </w:r>
      <w:r>
        <w:rPr>
          <w:rFonts w:hint="eastAsia"/>
          <w:szCs w:val="16"/>
          <w:lang w:eastAsia="zh-CN"/>
        </w:rPr>
        <w:tab/>
        <w:t>::=</w:t>
      </w:r>
      <w:r>
        <w:rPr>
          <w:rFonts w:hint="eastAsia"/>
          <w:szCs w:val="16"/>
          <w:lang w:eastAsia="zh-CN"/>
        </w:rPr>
        <w:tab/>
        <w:t>16</w:t>
      </w:r>
    </w:p>
    <w:p w14:paraId="60400045" w14:textId="77777777" w:rsidR="008F4935" w:rsidRDefault="008F4935" w:rsidP="008F4935">
      <w:pPr>
        <w:pStyle w:val="PL"/>
        <w:rPr>
          <w:szCs w:val="16"/>
          <w:lang w:val="en-US"/>
        </w:rPr>
      </w:pPr>
      <w:r>
        <w:t>maxFailedCellMeasObjects</w:t>
      </w:r>
      <w:r>
        <w:tab/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12574C1C" w14:textId="77777777" w:rsidR="008F4935" w:rsidRDefault="008F4935" w:rsidP="008F4935">
      <w:pPr>
        <w:pStyle w:val="PL"/>
        <w:rPr>
          <w:szCs w:val="16"/>
          <w:lang w:val="en-US"/>
        </w:rPr>
      </w:pPr>
      <w:r>
        <w:t>maxFailedMeasPerNode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3A0F7702" w14:textId="77777777" w:rsidR="008F4935" w:rsidRDefault="008F4935" w:rsidP="008F4935">
      <w:pPr>
        <w:pStyle w:val="PL"/>
        <w:rPr>
          <w:szCs w:val="16"/>
          <w:lang w:val="en-US"/>
        </w:rPr>
      </w:pPr>
      <w:r>
        <w:t>maxnoofUEReports</w:t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7E556156" w14:textId="77777777" w:rsidR="008F4935" w:rsidRDefault="008F4935" w:rsidP="008F4935">
      <w:pPr>
        <w:pStyle w:val="PL"/>
        <w:rPr>
          <w:snapToGrid w:val="0"/>
        </w:rPr>
      </w:pPr>
      <w:r w:rsidRPr="008B293D">
        <w:rPr>
          <w:rFonts w:eastAsia="MS Mincho" w:cs="Arial"/>
          <w:lang w:eastAsia="ja-JP"/>
        </w:rPr>
        <w:t>maxnoof</w:t>
      </w:r>
      <w:r>
        <w:rPr>
          <w:rFonts w:eastAsia="MS Mincho" w:cs="Arial"/>
          <w:lang w:eastAsia="ja-JP"/>
        </w:rPr>
        <w:t>Candidate</w:t>
      </w:r>
      <w:r w:rsidRPr="008B293D">
        <w:rPr>
          <w:rFonts w:eastAsia="MS Mincho" w:cs="Arial"/>
          <w:lang w:eastAsia="ja-JP"/>
        </w:rPr>
        <w:t>RelayUEs</w:t>
      </w:r>
      <w:r w:rsidRPr="005065F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32</w:t>
      </w:r>
    </w:p>
    <w:p w14:paraId="2C8429BD" w14:textId="77777777" w:rsidR="008F4935" w:rsidRDefault="008F4935" w:rsidP="008F4935">
      <w:pPr>
        <w:pStyle w:val="PL"/>
        <w:rPr>
          <w:snapToGrid w:val="0"/>
          <w:lang w:eastAsia="zh-CN"/>
        </w:rPr>
      </w:pPr>
      <w:r>
        <w:rPr>
          <w:snapToGrid w:val="0"/>
        </w:rPr>
        <w:t>maxnoofCAGforMDT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r>
        <w:rPr>
          <w:snapToGrid w:val="0"/>
          <w:lang w:eastAsia="zh-CN"/>
        </w:rPr>
        <w:t>256</w:t>
      </w:r>
    </w:p>
    <w:p w14:paraId="6541F71F" w14:textId="77777777" w:rsidR="008F4935" w:rsidRDefault="008F4935" w:rsidP="008F4935">
      <w:pPr>
        <w:pStyle w:val="PL"/>
        <w:rPr>
          <w:snapToGrid w:val="0"/>
        </w:rPr>
      </w:pPr>
      <w:r>
        <w:rPr>
          <w:snapToGrid w:val="0"/>
        </w:rPr>
        <w:t>maxnoofMDTSNPNs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2EB25AB2" w14:textId="77777777" w:rsidR="008F4935" w:rsidRDefault="008F4935" w:rsidP="008F4935">
      <w:pPr>
        <w:pStyle w:val="PL"/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</w:p>
    <w:p w14:paraId="0B4E30DD" w14:textId="77777777" w:rsidR="008F4935" w:rsidRDefault="008F4935" w:rsidP="008F4935">
      <w:pPr>
        <w:pStyle w:val="PL"/>
        <w:rPr>
          <w:ins w:id="1472" w:author="Author" w:date="2025-04-25T11:10:00Z"/>
          <w:noProof w:val="0"/>
          <w:snapToGrid w:val="0"/>
          <w:lang w:val="sv-SE" w:eastAsia="zh-CN"/>
        </w:rPr>
      </w:pPr>
      <w:r w:rsidRPr="00F83C3C">
        <w:rPr>
          <w:rFonts w:cs="Arial"/>
          <w:bCs/>
          <w:szCs w:val="18"/>
        </w:rPr>
        <w:lastRenderedPageBreak/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 xml:space="preserve">INTEGER ::= </w:t>
      </w:r>
      <w:r>
        <w:rPr>
          <w:rFonts w:hint="eastAsia"/>
          <w:noProof w:val="0"/>
          <w:snapToGrid w:val="0"/>
          <w:lang w:val="sv-SE" w:eastAsia="zh-CN"/>
        </w:rPr>
        <w:t>2048</w:t>
      </w:r>
    </w:p>
    <w:p w14:paraId="51B54BBA" w14:textId="77777777" w:rsidR="00746009" w:rsidRDefault="00746009" w:rsidP="00746009">
      <w:pPr>
        <w:pStyle w:val="PL"/>
        <w:rPr>
          <w:ins w:id="1473" w:author="Author" w:date="2025-04-25T11:09:00Z"/>
          <w:noProof w:val="0"/>
          <w:snapToGrid w:val="0"/>
          <w:lang w:val="sv-SE" w:eastAsia="zh-CN"/>
        </w:rPr>
      </w:pPr>
      <w:ins w:id="1474" w:author="Author" w:date="2025-04-25T11:10:00Z">
        <w:r w:rsidRPr="00B51DD9">
          <w:rPr>
            <w:rFonts w:cs="Courier New"/>
            <w:szCs w:val="16"/>
          </w:rPr>
          <w:t>maxnoofEarlyRACHResourcesID</w:t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 w:rsidRPr="0048545F">
          <w:rPr>
            <w:snapToGrid w:val="0"/>
          </w:rPr>
          <w:t>INTEGER</w:t>
        </w:r>
        <w:r w:rsidRPr="0048545F">
          <w:rPr>
            <w:snapToGrid w:val="0"/>
          </w:rPr>
          <w:tab/>
        </w:r>
        <w:r w:rsidRPr="0048545F">
          <w:rPr>
            <w:rFonts w:hint="eastAsia"/>
            <w:snapToGrid w:val="0"/>
          </w:rPr>
          <w:t xml:space="preserve">::= </w:t>
        </w:r>
        <w:r w:rsidRPr="0048545F">
          <w:rPr>
            <w:snapToGrid w:val="0"/>
          </w:rPr>
          <w:t>8</w:t>
        </w:r>
      </w:ins>
    </w:p>
    <w:p w14:paraId="3326F650" w14:textId="77777777" w:rsidR="00746009" w:rsidRDefault="00746009" w:rsidP="00746009">
      <w:pPr>
        <w:pStyle w:val="PL"/>
        <w:rPr>
          <w:ins w:id="1475" w:author="Author" w:date="2025-04-25T17:57:00Z"/>
          <w:snapToGrid w:val="0"/>
        </w:rPr>
      </w:pPr>
      <w:ins w:id="1476" w:author="Author" w:date="2025-04-25T11:09:00Z">
        <w:r w:rsidRPr="0048545F">
          <w:rPr>
            <w:snapToGrid w:val="0"/>
          </w:rPr>
          <w:t>maxnoofLTMCells</w:t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  <w:t>INTEGER</w:t>
        </w:r>
        <w:r w:rsidRPr="0048545F">
          <w:rPr>
            <w:snapToGrid w:val="0"/>
          </w:rPr>
          <w:tab/>
        </w:r>
        <w:r w:rsidRPr="0048545F">
          <w:rPr>
            <w:rFonts w:hint="eastAsia"/>
            <w:snapToGrid w:val="0"/>
          </w:rPr>
          <w:t xml:space="preserve">::= </w:t>
        </w:r>
        <w:r w:rsidRPr="0048545F">
          <w:rPr>
            <w:snapToGrid w:val="0"/>
          </w:rPr>
          <w:t>8</w:t>
        </w:r>
      </w:ins>
    </w:p>
    <w:p w14:paraId="78C4296F" w14:textId="77777777" w:rsidR="00746009" w:rsidRDefault="00746009" w:rsidP="00746009">
      <w:pPr>
        <w:pStyle w:val="PL"/>
        <w:rPr>
          <w:ins w:id="1477" w:author="Author" w:date="2025-05-08T13:37:00Z"/>
          <w:snapToGrid w:val="0"/>
        </w:rPr>
      </w:pPr>
      <w:ins w:id="1478" w:author="Author" w:date="2025-04-25T17:57:00Z">
        <w:r w:rsidRPr="005A4420">
          <w:rPr>
            <w:snapToGrid w:val="0"/>
          </w:rPr>
          <w:t>maxNoSSBs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8545F">
          <w:rPr>
            <w:snapToGrid w:val="0"/>
          </w:rPr>
          <w:t>INTEGER</w:t>
        </w:r>
        <w:r w:rsidRPr="0048545F">
          <w:rPr>
            <w:snapToGrid w:val="0"/>
          </w:rPr>
          <w:tab/>
        </w:r>
        <w:r w:rsidRPr="0048545F">
          <w:rPr>
            <w:rFonts w:hint="eastAsia"/>
            <w:snapToGrid w:val="0"/>
          </w:rPr>
          <w:t xml:space="preserve">::= </w:t>
        </w:r>
        <w:r>
          <w:rPr>
            <w:snapToGrid w:val="0"/>
          </w:rPr>
          <w:t>255</w:t>
        </w:r>
      </w:ins>
    </w:p>
    <w:p w14:paraId="6A839208" w14:textId="77777777" w:rsidR="00746009" w:rsidRDefault="00746009" w:rsidP="00746009">
      <w:pPr>
        <w:pStyle w:val="PL"/>
        <w:rPr>
          <w:ins w:id="1479" w:author="Author" w:date="2025-05-23T09:56:00Z" w16du:dateUtc="2025-05-23T07:56:00Z"/>
          <w:snapToGrid w:val="0"/>
        </w:rPr>
      </w:pPr>
      <w:ins w:id="1480" w:author="Author" w:date="2025-05-08T13:37:00Z">
        <w:r w:rsidRPr="0048545F">
          <w:rPr>
            <w:rFonts w:eastAsia="SimSun"/>
            <w:snapToGrid w:val="0"/>
            <w:lang w:eastAsia="zh-CN"/>
          </w:rPr>
          <w:t>maxnoofTAList</w:t>
        </w:r>
        <w:r w:rsidRPr="0048545F">
          <w:rPr>
            <w:rFonts w:eastAsia="SimSun"/>
            <w:snapToGrid w:val="0"/>
            <w:lang w:eastAsia="zh-CN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  <w:t>INTEGER</w:t>
        </w:r>
        <w:r w:rsidRPr="0048545F">
          <w:rPr>
            <w:snapToGrid w:val="0"/>
          </w:rPr>
          <w:tab/>
        </w:r>
        <w:r w:rsidRPr="0048545F">
          <w:rPr>
            <w:rFonts w:hint="eastAsia"/>
            <w:snapToGrid w:val="0"/>
          </w:rPr>
          <w:t xml:space="preserve">::= </w:t>
        </w:r>
        <w:r w:rsidRPr="0048545F">
          <w:rPr>
            <w:snapToGrid w:val="0"/>
          </w:rPr>
          <w:t>8</w:t>
        </w:r>
      </w:ins>
    </w:p>
    <w:p w14:paraId="54862FD8" w14:textId="77777777" w:rsidR="00746009" w:rsidRDefault="00746009" w:rsidP="00746009">
      <w:pPr>
        <w:pStyle w:val="PL"/>
        <w:rPr>
          <w:snapToGrid w:val="0"/>
        </w:rPr>
      </w:pPr>
      <w:ins w:id="1481" w:author="Author" w:date="2025-05-23T09:56:00Z" w16du:dateUtc="2025-05-23T07:56:00Z">
        <w:r>
          <w:rPr>
            <w:snapToGrid w:val="0"/>
          </w:rPr>
          <w:t>max</w:t>
        </w:r>
      </w:ins>
      <w:ins w:id="1482" w:author="Author" w:date="2025-08-07T15:08:00Z" w16du:dateUtc="2025-08-07T13:08:00Z">
        <w:r>
          <w:rPr>
            <w:snapToGrid w:val="0"/>
          </w:rPr>
          <w:t>n</w:t>
        </w:r>
      </w:ins>
      <w:ins w:id="1483" w:author="Author" w:date="2025-05-23T09:56:00Z" w16du:dateUtc="2025-05-23T07:56:00Z">
        <w:r>
          <w:rPr>
            <w:snapToGrid w:val="0"/>
          </w:rPr>
          <w:t>oofPreambleIndex</w:t>
        </w:r>
      </w:ins>
      <w:ins w:id="1484" w:author="Author" w:date="2025-05-23T09:57:00Z" w16du:dateUtc="2025-05-23T07:57:00Z">
        <w:r>
          <w:rPr>
            <w:snapToGrid w:val="0"/>
          </w:rPr>
          <w:t>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::= 64</w:t>
        </w:r>
      </w:ins>
    </w:p>
    <w:p w14:paraId="23DBB2A2" w14:textId="17826AEF" w:rsidR="00B34368" w:rsidRPr="0048545F" w:rsidRDefault="00B34368" w:rsidP="00746009">
      <w:pPr>
        <w:pStyle w:val="PL"/>
        <w:rPr>
          <w:ins w:id="1485" w:author="Author" w:date="2025-05-08T13:37:00Z"/>
          <w:snapToGrid w:val="0"/>
        </w:rPr>
      </w:pPr>
      <w:ins w:id="1486" w:author="Ericsson User" w:date="2025-08-08T17:45:00Z" w16du:dateUtc="2025-08-08T15:45:00Z">
        <w:r w:rsidRPr="00B138A0">
          <w:rPr>
            <w:szCs w:val="16"/>
            <w:lang w:val="en-US"/>
          </w:rPr>
          <w:t>maxnoofRACHResources</w:t>
        </w:r>
      </w:ins>
      <w:ins w:id="1487" w:author="Ericsson User" w:date="2025-08-08T17:48:00Z" w16du:dateUtc="2025-08-08T15:48:00Z"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napToGrid w:val="0"/>
          </w:rPr>
          <w:t>INTEGER ::= 64</w:t>
        </w:r>
      </w:ins>
    </w:p>
    <w:p w14:paraId="38F27267" w14:textId="5E3AF8B6" w:rsidR="008F4935" w:rsidDel="00DA3809" w:rsidRDefault="008F4935" w:rsidP="008F4935">
      <w:pPr>
        <w:pStyle w:val="PL"/>
        <w:rPr>
          <w:del w:id="1488" w:author="Ericsson User" w:date="2025-08-08T13:18:00Z" w16du:dateUtc="2025-08-08T11:18:00Z"/>
          <w:snapToGrid w:val="0"/>
        </w:rPr>
      </w:pPr>
    </w:p>
    <w:p w14:paraId="7122ACF5" w14:textId="77777777" w:rsidR="008F4935" w:rsidRPr="0048545F" w:rsidRDefault="008F4935" w:rsidP="008F4935">
      <w:pPr>
        <w:pStyle w:val="PL"/>
        <w:rPr>
          <w:ins w:id="1489" w:author="Author" w:date="2025-04-25T11:09:00Z"/>
          <w:snapToGrid w:val="0"/>
        </w:rPr>
      </w:pPr>
    </w:p>
    <w:p w14:paraId="5A5222B9" w14:textId="77777777" w:rsidR="008F4935" w:rsidRPr="00D073BB" w:rsidRDefault="008F4935" w:rsidP="008F4935">
      <w:pPr>
        <w:pStyle w:val="PL"/>
      </w:pPr>
    </w:p>
    <w:p w14:paraId="6937C269" w14:textId="77777777" w:rsidR="008F4935" w:rsidRPr="00FD0425" w:rsidRDefault="008F4935" w:rsidP="008F4935">
      <w:pPr>
        <w:pStyle w:val="PL"/>
      </w:pPr>
    </w:p>
    <w:p w14:paraId="1B2A20EB" w14:textId="77777777" w:rsidR="008F4935" w:rsidRPr="00FD0425" w:rsidRDefault="008F4935" w:rsidP="008F4935">
      <w:pPr>
        <w:pStyle w:val="PL"/>
      </w:pPr>
      <w:r w:rsidRPr="00FD0425">
        <w:t>-- **************************************************************</w:t>
      </w:r>
    </w:p>
    <w:p w14:paraId="3A3DAAFE" w14:textId="77777777" w:rsidR="008F4935" w:rsidRPr="00FD0425" w:rsidRDefault="008F4935" w:rsidP="008F4935">
      <w:pPr>
        <w:pStyle w:val="PL"/>
      </w:pPr>
      <w:r w:rsidRPr="00FD0425">
        <w:t>--</w:t>
      </w:r>
    </w:p>
    <w:p w14:paraId="6AD5A105" w14:textId="77777777" w:rsidR="008F4935" w:rsidRPr="00FD0425" w:rsidRDefault="008F4935" w:rsidP="008F4935">
      <w:pPr>
        <w:pStyle w:val="PL"/>
        <w:outlineLvl w:val="3"/>
      </w:pPr>
      <w:r w:rsidRPr="00FD0425">
        <w:t>-- IEs</w:t>
      </w:r>
    </w:p>
    <w:p w14:paraId="208F3959" w14:textId="77777777" w:rsidR="008F4935" w:rsidRPr="00FD0425" w:rsidRDefault="008F4935" w:rsidP="008F4935">
      <w:pPr>
        <w:pStyle w:val="PL"/>
      </w:pPr>
      <w:r w:rsidRPr="00FD0425">
        <w:t>--</w:t>
      </w:r>
    </w:p>
    <w:p w14:paraId="3197E0FA" w14:textId="77777777" w:rsidR="008F4935" w:rsidRPr="00FD0425" w:rsidRDefault="008F4935" w:rsidP="008F4935">
      <w:pPr>
        <w:pStyle w:val="PL"/>
      </w:pPr>
      <w:r w:rsidRPr="00FD0425">
        <w:t>-- **************************************************************</w:t>
      </w:r>
    </w:p>
    <w:p w14:paraId="2A9EA1E6" w14:textId="77777777" w:rsidR="008F4935" w:rsidRPr="00FD0425" w:rsidRDefault="008F4935" w:rsidP="008F4935">
      <w:pPr>
        <w:pStyle w:val="PL"/>
      </w:pPr>
    </w:p>
    <w:p w14:paraId="22B5CE8C" w14:textId="77777777" w:rsidR="008F4935" w:rsidRPr="00D75DE0" w:rsidRDefault="008F4935" w:rsidP="008F4935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33C18A1B" w14:textId="77777777" w:rsidR="008F4935" w:rsidRPr="00D75DE0" w:rsidRDefault="008F4935" w:rsidP="008F4935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22DBFEF5" w14:textId="77777777" w:rsidR="008F4935" w:rsidRDefault="008F4935" w:rsidP="008F4935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6CD0CBFA" w14:textId="77777777" w:rsidR="008F4935" w:rsidRPr="00D75DE0" w:rsidRDefault="008F4935" w:rsidP="008F4935">
      <w:pPr>
        <w:pStyle w:val="PL"/>
      </w:pPr>
    </w:p>
    <w:p w14:paraId="212E20E5" w14:textId="77777777" w:rsidR="008F4935" w:rsidRPr="00421489" w:rsidRDefault="008F4935" w:rsidP="008F4935">
      <w:pPr>
        <w:rPr>
          <w:i/>
          <w:iCs/>
        </w:rPr>
      </w:pPr>
      <w:bookmarkStart w:id="1490" w:name="_Hlk148714863"/>
      <w:r>
        <w:rPr>
          <w:i/>
          <w:iCs/>
          <w:highlight w:val="yellow"/>
        </w:rPr>
        <w:t>***</w:t>
      </w:r>
      <w:r w:rsidRPr="00421489">
        <w:rPr>
          <w:i/>
          <w:iCs/>
          <w:highlight w:val="yellow"/>
        </w:rPr>
        <w:t>Skip unchanged</w:t>
      </w:r>
      <w:r>
        <w:rPr>
          <w:i/>
          <w:iCs/>
          <w:highlight w:val="yellow"/>
        </w:rPr>
        <w:t>***</w:t>
      </w:r>
    </w:p>
    <w:bookmarkEnd w:id="1490"/>
    <w:p w14:paraId="0A4938DC" w14:textId="77777777" w:rsidR="001F5EBE" w:rsidRDefault="001F5EBE" w:rsidP="001F5EBE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36170040" w14:textId="77777777" w:rsidR="001F5EBE" w:rsidRDefault="001F5EBE" w:rsidP="001F5EBE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2B717729" w14:textId="77777777" w:rsidR="001F5EBE" w:rsidRDefault="001F5EBE" w:rsidP="001F5EBE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3AF5268D" w14:textId="77777777" w:rsidR="001F5EBE" w:rsidRPr="001F5EBE" w:rsidRDefault="001F5EBE" w:rsidP="001F5EBE">
      <w:pPr>
        <w:pStyle w:val="PL"/>
        <w:rPr>
          <w:ins w:id="1491" w:author="Author" w:date="2025-05-23T11:46:00Z" w16du:dateUtc="2025-05-23T09:46:00Z"/>
          <w:b/>
          <w:bCs/>
          <w:snapToGrid w:val="0"/>
          <w:lang w:val="en-US"/>
        </w:rPr>
      </w:pPr>
      <w:ins w:id="1492" w:author="Author" w:date="2025-05-23T11:46:00Z" w16du:dateUtc="2025-05-23T09:46:00Z">
        <w:r w:rsidRPr="001F5EBE">
          <w:rPr>
            <w:snapToGrid w:val="0"/>
            <w:lang w:val="en-US"/>
          </w:rPr>
          <w:t>id-LTMHandoverInformationRequest</w:t>
        </w:r>
        <w:r w:rsidRPr="001F5EBE">
          <w:rPr>
            <w:snapToGrid w:val="0"/>
            <w:lang w:val="en-US"/>
          </w:rPr>
          <w:tab/>
        </w:r>
        <w:r w:rsidRPr="001F5EBE">
          <w:rPr>
            <w:snapToGrid w:val="0"/>
            <w:lang w:val="en-US"/>
          </w:rPr>
          <w:tab/>
        </w:r>
        <w:r w:rsidRPr="001F5EBE">
          <w:rPr>
            <w:snapToGrid w:val="0"/>
            <w:lang w:val="en-US"/>
          </w:rPr>
          <w:tab/>
        </w:r>
        <w:r w:rsidRPr="001F5EBE">
          <w:rPr>
            <w:snapToGrid w:val="0"/>
            <w:lang w:val="en-US"/>
          </w:rPr>
          <w:tab/>
        </w:r>
        <w:r w:rsidRPr="001F5EBE">
          <w:rPr>
            <w:snapToGrid w:val="0"/>
            <w:lang w:val="en-US"/>
          </w:rPr>
          <w:tab/>
        </w:r>
        <w:r w:rsidRPr="001F5EBE">
          <w:rPr>
            <w:snapToGrid w:val="0"/>
            <w:lang w:val="en-US"/>
          </w:rPr>
          <w:tab/>
        </w:r>
        <w:r w:rsidRPr="001F5EBE">
          <w:rPr>
            <w:snapToGrid w:val="0"/>
            <w:lang w:val="en-US"/>
          </w:rPr>
          <w:tab/>
        </w:r>
        <w:r w:rsidRPr="001F5EBE">
          <w:rPr>
            <w:snapToGrid w:val="0"/>
            <w:lang w:val="en-US"/>
          </w:rPr>
          <w:tab/>
        </w:r>
        <w:r w:rsidRPr="001F5EBE">
          <w:rPr>
            <w:snapToGrid w:val="0"/>
            <w:lang w:val="en-US"/>
          </w:rPr>
          <w:tab/>
        </w:r>
        <w:r w:rsidRPr="001F5EBE">
          <w:rPr>
            <w:snapToGrid w:val="0"/>
            <w:lang w:val="en-US"/>
          </w:rPr>
          <w:tab/>
        </w:r>
        <w:r w:rsidRPr="001F5EBE">
          <w:rPr>
            <w:snapToGrid w:val="0"/>
            <w:lang w:val="en-US"/>
          </w:rPr>
          <w:tab/>
        </w:r>
        <w:r w:rsidRPr="001F5EBE">
          <w:rPr>
            <w:snapToGrid w:val="0"/>
            <w:lang w:val="en-US"/>
          </w:rPr>
          <w:tab/>
        </w:r>
        <w:r w:rsidRPr="001F5EBE">
          <w:rPr>
            <w:snapToGrid w:val="0"/>
            <w:lang w:val="en-US"/>
          </w:rPr>
          <w:tab/>
        </w:r>
        <w:r w:rsidRPr="001F5EBE">
          <w:rPr>
            <w:snapToGrid w:val="0"/>
            <w:lang w:val="en-US"/>
          </w:rPr>
          <w:tab/>
        </w:r>
        <w:r w:rsidRPr="001F5EBE">
          <w:rPr>
            <w:snapToGrid w:val="0"/>
            <w:lang w:val="en-US"/>
          </w:rPr>
          <w:tab/>
        </w:r>
        <w:r w:rsidRPr="001F5EBE">
          <w:rPr>
            <w:snapToGrid w:val="0"/>
            <w:lang w:val="en-US"/>
          </w:rPr>
          <w:tab/>
        </w:r>
        <w:r w:rsidRPr="001F5EBE">
          <w:rPr>
            <w:snapToGrid w:val="0"/>
            <w:lang w:val="en-US"/>
          </w:rPr>
          <w:tab/>
        </w:r>
        <w:r w:rsidRPr="001F5EBE">
          <w:rPr>
            <w:lang w:val="en-US"/>
          </w:rPr>
          <w:t xml:space="preserve">ProtocolIE-ID ::= </w:t>
        </w:r>
      </w:ins>
      <w:ins w:id="1493" w:author="Author" w:date="2025-08-07T14:05:00Z" w16du:dateUtc="2025-08-07T12:05:00Z">
        <w:r w:rsidRPr="001F5EBE">
          <w:rPr>
            <w:lang w:val="en-US"/>
          </w:rPr>
          <w:t xml:space="preserve">500 </w:t>
        </w:r>
        <w:r>
          <w:rPr>
            <w:snapToGrid w:val="0"/>
          </w:rPr>
          <w:t>-- to be reassigned by MCC</w:t>
        </w:r>
      </w:ins>
    </w:p>
    <w:p w14:paraId="69D4D413" w14:textId="77777777" w:rsidR="001F5EBE" w:rsidRDefault="001F5EBE" w:rsidP="001F5EBE">
      <w:pPr>
        <w:pStyle w:val="PL"/>
        <w:rPr>
          <w:ins w:id="1494" w:author="Author" w:date="2025-05-23T11:46:00Z" w16du:dateUtc="2025-05-23T09:46:00Z"/>
          <w:snapToGrid w:val="0"/>
          <w:lang w:val="it-IT"/>
        </w:rPr>
      </w:pPr>
      <w:ins w:id="1495" w:author="Author" w:date="2025-05-23T11:46:00Z" w16du:dateUtc="2025-05-23T09:46:00Z">
        <w:r w:rsidRPr="00DB3B37">
          <w:rPr>
            <w:snapToGrid w:val="0"/>
            <w:lang w:val="it-IT"/>
          </w:rPr>
          <w:t>id-LTM</w:t>
        </w:r>
        <w:r>
          <w:rPr>
            <w:snapToGrid w:val="0"/>
            <w:lang w:val="it-IT"/>
          </w:rPr>
          <w:t>Handover</w:t>
        </w:r>
        <w:r w:rsidRPr="00DB3B37">
          <w:rPr>
            <w:snapToGrid w:val="0"/>
            <w:lang w:val="it-IT"/>
          </w:rPr>
          <w:t>InformationRe</w:t>
        </w:r>
        <w:r>
          <w:rPr>
            <w:snapToGrid w:val="0"/>
            <w:lang w:val="it-IT"/>
          </w:rPr>
          <w:t>sponse</w:t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lang w:val="it-IT"/>
          </w:rPr>
          <w:t xml:space="preserve">ProtocolIE-ID ::= </w:t>
        </w:r>
      </w:ins>
      <w:ins w:id="1496" w:author="Author" w:date="2025-08-07T14:05:00Z" w16du:dateUtc="2025-08-07T12:05:00Z">
        <w:r>
          <w:rPr>
            <w:lang w:val="it-IT"/>
          </w:rPr>
          <w:t>501</w:t>
        </w:r>
      </w:ins>
    </w:p>
    <w:p w14:paraId="24D8C97A" w14:textId="77777777" w:rsidR="001F5EBE" w:rsidRPr="00DB3B37" w:rsidRDefault="001F5EBE" w:rsidP="001F5EBE">
      <w:pPr>
        <w:pStyle w:val="PL"/>
        <w:rPr>
          <w:ins w:id="1497" w:author="Author" w:date="2025-04-22T13:27:00Z"/>
          <w:snapToGrid w:val="0"/>
          <w:lang w:val="it-IT"/>
        </w:rPr>
      </w:pPr>
      <w:ins w:id="1498" w:author="Author" w:date="2025-04-22T13:27:00Z">
        <w:r w:rsidRPr="00DB3B37">
          <w:rPr>
            <w:snapToGrid w:val="0"/>
            <w:lang w:val="it-IT"/>
          </w:rPr>
          <w:t>id-</w:t>
        </w:r>
      </w:ins>
      <w:ins w:id="1499" w:author="Author" w:date="2025-04-22T13:28:00Z">
        <w:r w:rsidRPr="00DB3B37">
          <w:rPr>
            <w:snapToGrid w:val="0"/>
            <w:lang w:val="it-IT"/>
          </w:rPr>
          <w:t>LTMInformationRequest</w:t>
        </w:r>
      </w:ins>
      <w:ins w:id="1500" w:author="Author" w:date="2025-04-22T13:27:00Z"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</w:ins>
      <w:ins w:id="1501" w:author="Author" w:date="2025-04-22T13:28:00Z"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</w:ins>
      <w:ins w:id="1502" w:author="Author" w:date="2025-04-22T13:27:00Z">
        <w:r w:rsidRPr="00DB3B37">
          <w:rPr>
            <w:lang w:val="it-IT"/>
          </w:rPr>
          <w:t xml:space="preserve">ProtocolIE-ID ::= </w:t>
        </w:r>
      </w:ins>
      <w:ins w:id="1503" w:author="Author" w:date="2025-08-07T14:05:00Z" w16du:dateUtc="2025-08-07T12:05:00Z">
        <w:r>
          <w:rPr>
            <w:lang w:val="it-IT"/>
          </w:rPr>
          <w:t>502</w:t>
        </w:r>
      </w:ins>
    </w:p>
    <w:p w14:paraId="2BB6085E" w14:textId="77777777" w:rsidR="001F5EBE" w:rsidRPr="00DB3B37" w:rsidRDefault="001F5EBE" w:rsidP="001F5EBE">
      <w:pPr>
        <w:pStyle w:val="PL"/>
        <w:rPr>
          <w:ins w:id="1504" w:author="Author" w:date="2025-04-22T13:28:00Z"/>
          <w:lang w:val="it-IT"/>
        </w:rPr>
      </w:pPr>
      <w:ins w:id="1505" w:author="Author" w:date="2025-04-22T13:28:00Z">
        <w:r w:rsidRPr="00DB3B37">
          <w:rPr>
            <w:snapToGrid w:val="0"/>
            <w:lang w:val="it-IT"/>
          </w:rPr>
          <w:t>id-EarlySyncInformationRequest</w:t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lang w:val="it-IT"/>
          </w:rPr>
          <w:t xml:space="preserve">ProtocolIE-ID ::= </w:t>
        </w:r>
      </w:ins>
      <w:ins w:id="1506" w:author="Author" w:date="2025-08-07T14:05:00Z" w16du:dateUtc="2025-08-07T12:05:00Z">
        <w:r>
          <w:rPr>
            <w:lang w:val="it-IT"/>
          </w:rPr>
          <w:t>503</w:t>
        </w:r>
      </w:ins>
    </w:p>
    <w:p w14:paraId="016BB6B9" w14:textId="77777777" w:rsidR="001F5EBE" w:rsidRPr="00DB3B37" w:rsidRDefault="001F5EBE" w:rsidP="001F5EBE">
      <w:pPr>
        <w:pStyle w:val="PL"/>
        <w:rPr>
          <w:ins w:id="1507" w:author="Author" w:date="2025-04-22T13:28:00Z"/>
          <w:lang w:val="it-IT"/>
        </w:rPr>
      </w:pPr>
      <w:ins w:id="1508" w:author="Author" w:date="2025-04-22T13:28:00Z">
        <w:r w:rsidRPr="00DB3B37">
          <w:rPr>
            <w:snapToGrid w:val="0"/>
            <w:lang w:val="it-IT"/>
          </w:rPr>
          <w:t>id-</w:t>
        </w:r>
      </w:ins>
      <w:ins w:id="1509" w:author="Author" w:date="2025-04-22T13:29:00Z">
        <w:r w:rsidRPr="00DB3B37">
          <w:rPr>
            <w:snapToGrid w:val="0"/>
            <w:lang w:val="it-IT"/>
          </w:rPr>
          <w:t>LTMInformationRe</w:t>
        </w:r>
        <w:r>
          <w:rPr>
            <w:snapToGrid w:val="0"/>
            <w:lang w:val="it-IT"/>
          </w:rPr>
          <w:t>sponse</w:t>
        </w:r>
      </w:ins>
      <w:ins w:id="1510" w:author="Author" w:date="2025-04-22T13:28:00Z"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lang w:val="it-IT"/>
          </w:rPr>
          <w:t xml:space="preserve">ProtocolIE-ID ::= </w:t>
        </w:r>
      </w:ins>
      <w:ins w:id="1511" w:author="Author" w:date="2025-08-07T14:05:00Z" w16du:dateUtc="2025-08-07T12:05:00Z">
        <w:r>
          <w:rPr>
            <w:lang w:val="it-IT"/>
          </w:rPr>
          <w:t>504</w:t>
        </w:r>
      </w:ins>
    </w:p>
    <w:p w14:paraId="1C4D9001" w14:textId="77777777" w:rsidR="001F5EBE" w:rsidRPr="00BD7607" w:rsidRDefault="001F5EBE" w:rsidP="001F5EBE">
      <w:pPr>
        <w:pStyle w:val="PL"/>
        <w:rPr>
          <w:ins w:id="1512" w:author="Author" w:date="2025-04-25T18:30:00Z"/>
          <w:lang w:val="it-IT"/>
        </w:rPr>
      </w:pPr>
      <w:ins w:id="1513" w:author="Author" w:date="2025-04-22T13:28:00Z">
        <w:r w:rsidRPr="00BD7607">
          <w:rPr>
            <w:snapToGrid w:val="0"/>
            <w:lang w:val="it-IT"/>
          </w:rPr>
          <w:t>id-</w:t>
        </w:r>
      </w:ins>
      <w:ins w:id="1514" w:author="Author" w:date="2025-04-22T13:29:00Z">
        <w:r w:rsidRPr="00BD7607">
          <w:rPr>
            <w:snapToGrid w:val="0"/>
            <w:lang w:val="it-IT"/>
          </w:rPr>
          <w:t>EarlySyncInformationResponse</w:t>
        </w:r>
      </w:ins>
      <w:ins w:id="1515" w:author="Author" w:date="2025-04-22T13:28:00Z"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lang w:val="it-IT"/>
          </w:rPr>
          <w:t xml:space="preserve">ProtocolIE-ID ::= </w:t>
        </w:r>
      </w:ins>
      <w:ins w:id="1516" w:author="Author" w:date="2025-08-07T14:05:00Z" w16du:dateUtc="2025-08-07T12:05:00Z">
        <w:r>
          <w:rPr>
            <w:lang w:val="it-IT"/>
          </w:rPr>
          <w:t>505</w:t>
        </w:r>
      </w:ins>
    </w:p>
    <w:p w14:paraId="669A4410" w14:textId="77777777" w:rsidR="001F5EBE" w:rsidRPr="00BD7607" w:rsidRDefault="001F5EBE" w:rsidP="001F5EBE">
      <w:pPr>
        <w:pStyle w:val="PL"/>
        <w:rPr>
          <w:ins w:id="1517" w:author="Author" w:date="2025-04-25T18:41:00Z"/>
          <w:lang w:val="it-IT"/>
        </w:rPr>
      </w:pPr>
      <w:ins w:id="1518" w:author="Author" w:date="2025-04-25T18:30:00Z">
        <w:r w:rsidRPr="00BD7607">
          <w:rPr>
            <w:lang w:val="it-IT"/>
          </w:rPr>
          <w:t>id-LTMCellSwitchInformation</w:t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lang w:val="it-IT"/>
          </w:rPr>
          <w:t xml:space="preserve">ProtocolIE-ID ::= </w:t>
        </w:r>
      </w:ins>
      <w:ins w:id="1519" w:author="Author" w:date="2025-08-07T14:05:00Z" w16du:dateUtc="2025-08-07T12:05:00Z">
        <w:r>
          <w:rPr>
            <w:lang w:val="it-IT"/>
          </w:rPr>
          <w:t>506</w:t>
        </w:r>
      </w:ins>
    </w:p>
    <w:p w14:paraId="47320D04" w14:textId="77777777" w:rsidR="001F5EBE" w:rsidRPr="00591901" w:rsidRDefault="001F5EBE" w:rsidP="001F5EBE">
      <w:pPr>
        <w:pStyle w:val="PL"/>
        <w:rPr>
          <w:ins w:id="1520" w:author="Author" w:date="2025-04-26T00:15:00Z"/>
          <w:lang w:val="it-IT"/>
        </w:rPr>
      </w:pPr>
      <w:ins w:id="1521" w:author="Author" w:date="2025-04-25T18:41:00Z">
        <w:r w:rsidRPr="00591901">
          <w:rPr>
            <w:lang w:val="it-IT"/>
          </w:rPr>
          <w:t>id-</w:t>
        </w:r>
      </w:ins>
      <w:ins w:id="1522" w:author="Author" w:date="2025-04-25T18:42:00Z">
        <w:r w:rsidRPr="00591901">
          <w:rPr>
            <w:snapToGrid w:val="0"/>
            <w:lang w:val="it-IT"/>
          </w:rPr>
          <w:t>TAInformation</w:t>
        </w:r>
      </w:ins>
      <w:ins w:id="1523" w:author="Author" w:date="2025-05-08T14:38:00Z">
        <w:r>
          <w:rPr>
            <w:snapToGrid w:val="0"/>
            <w:lang w:val="it-IT"/>
          </w:rPr>
          <w:t>-List</w:t>
        </w:r>
      </w:ins>
      <w:ins w:id="1524" w:author="Author" w:date="2025-04-25T18:41:00Z"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</w:ins>
      <w:ins w:id="1525" w:author="Author" w:date="2025-08-07T14:05:00Z" w16du:dateUtc="2025-08-07T12:05:00Z"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</w:ins>
      <w:ins w:id="1526" w:author="Author" w:date="2025-04-25T18:41:00Z">
        <w:r w:rsidRPr="00591901">
          <w:rPr>
            <w:lang w:val="it-IT"/>
          </w:rPr>
          <w:t xml:space="preserve">ProtocolIE-ID ::= </w:t>
        </w:r>
      </w:ins>
      <w:ins w:id="1527" w:author="Author" w:date="2025-08-07T14:05:00Z" w16du:dateUtc="2025-08-07T12:05:00Z">
        <w:r>
          <w:rPr>
            <w:lang w:val="it-IT"/>
          </w:rPr>
          <w:t>507</w:t>
        </w:r>
      </w:ins>
    </w:p>
    <w:p w14:paraId="662A2386" w14:textId="77777777" w:rsidR="001F5EBE" w:rsidRPr="00FF1E76" w:rsidRDefault="001F5EBE" w:rsidP="001F5EBE">
      <w:pPr>
        <w:pStyle w:val="PL"/>
        <w:rPr>
          <w:ins w:id="1528" w:author="Author" w:date="2025-04-26T00:15:00Z"/>
          <w:lang w:val="it-IT"/>
        </w:rPr>
      </w:pPr>
      <w:ins w:id="1529" w:author="Author" w:date="2025-04-26T00:15:00Z">
        <w:r w:rsidRPr="00FF1E76">
          <w:rPr>
            <w:lang w:val="it-IT"/>
          </w:rPr>
          <w:t>id-NGRAN-Node1-ID</w:t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  <w:t xml:space="preserve">ProtocolIE-ID ::= </w:t>
        </w:r>
      </w:ins>
      <w:ins w:id="1530" w:author="Author" w:date="2025-08-07T14:05:00Z" w16du:dateUtc="2025-08-07T12:05:00Z">
        <w:r>
          <w:rPr>
            <w:lang w:val="it-IT"/>
          </w:rPr>
          <w:t>508</w:t>
        </w:r>
      </w:ins>
    </w:p>
    <w:p w14:paraId="79A1BA0C" w14:textId="77777777" w:rsidR="001F5EBE" w:rsidRPr="00FF1E76" w:rsidRDefault="001F5EBE" w:rsidP="001F5EBE">
      <w:pPr>
        <w:pStyle w:val="PL"/>
        <w:rPr>
          <w:ins w:id="1531" w:author="Author" w:date="2025-04-26T00:15:00Z"/>
          <w:lang w:val="it-IT"/>
        </w:rPr>
      </w:pPr>
      <w:ins w:id="1532" w:author="Author" w:date="2025-04-26T00:15:00Z">
        <w:r w:rsidRPr="00FF1E76">
          <w:rPr>
            <w:lang w:val="it-IT"/>
          </w:rPr>
          <w:t>id-NGRAN-Node2-ID</w:t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  <w:t xml:space="preserve">ProtocolIE-ID ::= </w:t>
        </w:r>
      </w:ins>
      <w:ins w:id="1533" w:author="Author" w:date="2025-08-07T14:05:00Z" w16du:dateUtc="2025-08-07T12:05:00Z">
        <w:r>
          <w:rPr>
            <w:lang w:val="it-IT"/>
          </w:rPr>
          <w:t>509</w:t>
        </w:r>
      </w:ins>
    </w:p>
    <w:p w14:paraId="4C6B4D8D" w14:textId="77777777" w:rsidR="001F5EBE" w:rsidRPr="00FF1E76" w:rsidRDefault="001F5EBE" w:rsidP="001F5EBE">
      <w:pPr>
        <w:pStyle w:val="PL"/>
        <w:rPr>
          <w:ins w:id="1534" w:author="Author" w:date="2025-04-25T23:51:00Z"/>
          <w:lang w:val="it-IT"/>
        </w:rPr>
      </w:pPr>
      <w:ins w:id="1535" w:author="Author" w:date="2025-04-25T23:51:00Z">
        <w:r w:rsidRPr="00FF1E76">
          <w:rPr>
            <w:snapToGrid w:val="0"/>
            <w:lang w:val="it-IT"/>
          </w:rPr>
          <w:t>id-</w:t>
        </w:r>
        <w:r>
          <w:rPr>
            <w:lang w:val="sv-SE"/>
          </w:rPr>
          <w:t>EarlyULSyncConfig</w:t>
        </w:r>
        <w:r>
          <w:rPr>
            <w:lang w:val="sv-SE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lang w:val="it-IT"/>
          </w:rPr>
          <w:t xml:space="preserve">ProtocolIE-ID ::= </w:t>
        </w:r>
      </w:ins>
      <w:ins w:id="1536" w:author="Author" w:date="2025-08-07T14:05:00Z" w16du:dateUtc="2025-08-07T12:05:00Z">
        <w:r>
          <w:rPr>
            <w:lang w:val="it-IT"/>
          </w:rPr>
          <w:t>510</w:t>
        </w:r>
      </w:ins>
    </w:p>
    <w:p w14:paraId="4B8B0957" w14:textId="77777777" w:rsidR="001F5EBE" w:rsidRPr="00FF1E76" w:rsidRDefault="001F5EBE" w:rsidP="001F5EBE">
      <w:pPr>
        <w:pStyle w:val="PL"/>
        <w:rPr>
          <w:ins w:id="1537" w:author="Author" w:date="2025-04-25T23:52:00Z"/>
          <w:lang w:val="it-IT"/>
        </w:rPr>
      </w:pPr>
      <w:ins w:id="1538" w:author="Author" w:date="2025-04-25T23:51:00Z">
        <w:r w:rsidRPr="00FF1E76">
          <w:rPr>
            <w:snapToGrid w:val="0"/>
            <w:lang w:val="it-IT"/>
          </w:rPr>
          <w:t>id-</w:t>
        </w:r>
        <w:r>
          <w:rPr>
            <w:lang w:val="sv-SE"/>
          </w:rPr>
          <w:t>EarlyULSyncConfigSUL</w:t>
        </w:r>
        <w:r>
          <w:rPr>
            <w:lang w:val="sv-SE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lang w:val="it-IT"/>
          </w:rPr>
          <w:t xml:space="preserve">ProtocolIE-ID ::= </w:t>
        </w:r>
      </w:ins>
      <w:ins w:id="1539" w:author="Author" w:date="2025-08-07T14:05:00Z" w16du:dateUtc="2025-08-07T12:05:00Z">
        <w:r>
          <w:rPr>
            <w:lang w:val="it-IT"/>
          </w:rPr>
          <w:t>511</w:t>
        </w:r>
      </w:ins>
    </w:p>
    <w:p w14:paraId="2FF236C2" w14:textId="77777777" w:rsidR="001F5EBE" w:rsidRPr="00591901" w:rsidRDefault="001F5EBE" w:rsidP="001F5EBE">
      <w:pPr>
        <w:pStyle w:val="PL"/>
        <w:rPr>
          <w:ins w:id="1540" w:author="Author" w:date="2025-04-25T23:52:00Z"/>
          <w:lang w:val="it-IT"/>
        </w:rPr>
      </w:pPr>
      <w:ins w:id="1541" w:author="Author" w:date="2025-04-25T23:52:00Z">
        <w:r w:rsidRPr="00FF1E76">
          <w:rPr>
            <w:snapToGrid w:val="0"/>
            <w:lang w:val="it-IT"/>
          </w:rPr>
          <w:t>id-</w:t>
        </w:r>
        <w:r>
          <w:rPr>
            <w:lang w:val="sv-SE"/>
          </w:rPr>
          <w:t>DataForwardingInfo</w:t>
        </w:r>
      </w:ins>
      <w:ins w:id="1542" w:author="Author" w:date="2025-04-25T23:54:00Z">
        <w:r>
          <w:rPr>
            <w:lang w:val="sv-SE"/>
          </w:rPr>
          <w:t>LTM</w:t>
        </w:r>
      </w:ins>
      <w:ins w:id="1543" w:author="Author" w:date="2025-04-25T23:52:00Z">
        <w:r>
          <w:rPr>
            <w:lang w:val="sv-SE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lang w:val="it-IT"/>
          </w:rPr>
          <w:t xml:space="preserve">ProtocolIE-ID ::= </w:t>
        </w:r>
      </w:ins>
      <w:ins w:id="1544" w:author="Author" w:date="2025-08-07T14:05:00Z" w16du:dateUtc="2025-08-07T12:05:00Z">
        <w:r>
          <w:rPr>
            <w:lang w:val="it-IT"/>
          </w:rPr>
          <w:t>512</w:t>
        </w:r>
      </w:ins>
    </w:p>
    <w:p w14:paraId="7A2B7662" w14:textId="77777777" w:rsidR="001F5EBE" w:rsidRDefault="001F5EBE" w:rsidP="001F5EBE">
      <w:pPr>
        <w:pStyle w:val="PL"/>
        <w:rPr>
          <w:ins w:id="1545" w:author="Author" w:date="2025-04-26T00:41:00Z"/>
          <w:lang w:val="it-IT"/>
        </w:rPr>
      </w:pPr>
      <w:ins w:id="1546" w:author="Author" w:date="2025-04-25T23:52:00Z">
        <w:r w:rsidRPr="00663FE3">
          <w:rPr>
            <w:snapToGrid w:val="0"/>
            <w:lang w:val="it-IT"/>
          </w:rPr>
          <w:t>id-SecurityInfoForLTM</w:t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 w:rsidRPr="00663FE3">
          <w:rPr>
            <w:lang w:val="it-IT"/>
          </w:rPr>
          <w:t xml:space="preserve">ProtocolIE-ID ::= </w:t>
        </w:r>
      </w:ins>
      <w:ins w:id="1547" w:author="Author" w:date="2025-08-07T14:05:00Z" w16du:dateUtc="2025-08-07T12:05:00Z">
        <w:r>
          <w:rPr>
            <w:lang w:val="it-IT"/>
          </w:rPr>
          <w:t>513</w:t>
        </w:r>
      </w:ins>
    </w:p>
    <w:p w14:paraId="7069797F" w14:textId="77777777" w:rsidR="001F5EBE" w:rsidRPr="002E3813" w:rsidRDefault="001F5EBE" w:rsidP="001F5EBE">
      <w:pPr>
        <w:pStyle w:val="PL"/>
        <w:rPr>
          <w:ins w:id="1548" w:author="Author" w:date="2025-05-08T12:47:00Z"/>
          <w:lang w:val="it-IT"/>
        </w:rPr>
      </w:pPr>
      <w:ins w:id="1549" w:author="Author" w:date="2025-04-26T00:41:00Z">
        <w:r w:rsidRPr="00591901">
          <w:rPr>
            <w:snapToGrid w:val="0"/>
            <w:lang w:val="it-IT"/>
          </w:rPr>
          <w:t>id-LTMCandidateCellsToBeCancelled-List</w:t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663FE3">
          <w:rPr>
            <w:lang w:val="it-IT"/>
          </w:rPr>
          <w:t xml:space="preserve">ProtocolIE-ID ::= </w:t>
        </w:r>
      </w:ins>
      <w:ins w:id="1550" w:author="Author" w:date="2025-08-07T14:05:00Z" w16du:dateUtc="2025-08-07T12:05:00Z">
        <w:r>
          <w:rPr>
            <w:lang w:val="it-IT"/>
          </w:rPr>
          <w:t>5</w:t>
        </w:r>
      </w:ins>
      <w:ins w:id="1551" w:author="Author" w:date="2025-04-26T00:41:00Z">
        <w:r>
          <w:rPr>
            <w:lang w:val="it-IT"/>
          </w:rPr>
          <w:t>14</w:t>
        </w:r>
      </w:ins>
    </w:p>
    <w:p w14:paraId="1966EC8F" w14:textId="77777777" w:rsidR="001F5EBE" w:rsidRPr="002E3813" w:rsidDel="006300B3" w:rsidRDefault="001F5EBE" w:rsidP="001F5EBE">
      <w:pPr>
        <w:pStyle w:val="PL"/>
        <w:rPr>
          <w:del w:id="1552" w:author="Author" w:date="2025-05-08T13:43:00Z"/>
          <w:lang w:val="it-IT"/>
        </w:rPr>
      </w:pPr>
      <w:ins w:id="1553" w:author="Author" w:date="2025-05-08T12:47:00Z">
        <w:r w:rsidRPr="002E3813">
          <w:rPr>
            <w:lang w:val="it-IT"/>
          </w:rPr>
          <w:t>id-LTMSecurityInformat</w:t>
        </w:r>
      </w:ins>
      <w:ins w:id="1554" w:author="Author" w:date="2025-05-08T12:55:00Z">
        <w:r w:rsidRPr="002E3813">
          <w:rPr>
            <w:lang w:val="it-IT"/>
          </w:rPr>
          <w:t>i</w:t>
        </w:r>
      </w:ins>
      <w:ins w:id="1555" w:author="Author" w:date="2025-05-08T12:47:00Z">
        <w:r w:rsidRPr="002E3813">
          <w:rPr>
            <w:lang w:val="it-IT"/>
          </w:rPr>
          <w:t>on</w:t>
        </w:r>
        <w:r w:rsidRPr="002E3813">
          <w:rPr>
            <w:lang w:val="it-IT"/>
          </w:rPr>
          <w:tab/>
        </w:r>
        <w:r w:rsidRPr="002E3813">
          <w:rPr>
            <w:lang w:val="it-IT"/>
          </w:rPr>
          <w:tab/>
        </w:r>
        <w:r w:rsidRPr="002E3813">
          <w:rPr>
            <w:lang w:val="it-IT"/>
          </w:rPr>
          <w:tab/>
        </w:r>
        <w:r w:rsidRPr="002E3813">
          <w:rPr>
            <w:lang w:val="it-IT"/>
          </w:rPr>
          <w:tab/>
        </w:r>
        <w:r w:rsidRPr="002E3813">
          <w:rPr>
            <w:lang w:val="it-IT"/>
          </w:rPr>
          <w:tab/>
        </w:r>
        <w:r w:rsidRPr="002E3813">
          <w:rPr>
            <w:lang w:val="it-IT"/>
          </w:rPr>
          <w:tab/>
        </w:r>
        <w:r w:rsidRPr="002E3813">
          <w:rPr>
            <w:lang w:val="it-IT"/>
          </w:rPr>
          <w:tab/>
        </w:r>
        <w:r w:rsidRPr="002E3813">
          <w:rPr>
            <w:lang w:val="it-IT"/>
          </w:rPr>
          <w:tab/>
        </w:r>
        <w:r w:rsidRPr="002E3813">
          <w:rPr>
            <w:lang w:val="it-IT"/>
          </w:rPr>
          <w:tab/>
        </w:r>
        <w:r w:rsidRPr="002E3813">
          <w:rPr>
            <w:lang w:val="it-IT"/>
          </w:rPr>
          <w:tab/>
        </w:r>
        <w:r w:rsidRPr="002E3813">
          <w:rPr>
            <w:lang w:val="it-IT"/>
          </w:rPr>
          <w:tab/>
        </w:r>
        <w:r w:rsidRPr="002E3813">
          <w:rPr>
            <w:lang w:val="it-IT"/>
          </w:rPr>
          <w:tab/>
        </w:r>
        <w:r w:rsidRPr="002E3813">
          <w:rPr>
            <w:lang w:val="it-IT"/>
          </w:rPr>
          <w:tab/>
        </w:r>
        <w:r w:rsidRPr="002E3813">
          <w:rPr>
            <w:lang w:val="it-IT"/>
          </w:rPr>
          <w:tab/>
        </w:r>
        <w:r w:rsidRPr="002E3813">
          <w:rPr>
            <w:lang w:val="it-IT"/>
          </w:rPr>
          <w:tab/>
        </w:r>
        <w:r w:rsidRPr="002E3813">
          <w:rPr>
            <w:lang w:val="it-IT"/>
          </w:rPr>
          <w:tab/>
        </w:r>
        <w:r w:rsidRPr="002E3813">
          <w:rPr>
            <w:lang w:val="it-IT"/>
          </w:rPr>
          <w:tab/>
        </w:r>
        <w:r w:rsidRPr="002E3813">
          <w:rPr>
            <w:lang w:val="it-IT"/>
          </w:rPr>
          <w:tab/>
        </w:r>
        <w:r w:rsidRPr="002E3813">
          <w:rPr>
            <w:lang w:val="it-IT"/>
          </w:rPr>
          <w:tab/>
          <w:t xml:space="preserve">ProtocolIE-ID ::= </w:t>
        </w:r>
      </w:ins>
      <w:ins w:id="1556" w:author="Author" w:date="2025-08-07T14:05:00Z" w16du:dateUtc="2025-08-07T12:05:00Z">
        <w:r>
          <w:rPr>
            <w:lang w:val="it-IT"/>
          </w:rPr>
          <w:t>5</w:t>
        </w:r>
      </w:ins>
      <w:ins w:id="1557" w:author="Author" w:date="2025-05-08T12:47:00Z">
        <w:r w:rsidRPr="002E3813">
          <w:rPr>
            <w:lang w:val="it-IT"/>
          </w:rPr>
          <w:t>16</w:t>
        </w:r>
      </w:ins>
    </w:p>
    <w:p w14:paraId="1C8DE153" w14:textId="77777777" w:rsidR="001F5EBE" w:rsidRPr="00240DE4" w:rsidRDefault="001F5EBE" w:rsidP="001F5EBE">
      <w:pPr>
        <w:pStyle w:val="PL"/>
        <w:rPr>
          <w:ins w:id="1558" w:author="Author" w:date="2025-05-08T14:42:00Z"/>
          <w:lang w:val="it-IT"/>
        </w:rPr>
      </w:pPr>
      <w:ins w:id="1559" w:author="Author" w:date="2025-05-23T10:55:00Z" w16du:dateUtc="2025-05-23T08:55:00Z">
        <w:r w:rsidRPr="007B4B17">
          <w:rPr>
            <w:noProof w:val="0"/>
            <w:snapToGrid w:val="0"/>
            <w:lang w:val="it-IT"/>
          </w:rPr>
          <w:t>id-LTMUpdatesFromCandidateCellInformation-List</w:t>
        </w:r>
        <w:r w:rsidRPr="0097735A">
          <w:rPr>
            <w:noProof w:val="0"/>
            <w:snapToGrid w:val="0"/>
            <w:lang w:val="it-IT"/>
          </w:rPr>
          <w:tab/>
        </w:r>
        <w:r w:rsidRPr="0097735A">
          <w:rPr>
            <w:noProof w:val="0"/>
            <w:snapToGrid w:val="0"/>
            <w:lang w:val="it-IT"/>
          </w:rPr>
          <w:tab/>
        </w:r>
        <w:r w:rsidRPr="0097735A">
          <w:rPr>
            <w:noProof w:val="0"/>
            <w:snapToGrid w:val="0"/>
            <w:lang w:val="it-IT"/>
          </w:rPr>
          <w:tab/>
        </w:r>
        <w:r w:rsidRPr="0097735A">
          <w:rPr>
            <w:noProof w:val="0"/>
            <w:snapToGrid w:val="0"/>
            <w:lang w:val="it-IT"/>
          </w:rPr>
          <w:tab/>
        </w:r>
        <w:r w:rsidRPr="0097735A">
          <w:rPr>
            <w:noProof w:val="0"/>
            <w:snapToGrid w:val="0"/>
            <w:lang w:val="it-IT"/>
          </w:rPr>
          <w:tab/>
        </w:r>
        <w:r w:rsidRPr="0097735A">
          <w:rPr>
            <w:noProof w:val="0"/>
            <w:snapToGrid w:val="0"/>
            <w:lang w:val="it-IT"/>
          </w:rPr>
          <w:tab/>
        </w:r>
        <w:r w:rsidRPr="0097735A">
          <w:rPr>
            <w:noProof w:val="0"/>
            <w:snapToGrid w:val="0"/>
            <w:lang w:val="it-IT"/>
          </w:rPr>
          <w:tab/>
        </w:r>
        <w:r w:rsidRPr="0097735A">
          <w:rPr>
            <w:noProof w:val="0"/>
            <w:snapToGrid w:val="0"/>
            <w:lang w:val="it-IT"/>
          </w:rPr>
          <w:tab/>
        </w:r>
        <w:r w:rsidRPr="0097735A">
          <w:rPr>
            <w:noProof w:val="0"/>
            <w:snapToGrid w:val="0"/>
            <w:lang w:val="it-IT"/>
          </w:rPr>
          <w:tab/>
        </w:r>
        <w:r w:rsidRPr="0097735A">
          <w:rPr>
            <w:noProof w:val="0"/>
            <w:snapToGrid w:val="0"/>
            <w:lang w:val="it-IT"/>
          </w:rPr>
          <w:tab/>
        </w:r>
        <w:r w:rsidRPr="0097735A">
          <w:rPr>
            <w:noProof w:val="0"/>
            <w:snapToGrid w:val="0"/>
            <w:lang w:val="it-IT"/>
          </w:rPr>
          <w:tab/>
        </w:r>
        <w:r w:rsidRPr="0097735A">
          <w:rPr>
            <w:noProof w:val="0"/>
            <w:snapToGrid w:val="0"/>
            <w:lang w:val="it-IT"/>
          </w:rPr>
          <w:tab/>
        </w:r>
        <w:r w:rsidRPr="0097735A">
          <w:rPr>
            <w:noProof w:val="0"/>
            <w:snapToGrid w:val="0"/>
            <w:lang w:val="it-IT"/>
          </w:rPr>
          <w:tab/>
        </w:r>
        <w:r w:rsidRPr="0097735A">
          <w:rPr>
            <w:noProof w:val="0"/>
            <w:snapToGrid w:val="0"/>
            <w:lang w:val="it-IT"/>
          </w:rPr>
          <w:tab/>
        </w:r>
        <w:r w:rsidRPr="002E3813">
          <w:rPr>
            <w:lang w:val="it-IT"/>
          </w:rPr>
          <w:t xml:space="preserve">ProtocolIE-ID ::= </w:t>
        </w:r>
      </w:ins>
      <w:ins w:id="1560" w:author="Author" w:date="2025-08-07T14:05:00Z" w16du:dateUtc="2025-08-07T12:05:00Z">
        <w:r>
          <w:rPr>
            <w:lang w:val="it-IT"/>
          </w:rPr>
          <w:t>5</w:t>
        </w:r>
      </w:ins>
      <w:ins w:id="1561" w:author="Author" w:date="2025-05-23T10:55:00Z" w16du:dateUtc="2025-05-23T08:55:00Z">
        <w:r w:rsidRPr="002E3813">
          <w:rPr>
            <w:lang w:val="it-IT"/>
          </w:rPr>
          <w:t>1</w:t>
        </w:r>
        <w:r>
          <w:rPr>
            <w:lang w:val="it-IT"/>
          </w:rPr>
          <w:t>7</w:t>
        </w:r>
      </w:ins>
    </w:p>
    <w:p w14:paraId="0A09E98C" w14:textId="77777777" w:rsidR="001F5EBE" w:rsidRPr="007D508E" w:rsidRDefault="001F5EBE" w:rsidP="001F5EBE">
      <w:pPr>
        <w:pStyle w:val="PL"/>
        <w:rPr>
          <w:ins w:id="1562" w:author="Ericsson User" w:date="2025-08-08T17:33:00Z" w16du:dateUtc="2025-08-08T15:33:00Z"/>
          <w:lang w:val="it-IT"/>
        </w:rPr>
      </w:pPr>
      <w:ins w:id="1563" w:author="Author" w:date="2025-05-23T10:55:00Z" w16du:dateUtc="2025-05-23T08:55:00Z">
        <w:r w:rsidRPr="007D508E">
          <w:rPr>
            <w:noProof w:val="0"/>
            <w:snapToGrid w:val="0"/>
            <w:lang w:val="it-IT"/>
          </w:rPr>
          <w:t>id-LTMUpdatesToCandidateCellInformation-List</w:t>
        </w:r>
        <w:r w:rsidRPr="007D508E">
          <w:rPr>
            <w:noProof w:val="0"/>
            <w:snapToGrid w:val="0"/>
            <w:lang w:val="it-IT"/>
          </w:rPr>
          <w:tab/>
        </w:r>
        <w:r w:rsidRPr="007D508E">
          <w:rPr>
            <w:noProof w:val="0"/>
            <w:snapToGrid w:val="0"/>
            <w:lang w:val="it-IT"/>
          </w:rPr>
          <w:tab/>
        </w:r>
        <w:r w:rsidRPr="007D508E">
          <w:rPr>
            <w:noProof w:val="0"/>
            <w:snapToGrid w:val="0"/>
            <w:lang w:val="it-IT"/>
          </w:rPr>
          <w:tab/>
        </w:r>
        <w:r w:rsidRPr="007D508E">
          <w:rPr>
            <w:noProof w:val="0"/>
            <w:snapToGrid w:val="0"/>
            <w:lang w:val="it-IT"/>
          </w:rPr>
          <w:tab/>
        </w:r>
        <w:r w:rsidRPr="007D508E">
          <w:rPr>
            <w:noProof w:val="0"/>
            <w:snapToGrid w:val="0"/>
            <w:lang w:val="it-IT"/>
          </w:rPr>
          <w:tab/>
        </w:r>
        <w:r w:rsidRPr="007D508E">
          <w:rPr>
            <w:noProof w:val="0"/>
            <w:snapToGrid w:val="0"/>
            <w:lang w:val="it-IT"/>
          </w:rPr>
          <w:tab/>
        </w:r>
        <w:r w:rsidRPr="007D508E">
          <w:rPr>
            <w:noProof w:val="0"/>
            <w:snapToGrid w:val="0"/>
            <w:lang w:val="it-IT"/>
          </w:rPr>
          <w:tab/>
        </w:r>
        <w:r w:rsidRPr="007D508E">
          <w:rPr>
            <w:noProof w:val="0"/>
            <w:snapToGrid w:val="0"/>
            <w:lang w:val="it-IT"/>
          </w:rPr>
          <w:tab/>
        </w:r>
        <w:r w:rsidRPr="007D508E">
          <w:rPr>
            <w:noProof w:val="0"/>
            <w:snapToGrid w:val="0"/>
            <w:lang w:val="it-IT"/>
          </w:rPr>
          <w:tab/>
        </w:r>
        <w:r w:rsidRPr="007D508E">
          <w:rPr>
            <w:noProof w:val="0"/>
            <w:snapToGrid w:val="0"/>
            <w:lang w:val="it-IT"/>
          </w:rPr>
          <w:tab/>
        </w:r>
        <w:r w:rsidRPr="007D508E">
          <w:rPr>
            <w:noProof w:val="0"/>
            <w:snapToGrid w:val="0"/>
            <w:lang w:val="it-IT"/>
          </w:rPr>
          <w:tab/>
        </w:r>
        <w:r w:rsidRPr="007D508E">
          <w:rPr>
            <w:noProof w:val="0"/>
            <w:snapToGrid w:val="0"/>
            <w:lang w:val="it-IT"/>
          </w:rPr>
          <w:tab/>
        </w:r>
        <w:r w:rsidRPr="007D508E">
          <w:rPr>
            <w:noProof w:val="0"/>
            <w:snapToGrid w:val="0"/>
            <w:lang w:val="it-IT"/>
          </w:rPr>
          <w:tab/>
        </w:r>
        <w:r w:rsidRPr="007D508E">
          <w:rPr>
            <w:noProof w:val="0"/>
            <w:snapToGrid w:val="0"/>
            <w:lang w:val="it-IT"/>
          </w:rPr>
          <w:tab/>
        </w:r>
        <w:r w:rsidRPr="007D508E">
          <w:rPr>
            <w:lang w:val="it-IT"/>
          </w:rPr>
          <w:t xml:space="preserve">ProtocolIE-ID ::= </w:t>
        </w:r>
      </w:ins>
      <w:ins w:id="1564" w:author="Author" w:date="2025-08-07T14:05:00Z" w16du:dateUtc="2025-08-07T12:05:00Z">
        <w:r w:rsidRPr="007D508E">
          <w:rPr>
            <w:lang w:val="it-IT"/>
          </w:rPr>
          <w:t>5</w:t>
        </w:r>
      </w:ins>
      <w:ins w:id="1565" w:author="Author" w:date="2025-05-23T10:55:00Z" w16du:dateUtc="2025-05-23T08:55:00Z">
        <w:r w:rsidRPr="007D508E">
          <w:rPr>
            <w:lang w:val="it-IT"/>
          </w:rPr>
          <w:t>18</w:t>
        </w:r>
      </w:ins>
    </w:p>
    <w:p w14:paraId="39F9AB11" w14:textId="3EB66C64" w:rsidR="00855BE5" w:rsidRPr="007D508E" w:rsidRDefault="00855BE5" w:rsidP="001F5EBE">
      <w:pPr>
        <w:pStyle w:val="PL"/>
        <w:rPr>
          <w:ins w:id="1566" w:author="Ericsson User" w:date="2025-08-08T13:11:00Z" w16du:dateUtc="2025-08-08T11:11:00Z"/>
          <w:lang w:val="it-IT"/>
        </w:rPr>
      </w:pPr>
      <w:ins w:id="1567" w:author="Ericsson User" w:date="2025-08-08T17:33:00Z" w16du:dateUtc="2025-08-08T15:33:00Z">
        <w:r w:rsidRPr="007D508E">
          <w:rPr>
            <w:lang w:val="it-IT"/>
          </w:rPr>
          <w:t>id-RACHResourcesToRelease-List</w:t>
        </w:r>
        <w:r w:rsidRPr="007D508E">
          <w:rPr>
            <w:lang w:val="it-IT"/>
          </w:rPr>
          <w:tab/>
        </w:r>
        <w:r w:rsidRPr="007D508E">
          <w:rPr>
            <w:lang w:val="it-IT"/>
          </w:rPr>
          <w:tab/>
        </w:r>
        <w:r w:rsidRPr="007D508E">
          <w:rPr>
            <w:lang w:val="it-IT"/>
          </w:rPr>
          <w:tab/>
        </w:r>
        <w:r w:rsidRPr="007D508E">
          <w:rPr>
            <w:lang w:val="it-IT"/>
          </w:rPr>
          <w:tab/>
        </w:r>
        <w:r w:rsidRPr="007D508E">
          <w:rPr>
            <w:lang w:val="it-IT"/>
          </w:rPr>
          <w:tab/>
        </w:r>
        <w:r w:rsidRPr="007D508E">
          <w:rPr>
            <w:lang w:val="it-IT"/>
          </w:rPr>
          <w:tab/>
        </w:r>
        <w:r w:rsidRPr="007D508E">
          <w:rPr>
            <w:lang w:val="it-IT"/>
          </w:rPr>
          <w:tab/>
        </w:r>
        <w:r w:rsidRPr="007D508E">
          <w:rPr>
            <w:lang w:val="it-IT"/>
          </w:rPr>
          <w:tab/>
        </w:r>
        <w:r w:rsidRPr="007D508E">
          <w:rPr>
            <w:lang w:val="it-IT"/>
          </w:rPr>
          <w:tab/>
        </w:r>
        <w:r w:rsidRPr="007D508E">
          <w:rPr>
            <w:lang w:val="it-IT"/>
          </w:rPr>
          <w:tab/>
        </w:r>
        <w:r w:rsidRPr="007D508E">
          <w:rPr>
            <w:lang w:val="it-IT"/>
          </w:rPr>
          <w:tab/>
        </w:r>
        <w:r w:rsidRPr="007D508E">
          <w:rPr>
            <w:lang w:val="it-IT"/>
          </w:rPr>
          <w:tab/>
        </w:r>
        <w:r w:rsidRPr="007D508E">
          <w:rPr>
            <w:lang w:val="it-IT"/>
          </w:rPr>
          <w:tab/>
        </w:r>
        <w:r w:rsidRPr="007D508E">
          <w:rPr>
            <w:lang w:val="it-IT"/>
          </w:rPr>
          <w:tab/>
        </w:r>
        <w:r w:rsidRPr="007D508E">
          <w:rPr>
            <w:lang w:val="it-IT"/>
          </w:rPr>
          <w:tab/>
        </w:r>
        <w:r w:rsidRPr="007D508E">
          <w:rPr>
            <w:lang w:val="it-IT"/>
          </w:rPr>
          <w:tab/>
        </w:r>
        <w:r w:rsidRPr="007D508E">
          <w:rPr>
            <w:lang w:val="it-IT"/>
          </w:rPr>
          <w:tab/>
        </w:r>
        <w:r w:rsidRPr="007D508E">
          <w:rPr>
            <w:lang w:val="it-IT"/>
          </w:rPr>
          <w:tab/>
        </w:r>
      </w:ins>
      <w:ins w:id="1568" w:author="Ericsson User" w:date="2025-08-08T17:34:00Z" w16du:dateUtc="2025-08-08T15:34:00Z">
        <w:r w:rsidRPr="007D508E">
          <w:rPr>
            <w:lang w:val="it-IT"/>
          </w:rPr>
          <w:t>ProtocolIE-ID ::= 519</w:t>
        </w:r>
      </w:ins>
    </w:p>
    <w:p w14:paraId="3C524695" w14:textId="5E14B88E" w:rsidR="001F5EBE" w:rsidRPr="00855BE5" w:rsidRDefault="001F5EBE" w:rsidP="001F5EBE">
      <w:pPr>
        <w:pStyle w:val="PL"/>
        <w:rPr>
          <w:ins w:id="1569" w:author="Ericsson User" w:date="2025-08-08T13:11:00Z" w16du:dateUtc="2025-08-08T11:11:00Z"/>
          <w:lang w:val="en-US"/>
        </w:rPr>
      </w:pPr>
      <w:ins w:id="1570" w:author="Ericsson User" w:date="2025-08-08T13:11:00Z" w16du:dateUtc="2025-08-08T11:11:00Z">
        <w:r w:rsidRPr="00841332">
          <w:rPr>
            <w:snapToGrid w:val="0"/>
          </w:rPr>
          <w:t>id-</w:t>
        </w:r>
      </w:ins>
      <w:ins w:id="1571" w:author="Ericsson User" w:date="2025-08-08T17:29:00Z" w16du:dateUtc="2025-08-08T15:29:00Z">
        <w:r w:rsidR="00855BE5">
          <w:rPr>
            <w:snapToGrid w:val="0"/>
          </w:rPr>
          <w:t>RequestFor</w:t>
        </w:r>
      </w:ins>
      <w:ins w:id="1572" w:author="Ericsson User" w:date="2025-08-08T13:11:00Z" w16du:dateUtc="2025-08-08T11:11:00Z">
        <w:r w:rsidRPr="00174F1B">
          <w:rPr>
            <w:lang w:val="sv-SE"/>
          </w:rPr>
          <w:t>PreambleIndexAllocation</w:t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 w:rsidRPr="00855BE5">
          <w:rPr>
            <w:lang w:val="en-US"/>
          </w:rPr>
          <w:t>ProtocolIE-ID ::= 5</w:t>
        </w:r>
      </w:ins>
      <w:ins w:id="1573" w:author="Ericsson User" w:date="2025-08-08T17:34:00Z" w16du:dateUtc="2025-08-08T15:34:00Z">
        <w:r w:rsidR="00855BE5" w:rsidRPr="00855BE5">
          <w:rPr>
            <w:lang w:val="en-US"/>
          </w:rPr>
          <w:t>20</w:t>
        </w:r>
      </w:ins>
    </w:p>
    <w:p w14:paraId="3B6AA0C4" w14:textId="548A34FB" w:rsidR="001F5EBE" w:rsidRPr="007D508E" w:rsidRDefault="001F5EBE" w:rsidP="001F5EBE">
      <w:pPr>
        <w:pStyle w:val="PL"/>
        <w:rPr>
          <w:ins w:id="1574" w:author="Ericsson User" w:date="2025-08-08T13:11:00Z" w16du:dateUtc="2025-08-08T11:11:00Z"/>
          <w:snapToGrid w:val="0"/>
          <w:lang w:val="en-US" w:eastAsia="zh-CN"/>
        </w:rPr>
      </w:pPr>
      <w:ins w:id="1575" w:author="Ericsson User" w:date="2025-08-08T13:11:00Z" w16du:dateUtc="2025-08-08T11:11:00Z">
        <w:r>
          <w:rPr>
            <w:lang w:val="sv-SE"/>
          </w:rPr>
          <w:t>id-</w:t>
        </w:r>
        <w:r w:rsidRPr="006B49CB">
          <w:rPr>
            <w:lang w:val="sv-SE"/>
          </w:rPr>
          <w:t>PreambleIndex</w:t>
        </w:r>
      </w:ins>
      <w:ins w:id="1576" w:author="Ericsson User" w:date="2025-08-08T17:30:00Z" w16du:dateUtc="2025-08-08T15:30:00Z">
        <w:r w:rsidR="00855BE5">
          <w:rPr>
            <w:lang w:val="sv-SE"/>
          </w:rPr>
          <w:t>Allocation</w:t>
        </w:r>
      </w:ins>
      <w:ins w:id="1577" w:author="Ericsson User" w:date="2025-08-08T13:11:00Z" w16du:dateUtc="2025-08-08T11:11:00Z"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 w:rsidRPr="007D508E">
          <w:rPr>
            <w:lang w:val="en-US"/>
          </w:rPr>
          <w:t>ProtocolIE-ID ::= 52</w:t>
        </w:r>
      </w:ins>
      <w:ins w:id="1578" w:author="Ericsson User" w:date="2025-08-08T17:34:00Z" w16du:dateUtc="2025-08-08T15:34:00Z">
        <w:r w:rsidR="00855BE5" w:rsidRPr="007D508E">
          <w:rPr>
            <w:lang w:val="en-US"/>
          </w:rPr>
          <w:t>1</w:t>
        </w:r>
      </w:ins>
    </w:p>
    <w:p w14:paraId="62AB0A41" w14:textId="77777777" w:rsidR="001F5EBE" w:rsidRPr="007D508E" w:rsidRDefault="001F5EBE" w:rsidP="001F5EBE">
      <w:pPr>
        <w:pStyle w:val="PL"/>
        <w:rPr>
          <w:ins w:id="1579" w:author="Author" w:date="2025-05-23T10:55:00Z" w16du:dateUtc="2025-05-23T08:55:00Z"/>
          <w:lang w:val="en-US"/>
        </w:rPr>
      </w:pPr>
    </w:p>
    <w:p w14:paraId="395162C5" w14:textId="77777777" w:rsidR="001F5EBE" w:rsidRPr="007D508E" w:rsidDel="004C4BD0" w:rsidRDefault="001F5EBE" w:rsidP="001F5EBE">
      <w:pPr>
        <w:pStyle w:val="PL"/>
        <w:rPr>
          <w:ins w:id="1580" w:author="Author" w:date="2025-04-25T18:30:00Z"/>
          <w:del w:id="1581" w:author="Author" w:date="2025-05-08T13:43:00Z"/>
          <w:lang w:val="en-US"/>
        </w:rPr>
      </w:pPr>
    </w:p>
    <w:p w14:paraId="7908AEDF" w14:textId="77777777" w:rsidR="001F5EBE" w:rsidRPr="007D508E" w:rsidRDefault="001F5EBE" w:rsidP="001F5EBE">
      <w:pPr>
        <w:pStyle w:val="PL"/>
        <w:rPr>
          <w:snapToGrid w:val="0"/>
          <w:lang w:val="en-US"/>
        </w:rPr>
      </w:pPr>
    </w:p>
    <w:p w14:paraId="5D29960D" w14:textId="77777777" w:rsidR="001F5EBE" w:rsidRPr="007D508E" w:rsidRDefault="001F5EBE" w:rsidP="001F5EBE">
      <w:pPr>
        <w:pStyle w:val="PL"/>
        <w:rPr>
          <w:snapToGrid w:val="0"/>
          <w:lang w:val="en-US"/>
        </w:rPr>
      </w:pPr>
    </w:p>
    <w:p w14:paraId="1F6E5701" w14:textId="77777777" w:rsidR="001F5EBE" w:rsidRPr="00686D6E" w:rsidRDefault="001F5EBE" w:rsidP="001F5EBE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670C7284" w14:textId="77777777" w:rsidR="001F5EBE" w:rsidRPr="00686D6E" w:rsidRDefault="001F5EBE" w:rsidP="001F5EBE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lastRenderedPageBreak/>
        <w:t>-- ASN1STOP</w:t>
      </w:r>
    </w:p>
    <w:p w14:paraId="39066212" w14:textId="2D993E7F" w:rsidR="00783175" w:rsidRPr="00876959" w:rsidRDefault="00A944D6" w:rsidP="00C83420">
      <w:pPr>
        <w:jc w:val="center"/>
        <w:rPr>
          <w:rFonts w:ascii="Calibri" w:hAnsi="Calibri" w:cs="Calibri"/>
          <w:sz w:val="22"/>
          <w:szCs w:val="22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 w:rsidR="00C83420">
        <w:rPr>
          <w:color w:val="FF0000"/>
        </w:rPr>
        <w:t>End of</w:t>
      </w:r>
      <w:r>
        <w:rPr>
          <w:color w:val="FF0000"/>
        </w:rPr>
        <w:t xml:space="preserve"> </w:t>
      </w:r>
      <w:r w:rsidRPr="006779A5">
        <w:rPr>
          <w:color w:val="FF0000"/>
        </w:rPr>
        <w:t>Change</w:t>
      </w:r>
      <w:r>
        <w:rPr>
          <w:color w:val="FF0000"/>
        </w:rPr>
        <w:t>s</w:t>
      </w:r>
      <w:r w:rsidRPr="006779A5">
        <w:rPr>
          <w:color w:val="FF0000"/>
        </w:rPr>
        <w:t xml:space="preserve"> &gt;&gt;&gt;&gt;&gt;&gt;&gt;&gt;&gt;&gt;&gt;&gt;&gt;&gt;&gt;&gt;&gt;&gt;&gt;</w:t>
      </w:r>
      <w:bookmarkStart w:id="1582" w:name="_CR9_3_8"/>
      <w:bookmarkEnd w:id="1582"/>
    </w:p>
    <w:sectPr w:rsidR="00783175" w:rsidRPr="00876959" w:rsidSect="001831C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328C0" w14:textId="77777777" w:rsidR="0022457E" w:rsidRDefault="0022457E">
      <w:r>
        <w:separator/>
      </w:r>
    </w:p>
  </w:endnote>
  <w:endnote w:type="continuationSeparator" w:id="0">
    <w:p w14:paraId="64C85B41" w14:textId="77777777" w:rsidR="0022457E" w:rsidRDefault="0022457E">
      <w:r>
        <w:continuationSeparator/>
      </w:r>
    </w:p>
  </w:endnote>
  <w:endnote w:type="continuationNotice" w:id="1">
    <w:p w14:paraId="413AFF48" w14:textId="77777777" w:rsidR="0022457E" w:rsidRDefault="002245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ZapfDingbats">
    <w:altName w:val="Segoe Print"/>
    <w:panose1 w:val="020B0604020202020204"/>
    <w:charset w:val="00"/>
    <w:family w:val="auto"/>
    <w:pitch w:val="default"/>
  </w:font>
  <w:font w:name="CG Times (WN)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neva">
    <w:altName w:val="Segoe UI Symbol"/>
    <w:panose1 w:val="020B0503030404040204"/>
    <w:charset w:val="00"/>
    <w:family w:val="swiss"/>
    <w:pitch w:val="variable"/>
    <w:sig w:usb0="E00002FF" w:usb1="5200205F" w:usb2="00A0C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2BFE6" w14:textId="77777777" w:rsidR="00783175" w:rsidRDefault="007831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CC3DF" w14:textId="77777777" w:rsidR="00783175" w:rsidRDefault="007831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E38EC" w14:textId="77777777" w:rsidR="00783175" w:rsidRDefault="007831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B9BC1" w14:textId="77777777" w:rsidR="0022457E" w:rsidRDefault="0022457E">
      <w:r>
        <w:separator/>
      </w:r>
    </w:p>
  </w:footnote>
  <w:footnote w:type="continuationSeparator" w:id="0">
    <w:p w14:paraId="7EC6D2E9" w14:textId="77777777" w:rsidR="0022457E" w:rsidRDefault="0022457E">
      <w:r>
        <w:continuationSeparator/>
      </w:r>
    </w:p>
  </w:footnote>
  <w:footnote w:type="continuationNotice" w:id="1">
    <w:p w14:paraId="18BE42DC" w14:textId="77777777" w:rsidR="0022457E" w:rsidRDefault="002245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C896B" w14:textId="77777777" w:rsidR="00783175" w:rsidRDefault="0078317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447B5" w14:textId="77777777" w:rsidR="00783175" w:rsidRDefault="007831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1633D" w14:textId="77777777" w:rsidR="00783175" w:rsidRDefault="007831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7"/>
  </w:num>
  <w:num w:numId="2" w16cid:durableId="1022509791">
    <w:abstractNumId w:val="8"/>
  </w:num>
  <w:num w:numId="3" w16cid:durableId="1439181995">
    <w:abstractNumId w:val="2"/>
  </w:num>
  <w:num w:numId="4" w16cid:durableId="623269068">
    <w:abstractNumId w:val="3"/>
  </w:num>
  <w:num w:numId="5" w16cid:durableId="1840348816">
    <w:abstractNumId w:val="0"/>
  </w:num>
  <w:num w:numId="6" w16cid:durableId="2136556621">
    <w:abstractNumId w:val="6"/>
  </w:num>
  <w:num w:numId="7" w16cid:durableId="1874684309">
    <w:abstractNumId w:val="4"/>
  </w:num>
  <w:num w:numId="8" w16cid:durableId="601642668">
    <w:abstractNumId w:val="1"/>
  </w:num>
  <w:num w:numId="9" w16cid:durableId="1068041678">
    <w:abstractNumId w:val="5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9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914"/>
    <w:rsid w:val="00006093"/>
    <w:rsid w:val="000061AE"/>
    <w:rsid w:val="00006873"/>
    <w:rsid w:val="00006E80"/>
    <w:rsid w:val="00007786"/>
    <w:rsid w:val="00007802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8B5"/>
    <w:rsid w:val="00013BDE"/>
    <w:rsid w:val="00013CFE"/>
    <w:rsid w:val="00013F4C"/>
    <w:rsid w:val="00013F97"/>
    <w:rsid w:val="0001421E"/>
    <w:rsid w:val="00014AF7"/>
    <w:rsid w:val="00015661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7FA"/>
    <w:rsid w:val="0002189A"/>
    <w:rsid w:val="00021E62"/>
    <w:rsid w:val="00021EBF"/>
    <w:rsid w:val="00021ED0"/>
    <w:rsid w:val="000220B0"/>
    <w:rsid w:val="00022AA0"/>
    <w:rsid w:val="00022C65"/>
    <w:rsid w:val="00022E4A"/>
    <w:rsid w:val="00023897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3046C"/>
    <w:rsid w:val="00030515"/>
    <w:rsid w:val="00030AD3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BF7"/>
    <w:rsid w:val="00034E4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EA"/>
    <w:rsid w:val="00046F86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826"/>
    <w:rsid w:val="0005235F"/>
    <w:rsid w:val="00053B09"/>
    <w:rsid w:val="00054168"/>
    <w:rsid w:val="000548AF"/>
    <w:rsid w:val="000549A8"/>
    <w:rsid w:val="000549F1"/>
    <w:rsid w:val="000553B3"/>
    <w:rsid w:val="0005551B"/>
    <w:rsid w:val="00055803"/>
    <w:rsid w:val="00055A73"/>
    <w:rsid w:val="00055D8A"/>
    <w:rsid w:val="00055FAF"/>
    <w:rsid w:val="000560AF"/>
    <w:rsid w:val="00056240"/>
    <w:rsid w:val="00056794"/>
    <w:rsid w:val="00056938"/>
    <w:rsid w:val="000570D8"/>
    <w:rsid w:val="00057912"/>
    <w:rsid w:val="00057A6B"/>
    <w:rsid w:val="00057C43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DE4"/>
    <w:rsid w:val="00067A2D"/>
    <w:rsid w:val="00067B1F"/>
    <w:rsid w:val="00067EC6"/>
    <w:rsid w:val="000703A3"/>
    <w:rsid w:val="00070583"/>
    <w:rsid w:val="0007064A"/>
    <w:rsid w:val="000721AA"/>
    <w:rsid w:val="00074827"/>
    <w:rsid w:val="00074867"/>
    <w:rsid w:val="00074C1B"/>
    <w:rsid w:val="00074C5B"/>
    <w:rsid w:val="00075323"/>
    <w:rsid w:val="00076EDC"/>
    <w:rsid w:val="0007701B"/>
    <w:rsid w:val="00077E64"/>
    <w:rsid w:val="00080573"/>
    <w:rsid w:val="00081F39"/>
    <w:rsid w:val="00082FCD"/>
    <w:rsid w:val="000835B1"/>
    <w:rsid w:val="0008467F"/>
    <w:rsid w:val="00084C42"/>
    <w:rsid w:val="00084EE4"/>
    <w:rsid w:val="00085BC9"/>
    <w:rsid w:val="00085C87"/>
    <w:rsid w:val="000865C5"/>
    <w:rsid w:val="000868F2"/>
    <w:rsid w:val="00086CA1"/>
    <w:rsid w:val="000873D6"/>
    <w:rsid w:val="0008774D"/>
    <w:rsid w:val="000877D7"/>
    <w:rsid w:val="000877E3"/>
    <w:rsid w:val="0009071B"/>
    <w:rsid w:val="000909EE"/>
    <w:rsid w:val="00091E0C"/>
    <w:rsid w:val="0009230C"/>
    <w:rsid w:val="0009263C"/>
    <w:rsid w:val="00092745"/>
    <w:rsid w:val="00092D45"/>
    <w:rsid w:val="000931FD"/>
    <w:rsid w:val="00093A4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D75"/>
    <w:rsid w:val="000A0BE6"/>
    <w:rsid w:val="000A0FE7"/>
    <w:rsid w:val="000A1357"/>
    <w:rsid w:val="000A1704"/>
    <w:rsid w:val="000A1ABF"/>
    <w:rsid w:val="000A277B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BB0"/>
    <w:rsid w:val="000A6394"/>
    <w:rsid w:val="000A711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DE0"/>
    <w:rsid w:val="000C0F10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FC"/>
    <w:rsid w:val="000D15C0"/>
    <w:rsid w:val="000D1E7A"/>
    <w:rsid w:val="000D281C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6C4"/>
    <w:rsid w:val="000E6976"/>
    <w:rsid w:val="000E71AB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BE9"/>
    <w:rsid w:val="000F50BA"/>
    <w:rsid w:val="000F54E1"/>
    <w:rsid w:val="000F5D13"/>
    <w:rsid w:val="000F5F5D"/>
    <w:rsid w:val="000F6297"/>
    <w:rsid w:val="000F659A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7285"/>
    <w:rsid w:val="001175D4"/>
    <w:rsid w:val="00117C18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32BE"/>
    <w:rsid w:val="0012372C"/>
    <w:rsid w:val="0012562D"/>
    <w:rsid w:val="00125C9D"/>
    <w:rsid w:val="00126748"/>
    <w:rsid w:val="0012688D"/>
    <w:rsid w:val="00126FD2"/>
    <w:rsid w:val="00127582"/>
    <w:rsid w:val="00127638"/>
    <w:rsid w:val="00127F55"/>
    <w:rsid w:val="0013000D"/>
    <w:rsid w:val="00130228"/>
    <w:rsid w:val="001312AB"/>
    <w:rsid w:val="001317E3"/>
    <w:rsid w:val="00131B4E"/>
    <w:rsid w:val="00131DF6"/>
    <w:rsid w:val="001322D7"/>
    <w:rsid w:val="00133371"/>
    <w:rsid w:val="00133668"/>
    <w:rsid w:val="00133836"/>
    <w:rsid w:val="00133AC8"/>
    <w:rsid w:val="00133C20"/>
    <w:rsid w:val="00134240"/>
    <w:rsid w:val="00134302"/>
    <w:rsid w:val="0013493D"/>
    <w:rsid w:val="001349F0"/>
    <w:rsid w:val="001349FD"/>
    <w:rsid w:val="00134F1B"/>
    <w:rsid w:val="00135094"/>
    <w:rsid w:val="0013524E"/>
    <w:rsid w:val="00135D51"/>
    <w:rsid w:val="00135E40"/>
    <w:rsid w:val="0013643C"/>
    <w:rsid w:val="001365F1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3778"/>
    <w:rsid w:val="001437DE"/>
    <w:rsid w:val="0014392A"/>
    <w:rsid w:val="001439D6"/>
    <w:rsid w:val="0014432F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430E"/>
    <w:rsid w:val="00154D1B"/>
    <w:rsid w:val="001560C0"/>
    <w:rsid w:val="00157777"/>
    <w:rsid w:val="00157DCE"/>
    <w:rsid w:val="001601B1"/>
    <w:rsid w:val="001605BA"/>
    <w:rsid w:val="00160AB0"/>
    <w:rsid w:val="00160C04"/>
    <w:rsid w:val="001612D2"/>
    <w:rsid w:val="00161D98"/>
    <w:rsid w:val="001620CD"/>
    <w:rsid w:val="001635E5"/>
    <w:rsid w:val="001639AC"/>
    <w:rsid w:val="00163BB2"/>
    <w:rsid w:val="00163F43"/>
    <w:rsid w:val="00164909"/>
    <w:rsid w:val="0016557A"/>
    <w:rsid w:val="001655A8"/>
    <w:rsid w:val="001655D1"/>
    <w:rsid w:val="0016591A"/>
    <w:rsid w:val="00165B95"/>
    <w:rsid w:val="00166109"/>
    <w:rsid w:val="0016639B"/>
    <w:rsid w:val="001669AF"/>
    <w:rsid w:val="00166A66"/>
    <w:rsid w:val="0016722D"/>
    <w:rsid w:val="00167714"/>
    <w:rsid w:val="001678CD"/>
    <w:rsid w:val="00167EBF"/>
    <w:rsid w:val="001705DB"/>
    <w:rsid w:val="00171AB7"/>
    <w:rsid w:val="00171C2A"/>
    <w:rsid w:val="00172116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1B"/>
    <w:rsid w:val="00174FDB"/>
    <w:rsid w:val="0017536D"/>
    <w:rsid w:val="00176096"/>
    <w:rsid w:val="001763D5"/>
    <w:rsid w:val="00177A66"/>
    <w:rsid w:val="001803A6"/>
    <w:rsid w:val="00181049"/>
    <w:rsid w:val="00181EE4"/>
    <w:rsid w:val="00182393"/>
    <w:rsid w:val="001823DD"/>
    <w:rsid w:val="001825EA"/>
    <w:rsid w:val="00182EA4"/>
    <w:rsid w:val="00183172"/>
    <w:rsid w:val="001831CA"/>
    <w:rsid w:val="00183882"/>
    <w:rsid w:val="00183EDD"/>
    <w:rsid w:val="00184283"/>
    <w:rsid w:val="001859FF"/>
    <w:rsid w:val="00185F4E"/>
    <w:rsid w:val="001866F9"/>
    <w:rsid w:val="001875EC"/>
    <w:rsid w:val="00187764"/>
    <w:rsid w:val="0019014A"/>
    <w:rsid w:val="0019139D"/>
    <w:rsid w:val="001918E2"/>
    <w:rsid w:val="00191EEA"/>
    <w:rsid w:val="001926FE"/>
    <w:rsid w:val="00192843"/>
    <w:rsid w:val="00192C46"/>
    <w:rsid w:val="00192E83"/>
    <w:rsid w:val="0019348D"/>
    <w:rsid w:val="00194540"/>
    <w:rsid w:val="001945C4"/>
    <w:rsid w:val="0019462F"/>
    <w:rsid w:val="00195419"/>
    <w:rsid w:val="001956C6"/>
    <w:rsid w:val="00196011"/>
    <w:rsid w:val="0019652F"/>
    <w:rsid w:val="0019755B"/>
    <w:rsid w:val="001A005F"/>
    <w:rsid w:val="001A08B3"/>
    <w:rsid w:val="001A0EA8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52F0"/>
    <w:rsid w:val="001B566C"/>
    <w:rsid w:val="001B5BEC"/>
    <w:rsid w:val="001B6D13"/>
    <w:rsid w:val="001B6F27"/>
    <w:rsid w:val="001B7A65"/>
    <w:rsid w:val="001C040A"/>
    <w:rsid w:val="001C079D"/>
    <w:rsid w:val="001C109F"/>
    <w:rsid w:val="001C1403"/>
    <w:rsid w:val="001C201C"/>
    <w:rsid w:val="001C2409"/>
    <w:rsid w:val="001C2788"/>
    <w:rsid w:val="001C2C73"/>
    <w:rsid w:val="001C36BA"/>
    <w:rsid w:val="001C4A82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6C7"/>
    <w:rsid w:val="001D5D33"/>
    <w:rsid w:val="001D5DDC"/>
    <w:rsid w:val="001D5FB1"/>
    <w:rsid w:val="001D6A4D"/>
    <w:rsid w:val="001D72FC"/>
    <w:rsid w:val="001D747C"/>
    <w:rsid w:val="001D7BEB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D4F"/>
    <w:rsid w:val="001E77A0"/>
    <w:rsid w:val="001E7872"/>
    <w:rsid w:val="001E7BE4"/>
    <w:rsid w:val="001F0376"/>
    <w:rsid w:val="001F09F9"/>
    <w:rsid w:val="001F1117"/>
    <w:rsid w:val="001F15F5"/>
    <w:rsid w:val="001F1A8B"/>
    <w:rsid w:val="001F33DD"/>
    <w:rsid w:val="001F3C0F"/>
    <w:rsid w:val="001F42A2"/>
    <w:rsid w:val="001F45CD"/>
    <w:rsid w:val="001F4B06"/>
    <w:rsid w:val="001F4E07"/>
    <w:rsid w:val="001F4F8A"/>
    <w:rsid w:val="001F505A"/>
    <w:rsid w:val="001F508C"/>
    <w:rsid w:val="001F50F5"/>
    <w:rsid w:val="001F5630"/>
    <w:rsid w:val="001F5DD1"/>
    <w:rsid w:val="001F5EBE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2387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B7D"/>
    <w:rsid w:val="00207EBB"/>
    <w:rsid w:val="002101D3"/>
    <w:rsid w:val="00210DC8"/>
    <w:rsid w:val="00210F78"/>
    <w:rsid w:val="00211856"/>
    <w:rsid w:val="00211EF4"/>
    <w:rsid w:val="0021249E"/>
    <w:rsid w:val="00213505"/>
    <w:rsid w:val="00214EE3"/>
    <w:rsid w:val="00215CC6"/>
    <w:rsid w:val="00216259"/>
    <w:rsid w:val="00216740"/>
    <w:rsid w:val="00217562"/>
    <w:rsid w:val="0021787F"/>
    <w:rsid w:val="00217CCC"/>
    <w:rsid w:val="00217F38"/>
    <w:rsid w:val="002212C8"/>
    <w:rsid w:val="0022150D"/>
    <w:rsid w:val="002216D8"/>
    <w:rsid w:val="00222149"/>
    <w:rsid w:val="002224D2"/>
    <w:rsid w:val="002224F7"/>
    <w:rsid w:val="002226B8"/>
    <w:rsid w:val="00222A68"/>
    <w:rsid w:val="0022352D"/>
    <w:rsid w:val="0022367E"/>
    <w:rsid w:val="00223827"/>
    <w:rsid w:val="002243BE"/>
    <w:rsid w:val="0022457E"/>
    <w:rsid w:val="00224599"/>
    <w:rsid w:val="00224D3E"/>
    <w:rsid w:val="0022503B"/>
    <w:rsid w:val="002259D7"/>
    <w:rsid w:val="00225EA3"/>
    <w:rsid w:val="00227843"/>
    <w:rsid w:val="00227E0F"/>
    <w:rsid w:val="00230420"/>
    <w:rsid w:val="0023071C"/>
    <w:rsid w:val="00230C07"/>
    <w:rsid w:val="00230D4E"/>
    <w:rsid w:val="00231E3E"/>
    <w:rsid w:val="002328E3"/>
    <w:rsid w:val="00232C1D"/>
    <w:rsid w:val="00232CFD"/>
    <w:rsid w:val="00233533"/>
    <w:rsid w:val="0023384C"/>
    <w:rsid w:val="00233DFD"/>
    <w:rsid w:val="00234310"/>
    <w:rsid w:val="00234CC9"/>
    <w:rsid w:val="00234E31"/>
    <w:rsid w:val="002360B2"/>
    <w:rsid w:val="002367B9"/>
    <w:rsid w:val="00237482"/>
    <w:rsid w:val="00240F85"/>
    <w:rsid w:val="00241079"/>
    <w:rsid w:val="002417C2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E5C"/>
    <w:rsid w:val="00247407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D88"/>
    <w:rsid w:val="00254E4E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8E"/>
    <w:rsid w:val="00260CBD"/>
    <w:rsid w:val="00260F16"/>
    <w:rsid w:val="00261127"/>
    <w:rsid w:val="002619C8"/>
    <w:rsid w:val="00262B85"/>
    <w:rsid w:val="00262C91"/>
    <w:rsid w:val="00263852"/>
    <w:rsid w:val="00263A3D"/>
    <w:rsid w:val="002640DD"/>
    <w:rsid w:val="00264C01"/>
    <w:rsid w:val="00264EBA"/>
    <w:rsid w:val="0026648B"/>
    <w:rsid w:val="002666C8"/>
    <w:rsid w:val="00266E11"/>
    <w:rsid w:val="00267796"/>
    <w:rsid w:val="00267ECB"/>
    <w:rsid w:val="002701E4"/>
    <w:rsid w:val="0027021C"/>
    <w:rsid w:val="0027047F"/>
    <w:rsid w:val="002712A1"/>
    <w:rsid w:val="002717EF"/>
    <w:rsid w:val="00271944"/>
    <w:rsid w:val="0027197B"/>
    <w:rsid w:val="00271DEB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6ECF"/>
    <w:rsid w:val="00276EDD"/>
    <w:rsid w:val="002772C5"/>
    <w:rsid w:val="002772EA"/>
    <w:rsid w:val="0027750F"/>
    <w:rsid w:val="002775CE"/>
    <w:rsid w:val="00277C67"/>
    <w:rsid w:val="00277CDF"/>
    <w:rsid w:val="00277F46"/>
    <w:rsid w:val="002804BD"/>
    <w:rsid w:val="002805C8"/>
    <w:rsid w:val="00281258"/>
    <w:rsid w:val="00281894"/>
    <w:rsid w:val="002819DF"/>
    <w:rsid w:val="00281C1A"/>
    <w:rsid w:val="002820BD"/>
    <w:rsid w:val="00282F69"/>
    <w:rsid w:val="002837F0"/>
    <w:rsid w:val="00283F0B"/>
    <w:rsid w:val="00284A02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553"/>
    <w:rsid w:val="00287DFF"/>
    <w:rsid w:val="00287FA0"/>
    <w:rsid w:val="00290E25"/>
    <w:rsid w:val="002917CD"/>
    <w:rsid w:val="00291DFE"/>
    <w:rsid w:val="00292138"/>
    <w:rsid w:val="00292C4F"/>
    <w:rsid w:val="002932FC"/>
    <w:rsid w:val="00293F24"/>
    <w:rsid w:val="0029414A"/>
    <w:rsid w:val="002942A9"/>
    <w:rsid w:val="00294425"/>
    <w:rsid w:val="00294CAA"/>
    <w:rsid w:val="00294E84"/>
    <w:rsid w:val="002950D1"/>
    <w:rsid w:val="002958E9"/>
    <w:rsid w:val="00295928"/>
    <w:rsid w:val="00296CF3"/>
    <w:rsid w:val="002975D3"/>
    <w:rsid w:val="00297872"/>
    <w:rsid w:val="00297E77"/>
    <w:rsid w:val="00297F30"/>
    <w:rsid w:val="002A076C"/>
    <w:rsid w:val="002A1108"/>
    <w:rsid w:val="002A1B6E"/>
    <w:rsid w:val="002A21BE"/>
    <w:rsid w:val="002A24F4"/>
    <w:rsid w:val="002A2FB8"/>
    <w:rsid w:val="002A4392"/>
    <w:rsid w:val="002A59F0"/>
    <w:rsid w:val="002A5C43"/>
    <w:rsid w:val="002A5EC0"/>
    <w:rsid w:val="002A6051"/>
    <w:rsid w:val="002A6113"/>
    <w:rsid w:val="002A6F29"/>
    <w:rsid w:val="002A6FB8"/>
    <w:rsid w:val="002A7A48"/>
    <w:rsid w:val="002A7AD1"/>
    <w:rsid w:val="002A7D3B"/>
    <w:rsid w:val="002A7E89"/>
    <w:rsid w:val="002A7E9B"/>
    <w:rsid w:val="002B0A62"/>
    <w:rsid w:val="002B140B"/>
    <w:rsid w:val="002B169D"/>
    <w:rsid w:val="002B1F62"/>
    <w:rsid w:val="002B20C1"/>
    <w:rsid w:val="002B2105"/>
    <w:rsid w:val="002B2302"/>
    <w:rsid w:val="002B2F1A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949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1E7"/>
    <w:rsid w:val="002D10A6"/>
    <w:rsid w:val="002D1833"/>
    <w:rsid w:val="002D1939"/>
    <w:rsid w:val="002D1E5F"/>
    <w:rsid w:val="002D2024"/>
    <w:rsid w:val="002D2146"/>
    <w:rsid w:val="002D2570"/>
    <w:rsid w:val="002D2600"/>
    <w:rsid w:val="002D276C"/>
    <w:rsid w:val="002D2852"/>
    <w:rsid w:val="002D28AE"/>
    <w:rsid w:val="002D2F24"/>
    <w:rsid w:val="002D3025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203D"/>
    <w:rsid w:val="002E3276"/>
    <w:rsid w:val="002E3E8C"/>
    <w:rsid w:val="002E437F"/>
    <w:rsid w:val="002E472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024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12B9"/>
    <w:rsid w:val="00312D52"/>
    <w:rsid w:val="00313D07"/>
    <w:rsid w:val="00314115"/>
    <w:rsid w:val="003143D3"/>
    <w:rsid w:val="0031494E"/>
    <w:rsid w:val="0031503F"/>
    <w:rsid w:val="00315B3F"/>
    <w:rsid w:val="00316074"/>
    <w:rsid w:val="003169E8"/>
    <w:rsid w:val="003169F4"/>
    <w:rsid w:val="00316ABC"/>
    <w:rsid w:val="0031733C"/>
    <w:rsid w:val="0031742B"/>
    <w:rsid w:val="00317C59"/>
    <w:rsid w:val="00317CC2"/>
    <w:rsid w:val="00317FA0"/>
    <w:rsid w:val="003205B6"/>
    <w:rsid w:val="00320AB5"/>
    <w:rsid w:val="00320E9F"/>
    <w:rsid w:val="003211AF"/>
    <w:rsid w:val="003219AE"/>
    <w:rsid w:val="00321C9A"/>
    <w:rsid w:val="00322473"/>
    <w:rsid w:val="0032279F"/>
    <w:rsid w:val="00323361"/>
    <w:rsid w:val="00323749"/>
    <w:rsid w:val="00323CDF"/>
    <w:rsid w:val="00324A13"/>
    <w:rsid w:val="00324BAA"/>
    <w:rsid w:val="00324C27"/>
    <w:rsid w:val="00324E34"/>
    <w:rsid w:val="003259C0"/>
    <w:rsid w:val="00325A3B"/>
    <w:rsid w:val="003266A7"/>
    <w:rsid w:val="00326869"/>
    <w:rsid w:val="00326BFB"/>
    <w:rsid w:val="00327E05"/>
    <w:rsid w:val="003303EC"/>
    <w:rsid w:val="003309DE"/>
    <w:rsid w:val="003315C7"/>
    <w:rsid w:val="0033163E"/>
    <w:rsid w:val="00331C7F"/>
    <w:rsid w:val="003325B2"/>
    <w:rsid w:val="003330B5"/>
    <w:rsid w:val="0033342F"/>
    <w:rsid w:val="003337DD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9FB"/>
    <w:rsid w:val="00340DE1"/>
    <w:rsid w:val="00340F74"/>
    <w:rsid w:val="00340FE8"/>
    <w:rsid w:val="003410A3"/>
    <w:rsid w:val="00341483"/>
    <w:rsid w:val="0034174A"/>
    <w:rsid w:val="0034175C"/>
    <w:rsid w:val="00341A73"/>
    <w:rsid w:val="00341BC9"/>
    <w:rsid w:val="0034339F"/>
    <w:rsid w:val="003435BA"/>
    <w:rsid w:val="003439B6"/>
    <w:rsid w:val="00344282"/>
    <w:rsid w:val="00344498"/>
    <w:rsid w:val="00344AFA"/>
    <w:rsid w:val="00344D15"/>
    <w:rsid w:val="003455B5"/>
    <w:rsid w:val="00345E7F"/>
    <w:rsid w:val="003460A8"/>
    <w:rsid w:val="0034695F"/>
    <w:rsid w:val="00347189"/>
    <w:rsid w:val="0034724F"/>
    <w:rsid w:val="003473F7"/>
    <w:rsid w:val="003475C9"/>
    <w:rsid w:val="00347741"/>
    <w:rsid w:val="0034785F"/>
    <w:rsid w:val="00350E5A"/>
    <w:rsid w:val="003517EA"/>
    <w:rsid w:val="00351A12"/>
    <w:rsid w:val="00351A21"/>
    <w:rsid w:val="00352E54"/>
    <w:rsid w:val="003532E0"/>
    <w:rsid w:val="00353484"/>
    <w:rsid w:val="00353D5A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38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7958"/>
    <w:rsid w:val="003802DA"/>
    <w:rsid w:val="0038044A"/>
    <w:rsid w:val="00380ACA"/>
    <w:rsid w:val="003816C3"/>
    <w:rsid w:val="00382307"/>
    <w:rsid w:val="00382836"/>
    <w:rsid w:val="00382E68"/>
    <w:rsid w:val="00383112"/>
    <w:rsid w:val="003831EC"/>
    <w:rsid w:val="00383272"/>
    <w:rsid w:val="00383275"/>
    <w:rsid w:val="00384509"/>
    <w:rsid w:val="0038458E"/>
    <w:rsid w:val="00384630"/>
    <w:rsid w:val="003855BF"/>
    <w:rsid w:val="00385670"/>
    <w:rsid w:val="00385A02"/>
    <w:rsid w:val="003907D6"/>
    <w:rsid w:val="003916DF"/>
    <w:rsid w:val="00391CE6"/>
    <w:rsid w:val="00391E0B"/>
    <w:rsid w:val="00391ECB"/>
    <w:rsid w:val="00392281"/>
    <w:rsid w:val="0039254D"/>
    <w:rsid w:val="003925A5"/>
    <w:rsid w:val="00393189"/>
    <w:rsid w:val="003932F1"/>
    <w:rsid w:val="0039330E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B86"/>
    <w:rsid w:val="003A6895"/>
    <w:rsid w:val="003A6FD5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A5F"/>
    <w:rsid w:val="003C1F5C"/>
    <w:rsid w:val="003C20EC"/>
    <w:rsid w:val="003C24F3"/>
    <w:rsid w:val="003C260D"/>
    <w:rsid w:val="003C2CA7"/>
    <w:rsid w:val="003C2E7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6E51"/>
    <w:rsid w:val="003C7445"/>
    <w:rsid w:val="003C78A1"/>
    <w:rsid w:val="003D000D"/>
    <w:rsid w:val="003D0220"/>
    <w:rsid w:val="003D0695"/>
    <w:rsid w:val="003D195D"/>
    <w:rsid w:val="003D1A39"/>
    <w:rsid w:val="003D1FFB"/>
    <w:rsid w:val="003D2CCC"/>
    <w:rsid w:val="003D3950"/>
    <w:rsid w:val="003D5626"/>
    <w:rsid w:val="003D570D"/>
    <w:rsid w:val="003D5852"/>
    <w:rsid w:val="003D5C10"/>
    <w:rsid w:val="003D64D9"/>
    <w:rsid w:val="003D6787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05B"/>
    <w:rsid w:val="003E2703"/>
    <w:rsid w:val="003E2C15"/>
    <w:rsid w:val="003E2C2E"/>
    <w:rsid w:val="003E312C"/>
    <w:rsid w:val="003E38C7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68C2"/>
    <w:rsid w:val="003E696B"/>
    <w:rsid w:val="003E69AE"/>
    <w:rsid w:val="003E7829"/>
    <w:rsid w:val="003F0365"/>
    <w:rsid w:val="003F06C8"/>
    <w:rsid w:val="003F09F3"/>
    <w:rsid w:val="003F1227"/>
    <w:rsid w:val="003F1C67"/>
    <w:rsid w:val="003F1E7F"/>
    <w:rsid w:val="003F3B27"/>
    <w:rsid w:val="003F3C69"/>
    <w:rsid w:val="003F3C95"/>
    <w:rsid w:val="003F3CE1"/>
    <w:rsid w:val="003F41D4"/>
    <w:rsid w:val="003F42CC"/>
    <w:rsid w:val="003F49B5"/>
    <w:rsid w:val="003F4B81"/>
    <w:rsid w:val="003F5DDC"/>
    <w:rsid w:val="003F623B"/>
    <w:rsid w:val="003F6256"/>
    <w:rsid w:val="003F676C"/>
    <w:rsid w:val="003F6CA8"/>
    <w:rsid w:val="003F70B7"/>
    <w:rsid w:val="003F7153"/>
    <w:rsid w:val="003F7516"/>
    <w:rsid w:val="003F7634"/>
    <w:rsid w:val="003F7C2A"/>
    <w:rsid w:val="003F7CA1"/>
    <w:rsid w:val="0040109A"/>
    <w:rsid w:val="004011B7"/>
    <w:rsid w:val="0040142C"/>
    <w:rsid w:val="00401A18"/>
    <w:rsid w:val="00401C7B"/>
    <w:rsid w:val="00402060"/>
    <w:rsid w:val="00402364"/>
    <w:rsid w:val="0040383B"/>
    <w:rsid w:val="00403956"/>
    <w:rsid w:val="004043D1"/>
    <w:rsid w:val="00404679"/>
    <w:rsid w:val="00404A4C"/>
    <w:rsid w:val="00404C25"/>
    <w:rsid w:val="00405161"/>
    <w:rsid w:val="00405355"/>
    <w:rsid w:val="00405527"/>
    <w:rsid w:val="00405AE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0F6"/>
    <w:rsid w:val="004175F7"/>
    <w:rsid w:val="00420B45"/>
    <w:rsid w:val="0042159C"/>
    <w:rsid w:val="00421741"/>
    <w:rsid w:val="004219B4"/>
    <w:rsid w:val="00421AB9"/>
    <w:rsid w:val="00422F8E"/>
    <w:rsid w:val="00423549"/>
    <w:rsid w:val="0042380A"/>
    <w:rsid w:val="00423A13"/>
    <w:rsid w:val="004242F1"/>
    <w:rsid w:val="0042468A"/>
    <w:rsid w:val="00424ACC"/>
    <w:rsid w:val="00424BB4"/>
    <w:rsid w:val="004253BF"/>
    <w:rsid w:val="004253C3"/>
    <w:rsid w:val="00425F67"/>
    <w:rsid w:val="0042610E"/>
    <w:rsid w:val="00426544"/>
    <w:rsid w:val="0042696D"/>
    <w:rsid w:val="00431417"/>
    <w:rsid w:val="004314A5"/>
    <w:rsid w:val="0043178E"/>
    <w:rsid w:val="004319E5"/>
    <w:rsid w:val="00431C35"/>
    <w:rsid w:val="00431F0B"/>
    <w:rsid w:val="004326BA"/>
    <w:rsid w:val="00432DC2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EA6"/>
    <w:rsid w:val="004400FE"/>
    <w:rsid w:val="004414B1"/>
    <w:rsid w:val="004418AC"/>
    <w:rsid w:val="004419C8"/>
    <w:rsid w:val="004426E3"/>
    <w:rsid w:val="00442C93"/>
    <w:rsid w:val="0044352E"/>
    <w:rsid w:val="0044393D"/>
    <w:rsid w:val="00443A36"/>
    <w:rsid w:val="00443DB0"/>
    <w:rsid w:val="00444894"/>
    <w:rsid w:val="00445CA3"/>
    <w:rsid w:val="00445F78"/>
    <w:rsid w:val="004460F8"/>
    <w:rsid w:val="004462C1"/>
    <w:rsid w:val="004467A6"/>
    <w:rsid w:val="00447A26"/>
    <w:rsid w:val="00447F77"/>
    <w:rsid w:val="0045017A"/>
    <w:rsid w:val="0045034A"/>
    <w:rsid w:val="004504A7"/>
    <w:rsid w:val="00451467"/>
    <w:rsid w:val="00451627"/>
    <w:rsid w:val="00451AC8"/>
    <w:rsid w:val="00452D1D"/>
    <w:rsid w:val="004532F9"/>
    <w:rsid w:val="00453BDE"/>
    <w:rsid w:val="00453C19"/>
    <w:rsid w:val="00454AFB"/>
    <w:rsid w:val="00454B62"/>
    <w:rsid w:val="00454BC3"/>
    <w:rsid w:val="00454D73"/>
    <w:rsid w:val="004559CE"/>
    <w:rsid w:val="00456032"/>
    <w:rsid w:val="00456141"/>
    <w:rsid w:val="004562DC"/>
    <w:rsid w:val="004569E2"/>
    <w:rsid w:val="00457117"/>
    <w:rsid w:val="004579AE"/>
    <w:rsid w:val="00457AC5"/>
    <w:rsid w:val="0046015B"/>
    <w:rsid w:val="004603DF"/>
    <w:rsid w:val="004603F5"/>
    <w:rsid w:val="0046057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72C"/>
    <w:rsid w:val="00466C50"/>
    <w:rsid w:val="0046706C"/>
    <w:rsid w:val="00467221"/>
    <w:rsid w:val="0046792D"/>
    <w:rsid w:val="00467B75"/>
    <w:rsid w:val="00467C5A"/>
    <w:rsid w:val="00467CF1"/>
    <w:rsid w:val="004704F1"/>
    <w:rsid w:val="0047098D"/>
    <w:rsid w:val="00471D55"/>
    <w:rsid w:val="004724AA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76EC"/>
    <w:rsid w:val="004778A8"/>
    <w:rsid w:val="00480041"/>
    <w:rsid w:val="00480448"/>
    <w:rsid w:val="00481951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1D5"/>
    <w:rsid w:val="004862D2"/>
    <w:rsid w:val="004866E3"/>
    <w:rsid w:val="00487C9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F1C"/>
    <w:rsid w:val="00495609"/>
    <w:rsid w:val="00495CF9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CE6"/>
    <w:rsid w:val="004B00DB"/>
    <w:rsid w:val="004B0B02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430"/>
    <w:rsid w:val="004C5104"/>
    <w:rsid w:val="004C557A"/>
    <w:rsid w:val="004C5EA8"/>
    <w:rsid w:val="004C5F5F"/>
    <w:rsid w:val="004C6009"/>
    <w:rsid w:val="004C6427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775"/>
    <w:rsid w:val="004D402C"/>
    <w:rsid w:val="004D435A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D7937"/>
    <w:rsid w:val="004E000E"/>
    <w:rsid w:val="004E08AD"/>
    <w:rsid w:val="004E0CB5"/>
    <w:rsid w:val="004E0FE7"/>
    <w:rsid w:val="004E1597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817"/>
    <w:rsid w:val="004E59B9"/>
    <w:rsid w:val="004E5C8F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3D1"/>
    <w:rsid w:val="004F66C2"/>
    <w:rsid w:val="004F6750"/>
    <w:rsid w:val="004F691A"/>
    <w:rsid w:val="004F7204"/>
    <w:rsid w:val="004F7322"/>
    <w:rsid w:val="0050043B"/>
    <w:rsid w:val="00500AB7"/>
    <w:rsid w:val="005010B3"/>
    <w:rsid w:val="005011A7"/>
    <w:rsid w:val="0050197B"/>
    <w:rsid w:val="005019E0"/>
    <w:rsid w:val="00501B1A"/>
    <w:rsid w:val="00503CD2"/>
    <w:rsid w:val="005047B1"/>
    <w:rsid w:val="00504961"/>
    <w:rsid w:val="00505AD9"/>
    <w:rsid w:val="00505AFC"/>
    <w:rsid w:val="00505CE6"/>
    <w:rsid w:val="00506899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BC3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F88"/>
    <w:rsid w:val="005313A1"/>
    <w:rsid w:val="005315A3"/>
    <w:rsid w:val="005315D5"/>
    <w:rsid w:val="00531926"/>
    <w:rsid w:val="00532427"/>
    <w:rsid w:val="005324AC"/>
    <w:rsid w:val="0053271E"/>
    <w:rsid w:val="005329D3"/>
    <w:rsid w:val="00532EB7"/>
    <w:rsid w:val="00532EFC"/>
    <w:rsid w:val="005342F0"/>
    <w:rsid w:val="005344E2"/>
    <w:rsid w:val="00534EE1"/>
    <w:rsid w:val="005353DD"/>
    <w:rsid w:val="005359D4"/>
    <w:rsid w:val="00535D8D"/>
    <w:rsid w:val="00536489"/>
    <w:rsid w:val="005372A7"/>
    <w:rsid w:val="0053739B"/>
    <w:rsid w:val="0053759F"/>
    <w:rsid w:val="00537FD1"/>
    <w:rsid w:val="005408E8"/>
    <w:rsid w:val="0054172A"/>
    <w:rsid w:val="00541864"/>
    <w:rsid w:val="00541D4A"/>
    <w:rsid w:val="00541DA3"/>
    <w:rsid w:val="00542190"/>
    <w:rsid w:val="005425BF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8A0"/>
    <w:rsid w:val="00544A47"/>
    <w:rsid w:val="00544CE9"/>
    <w:rsid w:val="0054586A"/>
    <w:rsid w:val="005464CB"/>
    <w:rsid w:val="00546D5B"/>
    <w:rsid w:val="00547111"/>
    <w:rsid w:val="0054767B"/>
    <w:rsid w:val="005503BF"/>
    <w:rsid w:val="00550539"/>
    <w:rsid w:val="00550A85"/>
    <w:rsid w:val="00550ED4"/>
    <w:rsid w:val="005513C4"/>
    <w:rsid w:val="005513EC"/>
    <w:rsid w:val="00551EE2"/>
    <w:rsid w:val="00551F08"/>
    <w:rsid w:val="00551F9A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A37"/>
    <w:rsid w:val="00555D8C"/>
    <w:rsid w:val="00555EB7"/>
    <w:rsid w:val="00556B58"/>
    <w:rsid w:val="00557030"/>
    <w:rsid w:val="005570D9"/>
    <w:rsid w:val="0055724C"/>
    <w:rsid w:val="0055773B"/>
    <w:rsid w:val="005577CB"/>
    <w:rsid w:val="0056020F"/>
    <w:rsid w:val="00560BD7"/>
    <w:rsid w:val="00560D75"/>
    <w:rsid w:val="00560F63"/>
    <w:rsid w:val="00561099"/>
    <w:rsid w:val="005616D3"/>
    <w:rsid w:val="0056185E"/>
    <w:rsid w:val="0056254C"/>
    <w:rsid w:val="00562756"/>
    <w:rsid w:val="00562C1D"/>
    <w:rsid w:val="00562C2E"/>
    <w:rsid w:val="00563032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07B"/>
    <w:rsid w:val="005703FA"/>
    <w:rsid w:val="00570B14"/>
    <w:rsid w:val="00570F75"/>
    <w:rsid w:val="00571A6E"/>
    <w:rsid w:val="00571C8A"/>
    <w:rsid w:val="0057233A"/>
    <w:rsid w:val="00572C9C"/>
    <w:rsid w:val="00572DBD"/>
    <w:rsid w:val="00572F66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0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1040"/>
    <w:rsid w:val="00591441"/>
    <w:rsid w:val="0059145A"/>
    <w:rsid w:val="00591701"/>
    <w:rsid w:val="00591836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178D"/>
    <w:rsid w:val="005A17F9"/>
    <w:rsid w:val="005A1E0C"/>
    <w:rsid w:val="005A2835"/>
    <w:rsid w:val="005A30E7"/>
    <w:rsid w:val="005A3232"/>
    <w:rsid w:val="005A4349"/>
    <w:rsid w:val="005A4901"/>
    <w:rsid w:val="005A4ADF"/>
    <w:rsid w:val="005A4D6C"/>
    <w:rsid w:val="005A4FD1"/>
    <w:rsid w:val="005A565C"/>
    <w:rsid w:val="005A59E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2BB3"/>
    <w:rsid w:val="005B3033"/>
    <w:rsid w:val="005B35AA"/>
    <w:rsid w:val="005B3FDC"/>
    <w:rsid w:val="005B4085"/>
    <w:rsid w:val="005B46AC"/>
    <w:rsid w:val="005B524C"/>
    <w:rsid w:val="005B53EA"/>
    <w:rsid w:val="005B5B22"/>
    <w:rsid w:val="005B5F72"/>
    <w:rsid w:val="005B6B36"/>
    <w:rsid w:val="005B6CB1"/>
    <w:rsid w:val="005B73CB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8BB"/>
    <w:rsid w:val="005C57D1"/>
    <w:rsid w:val="005C5985"/>
    <w:rsid w:val="005C5A80"/>
    <w:rsid w:val="005C683C"/>
    <w:rsid w:val="005C6AAB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33CA"/>
    <w:rsid w:val="005D34A0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D08"/>
    <w:rsid w:val="005E2680"/>
    <w:rsid w:val="005E297C"/>
    <w:rsid w:val="005E2C44"/>
    <w:rsid w:val="005E2F69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F1723"/>
    <w:rsid w:val="005F18A0"/>
    <w:rsid w:val="005F35DD"/>
    <w:rsid w:val="005F369F"/>
    <w:rsid w:val="005F397B"/>
    <w:rsid w:val="005F4DE9"/>
    <w:rsid w:val="005F4E19"/>
    <w:rsid w:val="005F4FD4"/>
    <w:rsid w:val="005F7E21"/>
    <w:rsid w:val="0060087C"/>
    <w:rsid w:val="00600F47"/>
    <w:rsid w:val="00601104"/>
    <w:rsid w:val="00601128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5361"/>
    <w:rsid w:val="006153D8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F11"/>
    <w:rsid w:val="006257ED"/>
    <w:rsid w:val="00625963"/>
    <w:rsid w:val="00625B58"/>
    <w:rsid w:val="00626202"/>
    <w:rsid w:val="00627065"/>
    <w:rsid w:val="006277D7"/>
    <w:rsid w:val="0062791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4D59"/>
    <w:rsid w:val="00635634"/>
    <w:rsid w:val="006357AC"/>
    <w:rsid w:val="00635E70"/>
    <w:rsid w:val="00635F12"/>
    <w:rsid w:val="00635FEE"/>
    <w:rsid w:val="0063645E"/>
    <w:rsid w:val="006369EA"/>
    <w:rsid w:val="00637A38"/>
    <w:rsid w:val="0064128C"/>
    <w:rsid w:val="0064239B"/>
    <w:rsid w:val="00642480"/>
    <w:rsid w:val="0064285C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71C5"/>
    <w:rsid w:val="00647311"/>
    <w:rsid w:val="00647774"/>
    <w:rsid w:val="00647811"/>
    <w:rsid w:val="00650207"/>
    <w:rsid w:val="0065125F"/>
    <w:rsid w:val="00651585"/>
    <w:rsid w:val="00651A8D"/>
    <w:rsid w:val="0065249F"/>
    <w:rsid w:val="0065269D"/>
    <w:rsid w:val="00652C78"/>
    <w:rsid w:val="006533C2"/>
    <w:rsid w:val="00653473"/>
    <w:rsid w:val="0065362A"/>
    <w:rsid w:val="00653D10"/>
    <w:rsid w:val="00654716"/>
    <w:rsid w:val="0065497E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0A6"/>
    <w:rsid w:val="00662B24"/>
    <w:rsid w:val="006639F1"/>
    <w:rsid w:val="00663F5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F3"/>
    <w:rsid w:val="00671523"/>
    <w:rsid w:val="006716DF"/>
    <w:rsid w:val="006732BF"/>
    <w:rsid w:val="00673ADD"/>
    <w:rsid w:val="006743FE"/>
    <w:rsid w:val="00675E39"/>
    <w:rsid w:val="00675E95"/>
    <w:rsid w:val="00676A8F"/>
    <w:rsid w:val="006776C4"/>
    <w:rsid w:val="0067787F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05D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251F"/>
    <w:rsid w:val="00692E24"/>
    <w:rsid w:val="006937E2"/>
    <w:rsid w:val="00693860"/>
    <w:rsid w:val="00694024"/>
    <w:rsid w:val="00694DD7"/>
    <w:rsid w:val="00694FEB"/>
    <w:rsid w:val="00695585"/>
    <w:rsid w:val="00695808"/>
    <w:rsid w:val="00696059"/>
    <w:rsid w:val="006962ED"/>
    <w:rsid w:val="006969AD"/>
    <w:rsid w:val="00696C9D"/>
    <w:rsid w:val="006A0070"/>
    <w:rsid w:val="006A07DA"/>
    <w:rsid w:val="006A249C"/>
    <w:rsid w:val="006A2E92"/>
    <w:rsid w:val="006A3501"/>
    <w:rsid w:val="006A3A12"/>
    <w:rsid w:val="006A3BA1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A7963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9C"/>
    <w:rsid w:val="006B38A6"/>
    <w:rsid w:val="006B3AA2"/>
    <w:rsid w:val="006B3B8B"/>
    <w:rsid w:val="006B3F67"/>
    <w:rsid w:val="006B4003"/>
    <w:rsid w:val="006B41B2"/>
    <w:rsid w:val="006B46FB"/>
    <w:rsid w:val="006B5EC1"/>
    <w:rsid w:val="006B5F5A"/>
    <w:rsid w:val="006B6437"/>
    <w:rsid w:val="006B6B91"/>
    <w:rsid w:val="006B711C"/>
    <w:rsid w:val="006C03C1"/>
    <w:rsid w:val="006C0ECB"/>
    <w:rsid w:val="006C1140"/>
    <w:rsid w:val="006C14B4"/>
    <w:rsid w:val="006C1DA6"/>
    <w:rsid w:val="006C2230"/>
    <w:rsid w:val="006C23C5"/>
    <w:rsid w:val="006C2705"/>
    <w:rsid w:val="006C28EB"/>
    <w:rsid w:val="006C29E4"/>
    <w:rsid w:val="006C36B0"/>
    <w:rsid w:val="006C3D98"/>
    <w:rsid w:val="006C525C"/>
    <w:rsid w:val="006C5DFF"/>
    <w:rsid w:val="006C6105"/>
    <w:rsid w:val="006C687F"/>
    <w:rsid w:val="006C6987"/>
    <w:rsid w:val="006C6DD3"/>
    <w:rsid w:val="006C7440"/>
    <w:rsid w:val="006C7942"/>
    <w:rsid w:val="006C79DE"/>
    <w:rsid w:val="006D0101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70F"/>
    <w:rsid w:val="006D58F9"/>
    <w:rsid w:val="006D5CE5"/>
    <w:rsid w:val="006D5EB9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5A4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53B9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B7"/>
    <w:rsid w:val="006F35C8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70D3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60CD"/>
    <w:rsid w:val="0071612A"/>
    <w:rsid w:val="00716AEB"/>
    <w:rsid w:val="00716E04"/>
    <w:rsid w:val="00716ED0"/>
    <w:rsid w:val="00717255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2BC3"/>
    <w:rsid w:val="007233D9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CEE"/>
    <w:rsid w:val="00730BAE"/>
    <w:rsid w:val="00730BE4"/>
    <w:rsid w:val="00730E19"/>
    <w:rsid w:val="007311AD"/>
    <w:rsid w:val="00731720"/>
    <w:rsid w:val="007321BB"/>
    <w:rsid w:val="00732E19"/>
    <w:rsid w:val="00733030"/>
    <w:rsid w:val="007333D1"/>
    <w:rsid w:val="007334D0"/>
    <w:rsid w:val="00733C53"/>
    <w:rsid w:val="00734257"/>
    <w:rsid w:val="007348AF"/>
    <w:rsid w:val="00734AFE"/>
    <w:rsid w:val="00734F17"/>
    <w:rsid w:val="00735023"/>
    <w:rsid w:val="00735473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80F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5C09"/>
    <w:rsid w:val="00746009"/>
    <w:rsid w:val="0074670D"/>
    <w:rsid w:val="00746865"/>
    <w:rsid w:val="00746AB8"/>
    <w:rsid w:val="007479BA"/>
    <w:rsid w:val="00747C66"/>
    <w:rsid w:val="00747F0C"/>
    <w:rsid w:val="007501BA"/>
    <w:rsid w:val="007507B8"/>
    <w:rsid w:val="0075082F"/>
    <w:rsid w:val="007510DB"/>
    <w:rsid w:val="007511D1"/>
    <w:rsid w:val="007518AB"/>
    <w:rsid w:val="007520C5"/>
    <w:rsid w:val="007525A1"/>
    <w:rsid w:val="00752F89"/>
    <w:rsid w:val="007530B7"/>
    <w:rsid w:val="007538AD"/>
    <w:rsid w:val="0075444F"/>
    <w:rsid w:val="00754CAF"/>
    <w:rsid w:val="00755505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3B6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40C3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DBB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66C"/>
    <w:rsid w:val="00773928"/>
    <w:rsid w:val="007739C8"/>
    <w:rsid w:val="00773CDC"/>
    <w:rsid w:val="00773E0D"/>
    <w:rsid w:val="00773F1B"/>
    <w:rsid w:val="007744B2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74C4"/>
    <w:rsid w:val="007877F3"/>
    <w:rsid w:val="00787C44"/>
    <w:rsid w:val="00790573"/>
    <w:rsid w:val="007906CE"/>
    <w:rsid w:val="007906E2"/>
    <w:rsid w:val="007912F4"/>
    <w:rsid w:val="007913B0"/>
    <w:rsid w:val="00791748"/>
    <w:rsid w:val="00791769"/>
    <w:rsid w:val="00791993"/>
    <w:rsid w:val="00791A3B"/>
    <w:rsid w:val="00792342"/>
    <w:rsid w:val="0079299C"/>
    <w:rsid w:val="007931DC"/>
    <w:rsid w:val="00793713"/>
    <w:rsid w:val="0079475B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203F"/>
    <w:rsid w:val="007A208E"/>
    <w:rsid w:val="007A2727"/>
    <w:rsid w:val="007A3A16"/>
    <w:rsid w:val="007A3C63"/>
    <w:rsid w:val="007A3F5B"/>
    <w:rsid w:val="007A4630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642"/>
    <w:rsid w:val="007A76F7"/>
    <w:rsid w:val="007B0036"/>
    <w:rsid w:val="007B0A07"/>
    <w:rsid w:val="007B1516"/>
    <w:rsid w:val="007B15F1"/>
    <w:rsid w:val="007B1C07"/>
    <w:rsid w:val="007B202D"/>
    <w:rsid w:val="007B2121"/>
    <w:rsid w:val="007B2555"/>
    <w:rsid w:val="007B30FE"/>
    <w:rsid w:val="007B3C53"/>
    <w:rsid w:val="007B4821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749"/>
    <w:rsid w:val="007D37FF"/>
    <w:rsid w:val="007D4E61"/>
    <w:rsid w:val="007D508E"/>
    <w:rsid w:val="007D5965"/>
    <w:rsid w:val="007D59EA"/>
    <w:rsid w:val="007D6734"/>
    <w:rsid w:val="007D6A07"/>
    <w:rsid w:val="007D7101"/>
    <w:rsid w:val="007E0293"/>
    <w:rsid w:val="007E02E8"/>
    <w:rsid w:val="007E0577"/>
    <w:rsid w:val="007E0767"/>
    <w:rsid w:val="007E098F"/>
    <w:rsid w:val="007E0CAB"/>
    <w:rsid w:val="007E0D8F"/>
    <w:rsid w:val="007E0E5D"/>
    <w:rsid w:val="007E16EE"/>
    <w:rsid w:val="007E2B5F"/>
    <w:rsid w:val="007E3104"/>
    <w:rsid w:val="007E32F8"/>
    <w:rsid w:val="007E335A"/>
    <w:rsid w:val="007E3441"/>
    <w:rsid w:val="007E3EBE"/>
    <w:rsid w:val="007E4B91"/>
    <w:rsid w:val="007E568E"/>
    <w:rsid w:val="007E653D"/>
    <w:rsid w:val="007E739A"/>
    <w:rsid w:val="007E78B6"/>
    <w:rsid w:val="007E7A82"/>
    <w:rsid w:val="007E7B70"/>
    <w:rsid w:val="007F04EE"/>
    <w:rsid w:val="007F0A29"/>
    <w:rsid w:val="007F0F42"/>
    <w:rsid w:val="007F1029"/>
    <w:rsid w:val="007F188C"/>
    <w:rsid w:val="007F26C8"/>
    <w:rsid w:val="007F27EC"/>
    <w:rsid w:val="007F3C3B"/>
    <w:rsid w:val="007F401D"/>
    <w:rsid w:val="007F4CCA"/>
    <w:rsid w:val="007F533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301A"/>
    <w:rsid w:val="00813071"/>
    <w:rsid w:val="008141CE"/>
    <w:rsid w:val="008144B4"/>
    <w:rsid w:val="00814F00"/>
    <w:rsid w:val="00814FBE"/>
    <w:rsid w:val="0081502A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B91"/>
    <w:rsid w:val="00835FDC"/>
    <w:rsid w:val="00836048"/>
    <w:rsid w:val="00836F73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6EB"/>
    <w:rsid w:val="008517C8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4806"/>
    <w:rsid w:val="0085536E"/>
    <w:rsid w:val="008553BA"/>
    <w:rsid w:val="00855BE5"/>
    <w:rsid w:val="00855CEE"/>
    <w:rsid w:val="00855E46"/>
    <w:rsid w:val="00856420"/>
    <w:rsid w:val="0085662E"/>
    <w:rsid w:val="008567EA"/>
    <w:rsid w:val="00856CB5"/>
    <w:rsid w:val="00857034"/>
    <w:rsid w:val="00857716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2CCC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2B8"/>
    <w:rsid w:val="008714A6"/>
    <w:rsid w:val="00871698"/>
    <w:rsid w:val="008719C5"/>
    <w:rsid w:val="00871F71"/>
    <w:rsid w:val="00873CAE"/>
    <w:rsid w:val="008743B6"/>
    <w:rsid w:val="0087550D"/>
    <w:rsid w:val="008756B7"/>
    <w:rsid w:val="00875C48"/>
    <w:rsid w:val="0087722E"/>
    <w:rsid w:val="008772D7"/>
    <w:rsid w:val="00877497"/>
    <w:rsid w:val="008776B4"/>
    <w:rsid w:val="0087788D"/>
    <w:rsid w:val="00880B53"/>
    <w:rsid w:val="008817A8"/>
    <w:rsid w:val="0088270F"/>
    <w:rsid w:val="00882DE3"/>
    <w:rsid w:val="00882FDF"/>
    <w:rsid w:val="00883022"/>
    <w:rsid w:val="00883F72"/>
    <w:rsid w:val="008843AD"/>
    <w:rsid w:val="00884967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3453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A8F"/>
    <w:rsid w:val="008A327D"/>
    <w:rsid w:val="008A33C0"/>
    <w:rsid w:val="008A385C"/>
    <w:rsid w:val="008A393C"/>
    <w:rsid w:val="008A4337"/>
    <w:rsid w:val="008A45A6"/>
    <w:rsid w:val="008A4FAF"/>
    <w:rsid w:val="008A5272"/>
    <w:rsid w:val="008A58C9"/>
    <w:rsid w:val="008A5AA2"/>
    <w:rsid w:val="008A63F1"/>
    <w:rsid w:val="008A6DFF"/>
    <w:rsid w:val="008A768D"/>
    <w:rsid w:val="008B123D"/>
    <w:rsid w:val="008B19C8"/>
    <w:rsid w:val="008B203C"/>
    <w:rsid w:val="008B2815"/>
    <w:rsid w:val="008B2FEB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1062"/>
    <w:rsid w:val="008C1B0A"/>
    <w:rsid w:val="008C2765"/>
    <w:rsid w:val="008C2DDC"/>
    <w:rsid w:val="008C320F"/>
    <w:rsid w:val="008C36C6"/>
    <w:rsid w:val="008C46F8"/>
    <w:rsid w:val="008C4F0E"/>
    <w:rsid w:val="008C5507"/>
    <w:rsid w:val="008C5975"/>
    <w:rsid w:val="008C64DB"/>
    <w:rsid w:val="008C7138"/>
    <w:rsid w:val="008C7220"/>
    <w:rsid w:val="008C732F"/>
    <w:rsid w:val="008D03E5"/>
    <w:rsid w:val="008D060A"/>
    <w:rsid w:val="008D06A5"/>
    <w:rsid w:val="008D1740"/>
    <w:rsid w:val="008D208D"/>
    <w:rsid w:val="008D2547"/>
    <w:rsid w:val="008D270A"/>
    <w:rsid w:val="008D2DCF"/>
    <w:rsid w:val="008D3238"/>
    <w:rsid w:val="008D3267"/>
    <w:rsid w:val="008D4267"/>
    <w:rsid w:val="008D4A17"/>
    <w:rsid w:val="008D4B33"/>
    <w:rsid w:val="008D5195"/>
    <w:rsid w:val="008D56EF"/>
    <w:rsid w:val="008D6046"/>
    <w:rsid w:val="008D630A"/>
    <w:rsid w:val="008D658C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205E"/>
    <w:rsid w:val="008E24A6"/>
    <w:rsid w:val="008E2B60"/>
    <w:rsid w:val="008E344E"/>
    <w:rsid w:val="008E42A7"/>
    <w:rsid w:val="008E439A"/>
    <w:rsid w:val="008E4E05"/>
    <w:rsid w:val="008E5360"/>
    <w:rsid w:val="008E5D81"/>
    <w:rsid w:val="008E6369"/>
    <w:rsid w:val="008E670B"/>
    <w:rsid w:val="008E6915"/>
    <w:rsid w:val="008E6B14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4935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AD0"/>
    <w:rsid w:val="00903C59"/>
    <w:rsid w:val="00904302"/>
    <w:rsid w:val="009046D9"/>
    <w:rsid w:val="00904DF3"/>
    <w:rsid w:val="009054F9"/>
    <w:rsid w:val="00905DDA"/>
    <w:rsid w:val="0090639C"/>
    <w:rsid w:val="00907B3A"/>
    <w:rsid w:val="00910475"/>
    <w:rsid w:val="009113FA"/>
    <w:rsid w:val="00911909"/>
    <w:rsid w:val="00911B53"/>
    <w:rsid w:val="00911ED4"/>
    <w:rsid w:val="009127E2"/>
    <w:rsid w:val="00912BD6"/>
    <w:rsid w:val="00912FE0"/>
    <w:rsid w:val="00913B40"/>
    <w:rsid w:val="00913CF3"/>
    <w:rsid w:val="0091405B"/>
    <w:rsid w:val="009148DE"/>
    <w:rsid w:val="009148FD"/>
    <w:rsid w:val="00914CF7"/>
    <w:rsid w:val="00914D81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20313"/>
    <w:rsid w:val="00920554"/>
    <w:rsid w:val="00920F8B"/>
    <w:rsid w:val="00921680"/>
    <w:rsid w:val="00921730"/>
    <w:rsid w:val="00921E97"/>
    <w:rsid w:val="00922243"/>
    <w:rsid w:val="00922FA1"/>
    <w:rsid w:val="009246A0"/>
    <w:rsid w:val="00924BB6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2475"/>
    <w:rsid w:val="00932519"/>
    <w:rsid w:val="00932668"/>
    <w:rsid w:val="00932D12"/>
    <w:rsid w:val="009330F1"/>
    <w:rsid w:val="00933147"/>
    <w:rsid w:val="00933565"/>
    <w:rsid w:val="0093388A"/>
    <w:rsid w:val="00934444"/>
    <w:rsid w:val="009346F2"/>
    <w:rsid w:val="009351C7"/>
    <w:rsid w:val="009364AB"/>
    <w:rsid w:val="00936B16"/>
    <w:rsid w:val="00937FB2"/>
    <w:rsid w:val="00940893"/>
    <w:rsid w:val="00941E30"/>
    <w:rsid w:val="00941FCD"/>
    <w:rsid w:val="009421D2"/>
    <w:rsid w:val="00943446"/>
    <w:rsid w:val="009440B9"/>
    <w:rsid w:val="009462BB"/>
    <w:rsid w:val="00946363"/>
    <w:rsid w:val="00946946"/>
    <w:rsid w:val="00947BFC"/>
    <w:rsid w:val="00947E0C"/>
    <w:rsid w:val="009507D7"/>
    <w:rsid w:val="00950E65"/>
    <w:rsid w:val="009510C0"/>
    <w:rsid w:val="00951918"/>
    <w:rsid w:val="00951D66"/>
    <w:rsid w:val="0095228D"/>
    <w:rsid w:val="0095285F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A67"/>
    <w:rsid w:val="00967E53"/>
    <w:rsid w:val="00967ECB"/>
    <w:rsid w:val="009712F4"/>
    <w:rsid w:val="0097134C"/>
    <w:rsid w:val="00971D81"/>
    <w:rsid w:val="0097208D"/>
    <w:rsid w:val="00972346"/>
    <w:rsid w:val="009728C2"/>
    <w:rsid w:val="009757CD"/>
    <w:rsid w:val="009758D1"/>
    <w:rsid w:val="00975D26"/>
    <w:rsid w:val="00975E58"/>
    <w:rsid w:val="0097669E"/>
    <w:rsid w:val="00976913"/>
    <w:rsid w:val="00977180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442C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BD8"/>
    <w:rsid w:val="00996BF2"/>
    <w:rsid w:val="00997013"/>
    <w:rsid w:val="009A011F"/>
    <w:rsid w:val="009A0C2A"/>
    <w:rsid w:val="009A21FE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439E"/>
    <w:rsid w:val="009C6080"/>
    <w:rsid w:val="009C6736"/>
    <w:rsid w:val="009C6A89"/>
    <w:rsid w:val="009C7308"/>
    <w:rsid w:val="009C7B9B"/>
    <w:rsid w:val="009C7F05"/>
    <w:rsid w:val="009D12E2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1461"/>
    <w:rsid w:val="009E1757"/>
    <w:rsid w:val="009E1EC6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14E"/>
    <w:rsid w:val="009E6CC7"/>
    <w:rsid w:val="009E6E48"/>
    <w:rsid w:val="009E6F5B"/>
    <w:rsid w:val="009E7080"/>
    <w:rsid w:val="009E73B5"/>
    <w:rsid w:val="009E7B47"/>
    <w:rsid w:val="009E7C85"/>
    <w:rsid w:val="009E7D3B"/>
    <w:rsid w:val="009E7E65"/>
    <w:rsid w:val="009E7FD0"/>
    <w:rsid w:val="009F019C"/>
    <w:rsid w:val="009F0457"/>
    <w:rsid w:val="009F08E3"/>
    <w:rsid w:val="009F095D"/>
    <w:rsid w:val="009F1448"/>
    <w:rsid w:val="009F1B0F"/>
    <w:rsid w:val="009F1C1B"/>
    <w:rsid w:val="009F1DB2"/>
    <w:rsid w:val="009F22F8"/>
    <w:rsid w:val="009F37F9"/>
    <w:rsid w:val="009F3BB8"/>
    <w:rsid w:val="009F41FA"/>
    <w:rsid w:val="009F433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709E"/>
    <w:rsid w:val="009F70C3"/>
    <w:rsid w:val="009F734F"/>
    <w:rsid w:val="00A00451"/>
    <w:rsid w:val="00A005F5"/>
    <w:rsid w:val="00A009BA"/>
    <w:rsid w:val="00A03D69"/>
    <w:rsid w:val="00A0435F"/>
    <w:rsid w:val="00A04619"/>
    <w:rsid w:val="00A047CB"/>
    <w:rsid w:val="00A048A8"/>
    <w:rsid w:val="00A05183"/>
    <w:rsid w:val="00A0521D"/>
    <w:rsid w:val="00A058C5"/>
    <w:rsid w:val="00A06509"/>
    <w:rsid w:val="00A06A94"/>
    <w:rsid w:val="00A0738D"/>
    <w:rsid w:val="00A074AA"/>
    <w:rsid w:val="00A075AD"/>
    <w:rsid w:val="00A07A11"/>
    <w:rsid w:val="00A07C03"/>
    <w:rsid w:val="00A104C0"/>
    <w:rsid w:val="00A10514"/>
    <w:rsid w:val="00A108E4"/>
    <w:rsid w:val="00A1092A"/>
    <w:rsid w:val="00A11009"/>
    <w:rsid w:val="00A123C0"/>
    <w:rsid w:val="00A12573"/>
    <w:rsid w:val="00A137A4"/>
    <w:rsid w:val="00A13851"/>
    <w:rsid w:val="00A14582"/>
    <w:rsid w:val="00A14C79"/>
    <w:rsid w:val="00A14C86"/>
    <w:rsid w:val="00A153AA"/>
    <w:rsid w:val="00A15490"/>
    <w:rsid w:val="00A15B86"/>
    <w:rsid w:val="00A1637D"/>
    <w:rsid w:val="00A163D7"/>
    <w:rsid w:val="00A16B4C"/>
    <w:rsid w:val="00A16F24"/>
    <w:rsid w:val="00A17356"/>
    <w:rsid w:val="00A17587"/>
    <w:rsid w:val="00A17864"/>
    <w:rsid w:val="00A20127"/>
    <w:rsid w:val="00A2055F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27D1E"/>
    <w:rsid w:val="00A30405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6257"/>
    <w:rsid w:val="00A366B3"/>
    <w:rsid w:val="00A37121"/>
    <w:rsid w:val="00A3768E"/>
    <w:rsid w:val="00A378FB"/>
    <w:rsid w:val="00A37C98"/>
    <w:rsid w:val="00A37CA2"/>
    <w:rsid w:val="00A37CA6"/>
    <w:rsid w:val="00A37D1C"/>
    <w:rsid w:val="00A401AC"/>
    <w:rsid w:val="00A40C4E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74C"/>
    <w:rsid w:val="00A45868"/>
    <w:rsid w:val="00A45D87"/>
    <w:rsid w:val="00A47E70"/>
    <w:rsid w:val="00A505E7"/>
    <w:rsid w:val="00A50CF0"/>
    <w:rsid w:val="00A5166E"/>
    <w:rsid w:val="00A51D4F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CCA"/>
    <w:rsid w:val="00A53E41"/>
    <w:rsid w:val="00A547CC"/>
    <w:rsid w:val="00A5484E"/>
    <w:rsid w:val="00A54A53"/>
    <w:rsid w:val="00A5520A"/>
    <w:rsid w:val="00A5532F"/>
    <w:rsid w:val="00A55956"/>
    <w:rsid w:val="00A5628F"/>
    <w:rsid w:val="00A565ED"/>
    <w:rsid w:val="00A56995"/>
    <w:rsid w:val="00A56B8F"/>
    <w:rsid w:val="00A56C2B"/>
    <w:rsid w:val="00A56C32"/>
    <w:rsid w:val="00A56FDF"/>
    <w:rsid w:val="00A57254"/>
    <w:rsid w:val="00A575D6"/>
    <w:rsid w:val="00A57855"/>
    <w:rsid w:val="00A6054B"/>
    <w:rsid w:val="00A60950"/>
    <w:rsid w:val="00A610EC"/>
    <w:rsid w:val="00A6122D"/>
    <w:rsid w:val="00A6265F"/>
    <w:rsid w:val="00A62BB0"/>
    <w:rsid w:val="00A630BE"/>
    <w:rsid w:val="00A634A2"/>
    <w:rsid w:val="00A635A1"/>
    <w:rsid w:val="00A6378E"/>
    <w:rsid w:val="00A63C45"/>
    <w:rsid w:val="00A63FD9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209C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6320"/>
    <w:rsid w:val="00A7671C"/>
    <w:rsid w:val="00A768AC"/>
    <w:rsid w:val="00A769B7"/>
    <w:rsid w:val="00A7748D"/>
    <w:rsid w:val="00A77B35"/>
    <w:rsid w:val="00A8045B"/>
    <w:rsid w:val="00A80906"/>
    <w:rsid w:val="00A81660"/>
    <w:rsid w:val="00A81EBF"/>
    <w:rsid w:val="00A822B4"/>
    <w:rsid w:val="00A82EDF"/>
    <w:rsid w:val="00A83849"/>
    <w:rsid w:val="00A83ECA"/>
    <w:rsid w:val="00A841FB"/>
    <w:rsid w:val="00A84565"/>
    <w:rsid w:val="00A84ED1"/>
    <w:rsid w:val="00A85893"/>
    <w:rsid w:val="00A85F4A"/>
    <w:rsid w:val="00A85F5E"/>
    <w:rsid w:val="00A8652C"/>
    <w:rsid w:val="00A86FE3"/>
    <w:rsid w:val="00A870B7"/>
    <w:rsid w:val="00A8750D"/>
    <w:rsid w:val="00A879A7"/>
    <w:rsid w:val="00A9044F"/>
    <w:rsid w:val="00A90A0B"/>
    <w:rsid w:val="00A90A45"/>
    <w:rsid w:val="00A90E7C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D6"/>
    <w:rsid w:val="00A944FB"/>
    <w:rsid w:val="00A94EE2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897"/>
    <w:rsid w:val="00AA69E6"/>
    <w:rsid w:val="00AA6C1F"/>
    <w:rsid w:val="00AA6C6B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19E1"/>
    <w:rsid w:val="00AB1CF2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D0348"/>
    <w:rsid w:val="00AD0E9C"/>
    <w:rsid w:val="00AD0EA2"/>
    <w:rsid w:val="00AD0EF8"/>
    <w:rsid w:val="00AD145B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DBE"/>
    <w:rsid w:val="00AE0F6F"/>
    <w:rsid w:val="00AE12E6"/>
    <w:rsid w:val="00AE1B2B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BB7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3FE"/>
    <w:rsid w:val="00AF679C"/>
    <w:rsid w:val="00AF69AD"/>
    <w:rsid w:val="00AF6E83"/>
    <w:rsid w:val="00AF73D7"/>
    <w:rsid w:val="00AF747A"/>
    <w:rsid w:val="00AF7752"/>
    <w:rsid w:val="00AF7841"/>
    <w:rsid w:val="00AF7B54"/>
    <w:rsid w:val="00B0106E"/>
    <w:rsid w:val="00B013E5"/>
    <w:rsid w:val="00B0143A"/>
    <w:rsid w:val="00B014B2"/>
    <w:rsid w:val="00B018C3"/>
    <w:rsid w:val="00B02478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18B3"/>
    <w:rsid w:val="00B138A0"/>
    <w:rsid w:val="00B13A00"/>
    <w:rsid w:val="00B13B40"/>
    <w:rsid w:val="00B13CA5"/>
    <w:rsid w:val="00B13D61"/>
    <w:rsid w:val="00B13E3B"/>
    <w:rsid w:val="00B152E8"/>
    <w:rsid w:val="00B1535D"/>
    <w:rsid w:val="00B1600F"/>
    <w:rsid w:val="00B165FF"/>
    <w:rsid w:val="00B167DE"/>
    <w:rsid w:val="00B174AD"/>
    <w:rsid w:val="00B200A7"/>
    <w:rsid w:val="00B20418"/>
    <w:rsid w:val="00B20858"/>
    <w:rsid w:val="00B21036"/>
    <w:rsid w:val="00B2123E"/>
    <w:rsid w:val="00B2133B"/>
    <w:rsid w:val="00B21607"/>
    <w:rsid w:val="00B2272C"/>
    <w:rsid w:val="00B23F4E"/>
    <w:rsid w:val="00B241EA"/>
    <w:rsid w:val="00B2433B"/>
    <w:rsid w:val="00B248C6"/>
    <w:rsid w:val="00B2567B"/>
    <w:rsid w:val="00B258BB"/>
    <w:rsid w:val="00B25985"/>
    <w:rsid w:val="00B25AB4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5DF"/>
    <w:rsid w:val="00B33953"/>
    <w:rsid w:val="00B33D44"/>
    <w:rsid w:val="00B33FC1"/>
    <w:rsid w:val="00B340C7"/>
    <w:rsid w:val="00B3422F"/>
    <w:rsid w:val="00B342B5"/>
    <w:rsid w:val="00B34368"/>
    <w:rsid w:val="00B344B0"/>
    <w:rsid w:val="00B346E5"/>
    <w:rsid w:val="00B34EDB"/>
    <w:rsid w:val="00B35053"/>
    <w:rsid w:val="00B35605"/>
    <w:rsid w:val="00B359F1"/>
    <w:rsid w:val="00B35C3F"/>
    <w:rsid w:val="00B36128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6564"/>
    <w:rsid w:val="00B47688"/>
    <w:rsid w:val="00B501BF"/>
    <w:rsid w:val="00B50819"/>
    <w:rsid w:val="00B50BFF"/>
    <w:rsid w:val="00B50D32"/>
    <w:rsid w:val="00B50FB1"/>
    <w:rsid w:val="00B51033"/>
    <w:rsid w:val="00B51ADD"/>
    <w:rsid w:val="00B51BD6"/>
    <w:rsid w:val="00B51C91"/>
    <w:rsid w:val="00B52088"/>
    <w:rsid w:val="00B520D6"/>
    <w:rsid w:val="00B5239A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78B3"/>
    <w:rsid w:val="00B57F71"/>
    <w:rsid w:val="00B57FA8"/>
    <w:rsid w:val="00B606E2"/>
    <w:rsid w:val="00B607A9"/>
    <w:rsid w:val="00B60A5C"/>
    <w:rsid w:val="00B613F1"/>
    <w:rsid w:val="00B618A3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97"/>
    <w:rsid w:val="00B67DDE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B80"/>
    <w:rsid w:val="00B75F61"/>
    <w:rsid w:val="00B76540"/>
    <w:rsid w:val="00B77353"/>
    <w:rsid w:val="00B779B1"/>
    <w:rsid w:val="00B779FF"/>
    <w:rsid w:val="00B77A87"/>
    <w:rsid w:val="00B80E9B"/>
    <w:rsid w:val="00B811EE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708B"/>
    <w:rsid w:val="00B871DA"/>
    <w:rsid w:val="00B87A7A"/>
    <w:rsid w:val="00B87C0A"/>
    <w:rsid w:val="00B87F5B"/>
    <w:rsid w:val="00B90739"/>
    <w:rsid w:val="00B9075B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E04"/>
    <w:rsid w:val="00B964D9"/>
    <w:rsid w:val="00B968C8"/>
    <w:rsid w:val="00B976A6"/>
    <w:rsid w:val="00B97DE5"/>
    <w:rsid w:val="00BA0DF9"/>
    <w:rsid w:val="00BA2082"/>
    <w:rsid w:val="00BA20D3"/>
    <w:rsid w:val="00BA295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26D"/>
    <w:rsid w:val="00BA5FB7"/>
    <w:rsid w:val="00BA5FC4"/>
    <w:rsid w:val="00BA60D8"/>
    <w:rsid w:val="00BA6168"/>
    <w:rsid w:val="00BA6341"/>
    <w:rsid w:val="00BA79B4"/>
    <w:rsid w:val="00BB0D30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22C7"/>
    <w:rsid w:val="00BC2476"/>
    <w:rsid w:val="00BC29CC"/>
    <w:rsid w:val="00BC2F24"/>
    <w:rsid w:val="00BC334C"/>
    <w:rsid w:val="00BC5186"/>
    <w:rsid w:val="00BC5519"/>
    <w:rsid w:val="00BC5E28"/>
    <w:rsid w:val="00BC7176"/>
    <w:rsid w:val="00BC729D"/>
    <w:rsid w:val="00BC72DE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2C7"/>
    <w:rsid w:val="00BE5EF8"/>
    <w:rsid w:val="00BE670E"/>
    <w:rsid w:val="00BE6B2D"/>
    <w:rsid w:val="00BE6ECF"/>
    <w:rsid w:val="00BE6FB1"/>
    <w:rsid w:val="00BE7839"/>
    <w:rsid w:val="00BE78B5"/>
    <w:rsid w:val="00BF0225"/>
    <w:rsid w:val="00BF0D52"/>
    <w:rsid w:val="00BF0FC6"/>
    <w:rsid w:val="00BF11A3"/>
    <w:rsid w:val="00BF1340"/>
    <w:rsid w:val="00BF17CA"/>
    <w:rsid w:val="00BF20F8"/>
    <w:rsid w:val="00BF2196"/>
    <w:rsid w:val="00BF337C"/>
    <w:rsid w:val="00BF4B27"/>
    <w:rsid w:val="00BF4D98"/>
    <w:rsid w:val="00BF563C"/>
    <w:rsid w:val="00BF56A6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53C0"/>
    <w:rsid w:val="00C06272"/>
    <w:rsid w:val="00C0687F"/>
    <w:rsid w:val="00C069A7"/>
    <w:rsid w:val="00C06B2A"/>
    <w:rsid w:val="00C07935"/>
    <w:rsid w:val="00C0794B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B00"/>
    <w:rsid w:val="00C13D3C"/>
    <w:rsid w:val="00C14C12"/>
    <w:rsid w:val="00C14FC3"/>
    <w:rsid w:val="00C15176"/>
    <w:rsid w:val="00C15847"/>
    <w:rsid w:val="00C159E2"/>
    <w:rsid w:val="00C15E92"/>
    <w:rsid w:val="00C15F4F"/>
    <w:rsid w:val="00C16372"/>
    <w:rsid w:val="00C16736"/>
    <w:rsid w:val="00C170A7"/>
    <w:rsid w:val="00C17503"/>
    <w:rsid w:val="00C176E2"/>
    <w:rsid w:val="00C17797"/>
    <w:rsid w:val="00C17876"/>
    <w:rsid w:val="00C178EC"/>
    <w:rsid w:val="00C17BD0"/>
    <w:rsid w:val="00C209CD"/>
    <w:rsid w:val="00C209DF"/>
    <w:rsid w:val="00C21272"/>
    <w:rsid w:val="00C215A4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BDA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4DEF"/>
    <w:rsid w:val="00C34FC1"/>
    <w:rsid w:val="00C3535A"/>
    <w:rsid w:val="00C353AB"/>
    <w:rsid w:val="00C3546C"/>
    <w:rsid w:val="00C35ED0"/>
    <w:rsid w:val="00C36882"/>
    <w:rsid w:val="00C37B7A"/>
    <w:rsid w:val="00C4036E"/>
    <w:rsid w:val="00C4096B"/>
    <w:rsid w:val="00C41227"/>
    <w:rsid w:val="00C4125D"/>
    <w:rsid w:val="00C4150B"/>
    <w:rsid w:val="00C42BCA"/>
    <w:rsid w:val="00C42C2A"/>
    <w:rsid w:val="00C4318E"/>
    <w:rsid w:val="00C436A9"/>
    <w:rsid w:val="00C45494"/>
    <w:rsid w:val="00C45A93"/>
    <w:rsid w:val="00C4608B"/>
    <w:rsid w:val="00C47EA4"/>
    <w:rsid w:val="00C500BE"/>
    <w:rsid w:val="00C50DB9"/>
    <w:rsid w:val="00C51096"/>
    <w:rsid w:val="00C51BAA"/>
    <w:rsid w:val="00C52129"/>
    <w:rsid w:val="00C52215"/>
    <w:rsid w:val="00C52BAA"/>
    <w:rsid w:val="00C54149"/>
    <w:rsid w:val="00C54448"/>
    <w:rsid w:val="00C54C8B"/>
    <w:rsid w:val="00C556DB"/>
    <w:rsid w:val="00C55AA3"/>
    <w:rsid w:val="00C55C86"/>
    <w:rsid w:val="00C55DCC"/>
    <w:rsid w:val="00C560DC"/>
    <w:rsid w:val="00C56637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74"/>
    <w:rsid w:val="00C71D48"/>
    <w:rsid w:val="00C71D8A"/>
    <w:rsid w:val="00C7225E"/>
    <w:rsid w:val="00C729CF"/>
    <w:rsid w:val="00C72B14"/>
    <w:rsid w:val="00C72B6D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2A0A"/>
    <w:rsid w:val="00C83420"/>
    <w:rsid w:val="00C83698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87667"/>
    <w:rsid w:val="00C90702"/>
    <w:rsid w:val="00C90C0A"/>
    <w:rsid w:val="00C9153D"/>
    <w:rsid w:val="00C91F1A"/>
    <w:rsid w:val="00C92321"/>
    <w:rsid w:val="00C924B3"/>
    <w:rsid w:val="00C926A8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AEF"/>
    <w:rsid w:val="00C95C51"/>
    <w:rsid w:val="00C95E7F"/>
    <w:rsid w:val="00C96221"/>
    <w:rsid w:val="00C96A40"/>
    <w:rsid w:val="00C97A0B"/>
    <w:rsid w:val="00CA053F"/>
    <w:rsid w:val="00CA07DD"/>
    <w:rsid w:val="00CA09D5"/>
    <w:rsid w:val="00CA0D1C"/>
    <w:rsid w:val="00CA0F8C"/>
    <w:rsid w:val="00CA1333"/>
    <w:rsid w:val="00CA13A9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5333"/>
    <w:rsid w:val="00CA54D0"/>
    <w:rsid w:val="00CA5FD5"/>
    <w:rsid w:val="00CA669F"/>
    <w:rsid w:val="00CA6946"/>
    <w:rsid w:val="00CA6961"/>
    <w:rsid w:val="00CA69AC"/>
    <w:rsid w:val="00CA69E4"/>
    <w:rsid w:val="00CA6B59"/>
    <w:rsid w:val="00CA7C0F"/>
    <w:rsid w:val="00CA7D97"/>
    <w:rsid w:val="00CB0B19"/>
    <w:rsid w:val="00CB0B5B"/>
    <w:rsid w:val="00CB1085"/>
    <w:rsid w:val="00CB16D0"/>
    <w:rsid w:val="00CB16E2"/>
    <w:rsid w:val="00CB1B6C"/>
    <w:rsid w:val="00CB1E36"/>
    <w:rsid w:val="00CB1FE4"/>
    <w:rsid w:val="00CB2B80"/>
    <w:rsid w:val="00CB351F"/>
    <w:rsid w:val="00CB3790"/>
    <w:rsid w:val="00CB38BF"/>
    <w:rsid w:val="00CB3A7B"/>
    <w:rsid w:val="00CB3B57"/>
    <w:rsid w:val="00CB3C21"/>
    <w:rsid w:val="00CB45E6"/>
    <w:rsid w:val="00CB4A0A"/>
    <w:rsid w:val="00CB4AF4"/>
    <w:rsid w:val="00CB5036"/>
    <w:rsid w:val="00CB5044"/>
    <w:rsid w:val="00CB5425"/>
    <w:rsid w:val="00CB6944"/>
    <w:rsid w:val="00CB7AB1"/>
    <w:rsid w:val="00CC043E"/>
    <w:rsid w:val="00CC0A19"/>
    <w:rsid w:val="00CC1912"/>
    <w:rsid w:val="00CC3B39"/>
    <w:rsid w:val="00CC3C03"/>
    <w:rsid w:val="00CC3E83"/>
    <w:rsid w:val="00CC4026"/>
    <w:rsid w:val="00CC40D1"/>
    <w:rsid w:val="00CC4916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F82"/>
    <w:rsid w:val="00CE0CA5"/>
    <w:rsid w:val="00CE0D10"/>
    <w:rsid w:val="00CE1A9A"/>
    <w:rsid w:val="00CE1C5F"/>
    <w:rsid w:val="00CE1E12"/>
    <w:rsid w:val="00CE2E03"/>
    <w:rsid w:val="00CE3A6F"/>
    <w:rsid w:val="00CE407C"/>
    <w:rsid w:val="00CE437F"/>
    <w:rsid w:val="00CE4633"/>
    <w:rsid w:val="00CE5209"/>
    <w:rsid w:val="00CE5269"/>
    <w:rsid w:val="00CE7296"/>
    <w:rsid w:val="00CE7C87"/>
    <w:rsid w:val="00CE7E26"/>
    <w:rsid w:val="00CF0F99"/>
    <w:rsid w:val="00CF1323"/>
    <w:rsid w:val="00CF15B6"/>
    <w:rsid w:val="00CF1DFD"/>
    <w:rsid w:val="00CF24F9"/>
    <w:rsid w:val="00CF444A"/>
    <w:rsid w:val="00CF46F6"/>
    <w:rsid w:val="00CF48DF"/>
    <w:rsid w:val="00CF52A1"/>
    <w:rsid w:val="00CF569D"/>
    <w:rsid w:val="00CF581F"/>
    <w:rsid w:val="00CF5943"/>
    <w:rsid w:val="00CF5BC4"/>
    <w:rsid w:val="00CF5DF3"/>
    <w:rsid w:val="00CF62AA"/>
    <w:rsid w:val="00CF698B"/>
    <w:rsid w:val="00CF723E"/>
    <w:rsid w:val="00CF786A"/>
    <w:rsid w:val="00D00440"/>
    <w:rsid w:val="00D00666"/>
    <w:rsid w:val="00D00D27"/>
    <w:rsid w:val="00D01092"/>
    <w:rsid w:val="00D01254"/>
    <w:rsid w:val="00D0141A"/>
    <w:rsid w:val="00D018D1"/>
    <w:rsid w:val="00D03124"/>
    <w:rsid w:val="00D03CCD"/>
    <w:rsid w:val="00D03DBD"/>
    <w:rsid w:val="00D03F9A"/>
    <w:rsid w:val="00D0493F"/>
    <w:rsid w:val="00D04E95"/>
    <w:rsid w:val="00D05459"/>
    <w:rsid w:val="00D0566C"/>
    <w:rsid w:val="00D0638D"/>
    <w:rsid w:val="00D06573"/>
    <w:rsid w:val="00D069C7"/>
    <w:rsid w:val="00D06AE8"/>
    <w:rsid w:val="00D06D51"/>
    <w:rsid w:val="00D06E38"/>
    <w:rsid w:val="00D0713A"/>
    <w:rsid w:val="00D10910"/>
    <w:rsid w:val="00D10A83"/>
    <w:rsid w:val="00D10BCA"/>
    <w:rsid w:val="00D10F90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3E"/>
    <w:rsid w:val="00D15F9F"/>
    <w:rsid w:val="00D1623D"/>
    <w:rsid w:val="00D16710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991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65A"/>
    <w:rsid w:val="00D30E39"/>
    <w:rsid w:val="00D30FBF"/>
    <w:rsid w:val="00D31D2F"/>
    <w:rsid w:val="00D3222B"/>
    <w:rsid w:val="00D32268"/>
    <w:rsid w:val="00D323EB"/>
    <w:rsid w:val="00D325E7"/>
    <w:rsid w:val="00D32C9A"/>
    <w:rsid w:val="00D32F4D"/>
    <w:rsid w:val="00D32F9A"/>
    <w:rsid w:val="00D33B1E"/>
    <w:rsid w:val="00D347F1"/>
    <w:rsid w:val="00D34A91"/>
    <w:rsid w:val="00D351CC"/>
    <w:rsid w:val="00D357F6"/>
    <w:rsid w:val="00D358DA"/>
    <w:rsid w:val="00D363B4"/>
    <w:rsid w:val="00D363C7"/>
    <w:rsid w:val="00D3696F"/>
    <w:rsid w:val="00D36BBE"/>
    <w:rsid w:val="00D37C4E"/>
    <w:rsid w:val="00D4017A"/>
    <w:rsid w:val="00D426E5"/>
    <w:rsid w:val="00D429D7"/>
    <w:rsid w:val="00D430B3"/>
    <w:rsid w:val="00D43A61"/>
    <w:rsid w:val="00D444E1"/>
    <w:rsid w:val="00D44A00"/>
    <w:rsid w:val="00D44C0A"/>
    <w:rsid w:val="00D4515A"/>
    <w:rsid w:val="00D45D39"/>
    <w:rsid w:val="00D45ECD"/>
    <w:rsid w:val="00D46066"/>
    <w:rsid w:val="00D463D1"/>
    <w:rsid w:val="00D4641A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12"/>
    <w:rsid w:val="00D71F92"/>
    <w:rsid w:val="00D720E8"/>
    <w:rsid w:val="00D7223B"/>
    <w:rsid w:val="00D7239E"/>
    <w:rsid w:val="00D73729"/>
    <w:rsid w:val="00D73ABC"/>
    <w:rsid w:val="00D7437D"/>
    <w:rsid w:val="00D745C6"/>
    <w:rsid w:val="00D75168"/>
    <w:rsid w:val="00D7609C"/>
    <w:rsid w:val="00D76C3F"/>
    <w:rsid w:val="00D77005"/>
    <w:rsid w:val="00D7711C"/>
    <w:rsid w:val="00D77390"/>
    <w:rsid w:val="00D774EF"/>
    <w:rsid w:val="00D776DC"/>
    <w:rsid w:val="00D80E0A"/>
    <w:rsid w:val="00D80EA4"/>
    <w:rsid w:val="00D8190C"/>
    <w:rsid w:val="00D820BE"/>
    <w:rsid w:val="00D827E0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51"/>
    <w:rsid w:val="00D85AE0"/>
    <w:rsid w:val="00D85B4A"/>
    <w:rsid w:val="00D86222"/>
    <w:rsid w:val="00D872D2"/>
    <w:rsid w:val="00D877DB"/>
    <w:rsid w:val="00D877FB"/>
    <w:rsid w:val="00D87A81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25E"/>
    <w:rsid w:val="00D9257F"/>
    <w:rsid w:val="00D92C97"/>
    <w:rsid w:val="00D93B6A"/>
    <w:rsid w:val="00D9474D"/>
    <w:rsid w:val="00D94785"/>
    <w:rsid w:val="00D94932"/>
    <w:rsid w:val="00D9551A"/>
    <w:rsid w:val="00D95B0D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809"/>
    <w:rsid w:val="00DA3F29"/>
    <w:rsid w:val="00DA4345"/>
    <w:rsid w:val="00DA4C3E"/>
    <w:rsid w:val="00DA6198"/>
    <w:rsid w:val="00DA7890"/>
    <w:rsid w:val="00DA7D8F"/>
    <w:rsid w:val="00DB041A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5F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280"/>
    <w:rsid w:val="00DC64E1"/>
    <w:rsid w:val="00DC73B5"/>
    <w:rsid w:val="00DC7D60"/>
    <w:rsid w:val="00DD0141"/>
    <w:rsid w:val="00DD07CD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4AF8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DC9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50F"/>
    <w:rsid w:val="00DE5F8B"/>
    <w:rsid w:val="00DE6ECD"/>
    <w:rsid w:val="00DE6EE6"/>
    <w:rsid w:val="00DE701F"/>
    <w:rsid w:val="00DF034D"/>
    <w:rsid w:val="00DF063E"/>
    <w:rsid w:val="00DF0DFB"/>
    <w:rsid w:val="00DF111F"/>
    <w:rsid w:val="00DF114A"/>
    <w:rsid w:val="00DF16A1"/>
    <w:rsid w:val="00DF2111"/>
    <w:rsid w:val="00DF2953"/>
    <w:rsid w:val="00DF30D2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F5E"/>
    <w:rsid w:val="00E00A13"/>
    <w:rsid w:val="00E01006"/>
    <w:rsid w:val="00E019E8"/>
    <w:rsid w:val="00E01FDD"/>
    <w:rsid w:val="00E03001"/>
    <w:rsid w:val="00E035A7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0E6"/>
    <w:rsid w:val="00E14C63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468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E7F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87D"/>
    <w:rsid w:val="00E36ADE"/>
    <w:rsid w:val="00E36B57"/>
    <w:rsid w:val="00E37881"/>
    <w:rsid w:val="00E37E11"/>
    <w:rsid w:val="00E40009"/>
    <w:rsid w:val="00E40B7F"/>
    <w:rsid w:val="00E40C9B"/>
    <w:rsid w:val="00E40F8B"/>
    <w:rsid w:val="00E41552"/>
    <w:rsid w:val="00E41DFC"/>
    <w:rsid w:val="00E42241"/>
    <w:rsid w:val="00E42418"/>
    <w:rsid w:val="00E43C76"/>
    <w:rsid w:val="00E43FDF"/>
    <w:rsid w:val="00E4411B"/>
    <w:rsid w:val="00E442D7"/>
    <w:rsid w:val="00E44948"/>
    <w:rsid w:val="00E44A2C"/>
    <w:rsid w:val="00E44AC5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EA4"/>
    <w:rsid w:val="00E51158"/>
    <w:rsid w:val="00E51934"/>
    <w:rsid w:val="00E527DA"/>
    <w:rsid w:val="00E5286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92D"/>
    <w:rsid w:val="00E620D2"/>
    <w:rsid w:val="00E62130"/>
    <w:rsid w:val="00E6264B"/>
    <w:rsid w:val="00E62A8C"/>
    <w:rsid w:val="00E6394D"/>
    <w:rsid w:val="00E6455D"/>
    <w:rsid w:val="00E64B67"/>
    <w:rsid w:val="00E64E7C"/>
    <w:rsid w:val="00E650EE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8F"/>
    <w:rsid w:val="00E74DCC"/>
    <w:rsid w:val="00E7531D"/>
    <w:rsid w:val="00E75EA5"/>
    <w:rsid w:val="00E76162"/>
    <w:rsid w:val="00E769A9"/>
    <w:rsid w:val="00E769E7"/>
    <w:rsid w:val="00E77046"/>
    <w:rsid w:val="00E77B43"/>
    <w:rsid w:val="00E77B44"/>
    <w:rsid w:val="00E77F6A"/>
    <w:rsid w:val="00E803E4"/>
    <w:rsid w:val="00E8099C"/>
    <w:rsid w:val="00E80A51"/>
    <w:rsid w:val="00E81DD5"/>
    <w:rsid w:val="00E81E0A"/>
    <w:rsid w:val="00E82866"/>
    <w:rsid w:val="00E8309C"/>
    <w:rsid w:val="00E83183"/>
    <w:rsid w:val="00E831F2"/>
    <w:rsid w:val="00E832A7"/>
    <w:rsid w:val="00E838A3"/>
    <w:rsid w:val="00E83BBB"/>
    <w:rsid w:val="00E84000"/>
    <w:rsid w:val="00E84405"/>
    <w:rsid w:val="00E8449A"/>
    <w:rsid w:val="00E84639"/>
    <w:rsid w:val="00E84F6A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C26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58A8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246"/>
    <w:rsid w:val="00EB250B"/>
    <w:rsid w:val="00EB2D67"/>
    <w:rsid w:val="00EB2D9F"/>
    <w:rsid w:val="00EB353D"/>
    <w:rsid w:val="00EB365B"/>
    <w:rsid w:val="00EB3B8B"/>
    <w:rsid w:val="00EB411C"/>
    <w:rsid w:val="00EB5654"/>
    <w:rsid w:val="00EB5C12"/>
    <w:rsid w:val="00EB6157"/>
    <w:rsid w:val="00EB63E0"/>
    <w:rsid w:val="00EB6523"/>
    <w:rsid w:val="00EB691F"/>
    <w:rsid w:val="00EB6DD1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16A"/>
    <w:rsid w:val="00EC35CE"/>
    <w:rsid w:val="00EC3CF6"/>
    <w:rsid w:val="00EC4050"/>
    <w:rsid w:val="00EC43B6"/>
    <w:rsid w:val="00EC46AA"/>
    <w:rsid w:val="00EC4734"/>
    <w:rsid w:val="00EC48C0"/>
    <w:rsid w:val="00EC5560"/>
    <w:rsid w:val="00EC56BD"/>
    <w:rsid w:val="00EC5AF5"/>
    <w:rsid w:val="00EC5B79"/>
    <w:rsid w:val="00EC6098"/>
    <w:rsid w:val="00EC66EE"/>
    <w:rsid w:val="00EC676E"/>
    <w:rsid w:val="00EC6FF6"/>
    <w:rsid w:val="00EC7338"/>
    <w:rsid w:val="00EC76B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E01DA"/>
    <w:rsid w:val="00EE1886"/>
    <w:rsid w:val="00EE1999"/>
    <w:rsid w:val="00EE1C85"/>
    <w:rsid w:val="00EE1FC4"/>
    <w:rsid w:val="00EE2519"/>
    <w:rsid w:val="00EE328B"/>
    <w:rsid w:val="00EE32B0"/>
    <w:rsid w:val="00EE470A"/>
    <w:rsid w:val="00EE4B52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E2D"/>
    <w:rsid w:val="00EE7611"/>
    <w:rsid w:val="00EE7D7C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F1"/>
    <w:rsid w:val="00F00659"/>
    <w:rsid w:val="00F006D1"/>
    <w:rsid w:val="00F00957"/>
    <w:rsid w:val="00F00A38"/>
    <w:rsid w:val="00F00A83"/>
    <w:rsid w:val="00F01118"/>
    <w:rsid w:val="00F011A5"/>
    <w:rsid w:val="00F01BC7"/>
    <w:rsid w:val="00F01D8C"/>
    <w:rsid w:val="00F0233D"/>
    <w:rsid w:val="00F027EF"/>
    <w:rsid w:val="00F02C2D"/>
    <w:rsid w:val="00F03570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8D8"/>
    <w:rsid w:val="00F118EC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0D75"/>
    <w:rsid w:val="00F21173"/>
    <w:rsid w:val="00F21D95"/>
    <w:rsid w:val="00F22214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89F"/>
    <w:rsid w:val="00F321B1"/>
    <w:rsid w:val="00F35332"/>
    <w:rsid w:val="00F35628"/>
    <w:rsid w:val="00F35788"/>
    <w:rsid w:val="00F35BA0"/>
    <w:rsid w:val="00F35CF7"/>
    <w:rsid w:val="00F35F51"/>
    <w:rsid w:val="00F3672F"/>
    <w:rsid w:val="00F36995"/>
    <w:rsid w:val="00F36C77"/>
    <w:rsid w:val="00F36D00"/>
    <w:rsid w:val="00F3753D"/>
    <w:rsid w:val="00F375A1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5DE"/>
    <w:rsid w:val="00F4361E"/>
    <w:rsid w:val="00F44EA4"/>
    <w:rsid w:val="00F45203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0B15"/>
    <w:rsid w:val="00F51596"/>
    <w:rsid w:val="00F516D5"/>
    <w:rsid w:val="00F516D8"/>
    <w:rsid w:val="00F5187D"/>
    <w:rsid w:val="00F52483"/>
    <w:rsid w:val="00F535A8"/>
    <w:rsid w:val="00F53BED"/>
    <w:rsid w:val="00F54159"/>
    <w:rsid w:val="00F541BA"/>
    <w:rsid w:val="00F54279"/>
    <w:rsid w:val="00F54773"/>
    <w:rsid w:val="00F547D6"/>
    <w:rsid w:val="00F549F3"/>
    <w:rsid w:val="00F54D33"/>
    <w:rsid w:val="00F54DAE"/>
    <w:rsid w:val="00F556AB"/>
    <w:rsid w:val="00F55FA2"/>
    <w:rsid w:val="00F56AE5"/>
    <w:rsid w:val="00F56EA1"/>
    <w:rsid w:val="00F578A0"/>
    <w:rsid w:val="00F603A1"/>
    <w:rsid w:val="00F603F3"/>
    <w:rsid w:val="00F60473"/>
    <w:rsid w:val="00F60606"/>
    <w:rsid w:val="00F60A61"/>
    <w:rsid w:val="00F610F8"/>
    <w:rsid w:val="00F6174A"/>
    <w:rsid w:val="00F61BFB"/>
    <w:rsid w:val="00F63143"/>
    <w:rsid w:val="00F63824"/>
    <w:rsid w:val="00F63884"/>
    <w:rsid w:val="00F63C6B"/>
    <w:rsid w:val="00F63CCA"/>
    <w:rsid w:val="00F65772"/>
    <w:rsid w:val="00F663ED"/>
    <w:rsid w:val="00F6690B"/>
    <w:rsid w:val="00F67817"/>
    <w:rsid w:val="00F678BD"/>
    <w:rsid w:val="00F67B5C"/>
    <w:rsid w:val="00F705D3"/>
    <w:rsid w:val="00F7081D"/>
    <w:rsid w:val="00F71701"/>
    <w:rsid w:val="00F71B6C"/>
    <w:rsid w:val="00F723A7"/>
    <w:rsid w:val="00F72BB3"/>
    <w:rsid w:val="00F72EC8"/>
    <w:rsid w:val="00F73071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D80"/>
    <w:rsid w:val="00F81A9F"/>
    <w:rsid w:val="00F81E29"/>
    <w:rsid w:val="00F81EE2"/>
    <w:rsid w:val="00F82A69"/>
    <w:rsid w:val="00F82B15"/>
    <w:rsid w:val="00F82EBA"/>
    <w:rsid w:val="00F831DF"/>
    <w:rsid w:val="00F83AD6"/>
    <w:rsid w:val="00F83E24"/>
    <w:rsid w:val="00F84659"/>
    <w:rsid w:val="00F84E8A"/>
    <w:rsid w:val="00F85108"/>
    <w:rsid w:val="00F8511F"/>
    <w:rsid w:val="00F860A4"/>
    <w:rsid w:val="00F862DD"/>
    <w:rsid w:val="00F873FC"/>
    <w:rsid w:val="00F87B37"/>
    <w:rsid w:val="00F90333"/>
    <w:rsid w:val="00F90700"/>
    <w:rsid w:val="00F90A8F"/>
    <w:rsid w:val="00F915AB"/>
    <w:rsid w:val="00F91693"/>
    <w:rsid w:val="00F92267"/>
    <w:rsid w:val="00F923B6"/>
    <w:rsid w:val="00F931D2"/>
    <w:rsid w:val="00F93624"/>
    <w:rsid w:val="00F93A9B"/>
    <w:rsid w:val="00F93DE4"/>
    <w:rsid w:val="00F9404D"/>
    <w:rsid w:val="00F94540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8BA"/>
    <w:rsid w:val="00FA2AD8"/>
    <w:rsid w:val="00FA2BE5"/>
    <w:rsid w:val="00FA39FC"/>
    <w:rsid w:val="00FA4781"/>
    <w:rsid w:val="00FA47EF"/>
    <w:rsid w:val="00FA4A88"/>
    <w:rsid w:val="00FA4E3A"/>
    <w:rsid w:val="00FA51FB"/>
    <w:rsid w:val="00FA5400"/>
    <w:rsid w:val="00FA5F73"/>
    <w:rsid w:val="00FA6AEB"/>
    <w:rsid w:val="00FA6DE6"/>
    <w:rsid w:val="00FA6ED3"/>
    <w:rsid w:val="00FA72DB"/>
    <w:rsid w:val="00FA7D78"/>
    <w:rsid w:val="00FB0102"/>
    <w:rsid w:val="00FB0C49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2B46"/>
    <w:rsid w:val="00FC3108"/>
    <w:rsid w:val="00FC34DE"/>
    <w:rsid w:val="00FC42D2"/>
    <w:rsid w:val="00FC54D0"/>
    <w:rsid w:val="00FC58D7"/>
    <w:rsid w:val="00FC61C6"/>
    <w:rsid w:val="00FC6600"/>
    <w:rsid w:val="00FC6C65"/>
    <w:rsid w:val="00FC7101"/>
    <w:rsid w:val="00FC732D"/>
    <w:rsid w:val="00FC7CD2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46D4"/>
    <w:rsid w:val="00FD4C4C"/>
    <w:rsid w:val="00FD4FF7"/>
    <w:rsid w:val="00FD5311"/>
    <w:rsid w:val="00FD5747"/>
    <w:rsid w:val="00FD5751"/>
    <w:rsid w:val="00FD5B65"/>
    <w:rsid w:val="00FD6800"/>
    <w:rsid w:val="00FE01B1"/>
    <w:rsid w:val="00FE065B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46C8"/>
    <w:rsid w:val="00FF5256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EF02C24F-0FA0-43F2-A24C-8D875C9EB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7E739A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7E739A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7E739A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7E739A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7E739A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7E739A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7E739A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7E739A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7E739A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7E739A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7E739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7E739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7E739A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7E739A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7E739A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7E739A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7E739A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7E739A"/>
    <w:pPr>
      <w:ind w:left="284"/>
    </w:pPr>
  </w:style>
  <w:style w:type="paragraph" w:styleId="ListBullet3">
    <w:name w:val="List Bullet 3"/>
    <w:basedOn w:val="ListBullet2"/>
    <w:rsid w:val="007E739A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7E739A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7E739A"/>
    <w:pPr>
      <w:ind w:left="568" w:hanging="284"/>
      <w:contextualSpacing w:val="0"/>
    </w:pPr>
  </w:style>
  <w:style w:type="character" w:customStyle="1" w:styleId="TFZchn">
    <w:name w:val="TF Zchn"/>
    <w:qFormat/>
    <w:rsid w:val="007E739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E73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739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7E73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E739A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7E739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7E739A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7E739A"/>
  </w:style>
  <w:style w:type="paragraph" w:customStyle="1" w:styleId="TALLeft00">
    <w:name w:val="TAL + Left:  0"/>
    <w:aliases w:val="25 cm,19 cm"/>
    <w:basedOn w:val="TAL"/>
    <w:rsid w:val="007E739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7E739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7E739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7E739A"/>
    <w:pPr>
      <w:ind w:left="227"/>
    </w:pPr>
  </w:style>
  <w:style w:type="paragraph" w:customStyle="1" w:styleId="TALLeft06cm">
    <w:name w:val="TAL + Left: 0.6 cm"/>
    <w:basedOn w:val="TALLeft04cm"/>
    <w:qFormat/>
    <w:rsid w:val="007E739A"/>
    <w:pPr>
      <w:ind w:left="340"/>
    </w:pPr>
  </w:style>
  <w:style w:type="character" w:styleId="Emphasis">
    <w:name w:val="Emphasis"/>
    <w:uiPriority w:val="20"/>
    <w:qFormat/>
    <w:rsid w:val="007E739A"/>
    <w:rPr>
      <w:i/>
      <w:iCs/>
    </w:rPr>
  </w:style>
  <w:style w:type="paragraph" w:customStyle="1" w:styleId="INDENT2">
    <w:name w:val="INDENT2"/>
    <w:basedOn w:val="Normal"/>
    <w:rsid w:val="007E739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7E739A"/>
  </w:style>
  <w:style w:type="paragraph" w:customStyle="1" w:styleId="TALLeft1">
    <w:name w:val="TAL + Left:  1"/>
    <w:aliases w:val="00 cm"/>
    <w:basedOn w:val="TAL"/>
    <w:link w:val="TALLeft100cmCharChar"/>
    <w:rsid w:val="007E739A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7E739A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739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739A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7E739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7E739A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7E739A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7E739A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7E739A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7E739A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7E739A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739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7E739A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7E739A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7E739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739A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7E739A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7E739A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7E739A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739A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7E739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7E739A"/>
  </w:style>
  <w:style w:type="table" w:customStyle="1" w:styleId="4">
    <w:name w:val="网格型4"/>
    <w:basedOn w:val="TableNormal"/>
    <w:next w:val="TableGrid"/>
    <w:uiPriority w:val="39"/>
    <w:qFormat/>
    <w:rsid w:val="007E739A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7E739A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7E739A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7E739A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7E739A"/>
  </w:style>
  <w:style w:type="character" w:customStyle="1" w:styleId="B3Char2">
    <w:name w:val="B3 Char2"/>
    <w:qFormat/>
    <w:rsid w:val="007E739A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7E739A"/>
    <w:pPr>
      <w:ind w:left="2269"/>
    </w:pPr>
  </w:style>
  <w:style w:type="character" w:customStyle="1" w:styleId="B7Char">
    <w:name w:val="B7 Char"/>
    <w:link w:val="B7"/>
    <w:qFormat/>
    <w:rsid w:val="007E739A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7E739A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E739A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7E739A"/>
    <w:pPr>
      <w:ind w:left="2836"/>
    </w:pPr>
  </w:style>
  <w:style w:type="paragraph" w:customStyle="1" w:styleId="B100">
    <w:name w:val="B10"/>
    <w:basedOn w:val="B5"/>
    <w:link w:val="B10Char"/>
    <w:qFormat/>
    <w:rsid w:val="007E739A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7E739A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7E739A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7E739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7E739A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7E739A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7E739A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7E739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7E739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7E739A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7E739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7E739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7E739A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7E739A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7E739A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7E739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E739A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E739A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E739A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7E739A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7E739A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4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21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57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5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9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7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3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1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CB43F-CCB1-4A5E-AD3D-E981062DE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525</TotalTime>
  <Pages>51</Pages>
  <Words>11790</Words>
  <Characters>67204</Characters>
  <Application>Microsoft Office Word</Application>
  <DocSecurity>0</DocSecurity>
  <Lines>560</Lines>
  <Paragraphs>157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78837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326</cp:revision>
  <cp:lastPrinted>1900-01-03T13:59:00Z</cp:lastPrinted>
  <dcterms:created xsi:type="dcterms:W3CDTF">2025-02-22T12:10:00Z</dcterms:created>
  <dcterms:modified xsi:type="dcterms:W3CDTF">2025-08-14T19:37:00Z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