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5D5F8" w14:textId="1666F29A" w:rsidR="004F41E7" w:rsidRPr="004F41E7" w:rsidRDefault="004F41E7" w:rsidP="004F41E7">
      <w:pPr>
        <w:pStyle w:val="a4"/>
        <w:rPr>
          <w:rFonts w:cs="Arial"/>
          <w:bCs/>
          <w:noProof w:val="0"/>
          <w:sz w:val="24"/>
        </w:rPr>
      </w:pPr>
      <w:bookmarkStart w:id="0" w:name="OLE_LINK24"/>
      <w:r w:rsidRPr="004F41E7">
        <w:rPr>
          <w:rFonts w:cs="Arial"/>
          <w:bCs/>
          <w:noProof w:val="0"/>
          <w:sz w:val="24"/>
        </w:rPr>
        <w:t>3GPP TSG-RAN WG3 Meeting #129</w:t>
      </w:r>
      <w:r w:rsidRPr="004F41E7">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00685D27" w:rsidRPr="00685D27">
        <w:rPr>
          <w:rFonts w:cs="Arial"/>
          <w:bCs/>
          <w:noProof w:val="0"/>
          <w:sz w:val="24"/>
        </w:rPr>
        <w:t>R3-255424</w:t>
      </w:r>
    </w:p>
    <w:p w14:paraId="444C2E19" w14:textId="20AC34AF" w:rsidR="00EE0733" w:rsidRDefault="004F41E7" w:rsidP="004F41E7">
      <w:pPr>
        <w:pStyle w:val="a4"/>
        <w:rPr>
          <w:rFonts w:cs="Arial"/>
          <w:bCs/>
          <w:noProof w:val="0"/>
          <w:sz w:val="24"/>
          <w:lang w:eastAsia="zh-CN"/>
        </w:rPr>
      </w:pPr>
      <w:r w:rsidRPr="004F41E7">
        <w:rPr>
          <w:rFonts w:cs="Arial"/>
          <w:bCs/>
          <w:noProof w:val="0"/>
          <w:sz w:val="24"/>
        </w:rPr>
        <w:t>Bengaluru, India, 25th ~29th Aug, 2025</w:t>
      </w:r>
    </w:p>
    <w:bookmarkEnd w:id="0"/>
    <w:p w14:paraId="096DEBE1" w14:textId="77777777" w:rsidR="004F41E7" w:rsidRDefault="004F41E7" w:rsidP="004F41E7">
      <w:pPr>
        <w:pStyle w:val="a4"/>
        <w:rPr>
          <w:rFonts w:cs="Arial"/>
          <w:bCs/>
          <w:noProof w:val="0"/>
          <w:sz w:val="24"/>
          <w:lang w:eastAsia="ja-JP"/>
        </w:rPr>
      </w:pPr>
    </w:p>
    <w:p w14:paraId="19B9B8F7" w14:textId="294FEE43" w:rsidR="00C76DDA" w:rsidRPr="00B50379" w:rsidRDefault="00C76DDA" w:rsidP="00C76DDA">
      <w:pPr>
        <w:pStyle w:val="af8"/>
        <w:ind w:left="1985" w:hanging="1985"/>
        <w:rPr>
          <w:lang w:eastAsia="ja-JP"/>
        </w:rPr>
      </w:pPr>
      <w:r>
        <w:t>T</w:t>
      </w:r>
      <w:r w:rsidRPr="00B50379">
        <w:t>itle:</w:t>
      </w:r>
      <w:r w:rsidRPr="00B50379">
        <w:tab/>
      </w:r>
      <w:r w:rsidR="00DF50C9" w:rsidRPr="00DF50C9">
        <w:t>(TP for LTM BLCR for TS38.300):Inter-CU LTM</w:t>
      </w:r>
    </w:p>
    <w:p w14:paraId="1703601B" w14:textId="7FA1B674" w:rsidR="005F436C" w:rsidRDefault="005F436C" w:rsidP="005F436C">
      <w:pPr>
        <w:pStyle w:val="af8"/>
        <w:rPr>
          <w:lang w:eastAsia="ja-JP"/>
        </w:rPr>
      </w:pPr>
      <w:r>
        <w:t>Agenda Item:</w:t>
      </w:r>
      <w:r>
        <w:tab/>
      </w:r>
      <w:r w:rsidR="00874E3F">
        <w:rPr>
          <w:lang w:eastAsia="zh-CN"/>
        </w:rPr>
        <w:t>1</w:t>
      </w:r>
      <w:r w:rsidR="00C04FE2">
        <w:rPr>
          <w:lang w:eastAsia="zh-CN"/>
        </w:rPr>
        <w:t>3.2</w:t>
      </w:r>
    </w:p>
    <w:p w14:paraId="778AB5AF" w14:textId="7DCAFB90" w:rsidR="005F436C" w:rsidRDefault="005F436C" w:rsidP="005F436C">
      <w:pPr>
        <w:pStyle w:val="af8"/>
        <w:rPr>
          <w:lang w:eastAsia="ja-JP"/>
        </w:rPr>
      </w:pPr>
      <w:r>
        <w:t>Source:</w:t>
      </w:r>
      <w:r>
        <w:tab/>
      </w:r>
      <w:r w:rsidR="006137D5">
        <w:t>Huawei</w:t>
      </w:r>
    </w:p>
    <w:p w14:paraId="19F92F93" w14:textId="7E705F9D" w:rsidR="005F436C" w:rsidRDefault="005F436C" w:rsidP="005F436C">
      <w:pPr>
        <w:pStyle w:val="af8"/>
        <w:rPr>
          <w:lang w:eastAsia="ja-JP"/>
        </w:rPr>
      </w:pPr>
      <w:r>
        <w:t>Document for:</w:t>
      </w:r>
      <w:r>
        <w:tab/>
      </w:r>
      <w:r w:rsidR="007736E6">
        <w:t>Other</w:t>
      </w:r>
    </w:p>
    <w:p w14:paraId="07A2EC87" w14:textId="77777777" w:rsidR="00EE0733" w:rsidRDefault="00EE0733" w:rsidP="00EE0733">
      <w:pPr>
        <w:pStyle w:val="1"/>
        <w:rPr>
          <w:rFonts w:cs="Arial"/>
        </w:rPr>
      </w:pPr>
      <w:r>
        <w:rPr>
          <w:rFonts w:cs="Arial"/>
        </w:rPr>
        <w:t>1</w:t>
      </w:r>
      <w:r>
        <w:rPr>
          <w:rFonts w:cs="Arial"/>
        </w:rPr>
        <w:tab/>
        <w:t>Introduction</w:t>
      </w:r>
    </w:p>
    <w:p w14:paraId="6E3C3DD5" w14:textId="650BE193" w:rsidR="00023C11" w:rsidRDefault="00E07203" w:rsidP="007736E6">
      <w:pPr>
        <w:rPr>
          <w:rFonts w:eastAsia="Yu Mincho"/>
        </w:rPr>
      </w:pPr>
      <w:bookmarkStart w:id="1" w:name="_Hlk48630882"/>
      <w:r>
        <w:rPr>
          <w:rFonts w:eastAsia="Yu Mincho"/>
        </w:rPr>
        <w:t>This contribution continues the discussion on the open issues in the inter-CU LTM topic.</w:t>
      </w:r>
    </w:p>
    <w:bookmarkEnd w:id="1"/>
    <w:p w14:paraId="48138A53" w14:textId="22946DED" w:rsidR="009D3DB3" w:rsidRPr="00ED1413" w:rsidRDefault="005C0A63" w:rsidP="00ED1413">
      <w:pPr>
        <w:pStyle w:val="1"/>
      </w:pPr>
      <w:r>
        <w:t>2</w:t>
      </w:r>
      <w:r>
        <w:tab/>
        <w:t>Discussion</w:t>
      </w:r>
      <w:bookmarkStart w:id="2" w:name="_Toc191377531"/>
    </w:p>
    <w:p w14:paraId="7F4589D3" w14:textId="04BE62C0" w:rsidR="00251099" w:rsidRPr="00687B42" w:rsidRDefault="00687B42" w:rsidP="00687B42">
      <w:pPr>
        <w:pStyle w:val="2"/>
      </w:pPr>
      <w:bookmarkStart w:id="3" w:name="OLE_LINK114"/>
      <w:bookmarkEnd w:id="2"/>
      <w:r>
        <w:t xml:space="preserve">2.1 </w:t>
      </w:r>
      <w:r>
        <w:tab/>
      </w:r>
      <w:r w:rsidR="003F2296">
        <w:t xml:space="preserve">R19 </w:t>
      </w:r>
      <w:r w:rsidRPr="00687B42">
        <w:rPr>
          <w:rFonts w:hint="eastAsia"/>
        </w:rPr>
        <w:t>Set</w:t>
      </w:r>
      <w:r w:rsidRPr="00687B42">
        <w:t xml:space="preserve"> ID assignment</w:t>
      </w:r>
    </w:p>
    <w:p w14:paraId="46DDDE94" w14:textId="4B3F5A94" w:rsidR="00F575DA" w:rsidRPr="00F575DA" w:rsidRDefault="00F575DA" w:rsidP="00F575DA">
      <w:pPr>
        <w:rPr>
          <w:rFonts w:eastAsia="Yu Mincho"/>
        </w:rPr>
      </w:pPr>
      <w:r w:rsidRPr="00F575DA">
        <w:rPr>
          <w:rFonts w:eastAsia="Yu Mincho" w:hint="eastAsia"/>
        </w:rPr>
        <w:t>T</w:t>
      </w:r>
      <w:r w:rsidRPr="00F575DA">
        <w:rPr>
          <w:rFonts w:eastAsia="Yu Mincho"/>
        </w:rPr>
        <w:t>h</w:t>
      </w:r>
      <w:r w:rsidRPr="00F575DA">
        <w:rPr>
          <w:rFonts w:eastAsia="Yu Mincho" w:hint="eastAsia"/>
        </w:rPr>
        <w:t>e</w:t>
      </w:r>
      <w:r w:rsidRPr="00F575DA">
        <w:rPr>
          <w:rFonts w:eastAsia="Yu Mincho"/>
        </w:rPr>
        <w:t xml:space="preserve"> R19 set ID assignment among candidate gNBs was discussed</w:t>
      </w:r>
      <w:r>
        <w:rPr>
          <w:rFonts w:eastAsia="Yu Mincho"/>
        </w:rPr>
        <w:t>. The following FFs are left.</w:t>
      </w:r>
    </w:p>
    <w:p w14:paraId="4DFE8FD2" w14:textId="0396AFAB" w:rsidR="00687B42" w:rsidRPr="00023C11" w:rsidRDefault="00687B42" w:rsidP="00687B42">
      <w:pPr>
        <w:widowControl w:val="0"/>
        <w:spacing w:after="60"/>
        <w:ind w:leftChars="200" w:left="544" w:hanging="144"/>
        <w:textAlignment w:val="baseline"/>
        <w:rPr>
          <w:rFonts w:ascii="Calibri" w:eastAsia="MS Mincho" w:hAnsi="Calibri" w:cs="Calibri"/>
          <w:i/>
          <w:iCs/>
          <w:color w:val="0070C0"/>
          <w:kern w:val="2"/>
          <w:sz w:val="16"/>
          <w:szCs w:val="16"/>
          <w:lang w:val="en-US" w:eastAsia="zh-CN"/>
        </w:rPr>
      </w:pPr>
      <w:r w:rsidRPr="00023C11">
        <w:rPr>
          <w:rFonts w:ascii="Calibri" w:eastAsia="MS Mincho" w:hAnsi="Calibri" w:cs="Calibri"/>
          <w:i/>
          <w:iCs/>
          <w:color w:val="0070C0"/>
          <w:kern w:val="2"/>
          <w:sz w:val="16"/>
          <w:szCs w:val="16"/>
          <w:lang w:val="en-US" w:eastAsia="zh-CN"/>
        </w:rPr>
        <w:t>FFS on the Rel-19 Set ID(s) assignment among CUs, down select from Option1 and Option2:</w:t>
      </w:r>
    </w:p>
    <w:p w14:paraId="39E05876" w14:textId="77777777" w:rsidR="00687B42" w:rsidRPr="00023C11" w:rsidRDefault="00687B42" w:rsidP="00F575DA">
      <w:pPr>
        <w:widowControl w:val="0"/>
        <w:spacing w:after="60"/>
        <w:ind w:leftChars="300" w:left="744" w:hanging="144"/>
        <w:textAlignment w:val="baseline"/>
        <w:rPr>
          <w:rFonts w:ascii="Calibri" w:eastAsia="MS Mincho" w:hAnsi="Calibri" w:cs="Calibri"/>
          <w:i/>
          <w:iCs/>
          <w:color w:val="0070C0"/>
          <w:kern w:val="2"/>
          <w:sz w:val="16"/>
          <w:szCs w:val="16"/>
          <w:lang w:val="en-US" w:eastAsia="zh-CN"/>
        </w:rPr>
      </w:pPr>
      <w:r w:rsidRPr="00023C11">
        <w:rPr>
          <w:rFonts w:ascii="Calibri" w:eastAsia="MS Mincho" w:hAnsi="Calibri" w:cs="Calibri"/>
          <w:i/>
          <w:iCs/>
          <w:color w:val="0070C0"/>
          <w:kern w:val="2"/>
          <w:sz w:val="16"/>
          <w:szCs w:val="16"/>
          <w:lang w:val="en-US" w:eastAsia="zh-CN"/>
        </w:rPr>
        <w:t>Option 1: Source gNB sends the Rel-19 Set ID(s) or Rel-19 set ID range assigned to the candidate gNB in the HANDOVER REQUEST message, then candidate gNB assigns Rel-19 set ID(s) to its own candidate cells and feedback via HANDOVER REQUEST ACKNOWLEDGE message.</w:t>
      </w:r>
    </w:p>
    <w:p w14:paraId="6EAE734B" w14:textId="77777777" w:rsidR="00687B42" w:rsidRPr="00023C11" w:rsidRDefault="00687B42" w:rsidP="00F575DA">
      <w:pPr>
        <w:widowControl w:val="0"/>
        <w:spacing w:after="60"/>
        <w:ind w:leftChars="300" w:left="744" w:hanging="144"/>
        <w:textAlignment w:val="baseline"/>
        <w:rPr>
          <w:rFonts w:ascii="Calibri" w:eastAsia="MS Mincho" w:hAnsi="Calibri" w:cs="Calibri"/>
          <w:i/>
          <w:iCs/>
          <w:color w:val="0070C0"/>
          <w:kern w:val="2"/>
          <w:sz w:val="16"/>
          <w:szCs w:val="16"/>
          <w:lang w:val="en-US" w:eastAsia="zh-CN"/>
        </w:rPr>
      </w:pPr>
      <w:r w:rsidRPr="00023C11">
        <w:rPr>
          <w:rFonts w:ascii="Calibri" w:eastAsia="MS Mincho" w:hAnsi="Calibri" w:cs="Calibri"/>
          <w:i/>
          <w:iCs/>
          <w:color w:val="0070C0"/>
          <w:kern w:val="2"/>
          <w:sz w:val="16"/>
          <w:szCs w:val="16"/>
          <w:lang w:val="en-US" w:eastAsia="zh-CN"/>
        </w:rPr>
        <w:t>Option 2: Candidate gNB provides Rel-19 set ID per candidate cell in HANDOVER REQUEST ACKNOWLEDGE message, then source gNB may update the Rel-19 set ID to ensure that the Rel-19 set IDs under different candidate gNB-CU are different.</w:t>
      </w:r>
    </w:p>
    <w:p w14:paraId="3589E893" w14:textId="3B029C8E" w:rsidR="00687B42" w:rsidRDefault="00687B42" w:rsidP="00687B42">
      <w:pPr>
        <w:widowControl w:val="0"/>
        <w:spacing w:after="60"/>
        <w:ind w:leftChars="200" w:left="544" w:hanging="144"/>
        <w:textAlignment w:val="baseline"/>
        <w:rPr>
          <w:rFonts w:ascii="Calibri" w:eastAsia="MS Mincho" w:hAnsi="Calibri" w:cs="Calibri"/>
          <w:i/>
          <w:iCs/>
          <w:color w:val="0070C0"/>
          <w:kern w:val="2"/>
          <w:sz w:val="16"/>
          <w:szCs w:val="16"/>
          <w:lang w:val="en-US" w:eastAsia="zh-CN"/>
        </w:rPr>
      </w:pPr>
      <w:r w:rsidRPr="00023C11">
        <w:rPr>
          <w:rFonts w:ascii="Calibri" w:eastAsia="MS Mincho" w:hAnsi="Calibri" w:cs="Calibri"/>
          <w:i/>
          <w:iCs/>
          <w:color w:val="0070C0"/>
          <w:kern w:val="2"/>
          <w:sz w:val="16"/>
          <w:szCs w:val="16"/>
          <w:lang w:val="en-US" w:eastAsia="zh-CN"/>
        </w:rPr>
        <w:t>FFS on the procedure to be used for source gNB to transfer Rel-19 set ID per candidate cell to the candidate gNB.</w:t>
      </w:r>
    </w:p>
    <w:p w14:paraId="39505560" w14:textId="5DC9C964" w:rsidR="00245A74" w:rsidRDefault="00D143F7" w:rsidP="00D143F7">
      <w:pPr>
        <w:rPr>
          <w:rFonts w:eastAsia="Yu Mincho"/>
        </w:rPr>
      </w:pPr>
      <w:r w:rsidRPr="00D143F7">
        <w:rPr>
          <w:rFonts w:eastAsia="Yu Mincho" w:hint="eastAsia"/>
        </w:rPr>
        <w:t>T</w:t>
      </w:r>
      <w:r w:rsidRPr="00D143F7">
        <w:rPr>
          <w:rFonts w:eastAsia="Yu Mincho"/>
        </w:rPr>
        <w:t xml:space="preserve">he </w:t>
      </w:r>
      <w:r>
        <w:rPr>
          <w:rFonts w:eastAsia="Yu Mincho"/>
        </w:rPr>
        <w:t>main requirement is to also support security key change for candidate cells within a single candidate gNB as stated in the incoming LS [</w:t>
      </w:r>
      <w:hyperlink r:id="rId9" w:history="1">
        <w:r w:rsidR="00DE359C">
          <w:rPr>
            <w:rFonts w:eastAsia="Yu Mincho"/>
          </w:rPr>
          <w:t>5</w:t>
        </w:r>
      </w:hyperlink>
      <w:r>
        <w:rPr>
          <w:rFonts w:eastAsia="Yu Mincho"/>
        </w:rPr>
        <w:t xml:space="preserve">]. </w:t>
      </w:r>
    </w:p>
    <w:p w14:paraId="33734F93" w14:textId="544F82AD" w:rsidR="00594644" w:rsidRDefault="00A15FA7" w:rsidP="00D143F7">
      <w:pPr>
        <w:rPr>
          <w:rFonts w:eastAsia="Yu Mincho"/>
        </w:rPr>
      </w:pPr>
      <w:r>
        <w:rPr>
          <w:rFonts w:eastAsia="Yu Mincho" w:hint="eastAsia"/>
        </w:rPr>
        <w:t>T</w:t>
      </w:r>
      <w:r>
        <w:rPr>
          <w:rFonts w:eastAsia="Yu Mincho"/>
        </w:rPr>
        <w:t>echnically speaking, both options mentioned above are feasible. The considered main factors for down-selection usually include signalling overhead, complexity, etc.</w:t>
      </w:r>
      <w:r w:rsidR="00245A74">
        <w:rPr>
          <w:rFonts w:eastAsia="Yu Mincho"/>
        </w:rPr>
        <w:t xml:space="preserve"> </w:t>
      </w:r>
    </w:p>
    <w:p w14:paraId="7CE5BF7E" w14:textId="607757D4" w:rsidR="00A15FA7" w:rsidRDefault="00245A74" w:rsidP="00D143F7">
      <w:pPr>
        <w:rPr>
          <w:rFonts w:eastAsiaTheme="minorEastAsia"/>
          <w:lang w:val="en-US" w:eastAsia="zh-CN"/>
        </w:rPr>
      </w:pPr>
      <w:r>
        <w:rPr>
          <w:rFonts w:eastAsiaTheme="minorEastAsia"/>
          <w:lang w:eastAsia="zh-CN"/>
        </w:rPr>
        <w:t>S</w:t>
      </w:r>
      <w:r>
        <w:rPr>
          <w:rFonts w:eastAsiaTheme="minorEastAsia" w:hint="eastAsia"/>
          <w:lang w:eastAsia="zh-CN"/>
        </w:rPr>
        <w:t>ource</w:t>
      </w:r>
      <w:r>
        <w:rPr>
          <w:rFonts w:eastAsiaTheme="minorEastAsia"/>
          <w:lang w:val="en-US" w:eastAsia="zh-CN"/>
        </w:rPr>
        <w:t xml:space="preserve"> gNB assigning a range of R19 set ID seems more complex in practice, in case of range reassignment, range </w:t>
      </w:r>
      <w:r w:rsidR="00957400">
        <w:rPr>
          <w:rFonts w:eastAsiaTheme="minorEastAsia"/>
          <w:lang w:val="en-US" w:eastAsia="zh-CN"/>
        </w:rPr>
        <w:t>inconsecutive</w:t>
      </w:r>
      <w:r>
        <w:rPr>
          <w:rFonts w:eastAsiaTheme="minorEastAsia"/>
          <w:lang w:val="en-US" w:eastAsia="zh-CN"/>
        </w:rPr>
        <w:t xml:space="preserve">.  For example, </w:t>
      </w:r>
      <w:r w:rsidR="00A827AF">
        <w:rPr>
          <w:rFonts w:eastAsiaTheme="minorEastAsia"/>
          <w:lang w:val="en-US" w:eastAsia="zh-CN"/>
        </w:rPr>
        <w:t xml:space="preserve">in case of </w:t>
      </w:r>
      <w:r w:rsidR="00FE7BB4">
        <w:rPr>
          <w:rFonts w:eastAsiaTheme="minorEastAsia"/>
          <w:lang w:val="en-US" w:eastAsia="zh-CN"/>
        </w:rPr>
        <w:t xml:space="preserve">a candidate gNB with 3 candidate cells rejects 1 </w:t>
      </w:r>
      <w:r w:rsidR="00A827AF">
        <w:rPr>
          <w:rFonts w:eastAsiaTheme="minorEastAsia"/>
          <w:lang w:val="en-US" w:eastAsia="zh-CN"/>
        </w:rPr>
        <w:t>LTM preparation request for a candidate cell, the source gNB may reassign the unoccupied set ID value to a candidate cell in another candidate gNB.</w:t>
      </w:r>
      <w:r w:rsidR="00594644">
        <w:rPr>
          <w:rFonts w:eastAsiaTheme="minorEastAsia"/>
          <w:lang w:val="en-US" w:eastAsia="zh-CN"/>
        </w:rPr>
        <w:t xml:space="preserve"> </w:t>
      </w:r>
      <w:r w:rsidR="00FD68AB">
        <w:rPr>
          <w:rFonts w:eastAsiaTheme="minorEastAsia"/>
          <w:lang w:val="en-US" w:eastAsia="zh-CN"/>
        </w:rPr>
        <w:t xml:space="preserve">Furthermore, the source gNB may also </w:t>
      </w:r>
      <w:r w:rsidR="00FA3ECF">
        <w:rPr>
          <w:rFonts w:eastAsiaTheme="minorEastAsia"/>
          <w:lang w:val="en-US" w:eastAsia="zh-CN"/>
        </w:rPr>
        <w:t>reassign</w:t>
      </w:r>
      <w:r w:rsidR="00FD68AB">
        <w:rPr>
          <w:rFonts w:eastAsiaTheme="minorEastAsia"/>
          <w:lang w:val="en-US" w:eastAsia="zh-CN"/>
        </w:rPr>
        <w:t xml:space="preserve"> the released set ID to a new candidate cell in a gNB different from the </w:t>
      </w:r>
      <w:r w:rsidR="003F2296">
        <w:rPr>
          <w:rFonts w:eastAsiaTheme="minorEastAsia"/>
          <w:lang w:val="en-US" w:eastAsia="zh-CN"/>
        </w:rPr>
        <w:t xml:space="preserve">gNB serving the  just </w:t>
      </w:r>
      <w:r w:rsidR="00FD68AB">
        <w:rPr>
          <w:rFonts w:eastAsiaTheme="minorEastAsia"/>
          <w:lang w:val="en-US" w:eastAsia="zh-CN"/>
        </w:rPr>
        <w:t xml:space="preserve">canceled candidate cell. </w:t>
      </w:r>
      <w:r w:rsidR="00594644">
        <w:rPr>
          <w:rFonts w:eastAsiaTheme="minorEastAsia"/>
          <w:lang w:val="en-US" w:eastAsia="zh-CN"/>
        </w:rPr>
        <w:t>The signaling overhead and complexity will be high</w:t>
      </w:r>
      <w:r w:rsidR="00FD68AB">
        <w:rPr>
          <w:rFonts w:eastAsiaTheme="minorEastAsia"/>
          <w:lang w:val="en-US" w:eastAsia="zh-CN"/>
        </w:rPr>
        <w:t xml:space="preserve"> in those cases</w:t>
      </w:r>
      <w:r w:rsidR="00594644">
        <w:rPr>
          <w:rFonts w:eastAsiaTheme="minorEastAsia"/>
          <w:lang w:val="en-US" w:eastAsia="zh-CN"/>
        </w:rPr>
        <w:t>.</w:t>
      </w:r>
      <w:r w:rsidR="004A720A">
        <w:rPr>
          <w:rFonts w:eastAsiaTheme="minorEastAsia"/>
          <w:lang w:val="en-US" w:eastAsia="zh-CN"/>
        </w:rPr>
        <w:t xml:space="preserve"> Complexities can be seen also in subsequent LTM.</w:t>
      </w:r>
    </w:p>
    <w:p w14:paraId="101B7C90" w14:textId="6CA5A2A8" w:rsidR="00594644" w:rsidRDefault="00FD68AB" w:rsidP="00D143F7">
      <w:pPr>
        <w:rPr>
          <w:lang w:val="en-US" w:eastAsia="zh-CN"/>
        </w:rPr>
      </w:pPr>
      <w:r>
        <w:rPr>
          <w:lang w:val="en-US" w:eastAsia="zh-CN"/>
        </w:rPr>
        <w:t>On the other hand, allowing candidate gNB to assign the R19 set ID for its candidate cells may face high collision</w:t>
      </w:r>
      <w:r w:rsidR="00507F50">
        <w:rPr>
          <w:lang w:val="en-US" w:eastAsia="zh-CN"/>
        </w:rPr>
        <w:t xml:space="preserve"> possibilit</w:t>
      </w:r>
      <w:r w:rsidR="008D0077">
        <w:rPr>
          <w:lang w:val="en-US" w:eastAsia="zh-CN"/>
        </w:rPr>
        <w:t>y</w:t>
      </w:r>
      <w:r w:rsidR="00507F50">
        <w:rPr>
          <w:lang w:val="en-US" w:eastAsia="zh-CN"/>
        </w:rPr>
        <w:t xml:space="preserve"> among the candidate cells from different gNBs if no set ID range is reserved beforehand.</w:t>
      </w:r>
      <w:r>
        <w:rPr>
          <w:lang w:val="en-US" w:eastAsia="zh-CN"/>
        </w:rPr>
        <w:t xml:space="preserve"> </w:t>
      </w:r>
      <w:r w:rsidR="008D0077">
        <w:rPr>
          <w:lang w:val="en-US" w:eastAsia="zh-CN"/>
        </w:rPr>
        <w:t xml:space="preserve">The high collision possibility may force the source gNB </w:t>
      </w:r>
      <w:r w:rsidR="003F2296">
        <w:rPr>
          <w:lang w:val="en-US" w:eastAsia="zh-CN"/>
        </w:rPr>
        <w:t xml:space="preserve">to </w:t>
      </w:r>
      <w:r w:rsidR="008D0077">
        <w:rPr>
          <w:lang w:val="en-US" w:eastAsia="zh-CN"/>
        </w:rPr>
        <w:t>always update the set ID assignment from candidate gNBs</w:t>
      </w:r>
      <w:r w:rsidR="00887506">
        <w:rPr>
          <w:lang w:val="en-US" w:eastAsia="zh-CN"/>
        </w:rPr>
        <w:t xml:space="preserve"> which increases the implementation complexity in source gNB and the signaling overhead to inform the candidate gNBs the updated set IDs</w:t>
      </w:r>
      <w:r w:rsidR="008D0077">
        <w:rPr>
          <w:lang w:val="en-US" w:eastAsia="zh-CN"/>
        </w:rPr>
        <w:t>.</w:t>
      </w:r>
    </w:p>
    <w:p w14:paraId="00939E4E" w14:textId="2628289F" w:rsidR="00623455" w:rsidRDefault="00455C0A" w:rsidP="00D143F7">
      <w:pPr>
        <w:rPr>
          <w:lang w:val="en-US" w:eastAsia="zh-CN"/>
        </w:rPr>
      </w:pPr>
      <w:r>
        <w:rPr>
          <w:rFonts w:eastAsiaTheme="minorEastAsia" w:hint="eastAsia"/>
          <w:lang w:val="en-US" w:eastAsia="zh-CN"/>
        </w:rPr>
        <w:t>B</w:t>
      </w:r>
      <w:r>
        <w:rPr>
          <w:rFonts w:eastAsiaTheme="minorEastAsia"/>
          <w:lang w:val="en-US" w:eastAsia="zh-CN"/>
        </w:rPr>
        <w:t xml:space="preserve">ased on above analysis, a better option could be </w:t>
      </w:r>
      <w:bookmarkStart w:id="4" w:name="OLE_LINK2"/>
      <w:r w:rsidR="00623455">
        <w:rPr>
          <w:rFonts w:eastAsiaTheme="minorEastAsia"/>
          <w:lang w:val="en-US" w:eastAsia="zh-CN"/>
        </w:rPr>
        <w:t>source gNB assigning the set ID for each candidate cell</w:t>
      </w:r>
      <w:bookmarkEnd w:id="4"/>
      <w:r w:rsidR="00B26448">
        <w:rPr>
          <w:rFonts w:eastAsiaTheme="minorEastAsia"/>
          <w:lang w:val="en-US" w:eastAsia="zh-CN"/>
        </w:rPr>
        <w:t xml:space="preserve"> in the HANDOVER REQUEST message</w:t>
      </w:r>
      <w:r w:rsidR="00623455">
        <w:rPr>
          <w:rFonts w:eastAsiaTheme="minorEastAsia"/>
          <w:lang w:val="en-US" w:eastAsia="zh-CN"/>
        </w:rPr>
        <w:t>. And the candid</w:t>
      </w:r>
      <w:r w:rsidR="00623455">
        <w:rPr>
          <w:rFonts w:eastAsiaTheme="minorEastAsia" w:hint="eastAsia"/>
          <w:lang w:val="en-US" w:eastAsia="zh-CN"/>
        </w:rPr>
        <w:t>ate</w:t>
      </w:r>
      <w:r w:rsidR="00623455">
        <w:t xml:space="preserve"> </w:t>
      </w:r>
      <w:r w:rsidR="00623455">
        <w:rPr>
          <w:rFonts w:hint="eastAsia"/>
          <w:lang w:eastAsia="zh-CN"/>
        </w:rPr>
        <w:t>gNB</w:t>
      </w:r>
      <w:r w:rsidR="00623455">
        <w:rPr>
          <w:lang w:val="en-US"/>
        </w:rPr>
        <w:t xml:space="preserve"> </w:t>
      </w:r>
      <w:r w:rsidR="00623455">
        <w:rPr>
          <w:lang w:val="en-US" w:eastAsia="zh-CN"/>
        </w:rPr>
        <w:t xml:space="preserve">may update or </w:t>
      </w:r>
      <w:bookmarkStart w:id="5" w:name="OLE_LINK3"/>
      <w:r w:rsidR="00623455">
        <w:rPr>
          <w:lang w:val="en-US" w:eastAsia="zh-CN"/>
        </w:rPr>
        <w:t xml:space="preserve">change the set ID to the one of its other candidate </w:t>
      </w:r>
      <w:r w:rsidR="006F6222">
        <w:rPr>
          <w:lang w:val="en-US" w:eastAsia="zh-CN"/>
        </w:rPr>
        <w:t>cells received earlier</w:t>
      </w:r>
      <w:r w:rsidR="00623455">
        <w:rPr>
          <w:lang w:val="en-US" w:eastAsia="zh-CN"/>
        </w:rPr>
        <w:t xml:space="preserve"> based on its security key change policy.</w:t>
      </w:r>
      <w:r w:rsidR="00851160">
        <w:rPr>
          <w:lang w:val="en-US" w:eastAsia="zh-CN"/>
        </w:rPr>
        <w:t xml:space="preserve"> I</w:t>
      </w:r>
      <w:bookmarkEnd w:id="5"/>
      <w:r w:rsidR="00851160">
        <w:rPr>
          <w:lang w:val="en-US" w:eastAsia="zh-CN"/>
        </w:rPr>
        <w:t xml:space="preserve">f needed, the candidate gNB </w:t>
      </w:r>
      <w:bookmarkStart w:id="6" w:name="OLE_LINK4"/>
      <w:r w:rsidR="00851160">
        <w:rPr>
          <w:lang w:val="en-US" w:eastAsia="zh-CN"/>
        </w:rPr>
        <w:t>replies the updated set ID to the source gNB in the HANDOVER REQUEST ACKNOWLEDGE message</w:t>
      </w:r>
      <w:bookmarkEnd w:id="6"/>
      <w:r w:rsidR="00851160">
        <w:rPr>
          <w:lang w:val="en-US" w:eastAsia="zh-CN"/>
        </w:rPr>
        <w:t>.</w:t>
      </w:r>
    </w:p>
    <w:p w14:paraId="51799316" w14:textId="77777777" w:rsidR="00F60E2E" w:rsidRDefault="00F8338A" w:rsidP="00D143F7">
      <w:pPr>
        <w:rPr>
          <w:rFonts w:eastAsiaTheme="minorEastAsia"/>
          <w:b/>
          <w:bCs/>
          <w:lang w:val="en-US" w:eastAsia="zh-CN"/>
        </w:rPr>
      </w:pPr>
      <w:r w:rsidRPr="00F8338A">
        <w:rPr>
          <w:rFonts w:hint="eastAsia"/>
          <w:b/>
          <w:bCs/>
          <w:lang w:val="en-US" w:eastAsia="zh-CN"/>
        </w:rPr>
        <w:t>P</w:t>
      </w:r>
      <w:r w:rsidRPr="00F8338A">
        <w:rPr>
          <w:b/>
          <w:bCs/>
          <w:lang w:val="en-US" w:eastAsia="zh-CN"/>
        </w:rPr>
        <w:t xml:space="preserve">roposal 1: </w:t>
      </w:r>
      <w:r w:rsidR="00BA5C0F">
        <w:rPr>
          <w:b/>
          <w:bCs/>
          <w:lang w:val="en-US" w:eastAsia="zh-CN"/>
        </w:rPr>
        <w:t>T</w:t>
      </w:r>
      <w:r w:rsidRPr="00F8338A">
        <w:rPr>
          <w:b/>
          <w:bCs/>
          <w:lang w:val="en-US" w:eastAsia="zh-CN"/>
        </w:rPr>
        <w:t xml:space="preserve">he </w:t>
      </w:r>
      <w:r w:rsidRPr="00F8338A">
        <w:rPr>
          <w:rFonts w:eastAsiaTheme="minorEastAsia"/>
          <w:b/>
          <w:bCs/>
          <w:lang w:val="en-US" w:eastAsia="zh-CN"/>
        </w:rPr>
        <w:t xml:space="preserve">source gNB assigns the R19 set ID for each candidate cell in the HANDOVER REQEUST message. </w:t>
      </w:r>
    </w:p>
    <w:p w14:paraId="5FCCA590" w14:textId="59C646E5" w:rsidR="00A15FA7" w:rsidRDefault="00F60E2E" w:rsidP="00D143F7">
      <w:pPr>
        <w:rPr>
          <w:b/>
          <w:bCs/>
          <w:lang w:val="en-US" w:eastAsia="zh-CN"/>
        </w:rPr>
      </w:pPr>
      <w:r>
        <w:rPr>
          <w:rFonts w:eastAsiaTheme="minorEastAsia" w:hint="eastAsia"/>
          <w:b/>
          <w:bCs/>
          <w:lang w:val="en-US" w:eastAsia="zh-CN"/>
        </w:rPr>
        <w:t>Propo</w:t>
      </w:r>
      <w:r>
        <w:rPr>
          <w:rFonts w:eastAsiaTheme="minorEastAsia"/>
          <w:b/>
          <w:bCs/>
          <w:lang w:val="en-US" w:eastAsia="zh-CN"/>
        </w:rPr>
        <w:t xml:space="preserve">sal 2: </w:t>
      </w:r>
      <w:r w:rsidR="00F8338A" w:rsidRPr="00F8338A">
        <w:rPr>
          <w:rFonts w:eastAsiaTheme="minorEastAsia"/>
          <w:b/>
          <w:bCs/>
          <w:lang w:val="en-US" w:eastAsia="zh-CN"/>
        </w:rPr>
        <w:t xml:space="preserve">The candidate gNB may </w:t>
      </w:r>
      <w:r w:rsidR="00F8338A" w:rsidRPr="00F8338A">
        <w:rPr>
          <w:b/>
          <w:bCs/>
          <w:lang w:val="en-US" w:eastAsia="zh-CN"/>
        </w:rPr>
        <w:t>update the R19 set ID to the one of its other candidate cells received earlier based on its security key change policy and reply the updated R19 set ID to the source gNB in the HANDOVER REQUEST ACKNOWLEDGE message.</w:t>
      </w:r>
    </w:p>
    <w:p w14:paraId="511AE7AA" w14:textId="52E43B60" w:rsidR="003F2296" w:rsidRDefault="003F2296" w:rsidP="00D143F7">
      <w:pPr>
        <w:rPr>
          <w:rFonts w:eastAsiaTheme="minorEastAsia"/>
          <w:lang w:val="en-US" w:eastAsia="zh-CN"/>
        </w:rPr>
      </w:pPr>
      <w:r w:rsidRPr="003F2296">
        <w:rPr>
          <w:rFonts w:eastAsiaTheme="minorEastAsia" w:hint="eastAsia"/>
          <w:lang w:val="en-US" w:eastAsia="zh-CN"/>
        </w:rPr>
        <w:lastRenderedPageBreak/>
        <w:t>T</w:t>
      </w:r>
      <w:r w:rsidRPr="003F2296">
        <w:rPr>
          <w:rFonts w:eastAsiaTheme="minorEastAsia"/>
          <w:lang w:val="en-US" w:eastAsia="zh-CN"/>
        </w:rPr>
        <w:t xml:space="preserve">he second FFS is </w:t>
      </w:r>
      <w:r>
        <w:rPr>
          <w:rFonts w:eastAsiaTheme="minorEastAsia"/>
          <w:lang w:val="en-US" w:eastAsia="zh-CN"/>
        </w:rPr>
        <w:t>to use which signaling to sync up the R19 Set IDs among candidate gNBs. The straight forward option is to reuse the LTM CONFIGURATION UPDATE message to keep a harmonized design as other LTM configurations.</w:t>
      </w:r>
    </w:p>
    <w:p w14:paraId="69D0FE0D" w14:textId="5ECA1684" w:rsidR="002C27DB" w:rsidRPr="002C27DB" w:rsidRDefault="00874F48" w:rsidP="00246C4B">
      <w:pPr>
        <w:rPr>
          <w:rFonts w:ascii="Calibri" w:eastAsiaTheme="minorEastAsia" w:hAnsi="Calibri" w:cs="Calibri"/>
          <w:i/>
          <w:iCs/>
          <w:color w:val="0070C0"/>
          <w:kern w:val="2"/>
          <w:sz w:val="16"/>
          <w:szCs w:val="16"/>
          <w:lang w:val="en-US" w:eastAsia="zh-CN"/>
        </w:rPr>
      </w:pPr>
      <w:r w:rsidRPr="00246C4B">
        <w:rPr>
          <w:rFonts w:hint="eastAsia"/>
          <w:b/>
          <w:bCs/>
          <w:lang w:val="en-US" w:eastAsia="zh-CN"/>
        </w:rPr>
        <w:t>P</w:t>
      </w:r>
      <w:r w:rsidRPr="00246C4B">
        <w:rPr>
          <w:b/>
          <w:bCs/>
          <w:lang w:val="en-US" w:eastAsia="zh-CN"/>
        </w:rPr>
        <w:t xml:space="preserve">roposal </w:t>
      </w:r>
      <w:r w:rsidR="00851E0C">
        <w:rPr>
          <w:b/>
          <w:bCs/>
          <w:lang w:val="en-US" w:eastAsia="zh-CN"/>
        </w:rPr>
        <w:t>3</w:t>
      </w:r>
      <w:r w:rsidRPr="00246C4B">
        <w:rPr>
          <w:b/>
          <w:bCs/>
          <w:lang w:val="en-US" w:eastAsia="zh-CN"/>
        </w:rPr>
        <w:t xml:space="preserve">: </w:t>
      </w:r>
      <w:r w:rsidR="00246C4B" w:rsidRPr="00246C4B">
        <w:rPr>
          <w:rFonts w:hint="eastAsia"/>
          <w:b/>
          <w:bCs/>
          <w:lang w:val="en-US" w:eastAsia="zh-CN"/>
        </w:rPr>
        <w:t>The</w:t>
      </w:r>
      <w:r w:rsidR="00246C4B" w:rsidRPr="00246C4B">
        <w:rPr>
          <w:b/>
          <w:bCs/>
          <w:lang w:val="en-US" w:eastAsia="zh-CN"/>
        </w:rPr>
        <w:t xml:space="preserve"> </w:t>
      </w:r>
      <w:r w:rsidR="00246C4B" w:rsidRPr="00246C4B">
        <w:rPr>
          <w:rFonts w:hint="eastAsia"/>
          <w:b/>
          <w:bCs/>
          <w:lang w:val="en-US" w:eastAsia="zh-CN"/>
        </w:rPr>
        <w:t>source</w:t>
      </w:r>
      <w:r w:rsidR="00246C4B" w:rsidRPr="00246C4B">
        <w:rPr>
          <w:b/>
          <w:bCs/>
          <w:lang w:val="en-US" w:eastAsia="zh-CN"/>
        </w:rPr>
        <w:t xml:space="preserve"> </w:t>
      </w:r>
      <w:r w:rsidR="00246C4B" w:rsidRPr="00246C4B">
        <w:rPr>
          <w:rFonts w:hint="eastAsia"/>
          <w:b/>
          <w:bCs/>
          <w:lang w:val="en-US" w:eastAsia="zh-CN"/>
        </w:rPr>
        <w:t>g</w:t>
      </w:r>
      <w:r w:rsidR="00246C4B" w:rsidRPr="00246C4B">
        <w:rPr>
          <w:b/>
          <w:bCs/>
          <w:lang w:val="en-US" w:eastAsia="zh-CN"/>
        </w:rPr>
        <w:t>NB transfers the R19 set IDs</w:t>
      </w:r>
      <w:r w:rsidR="0094016D">
        <w:rPr>
          <w:b/>
          <w:bCs/>
          <w:lang w:val="en-US" w:eastAsia="zh-CN"/>
        </w:rPr>
        <w:t xml:space="preserve"> of other candidate cells</w:t>
      </w:r>
      <w:r w:rsidR="00246C4B" w:rsidRPr="00246C4B">
        <w:rPr>
          <w:b/>
          <w:bCs/>
          <w:lang w:val="en-US" w:eastAsia="zh-CN"/>
        </w:rPr>
        <w:t xml:space="preserve"> to other candidate gNBs in LTM CONFIGURATION UPDATE message.</w:t>
      </w:r>
    </w:p>
    <w:p w14:paraId="4A592503" w14:textId="593B05F2" w:rsidR="00687B42" w:rsidRPr="00687B42" w:rsidRDefault="00687B42" w:rsidP="00687B42">
      <w:pPr>
        <w:pStyle w:val="2"/>
      </w:pPr>
      <w:r>
        <w:t>2.2</w:t>
      </w:r>
      <w:r>
        <w:tab/>
      </w:r>
      <w:r w:rsidRPr="00687B42">
        <w:rPr>
          <w:rFonts w:hint="eastAsia"/>
        </w:rPr>
        <w:t>C</w:t>
      </w:r>
      <w:r w:rsidRPr="00687B42">
        <w:t xml:space="preserve">SI-RS </w:t>
      </w:r>
      <w:r w:rsidR="006B7B02">
        <w:t>r</w:t>
      </w:r>
      <w:r w:rsidRPr="00687B42">
        <w:t>esource management</w:t>
      </w:r>
    </w:p>
    <w:p w14:paraId="02D83E58" w14:textId="63FEBA64" w:rsidR="004D59AE" w:rsidRPr="00332241" w:rsidRDefault="00332241" w:rsidP="00332241">
      <w:pPr>
        <w:rPr>
          <w:rFonts w:eastAsiaTheme="minorEastAsia"/>
          <w:lang w:val="en-US" w:eastAsia="zh-CN"/>
        </w:rPr>
      </w:pPr>
      <w:r w:rsidRPr="00332241">
        <w:rPr>
          <w:rFonts w:eastAsiaTheme="minorEastAsia" w:hint="eastAsia"/>
          <w:lang w:val="en-US" w:eastAsia="zh-CN"/>
        </w:rPr>
        <w:t>There</w:t>
      </w:r>
      <w:r w:rsidRPr="00332241">
        <w:rPr>
          <w:rFonts w:eastAsiaTheme="minorEastAsia"/>
          <w:lang w:val="en-US" w:eastAsia="zh-CN"/>
        </w:rPr>
        <w:t xml:space="preserve"> </w:t>
      </w:r>
      <w:r w:rsidRPr="00332241">
        <w:rPr>
          <w:rFonts w:eastAsiaTheme="minorEastAsia" w:hint="eastAsia"/>
          <w:lang w:val="en-US" w:eastAsia="zh-CN"/>
        </w:rPr>
        <w:t>are</w:t>
      </w:r>
      <w:r w:rsidRPr="00332241">
        <w:rPr>
          <w:rFonts w:eastAsiaTheme="minorEastAsia"/>
          <w:lang w:val="en-US" w:eastAsia="zh-CN"/>
        </w:rPr>
        <w:t xml:space="preserve"> </w:t>
      </w:r>
      <w:r w:rsidRPr="00332241">
        <w:rPr>
          <w:rFonts w:eastAsiaTheme="minorEastAsia" w:hint="eastAsia"/>
          <w:lang w:val="en-US" w:eastAsia="zh-CN"/>
        </w:rPr>
        <w:t>four</w:t>
      </w:r>
      <w:r w:rsidRPr="00332241">
        <w:rPr>
          <w:rFonts w:eastAsiaTheme="minorEastAsia"/>
          <w:lang w:val="en-US" w:eastAsia="zh-CN"/>
        </w:rPr>
        <w:t xml:space="preserve"> FFS</w:t>
      </w:r>
      <w:r w:rsidRPr="00332241">
        <w:rPr>
          <w:rFonts w:eastAsiaTheme="minorEastAsia" w:hint="eastAsia"/>
          <w:lang w:val="en-US" w:eastAsia="zh-CN"/>
        </w:rPr>
        <w:t>s</w:t>
      </w:r>
      <w:r w:rsidRPr="00332241">
        <w:rPr>
          <w:rFonts w:eastAsiaTheme="minorEastAsia"/>
          <w:lang w:val="en-US" w:eastAsia="zh-CN"/>
        </w:rPr>
        <w:t xml:space="preserve"> from last meeting:</w:t>
      </w:r>
    </w:p>
    <w:p w14:paraId="3CDC5C68" w14:textId="77777777" w:rsidR="004D59AE" w:rsidRPr="00023C11" w:rsidRDefault="004D59AE" w:rsidP="004D59AE">
      <w:pPr>
        <w:widowControl w:val="0"/>
        <w:spacing w:after="60"/>
        <w:ind w:leftChars="200" w:left="544" w:hanging="144"/>
        <w:textAlignment w:val="baseline"/>
        <w:rPr>
          <w:rFonts w:ascii="Calibri" w:eastAsia="MS Mincho" w:hAnsi="Calibri" w:cs="Calibri"/>
          <w:i/>
          <w:iCs/>
          <w:color w:val="0070C0"/>
          <w:kern w:val="2"/>
          <w:sz w:val="16"/>
          <w:szCs w:val="16"/>
          <w:lang w:val="en-US" w:eastAsia="zh-CN"/>
        </w:rPr>
      </w:pPr>
      <w:r w:rsidRPr="00023C11">
        <w:rPr>
          <w:rFonts w:ascii="Calibri" w:eastAsia="MS Mincho" w:hAnsi="Calibri" w:cs="Calibri"/>
          <w:i/>
          <w:iCs/>
          <w:color w:val="0070C0"/>
          <w:kern w:val="2"/>
          <w:sz w:val="16"/>
          <w:szCs w:val="16"/>
          <w:lang w:val="en-US" w:eastAsia="zh-CN"/>
        </w:rPr>
        <w:t>FFS on whether gNB-DU/gNB provides the report type (periodic or semi-persistent) of the CSI-RS resources in both F1AP and XnAP.</w:t>
      </w:r>
    </w:p>
    <w:p w14:paraId="6CD1E297" w14:textId="77777777" w:rsidR="004D59AE" w:rsidRPr="00023C11" w:rsidRDefault="004D59AE" w:rsidP="004D59AE">
      <w:pPr>
        <w:widowControl w:val="0"/>
        <w:spacing w:after="60"/>
        <w:ind w:leftChars="200" w:left="544" w:hanging="144"/>
        <w:textAlignment w:val="baseline"/>
        <w:rPr>
          <w:rFonts w:ascii="Calibri" w:eastAsia="MS Mincho" w:hAnsi="Calibri" w:cs="Calibri"/>
          <w:i/>
          <w:iCs/>
          <w:color w:val="0070C0"/>
          <w:kern w:val="2"/>
          <w:sz w:val="16"/>
          <w:szCs w:val="16"/>
          <w:lang w:val="en-US" w:eastAsia="zh-CN"/>
        </w:rPr>
      </w:pPr>
      <w:bookmarkStart w:id="7" w:name="OLE_LINK67"/>
      <w:r w:rsidRPr="00023C11">
        <w:rPr>
          <w:rFonts w:ascii="Calibri" w:eastAsia="MS Mincho" w:hAnsi="Calibri" w:cs="Calibri"/>
          <w:i/>
          <w:iCs/>
          <w:color w:val="0070C0"/>
          <w:kern w:val="2"/>
          <w:sz w:val="16"/>
          <w:szCs w:val="16"/>
          <w:lang w:val="en-US" w:eastAsia="zh-CN"/>
        </w:rPr>
        <w:t>FFS on whether the</w:t>
      </w:r>
      <w:bookmarkStart w:id="8" w:name="OLE_LINK69"/>
      <w:r w:rsidRPr="00023C11">
        <w:rPr>
          <w:rFonts w:ascii="Calibri" w:eastAsia="MS Mincho" w:hAnsi="Calibri" w:cs="Calibri"/>
          <w:i/>
          <w:iCs/>
          <w:color w:val="0070C0"/>
          <w:kern w:val="2"/>
          <w:sz w:val="16"/>
          <w:szCs w:val="16"/>
          <w:lang w:val="en-US" w:eastAsia="zh-CN"/>
        </w:rPr>
        <w:t xml:space="preserve"> TCI State/QCL-info</w:t>
      </w:r>
      <w:bookmarkEnd w:id="8"/>
      <w:r w:rsidRPr="00023C11">
        <w:rPr>
          <w:rFonts w:ascii="Calibri" w:eastAsia="MS Mincho" w:hAnsi="Calibri" w:cs="Calibri"/>
          <w:i/>
          <w:iCs/>
          <w:color w:val="0070C0"/>
          <w:kern w:val="2"/>
          <w:sz w:val="16"/>
          <w:szCs w:val="16"/>
          <w:lang w:val="en-US" w:eastAsia="zh-CN"/>
        </w:rPr>
        <w:t xml:space="preserve"> List needs to be included in CSI-RS COORDINATION procedure.</w:t>
      </w:r>
    </w:p>
    <w:bookmarkEnd w:id="7"/>
    <w:p w14:paraId="4AEE9F69" w14:textId="77777777" w:rsidR="004D59AE" w:rsidRDefault="004D59AE" w:rsidP="004D59AE">
      <w:pPr>
        <w:widowControl w:val="0"/>
        <w:spacing w:after="60"/>
        <w:ind w:leftChars="200" w:left="544" w:hanging="144"/>
        <w:textAlignment w:val="baseline"/>
        <w:rPr>
          <w:rFonts w:ascii="Calibri" w:eastAsia="MS Mincho" w:hAnsi="Calibri" w:cs="Calibri"/>
          <w:i/>
          <w:iCs/>
          <w:color w:val="0070C0"/>
          <w:kern w:val="2"/>
          <w:sz w:val="16"/>
          <w:szCs w:val="16"/>
          <w:lang w:val="en-US" w:eastAsia="zh-CN"/>
        </w:rPr>
      </w:pPr>
      <w:r w:rsidRPr="00023C11">
        <w:rPr>
          <w:rFonts w:ascii="Calibri" w:eastAsia="MS Mincho" w:hAnsi="Calibri" w:cs="Calibri"/>
          <w:i/>
          <w:iCs/>
          <w:color w:val="0070C0"/>
          <w:kern w:val="2"/>
          <w:sz w:val="16"/>
          <w:szCs w:val="16"/>
          <w:lang w:val="en-US" w:eastAsia="zh-CN"/>
        </w:rPr>
        <w:t>FFS on whether to include the</w:t>
      </w:r>
      <w:bookmarkStart w:id="9" w:name="OLE_LINK70"/>
      <w:r w:rsidRPr="00023C11">
        <w:rPr>
          <w:rFonts w:ascii="Calibri" w:eastAsia="MS Mincho" w:hAnsi="Calibri" w:cs="Calibri"/>
          <w:i/>
          <w:iCs/>
          <w:color w:val="0070C0"/>
          <w:kern w:val="2"/>
          <w:sz w:val="16"/>
          <w:szCs w:val="16"/>
          <w:lang w:val="en-US" w:eastAsia="zh-CN"/>
        </w:rPr>
        <w:t xml:space="preserve"> SP CSI-RS and SSB mapping</w:t>
      </w:r>
      <w:bookmarkEnd w:id="9"/>
      <w:r w:rsidRPr="00023C11">
        <w:rPr>
          <w:rFonts w:ascii="Calibri" w:eastAsia="MS Mincho" w:hAnsi="Calibri" w:cs="Calibri"/>
          <w:i/>
          <w:iCs/>
          <w:color w:val="0070C0"/>
          <w:kern w:val="2"/>
          <w:sz w:val="16"/>
          <w:szCs w:val="16"/>
          <w:lang w:val="en-US" w:eastAsia="zh-CN"/>
        </w:rPr>
        <w:t xml:space="preserve"> in the HANDOVER REQUEST ACKKNOLEDGE message and UE Context Modification Request message. </w:t>
      </w:r>
    </w:p>
    <w:p w14:paraId="3F664FFE" w14:textId="77777777" w:rsidR="004D59AE" w:rsidRPr="00CE7F55" w:rsidRDefault="004D59AE" w:rsidP="004D59AE">
      <w:pPr>
        <w:widowControl w:val="0"/>
        <w:spacing w:after="60"/>
        <w:ind w:leftChars="200" w:left="544" w:hanging="144"/>
        <w:textAlignment w:val="baseline"/>
        <w:rPr>
          <w:rFonts w:ascii="Calibri" w:eastAsia="MS Mincho" w:hAnsi="Calibri" w:cs="Calibri"/>
          <w:i/>
          <w:iCs/>
          <w:color w:val="0070C0"/>
          <w:kern w:val="2"/>
          <w:sz w:val="16"/>
          <w:szCs w:val="16"/>
          <w:lang w:val="en-US" w:eastAsia="zh-CN"/>
        </w:rPr>
      </w:pPr>
      <w:r w:rsidRPr="00CE7F55">
        <w:rPr>
          <w:rFonts w:ascii="Calibri" w:eastAsia="MS Mincho" w:hAnsi="Calibri" w:cs="Calibri"/>
          <w:i/>
          <w:iCs/>
          <w:color w:val="0070C0"/>
          <w:kern w:val="2"/>
          <w:sz w:val="16"/>
          <w:szCs w:val="16"/>
          <w:lang w:val="en-US" w:eastAsia="zh-CN"/>
        </w:rPr>
        <w:t xml:space="preserve">FFS on whether to add a </w:t>
      </w:r>
      <w:bookmarkStart w:id="10" w:name="OLE_LINK78"/>
      <w:r w:rsidRPr="00CE7F55">
        <w:rPr>
          <w:rFonts w:ascii="Calibri" w:eastAsia="MS Mincho" w:hAnsi="Calibri" w:cs="Calibri"/>
          <w:i/>
          <w:iCs/>
          <w:color w:val="0070C0"/>
          <w:kern w:val="2"/>
          <w:sz w:val="16"/>
          <w:szCs w:val="16"/>
          <w:lang w:val="en-US" w:eastAsia="zh-CN"/>
        </w:rPr>
        <w:t>new IE for SP CSI-RS resource for CSI acquisition</w:t>
      </w:r>
      <w:bookmarkEnd w:id="10"/>
      <w:r w:rsidRPr="00CE7F55">
        <w:rPr>
          <w:rFonts w:ascii="Calibri" w:eastAsia="MS Mincho" w:hAnsi="Calibri" w:cs="Calibri"/>
          <w:i/>
          <w:iCs/>
          <w:color w:val="0070C0"/>
          <w:kern w:val="2"/>
          <w:sz w:val="16"/>
          <w:szCs w:val="16"/>
          <w:lang w:val="en-US" w:eastAsia="zh-CN"/>
        </w:rPr>
        <w:t xml:space="preserve"> in the corresponding procedure of SP CSI-RS resource for L1 RSRP measurement in F1AP and XnAP.</w:t>
      </w:r>
    </w:p>
    <w:p w14:paraId="729C5C56" w14:textId="113400FA" w:rsidR="004D59AE" w:rsidRPr="00332241" w:rsidRDefault="00332241" w:rsidP="00332241">
      <w:pPr>
        <w:spacing w:before="180"/>
        <w:rPr>
          <w:b/>
          <w:bCs/>
          <w:u w:val="single"/>
          <w:lang w:eastAsia="zh-CN"/>
        </w:rPr>
      </w:pPr>
      <w:r>
        <w:rPr>
          <w:b/>
          <w:bCs/>
          <w:u w:val="single"/>
          <w:lang w:eastAsia="zh-CN"/>
        </w:rPr>
        <w:t>1</w:t>
      </w:r>
      <w:r w:rsidRPr="00536CA0">
        <w:rPr>
          <w:b/>
          <w:bCs/>
          <w:u w:val="single"/>
          <w:lang w:eastAsia="zh-CN"/>
        </w:rPr>
        <w:t>st</w:t>
      </w:r>
      <w:r>
        <w:rPr>
          <w:b/>
          <w:bCs/>
          <w:u w:val="single"/>
          <w:lang w:eastAsia="zh-CN"/>
        </w:rPr>
        <w:t xml:space="preserve"> FFS: </w:t>
      </w:r>
      <w:r w:rsidRPr="00332241">
        <w:rPr>
          <w:rFonts w:hint="eastAsia"/>
          <w:b/>
          <w:bCs/>
          <w:u w:val="single"/>
          <w:lang w:eastAsia="zh-CN"/>
        </w:rPr>
        <w:t>C</w:t>
      </w:r>
      <w:r w:rsidRPr="00332241">
        <w:rPr>
          <w:b/>
          <w:bCs/>
          <w:u w:val="single"/>
          <w:lang w:eastAsia="zh-CN"/>
        </w:rPr>
        <w:t>SI-RS resources type</w:t>
      </w:r>
    </w:p>
    <w:p w14:paraId="5C8E2B9F" w14:textId="4003E9EF" w:rsidR="00332241" w:rsidRDefault="00332241" w:rsidP="00332241">
      <w:pPr>
        <w:spacing w:before="180"/>
        <w:rPr>
          <w:i/>
        </w:rPr>
      </w:pPr>
      <w:r w:rsidRPr="0010062A">
        <w:rPr>
          <w:lang w:eastAsia="zh-CN"/>
        </w:rPr>
        <w:t xml:space="preserve">When </w:t>
      </w:r>
      <w:r>
        <w:rPr>
          <w:lang w:eastAsia="zh-CN"/>
        </w:rPr>
        <w:t xml:space="preserve">the candidate gNB-DU/gNB provides the CSI-RS resource configuration, it may provide both periodic CSI-RS resources and SP CSI-RS resources. The resource type should be indicated to the source gNB in both F1AP and XnAP, </w:t>
      </w:r>
      <w:r w:rsidR="003E783B">
        <w:rPr>
          <w:lang w:eastAsia="zh-CN"/>
        </w:rPr>
        <w:t xml:space="preserve">There are few reasons. </w:t>
      </w:r>
      <w:r w:rsidR="00C465A5">
        <w:rPr>
          <w:lang w:eastAsia="zh-CN"/>
        </w:rPr>
        <w:t xml:space="preserve">The first </w:t>
      </w:r>
      <w:r w:rsidR="00982A6D">
        <w:rPr>
          <w:lang w:eastAsia="zh-CN"/>
        </w:rPr>
        <w:t>reason is to enable the source gNB-</w:t>
      </w:r>
      <w:r w:rsidR="00B26448">
        <w:rPr>
          <w:lang w:eastAsia="zh-CN"/>
        </w:rPr>
        <w:t>C</w:t>
      </w:r>
      <w:r w:rsidR="00982A6D">
        <w:rPr>
          <w:lang w:eastAsia="zh-CN"/>
        </w:rPr>
        <w:t>U not to group the periodic and SP CSI-RS resources into one single</w:t>
      </w:r>
      <w:r w:rsidR="00982A6D" w:rsidRPr="00982A6D">
        <w:rPr>
          <w:i/>
          <w:iCs/>
        </w:rPr>
        <w:t xml:space="preserve"> </w:t>
      </w:r>
      <w:r w:rsidR="00982A6D">
        <w:rPr>
          <w:i/>
          <w:iCs/>
        </w:rPr>
        <w:t>LTM-</w:t>
      </w:r>
      <w:r w:rsidR="00982A6D">
        <w:rPr>
          <w:i/>
        </w:rPr>
        <w:t xml:space="preserve">CSI-ResourceConfig, </w:t>
      </w:r>
      <w:r w:rsidR="00982A6D" w:rsidRPr="00982A6D">
        <w:rPr>
          <w:lang w:eastAsia="zh-CN"/>
        </w:rPr>
        <w:t xml:space="preserve">as </w:t>
      </w:r>
      <w:r w:rsidR="00982A6D">
        <w:rPr>
          <w:lang w:eastAsia="zh-CN"/>
        </w:rPr>
        <w:t xml:space="preserve">the CSI-RS resource activation MAC CE </w:t>
      </w:r>
      <w:r w:rsidR="006D29F5">
        <w:rPr>
          <w:lang w:eastAsia="zh-CN"/>
        </w:rPr>
        <w:t>uses</w:t>
      </w:r>
      <w:r w:rsidR="00982A6D">
        <w:rPr>
          <w:lang w:eastAsia="zh-CN"/>
        </w:rPr>
        <w:t xml:space="preserve"> the CSI-RS </w:t>
      </w:r>
      <w:r w:rsidR="00B26448">
        <w:rPr>
          <w:lang w:eastAsia="zh-CN"/>
        </w:rPr>
        <w:t>R</w:t>
      </w:r>
      <w:r w:rsidR="00982A6D">
        <w:rPr>
          <w:lang w:eastAsia="zh-CN"/>
        </w:rPr>
        <w:t>esource</w:t>
      </w:r>
      <w:r w:rsidR="00B26448">
        <w:rPr>
          <w:lang w:eastAsia="zh-CN"/>
        </w:rPr>
        <w:t xml:space="preserve"> Config</w:t>
      </w:r>
      <w:r w:rsidR="00982A6D">
        <w:rPr>
          <w:lang w:eastAsia="zh-CN"/>
        </w:rPr>
        <w:t xml:space="preserve"> ID. </w:t>
      </w:r>
      <w:r w:rsidR="00DF0F3C">
        <w:rPr>
          <w:rFonts w:hint="eastAsia"/>
          <w:lang w:eastAsia="zh-CN"/>
        </w:rPr>
        <w:t>The</w:t>
      </w:r>
      <w:r w:rsidR="00DF0F3C">
        <w:t xml:space="preserve"> </w:t>
      </w:r>
      <w:r w:rsidR="00C465A5">
        <w:rPr>
          <w:lang w:val="en-US"/>
        </w:rPr>
        <w:t xml:space="preserve">second </w:t>
      </w:r>
      <w:r w:rsidR="00DF0F3C">
        <w:rPr>
          <w:lang w:val="en-US"/>
        </w:rPr>
        <w:t>reason is to produce the</w:t>
      </w:r>
      <w:bookmarkStart w:id="11" w:name="OLE_LINK65"/>
      <w:r w:rsidR="00DF0F3C">
        <w:rPr>
          <w:lang w:val="en-US"/>
        </w:rPr>
        <w:t xml:space="preserve"> </w:t>
      </w:r>
      <w:r w:rsidR="00DF0F3C">
        <w:rPr>
          <w:i/>
          <w:iCs/>
        </w:rPr>
        <w:t>LTM-</w:t>
      </w:r>
      <w:r w:rsidR="00DF0F3C">
        <w:rPr>
          <w:i/>
        </w:rPr>
        <w:t xml:space="preserve">CSI-ResourceConfig </w:t>
      </w:r>
      <w:bookmarkEnd w:id="11"/>
      <w:r w:rsidR="00DF0F3C">
        <w:rPr>
          <w:iCs/>
        </w:rPr>
        <w:t xml:space="preserve">correctly, as the resource type has been introduced into the </w:t>
      </w:r>
      <w:bookmarkStart w:id="12" w:name="OLE_LINK80"/>
      <w:r w:rsidR="00DF0F3C">
        <w:rPr>
          <w:i/>
          <w:iCs/>
        </w:rPr>
        <w:t>LTM-</w:t>
      </w:r>
      <w:r w:rsidR="00DF0F3C">
        <w:rPr>
          <w:i/>
        </w:rPr>
        <w:t xml:space="preserve">CSI-ResourceConfig </w:t>
      </w:r>
      <w:bookmarkEnd w:id="12"/>
      <w:r w:rsidR="00DF0F3C" w:rsidRPr="00DF0F3C">
        <w:rPr>
          <w:iCs/>
        </w:rPr>
        <w:t>IE</w:t>
      </w:r>
      <w:r w:rsidR="00DF0F3C">
        <w:rPr>
          <w:iCs/>
        </w:rPr>
        <w:t xml:space="preserve"> as shown below</w:t>
      </w:r>
      <w:r w:rsidR="00DF0F3C">
        <w:rPr>
          <w:i/>
        </w:rPr>
        <w:t>.</w:t>
      </w:r>
    </w:p>
    <w:tbl>
      <w:tblPr>
        <w:tblStyle w:val="aff0"/>
        <w:tblW w:w="0" w:type="auto"/>
        <w:tblInd w:w="704" w:type="dxa"/>
        <w:tblLook w:val="04A0" w:firstRow="1" w:lastRow="0" w:firstColumn="1" w:lastColumn="0" w:noHBand="0" w:noVBand="1"/>
      </w:tblPr>
      <w:tblGrid>
        <w:gridCol w:w="8925"/>
      </w:tblGrid>
      <w:tr w:rsidR="00DF0F3C" w14:paraId="7100EB47" w14:textId="77777777" w:rsidTr="00DF0F3C">
        <w:tc>
          <w:tcPr>
            <w:tcW w:w="8925" w:type="dxa"/>
          </w:tcPr>
          <w:p w14:paraId="3C26DF46" w14:textId="77777777" w:rsidR="00BB79B6" w:rsidRPr="00BB79B6" w:rsidRDefault="00BB79B6" w:rsidP="00BB79B6">
            <w:pPr>
              <w:keepNext/>
              <w:keepLines/>
              <w:spacing w:after="0"/>
              <w:ind w:left="1418" w:hanging="1418"/>
              <w:textAlignment w:val="baseline"/>
              <w:outlineLvl w:val="3"/>
              <w:rPr>
                <w:rFonts w:ascii="Arial" w:eastAsia="Times New Roman" w:hAnsi="Arial"/>
                <w:sz w:val="24"/>
                <w:lang w:eastAsia="zh-CN"/>
              </w:rPr>
            </w:pPr>
            <w:bookmarkStart w:id="13" w:name="_Toc131064947"/>
            <w:bookmarkStart w:id="14" w:name="_Toc178105194"/>
            <w:bookmarkStart w:id="15" w:name="OLE_LINK66"/>
            <w:r w:rsidRPr="00BB79B6">
              <w:rPr>
                <w:rFonts w:ascii="Arial" w:eastAsia="Times New Roman" w:hAnsi="Arial"/>
                <w:sz w:val="24"/>
                <w:lang w:eastAsia="zh-CN"/>
              </w:rPr>
              <w:t>–</w:t>
            </w:r>
            <w:r w:rsidRPr="00BB79B6">
              <w:rPr>
                <w:rFonts w:ascii="Arial" w:eastAsia="Times New Roman" w:hAnsi="Arial"/>
                <w:sz w:val="24"/>
                <w:lang w:eastAsia="zh-CN"/>
              </w:rPr>
              <w:tab/>
            </w:r>
            <w:bookmarkStart w:id="16" w:name="_Hlk205371103"/>
            <w:r w:rsidRPr="00BB79B6">
              <w:rPr>
                <w:rFonts w:ascii="Arial" w:eastAsia="Times New Roman" w:hAnsi="Arial"/>
                <w:i/>
                <w:iCs/>
                <w:sz w:val="24"/>
                <w:lang w:eastAsia="zh-CN"/>
              </w:rPr>
              <w:t>LTM-</w:t>
            </w:r>
            <w:r w:rsidRPr="00BB79B6">
              <w:rPr>
                <w:rFonts w:ascii="Arial" w:eastAsia="Times New Roman" w:hAnsi="Arial"/>
                <w:i/>
                <w:sz w:val="24"/>
                <w:lang w:eastAsia="zh-CN"/>
              </w:rPr>
              <w:t>CSI-ResourceConfig</w:t>
            </w:r>
            <w:bookmarkEnd w:id="13"/>
            <w:bookmarkEnd w:id="14"/>
            <w:bookmarkEnd w:id="16"/>
          </w:p>
          <w:p w14:paraId="3A504B49" w14:textId="77777777" w:rsidR="00BB79B6" w:rsidRPr="00BB79B6" w:rsidRDefault="00BB79B6" w:rsidP="00BB79B6">
            <w:pPr>
              <w:spacing w:after="0"/>
              <w:textAlignment w:val="baseline"/>
              <w:rPr>
                <w:rFonts w:eastAsia="Times New Roman"/>
                <w:lang w:eastAsia="zh-CN"/>
              </w:rPr>
            </w:pPr>
            <w:r w:rsidRPr="00BB79B6">
              <w:rPr>
                <w:rFonts w:eastAsia="Times New Roman"/>
                <w:lang w:eastAsia="zh-CN"/>
              </w:rPr>
              <w:t xml:space="preserve">The IE </w:t>
            </w:r>
            <w:r w:rsidRPr="00BB79B6">
              <w:rPr>
                <w:rFonts w:eastAsia="Times New Roman"/>
                <w:i/>
                <w:iCs/>
                <w:lang w:eastAsia="zh-CN"/>
              </w:rPr>
              <w:t>LTM-</w:t>
            </w:r>
            <w:r w:rsidRPr="00BB79B6">
              <w:rPr>
                <w:rFonts w:eastAsia="Times New Roman"/>
                <w:i/>
                <w:lang w:eastAsia="zh-CN"/>
              </w:rPr>
              <w:t>CSI-ResourceConfig</w:t>
            </w:r>
            <w:r w:rsidRPr="00BB79B6">
              <w:rPr>
                <w:rFonts w:eastAsia="Times New Roman"/>
                <w:lang w:eastAsia="zh-CN"/>
              </w:rPr>
              <w:t xml:space="preserve"> defines a group of one or more </w:t>
            </w:r>
            <w:r w:rsidRPr="00BB79B6">
              <w:rPr>
                <w:rFonts w:eastAsia="Times New Roman"/>
                <w:iCs/>
                <w:lang w:eastAsia="zh-CN"/>
              </w:rPr>
              <w:t>CSI resources for one or more LTM candidate configurations</w:t>
            </w:r>
            <w:r w:rsidRPr="00BB79B6">
              <w:rPr>
                <w:rFonts w:eastAsia="Times New Roman"/>
                <w:lang w:eastAsia="zh-CN"/>
              </w:rPr>
              <w:t>.</w:t>
            </w:r>
          </w:p>
          <w:p w14:paraId="3564F49B" w14:textId="77777777" w:rsidR="00BB79B6" w:rsidRPr="00BB79B6" w:rsidRDefault="00BB79B6" w:rsidP="00BB79B6">
            <w:pPr>
              <w:keepNext/>
              <w:keepLines/>
              <w:spacing w:after="0"/>
              <w:jc w:val="center"/>
              <w:textAlignment w:val="baseline"/>
              <w:rPr>
                <w:rFonts w:ascii="Arial" w:eastAsia="Times New Roman" w:hAnsi="Arial"/>
                <w:b/>
                <w:lang w:eastAsia="zh-CN"/>
              </w:rPr>
            </w:pPr>
            <w:r w:rsidRPr="00BB79B6">
              <w:rPr>
                <w:rFonts w:ascii="Arial" w:eastAsia="Times New Roman" w:hAnsi="Arial"/>
                <w:b/>
                <w:i/>
                <w:lang w:eastAsia="zh-CN"/>
              </w:rPr>
              <w:t>LTM-CSI-ResourceConfig</w:t>
            </w:r>
            <w:r w:rsidRPr="00BB79B6">
              <w:rPr>
                <w:rFonts w:ascii="Arial" w:eastAsia="Times New Roman" w:hAnsi="Arial"/>
                <w:b/>
                <w:lang w:eastAsia="zh-CN"/>
              </w:rPr>
              <w:t xml:space="preserve"> information element</w:t>
            </w:r>
          </w:p>
          <w:p w14:paraId="7D08A3EA" w14:textId="77777777" w:rsidR="00BB79B6" w:rsidRPr="00BB79B6" w:rsidRDefault="00BB79B6" w:rsidP="00BB79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zh-CN"/>
              </w:rPr>
            </w:pPr>
            <w:r w:rsidRPr="00BB79B6">
              <w:rPr>
                <w:rFonts w:ascii="Courier New" w:eastAsia="Times New Roman" w:hAnsi="Courier New"/>
                <w:color w:val="808080"/>
                <w:sz w:val="16"/>
                <w:lang w:eastAsia="zh-CN"/>
              </w:rPr>
              <w:t>-- ASN1START</w:t>
            </w:r>
          </w:p>
          <w:p w14:paraId="4F853E65" w14:textId="77777777" w:rsidR="00BB79B6" w:rsidRPr="00BB79B6" w:rsidRDefault="00BB79B6" w:rsidP="00BB79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zh-CN"/>
              </w:rPr>
            </w:pPr>
            <w:r w:rsidRPr="00BB79B6">
              <w:rPr>
                <w:rFonts w:ascii="Courier New" w:eastAsia="Times New Roman" w:hAnsi="Courier New"/>
                <w:color w:val="808080"/>
                <w:sz w:val="16"/>
                <w:lang w:eastAsia="zh-CN"/>
              </w:rPr>
              <w:t>-- TAG-LTM-CSI-RESOURCECONFIG-START</w:t>
            </w:r>
          </w:p>
          <w:p w14:paraId="45B7823B" w14:textId="77777777" w:rsidR="00BB79B6" w:rsidRPr="00BB79B6" w:rsidRDefault="00BB79B6" w:rsidP="00BB79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p>
          <w:p w14:paraId="2C0BED99" w14:textId="77777777" w:rsidR="00BB79B6" w:rsidRPr="00BB79B6" w:rsidRDefault="00BB79B6" w:rsidP="00BB79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r w:rsidRPr="00BB79B6">
              <w:rPr>
                <w:rFonts w:ascii="Courier New" w:eastAsia="Times New Roman" w:hAnsi="Courier New"/>
                <w:sz w:val="16"/>
                <w:lang w:eastAsia="zh-CN"/>
              </w:rPr>
              <w:t xml:space="preserve">LTM-CSI-ResourceConfig-r18 ::=      </w:t>
            </w:r>
            <w:r w:rsidRPr="00BB79B6">
              <w:rPr>
                <w:rFonts w:ascii="Courier New" w:eastAsia="Times New Roman" w:hAnsi="Courier New"/>
                <w:color w:val="993366"/>
                <w:sz w:val="16"/>
                <w:lang w:eastAsia="zh-CN"/>
              </w:rPr>
              <w:t>SEQUENCE</w:t>
            </w:r>
            <w:r w:rsidRPr="00BB79B6">
              <w:rPr>
                <w:rFonts w:ascii="Courier New" w:eastAsia="Times New Roman" w:hAnsi="Courier New"/>
                <w:sz w:val="16"/>
                <w:lang w:eastAsia="zh-CN"/>
              </w:rPr>
              <w:t xml:space="preserve"> {</w:t>
            </w:r>
          </w:p>
          <w:p w14:paraId="60A6CA17" w14:textId="77777777" w:rsidR="00BB79B6" w:rsidRPr="00BB79B6" w:rsidRDefault="00BB79B6" w:rsidP="00BB79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r w:rsidRPr="00BB79B6">
              <w:rPr>
                <w:rFonts w:ascii="Courier New" w:eastAsia="Times New Roman" w:hAnsi="Courier New"/>
                <w:sz w:val="16"/>
                <w:lang w:eastAsia="zh-CN"/>
              </w:rPr>
              <w:t xml:space="preserve">    ltm-CSI-ResourceConfigId-r18        LTM-CSI-ResourceConfigId-r18,</w:t>
            </w:r>
          </w:p>
          <w:p w14:paraId="79A3C771" w14:textId="31FEC03E" w:rsidR="00BB79B6" w:rsidRPr="00BB79B6" w:rsidRDefault="00BB79B6" w:rsidP="00BB79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r w:rsidRPr="00BB79B6">
              <w:rPr>
                <w:rFonts w:ascii="Courier New" w:eastAsia="Times New Roman" w:hAnsi="Courier New"/>
                <w:sz w:val="16"/>
                <w:lang w:eastAsia="zh-CN"/>
              </w:rPr>
              <w:t xml:space="preserve">    ltm-SSB-ResourceSet-r18         LTM-SSB-ResourceSet-r18,</w:t>
            </w:r>
          </w:p>
          <w:p w14:paraId="1B273A41" w14:textId="77777777" w:rsidR="00BB79B6" w:rsidRPr="00BB79B6" w:rsidRDefault="00BB79B6" w:rsidP="00BB79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r w:rsidRPr="00BB79B6">
              <w:rPr>
                <w:rFonts w:ascii="Courier New" w:eastAsia="Times New Roman" w:hAnsi="Courier New"/>
                <w:sz w:val="16"/>
                <w:lang w:eastAsia="zh-CN"/>
              </w:rPr>
              <w:t xml:space="preserve">    ...,</w:t>
            </w:r>
          </w:p>
          <w:p w14:paraId="4AF2A15C" w14:textId="77777777" w:rsidR="00BB79B6" w:rsidRPr="00BB79B6" w:rsidRDefault="00BB79B6" w:rsidP="00BB79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r w:rsidRPr="00BB79B6">
              <w:rPr>
                <w:rFonts w:ascii="Courier New" w:eastAsia="Times New Roman" w:hAnsi="Courier New"/>
                <w:sz w:val="16"/>
                <w:lang w:eastAsia="zh-CN"/>
              </w:rPr>
              <w:t xml:space="preserve">    [[</w:t>
            </w:r>
          </w:p>
          <w:p w14:paraId="592526C7" w14:textId="77777777" w:rsidR="00BB79B6" w:rsidRPr="00BB79B6" w:rsidRDefault="00BB79B6" w:rsidP="00BB79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r w:rsidRPr="00BB79B6">
              <w:rPr>
                <w:rFonts w:ascii="Courier New" w:eastAsia="Times New Roman" w:hAnsi="Courier New"/>
                <w:sz w:val="16"/>
                <w:lang w:eastAsia="zh-CN"/>
              </w:rPr>
              <w:t xml:space="preserve">    ltm-NZP-CSI-RS-ResourceSet-r19      LTM-NZP-CSI-RS-ResourceSet-r19                     OPTIONAL, -- Need R</w:t>
            </w:r>
          </w:p>
          <w:p w14:paraId="014D90C4" w14:textId="77777777" w:rsidR="00BB79B6" w:rsidRPr="00BB79B6" w:rsidRDefault="00BB79B6" w:rsidP="00BB79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bookmarkStart w:id="17" w:name="OLE_LINK47"/>
            <w:r w:rsidRPr="00BB79B6">
              <w:rPr>
                <w:rFonts w:ascii="Courier New" w:eastAsia="Times New Roman" w:hAnsi="Courier New"/>
                <w:sz w:val="16"/>
                <w:lang w:eastAsia="zh-CN"/>
              </w:rPr>
              <w:t xml:space="preserve">    ltm-CSI-IM-ResourceSet-r19          LTM-CSI-IM-ResourceSet-r19                         OPTIONAL, -- Need R</w:t>
            </w:r>
          </w:p>
          <w:bookmarkEnd w:id="17"/>
          <w:p w14:paraId="17B754F8" w14:textId="77777777" w:rsidR="00BB79B6" w:rsidRPr="00BB79B6" w:rsidRDefault="00BB79B6" w:rsidP="00BB79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r w:rsidRPr="00BB79B6">
              <w:rPr>
                <w:rFonts w:ascii="Courier New" w:eastAsia="Times New Roman" w:hAnsi="Courier New"/>
                <w:sz w:val="16"/>
                <w:lang w:eastAsia="zh-CN"/>
              </w:rPr>
              <w:t xml:space="preserve">    </w:t>
            </w:r>
            <w:r w:rsidRPr="00BB79B6">
              <w:rPr>
                <w:rFonts w:ascii="Courier New" w:eastAsia="Times New Roman" w:hAnsi="Courier New"/>
                <w:sz w:val="16"/>
                <w:highlight w:val="yellow"/>
                <w:lang w:eastAsia="zh-CN"/>
              </w:rPr>
              <w:t>resourceType-r19                    ENUMERATED {periodic, semiPersistent}              OPTIONAL  -- Cond CSI-RS</w:t>
            </w:r>
          </w:p>
          <w:p w14:paraId="6F43768C" w14:textId="77777777" w:rsidR="00BB79B6" w:rsidRPr="00BB79B6" w:rsidRDefault="00BB79B6" w:rsidP="00BB79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sz w:val="16"/>
                <w:lang w:eastAsia="zh-CN"/>
              </w:rPr>
            </w:pPr>
            <w:r w:rsidRPr="00BB79B6">
              <w:rPr>
                <w:rFonts w:ascii="Courier New" w:eastAsia="Times New Roman" w:hAnsi="Courier New"/>
                <w:sz w:val="16"/>
                <w:lang w:eastAsia="zh-CN"/>
              </w:rPr>
              <w:t xml:space="preserve">    ]]</w:t>
            </w:r>
            <w:bookmarkStart w:id="18" w:name="OLE_LINK64"/>
          </w:p>
          <w:bookmarkEnd w:id="18"/>
          <w:p w14:paraId="4400E293" w14:textId="539F40A8" w:rsidR="00BB79B6" w:rsidRPr="00BB79B6" w:rsidRDefault="00BB79B6" w:rsidP="00BB79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eastAsia="Yu Mincho"/>
                <w:iCs/>
              </w:rPr>
            </w:pPr>
            <w:r w:rsidRPr="00BB79B6">
              <w:rPr>
                <w:rFonts w:ascii="Courier New" w:eastAsia="Times New Roman" w:hAnsi="Courier New"/>
                <w:sz w:val="16"/>
                <w:lang w:eastAsia="zh-CN"/>
              </w:rPr>
              <w:t>}</w:t>
            </w:r>
            <w:bookmarkEnd w:id="15"/>
          </w:p>
        </w:tc>
      </w:tr>
    </w:tbl>
    <w:p w14:paraId="1D893F68" w14:textId="058423AC" w:rsidR="004E5F67" w:rsidRPr="00685D27" w:rsidRDefault="00ED0701" w:rsidP="0094016D">
      <w:pPr>
        <w:spacing w:before="180" w:after="0"/>
        <w:rPr>
          <w:rFonts w:eastAsia="等线"/>
          <w:lang w:eastAsia="zh-CN"/>
        </w:rPr>
      </w:pPr>
      <w:r w:rsidRPr="00685D27">
        <w:rPr>
          <w:rFonts w:eastAsia="等线"/>
          <w:lang w:eastAsia="zh-CN"/>
        </w:rPr>
        <w:t>Considering</w:t>
      </w:r>
      <w:r w:rsidR="004E5F67" w:rsidRPr="00685D27">
        <w:rPr>
          <w:rFonts w:eastAsia="等线"/>
          <w:lang w:eastAsia="zh-CN"/>
        </w:rPr>
        <w:t xml:space="preserve"> that in current RAN3 F1AP BLCR, the CSI-RS resource configuration of a candidate cell references to the </w:t>
      </w:r>
      <w:r w:rsidR="004E5F67" w:rsidRPr="0002449E">
        <w:rPr>
          <w:i/>
          <w:iCs/>
        </w:rPr>
        <w:t>ltm-NZP-CSI-RS-ResourceToAddModList</w:t>
      </w:r>
      <w:r w:rsidR="004E5F67" w:rsidRPr="003C5105">
        <w:rPr>
          <w:i/>
          <w:iCs/>
        </w:rPr>
        <w:t xml:space="preserve"> </w:t>
      </w:r>
      <w:r w:rsidR="004E5F67" w:rsidRPr="00685D27">
        <w:rPr>
          <w:rFonts w:eastAsia="等线"/>
          <w:lang w:eastAsia="zh-CN"/>
        </w:rPr>
        <w:t>in RRC, while the resource type needs to be indicated per CSI-RS resource, the simple way for RAN3 specification encoding is to introduce two separate CSI-RS resource list for periodic and semi persistent respectively. The modification to the BLCR may look like:</w:t>
      </w:r>
    </w:p>
    <w:tbl>
      <w:tblPr>
        <w:tblStyle w:val="aff0"/>
        <w:tblW w:w="0" w:type="auto"/>
        <w:tblInd w:w="704" w:type="dxa"/>
        <w:tblLook w:val="04A0" w:firstRow="1" w:lastRow="0" w:firstColumn="1" w:lastColumn="0" w:noHBand="0" w:noVBand="1"/>
      </w:tblPr>
      <w:tblGrid>
        <w:gridCol w:w="8925"/>
      </w:tblGrid>
      <w:tr w:rsidR="004E5F67" w14:paraId="2C1B73AF" w14:textId="77777777" w:rsidTr="00685D27">
        <w:tc>
          <w:tcPr>
            <w:tcW w:w="8925" w:type="dxa"/>
          </w:tcPr>
          <w:p w14:paraId="3995BBD5" w14:textId="77777777" w:rsidR="004E5F67" w:rsidRDefault="004E5F67" w:rsidP="00685D27">
            <w:pPr>
              <w:pStyle w:val="4"/>
              <w:keepNext w:val="0"/>
              <w:keepLines w:val="0"/>
              <w:widowControl w:val="0"/>
              <w:spacing w:before="0" w:after="0"/>
              <w:outlineLvl w:val="3"/>
            </w:pPr>
            <w:r>
              <w:t>9.3.1.x1</w:t>
            </w:r>
            <w:r>
              <w:tab/>
              <w:t>CSI-RS Resource Configuration</w:t>
            </w:r>
          </w:p>
          <w:p w14:paraId="4053B63E" w14:textId="77777777" w:rsidR="004E5F67" w:rsidRDefault="004E5F67" w:rsidP="00685D27">
            <w:pPr>
              <w:widowControl w:val="0"/>
              <w:spacing w:after="0"/>
            </w:pPr>
            <w:r>
              <w:t>This IE contains the CSI-RS resource configuration used for LTM.</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017"/>
              <w:gridCol w:w="1165"/>
              <w:gridCol w:w="1219"/>
              <w:gridCol w:w="3568"/>
            </w:tblGrid>
            <w:tr w:rsidR="004E5F67" w14:paraId="32BB25A1" w14:textId="77777777" w:rsidTr="00B74A06">
              <w:tc>
                <w:tcPr>
                  <w:tcW w:w="1048" w:type="pct"/>
                  <w:tcBorders>
                    <w:top w:val="single" w:sz="4" w:space="0" w:color="auto"/>
                    <w:left w:val="single" w:sz="4" w:space="0" w:color="auto"/>
                    <w:bottom w:val="single" w:sz="4" w:space="0" w:color="auto"/>
                    <w:right w:val="single" w:sz="4" w:space="0" w:color="auto"/>
                  </w:tcBorders>
                  <w:hideMark/>
                </w:tcPr>
                <w:p w14:paraId="66833686" w14:textId="77777777" w:rsidR="004E5F67" w:rsidRDefault="004E5F67" w:rsidP="004E5F67">
                  <w:pPr>
                    <w:pStyle w:val="TAH"/>
                    <w:keepNext w:val="0"/>
                    <w:keepLines w:val="0"/>
                    <w:widowControl w:val="0"/>
                    <w:rPr>
                      <w:lang w:eastAsia="ja-JP"/>
                    </w:rPr>
                  </w:pPr>
                  <w:r>
                    <w:rPr>
                      <w:lang w:eastAsia="ja-JP"/>
                    </w:rPr>
                    <w:t>IE/Group Name</w:t>
                  </w:r>
                </w:p>
              </w:tc>
              <w:tc>
                <w:tcPr>
                  <w:tcW w:w="523" w:type="pct"/>
                  <w:tcBorders>
                    <w:top w:val="single" w:sz="4" w:space="0" w:color="auto"/>
                    <w:left w:val="single" w:sz="4" w:space="0" w:color="auto"/>
                    <w:bottom w:val="single" w:sz="4" w:space="0" w:color="auto"/>
                    <w:right w:val="single" w:sz="4" w:space="0" w:color="auto"/>
                  </w:tcBorders>
                  <w:hideMark/>
                </w:tcPr>
                <w:p w14:paraId="52CF8FE4" w14:textId="77777777" w:rsidR="004E5F67" w:rsidRDefault="004E5F67" w:rsidP="0002449E">
                  <w:pPr>
                    <w:pStyle w:val="TAH"/>
                    <w:keepNext w:val="0"/>
                    <w:keepLines w:val="0"/>
                    <w:widowControl w:val="0"/>
                    <w:rPr>
                      <w:lang w:eastAsia="ja-JP"/>
                    </w:rPr>
                  </w:pPr>
                  <w:r>
                    <w:rPr>
                      <w:lang w:eastAsia="ja-JP"/>
                    </w:rPr>
                    <w:t>Presence</w:t>
                  </w:r>
                </w:p>
              </w:tc>
              <w:tc>
                <w:tcPr>
                  <w:tcW w:w="677" w:type="pct"/>
                  <w:tcBorders>
                    <w:top w:val="single" w:sz="4" w:space="0" w:color="auto"/>
                    <w:left w:val="single" w:sz="4" w:space="0" w:color="auto"/>
                    <w:bottom w:val="single" w:sz="4" w:space="0" w:color="auto"/>
                    <w:right w:val="single" w:sz="4" w:space="0" w:color="auto"/>
                  </w:tcBorders>
                  <w:hideMark/>
                </w:tcPr>
                <w:p w14:paraId="7FCFF62A" w14:textId="77777777" w:rsidR="004E5F67" w:rsidRDefault="004E5F67" w:rsidP="0002449E">
                  <w:pPr>
                    <w:pStyle w:val="TAH"/>
                    <w:keepNext w:val="0"/>
                    <w:keepLines w:val="0"/>
                    <w:widowControl w:val="0"/>
                    <w:rPr>
                      <w:lang w:eastAsia="ja-JP"/>
                    </w:rPr>
                  </w:pPr>
                  <w:r>
                    <w:rPr>
                      <w:lang w:eastAsia="ja-JP"/>
                    </w:rPr>
                    <w:t>Range</w:t>
                  </w:r>
                </w:p>
              </w:tc>
              <w:tc>
                <w:tcPr>
                  <w:tcW w:w="708" w:type="pct"/>
                  <w:tcBorders>
                    <w:top w:val="single" w:sz="4" w:space="0" w:color="auto"/>
                    <w:left w:val="single" w:sz="4" w:space="0" w:color="auto"/>
                    <w:bottom w:val="single" w:sz="4" w:space="0" w:color="auto"/>
                    <w:right w:val="single" w:sz="4" w:space="0" w:color="auto"/>
                  </w:tcBorders>
                  <w:hideMark/>
                </w:tcPr>
                <w:p w14:paraId="6823AF61" w14:textId="77777777" w:rsidR="004E5F67" w:rsidRDefault="004E5F67">
                  <w:pPr>
                    <w:pStyle w:val="TAH"/>
                    <w:keepNext w:val="0"/>
                    <w:keepLines w:val="0"/>
                    <w:widowControl w:val="0"/>
                    <w:rPr>
                      <w:lang w:eastAsia="ja-JP"/>
                    </w:rPr>
                  </w:pPr>
                  <w:r>
                    <w:rPr>
                      <w:lang w:eastAsia="ja-JP"/>
                    </w:rPr>
                    <w:t>IE type and reference</w:t>
                  </w:r>
                </w:p>
              </w:tc>
              <w:tc>
                <w:tcPr>
                  <w:tcW w:w="2044" w:type="pct"/>
                  <w:tcBorders>
                    <w:top w:val="single" w:sz="4" w:space="0" w:color="auto"/>
                    <w:left w:val="single" w:sz="4" w:space="0" w:color="auto"/>
                    <w:bottom w:val="single" w:sz="4" w:space="0" w:color="auto"/>
                    <w:right w:val="single" w:sz="4" w:space="0" w:color="auto"/>
                  </w:tcBorders>
                  <w:hideMark/>
                </w:tcPr>
                <w:p w14:paraId="3C0BFB79" w14:textId="77777777" w:rsidR="004E5F67" w:rsidRDefault="004E5F67">
                  <w:pPr>
                    <w:pStyle w:val="TAH"/>
                    <w:keepNext w:val="0"/>
                    <w:keepLines w:val="0"/>
                    <w:widowControl w:val="0"/>
                    <w:rPr>
                      <w:lang w:eastAsia="ja-JP"/>
                    </w:rPr>
                  </w:pPr>
                  <w:r>
                    <w:rPr>
                      <w:lang w:eastAsia="ja-JP"/>
                    </w:rPr>
                    <w:t>Semantics description</w:t>
                  </w:r>
                </w:p>
              </w:tc>
            </w:tr>
            <w:tr w:rsidR="004E5F67" w14:paraId="5249EB53" w14:textId="77777777" w:rsidTr="00B74A06">
              <w:tc>
                <w:tcPr>
                  <w:tcW w:w="1048" w:type="pct"/>
                  <w:tcBorders>
                    <w:top w:val="single" w:sz="4" w:space="0" w:color="auto"/>
                    <w:left w:val="single" w:sz="4" w:space="0" w:color="auto"/>
                    <w:bottom w:val="single" w:sz="4" w:space="0" w:color="auto"/>
                    <w:right w:val="single" w:sz="4" w:space="0" w:color="auto"/>
                  </w:tcBorders>
                  <w:hideMark/>
                </w:tcPr>
                <w:p w14:paraId="509F4EB4" w14:textId="77777777" w:rsidR="004E5F67" w:rsidRDefault="004E5F67" w:rsidP="004E5F67">
                  <w:pPr>
                    <w:pStyle w:val="TAL"/>
                    <w:rPr>
                      <w:iCs/>
                      <w:lang w:eastAsia="ja-JP"/>
                    </w:rPr>
                  </w:pPr>
                  <w:r>
                    <w:rPr>
                      <w:iCs/>
                      <w:lang w:eastAsia="ja-JP"/>
                    </w:rPr>
                    <w:t>Periodic CSI-RS Resource Configuration To AddModList</w:t>
                  </w:r>
                </w:p>
              </w:tc>
              <w:tc>
                <w:tcPr>
                  <w:tcW w:w="523" w:type="pct"/>
                  <w:tcBorders>
                    <w:top w:val="single" w:sz="4" w:space="0" w:color="auto"/>
                    <w:left w:val="single" w:sz="4" w:space="0" w:color="auto"/>
                    <w:bottom w:val="single" w:sz="4" w:space="0" w:color="auto"/>
                    <w:right w:val="single" w:sz="4" w:space="0" w:color="auto"/>
                  </w:tcBorders>
                  <w:hideMark/>
                </w:tcPr>
                <w:p w14:paraId="0A9B3898" w14:textId="77777777" w:rsidR="004E5F67" w:rsidRDefault="004E5F67" w:rsidP="0002449E">
                  <w:pPr>
                    <w:pStyle w:val="TAL"/>
                    <w:rPr>
                      <w:rFonts w:eastAsia="Batang"/>
                      <w:lang w:eastAsia="ja-JP"/>
                    </w:rPr>
                  </w:pPr>
                  <w:r>
                    <w:rPr>
                      <w:rFonts w:eastAsia="Batang"/>
                      <w:lang w:eastAsia="ja-JP"/>
                    </w:rPr>
                    <w:t>O</w:t>
                  </w:r>
                </w:p>
              </w:tc>
              <w:tc>
                <w:tcPr>
                  <w:tcW w:w="677" w:type="pct"/>
                  <w:tcBorders>
                    <w:top w:val="single" w:sz="4" w:space="0" w:color="auto"/>
                    <w:left w:val="single" w:sz="4" w:space="0" w:color="auto"/>
                    <w:bottom w:val="single" w:sz="4" w:space="0" w:color="auto"/>
                    <w:right w:val="single" w:sz="4" w:space="0" w:color="auto"/>
                  </w:tcBorders>
                </w:tcPr>
                <w:p w14:paraId="7FD6D397" w14:textId="77777777" w:rsidR="004E5F67" w:rsidRDefault="004E5F67" w:rsidP="0002449E">
                  <w:pPr>
                    <w:pStyle w:val="TAL"/>
                    <w:rPr>
                      <w:rFonts w:eastAsia="Times New Roman"/>
                      <w:i/>
                      <w:szCs w:val="18"/>
                      <w:lang w:eastAsia="ja-JP"/>
                    </w:rPr>
                  </w:pPr>
                </w:p>
              </w:tc>
              <w:tc>
                <w:tcPr>
                  <w:tcW w:w="708" w:type="pct"/>
                  <w:tcBorders>
                    <w:top w:val="single" w:sz="4" w:space="0" w:color="auto"/>
                    <w:left w:val="single" w:sz="4" w:space="0" w:color="auto"/>
                    <w:bottom w:val="single" w:sz="4" w:space="0" w:color="auto"/>
                    <w:right w:val="single" w:sz="4" w:space="0" w:color="auto"/>
                  </w:tcBorders>
                  <w:hideMark/>
                </w:tcPr>
                <w:p w14:paraId="6F8046C8" w14:textId="77777777" w:rsidR="004E5F67" w:rsidRDefault="004E5F67">
                  <w:pPr>
                    <w:pStyle w:val="TAL"/>
                    <w:rPr>
                      <w:lang w:eastAsia="ja-JP"/>
                    </w:rPr>
                  </w:pPr>
                  <w:r>
                    <w:t>OCTET STRING</w:t>
                  </w:r>
                </w:p>
              </w:tc>
              <w:tc>
                <w:tcPr>
                  <w:tcW w:w="2044" w:type="pct"/>
                  <w:tcBorders>
                    <w:top w:val="single" w:sz="4" w:space="0" w:color="auto"/>
                    <w:left w:val="single" w:sz="4" w:space="0" w:color="auto"/>
                    <w:bottom w:val="single" w:sz="4" w:space="0" w:color="auto"/>
                    <w:right w:val="single" w:sz="4" w:space="0" w:color="auto"/>
                  </w:tcBorders>
                  <w:hideMark/>
                </w:tcPr>
                <w:p w14:paraId="27285B79" w14:textId="77777777" w:rsidR="004E5F67" w:rsidRDefault="004E5F67">
                  <w:pPr>
                    <w:pStyle w:val="TAL"/>
                    <w:rPr>
                      <w:lang w:eastAsia="ja-JP"/>
                    </w:rPr>
                  </w:pPr>
                  <w:r>
                    <w:t xml:space="preserve">Contains the </w:t>
                  </w:r>
                  <w:r>
                    <w:rPr>
                      <w:i/>
                      <w:iCs/>
                    </w:rPr>
                    <w:t xml:space="preserve">ltm-NZP-CSI-RS-ResourceToAddModList </w:t>
                  </w:r>
                  <w:r>
                    <w:rPr>
                      <w:iCs/>
                      <w:lang w:eastAsia="ja-JP"/>
                    </w:rPr>
                    <w:t xml:space="preserve">as defined </w:t>
                  </w:r>
                  <w:r>
                    <w:rPr>
                      <w:lang w:eastAsia="ja-JP"/>
                    </w:rPr>
                    <w:t xml:space="preserve">in </w:t>
                  </w:r>
                  <w:r>
                    <w:t xml:space="preserve">TS 38.331 </w:t>
                  </w:r>
                  <w:r>
                    <w:rPr>
                      <w:lang w:eastAsia="zh-CN"/>
                    </w:rPr>
                    <w:t>[</w:t>
                  </w:r>
                  <w:r>
                    <w:rPr>
                      <w:rFonts w:eastAsia="Malgun Gothic"/>
                    </w:rPr>
                    <w:t>8</w:t>
                  </w:r>
                  <w:r>
                    <w:rPr>
                      <w:lang w:eastAsia="zh-CN"/>
                    </w:rPr>
                    <w:t>]</w:t>
                  </w:r>
                  <w:r>
                    <w:rPr>
                      <w:iCs/>
                      <w:lang w:eastAsia="ja-JP"/>
                    </w:rPr>
                    <w:t>.</w:t>
                  </w:r>
                </w:p>
              </w:tc>
            </w:tr>
            <w:tr w:rsidR="004E5F67" w14:paraId="1F10E580" w14:textId="77777777" w:rsidTr="00B74A06">
              <w:tc>
                <w:tcPr>
                  <w:tcW w:w="1048" w:type="pct"/>
                  <w:tcBorders>
                    <w:top w:val="single" w:sz="4" w:space="0" w:color="auto"/>
                    <w:left w:val="single" w:sz="4" w:space="0" w:color="auto"/>
                    <w:bottom w:val="single" w:sz="4" w:space="0" w:color="auto"/>
                    <w:right w:val="single" w:sz="4" w:space="0" w:color="auto"/>
                  </w:tcBorders>
                </w:tcPr>
                <w:p w14:paraId="78D5BC18" w14:textId="77777777" w:rsidR="004E5F67" w:rsidRDefault="004E5F67" w:rsidP="004E5F67">
                  <w:pPr>
                    <w:pStyle w:val="TAL"/>
                    <w:rPr>
                      <w:iCs/>
                      <w:lang w:eastAsia="ja-JP"/>
                    </w:rPr>
                  </w:pPr>
                  <w:r>
                    <w:rPr>
                      <w:iCs/>
                      <w:lang w:eastAsia="ja-JP"/>
                    </w:rPr>
                    <w:t>Semi Persistent CSI-RS Resource Configuration To AddModList</w:t>
                  </w:r>
                </w:p>
              </w:tc>
              <w:tc>
                <w:tcPr>
                  <w:tcW w:w="523" w:type="pct"/>
                  <w:tcBorders>
                    <w:top w:val="single" w:sz="4" w:space="0" w:color="auto"/>
                    <w:left w:val="single" w:sz="4" w:space="0" w:color="auto"/>
                    <w:bottom w:val="single" w:sz="4" w:space="0" w:color="auto"/>
                    <w:right w:val="single" w:sz="4" w:space="0" w:color="auto"/>
                  </w:tcBorders>
                </w:tcPr>
                <w:p w14:paraId="3A9DE8F8" w14:textId="77777777" w:rsidR="004E5F67" w:rsidRDefault="004E5F67" w:rsidP="0002449E">
                  <w:pPr>
                    <w:pStyle w:val="TAL"/>
                    <w:rPr>
                      <w:rFonts w:eastAsia="Batang"/>
                      <w:lang w:eastAsia="ja-JP"/>
                    </w:rPr>
                  </w:pPr>
                  <w:r>
                    <w:rPr>
                      <w:rFonts w:eastAsia="Batang"/>
                      <w:lang w:eastAsia="ja-JP"/>
                    </w:rPr>
                    <w:t>O</w:t>
                  </w:r>
                </w:p>
              </w:tc>
              <w:tc>
                <w:tcPr>
                  <w:tcW w:w="677" w:type="pct"/>
                  <w:tcBorders>
                    <w:top w:val="single" w:sz="4" w:space="0" w:color="auto"/>
                    <w:left w:val="single" w:sz="4" w:space="0" w:color="auto"/>
                    <w:bottom w:val="single" w:sz="4" w:space="0" w:color="auto"/>
                    <w:right w:val="single" w:sz="4" w:space="0" w:color="auto"/>
                  </w:tcBorders>
                </w:tcPr>
                <w:p w14:paraId="56FF3C7F" w14:textId="77777777" w:rsidR="004E5F67" w:rsidRDefault="004E5F67" w:rsidP="0002449E">
                  <w:pPr>
                    <w:pStyle w:val="TAL"/>
                    <w:rPr>
                      <w:rFonts w:eastAsia="Times New Roman"/>
                      <w:i/>
                      <w:szCs w:val="18"/>
                      <w:lang w:eastAsia="ja-JP"/>
                    </w:rPr>
                  </w:pPr>
                </w:p>
              </w:tc>
              <w:tc>
                <w:tcPr>
                  <w:tcW w:w="708" w:type="pct"/>
                  <w:tcBorders>
                    <w:top w:val="single" w:sz="4" w:space="0" w:color="auto"/>
                    <w:left w:val="single" w:sz="4" w:space="0" w:color="auto"/>
                    <w:bottom w:val="single" w:sz="4" w:space="0" w:color="auto"/>
                    <w:right w:val="single" w:sz="4" w:space="0" w:color="auto"/>
                  </w:tcBorders>
                </w:tcPr>
                <w:p w14:paraId="18C0BC24" w14:textId="77777777" w:rsidR="004E5F67" w:rsidRDefault="004E5F67">
                  <w:pPr>
                    <w:pStyle w:val="TAL"/>
                  </w:pPr>
                  <w:r>
                    <w:t>OCTET STRING</w:t>
                  </w:r>
                </w:p>
              </w:tc>
              <w:tc>
                <w:tcPr>
                  <w:tcW w:w="2044" w:type="pct"/>
                  <w:tcBorders>
                    <w:top w:val="single" w:sz="4" w:space="0" w:color="auto"/>
                    <w:left w:val="single" w:sz="4" w:space="0" w:color="auto"/>
                    <w:bottom w:val="single" w:sz="4" w:space="0" w:color="auto"/>
                    <w:right w:val="single" w:sz="4" w:space="0" w:color="auto"/>
                  </w:tcBorders>
                </w:tcPr>
                <w:p w14:paraId="34FE690D" w14:textId="77777777" w:rsidR="004E5F67" w:rsidRDefault="004E5F67">
                  <w:pPr>
                    <w:pStyle w:val="TAL"/>
                  </w:pPr>
                  <w:r>
                    <w:t xml:space="preserve">Contains the </w:t>
                  </w:r>
                  <w:r>
                    <w:rPr>
                      <w:i/>
                      <w:iCs/>
                    </w:rPr>
                    <w:t xml:space="preserve">ltm-NZP-CSI-RS-ResourceToAddModList </w:t>
                  </w:r>
                  <w:r>
                    <w:rPr>
                      <w:iCs/>
                      <w:lang w:eastAsia="ja-JP"/>
                    </w:rPr>
                    <w:t xml:space="preserve">as defined </w:t>
                  </w:r>
                  <w:r>
                    <w:rPr>
                      <w:lang w:eastAsia="ja-JP"/>
                    </w:rPr>
                    <w:t xml:space="preserve">in </w:t>
                  </w:r>
                  <w:r>
                    <w:t xml:space="preserve">TS 38.331 </w:t>
                  </w:r>
                  <w:r>
                    <w:rPr>
                      <w:lang w:eastAsia="zh-CN"/>
                    </w:rPr>
                    <w:t>[</w:t>
                  </w:r>
                  <w:r>
                    <w:rPr>
                      <w:rFonts w:eastAsia="Malgun Gothic"/>
                    </w:rPr>
                    <w:t>8</w:t>
                  </w:r>
                  <w:r>
                    <w:rPr>
                      <w:lang w:eastAsia="zh-CN"/>
                    </w:rPr>
                    <w:t>]</w:t>
                  </w:r>
                  <w:r>
                    <w:rPr>
                      <w:iCs/>
                      <w:lang w:eastAsia="ja-JP"/>
                    </w:rPr>
                    <w:t>.</w:t>
                  </w:r>
                </w:p>
              </w:tc>
            </w:tr>
          </w:tbl>
          <w:p w14:paraId="7E4159B5" w14:textId="77777777" w:rsidR="004E5F67" w:rsidRPr="004E5F67" w:rsidRDefault="004E5F67" w:rsidP="0002449E">
            <w:pPr>
              <w:spacing w:after="0"/>
              <w:rPr>
                <w:rFonts w:eastAsia="等线"/>
                <w:b/>
                <w:bCs/>
                <w:lang w:eastAsia="zh-CN"/>
              </w:rPr>
            </w:pPr>
          </w:p>
        </w:tc>
      </w:tr>
    </w:tbl>
    <w:p w14:paraId="43AC928F" w14:textId="78B50C18" w:rsidR="00C465A5" w:rsidRPr="00685D27" w:rsidRDefault="00C465A5" w:rsidP="0094016D">
      <w:pPr>
        <w:spacing w:before="180" w:after="0"/>
        <w:rPr>
          <w:rFonts w:eastAsia="等线"/>
          <w:lang w:eastAsia="zh-CN"/>
        </w:rPr>
      </w:pPr>
      <w:r w:rsidRPr="00685D27">
        <w:rPr>
          <w:rFonts w:eastAsia="等线" w:hint="eastAsia"/>
          <w:lang w:eastAsia="zh-CN"/>
        </w:rPr>
        <w:lastRenderedPageBreak/>
        <w:t>N</w:t>
      </w:r>
      <w:r w:rsidRPr="00685D27">
        <w:rPr>
          <w:rFonts w:eastAsia="等线"/>
          <w:lang w:eastAsia="zh-CN"/>
        </w:rPr>
        <w:t xml:space="preserve">ote that there is no need to transfer the resource type to the source gNB-DU </w:t>
      </w:r>
      <w:r w:rsidR="00ED0701" w:rsidRPr="00685D27">
        <w:rPr>
          <w:rFonts w:eastAsia="等线"/>
          <w:lang w:eastAsia="zh-CN"/>
        </w:rPr>
        <w:t>explicitly</w:t>
      </w:r>
      <w:r w:rsidRPr="00685D27">
        <w:rPr>
          <w:rFonts w:eastAsia="等线"/>
          <w:lang w:eastAsia="zh-CN"/>
        </w:rPr>
        <w:t xml:space="preserve"> over F1, as it is </w:t>
      </w:r>
      <w:r w:rsidR="00ED0701" w:rsidRPr="00685D27">
        <w:rPr>
          <w:rFonts w:eastAsia="等线"/>
          <w:lang w:eastAsia="zh-CN"/>
        </w:rPr>
        <w:t>already</w:t>
      </w:r>
      <w:r w:rsidRPr="00685D27">
        <w:rPr>
          <w:rFonts w:eastAsia="等线"/>
          <w:lang w:eastAsia="zh-CN"/>
        </w:rPr>
        <w:t xml:space="preserve"> included in the CSI Resource configuration which will be sent to the source gNB -DU to generate the CSI report configuration used </w:t>
      </w:r>
      <w:r w:rsidR="00762ED9" w:rsidRPr="00685D27">
        <w:rPr>
          <w:rFonts w:eastAsia="等线"/>
          <w:lang w:eastAsia="zh-CN"/>
        </w:rPr>
        <w:t>for the very first LTM by</w:t>
      </w:r>
      <w:r w:rsidRPr="00685D27">
        <w:rPr>
          <w:rFonts w:eastAsia="等线"/>
          <w:lang w:eastAsia="zh-CN"/>
        </w:rPr>
        <w:t xml:space="preserve"> the source cell.</w:t>
      </w:r>
    </w:p>
    <w:p w14:paraId="4DAF63A2" w14:textId="2D79B9D2" w:rsidR="00332241" w:rsidRDefault="00332241" w:rsidP="0094016D">
      <w:pPr>
        <w:spacing w:before="180" w:after="0"/>
        <w:rPr>
          <w:rFonts w:eastAsia="等线"/>
          <w:b/>
          <w:bCs/>
          <w:lang w:eastAsia="zh-CN"/>
        </w:rPr>
      </w:pPr>
      <w:r w:rsidRPr="002A51CA">
        <w:rPr>
          <w:rFonts w:eastAsia="等线"/>
          <w:b/>
          <w:bCs/>
          <w:lang w:eastAsia="zh-CN"/>
        </w:rPr>
        <w:t xml:space="preserve">Proposal </w:t>
      </w:r>
      <w:r w:rsidR="0094016D">
        <w:rPr>
          <w:rFonts w:eastAsia="等线"/>
          <w:b/>
          <w:bCs/>
          <w:lang w:eastAsia="zh-CN"/>
        </w:rPr>
        <w:t>4</w:t>
      </w:r>
      <w:r w:rsidRPr="002A51CA">
        <w:rPr>
          <w:rFonts w:eastAsia="等线"/>
          <w:b/>
          <w:bCs/>
          <w:lang w:eastAsia="zh-CN"/>
        </w:rPr>
        <w:t>:</w:t>
      </w:r>
      <w:r>
        <w:rPr>
          <w:rFonts w:eastAsia="等线"/>
          <w:b/>
          <w:bCs/>
          <w:lang w:eastAsia="zh-CN"/>
        </w:rPr>
        <w:t xml:space="preserve"> </w:t>
      </w:r>
      <w:r w:rsidR="0002449E">
        <w:rPr>
          <w:rFonts w:eastAsia="等线"/>
          <w:b/>
          <w:bCs/>
          <w:lang w:eastAsia="zh-CN"/>
        </w:rPr>
        <w:t xml:space="preserve">During LTM preparation, </w:t>
      </w:r>
      <w:r w:rsidR="003C5105">
        <w:rPr>
          <w:rFonts w:eastAsia="等线"/>
          <w:b/>
          <w:bCs/>
          <w:lang w:eastAsia="zh-CN"/>
        </w:rPr>
        <w:t>The</w:t>
      </w:r>
      <w:r>
        <w:rPr>
          <w:rFonts w:eastAsia="等线"/>
          <w:b/>
          <w:bCs/>
          <w:lang w:eastAsia="zh-CN"/>
        </w:rPr>
        <w:t xml:space="preserve"> candidate gNB-DU provides </w:t>
      </w:r>
      <w:r w:rsidR="00154EB4">
        <w:rPr>
          <w:rFonts w:eastAsia="等线"/>
          <w:b/>
          <w:bCs/>
          <w:lang w:eastAsia="zh-CN"/>
        </w:rPr>
        <w:t xml:space="preserve">the </w:t>
      </w:r>
      <w:r>
        <w:rPr>
          <w:rFonts w:eastAsia="等线"/>
          <w:b/>
          <w:bCs/>
          <w:lang w:eastAsia="zh-CN"/>
        </w:rPr>
        <w:t>CSI-RS resources</w:t>
      </w:r>
      <w:r w:rsidR="003C5105">
        <w:rPr>
          <w:rFonts w:eastAsia="等线"/>
          <w:b/>
          <w:bCs/>
          <w:lang w:eastAsia="zh-CN"/>
        </w:rPr>
        <w:t xml:space="preserve"> separately for periodic and semi persistent</w:t>
      </w:r>
      <w:r>
        <w:rPr>
          <w:rFonts w:eastAsia="等线"/>
          <w:b/>
          <w:bCs/>
          <w:lang w:eastAsia="zh-CN"/>
        </w:rPr>
        <w:t xml:space="preserve"> </w:t>
      </w:r>
      <w:r w:rsidR="00762ED9">
        <w:rPr>
          <w:rFonts w:eastAsia="等线"/>
          <w:b/>
          <w:bCs/>
          <w:lang w:eastAsia="zh-CN"/>
        </w:rPr>
        <w:t>to the source gNB over</w:t>
      </w:r>
      <w:r>
        <w:rPr>
          <w:rFonts w:eastAsia="等线"/>
          <w:b/>
          <w:bCs/>
          <w:lang w:eastAsia="zh-CN"/>
        </w:rPr>
        <w:t xml:space="preserve"> F1AP and XnAP.</w:t>
      </w:r>
    </w:p>
    <w:p w14:paraId="32C0D382" w14:textId="79B232A4" w:rsidR="00154EB4" w:rsidRDefault="00154EB4" w:rsidP="0094016D">
      <w:pPr>
        <w:spacing w:before="180" w:after="0"/>
        <w:rPr>
          <w:b/>
          <w:bCs/>
          <w:u w:val="single"/>
          <w:lang w:eastAsia="zh-CN"/>
        </w:rPr>
      </w:pPr>
      <w:r w:rsidRPr="00154EB4">
        <w:rPr>
          <w:rFonts w:hint="eastAsia"/>
          <w:b/>
          <w:bCs/>
          <w:u w:val="single"/>
          <w:lang w:eastAsia="zh-CN"/>
        </w:rPr>
        <w:t>2nd</w:t>
      </w:r>
      <w:r w:rsidRPr="00154EB4">
        <w:rPr>
          <w:b/>
          <w:bCs/>
          <w:u w:val="single"/>
          <w:lang w:eastAsia="zh-CN"/>
        </w:rPr>
        <w:t xml:space="preserve"> FFS: TCI State/QCL-info in CSI-RS coordination</w:t>
      </w:r>
    </w:p>
    <w:p w14:paraId="444DB025" w14:textId="6A469F27" w:rsidR="00154EB4" w:rsidRDefault="00D73D0C" w:rsidP="0094016D">
      <w:pPr>
        <w:spacing w:before="180" w:after="0"/>
        <w:rPr>
          <w:lang w:val="en-US" w:eastAsia="zh-CN"/>
        </w:rPr>
      </w:pPr>
      <w:r>
        <w:rPr>
          <w:rFonts w:hint="eastAsia"/>
          <w:lang w:val="en-US" w:eastAsia="zh-CN"/>
        </w:rPr>
        <w:t>T</w:t>
      </w:r>
      <w:r>
        <w:rPr>
          <w:lang w:val="en-US" w:eastAsia="zh-CN"/>
        </w:rPr>
        <w:t>he TCI state associated to the CSI-RS resource to be activated or deactivated is already known by the candidate gNBs. Therefore, it seems no need to indicate the TCI state in the CSI-RS coordination procedure.</w:t>
      </w:r>
    </w:p>
    <w:p w14:paraId="325481BF" w14:textId="0912F6A6" w:rsidR="00D73D0C" w:rsidRPr="003777ED" w:rsidRDefault="00D73D0C" w:rsidP="0094016D">
      <w:pPr>
        <w:spacing w:before="180" w:after="0"/>
        <w:rPr>
          <w:rFonts w:eastAsia="等线"/>
          <w:b/>
          <w:bCs/>
          <w:lang w:eastAsia="zh-CN"/>
        </w:rPr>
      </w:pPr>
      <w:r w:rsidRPr="003777ED">
        <w:rPr>
          <w:rFonts w:eastAsia="等线" w:hint="eastAsia"/>
          <w:b/>
          <w:bCs/>
          <w:lang w:eastAsia="zh-CN"/>
        </w:rPr>
        <w:t>P</w:t>
      </w:r>
      <w:r w:rsidRPr="003777ED">
        <w:rPr>
          <w:rFonts w:eastAsia="等线"/>
          <w:b/>
          <w:bCs/>
          <w:lang w:eastAsia="zh-CN"/>
        </w:rPr>
        <w:t>roposal</w:t>
      </w:r>
      <w:r w:rsidR="0094016D">
        <w:rPr>
          <w:rFonts w:eastAsia="等线"/>
          <w:b/>
          <w:bCs/>
          <w:lang w:eastAsia="zh-CN"/>
        </w:rPr>
        <w:t xml:space="preserve"> 5</w:t>
      </w:r>
      <w:r w:rsidRPr="003777ED">
        <w:rPr>
          <w:rFonts w:eastAsia="等线"/>
          <w:b/>
          <w:bCs/>
          <w:lang w:eastAsia="zh-CN"/>
        </w:rPr>
        <w:t>: There is no need to indicate the TCI state in the CSI-RS coordination procedure.</w:t>
      </w:r>
    </w:p>
    <w:p w14:paraId="63C7A060" w14:textId="6B6444BD" w:rsidR="00C856FD" w:rsidRPr="00536CA0" w:rsidRDefault="00C856FD" w:rsidP="0094016D">
      <w:pPr>
        <w:spacing w:before="180" w:after="0"/>
        <w:rPr>
          <w:b/>
          <w:bCs/>
          <w:u w:val="single"/>
          <w:lang w:val="en-US" w:eastAsia="zh-CN"/>
        </w:rPr>
      </w:pPr>
      <w:r w:rsidRPr="00C856FD">
        <w:rPr>
          <w:rFonts w:hint="eastAsia"/>
          <w:b/>
          <w:bCs/>
          <w:u w:val="single"/>
          <w:lang w:eastAsia="zh-CN"/>
        </w:rPr>
        <w:t>3</w:t>
      </w:r>
      <w:r w:rsidRPr="00C856FD">
        <w:rPr>
          <w:b/>
          <w:bCs/>
          <w:u w:val="single"/>
          <w:lang w:eastAsia="zh-CN"/>
        </w:rPr>
        <w:t xml:space="preserve">rd FFS: </w:t>
      </w:r>
      <w:r w:rsidR="00536CA0">
        <w:rPr>
          <w:rFonts w:hint="eastAsia"/>
          <w:b/>
          <w:bCs/>
          <w:u w:val="single"/>
          <w:lang w:eastAsia="zh-CN"/>
        </w:rPr>
        <w:t>Transfer</w:t>
      </w:r>
      <w:r w:rsidR="00536CA0">
        <w:rPr>
          <w:b/>
          <w:bCs/>
          <w:u w:val="single"/>
          <w:lang w:eastAsia="zh-CN"/>
        </w:rPr>
        <w:t xml:space="preserve"> </w:t>
      </w:r>
      <w:r w:rsidRPr="00C856FD">
        <w:rPr>
          <w:b/>
          <w:bCs/>
          <w:u w:val="single"/>
          <w:lang w:eastAsia="zh-CN"/>
        </w:rPr>
        <w:t>SP CSI-RS and SSB mapping info</w:t>
      </w:r>
    </w:p>
    <w:p w14:paraId="3FA2C2CB" w14:textId="6A908A00" w:rsidR="006E5A52" w:rsidRDefault="00D869B7" w:rsidP="006E5A52">
      <w:pPr>
        <w:spacing w:before="180"/>
        <w:rPr>
          <w:rFonts w:eastAsiaTheme="minorEastAsia"/>
          <w:lang w:eastAsia="zh-CN"/>
        </w:rPr>
      </w:pPr>
      <w:r>
        <w:rPr>
          <w:rFonts w:eastAsiaTheme="minorEastAsia"/>
          <w:lang w:eastAsia="zh-CN"/>
        </w:rPr>
        <w:t>From function perspective,</w:t>
      </w:r>
      <w:r w:rsidR="006E5A52">
        <w:rPr>
          <w:rFonts w:eastAsiaTheme="minorEastAsia"/>
          <w:lang w:eastAsia="zh-CN"/>
        </w:rPr>
        <w:t xml:space="preserve"> the source gNB-DU</w:t>
      </w:r>
      <w:r>
        <w:rPr>
          <w:rFonts w:eastAsiaTheme="minorEastAsia"/>
          <w:lang w:eastAsia="zh-CN"/>
        </w:rPr>
        <w:t xml:space="preserve"> need to determine proper SP CSI-RS resources to activate </w:t>
      </w:r>
      <w:r w:rsidR="00536CA0">
        <w:rPr>
          <w:lang w:eastAsia="zh-CN"/>
        </w:rPr>
        <w:t>based on</w:t>
      </w:r>
      <w:r w:rsidR="006E5A52">
        <w:rPr>
          <w:lang w:eastAsia="zh-CN"/>
        </w:rPr>
        <w:t xml:space="preserve"> the SSB measurement results</w:t>
      </w:r>
      <w:r w:rsidR="006E5A52" w:rsidRPr="00A1152B">
        <w:rPr>
          <w:lang w:eastAsia="zh-CN"/>
        </w:rPr>
        <w:t>.</w:t>
      </w:r>
      <w:r w:rsidR="006E5A52">
        <w:rPr>
          <w:lang w:eastAsia="zh-CN"/>
        </w:rPr>
        <w:t xml:space="preserve"> </w:t>
      </w:r>
      <w:r>
        <w:rPr>
          <w:lang w:eastAsia="zh-CN"/>
        </w:rPr>
        <w:t xml:space="preserve">In order to do so, the source gNB-DU should be able to associate </w:t>
      </w:r>
      <w:r w:rsidR="00DD53BC">
        <w:rPr>
          <w:lang w:eastAsia="zh-CN"/>
        </w:rPr>
        <w:t xml:space="preserve">the SP CSI-RS resources with </w:t>
      </w:r>
      <w:r>
        <w:rPr>
          <w:lang w:eastAsia="zh-CN"/>
        </w:rPr>
        <w:t xml:space="preserve">the SSB </w:t>
      </w:r>
      <w:r w:rsidR="00DD53BC">
        <w:rPr>
          <w:lang w:eastAsia="zh-CN"/>
        </w:rPr>
        <w:t xml:space="preserve">index. </w:t>
      </w:r>
      <w:r>
        <w:rPr>
          <w:rFonts w:eastAsiaTheme="minorEastAsia"/>
          <w:lang w:eastAsia="zh-CN"/>
        </w:rPr>
        <w:t xml:space="preserve">According to </w:t>
      </w:r>
      <w:r w:rsidR="006E5A52">
        <w:rPr>
          <w:rFonts w:eastAsiaTheme="minorEastAsia"/>
          <w:lang w:eastAsia="zh-CN"/>
        </w:rPr>
        <w:t xml:space="preserve">current RRC spec, </w:t>
      </w:r>
      <w:r>
        <w:rPr>
          <w:rFonts w:eastAsiaTheme="minorEastAsia"/>
          <w:lang w:eastAsia="zh-CN"/>
        </w:rPr>
        <w:t xml:space="preserve">the source gNB may identify the associated SSB Index by the </w:t>
      </w:r>
      <w:r w:rsidR="006E5A52" w:rsidRPr="005204C9">
        <w:rPr>
          <w:rFonts w:eastAsiaTheme="minorEastAsia"/>
          <w:i/>
          <w:lang w:eastAsia="zh-CN"/>
        </w:rPr>
        <w:t>TCI-StateId</w:t>
      </w:r>
      <w:r w:rsidR="006E5A52">
        <w:rPr>
          <w:rFonts w:eastAsiaTheme="minorEastAsia"/>
          <w:lang w:eastAsia="zh-CN"/>
        </w:rPr>
        <w:t xml:space="preserve"> (</w:t>
      </w:r>
      <w:r w:rsidR="006E5A52" w:rsidRPr="005204C9">
        <w:rPr>
          <w:rFonts w:eastAsiaTheme="minorEastAsia"/>
          <w:i/>
          <w:lang w:eastAsia="zh-CN"/>
        </w:rPr>
        <w:t>qcl-InfoPeriodicCSI-RS</w:t>
      </w:r>
      <w:r w:rsidR="006E5A52">
        <w:rPr>
          <w:rFonts w:eastAsiaTheme="minorEastAsia"/>
          <w:lang w:eastAsia="zh-CN"/>
        </w:rPr>
        <w:t xml:space="preserve">) </w:t>
      </w:r>
      <w:r>
        <w:rPr>
          <w:rFonts w:eastAsiaTheme="minorEastAsia"/>
          <w:lang w:eastAsia="zh-CN"/>
        </w:rPr>
        <w:t xml:space="preserve">IE </w:t>
      </w:r>
      <w:r w:rsidR="006E5A52">
        <w:rPr>
          <w:rFonts w:eastAsiaTheme="minorEastAsia"/>
          <w:lang w:eastAsia="zh-CN"/>
        </w:rPr>
        <w:t xml:space="preserve">in the </w:t>
      </w:r>
      <w:r w:rsidR="006E5A52" w:rsidRPr="002A51CA">
        <w:rPr>
          <w:rFonts w:eastAsiaTheme="minorEastAsia"/>
          <w:i/>
          <w:lang w:eastAsia="zh-CN"/>
        </w:rPr>
        <w:t>NZP-CSI-RS Resource</w:t>
      </w:r>
      <w:r w:rsidR="006E5A52">
        <w:rPr>
          <w:rFonts w:eastAsiaTheme="minorEastAsia"/>
          <w:lang w:eastAsia="zh-CN"/>
        </w:rPr>
        <w:t xml:space="preserve"> IE</w:t>
      </w:r>
      <w:r>
        <w:rPr>
          <w:rFonts w:eastAsiaTheme="minorEastAsia"/>
          <w:lang w:eastAsia="zh-CN"/>
        </w:rPr>
        <w:t xml:space="preserve">. But it only works for </w:t>
      </w:r>
      <w:r w:rsidR="006E5A52">
        <w:rPr>
          <w:rFonts w:eastAsiaTheme="minorEastAsia"/>
          <w:lang w:eastAsia="zh-CN"/>
        </w:rPr>
        <w:t xml:space="preserve">periodic CSI-RS. </w:t>
      </w:r>
    </w:p>
    <w:tbl>
      <w:tblPr>
        <w:tblStyle w:val="aff0"/>
        <w:tblW w:w="0" w:type="auto"/>
        <w:tblInd w:w="0" w:type="dxa"/>
        <w:tblLook w:val="04A0" w:firstRow="1" w:lastRow="0" w:firstColumn="1" w:lastColumn="0" w:noHBand="0" w:noVBand="1"/>
      </w:tblPr>
      <w:tblGrid>
        <w:gridCol w:w="9629"/>
      </w:tblGrid>
      <w:tr w:rsidR="006E5A52" w14:paraId="2C960A52" w14:textId="77777777" w:rsidTr="00FA0188">
        <w:tc>
          <w:tcPr>
            <w:tcW w:w="9629" w:type="dxa"/>
          </w:tcPr>
          <w:p w14:paraId="6217B0D3" w14:textId="77777777" w:rsidR="006E5A52" w:rsidRPr="005204C9" w:rsidRDefault="006E5A52" w:rsidP="00FA018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sidRPr="005204C9">
              <w:rPr>
                <w:rFonts w:ascii="Courier New" w:hAnsi="Courier New"/>
                <w:sz w:val="16"/>
                <w:lang w:eastAsia="zh-CN"/>
              </w:rPr>
              <w:t xml:space="preserve">NZP-CSI-RS-Resource ::=             </w:t>
            </w:r>
            <w:r w:rsidRPr="005204C9">
              <w:rPr>
                <w:rFonts w:ascii="Courier New" w:hAnsi="Courier New"/>
                <w:color w:val="993366"/>
                <w:sz w:val="16"/>
                <w:lang w:eastAsia="zh-CN"/>
              </w:rPr>
              <w:t>SEQUENCE</w:t>
            </w:r>
            <w:r w:rsidRPr="005204C9">
              <w:rPr>
                <w:rFonts w:ascii="Courier New" w:hAnsi="Courier New"/>
                <w:sz w:val="16"/>
                <w:lang w:eastAsia="zh-CN"/>
              </w:rPr>
              <w:t xml:space="preserve"> {</w:t>
            </w:r>
          </w:p>
          <w:p w14:paraId="41E768A4" w14:textId="77777777" w:rsidR="006E5A52" w:rsidRPr="005204C9" w:rsidRDefault="006E5A52" w:rsidP="00FA018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sidRPr="005204C9">
              <w:rPr>
                <w:rFonts w:ascii="Courier New" w:hAnsi="Courier New"/>
                <w:sz w:val="16"/>
                <w:lang w:eastAsia="zh-CN"/>
              </w:rPr>
              <w:t xml:space="preserve">    nzp-CSI-RS-ResourceId               NZP-CSI-RS-ResourceId,</w:t>
            </w:r>
          </w:p>
          <w:p w14:paraId="65A63B2F" w14:textId="77777777" w:rsidR="006E5A52" w:rsidRPr="005204C9" w:rsidRDefault="006E5A52" w:rsidP="00FA018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sidRPr="005204C9">
              <w:rPr>
                <w:rFonts w:ascii="Courier New" w:hAnsi="Courier New"/>
                <w:sz w:val="16"/>
                <w:lang w:eastAsia="zh-CN"/>
              </w:rPr>
              <w:t xml:space="preserve">    resourceMapping                     CSI-RS-ResourceMapping,</w:t>
            </w:r>
          </w:p>
          <w:p w14:paraId="35397196" w14:textId="77777777" w:rsidR="006E5A52" w:rsidRPr="005204C9" w:rsidRDefault="006E5A52" w:rsidP="00FA018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sidRPr="005204C9">
              <w:rPr>
                <w:rFonts w:ascii="Courier New" w:hAnsi="Courier New"/>
                <w:sz w:val="16"/>
                <w:lang w:eastAsia="zh-CN"/>
              </w:rPr>
              <w:t xml:space="preserve">    powerControlOffset                  </w:t>
            </w:r>
            <w:r w:rsidRPr="005204C9">
              <w:rPr>
                <w:rFonts w:ascii="Courier New" w:hAnsi="Courier New"/>
                <w:color w:val="993366"/>
                <w:sz w:val="16"/>
                <w:lang w:eastAsia="zh-CN"/>
              </w:rPr>
              <w:t>INTEGER</w:t>
            </w:r>
            <w:r w:rsidRPr="005204C9">
              <w:rPr>
                <w:rFonts w:ascii="Courier New" w:hAnsi="Courier New"/>
                <w:sz w:val="16"/>
                <w:lang w:eastAsia="zh-CN"/>
              </w:rPr>
              <w:t xml:space="preserve"> (-8..15),</w:t>
            </w:r>
          </w:p>
          <w:p w14:paraId="77C75677" w14:textId="77777777" w:rsidR="006E5A52" w:rsidRPr="005204C9" w:rsidRDefault="006E5A52" w:rsidP="00FA018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olor w:val="808080"/>
                <w:sz w:val="16"/>
                <w:lang w:eastAsia="zh-CN"/>
              </w:rPr>
            </w:pPr>
            <w:r w:rsidRPr="005204C9">
              <w:rPr>
                <w:rFonts w:ascii="Courier New" w:hAnsi="Courier New"/>
                <w:sz w:val="16"/>
                <w:lang w:eastAsia="zh-CN"/>
              </w:rPr>
              <w:t xml:space="preserve">    powerControlOffsetSS                </w:t>
            </w:r>
            <w:r w:rsidRPr="005204C9">
              <w:rPr>
                <w:rFonts w:ascii="Courier New" w:hAnsi="Courier New"/>
                <w:color w:val="993366"/>
                <w:sz w:val="16"/>
                <w:lang w:eastAsia="zh-CN"/>
              </w:rPr>
              <w:t>ENUMERATED</w:t>
            </w:r>
            <w:r w:rsidRPr="005204C9">
              <w:rPr>
                <w:rFonts w:ascii="Courier New" w:hAnsi="Courier New"/>
                <w:sz w:val="16"/>
                <w:lang w:eastAsia="zh-CN"/>
              </w:rPr>
              <w:t xml:space="preserve">{db-3, db0, db3, db6}                 </w:t>
            </w:r>
            <w:r w:rsidRPr="005204C9">
              <w:rPr>
                <w:rFonts w:ascii="Courier New" w:hAnsi="Courier New"/>
                <w:color w:val="993366"/>
                <w:sz w:val="16"/>
                <w:lang w:eastAsia="zh-CN"/>
              </w:rPr>
              <w:t>OPTIONAL</w:t>
            </w:r>
            <w:r w:rsidRPr="005204C9">
              <w:rPr>
                <w:rFonts w:ascii="Courier New" w:hAnsi="Courier New"/>
                <w:sz w:val="16"/>
                <w:lang w:eastAsia="zh-CN"/>
              </w:rPr>
              <w:t xml:space="preserve">,   </w:t>
            </w:r>
            <w:r w:rsidRPr="005204C9">
              <w:rPr>
                <w:rFonts w:ascii="Courier New" w:hAnsi="Courier New"/>
                <w:color w:val="808080"/>
                <w:sz w:val="16"/>
                <w:lang w:eastAsia="zh-CN"/>
              </w:rPr>
              <w:t>-- Need R</w:t>
            </w:r>
          </w:p>
          <w:p w14:paraId="354CFE4E" w14:textId="77777777" w:rsidR="006E5A52" w:rsidRPr="005204C9" w:rsidRDefault="006E5A52" w:rsidP="00FA018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sidRPr="005204C9">
              <w:rPr>
                <w:rFonts w:ascii="Courier New" w:hAnsi="Courier New"/>
                <w:sz w:val="16"/>
                <w:lang w:eastAsia="zh-CN"/>
              </w:rPr>
              <w:t xml:space="preserve">    scramblingID                        ScramblingId,</w:t>
            </w:r>
          </w:p>
          <w:p w14:paraId="65C4BF8A" w14:textId="77777777" w:rsidR="006E5A52" w:rsidRPr="005204C9" w:rsidRDefault="006E5A52" w:rsidP="00FA018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olor w:val="808080"/>
                <w:sz w:val="16"/>
                <w:lang w:eastAsia="zh-CN"/>
              </w:rPr>
            </w:pPr>
            <w:r w:rsidRPr="005204C9">
              <w:rPr>
                <w:rFonts w:ascii="Courier New" w:hAnsi="Courier New"/>
                <w:sz w:val="16"/>
                <w:lang w:eastAsia="zh-CN"/>
              </w:rPr>
              <w:t xml:space="preserve">    periodicityAndOffset                CSI-ResourcePeriodicityAndOffset                </w:t>
            </w:r>
            <w:r w:rsidRPr="005204C9">
              <w:rPr>
                <w:rFonts w:ascii="Courier New" w:hAnsi="Courier New"/>
                <w:color w:val="993366"/>
                <w:sz w:val="16"/>
                <w:lang w:eastAsia="zh-CN"/>
              </w:rPr>
              <w:t>OPTIONAL</w:t>
            </w:r>
            <w:r w:rsidRPr="005204C9">
              <w:rPr>
                <w:rFonts w:ascii="Courier New" w:hAnsi="Courier New"/>
                <w:sz w:val="16"/>
                <w:lang w:eastAsia="zh-CN"/>
              </w:rPr>
              <w:t xml:space="preserve">,   </w:t>
            </w:r>
            <w:r w:rsidRPr="005204C9">
              <w:rPr>
                <w:rFonts w:ascii="Courier New" w:hAnsi="Courier New"/>
                <w:color w:val="808080"/>
                <w:sz w:val="16"/>
                <w:lang w:eastAsia="zh-CN"/>
              </w:rPr>
              <w:t>-- Cond PeriodicOrSemiPersistent</w:t>
            </w:r>
          </w:p>
          <w:p w14:paraId="47F4FCBB" w14:textId="77777777" w:rsidR="006E5A52" w:rsidRPr="005204C9" w:rsidRDefault="006E5A52" w:rsidP="00FA018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olor w:val="808080"/>
                <w:sz w:val="16"/>
                <w:lang w:eastAsia="zh-CN"/>
              </w:rPr>
            </w:pPr>
            <w:r w:rsidRPr="005204C9">
              <w:rPr>
                <w:rFonts w:ascii="Courier New" w:hAnsi="Courier New"/>
                <w:sz w:val="16"/>
                <w:lang w:eastAsia="zh-CN"/>
              </w:rPr>
              <w:t xml:space="preserve">    </w:t>
            </w:r>
            <w:r w:rsidRPr="005204C9">
              <w:rPr>
                <w:rFonts w:ascii="Courier New" w:hAnsi="Courier New"/>
                <w:sz w:val="16"/>
                <w:highlight w:val="yellow"/>
                <w:lang w:eastAsia="zh-CN"/>
              </w:rPr>
              <w:t>qcl-InfoPeriodicCSI-RS</w:t>
            </w:r>
            <w:r w:rsidRPr="005204C9">
              <w:rPr>
                <w:rFonts w:ascii="Courier New" w:hAnsi="Courier New"/>
                <w:sz w:val="16"/>
                <w:lang w:eastAsia="zh-CN"/>
              </w:rPr>
              <w:t xml:space="preserve">              </w:t>
            </w:r>
            <w:r w:rsidRPr="005204C9">
              <w:rPr>
                <w:rFonts w:ascii="Courier New" w:hAnsi="Courier New"/>
                <w:sz w:val="16"/>
                <w:highlight w:val="yellow"/>
                <w:lang w:eastAsia="zh-CN"/>
              </w:rPr>
              <w:t>TCI-StateId</w:t>
            </w:r>
            <w:r w:rsidRPr="005204C9">
              <w:rPr>
                <w:rFonts w:ascii="Courier New" w:hAnsi="Courier New"/>
                <w:sz w:val="16"/>
                <w:lang w:eastAsia="zh-CN"/>
              </w:rPr>
              <w:t xml:space="preserve">                                     </w:t>
            </w:r>
            <w:r w:rsidRPr="005204C9">
              <w:rPr>
                <w:rFonts w:ascii="Courier New" w:hAnsi="Courier New"/>
                <w:color w:val="993366"/>
                <w:sz w:val="16"/>
                <w:lang w:eastAsia="zh-CN"/>
              </w:rPr>
              <w:t>OPTIONAL</w:t>
            </w:r>
            <w:r w:rsidRPr="005204C9">
              <w:rPr>
                <w:rFonts w:ascii="Courier New" w:hAnsi="Courier New"/>
                <w:sz w:val="16"/>
                <w:lang w:eastAsia="zh-CN"/>
              </w:rPr>
              <w:t xml:space="preserve">,   </w:t>
            </w:r>
            <w:r w:rsidRPr="005204C9">
              <w:rPr>
                <w:rFonts w:ascii="Courier New" w:hAnsi="Courier New"/>
                <w:color w:val="808080"/>
                <w:sz w:val="16"/>
                <w:lang w:eastAsia="zh-CN"/>
              </w:rPr>
              <w:t xml:space="preserve">-- </w:t>
            </w:r>
            <w:r w:rsidRPr="005204C9">
              <w:rPr>
                <w:rFonts w:ascii="Courier New" w:hAnsi="Courier New"/>
                <w:color w:val="808080"/>
                <w:sz w:val="16"/>
                <w:highlight w:val="yellow"/>
                <w:lang w:eastAsia="zh-CN"/>
              </w:rPr>
              <w:t>Cond Periodic</w:t>
            </w:r>
          </w:p>
          <w:p w14:paraId="1C90657B" w14:textId="77777777" w:rsidR="006E5A52" w:rsidRDefault="006E5A52" w:rsidP="00FA018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hAnsi="Courier New"/>
                <w:sz w:val="16"/>
                <w:lang w:eastAsia="zh-CN"/>
              </w:rPr>
            </w:pPr>
            <w:r w:rsidRPr="005204C9">
              <w:rPr>
                <w:rFonts w:ascii="Courier New" w:hAnsi="Courier New"/>
                <w:sz w:val="16"/>
                <w:lang w:eastAsia="zh-CN"/>
              </w:rPr>
              <w:t>...,</w:t>
            </w:r>
          </w:p>
          <w:p w14:paraId="6A91E776" w14:textId="77777777" w:rsidR="006E5A52" w:rsidRPr="005204C9" w:rsidRDefault="006E5A52" w:rsidP="00FA018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hAnsi="Courier New"/>
                <w:sz w:val="16"/>
                <w:lang w:eastAsia="zh-CN"/>
              </w:rPr>
            </w:pPr>
            <w:r>
              <w:rPr>
                <w:rFonts w:ascii="Courier New" w:hAnsi="Courier New"/>
                <w:sz w:val="16"/>
                <w:lang w:eastAsia="zh-CN"/>
              </w:rPr>
              <w:t>----omitted----</w:t>
            </w:r>
          </w:p>
          <w:p w14:paraId="7A699A84" w14:textId="77777777" w:rsidR="006E5A52" w:rsidRPr="005204C9" w:rsidRDefault="006E5A52" w:rsidP="00FA018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sidRPr="005204C9">
              <w:rPr>
                <w:rFonts w:ascii="Courier New" w:hAnsi="Courier New"/>
                <w:sz w:val="16"/>
                <w:lang w:eastAsia="zh-CN"/>
              </w:rPr>
              <w:t>}</w:t>
            </w:r>
          </w:p>
          <w:tbl>
            <w:tblPr>
              <w:tblStyle w:val="aff0"/>
              <w:tblW w:w="0" w:type="auto"/>
              <w:tblInd w:w="0" w:type="dxa"/>
              <w:tblLook w:val="04A0" w:firstRow="1" w:lastRow="0" w:firstColumn="1" w:lastColumn="0" w:noHBand="0" w:noVBand="1"/>
            </w:tblPr>
            <w:tblGrid>
              <w:gridCol w:w="1300"/>
              <w:gridCol w:w="8103"/>
            </w:tblGrid>
            <w:tr w:rsidR="006E5A52" w14:paraId="233B2F2C" w14:textId="77777777" w:rsidTr="00FA0188">
              <w:tc>
                <w:tcPr>
                  <w:tcW w:w="9403" w:type="dxa"/>
                  <w:gridSpan w:val="2"/>
                </w:tcPr>
                <w:p w14:paraId="4059B56F" w14:textId="77777777" w:rsidR="006E5A52" w:rsidRDefault="006E5A52" w:rsidP="00FA0188">
                  <w:pPr>
                    <w:pStyle w:val="TAL"/>
                    <w:rPr>
                      <w:szCs w:val="22"/>
                      <w:lang w:eastAsia="sv-SE"/>
                    </w:rPr>
                  </w:pPr>
                  <w:r w:rsidRPr="005204C9">
                    <w:rPr>
                      <w:b/>
                      <w:i/>
                      <w:szCs w:val="22"/>
                      <w:highlight w:val="yellow"/>
                      <w:lang w:eastAsia="sv-SE"/>
                    </w:rPr>
                    <w:t>qcl-InfoPeriodicCSI-RS</w:t>
                  </w:r>
                </w:p>
                <w:p w14:paraId="4C924A5A" w14:textId="77777777" w:rsidR="006E5A52" w:rsidRDefault="006E5A52" w:rsidP="00FA0188">
                  <w:pPr>
                    <w:spacing w:before="180"/>
                    <w:rPr>
                      <w:rFonts w:eastAsiaTheme="minorEastAsia"/>
                      <w:lang w:eastAsia="zh-CN"/>
                    </w:rPr>
                  </w:pPr>
                  <w:r>
                    <w:rPr>
                      <w:szCs w:val="22"/>
                      <w:lang w:eastAsia="sv-SE"/>
                    </w:rPr>
                    <w:t xml:space="preserve">For a target periodic CSI-RS, contains a reference to one </w:t>
                  </w:r>
                  <w:r>
                    <w:rPr>
                      <w:i/>
                      <w:szCs w:val="22"/>
                      <w:lang w:eastAsia="sv-SE"/>
                    </w:rPr>
                    <w:t xml:space="preserve">TCI-State </w:t>
                  </w:r>
                  <w:r>
                    <w:rPr>
                      <w:szCs w:val="22"/>
                      <w:lang w:eastAsia="sv-SE"/>
                    </w:rPr>
                    <w:t xml:space="preserve">in TCI-States for providing the QCL source and QCL type. </w:t>
                  </w:r>
                  <w:r w:rsidRPr="00DD53BC">
                    <w:rPr>
                      <w:szCs w:val="22"/>
                      <w:lang w:eastAsia="sv-SE"/>
                    </w:rPr>
                    <w:t>For periodic CSI-RS, the source can be SSB</w:t>
                  </w:r>
                  <w:r>
                    <w:rPr>
                      <w:szCs w:val="22"/>
                      <w:lang w:eastAsia="sv-SE"/>
                    </w:rPr>
                    <w:t xml:space="preserve"> or another periodic-CSI-RS. Refers to the </w:t>
                  </w:r>
                  <w:r>
                    <w:rPr>
                      <w:i/>
                      <w:szCs w:val="22"/>
                      <w:lang w:eastAsia="sv-SE"/>
                    </w:rPr>
                    <w:t xml:space="preserve">TCI-State </w:t>
                  </w:r>
                  <w:r>
                    <w:rPr>
                      <w:iCs/>
                      <w:szCs w:val="22"/>
                      <w:lang w:eastAsia="sv-SE"/>
                    </w:rPr>
                    <w:t xml:space="preserve">or </w:t>
                  </w:r>
                  <w:r>
                    <w:rPr>
                      <w:i/>
                      <w:szCs w:val="22"/>
                      <w:lang w:eastAsia="sv-SE"/>
                    </w:rPr>
                    <w:t xml:space="preserve">dl-OrJoint-TCI-State </w:t>
                  </w:r>
                  <w:r>
                    <w:rPr>
                      <w:szCs w:val="22"/>
                      <w:lang w:eastAsia="sv-SE"/>
                    </w:rPr>
                    <w:t xml:space="preserve">which has this value for </w:t>
                  </w:r>
                  <w:r>
                    <w:rPr>
                      <w:i/>
                      <w:szCs w:val="22"/>
                      <w:lang w:eastAsia="sv-SE"/>
                    </w:rPr>
                    <w:t>tci-StateId</w:t>
                  </w:r>
                  <w:r>
                    <w:rPr>
                      <w:szCs w:val="22"/>
                      <w:lang w:eastAsia="sv-SE"/>
                    </w:rPr>
                    <w:t xml:space="preserve"> and is defined in </w:t>
                  </w:r>
                  <w:r>
                    <w:rPr>
                      <w:i/>
                      <w:szCs w:val="22"/>
                      <w:lang w:eastAsia="sv-SE"/>
                    </w:rPr>
                    <w:t>tci-StatesToAddModList</w:t>
                  </w:r>
                  <w:r>
                    <w:rPr>
                      <w:szCs w:val="22"/>
                      <w:lang w:eastAsia="sv-SE"/>
                    </w:rPr>
                    <w:t xml:space="preserve"> or in </w:t>
                  </w:r>
                  <w:r>
                    <w:rPr>
                      <w:i/>
                      <w:iCs/>
                      <w:szCs w:val="22"/>
                      <w:lang w:eastAsia="sv-SE"/>
                    </w:rPr>
                    <w:t>dl-OrJointTCI-StateList</w:t>
                  </w:r>
                  <w:r>
                    <w:rPr>
                      <w:szCs w:val="22"/>
                      <w:lang w:eastAsia="sv-SE"/>
                    </w:rPr>
                    <w:t xml:space="preserve"> in the </w:t>
                  </w:r>
                  <w:r>
                    <w:rPr>
                      <w:i/>
                      <w:szCs w:val="22"/>
                      <w:lang w:eastAsia="sv-SE"/>
                    </w:rPr>
                    <w:t>PDSCH-Config</w:t>
                  </w:r>
                  <w:r>
                    <w:rPr>
                      <w:szCs w:val="22"/>
                      <w:lang w:eastAsia="sv-SE"/>
                    </w:rPr>
                    <w:t xml:space="preserve"> included in the </w:t>
                  </w:r>
                  <w:r>
                    <w:rPr>
                      <w:i/>
                      <w:szCs w:val="22"/>
                      <w:lang w:eastAsia="sv-SE"/>
                    </w:rPr>
                    <w:t>BWP-Downlink</w:t>
                  </w:r>
                  <w:r>
                    <w:rPr>
                      <w:szCs w:val="22"/>
                      <w:lang w:eastAsia="sv-SE"/>
                    </w:rPr>
                    <w:t xml:space="preserve"> corresponding to the serving cell and to the DL BWP to which the resource belongs to (see TS 38.214 [19], clause 5.2.2.3.1). In case </w:t>
                  </w:r>
                  <w:r>
                    <w:rPr>
                      <w:i/>
                      <w:szCs w:val="22"/>
                      <w:lang w:eastAsia="sv-SE"/>
                    </w:rPr>
                    <w:t>NZP-CSI-RS-Resources</w:t>
                  </w:r>
                  <w:r>
                    <w:rPr>
                      <w:iCs/>
                      <w:szCs w:val="22"/>
                      <w:lang w:eastAsia="sv-SE"/>
                    </w:rPr>
                    <w:t xml:space="preserve"> is received as part of an </w:t>
                  </w:r>
                  <w:r>
                    <w:rPr>
                      <w:i/>
                      <w:szCs w:val="22"/>
                      <w:lang w:eastAsia="sv-SE"/>
                    </w:rPr>
                    <w:t>LTM-Candidate</w:t>
                  </w:r>
                  <w:r>
                    <w:rPr>
                      <w:iCs/>
                      <w:szCs w:val="22"/>
                      <w:lang w:eastAsia="sv-SE"/>
                    </w:rPr>
                    <w:t xml:space="preserve"> IE, it refers to the TCI state identifier in </w:t>
                  </w:r>
                  <w:r>
                    <w:rPr>
                      <w:i/>
                      <w:iCs/>
                    </w:rPr>
                    <w:t>CandidateTCI-State</w:t>
                  </w:r>
                  <w:r>
                    <w:t xml:space="preserve"> and is defined in </w:t>
                  </w:r>
                  <w:r>
                    <w:rPr>
                      <w:i/>
                      <w:iCs/>
                    </w:rPr>
                    <w:t>ltm-DL-OrJointTCI-StateToAddModList</w:t>
                  </w:r>
                  <w:r>
                    <w:t xml:space="preserve"> within the </w:t>
                  </w:r>
                  <w:r>
                    <w:rPr>
                      <w:i/>
                      <w:iCs/>
                    </w:rPr>
                    <w:t>LTM-Candidate</w:t>
                  </w:r>
                  <w:r>
                    <w:t xml:space="preserve"> IE.</w:t>
                  </w:r>
                </w:p>
              </w:tc>
            </w:tr>
            <w:tr w:rsidR="006E5A52" w14:paraId="28836C6C" w14:textId="77777777" w:rsidTr="00FA0188">
              <w:tc>
                <w:tcPr>
                  <w:tcW w:w="1300" w:type="dxa"/>
                </w:tcPr>
                <w:p w14:paraId="3AE6611C" w14:textId="77777777" w:rsidR="006E5A52" w:rsidRPr="005204C9" w:rsidRDefault="006E5A52" w:rsidP="00FA0188">
                  <w:pPr>
                    <w:spacing w:before="180"/>
                    <w:rPr>
                      <w:rFonts w:eastAsiaTheme="minorEastAsia"/>
                      <w:highlight w:val="yellow"/>
                      <w:lang w:eastAsia="zh-CN"/>
                    </w:rPr>
                  </w:pPr>
                  <w:r w:rsidRPr="005204C9">
                    <w:rPr>
                      <w:i/>
                      <w:szCs w:val="22"/>
                      <w:highlight w:val="yellow"/>
                      <w:lang w:eastAsia="sv-SE"/>
                    </w:rPr>
                    <w:t>Periodic</w:t>
                  </w:r>
                </w:p>
              </w:tc>
              <w:tc>
                <w:tcPr>
                  <w:tcW w:w="8103" w:type="dxa"/>
                </w:tcPr>
                <w:p w14:paraId="332834EE" w14:textId="77777777" w:rsidR="006E5A52" w:rsidRPr="005204C9" w:rsidRDefault="006E5A52" w:rsidP="00FA0188">
                  <w:pPr>
                    <w:spacing w:before="180"/>
                    <w:rPr>
                      <w:rFonts w:eastAsiaTheme="minorEastAsia"/>
                      <w:highlight w:val="yellow"/>
                      <w:lang w:eastAsia="zh-CN"/>
                    </w:rPr>
                  </w:pPr>
                  <w:r w:rsidRPr="005204C9">
                    <w:rPr>
                      <w:szCs w:val="22"/>
                      <w:highlight w:val="yellow"/>
                      <w:lang w:eastAsia="sv-SE"/>
                    </w:rPr>
                    <w:t xml:space="preserve">The field is optionally present, Need M, for periodic </w:t>
                  </w:r>
                  <w:r w:rsidRPr="005204C9">
                    <w:rPr>
                      <w:i/>
                      <w:szCs w:val="22"/>
                      <w:highlight w:val="yellow"/>
                      <w:lang w:eastAsia="sv-SE"/>
                    </w:rPr>
                    <w:t>NZP-CSI-RS-Resources</w:t>
                  </w:r>
                  <w:r w:rsidRPr="005204C9">
                    <w:rPr>
                      <w:szCs w:val="22"/>
                      <w:highlight w:val="yellow"/>
                      <w:lang w:eastAsia="sv-SE"/>
                    </w:rPr>
                    <w:t xml:space="preserve"> (as indicated in </w:t>
                  </w:r>
                  <w:r w:rsidRPr="005204C9">
                    <w:rPr>
                      <w:i/>
                      <w:szCs w:val="22"/>
                      <w:highlight w:val="yellow"/>
                      <w:lang w:eastAsia="sv-SE"/>
                    </w:rPr>
                    <w:t>CSI-ResourceConfig</w:t>
                  </w:r>
                  <w:r w:rsidRPr="005204C9">
                    <w:rPr>
                      <w:szCs w:val="22"/>
                      <w:highlight w:val="yellow"/>
                      <w:lang w:eastAsia="sv-SE"/>
                    </w:rPr>
                    <w:t>). The field is absent otherwise.</w:t>
                  </w:r>
                </w:p>
              </w:tc>
            </w:tr>
          </w:tbl>
          <w:p w14:paraId="54E33C88" w14:textId="77777777" w:rsidR="006E5A52" w:rsidRDefault="006E5A52" w:rsidP="00FA0188">
            <w:pPr>
              <w:spacing w:before="180"/>
              <w:rPr>
                <w:rFonts w:eastAsiaTheme="minorEastAsia"/>
                <w:lang w:eastAsia="zh-CN"/>
              </w:rPr>
            </w:pPr>
          </w:p>
        </w:tc>
      </w:tr>
    </w:tbl>
    <w:p w14:paraId="296F7ADE" w14:textId="536F5901" w:rsidR="0015350B" w:rsidRPr="0015350B" w:rsidRDefault="0015350B" w:rsidP="0094016D">
      <w:pPr>
        <w:spacing w:before="180" w:after="0"/>
        <w:rPr>
          <w:lang w:eastAsia="zh-CN"/>
        </w:rPr>
      </w:pPr>
      <w:r w:rsidRPr="0015350B">
        <w:rPr>
          <w:rFonts w:hint="eastAsia"/>
          <w:lang w:eastAsia="zh-CN"/>
        </w:rPr>
        <w:t>I</w:t>
      </w:r>
      <w:r w:rsidRPr="0015350B">
        <w:rPr>
          <w:lang w:eastAsia="zh-CN"/>
        </w:rPr>
        <w:t xml:space="preserve">n consequence, </w:t>
      </w:r>
      <w:r>
        <w:rPr>
          <w:lang w:eastAsia="zh-CN"/>
        </w:rPr>
        <w:t>the</w:t>
      </w:r>
      <w:bookmarkStart w:id="19" w:name="OLE_LINK76"/>
      <w:r>
        <w:rPr>
          <w:lang w:eastAsia="zh-CN"/>
        </w:rPr>
        <w:t xml:space="preserve"> QCL Info (TCI state Id) s</w:t>
      </w:r>
      <w:bookmarkEnd w:id="19"/>
      <w:r>
        <w:rPr>
          <w:lang w:eastAsia="zh-CN"/>
        </w:rPr>
        <w:t>hould be carried together with the SP CSI-RS resource from the candidate gNB-DU to the source gNB-DU.</w:t>
      </w:r>
    </w:p>
    <w:p w14:paraId="6741B5DB" w14:textId="11B49FFB" w:rsidR="006E5A52" w:rsidRDefault="006E5A52" w:rsidP="0094016D">
      <w:pPr>
        <w:spacing w:before="180" w:after="0"/>
        <w:rPr>
          <w:rFonts w:eastAsia="等线"/>
          <w:b/>
          <w:bCs/>
          <w:lang w:eastAsia="zh-CN"/>
        </w:rPr>
      </w:pPr>
      <w:r w:rsidRPr="00A82171">
        <w:rPr>
          <w:rFonts w:eastAsia="等线"/>
          <w:b/>
          <w:bCs/>
          <w:lang w:eastAsia="zh-CN"/>
        </w:rPr>
        <w:t xml:space="preserve">Proposal </w:t>
      </w:r>
      <w:r w:rsidR="0094016D">
        <w:rPr>
          <w:rFonts w:eastAsia="等线"/>
          <w:b/>
          <w:bCs/>
          <w:lang w:eastAsia="zh-CN"/>
        </w:rPr>
        <w:t>6</w:t>
      </w:r>
      <w:r w:rsidRPr="00A82171">
        <w:rPr>
          <w:rFonts w:eastAsia="等线"/>
          <w:b/>
          <w:bCs/>
          <w:lang w:eastAsia="zh-CN"/>
        </w:rPr>
        <w:t xml:space="preserve">: </w:t>
      </w:r>
      <w:r w:rsidR="0015350B">
        <w:rPr>
          <w:rFonts w:eastAsia="等线"/>
          <w:b/>
          <w:bCs/>
          <w:lang w:eastAsia="zh-CN"/>
        </w:rPr>
        <w:t xml:space="preserve">For SP CSI-RS resources, </w:t>
      </w:r>
      <w:r w:rsidRPr="007F2062">
        <w:rPr>
          <w:rFonts w:eastAsia="等线"/>
          <w:b/>
          <w:bCs/>
          <w:lang w:eastAsia="zh-CN"/>
        </w:rPr>
        <w:t xml:space="preserve">the </w:t>
      </w:r>
      <w:r w:rsidR="0015350B">
        <w:rPr>
          <w:rFonts w:eastAsia="等线"/>
          <w:b/>
          <w:bCs/>
          <w:lang w:eastAsia="zh-CN"/>
        </w:rPr>
        <w:t>candidate</w:t>
      </w:r>
      <w:r w:rsidRPr="007F2062">
        <w:rPr>
          <w:rFonts w:eastAsia="等线"/>
          <w:b/>
          <w:bCs/>
          <w:lang w:eastAsia="zh-CN"/>
        </w:rPr>
        <w:t xml:space="preserve"> gNB </w:t>
      </w:r>
      <w:r w:rsidR="0015350B">
        <w:rPr>
          <w:rFonts w:eastAsia="等线"/>
          <w:b/>
          <w:bCs/>
          <w:lang w:eastAsia="zh-CN"/>
        </w:rPr>
        <w:t>indicates</w:t>
      </w:r>
      <w:r w:rsidRPr="007F2062">
        <w:rPr>
          <w:rFonts w:eastAsia="等线"/>
          <w:b/>
          <w:bCs/>
          <w:lang w:eastAsia="zh-CN"/>
        </w:rPr>
        <w:t xml:space="preserve"> the</w:t>
      </w:r>
      <w:r w:rsidR="0015350B" w:rsidRPr="0015350B">
        <w:rPr>
          <w:rFonts w:eastAsia="等线"/>
          <w:b/>
          <w:bCs/>
          <w:lang w:eastAsia="zh-CN"/>
        </w:rPr>
        <w:t xml:space="preserve"> </w:t>
      </w:r>
      <w:bookmarkStart w:id="20" w:name="OLE_LINK77"/>
      <w:r w:rsidR="0015350B" w:rsidRPr="0015350B">
        <w:rPr>
          <w:rFonts w:eastAsia="等线"/>
          <w:b/>
          <w:bCs/>
          <w:lang w:eastAsia="zh-CN"/>
        </w:rPr>
        <w:t>QCL Info (TCI state Id)</w:t>
      </w:r>
      <w:bookmarkEnd w:id="20"/>
      <w:r w:rsidR="0015350B" w:rsidRPr="0015350B">
        <w:rPr>
          <w:rFonts w:eastAsia="等线"/>
          <w:b/>
          <w:bCs/>
          <w:lang w:eastAsia="zh-CN"/>
        </w:rPr>
        <w:t xml:space="preserve"> </w:t>
      </w:r>
      <w:r w:rsidR="0015350B">
        <w:rPr>
          <w:rFonts w:eastAsia="等线"/>
          <w:b/>
          <w:bCs/>
          <w:lang w:eastAsia="zh-CN"/>
        </w:rPr>
        <w:t xml:space="preserve">to the source gNB </w:t>
      </w:r>
      <w:r w:rsidRPr="007F2062">
        <w:rPr>
          <w:rFonts w:eastAsia="等线"/>
          <w:b/>
          <w:bCs/>
          <w:lang w:eastAsia="zh-CN"/>
        </w:rPr>
        <w:t>in</w:t>
      </w:r>
      <w:r>
        <w:rPr>
          <w:rFonts w:eastAsia="等线"/>
          <w:b/>
          <w:bCs/>
          <w:lang w:eastAsia="zh-CN"/>
        </w:rPr>
        <w:t xml:space="preserve"> the</w:t>
      </w:r>
      <w:r w:rsidRPr="007F2062">
        <w:rPr>
          <w:rFonts w:eastAsia="等线"/>
          <w:b/>
          <w:bCs/>
          <w:lang w:eastAsia="zh-CN"/>
        </w:rPr>
        <w:t xml:space="preserve"> HANDOVER REQUES</w:t>
      </w:r>
      <w:r>
        <w:rPr>
          <w:rFonts w:eastAsia="等线"/>
          <w:b/>
          <w:bCs/>
          <w:lang w:eastAsia="zh-CN"/>
        </w:rPr>
        <w:t>T ACKKNOLEDGE message</w:t>
      </w:r>
      <w:r w:rsidR="0015350B">
        <w:rPr>
          <w:rFonts w:eastAsia="等线"/>
          <w:b/>
          <w:bCs/>
          <w:lang w:eastAsia="zh-CN"/>
        </w:rPr>
        <w:t>.</w:t>
      </w:r>
    </w:p>
    <w:p w14:paraId="0E2A9EFA" w14:textId="7AF6E055" w:rsidR="0015350B" w:rsidRDefault="0015350B" w:rsidP="0094016D">
      <w:pPr>
        <w:spacing w:before="180" w:after="0"/>
        <w:rPr>
          <w:rFonts w:eastAsia="等线"/>
          <w:b/>
          <w:bCs/>
          <w:lang w:eastAsia="zh-CN"/>
        </w:rPr>
      </w:pPr>
      <w:r>
        <w:rPr>
          <w:rFonts w:eastAsia="等线"/>
          <w:b/>
          <w:bCs/>
          <w:lang w:eastAsia="zh-CN"/>
        </w:rPr>
        <w:t xml:space="preserve">Proposal </w:t>
      </w:r>
      <w:r w:rsidR="0094016D">
        <w:rPr>
          <w:rFonts w:eastAsia="等线"/>
          <w:b/>
          <w:bCs/>
          <w:lang w:eastAsia="zh-CN"/>
        </w:rPr>
        <w:t>7</w:t>
      </w:r>
      <w:r>
        <w:rPr>
          <w:rFonts w:eastAsia="等线"/>
          <w:b/>
          <w:bCs/>
          <w:lang w:eastAsia="zh-CN"/>
        </w:rPr>
        <w:t>: On F1</w:t>
      </w:r>
      <w:r w:rsidR="00033B86">
        <w:rPr>
          <w:rFonts w:eastAsia="等线"/>
          <w:b/>
          <w:bCs/>
          <w:lang w:eastAsia="zh-CN"/>
        </w:rPr>
        <w:t>AP</w:t>
      </w:r>
      <w:r>
        <w:rPr>
          <w:rFonts w:eastAsia="等线"/>
          <w:b/>
          <w:bCs/>
          <w:lang w:eastAsia="zh-CN"/>
        </w:rPr>
        <w:t xml:space="preserve">, </w:t>
      </w:r>
      <w:r w:rsidR="00891209">
        <w:rPr>
          <w:rFonts w:eastAsia="等线"/>
          <w:b/>
          <w:bCs/>
          <w:lang w:eastAsia="zh-CN"/>
        </w:rPr>
        <w:t xml:space="preserve">the </w:t>
      </w:r>
      <w:r w:rsidRPr="0015350B">
        <w:rPr>
          <w:rFonts w:eastAsia="等线"/>
          <w:b/>
          <w:bCs/>
          <w:lang w:eastAsia="zh-CN"/>
        </w:rPr>
        <w:t>QCL Info (TCI state Id)</w:t>
      </w:r>
      <w:r>
        <w:rPr>
          <w:rFonts w:eastAsia="等线"/>
          <w:b/>
          <w:bCs/>
          <w:lang w:eastAsia="zh-CN"/>
        </w:rPr>
        <w:t xml:space="preserve"> is carried in the UE CONTEXT SETUP RESPONSE message from candidate gNB-DU to candidate gNB-CU and in the </w:t>
      </w:r>
      <w:r w:rsidRPr="007F2062">
        <w:rPr>
          <w:rFonts w:eastAsia="等线"/>
          <w:b/>
          <w:bCs/>
          <w:lang w:eastAsia="zh-CN"/>
        </w:rPr>
        <w:t xml:space="preserve">UE Context Modification </w:t>
      </w:r>
      <w:r>
        <w:rPr>
          <w:rFonts w:eastAsia="等线"/>
          <w:b/>
          <w:bCs/>
          <w:lang w:eastAsia="zh-CN"/>
        </w:rPr>
        <w:t>Request message from source gNB-CU to source gNB-DU</w:t>
      </w:r>
      <w:r w:rsidRPr="007F2062">
        <w:rPr>
          <w:rFonts w:eastAsia="等线"/>
          <w:b/>
          <w:bCs/>
          <w:lang w:eastAsia="zh-CN"/>
        </w:rPr>
        <w:t>.</w:t>
      </w:r>
    </w:p>
    <w:p w14:paraId="6C091B81" w14:textId="25417A6C" w:rsidR="003C5105" w:rsidRDefault="003C5105" w:rsidP="0094016D">
      <w:pPr>
        <w:spacing w:before="180" w:after="0"/>
        <w:rPr>
          <w:rFonts w:eastAsia="等线"/>
          <w:b/>
          <w:bCs/>
          <w:lang w:eastAsia="zh-CN"/>
        </w:rPr>
      </w:pPr>
      <w:r>
        <w:rPr>
          <w:rFonts w:eastAsia="等线" w:hint="eastAsia"/>
          <w:b/>
          <w:bCs/>
          <w:lang w:eastAsia="zh-CN"/>
        </w:rPr>
        <w:t>P</w:t>
      </w:r>
      <w:r>
        <w:rPr>
          <w:rFonts w:eastAsia="等线"/>
          <w:b/>
          <w:bCs/>
          <w:lang w:eastAsia="zh-CN"/>
        </w:rPr>
        <w:t xml:space="preserve">roposal 7a: For candidate cells in source gNB-DU, the </w:t>
      </w:r>
      <w:r w:rsidRPr="0015350B">
        <w:rPr>
          <w:rFonts w:eastAsia="等线"/>
          <w:b/>
          <w:bCs/>
          <w:lang w:eastAsia="zh-CN"/>
        </w:rPr>
        <w:t>QCL Info (TCI state Id)</w:t>
      </w:r>
      <w:r>
        <w:rPr>
          <w:rFonts w:eastAsia="等线"/>
          <w:b/>
          <w:bCs/>
          <w:lang w:eastAsia="zh-CN"/>
        </w:rPr>
        <w:t xml:space="preserve"> is carried in the UE CONTEXT MODIFICATION RESPONSE message</w:t>
      </w:r>
    </w:p>
    <w:p w14:paraId="2418B2FC" w14:textId="0A85355C" w:rsidR="003C5105" w:rsidRPr="00CF632D" w:rsidRDefault="003C5105" w:rsidP="0094016D">
      <w:pPr>
        <w:spacing w:before="180" w:after="0"/>
        <w:rPr>
          <w:rFonts w:eastAsia="等线"/>
          <w:b/>
          <w:bCs/>
          <w:lang w:val="en-US" w:eastAsia="zh-CN"/>
        </w:rPr>
      </w:pPr>
      <w:r>
        <w:rPr>
          <w:rFonts w:eastAsia="等线"/>
          <w:b/>
          <w:bCs/>
          <w:lang w:eastAsia="zh-CN"/>
        </w:rPr>
        <w:t xml:space="preserve">Proposal 7b: </w:t>
      </w:r>
      <w:r w:rsidRPr="00CF632D">
        <w:rPr>
          <w:rFonts w:eastAsia="等线"/>
          <w:b/>
          <w:bCs/>
          <w:lang w:eastAsia="zh-CN"/>
        </w:rPr>
        <w:t xml:space="preserve">In subsequent case, </w:t>
      </w:r>
      <w:r>
        <w:rPr>
          <w:rFonts w:eastAsia="等线"/>
          <w:b/>
          <w:bCs/>
          <w:lang w:val="en-US" w:eastAsia="zh-CN"/>
        </w:rPr>
        <w:t xml:space="preserve">the QCL info of  SP CSI-RS </w:t>
      </w:r>
      <w:r w:rsidR="002F565B">
        <w:rPr>
          <w:rFonts w:eastAsia="等线"/>
          <w:b/>
          <w:bCs/>
          <w:lang w:val="en-US" w:eastAsia="zh-CN"/>
        </w:rPr>
        <w:t>resources</w:t>
      </w:r>
      <w:r>
        <w:rPr>
          <w:rFonts w:eastAsia="等线"/>
          <w:b/>
          <w:bCs/>
          <w:lang w:val="en-US" w:eastAsia="zh-CN"/>
        </w:rPr>
        <w:t xml:space="preserve"> should be </w:t>
      </w:r>
      <w:r w:rsidR="002F565B">
        <w:rPr>
          <w:rFonts w:eastAsia="等线"/>
          <w:b/>
          <w:bCs/>
          <w:lang w:val="en-US" w:eastAsia="zh-CN"/>
        </w:rPr>
        <w:t>informed</w:t>
      </w:r>
      <w:r>
        <w:rPr>
          <w:rFonts w:eastAsia="等线"/>
          <w:b/>
          <w:bCs/>
          <w:lang w:val="en-US" w:eastAsia="zh-CN"/>
        </w:rPr>
        <w:t xml:space="preserve"> to other candidate cells.</w:t>
      </w:r>
    </w:p>
    <w:p w14:paraId="313E0F72" w14:textId="1DD73FE4" w:rsidR="00C856FD" w:rsidRPr="000471ED" w:rsidRDefault="000471ED" w:rsidP="0094016D">
      <w:pPr>
        <w:spacing w:before="180" w:after="0"/>
        <w:rPr>
          <w:b/>
          <w:bCs/>
          <w:u w:val="single"/>
          <w:lang w:eastAsia="zh-CN"/>
        </w:rPr>
      </w:pPr>
      <w:r w:rsidRPr="000471ED">
        <w:rPr>
          <w:b/>
          <w:bCs/>
          <w:u w:val="single"/>
          <w:lang w:eastAsia="zh-CN"/>
        </w:rPr>
        <w:t>4</w:t>
      </w:r>
      <w:r w:rsidRPr="000471ED">
        <w:rPr>
          <w:rFonts w:hint="eastAsia"/>
          <w:b/>
          <w:bCs/>
          <w:u w:val="single"/>
          <w:lang w:eastAsia="zh-CN"/>
        </w:rPr>
        <w:t>th</w:t>
      </w:r>
      <w:r w:rsidRPr="000471ED">
        <w:rPr>
          <w:b/>
          <w:bCs/>
          <w:u w:val="single"/>
          <w:lang w:eastAsia="zh-CN"/>
        </w:rPr>
        <w:t xml:space="preserve"> FFS: new IE for SP CSI-RS resource for CSI acquisition</w:t>
      </w:r>
    </w:p>
    <w:p w14:paraId="36EE9961" w14:textId="38B215B1" w:rsidR="00A56090" w:rsidRPr="003C09B4" w:rsidRDefault="004D59AE" w:rsidP="00A56090">
      <w:pPr>
        <w:spacing w:before="180"/>
        <w:rPr>
          <w:lang w:eastAsia="zh-CN"/>
        </w:rPr>
      </w:pPr>
      <w:r>
        <w:rPr>
          <w:rFonts w:hint="eastAsia"/>
          <w:lang w:eastAsia="zh-CN"/>
        </w:rPr>
        <w:lastRenderedPageBreak/>
        <w:t>I</w:t>
      </w:r>
      <w:r w:rsidR="00A56090" w:rsidRPr="003C09B4">
        <w:rPr>
          <w:lang w:eastAsia="zh-CN"/>
        </w:rPr>
        <w:t>n the incoming LS from RAN1 in [</w:t>
      </w:r>
      <w:r w:rsidR="00DE359C">
        <w:rPr>
          <w:lang w:eastAsia="zh-CN"/>
        </w:rPr>
        <w:t>2</w:t>
      </w:r>
      <w:r w:rsidR="00A56090" w:rsidRPr="003C09B4">
        <w:rPr>
          <w:lang w:eastAsia="zh-CN"/>
        </w:rPr>
        <w:t>], it states that semi-persistence CSI-RS resource is introduced for CSI acquisition.</w:t>
      </w:r>
    </w:p>
    <w:tbl>
      <w:tblPr>
        <w:tblStyle w:val="aff0"/>
        <w:tblW w:w="0" w:type="auto"/>
        <w:tblInd w:w="0" w:type="dxa"/>
        <w:tblLook w:val="04A0" w:firstRow="1" w:lastRow="0" w:firstColumn="1" w:lastColumn="0" w:noHBand="0" w:noVBand="1"/>
      </w:tblPr>
      <w:tblGrid>
        <w:gridCol w:w="9629"/>
      </w:tblGrid>
      <w:tr w:rsidR="00A56090" w14:paraId="2CAE81D6" w14:textId="77777777" w:rsidTr="00FA0188">
        <w:tc>
          <w:tcPr>
            <w:tcW w:w="9629" w:type="dxa"/>
          </w:tcPr>
          <w:p w14:paraId="7A7EFAC5" w14:textId="77777777" w:rsidR="00A56090" w:rsidRPr="00BB3507" w:rsidRDefault="00A56090" w:rsidP="00FA0188">
            <w:pPr>
              <w:pStyle w:val="a4"/>
              <w:rPr>
                <w:rFonts w:cs="Arial"/>
                <w:b w:val="0"/>
                <w:lang w:val="en-US" w:eastAsia="ja-JP"/>
              </w:rPr>
            </w:pPr>
            <w:r w:rsidRPr="00BB3507">
              <w:rPr>
                <w:rFonts w:cs="Arial"/>
                <w:b w:val="0"/>
                <w:lang w:val="en-US" w:eastAsia="ja-JP"/>
              </w:rPr>
              <w:t>Similarly to the semi-persistent CSI-RS</w:t>
            </w:r>
            <w:r w:rsidRPr="00BB3507">
              <w:rPr>
                <w:rFonts w:eastAsia="Malgun Gothic" w:cs="Arial"/>
                <w:b w:val="0"/>
                <w:lang w:val="en-US" w:eastAsia="ko-KR"/>
              </w:rPr>
              <w:t xml:space="preserve"> resource</w:t>
            </w:r>
            <w:r w:rsidRPr="00BB3507">
              <w:rPr>
                <w:rFonts w:cs="Arial"/>
                <w:b w:val="0"/>
                <w:lang w:val="en-US" w:eastAsia="ja-JP"/>
              </w:rPr>
              <w:t xml:space="preserve"> </w:t>
            </w:r>
            <w:r w:rsidRPr="00BB3507">
              <w:rPr>
                <w:rFonts w:eastAsia="Malgun Gothic" w:cs="Arial"/>
                <w:b w:val="0"/>
                <w:lang w:val="en-US" w:eastAsia="ko-KR"/>
              </w:rPr>
              <w:t xml:space="preserve">supported </w:t>
            </w:r>
            <w:r w:rsidRPr="00BB3507">
              <w:rPr>
                <w:rFonts w:cs="Arial"/>
                <w:b w:val="0"/>
                <w:lang w:val="en-US" w:eastAsia="ja-JP"/>
              </w:rPr>
              <w:t>for candidate cell L1-RSRP measurement for gNB scheduled reporting, RAN1 has also agreed to introduce semi-persistent CSI-RS</w:t>
            </w:r>
            <w:r w:rsidRPr="00BB3507">
              <w:rPr>
                <w:rFonts w:eastAsia="Malgun Gothic" w:cs="Arial"/>
                <w:b w:val="0"/>
                <w:lang w:val="en-US" w:eastAsia="ko-KR"/>
              </w:rPr>
              <w:t xml:space="preserve"> resource</w:t>
            </w:r>
            <w:r w:rsidRPr="00BB3507">
              <w:rPr>
                <w:rFonts w:cs="Arial"/>
                <w:b w:val="0"/>
                <w:lang w:val="en-US" w:eastAsia="ja-JP"/>
              </w:rPr>
              <w:t xml:space="preserve"> for the purpose of CSI acquisition. </w:t>
            </w:r>
          </w:p>
          <w:p w14:paraId="74676447" w14:textId="77777777" w:rsidR="00A56090" w:rsidRPr="00BB3507" w:rsidRDefault="00A56090" w:rsidP="00FA0188">
            <w:pPr>
              <w:pStyle w:val="a4"/>
              <w:ind w:leftChars="200" w:left="400"/>
              <w:rPr>
                <w:rFonts w:cs="Arial"/>
                <w:b w:val="0"/>
                <w:lang w:val="en-US" w:eastAsia="ja-JP"/>
              </w:rPr>
            </w:pPr>
            <w:r w:rsidRPr="00BB3507">
              <w:rPr>
                <w:rFonts w:cs="Arial" w:hint="eastAsia"/>
                <w:b w:val="0"/>
                <w:highlight w:val="green"/>
                <w:lang w:val="en-US" w:eastAsia="ja-JP"/>
              </w:rPr>
              <w:t>Agreement</w:t>
            </w:r>
          </w:p>
          <w:p w14:paraId="3D7EFCCB" w14:textId="77777777" w:rsidR="00A56090" w:rsidRPr="00BB3507" w:rsidRDefault="00A56090" w:rsidP="00FA0188">
            <w:pPr>
              <w:pStyle w:val="a4"/>
              <w:ind w:leftChars="200" w:left="400"/>
              <w:rPr>
                <w:rFonts w:cs="Arial"/>
                <w:b w:val="0"/>
                <w:lang w:eastAsia="ja-JP"/>
              </w:rPr>
            </w:pPr>
            <w:r w:rsidRPr="00BB3507">
              <w:rPr>
                <w:rFonts w:cs="Arial"/>
                <w:b w:val="0"/>
                <w:lang w:eastAsia="ja-JP"/>
              </w:rPr>
              <w:t>For candidate cell CSI acquisition</w:t>
            </w:r>
          </w:p>
          <w:p w14:paraId="4BB4BB1B" w14:textId="77777777" w:rsidR="00A56090" w:rsidRPr="00BB3507" w:rsidRDefault="00A56090" w:rsidP="00A56090">
            <w:pPr>
              <w:pStyle w:val="a4"/>
              <w:widowControl/>
              <w:numPr>
                <w:ilvl w:val="0"/>
                <w:numId w:val="34"/>
              </w:numPr>
              <w:tabs>
                <w:tab w:val="center" w:pos="4153"/>
                <w:tab w:val="right" w:pos="8306"/>
              </w:tabs>
              <w:ind w:leftChars="380" w:left="1120"/>
              <w:rPr>
                <w:rFonts w:cs="Arial"/>
                <w:b w:val="0"/>
                <w:lang w:eastAsia="ja-JP"/>
              </w:rPr>
            </w:pPr>
            <w:r w:rsidRPr="00BB3507">
              <w:rPr>
                <w:rFonts w:cs="Arial"/>
                <w:b w:val="0"/>
                <w:lang w:eastAsia="ja-JP"/>
              </w:rPr>
              <w:t xml:space="preserve">In addition to periodic CSI-RS resource, semi-persistent CSI-RS resource is supported </w:t>
            </w:r>
          </w:p>
          <w:p w14:paraId="6F7ADFF6" w14:textId="77777777" w:rsidR="00A56090" w:rsidRPr="00BB3507" w:rsidRDefault="00A56090" w:rsidP="00A56090">
            <w:pPr>
              <w:pStyle w:val="a4"/>
              <w:widowControl/>
              <w:numPr>
                <w:ilvl w:val="1"/>
                <w:numId w:val="34"/>
              </w:numPr>
              <w:tabs>
                <w:tab w:val="center" w:pos="4153"/>
                <w:tab w:val="right" w:pos="8306"/>
              </w:tabs>
              <w:ind w:leftChars="740" w:left="1840"/>
              <w:rPr>
                <w:rFonts w:cs="Arial"/>
                <w:b w:val="0"/>
                <w:lang w:eastAsia="ja-JP"/>
              </w:rPr>
            </w:pPr>
            <w:r w:rsidRPr="00BB3507">
              <w:rPr>
                <w:rFonts w:cs="Arial"/>
                <w:b w:val="0"/>
                <w:lang w:eastAsia="ja-JP"/>
              </w:rPr>
              <w:t>Support of semi-persistent CSI-RS resource is subject to separate UE capability.</w:t>
            </w:r>
          </w:p>
          <w:p w14:paraId="57EEC272" w14:textId="77777777" w:rsidR="00A56090" w:rsidRPr="00BB3507" w:rsidRDefault="00A56090" w:rsidP="00A56090">
            <w:pPr>
              <w:pStyle w:val="a4"/>
              <w:widowControl/>
              <w:numPr>
                <w:ilvl w:val="0"/>
                <w:numId w:val="34"/>
              </w:numPr>
              <w:tabs>
                <w:tab w:val="center" w:pos="4153"/>
                <w:tab w:val="right" w:pos="8306"/>
              </w:tabs>
              <w:ind w:leftChars="380" w:left="1120"/>
              <w:rPr>
                <w:rFonts w:cs="Arial"/>
                <w:b w:val="0"/>
                <w:lang w:eastAsia="ja-JP"/>
              </w:rPr>
            </w:pPr>
            <w:r w:rsidRPr="00BB3507">
              <w:rPr>
                <w:rFonts w:cs="Arial"/>
                <w:b w:val="0"/>
                <w:lang w:eastAsia="ja-JP"/>
              </w:rPr>
              <w:t>MAC CE is used to activate/deactivate the semi-persistent CSI-RS resource similarly to the legacy mechanism for a serving cell which will be specified in RAN2</w:t>
            </w:r>
          </w:p>
          <w:p w14:paraId="7DA686C5" w14:textId="77777777" w:rsidR="00A56090" w:rsidRPr="00BB3507" w:rsidRDefault="00A56090" w:rsidP="00FA0188">
            <w:pPr>
              <w:pStyle w:val="a4"/>
              <w:rPr>
                <w:rFonts w:cs="Arial"/>
                <w:b w:val="0"/>
                <w:lang w:eastAsia="ja-JP"/>
              </w:rPr>
            </w:pPr>
          </w:p>
          <w:p w14:paraId="788D4154" w14:textId="77777777" w:rsidR="00A56090" w:rsidRPr="00BB3507" w:rsidRDefault="00A56090" w:rsidP="00FA0188">
            <w:pPr>
              <w:pStyle w:val="a4"/>
              <w:rPr>
                <w:rFonts w:cs="Arial"/>
                <w:b w:val="0"/>
                <w:lang w:eastAsia="ja-JP"/>
              </w:rPr>
            </w:pPr>
            <w:r w:rsidRPr="00BB3507">
              <w:rPr>
                <w:rFonts w:cs="Arial" w:hint="eastAsia"/>
                <w:b w:val="0"/>
                <w:lang w:eastAsia="ja-JP"/>
              </w:rPr>
              <w:t xml:space="preserve">As captured in the agreement, RAN1 sees the spec impact in RAN2 to define the MAC CE. Also, </w:t>
            </w:r>
            <w:r w:rsidRPr="00BB3507">
              <w:rPr>
                <w:rFonts w:cs="Arial" w:hint="eastAsia"/>
                <w:b w:val="0"/>
                <w:lang w:val="en-US" w:eastAsia="ja-JP"/>
              </w:rPr>
              <w:t xml:space="preserve">RAN1 foresees the RAN3 spec impact to enable this functionality for inter-DU/inter-CU case. </w:t>
            </w:r>
          </w:p>
          <w:p w14:paraId="5E1026D4" w14:textId="77777777" w:rsidR="00A56090" w:rsidRPr="00335CC3" w:rsidRDefault="00A56090" w:rsidP="00FA0188">
            <w:pPr>
              <w:pStyle w:val="a4"/>
              <w:rPr>
                <w:rFonts w:eastAsia="等线"/>
                <w:b w:val="0"/>
                <w:bCs/>
                <w:lang w:eastAsia="zh-CN"/>
              </w:rPr>
            </w:pPr>
          </w:p>
        </w:tc>
      </w:tr>
    </w:tbl>
    <w:p w14:paraId="02B42F82" w14:textId="77777777" w:rsidR="008E00A6" w:rsidRDefault="006C7FF1" w:rsidP="0094016D">
      <w:pPr>
        <w:spacing w:before="180" w:after="0"/>
        <w:rPr>
          <w:color w:val="000000" w:themeColor="text1"/>
        </w:rPr>
      </w:pPr>
      <w:r>
        <w:rPr>
          <w:rFonts w:hint="eastAsia"/>
          <w:lang w:val="en-US" w:eastAsia="zh-CN"/>
        </w:rPr>
        <w:t>I</w:t>
      </w:r>
      <w:r>
        <w:rPr>
          <w:lang w:val="en-US" w:eastAsia="zh-CN"/>
        </w:rPr>
        <w:t xml:space="preserve">n the </w:t>
      </w:r>
      <w:r w:rsidRPr="006C7FF1">
        <w:rPr>
          <w:i/>
          <w:iCs/>
          <w:lang w:val="en-US" w:eastAsia="zh-CN"/>
        </w:rPr>
        <w:t>LTM-Candidate</w:t>
      </w:r>
      <w:r>
        <w:rPr>
          <w:lang w:val="en-US" w:eastAsia="zh-CN"/>
        </w:rPr>
        <w:t xml:space="preserve"> IE in the latest RRC running CR, there is only one CSI-RS resource related IE named as </w:t>
      </w:r>
      <w:bookmarkStart w:id="21" w:name="OLE_LINK81"/>
      <w:r w:rsidRPr="006C7FF1">
        <w:rPr>
          <w:i/>
          <w:iCs/>
          <w:color w:val="000000" w:themeColor="text1"/>
        </w:rPr>
        <w:t>ltm-NZP-CSI-RS-ResourceToAddModList-r19</w:t>
      </w:r>
      <w:bookmarkEnd w:id="21"/>
      <w:r>
        <w:rPr>
          <w:color w:val="000000" w:themeColor="text1"/>
        </w:rPr>
        <w:t xml:space="preserve"> introduced for both CSI-RS based L1 measurement and CSI acquisition. </w:t>
      </w:r>
    </w:p>
    <w:p w14:paraId="7DE5A5EA" w14:textId="42311300" w:rsidR="0018092C" w:rsidRDefault="00005821" w:rsidP="0094016D">
      <w:pPr>
        <w:spacing w:before="180" w:after="0"/>
        <w:rPr>
          <w:i/>
          <w:iCs/>
          <w:lang w:val="en-US"/>
        </w:rPr>
      </w:pPr>
      <w:r>
        <w:rPr>
          <w:color w:val="000000" w:themeColor="text1"/>
        </w:rPr>
        <w:t>However</w:t>
      </w:r>
      <w:r w:rsidR="006C7FF1">
        <w:rPr>
          <w:color w:val="000000" w:themeColor="text1"/>
        </w:rPr>
        <w:t xml:space="preserve">, </w:t>
      </w:r>
      <w:r w:rsidR="00EF1440">
        <w:rPr>
          <w:color w:val="000000" w:themeColor="text1"/>
        </w:rPr>
        <w:t>according to the latest RRC running CR</w:t>
      </w:r>
      <w:r w:rsidR="00EE6EC4">
        <w:rPr>
          <w:color w:val="000000" w:themeColor="text1"/>
        </w:rPr>
        <w:t xml:space="preserve">, the CSI-RS resource for L1 measurement is </w:t>
      </w:r>
      <w:r w:rsidR="00EE6EC4">
        <w:rPr>
          <w:rFonts w:hint="eastAsia"/>
          <w:color w:val="000000" w:themeColor="text1"/>
          <w:lang w:eastAsia="zh-CN"/>
        </w:rPr>
        <w:t>indicated</w:t>
      </w:r>
      <w:r w:rsidR="008E00A6">
        <w:rPr>
          <w:color w:val="000000" w:themeColor="text1"/>
          <w:lang w:eastAsia="zh-CN"/>
        </w:rPr>
        <w:t xml:space="preserve"> </w:t>
      </w:r>
      <w:r w:rsidR="008E00A6">
        <w:rPr>
          <w:rFonts w:hint="eastAsia"/>
          <w:color w:val="000000" w:themeColor="text1"/>
          <w:lang w:eastAsia="zh-CN"/>
        </w:rPr>
        <w:t>by</w:t>
      </w:r>
      <w:r w:rsidR="008E00A6">
        <w:rPr>
          <w:color w:val="000000" w:themeColor="text1"/>
          <w:lang w:val="en-US" w:eastAsia="zh-CN"/>
        </w:rPr>
        <w:t xml:space="preserve"> the serving gNB</w:t>
      </w:r>
      <w:r w:rsidR="00EE6EC4">
        <w:rPr>
          <w:color w:val="000000" w:themeColor="text1"/>
          <w:lang w:eastAsia="zh-CN"/>
        </w:rPr>
        <w:t xml:space="preserve"> </w:t>
      </w:r>
      <w:r w:rsidR="00EE6EC4">
        <w:rPr>
          <w:rFonts w:hint="eastAsia"/>
          <w:color w:val="000000" w:themeColor="text1"/>
          <w:lang w:eastAsia="zh-CN"/>
        </w:rPr>
        <w:t>in the</w:t>
      </w:r>
      <w:r w:rsidR="00EE6EC4">
        <w:rPr>
          <w:color w:val="000000" w:themeColor="text1"/>
          <w:lang w:val="en-US" w:eastAsia="zh-CN"/>
        </w:rPr>
        <w:t xml:space="preserve"> </w:t>
      </w:r>
      <w:r w:rsidR="00EE6EC4" w:rsidRPr="00EE6EC4">
        <w:rPr>
          <w:i/>
          <w:iCs/>
        </w:rPr>
        <w:t>ltm-CSI-ReportConfigToAddModList-r18</w:t>
      </w:r>
      <w:r w:rsidR="00EE6EC4">
        <w:rPr>
          <w:i/>
          <w:iCs/>
        </w:rPr>
        <w:t xml:space="preserve"> </w:t>
      </w:r>
      <w:r w:rsidR="00EE6EC4">
        <w:t>IE</w:t>
      </w:r>
      <w:r w:rsidR="008E00A6">
        <w:t xml:space="preserve"> </w:t>
      </w:r>
      <w:r w:rsidR="008E00A6">
        <w:rPr>
          <w:rFonts w:hint="eastAsia"/>
          <w:lang w:eastAsia="zh-CN"/>
        </w:rPr>
        <w:t>in</w:t>
      </w:r>
      <w:r w:rsidR="008E00A6" w:rsidRPr="008E00A6">
        <w:t xml:space="preserve"> </w:t>
      </w:r>
      <w:r w:rsidR="008E00A6" w:rsidRPr="008E00A6">
        <w:rPr>
          <w:i/>
          <w:iCs/>
        </w:rPr>
        <w:t>CSI-MeasConfig</w:t>
      </w:r>
      <w:r w:rsidR="008E00A6">
        <w:t xml:space="preserve"> </w:t>
      </w:r>
      <w:r w:rsidR="008E00A6">
        <w:rPr>
          <w:rFonts w:hint="eastAsia"/>
          <w:lang w:eastAsia="zh-CN"/>
        </w:rPr>
        <w:t>in</w:t>
      </w:r>
      <w:r w:rsidR="008E00A6">
        <w:rPr>
          <w:lang w:val="en-US"/>
        </w:rPr>
        <w:t xml:space="preserve"> </w:t>
      </w:r>
      <w:r w:rsidR="008E00A6" w:rsidRPr="008E00A6">
        <w:rPr>
          <w:i/>
          <w:iCs/>
          <w:lang w:val="en-US"/>
        </w:rPr>
        <w:t>ServingCellConfig</w:t>
      </w:r>
      <w:r w:rsidR="008E00A6">
        <w:rPr>
          <w:i/>
          <w:iCs/>
          <w:lang w:val="en-US"/>
        </w:rPr>
        <w:t xml:space="preserve">. </w:t>
      </w:r>
      <w:r w:rsidR="008E00A6" w:rsidRPr="008E00A6">
        <w:rPr>
          <w:color w:val="000000" w:themeColor="text1"/>
        </w:rPr>
        <w:t>While</w:t>
      </w:r>
      <w:r w:rsidR="008E00A6">
        <w:rPr>
          <w:color w:val="000000" w:themeColor="text1"/>
        </w:rPr>
        <w:t xml:space="preserve"> the CSI-RS resource for CSI </w:t>
      </w:r>
      <w:r>
        <w:rPr>
          <w:color w:val="000000" w:themeColor="text1"/>
        </w:rPr>
        <w:t>acquisition</w:t>
      </w:r>
      <w:r w:rsidR="008E00A6">
        <w:rPr>
          <w:color w:val="000000" w:themeColor="text1"/>
        </w:rPr>
        <w:t xml:space="preserve"> is </w:t>
      </w:r>
      <w:r w:rsidR="008E00A6">
        <w:rPr>
          <w:rFonts w:hint="eastAsia"/>
          <w:color w:val="000000" w:themeColor="text1"/>
          <w:lang w:eastAsia="zh-CN"/>
        </w:rPr>
        <w:t>indicated</w:t>
      </w:r>
      <w:r w:rsidR="008E00A6">
        <w:rPr>
          <w:color w:val="000000" w:themeColor="text1"/>
          <w:lang w:eastAsia="zh-CN"/>
        </w:rPr>
        <w:t xml:space="preserve"> </w:t>
      </w:r>
      <w:r w:rsidR="008E00A6">
        <w:rPr>
          <w:rFonts w:hint="eastAsia"/>
          <w:color w:val="000000" w:themeColor="text1"/>
          <w:lang w:eastAsia="zh-CN"/>
        </w:rPr>
        <w:t>by</w:t>
      </w:r>
      <w:r w:rsidR="008E00A6">
        <w:rPr>
          <w:color w:val="000000" w:themeColor="text1"/>
          <w:lang w:val="en-US" w:eastAsia="zh-CN"/>
        </w:rPr>
        <w:t xml:space="preserve"> the </w:t>
      </w:r>
      <w:r>
        <w:rPr>
          <w:color w:val="000000" w:themeColor="text1"/>
          <w:lang w:val="en-US" w:eastAsia="zh-CN"/>
        </w:rPr>
        <w:t>candidate</w:t>
      </w:r>
      <w:r w:rsidR="008E00A6">
        <w:rPr>
          <w:color w:val="000000" w:themeColor="text1"/>
          <w:lang w:val="en-US" w:eastAsia="zh-CN"/>
        </w:rPr>
        <w:t xml:space="preserve"> gNB</w:t>
      </w:r>
      <w:r w:rsidR="008E00A6">
        <w:rPr>
          <w:color w:val="000000" w:themeColor="text1"/>
          <w:lang w:eastAsia="zh-CN"/>
        </w:rPr>
        <w:t xml:space="preserve"> </w:t>
      </w:r>
      <w:r w:rsidR="008E00A6">
        <w:rPr>
          <w:rFonts w:hint="eastAsia"/>
          <w:color w:val="000000" w:themeColor="text1"/>
          <w:lang w:eastAsia="zh-CN"/>
        </w:rPr>
        <w:t>in the</w:t>
      </w:r>
      <w:r w:rsidR="008E00A6">
        <w:rPr>
          <w:color w:val="000000" w:themeColor="text1"/>
          <w:lang w:val="en-US" w:eastAsia="zh-CN"/>
        </w:rPr>
        <w:t xml:space="preserve"> </w:t>
      </w:r>
      <w:r w:rsidR="008E00A6" w:rsidRPr="00EE6EC4">
        <w:rPr>
          <w:i/>
          <w:iCs/>
        </w:rPr>
        <w:t>ltm-CSI-ReportConfigToAddModList-r18</w:t>
      </w:r>
      <w:r w:rsidR="008E00A6">
        <w:rPr>
          <w:i/>
          <w:iCs/>
        </w:rPr>
        <w:t xml:space="preserve"> </w:t>
      </w:r>
      <w:r w:rsidR="008E00A6">
        <w:t xml:space="preserve">IE </w:t>
      </w:r>
      <w:r w:rsidR="008E00A6">
        <w:rPr>
          <w:rFonts w:hint="eastAsia"/>
          <w:lang w:eastAsia="zh-CN"/>
        </w:rPr>
        <w:t>in</w:t>
      </w:r>
      <w:r w:rsidR="008E00A6" w:rsidRPr="008E00A6">
        <w:t xml:space="preserve"> </w:t>
      </w:r>
      <w:r>
        <w:rPr>
          <w:i/>
          <w:iCs/>
        </w:rPr>
        <w:t xml:space="preserve">LTM-Candidate </w:t>
      </w:r>
      <w:r>
        <w:t>which is required by RAN1 as per the incoming LS in [</w:t>
      </w:r>
      <w:r w:rsidR="00DE359C">
        <w:t>1</w:t>
      </w:r>
      <w:r>
        <w:t>]</w:t>
      </w:r>
      <w:r>
        <w:rPr>
          <w:i/>
          <w:iCs/>
          <w:lang w:val="en-US"/>
        </w:rPr>
        <w:t>.</w:t>
      </w:r>
    </w:p>
    <w:p w14:paraId="565AA7F5" w14:textId="75797889" w:rsidR="00005821" w:rsidRDefault="00005821" w:rsidP="0094016D">
      <w:pPr>
        <w:spacing w:before="180" w:after="0"/>
        <w:rPr>
          <w:lang w:eastAsia="zh-CN"/>
        </w:rPr>
      </w:pPr>
      <w:r w:rsidRPr="00005821">
        <w:rPr>
          <w:lang w:eastAsia="zh-CN"/>
        </w:rPr>
        <w:t xml:space="preserve">Furthermore, the following field description for the repetition parameter in the </w:t>
      </w:r>
      <w:r w:rsidRPr="00005821">
        <w:rPr>
          <w:i/>
          <w:iCs/>
          <w:lang w:eastAsia="zh-CN"/>
        </w:rPr>
        <w:t xml:space="preserve">NZP-CSI-ResourceSet </w:t>
      </w:r>
      <w:r w:rsidRPr="00005821">
        <w:rPr>
          <w:lang w:eastAsia="zh-CN"/>
        </w:rPr>
        <w:t>hints that the CSI-RS resource for L1 measurement and the CSI-RS resource for CSI acquisition cannot be reused</w:t>
      </w:r>
      <w:r>
        <w:rPr>
          <w:lang w:eastAsia="zh-CN"/>
        </w:rPr>
        <w:t xml:space="preserve">, as the </w:t>
      </w:r>
      <w:r>
        <w:rPr>
          <w:rFonts w:hint="eastAsia"/>
          <w:lang w:eastAsia="zh-CN"/>
        </w:rPr>
        <w:t>value</w:t>
      </w:r>
      <w:r>
        <w:t xml:space="preserve"> </w:t>
      </w:r>
      <w:r>
        <w:rPr>
          <w:rFonts w:hint="eastAsia"/>
          <w:lang w:eastAsia="zh-CN"/>
        </w:rPr>
        <w:t>and</w:t>
      </w:r>
      <w:r>
        <w:rPr>
          <w:lang w:eastAsia="zh-CN"/>
        </w:rPr>
        <w:t xml:space="preserve"> presence of the repetition parameter is different for the two cases.</w:t>
      </w:r>
    </w:p>
    <w:tbl>
      <w:tblPr>
        <w:tblStyle w:val="aff0"/>
        <w:tblW w:w="0" w:type="auto"/>
        <w:tblInd w:w="421" w:type="dxa"/>
        <w:tblLook w:val="04A0" w:firstRow="1" w:lastRow="0" w:firstColumn="1" w:lastColumn="0" w:noHBand="0" w:noVBand="1"/>
      </w:tblPr>
      <w:tblGrid>
        <w:gridCol w:w="9208"/>
      </w:tblGrid>
      <w:tr w:rsidR="00005821" w14:paraId="401ED06D" w14:textId="77777777" w:rsidTr="00005821">
        <w:tc>
          <w:tcPr>
            <w:tcW w:w="9208" w:type="dxa"/>
          </w:tcPr>
          <w:p w14:paraId="0D03D6D3" w14:textId="77777777" w:rsidR="00005821" w:rsidRDefault="00005821" w:rsidP="0094016D">
            <w:pPr>
              <w:pStyle w:val="TAL"/>
              <w:rPr>
                <w:szCs w:val="22"/>
                <w:lang w:eastAsia="sv-SE"/>
              </w:rPr>
            </w:pPr>
            <w:r>
              <w:rPr>
                <w:b/>
                <w:i/>
                <w:szCs w:val="22"/>
                <w:lang w:eastAsia="sv-SE"/>
              </w:rPr>
              <w:t>repetition</w:t>
            </w:r>
          </w:p>
          <w:p w14:paraId="185997BC" w14:textId="395976E8" w:rsidR="00005821" w:rsidRDefault="00005821" w:rsidP="0094016D">
            <w:pPr>
              <w:spacing w:before="180" w:after="0"/>
              <w:rPr>
                <w:lang w:eastAsia="zh-CN"/>
              </w:rPr>
            </w:pPr>
            <w:r>
              <w:rPr>
                <w:szCs w:val="22"/>
                <w:lang w:eastAsia="sv-SE"/>
              </w:rPr>
              <w:t xml:space="preserve">Indicates whether repetition is on/off. If the field is set to </w:t>
            </w:r>
            <w:r>
              <w:rPr>
                <w:i/>
                <w:szCs w:val="22"/>
                <w:lang w:eastAsia="sv-SE"/>
              </w:rPr>
              <w:t>off</w:t>
            </w:r>
            <w:r>
              <w:rPr>
                <w:szCs w:val="22"/>
                <w:lang w:eastAsia="sv-SE"/>
              </w:rPr>
              <w:t xml:space="preserve"> or if the field is absent, the UE may not assume that the NZP-CSI-RS resources within the resource set are transmitted with the same downlink spatial domain transmission filter (see TS 38.214 [19], clauses 5.2.2.3.1 and 5.1.6.1.2). </w:t>
            </w:r>
            <w:r w:rsidRPr="00005821">
              <w:rPr>
                <w:szCs w:val="22"/>
                <w:highlight w:val="yellow"/>
                <w:lang w:eastAsia="sv-SE"/>
              </w:rPr>
              <w:t xml:space="preserve">It can only be configured for CSI-RS resource sets which are associated with </w:t>
            </w:r>
            <w:r w:rsidRPr="00005821">
              <w:rPr>
                <w:i/>
                <w:szCs w:val="22"/>
                <w:highlight w:val="yellow"/>
                <w:lang w:eastAsia="sv-SE"/>
              </w:rPr>
              <w:t>CSI-ReportConfig</w:t>
            </w:r>
            <w:r w:rsidRPr="00005821">
              <w:rPr>
                <w:szCs w:val="22"/>
                <w:highlight w:val="yellow"/>
                <w:lang w:eastAsia="sv-SE"/>
              </w:rPr>
              <w:t xml:space="preserve"> with report of L1 RSRP,</w:t>
            </w:r>
            <w:r>
              <w:rPr>
                <w:szCs w:val="22"/>
                <w:lang w:eastAsia="sv-SE"/>
              </w:rPr>
              <w:t xml:space="preserve"> L1 SINR or "no report". </w:t>
            </w:r>
            <w:ins w:id="22" w:author="Ericsson RAN2#130" w:date="2025-06-18T09:46:00Z">
              <w:r w:rsidRPr="00005821">
                <w:rPr>
                  <w:rFonts w:cs="Arial"/>
                  <w:iCs/>
                  <w:szCs w:val="22"/>
                  <w:highlight w:val="yellow"/>
                  <w:lang w:eastAsia="sv-SE"/>
                </w:rPr>
                <w:t xml:space="preserve">If </w:t>
              </w:r>
              <w:r w:rsidRPr="00005821">
                <w:rPr>
                  <w:rFonts w:cs="Arial"/>
                  <w:i/>
                  <w:szCs w:val="22"/>
                  <w:highlight w:val="yellow"/>
                  <w:lang w:eastAsia="sv-SE"/>
                </w:rPr>
                <w:t>NZP-CSI-RS-ResourceSet</w:t>
              </w:r>
              <w:r w:rsidRPr="00005821">
                <w:rPr>
                  <w:rFonts w:cs="Arial"/>
                  <w:iCs/>
                  <w:szCs w:val="22"/>
                  <w:highlight w:val="yellow"/>
                  <w:lang w:eastAsia="sv-SE"/>
                </w:rPr>
                <w:t xml:space="preserve"> if configured </w:t>
              </w:r>
            </w:ins>
            <w:ins w:id="23" w:author="Ericsson RAN2#130" w:date="2025-07-29T17:15:00Z">
              <w:r w:rsidRPr="00005821">
                <w:rPr>
                  <w:rFonts w:cs="Arial"/>
                  <w:iCs/>
                  <w:szCs w:val="22"/>
                  <w:highlight w:val="yellow"/>
                  <w:lang w:eastAsia="sv-SE"/>
                </w:rPr>
                <w:t>in</w:t>
              </w:r>
            </w:ins>
            <w:ins w:id="24" w:author="Ericsson RAN2#130" w:date="2025-06-18T09:46:00Z">
              <w:r w:rsidRPr="00005821">
                <w:rPr>
                  <w:rFonts w:cs="Arial"/>
                  <w:iCs/>
                  <w:szCs w:val="22"/>
                  <w:highlight w:val="yellow"/>
                  <w:lang w:eastAsia="sv-SE"/>
                </w:rPr>
                <w:t xml:space="preserve"> </w:t>
              </w:r>
              <w:r w:rsidRPr="00005821">
                <w:rPr>
                  <w:rFonts w:cs="Arial"/>
                  <w:i/>
                  <w:szCs w:val="22"/>
                  <w:highlight w:val="yellow"/>
                  <w:lang w:eastAsia="sv-SE"/>
                </w:rPr>
                <w:t>LTM-Candidate</w:t>
              </w:r>
              <w:r w:rsidRPr="00005821">
                <w:rPr>
                  <w:rFonts w:cs="Arial"/>
                  <w:iCs/>
                  <w:szCs w:val="22"/>
                  <w:highlight w:val="yellow"/>
                  <w:lang w:eastAsia="sv-SE"/>
                </w:rPr>
                <w:t xml:space="preserve">, the field can only be configured as </w:t>
              </w:r>
              <w:r w:rsidRPr="00005821">
                <w:rPr>
                  <w:rFonts w:cs="Arial"/>
                  <w:i/>
                  <w:szCs w:val="22"/>
                  <w:highlight w:val="yellow"/>
                  <w:lang w:eastAsia="sv-SE"/>
                </w:rPr>
                <w:t>off</w:t>
              </w:r>
              <w:r w:rsidRPr="00005821">
                <w:rPr>
                  <w:rFonts w:cs="Arial"/>
                  <w:iCs/>
                  <w:szCs w:val="22"/>
                  <w:highlight w:val="yellow"/>
                  <w:lang w:eastAsia="sv-SE"/>
                </w:rPr>
                <w:t>, if present</w:t>
              </w:r>
            </w:ins>
            <w:r>
              <w:rPr>
                <w:iCs/>
                <w:szCs w:val="22"/>
                <w:lang w:eastAsia="sv-SE"/>
              </w:rPr>
              <w:t>.</w:t>
            </w:r>
          </w:p>
        </w:tc>
      </w:tr>
    </w:tbl>
    <w:p w14:paraId="3DB7BB05" w14:textId="0DC5BBD1" w:rsidR="00A56090" w:rsidRDefault="00A56090" w:rsidP="0094016D">
      <w:pPr>
        <w:spacing w:before="180" w:after="0"/>
        <w:rPr>
          <w:lang w:eastAsia="zh-CN"/>
        </w:rPr>
      </w:pPr>
      <w:r w:rsidRPr="00335CC3">
        <w:rPr>
          <w:lang w:eastAsia="zh-CN"/>
        </w:rPr>
        <w:t>I</w:t>
      </w:r>
      <w:r w:rsidRPr="00335CC3">
        <w:rPr>
          <w:rFonts w:hint="eastAsia"/>
          <w:lang w:eastAsia="zh-CN"/>
        </w:rPr>
        <w:t>n</w:t>
      </w:r>
      <w:r w:rsidRPr="00335CC3">
        <w:rPr>
          <w:lang w:eastAsia="zh-CN"/>
        </w:rPr>
        <w:t xml:space="preserve"> consequence</w:t>
      </w:r>
      <w:r>
        <w:rPr>
          <w:lang w:eastAsia="zh-CN"/>
        </w:rPr>
        <w:t xml:space="preserve">, </w:t>
      </w:r>
      <w:r w:rsidR="009836D9">
        <w:rPr>
          <w:lang w:eastAsia="zh-CN"/>
        </w:rPr>
        <w:t xml:space="preserve">defining </w:t>
      </w:r>
      <w:r>
        <w:rPr>
          <w:lang w:eastAsia="zh-CN"/>
        </w:rPr>
        <w:t xml:space="preserve">a separate </w:t>
      </w:r>
      <w:r w:rsidR="009836D9">
        <w:rPr>
          <w:lang w:eastAsia="zh-CN"/>
        </w:rPr>
        <w:t xml:space="preserve">IE </w:t>
      </w:r>
      <w:r>
        <w:rPr>
          <w:lang w:eastAsia="zh-CN"/>
        </w:rPr>
        <w:t xml:space="preserve">for CSI-RS resource for CSI acquisition is needed </w:t>
      </w:r>
      <w:bookmarkStart w:id="25" w:name="OLE_LINK85"/>
      <w:r>
        <w:rPr>
          <w:lang w:eastAsia="zh-CN"/>
        </w:rPr>
        <w:t>in LTM preparation phase</w:t>
      </w:r>
      <w:bookmarkEnd w:id="25"/>
      <w:r w:rsidR="009836D9">
        <w:rPr>
          <w:lang w:eastAsia="zh-CN"/>
        </w:rPr>
        <w:t xml:space="preserve"> meaning that</w:t>
      </w:r>
      <w:r>
        <w:rPr>
          <w:lang w:eastAsia="zh-CN"/>
        </w:rPr>
        <w:t xml:space="preserve"> </w:t>
      </w:r>
      <w:bookmarkStart w:id="26" w:name="OLE_LINK87"/>
      <w:r w:rsidRPr="00335CC3">
        <w:rPr>
          <w:lang w:eastAsia="zh-CN"/>
        </w:rPr>
        <w:t xml:space="preserve">the candidate gNB/candidate gNB-DU needs to </w:t>
      </w:r>
      <w:r w:rsidRPr="002F06FA">
        <w:rPr>
          <w:lang w:eastAsia="zh-CN"/>
        </w:rPr>
        <w:t>provide the</w:t>
      </w:r>
      <w:r w:rsidRPr="00335CC3">
        <w:rPr>
          <w:lang w:eastAsia="zh-CN"/>
        </w:rPr>
        <w:t xml:space="preserve"> reserved CSI-RS resource</w:t>
      </w:r>
      <w:bookmarkStart w:id="27" w:name="OLE_LINK79"/>
      <w:r w:rsidRPr="00335CC3">
        <w:rPr>
          <w:lang w:eastAsia="zh-CN"/>
        </w:rPr>
        <w:t xml:space="preserve"> for CSI acquisition</w:t>
      </w:r>
      <w:bookmarkEnd w:id="27"/>
      <w:r>
        <w:rPr>
          <w:lang w:eastAsia="zh-CN"/>
        </w:rPr>
        <w:t xml:space="preserve"> separately</w:t>
      </w:r>
      <w:r w:rsidRPr="00335CC3">
        <w:rPr>
          <w:lang w:eastAsia="zh-CN"/>
        </w:rPr>
        <w:t>.</w:t>
      </w:r>
      <w:bookmarkEnd w:id="26"/>
    </w:p>
    <w:p w14:paraId="4C8E8535" w14:textId="30152D22" w:rsidR="00A56090" w:rsidRDefault="00A56090" w:rsidP="0094016D">
      <w:pPr>
        <w:spacing w:before="180" w:after="0"/>
        <w:rPr>
          <w:rFonts w:eastAsia="等线"/>
          <w:b/>
          <w:bCs/>
          <w:lang w:eastAsia="zh-CN"/>
        </w:rPr>
      </w:pPr>
      <w:bookmarkStart w:id="28" w:name="OLE_LINK86"/>
      <w:r w:rsidRPr="00335CC3">
        <w:rPr>
          <w:rFonts w:eastAsia="等线" w:hint="eastAsia"/>
          <w:b/>
          <w:bCs/>
          <w:lang w:eastAsia="zh-CN"/>
        </w:rPr>
        <w:t>P</w:t>
      </w:r>
      <w:r w:rsidRPr="00335CC3">
        <w:rPr>
          <w:rFonts w:eastAsia="等线"/>
          <w:b/>
          <w:bCs/>
          <w:lang w:eastAsia="zh-CN"/>
        </w:rPr>
        <w:t xml:space="preserve">roposal </w:t>
      </w:r>
      <w:r w:rsidR="0094016D">
        <w:rPr>
          <w:rFonts w:eastAsia="等线"/>
          <w:b/>
          <w:bCs/>
          <w:lang w:eastAsia="zh-CN"/>
        </w:rPr>
        <w:t>8</w:t>
      </w:r>
      <w:r w:rsidRPr="00335CC3">
        <w:rPr>
          <w:rFonts w:eastAsia="等线"/>
          <w:b/>
          <w:bCs/>
          <w:lang w:eastAsia="zh-CN"/>
        </w:rPr>
        <w:t xml:space="preserve">: </w:t>
      </w:r>
      <w:r>
        <w:rPr>
          <w:rFonts w:eastAsia="等线"/>
          <w:b/>
          <w:bCs/>
          <w:lang w:eastAsia="zh-CN"/>
        </w:rPr>
        <w:t>I</w:t>
      </w:r>
      <w:r w:rsidRPr="00C44523">
        <w:rPr>
          <w:rFonts w:eastAsia="等线"/>
          <w:b/>
          <w:bCs/>
          <w:lang w:eastAsia="zh-CN"/>
        </w:rPr>
        <w:t>n LTM preparation phase</w:t>
      </w:r>
      <w:r>
        <w:rPr>
          <w:rFonts w:eastAsia="等线"/>
          <w:b/>
          <w:bCs/>
          <w:lang w:eastAsia="zh-CN"/>
        </w:rPr>
        <w:t xml:space="preserve">, </w:t>
      </w:r>
      <w:r w:rsidRPr="00BA4479">
        <w:rPr>
          <w:rFonts w:eastAsia="等线"/>
          <w:b/>
          <w:bCs/>
          <w:lang w:eastAsia="zh-CN"/>
        </w:rPr>
        <w:t xml:space="preserve">the candidate gNB/candidate gNB-DU provides the CSI-RS resource for CSI acquisition </w:t>
      </w:r>
      <w:r w:rsidR="00800ACE">
        <w:rPr>
          <w:rFonts w:eastAsia="等线"/>
          <w:b/>
          <w:bCs/>
          <w:lang w:eastAsia="zh-CN"/>
        </w:rPr>
        <w:t>in</w:t>
      </w:r>
      <w:r w:rsidR="00F32A18">
        <w:rPr>
          <w:rFonts w:eastAsia="等线"/>
          <w:b/>
          <w:bCs/>
          <w:lang w:eastAsia="zh-CN"/>
        </w:rPr>
        <w:t xml:space="preserve"> a new IE</w:t>
      </w:r>
      <w:r w:rsidRPr="00BA4479">
        <w:rPr>
          <w:rFonts w:eastAsia="等线"/>
          <w:b/>
          <w:bCs/>
          <w:lang w:eastAsia="zh-CN"/>
        </w:rPr>
        <w:t>.</w:t>
      </w:r>
    </w:p>
    <w:p w14:paraId="4BC9CAF2" w14:textId="1FB6A832" w:rsidR="00A86103" w:rsidRPr="00A86103" w:rsidRDefault="00A86103" w:rsidP="0094016D">
      <w:pPr>
        <w:spacing w:before="180" w:after="0"/>
        <w:rPr>
          <w:lang w:eastAsia="zh-CN"/>
        </w:rPr>
      </w:pPr>
      <w:r w:rsidRPr="00A86103">
        <w:rPr>
          <w:rFonts w:hint="eastAsia"/>
          <w:lang w:eastAsia="zh-CN"/>
        </w:rPr>
        <w:t>O</w:t>
      </w:r>
      <w:r w:rsidRPr="00A86103">
        <w:rPr>
          <w:lang w:eastAsia="zh-CN"/>
        </w:rPr>
        <w:t>ne more question is whether an explicit request indication from the source gNB is needed or not.</w:t>
      </w:r>
      <w:r>
        <w:rPr>
          <w:lang w:eastAsia="zh-CN"/>
        </w:rPr>
        <w:t xml:space="preserve"> We believe that </w:t>
      </w:r>
      <w:r w:rsidRPr="00A86103">
        <w:rPr>
          <w:lang w:eastAsia="zh-CN"/>
        </w:rPr>
        <w:t>an explicit request indication from the source gNB</w:t>
      </w:r>
      <w:r>
        <w:rPr>
          <w:lang w:eastAsia="zh-CN"/>
        </w:rPr>
        <w:t xml:space="preserve"> is necessary. As the CSI acquisition measurement is optional for LTM. </w:t>
      </w:r>
      <w:r w:rsidR="00E84D5F">
        <w:rPr>
          <w:lang w:eastAsia="zh-CN"/>
        </w:rPr>
        <w:t xml:space="preserve">There should be one node to make the decision on whether to configure CSI acquisition measurement for the UE. Leaving the decision to the source gNB may </w:t>
      </w:r>
      <w:r w:rsidR="00DA50D8">
        <w:rPr>
          <w:lang w:eastAsia="zh-CN"/>
        </w:rPr>
        <w:t xml:space="preserve">have a harmonized design as L1 measurement. </w:t>
      </w:r>
    </w:p>
    <w:p w14:paraId="1952D9D0" w14:textId="444DFD20" w:rsidR="00A56090" w:rsidRDefault="00DA50D8" w:rsidP="0094016D">
      <w:pPr>
        <w:spacing w:before="180" w:after="0"/>
        <w:rPr>
          <w:rFonts w:eastAsia="等线"/>
          <w:b/>
          <w:bCs/>
          <w:lang w:eastAsia="zh-CN"/>
        </w:rPr>
      </w:pPr>
      <w:bookmarkStart w:id="29" w:name="OLE_LINK83"/>
      <w:bookmarkEnd w:id="28"/>
      <w:r>
        <w:rPr>
          <w:rFonts w:eastAsia="等线"/>
          <w:b/>
          <w:bCs/>
          <w:lang w:eastAsia="zh-CN"/>
        </w:rPr>
        <w:t>Proposal</w:t>
      </w:r>
      <w:r w:rsidR="0094016D">
        <w:rPr>
          <w:rFonts w:eastAsia="等线"/>
          <w:b/>
          <w:bCs/>
          <w:lang w:eastAsia="zh-CN"/>
        </w:rPr>
        <w:t xml:space="preserve"> 9</w:t>
      </w:r>
      <w:r>
        <w:rPr>
          <w:rFonts w:eastAsia="等线"/>
          <w:b/>
          <w:bCs/>
          <w:lang w:eastAsia="zh-CN"/>
        </w:rPr>
        <w:t>: T</w:t>
      </w:r>
      <w:r w:rsidR="007D59DD">
        <w:rPr>
          <w:rFonts w:eastAsia="等线"/>
          <w:b/>
          <w:bCs/>
          <w:lang w:eastAsia="zh-CN"/>
        </w:rPr>
        <w:t>he source gNB requests the candi</w:t>
      </w:r>
      <w:r w:rsidR="007D59DD">
        <w:rPr>
          <w:rFonts w:eastAsia="等线" w:hint="eastAsia"/>
          <w:b/>
          <w:bCs/>
          <w:lang w:eastAsia="zh-CN"/>
        </w:rPr>
        <w:t>date</w:t>
      </w:r>
      <w:r w:rsidR="007D59DD">
        <w:rPr>
          <w:rFonts w:eastAsia="等线"/>
          <w:b/>
          <w:bCs/>
          <w:lang w:eastAsia="zh-CN"/>
        </w:rPr>
        <w:t xml:space="preserve"> gNB/gNB-DU to provide the CSI-RS resource for CSI acquisition</w:t>
      </w:r>
      <w:r>
        <w:rPr>
          <w:rFonts w:eastAsia="等线"/>
          <w:b/>
          <w:bCs/>
          <w:lang w:eastAsia="zh-CN"/>
        </w:rPr>
        <w:t xml:space="preserve"> by an explicit indicator</w:t>
      </w:r>
      <w:r w:rsidR="007D59DD">
        <w:rPr>
          <w:rFonts w:eastAsia="等线"/>
          <w:b/>
          <w:bCs/>
          <w:lang w:eastAsia="zh-CN"/>
        </w:rPr>
        <w:t xml:space="preserve">. </w:t>
      </w:r>
    </w:p>
    <w:p w14:paraId="1114DE7A" w14:textId="05733A8D" w:rsidR="004F6D80" w:rsidRPr="00831A7D" w:rsidRDefault="004F6D80" w:rsidP="004F6D80">
      <w:pPr>
        <w:rPr>
          <w:rFonts w:eastAsiaTheme="minorEastAsia"/>
          <w:b/>
          <w:bCs/>
          <w:u w:val="single"/>
          <w:lang w:val="en-US" w:eastAsia="zh-CN"/>
        </w:rPr>
      </w:pPr>
      <w:r w:rsidRPr="00831A7D">
        <w:rPr>
          <w:rFonts w:eastAsiaTheme="minorEastAsia" w:hint="eastAsia"/>
          <w:b/>
          <w:bCs/>
          <w:u w:val="single"/>
          <w:lang w:val="en-US" w:eastAsia="zh-CN"/>
        </w:rPr>
        <w:t>S</w:t>
      </w:r>
      <w:r w:rsidRPr="00831A7D">
        <w:rPr>
          <w:rFonts w:eastAsiaTheme="minorEastAsia"/>
          <w:b/>
          <w:bCs/>
          <w:u w:val="single"/>
          <w:lang w:val="en-US" w:eastAsia="zh-CN"/>
        </w:rPr>
        <w:t xml:space="preserve">tage 3 design for CSI-RS </w:t>
      </w:r>
      <w:r w:rsidR="00FD0D36">
        <w:rPr>
          <w:rFonts w:eastAsiaTheme="minorEastAsia"/>
          <w:b/>
          <w:bCs/>
          <w:u w:val="single"/>
          <w:lang w:val="en-US" w:eastAsia="zh-CN"/>
        </w:rPr>
        <w:t xml:space="preserve">resource in Handover </w:t>
      </w:r>
      <w:r w:rsidR="00DE359C">
        <w:rPr>
          <w:rFonts w:eastAsiaTheme="minorEastAsia"/>
          <w:b/>
          <w:bCs/>
          <w:u w:val="single"/>
          <w:lang w:val="en-US" w:eastAsia="zh-CN"/>
        </w:rPr>
        <w:t>Request</w:t>
      </w:r>
      <w:r w:rsidR="00FD0D36">
        <w:rPr>
          <w:rFonts w:eastAsiaTheme="minorEastAsia"/>
          <w:b/>
          <w:bCs/>
          <w:u w:val="single"/>
          <w:lang w:val="en-US" w:eastAsia="zh-CN"/>
        </w:rPr>
        <w:t xml:space="preserve"> and CSI-RS C</w:t>
      </w:r>
      <w:r w:rsidRPr="00831A7D">
        <w:rPr>
          <w:rFonts w:eastAsiaTheme="minorEastAsia"/>
          <w:b/>
          <w:bCs/>
          <w:u w:val="single"/>
          <w:lang w:val="en-US" w:eastAsia="zh-CN"/>
        </w:rPr>
        <w:t>oordination procedure</w:t>
      </w:r>
    </w:p>
    <w:p w14:paraId="45DA0018" w14:textId="22F83094" w:rsidR="00D92520" w:rsidRPr="00D92520" w:rsidRDefault="00D92520" w:rsidP="004F6D80">
      <w:pPr>
        <w:rPr>
          <w:lang w:val="en-US"/>
        </w:rPr>
      </w:pPr>
      <w:r>
        <w:rPr>
          <w:rFonts w:hint="eastAsia"/>
          <w:lang w:eastAsia="zh-CN"/>
        </w:rPr>
        <w:t>The</w:t>
      </w:r>
      <w:r>
        <w:rPr>
          <w:lang w:val="en-US"/>
        </w:rPr>
        <w:t xml:space="preserve"> reference IE for the CSI-RS resource configuration IE in current XnAP BLCR is incorrect. As the </w:t>
      </w:r>
      <w:r w:rsidRPr="00D92520">
        <w:rPr>
          <w:i/>
          <w:iCs/>
          <w:lang w:val="en-US"/>
        </w:rPr>
        <w:t>ltm-CSI-ResourceConfigToAddModList</w:t>
      </w:r>
      <w:r>
        <w:rPr>
          <w:i/>
          <w:iCs/>
          <w:lang w:val="en-US"/>
        </w:rPr>
        <w:t xml:space="preserve"> </w:t>
      </w:r>
      <w:r>
        <w:rPr>
          <w:lang w:val="en-US"/>
        </w:rPr>
        <w:t xml:space="preserve">is the top level CSI-RS resource IE containing CSI-RS resources of all candidate cells. The correct reference should be the </w:t>
      </w:r>
      <w:r w:rsidRPr="00D92520">
        <w:rPr>
          <w:i/>
          <w:iCs/>
          <w:lang w:val="en-US"/>
        </w:rPr>
        <w:t>ltm-NZP-CSI-RS-ResourceToAddModList</w:t>
      </w:r>
      <w:r>
        <w:rPr>
          <w:i/>
          <w:iCs/>
          <w:lang w:val="en-US"/>
        </w:rPr>
        <w:t xml:space="preserve"> </w:t>
      </w:r>
      <w:r>
        <w:rPr>
          <w:lang w:val="en-US"/>
        </w:rPr>
        <w:t xml:space="preserve">IE in </w:t>
      </w:r>
      <w:r w:rsidRPr="00D92520">
        <w:rPr>
          <w:i/>
          <w:iCs/>
          <w:lang w:val="en-US"/>
        </w:rPr>
        <w:t>LTM-Candidate</w:t>
      </w:r>
      <w:r>
        <w:rPr>
          <w:i/>
          <w:iCs/>
          <w:lang w:val="en-US"/>
        </w:rPr>
        <w:t>.</w:t>
      </w:r>
    </w:p>
    <w:tbl>
      <w:tblPr>
        <w:tblStyle w:val="aff0"/>
        <w:tblW w:w="0" w:type="auto"/>
        <w:tblInd w:w="421" w:type="dxa"/>
        <w:tblLook w:val="04A0" w:firstRow="1" w:lastRow="0" w:firstColumn="1" w:lastColumn="0" w:noHBand="0" w:noVBand="1"/>
      </w:tblPr>
      <w:tblGrid>
        <w:gridCol w:w="9208"/>
      </w:tblGrid>
      <w:tr w:rsidR="00D92520" w14:paraId="134943EB" w14:textId="77777777" w:rsidTr="00D92520">
        <w:tc>
          <w:tcPr>
            <w:tcW w:w="9208" w:type="dxa"/>
          </w:tcPr>
          <w:p w14:paraId="276D9C8F" w14:textId="77777777" w:rsidR="00D92520" w:rsidRDefault="00D92520" w:rsidP="00D92520">
            <w:pPr>
              <w:pStyle w:val="4"/>
              <w:outlineLvl w:val="3"/>
              <w:rPr>
                <w:ins w:id="30" w:author="Author" w:date="2025-02-06T09:32:00Z"/>
              </w:rPr>
            </w:pPr>
            <w:ins w:id="31" w:author="Author" w:date="2025-02-06T09:32:00Z">
              <w:r>
                <w:lastRenderedPageBreak/>
                <w:t>9.2.</w:t>
              </w:r>
            </w:ins>
            <w:ins w:id="32" w:author="Author" w:date="2025-05-07T21:27:00Z">
              <w:r>
                <w:t>3</w:t>
              </w:r>
            </w:ins>
            <w:ins w:id="33" w:author="Author" w:date="2025-02-06T09:32:00Z">
              <w:r>
                <w:t>.xx8</w:t>
              </w:r>
              <w:r>
                <w:tab/>
                <w:t>CSI Resource Configuration</w:t>
              </w:r>
            </w:ins>
          </w:p>
          <w:p w14:paraId="331BD718" w14:textId="77777777" w:rsidR="00D92520" w:rsidRDefault="00D92520" w:rsidP="00D92520">
            <w:pPr>
              <w:widowControl w:val="0"/>
              <w:rPr>
                <w:ins w:id="34" w:author="Author" w:date="2025-02-06T10:49:00Z"/>
              </w:rPr>
            </w:pPr>
            <w:ins w:id="35" w:author="Author" w:date="2025-02-06T10:49:00Z">
              <w:r>
                <w:t>This IE contains the CSI resource configuration used for LTM.</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017"/>
              <w:gridCol w:w="973"/>
              <w:gridCol w:w="1366"/>
              <w:gridCol w:w="3762"/>
            </w:tblGrid>
            <w:tr w:rsidR="00D92520" w14:paraId="49CEE5B5" w14:textId="77777777" w:rsidTr="00D92520">
              <w:trPr>
                <w:ins w:id="36" w:author="Author" w:date="2025-02-06T09:32:00Z"/>
              </w:trPr>
              <w:tc>
                <w:tcPr>
                  <w:tcW w:w="1082" w:type="pct"/>
                  <w:tcBorders>
                    <w:top w:val="single" w:sz="4" w:space="0" w:color="auto"/>
                    <w:left w:val="single" w:sz="4" w:space="0" w:color="auto"/>
                    <w:bottom w:val="single" w:sz="4" w:space="0" w:color="auto"/>
                    <w:right w:val="single" w:sz="4" w:space="0" w:color="auto"/>
                  </w:tcBorders>
                  <w:hideMark/>
                </w:tcPr>
                <w:p w14:paraId="4E176F96" w14:textId="77777777" w:rsidR="00D92520" w:rsidRDefault="00D92520" w:rsidP="00D92520">
                  <w:pPr>
                    <w:pStyle w:val="TAH"/>
                    <w:keepNext w:val="0"/>
                    <w:keepLines w:val="0"/>
                    <w:widowControl w:val="0"/>
                    <w:rPr>
                      <w:ins w:id="37" w:author="Author" w:date="2025-02-06T09:32:00Z"/>
                      <w:lang w:eastAsia="ja-JP"/>
                    </w:rPr>
                  </w:pPr>
                  <w:ins w:id="38" w:author="Author" w:date="2025-02-06T09:32:00Z">
                    <w:r>
                      <w:rPr>
                        <w:lang w:eastAsia="ja-JP"/>
                      </w:rPr>
                      <w:t>IE/Group Name</w:t>
                    </w:r>
                  </w:ins>
                </w:p>
              </w:tc>
              <w:tc>
                <w:tcPr>
                  <w:tcW w:w="542" w:type="pct"/>
                  <w:tcBorders>
                    <w:top w:val="single" w:sz="4" w:space="0" w:color="auto"/>
                    <w:left w:val="single" w:sz="4" w:space="0" w:color="auto"/>
                    <w:bottom w:val="single" w:sz="4" w:space="0" w:color="auto"/>
                    <w:right w:val="single" w:sz="4" w:space="0" w:color="auto"/>
                  </w:tcBorders>
                  <w:hideMark/>
                </w:tcPr>
                <w:p w14:paraId="7420AC59" w14:textId="77777777" w:rsidR="00D92520" w:rsidRDefault="00D92520" w:rsidP="00D92520">
                  <w:pPr>
                    <w:pStyle w:val="TAH"/>
                    <w:keepNext w:val="0"/>
                    <w:keepLines w:val="0"/>
                    <w:widowControl w:val="0"/>
                    <w:rPr>
                      <w:ins w:id="39" w:author="Author" w:date="2025-02-06T09:32:00Z"/>
                      <w:lang w:eastAsia="ja-JP"/>
                    </w:rPr>
                  </w:pPr>
                  <w:ins w:id="40" w:author="Author" w:date="2025-02-06T09:32:00Z">
                    <w:r>
                      <w:rPr>
                        <w:lang w:eastAsia="ja-JP"/>
                      </w:rPr>
                      <w:t>Presence</w:t>
                    </w:r>
                  </w:ins>
                </w:p>
              </w:tc>
              <w:tc>
                <w:tcPr>
                  <w:tcW w:w="541" w:type="pct"/>
                  <w:tcBorders>
                    <w:top w:val="single" w:sz="4" w:space="0" w:color="auto"/>
                    <w:left w:val="single" w:sz="4" w:space="0" w:color="auto"/>
                    <w:bottom w:val="single" w:sz="4" w:space="0" w:color="auto"/>
                    <w:right w:val="single" w:sz="4" w:space="0" w:color="auto"/>
                  </w:tcBorders>
                  <w:hideMark/>
                </w:tcPr>
                <w:p w14:paraId="2480D0E3" w14:textId="77777777" w:rsidR="00D92520" w:rsidRDefault="00D92520" w:rsidP="00D92520">
                  <w:pPr>
                    <w:pStyle w:val="TAH"/>
                    <w:keepNext w:val="0"/>
                    <w:keepLines w:val="0"/>
                    <w:widowControl w:val="0"/>
                    <w:rPr>
                      <w:ins w:id="41" w:author="Author" w:date="2025-02-06T09:32:00Z"/>
                      <w:lang w:eastAsia="ja-JP"/>
                    </w:rPr>
                  </w:pPr>
                  <w:ins w:id="42" w:author="Author" w:date="2025-02-06T09:32:00Z">
                    <w:r>
                      <w:rPr>
                        <w:lang w:eastAsia="ja-JP"/>
                      </w:rPr>
                      <w:t>Range</w:t>
                    </w:r>
                  </w:ins>
                </w:p>
              </w:tc>
              <w:tc>
                <w:tcPr>
                  <w:tcW w:w="757" w:type="pct"/>
                  <w:tcBorders>
                    <w:top w:val="single" w:sz="4" w:space="0" w:color="auto"/>
                    <w:left w:val="single" w:sz="4" w:space="0" w:color="auto"/>
                    <w:bottom w:val="single" w:sz="4" w:space="0" w:color="auto"/>
                    <w:right w:val="single" w:sz="4" w:space="0" w:color="auto"/>
                  </w:tcBorders>
                  <w:hideMark/>
                </w:tcPr>
                <w:p w14:paraId="7CDA665C" w14:textId="77777777" w:rsidR="00D92520" w:rsidRDefault="00D92520" w:rsidP="00D92520">
                  <w:pPr>
                    <w:pStyle w:val="TAH"/>
                    <w:keepNext w:val="0"/>
                    <w:keepLines w:val="0"/>
                    <w:widowControl w:val="0"/>
                    <w:rPr>
                      <w:ins w:id="43" w:author="Author" w:date="2025-02-06T09:32:00Z"/>
                      <w:lang w:eastAsia="ja-JP"/>
                    </w:rPr>
                  </w:pPr>
                  <w:ins w:id="44" w:author="Author" w:date="2025-02-06T09:32:00Z">
                    <w:r>
                      <w:rPr>
                        <w:lang w:eastAsia="ja-JP"/>
                      </w:rPr>
                      <w:t>IE type and reference</w:t>
                    </w:r>
                  </w:ins>
                </w:p>
              </w:tc>
              <w:tc>
                <w:tcPr>
                  <w:tcW w:w="2078" w:type="pct"/>
                  <w:tcBorders>
                    <w:top w:val="single" w:sz="4" w:space="0" w:color="auto"/>
                    <w:left w:val="single" w:sz="4" w:space="0" w:color="auto"/>
                    <w:bottom w:val="single" w:sz="4" w:space="0" w:color="auto"/>
                    <w:right w:val="single" w:sz="4" w:space="0" w:color="auto"/>
                  </w:tcBorders>
                  <w:hideMark/>
                </w:tcPr>
                <w:p w14:paraId="6195C5B7" w14:textId="77777777" w:rsidR="00D92520" w:rsidRDefault="00D92520" w:rsidP="00D92520">
                  <w:pPr>
                    <w:pStyle w:val="TAH"/>
                    <w:keepNext w:val="0"/>
                    <w:keepLines w:val="0"/>
                    <w:widowControl w:val="0"/>
                    <w:rPr>
                      <w:ins w:id="45" w:author="Author" w:date="2025-02-06T09:32:00Z"/>
                      <w:lang w:eastAsia="ja-JP"/>
                    </w:rPr>
                  </w:pPr>
                  <w:ins w:id="46" w:author="Author" w:date="2025-02-06T09:32:00Z">
                    <w:r>
                      <w:rPr>
                        <w:lang w:eastAsia="ja-JP"/>
                      </w:rPr>
                      <w:t>Semantics description</w:t>
                    </w:r>
                  </w:ins>
                </w:p>
              </w:tc>
            </w:tr>
            <w:tr w:rsidR="00D92520" w14:paraId="7522CCE8" w14:textId="77777777" w:rsidTr="00D92520">
              <w:trPr>
                <w:ins w:id="47" w:author="Author" w:date="2025-02-06T09:32:00Z"/>
              </w:trPr>
              <w:tc>
                <w:tcPr>
                  <w:tcW w:w="1082" w:type="pct"/>
                  <w:tcBorders>
                    <w:top w:val="single" w:sz="4" w:space="0" w:color="auto"/>
                    <w:left w:val="single" w:sz="4" w:space="0" w:color="auto"/>
                    <w:bottom w:val="single" w:sz="4" w:space="0" w:color="auto"/>
                    <w:right w:val="single" w:sz="4" w:space="0" w:color="auto"/>
                  </w:tcBorders>
                  <w:hideMark/>
                </w:tcPr>
                <w:p w14:paraId="214F1DA2" w14:textId="77777777" w:rsidR="00D92520" w:rsidRDefault="00D92520" w:rsidP="00D92520">
                  <w:pPr>
                    <w:pStyle w:val="TAL"/>
                    <w:rPr>
                      <w:ins w:id="48" w:author="Author" w:date="2025-02-06T09:32:00Z"/>
                      <w:iCs/>
                      <w:lang w:eastAsia="ja-JP"/>
                    </w:rPr>
                  </w:pPr>
                  <w:ins w:id="49" w:author="Author" w:date="2025-02-06T09:33:00Z">
                    <w:r>
                      <w:rPr>
                        <w:iCs/>
                        <w:lang w:eastAsia="ja-JP"/>
                      </w:rPr>
                      <w:t>CSI Resource Configuration To AddModList</w:t>
                    </w:r>
                  </w:ins>
                </w:p>
              </w:tc>
              <w:tc>
                <w:tcPr>
                  <w:tcW w:w="542" w:type="pct"/>
                  <w:tcBorders>
                    <w:top w:val="single" w:sz="4" w:space="0" w:color="auto"/>
                    <w:left w:val="single" w:sz="4" w:space="0" w:color="auto"/>
                    <w:bottom w:val="single" w:sz="4" w:space="0" w:color="auto"/>
                    <w:right w:val="single" w:sz="4" w:space="0" w:color="auto"/>
                  </w:tcBorders>
                  <w:hideMark/>
                </w:tcPr>
                <w:p w14:paraId="73309143" w14:textId="77777777" w:rsidR="00D92520" w:rsidRDefault="00D92520" w:rsidP="00D92520">
                  <w:pPr>
                    <w:pStyle w:val="TAL"/>
                    <w:rPr>
                      <w:ins w:id="50" w:author="Author" w:date="2025-02-06T09:32:00Z"/>
                      <w:rFonts w:eastAsia="Batang"/>
                      <w:lang w:eastAsia="ja-JP"/>
                    </w:rPr>
                  </w:pPr>
                  <w:ins w:id="51" w:author="Author" w:date="2025-02-06T10:49:00Z">
                    <w:r>
                      <w:rPr>
                        <w:rFonts w:eastAsia="Batang"/>
                        <w:lang w:eastAsia="ja-JP"/>
                      </w:rPr>
                      <w:t>O</w:t>
                    </w:r>
                  </w:ins>
                </w:p>
              </w:tc>
              <w:tc>
                <w:tcPr>
                  <w:tcW w:w="541" w:type="pct"/>
                  <w:tcBorders>
                    <w:top w:val="single" w:sz="4" w:space="0" w:color="auto"/>
                    <w:left w:val="single" w:sz="4" w:space="0" w:color="auto"/>
                    <w:bottom w:val="single" w:sz="4" w:space="0" w:color="auto"/>
                    <w:right w:val="single" w:sz="4" w:space="0" w:color="auto"/>
                  </w:tcBorders>
                </w:tcPr>
                <w:p w14:paraId="2941A722" w14:textId="77777777" w:rsidR="00D92520" w:rsidRDefault="00D92520" w:rsidP="00D92520">
                  <w:pPr>
                    <w:pStyle w:val="TAL"/>
                    <w:rPr>
                      <w:ins w:id="52" w:author="Author" w:date="2025-02-06T09:32:00Z"/>
                      <w:i/>
                      <w:szCs w:val="18"/>
                      <w:lang w:eastAsia="ja-JP"/>
                    </w:rPr>
                  </w:pPr>
                </w:p>
              </w:tc>
              <w:tc>
                <w:tcPr>
                  <w:tcW w:w="757" w:type="pct"/>
                  <w:tcBorders>
                    <w:top w:val="single" w:sz="4" w:space="0" w:color="auto"/>
                    <w:left w:val="single" w:sz="4" w:space="0" w:color="auto"/>
                    <w:bottom w:val="single" w:sz="4" w:space="0" w:color="auto"/>
                    <w:right w:val="single" w:sz="4" w:space="0" w:color="auto"/>
                  </w:tcBorders>
                  <w:hideMark/>
                </w:tcPr>
                <w:p w14:paraId="56B59D7D" w14:textId="77777777" w:rsidR="00D92520" w:rsidRDefault="00D92520" w:rsidP="00D92520">
                  <w:pPr>
                    <w:pStyle w:val="TAL"/>
                    <w:rPr>
                      <w:ins w:id="53" w:author="Author" w:date="2025-02-06T09:32:00Z"/>
                      <w:lang w:eastAsia="ja-JP"/>
                    </w:rPr>
                  </w:pPr>
                  <w:ins w:id="54" w:author="Author" w:date="2025-02-06T10:49:00Z">
                    <w:r>
                      <w:t>OCTET STRING</w:t>
                    </w:r>
                  </w:ins>
                </w:p>
              </w:tc>
              <w:tc>
                <w:tcPr>
                  <w:tcW w:w="2078" w:type="pct"/>
                  <w:tcBorders>
                    <w:top w:val="single" w:sz="4" w:space="0" w:color="auto"/>
                    <w:left w:val="single" w:sz="4" w:space="0" w:color="auto"/>
                    <w:bottom w:val="single" w:sz="4" w:space="0" w:color="auto"/>
                    <w:right w:val="single" w:sz="4" w:space="0" w:color="auto"/>
                  </w:tcBorders>
                  <w:hideMark/>
                </w:tcPr>
                <w:p w14:paraId="1067B1F5" w14:textId="77777777" w:rsidR="00D92520" w:rsidRDefault="00D92520" w:rsidP="00D92520">
                  <w:pPr>
                    <w:pStyle w:val="TAL"/>
                    <w:rPr>
                      <w:ins w:id="55" w:author="Author" w:date="2025-02-06T09:32:00Z"/>
                      <w:lang w:eastAsia="ja-JP"/>
                    </w:rPr>
                  </w:pPr>
                  <w:ins w:id="56" w:author="Author" w:date="2025-02-06T09:34:00Z">
                    <w:r>
                      <w:t xml:space="preserve">Contains the </w:t>
                    </w:r>
                    <w:bookmarkStart w:id="57" w:name="_Hlk205456677"/>
                    <w:r>
                      <w:rPr>
                        <w:i/>
                        <w:iCs/>
                      </w:rPr>
                      <w:t xml:space="preserve">ltm-CSI-ResourceConfigToAddModList </w:t>
                    </w:r>
                  </w:ins>
                  <w:bookmarkEnd w:id="57"/>
                  <w:ins w:id="58" w:author="Author" w:date="2025-02-06T10:48:00Z">
                    <w:r>
                      <w:rPr>
                        <w:iCs/>
                        <w:lang w:eastAsia="ja-JP"/>
                      </w:rPr>
                      <w:t xml:space="preserve">as defined </w:t>
                    </w:r>
                  </w:ins>
                  <w:ins w:id="59" w:author="Author" w:date="2025-02-06T09:34:00Z">
                    <w:r>
                      <w:rPr>
                        <w:lang w:eastAsia="ja-JP"/>
                      </w:rPr>
                      <w:t xml:space="preserve">in </w:t>
                    </w:r>
                    <w:r>
                      <w:t>TS 38.331</w:t>
                    </w:r>
                  </w:ins>
                  <w:ins w:id="60" w:author="Author" w:date="2025-02-06T10:48:00Z">
                    <w:r>
                      <w:t xml:space="preserve"> </w:t>
                    </w:r>
                    <w:r>
                      <w:rPr>
                        <w:lang w:eastAsia="zh-CN"/>
                      </w:rPr>
                      <w:t>[10]</w:t>
                    </w:r>
                    <w:r>
                      <w:rPr>
                        <w:iCs/>
                        <w:lang w:eastAsia="ja-JP"/>
                      </w:rPr>
                      <w:t>.</w:t>
                    </w:r>
                  </w:ins>
                </w:p>
              </w:tc>
            </w:tr>
            <w:tr w:rsidR="00D92520" w14:paraId="05F04316" w14:textId="77777777" w:rsidTr="00D92520">
              <w:trPr>
                <w:ins w:id="61" w:author="Author" w:date="2025-02-06T09:32:00Z"/>
              </w:trPr>
              <w:tc>
                <w:tcPr>
                  <w:tcW w:w="1082" w:type="pct"/>
                  <w:tcBorders>
                    <w:top w:val="single" w:sz="4" w:space="0" w:color="auto"/>
                    <w:left w:val="single" w:sz="4" w:space="0" w:color="auto"/>
                    <w:bottom w:val="single" w:sz="4" w:space="0" w:color="auto"/>
                    <w:right w:val="single" w:sz="4" w:space="0" w:color="auto"/>
                  </w:tcBorders>
                  <w:hideMark/>
                </w:tcPr>
                <w:p w14:paraId="531BD65E" w14:textId="77777777" w:rsidR="00D92520" w:rsidRDefault="00D92520" w:rsidP="00D92520">
                  <w:pPr>
                    <w:pStyle w:val="TAL"/>
                    <w:rPr>
                      <w:ins w:id="62" w:author="Author" w:date="2025-02-06T09:32:00Z"/>
                      <w:lang w:eastAsia="ja-JP"/>
                    </w:rPr>
                  </w:pPr>
                  <w:ins w:id="63" w:author="Author" w:date="2025-02-06T10:48:00Z">
                    <w:r>
                      <w:rPr>
                        <w:iCs/>
                        <w:lang w:eastAsia="ja-JP"/>
                      </w:rPr>
                      <w:t>CSI Resource Configuration To Release List</w:t>
                    </w:r>
                  </w:ins>
                </w:p>
              </w:tc>
              <w:tc>
                <w:tcPr>
                  <w:tcW w:w="542" w:type="pct"/>
                  <w:tcBorders>
                    <w:top w:val="single" w:sz="4" w:space="0" w:color="auto"/>
                    <w:left w:val="single" w:sz="4" w:space="0" w:color="auto"/>
                    <w:bottom w:val="single" w:sz="4" w:space="0" w:color="auto"/>
                    <w:right w:val="single" w:sz="4" w:space="0" w:color="auto"/>
                  </w:tcBorders>
                  <w:hideMark/>
                </w:tcPr>
                <w:p w14:paraId="6DFBB82D" w14:textId="77777777" w:rsidR="00D92520" w:rsidRDefault="00D92520" w:rsidP="00D92520">
                  <w:pPr>
                    <w:pStyle w:val="TAL"/>
                    <w:rPr>
                      <w:ins w:id="64" w:author="Author" w:date="2025-02-06T09:32:00Z"/>
                      <w:lang w:eastAsia="ja-JP"/>
                    </w:rPr>
                  </w:pPr>
                  <w:ins w:id="65" w:author="Author" w:date="2025-02-06T10:48:00Z">
                    <w:r>
                      <w:t>O</w:t>
                    </w:r>
                  </w:ins>
                </w:p>
              </w:tc>
              <w:tc>
                <w:tcPr>
                  <w:tcW w:w="541" w:type="pct"/>
                  <w:tcBorders>
                    <w:top w:val="single" w:sz="4" w:space="0" w:color="auto"/>
                    <w:left w:val="single" w:sz="4" w:space="0" w:color="auto"/>
                    <w:bottom w:val="single" w:sz="4" w:space="0" w:color="auto"/>
                    <w:right w:val="single" w:sz="4" w:space="0" w:color="auto"/>
                  </w:tcBorders>
                </w:tcPr>
                <w:p w14:paraId="6CD582FE" w14:textId="77777777" w:rsidR="00D92520" w:rsidRDefault="00D92520" w:rsidP="00D92520">
                  <w:pPr>
                    <w:pStyle w:val="TAL"/>
                    <w:rPr>
                      <w:ins w:id="66" w:author="Author" w:date="2025-02-06T09:32:00Z"/>
                      <w:lang w:eastAsia="ja-JP"/>
                    </w:rPr>
                  </w:pPr>
                </w:p>
              </w:tc>
              <w:tc>
                <w:tcPr>
                  <w:tcW w:w="757" w:type="pct"/>
                  <w:tcBorders>
                    <w:top w:val="single" w:sz="4" w:space="0" w:color="auto"/>
                    <w:left w:val="single" w:sz="4" w:space="0" w:color="auto"/>
                    <w:bottom w:val="single" w:sz="4" w:space="0" w:color="auto"/>
                    <w:right w:val="single" w:sz="4" w:space="0" w:color="auto"/>
                  </w:tcBorders>
                  <w:hideMark/>
                </w:tcPr>
                <w:p w14:paraId="560F32CC" w14:textId="77777777" w:rsidR="00D92520" w:rsidRDefault="00D92520" w:rsidP="00D92520">
                  <w:pPr>
                    <w:pStyle w:val="TAL"/>
                    <w:rPr>
                      <w:ins w:id="67" w:author="Author" w:date="2025-02-06T09:32:00Z"/>
                      <w:lang w:eastAsia="ja-JP"/>
                    </w:rPr>
                  </w:pPr>
                  <w:ins w:id="68" w:author="Author" w:date="2025-02-06T10:48:00Z">
                    <w:r>
                      <w:t>OCTET STRING</w:t>
                    </w:r>
                  </w:ins>
                </w:p>
              </w:tc>
              <w:tc>
                <w:tcPr>
                  <w:tcW w:w="2078" w:type="pct"/>
                  <w:tcBorders>
                    <w:top w:val="single" w:sz="4" w:space="0" w:color="auto"/>
                    <w:left w:val="single" w:sz="4" w:space="0" w:color="auto"/>
                    <w:bottom w:val="single" w:sz="4" w:space="0" w:color="auto"/>
                    <w:right w:val="single" w:sz="4" w:space="0" w:color="auto"/>
                  </w:tcBorders>
                  <w:hideMark/>
                </w:tcPr>
                <w:p w14:paraId="201CA4F0" w14:textId="77777777" w:rsidR="00D92520" w:rsidRDefault="00D92520" w:rsidP="00D92520">
                  <w:pPr>
                    <w:pStyle w:val="TAL"/>
                    <w:rPr>
                      <w:ins w:id="69" w:author="Author" w:date="2025-02-06T09:32:00Z"/>
                    </w:rPr>
                  </w:pPr>
                  <w:ins w:id="70" w:author="Author" w:date="2025-02-06T10:48:00Z">
                    <w:r>
                      <w:t>Includes the</w:t>
                    </w:r>
                    <w:r>
                      <w:rPr>
                        <w:i/>
                        <w:iCs/>
                      </w:rPr>
                      <w:t> ltm-CSI-ResourceConfigToReleaseList </w:t>
                    </w:r>
                    <w:r>
                      <w:rPr>
                        <w:iCs/>
                      </w:rPr>
                      <w:t xml:space="preserve">contained in the </w:t>
                    </w:r>
                    <w:r>
                      <w:rPr>
                        <w:i/>
                        <w:iCs/>
                      </w:rPr>
                      <w:t>LTM-Config</w:t>
                    </w:r>
                    <w:r>
                      <w:rPr>
                        <w:iCs/>
                      </w:rPr>
                      <w:t xml:space="preserve"> </w:t>
                    </w:r>
                    <w:r>
                      <w:t>IE as defined in TS 38.331 [</w:t>
                    </w:r>
                  </w:ins>
                  <w:ins w:id="71" w:author="Author" w:date="2025-02-06T10:49:00Z">
                    <w:r>
                      <w:t>10</w:t>
                    </w:r>
                  </w:ins>
                  <w:ins w:id="72" w:author="Author" w:date="2025-02-06T10:48:00Z">
                    <w:r>
                      <w:t>].</w:t>
                    </w:r>
                  </w:ins>
                </w:p>
              </w:tc>
            </w:tr>
          </w:tbl>
          <w:p w14:paraId="063751C9" w14:textId="77777777" w:rsidR="00D92520" w:rsidRPr="00D92520" w:rsidRDefault="00D92520" w:rsidP="004F6D80">
            <w:pPr>
              <w:rPr>
                <w:rFonts w:eastAsia="Yu Mincho"/>
              </w:rPr>
            </w:pPr>
          </w:p>
        </w:tc>
      </w:tr>
    </w:tbl>
    <w:p w14:paraId="7E833A86" w14:textId="2383BEE6" w:rsidR="00D92520" w:rsidRDefault="00D92520" w:rsidP="004F6D80">
      <w:pPr>
        <w:rPr>
          <w:rFonts w:eastAsia="Yu Mincho"/>
          <w:lang w:val="en-US"/>
        </w:rPr>
      </w:pPr>
    </w:p>
    <w:p w14:paraId="103F5320" w14:textId="26A0DC43" w:rsidR="0058113A" w:rsidRPr="0058113A" w:rsidRDefault="0058113A" w:rsidP="004F6D80">
      <w:pPr>
        <w:rPr>
          <w:rFonts w:eastAsia="Yu Mincho"/>
          <w:b/>
          <w:bCs/>
          <w:lang w:val="en-US"/>
        </w:rPr>
      </w:pPr>
      <w:r w:rsidRPr="0058113A">
        <w:rPr>
          <w:rFonts w:eastAsia="Yu Mincho" w:hint="eastAsia"/>
          <w:b/>
          <w:bCs/>
          <w:lang w:val="en-US"/>
        </w:rPr>
        <w:t>P</w:t>
      </w:r>
      <w:r w:rsidRPr="0058113A">
        <w:rPr>
          <w:rFonts w:eastAsia="Yu Mincho"/>
          <w:b/>
          <w:bCs/>
          <w:lang w:val="en-US"/>
        </w:rPr>
        <w:t>roposal</w:t>
      </w:r>
      <w:r w:rsidR="0094016D">
        <w:rPr>
          <w:rFonts w:eastAsia="Yu Mincho"/>
          <w:b/>
          <w:bCs/>
          <w:lang w:val="en-US"/>
        </w:rPr>
        <w:t xml:space="preserve"> 10</w:t>
      </w:r>
      <w:r w:rsidRPr="0058113A">
        <w:rPr>
          <w:rFonts w:eastAsia="Yu Mincho"/>
          <w:b/>
          <w:bCs/>
          <w:lang w:val="en-US"/>
        </w:rPr>
        <w:t xml:space="preserve">: To correct the </w:t>
      </w:r>
      <w:r w:rsidRPr="0058113A">
        <w:rPr>
          <w:b/>
          <w:bCs/>
          <w:lang w:val="en-US"/>
        </w:rPr>
        <w:t xml:space="preserve">reference IE for the CSI-RS resource configuration IE in current XnAP BLCR to </w:t>
      </w:r>
      <w:r w:rsidRPr="0058113A">
        <w:rPr>
          <w:b/>
          <w:bCs/>
          <w:i/>
          <w:iCs/>
          <w:lang w:val="en-US"/>
        </w:rPr>
        <w:t xml:space="preserve">ltm-NZP-CSI-RS-ResourceToAddModList </w:t>
      </w:r>
      <w:r w:rsidRPr="0058113A">
        <w:rPr>
          <w:b/>
          <w:bCs/>
          <w:lang w:val="en-US"/>
        </w:rPr>
        <w:t>IE.</w:t>
      </w:r>
    </w:p>
    <w:p w14:paraId="29F577D9" w14:textId="18A50CC2" w:rsidR="00D92520" w:rsidRDefault="001D7160" w:rsidP="004F6D80">
      <w:pPr>
        <w:rPr>
          <w:iCs/>
        </w:rPr>
      </w:pPr>
      <w:r>
        <w:rPr>
          <w:rFonts w:hint="eastAsia"/>
          <w:lang w:eastAsia="zh-CN"/>
        </w:rPr>
        <w:t>According</w:t>
      </w:r>
      <w:r>
        <w:rPr>
          <w:lang w:val="en-US"/>
        </w:rPr>
        <w:t xml:space="preserve"> to the latest MAC running CR, the </w:t>
      </w:r>
      <w:r>
        <w:rPr>
          <w:i/>
          <w:iCs/>
          <w:lang w:eastAsia="ko-KR"/>
        </w:rPr>
        <w:t xml:space="preserve">LTM-CSI-ResourceConfigId </w:t>
      </w:r>
      <w:r w:rsidRPr="001D7160">
        <w:rPr>
          <w:lang w:val="en-US"/>
        </w:rPr>
        <w:t>is used to activate/deactivate the CSI-RS resource in the UE.</w:t>
      </w:r>
      <w:r>
        <w:rPr>
          <w:lang w:val="en-US"/>
        </w:rPr>
        <w:t xml:space="preserve"> The </w:t>
      </w:r>
      <w:r>
        <w:rPr>
          <w:i/>
          <w:iCs/>
          <w:lang w:eastAsia="ko-KR"/>
        </w:rPr>
        <w:t xml:space="preserve">LTM-CSI-ResourceConfigId </w:t>
      </w:r>
      <w:r w:rsidRPr="001D7160">
        <w:rPr>
          <w:lang w:val="en-US"/>
        </w:rPr>
        <w:t xml:space="preserve">is the identifier of the </w:t>
      </w:r>
      <w:r>
        <w:rPr>
          <w:i/>
          <w:iCs/>
        </w:rPr>
        <w:t>LTM-</w:t>
      </w:r>
      <w:r>
        <w:rPr>
          <w:i/>
        </w:rPr>
        <w:t xml:space="preserve">CSI-ResourceConfig </w:t>
      </w:r>
      <w:r w:rsidRPr="001D7160">
        <w:rPr>
          <w:lang w:val="en-US"/>
        </w:rPr>
        <w:t xml:space="preserve">which contains the </w:t>
      </w:r>
      <w:r w:rsidRPr="001D7160">
        <w:rPr>
          <w:i/>
        </w:rPr>
        <w:t>LTM-NZP-CSI-RS-ResourceSet-r19</w:t>
      </w:r>
      <w:r>
        <w:rPr>
          <w:i/>
        </w:rPr>
        <w:t xml:space="preserve">. </w:t>
      </w:r>
      <w:r w:rsidRPr="001D7160">
        <w:rPr>
          <w:iCs/>
        </w:rPr>
        <w:t>The</w:t>
      </w:r>
      <w:r>
        <w:rPr>
          <w:i/>
        </w:rPr>
        <w:t xml:space="preserve"> </w:t>
      </w:r>
      <w:r w:rsidRPr="001D7160">
        <w:rPr>
          <w:i/>
        </w:rPr>
        <w:t>LTM-NZP-CSI-RS-ResourceSet-r19</w:t>
      </w:r>
      <w:r>
        <w:rPr>
          <w:i/>
        </w:rPr>
        <w:t xml:space="preserve"> </w:t>
      </w:r>
      <w:r>
        <w:rPr>
          <w:iCs/>
        </w:rPr>
        <w:t xml:space="preserve">contains the CSI-RS resources from multiple candidate cells that cannot be referenced by the CSI-RS coordination procedure in RAN3 directly. Instead, the </w:t>
      </w:r>
      <w:r w:rsidRPr="001D7160">
        <w:rPr>
          <w:i/>
        </w:rPr>
        <w:t>NZP-CSI-RS-ResourceId</w:t>
      </w:r>
      <w:r>
        <w:rPr>
          <w:i/>
        </w:rPr>
        <w:t xml:space="preserve"> </w:t>
      </w:r>
      <w:r>
        <w:rPr>
          <w:iCs/>
        </w:rPr>
        <w:t>is the correct one to be referenced.</w:t>
      </w:r>
    </w:p>
    <w:p w14:paraId="6FBB7A0C" w14:textId="5E08263F" w:rsidR="001D7160" w:rsidRPr="0058113A" w:rsidRDefault="001D7160" w:rsidP="001D7160">
      <w:pPr>
        <w:rPr>
          <w:rFonts w:eastAsia="Yu Mincho"/>
          <w:b/>
          <w:bCs/>
          <w:lang w:val="en-US"/>
        </w:rPr>
      </w:pPr>
      <w:r w:rsidRPr="0058113A">
        <w:rPr>
          <w:rFonts w:eastAsia="Yu Mincho" w:hint="eastAsia"/>
          <w:b/>
          <w:bCs/>
          <w:lang w:val="en-US"/>
        </w:rPr>
        <w:t>P</w:t>
      </w:r>
      <w:r w:rsidRPr="0058113A">
        <w:rPr>
          <w:rFonts w:eastAsia="Yu Mincho"/>
          <w:b/>
          <w:bCs/>
          <w:lang w:val="en-US"/>
        </w:rPr>
        <w:t>roposal</w:t>
      </w:r>
      <w:r w:rsidR="0094016D">
        <w:rPr>
          <w:rFonts w:eastAsia="Yu Mincho"/>
          <w:b/>
          <w:bCs/>
          <w:lang w:val="en-US"/>
        </w:rPr>
        <w:t xml:space="preserve"> 11</w:t>
      </w:r>
      <w:r w:rsidRPr="0058113A">
        <w:rPr>
          <w:rFonts w:eastAsia="Yu Mincho"/>
          <w:b/>
          <w:bCs/>
          <w:lang w:val="en-US"/>
        </w:rPr>
        <w:t xml:space="preserve">: </w:t>
      </w:r>
      <w:r>
        <w:rPr>
          <w:rFonts w:eastAsia="Yu Mincho"/>
          <w:b/>
          <w:bCs/>
          <w:lang w:val="en-US"/>
        </w:rPr>
        <w:t>T</w:t>
      </w:r>
      <w:r w:rsidRPr="0058113A">
        <w:rPr>
          <w:rFonts w:eastAsia="Yu Mincho"/>
          <w:b/>
          <w:bCs/>
          <w:lang w:val="en-US"/>
        </w:rPr>
        <w:t xml:space="preserve">he </w:t>
      </w:r>
      <w:r w:rsidRPr="0058113A">
        <w:rPr>
          <w:b/>
          <w:bCs/>
          <w:lang w:val="en-US"/>
        </w:rPr>
        <w:t xml:space="preserve">reference IE for the </w:t>
      </w:r>
      <w:r>
        <w:rPr>
          <w:b/>
          <w:bCs/>
          <w:lang w:val="en-US"/>
        </w:rPr>
        <w:t xml:space="preserve">SP </w:t>
      </w:r>
      <w:r w:rsidRPr="0058113A">
        <w:rPr>
          <w:b/>
          <w:bCs/>
          <w:lang w:val="en-US"/>
        </w:rPr>
        <w:t xml:space="preserve">CSI-RS resource </w:t>
      </w:r>
      <w:r>
        <w:rPr>
          <w:b/>
          <w:bCs/>
          <w:lang w:val="en-US"/>
        </w:rPr>
        <w:t xml:space="preserve">to </w:t>
      </w:r>
      <w:r w:rsidR="00166D1D">
        <w:rPr>
          <w:b/>
          <w:bCs/>
          <w:lang w:val="en-US"/>
        </w:rPr>
        <w:t xml:space="preserve">be </w:t>
      </w:r>
      <w:r>
        <w:rPr>
          <w:b/>
          <w:bCs/>
          <w:lang w:val="en-US"/>
        </w:rPr>
        <w:t>activate</w:t>
      </w:r>
      <w:r w:rsidR="00166D1D">
        <w:rPr>
          <w:b/>
          <w:bCs/>
          <w:lang w:val="en-US"/>
        </w:rPr>
        <w:t>d</w:t>
      </w:r>
      <w:r>
        <w:rPr>
          <w:b/>
          <w:bCs/>
          <w:lang w:val="en-US"/>
        </w:rPr>
        <w:t>/</w:t>
      </w:r>
      <w:r w:rsidR="00166D1D">
        <w:rPr>
          <w:b/>
          <w:bCs/>
          <w:lang w:val="en-US"/>
        </w:rPr>
        <w:t xml:space="preserve">be </w:t>
      </w:r>
      <w:r>
        <w:rPr>
          <w:b/>
          <w:bCs/>
          <w:lang w:val="en-US"/>
        </w:rPr>
        <w:t>deactiv</w:t>
      </w:r>
      <w:r w:rsidR="00166D1D">
        <w:rPr>
          <w:b/>
          <w:bCs/>
          <w:lang w:val="en-US"/>
        </w:rPr>
        <w:t>ated</w:t>
      </w:r>
      <w:r w:rsidRPr="0058113A">
        <w:rPr>
          <w:b/>
          <w:bCs/>
          <w:lang w:val="en-US"/>
        </w:rPr>
        <w:t xml:space="preserve"> </w:t>
      </w:r>
      <w:r>
        <w:rPr>
          <w:b/>
          <w:bCs/>
          <w:lang w:val="en-US"/>
        </w:rPr>
        <w:t>in the CSI-RS coordination procedure is t</w:t>
      </w:r>
      <w:r w:rsidRPr="001D7160">
        <w:rPr>
          <w:b/>
          <w:bCs/>
          <w:lang w:val="en-US"/>
        </w:rPr>
        <w:t xml:space="preserve">he </w:t>
      </w:r>
      <w:r w:rsidRPr="001D7160">
        <w:rPr>
          <w:b/>
          <w:bCs/>
          <w:i/>
        </w:rPr>
        <w:t>NZP-CSI-RS-ResourceId</w:t>
      </w:r>
      <w:r w:rsidRPr="001D7160">
        <w:rPr>
          <w:b/>
          <w:bCs/>
          <w:lang w:val="en-US"/>
        </w:rPr>
        <w:t>.</w:t>
      </w:r>
    </w:p>
    <w:p w14:paraId="0EE72999" w14:textId="02ED4EA5" w:rsidR="001D7160" w:rsidRDefault="001D7160" w:rsidP="004F6D80">
      <w:pPr>
        <w:rPr>
          <w:rFonts w:eastAsia="Yu Mincho"/>
          <w:iCs/>
          <w:lang w:val="en-US"/>
        </w:rPr>
      </w:pPr>
      <w:r>
        <w:rPr>
          <w:rFonts w:eastAsia="Yu Mincho" w:hint="eastAsia"/>
          <w:iCs/>
          <w:lang w:val="en-US"/>
        </w:rPr>
        <w:t>F</w:t>
      </w:r>
      <w:r>
        <w:rPr>
          <w:rFonts w:eastAsia="Yu Mincho"/>
          <w:iCs/>
          <w:lang w:val="en-US"/>
        </w:rPr>
        <w:t xml:space="preserve">urthermore, there are two different implementations </w:t>
      </w:r>
      <w:r w:rsidR="00166D1D">
        <w:rPr>
          <w:rFonts w:eastAsia="Yu Mincho"/>
          <w:iCs/>
          <w:lang w:val="en-US"/>
        </w:rPr>
        <w:t xml:space="preserve">in the CSI-RS coordination procedure in F1 BLCR and Xn BLCR. One is to use two separate list </w:t>
      </w:r>
      <w:r w:rsidR="00166D1D" w:rsidRPr="00166D1D">
        <w:rPr>
          <w:rFonts w:eastAsia="Yu Mincho"/>
          <w:iCs/>
          <w:lang w:val="en-US"/>
        </w:rPr>
        <w:t xml:space="preserve">CSI-RS </w:t>
      </w:r>
      <w:r w:rsidR="0070520F">
        <w:rPr>
          <w:rFonts w:eastAsia="Yu Mincho"/>
          <w:iCs/>
          <w:lang w:val="en-US"/>
        </w:rPr>
        <w:t xml:space="preserve">resource </w:t>
      </w:r>
      <w:r w:rsidR="00166D1D" w:rsidRPr="00166D1D">
        <w:rPr>
          <w:rFonts w:eastAsia="Yu Mincho"/>
          <w:iCs/>
          <w:lang w:val="en-US"/>
        </w:rPr>
        <w:t xml:space="preserve">to be Activated List and CSI-RS </w:t>
      </w:r>
      <w:r w:rsidR="0070520F">
        <w:rPr>
          <w:rFonts w:eastAsia="Yu Mincho"/>
          <w:iCs/>
          <w:lang w:val="en-US"/>
        </w:rPr>
        <w:t xml:space="preserve">resource </w:t>
      </w:r>
      <w:r w:rsidR="00166D1D" w:rsidRPr="00166D1D">
        <w:rPr>
          <w:rFonts w:eastAsia="Yu Mincho"/>
          <w:iCs/>
          <w:lang w:val="en-US"/>
        </w:rPr>
        <w:t>to be deactivated List</w:t>
      </w:r>
      <w:r w:rsidR="00166D1D">
        <w:rPr>
          <w:rFonts w:eastAsia="Yu Mincho"/>
          <w:iCs/>
          <w:lang w:val="en-US"/>
        </w:rPr>
        <w:t>. The other one is to use a single list and add a activation/deactivation indicator for each entry.</w:t>
      </w:r>
    </w:p>
    <w:p w14:paraId="0FC44902" w14:textId="089B128C" w:rsidR="00166D1D" w:rsidRDefault="00EC2B56" w:rsidP="004F6D80">
      <w:pPr>
        <w:rPr>
          <w:rFonts w:eastAsiaTheme="minorEastAsia"/>
          <w:iCs/>
          <w:lang w:val="en-US" w:eastAsia="zh-CN"/>
        </w:rPr>
      </w:pPr>
      <w:r>
        <w:rPr>
          <w:rFonts w:eastAsiaTheme="minorEastAsia" w:hint="eastAsia"/>
          <w:iCs/>
          <w:lang w:val="en-US" w:eastAsia="zh-CN"/>
        </w:rPr>
        <w:t>I</w:t>
      </w:r>
      <w:r>
        <w:rPr>
          <w:rFonts w:eastAsiaTheme="minorEastAsia"/>
          <w:iCs/>
          <w:lang w:val="en-US" w:eastAsia="zh-CN"/>
        </w:rPr>
        <w:t xml:space="preserve">n general, both implementations are workable. From programming perspective, two separate list seems more efficient on message decoding, as the IE name itself can represent the intended action that the receiving node should perform. The two list style is also the popular style used in </w:t>
      </w:r>
      <w:r w:rsidR="0070520F">
        <w:rPr>
          <w:rFonts w:eastAsiaTheme="minorEastAsia"/>
          <w:iCs/>
          <w:lang w:val="en-US" w:eastAsia="zh-CN"/>
        </w:rPr>
        <w:t>RAN3 and RAN2 protocols.</w:t>
      </w:r>
    </w:p>
    <w:p w14:paraId="40233723" w14:textId="56B5FFEB" w:rsidR="0070520F" w:rsidRDefault="0070520F" w:rsidP="004F6D80">
      <w:pPr>
        <w:rPr>
          <w:rFonts w:eastAsia="Yu Mincho"/>
          <w:b/>
          <w:bCs/>
          <w:iCs/>
          <w:lang w:val="en-US"/>
        </w:rPr>
      </w:pPr>
      <w:r w:rsidRPr="0070520F">
        <w:rPr>
          <w:rFonts w:eastAsiaTheme="minorEastAsia" w:hint="eastAsia"/>
          <w:b/>
          <w:bCs/>
          <w:iCs/>
          <w:lang w:val="en-US" w:eastAsia="zh-CN"/>
        </w:rPr>
        <w:t>P</w:t>
      </w:r>
      <w:r w:rsidRPr="0070520F">
        <w:rPr>
          <w:rFonts w:eastAsiaTheme="minorEastAsia"/>
          <w:b/>
          <w:bCs/>
          <w:iCs/>
          <w:lang w:val="en-US" w:eastAsia="zh-CN"/>
        </w:rPr>
        <w:t>roposal</w:t>
      </w:r>
      <w:r w:rsidR="0094016D">
        <w:rPr>
          <w:rFonts w:eastAsiaTheme="minorEastAsia"/>
          <w:b/>
          <w:bCs/>
          <w:iCs/>
          <w:lang w:val="en-US" w:eastAsia="zh-CN"/>
        </w:rPr>
        <w:t xml:space="preserve"> 12</w:t>
      </w:r>
      <w:r w:rsidRPr="0070520F">
        <w:rPr>
          <w:rFonts w:eastAsiaTheme="minorEastAsia"/>
          <w:b/>
          <w:bCs/>
          <w:iCs/>
          <w:lang w:val="en-US" w:eastAsia="zh-CN"/>
        </w:rPr>
        <w:t xml:space="preserve">: </w:t>
      </w:r>
      <w:r w:rsidRPr="0070520F">
        <w:rPr>
          <w:rFonts w:eastAsiaTheme="minorEastAsia" w:hint="eastAsia"/>
          <w:b/>
          <w:bCs/>
          <w:iCs/>
          <w:lang w:val="en-US" w:eastAsia="zh-CN"/>
        </w:rPr>
        <w:t>To</w:t>
      </w:r>
      <w:r w:rsidRPr="0070520F">
        <w:rPr>
          <w:rFonts w:eastAsiaTheme="minorEastAsia"/>
          <w:b/>
          <w:bCs/>
          <w:iCs/>
          <w:lang w:val="en-US" w:eastAsia="zh-CN"/>
        </w:rPr>
        <w:t xml:space="preserve"> </w:t>
      </w:r>
      <w:r w:rsidRPr="0070520F">
        <w:rPr>
          <w:rFonts w:eastAsiaTheme="minorEastAsia" w:hint="eastAsia"/>
          <w:b/>
          <w:bCs/>
          <w:iCs/>
          <w:lang w:val="en-US" w:eastAsia="zh-CN"/>
        </w:rPr>
        <w:t>use</w:t>
      </w:r>
      <w:r w:rsidRPr="0070520F">
        <w:rPr>
          <w:rFonts w:eastAsiaTheme="minorEastAsia"/>
          <w:b/>
          <w:bCs/>
          <w:iCs/>
          <w:lang w:val="en-US" w:eastAsia="zh-CN"/>
        </w:rPr>
        <w:t xml:space="preserve"> </w:t>
      </w:r>
      <w:r w:rsidRPr="0070520F">
        <w:rPr>
          <w:rFonts w:eastAsia="Yu Mincho"/>
          <w:b/>
          <w:bCs/>
          <w:iCs/>
          <w:lang w:val="en-US"/>
        </w:rPr>
        <w:t>two separate list CSI-RS resource to be Activated List and CSI-RS resource to be deactivated List to represent the CSI-RS resources in the CSI-RS coordination procedure.</w:t>
      </w:r>
    </w:p>
    <w:p w14:paraId="54B37E8A" w14:textId="7F408788" w:rsidR="0070520F" w:rsidRDefault="0070520F" w:rsidP="004F6D80">
      <w:pPr>
        <w:rPr>
          <w:rFonts w:eastAsiaTheme="minorEastAsia"/>
          <w:iCs/>
          <w:lang w:val="en-US" w:eastAsia="zh-CN"/>
        </w:rPr>
      </w:pPr>
      <w:r w:rsidRPr="0070520F">
        <w:rPr>
          <w:rFonts w:eastAsiaTheme="minorEastAsia" w:hint="eastAsia"/>
          <w:iCs/>
          <w:lang w:val="en-US" w:eastAsia="zh-CN"/>
        </w:rPr>
        <w:t>A</w:t>
      </w:r>
      <w:r w:rsidRPr="0070520F">
        <w:rPr>
          <w:rFonts w:eastAsiaTheme="minorEastAsia"/>
          <w:iCs/>
          <w:lang w:val="en-US" w:eastAsia="zh-CN"/>
        </w:rPr>
        <w:t>ccording to the RAN1 incoming LS [</w:t>
      </w:r>
      <w:r w:rsidR="00DE359C">
        <w:rPr>
          <w:rFonts w:eastAsiaTheme="minorEastAsia"/>
          <w:iCs/>
          <w:lang w:val="en-US" w:eastAsia="zh-CN"/>
        </w:rPr>
        <w:t>1</w:t>
      </w:r>
      <w:r w:rsidRPr="0070520F">
        <w:rPr>
          <w:rFonts w:eastAsiaTheme="minorEastAsia"/>
          <w:iCs/>
          <w:lang w:val="en-US" w:eastAsia="zh-CN"/>
        </w:rPr>
        <w:t>], RAN1 further introduced dedicated CSI-IM resources for interference measurement for CSI acquisition.</w:t>
      </w:r>
      <w:r>
        <w:rPr>
          <w:rFonts w:eastAsiaTheme="minorEastAsia"/>
          <w:iCs/>
          <w:lang w:val="en-US" w:eastAsia="zh-CN"/>
        </w:rPr>
        <w:t xml:space="preserve"> In consequence, the CSI-IM resources may be optionally carried over Xn and F1 if CSI-RS resources for CSI-RS acquisition is configured during LTM preparation. And for SP CSI-IM resources, the CSI-RS coordination procedure also applies as descripted in section </w:t>
      </w:r>
      <w:bookmarkStart w:id="73" w:name="_Toc52752115"/>
      <w:bookmarkStart w:id="74" w:name="_Toc37296289"/>
      <w:bookmarkStart w:id="75" w:name="_Toc46490420"/>
      <w:bookmarkStart w:id="76" w:name="_Toc29239890"/>
      <w:bookmarkStart w:id="77" w:name="_Toc178200675"/>
      <w:bookmarkStart w:id="78" w:name="_Toc52796577"/>
      <w:r>
        <w:rPr>
          <w:lang w:eastAsia="ko-KR"/>
        </w:rPr>
        <w:t>6.1.3.12</w:t>
      </w:r>
      <w:r>
        <w:rPr>
          <w:lang w:eastAsia="ko-KR"/>
        </w:rPr>
        <w:tab/>
        <w:t>SP CSI-RS/CSI-IM Resource Set Activation/Deactivation MAC CE</w:t>
      </w:r>
      <w:bookmarkEnd w:id="73"/>
      <w:bookmarkEnd w:id="74"/>
      <w:bookmarkEnd w:id="75"/>
      <w:bookmarkEnd w:id="76"/>
      <w:bookmarkEnd w:id="77"/>
      <w:bookmarkEnd w:id="78"/>
      <w:r>
        <w:rPr>
          <w:lang w:eastAsia="ko-KR"/>
        </w:rPr>
        <w:t xml:space="preserve"> in the MAC running CR.</w:t>
      </w:r>
    </w:p>
    <w:p w14:paraId="5D7F81D9" w14:textId="53632923" w:rsidR="0070520F" w:rsidRDefault="0070520F" w:rsidP="0070520F">
      <w:pPr>
        <w:rPr>
          <w:rFonts w:eastAsia="Yu Mincho"/>
          <w:b/>
          <w:bCs/>
          <w:iCs/>
          <w:lang w:val="en-US"/>
        </w:rPr>
      </w:pPr>
      <w:r w:rsidRPr="0070520F">
        <w:rPr>
          <w:rFonts w:eastAsiaTheme="minorEastAsia" w:hint="eastAsia"/>
          <w:b/>
          <w:bCs/>
          <w:iCs/>
          <w:lang w:val="en-US" w:eastAsia="zh-CN"/>
        </w:rPr>
        <w:t>P</w:t>
      </w:r>
      <w:r w:rsidRPr="0070520F">
        <w:rPr>
          <w:rFonts w:eastAsiaTheme="minorEastAsia"/>
          <w:b/>
          <w:bCs/>
          <w:iCs/>
          <w:lang w:val="en-US" w:eastAsia="zh-CN"/>
        </w:rPr>
        <w:t>roposal</w:t>
      </w:r>
      <w:r w:rsidR="0094016D">
        <w:rPr>
          <w:rFonts w:eastAsiaTheme="minorEastAsia"/>
          <w:b/>
          <w:bCs/>
          <w:iCs/>
          <w:lang w:val="en-US" w:eastAsia="zh-CN"/>
        </w:rPr>
        <w:t xml:space="preserve"> 13</w:t>
      </w:r>
      <w:r w:rsidRPr="0070520F">
        <w:rPr>
          <w:rFonts w:eastAsiaTheme="minorEastAsia"/>
          <w:b/>
          <w:bCs/>
          <w:iCs/>
          <w:lang w:val="en-US" w:eastAsia="zh-CN"/>
        </w:rPr>
        <w:t xml:space="preserve">: </w:t>
      </w:r>
      <w:r>
        <w:rPr>
          <w:rFonts w:eastAsiaTheme="minorEastAsia"/>
          <w:b/>
          <w:bCs/>
          <w:iCs/>
          <w:lang w:val="en-US" w:eastAsia="zh-CN"/>
        </w:rPr>
        <w:t xml:space="preserve">The candidate gNB may optionally provide dedicated CSI-IM resources </w:t>
      </w:r>
      <w:r w:rsidRPr="0070520F">
        <w:rPr>
          <w:rFonts w:eastAsiaTheme="minorEastAsia"/>
          <w:b/>
          <w:bCs/>
          <w:iCs/>
          <w:lang w:val="en-US" w:eastAsia="zh-CN"/>
        </w:rPr>
        <w:t xml:space="preserve">if CSI-RS resources for CSI-RS acquisition is configured during LTM </w:t>
      </w:r>
      <w:r w:rsidR="000D0393" w:rsidRPr="0070520F">
        <w:rPr>
          <w:rFonts w:eastAsiaTheme="minorEastAsia"/>
          <w:b/>
          <w:bCs/>
          <w:iCs/>
          <w:lang w:val="en-US" w:eastAsia="zh-CN"/>
        </w:rPr>
        <w:t>preparation.</w:t>
      </w:r>
    </w:p>
    <w:p w14:paraId="7FA54ACE" w14:textId="4DDB4C5C" w:rsidR="0070520F" w:rsidRDefault="0070520F" w:rsidP="0070520F">
      <w:pPr>
        <w:rPr>
          <w:rFonts w:eastAsia="Yu Mincho"/>
          <w:b/>
          <w:bCs/>
          <w:iCs/>
          <w:lang w:val="en-US"/>
        </w:rPr>
      </w:pPr>
      <w:r w:rsidRPr="0070520F">
        <w:rPr>
          <w:rFonts w:eastAsiaTheme="minorEastAsia" w:hint="eastAsia"/>
          <w:b/>
          <w:bCs/>
          <w:iCs/>
          <w:lang w:val="en-US" w:eastAsia="zh-CN"/>
        </w:rPr>
        <w:t>P</w:t>
      </w:r>
      <w:r w:rsidRPr="0070520F">
        <w:rPr>
          <w:rFonts w:eastAsiaTheme="minorEastAsia"/>
          <w:b/>
          <w:bCs/>
          <w:iCs/>
          <w:lang w:val="en-US" w:eastAsia="zh-CN"/>
        </w:rPr>
        <w:t>roposal</w:t>
      </w:r>
      <w:r w:rsidR="0094016D">
        <w:rPr>
          <w:rFonts w:eastAsiaTheme="minorEastAsia"/>
          <w:b/>
          <w:bCs/>
          <w:iCs/>
          <w:lang w:val="en-US" w:eastAsia="zh-CN"/>
        </w:rPr>
        <w:t xml:space="preserve"> 14</w:t>
      </w:r>
      <w:r w:rsidRPr="0070520F">
        <w:rPr>
          <w:rFonts w:eastAsiaTheme="minorEastAsia"/>
          <w:b/>
          <w:bCs/>
          <w:iCs/>
          <w:lang w:val="en-US" w:eastAsia="zh-CN"/>
        </w:rPr>
        <w:t xml:space="preserve">: </w:t>
      </w:r>
      <w:r>
        <w:rPr>
          <w:rFonts w:eastAsiaTheme="minorEastAsia"/>
          <w:b/>
          <w:bCs/>
          <w:iCs/>
          <w:lang w:val="en-US" w:eastAsia="zh-CN"/>
        </w:rPr>
        <w:t>To reuse the CSI-RS coordination procedure to activate/deactivate the SP CSI-IM resources</w:t>
      </w:r>
      <w:r w:rsidRPr="0070520F">
        <w:rPr>
          <w:rFonts w:eastAsia="Yu Mincho"/>
          <w:b/>
          <w:bCs/>
          <w:iCs/>
          <w:lang w:val="en-US"/>
        </w:rPr>
        <w:t>.</w:t>
      </w:r>
    </w:p>
    <w:bookmarkEnd w:id="29"/>
    <w:p w14:paraId="1C42E31D" w14:textId="3AC210A6" w:rsidR="00831A7D" w:rsidRDefault="00FD4BBE" w:rsidP="002F43D4">
      <w:pPr>
        <w:rPr>
          <w:rFonts w:eastAsiaTheme="minorEastAsia"/>
          <w:b/>
          <w:bCs/>
          <w:u w:val="single"/>
          <w:lang w:val="en-US" w:eastAsia="zh-CN"/>
        </w:rPr>
      </w:pPr>
      <w:r>
        <w:rPr>
          <w:rFonts w:eastAsiaTheme="minorEastAsia" w:hint="eastAsia"/>
          <w:b/>
          <w:bCs/>
          <w:u w:val="single"/>
          <w:lang w:val="en-US" w:eastAsia="zh-CN"/>
        </w:rPr>
        <w:t>Other</w:t>
      </w:r>
      <w:r>
        <w:rPr>
          <w:rFonts w:eastAsiaTheme="minorEastAsia"/>
          <w:b/>
          <w:bCs/>
          <w:u w:val="single"/>
          <w:lang w:val="en-US" w:eastAsia="zh-CN"/>
        </w:rPr>
        <w:t xml:space="preserve"> new IEs in LTM-Candidate</w:t>
      </w:r>
    </w:p>
    <w:p w14:paraId="1BF07C24" w14:textId="3267E3D9" w:rsidR="00831A7D" w:rsidRDefault="005872B6" w:rsidP="002F43D4">
      <w:r>
        <w:rPr>
          <w:rFonts w:hint="eastAsia"/>
          <w:lang w:eastAsia="zh-CN"/>
        </w:rPr>
        <w:t>Based</w:t>
      </w:r>
      <w:r>
        <w:rPr>
          <w:lang w:val="en-US"/>
        </w:rPr>
        <w:t xml:space="preserve"> on the </w:t>
      </w:r>
      <w:r>
        <w:t>incoming LS from RAN1 in [</w:t>
      </w:r>
      <w:r w:rsidR="00DE359C">
        <w:t>1</w:t>
      </w:r>
      <w:r>
        <w:t>]</w:t>
      </w:r>
      <w:r>
        <w:rPr>
          <w:i/>
          <w:iCs/>
        </w:rPr>
        <w:t xml:space="preserve">, </w:t>
      </w:r>
      <w:r>
        <w:t xml:space="preserve">the following </w:t>
      </w:r>
      <w:r w:rsidR="000D0393">
        <w:t>new IEs are introduced</w:t>
      </w:r>
      <w:r>
        <w:t xml:space="preserve"> </w:t>
      </w:r>
      <w:r w:rsidR="00552E63">
        <w:rPr>
          <w:lang w:eastAsia="zh-CN"/>
        </w:rPr>
        <w:t xml:space="preserve">by RAN2 </w:t>
      </w:r>
      <w:r>
        <w:t xml:space="preserve">into the </w:t>
      </w:r>
      <w:r w:rsidRPr="005872B6">
        <w:rPr>
          <w:i/>
          <w:iCs/>
        </w:rPr>
        <w:t>LTM-Candidate</w:t>
      </w:r>
      <w:r>
        <w:t xml:space="preserve"> IE:</w:t>
      </w:r>
    </w:p>
    <w:p w14:paraId="4F30C724" w14:textId="75C81A8A" w:rsidR="00121FF7" w:rsidRDefault="00121FF7" w:rsidP="009A432C">
      <w:pPr>
        <w:pStyle w:val="afe"/>
        <w:numPr>
          <w:ilvl w:val="0"/>
          <w:numId w:val="35"/>
        </w:numPr>
      </w:pPr>
      <w:r w:rsidRPr="00121FF7">
        <w:t>ltm-NZP-CSI-RS-ResourceToAddModList</w:t>
      </w:r>
      <w:r w:rsidR="008342B5">
        <w:t xml:space="preserve"> (already captured in RAN3 BLCRs)</w:t>
      </w:r>
    </w:p>
    <w:p w14:paraId="52289F3C" w14:textId="3CCE85AE" w:rsidR="00121FF7" w:rsidRDefault="00121FF7" w:rsidP="00E82BDC">
      <w:pPr>
        <w:pStyle w:val="afe"/>
        <w:numPr>
          <w:ilvl w:val="0"/>
          <w:numId w:val="35"/>
        </w:numPr>
      </w:pPr>
      <w:r w:rsidRPr="00121FF7">
        <w:t>ltm-NZP-CSI-RS-ResourceSetToAddModList-r19</w:t>
      </w:r>
    </w:p>
    <w:p w14:paraId="4A50CB20" w14:textId="00123CB0" w:rsidR="00736D62" w:rsidRDefault="00D370B9" w:rsidP="00D370B9">
      <w:pPr>
        <w:pStyle w:val="afe"/>
        <w:ind w:left="420"/>
      </w:pPr>
      <w:r>
        <w:rPr>
          <w:rFonts w:hint="eastAsia"/>
        </w:rPr>
        <w:t>T</w:t>
      </w:r>
      <w:r>
        <w:t>his is the CSI-RS ResourceSet f</w:t>
      </w:r>
      <w:r>
        <w:rPr>
          <w:rFonts w:eastAsia="Yu Mincho"/>
        </w:rPr>
        <w:t xml:space="preserve">or </w:t>
      </w:r>
      <w:r w:rsidR="008342B5">
        <w:rPr>
          <w:rFonts w:eastAsia="Yu Mincho"/>
        </w:rPr>
        <w:t xml:space="preserve">the CSI-RS resources </w:t>
      </w:r>
      <w:r w:rsidR="002745DD">
        <w:rPr>
          <w:rFonts w:eastAsia="Yu Mincho"/>
        </w:rPr>
        <w:t>produced by a candidate call</w:t>
      </w:r>
      <w:r>
        <w:rPr>
          <w:rFonts w:eastAsia="Yu Mincho"/>
        </w:rPr>
        <w:t>.</w:t>
      </w:r>
    </w:p>
    <w:p w14:paraId="6172D66A" w14:textId="2AE283A7" w:rsidR="00121FF7" w:rsidRDefault="00121FF7" w:rsidP="00560A93">
      <w:pPr>
        <w:pStyle w:val="afe"/>
        <w:numPr>
          <w:ilvl w:val="0"/>
          <w:numId w:val="35"/>
        </w:numPr>
      </w:pPr>
      <w:r w:rsidRPr="00121FF7">
        <w:t>ltm-CSI-ReportConfigr19</w:t>
      </w:r>
    </w:p>
    <w:p w14:paraId="4EE156B0" w14:textId="735CD257" w:rsidR="002745DD" w:rsidRDefault="002745DD" w:rsidP="002745DD">
      <w:pPr>
        <w:pStyle w:val="afe"/>
        <w:ind w:left="420"/>
      </w:pPr>
      <w:r>
        <w:rPr>
          <w:rFonts w:hint="eastAsia"/>
        </w:rPr>
        <w:t>T</w:t>
      </w:r>
      <w:r>
        <w:t xml:space="preserve">his is the CSI Report Configuration for CSI acquisition </w:t>
      </w:r>
      <w:r>
        <w:rPr>
          <w:rFonts w:eastAsia="Yu Mincho"/>
        </w:rPr>
        <w:t>produced by a candidate call.</w:t>
      </w:r>
    </w:p>
    <w:p w14:paraId="7233823F" w14:textId="4AFE4725" w:rsidR="00121FF7" w:rsidRDefault="00121FF7" w:rsidP="00E00F35">
      <w:pPr>
        <w:pStyle w:val="afe"/>
        <w:numPr>
          <w:ilvl w:val="0"/>
          <w:numId w:val="35"/>
        </w:numPr>
      </w:pPr>
      <w:r w:rsidRPr="00121FF7">
        <w:t>ltm-CSI-IM-ResourceToAddModList-r19</w:t>
      </w:r>
    </w:p>
    <w:p w14:paraId="17FC33E1" w14:textId="1D36255D" w:rsidR="002745DD" w:rsidRDefault="002745DD" w:rsidP="002745DD">
      <w:pPr>
        <w:pStyle w:val="afe"/>
        <w:ind w:left="420"/>
      </w:pPr>
      <w:r>
        <w:rPr>
          <w:rFonts w:eastAsia="Yu Mincho"/>
        </w:rPr>
        <w:t>This is the CSI-IM Resources for interference measurement produced by a candidate cell.</w:t>
      </w:r>
    </w:p>
    <w:p w14:paraId="44AAFF09" w14:textId="3D18943D" w:rsidR="00121FF7" w:rsidRDefault="00121FF7" w:rsidP="00E00F35">
      <w:pPr>
        <w:pStyle w:val="afe"/>
        <w:numPr>
          <w:ilvl w:val="0"/>
          <w:numId w:val="35"/>
        </w:numPr>
      </w:pPr>
      <w:r w:rsidRPr="00121FF7">
        <w:t>ltm-CSI-IM-ResourceSetToAddModList-r19</w:t>
      </w:r>
    </w:p>
    <w:p w14:paraId="10CD6912" w14:textId="33449E6C" w:rsidR="0054780F" w:rsidRDefault="0054780F" w:rsidP="0054780F">
      <w:pPr>
        <w:pStyle w:val="afe"/>
        <w:ind w:left="420"/>
      </w:pPr>
      <w:r>
        <w:rPr>
          <w:rFonts w:eastAsia="Yu Mincho"/>
        </w:rPr>
        <w:t>This is the CSI-IM Resources</w:t>
      </w:r>
      <w:r w:rsidRPr="0070520F">
        <w:rPr>
          <w:rFonts w:eastAsia="Yu Mincho" w:hint="eastAsia"/>
        </w:rPr>
        <w:t>Set</w:t>
      </w:r>
      <w:r>
        <w:rPr>
          <w:rFonts w:eastAsia="Yu Mincho"/>
        </w:rPr>
        <w:t xml:space="preserve"> for interference measurement produced by a candidate cell.</w:t>
      </w:r>
    </w:p>
    <w:p w14:paraId="72FBAA9E" w14:textId="1A8CE33A" w:rsidR="00121FF7" w:rsidRDefault="006A5885" w:rsidP="00121FF7">
      <w:pPr>
        <w:rPr>
          <w:lang w:val="en-US"/>
        </w:rPr>
      </w:pPr>
      <w:r>
        <w:rPr>
          <w:lang w:val="en-US"/>
        </w:rPr>
        <w:t>The RAN1 LS results in the following IEs to be transferred over Xn and F1AP:</w:t>
      </w:r>
    </w:p>
    <w:p w14:paraId="4AA79B43" w14:textId="1DE30111" w:rsidR="006A5885" w:rsidRDefault="006A5885" w:rsidP="006A5885">
      <w:pPr>
        <w:spacing w:before="180"/>
        <w:rPr>
          <w:rFonts w:eastAsia="等线"/>
          <w:b/>
          <w:bCs/>
          <w:lang w:eastAsia="zh-CN"/>
        </w:rPr>
      </w:pPr>
      <w:r>
        <w:rPr>
          <w:rFonts w:eastAsia="等线"/>
          <w:b/>
          <w:bCs/>
          <w:lang w:eastAsia="zh-CN"/>
        </w:rPr>
        <w:lastRenderedPageBreak/>
        <w:t>Proposal</w:t>
      </w:r>
      <w:r w:rsidR="00DA2202">
        <w:rPr>
          <w:rFonts w:eastAsia="等线"/>
          <w:b/>
          <w:bCs/>
          <w:lang w:eastAsia="zh-CN"/>
        </w:rPr>
        <w:t xml:space="preserve"> 15</w:t>
      </w:r>
      <w:r>
        <w:rPr>
          <w:rFonts w:eastAsia="等线"/>
          <w:b/>
          <w:bCs/>
          <w:lang w:eastAsia="zh-CN"/>
        </w:rPr>
        <w:t xml:space="preserve">: The following new IEs need to be transferred over Xn and F1AP as per RAN1 LS. </w:t>
      </w:r>
    </w:p>
    <w:p w14:paraId="157822AF" w14:textId="77777777" w:rsidR="006A5885" w:rsidRPr="006A5885" w:rsidRDefault="006A5885" w:rsidP="006A5885">
      <w:pPr>
        <w:pStyle w:val="afe"/>
        <w:numPr>
          <w:ilvl w:val="1"/>
          <w:numId w:val="36"/>
        </w:numPr>
        <w:rPr>
          <w:b/>
          <w:bCs/>
        </w:rPr>
      </w:pPr>
      <w:r w:rsidRPr="006A5885">
        <w:rPr>
          <w:b/>
          <w:bCs/>
        </w:rPr>
        <w:t>ltm-NZP-CSI-RS-ResourceSetToAddModList-r19</w:t>
      </w:r>
    </w:p>
    <w:p w14:paraId="2A23CB84" w14:textId="77777777" w:rsidR="006A5885" w:rsidRPr="006A5885" w:rsidRDefault="006A5885" w:rsidP="006A5885">
      <w:pPr>
        <w:pStyle w:val="afe"/>
        <w:numPr>
          <w:ilvl w:val="1"/>
          <w:numId w:val="36"/>
        </w:numPr>
        <w:rPr>
          <w:b/>
          <w:bCs/>
        </w:rPr>
      </w:pPr>
      <w:r w:rsidRPr="006A5885">
        <w:rPr>
          <w:b/>
          <w:bCs/>
        </w:rPr>
        <w:t>ltm-CSI-ReportConfigr19</w:t>
      </w:r>
    </w:p>
    <w:p w14:paraId="448C2CF0" w14:textId="77777777" w:rsidR="006A5885" w:rsidRPr="006A5885" w:rsidRDefault="006A5885" w:rsidP="006A5885">
      <w:pPr>
        <w:pStyle w:val="afe"/>
        <w:numPr>
          <w:ilvl w:val="1"/>
          <w:numId w:val="36"/>
        </w:numPr>
        <w:rPr>
          <w:b/>
          <w:bCs/>
        </w:rPr>
      </w:pPr>
      <w:r w:rsidRPr="006A5885">
        <w:rPr>
          <w:b/>
          <w:bCs/>
        </w:rPr>
        <w:t>ltm-CSI-IM-ResourceToAddModList-r19</w:t>
      </w:r>
    </w:p>
    <w:p w14:paraId="5CA81F3B" w14:textId="77777777" w:rsidR="006A5885" w:rsidRPr="006A5885" w:rsidRDefault="006A5885" w:rsidP="006A5885">
      <w:pPr>
        <w:pStyle w:val="afe"/>
        <w:numPr>
          <w:ilvl w:val="1"/>
          <w:numId w:val="36"/>
        </w:numPr>
        <w:rPr>
          <w:b/>
          <w:bCs/>
        </w:rPr>
      </w:pPr>
      <w:r w:rsidRPr="006A5885">
        <w:rPr>
          <w:b/>
          <w:bCs/>
        </w:rPr>
        <w:t>ltm-CSI-IM-ResourceSetToAddModList-r19</w:t>
      </w:r>
    </w:p>
    <w:p w14:paraId="7F3633FD" w14:textId="77777777" w:rsidR="006A5885" w:rsidRPr="006A5885" w:rsidRDefault="006A5885" w:rsidP="006A5885">
      <w:pPr>
        <w:spacing w:before="180"/>
        <w:rPr>
          <w:rFonts w:eastAsia="等线"/>
          <w:b/>
          <w:bCs/>
          <w:lang w:eastAsia="zh-CN"/>
        </w:rPr>
      </w:pPr>
    </w:p>
    <w:p w14:paraId="29F5D7CD" w14:textId="77777777" w:rsidR="006A5885" w:rsidRPr="006A5885" w:rsidRDefault="006A5885" w:rsidP="00121FF7"/>
    <w:tbl>
      <w:tblPr>
        <w:tblStyle w:val="aff0"/>
        <w:tblW w:w="9498" w:type="dxa"/>
        <w:tblInd w:w="562" w:type="dxa"/>
        <w:tblLook w:val="04A0" w:firstRow="1" w:lastRow="0" w:firstColumn="1" w:lastColumn="0" w:noHBand="0" w:noVBand="1"/>
      </w:tblPr>
      <w:tblGrid>
        <w:gridCol w:w="9498"/>
      </w:tblGrid>
      <w:tr w:rsidR="005872B6" w14:paraId="23694C7D" w14:textId="77777777" w:rsidTr="00121FF7">
        <w:tc>
          <w:tcPr>
            <w:tcW w:w="9498" w:type="dxa"/>
          </w:tcPr>
          <w:p w14:paraId="5864CAB4" w14:textId="77777777" w:rsidR="005872B6" w:rsidRPr="005872B6" w:rsidRDefault="005872B6" w:rsidP="005872B6">
            <w:pPr>
              <w:keepNext/>
              <w:keepLines/>
              <w:spacing w:after="0"/>
              <w:ind w:left="1418" w:hanging="1418"/>
              <w:textAlignment w:val="baseline"/>
              <w:outlineLvl w:val="3"/>
              <w:rPr>
                <w:rFonts w:ascii="Arial" w:eastAsia="Times New Roman" w:hAnsi="Arial"/>
                <w:sz w:val="24"/>
                <w:lang w:eastAsia="zh-CN"/>
              </w:rPr>
            </w:pPr>
            <w:bookmarkStart w:id="79" w:name="_Toc178105190"/>
            <w:r w:rsidRPr="005872B6">
              <w:rPr>
                <w:rFonts w:ascii="Arial" w:eastAsia="Times New Roman" w:hAnsi="Arial"/>
                <w:sz w:val="24"/>
                <w:lang w:eastAsia="zh-CN"/>
              </w:rPr>
              <w:lastRenderedPageBreak/>
              <w:t>–</w:t>
            </w:r>
            <w:r w:rsidRPr="005872B6">
              <w:rPr>
                <w:rFonts w:ascii="Arial" w:eastAsia="Times New Roman" w:hAnsi="Arial"/>
                <w:sz w:val="24"/>
                <w:lang w:eastAsia="zh-CN"/>
              </w:rPr>
              <w:tab/>
            </w:r>
            <w:r w:rsidRPr="005872B6">
              <w:rPr>
                <w:rFonts w:ascii="Arial" w:eastAsia="Times New Roman" w:hAnsi="Arial"/>
                <w:i/>
                <w:sz w:val="24"/>
                <w:lang w:eastAsia="zh-CN"/>
              </w:rPr>
              <w:t>LTM-Candidate</w:t>
            </w:r>
            <w:bookmarkEnd w:id="79"/>
          </w:p>
          <w:p w14:paraId="2DC14B69" w14:textId="77777777" w:rsidR="005872B6" w:rsidRPr="005872B6" w:rsidRDefault="005872B6" w:rsidP="005872B6">
            <w:pPr>
              <w:spacing w:after="0"/>
              <w:textAlignment w:val="baseline"/>
              <w:rPr>
                <w:rFonts w:eastAsia="Times New Roman"/>
                <w:lang w:eastAsia="zh-CN"/>
              </w:rPr>
            </w:pPr>
            <w:r w:rsidRPr="005872B6">
              <w:rPr>
                <w:rFonts w:eastAsia="Times New Roman"/>
                <w:lang w:eastAsia="zh-CN"/>
              </w:rPr>
              <w:t xml:space="preserve">The IE </w:t>
            </w:r>
            <w:r w:rsidRPr="005872B6">
              <w:rPr>
                <w:rFonts w:eastAsia="Times New Roman"/>
                <w:i/>
                <w:lang w:eastAsia="zh-CN"/>
              </w:rPr>
              <w:t>LTM-Candidate</w:t>
            </w:r>
            <w:r w:rsidRPr="005872B6">
              <w:rPr>
                <w:rFonts w:eastAsia="Times New Roman"/>
                <w:lang w:eastAsia="zh-CN"/>
              </w:rPr>
              <w:t xml:space="preserve"> concerns a LTM candidate configuration to add or modify.</w:t>
            </w:r>
          </w:p>
          <w:p w14:paraId="6B76C3D3" w14:textId="77777777" w:rsidR="005872B6" w:rsidRPr="005872B6" w:rsidRDefault="005872B6" w:rsidP="005872B6">
            <w:pPr>
              <w:keepNext/>
              <w:keepLines/>
              <w:spacing w:after="0"/>
              <w:jc w:val="center"/>
              <w:textAlignment w:val="baseline"/>
              <w:rPr>
                <w:rFonts w:ascii="Arial" w:eastAsia="Times New Roman" w:hAnsi="Arial"/>
                <w:b/>
                <w:lang w:eastAsia="zh-CN"/>
              </w:rPr>
            </w:pPr>
            <w:r w:rsidRPr="005872B6">
              <w:rPr>
                <w:rFonts w:ascii="Arial" w:eastAsia="Times New Roman" w:hAnsi="Arial"/>
                <w:b/>
                <w:i/>
                <w:lang w:eastAsia="zh-CN"/>
              </w:rPr>
              <w:t>LTM-Candidate</w:t>
            </w:r>
            <w:r w:rsidRPr="005872B6">
              <w:rPr>
                <w:rFonts w:ascii="Arial" w:eastAsia="Times New Roman" w:hAnsi="Arial"/>
                <w:b/>
                <w:lang w:eastAsia="zh-CN"/>
              </w:rPr>
              <w:t xml:space="preserve"> information element</w:t>
            </w:r>
          </w:p>
          <w:p w14:paraId="464356D6"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zh-CN"/>
              </w:rPr>
            </w:pPr>
            <w:r w:rsidRPr="005872B6">
              <w:rPr>
                <w:rFonts w:ascii="Courier New" w:eastAsia="Times New Roman" w:hAnsi="Courier New"/>
                <w:color w:val="808080"/>
                <w:sz w:val="16"/>
                <w:lang w:eastAsia="zh-CN"/>
              </w:rPr>
              <w:t>-- ASN1START</w:t>
            </w:r>
          </w:p>
          <w:p w14:paraId="206719D9"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zh-CN"/>
              </w:rPr>
            </w:pPr>
            <w:r w:rsidRPr="005872B6">
              <w:rPr>
                <w:rFonts w:ascii="Courier New" w:eastAsia="Times New Roman" w:hAnsi="Courier New"/>
                <w:color w:val="808080"/>
                <w:sz w:val="16"/>
                <w:lang w:eastAsia="zh-CN"/>
              </w:rPr>
              <w:t>-- TAG-LTM-CANDIDATE-START</w:t>
            </w:r>
          </w:p>
          <w:p w14:paraId="2E5765F6"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p>
          <w:p w14:paraId="69EF56D2"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r w:rsidRPr="005872B6">
              <w:rPr>
                <w:rFonts w:ascii="Courier New" w:eastAsia="Times New Roman" w:hAnsi="Courier New"/>
                <w:sz w:val="16"/>
                <w:lang w:eastAsia="zh-CN"/>
              </w:rPr>
              <w:t xml:space="preserve">LTM-Candidate-r18 ::=     </w:t>
            </w:r>
            <w:r w:rsidRPr="005872B6">
              <w:rPr>
                <w:rFonts w:ascii="Courier New" w:eastAsia="Times New Roman" w:hAnsi="Courier New"/>
                <w:color w:val="993366"/>
                <w:sz w:val="16"/>
                <w:lang w:eastAsia="zh-CN"/>
              </w:rPr>
              <w:t>SEQUENCE</w:t>
            </w:r>
            <w:r w:rsidRPr="005872B6">
              <w:rPr>
                <w:rFonts w:ascii="Courier New" w:eastAsia="Times New Roman" w:hAnsi="Courier New"/>
                <w:sz w:val="16"/>
                <w:lang w:eastAsia="zh-CN"/>
              </w:rPr>
              <w:t xml:space="preserve"> {</w:t>
            </w:r>
          </w:p>
          <w:p w14:paraId="1DE2A8EF"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r w:rsidRPr="005872B6">
              <w:rPr>
                <w:rFonts w:ascii="Courier New" w:eastAsia="Times New Roman" w:hAnsi="Courier New"/>
                <w:sz w:val="16"/>
                <w:lang w:eastAsia="zh-CN"/>
              </w:rPr>
              <w:t xml:space="preserve">    ltm-CandidateId-r18                            </w:t>
            </w:r>
            <w:proofErr w:type="spellStart"/>
            <w:r w:rsidRPr="005872B6">
              <w:rPr>
                <w:rFonts w:ascii="Courier New" w:eastAsia="Times New Roman" w:hAnsi="Courier New"/>
                <w:sz w:val="16"/>
                <w:lang w:eastAsia="zh-CN"/>
              </w:rPr>
              <w:t>LTM-CandidateId-r18</w:t>
            </w:r>
            <w:proofErr w:type="spellEnd"/>
            <w:r w:rsidRPr="005872B6">
              <w:rPr>
                <w:rFonts w:ascii="Courier New" w:eastAsia="Times New Roman" w:hAnsi="Courier New"/>
                <w:sz w:val="16"/>
                <w:lang w:eastAsia="zh-CN"/>
              </w:rPr>
              <w:t>,</w:t>
            </w:r>
          </w:p>
          <w:p w14:paraId="1B7788DB"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zh-CN"/>
              </w:rPr>
            </w:pPr>
            <w:r w:rsidRPr="005872B6">
              <w:rPr>
                <w:rFonts w:ascii="Courier New" w:eastAsia="Times New Roman" w:hAnsi="Courier New"/>
                <w:sz w:val="16"/>
                <w:lang w:eastAsia="zh-CN"/>
              </w:rPr>
              <w:t xml:space="preserve">    ltm-CandidatePCI-r18                           </w:t>
            </w:r>
            <w:proofErr w:type="spellStart"/>
            <w:r w:rsidRPr="005872B6">
              <w:rPr>
                <w:rFonts w:ascii="Courier New" w:eastAsia="Times New Roman" w:hAnsi="Courier New"/>
                <w:sz w:val="16"/>
                <w:lang w:eastAsia="zh-CN"/>
              </w:rPr>
              <w:t>PhysCellId</w:t>
            </w:r>
            <w:proofErr w:type="spellEnd"/>
            <w:r w:rsidRPr="005872B6">
              <w:rPr>
                <w:rFonts w:ascii="Courier New" w:eastAsia="Times New Roman" w:hAnsi="Courier New"/>
                <w:sz w:val="16"/>
                <w:lang w:eastAsia="zh-CN"/>
              </w:rPr>
              <w:t xml:space="preserve">                                            </w:t>
            </w:r>
            <w:r w:rsidRPr="005872B6">
              <w:rPr>
                <w:rFonts w:ascii="Courier New" w:eastAsia="Times New Roman" w:hAnsi="Courier New"/>
                <w:color w:val="993366"/>
                <w:sz w:val="16"/>
                <w:lang w:eastAsia="zh-CN"/>
              </w:rPr>
              <w:t>OPTIONAL</w:t>
            </w:r>
            <w:r w:rsidRPr="005872B6">
              <w:rPr>
                <w:rFonts w:ascii="Courier New" w:eastAsia="Times New Roman" w:hAnsi="Courier New"/>
                <w:sz w:val="16"/>
                <w:lang w:eastAsia="zh-CN"/>
              </w:rPr>
              <w:t xml:space="preserve">,    </w:t>
            </w:r>
            <w:r w:rsidRPr="005872B6">
              <w:rPr>
                <w:rFonts w:ascii="Courier New" w:eastAsia="Times New Roman" w:hAnsi="Courier New"/>
                <w:color w:val="808080"/>
                <w:sz w:val="16"/>
                <w:lang w:eastAsia="zh-CN"/>
              </w:rPr>
              <w:t>-- Need M</w:t>
            </w:r>
          </w:p>
          <w:p w14:paraId="53C9FD98"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zh-CN"/>
              </w:rPr>
            </w:pPr>
            <w:r w:rsidRPr="005872B6">
              <w:rPr>
                <w:rFonts w:ascii="Courier New" w:eastAsia="Times New Roman" w:hAnsi="Courier New"/>
                <w:sz w:val="16"/>
                <w:lang w:eastAsia="zh-CN"/>
              </w:rPr>
              <w:t xml:space="preserve">    ltm-SSB-Config-r18                             </w:t>
            </w:r>
            <w:proofErr w:type="spellStart"/>
            <w:r w:rsidRPr="005872B6">
              <w:rPr>
                <w:rFonts w:ascii="Courier New" w:eastAsia="Times New Roman" w:hAnsi="Courier New"/>
                <w:sz w:val="16"/>
                <w:lang w:eastAsia="zh-CN"/>
              </w:rPr>
              <w:t>LTM-SSB-Config-r18</w:t>
            </w:r>
            <w:proofErr w:type="spellEnd"/>
            <w:r w:rsidRPr="005872B6">
              <w:rPr>
                <w:rFonts w:ascii="Courier New" w:eastAsia="Times New Roman" w:hAnsi="Courier New"/>
                <w:sz w:val="16"/>
                <w:lang w:eastAsia="zh-CN"/>
              </w:rPr>
              <w:t xml:space="preserve">                                    </w:t>
            </w:r>
            <w:r w:rsidRPr="005872B6">
              <w:rPr>
                <w:rFonts w:ascii="Courier New" w:eastAsia="Times New Roman" w:hAnsi="Courier New"/>
                <w:color w:val="993366"/>
                <w:sz w:val="16"/>
                <w:lang w:eastAsia="zh-CN"/>
              </w:rPr>
              <w:t>OPTIONAL</w:t>
            </w:r>
            <w:r w:rsidRPr="005872B6">
              <w:rPr>
                <w:rFonts w:ascii="Courier New" w:eastAsia="Times New Roman" w:hAnsi="Courier New"/>
                <w:sz w:val="16"/>
                <w:lang w:eastAsia="zh-CN"/>
              </w:rPr>
              <w:t xml:space="preserve">,    </w:t>
            </w:r>
            <w:r w:rsidRPr="005872B6">
              <w:rPr>
                <w:rFonts w:ascii="Courier New" w:eastAsia="Times New Roman" w:hAnsi="Courier New"/>
                <w:color w:val="808080"/>
                <w:sz w:val="16"/>
                <w:lang w:eastAsia="zh-CN"/>
              </w:rPr>
              <w:t>-- Need M</w:t>
            </w:r>
          </w:p>
          <w:p w14:paraId="0712875D"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zh-CN"/>
              </w:rPr>
            </w:pPr>
            <w:r w:rsidRPr="005872B6">
              <w:rPr>
                <w:rFonts w:ascii="Courier New" w:eastAsia="Times New Roman" w:hAnsi="Courier New"/>
                <w:sz w:val="16"/>
                <w:lang w:eastAsia="zh-CN"/>
              </w:rPr>
              <w:t xml:space="preserve">    ltm-CandidateConfig-r18                        </w:t>
            </w:r>
            <w:r w:rsidRPr="005872B6">
              <w:rPr>
                <w:rFonts w:ascii="Courier New" w:eastAsia="Times New Roman" w:hAnsi="Courier New"/>
                <w:color w:val="993366"/>
                <w:sz w:val="16"/>
                <w:lang w:eastAsia="zh-CN"/>
              </w:rPr>
              <w:t>OCTET</w:t>
            </w:r>
            <w:r w:rsidRPr="005872B6">
              <w:rPr>
                <w:rFonts w:ascii="Courier New" w:eastAsia="Times New Roman" w:hAnsi="Courier New"/>
                <w:sz w:val="16"/>
                <w:lang w:eastAsia="zh-CN"/>
              </w:rPr>
              <w:t xml:space="preserve"> </w:t>
            </w:r>
            <w:r w:rsidRPr="005872B6">
              <w:rPr>
                <w:rFonts w:ascii="Courier New" w:eastAsia="Times New Roman" w:hAnsi="Courier New"/>
                <w:color w:val="993366"/>
                <w:sz w:val="16"/>
                <w:lang w:eastAsia="zh-CN"/>
              </w:rPr>
              <w:t>STRING</w:t>
            </w:r>
            <w:r w:rsidRPr="005872B6">
              <w:rPr>
                <w:rFonts w:ascii="Courier New" w:eastAsia="Times New Roman" w:hAnsi="Courier New"/>
                <w:sz w:val="16"/>
                <w:lang w:eastAsia="zh-CN"/>
              </w:rPr>
              <w:t xml:space="preserve"> (CONTAINING </w:t>
            </w:r>
            <w:proofErr w:type="spellStart"/>
            <w:r w:rsidRPr="005872B6">
              <w:rPr>
                <w:rFonts w:ascii="Courier New" w:eastAsia="Times New Roman" w:hAnsi="Courier New"/>
                <w:sz w:val="16"/>
                <w:lang w:eastAsia="zh-CN"/>
              </w:rPr>
              <w:t>RRCReconfiguration</w:t>
            </w:r>
            <w:proofErr w:type="spellEnd"/>
            <w:r w:rsidRPr="005872B6">
              <w:rPr>
                <w:rFonts w:ascii="Courier New" w:eastAsia="Times New Roman" w:hAnsi="Courier New"/>
                <w:sz w:val="16"/>
                <w:lang w:eastAsia="zh-CN"/>
              </w:rPr>
              <w:t xml:space="preserve">)          </w:t>
            </w:r>
            <w:r w:rsidRPr="005872B6">
              <w:rPr>
                <w:rFonts w:ascii="Courier New" w:eastAsia="Times New Roman" w:hAnsi="Courier New"/>
                <w:color w:val="993366"/>
                <w:sz w:val="16"/>
                <w:lang w:eastAsia="zh-CN"/>
              </w:rPr>
              <w:t>OPTIONAL</w:t>
            </w:r>
            <w:r w:rsidRPr="005872B6">
              <w:rPr>
                <w:rFonts w:ascii="Courier New" w:eastAsia="Times New Roman" w:hAnsi="Courier New"/>
                <w:sz w:val="16"/>
                <w:lang w:eastAsia="zh-CN"/>
              </w:rPr>
              <w:t xml:space="preserve">,    </w:t>
            </w:r>
            <w:r w:rsidRPr="005872B6">
              <w:rPr>
                <w:rFonts w:ascii="Courier New" w:eastAsia="Times New Roman" w:hAnsi="Courier New"/>
                <w:color w:val="808080"/>
                <w:sz w:val="16"/>
                <w:lang w:eastAsia="zh-CN"/>
              </w:rPr>
              <w:t>-- Need M</w:t>
            </w:r>
          </w:p>
          <w:p w14:paraId="6CDFB7C6"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zh-CN"/>
              </w:rPr>
            </w:pPr>
            <w:r w:rsidRPr="005872B6">
              <w:rPr>
                <w:rFonts w:ascii="Courier New" w:eastAsia="Times New Roman" w:hAnsi="Courier New"/>
                <w:sz w:val="16"/>
                <w:lang w:eastAsia="zh-CN"/>
              </w:rPr>
              <w:t xml:space="preserve">    ltm-ConfigComplete-r18                         </w:t>
            </w:r>
            <w:r w:rsidRPr="005872B6">
              <w:rPr>
                <w:rFonts w:ascii="Courier New" w:eastAsia="Times New Roman" w:hAnsi="Courier New"/>
                <w:color w:val="993366"/>
                <w:sz w:val="16"/>
                <w:lang w:eastAsia="zh-CN"/>
              </w:rPr>
              <w:t>ENUMERATED</w:t>
            </w:r>
            <w:r w:rsidRPr="005872B6">
              <w:rPr>
                <w:rFonts w:ascii="Courier New" w:eastAsia="Times New Roman" w:hAnsi="Courier New"/>
                <w:sz w:val="16"/>
                <w:lang w:eastAsia="zh-CN"/>
              </w:rPr>
              <w:t xml:space="preserve"> {true}                                     </w:t>
            </w:r>
            <w:r w:rsidRPr="005872B6">
              <w:rPr>
                <w:rFonts w:ascii="Courier New" w:eastAsia="Times New Roman" w:hAnsi="Courier New"/>
                <w:color w:val="993366"/>
                <w:sz w:val="16"/>
                <w:lang w:eastAsia="zh-CN"/>
              </w:rPr>
              <w:t>OPTIONAL</w:t>
            </w:r>
            <w:r w:rsidRPr="005872B6">
              <w:rPr>
                <w:rFonts w:ascii="Courier New" w:eastAsia="Times New Roman" w:hAnsi="Courier New"/>
                <w:sz w:val="16"/>
                <w:lang w:eastAsia="zh-CN"/>
              </w:rPr>
              <w:t xml:space="preserve">,    </w:t>
            </w:r>
            <w:r w:rsidRPr="005872B6">
              <w:rPr>
                <w:rFonts w:ascii="Courier New" w:eastAsia="Times New Roman" w:hAnsi="Courier New"/>
                <w:color w:val="808080"/>
                <w:sz w:val="16"/>
                <w:lang w:eastAsia="zh-CN"/>
              </w:rPr>
              <w:t>-- Need R</w:t>
            </w:r>
          </w:p>
          <w:p w14:paraId="5D9A2196"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zh-CN"/>
              </w:rPr>
            </w:pPr>
            <w:r w:rsidRPr="005872B6">
              <w:rPr>
                <w:rFonts w:ascii="Courier New" w:eastAsia="Times New Roman" w:hAnsi="Courier New"/>
                <w:sz w:val="16"/>
                <w:lang w:eastAsia="zh-CN"/>
              </w:rPr>
              <w:t xml:space="preserve">    ltm-EarlyUL-SyncConfig-r18                     </w:t>
            </w:r>
            <w:r w:rsidRPr="005872B6">
              <w:rPr>
                <w:rFonts w:ascii="Courier New" w:eastAsia="Times New Roman" w:hAnsi="Courier New"/>
                <w:color w:val="993366"/>
                <w:sz w:val="16"/>
                <w:lang w:eastAsia="zh-CN"/>
              </w:rPr>
              <w:t>OCTET</w:t>
            </w:r>
            <w:r w:rsidRPr="005872B6">
              <w:rPr>
                <w:rFonts w:ascii="Courier New" w:eastAsia="Times New Roman" w:hAnsi="Courier New"/>
                <w:sz w:val="16"/>
                <w:lang w:eastAsia="zh-CN"/>
              </w:rPr>
              <w:t xml:space="preserve"> </w:t>
            </w:r>
            <w:r w:rsidRPr="005872B6">
              <w:rPr>
                <w:rFonts w:ascii="Courier New" w:eastAsia="Times New Roman" w:hAnsi="Courier New"/>
                <w:color w:val="993366"/>
                <w:sz w:val="16"/>
                <w:lang w:eastAsia="zh-CN"/>
              </w:rPr>
              <w:t>STRING</w:t>
            </w:r>
            <w:r w:rsidRPr="005872B6">
              <w:rPr>
                <w:rFonts w:ascii="Courier New" w:eastAsia="Times New Roman" w:hAnsi="Courier New"/>
                <w:sz w:val="16"/>
                <w:lang w:eastAsia="zh-CN"/>
              </w:rPr>
              <w:t xml:space="preserve"> (CONTAINING EarlyUL-SyncConfig-r18)      </w:t>
            </w:r>
            <w:r w:rsidRPr="005872B6">
              <w:rPr>
                <w:rFonts w:ascii="Courier New" w:eastAsia="Times New Roman" w:hAnsi="Courier New"/>
                <w:color w:val="993366"/>
                <w:sz w:val="16"/>
                <w:lang w:eastAsia="zh-CN"/>
              </w:rPr>
              <w:t>OPTIONAL</w:t>
            </w:r>
            <w:r w:rsidRPr="005872B6">
              <w:rPr>
                <w:rFonts w:ascii="Courier New" w:eastAsia="Times New Roman" w:hAnsi="Courier New"/>
                <w:sz w:val="16"/>
                <w:lang w:eastAsia="zh-CN"/>
              </w:rPr>
              <w:t xml:space="preserve">,    </w:t>
            </w:r>
            <w:r w:rsidRPr="005872B6">
              <w:rPr>
                <w:rFonts w:ascii="Courier New" w:eastAsia="Times New Roman" w:hAnsi="Courier New"/>
                <w:color w:val="808080"/>
                <w:sz w:val="16"/>
                <w:lang w:eastAsia="zh-CN"/>
              </w:rPr>
              <w:t>-- Need R</w:t>
            </w:r>
          </w:p>
          <w:p w14:paraId="7D075EAA"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zh-CN"/>
              </w:rPr>
            </w:pPr>
            <w:r w:rsidRPr="005872B6">
              <w:rPr>
                <w:rFonts w:ascii="Courier New" w:eastAsia="Times New Roman" w:hAnsi="Courier New"/>
                <w:sz w:val="16"/>
                <w:lang w:eastAsia="zh-CN"/>
              </w:rPr>
              <w:t xml:space="preserve">    ltm-EarlyUL-SyncConfigSUL-r18                  </w:t>
            </w:r>
            <w:r w:rsidRPr="005872B6">
              <w:rPr>
                <w:rFonts w:ascii="Courier New" w:eastAsia="Times New Roman" w:hAnsi="Courier New"/>
                <w:color w:val="993366"/>
                <w:sz w:val="16"/>
                <w:lang w:eastAsia="zh-CN"/>
              </w:rPr>
              <w:t>OCTET</w:t>
            </w:r>
            <w:r w:rsidRPr="005872B6">
              <w:rPr>
                <w:rFonts w:ascii="Courier New" w:eastAsia="Times New Roman" w:hAnsi="Courier New"/>
                <w:sz w:val="16"/>
                <w:lang w:eastAsia="zh-CN"/>
              </w:rPr>
              <w:t xml:space="preserve"> </w:t>
            </w:r>
            <w:r w:rsidRPr="005872B6">
              <w:rPr>
                <w:rFonts w:ascii="Courier New" w:eastAsia="Times New Roman" w:hAnsi="Courier New"/>
                <w:color w:val="993366"/>
                <w:sz w:val="16"/>
                <w:lang w:eastAsia="zh-CN"/>
              </w:rPr>
              <w:t>STRING</w:t>
            </w:r>
            <w:r w:rsidRPr="005872B6">
              <w:rPr>
                <w:rFonts w:ascii="Courier New" w:eastAsia="Times New Roman" w:hAnsi="Courier New"/>
                <w:sz w:val="16"/>
                <w:lang w:eastAsia="zh-CN"/>
              </w:rPr>
              <w:t xml:space="preserve"> (CONTAINING EarlyUL-SyncConfig-r18)      </w:t>
            </w:r>
            <w:r w:rsidRPr="005872B6">
              <w:rPr>
                <w:rFonts w:ascii="Courier New" w:eastAsia="Times New Roman" w:hAnsi="Courier New"/>
                <w:color w:val="993366"/>
                <w:sz w:val="16"/>
                <w:lang w:eastAsia="zh-CN"/>
              </w:rPr>
              <w:t>OPTIONAL</w:t>
            </w:r>
            <w:r w:rsidRPr="005872B6">
              <w:rPr>
                <w:rFonts w:ascii="Courier New" w:eastAsia="Times New Roman" w:hAnsi="Courier New"/>
                <w:sz w:val="16"/>
                <w:lang w:eastAsia="zh-CN"/>
              </w:rPr>
              <w:t xml:space="preserve">,    </w:t>
            </w:r>
            <w:r w:rsidRPr="005872B6">
              <w:rPr>
                <w:rFonts w:ascii="Courier New" w:eastAsia="Times New Roman" w:hAnsi="Courier New"/>
                <w:color w:val="808080"/>
                <w:sz w:val="16"/>
                <w:lang w:eastAsia="zh-CN"/>
              </w:rPr>
              <w:t>-- Need R</w:t>
            </w:r>
          </w:p>
          <w:p w14:paraId="1EC7A488"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zh-CN"/>
              </w:rPr>
            </w:pPr>
            <w:r w:rsidRPr="005872B6">
              <w:rPr>
                <w:rFonts w:ascii="Courier New" w:eastAsia="Times New Roman" w:hAnsi="Courier New"/>
                <w:sz w:val="16"/>
                <w:lang w:eastAsia="zh-CN"/>
              </w:rPr>
              <w:t xml:space="preserve">    ltm-TCI-Info-r18                               </w:t>
            </w:r>
            <w:bookmarkStart w:id="80" w:name="OLE_LINK18"/>
            <w:proofErr w:type="spellStart"/>
            <w:r w:rsidRPr="005872B6">
              <w:rPr>
                <w:rFonts w:ascii="Courier New" w:eastAsia="Times New Roman" w:hAnsi="Courier New"/>
                <w:sz w:val="16"/>
                <w:lang w:eastAsia="zh-CN"/>
              </w:rPr>
              <w:t>LTM-TCI-Info-r18</w:t>
            </w:r>
            <w:bookmarkEnd w:id="80"/>
            <w:proofErr w:type="spellEnd"/>
            <w:r w:rsidRPr="005872B6">
              <w:rPr>
                <w:rFonts w:ascii="Courier New" w:eastAsia="Times New Roman" w:hAnsi="Courier New"/>
                <w:sz w:val="16"/>
                <w:lang w:eastAsia="zh-CN"/>
              </w:rPr>
              <w:t xml:space="preserve">                                      </w:t>
            </w:r>
            <w:r w:rsidRPr="005872B6">
              <w:rPr>
                <w:rFonts w:ascii="Courier New" w:eastAsia="Times New Roman" w:hAnsi="Courier New"/>
                <w:color w:val="993366"/>
                <w:sz w:val="16"/>
                <w:lang w:eastAsia="zh-CN"/>
              </w:rPr>
              <w:t>OPTIONAL</w:t>
            </w:r>
            <w:r w:rsidRPr="005872B6">
              <w:rPr>
                <w:rFonts w:ascii="Courier New" w:eastAsia="Times New Roman" w:hAnsi="Courier New"/>
                <w:sz w:val="16"/>
                <w:lang w:eastAsia="zh-CN"/>
              </w:rPr>
              <w:t xml:space="preserve">,    </w:t>
            </w:r>
            <w:r w:rsidRPr="005872B6">
              <w:rPr>
                <w:rFonts w:ascii="Courier New" w:eastAsia="Times New Roman" w:hAnsi="Courier New"/>
                <w:color w:val="808080"/>
                <w:sz w:val="16"/>
                <w:lang w:eastAsia="zh-CN"/>
              </w:rPr>
              <w:t>-- Need M</w:t>
            </w:r>
          </w:p>
          <w:p w14:paraId="6BFFCA26"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zh-CN"/>
              </w:rPr>
            </w:pPr>
            <w:r w:rsidRPr="005872B6">
              <w:rPr>
                <w:rFonts w:ascii="Courier New" w:eastAsia="Times New Roman" w:hAnsi="Courier New"/>
                <w:sz w:val="16"/>
                <w:lang w:eastAsia="zh-CN"/>
              </w:rPr>
              <w:t xml:space="preserve">    ltm-NoResetID-r18                              </w:t>
            </w:r>
            <w:r w:rsidRPr="005872B6">
              <w:rPr>
                <w:rFonts w:ascii="Courier New" w:eastAsia="Times New Roman" w:hAnsi="Courier New"/>
                <w:color w:val="993366"/>
                <w:sz w:val="16"/>
                <w:lang w:eastAsia="zh-CN"/>
              </w:rPr>
              <w:t>INTEGER</w:t>
            </w:r>
            <w:r w:rsidRPr="005872B6">
              <w:rPr>
                <w:rFonts w:ascii="Courier New" w:eastAsia="Times New Roman" w:hAnsi="Courier New"/>
                <w:sz w:val="16"/>
                <w:lang w:eastAsia="zh-CN"/>
              </w:rPr>
              <w:t xml:space="preserve"> (1..maxNrofLTM-Configs-plus1-r18)             </w:t>
            </w:r>
            <w:r w:rsidRPr="005872B6">
              <w:rPr>
                <w:rFonts w:ascii="Courier New" w:eastAsia="Times New Roman" w:hAnsi="Courier New"/>
                <w:color w:val="993366"/>
                <w:sz w:val="16"/>
                <w:lang w:eastAsia="zh-CN"/>
              </w:rPr>
              <w:t>OPTIONAL</w:t>
            </w:r>
            <w:r w:rsidRPr="005872B6">
              <w:rPr>
                <w:rFonts w:ascii="Courier New" w:eastAsia="Times New Roman" w:hAnsi="Courier New"/>
                <w:sz w:val="16"/>
                <w:lang w:eastAsia="zh-CN"/>
              </w:rPr>
              <w:t xml:space="preserve">,    </w:t>
            </w:r>
            <w:r w:rsidRPr="005872B6">
              <w:rPr>
                <w:rFonts w:ascii="Courier New" w:eastAsia="Times New Roman" w:hAnsi="Courier New"/>
                <w:color w:val="808080"/>
                <w:sz w:val="16"/>
                <w:lang w:eastAsia="zh-CN"/>
              </w:rPr>
              <w:t>-- Need M</w:t>
            </w:r>
          </w:p>
          <w:p w14:paraId="4EFAFE5A"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zh-CN"/>
              </w:rPr>
            </w:pPr>
            <w:r w:rsidRPr="005872B6">
              <w:rPr>
                <w:rFonts w:ascii="Courier New" w:eastAsia="Times New Roman" w:hAnsi="Courier New"/>
                <w:sz w:val="16"/>
                <w:lang w:eastAsia="zh-CN"/>
              </w:rPr>
              <w:t xml:space="preserve">    ltm-UE-MeasuredTA-ID-r18                       </w:t>
            </w:r>
            <w:r w:rsidRPr="005872B6">
              <w:rPr>
                <w:rFonts w:ascii="Courier New" w:eastAsia="Times New Roman" w:hAnsi="Courier New"/>
                <w:color w:val="993366"/>
                <w:sz w:val="16"/>
                <w:lang w:eastAsia="zh-CN"/>
              </w:rPr>
              <w:t>INTEGER</w:t>
            </w:r>
            <w:r w:rsidRPr="005872B6">
              <w:rPr>
                <w:rFonts w:ascii="Courier New" w:eastAsia="Times New Roman" w:hAnsi="Courier New"/>
                <w:sz w:val="16"/>
                <w:lang w:eastAsia="zh-CN"/>
              </w:rPr>
              <w:t xml:space="preserve"> (1..maxNrofLTM-Configs-plus1-r18)             </w:t>
            </w:r>
            <w:r w:rsidRPr="005872B6">
              <w:rPr>
                <w:rFonts w:ascii="Courier New" w:eastAsia="Times New Roman" w:hAnsi="Courier New"/>
                <w:color w:val="993366"/>
                <w:sz w:val="16"/>
                <w:lang w:eastAsia="zh-CN"/>
              </w:rPr>
              <w:t>OPTIONAL</w:t>
            </w:r>
            <w:r w:rsidRPr="005872B6">
              <w:rPr>
                <w:rFonts w:ascii="Courier New" w:eastAsia="Times New Roman" w:hAnsi="Courier New"/>
                <w:sz w:val="16"/>
                <w:lang w:eastAsia="zh-CN"/>
              </w:rPr>
              <w:t xml:space="preserve">,    </w:t>
            </w:r>
            <w:r w:rsidRPr="005872B6">
              <w:rPr>
                <w:rFonts w:ascii="Courier New" w:eastAsia="Times New Roman" w:hAnsi="Courier New"/>
                <w:color w:val="808080"/>
                <w:sz w:val="16"/>
                <w:lang w:eastAsia="zh-CN"/>
              </w:rPr>
              <w:t>-- Need M</w:t>
            </w:r>
          </w:p>
          <w:p w14:paraId="0DFCA7ED"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81" w:author="Ericsson RAN2#128" w:date="2024-12-17T11:28:00Z"/>
                <w:rFonts w:ascii="Courier New" w:eastAsia="Times New Roman" w:hAnsi="Courier New"/>
                <w:sz w:val="16"/>
                <w:lang w:eastAsia="zh-CN"/>
              </w:rPr>
            </w:pPr>
            <w:r w:rsidRPr="005872B6">
              <w:rPr>
                <w:rFonts w:ascii="Courier New" w:eastAsia="Times New Roman" w:hAnsi="Courier New"/>
                <w:sz w:val="16"/>
                <w:lang w:eastAsia="zh-CN"/>
              </w:rPr>
              <w:t xml:space="preserve">    ...</w:t>
            </w:r>
            <w:ins w:id="82" w:author="Ericsson RAN2#128" w:date="2024-12-17T11:28:00Z">
              <w:r w:rsidRPr="005872B6">
                <w:rPr>
                  <w:rFonts w:ascii="Courier New" w:eastAsia="Times New Roman" w:hAnsi="Courier New"/>
                  <w:sz w:val="16"/>
                  <w:lang w:eastAsia="zh-CN"/>
                </w:rPr>
                <w:t>,</w:t>
              </w:r>
            </w:ins>
          </w:p>
          <w:p w14:paraId="30C2F1C9"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83" w:author="Ericsson RAN2#128" w:date="2024-12-17T11:28:00Z"/>
                <w:rFonts w:ascii="Courier New" w:eastAsia="Times New Roman" w:hAnsi="Courier New"/>
                <w:sz w:val="16"/>
                <w:lang w:eastAsia="zh-CN"/>
              </w:rPr>
            </w:pPr>
            <w:ins w:id="84" w:author="Ericsson RAN2#128" w:date="2024-12-17T11:28:00Z">
              <w:r w:rsidRPr="005872B6">
                <w:rPr>
                  <w:rFonts w:ascii="Courier New" w:eastAsia="Times New Roman" w:hAnsi="Courier New"/>
                  <w:sz w:val="16"/>
                  <w:lang w:eastAsia="zh-CN"/>
                </w:rPr>
                <w:t xml:space="preserve">    [[</w:t>
              </w:r>
            </w:ins>
          </w:p>
          <w:p w14:paraId="41C278D2"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85" w:author="Ericsson RAN2#128" w:date="2024-12-20T16:20:00Z"/>
                <w:rFonts w:ascii="Courier New" w:eastAsia="Times New Roman" w:hAnsi="Courier New"/>
                <w:color w:val="808080"/>
                <w:sz w:val="16"/>
                <w:lang w:eastAsia="zh-CN"/>
              </w:rPr>
            </w:pPr>
            <w:ins w:id="86" w:author="Ericsson RAN2#128" w:date="2024-12-17T11:28:00Z">
              <w:r w:rsidRPr="005872B6">
                <w:rPr>
                  <w:rFonts w:ascii="Courier New" w:eastAsia="Times New Roman" w:hAnsi="Courier New"/>
                  <w:sz w:val="16"/>
                  <w:lang w:eastAsia="zh-CN"/>
                </w:rPr>
                <w:t xml:space="preserve">    </w:t>
              </w:r>
            </w:ins>
            <w:ins w:id="87" w:author="Ericsson RAN2#128" w:date="2024-12-17T11:29:00Z">
              <w:r w:rsidRPr="005872B6">
                <w:rPr>
                  <w:rFonts w:ascii="Courier New" w:eastAsia="Times New Roman" w:hAnsi="Courier New"/>
                  <w:sz w:val="16"/>
                  <w:lang w:eastAsia="zh-CN"/>
                </w:rPr>
                <w:t>ltm-NoSecurityChangeID-r1</w:t>
              </w:r>
            </w:ins>
            <w:ins w:id="88" w:author="Ericsson RAN2#128" w:date="2024-12-17T12:55:00Z">
              <w:r w:rsidRPr="005872B6">
                <w:rPr>
                  <w:rFonts w:ascii="Courier New" w:eastAsia="Times New Roman" w:hAnsi="Courier New"/>
                  <w:sz w:val="16"/>
                  <w:lang w:eastAsia="zh-CN"/>
                </w:rPr>
                <w:t>9</w:t>
              </w:r>
            </w:ins>
            <w:ins w:id="89" w:author="Ericsson RAN2#128" w:date="2024-12-17T11:29:00Z">
              <w:r w:rsidRPr="005872B6">
                <w:rPr>
                  <w:rFonts w:ascii="Courier New" w:eastAsia="Times New Roman" w:hAnsi="Courier New"/>
                  <w:sz w:val="16"/>
                  <w:lang w:eastAsia="zh-CN"/>
                </w:rPr>
                <w:t xml:space="preserve">                     </w:t>
              </w:r>
            </w:ins>
            <w:proofErr w:type="spellStart"/>
            <w:ins w:id="90" w:author="Ericsson RAN2#129bis" w:date="2025-04-16T11:40:00Z">
              <w:r w:rsidRPr="005872B6">
                <w:rPr>
                  <w:rFonts w:ascii="Courier New" w:eastAsia="Times New Roman" w:hAnsi="Courier New"/>
                  <w:sz w:val="16"/>
                  <w:lang w:eastAsia="zh-CN"/>
                </w:rPr>
                <w:t>LTM-NoSecurityChangeId</w:t>
              </w:r>
            </w:ins>
            <w:ins w:id="91" w:author="Ericsson RAN2#129bis" w:date="2025-04-16T11:41:00Z">
              <w:r w:rsidRPr="005872B6">
                <w:rPr>
                  <w:rFonts w:ascii="Courier New" w:eastAsia="Times New Roman" w:hAnsi="Courier New"/>
                  <w:sz w:val="16"/>
                  <w:lang w:eastAsia="zh-CN"/>
                </w:rPr>
                <w:t>-r19</w:t>
              </w:r>
              <w:proofErr w:type="spellEnd"/>
              <w:r w:rsidRPr="005872B6">
                <w:rPr>
                  <w:rFonts w:ascii="Courier New" w:eastAsia="Times New Roman" w:hAnsi="Courier New"/>
                  <w:sz w:val="16"/>
                  <w:lang w:eastAsia="zh-CN"/>
                </w:rPr>
                <w:t xml:space="preserve">               </w:t>
              </w:r>
            </w:ins>
            <w:ins w:id="92" w:author="Ericsson RAN2#128" w:date="2024-12-17T11:29:00Z">
              <w:r w:rsidRPr="005872B6">
                <w:rPr>
                  <w:rFonts w:ascii="Courier New" w:eastAsia="Times New Roman" w:hAnsi="Courier New"/>
                  <w:sz w:val="16"/>
                  <w:lang w:eastAsia="zh-CN"/>
                </w:rPr>
                <w:t xml:space="preserve">             </w:t>
              </w:r>
              <w:r w:rsidRPr="005872B6">
                <w:rPr>
                  <w:rFonts w:ascii="Courier New" w:eastAsia="Times New Roman" w:hAnsi="Courier New"/>
                  <w:color w:val="993366"/>
                  <w:sz w:val="16"/>
                  <w:lang w:eastAsia="zh-CN"/>
                </w:rPr>
                <w:t>OPTIONAL</w:t>
              </w:r>
              <w:r w:rsidRPr="005872B6">
                <w:rPr>
                  <w:rFonts w:ascii="Courier New" w:eastAsia="Times New Roman" w:hAnsi="Courier New"/>
                  <w:sz w:val="16"/>
                  <w:lang w:eastAsia="zh-CN"/>
                </w:rPr>
                <w:t xml:space="preserve">,    </w:t>
              </w:r>
              <w:r w:rsidRPr="005872B6">
                <w:rPr>
                  <w:rFonts w:ascii="Courier New" w:eastAsia="Times New Roman" w:hAnsi="Courier New"/>
                  <w:color w:val="808080"/>
                  <w:sz w:val="16"/>
                  <w:lang w:eastAsia="zh-CN"/>
                </w:rPr>
                <w:t>-- Need M</w:t>
              </w:r>
            </w:ins>
          </w:p>
          <w:p w14:paraId="5CA1F118"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3" w:author="Ericsson RAN2#130" w:date="2025-06-18T09:23:00Z"/>
                <w:rFonts w:ascii="Courier New" w:eastAsia="Times New Roman" w:hAnsi="Courier New"/>
                <w:color w:val="808080"/>
                <w:sz w:val="16"/>
                <w:lang w:eastAsia="zh-CN"/>
              </w:rPr>
            </w:pPr>
            <w:ins w:id="94" w:author="Ericsson RAN2#128" w:date="2024-12-20T16:20:00Z">
              <w:r w:rsidRPr="005872B6">
                <w:rPr>
                  <w:rFonts w:ascii="Courier New" w:eastAsia="Times New Roman" w:hAnsi="Courier New"/>
                  <w:color w:val="808080"/>
                  <w:sz w:val="16"/>
                  <w:lang w:eastAsia="zh-CN"/>
                </w:rPr>
                <w:t xml:space="preserve">    </w:t>
              </w:r>
              <w:r w:rsidRPr="005872B6">
                <w:rPr>
                  <w:rFonts w:ascii="Courier New" w:eastAsia="Times New Roman" w:hAnsi="Courier New"/>
                  <w:color w:val="000000"/>
                  <w:sz w:val="16"/>
                  <w:lang w:eastAsia="zh-CN"/>
                </w:rPr>
                <w:t>ltm-ExecutionCondition</w:t>
              </w:r>
            </w:ins>
            <w:ins w:id="95" w:author="Ericsson RAN2#128" w:date="2024-12-20T16:21:00Z">
              <w:r w:rsidRPr="005872B6">
                <w:rPr>
                  <w:rFonts w:ascii="Courier New" w:eastAsia="Times New Roman" w:hAnsi="Courier New"/>
                  <w:color w:val="000000"/>
                  <w:sz w:val="16"/>
                  <w:lang w:eastAsia="zh-CN"/>
                </w:rPr>
                <w:t>-r19</w:t>
              </w:r>
            </w:ins>
            <w:ins w:id="96" w:author="Ericsson RAN2#128" w:date="2024-12-20T16:20:00Z">
              <w:r w:rsidRPr="005872B6">
                <w:rPr>
                  <w:rFonts w:ascii="Courier New" w:eastAsia="Times New Roman" w:hAnsi="Courier New"/>
                  <w:color w:val="000000"/>
                  <w:sz w:val="16"/>
                  <w:lang w:eastAsia="zh-CN"/>
                </w:rPr>
                <w:t xml:space="preserve">                   </w:t>
              </w:r>
            </w:ins>
            <w:ins w:id="97" w:author="Ericsson RAN2#129bis" w:date="2025-04-25T17:08:00Z">
              <w:r w:rsidRPr="005872B6">
                <w:rPr>
                  <w:rFonts w:ascii="Courier New" w:eastAsia="Times New Roman" w:hAnsi="Courier New"/>
                  <w:color w:val="000000"/>
                  <w:sz w:val="16"/>
                  <w:lang w:eastAsia="zh-CN"/>
                </w:rPr>
                <w:t xml:space="preserve">  </w:t>
              </w:r>
            </w:ins>
            <w:proofErr w:type="spellStart"/>
            <w:ins w:id="98" w:author="Ericsson RAN2#128" w:date="2024-12-20T16:20:00Z">
              <w:r w:rsidRPr="005872B6">
                <w:rPr>
                  <w:rFonts w:ascii="Courier New" w:eastAsia="Times New Roman" w:hAnsi="Courier New"/>
                  <w:sz w:val="16"/>
                  <w:lang w:eastAsia="zh-CN"/>
                </w:rPr>
                <w:t>SetupRelease</w:t>
              </w:r>
              <w:proofErr w:type="spellEnd"/>
              <w:r w:rsidRPr="005872B6">
                <w:rPr>
                  <w:rFonts w:ascii="Courier New" w:eastAsia="Times New Roman" w:hAnsi="Courier New"/>
                  <w:sz w:val="16"/>
                  <w:lang w:eastAsia="zh-CN"/>
                </w:rPr>
                <w:t xml:space="preserve"> {</w:t>
              </w:r>
            </w:ins>
            <w:ins w:id="99" w:author="Ericsson RAN2#128" w:date="2024-12-20T16:35:00Z">
              <w:r w:rsidRPr="005872B6">
                <w:rPr>
                  <w:rFonts w:ascii="Courier New" w:eastAsia="Times New Roman" w:hAnsi="Courier New"/>
                  <w:sz w:val="16"/>
                  <w:lang w:eastAsia="zh-CN"/>
                </w:rPr>
                <w:t>LTM-ExecutionCondition</w:t>
              </w:r>
            </w:ins>
            <w:ins w:id="100" w:author="Ericsson RAN2#129bis" w:date="2025-04-25T17:08:00Z">
              <w:r w:rsidRPr="005872B6">
                <w:rPr>
                  <w:rFonts w:ascii="Courier New" w:eastAsia="Times New Roman" w:hAnsi="Courier New"/>
                  <w:sz w:val="16"/>
                  <w:lang w:eastAsia="zh-CN"/>
                </w:rPr>
                <w:t>Li</w:t>
              </w:r>
            </w:ins>
            <w:ins w:id="101" w:author="Ericsson RAN2#128" w:date="2024-12-20T16:35:00Z">
              <w:r w:rsidRPr="005872B6">
                <w:rPr>
                  <w:rFonts w:ascii="Courier New" w:eastAsia="Times New Roman" w:hAnsi="Courier New"/>
                  <w:sz w:val="16"/>
                  <w:lang w:eastAsia="zh-CN"/>
                </w:rPr>
                <w:t>s</w:t>
              </w:r>
            </w:ins>
            <w:ins w:id="102" w:author="Ericsson RAN2#129bis" w:date="2025-04-25T17:08:00Z">
              <w:r w:rsidRPr="005872B6">
                <w:rPr>
                  <w:rFonts w:ascii="Courier New" w:eastAsia="Times New Roman" w:hAnsi="Courier New"/>
                  <w:sz w:val="16"/>
                  <w:lang w:eastAsia="zh-CN"/>
                </w:rPr>
                <w:t>t</w:t>
              </w:r>
            </w:ins>
            <w:ins w:id="103" w:author="Ericsson RAN2#128" w:date="2024-12-20T16:36:00Z">
              <w:r w:rsidRPr="005872B6">
                <w:rPr>
                  <w:rFonts w:ascii="Courier New" w:eastAsia="Times New Roman" w:hAnsi="Courier New"/>
                  <w:sz w:val="16"/>
                  <w:lang w:eastAsia="zh-CN"/>
                </w:rPr>
                <w:t>-r19</w:t>
              </w:r>
            </w:ins>
            <w:ins w:id="104" w:author="Ericsson RAN2#128" w:date="2024-12-20T16:24:00Z">
              <w:r w:rsidRPr="005872B6">
                <w:rPr>
                  <w:rFonts w:ascii="Courier New" w:eastAsia="Times New Roman" w:hAnsi="Courier New"/>
                  <w:sz w:val="16"/>
                  <w:lang w:eastAsia="zh-CN"/>
                </w:rPr>
                <w:t xml:space="preserve">}     </w:t>
              </w:r>
            </w:ins>
            <w:ins w:id="105" w:author="Ericsson RAN2#128" w:date="2024-12-20T16:20:00Z">
              <w:r w:rsidRPr="005872B6">
                <w:rPr>
                  <w:rFonts w:ascii="Courier New" w:eastAsia="Times New Roman" w:hAnsi="Courier New"/>
                  <w:sz w:val="16"/>
                  <w:lang w:eastAsia="zh-CN"/>
                </w:rPr>
                <w:t xml:space="preserve">    </w:t>
              </w:r>
              <w:r w:rsidRPr="005872B6">
                <w:rPr>
                  <w:rFonts w:ascii="Courier New" w:eastAsia="Times New Roman" w:hAnsi="Courier New"/>
                  <w:color w:val="993366"/>
                  <w:sz w:val="16"/>
                  <w:lang w:eastAsia="zh-CN"/>
                </w:rPr>
                <w:t>OPTIONAL</w:t>
              </w:r>
            </w:ins>
            <w:ins w:id="106" w:author="Ericsson RAN2#130" w:date="2025-06-19T17:09:00Z">
              <w:r w:rsidRPr="005872B6">
                <w:rPr>
                  <w:rFonts w:ascii="Courier New" w:eastAsia="Times New Roman" w:hAnsi="Courier New"/>
                  <w:color w:val="993366"/>
                  <w:sz w:val="16"/>
                  <w:lang w:eastAsia="zh-CN"/>
                </w:rPr>
                <w:t>,</w:t>
              </w:r>
            </w:ins>
            <w:ins w:id="107" w:author="Ericsson RAN2#128" w:date="2024-12-20T16:20:00Z">
              <w:r w:rsidRPr="005872B6">
                <w:rPr>
                  <w:rFonts w:ascii="Courier New" w:eastAsia="Times New Roman" w:hAnsi="Courier New"/>
                  <w:sz w:val="16"/>
                  <w:lang w:eastAsia="zh-CN"/>
                </w:rPr>
                <w:t xml:space="preserve">    </w:t>
              </w:r>
              <w:r w:rsidRPr="005872B6">
                <w:rPr>
                  <w:rFonts w:ascii="Courier New" w:eastAsia="Times New Roman" w:hAnsi="Courier New"/>
                  <w:color w:val="808080"/>
                  <w:sz w:val="16"/>
                  <w:lang w:eastAsia="zh-CN"/>
                </w:rPr>
                <w:t>-- Need M</w:t>
              </w:r>
            </w:ins>
          </w:p>
          <w:p w14:paraId="4BAB19A2"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08" w:author="Ericsson RAN2#130" w:date="2025-06-18T09:23:00Z"/>
                <w:rFonts w:ascii="Courier New" w:eastAsia="Times New Roman" w:hAnsi="Courier New"/>
                <w:color w:val="000000"/>
                <w:sz w:val="16"/>
                <w:lang w:eastAsia="zh-CN"/>
              </w:rPr>
            </w:pPr>
            <w:ins w:id="109" w:author="Ericsson RAN2#130" w:date="2025-06-18T09:23:00Z">
              <w:r w:rsidRPr="005872B6">
                <w:rPr>
                  <w:rFonts w:ascii="Courier New" w:eastAsia="Times New Roman" w:hAnsi="Courier New"/>
                  <w:color w:val="808080"/>
                  <w:sz w:val="16"/>
                  <w:lang w:eastAsia="zh-CN"/>
                </w:rPr>
                <w:t xml:space="preserve">   </w:t>
              </w:r>
              <w:bookmarkStart w:id="110" w:name="_Hlk205389392"/>
              <w:r w:rsidRPr="005872B6">
                <w:rPr>
                  <w:rFonts w:ascii="Courier New" w:eastAsia="Times New Roman" w:hAnsi="Courier New"/>
                  <w:color w:val="000000"/>
                  <w:sz w:val="16"/>
                  <w:lang w:eastAsia="zh-CN"/>
                </w:rPr>
                <w:t xml:space="preserve"> ltm-NZP-CSI-RS-ResourceToAddModList</w:t>
              </w:r>
              <w:bookmarkEnd w:id="110"/>
              <w:r w:rsidRPr="005872B6">
                <w:rPr>
                  <w:rFonts w:ascii="Courier New" w:eastAsia="Times New Roman" w:hAnsi="Courier New"/>
                  <w:color w:val="000000"/>
                  <w:sz w:val="16"/>
                  <w:lang w:eastAsia="zh-CN"/>
                </w:rPr>
                <w:t>-r19        SEQUENCE (SIZE (1..maxNrofNZP-CSI-RS-Resources)) OF NZP-CSI-RS-Resource</w:t>
              </w:r>
            </w:ins>
          </w:p>
          <w:p w14:paraId="7E03359D"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11" w:author="Ericsson RAN2#130" w:date="2025-06-18T09:23:00Z"/>
                <w:rFonts w:ascii="Courier New" w:eastAsia="Times New Roman" w:hAnsi="Courier New"/>
                <w:color w:val="000000"/>
                <w:sz w:val="16"/>
                <w:lang w:eastAsia="zh-CN"/>
              </w:rPr>
            </w:pPr>
            <w:ins w:id="112" w:author="Ericsson RAN2#130" w:date="2025-06-18T09:23:00Z">
              <w:r w:rsidRPr="005872B6">
                <w:rPr>
                  <w:rFonts w:ascii="Courier New" w:eastAsia="Times New Roman" w:hAnsi="Courier New"/>
                  <w:color w:val="000000"/>
                  <w:sz w:val="16"/>
                  <w:lang w:eastAsia="zh-CN"/>
                </w:rPr>
                <w:t xml:space="preserve">                                                                                                         OPTIONAL,    -- Need N</w:t>
              </w:r>
            </w:ins>
          </w:p>
          <w:p w14:paraId="5C2CB91A"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13" w:author="Ericsson RAN2#130" w:date="2025-06-18T09:23:00Z"/>
                <w:rFonts w:ascii="Courier New" w:eastAsia="Times New Roman" w:hAnsi="Courier New"/>
                <w:color w:val="000000"/>
                <w:sz w:val="16"/>
                <w:lang w:eastAsia="zh-CN"/>
              </w:rPr>
            </w:pPr>
            <w:ins w:id="114" w:author="Ericsson RAN2#130" w:date="2025-06-18T09:23:00Z">
              <w:r w:rsidRPr="005872B6">
                <w:rPr>
                  <w:rFonts w:ascii="Courier New" w:eastAsia="Times New Roman" w:hAnsi="Courier New"/>
                  <w:color w:val="000000"/>
                  <w:sz w:val="16"/>
                  <w:lang w:eastAsia="zh-CN"/>
                </w:rPr>
                <w:t xml:space="preserve">    ltm-NZP-CSI-RS-ResourceToReleaseList-r19       SEQUENCE (SIZE (1..maxNrofNZP-CSI-RS-Resources)) OF NZP-CSI-RS-ResourceId</w:t>
              </w:r>
            </w:ins>
          </w:p>
          <w:p w14:paraId="3AC5F808"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15" w:author="Ericsson RAN2#130" w:date="2025-06-18T09:23:00Z"/>
                <w:rFonts w:ascii="Courier New" w:eastAsia="Times New Roman" w:hAnsi="Courier New"/>
                <w:color w:val="000000"/>
                <w:sz w:val="16"/>
                <w:lang w:eastAsia="zh-CN"/>
              </w:rPr>
            </w:pPr>
            <w:ins w:id="116" w:author="Ericsson RAN2#130" w:date="2025-06-18T09:23:00Z">
              <w:r w:rsidRPr="005872B6">
                <w:rPr>
                  <w:rFonts w:ascii="Courier New" w:eastAsia="Times New Roman" w:hAnsi="Courier New"/>
                  <w:color w:val="000000"/>
                  <w:sz w:val="16"/>
                  <w:lang w:eastAsia="zh-CN"/>
                </w:rPr>
                <w:t xml:space="preserve">                                                                                                         OPTIONAL,    -- Need N</w:t>
              </w:r>
            </w:ins>
          </w:p>
          <w:p w14:paraId="57C91FB9"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17" w:author="Ericsson RAN2#130" w:date="2025-06-18T09:23:00Z"/>
                <w:rFonts w:ascii="Courier New" w:eastAsia="Times New Roman" w:hAnsi="Courier New"/>
                <w:color w:val="000000"/>
                <w:sz w:val="16"/>
                <w:lang w:eastAsia="zh-CN"/>
              </w:rPr>
            </w:pPr>
            <w:ins w:id="118" w:author="Ericsson RAN2#130" w:date="2025-06-18T09:23:00Z">
              <w:r w:rsidRPr="005872B6">
                <w:rPr>
                  <w:rFonts w:ascii="Courier New" w:eastAsia="Times New Roman" w:hAnsi="Courier New"/>
                  <w:color w:val="000000"/>
                  <w:sz w:val="16"/>
                  <w:lang w:eastAsia="zh-CN"/>
                </w:rPr>
                <w:t xml:space="preserve">    </w:t>
              </w:r>
              <w:bookmarkStart w:id="119" w:name="OLE_LINK21"/>
              <w:r w:rsidRPr="005872B6">
                <w:rPr>
                  <w:rFonts w:ascii="Courier New" w:eastAsia="Times New Roman" w:hAnsi="Courier New"/>
                  <w:color w:val="000000"/>
                  <w:sz w:val="16"/>
                  <w:lang w:eastAsia="zh-CN"/>
                </w:rPr>
                <w:t xml:space="preserve">ltm-NZP-CSI-RS-ResourceSetToAddModList-r19     SEQUENCE (SIZE (1..maxNrofNZP-CSI-RS-ResourceSets)) OF </w:t>
              </w:r>
              <w:bookmarkStart w:id="120" w:name="OLE_LINK22"/>
              <w:r w:rsidRPr="005872B6">
                <w:rPr>
                  <w:rFonts w:ascii="Courier New" w:eastAsia="Times New Roman" w:hAnsi="Courier New"/>
                  <w:color w:val="000000"/>
                  <w:sz w:val="16"/>
                  <w:lang w:eastAsia="zh-CN"/>
                </w:rPr>
                <w:t>NZP-CSI-RS-ResourceSet</w:t>
              </w:r>
              <w:bookmarkEnd w:id="119"/>
              <w:bookmarkEnd w:id="120"/>
            </w:ins>
          </w:p>
          <w:p w14:paraId="59D2EDB9"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21" w:author="Ericsson RAN2#130" w:date="2025-06-18T09:23:00Z"/>
                <w:rFonts w:ascii="Courier New" w:eastAsia="Times New Roman" w:hAnsi="Courier New"/>
                <w:color w:val="000000"/>
                <w:sz w:val="16"/>
                <w:lang w:eastAsia="zh-CN"/>
              </w:rPr>
            </w:pPr>
            <w:ins w:id="122" w:author="Ericsson RAN2#130" w:date="2025-06-18T09:23:00Z">
              <w:r w:rsidRPr="005872B6">
                <w:rPr>
                  <w:rFonts w:ascii="Courier New" w:eastAsia="Times New Roman" w:hAnsi="Courier New"/>
                  <w:color w:val="000000"/>
                  <w:sz w:val="16"/>
                  <w:lang w:eastAsia="zh-CN"/>
                </w:rPr>
                <w:t xml:space="preserve">                                                                                                         OPTIONAL,    -- Need N</w:t>
              </w:r>
            </w:ins>
          </w:p>
          <w:p w14:paraId="0BF6B32B"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23" w:author="Ericsson RAN2#130" w:date="2025-06-18T09:23:00Z"/>
                <w:rFonts w:ascii="Courier New" w:eastAsia="Times New Roman" w:hAnsi="Courier New"/>
                <w:color w:val="000000"/>
                <w:sz w:val="16"/>
                <w:lang w:eastAsia="zh-CN"/>
              </w:rPr>
            </w:pPr>
            <w:ins w:id="124" w:author="Ericsson RAN2#130" w:date="2025-06-18T09:23:00Z">
              <w:r w:rsidRPr="005872B6">
                <w:rPr>
                  <w:rFonts w:ascii="Courier New" w:eastAsia="Times New Roman" w:hAnsi="Courier New"/>
                  <w:color w:val="000000"/>
                  <w:sz w:val="16"/>
                  <w:lang w:eastAsia="zh-CN"/>
                </w:rPr>
                <w:t xml:space="preserve">    ltm-NZP-CSI-RS-ResourceSetToReleaseList-r19    SEQUENCE (SIZE (1..maxNrofNZP-CSI-RS-ResourceSets)) OF NZP-CSI-RS-</w:t>
              </w:r>
              <w:proofErr w:type="spellStart"/>
              <w:r w:rsidRPr="005872B6">
                <w:rPr>
                  <w:rFonts w:ascii="Courier New" w:eastAsia="Times New Roman" w:hAnsi="Courier New"/>
                  <w:color w:val="000000"/>
                  <w:sz w:val="16"/>
                  <w:lang w:eastAsia="zh-CN"/>
                </w:rPr>
                <w:t>ResourceSetId</w:t>
              </w:r>
              <w:proofErr w:type="spellEnd"/>
            </w:ins>
          </w:p>
          <w:p w14:paraId="12442DC0"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25" w:author="Ericsson RAN2#130" w:date="2025-06-19T17:09:00Z"/>
                <w:rFonts w:ascii="Courier New" w:eastAsia="Times New Roman" w:hAnsi="Courier New"/>
                <w:color w:val="000000"/>
                <w:sz w:val="16"/>
                <w:lang w:eastAsia="zh-CN"/>
              </w:rPr>
            </w:pPr>
            <w:ins w:id="126" w:author="Ericsson RAN2#130" w:date="2025-06-18T09:23:00Z">
              <w:r w:rsidRPr="005872B6">
                <w:rPr>
                  <w:rFonts w:ascii="Courier New" w:eastAsia="Times New Roman" w:hAnsi="Courier New"/>
                  <w:color w:val="000000"/>
                  <w:sz w:val="16"/>
                  <w:lang w:eastAsia="zh-CN"/>
                </w:rPr>
                <w:t xml:space="preserve">                                                                                                         OPTIONAL</w:t>
              </w:r>
            </w:ins>
            <w:ins w:id="127" w:author="Ericsson RAN2#130" w:date="2025-06-19T17:09:00Z">
              <w:r w:rsidRPr="005872B6">
                <w:rPr>
                  <w:rFonts w:ascii="Courier New" w:eastAsia="Times New Roman" w:hAnsi="Courier New"/>
                  <w:color w:val="000000"/>
                  <w:sz w:val="16"/>
                  <w:lang w:eastAsia="zh-CN"/>
                </w:rPr>
                <w:t>,</w:t>
              </w:r>
            </w:ins>
            <w:ins w:id="128" w:author="Ericsson RAN2#130" w:date="2025-06-18T09:23:00Z">
              <w:r w:rsidRPr="005872B6">
                <w:rPr>
                  <w:rFonts w:ascii="Courier New" w:eastAsia="Times New Roman" w:hAnsi="Courier New"/>
                  <w:color w:val="000000"/>
                  <w:sz w:val="16"/>
                  <w:lang w:eastAsia="zh-CN"/>
                </w:rPr>
                <w:t xml:space="preserve">     -- Need N</w:t>
              </w:r>
            </w:ins>
          </w:p>
          <w:p w14:paraId="5C9BC9E8"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29" w:author="Ericsson RAN2#130" w:date="2025-06-19T17:11:00Z"/>
                <w:rFonts w:ascii="Courier New" w:eastAsia="Times New Roman" w:hAnsi="Courier New"/>
                <w:color w:val="000000"/>
                <w:sz w:val="16"/>
                <w:lang w:eastAsia="zh-CN"/>
              </w:rPr>
            </w:pPr>
            <w:ins w:id="130" w:author="Ericsson RAN2#130" w:date="2025-06-19T17:09:00Z">
              <w:r w:rsidRPr="005872B6">
                <w:rPr>
                  <w:rFonts w:ascii="Courier New" w:eastAsia="Times New Roman" w:hAnsi="Courier New"/>
                  <w:color w:val="000000"/>
                  <w:sz w:val="16"/>
                  <w:lang w:eastAsia="zh-CN"/>
                </w:rPr>
                <w:t xml:space="preserve">    </w:t>
              </w:r>
            </w:ins>
            <w:ins w:id="131" w:author="Ericsson RAN2#130" w:date="2025-06-19T17:11:00Z">
              <w:r w:rsidRPr="005872B6">
                <w:rPr>
                  <w:rFonts w:ascii="Courier New" w:eastAsia="Times New Roman" w:hAnsi="Courier New"/>
                  <w:color w:val="000000"/>
                  <w:sz w:val="16"/>
                  <w:lang w:eastAsia="zh-CN"/>
                </w:rPr>
                <w:t>ltm-CSI-ReportConfigr1</w:t>
              </w:r>
            </w:ins>
            <w:ins w:id="132" w:author="Ericsson RAN2#130" w:date="2025-06-19T17:13:00Z">
              <w:r w:rsidRPr="005872B6">
                <w:rPr>
                  <w:rFonts w:ascii="Courier New" w:eastAsia="Times New Roman" w:hAnsi="Courier New"/>
                  <w:color w:val="000000"/>
                  <w:sz w:val="16"/>
                  <w:lang w:eastAsia="zh-CN"/>
                </w:rPr>
                <w:t>9</w:t>
              </w:r>
            </w:ins>
            <w:ins w:id="133" w:author="Ericsson RAN2#130" w:date="2025-06-19T17:11:00Z">
              <w:r w:rsidRPr="005872B6">
                <w:rPr>
                  <w:rFonts w:ascii="Courier New" w:eastAsia="Times New Roman" w:hAnsi="Courier New"/>
                  <w:color w:val="000000"/>
                  <w:sz w:val="16"/>
                  <w:lang w:eastAsia="zh-CN"/>
                </w:rPr>
                <w:t xml:space="preserve">   </w:t>
              </w:r>
            </w:ins>
            <w:ins w:id="134" w:author="Ericsson RAN2#130" w:date="2025-07-29T16:22:00Z">
              <w:r w:rsidRPr="005872B6">
                <w:rPr>
                  <w:rFonts w:ascii="Courier New" w:eastAsia="Times New Roman" w:hAnsi="Courier New"/>
                  <w:color w:val="000000"/>
                  <w:sz w:val="16"/>
                  <w:lang w:eastAsia="zh-CN"/>
                </w:rPr>
                <w:t xml:space="preserve">                     </w:t>
              </w:r>
            </w:ins>
            <w:ins w:id="135" w:author="Ericsson RAN2#130" w:date="2025-06-19T17:11:00Z">
              <w:r w:rsidRPr="005872B6">
                <w:rPr>
                  <w:rFonts w:ascii="Courier New" w:eastAsia="Times New Roman" w:hAnsi="Courier New"/>
                  <w:color w:val="000000"/>
                  <w:sz w:val="16"/>
                  <w:lang w:eastAsia="zh-CN"/>
                </w:rPr>
                <w:t>LTM-CSI-ReportConfig-r18</w:t>
              </w:r>
            </w:ins>
            <w:ins w:id="136" w:author="Ericsson RAN2#130" w:date="2025-07-29T16:22:00Z">
              <w:r w:rsidRPr="005872B6">
                <w:rPr>
                  <w:rFonts w:ascii="Courier New" w:eastAsia="Times New Roman" w:hAnsi="Courier New"/>
                  <w:color w:val="000000"/>
                  <w:sz w:val="16"/>
                  <w:lang w:eastAsia="zh-CN"/>
                </w:rPr>
                <w:t xml:space="preserve">                              </w:t>
              </w:r>
            </w:ins>
            <w:ins w:id="137" w:author="Ericsson RAN2#130" w:date="2025-06-19T17:11:00Z">
              <w:r w:rsidRPr="005872B6">
                <w:rPr>
                  <w:rFonts w:ascii="Courier New" w:eastAsia="Times New Roman" w:hAnsi="Courier New"/>
                  <w:color w:val="000000"/>
                  <w:sz w:val="16"/>
                  <w:lang w:eastAsia="zh-CN"/>
                </w:rPr>
                <w:t xml:space="preserve">OPTIONAL, </w:t>
              </w:r>
            </w:ins>
            <w:ins w:id="138" w:author="Ericsson RAN2#130" w:date="2025-07-29T16:22:00Z">
              <w:r w:rsidRPr="005872B6">
                <w:rPr>
                  <w:rFonts w:ascii="Courier New" w:eastAsia="Times New Roman" w:hAnsi="Courier New"/>
                  <w:color w:val="000000"/>
                  <w:sz w:val="16"/>
                  <w:lang w:eastAsia="zh-CN"/>
                </w:rPr>
                <w:t xml:space="preserve">    </w:t>
              </w:r>
            </w:ins>
            <w:ins w:id="139" w:author="Ericsson RAN2#130" w:date="2025-06-19T17:11:00Z">
              <w:r w:rsidRPr="005872B6">
                <w:rPr>
                  <w:rFonts w:ascii="Courier New" w:eastAsia="Times New Roman" w:hAnsi="Courier New"/>
                  <w:color w:val="000000"/>
                  <w:sz w:val="16"/>
                  <w:lang w:eastAsia="zh-CN"/>
                </w:rPr>
                <w:t>-- Need N</w:t>
              </w:r>
            </w:ins>
          </w:p>
          <w:p w14:paraId="5F9DBB19"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40" w:author="Ericsson RAN2#130" w:date="2025-07-29T16:24:00Z"/>
                <w:rFonts w:ascii="Courier New" w:eastAsia="Times New Roman" w:hAnsi="Courier New"/>
                <w:color w:val="000000"/>
                <w:sz w:val="16"/>
                <w:lang w:eastAsia="zh-CN"/>
              </w:rPr>
            </w:pPr>
            <w:ins w:id="141" w:author="Ericsson RAN2#130" w:date="2025-07-29T16:24:00Z">
              <w:r w:rsidRPr="005872B6">
                <w:rPr>
                  <w:rFonts w:ascii="Courier New" w:eastAsia="Times New Roman" w:hAnsi="Courier New"/>
                  <w:color w:val="000000"/>
                  <w:sz w:val="16"/>
                  <w:lang w:eastAsia="zh-CN"/>
                </w:rPr>
                <w:t xml:space="preserve">    ltm-CSI-IM-ResourceToAddModList-r19   SEQUENCE (SIZE (1..</w:t>
              </w:r>
            </w:ins>
            <w:ins w:id="142" w:author="Ericsson RAN2#130" w:date="2025-07-29T16:25:00Z">
              <w:r w:rsidRPr="005872B6">
                <w:rPr>
                  <w:rFonts w:ascii="Courier New" w:eastAsia="Times New Roman" w:hAnsi="Courier New"/>
                  <w:sz w:val="16"/>
                  <w:lang w:eastAsia="zh-CN"/>
                </w:rPr>
                <w:t>maxNrofCSI-IM-Resource</w:t>
              </w:r>
            </w:ins>
            <w:ins w:id="143" w:author="Ericsson RAN2#130" w:date="2025-07-29T16:27:00Z">
              <w:r w:rsidRPr="005872B6">
                <w:rPr>
                  <w:rFonts w:ascii="Courier New" w:eastAsia="Times New Roman" w:hAnsi="Courier New"/>
                  <w:sz w:val="16"/>
                  <w:lang w:eastAsia="zh-CN"/>
                </w:rPr>
                <w:t>s</w:t>
              </w:r>
            </w:ins>
            <w:ins w:id="144" w:author="Ericsson RAN2#130" w:date="2025-07-29T16:24:00Z">
              <w:r w:rsidRPr="005872B6">
                <w:rPr>
                  <w:rFonts w:ascii="Courier New" w:eastAsia="Times New Roman" w:hAnsi="Courier New"/>
                  <w:color w:val="000000"/>
                  <w:sz w:val="16"/>
                  <w:lang w:eastAsia="zh-CN"/>
                </w:rPr>
                <w:t>)) OF CSI-IM-Resource</w:t>
              </w:r>
            </w:ins>
          </w:p>
          <w:p w14:paraId="411F848D"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45" w:author="Ericsson RAN2#130" w:date="2025-07-29T16:24:00Z"/>
                <w:rFonts w:ascii="Courier New" w:eastAsia="Times New Roman" w:hAnsi="Courier New"/>
                <w:color w:val="000000"/>
                <w:sz w:val="16"/>
                <w:lang w:eastAsia="zh-CN"/>
              </w:rPr>
            </w:pPr>
            <w:ins w:id="146" w:author="Ericsson RAN2#130" w:date="2025-07-29T16:24:00Z">
              <w:r w:rsidRPr="005872B6">
                <w:rPr>
                  <w:rFonts w:ascii="Courier New" w:eastAsia="Times New Roman" w:hAnsi="Courier New"/>
                  <w:color w:val="000000"/>
                  <w:sz w:val="16"/>
                  <w:lang w:eastAsia="zh-CN"/>
                </w:rPr>
                <w:t xml:space="preserve">                                                                                                                  OPTIONAL, -- Need N</w:t>
              </w:r>
            </w:ins>
          </w:p>
          <w:p w14:paraId="712CE039"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47" w:author="Ericsson RAN2#130" w:date="2025-07-29T16:24:00Z"/>
                <w:rFonts w:ascii="Courier New" w:eastAsia="Times New Roman" w:hAnsi="Courier New"/>
                <w:color w:val="000000"/>
                <w:sz w:val="16"/>
                <w:lang w:eastAsia="zh-CN"/>
              </w:rPr>
            </w:pPr>
            <w:ins w:id="148" w:author="Ericsson RAN2#130" w:date="2025-07-29T16:24:00Z">
              <w:r w:rsidRPr="005872B6">
                <w:rPr>
                  <w:rFonts w:ascii="Courier New" w:eastAsia="Times New Roman" w:hAnsi="Courier New"/>
                  <w:color w:val="000000"/>
                  <w:sz w:val="16"/>
                  <w:lang w:eastAsia="zh-CN"/>
                </w:rPr>
                <w:t xml:space="preserve">    ltm-CSI-IM-ResourceToReleaseList-r19  SEQUENCE (SIZE (1..</w:t>
              </w:r>
            </w:ins>
            <w:ins w:id="149" w:author="Ericsson RAN2#130" w:date="2025-07-29T16:26:00Z">
              <w:r w:rsidRPr="005872B6">
                <w:rPr>
                  <w:rFonts w:ascii="Courier New" w:eastAsia="Times New Roman" w:hAnsi="Courier New"/>
                  <w:sz w:val="16"/>
                  <w:lang w:eastAsia="zh-CN"/>
                </w:rPr>
                <w:t>maxNrofCSI-IM-Resource</w:t>
              </w:r>
            </w:ins>
            <w:ins w:id="150" w:author="Ericsson RAN2#130" w:date="2025-07-29T16:27:00Z">
              <w:r w:rsidRPr="005872B6">
                <w:rPr>
                  <w:rFonts w:ascii="Courier New" w:eastAsia="Times New Roman" w:hAnsi="Courier New"/>
                  <w:sz w:val="16"/>
                  <w:lang w:eastAsia="zh-CN"/>
                </w:rPr>
                <w:t>s</w:t>
              </w:r>
            </w:ins>
            <w:ins w:id="151" w:author="Ericsson RAN2#130" w:date="2025-07-29T16:24:00Z">
              <w:r w:rsidRPr="005872B6">
                <w:rPr>
                  <w:rFonts w:ascii="Courier New" w:eastAsia="Times New Roman" w:hAnsi="Courier New"/>
                  <w:color w:val="000000"/>
                  <w:sz w:val="16"/>
                  <w:lang w:eastAsia="zh-CN"/>
                </w:rPr>
                <w:t>)) OF CSI-IM-ResourceId</w:t>
              </w:r>
            </w:ins>
          </w:p>
          <w:p w14:paraId="61A2E417"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52" w:author="Ericsson RAN2#130" w:date="2025-07-29T16:24:00Z"/>
                <w:rFonts w:ascii="Courier New" w:eastAsia="Times New Roman" w:hAnsi="Courier New"/>
                <w:color w:val="000000"/>
                <w:sz w:val="16"/>
                <w:lang w:eastAsia="zh-CN"/>
              </w:rPr>
            </w:pPr>
            <w:ins w:id="153" w:author="Ericsson RAN2#130" w:date="2025-07-29T16:24:00Z">
              <w:r w:rsidRPr="005872B6">
                <w:rPr>
                  <w:rFonts w:ascii="Courier New" w:eastAsia="Times New Roman" w:hAnsi="Courier New"/>
                  <w:color w:val="000000"/>
                  <w:sz w:val="16"/>
                  <w:lang w:eastAsia="zh-CN"/>
                </w:rPr>
                <w:t xml:space="preserve">                                                                                                                  OPTIONAL  -- Need N</w:t>
              </w:r>
            </w:ins>
            <w:ins w:id="154" w:author="Ericsson RAN2#130" w:date="2025-06-19T17:17:00Z">
              <w:r w:rsidRPr="005872B6">
                <w:rPr>
                  <w:rFonts w:ascii="Courier New" w:eastAsia="Times New Roman" w:hAnsi="Courier New"/>
                  <w:color w:val="000000"/>
                  <w:sz w:val="16"/>
                  <w:lang w:eastAsia="zh-CN"/>
                </w:rPr>
                <w:t xml:space="preserve"> </w:t>
              </w:r>
            </w:ins>
            <w:ins w:id="155" w:author="Ericsson RAN2#130" w:date="2025-06-19T17:18:00Z">
              <w:r w:rsidRPr="005872B6">
                <w:rPr>
                  <w:rFonts w:ascii="Courier New" w:eastAsia="Times New Roman" w:hAnsi="Courier New"/>
                  <w:color w:val="000000"/>
                  <w:sz w:val="16"/>
                  <w:lang w:eastAsia="zh-CN"/>
                </w:rPr>
                <w:t xml:space="preserve">   </w:t>
              </w:r>
            </w:ins>
          </w:p>
          <w:p w14:paraId="41152A16"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56" w:author="Ericsson RAN2#130" w:date="2025-06-19T17:18:00Z"/>
                <w:rFonts w:ascii="Courier New" w:eastAsia="Times New Roman" w:hAnsi="Courier New"/>
                <w:color w:val="000000"/>
                <w:sz w:val="16"/>
                <w:lang w:eastAsia="zh-CN"/>
              </w:rPr>
            </w:pPr>
            <w:ins w:id="157" w:author="Ericsson RAN2#130" w:date="2025-07-29T16:24:00Z">
              <w:r w:rsidRPr="005872B6">
                <w:rPr>
                  <w:rFonts w:ascii="Courier New" w:eastAsia="Times New Roman" w:hAnsi="Courier New"/>
                  <w:color w:val="000000"/>
                  <w:sz w:val="16"/>
                  <w:lang w:eastAsia="zh-CN"/>
                </w:rPr>
                <w:t xml:space="preserve">    </w:t>
              </w:r>
            </w:ins>
            <w:ins w:id="158" w:author="Ericsson RAN2#130" w:date="2025-06-19T17:18:00Z">
              <w:r w:rsidRPr="005872B6">
                <w:rPr>
                  <w:rFonts w:ascii="Courier New" w:eastAsia="Times New Roman" w:hAnsi="Courier New"/>
                  <w:color w:val="000000"/>
                  <w:sz w:val="16"/>
                  <w:lang w:eastAsia="zh-CN"/>
                </w:rPr>
                <w:t>ltm-CSI</w:t>
              </w:r>
            </w:ins>
            <w:ins w:id="159" w:author="Ericsson RAN2#130" w:date="2025-06-19T17:19:00Z">
              <w:r w:rsidRPr="005872B6">
                <w:rPr>
                  <w:rFonts w:ascii="Courier New" w:eastAsia="Times New Roman" w:hAnsi="Courier New"/>
                  <w:color w:val="000000"/>
                  <w:sz w:val="16"/>
                  <w:lang w:eastAsia="zh-CN"/>
                </w:rPr>
                <w:t>-IM-ResourceSet</w:t>
              </w:r>
            </w:ins>
            <w:ins w:id="160" w:author="Ericsson RAN2#130" w:date="2025-06-19T17:18:00Z">
              <w:r w:rsidRPr="005872B6">
                <w:rPr>
                  <w:rFonts w:ascii="Courier New" w:eastAsia="Times New Roman" w:hAnsi="Courier New"/>
                  <w:color w:val="000000"/>
                  <w:sz w:val="16"/>
                  <w:lang w:eastAsia="zh-CN"/>
                </w:rPr>
                <w:t>ToAddModList-r19   SEQUENCE (SIZE (1..</w:t>
              </w:r>
            </w:ins>
            <w:ins w:id="161" w:author="Ericsson RAN2#130" w:date="2025-07-29T16:26:00Z">
              <w:r w:rsidRPr="005872B6">
                <w:rPr>
                  <w:rFonts w:ascii="Courier New" w:eastAsia="Times New Roman" w:hAnsi="Courier New"/>
                  <w:sz w:val="16"/>
                  <w:lang w:eastAsia="zh-CN"/>
                </w:rPr>
                <w:t>maxNrofCSI-IM-ResourceSets</w:t>
              </w:r>
            </w:ins>
            <w:ins w:id="162" w:author="Ericsson RAN2#130" w:date="2025-06-19T17:18:00Z">
              <w:r w:rsidRPr="005872B6">
                <w:rPr>
                  <w:rFonts w:ascii="Courier New" w:eastAsia="Times New Roman" w:hAnsi="Courier New"/>
                  <w:color w:val="000000"/>
                  <w:sz w:val="16"/>
                  <w:lang w:eastAsia="zh-CN"/>
                </w:rPr>
                <w:t xml:space="preserve">)) OF </w:t>
              </w:r>
            </w:ins>
            <w:ins w:id="163" w:author="Ericsson RAN2#130" w:date="2025-06-19T17:19:00Z">
              <w:r w:rsidRPr="005872B6">
                <w:rPr>
                  <w:rFonts w:ascii="Courier New" w:eastAsia="Times New Roman" w:hAnsi="Courier New"/>
                  <w:color w:val="000000"/>
                  <w:sz w:val="16"/>
                  <w:lang w:eastAsia="zh-CN"/>
                </w:rPr>
                <w:t>CSI-</w:t>
              </w:r>
            </w:ins>
            <w:ins w:id="164" w:author="Ericsson RAN2#130" w:date="2025-06-19T17:20:00Z">
              <w:r w:rsidRPr="005872B6">
                <w:rPr>
                  <w:rFonts w:ascii="Courier New" w:eastAsia="Times New Roman" w:hAnsi="Courier New"/>
                  <w:color w:val="000000"/>
                  <w:sz w:val="16"/>
                  <w:lang w:eastAsia="zh-CN"/>
                </w:rPr>
                <w:t>IM-ResourceSet</w:t>
              </w:r>
            </w:ins>
          </w:p>
          <w:p w14:paraId="63FC5EC3"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65" w:author="Ericsson RAN2#130" w:date="2025-06-19T17:18:00Z"/>
                <w:rFonts w:ascii="Courier New" w:eastAsia="Times New Roman" w:hAnsi="Courier New"/>
                <w:color w:val="000000"/>
                <w:sz w:val="16"/>
                <w:lang w:eastAsia="zh-CN"/>
              </w:rPr>
            </w:pPr>
            <w:ins w:id="166" w:author="Ericsson RAN2#130" w:date="2025-06-19T17:18:00Z">
              <w:r w:rsidRPr="005872B6">
                <w:rPr>
                  <w:rFonts w:ascii="Courier New" w:eastAsia="Times New Roman" w:hAnsi="Courier New"/>
                  <w:color w:val="000000"/>
                  <w:sz w:val="16"/>
                  <w:lang w:eastAsia="zh-CN"/>
                </w:rPr>
                <w:t xml:space="preserve">                                                                                                                  OPTIONAL, -- Need N</w:t>
              </w:r>
            </w:ins>
          </w:p>
          <w:p w14:paraId="63CC57B3"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67" w:author="Ericsson RAN2#130" w:date="2025-06-19T17:18:00Z"/>
                <w:rFonts w:ascii="Courier New" w:eastAsia="Times New Roman" w:hAnsi="Courier New"/>
                <w:color w:val="000000"/>
                <w:sz w:val="16"/>
                <w:lang w:eastAsia="zh-CN"/>
              </w:rPr>
            </w:pPr>
            <w:ins w:id="168" w:author="Ericsson RAN2#130" w:date="2025-06-19T17:18:00Z">
              <w:r w:rsidRPr="005872B6">
                <w:rPr>
                  <w:rFonts w:ascii="Courier New" w:eastAsia="Times New Roman" w:hAnsi="Courier New"/>
                  <w:color w:val="000000"/>
                  <w:sz w:val="16"/>
                  <w:lang w:eastAsia="zh-CN"/>
                </w:rPr>
                <w:t xml:space="preserve">    ltm-CSI-IM-ResourceSetToReleaseList-r19  SEQUENCE (SIZE (1..</w:t>
              </w:r>
            </w:ins>
            <w:ins w:id="169" w:author="Ericsson RAN2#130" w:date="2025-07-29T16:26:00Z">
              <w:r w:rsidRPr="005872B6">
                <w:rPr>
                  <w:rFonts w:ascii="Courier New" w:eastAsia="Times New Roman" w:hAnsi="Courier New"/>
                  <w:sz w:val="16"/>
                  <w:lang w:eastAsia="zh-CN"/>
                </w:rPr>
                <w:t>maxNrofCSI-IM-ResourceSets</w:t>
              </w:r>
            </w:ins>
            <w:ins w:id="170" w:author="Ericsson RAN2#130" w:date="2025-06-19T17:18:00Z">
              <w:r w:rsidRPr="005872B6">
                <w:rPr>
                  <w:rFonts w:ascii="Courier New" w:eastAsia="Times New Roman" w:hAnsi="Courier New"/>
                  <w:color w:val="000000"/>
                  <w:sz w:val="16"/>
                  <w:lang w:eastAsia="zh-CN"/>
                </w:rPr>
                <w:t xml:space="preserve">)) OF </w:t>
              </w:r>
            </w:ins>
            <w:ins w:id="171" w:author="Ericsson RAN2#130" w:date="2025-06-19T17:20:00Z">
              <w:r w:rsidRPr="005872B6">
                <w:rPr>
                  <w:rFonts w:ascii="Courier New" w:eastAsia="Times New Roman" w:hAnsi="Courier New"/>
                  <w:color w:val="000000"/>
                  <w:sz w:val="16"/>
                  <w:lang w:eastAsia="zh-CN"/>
                </w:rPr>
                <w:t>CSI-IM-</w:t>
              </w:r>
              <w:proofErr w:type="spellStart"/>
              <w:r w:rsidRPr="005872B6">
                <w:rPr>
                  <w:rFonts w:ascii="Courier New" w:eastAsia="Times New Roman" w:hAnsi="Courier New"/>
                  <w:color w:val="000000"/>
                  <w:sz w:val="16"/>
                  <w:lang w:eastAsia="zh-CN"/>
                </w:rPr>
                <w:t>ResourceSetId</w:t>
              </w:r>
            </w:ins>
            <w:proofErr w:type="spellEnd"/>
          </w:p>
          <w:p w14:paraId="314D4758"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72" w:author="Ericsson RAN2#128" w:date="2024-12-17T11:29:00Z"/>
                <w:rFonts w:ascii="Courier New" w:eastAsia="Times New Roman" w:hAnsi="Courier New"/>
                <w:color w:val="000000"/>
                <w:sz w:val="16"/>
                <w:lang w:eastAsia="zh-CN"/>
              </w:rPr>
            </w:pPr>
            <w:ins w:id="173" w:author="Ericsson RAN2#130" w:date="2025-06-19T17:18:00Z">
              <w:r w:rsidRPr="005872B6">
                <w:rPr>
                  <w:rFonts w:ascii="Courier New" w:eastAsia="Times New Roman" w:hAnsi="Courier New"/>
                  <w:color w:val="000000"/>
                  <w:sz w:val="16"/>
                  <w:lang w:eastAsia="zh-CN"/>
                </w:rPr>
                <w:t xml:space="preserve">                                                                                                                  OPTIONAL  -- Need N</w:t>
              </w:r>
            </w:ins>
          </w:p>
          <w:p w14:paraId="7CB6C239"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000000"/>
                <w:sz w:val="16"/>
                <w:lang w:eastAsia="zh-CN"/>
              </w:rPr>
            </w:pPr>
            <w:ins w:id="174" w:author="Ericsson RAN2#128" w:date="2024-12-17T11:29:00Z">
              <w:r w:rsidRPr="005872B6">
                <w:rPr>
                  <w:rFonts w:ascii="Courier New" w:eastAsia="Times New Roman" w:hAnsi="Courier New"/>
                  <w:color w:val="000000"/>
                  <w:sz w:val="16"/>
                  <w:lang w:eastAsia="zh-CN"/>
                </w:rPr>
                <w:t xml:space="preserve">    ]]</w:t>
              </w:r>
            </w:ins>
          </w:p>
          <w:p w14:paraId="0A45FAF3"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r w:rsidRPr="005872B6">
              <w:rPr>
                <w:rFonts w:ascii="Courier New" w:eastAsia="Times New Roman" w:hAnsi="Courier New"/>
                <w:sz w:val="16"/>
                <w:lang w:eastAsia="zh-CN"/>
              </w:rPr>
              <w:t>}</w:t>
            </w:r>
          </w:p>
          <w:p w14:paraId="39B8E1AB" w14:textId="77777777" w:rsidR="005872B6" w:rsidRPr="005872B6" w:rsidRDefault="005872B6" w:rsidP="00587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zh-CN"/>
              </w:rPr>
            </w:pPr>
          </w:p>
          <w:p w14:paraId="26123433" w14:textId="77777777" w:rsidR="005872B6" w:rsidRDefault="005872B6" w:rsidP="005872B6">
            <w:pPr>
              <w:spacing w:after="0"/>
            </w:pPr>
          </w:p>
        </w:tc>
      </w:tr>
    </w:tbl>
    <w:p w14:paraId="611568F0" w14:textId="350D3D47" w:rsidR="00CD67A5" w:rsidRDefault="00CD67A5" w:rsidP="00CD67A5">
      <w:pPr>
        <w:pStyle w:val="2"/>
      </w:pPr>
      <w:r>
        <w:t>2.3</w:t>
      </w:r>
      <w:r>
        <w:tab/>
        <w:t>Candidate cell SP CSI-RS deactivation after switch</w:t>
      </w:r>
    </w:p>
    <w:p w14:paraId="4E0EA0B4" w14:textId="484EDDB2" w:rsidR="00687B42" w:rsidRPr="0017184D" w:rsidRDefault="00746ED7" w:rsidP="0017184D">
      <w:pPr>
        <w:rPr>
          <w:lang w:val="en-US"/>
        </w:rPr>
      </w:pPr>
      <w:r w:rsidRPr="0017184D">
        <w:rPr>
          <w:rFonts w:hint="eastAsia"/>
          <w:lang w:val="en-US"/>
        </w:rPr>
        <w:t>I</w:t>
      </w:r>
      <w:r w:rsidRPr="0017184D">
        <w:rPr>
          <w:lang w:val="en-US"/>
        </w:rPr>
        <w:t>n the incoming RAN2 LS  in [</w:t>
      </w:r>
      <w:r w:rsidR="00DE359C">
        <w:rPr>
          <w:lang w:val="en-US"/>
        </w:rPr>
        <w:t>3</w:t>
      </w:r>
      <w:r w:rsidRPr="0017184D">
        <w:rPr>
          <w:lang w:val="en-US"/>
        </w:rPr>
        <w:t>], RAN2 made the following agreements.</w:t>
      </w:r>
    </w:p>
    <w:p w14:paraId="61A32A61" w14:textId="77777777" w:rsidR="00746ED7" w:rsidRDefault="00746ED7" w:rsidP="00746ED7">
      <w:pPr>
        <w:pStyle w:val="Doc-text2"/>
        <w:numPr>
          <w:ilvl w:val="0"/>
          <w:numId w:val="37"/>
        </w:numPr>
        <w:pBdr>
          <w:top w:val="single" w:sz="4" w:space="1" w:color="auto"/>
          <w:left w:val="single" w:sz="4" w:space="4" w:color="auto"/>
          <w:bottom w:val="single" w:sz="4" w:space="1" w:color="auto"/>
          <w:right w:val="single" w:sz="4" w:space="0" w:color="auto"/>
        </w:pBdr>
        <w:rPr>
          <w:lang w:val="en-US"/>
        </w:rPr>
      </w:pPr>
      <w:r>
        <w:lastRenderedPageBreak/>
        <w:t>UE deactivates SP CSI-RS resource of candidate cells (other than the target cell) after cell switch. FFS on the target cell.</w:t>
      </w:r>
    </w:p>
    <w:p w14:paraId="4B9DA839" w14:textId="77777777" w:rsidR="00746ED7" w:rsidRDefault="00746ED7" w:rsidP="00746ED7">
      <w:pPr>
        <w:pStyle w:val="Doc-text2"/>
        <w:numPr>
          <w:ilvl w:val="0"/>
          <w:numId w:val="37"/>
        </w:numPr>
        <w:pBdr>
          <w:top w:val="single" w:sz="4" w:space="1" w:color="auto"/>
          <w:left w:val="single" w:sz="4" w:space="4" w:color="auto"/>
          <w:bottom w:val="single" w:sz="4" w:space="1" w:color="auto"/>
          <w:right w:val="single" w:sz="4" w:space="0" w:color="auto"/>
        </w:pBdr>
        <w:rPr>
          <w:lang w:val="en-US"/>
        </w:rPr>
      </w:pPr>
      <w:r>
        <w:t>Instead of candidate cell id and SP CSI-RS resource set id, LTM-CSI-ResourceConfigId is included into SP CSI-RS activation/deactivation MAC CE.</w:t>
      </w:r>
    </w:p>
    <w:p w14:paraId="053139BC" w14:textId="77777777" w:rsidR="0021319D" w:rsidRDefault="00746ED7" w:rsidP="0017184D">
      <w:pPr>
        <w:rPr>
          <w:lang w:val="en-US"/>
        </w:rPr>
      </w:pPr>
      <w:r w:rsidRPr="0017184D">
        <w:rPr>
          <w:rFonts w:hint="eastAsia"/>
          <w:lang w:val="en-US"/>
        </w:rPr>
        <w:t>T</w:t>
      </w:r>
      <w:r w:rsidRPr="0017184D">
        <w:rPr>
          <w:lang w:val="en-US"/>
        </w:rPr>
        <w:t xml:space="preserve">he first agreement </w:t>
      </w:r>
      <w:r w:rsidR="0017184D" w:rsidRPr="0017184D">
        <w:rPr>
          <w:lang w:val="en-US"/>
        </w:rPr>
        <w:t>may have RAN3 signaling impact. When the UE deactivates the SP CSI-RS resource of candidate cells after cell switch, the status of the SP CSI-RS resource should be synchronized to the corresponding candidate gN</w:t>
      </w:r>
      <w:r w:rsidR="0017184D" w:rsidRPr="0017184D">
        <w:rPr>
          <w:rFonts w:hint="eastAsia"/>
          <w:lang w:val="en-US"/>
        </w:rPr>
        <w:t>Bs</w:t>
      </w:r>
      <w:r w:rsidR="0017184D" w:rsidRPr="0017184D">
        <w:rPr>
          <w:lang w:val="en-US"/>
        </w:rPr>
        <w:t xml:space="preserve">. </w:t>
      </w:r>
    </w:p>
    <w:p w14:paraId="331FD7C1" w14:textId="2944C28F" w:rsidR="00746ED7" w:rsidRPr="0017184D" w:rsidRDefault="0017184D" w:rsidP="0021319D">
      <w:pPr>
        <w:spacing w:after="0"/>
        <w:rPr>
          <w:lang w:val="en-US"/>
        </w:rPr>
      </w:pPr>
      <w:r>
        <w:rPr>
          <w:lang w:val="en-US"/>
        </w:rPr>
        <w:t>The</w:t>
      </w:r>
      <w:r w:rsidR="0021319D">
        <w:rPr>
          <w:lang w:val="en-US"/>
        </w:rPr>
        <w:t>re are two options.</w:t>
      </w:r>
      <w:r>
        <w:rPr>
          <w:lang w:val="en-US"/>
        </w:rPr>
        <w:t xml:space="preserve"> </w:t>
      </w:r>
      <w:r w:rsidR="0021319D">
        <w:rPr>
          <w:lang w:val="en-US"/>
        </w:rPr>
        <w:t>One</w:t>
      </w:r>
      <w:r>
        <w:rPr>
          <w:lang w:val="en-US"/>
        </w:rPr>
        <w:t xml:space="preserve"> approach is to task the source gNB or source gNB-DU to invoke the CSI-RS coordination procedure towards candidate gNBs with the SP CSI-RS resources that need to be deactivated.</w:t>
      </w:r>
      <w:r w:rsidR="0021319D">
        <w:rPr>
          <w:lang w:val="en-US"/>
        </w:rPr>
        <w:t xml:space="preserve"> The other one is to allow the new serving gNB to deactivate the SP CSI-RS resources in the candidate gNBs by LTM CONFIGURATION UPDATE message. The latter option seems have less spec impact.</w:t>
      </w:r>
    </w:p>
    <w:p w14:paraId="3019289F" w14:textId="34F589A3" w:rsidR="0017184D" w:rsidRPr="0017184D" w:rsidRDefault="0017184D" w:rsidP="00251099">
      <w:pPr>
        <w:spacing w:beforeLines="100" w:before="240" w:after="0"/>
        <w:rPr>
          <w:rFonts w:eastAsiaTheme="minorEastAsia"/>
          <w:b/>
          <w:bCs/>
          <w:lang w:val="en-US" w:eastAsia="zh-CN"/>
        </w:rPr>
      </w:pPr>
      <w:r>
        <w:rPr>
          <w:rFonts w:eastAsiaTheme="minorEastAsia"/>
          <w:b/>
          <w:bCs/>
          <w:lang w:val="en-US" w:eastAsia="zh-CN"/>
        </w:rPr>
        <w:t>Proposal</w:t>
      </w:r>
      <w:r w:rsidR="00DA2202">
        <w:rPr>
          <w:rFonts w:eastAsiaTheme="minorEastAsia"/>
          <w:b/>
          <w:bCs/>
          <w:lang w:val="en-US" w:eastAsia="zh-CN"/>
        </w:rPr>
        <w:t xml:space="preserve"> 16</w:t>
      </w:r>
      <w:r>
        <w:rPr>
          <w:rFonts w:eastAsiaTheme="minorEastAsia"/>
          <w:b/>
          <w:bCs/>
          <w:lang w:val="en-US" w:eastAsia="zh-CN"/>
        </w:rPr>
        <w:t>: After cell switch, the</w:t>
      </w:r>
      <w:r w:rsidR="0021319D">
        <w:rPr>
          <w:rFonts w:eastAsiaTheme="minorEastAsia"/>
          <w:b/>
          <w:bCs/>
          <w:lang w:val="en-US" w:eastAsia="zh-CN"/>
        </w:rPr>
        <w:t xml:space="preserve"> new serving gNB </w:t>
      </w:r>
      <w:r w:rsidR="0021319D" w:rsidRPr="0021319D">
        <w:rPr>
          <w:rFonts w:eastAsiaTheme="minorEastAsia"/>
          <w:b/>
          <w:bCs/>
          <w:lang w:val="en-US" w:eastAsia="zh-CN"/>
        </w:rPr>
        <w:t xml:space="preserve">deactivates the SP CSI-RS resources in the candidate gNBs by LTM CONFIGURATION UPDATE </w:t>
      </w:r>
      <w:r w:rsidR="00DE359C" w:rsidRPr="0021319D">
        <w:rPr>
          <w:rFonts w:eastAsiaTheme="minorEastAsia"/>
          <w:b/>
          <w:bCs/>
          <w:lang w:val="en-US" w:eastAsia="zh-CN"/>
        </w:rPr>
        <w:t>message.</w:t>
      </w:r>
    </w:p>
    <w:p w14:paraId="65FAA3BE" w14:textId="3A1C2B0D" w:rsidR="002C173B" w:rsidRDefault="002C173B" w:rsidP="002C173B">
      <w:pPr>
        <w:pStyle w:val="2"/>
      </w:pPr>
      <w:r>
        <w:t>2.</w:t>
      </w:r>
      <w:r w:rsidR="00CD67A5">
        <w:t>4</w:t>
      </w:r>
      <w:r>
        <w:tab/>
        <w:t>UE association setup</w:t>
      </w:r>
    </w:p>
    <w:p w14:paraId="5B68AA01" w14:textId="77777777" w:rsidR="002C173B" w:rsidRDefault="002C173B" w:rsidP="002C173B">
      <w:pPr>
        <w:rPr>
          <w:lang w:eastAsia="zh-CN"/>
        </w:rPr>
      </w:pPr>
      <w:r>
        <w:rPr>
          <w:rFonts w:hint="eastAsia"/>
          <w:lang w:eastAsia="zh-CN"/>
        </w:rPr>
        <w:t>The</w:t>
      </w:r>
      <w:r>
        <w:rPr>
          <w:lang w:eastAsia="zh-CN"/>
        </w:rPr>
        <w:t xml:space="preserve"> following agreements were made at previous RAN3 meetings.</w:t>
      </w:r>
    </w:p>
    <w:tbl>
      <w:tblPr>
        <w:tblStyle w:val="aff0"/>
        <w:tblW w:w="0" w:type="auto"/>
        <w:tblInd w:w="704" w:type="dxa"/>
        <w:tblLook w:val="04A0" w:firstRow="1" w:lastRow="0" w:firstColumn="1" w:lastColumn="0" w:noHBand="0" w:noVBand="1"/>
      </w:tblPr>
      <w:tblGrid>
        <w:gridCol w:w="8222"/>
      </w:tblGrid>
      <w:tr w:rsidR="002C173B" w14:paraId="38D3778C" w14:textId="77777777" w:rsidTr="00FF42BD">
        <w:trPr>
          <w:trHeight w:val="1358"/>
        </w:trPr>
        <w:tc>
          <w:tcPr>
            <w:tcW w:w="8222" w:type="dxa"/>
          </w:tcPr>
          <w:p w14:paraId="594EDD7A" w14:textId="77777777" w:rsidR="002C173B" w:rsidRDefault="002C173B" w:rsidP="00FF42BD">
            <w:pPr>
              <w:spacing w:after="0"/>
              <w:rPr>
                <w:rFonts w:ascii="Calibri" w:hAnsi="Calibri" w:cs="Calibri"/>
                <w:b/>
                <w:bCs/>
                <w:i/>
                <w:iCs/>
                <w:color w:val="000000" w:themeColor="text1"/>
                <w:sz w:val="18"/>
                <w:szCs w:val="18"/>
                <w:lang w:eastAsia="zh-CN"/>
              </w:rPr>
            </w:pPr>
            <w:r w:rsidRPr="00326CBD">
              <w:rPr>
                <w:rFonts w:ascii="Calibri" w:hAnsi="Calibri" w:cs="Calibri" w:hint="eastAsia"/>
                <w:b/>
                <w:bCs/>
                <w:i/>
                <w:iCs/>
                <w:color w:val="000000" w:themeColor="text1"/>
                <w:sz w:val="18"/>
                <w:szCs w:val="18"/>
                <w:lang w:eastAsia="zh-CN"/>
              </w:rPr>
              <w:t>R</w:t>
            </w:r>
            <w:r w:rsidRPr="00326CBD">
              <w:rPr>
                <w:rFonts w:ascii="Calibri" w:hAnsi="Calibri" w:cs="Calibri"/>
                <w:b/>
                <w:bCs/>
                <w:i/>
                <w:iCs/>
                <w:color w:val="000000" w:themeColor="text1"/>
                <w:sz w:val="18"/>
                <w:szCs w:val="18"/>
                <w:lang w:eastAsia="zh-CN"/>
              </w:rPr>
              <w:t>AN3 #12</w:t>
            </w:r>
            <w:r>
              <w:rPr>
                <w:rFonts w:ascii="Calibri" w:hAnsi="Calibri" w:cs="Calibri"/>
                <w:b/>
                <w:bCs/>
                <w:i/>
                <w:iCs/>
                <w:color w:val="000000" w:themeColor="text1"/>
                <w:sz w:val="18"/>
                <w:szCs w:val="18"/>
                <w:lang w:eastAsia="zh-CN"/>
              </w:rPr>
              <w:t>5bis</w:t>
            </w:r>
          </w:p>
          <w:p w14:paraId="4193677D" w14:textId="77777777" w:rsidR="002C173B" w:rsidRDefault="002C173B" w:rsidP="00FF42BD">
            <w:pPr>
              <w:spacing w:after="0"/>
              <w:rPr>
                <w:rFonts w:ascii="Calibri" w:hAnsi="Calibri" w:cs="Calibri"/>
                <w:b/>
                <w:bCs/>
                <w:color w:val="0000FF"/>
                <w:sz w:val="18"/>
                <w:szCs w:val="18"/>
              </w:rPr>
            </w:pPr>
            <w:r w:rsidRPr="00DD3046">
              <w:rPr>
                <w:rFonts w:ascii="Calibri" w:hAnsi="Calibri" w:cs="Calibri"/>
                <w:b/>
                <w:bCs/>
                <w:color w:val="008000"/>
                <w:sz w:val="18"/>
                <w:szCs w:val="18"/>
              </w:rPr>
              <w:t xml:space="preserve">Allow UE association in-between candidate CUs (in case the Xn connectivity existed) for subsequent LTM, </w:t>
            </w:r>
            <w:r w:rsidRPr="00DD3046">
              <w:rPr>
                <w:rFonts w:ascii="Calibri" w:hAnsi="Calibri" w:cs="Calibri"/>
                <w:b/>
                <w:bCs/>
                <w:color w:val="0000FF"/>
                <w:sz w:val="18"/>
                <w:szCs w:val="18"/>
              </w:rPr>
              <w:t>when and how to establish the UE association is FFS.</w:t>
            </w:r>
          </w:p>
          <w:p w14:paraId="4EF5FBE7" w14:textId="77777777" w:rsidR="002C173B" w:rsidRPr="0008093D" w:rsidRDefault="002C173B" w:rsidP="00FF42BD">
            <w:pPr>
              <w:spacing w:after="0"/>
              <w:rPr>
                <w:rFonts w:ascii="Calibri" w:hAnsi="Calibri" w:cs="Calibri"/>
                <w:b/>
                <w:bCs/>
                <w:i/>
                <w:iCs/>
                <w:color w:val="000000" w:themeColor="text1"/>
                <w:sz w:val="18"/>
                <w:szCs w:val="18"/>
                <w:lang w:eastAsia="zh-CN"/>
              </w:rPr>
            </w:pPr>
            <w:r w:rsidRPr="00326CBD">
              <w:rPr>
                <w:rFonts w:ascii="Calibri" w:hAnsi="Calibri" w:cs="Calibri" w:hint="eastAsia"/>
                <w:b/>
                <w:bCs/>
                <w:i/>
                <w:iCs/>
                <w:color w:val="000000" w:themeColor="text1"/>
                <w:sz w:val="18"/>
                <w:szCs w:val="18"/>
                <w:lang w:eastAsia="zh-CN"/>
              </w:rPr>
              <w:t>R</w:t>
            </w:r>
            <w:r w:rsidRPr="00326CBD">
              <w:rPr>
                <w:rFonts w:ascii="Calibri" w:hAnsi="Calibri" w:cs="Calibri"/>
                <w:b/>
                <w:bCs/>
                <w:i/>
                <w:iCs/>
                <w:color w:val="000000" w:themeColor="text1"/>
                <w:sz w:val="18"/>
                <w:szCs w:val="18"/>
                <w:lang w:eastAsia="zh-CN"/>
              </w:rPr>
              <w:t>AN3 #12</w:t>
            </w:r>
            <w:r>
              <w:rPr>
                <w:rFonts w:ascii="Calibri" w:hAnsi="Calibri" w:cs="Calibri"/>
                <w:b/>
                <w:bCs/>
                <w:i/>
                <w:iCs/>
                <w:color w:val="000000" w:themeColor="text1"/>
                <w:sz w:val="18"/>
                <w:szCs w:val="18"/>
                <w:lang w:eastAsia="zh-CN"/>
              </w:rPr>
              <w:t>6</w:t>
            </w:r>
          </w:p>
          <w:p w14:paraId="4DCDB06C" w14:textId="77777777" w:rsidR="002C173B" w:rsidRDefault="002C173B" w:rsidP="00FF42BD">
            <w:pPr>
              <w:spacing w:after="0"/>
              <w:rPr>
                <w:rFonts w:ascii="Calibri" w:hAnsi="Calibri" w:cs="Calibri"/>
                <w:b/>
                <w:color w:val="008000"/>
                <w:sz w:val="18"/>
              </w:rPr>
            </w:pPr>
            <w:r>
              <w:rPr>
                <w:rFonts w:ascii="Calibri" w:hAnsi="Calibri" w:cs="Calibri"/>
                <w:b/>
                <w:color w:val="008000"/>
                <w:sz w:val="18"/>
              </w:rPr>
              <w:t>To support subsequent LTM, the LTM Configuration Update procedure is reused to establish UE association between the new source gNB and the other candidate gNB(s) after each inter-CU LTM Cell Switch.</w:t>
            </w:r>
          </w:p>
          <w:p w14:paraId="66F60177" w14:textId="77777777" w:rsidR="002C173B" w:rsidRPr="0008093D" w:rsidRDefault="002C173B" w:rsidP="00FF42BD">
            <w:pPr>
              <w:spacing w:after="0"/>
              <w:rPr>
                <w:rFonts w:ascii="Calibri" w:hAnsi="Calibri" w:cs="Calibri"/>
                <w:b/>
                <w:bCs/>
                <w:i/>
                <w:iCs/>
                <w:color w:val="000000" w:themeColor="text1"/>
                <w:sz w:val="18"/>
                <w:szCs w:val="18"/>
                <w:lang w:eastAsia="zh-CN"/>
              </w:rPr>
            </w:pPr>
            <w:r w:rsidRPr="00326CBD">
              <w:rPr>
                <w:rFonts w:ascii="Calibri" w:hAnsi="Calibri" w:cs="Calibri" w:hint="eastAsia"/>
                <w:b/>
                <w:bCs/>
                <w:i/>
                <w:iCs/>
                <w:color w:val="000000" w:themeColor="text1"/>
                <w:sz w:val="18"/>
                <w:szCs w:val="18"/>
                <w:lang w:eastAsia="zh-CN"/>
              </w:rPr>
              <w:t>R</w:t>
            </w:r>
            <w:r w:rsidRPr="00326CBD">
              <w:rPr>
                <w:rFonts w:ascii="Calibri" w:hAnsi="Calibri" w:cs="Calibri"/>
                <w:b/>
                <w:bCs/>
                <w:i/>
                <w:iCs/>
                <w:color w:val="000000" w:themeColor="text1"/>
                <w:sz w:val="18"/>
                <w:szCs w:val="18"/>
                <w:lang w:eastAsia="zh-CN"/>
              </w:rPr>
              <w:t>AN3 #12</w:t>
            </w:r>
            <w:r>
              <w:rPr>
                <w:rFonts w:ascii="Calibri" w:hAnsi="Calibri" w:cs="Calibri"/>
                <w:b/>
                <w:bCs/>
                <w:i/>
                <w:iCs/>
                <w:color w:val="000000" w:themeColor="text1"/>
                <w:sz w:val="18"/>
                <w:szCs w:val="18"/>
                <w:lang w:eastAsia="zh-CN"/>
              </w:rPr>
              <w:t>7bis</w:t>
            </w:r>
          </w:p>
          <w:p w14:paraId="06A31118" w14:textId="77777777" w:rsidR="002C173B" w:rsidRPr="00F36DD0" w:rsidRDefault="002C173B" w:rsidP="00FF42BD">
            <w:pPr>
              <w:spacing w:after="0"/>
              <w:rPr>
                <w:rFonts w:ascii="Calibri" w:eastAsia="Malgun Gothic" w:hAnsi="Calibri" w:cs="Calibri"/>
                <w:b/>
                <w:color w:val="008000"/>
                <w:sz w:val="18"/>
              </w:rPr>
            </w:pPr>
            <w:r w:rsidRPr="006E6724">
              <w:rPr>
                <w:rFonts w:ascii="Calibri" w:hAnsi="Calibri" w:cs="Calibri"/>
                <w:b/>
                <w:bCs/>
                <w:color w:val="008000"/>
                <w:sz w:val="18"/>
                <w:szCs w:val="18"/>
              </w:rPr>
              <w:t>For subsequent LTM, the candidate gNB uses the old target UE XnAP ID (the target UE AP ID it previously allocated between it and the old serving gNB)</w:t>
            </w:r>
            <w:r w:rsidRPr="006E6724">
              <w:rPr>
                <w:rFonts w:ascii="Calibri" w:hAnsi="Calibri" w:cs="Calibri" w:hint="eastAsia"/>
                <w:b/>
                <w:bCs/>
                <w:color w:val="008000"/>
                <w:sz w:val="18"/>
                <w:szCs w:val="18"/>
              </w:rPr>
              <w:t xml:space="preserve"> </w:t>
            </w:r>
            <w:r w:rsidRPr="006E6724">
              <w:rPr>
                <w:rFonts w:ascii="Calibri" w:hAnsi="Calibri" w:cs="Calibri"/>
                <w:b/>
                <w:bCs/>
                <w:color w:val="008000"/>
                <w:sz w:val="18"/>
                <w:szCs w:val="18"/>
              </w:rPr>
              <w:t xml:space="preserve">to identify the UE context when receiving the LTM Configuration Update message from the new serving gNB. </w:t>
            </w:r>
            <w:r w:rsidRPr="006E6724">
              <w:rPr>
                <w:rFonts w:ascii="Calibri" w:eastAsia="等线" w:hAnsi="Calibri" w:cs="Calibri"/>
                <w:b/>
                <w:bCs/>
                <w:color w:val="0000FF"/>
                <w:sz w:val="18"/>
                <w:szCs w:val="18"/>
              </w:rPr>
              <w:t>FFS on how to deliver the old target UE XnAP ID(s) to the new serving gNB.</w:t>
            </w:r>
          </w:p>
        </w:tc>
      </w:tr>
    </w:tbl>
    <w:p w14:paraId="239E07AF" w14:textId="77777777" w:rsidR="002C173B" w:rsidRDefault="002C173B" w:rsidP="002C173B">
      <w:pPr>
        <w:spacing w:before="180"/>
        <w:rPr>
          <w:bCs/>
          <w:color w:val="000000" w:themeColor="text1"/>
          <w:lang w:eastAsia="zh-CN"/>
        </w:rPr>
      </w:pPr>
      <w:r w:rsidRPr="00540ECB">
        <w:rPr>
          <w:bCs/>
          <w:color w:val="000000" w:themeColor="text1"/>
          <w:lang w:eastAsia="zh-CN"/>
        </w:rPr>
        <w:t xml:space="preserve">RAN3 </w:t>
      </w:r>
      <w:r>
        <w:rPr>
          <w:bCs/>
          <w:color w:val="000000" w:themeColor="text1"/>
          <w:lang w:eastAsia="zh-CN"/>
        </w:rPr>
        <w:t>agreed that</w:t>
      </w:r>
      <w:r w:rsidRPr="00540ECB">
        <w:rPr>
          <w:bCs/>
          <w:color w:val="000000" w:themeColor="text1"/>
          <w:lang w:eastAsia="zh-CN"/>
        </w:rPr>
        <w:t xml:space="preserve">, in the LTM Configuration Update message, the </w:t>
      </w:r>
      <w:r>
        <w:rPr>
          <w:bCs/>
          <w:color w:val="000000" w:themeColor="text1"/>
          <w:lang w:eastAsia="zh-CN"/>
        </w:rPr>
        <w:t xml:space="preserve">old target </w:t>
      </w:r>
      <w:r w:rsidRPr="00540ECB">
        <w:rPr>
          <w:bCs/>
          <w:color w:val="000000" w:themeColor="text1"/>
          <w:lang w:eastAsia="zh-CN"/>
        </w:rPr>
        <w:t>UE XnAP ID</w:t>
      </w:r>
      <w:r>
        <w:rPr>
          <w:bCs/>
          <w:color w:val="000000" w:themeColor="text1"/>
          <w:lang w:eastAsia="zh-CN"/>
        </w:rPr>
        <w:t xml:space="preserve"> that the candidate gNB allocated for the first source gNB should be included</w:t>
      </w:r>
      <w:r w:rsidRPr="00540ECB">
        <w:rPr>
          <w:bCs/>
          <w:color w:val="000000" w:themeColor="text1"/>
          <w:lang w:eastAsia="zh-CN"/>
        </w:rPr>
        <w:t xml:space="preserve"> in the LTM Configuration Update</w:t>
      </w:r>
      <w:r>
        <w:rPr>
          <w:bCs/>
          <w:color w:val="000000" w:themeColor="text1"/>
          <w:lang w:eastAsia="zh-CN"/>
        </w:rPr>
        <w:t xml:space="preserve"> </w:t>
      </w:r>
      <w:r w:rsidRPr="00540ECB">
        <w:rPr>
          <w:bCs/>
          <w:color w:val="000000" w:themeColor="text1"/>
          <w:lang w:eastAsia="zh-CN"/>
        </w:rPr>
        <w:t>message</w:t>
      </w:r>
      <w:r>
        <w:rPr>
          <w:bCs/>
          <w:color w:val="000000" w:themeColor="text1"/>
          <w:lang w:eastAsia="zh-CN"/>
        </w:rPr>
        <w:t>. As for how the serving gNB knows the old target UE XnAP ID, the previous source gNB can send the old target UE XnAP IDs to the new serving gNB via Cell Switch Notification message.</w:t>
      </w:r>
    </w:p>
    <w:p w14:paraId="0099858B" w14:textId="18C4836A" w:rsidR="002C173B" w:rsidRDefault="002C173B" w:rsidP="002C173B">
      <w:pPr>
        <w:spacing w:beforeLines="50" w:before="120" w:after="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DA2202">
        <w:rPr>
          <w:b/>
          <w:bCs/>
          <w:color w:val="000000" w:themeColor="text1"/>
          <w:lang w:eastAsia="zh-CN"/>
        </w:rPr>
        <w:t>17</w:t>
      </w:r>
      <w:r w:rsidRPr="001F4200">
        <w:rPr>
          <w:b/>
          <w:bCs/>
          <w:color w:val="000000" w:themeColor="text1"/>
          <w:lang w:eastAsia="zh-CN"/>
        </w:rPr>
        <w:t xml:space="preserve">: </w:t>
      </w:r>
      <w:r>
        <w:rPr>
          <w:b/>
          <w:bCs/>
          <w:color w:val="000000" w:themeColor="text1"/>
          <w:lang w:eastAsia="zh-CN"/>
        </w:rPr>
        <w:t>In Cell Switch Notification message, the source gNB sends the previously obtained old target UE XnAP IDs to the new serving gNB.</w:t>
      </w:r>
    </w:p>
    <w:p w14:paraId="1CA4C51E" w14:textId="77777777" w:rsidR="002C173B" w:rsidRDefault="002C173B" w:rsidP="002C173B">
      <w:pPr>
        <w:spacing w:before="180"/>
        <w:rPr>
          <w:bCs/>
          <w:color w:val="000000" w:themeColor="text1"/>
          <w:lang w:eastAsia="zh-CN"/>
        </w:rPr>
      </w:pPr>
      <w:bookmarkStart w:id="175" w:name="OLE_LINK88"/>
      <w:r>
        <w:rPr>
          <w:bCs/>
          <w:color w:val="000000" w:themeColor="text1"/>
          <w:lang w:eastAsia="zh-CN"/>
        </w:rPr>
        <w:t>Moreover, there are two possible understandings on</w:t>
      </w:r>
      <w:r w:rsidRPr="00516944">
        <w:rPr>
          <w:bCs/>
          <w:color w:val="000000" w:themeColor="text1"/>
          <w:lang w:eastAsia="zh-CN"/>
        </w:rPr>
        <w:t xml:space="preserve"> </w:t>
      </w:r>
      <w:r w:rsidRPr="00EA5CFF">
        <w:rPr>
          <w:bCs/>
          <w:color w:val="000000" w:themeColor="text1"/>
          <w:lang w:eastAsia="zh-CN"/>
        </w:rPr>
        <w:t xml:space="preserve">how to interpret the </w:t>
      </w:r>
      <w:r>
        <w:rPr>
          <w:bCs/>
          <w:color w:val="000000" w:themeColor="text1"/>
          <w:lang w:eastAsia="zh-CN"/>
        </w:rPr>
        <w:t>“</w:t>
      </w:r>
      <w:bookmarkStart w:id="176" w:name="OLE_LINK68"/>
      <w:r>
        <w:rPr>
          <w:bCs/>
          <w:color w:val="000000" w:themeColor="text1"/>
          <w:lang w:eastAsia="zh-CN"/>
        </w:rPr>
        <w:t>old target UE XnAP ID</w:t>
      </w:r>
      <w:bookmarkEnd w:id="176"/>
      <w:r>
        <w:rPr>
          <w:bCs/>
          <w:color w:val="000000" w:themeColor="text1"/>
          <w:lang w:eastAsia="zh-CN"/>
        </w:rPr>
        <w:t>”. We think that it’s better to further clarify the exact meaning of this critical IE.</w:t>
      </w:r>
    </w:p>
    <w:p w14:paraId="782ADC66" w14:textId="77777777" w:rsidR="002C173B" w:rsidRDefault="002C173B" w:rsidP="002C173B">
      <w:pPr>
        <w:spacing w:before="180"/>
        <w:rPr>
          <w:bCs/>
          <w:color w:val="000000" w:themeColor="text1"/>
          <w:lang w:eastAsia="zh-CN"/>
        </w:rPr>
      </w:pPr>
      <w:r>
        <w:rPr>
          <w:bCs/>
          <w:color w:val="000000" w:themeColor="text1"/>
          <w:lang w:eastAsia="zh-CN"/>
        </w:rPr>
        <w:t xml:space="preserve">One understanding is that the </w:t>
      </w:r>
      <w:bookmarkStart w:id="177" w:name="OLE_LINK71"/>
      <w:r>
        <w:rPr>
          <w:bCs/>
          <w:color w:val="000000" w:themeColor="text1"/>
          <w:lang w:eastAsia="zh-CN"/>
        </w:rPr>
        <w:t xml:space="preserve">old </w:t>
      </w:r>
      <w:bookmarkStart w:id="178" w:name="OLE_LINK72"/>
      <w:r>
        <w:rPr>
          <w:bCs/>
          <w:color w:val="000000" w:themeColor="text1"/>
          <w:lang w:eastAsia="zh-CN"/>
        </w:rPr>
        <w:t>target UE XnAP ID</w:t>
      </w:r>
      <w:bookmarkEnd w:id="177"/>
      <w:bookmarkEnd w:id="178"/>
      <w:r>
        <w:rPr>
          <w:bCs/>
          <w:color w:val="000000" w:themeColor="text1"/>
          <w:lang w:eastAsia="zh-CN"/>
        </w:rPr>
        <w:t xml:space="preserve"> is the target UE XnAP ID allocated by the candidate gNB at the initial LTM preparation which is used to identify the UE association between the initial source gNB and the candidate gNB. The other understanding is that it is the target UE XnAP ID allocated </w:t>
      </w:r>
      <w:bookmarkStart w:id="179" w:name="OLE_LINK73"/>
      <w:r>
        <w:rPr>
          <w:bCs/>
          <w:color w:val="000000" w:themeColor="text1"/>
          <w:lang w:eastAsia="zh-CN"/>
        </w:rPr>
        <w:t>by the candidate gNB</w:t>
      </w:r>
      <w:bookmarkEnd w:id="179"/>
      <w:r>
        <w:rPr>
          <w:bCs/>
          <w:color w:val="000000" w:themeColor="text1"/>
          <w:lang w:eastAsia="zh-CN"/>
        </w:rPr>
        <w:t xml:space="preserve"> after last LTM cell switch, </w:t>
      </w:r>
      <w:bookmarkStart w:id="180" w:name="OLE_LINK75"/>
      <w:r>
        <w:rPr>
          <w:bCs/>
          <w:color w:val="000000" w:themeColor="text1"/>
          <w:lang w:eastAsia="zh-CN"/>
        </w:rPr>
        <w:t>e.g., when receiving the LTM Configuration Update Request message from the new source gNB.</w:t>
      </w:r>
      <w:bookmarkEnd w:id="180"/>
      <w:r>
        <w:rPr>
          <w:bCs/>
          <w:color w:val="000000" w:themeColor="text1"/>
          <w:lang w:eastAsia="zh-CN"/>
        </w:rPr>
        <w:t xml:space="preserve"> </w:t>
      </w:r>
    </w:p>
    <w:p w14:paraId="1F562BDB" w14:textId="77777777" w:rsidR="002C173B" w:rsidRDefault="002C173B" w:rsidP="002C173B">
      <w:pPr>
        <w:spacing w:before="180"/>
        <w:rPr>
          <w:bCs/>
          <w:color w:val="000000" w:themeColor="text1"/>
          <w:lang w:eastAsia="zh-CN"/>
        </w:rPr>
      </w:pPr>
      <w:r>
        <w:rPr>
          <w:bCs/>
          <w:color w:val="000000" w:themeColor="text1"/>
          <w:lang w:eastAsia="zh-CN"/>
        </w:rPr>
        <w:t xml:space="preserve">We think that the first understanding may be problematic if the initial source gNB is not a candidate gNB anymore. As the UE association between the candidate gNB and the initial source gNB may be released by the candidate gNB if it detects that the initial source gNB is released. Therefore, the “old </w:t>
      </w:r>
      <w:bookmarkStart w:id="181" w:name="OLE_LINK74"/>
      <w:r>
        <w:rPr>
          <w:bCs/>
          <w:color w:val="000000" w:themeColor="text1"/>
          <w:lang w:eastAsia="zh-CN"/>
        </w:rPr>
        <w:t>target UE XnAP ID</w:t>
      </w:r>
      <w:bookmarkEnd w:id="181"/>
      <w:r>
        <w:rPr>
          <w:bCs/>
          <w:color w:val="000000" w:themeColor="text1"/>
          <w:lang w:eastAsia="zh-CN"/>
        </w:rPr>
        <w:t>” should refer to the target UE XnAP ID allocated by the candidate gNB after last LTM cell switch. Below figure illustrates the issue in detail.</w:t>
      </w:r>
    </w:p>
    <w:p w14:paraId="47DD36EB" w14:textId="77777777" w:rsidR="002C173B" w:rsidRDefault="002C173B" w:rsidP="002C173B">
      <w:pPr>
        <w:spacing w:before="180"/>
        <w:jc w:val="center"/>
        <w:rPr>
          <w:bCs/>
          <w:color w:val="000000" w:themeColor="text1"/>
          <w:lang w:eastAsia="zh-CN"/>
        </w:rPr>
      </w:pPr>
      <w:r>
        <w:rPr>
          <w:bCs/>
          <w:noProof/>
          <w:color w:val="000000" w:themeColor="text1"/>
          <w:lang w:eastAsia="zh-CN"/>
        </w:rPr>
        <w:lastRenderedPageBreak/>
        <w:drawing>
          <wp:inline distT="0" distB="0" distL="0" distR="0" wp14:anchorId="2A6F3B14" wp14:editId="083A2FAF">
            <wp:extent cx="3163314" cy="3104663"/>
            <wp:effectExtent l="0" t="0" r="0" b="63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86784" cy="3127698"/>
                    </a:xfrm>
                    <a:prstGeom prst="rect">
                      <a:avLst/>
                    </a:prstGeom>
                    <a:noFill/>
                  </pic:spPr>
                </pic:pic>
              </a:graphicData>
            </a:graphic>
          </wp:inline>
        </w:drawing>
      </w:r>
    </w:p>
    <w:p w14:paraId="0C909E5B" w14:textId="38B9EED3" w:rsidR="002C173B" w:rsidRPr="00C03DB7" w:rsidRDefault="002C173B" w:rsidP="002C173B">
      <w:pPr>
        <w:spacing w:beforeLines="50" w:before="120" w:after="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DA2202">
        <w:rPr>
          <w:b/>
          <w:bCs/>
          <w:color w:val="000000" w:themeColor="text1"/>
          <w:lang w:eastAsia="zh-CN"/>
        </w:rPr>
        <w:t>18</w:t>
      </w:r>
      <w:r w:rsidRPr="001F4200">
        <w:rPr>
          <w:b/>
          <w:bCs/>
          <w:color w:val="000000" w:themeColor="text1"/>
          <w:lang w:eastAsia="zh-CN"/>
        </w:rPr>
        <w:t xml:space="preserve">: </w:t>
      </w:r>
      <w:r>
        <w:rPr>
          <w:b/>
          <w:bCs/>
          <w:color w:val="000000" w:themeColor="text1"/>
          <w:lang w:eastAsia="zh-CN"/>
        </w:rPr>
        <w:t>To clarify that the “old target UE XnAP ID” is the</w:t>
      </w:r>
      <w:r w:rsidRPr="00C03DB7">
        <w:rPr>
          <w:b/>
          <w:bCs/>
          <w:color w:val="000000" w:themeColor="text1"/>
          <w:lang w:eastAsia="zh-CN"/>
        </w:rPr>
        <w:t xml:space="preserve"> target UE XnAP</w:t>
      </w:r>
      <w:r>
        <w:rPr>
          <w:b/>
          <w:bCs/>
          <w:color w:val="000000" w:themeColor="text1"/>
          <w:lang w:eastAsia="zh-CN"/>
        </w:rPr>
        <w:t xml:space="preserve"> ID allocated by the candidate gNB after last LTM cell switch</w:t>
      </w:r>
      <w:r w:rsidRPr="00220138">
        <w:rPr>
          <w:b/>
          <w:bCs/>
          <w:color w:val="000000" w:themeColor="text1"/>
          <w:lang w:eastAsia="zh-CN"/>
        </w:rPr>
        <w:t xml:space="preserve"> e.g., when receiving the LTM Configuration Update Request message from the new source gNB</w:t>
      </w:r>
      <w:r>
        <w:rPr>
          <w:b/>
          <w:bCs/>
          <w:color w:val="000000" w:themeColor="text1"/>
          <w:lang w:eastAsia="zh-CN"/>
        </w:rPr>
        <w:t>.</w:t>
      </w:r>
    </w:p>
    <w:p w14:paraId="2317B964" w14:textId="24003578" w:rsidR="002C173B" w:rsidRDefault="002C173B" w:rsidP="002C173B">
      <w:pPr>
        <w:pStyle w:val="2"/>
      </w:pPr>
      <w:bookmarkStart w:id="182" w:name="OLE_LINK190"/>
      <w:bookmarkStart w:id="183" w:name="OLE_LINK191"/>
      <w:bookmarkStart w:id="184" w:name="OLE_LINK41"/>
      <w:bookmarkStart w:id="185" w:name="OLE_LINK42"/>
      <w:bookmarkEnd w:id="175"/>
      <w:r>
        <w:t>2.</w:t>
      </w:r>
      <w:r w:rsidR="00CD67A5">
        <w:t>5</w:t>
      </w:r>
      <w:r>
        <w:tab/>
        <w:t>Early data forwarding data discard</w:t>
      </w:r>
    </w:p>
    <w:p w14:paraId="602FEADF" w14:textId="77777777" w:rsidR="002C173B" w:rsidRDefault="002C173B" w:rsidP="002C173B">
      <w:pPr>
        <w:rPr>
          <w:rFonts w:eastAsiaTheme="minorEastAsia"/>
          <w:lang w:eastAsia="zh-CN"/>
        </w:rPr>
      </w:pPr>
      <w:r>
        <w:rPr>
          <w:rFonts w:eastAsiaTheme="minorEastAsia" w:hint="eastAsia"/>
          <w:lang w:eastAsia="zh-CN"/>
        </w:rPr>
        <w:t>R</w:t>
      </w:r>
      <w:r>
        <w:rPr>
          <w:rFonts w:eastAsiaTheme="minorEastAsia"/>
          <w:lang w:eastAsia="zh-CN"/>
        </w:rPr>
        <w:t>AN3 agreed to support early data forwarding for subsequent inter-CU LTM. There is one proposal to discuss how to deal with the data forwarded by early data forwarding procedure.</w:t>
      </w:r>
    </w:p>
    <w:tbl>
      <w:tblPr>
        <w:tblStyle w:val="aff0"/>
        <w:tblW w:w="0" w:type="auto"/>
        <w:tblInd w:w="421" w:type="dxa"/>
        <w:tblLook w:val="04A0" w:firstRow="1" w:lastRow="0" w:firstColumn="1" w:lastColumn="0" w:noHBand="0" w:noVBand="1"/>
      </w:tblPr>
      <w:tblGrid>
        <w:gridCol w:w="8788"/>
      </w:tblGrid>
      <w:tr w:rsidR="002C173B" w14:paraId="562121C4" w14:textId="77777777" w:rsidTr="00FF42BD">
        <w:tc>
          <w:tcPr>
            <w:tcW w:w="8788" w:type="dxa"/>
          </w:tcPr>
          <w:p w14:paraId="29525A09" w14:textId="77777777" w:rsidR="002C173B" w:rsidRPr="00A62424" w:rsidRDefault="002C173B" w:rsidP="00FF42BD">
            <w:pPr>
              <w:rPr>
                <w:bCs/>
                <w:i/>
                <w:lang w:val="en-US" w:eastAsia="zh-CN"/>
              </w:rPr>
            </w:pPr>
            <w:r w:rsidRPr="00A62424">
              <w:rPr>
                <w:rFonts w:hint="eastAsia"/>
                <w:bCs/>
                <w:i/>
                <w:lang w:val="en-US" w:eastAsia="zh-CN"/>
              </w:rPr>
              <w:t>In legacy handover, the data forwarded to candidate gNB in early data forwarding will be released after handover procedure is completed, e.g. by reception of HANDCOVER CANCEL message.</w:t>
            </w:r>
          </w:p>
          <w:p w14:paraId="5754C9C2" w14:textId="77777777" w:rsidR="002C173B" w:rsidRPr="00A62424" w:rsidRDefault="002C173B" w:rsidP="00FF42BD">
            <w:pPr>
              <w:spacing w:after="60"/>
              <w:rPr>
                <w:bCs/>
                <w:i/>
                <w:lang w:val="en-US" w:eastAsia="zh-CN"/>
              </w:rPr>
            </w:pPr>
            <w:r w:rsidRPr="00A62424">
              <w:rPr>
                <w:rFonts w:hint="eastAsia"/>
                <w:bCs/>
                <w:i/>
                <w:lang w:val="en-US" w:eastAsia="zh-CN"/>
              </w:rPr>
              <w:t xml:space="preserve">But for subsequent LTM, the data forwarded to the candidate gNB except target gNB in early data forwarding will be useless after the precedent LTM procedure is completed. And in the subsequent LTM procedure, the new source gNB may perform early data forwarding to the candidate too. For the candidate gNB, it is unclear whether and when it should flush the data received in the precedent LTM procedure. If the data received in precedent LTM procedure is not flushed, they will bring additional buffer requirement to the candidate gNB. </w:t>
            </w:r>
          </w:p>
          <w:p w14:paraId="6ACD040C" w14:textId="77777777" w:rsidR="002C173B" w:rsidRPr="00451400" w:rsidRDefault="002C173B" w:rsidP="00FF42BD">
            <w:pPr>
              <w:rPr>
                <w:rFonts w:eastAsiaTheme="minorEastAsia"/>
                <w:bCs/>
                <w:lang w:val="en-US" w:eastAsia="zh-CN"/>
              </w:rPr>
            </w:pPr>
            <w:r w:rsidRPr="00A62424">
              <w:rPr>
                <w:b/>
                <w:i/>
                <w:lang w:val="en-US" w:eastAsia="zh-CN"/>
              </w:rPr>
              <w:t xml:space="preserve">Proposal 5: RAN3 to discuss whether and when a candidate gNB flush UE data </w:t>
            </w:r>
            <w:r w:rsidRPr="00A62424">
              <w:rPr>
                <w:rFonts w:hint="eastAsia"/>
                <w:b/>
                <w:i/>
                <w:lang w:val="en-US" w:eastAsia="zh-CN"/>
              </w:rPr>
              <w:t>that is received in early data forwarding after a LTM procedure</w:t>
            </w:r>
            <w:r w:rsidRPr="00A62424">
              <w:rPr>
                <w:b/>
                <w:i/>
                <w:lang w:val="en-US" w:eastAsia="zh-CN"/>
              </w:rPr>
              <w:t>.</w:t>
            </w:r>
          </w:p>
        </w:tc>
      </w:tr>
    </w:tbl>
    <w:p w14:paraId="50193B23" w14:textId="77777777" w:rsidR="002C173B" w:rsidRPr="00F575DA" w:rsidRDefault="002C173B" w:rsidP="002C173B">
      <w:pPr>
        <w:spacing w:before="180" w:after="0"/>
        <w:rPr>
          <w:rFonts w:eastAsiaTheme="minorEastAsia"/>
          <w:lang w:eastAsia="zh-CN"/>
        </w:rPr>
      </w:pPr>
      <w:r>
        <w:rPr>
          <w:rFonts w:eastAsiaTheme="minorEastAsia" w:hint="eastAsia"/>
          <w:lang w:eastAsia="zh-CN"/>
        </w:rPr>
        <w:t>T</w:t>
      </w:r>
      <w:r>
        <w:rPr>
          <w:rFonts w:eastAsiaTheme="minorEastAsia"/>
          <w:lang w:eastAsia="zh-CN"/>
        </w:rPr>
        <w:t>he candidate gNB should discard the data after it determines that the UE is switched to another candidate gNB. One straightforward method is to use the LTM CONFIGURATION UPDATE message to let the candidate gNB know that the serving gNB is changed. After receiving the LTM CONFIGURATION UPDATE message, the candidate gNB determines that the UE has switched to another gNB, and it may discard the buffered data received from the original source gNB.</w:t>
      </w:r>
    </w:p>
    <w:p w14:paraId="3C09FB4E" w14:textId="367F02A7" w:rsidR="002C173B" w:rsidRDefault="002C173B" w:rsidP="002C173B">
      <w:pPr>
        <w:spacing w:before="180"/>
        <w:rPr>
          <w:b/>
          <w:bCs/>
          <w:color w:val="000000" w:themeColor="text1"/>
          <w:lang w:eastAsia="zh-CN"/>
        </w:rPr>
      </w:pPr>
      <w:bookmarkStart w:id="186" w:name="OLE_LINK58"/>
      <w:bookmarkStart w:id="187" w:name="OLE_LINK59"/>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1</w:t>
      </w:r>
      <w:r w:rsidR="00DA2202">
        <w:rPr>
          <w:b/>
          <w:bCs/>
          <w:color w:val="000000" w:themeColor="text1"/>
          <w:lang w:eastAsia="zh-CN"/>
        </w:rPr>
        <w:t>9</w:t>
      </w:r>
      <w:r w:rsidRPr="001F4200">
        <w:rPr>
          <w:b/>
          <w:bCs/>
          <w:color w:val="000000" w:themeColor="text1"/>
          <w:lang w:eastAsia="zh-CN"/>
        </w:rPr>
        <w:t xml:space="preserve">: </w:t>
      </w:r>
      <w:r w:rsidRPr="001C1C51">
        <w:rPr>
          <w:b/>
          <w:bCs/>
          <w:color w:val="000000" w:themeColor="text1"/>
          <w:lang w:eastAsia="zh-CN"/>
        </w:rPr>
        <w:t xml:space="preserve">After </w:t>
      </w:r>
      <w:r>
        <w:rPr>
          <w:b/>
          <w:bCs/>
          <w:color w:val="000000" w:themeColor="text1"/>
          <w:lang w:eastAsia="zh-CN"/>
        </w:rPr>
        <w:t>receiving the LTM CONFIGURATION UPDATE message, the candidate gNB discards the buffered data received from the original source gNB.</w:t>
      </w:r>
      <w:bookmarkEnd w:id="182"/>
      <w:bookmarkEnd w:id="183"/>
      <w:bookmarkEnd w:id="184"/>
      <w:bookmarkEnd w:id="185"/>
      <w:bookmarkEnd w:id="186"/>
      <w:bookmarkEnd w:id="187"/>
    </w:p>
    <w:p w14:paraId="0E6A0039" w14:textId="73636B2D" w:rsidR="002F43D4" w:rsidRPr="002F43D4" w:rsidRDefault="002F43D4" w:rsidP="002F43D4">
      <w:pPr>
        <w:pStyle w:val="2"/>
      </w:pPr>
      <w:r>
        <w:t>2.</w:t>
      </w:r>
      <w:r w:rsidR="00337857">
        <w:t>6</w:t>
      </w:r>
      <w:r>
        <w:tab/>
      </w:r>
      <w:r w:rsidRPr="002F43D4">
        <w:rPr>
          <w:rFonts w:hint="eastAsia"/>
        </w:rPr>
        <w:t>S</w:t>
      </w:r>
      <w:r w:rsidRPr="002F43D4">
        <w:t>A3</w:t>
      </w:r>
      <w:r w:rsidR="009B16F7">
        <w:t xml:space="preserve"> </w:t>
      </w:r>
      <w:r w:rsidR="009B16F7">
        <w:rPr>
          <w:rFonts w:hint="eastAsia"/>
          <w:lang w:eastAsia="zh-CN"/>
        </w:rPr>
        <w:t>incoming</w:t>
      </w:r>
      <w:r w:rsidRPr="002F43D4">
        <w:t xml:space="preserve"> LS </w:t>
      </w:r>
    </w:p>
    <w:p w14:paraId="1A3C73A6" w14:textId="0006AA31" w:rsidR="009B16F7" w:rsidRDefault="009B16F7" w:rsidP="009B16F7">
      <w:pPr>
        <w:spacing w:before="180" w:after="0"/>
        <w:rPr>
          <w:rFonts w:eastAsiaTheme="minorEastAsia"/>
          <w:lang w:eastAsia="zh-CN"/>
        </w:rPr>
      </w:pPr>
      <w:bookmarkStart w:id="188" w:name="OLE_LINK5"/>
      <w:r>
        <w:rPr>
          <w:rFonts w:eastAsiaTheme="minorEastAsia"/>
          <w:lang w:eastAsia="zh-CN"/>
        </w:rPr>
        <w:t>There is an incoming LS from SA3 in [</w:t>
      </w:r>
      <w:r w:rsidR="00DE359C">
        <w:rPr>
          <w:rFonts w:eastAsiaTheme="minorEastAsia"/>
          <w:lang w:eastAsia="zh-CN"/>
        </w:rPr>
        <w:t>4</w:t>
      </w:r>
      <w:r>
        <w:rPr>
          <w:rFonts w:eastAsiaTheme="minorEastAsia"/>
          <w:lang w:eastAsia="zh-CN"/>
        </w:rPr>
        <w:t xml:space="preserve">]. In which SA3 informs RAN3 the agreed CR for TS 33.501 for security procedure for inter-CU LTM. </w:t>
      </w:r>
    </w:p>
    <w:bookmarkEnd w:id="188"/>
    <w:p w14:paraId="38A92C51" w14:textId="7FBC0B5C" w:rsidR="009B16F7" w:rsidRDefault="00F170B3" w:rsidP="009B16F7">
      <w:pPr>
        <w:spacing w:before="180" w:after="0"/>
        <w:rPr>
          <w:rFonts w:eastAsiaTheme="minorEastAsia"/>
          <w:lang w:val="en-US" w:eastAsia="zh-CN"/>
        </w:rPr>
      </w:pPr>
      <w:r>
        <w:rPr>
          <w:rFonts w:hint="eastAsia"/>
          <w:lang w:eastAsia="zh-CN"/>
        </w:rPr>
        <w:t>T</w:t>
      </w:r>
      <w:r>
        <w:rPr>
          <w:lang w:eastAsia="en-US"/>
        </w:rPr>
        <w:t xml:space="preserve">he </w:t>
      </w:r>
      <w:r w:rsidR="006A1921">
        <w:rPr>
          <w:lang w:eastAsia="en-US"/>
        </w:rPr>
        <w:t>content in the attached</w:t>
      </w:r>
      <w:r>
        <w:rPr>
          <w:lang w:eastAsia="en-US"/>
        </w:rPr>
        <w:t xml:space="preserve"> SA3 stage 2 CR </w:t>
      </w:r>
      <w:r w:rsidR="006A1921">
        <w:rPr>
          <w:lang w:eastAsia="en-US"/>
        </w:rPr>
        <w:t xml:space="preserve">which has RAN3 impact is quoted as </w:t>
      </w:r>
      <w:r>
        <w:rPr>
          <w:lang w:eastAsia="en-US"/>
        </w:rPr>
        <w:t>below.</w:t>
      </w:r>
    </w:p>
    <w:tbl>
      <w:tblPr>
        <w:tblStyle w:val="aff0"/>
        <w:tblW w:w="0" w:type="auto"/>
        <w:tblInd w:w="704" w:type="dxa"/>
        <w:tblLook w:val="04A0" w:firstRow="1" w:lastRow="0" w:firstColumn="1" w:lastColumn="0" w:noHBand="0" w:noVBand="1"/>
      </w:tblPr>
      <w:tblGrid>
        <w:gridCol w:w="8925"/>
      </w:tblGrid>
      <w:tr w:rsidR="00F170B3" w14:paraId="0D64921E" w14:textId="77777777" w:rsidTr="00F170B3">
        <w:tc>
          <w:tcPr>
            <w:tcW w:w="8925" w:type="dxa"/>
          </w:tcPr>
          <w:p w14:paraId="1276D6B4" w14:textId="77777777" w:rsidR="00F170B3" w:rsidRDefault="00F170B3" w:rsidP="00F170B3">
            <w:pPr>
              <w:pStyle w:val="4"/>
              <w:spacing w:after="0"/>
              <w:outlineLvl w:val="3"/>
              <w:rPr>
                <w:ins w:id="189" w:author="S3-252272" w:date="2025-05-23T11:53:00Z"/>
                <w:lang w:eastAsia="zh-CN"/>
              </w:rPr>
            </w:pPr>
            <w:bookmarkStart w:id="190" w:name="OLE_LINK6"/>
            <w:ins w:id="191" w:author="S3-252272" w:date="2025-05-23T11:53:00Z">
              <w:r w:rsidRPr="00400C51">
                <w:rPr>
                  <w:lang w:eastAsia="zh-CN"/>
                </w:rPr>
                <w:lastRenderedPageBreak/>
                <w:t>6.</w:t>
              </w:r>
              <w:r w:rsidRPr="00685BB9">
                <w:rPr>
                  <w:highlight w:val="yellow"/>
                  <w:lang w:eastAsia="zh-CN"/>
                </w:rPr>
                <w:t>X</w:t>
              </w:r>
              <w:r w:rsidRPr="00400C51">
                <w:rPr>
                  <w:lang w:eastAsia="zh-CN"/>
                </w:rPr>
                <w:t>.</w:t>
              </w:r>
              <w:r w:rsidRPr="00685BB9">
                <w:rPr>
                  <w:highlight w:val="yellow"/>
                  <w:lang w:eastAsia="zh-CN"/>
                </w:rPr>
                <w:t>Y</w:t>
              </w:r>
              <w:r w:rsidRPr="00400C51">
                <w:rPr>
                  <w:lang w:eastAsia="zh-CN"/>
                </w:rPr>
                <w:tab/>
                <w:t xml:space="preserve">Security mechanism and procedures for </w:t>
              </w:r>
              <w:r>
                <w:rPr>
                  <w:lang w:eastAsia="zh-CN"/>
                </w:rPr>
                <w:t>L1/L2 Triggered Mobility</w:t>
              </w:r>
            </w:ins>
          </w:p>
          <w:p w14:paraId="74178085" w14:textId="77777777" w:rsidR="00F170B3" w:rsidRDefault="00F170B3" w:rsidP="00F170B3">
            <w:pPr>
              <w:pStyle w:val="5"/>
              <w:spacing w:after="0"/>
              <w:outlineLvl w:val="4"/>
            </w:pPr>
            <w:ins w:id="192" w:author="S3-252272" w:date="2025-05-23T11:53:00Z">
              <w:r>
                <w:rPr>
                  <w:iCs/>
                </w:rPr>
                <w:t>6.X.Y.1</w:t>
              </w:r>
              <w:r>
                <w:rPr>
                  <w:iCs/>
                </w:rPr>
                <w:tab/>
              </w:r>
              <w:r>
                <w:t>W</w:t>
              </w:r>
              <w:r w:rsidRPr="000F5D1A">
                <w:t>hen DC is not configured</w:t>
              </w:r>
            </w:ins>
          </w:p>
          <w:p w14:paraId="44AA52F2" w14:textId="77777777" w:rsidR="00F170B3" w:rsidRPr="00830469" w:rsidRDefault="00F170B3" w:rsidP="00F170B3">
            <w:pPr>
              <w:spacing w:after="0"/>
              <w:rPr>
                <w:ins w:id="193" w:author="S3-252272" w:date="2025-05-23T11:53:00Z"/>
                <w:lang w:eastAsia="en-US"/>
              </w:rPr>
            </w:pPr>
            <w:r>
              <w:rPr>
                <w:rFonts w:hint="eastAsia"/>
                <w:lang w:eastAsia="en-US"/>
              </w:rPr>
              <w:t>[</w:t>
            </w:r>
            <w:r>
              <w:rPr>
                <w:lang w:eastAsia="en-US"/>
              </w:rPr>
              <w:t>…]</w:t>
            </w:r>
          </w:p>
          <w:p w14:paraId="4CC06EB9" w14:textId="1C432C69" w:rsidR="00F170B3" w:rsidRDefault="00F170B3" w:rsidP="00F170B3">
            <w:pPr>
              <w:spacing w:before="180" w:after="0"/>
              <w:rPr>
                <w:rFonts w:eastAsiaTheme="minorEastAsia"/>
                <w:lang w:val="en-US" w:eastAsia="zh-CN"/>
              </w:rPr>
            </w:pPr>
            <w:ins w:id="194" w:author="S3-252272" w:date="2025-05-23T11:53:00Z">
              <w:r w:rsidRPr="00C73E28">
                <w:t xml:space="preserve">If the target gNB receives UE's 5G security capabilities from the AMF (as detailed in clause 6.7.3.1 of the present document) and/or UE's UP security policy from the SMF (as detailed in clause 6.6.1 of the present document) in the Path-Switch Acknowledge message, then the target gNB may initiate an intra-gNB-CU handover to refresh </w:t>
              </w:r>
              <w:r w:rsidRPr="00C73E28">
                <w:rPr>
                  <w:lang w:eastAsia="x-none"/>
                </w:rPr>
                <w:t>K</w:t>
              </w:r>
              <w:r w:rsidRPr="00C73E28">
                <w:rPr>
                  <w:vertAlign w:val="subscript"/>
                  <w:lang w:eastAsia="x-none"/>
                </w:rPr>
                <w:t>NG-RAN</w:t>
              </w:r>
              <w:r w:rsidRPr="00C73E28">
                <w:rPr>
                  <w:vertAlign w:val="superscript"/>
                  <w:lang w:eastAsia="x-none"/>
                </w:rPr>
                <w:t>*</w:t>
              </w:r>
              <w:r w:rsidRPr="00C73E28">
                <w:t xml:space="preserve"> or activate or de-activate the UP integrity/confidentiality as per the received policy from SMF or to indicate the selected algorithms appropriately. </w:t>
              </w:r>
              <w:r w:rsidRPr="00F170B3">
                <w:t>Further, the target gNB either releases or updates the LTM configuration (UE's 5G security capabilities and/or UE's UP security policy) of the candidate cells</w:t>
              </w:r>
            </w:ins>
            <w:r w:rsidRPr="00F170B3">
              <w:t xml:space="preserve"> by LTM configuration Update message</w:t>
            </w:r>
            <w:ins w:id="195" w:author="S3-252272" w:date="2025-05-23T11:53:00Z">
              <w:r w:rsidRPr="00F170B3">
                <w:t>.</w:t>
              </w:r>
              <w:r w:rsidRPr="00C20AEB">
                <w:rPr>
                  <w:highlight w:val="green"/>
                  <w:lang w:eastAsia="zh-CN"/>
                </w:rPr>
                <w:t xml:space="preserve"> If necessary, the serving gNB then updates the UE with the configuration aligned with LTM configuration in the network.</w:t>
              </w:r>
            </w:ins>
            <w:bookmarkEnd w:id="190"/>
          </w:p>
        </w:tc>
      </w:tr>
    </w:tbl>
    <w:p w14:paraId="2C4DD7B7" w14:textId="310263E3" w:rsidR="006A1921" w:rsidRPr="006C6B12" w:rsidRDefault="006A1921" w:rsidP="006A1921">
      <w:pPr>
        <w:spacing w:before="180" w:after="0"/>
        <w:rPr>
          <w:bCs/>
          <w:color w:val="000000" w:themeColor="text1"/>
          <w:lang w:eastAsia="zh-CN"/>
        </w:rPr>
      </w:pPr>
      <w:r>
        <w:rPr>
          <w:bCs/>
          <w:color w:val="000000" w:themeColor="text1"/>
          <w:lang w:eastAsia="zh-CN"/>
        </w:rPr>
        <w:t>For inter-CU LTM,</w:t>
      </w:r>
      <w:r w:rsidR="00DD0932">
        <w:rPr>
          <w:bCs/>
          <w:color w:val="000000" w:themeColor="text1"/>
          <w:lang w:eastAsia="zh-CN"/>
        </w:rPr>
        <w:t xml:space="preserve"> in case of security </w:t>
      </w:r>
      <w:r w:rsidR="00461B1C">
        <w:rPr>
          <w:bCs/>
          <w:color w:val="000000" w:themeColor="text1"/>
          <w:lang w:eastAsia="zh-CN"/>
        </w:rPr>
        <w:t>context mismatch,</w:t>
      </w:r>
      <w:r>
        <w:rPr>
          <w:bCs/>
          <w:color w:val="000000" w:themeColor="text1"/>
          <w:lang w:eastAsia="zh-CN"/>
        </w:rPr>
        <w:t xml:space="preserve"> the </w:t>
      </w:r>
      <w:r w:rsidR="00461B1C">
        <w:rPr>
          <w:bCs/>
          <w:color w:val="000000" w:themeColor="text1"/>
          <w:lang w:eastAsia="zh-CN"/>
        </w:rPr>
        <w:t>target gNB</w:t>
      </w:r>
      <w:r>
        <w:rPr>
          <w:bCs/>
          <w:color w:val="000000" w:themeColor="text1"/>
          <w:lang w:eastAsia="zh-CN"/>
        </w:rPr>
        <w:t xml:space="preserve"> directly releases the LTM resources seems overkilled. </w:t>
      </w:r>
      <w:r>
        <w:rPr>
          <w:rFonts w:hint="eastAsia"/>
          <w:bCs/>
          <w:color w:val="000000" w:themeColor="text1"/>
          <w:lang w:eastAsia="zh-CN"/>
        </w:rPr>
        <w:t>So</w:t>
      </w:r>
      <w:r>
        <w:rPr>
          <w:bCs/>
          <w:color w:val="000000" w:themeColor="text1"/>
          <w:lang w:eastAsia="zh-CN"/>
        </w:rPr>
        <w:t xml:space="preserve"> </w:t>
      </w:r>
      <w:r>
        <w:rPr>
          <w:rFonts w:hint="eastAsia"/>
          <w:bCs/>
          <w:color w:val="000000" w:themeColor="text1"/>
          <w:lang w:eastAsia="zh-CN"/>
        </w:rPr>
        <w:t>that</w:t>
      </w:r>
      <w:r>
        <w:rPr>
          <w:bCs/>
          <w:color w:val="000000" w:themeColor="text1"/>
          <w:lang w:eastAsia="zh-CN"/>
        </w:rPr>
        <w:t xml:space="preserve">, </w:t>
      </w:r>
      <w:r w:rsidRPr="00FF21EA">
        <w:rPr>
          <w:bCs/>
          <w:color w:val="000000" w:themeColor="text1"/>
          <w:lang w:eastAsia="zh-CN"/>
        </w:rPr>
        <w:t xml:space="preserve">SA3 </w:t>
      </w:r>
      <w:r>
        <w:rPr>
          <w:bCs/>
          <w:color w:val="000000" w:themeColor="text1"/>
          <w:lang w:eastAsia="zh-CN"/>
        </w:rPr>
        <w:t xml:space="preserve">also </w:t>
      </w:r>
      <w:r w:rsidRPr="00FF21EA">
        <w:rPr>
          <w:bCs/>
          <w:color w:val="000000" w:themeColor="text1"/>
          <w:lang w:eastAsia="zh-CN"/>
        </w:rPr>
        <w:t xml:space="preserve">agrees that the target gNB </w:t>
      </w:r>
      <w:r>
        <w:rPr>
          <w:bCs/>
          <w:color w:val="000000" w:themeColor="text1"/>
          <w:lang w:eastAsia="zh-CN"/>
        </w:rPr>
        <w:t xml:space="preserve">can </w:t>
      </w:r>
      <w:r w:rsidRPr="00FF21EA">
        <w:rPr>
          <w:bCs/>
          <w:color w:val="000000" w:themeColor="text1"/>
          <w:lang w:eastAsia="zh-CN"/>
        </w:rPr>
        <w:t xml:space="preserve">update the LTM configuration of the candidate </w:t>
      </w:r>
      <w:r>
        <w:rPr>
          <w:bCs/>
          <w:color w:val="000000" w:themeColor="text1"/>
          <w:lang w:eastAsia="zh-CN"/>
        </w:rPr>
        <w:t>gNB</w:t>
      </w:r>
      <w:r w:rsidRPr="00FF21EA">
        <w:rPr>
          <w:bCs/>
          <w:color w:val="000000" w:themeColor="text1"/>
          <w:lang w:eastAsia="zh-CN"/>
        </w:rPr>
        <w:t>s</w:t>
      </w:r>
      <w:r>
        <w:rPr>
          <w:bCs/>
          <w:color w:val="000000" w:themeColor="text1"/>
          <w:lang w:eastAsia="zh-CN"/>
        </w:rPr>
        <w:t xml:space="preserve">. </w:t>
      </w:r>
    </w:p>
    <w:p w14:paraId="415944B2" w14:textId="77777777" w:rsidR="006A1921" w:rsidRDefault="006A1921" w:rsidP="006A1921">
      <w:pPr>
        <w:spacing w:before="180" w:after="0"/>
        <w:rPr>
          <w:bCs/>
          <w:color w:val="000000" w:themeColor="text1"/>
          <w:lang w:eastAsia="zh-CN"/>
        </w:rPr>
      </w:pPr>
      <w:r>
        <w:rPr>
          <w:rFonts w:eastAsiaTheme="minorEastAsia"/>
          <w:lang w:eastAsia="zh-CN"/>
        </w:rPr>
        <w:t xml:space="preserve">To follow the same principle as in legacy Xn handover, </w:t>
      </w:r>
      <w:r>
        <w:t>i</w:t>
      </w:r>
      <w:r w:rsidRPr="007B0C8B">
        <w:t xml:space="preserve">f the </w:t>
      </w:r>
      <w:r>
        <w:t>candidate</w:t>
      </w:r>
      <w:r w:rsidRPr="007B0C8B">
        <w:t xml:space="preserve"> gNB receives </w:t>
      </w:r>
      <w:r>
        <w:t xml:space="preserve">the </w:t>
      </w:r>
      <w:r w:rsidRPr="007B0C8B">
        <w:t xml:space="preserve">UE's 5G security capabilities from the </w:t>
      </w:r>
      <w:r>
        <w:t xml:space="preserve">new serving gNB in LTM CONFIGURATION UPDATE message, </w:t>
      </w:r>
      <w:r>
        <w:rPr>
          <w:rFonts w:eastAsiaTheme="minorEastAsia"/>
          <w:lang w:eastAsia="zh-CN"/>
        </w:rPr>
        <w:t xml:space="preserve">the candidate gNB </w:t>
      </w:r>
      <w:r w:rsidRPr="007B0C8B">
        <w:t>shall select the algorithm with highest priority from these 5G security capabilities according to the locally configured prioritized list of algorithms</w:t>
      </w:r>
      <w:r>
        <w:t xml:space="preserve">, and </w:t>
      </w:r>
      <w:r w:rsidRPr="00177686">
        <w:t>update the UE's UP security policy with the received UE's UP security policy</w:t>
      </w:r>
      <w:r>
        <w:t>.</w:t>
      </w:r>
      <w:r w:rsidRPr="007B0C8B">
        <w:t xml:space="preserve"> </w:t>
      </w:r>
      <w:r>
        <w:t xml:space="preserve">If the algorithms selected by the </w:t>
      </w:r>
      <w:r>
        <w:rPr>
          <w:rFonts w:eastAsiaTheme="minorEastAsia"/>
          <w:lang w:eastAsia="zh-CN"/>
        </w:rPr>
        <w:t>candidate gNB and the UP security policies</w:t>
      </w:r>
      <w:r>
        <w:t xml:space="preserve"> are different from the selected algorithms during the very first LTM preparation and the received UP security policy, the </w:t>
      </w:r>
      <w:r>
        <w:rPr>
          <w:rFonts w:eastAsiaTheme="minorEastAsia"/>
          <w:lang w:eastAsia="zh-CN"/>
        </w:rPr>
        <w:t xml:space="preserve">candidate gNB shall indicate the new selected algorithm and UP security activation status to the new serving </w:t>
      </w:r>
      <w:r w:rsidRPr="00FF21EA">
        <w:rPr>
          <w:bCs/>
          <w:color w:val="000000" w:themeColor="text1"/>
          <w:lang w:eastAsia="zh-CN"/>
        </w:rPr>
        <w:t>gNB</w:t>
      </w:r>
      <w:r>
        <w:rPr>
          <w:bCs/>
          <w:color w:val="000000" w:themeColor="text1"/>
          <w:lang w:eastAsia="zh-CN"/>
        </w:rPr>
        <w:t xml:space="preserve"> in the </w:t>
      </w:r>
      <w:r w:rsidRPr="00DD4DFB">
        <w:rPr>
          <w:bCs/>
          <w:color w:val="000000" w:themeColor="text1"/>
          <w:lang w:eastAsia="zh-CN"/>
        </w:rPr>
        <w:t xml:space="preserve">LTM CONFIGURATION UPDATE </w:t>
      </w:r>
      <w:r>
        <w:rPr>
          <w:bCs/>
          <w:color w:val="000000" w:themeColor="text1"/>
          <w:lang w:eastAsia="zh-CN"/>
        </w:rPr>
        <w:t xml:space="preserve">ACK </w:t>
      </w:r>
      <w:r w:rsidRPr="00DD4DFB">
        <w:rPr>
          <w:bCs/>
          <w:color w:val="000000" w:themeColor="text1"/>
          <w:lang w:eastAsia="zh-CN"/>
        </w:rPr>
        <w:t>message</w:t>
      </w:r>
      <w:r>
        <w:rPr>
          <w:bCs/>
          <w:color w:val="000000" w:themeColor="text1"/>
          <w:lang w:eastAsia="zh-CN"/>
        </w:rPr>
        <w:t xml:space="preserve">. </w:t>
      </w:r>
    </w:p>
    <w:p w14:paraId="18AD49DE" w14:textId="77777777" w:rsidR="006A1921" w:rsidRDefault="006A1921" w:rsidP="006A1921">
      <w:pPr>
        <w:spacing w:before="180" w:after="0"/>
        <w:rPr>
          <w:bCs/>
          <w:color w:val="000000" w:themeColor="text1"/>
          <w:lang w:eastAsia="zh-CN"/>
        </w:rPr>
      </w:pPr>
      <w:r>
        <w:rPr>
          <w:bCs/>
          <w:color w:val="000000" w:themeColor="text1"/>
          <w:lang w:eastAsia="zh-CN"/>
        </w:rPr>
        <w:t>However, i</w:t>
      </w:r>
      <w:r w:rsidRPr="007B6DA7">
        <w:rPr>
          <w:bCs/>
          <w:color w:val="000000" w:themeColor="text1"/>
          <w:lang w:eastAsia="zh-CN"/>
        </w:rPr>
        <w:t>f the user plane security policy indicates "Required" or "Not needed", the</w:t>
      </w:r>
      <w:r>
        <w:rPr>
          <w:bCs/>
          <w:color w:val="000000" w:themeColor="text1"/>
          <w:lang w:eastAsia="zh-CN"/>
        </w:rPr>
        <w:t xml:space="preserve"> candidate </w:t>
      </w:r>
      <w:r w:rsidRPr="007B6DA7">
        <w:rPr>
          <w:bCs/>
          <w:color w:val="000000" w:themeColor="text1"/>
          <w:lang w:eastAsia="zh-CN"/>
        </w:rPr>
        <w:t xml:space="preserve">gNB shall not overrule the UP security policy provided by the SMF. If the </w:t>
      </w:r>
      <w:r>
        <w:rPr>
          <w:bCs/>
          <w:color w:val="000000" w:themeColor="text1"/>
          <w:lang w:eastAsia="zh-CN"/>
        </w:rPr>
        <w:t xml:space="preserve">candidate </w:t>
      </w:r>
      <w:r w:rsidRPr="007B6DA7">
        <w:rPr>
          <w:bCs/>
          <w:color w:val="000000" w:themeColor="text1"/>
          <w:lang w:eastAsia="zh-CN"/>
        </w:rPr>
        <w:t xml:space="preserve">gNB cannot activate UP confidentiality and/or UP integrity protection when the received UP security policy is "Required", the </w:t>
      </w:r>
      <w:r>
        <w:rPr>
          <w:bCs/>
          <w:color w:val="000000" w:themeColor="text1"/>
          <w:lang w:eastAsia="zh-CN"/>
        </w:rPr>
        <w:t>candidate</w:t>
      </w:r>
      <w:r w:rsidRPr="007B6DA7">
        <w:rPr>
          <w:bCs/>
          <w:color w:val="000000" w:themeColor="text1"/>
          <w:lang w:eastAsia="zh-CN"/>
        </w:rPr>
        <w:t xml:space="preserve"> gNB shall reject </w:t>
      </w:r>
      <w:r>
        <w:rPr>
          <w:bCs/>
          <w:color w:val="000000" w:themeColor="text1"/>
          <w:lang w:eastAsia="zh-CN"/>
        </w:rPr>
        <w:t>the update</w:t>
      </w:r>
      <w:r w:rsidRPr="007B6DA7">
        <w:rPr>
          <w:bCs/>
          <w:color w:val="000000" w:themeColor="text1"/>
          <w:lang w:eastAsia="zh-CN"/>
        </w:rPr>
        <w:t xml:space="preserve"> of UP resources for the PDU Session</w:t>
      </w:r>
      <w:r>
        <w:rPr>
          <w:bCs/>
          <w:color w:val="000000" w:themeColor="text1"/>
          <w:lang w:eastAsia="zh-CN"/>
        </w:rPr>
        <w:t xml:space="preserve"> by the LTM</w:t>
      </w:r>
      <w:r w:rsidRPr="007B6DA7">
        <w:rPr>
          <w:bCs/>
          <w:color w:val="000000" w:themeColor="text1"/>
          <w:lang w:eastAsia="zh-CN"/>
        </w:rPr>
        <w:t xml:space="preserve"> </w:t>
      </w:r>
      <w:r w:rsidRPr="00DD4DFB">
        <w:rPr>
          <w:bCs/>
          <w:color w:val="000000" w:themeColor="text1"/>
          <w:lang w:eastAsia="zh-CN"/>
        </w:rPr>
        <w:t>CONFIGURATION UPDATE</w:t>
      </w:r>
      <w:r>
        <w:rPr>
          <w:bCs/>
          <w:color w:val="000000" w:themeColor="text1"/>
          <w:lang w:eastAsia="zh-CN"/>
        </w:rPr>
        <w:t xml:space="preserve"> FAILURE message. </w:t>
      </w:r>
    </w:p>
    <w:p w14:paraId="4AF77E06" w14:textId="77777777" w:rsidR="006A1921" w:rsidRDefault="006A1921" w:rsidP="006A1921">
      <w:pPr>
        <w:spacing w:before="180" w:after="0"/>
        <w:rPr>
          <w:rFonts w:eastAsiaTheme="minorEastAsia"/>
          <w:lang w:eastAsia="zh-CN"/>
        </w:rPr>
      </w:pPr>
      <w:r>
        <w:rPr>
          <w:bCs/>
          <w:color w:val="000000" w:themeColor="text1"/>
          <w:lang w:eastAsia="zh-CN"/>
        </w:rPr>
        <w:t xml:space="preserve">For example, it is assumed that candidate </w:t>
      </w:r>
      <w:r w:rsidRPr="007B6DA7">
        <w:rPr>
          <w:bCs/>
          <w:color w:val="000000" w:themeColor="text1"/>
          <w:lang w:eastAsia="zh-CN"/>
        </w:rPr>
        <w:t xml:space="preserve">gNB cannot activate UP </w:t>
      </w:r>
      <w:r>
        <w:rPr>
          <w:bCs/>
          <w:color w:val="000000" w:themeColor="text1"/>
          <w:lang w:eastAsia="zh-CN"/>
        </w:rPr>
        <w:t xml:space="preserve">security. In the preparation phase, the source gNB sends UP security policy as “preferred” to candidate gNB. The </w:t>
      </w:r>
      <w:r>
        <w:rPr>
          <w:rFonts w:eastAsiaTheme="minorEastAsia"/>
          <w:lang w:eastAsia="zh-CN"/>
        </w:rPr>
        <w:t xml:space="preserve">UP security activation status is “not activated”. During subsequent LTM, </w:t>
      </w:r>
      <w:r w:rsidRPr="007B6DA7">
        <w:rPr>
          <w:bCs/>
          <w:color w:val="000000" w:themeColor="text1"/>
          <w:lang w:eastAsia="zh-CN"/>
        </w:rPr>
        <w:t xml:space="preserve">the UP security policy </w:t>
      </w:r>
      <w:r>
        <w:rPr>
          <w:bCs/>
          <w:color w:val="000000" w:themeColor="text1"/>
          <w:lang w:eastAsia="zh-CN"/>
        </w:rPr>
        <w:t xml:space="preserve">as “required” is </w:t>
      </w:r>
      <w:r w:rsidRPr="007B6DA7">
        <w:rPr>
          <w:bCs/>
          <w:color w:val="000000" w:themeColor="text1"/>
          <w:lang w:eastAsia="zh-CN"/>
        </w:rPr>
        <w:t>provided by the SMF</w:t>
      </w:r>
      <w:r>
        <w:rPr>
          <w:bCs/>
          <w:color w:val="000000" w:themeColor="text1"/>
          <w:lang w:eastAsia="zh-CN"/>
        </w:rPr>
        <w:t xml:space="preserve"> and transferred to candidate </w:t>
      </w:r>
      <w:r w:rsidRPr="007B6DA7">
        <w:rPr>
          <w:bCs/>
          <w:color w:val="000000" w:themeColor="text1"/>
          <w:lang w:eastAsia="zh-CN"/>
        </w:rPr>
        <w:t xml:space="preserve">gNB </w:t>
      </w:r>
      <w:r>
        <w:rPr>
          <w:bCs/>
          <w:color w:val="000000" w:themeColor="text1"/>
          <w:lang w:eastAsia="zh-CN"/>
        </w:rPr>
        <w:t xml:space="preserve">by the  target gNB using </w:t>
      </w:r>
      <w:r w:rsidRPr="00DD4DFB">
        <w:rPr>
          <w:bCs/>
          <w:color w:val="000000" w:themeColor="text1"/>
          <w:lang w:eastAsia="zh-CN"/>
        </w:rPr>
        <w:t>LTM CONFIGURATION UPDATE message</w:t>
      </w:r>
      <w:r>
        <w:rPr>
          <w:bCs/>
          <w:color w:val="000000" w:themeColor="text1"/>
          <w:lang w:eastAsia="zh-CN"/>
        </w:rPr>
        <w:t xml:space="preserve">. However, the candidate </w:t>
      </w:r>
      <w:r w:rsidRPr="007B6DA7">
        <w:rPr>
          <w:bCs/>
          <w:color w:val="000000" w:themeColor="text1"/>
          <w:lang w:eastAsia="zh-CN"/>
        </w:rPr>
        <w:t>gNB cannot activate UP confidentiality and/or UP integrity protection</w:t>
      </w:r>
      <w:r>
        <w:rPr>
          <w:bCs/>
          <w:color w:val="000000" w:themeColor="text1"/>
          <w:lang w:eastAsia="zh-CN"/>
        </w:rPr>
        <w:t>.  A normal processing is to reply the target gNB a LTM</w:t>
      </w:r>
      <w:r w:rsidRPr="007B6DA7">
        <w:rPr>
          <w:bCs/>
          <w:color w:val="000000" w:themeColor="text1"/>
          <w:lang w:eastAsia="zh-CN"/>
        </w:rPr>
        <w:t xml:space="preserve"> </w:t>
      </w:r>
      <w:r w:rsidRPr="00DD4DFB">
        <w:rPr>
          <w:bCs/>
          <w:color w:val="000000" w:themeColor="text1"/>
          <w:lang w:eastAsia="zh-CN"/>
        </w:rPr>
        <w:t>CONFIGURATION UPDATE</w:t>
      </w:r>
      <w:r>
        <w:rPr>
          <w:bCs/>
          <w:color w:val="000000" w:themeColor="text1"/>
          <w:lang w:eastAsia="zh-CN"/>
        </w:rPr>
        <w:t xml:space="preserve"> FAILURE message with a proper cause value. </w:t>
      </w:r>
    </w:p>
    <w:p w14:paraId="39763EF4" w14:textId="13FE35B9" w:rsidR="002F43D4" w:rsidRPr="002F43D4" w:rsidRDefault="006A1921" w:rsidP="00F74835">
      <w:pPr>
        <w:spacing w:before="180" w:after="0"/>
        <w:rPr>
          <w:rFonts w:eastAsiaTheme="minorEastAsia"/>
          <w:b/>
          <w:bCs/>
          <w:lang w:val="en-US" w:eastAsia="zh-CN"/>
        </w:rPr>
      </w:pPr>
      <w:r w:rsidRPr="00987105">
        <w:rPr>
          <w:rFonts w:hint="eastAsia"/>
          <w:b/>
          <w:bCs/>
          <w:color w:val="000000" w:themeColor="text1"/>
          <w:lang w:eastAsia="zh-CN"/>
        </w:rPr>
        <w:t>P</w:t>
      </w:r>
      <w:r w:rsidRPr="00987105">
        <w:rPr>
          <w:b/>
          <w:bCs/>
          <w:color w:val="000000" w:themeColor="text1"/>
          <w:lang w:eastAsia="zh-CN"/>
        </w:rPr>
        <w:t>roposal</w:t>
      </w:r>
      <w:r w:rsidR="00337857">
        <w:rPr>
          <w:b/>
          <w:bCs/>
          <w:color w:val="000000" w:themeColor="text1"/>
          <w:lang w:eastAsia="zh-CN"/>
        </w:rPr>
        <w:t xml:space="preserve"> 20</w:t>
      </w:r>
      <w:r w:rsidRPr="001F4200">
        <w:rPr>
          <w:b/>
          <w:bCs/>
          <w:color w:val="000000" w:themeColor="text1"/>
          <w:lang w:eastAsia="zh-CN"/>
        </w:rPr>
        <w:t>:</w:t>
      </w:r>
      <w:r>
        <w:rPr>
          <w:b/>
          <w:bCs/>
          <w:color w:val="000000" w:themeColor="text1"/>
          <w:lang w:eastAsia="zh-CN"/>
        </w:rPr>
        <w:t xml:space="preserve"> </w:t>
      </w:r>
      <w:r w:rsidRPr="00E71C39">
        <w:rPr>
          <w:b/>
          <w:color w:val="000000" w:themeColor="text1"/>
          <w:lang w:eastAsia="zh-CN"/>
        </w:rPr>
        <w:t xml:space="preserve">if the candidate gNB cannot activate/deactivate UP security as </w:t>
      </w:r>
      <w:r>
        <w:rPr>
          <w:b/>
          <w:color w:val="000000" w:themeColor="text1"/>
          <w:lang w:eastAsia="zh-CN"/>
        </w:rPr>
        <w:t>required</w:t>
      </w:r>
      <w:r w:rsidRPr="00E71C39">
        <w:rPr>
          <w:b/>
          <w:color w:val="000000" w:themeColor="text1"/>
          <w:lang w:eastAsia="zh-CN"/>
        </w:rPr>
        <w:t xml:space="preserve"> </w:t>
      </w:r>
      <w:r>
        <w:rPr>
          <w:b/>
          <w:color w:val="000000" w:themeColor="text1"/>
          <w:lang w:eastAsia="zh-CN"/>
        </w:rPr>
        <w:t>in the</w:t>
      </w:r>
      <w:r w:rsidRPr="00E71C39">
        <w:rPr>
          <w:b/>
          <w:color w:val="000000" w:themeColor="text1"/>
          <w:lang w:eastAsia="zh-CN"/>
        </w:rPr>
        <w:t xml:space="preserve"> UP security policy</w:t>
      </w:r>
      <w:r>
        <w:rPr>
          <w:b/>
          <w:color w:val="000000" w:themeColor="text1"/>
          <w:lang w:eastAsia="zh-CN"/>
        </w:rPr>
        <w:t xml:space="preserve"> during subsequent LTM</w:t>
      </w:r>
      <w:r w:rsidRPr="00E71C39">
        <w:rPr>
          <w:b/>
          <w:color w:val="000000" w:themeColor="text1"/>
          <w:lang w:eastAsia="zh-CN"/>
        </w:rPr>
        <w:t xml:space="preserve">, </w:t>
      </w:r>
      <w:r>
        <w:rPr>
          <w:b/>
          <w:color w:val="000000" w:themeColor="text1"/>
          <w:lang w:eastAsia="zh-CN"/>
        </w:rPr>
        <w:t xml:space="preserve">the candidate gNB reply the target gNB the </w:t>
      </w:r>
      <w:r w:rsidRPr="00E71C39">
        <w:rPr>
          <w:b/>
          <w:color w:val="000000" w:themeColor="text1"/>
          <w:lang w:eastAsia="zh-CN"/>
        </w:rPr>
        <w:t xml:space="preserve">LTM CONFIGURATION UPDATE </w:t>
      </w:r>
      <w:r>
        <w:rPr>
          <w:b/>
          <w:color w:val="000000" w:themeColor="text1"/>
          <w:lang w:eastAsia="zh-CN"/>
        </w:rPr>
        <w:t>FAILURE</w:t>
      </w:r>
      <w:r w:rsidRPr="00E71C39">
        <w:rPr>
          <w:b/>
          <w:color w:val="000000" w:themeColor="text1"/>
          <w:lang w:eastAsia="zh-CN"/>
        </w:rPr>
        <w:t xml:space="preserve"> message </w:t>
      </w:r>
      <w:r>
        <w:rPr>
          <w:b/>
          <w:color w:val="000000" w:themeColor="text1"/>
          <w:lang w:eastAsia="zh-CN"/>
        </w:rPr>
        <w:t xml:space="preserve">with a </w:t>
      </w:r>
      <w:r w:rsidRPr="00E71C39">
        <w:rPr>
          <w:b/>
          <w:color w:val="000000" w:themeColor="text1"/>
          <w:lang w:eastAsia="zh-CN"/>
        </w:rPr>
        <w:t>cause value</w:t>
      </w:r>
      <w:r>
        <w:rPr>
          <w:b/>
          <w:color w:val="000000" w:themeColor="text1"/>
          <w:lang w:eastAsia="zh-CN"/>
        </w:rPr>
        <w:t xml:space="preserve"> e.g., UP security policy applied failure</w:t>
      </w:r>
      <w:r w:rsidRPr="00E71C39">
        <w:rPr>
          <w:b/>
          <w:color w:val="000000" w:themeColor="text1"/>
          <w:lang w:eastAsia="zh-CN"/>
        </w:rPr>
        <w:t>.</w:t>
      </w:r>
    </w:p>
    <w:bookmarkEnd w:id="3"/>
    <w:p w14:paraId="0240E1FD" w14:textId="5746AD78" w:rsidR="005C0A63" w:rsidRDefault="00BD2CC3" w:rsidP="005C0A63">
      <w:pPr>
        <w:pStyle w:val="1"/>
      </w:pPr>
      <w:r>
        <w:t>3.</w:t>
      </w:r>
      <w:r>
        <w:tab/>
      </w:r>
      <w:r w:rsidR="005C0A63">
        <w:t>Conclusion</w:t>
      </w:r>
    </w:p>
    <w:p w14:paraId="4EBE12D9" w14:textId="7D68E74C" w:rsidR="00F34952" w:rsidRDefault="0076603B" w:rsidP="00F34952">
      <w:pPr>
        <w:spacing w:beforeLines="100" w:before="240" w:after="0"/>
        <w:rPr>
          <w:rFonts w:eastAsiaTheme="minorEastAsia"/>
          <w:lang w:val="en-US" w:eastAsia="zh-CN"/>
        </w:rPr>
      </w:pPr>
      <w:r w:rsidRPr="0076603B">
        <w:rPr>
          <w:rFonts w:eastAsiaTheme="minorEastAsia" w:hint="eastAsia"/>
          <w:lang w:val="en-US" w:eastAsia="zh-CN"/>
        </w:rPr>
        <w:t>B</w:t>
      </w:r>
      <w:r w:rsidRPr="0076603B">
        <w:rPr>
          <w:rFonts w:eastAsiaTheme="minorEastAsia"/>
          <w:lang w:val="en-US" w:eastAsia="zh-CN"/>
        </w:rPr>
        <w:t xml:space="preserve">ased </w:t>
      </w:r>
      <w:r>
        <w:rPr>
          <w:rFonts w:eastAsiaTheme="minorEastAsia"/>
          <w:lang w:val="en-US" w:eastAsia="zh-CN"/>
        </w:rPr>
        <w:t>on the discussion in this contribution, it is proposed:</w:t>
      </w:r>
    </w:p>
    <w:p w14:paraId="3C7E4299" w14:textId="6554ADA9" w:rsidR="005E25A9" w:rsidRDefault="005E25A9" w:rsidP="00F34952">
      <w:pPr>
        <w:spacing w:beforeLines="100" w:before="240" w:after="0"/>
        <w:rPr>
          <w:rFonts w:eastAsiaTheme="minorEastAsia"/>
          <w:b/>
          <w:bCs/>
          <w:u w:val="single"/>
          <w:lang w:val="en-US" w:eastAsia="zh-CN"/>
        </w:rPr>
      </w:pPr>
      <w:r w:rsidRPr="005E25A9">
        <w:rPr>
          <w:rFonts w:eastAsiaTheme="minorEastAsia"/>
          <w:b/>
          <w:bCs/>
          <w:u w:val="single"/>
          <w:lang w:val="en-US" w:eastAsia="zh-CN"/>
        </w:rPr>
        <w:t>R19 Set ID assignment</w:t>
      </w:r>
    </w:p>
    <w:p w14:paraId="42E3B71B" w14:textId="77777777" w:rsidR="005E25A9" w:rsidRDefault="005E25A9" w:rsidP="00426602">
      <w:pPr>
        <w:spacing w:after="0"/>
        <w:rPr>
          <w:rFonts w:eastAsiaTheme="minorEastAsia"/>
          <w:b/>
          <w:bCs/>
          <w:lang w:val="en-US" w:eastAsia="zh-CN"/>
        </w:rPr>
      </w:pPr>
      <w:r w:rsidRPr="00F8338A">
        <w:rPr>
          <w:rFonts w:hint="eastAsia"/>
          <w:b/>
          <w:bCs/>
          <w:lang w:val="en-US" w:eastAsia="zh-CN"/>
        </w:rPr>
        <w:t>P</w:t>
      </w:r>
      <w:r w:rsidRPr="00F8338A">
        <w:rPr>
          <w:b/>
          <w:bCs/>
          <w:lang w:val="en-US" w:eastAsia="zh-CN"/>
        </w:rPr>
        <w:t xml:space="preserve">roposal 1: </w:t>
      </w:r>
      <w:r>
        <w:rPr>
          <w:b/>
          <w:bCs/>
          <w:lang w:val="en-US" w:eastAsia="zh-CN"/>
        </w:rPr>
        <w:t>T</w:t>
      </w:r>
      <w:r w:rsidRPr="00F8338A">
        <w:rPr>
          <w:b/>
          <w:bCs/>
          <w:lang w:val="en-US" w:eastAsia="zh-CN"/>
        </w:rPr>
        <w:t xml:space="preserve">he </w:t>
      </w:r>
      <w:r w:rsidRPr="00F8338A">
        <w:rPr>
          <w:rFonts w:eastAsiaTheme="minorEastAsia"/>
          <w:b/>
          <w:bCs/>
          <w:lang w:val="en-US" w:eastAsia="zh-CN"/>
        </w:rPr>
        <w:t xml:space="preserve">source gNB assigns the R19 set ID for each candidate cell in the HANDOVER REQEUST message. </w:t>
      </w:r>
    </w:p>
    <w:p w14:paraId="0D8BDB89" w14:textId="516F9B0D" w:rsidR="005E25A9" w:rsidRDefault="005E25A9" w:rsidP="00426602">
      <w:pPr>
        <w:spacing w:after="0"/>
        <w:rPr>
          <w:b/>
          <w:bCs/>
          <w:lang w:val="en-US" w:eastAsia="zh-CN"/>
        </w:rPr>
      </w:pPr>
      <w:r>
        <w:rPr>
          <w:rFonts w:eastAsiaTheme="minorEastAsia" w:hint="eastAsia"/>
          <w:b/>
          <w:bCs/>
          <w:lang w:val="en-US" w:eastAsia="zh-CN"/>
        </w:rPr>
        <w:t>Propo</w:t>
      </w:r>
      <w:r>
        <w:rPr>
          <w:rFonts w:eastAsiaTheme="minorEastAsia"/>
          <w:b/>
          <w:bCs/>
          <w:lang w:val="en-US" w:eastAsia="zh-CN"/>
        </w:rPr>
        <w:t xml:space="preserve">sal 2: </w:t>
      </w:r>
      <w:r w:rsidRPr="00F8338A">
        <w:rPr>
          <w:rFonts w:eastAsiaTheme="minorEastAsia"/>
          <w:b/>
          <w:bCs/>
          <w:lang w:val="en-US" w:eastAsia="zh-CN"/>
        </w:rPr>
        <w:t xml:space="preserve">The candidate gNB may </w:t>
      </w:r>
      <w:r w:rsidRPr="00F8338A">
        <w:rPr>
          <w:b/>
          <w:bCs/>
          <w:lang w:val="en-US" w:eastAsia="zh-CN"/>
        </w:rPr>
        <w:t>update the R19 set ID to the one of its other candidate cells received earlier based on its security key change policy and reply the updated R19 set ID to the source gNB in the HANDOVER REQUEST ACKNOWLEDGE message.</w:t>
      </w:r>
    </w:p>
    <w:p w14:paraId="59BE9233" w14:textId="77777777" w:rsidR="005E25A9" w:rsidRPr="002C27DB" w:rsidRDefault="005E25A9" w:rsidP="00426602">
      <w:pPr>
        <w:spacing w:after="0"/>
        <w:rPr>
          <w:rFonts w:ascii="Calibri" w:eastAsiaTheme="minorEastAsia" w:hAnsi="Calibri" w:cs="Calibri"/>
          <w:i/>
          <w:iCs/>
          <w:color w:val="0070C0"/>
          <w:kern w:val="2"/>
          <w:sz w:val="16"/>
          <w:szCs w:val="16"/>
          <w:lang w:val="en-US" w:eastAsia="zh-CN"/>
        </w:rPr>
      </w:pPr>
      <w:r w:rsidRPr="00246C4B">
        <w:rPr>
          <w:rFonts w:hint="eastAsia"/>
          <w:b/>
          <w:bCs/>
          <w:lang w:val="en-US" w:eastAsia="zh-CN"/>
        </w:rPr>
        <w:t>P</w:t>
      </w:r>
      <w:r w:rsidRPr="00246C4B">
        <w:rPr>
          <w:b/>
          <w:bCs/>
          <w:lang w:val="en-US" w:eastAsia="zh-CN"/>
        </w:rPr>
        <w:t xml:space="preserve">roposal </w:t>
      </w:r>
      <w:r>
        <w:rPr>
          <w:b/>
          <w:bCs/>
          <w:lang w:val="en-US" w:eastAsia="zh-CN"/>
        </w:rPr>
        <w:t>3</w:t>
      </w:r>
      <w:r w:rsidRPr="00246C4B">
        <w:rPr>
          <w:b/>
          <w:bCs/>
          <w:lang w:val="en-US" w:eastAsia="zh-CN"/>
        </w:rPr>
        <w:t xml:space="preserve">: </w:t>
      </w:r>
      <w:r w:rsidRPr="00246C4B">
        <w:rPr>
          <w:rFonts w:hint="eastAsia"/>
          <w:b/>
          <w:bCs/>
          <w:lang w:val="en-US" w:eastAsia="zh-CN"/>
        </w:rPr>
        <w:t>The</w:t>
      </w:r>
      <w:r w:rsidRPr="00246C4B">
        <w:rPr>
          <w:b/>
          <w:bCs/>
          <w:lang w:val="en-US" w:eastAsia="zh-CN"/>
        </w:rPr>
        <w:t xml:space="preserve"> </w:t>
      </w:r>
      <w:r w:rsidRPr="00246C4B">
        <w:rPr>
          <w:rFonts w:hint="eastAsia"/>
          <w:b/>
          <w:bCs/>
          <w:lang w:val="en-US" w:eastAsia="zh-CN"/>
        </w:rPr>
        <w:t>source</w:t>
      </w:r>
      <w:r w:rsidRPr="00246C4B">
        <w:rPr>
          <w:b/>
          <w:bCs/>
          <w:lang w:val="en-US" w:eastAsia="zh-CN"/>
        </w:rPr>
        <w:t xml:space="preserve"> </w:t>
      </w:r>
      <w:r w:rsidRPr="00246C4B">
        <w:rPr>
          <w:rFonts w:hint="eastAsia"/>
          <w:b/>
          <w:bCs/>
          <w:lang w:val="en-US" w:eastAsia="zh-CN"/>
        </w:rPr>
        <w:t>g</w:t>
      </w:r>
      <w:r w:rsidRPr="00246C4B">
        <w:rPr>
          <w:b/>
          <w:bCs/>
          <w:lang w:val="en-US" w:eastAsia="zh-CN"/>
        </w:rPr>
        <w:t>NB transfers the R19 set IDs</w:t>
      </w:r>
      <w:r>
        <w:rPr>
          <w:b/>
          <w:bCs/>
          <w:lang w:val="en-US" w:eastAsia="zh-CN"/>
        </w:rPr>
        <w:t xml:space="preserve"> of other candidate cells</w:t>
      </w:r>
      <w:r w:rsidRPr="00246C4B">
        <w:rPr>
          <w:b/>
          <w:bCs/>
          <w:lang w:val="en-US" w:eastAsia="zh-CN"/>
        </w:rPr>
        <w:t xml:space="preserve"> to other candidate gNBs in LTM CONFIGURATION UPDATE message.</w:t>
      </w:r>
    </w:p>
    <w:p w14:paraId="7C972720" w14:textId="20D0BBEA" w:rsidR="005E25A9" w:rsidRDefault="005E25A9" w:rsidP="00F34952">
      <w:pPr>
        <w:spacing w:beforeLines="100" w:before="240" w:after="0"/>
        <w:rPr>
          <w:rFonts w:eastAsiaTheme="minorEastAsia"/>
          <w:b/>
          <w:bCs/>
          <w:u w:val="single"/>
          <w:lang w:val="en-US" w:eastAsia="zh-CN"/>
        </w:rPr>
      </w:pPr>
      <w:r w:rsidRPr="005E25A9">
        <w:rPr>
          <w:rFonts w:eastAsiaTheme="minorEastAsia" w:hint="eastAsia"/>
          <w:b/>
          <w:bCs/>
          <w:u w:val="single"/>
          <w:lang w:val="en-US" w:eastAsia="zh-CN"/>
        </w:rPr>
        <w:t>C</w:t>
      </w:r>
      <w:r w:rsidRPr="005E25A9">
        <w:rPr>
          <w:rFonts w:eastAsiaTheme="minorEastAsia"/>
          <w:b/>
          <w:bCs/>
          <w:u w:val="single"/>
          <w:lang w:val="en-US" w:eastAsia="zh-CN"/>
        </w:rPr>
        <w:t>SI-RS resource management</w:t>
      </w:r>
    </w:p>
    <w:p w14:paraId="03F16376" w14:textId="77777777" w:rsidR="00FD288E" w:rsidRDefault="00FD288E" w:rsidP="00FD288E">
      <w:pPr>
        <w:spacing w:before="180" w:after="0"/>
        <w:rPr>
          <w:rFonts w:eastAsia="等线"/>
          <w:b/>
          <w:bCs/>
          <w:lang w:eastAsia="zh-CN"/>
        </w:rPr>
      </w:pPr>
      <w:r w:rsidRPr="002A51CA">
        <w:rPr>
          <w:rFonts w:eastAsia="等线"/>
          <w:b/>
          <w:bCs/>
          <w:lang w:eastAsia="zh-CN"/>
        </w:rPr>
        <w:t xml:space="preserve">Proposal </w:t>
      </w:r>
      <w:r>
        <w:rPr>
          <w:rFonts w:eastAsia="等线"/>
          <w:b/>
          <w:bCs/>
          <w:lang w:eastAsia="zh-CN"/>
        </w:rPr>
        <w:t>4</w:t>
      </w:r>
      <w:r w:rsidRPr="002A51CA">
        <w:rPr>
          <w:rFonts w:eastAsia="等线"/>
          <w:b/>
          <w:bCs/>
          <w:lang w:eastAsia="zh-CN"/>
        </w:rPr>
        <w:t>:</w:t>
      </w:r>
      <w:r>
        <w:rPr>
          <w:rFonts w:eastAsia="等线"/>
          <w:b/>
          <w:bCs/>
          <w:lang w:eastAsia="zh-CN"/>
        </w:rPr>
        <w:t xml:space="preserve"> During LTM preparation, The candidate gNB-DU provides the CSI-RS resources separately for periodic and semi persistent to the source gNB over F1AP and XnAP.</w:t>
      </w:r>
    </w:p>
    <w:p w14:paraId="0F17179C" w14:textId="77777777" w:rsidR="00FD288E" w:rsidRPr="00FD288E" w:rsidRDefault="00FD288E" w:rsidP="00426602">
      <w:pPr>
        <w:spacing w:after="0"/>
        <w:rPr>
          <w:rFonts w:eastAsia="等线"/>
          <w:b/>
          <w:bCs/>
          <w:lang w:eastAsia="zh-CN"/>
        </w:rPr>
      </w:pPr>
    </w:p>
    <w:p w14:paraId="5CC304A6" w14:textId="77777777" w:rsidR="005E25A9" w:rsidRPr="003777ED" w:rsidRDefault="005E25A9" w:rsidP="00426602">
      <w:pPr>
        <w:spacing w:after="0"/>
        <w:rPr>
          <w:rFonts w:eastAsia="等线"/>
          <w:b/>
          <w:bCs/>
          <w:lang w:eastAsia="zh-CN"/>
        </w:rPr>
      </w:pPr>
      <w:r w:rsidRPr="003777ED">
        <w:rPr>
          <w:rFonts w:eastAsia="等线" w:hint="eastAsia"/>
          <w:b/>
          <w:bCs/>
          <w:lang w:eastAsia="zh-CN"/>
        </w:rPr>
        <w:t>P</w:t>
      </w:r>
      <w:r w:rsidRPr="003777ED">
        <w:rPr>
          <w:rFonts w:eastAsia="等线"/>
          <w:b/>
          <w:bCs/>
          <w:lang w:eastAsia="zh-CN"/>
        </w:rPr>
        <w:t>roposal</w:t>
      </w:r>
      <w:r>
        <w:rPr>
          <w:rFonts w:eastAsia="等线"/>
          <w:b/>
          <w:bCs/>
          <w:lang w:eastAsia="zh-CN"/>
        </w:rPr>
        <w:t xml:space="preserve"> 5</w:t>
      </w:r>
      <w:r w:rsidRPr="003777ED">
        <w:rPr>
          <w:rFonts w:eastAsia="等线"/>
          <w:b/>
          <w:bCs/>
          <w:lang w:eastAsia="zh-CN"/>
        </w:rPr>
        <w:t>: There is no need to indicate the TCI state in the CSI-RS coordination procedure.</w:t>
      </w:r>
    </w:p>
    <w:p w14:paraId="01B013F0" w14:textId="77777777" w:rsidR="005E25A9" w:rsidRDefault="005E25A9" w:rsidP="00426602">
      <w:pPr>
        <w:spacing w:after="0"/>
        <w:rPr>
          <w:rFonts w:eastAsia="等线"/>
          <w:b/>
          <w:bCs/>
          <w:lang w:eastAsia="zh-CN"/>
        </w:rPr>
      </w:pPr>
      <w:r w:rsidRPr="00A82171">
        <w:rPr>
          <w:rFonts w:eastAsia="等线"/>
          <w:b/>
          <w:bCs/>
          <w:lang w:eastAsia="zh-CN"/>
        </w:rPr>
        <w:lastRenderedPageBreak/>
        <w:t xml:space="preserve">Proposal </w:t>
      </w:r>
      <w:r>
        <w:rPr>
          <w:rFonts w:eastAsia="等线"/>
          <w:b/>
          <w:bCs/>
          <w:lang w:eastAsia="zh-CN"/>
        </w:rPr>
        <w:t>6</w:t>
      </w:r>
      <w:r w:rsidRPr="00A82171">
        <w:rPr>
          <w:rFonts w:eastAsia="等线"/>
          <w:b/>
          <w:bCs/>
          <w:lang w:eastAsia="zh-CN"/>
        </w:rPr>
        <w:t xml:space="preserve">: </w:t>
      </w:r>
      <w:r>
        <w:rPr>
          <w:rFonts w:eastAsia="等线"/>
          <w:b/>
          <w:bCs/>
          <w:lang w:eastAsia="zh-CN"/>
        </w:rPr>
        <w:t xml:space="preserve">For SP CSI-RS resources, </w:t>
      </w:r>
      <w:r w:rsidRPr="007F2062">
        <w:rPr>
          <w:rFonts w:eastAsia="等线"/>
          <w:b/>
          <w:bCs/>
          <w:lang w:eastAsia="zh-CN"/>
        </w:rPr>
        <w:t xml:space="preserve">the </w:t>
      </w:r>
      <w:r>
        <w:rPr>
          <w:rFonts w:eastAsia="等线"/>
          <w:b/>
          <w:bCs/>
          <w:lang w:eastAsia="zh-CN"/>
        </w:rPr>
        <w:t>candidate</w:t>
      </w:r>
      <w:r w:rsidRPr="007F2062">
        <w:rPr>
          <w:rFonts w:eastAsia="等线"/>
          <w:b/>
          <w:bCs/>
          <w:lang w:eastAsia="zh-CN"/>
        </w:rPr>
        <w:t xml:space="preserve"> gNB </w:t>
      </w:r>
      <w:r>
        <w:rPr>
          <w:rFonts w:eastAsia="等线"/>
          <w:b/>
          <w:bCs/>
          <w:lang w:eastAsia="zh-CN"/>
        </w:rPr>
        <w:t>indicates</w:t>
      </w:r>
      <w:r w:rsidRPr="007F2062">
        <w:rPr>
          <w:rFonts w:eastAsia="等线"/>
          <w:b/>
          <w:bCs/>
          <w:lang w:eastAsia="zh-CN"/>
        </w:rPr>
        <w:t xml:space="preserve"> the</w:t>
      </w:r>
      <w:r w:rsidRPr="0015350B">
        <w:rPr>
          <w:rFonts w:eastAsia="等线"/>
          <w:b/>
          <w:bCs/>
          <w:lang w:eastAsia="zh-CN"/>
        </w:rPr>
        <w:t xml:space="preserve"> QCL Info (TCI state Id) </w:t>
      </w:r>
      <w:r>
        <w:rPr>
          <w:rFonts w:eastAsia="等线"/>
          <w:b/>
          <w:bCs/>
          <w:lang w:eastAsia="zh-CN"/>
        </w:rPr>
        <w:t xml:space="preserve">to the source gNB </w:t>
      </w:r>
      <w:r w:rsidRPr="007F2062">
        <w:rPr>
          <w:rFonts w:eastAsia="等线"/>
          <w:b/>
          <w:bCs/>
          <w:lang w:eastAsia="zh-CN"/>
        </w:rPr>
        <w:t>in</w:t>
      </w:r>
      <w:r>
        <w:rPr>
          <w:rFonts w:eastAsia="等线"/>
          <w:b/>
          <w:bCs/>
          <w:lang w:eastAsia="zh-CN"/>
        </w:rPr>
        <w:t xml:space="preserve"> the</w:t>
      </w:r>
      <w:r w:rsidRPr="007F2062">
        <w:rPr>
          <w:rFonts w:eastAsia="等线"/>
          <w:b/>
          <w:bCs/>
          <w:lang w:eastAsia="zh-CN"/>
        </w:rPr>
        <w:t xml:space="preserve"> HANDOVER REQUES</w:t>
      </w:r>
      <w:r>
        <w:rPr>
          <w:rFonts w:eastAsia="等线"/>
          <w:b/>
          <w:bCs/>
          <w:lang w:eastAsia="zh-CN"/>
        </w:rPr>
        <w:t>T ACKKNOLEDGE message.</w:t>
      </w:r>
    </w:p>
    <w:p w14:paraId="33CDAE19" w14:textId="6A8B37B5" w:rsidR="005E25A9" w:rsidRDefault="005E25A9" w:rsidP="00426602">
      <w:pPr>
        <w:spacing w:after="0"/>
        <w:rPr>
          <w:rFonts w:eastAsia="等线"/>
          <w:b/>
          <w:bCs/>
          <w:lang w:eastAsia="zh-CN"/>
        </w:rPr>
      </w:pPr>
      <w:r>
        <w:rPr>
          <w:rFonts w:eastAsia="等线"/>
          <w:b/>
          <w:bCs/>
          <w:lang w:eastAsia="zh-CN"/>
        </w:rPr>
        <w:t xml:space="preserve">Proposal 7: On F1AP, the </w:t>
      </w:r>
      <w:r w:rsidRPr="0015350B">
        <w:rPr>
          <w:rFonts w:eastAsia="等线"/>
          <w:b/>
          <w:bCs/>
          <w:lang w:eastAsia="zh-CN"/>
        </w:rPr>
        <w:t>QCL Info (TCI state Id)</w:t>
      </w:r>
      <w:r>
        <w:rPr>
          <w:rFonts w:eastAsia="等线"/>
          <w:b/>
          <w:bCs/>
          <w:lang w:eastAsia="zh-CN"/>
        </w:rPr>
        <w:t xml:space="preserve"> is carried in the UE CONTEXT SETUP RESPONSE message from candidate gNB-DU to candidate gNB-CU and in the </w:t>
      </w:r>
      <w:r w:rsidRPr="007F2062">
        <w:rPr>
          <w:rFonts w:eastAsia="等线"/>
          <w:b/>
          <w:bCs/>
          <w:lang w:eastAsia="zh-CN"/>
        </w:rPr>
        <w:t xml:space="preserve">UE Context Modification </w:t>
      </w:r>
      <w:r>
        <w:rPr>
          <w:rFonts w:eastAsia="等线"/>
          <w:b/>
          <w:bCs/>
          <w:lang w:eastAsia="zh-CN"/>
        </w:rPr>
        <w:t>Request message from source gNB-CU to source gNB-DU</w:t>
      </w:r>
      <w:r w:rsidRPr="007F2062">
        <w:rPr>
          <w:rFonts w:eastAsia="等线"/>
          <w:b/>
          <w:bCs/>
          <w:lang w:eastAsia="zh-CN"/>
        </w:rPr>
        <w:t>.</w:t>
      </w:r>
    </w:p>
    <w:p w14:paraId="6502FDC7" w14:textId="3F8A3A56" w:rsidR="00FD288E" w:rsidRDefault="00FD288E" w:rsidP="00CF632D">
      <w:pPr>
        <w:spacing w:after="0"/>
        <w:rPr>
          <w:rFonts w:eastAsia="等线"/>
          <w:b/>
          <w:bCs/>
          <w:lang w:eastAsia="zh-CN"/>
        </w:rPr>
      </w:pPr>
      <w:r>
        <w:rPr>
          <w:rFonts w:eastAsia="等线" w:hint="eastAsia"/>
          <w:b/>
          <w:bCs/>
          <w:lang w:eastAsia="zh-CN"/>
        </w:rPr>
        <w:t>P</w:t>
      </w:r>
      <w:r>
        <w:rPr>
          <w:rFonts w:eastAsia="等线"/>
          <w:b/>
          <w:bCs/>
          <w:lang w:eastAsia="zh-CN"/>
        </w:rPr>
        <w:t xml:space="preserve">roposal 7a: For candidate cells in source gNB-DU, the </w:t>
      </w:r>
      <w:r w:rsidRPr="0015350B">
        <w:rPr>
          <w:rFonts w:eastAsia="等线"/>
          <w:b/>
          <w:bCs/>
          <w:lang w:eastAsia="zh-CN"/>
        </w:rPr>
        <w:t>QCL Info (TCI state Id)</w:t>
      </w:r>
      <w:r>
        <w:rPr>
          <w:rFonts w:eastAsia="等线"/>
          <w:b/>
          <w:bCs/>
          <w:lang w:eastAsia="zh-CN"/>
        </w:rPr>
        <w:t xml:space="preserve"> is carried in the UE CONTEXT MODIFICATION RESPONSE message</w:t>
      </w:r>
      <w:r w:rsidR="00DF16FE">
        <w:rPr>
          <w:rFonts w:eastAsia="等线"/>
          <w:b/>
          <w:bCs/>
          <w:lang w:eastAsia="zh-CN"/>
        </w:rPr>
        <w:t>.</w:t>
      </w:r>
    </w:p>
    <w:p w14:paraId="79E51928" w14:textId="3D179F18" w:rsidR="00FD288E" w:rsidRPr="00FD288E" w:rsidRDefault="00FD288E" w:rsidP="00426602">
      <w:pPr>
        <w:spacing w:after="0"/>
        <w:rPr>
          <w:rFonts w:eastAsiaTheme="minorEastAsia"/>
          <w:b/>
          <w:bCs/>
          <w:u w:val="single"/>
          <w:lang w:val="en-US" w:eastAsia="zh-CN"/>
        </w:rPr>
      </w:pPr>
      <w:r>
        <w:rPr>
          <w:rFonts w:eastAsia="等线"/>
          <w:b/>
          <w:bCs/>
          <w:lang w:eastAsia="zh-CN"/>
        </w:rPr>
        <w:t xml:space="preserve">Proposal 7b: </w:t>
      </w:r>
      <w:r w:rsidRPr="00B74A06">
        <w:rPr>
          <w:rFonts w:eastAsia="等线" w:hint="eastAsia"/>
          <w:b/>
          <w:bCs/>
          <w:lang w:eastAsia="zh-CN"/>
        </w:rPr>
        <w:t>In</w:t>
      </w:r>
      <w:r w:rsidRPr="00B74A06">
        <w:rPr>
          <w:rFonts w:eastAsia="等线"/>
          <w:b/>
          <w:bCs/>
          <w:lang w:eastAsia="zh-CN"/>
        </w:rPr>
        <w:t xml:space="preserve"> </w:t>
      </w:r>
      <w:r w:rsidRPr="00B74A06">
        <w:rPr>
          <w:rFonts w:eastAsia="等线" w:hint="eastAsia"/>
          <w:b/>
          <w:bCs/>
          <w:lang w:eastAsia="zh-CN"/>
        </w:rPr>
        <w:t>subsequent</w:t>
      </w:r>
      <w:r w:rsidRPr="00B74A06">
        <w:rPr>
          <w:rFonts w:eastAsia="等线"/>
          <w:b/>
          <w:bCs/>
          <w:lang w:eastAsia="zh-CN"/>
        </w:rPr>
        <w:t xml:space="preserve"> </w:t>
      </w:r>
      <w:r w:rsidRPr="00B74A06">
        <w:rPr>
          <w:rFonts w:eastAsia="等线" w:hint="eastAsia"/>
          <w:b/>
          <w:bCs/>
          <w:lang w:eastAsia="zh-CN"/>
        </w:rPr>
        <w:t>case</w:t>
      </w:r>
      <w:r w:rsidRPr="00B74A06">
        <w:rPr>
          <w:rFonts w:eastAsia="等线"/>
          <w:b/>
          <w:bCs/>
          <w:lang w:eastAsia="zh-CN"/>
        </w:rPr>
        <w:t xml:space="preserve">, </w:t>
      </w:r>
      <w:r w:rsidRPr="00CF632D">
        <w:rPr>
          <w:rFonts w:eastAsia="等线"/>
          <w:b/>
          <w:bCs/>
          <w:lang w:eastAsia="zh-CN"/>
        </w:rPr>
        <w:t xml:space="preserve">the QCL info of  SP CSI-RS </w:t>
      </w:r>
      <w:r w:rsidR="002F565B" w:rsidRPr="00CF632D">
        <w:rPr>
          <w:rFonts w:eastAsia="等线"/>
          <w:b/>
          <w:bCs/>
          <w:lang w:eastAsia="zh-CN"/>
        </w:rPr>
        <w:t>resources</w:t>
      </w:r>
      <w:r w:rsidRPr="00CF632D">
        <w:rPr>
          <w:rFonts w:eastAsia="等线"/>
          <w:b/>
          <w:bCs/>
          <w:lang w:eastAsia="zh-CN"/>
        </w:rPr>
        <w:t xml:space="preserve"> should be </w:t>
      </w:r>
      <w:r w:rsidR="002F565B" w:rsidRPr="00CF632D">
        <w:rPr>
          <w:rFonts w:eastAsia="等线"/>
          <w:b/>
          <w:bCs/>
          <w:lang w:eastAsia="zh-CN"/>
        </w:rPr>
        <w:t>informed</w:t>
      </w:r>
      <w:r w:rsidRPr="00CF632D">
        <w:rPr>
          <w:rFonts w:eastAsia="等线"/>
          <w:b/>
          <w:bCs/>
          <w:lang w:eastAsia="zh-CN"/>
        </w:rPr>
        <w:t xml:space="preserve"> to other candidate cells.</w:t>
      </w:r>
    </w:p>
    <w:p w14:paraId="2E9E88F8" w14:textId="77777777" w:rsidR="005E25A9" w:rsidRDefault="005E25A9" w:rsidP="00426602">
      <w:pPr>
        <w:spacing w:after="0"/>
        <w:rPr>
          <w:rFonts w:eastAsia="等线"/>
          <w:b/>
          <w:bCs/>
          <w:lang w:eastAsia="zh-CN"/>
        </w:rPr>
      </w:pPr>
      <w:r w:rsidRPr="00335CC3">
        <w:rPr>
          <w:rFonts w:eastAsia="等线" w:hint="eastAsia"/>
          <w:b/>
          <w:bCs/>
          <w:lang w:eastAsia="zh-CN"/>
        </w:rPr>
        <w:t>P</w:t>
      </w:r>
      <w:r w:rsidRPr="00335CC3">
        <w:rPr>
          <w:rFonts w:eastAsia="等线"/>
          <w:b/>
          <w:bCs/>
          <w:lang w:eastAsia="zh-CN"/>
        </w:rPr>
        <w:t xml:space="preserve">roposal </w:t>
      </w:r>
      <w:r>
        <w:rPr>
          <w:rFonts w:eastAsia="等线"/>
          <w:b/>
          <w:bCs/>
          <w:lang w:eastAsia="zh-CN"/>
        </w:rPr>
        <w:t>8</w:t>
      </w:r>
      <w:r w:rsidRPr="00335CC3">
        <w:rPr>
          <w:rFonts w:eastAsia="等线"/>
          <w:b/>
          <w:bCs/>
          <w:lang w:eastAsia="zh-CN"/>
        </w:rPr>
        <w:t xml:space="preserve">: </w:t>
      </w:r>
      <w:r>
        <w:rPr>
          <w:rFonts w:eastAsia="等线"/>
          <w:b/>
          <w:bCs/>
          <w:lang w:eastAsia="zh-CN"/>
        </w:rPr>
        <w:t>I</w:t>
      </w:r>
      <w:r w:rsidRPr="00C44523">
        <w:rPr>
          <w:rFonts w:eastAsia="等线"/>
          <w:b/>
          <w:bCs/>
          <w:lang w:eastAsia="zh-CN"/>
        </w:rPr>
        <w:t>n LTM preparation phase</w:t>
      </w:r>
      <w:r>
        <w:rPr>
          <w:rFonts w:eastAsia="等线"/>
          <w:b/>
          <w:bCs/>
          <w:lang w:eastAsia="zh-CN"/>
        </w:rPr>
        <w:t xml:space="preserve">, </w:t>
      </w:r>
      <w:r w:rsidRPr="00BA4479">
        <w:rPr>
          <w:rFonts w:eastAsia="等线"/>
          <w:b/>
          <w:bCs/>
          <w:lang w:eastAsia="zh-CN"/>
        </w:rPr>
        <w:t xml:space="preserve">the candidate gNB/candidate gNB-DU provides the CSI-RS resource for CSI acquisition </w:t>
      </w:r>
      <w:r>
        <w:rPr>
          <w:rFonts w:eastAsia="等线"/>
          <w:b/>
          <w:bCs/>
          <w:lang w:eastAsia="zh-CN"/>
        </w:rPr>
        <w:t>in a new IE</w:t>
      </w:r>
      <w:r w:rsidRPr="00BA4479">
        <w:rPr>
          <w:rFonts w:eastAsia="等线"/>
          <w:b/>
          <w:bCs/>
          <w:lang w:eastAsia="zh-CN"/>
        </w:rPr>
        <w:t>.</w:t>
      </w:r>
    </w:p>
    <w:p w14:paraId="383164A4" w14:textId="77777777" w:rsidR="005E25A9" w:rsidRDefault="005E25A9" w:rsidP="00426602">
      <w:pPr>
        <w:spacing w:after="0"/>
        <w:rPr>
          <w:rFonts w:eastAsia="等线"/>
          <w:b/>
          <w:bCs/>
          <w:lang w:eastAsia="zh-CN"/>
        </w:rPr>
      </w:pPr>
      <w:r>
        <w:rPr>
          <w:rFonts w:eastAsia="等线"/>
          <w:b/>
          <w:bCs/>
          <w:lang w:eastAsia="zh-CN"/>
        </w:rPr>
        <w:t>Proposal 9: The source gNB requests the candi</w:t>
      </w:r>
      <w:r>
        <w:rPr>
          <w:rFonts w:eastAsia="等线" w:hint="eastAsia"/>
          <w:b/>
          <w:bCs/>
          <w:lang w:eastAsia="zh-CN"/>
        </w:rPr>
        <w:t>date</w:t>
      </w:r>
      <w:r>
        <w:rPr>
          <w:rFonts w:eastAsia="等线"/>
          <w:b/>
          <w:bCs/>
          <w:lang w:eastAsia="zh-CN"/>
        </w:rPr>
        <w:t xml:space="preserve"> gNB/gNB-DU to provide the CSI-RS resource for CSI acquisition by an explicit indicator. </w:t>
      </w:r>
    </w:p>
    <w:p w14:paraId="1A273B83" w14:textId="77777777" w:rsidR="005E25A9" w:rsidRPr="0058113A" w:rsidRDefault="005E25A9" w:rsidP="00426602">
      <w:pPr>
        <w:spacing w:after="0"/>
        <w:rPr>
          <w:rFonts w:eastAsia="Yu Mincho"/>
          <w:b/>
          <w:bCs/>
          <w:lang w:val="en-US"/>
        </w:rPr>
      </w:pPr>
      <w:r w:rsidRPr="0058113A">
        <w:rPr>
          <w:rFonts w:eastAsia="Yu Mincho" w:hint="eastAsia"/>
          <w:b/>
          <w:bCs/>
          <w:lang w:val="en-US"/>
        </w:rPr>
        <w:t>P</w:t>
      </w:r>
      <w:r w:rsidRPr="0058113A">
        <w:rPr>
          <w:rFonts w:eastAsia="Yu Mincho"/>
          <w:b/>
          <w:bCs/>
          <w:lang w:val="en-US"/>
        </w:rPr>
        <w:t>roposal</w:t>
      </w:r>
      <w:r>
        <w:rPr>
          <w:rFonts w:eastAsia="Yu Mincho"/>
          <w:b/>
          <w:bCs/>
          <w:lang w:val="en-US"/>
        </w:rPr>
        <w:t xml:space="preserve"> 10</w:t>
      </w:r>
      <w:r w:rsidRPr="0058113A">
        <w:rPr>
          <w:rFonts w:eastAsia="Yu Mincho"/>
          <w:b/>
          <w:bCs/>
          <w:lang w:val="en-US"/>
        </w:rPr>
        <w:t xml:space="preserve">: To correct the </w:t>
      </w:r>
      <w:r w:rsidRPr="0058113A">
        <w:rPr>
          <w:b/>
          <w:bCs/>
          <w:lang w:val="en-US"/>
        </w:rPr>
        <w:t xml:space="preserve">reference IE for the CSI-RS resource configuration IE in current XnAP BLCR to </w:t>
      </w:r>
      <w:r w:rsidRPr="0058113A">
        <w:rPr>
          <w:b/>
          <w:bCs/>
          <w:i/>
          <w:iCs/>
          <w:lang w:val="en-US"/>
        </w:rPr>
        <w:t xml:space="preserve">ltm-NZP-CSI-RS-ResourceToAddModList </w:t>
      </w:r>
      <w:r w:rsidRPr="0058113A">
        <w:rPr>
          <w:b/>
          <w:bCs/>
          <w:lang w:val="en-US"/>
        </w:rPr>
        <w:t>IE.</w:t>
      </w:r>
    </w:p>
    <w:p w14:paraId="20AC0F66" w14:textId="77777777" w:rsidR="005E25A9" w:rsidRPr="0058113A" w:rsidRDefault="005E25A9" w:rsidP="00426602">
      <w:pPr>
        <w:spacing w:after="0"/>
        <w:rPr>
          <w:rFonts w:eastAsia="Yu Mincho"/>
          <w:b/>
          <w:bCs/>
          <w:lang w:val="en-US"/>
        </w:rPr>
      </w:pPr>
      <w:r w:rsidRPr="0058113A">
        <w:rPr>
          <w:rFonts w:eastAsia="Yu Mincho" w:hint="eastAsia"/>
          <w:b/>
          <w:bCs/>
          <w:lang w:val="en-US"/>
        </w:rPr>
        <w:t>P</w:t>
      </w:r>
      <w:r w:rsidRPr="0058113A">
        <w:rPr>
          <w:rFonts w:eastAsia="Yu Mincho"/>
          <w:b/>
          <w:bCs/>
          <w:lang w:val="en-US"/>
        </w:rPr>
        <w:t>roposal</w:t>
      </w:r>
      <w:r>
        <w:rPr>
          <w:rFonts w:eastAsia="Yu Mincho"/>
          <w:b/>
          <w:bCs/>
          <w:lang w:val="en-US"/>
        </w:rPr>
        <w:t xml:space="preserve"> 11</w:t>
      </w:r>
      <w:r w:rsidRPr="0058113A">
        <w:rPr>
          <w:rFonts w:eastAsia="Yu Mincho"/>
          <w:b/>
          <w:bCs/>
          <w:lang w:val="en-US"/>
        </w:rPr>
        <w:t xml:space="preserve">: </w:t>
      </w:r>
      <w:r>
        <w:rPr>
          <w:rFonts w:eastAsia="Yu Mincho"/>
          <w:b/>
          <w:bCs/>
          <w:lang w:val="en-US"/>
        </w:rPr>
        <w:t>T</w:t>
      </w:r>
      <w:r w:rsidRPr="0058113A">
        <w:rPr>
          <w:rFonts w:eastAsia="Yu Mincho"/>
          <w:b/>
          <w:bCs/>
          <w:lang w:val="en-US"/>
        </w:rPr>
        <w:t xml:space="preserve">he </w:t>
      </w:r>
      <w:r w:rsidRPr="0058113A">
        <w:rPr>
          <w:b/>
          <w:bCs/>
          <w:lang w:val="en-US"/>
        </w:rPr>
        <w:t xml:space="preserve">reference IE for the </w:t>
      </w:r>
      <w:r>
        <w:rPr>
          <w:b/>
          <w:bCs/>
          <w:lang w:val="en-US"/>
        </w:rPr>
        <w:t xml:space="preserve">SP </w:t>
      </w:r>
      <w:r w:rsidRPr="0058113A">
        <w:rPr>
          <w:b/>
          <w:bCs/>
          <w:lang w:val="en-US"/>
        </w:rPr>
        <w:t xml:space="preserve">CSI-RS resource </w:t>
      </w:r>
      <w:r>
        <w:rPr>
          <w:b/>
          <w:bCs/>
          <w:lang w:val="en-US"/>
        </w:rPr>
        <w:t>to be activated/be deactivated</w:t>
      </w:r>
      <w:r w:rsidRPr="0058113A">
        <w:rPr>
          <w:b/>
          <w:bCs/>
          <w:lang w:val="en-US"/>
        </w:rPr>
        <w:t xml:space="preserve"> </w:t>
      </w:r>
      <w:r>
        <w:rPr>
          <w:b/>
          <w:bCs/>
          <w:lang w:val="en-US"/>
        </w:rPr>
        <w:t>in the CSI-RS coordination procedure is t</w:t>
      </w:r>
      <w:r w:rsidRPr="001D7160">
        <w:rPr>
          <w:b/>
          <w:bCs/>
          <w:lang w:val="en-US"/>
        </w:rPr>
        <w:t xml:space="preserve">he </w:t>
      </w:r>
      <w:r w:rsidRPr="001D7160">
        <w:rPr>
          <w:b/>
          <w:bCs/>
          <w:i/>
        </w:rPr>
        <w:t>NZP-CSI-RS-ResourceId</w:t>
      </w:r>
      <w:r w:rsidRPr="001D7160">
        <w:rPr>
          <w:b/>
          <w:bCs/>
          <w:lang w:val="en-US"/>
        </w:rPr>
        <w:t>.</w:t>
      </w:r>
    </w:p>
    <w:p w14:paraId="2B6ED109" w14:textId="77777777" w:rsidR="005E25A9" w:rsidRDefault="005E25A9" w:rsidP="00426602">
      <w:pPr>
        <w:spacing w:after="0"/>
        <w:rPr>
          <w:rFonts w:eastAsia="Yu Mincho"/>
          <w:b/>
          <w:bCs/>
          <w:iCs/>
          <w:lang w:val="en-US"/>
        </w:rPr>
      </w:pPr>
      <w:r w:rsidRPr="0070520F">
        <w:rPr>
          <w:rFonts w:eastAsiaTheme="minorEastAsia" w:hint="eastAsia"/>
          <w:b/>
          <w:bCs/>
          <w:iCs/>
          <w:lang w:val="en-US" w:eastAsia="zh-CN"/>
        </w:rPr>
        <w:t>P</w:t>
      </w:r>
      <w:r w:rsidRPr="0070520F">
        <w:rPr>
          <w:rFonts w:eastAsiaTheme="minorEastAsia"/>
          <w:b/>
          <w:bCs/>
          <w:iCs/>
          <w:lang w:val="en-US" w:eastAsia="zh-CN"/>
        </w:rPr>
        <w:t>roposal</w:t>
      </w:r>
      <w:r>
        <w:rPr>
          <w:rFonts w:eastAsiaTheme="minorEastAsia"/>
          <w:b/>
          <w:bCs/>
          <w:iCs/>
          <w:lang w:val="en-US" w:eastAsia="zh-CN"/>
        </w:rPr>
        <w:t xml:space="preserve"> 12</w:t>
      </w:r>
      <w:r w:rsidRPr="0070520F">
        <w:rPr>
          <w:rFonts w:eastAsiaTheme="minorEastAsia"/>
          <w:b/>
          <w:bCs/>
          <w:iCs/>
          <w:lang w:val="en-US" w:eastAsia="zh-CN"/>
        </w:rPr>
        <w:t xml:space="preserve">: </w:t>
      </w:r>
      <w:r w:rsidRPr="0070520F">
        <w:rPr>
          <w:rFonts w:eastAsiaTheme="minorEastAsia" w:hint="eastAsia"/>
          <w:b/>
          <w:bCs/>
          <w:iCs/>
          <w:lang w:val="en-US" w:eastAsia="zh-CN"/>
        </w:rPr>
        <w:t>To</w:t>
      </w:r>
      <w:r w:rsidRPr="0070520F">
        <w:rPr>
          <w:rFonts w:eastAsiaTheme="minorEastAsia"/>
          <w:b/>
          <w:bCs/>
          <w:iCs/>
          <w:lang w:val="en-US" w:eastAsia="zh-CN"/>
        </w:rPr>
        <w:t xml:space="preserve"> </w:t>
      </w:r>
      <w:r w:rsidRPr="0070520F">
        <w:rPr>
          <w:rFonts w:eastAsiaTheme="minorEastAsia" w:hint="eastAsia"/>
          <w:b/>
          <w:bCs/>
          <w:iCs/>
          <w:lang w:val="en-US" w:eastAsia="zh-CN"/>
        </w:rPr>
        <w:t>use</w:t>
      </w:r>
      <w:r w:rsidRPr="0070520F">
        <w:rPr>
          <w:rFonts w:eastAsiaTheme="minorEastAsia"/>
          <w:b/>
          <w:bCs/>
          <w:iCs/>
          <w:lang w:val="en-US" w:eastAsia="zh-CN"/>
        </w:rPr>
        <w:t xml:space="preserve"> </w:t>
      </w:r>
      <w:r w:rsidRPr="0070520F">
        <w:rPr>
          <w:rFonts w:eastAsia="Yu Mincho"/>
          <w:b/>
          <w:bCs/>
          <w:iCs/>
          <w:lang w:val="en-US"/>
        </w:rPr>
        <w:t>two separate list CSI-RS resource to be Activated List and CSI-RS resource to be deactivated List to represent the CSI-RS resources in the CSI-RS coordination procedure.</w:t>
      </w:r>
    </w:p>
    <w:p w14:paraId="6B1F57A6" w14:textId="77777777" w:rsidR="005E25A9" w:rsidRDefault="005E25A9" w:rsidP="00426602">
      <w:pPr>
        <w:spacing w:after="0"/>
        <w:rPr>
          <w:rFonts w:eastAsia="Yu Mincho"/>
          <w:b/>
          <w:bCs/>
          <w:iCs/>
          <w:lang w:val="en-US"/>
        </w:rPr>
      </w:pPr>
      <w:r w:rsidRPr="0070520F">
        <w:rPr>
          <w:rFonts w:eastAsiaTheme="minorEastAsia" w:hint="eastAsia"/>
          <w:b/>
          <w:bCs/>
          <w:iCs/>
          <w:lang w:val="en-US" w:eastAsia="zh-CN"/>
        </w:rPr>
        <w:t>P</w:t>
      </w:r>
      <w:r w:rsidRPr="0070520F">
        <w:rPr>
          <w:rFonts w:eastAsiaTheme="minorEastAsia"/>
          <w:b/>
          <w:bCs/>
          <w:iCs/>
          <w:lang w:val="en-US" w:eastAsia="zh-CN"/>
        </w:rPr>
        <w:t>roposal</w:t>
      </w:r>
      <w:r>
        <w:rPr>
          <w:rFonts w:eastAsiaTheme="minorEastAsia"/>
          <w:b/>
          <w:bCs/>
          <w:iCs/>
          <w:lang w:val="en-US" w:eastAsia="zh-CN"/>
        </w:rPr>
        <w:t xml:space="preserve"> 13</w:t>
      </w:r>
      <w:r w:rsidRPr="0070520F">
        <w:rPr>
          <w:rFonts w:eastAsiaTheme="minorEastAsia"/>
          <w:b/>
          <w:bCs/>
          <w:iCs/>
          <w:lang w:val="en-US" w:eastAsia="zh-CN"/>
        </w:rPr>
        <w:t xml:space="preserve">: </w:t>
      </w:r>
      <w:r>
        <w:rPr>
          <w:rFonts w:eastAsiaTheme="minorEastAsia"/>
          <w:b/>
          <w:bCs/>
          <w:iCs/>
          <w:lang w:val="en-US" w:eastAsia="zh-CN"/>
        </w:rPr>
        <w:t xml:space="preserve">The candidate gNB may optionally provide dedicated CSI-IM resources </w:t>
      </w:r>
      <w:r w:rsidRPr="0070520F">
        <w:rPr>
          <w:rFonts w:eastAsiaTheme="minorEastAsia"/>
          <w:b/>
          <w:bCs/>
          <w:iCs/>
          <w:lang w:val="en-US" w:eastAsia="zh-CN"/>
        </w:rPr>
        <w:t>if CSI-RS resources for CSI-RS acquisition is configured during LTM preparation.</w:t>
      </w:r>
    </w:p>
    <w:p w14:paraId="217AA074" w14:textId="77777777" w:rsidR="005E25A9" w:rsidRDefault="005E25A9" w:rsidP="00426602">
      <w:pPr>
        <w:spacing w:after="0"/>
        <w:rPr>
          <w:rFonts w:eastAsia="Yu Mincho"/>
          <w:b/>
          <w:bCs/>
          <w:iCs/>
          <w:lang w:val="en-US"/>
        </w:rPr>
      </w:pPr>
      <w:r w:rsidRPr="0070520F">
        <w:rPr>
          <w:rFonts w:eastAsiaTheme="minorEastAsia" w:hint="eastAsia"/>
          <w:b/>
          <w:bCs/>
          <w:iCs/>
          <w:lang w:val="en-US" w:eastAsia="zh-CN"/>
        </w:rPr>
        <w:t>P</w:t>
      </w:r>
      <w:r w:rsidRPr="0070520F">
        <w:rPr>
          <w:rFonts w:eastAsiaTheme="minorEastAsia"/>
          <w:b/>
          <w:bCs/>
          <w:iCs/>
          <w:lang w:val="en-US" w:eastAsia="zh-CN"/>
        </w:rPr>
        <w:t>roposal</w:t>
      </w:r>
      <w:r>
        <w:rPr>
          <w:rFonts w:eastAsiaTheme="minorEastAsia"/>
          <w:b/>
          <w:bCs/>
          <w:iCs/>
          <w:lang w:val="en-US" w:eastAsia="zh-CN"/>
        </w:rPr>
        <w:t xml:space="preserve"> 14</w:t>
      </w:r>
      <w:r w:rsidRPr="0070520F">
        <w:rPr>
          <w:rFonts w:eastAsiaTheme="minorEastAsia"/>
          <w:b/>
          <w:bCs/>
          <w:iCs/>
          <w:lang w:val="en-US" w:eastAsia="zh-CN"/>
        </w:rPr>
        <w:t xml:space="preserve">: </w:t>
      </w:r>
      <w:r>
        <w:rPr>
          <w:rFonts w:eastAsiaTheme="minorEastAsia"/>
          <w:b/>
          <w:bCs/>
          <w:iCs/>
          <w:lang w:val="en-US" w:eastAsia="zh-CN"/>
        </w:rPr>
        <w:t>To reuse the CSI-RS coordination procedure to activate/deactivate the SP CSI-IM resources</w:t>
      </w:r>
      <w:r w:rsidRPr="0070520F">
        <w:rPr>
          <w:rFonts w:eastAsia="Yu Mincho"/>
          <w:b/>
          <w:bCs/>
          <w:iCs/>
          <w:lang w:val="en-US"/>
        </w:rPr>
        <w:t>.</w:t>
      </w:r>
    </w:p>
    <w:p w14:paraId="37965B78" w14:textId="77777777" w:rsidR="005E25A9" w:rsidRDefault="005E25A9" w:rsidP="00426602">
      <w:pPr>
        <w:spacing w:after="0"/>
        <w:rPr>
          <w:rFonts w:eastAsia="等线"/>
          <w:b/>
          <w:bCs/>
          <w:lang w:eastAsia="zh-CN"/>
        </w:rPr>
      </w:pPr>
      <w:r>
        <w:rPr>
          <w:rFonts w:eastAsia="等线"/>
          <w:b/>
          <w:bCs/>
          <w:lang w:eastAsia="zh-CN"/>
        </w:rPr>
        <w:t xml:space="preserve">Proposal 15: The following new IEs need to be transferred over Xn and F1AP as per RAN1 LS. </w:t>
      </w:r>
    </w:p>
    <w:p w14:paraId="1E3FDD04" w14:textId="77777777" w:rsidR="005E25A9" w:rsidRPr="006A5885" w:rsidRDefault="005E25A9" w:rsidP="00426602">
      <w:pPr>
        <w:pStyle w:val="afe"/>
        <w:numPr>
          <w:ilvl w:val="1"/>
          <w:numId w:val="36"/>
        </w:numPr>
        <w:spacing w:after="0"/>
        <w:rPr>
          <w:b/>
          <w:bCs/>
        </w:rPr>
      </w:pPr>
      <w:r w:rsidRPr="006A5885">
        <w:rPr>
          <w:b/>
          <w:bCs/>
        </w:rPr>
        <w:t>ltm-NZP-CSI-RS-ResourceSetToAddModList-r19</w:t>
      </w:r>
    </w:p>
    <w:p w14:paraId="130EB4CD" w14:textId="77777777" w:rsidR="005E25A9" w:rsidRPr="006A5885" w:rsidRDefault="005E25A9" w:rsidP="00426602">
      <w:pPr>
        <w:pStyle w:val="afe"/>
        <w:numPr>
          <w:ilvl w:val="1"/>
          <w:numId w:val="36"/>
        </w:numPr>
        <w:spacing w:after="0"/>
        <w:rPr>
          <w:b/>
          <w:bCs/>
        </w:rPr>
      </w:pPr>
      <w:r w:rsidRPr="006A5885">
        <w:rPr>
          <w:b/>
          <w:bCs/>
        </w:rPr>
        <w:t>ltm-CSI-ReportConfigr19</w:t>
      </w:r>
    </w:p>
    <w:p w14:paraId="363AE7DA" w14:textId="77777777" w:rsidR="005E25A9" w:rsidRPr="006A5885" w:rsidRDefault="005E25A9" w:rsidP="00426602">
      <w:pPr>
        <w:pStyle w:val="afe"/>
        <w:numPr>
          <w:ilvl w:val="1"/>
          <w:numId w:val="36"/>
        </w:numPr>
        <w:spacing w:after="0"/>
        <w:rPr>
          <w:b/>
          <w:bCs/>
        </w:rPr>
      </w:pPr>
      <w:r w:rsidRPr="006A5885">
        <w:rPr>
          <w:b/>
          <w:bCs/>
        </w:rPr>
        <w:t>ltm-CSI-IM-ResourceToAddModList-r19</w:t>
      </w:r>
    </w:p>
    <w:p w14:paraId="0CDD65B3" w14:textId="77777777" w:rsidR="005E25A9" w:rsidRPr="006A5885" w:rsidRDefault="005E25A9" w:rsidP="00426602">
      <w:pPr>
        <w:pStyle w:val="afe"/>
        <w:numPr>
          <w:ilvl w:val="1"/>
          <w:numId w:val="36"/>
        </w:numPr>
        <w:spacing w:after="0"/>
        <w:rPr>
          <w:b/>
          <w:bCs/>
        </w:rPr>
      </w:pPr>
      <w:r w:rsidRPr="006A5885">
        <w:rPr>
          <w:b/>
          <w:bCs/>
        </w:rPr>
        <w:t>ltm-CSI-IM-ResourceSetToAddModList-r19</w:t>
      </w:r>
    </w:p>
    <w:p w14:paraId="70FC7256" w14:textId="5CC6FEBF" w:rsidR="005E25A9" w:rsidRPr="005E25A9" w:rsidRDefault="005E25A9" w:rsidP="00F34952">
      <w:pPr>
        <w:spacing w:beforeLines="100" w:before="240" w:after="0"/>
        <w:rPr>
          <w:rFonts w:eastAsiaTheme="minorEastAsia"/>
          <w:b/>
          <w:bCs/>
          <w:u w:val="single"/>
          <w:lang w:val="en-US" w:eastAsia="zh-CN"/>
        </w:rPr>
      </w:pPr>
      <w:r w:rsidRPr="005E25A9">
        <w:rPr>
          <w:rFonts w:eastAsiaTheme="minorEastAsia"/>
          <w:b/>
          <w:bCs/>
          <w:u w:val="single"/>
          <w:lang w:val="en-US" w:eastAsia="zh-CN"/>
        </w:rPr>
        <w:t>Candidate cell SP CSI-RS deactivation after switch</w:t>
      </w:r>
    </w:p>
    <w:p w14:paraId="1CA10D5E" w14:textId="77777777" w:rsidR="005E25A9" w:rsidRPr="0017184D" w:rsidRDefault="005E25A9" w:rsidP="00433637">
      <w:pPr>
        <w:spacing w:after="0"/>
        <w:rPr>
          <w:rFonts w:eastAsiaTheme="minorEastAsia"/>
          <w:b/>
          <w:bCs/>
          <w:lang w:val="en-US" w:eastAsia="zh-CN"/>
        </w:rPr>
      </w:pPr>
      <w:r>
        <w:rPr>
          <w:rFonts w:eastAsiaTheme="minorEastAsia"/>
          <w:b/>
          <w:bCs/>
          <w:lang w:val="en-US" w:eastAsia="zh-CN"/>
        </w:rPr>
        <w:t xml:space="preserve">Proposal 16: After cell switch, the new serving gNB </w:t>
      </w:r>
      <w:r w:rsidRPr="0021319D">
        <w:rPr>
          <w:rFonts w:eastAsiaTheme="minorEastAsia"/>
          <w:b/>
          <w:bCs/>
          <w:lang w:val="en-US" w:eastAsia="zh-CN"/>
        </w:rPr>
        <w:t>deactivates the SP CSI-RS resources in the candidate gNBs by LTM CONFIGURATION UPDATE message.</w:t>
      </w:r>
    </w:p>
    <w:p w14:paraId="5927DD63" w14:textId="04C6CB4D" w:rsidR="005E25A9" w:rsidRDefault="005E25A9" w:rsidP="00F34952">
      <w:pPr>
        <w:spacing w:beforeLines="100" w:before="240" w:after="0"/>
        <w:rPr>
          <w:rFonts w:eastAsiaTheme="minorEastAsia"/>
          <w:b/>
          <w:bCs/>
          <w:u w:val="single"/>
          <w:lang w:val="en-US" w:eastAsia="zh-CN"/>
        </w:rPr>
      </w:pPr>
      <w:r w:rsidRPr="005E25A9">
        <w:rPr>
          <w:rFonts w:eastAsiaTheme="minorEastAsia"/>
          <w:b/>
          <w:bCs/>
          <w:u w:val="single"/>
          <w:lang w:val="en-US" w:eastAsia="zh-CN"/>
        </w:rPr>
        <w:t>UE association setup</w:t>
      </w:r>
    </w:p>
    <w:p w14:paraId="3C3BACF8" w14:textId="77777777" w:rsidR="005E25A9" w:rsidRDefault="005E25A9" w:rsidP="00433637">
      <w:pPr>
        <w:spacing w:after="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17</w:t>
      </w:r>
      <w:r w:rsidRPr="001F4200">
        <w:rPr>
          <w:b/>
          <w:bCs/>
          <w:color w:val="000000" w:themeColor="text1"/>
          <w:lang w:eastAsia="zh-CN"/>
        </w:rPr>
        <w:t xml:space="preserve">: </w:t>
      </w:r>
      <w:r>
        <w:rPr>
          <w:b/>
          <w:bCs/>
          <w:color w:val="000000" w:themeColor="text1"/>
          <w:lang w:eastAsia="zh-CN"/>
        </w:rPr>
        <w:t>In Cell Switch Notification message, the source gNB sends the previously obtained old target UE XnAP IDs to the new serving gNB.</w:t>
      </w:r>
    </w:p>
    <w:p w14:paraId="35BD4452" w14:textId="77777777" w:rsidR="005E25A9" w:rsidRPr="00C03DB7" w:rsidRDefault="005E25A9" w:rsidP="00433637">
      <w:pPr>
        <w:spacing w:after="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18</w:t>
      </w:r>
      <w:r w:rsidRPr="001F4200">
        <w:rPr>
          <w:b/>
          <w:bCs/>
          <w:color w:val="000000" w:themeColor="text1"/>
          <w:lang w:eastAsia="zh-CN"/>
        </w:rPr>
        <w:t xml:space="preserve">: </w:t>
      </w:r>
      <w:r>
        <w:rPr>
          <w:b/>
          <w:bCs/>
          <w:color w:val="000000" w:themeColor="text1"/>
          <w:lang w:eastAsia="zh-CN"/>
        </w:rPr>
        <w:t>To clarify that the “old target UE XnAP ID” is the</w:t>
      </w:r>
      <w:r w:rsidRPr="00C03DB7">
        <w:rPr>
          <w:b/>
          <w:bCs/>
          <w:color w:val="000000" w:themeColor="text1"/>
          <w:lang w:eastAsia="zh-CN"/>
        </w:rPr>
        <w:t xml:space="preserve"> target UE XnAP</w:t>
      </w:r>
      <w:r>
        <w:rPr>
          <w:b/>
          <w:bCs/>
          <w:color w:val="000000" w:themeColor="text1"/>
          <w:lang w:eastAsia="zh-CN"/>
        </w:rPr>
        <w:t xml:space="preserve"> ID allocated by the candidate gNB after last LTM cell switch</w:t>
      </w:r>
      <w:r w:rsidRPr="00220138">
        <w:rPr>
          <w:b/>
          <w:bCs/>
          <w:color w:val="000000" w:themeColor="text1"/>
          <w:lang w:eastAsia="zh-CN"/>
        </w:rPr>
        <w:t xml:space="preserve"> e.g., when receiving the LTM Configuration Update Request message from the new source gNB</w:t>
      </w:r>
      <w:r>
        <w:rPr>
          <w:b/>
          <w:bCs/>
          <w:color w:val="000000" w:themeColor="text1"/>
          <w:lang w:eastAsia="zh-CN"/>
        </w:rPr>
        <w:t>.</w:t>
      </w:r>
    </w:p>
    <w:p w14:paraId="59720870" w14:textId="46C57953" w:rsidR="005E25A9" w:rsidRPr="005E25A9" w:rsidRDefault="005E25A9" w:rsidP="00F34952">
      <w:pPr>
        <w:spacing w:beforeLines="100" w:before="240" w:after="0"/>
        <w:rPr>
          <w:rFonts w:eastAsiaTheme="minorEastAsia"/>
          <w:b/>
          <w:bCs/>
          <w:u w:val="single"/>
          <w:lang w:val="en-US" w:eastAsia="zh-CN"/>
        </w:rPr>
      </w:pPr>
      <w:r w:rsidRPr="005E25A9">
        <w:rPr>
          <w:rFonts w:eastAsiaTheme="minorEastAsia"/>
          <w:b/>
          <w:bCs/>
          <w:u w:val="single"/>
          <w:lang w:val="en-US" w:eastAsia="zh-CN"/>
        </w:rPr>
        <w:t>Early data forwarding data discard</w:t>
      </w:r>
    </w:p>
    <w:p w14:paraId="1F61E963" w14:textId="77777777" w:rsidR="005E25A9" w:rsidRDefault="005E25A9" w:rsidP="00433637">
      <w:pPr>
        <w:spacing w:after="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19</w:t>
      </w:r>
      <w:r w:rsidRPr="001F4200">
        <w:rPr>
          <w:b/>
          <w:bCs/>
          <w:color w:val="000000" w:themeColor="text1"/>
          <w:lang w:eastAsia="zh-CN"/>
        </w:rPr>
        <w:t xml:space="preserve">: </w:t>
      </w:r>
      <w:r w:rsidRPr="001C1C51">
        <w:rPr>
          <w:b/>
          <w:bCs/>
          <w:color w:val="000000" w:themeColor="text1"/>
          <w:lang w:eastAsia="zh-CN"/>
        </w:rPr>
        <w:t xml:space="preserve">After </w:t>
      </w:r>
      <w:r>
        <w:rPr>
          <w:b/>
          <w:bCs/>
          <w:color w:val="000000" w:themeColor="text1"/>
          <w:lang w:eastAsia="zh-CN"/>
        </w:rPr>
        <w:t>receiving the LTM CONFIGURATION UPDATE message, the candidate gNB discards the buffered data received from the original source gNB.</w:t>
      </w:r>
    </w:p>
    <w:p w14:paraId="20CC2EE2" w14:textId="27449F7D" w:rsidR="005E25A9" w:rsidRDefault="005E25A9" w:rsidP="00F34952">
      <w:pPr>
        <w:spacing w:beforeLines="100" w:before="240" w:after="0"/>
        <w:rPr>
          <w:rFonts w:eastAsiaTheme="minorEastAsia"/>
          <w:b/>
          <w:bCs/>
          <w:u w:val="single"/>
          <w:lang w:eastAsia="zh-CN"/>
        </w:rPr>
      </w:pPr>
      <w:r>
        <w:rPr>
          <w:rFonts w:eastAsiaTheme="minorEastAsia"/>
          <w:b/>
          <w:bCs/>
          <w:u w:val="single"/>
          <w:lang w:eastAsia="zh-CN"/>
        </w:rPr>
        <w:t>Security</w:t>
      </w:r>
    </w:p>
    <w:p w14:paraId="606D252A" w14:textId="77777777" w:rsidR="005E25A9" w:rsidRPr="002F43D4" w:rsidRDefault="005E25A9" w:rsidP="00433637">
      <w:pPr>
        <w:spacing w:after="0"/>
        <w:rPr>
          <w:rFonts w:eastAsiaTheme="minorEastAsia"/>
          <w:b/>
          <w:bCs/>
          <w:lang w:val="en-US" w:eastAsia="zh-CN"/>
        </w:rPr>
      </w:pPr>
      <w:r w:rsidRPr="00987105">
        <w:rPr>
          <w:rFonts w:hint="eastAsia"/>
          <w:b/>
          <w:bCs/>
          <w:color w:val="000000" w:themeColor="text1"/>
          <w:lang w:eastAsia="zh-CN"/>
        </w:rPr>
        <w:t>P</w:t>
      </w:r>
      <w:r w:rsidRPr="00987105">
        <w:rPr>
          <w:b/>
          <w:bCs/>
          <w:color w:val="000000" w:themeColor="text1"/>
          <w:lang w:eastAsia="zh-CN"/>
        </w:rPr>
        <w:t>roposal</w:t>
      </w:r>
      <w:r>
        <w:rPr>
          <w:b/>
          <w:bCs/>
          <w:color w:val="000000" w:themeColor="text1"/>
          <w:lang w:eastAsia="zh-CN"/>
        </w:rPr>
        <w:t xml:space="preserve"> 20</w:t>
      </w:r>
      <w:r w:rsidRPr="001F4200">
        <w:rPr>
          <w:b/>
          <w:bCs/>
          <w:color w:val="000000" w:themeColor="text1"/>
          <w:lang w:eastAsia="zh-CN"/>
        </w:rPr>
        <w:t>:</w:t>
      </w:r>
      <w:r>
        <w:rPr>
          <w:b/>
          <w:bCs/>
          <w:color w:val="000000" w:themeColor="text1"/>
          <w:lang w:eastAsia="zh-CN"/>
        </w:rPr>
        <w:t xml:space="preserve"> </w:t>
      </w:r>
      <w:r w:rsidRPr="00E71C39">
        <w:rPr>
          <w:b/>
          <w:color w:val="000000" w:themeColor="text1"/>
          <w:lang w:eastAsia="zh-CN"/>
        </w:rPr>
        <w:t xml:space="preserve">if the candidate gNB cannot activate/deactivate UP security as </w:t>
      </w:r>
      <w:r>
        <w:rPr>
          <w:b/>
          <w:color w:val="000000" w:themeColor="text1"/>
          <w:lang w:eastAsia="zh-CN"/>
        </w:rPr>
        <w:t>required</w:t>
      </w:r>
      <w:r w:rsidRPr="00E71C39">
        <w:rPr>
          <w:b/>
          <w:color w:val="000000" w:themeColor="text1"/>
          <w:lang w:eastAsia="zh-CN"/>
        </w:rPr>
        <w:t xml:space="preserve"> </w:t>
      </w:r>
      <w:r>
        <w:rPr>
          <w:b/>
          <w:color w:val="000000" w:themeColor="text1"/>
          <w:lang w:eastAsia="zh-CN"/>
        </w:rPr>
        <w:t>in the</w:t>
      </w:r>
      <w:r w:rsidRPr="00E71C39">
        <w:rPr>
          <w:b/>
          <w:color w:val="000000" w:themeColor="text1"/>
          <w:lang w:eastAsia="zh-CN"/>
        </w:rPr>
        <w:t xml:space="preserve"> UP security policy</w:t>
      </w:r>
      <w:r>
        <w:rPr>
          <w:b/>
          <w:color w:val="000000" w:themeColor="text1"/>
          <w:lang w:eastAsia="zh-CN"/>
        </w:rPr>
        <w:t xml:space="preserve"> during subsequent LTM</w:t>
      </w:r>
      <w:r w:rsidRPr="00E71C39">
        <w:rPr>
          <w:b/>
          <w:color w:val="000000" w:themeColor="text1"/>
          <w:lang w:eastAsia="zh-CN"/>
        </w:rPr>
        <w:t xml:space="preserve">, </w:t>
      </w:r>
      <w:r>
        <w:rPr>
          <w:b/>
          <w:color w:val="000000" w:themeColor="text1"/>
          <w:lang w:eastAsia="zh-CN"/>
        </w:rPr>
        <w:t xml:space="preserve">the candidate gNB reply the target gNB the </w:t>
      </w:r>
      <w:r w:rsidRPr="00E71C39">
        <w:rPr>
          <w:b/>
          <w:color w:val="000000" w:themeColor="text1"/>
          <w:lang w:eastAsia="zh-CN"/>
        </w:rPr>
        <w:t xml:space="preserve">LTM CONFIGURATION UPDATE </w:t>
      </w:r>
      <w:r>
        <w:rPr>
          <w:b/>
          <w:color w:val="000000" w:themeColor="text1"/>
          <w:lang w:eastAsia="zh-CN"/>
        </w:rPr>
        <w:t>FAILURE</w:t>
      </w:r>
      <w:r w:rsidRPr="00E71C39">
        <w:rPr>
          <w:b/>
          <w:color w:val="000000" w:themeColor="text1"/>
          <w:lang w:eastAsia="zh-CN"/>
        </w:rPr>
        <w:t xml:space="preserve"> message </w:t>
      </w:r>
      <w:r>
        <w:rPr>
          <w:b/>
          <w:color w:val="000000" w:themeColor="text1"/>
          <w:lang w:eastAsia="zh-CN"/>
        </w:rPr>
        <w:t xml:space="preserve">with a </w:t>
      </w:r>
      <w:r w:rsidRPr="00E71C39">
        <w:rPr>
          <w:b/>
          <w:color w:val="000000" w:themeColor="text1"/>
          <w:lang w:eastAsia="zh-CN"/>
        </w:rPr>
        <w:t>cause value</w:t>
      </w:r>
      <w:r>
        <w:rPr>
          <w:b/>
          <w:color w:val="000000" w:themeColor="text1"/>
          <w:lang w:eastAsia="zh-CN"/>
        </w:rPr>
        <w:t xml:space="preserve"> e.g., UP security policy applied failure</w:t>
      </w:r>
      <w:r w:rsidRPr="00E71C39">
        <w:rPr>
          <w:b/>
          <w:color w:val="000000" w:themeColor="text1"/>
          <w:lang w:eastAsia="zh-CN"/>
        </w:rPr>
        <w:t>.</w:t>
      </w:r>
    </w:p>
    <w:p w14:paraId="08ED787A" w14:textId="2AD9FE04" w:rsidR="0076603B" w:rsidRPr="0076603B" w:rsidRDefault="0076603B" w:rsidP="00F34952">
      <w:pPr>
        <w:spacing w:beforeLines="100" w:before="240" w:after="0"/>
        <w:rPr>
          <w:rFonts w:eastAsiaTheme="minorEastAsia"/>
          <w:lang w:eastAsia="zh-CN"/>
        </w:rPr>
      </w:pPr>
      <w:r>
        <w:rPr>
          <w:rFonts w:eastAsiaTheme="minorEastAsia" w:hint="eastAsia"/>
          <w:lang w:eastAsia="zh-CN"/>
        </w:rPr>
        <w:t>T</w:t>
      </w:r>
      <w:r>
        <w:rPr>
          <w:rFonts w:eastAsiaTheme="minorEastAsia"/>
          <w:lang w:eastAsia="zh-CN"/>
        </w:rPr>
        <w:t>he stage 2 TP and stage 3 TP are provided in [</w:t>
      </w:r>
      <w:r w:rsidR="00433637">
        <w:rPr>
          <w:rFonts w:eastAsiaTheme="minorEastAsia"/>
          <w:lang w:eastAsia="zh-CN"/>
        </w:rPr>
        <w:t>6</w:t>
      </w:r>
      <w:r>
        <w:rPr>
          <w:rFonts w:eastAsiaTheme="minorEastAsia"/>
          <w:lang w:eastAsia="zh-CN"/>
        </w:rPr>
        <w:t xml:space="preserve">] and </w:t>
      </w:r>
      <w:r w:rsidR="00433637">
        <w:rPr>
          <w:rFonts w:eastAsiaTheme="minorEastAsia" w:hint="eastAsia"/>
          <w:lang w:eastAsia="zh-CN"/>
        </w:rPr>
        <w:t>the</w:t>
      </w:r>
      <w:r w:rsidR="00433637">
        <w:rPr>
          <w:rFonts w:eastAsiaTheme="minorEastAsia"/>
          <w:lang w:val="en-US" w:eastAsia="zh-CN"/>
        </w:rPr>
        <w:t xml:space="preserve"> annex</w:t>
      </w:r>
      <w:r>
        <w:rPr>
          <w:rFonts w:eastAsiaTheme="minorEastAsia"/>
          <w:lang w:eastAsia="zh-CN"/>
        </w:rPr>
        <w:t>.</w:t>
      </w:r>
    </w:p>
    <w:p w14:paraId="2548389B" w14:textId="319FF791" w:rsidR="00FA7BEF" w:rsidRPr="00FA7BEF" w:rsidRDefault="00FA7BEF" w:rsidP="00FA7BEF">
      <w:pPr>
        <w:pStyle w:val="1"/>
      </w:pPr>
      <w:r>
        <w:t xml:space="preserve">4 </w:t>
      </w:r>
      <w:r>
        <w:tab/>
      </w:r>
      <w:r w:rsidRPr="00FA7BEF">
        <w:rPr>
          <w:rFonts w:hint="eastAsia"/>
        </w:rPr>
        <w:t>R</w:t>
      </w:r>
      <w:r w:rsidRPr="00FA7BEF">
        <w:t>eference</w:t>
      </w:r>
    </w:p>
    <w:p w14:paraId="353E8E42" w14:textId="1F3360E0" w:rsidR="0072271A" w:rsidRDefault="00F34952" w:rsidP="00C04FE2">
      <w:pPr>
        <w:spacing w:beforeLines="100" w:before="240" w:after="0"/>
      </w:pPr>
      <w:r w:rsidRPr="00F34952">
        <w:t xml:space="preserve">[1] </w:t>
      </w:r>
      <w:r w:rsidR="006F48CB" w:rsidRPr="006F48CB">
        <w:t>R1-2503242</w:t>
      </w:r>
      <w:r w:rsidR="006F48CB">
        <w:t xml:space="preserve"> </w:t>
      </w:r>
      <w:r w:rsidR="006F48CB" w:rsidRPr="006F48CB">
        <w:t>DRAFT LS on Rel-19 higher layers parameters list Post RAN1#121</w:t>
      </w:r>
    </w:p>
    <w:p w14:paraId="5F9C01F8" w14:textId="51612A42" w:rsidR="006F48CB" w:rsidRPr="00754F4E" w:rsidRDefault="006F48CB" w:rsidP="00C04FE2">
      <w:pPr>
        <w:spacing w:beforeLines="100" w:before="240" w:after="0"/>
        <w:rPr>
          <w:rFonts w:eastAsiaTheme="minorEastAsia"/>
          <w:lang w:eastAsia="zh-CN"/>
        </w:rPr>
      </w:pPr>
      <w:r>
        <w:rPr>
          <w:rFonts w:eastAsia="Yu Mincho" w:hint="eastAsia"/>
        </w:rPr>
        <w:t>[</w:t>
      </w:r>
      <w:r>
        <w:rPr>
          <w:rFonts w:eastAsia="Yu Mincho"/>
        </w:rPr>
        <w:t xml:space="preserve">2] </w:t>
      </w:r>
      <w:r w:rsidR="00754F4E" w:rsidRPr="00754F4E">
        <w:rPr>
          <w:rFonts w:eastAsia="Yu Mincho"/>
        </w:rPr>
        <w:t>R1-2503079</w:t>
      </w:r>
      <w:r w:rsidR="00754F4E">
        <w:rPr>
          <w:rFonts w:eastAsia="Yu Mincho"/>
        </w:rPr>
        <w:t xml:space="preserve"> </w:t>
      </w:r>
      <w:r w:rsidR="00754F4E">
        <w:rPr>
          <w:lang w:val="en-US"/>
        </w:rPr>
        <w:t>LS on</w:t>
      </w:r>
      <w:r w:rsidR="00754F4E">
        <w:rPr>
          <w:rFonts w:eastAsiaTheme="minorEastAsia"/>
          <w:lang w:val="en-US"/>
        </w:rPr>
        <w:t xml:space="preserve"> the support of semi-persistent CSI-RS resource for LTM CSI acquisition for candidate cells</w:t>
      </w:r>
    </w:p>
    <w:p w14:paraId="5C5B009D" w14:textId="2354DD8B" w:rsidR="0072271A" w:rsidRDefault="00754F4E" w:rsidP="00C04FE2">
      <w:pPr>
        <w:spacing w:beforeLines="100" w:before="240" w:after="0"/>
      </w:pPr>
      <w:r>
        <w:rPr>
          <w:lang w:val="en-US" w:eastAsia="zh-CN"/>
        </w:rPr>
        <w:t>[</w:t>
      </w:r>
      <w:r>
        <w:rPr>
          <w:rFonts w:hint="eastAsia"/>
          <w:lang w:eastAsia="zh-CN"/>
        </w:rPr>
        <w:t>3</w:t>
      </w:r>
      <w:r>
        <w:rPr>
          <w:lang w:eastAsia="zh-CN"/>
        </w:rPr>
        <w:t>] R</w:t>
      </w:r>
      <w:r w:rsidR="0072271A" w:rsidRPr="0072271A">
        <w:t>2-2504727</w:t>
      </w:r>
      <w:r w:rsidR="0072271A">
        <w:t xml:space="preserve"> </w:t>
      </w:r>
      <w:r w:rsidR="0072271A" w:rsidRPr="0072271A">
        <w:t>LS on RAN2 agreements for SP CSI-RS activation/deactivation</w:t>
      </w:r>
    </w:p>
    <w:p w14:paraId="4C69E9D6" w14:textId="0535C635" w:rsidR="00022B1E" w:rsidRDefault="00754F4E" w:rsidP="00C04FE2">
      <w:pPr>
        <w:spacing w:beforeLines="100" w:before="240" w:after="0"/>
      </w:pPr>
      <w:r>
        <w:t xml:space="preserve">[4] </w:t>
      </w:r>
      <w:r w:rsidR="00022B1E" w:rsidRPr="00022B1E">
        <w:t>S3-252398</w:t>
      </w:r>
      <w:r w:rsidR="00022B1E">
        <w:t xml:space="preserve"> </w:t>
      </w:r>
      <w:r w:rsidR="00022B1E" w:rsidRPr="00022B1E">
        <w:t>Reply LS on security handling for inter-CU LTM in non-DC cases</w:t>
      </w:r>
    </w:p>
    <w:p w14:paraId="42D03510" w14:textId="1932775D" w:rsidR="00743774" w:rsidRDefault="00743774" w:rsidP="00754F4E">
      <w:pPr>
        <w:spacing w:beforeLines="100" w:before="240" w:after="0"/>
        <w:rPr>
          <w:rFonts w:eastAsia="Yu Mincho"/>
        </w:rPr>
      </w:pPr>
      <w:r>
        <w:rPr>
          <w:rFonts w:eastAsia="Yu Mincho" w:hint="eastAsia"/>
        </w:rPr>
        <w:lastRenderedPageBreak/>
        <w:t>[</w:t>
      </w:r>
      <w:r>
        <w:rPr>
          <w:rFonts w:eastAsia="Yu Mincho"/>
        </w:rPr>
        <w:t xml:space="preserve">5] </w:t>
      </w:r>
      <w:r w:rsidRPr="00743774">
        <w:rPr>
          <w:rFonts w:eastAsia="Yu Mincho"/>
        </w:rPr>
        <w:t>R2-2503012</w:t>
      </w:r>
      <w:r>
        <w:rPr>
          <w:rFonts w:eastAsia="Yu Mincho"/>
        </w:rPr>
        <w:t xml:space="preserve"> </w:t>
      </w:r>
      <w:r w:rsidRPr="00743774">
        <w:rPr>
          <w:rFonts w:eastAsia="Yu Mincho"/>
        </w:rPr>
        <w:t>LS on RAN2 agreements for security key handling in inter-CU LTM</w:t>
      </w:r>
    </w:p>
    <w:p w14:paraId="371A14F2" w14:textId="58B9E95F" w:rsidR="002430E6" w:rsidRDefault="00754F4E" w:rsidP="00754F4E">
      <w:pPr>
        <w:spacing w:beforeLines="100" w:before="240" w:after="0"/>
        <w:rPr>
          <w:rFonts w:eastAsia="Yu Mincho"/>
        </w:rPr>
      </w:pPr>
      <w:r>
        <w:t>[</w:t>
      </w:r>
      <w:r w:rsidR="00743774">
        <w:t>6</w:t>
      </w:r>
      <w:r>
        <w:t>]</w:t>
      </w:r>
      <w:r w:rsidR="00743774">
        <w:t xml:space="preserve"> </w:t>
      </w:r>
      <w:r w:rsidR="00E65FB1" w:rsidRPr="00E65FB1">
        <w:t>R3-255425</w:t>
      </w:r>
      <w:r w:rsidR="00E65FB1">
        <w:t xml:space="preserve"> TP </w:t>
      </w:r>
      <w:r w:rsidR="00E65FB1">
        <w:rPr>
          <w:rFonts w:hint="eastAsia"/>
          <w:lang w:eastAsia="zh-CN"/>
        </w:rPr>
        <w:t>for</w:t>
      </w:r>
      <w:r w:rsidR="00E65FB1">
        <w:rPr>
          <w:lang w:val="en-US"/>
        </w:rPr>
        <w:t xml:space="preserve"> F1AP BLCR</w:t>
      </w:r>
    </w:p>
    <w:p w14:paraId="1EF9B35D" w14:textId="77777777" w:rsidR="002430E6" w:rsidRDefault="002430E6" w:rsidP="002430E6">
      <w:pPr>
        <w:pStyle w:val="1"/>
      </w:pPr>
      <w:r w:rsidRPr="002B364E">
        <w:t>Text Proposal for LTM BLCR for TS38.300</w:t>
      </w:r>
    </w:p>
    <w:p w14:paraId="6C62AF47" w14:textId="77777777" w:rsidR="002430E6" w:rsidRDefault="002430E6" w:rsidP="002430E6">
      <w:pPr>
        <w:pStyle w:val="FirstChange"/>
      </w:pPr>
      <w:r w:rsidRPr="007C5C1E">
        <w:rPr>
          <w:highlight w:val="yellow"/>
        </w:rPr>
        <w:t xml:space="preserve">&lt;&lt;&lt;&lt;&lt;&lt;&lt;&lt;&lt;&lt;&lt;&lt;&lt;&lt;&lt;&lt;&lt;&lt;&lt; </w:t>
      </w:r>
      <w:r>
        <w:rPr>
          <w:highlight w:val="yellow"/>
        </w:rPr>
        <w:t>Start</w:t>
      </w:r>
      <w:r w:rsidRPr="007C5C1E">
        <w:rPr>
          <w:highlight w:val="yellow"/>
        </w:rPr>
        <w:t xml:space="preserve"> of Changes &gt;&gt;&gt;&gt;&gt;&gt;&gt;&gt;&gt;&gt;&gt;&gt;&gt;&gt;&gt;&gt;&gt;&gt;&gt;&gt;</w:t>
      </w:r>
    </w:p>
    <w:p w14:paraId="20EB3559" w14:textId="77777777" w:rsidR="002430E6" w:rsidRDefault="002430E6" w:rsidP="002430E6">
      <w:r>
        <w:t>The procedure for LTM is as follows:</w:t>
      </w:r>
    </w:p>
    <w:p w14:paraId="7A6A693A" w14:textId="77777777" w:rsidR="002430E6" w:rsidRDefault="002430E6" w:rsidP="002430E6">
      <w:ins w:id="196" w:author="Apple - Naveen Palle" w:date="2025-04-08T21:29:00Z">
        <w:del w:id="197" w:author="Huawei" w:date="2025-08-12T15:59:00Z">
          <w:r w:rsidDel="00DF5A54">
            <w:rPr>
              <w:noProof/>
              <w:lang w:val="en-US"/>
            </w:rPr>
            <w:drawing>
              <wp:inline distT="0" distB="0" distL="0" distR="0" wp14:anchorId="1AAC994A" wp14:editId="6A815E9B">
                <wp:extent cx="5983986" cy="6858000"/>
                <wp:effectExtent l="0" t="0" r="0" b="0"/>
                <wp:docPr id="1"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t0:3a.LTM configuration preparation for intra-CU candidates [br];~ns-~gt:3. HANDOVER REQUEST [ac];~n//s-~gt [ad];~ns-~gt1:3. HANDOVER REQUEST [ac];~n//s-~gt1 [ad];~nt--t:4. Admission Control [bs];~nt1--t1:4. Admission Control [bs];~n//t0-~gs:5. UE CONTEXT MODIFICATION\nRESPONSE [ac];~nt-~gs:5. HANDOVER REQUEST\nACKNOWLEDGE [ac];~n//t-~gs[ad];~nt1-~gs:5. HANDOVER REQUEST ACKNOWLEDGE [ac];~n//t1-~gs[ad];~ns--t0:6a.LTM configuration update for intra-CU candidates [br];~n//s-~gt0:6. LTM CONFIGURATION UPDATE [ac];~ns-~gt:6. LTM CONFIGURATION UPDATE [ac];~n//s-~gt [ad];~ns-~gt1:6. LTM CONFIGURATION UPDATE [ac];~n//s-~gt1 [ad];~n~n//t0-~gs:7. LTM CONFIGURATION UPDATE ACKNOWLEDGE [ac];~nt-~gs:7. LTM CONFIGURATION UPDATE ACKNOWLEDGE [ac];~n//t-~gs[ad];~nt1-~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t0:3a.LTM configuration preparation for intra-CU candidates [br];~ns-~gt:3. HANDOVER REQUEST [ac];~n//s-~gt [ad];~ns-~gt1:3. HANDOVER REQUEST [ac];~n//s-~gt1 [ad];~nt--t:4. Admission Control [bs];~nt1--t1:4. Admission Control [bs];~n//t0-~gs:5. UE CONTEXT MODIFICATION\nRESPONSE [ac];~nt-~gs:5. HANDOVER REQUEST\nACKNOWLEDGE [ac];~n//t-~gs[ad];~nt1-~gs:5. HANDOVER REQUEST ACKNOWLEDGE [ac];~n//t1-~gs[ad];~ns--t0:6a.LTM configuration update for intra-CU candidates [br];~n//s-~gt0:6. LTM CONFIGURATION UPDATE [ac];~ns-~gt:6. LTM CONFIGURATION UPDATE [ac];~n//s-~gt [ad];~ns-~gt1:6. LTM CONFIGURATION UPDATE [ac];~n//s-~gt1 [ad];~n~n//t0-~gs:7. LTM CONFIGURATION UPDATE ACKNOWLEDGE [ac];~nt-~gs:7. LTM CONFIGURATION UPDATE ACKNOWLEDGE [ac];~n//t-~gs[ad];~nt1-~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pic:cNvPicPr>
                          <a:picLocks noChangeAspect="1"/>
                        </pic:cNvPicPr>
                      </pic:nvPicPr>
                      <pic:blipFill>
                        <a:blip r:embed="rId11"/>
                        <a:stretch>
                          <a:fillRect/>
                        </a:stretch>
                      </pic:blipFill>
                      <pic:spPr>
                        <a:xfrm>
                          <a:off x="0" y="0"/>
                          <a:ext cx="5983986" cy="6858000"/>
                        </a:xfrm>
                        <a:prstGeom prst="rect">
                          <a:avLst/>
                        </a:prstGeom>
                      </pic:spPr>
                    </pic:pic>
                  </a:graphicData>
                </a:graphic>
              </wp:inline>
            </w:drawing>
          </w:r>
        </w:del>
      </w:ins>
    </w:p>
    <w:p w14:paraId="5F53C45D" w14:textId="77777777" w:rsidR="002430E6" w:rsidRDefault="002430E6" w:rsidP="002430E6">
      <w:pPr>
        <w:rPr>
          <w:ins w:id="198" w:author="Apple - Naveen Palle" w:date="2025-01-29T12:04:00Z"/>
        </w:rPr>
      </w:pPr>
      <w:ins w:id="199" w:author="Apple - Naveen Palle" w:date="2025-04-08T21:29:00Z">
        <w:r>
          <w:rPr>
            <w:noProof/>
            <w:lang w:val="en-US"/>
          </w:rPr>
          <w:lastRenderedPageBreak/>
          <w:drawing>
            <wp:inline distT="0" distB="0" distL="0" distR="0" wp14:anchorId="00175F64" wp14:editId="1BB33534">
              <wp:extent cx="5983986" cy="6858000"/>
              <wp:effectExtent l="0" t="0" r="0" b="0"/>
              <wp:docPr id="2"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t0:3a.LTM configuration preparation for intra-CU candidates [br];~ns-~gt:3. HANDOVER REQUEST [ac];~n//s-~gt [ad];~ns-~gt1:3. HANDOVER REQUEST [ac];~n//s-~gt1 [ad];~nt--t:4. Admission Control [bs];~nt1--t1:4. Admission Control [bs];~n//t0-~gs:5. UE CONTEXT MODIFICATION\nRESPONSE [ac];~nt-~gs:5. HANDOVER REQUEST\nACKNOWLEDGE [ac];~n//t-~gs[ad];~nt1-~gs:5. HANDOVER REQUEST ACKNOWLEDGE [ac];~n//t1-~gs[ad];~ns--t0:6a.LTM configuration update for intra-CU candidates [br];~n//s-~gt0:6. LTM CONFIGURATION UPDATE [ac];~ns-~gt:6. LTM CONFIGURATION UPDATE [ac];~n//s-~gt [ad];~ns-~gt1:6. LTM CONFIGURATION UPDATE [ac];~n//s-~gt1 [ad];~n~n//t0-~gs:7. LTM CONFIGURATION UPDATE ACKNOWLEDGE [ac];~nt-~gs:7. LTM CONFIGURATION UPDATE ACKNOWLEDGE [ac];~n//t-~gs[ad];~nt1-~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t0:3a.LTM configuration preparation for intra-CU candidates [br];~ns-~gt:3. HANDOVER REQUEST [ac];~n//s-~gt [ad];~ns-~gt1:3. HANDOVER REQUEST [ac];~n//s-~gt1 [ad];~nt--t:4. Admission Control [bs];~nt1--t1:4. Admission Control [bs];~n//t0-~gs:5. UE CONTEXT MODIFICATION\nRESPONSE [ac];~nt-~gs:5. HANDOVER REQUEST\nACKNOWLEDGE [ac];~n//t-~gs[ad];~nt1-~gs:5. HANDOVER REQUEST ACKNOWLEDGE [ac];~n//t1-~gs[ad];~ns--t0:6a.LTM configuration update for intra-CU candidates [br];~n//s-~gt0:6. LTM CONFIGURATION UPDATE [ac];~ns-~gt:6. LTM CONFIGURATION UPDATE [ac];~n//s-~gt [ad];~ns-~gt1:6. LTM CONFIGURATION UPDATE [ac];~n//s-~gt1 [ad];~n~n//t0-~gs:7. LTM CONFIGURATION UPDATE ACKNOWLEDGE [ac];~nt-~gs:7. LTM CONFIGURATION UPDATE ACKNOWLEDGE [ac];~n//t-~gs[ad];~nt1-~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pic:cNvPicPr>
                        <a:picLocks noChangeAspect="1"/>
                      </pic:cNvPicPr>
                    </pic:nvPicPr>
                    <pic:blipFill>
                      <a:blip r:embed="rId11"/>
                      <a:stretch>
                        <a:fillRect/>
                      </a:stretch>
                    </pic:blipFill>
                    <pic:spPr>
                      <a:xfrm>
                        <a:off x="0" y="0"/>
                        <a:ext cx="5983986" cy="6858000"/>
                      </a:xfrm>
                      <a:prstGeom prst="rect">
                        <a:avLst/>
                      </a:prstGeom>
                    </pic:spPr>
                  </pic:pic>
                </a:graphicData>
              </a:graphic>
            </wp:inline>
          </w:drawing>
        </w:r>
      </w:ins>
    </w:p>
    <w:p w14:paraId="2BA10C03" w14:textId="77777777" w:rsidR="002430E6" w:rsidRDefault="002430E6" w:rsidP="002430E6">
      <w:pPr>
        <w:pStyle w:val="B1"/>
        <w:rPr>
          <w:ins w:id="200" w:author="Apple - Naveen Palle" w:date="2025-01-29T12:05:00Z"/>
          <w:lang w:val="en-US"/>
        </w:rPr>
      </w:pPr>
      <w:ins w:id="201" w:author="Apple - Naveen Palle" w:date="2025-01-29T12:05:00Z">
        <w:r>
          <w:rPr>
            <w:lang w:val="en-US"/>
          </w:rPr>
          <w:t>1.</w:t>
        </w:r>
        <w:r>
          <w:tab/>
        </w:r>
        <w:r>
          <w:rPr>
            <w:lang w:val="en-US"/>
          </w:rPr>
          <w:t xml:space="preserve">The UE sends a </w:t>
        </w:r>
        <w:proofErr w:type="spellStart"/>
        <w:r>
          <w:rPr>
            <w:i/>
            <w:lang w:val="en-US"/>
          </w:rPr>
          <w:t>MeasurementReport</w:t>
        </w:r>
        <w:proofErr w:type="spellEnd"/>
        <w:r>
          <w:rPr>
            <w:lang w:val="en-US"/>
          </w:rPr>
          <w:t xml:space="preserve"> message (L3 measurement result) to the source gNB containing measurements of </w:t>
        </w:r>
        <w:r>
          <w:t>neighbouring</w:t>
        </w:r>
        <w:r>
          <w:rPr>
            <w:lang w:val="en-US"/>
          </w:rPr>
          <w:t xml:space="preserve"> cells. </w:t>
        </w:r>
      </w:ins>
    </w:p>
    <w:p w14:paraId="5C569BF7" w14:textId="77777777" w:rsidR="002430E6" w:rsidRDefault="002430E6" w:rsidP="002430E6">
      <w:pPr>
        <w:pStyle w:val="B1"/>
        <w:rPr>
          <w:ins w:id="202" w:author="Apple - Naveen Palle" w:date="2025-01-29T12:05:00Z"/>
          <w:lang w:val="en-US"/>
        </w:rPr>
      </w:pPr>
      <w:ins w:id="203" w:author="Apple - Naveen Palle" w:date="2025-01-29T12:05:00Z">
        <w:r>
          <w:rPr>
            <w:lang w:val="en-US"/>
          </w:rPr>
          <w:t>2.</w:t>
        </w:r>
        <w:r>
          <w:tab/>
        </w:r>
        <w:r>
          <w:rPr>
            <w:lang w:val="en-US"/>
          </w:rPr>
          <w:t xml:space="preserve">The source gNB </w:t>
        </w:r>
        <w:r>
          <w:rPr>
            <w:rFonts w:eastAsia="Malgun Gothic"/>
            <w:lang w:val="en-US" w:eastAsia="ko-KR"/>
          </w:rPr>
          <w:t>decides to configure LTM</w:t>
        </w:r>
        <w:r>
          <w:rPr>
            <w:lang w:val="en-US"/>
          </w:rPr>
          <w:t xml:space="preserve">. </w:t>
        </w:r>
      </w:ins>
    </w:p>
    <w:p w14:paraId="01AA3A83" w14:textId="77777777" w:rsidR="002430E6" w:rsidRDefault="002430E6" w:rsidP="002430E6">
      <w:pPr>
        <w:pStyle w:val="B1"/>
        <w:rPr>
          <w:ins w:id="204" w:author="Apple - Naveen Palle" w:date="2025-01-29T12:05:00Z"/>
          <w:rFonts w:eastAsia="Malgun Gothic"/>
          <w:lang w:val="en-US" w:eastAsia="ko-KR"/>
        </w:rPr>
      </w:pPr>
      <w:ins w:id="205" w:author="Apple - Naveen Palle" w:date="2025-01-29T12:05:00Z">
        <w:r>
          <w:rPr>
            <w:lang w:val="en-US"/>
          </w:rPr>
          <w:t>3.</w:t>
        </w:r>
        <w:r>
          <w:tab/>
        </w:r>
        <w:r>
          <w:rPr>
            <w:lang w:val="en-US"/>
          </w:rPr>
          <w:t xml:space="preserve">The source gNB </w:t>
        </w:r>
        <w:r>
          <w:rPr>
            <w:rFonts w:eastAsia="Malgun Gothic"/>
            <w:lang w:val="en-US" w:eastAsia="ko-KR"/>
          </w:rPr>
          <w:t xml:space="preserve">requests LTM for one or more candidate cells belonging to </w:t>
        </w:r>
      </w:ins>
      <w:ins w:id="206" w:author="Apple - Naveen Palle" w:date="2025-01-29T12:31:00Z">
        <w:r>
          <w:rPr>
            <w:rFonts w:eastAsia="Malgun Gothic"/>
            <w:lang w:val="en-US" w:eastAsia="ko-KR"/>
          </w:rPr>
          <w:t xml:space="preserve">the source gNB and/or </w:t>
        </w:r>
      </w:ins>
      <w:ins w:id="207" w:author="Apple - Naveen Palle" w:date="2025-01-29T12:05:00Z">
        <w:r>
          <w:rPr>
            <w:rFonts w:eastAsia="Malgun Gothic"/>
            <w:lang w:val="en-US" w:eastAsia="ko-KR"/>
          </w:rPr>
          <w:t xml:space="preserve">one or more candidate gNB(s). </w:t>
        </w:r>
      </w:ins>
      <w:ins w:id="208" w:author="Apple - Naveen Palle" w:date="2025-01-29T12:34:00Z">
        <w:r>
          <w:rPr>
            <w:rFonts w:eastAsia="Malgun Gothic"/>
            <w:lang w:val="en-US" w:eastAsia="ko-KR"/>
          </w:rPr>
          <w:t>For inter-gNB LTM, t</w:t>
        </w:r>
      </w:ins>
      <w:ins w:id="209" w:author="Apple - Naveen Palle" w:date="2025-01-29T12:05:00Z">
        <w:r>
          <w:rPr>
            <w:rFonts w:eastAsia="Malgun Gothic"/>
            <w:lang w:val="en-US" w:eastAsia="ko-KR"/>
          </w:rPr>
          <w:t xml:space="preserve">he source gNB initiates a HANDOVER REQUEST message per candidate cell </w:t>
        </w:r>
        <w:r>
          <w:rPr>
            <w:lang w:val="en-US"/>
          </w:rPr>
          <w:t>c</w:t>
        </w:r>
        <w:r>
          <w:rPr>
            <w:rFonts w:eastAsia="Malgun Gothic"/>
            <w:lang w:val="en-US" w:eastAsia="ko-KR"/>
          </w:rPr>
          <w:t>ontaining one candidate cell ID</w:t>
        </w:r>
      </w:ins>
      <w:ins w:id="210" w:author="RAN3" w:date="2025-05-04T15:37:00Z">
        <w:r>
          <w:rPr>
            <w:lang w:val="en-US" w:eastAsia="ja-JP"/>
          </w:rPr>
          <w:t xml:space="preserve"> and </w:t>
        </w:r>
      </w:ins>
      <w:ins w:id="211" w:author="RAN3" w:date="2025-06-08T16:15:00Z">
        <w:r>
          <w:rPr>
            <w:lang w:val="en-US" w:eastAsia="ja-JP"/>
          </w:rPr>
          <w:t xml:space="preserve">may contain </w:t>
        </w:r>
      </w:ins>
      <w:ins w:id="212" w:author="RAN3" w:date="2025-05-04T15:37:00Z">
        <w:r>
          <w:rPr>
            <w:lang w:val="en-US" w:eastAsia="ja-JP"/>
          </w:rPr>
          <w:t>the CSI</w:t>
        </w:r>
      </w:ins>
      <w:ins w:id="213" w:author="RAN3" w:date="2025-05-04T15:38:00Z">
        <w:r>
          <w:rPr>
            <w:lang w:val="en-US" w:eastAsia="ja-JP"/>
          </w:rPr>
          <w:t xml:space="preserve"> resource configuration for subsequent LTM</w:t>
        </w:r>
      </w:ins>
      <w:ins w:id="214" w:author="Apple - Naveen Palle" w:date="2025-03-24T09:50:00Z">
        <w:r>
          <w:rPr>
            <w:rFonts w:eastAsia="Malgun Gothic"/>
            <w:lang w:val="en-US" w:eastAsia="ko-KR"/>
          </w:rPr>
          <w:t>.</w:t>
        </w:r>
      </w:ins>
      <w:ins w:id="215" w:author="Apple - Naveen Palle" w:date="2025-01-29T12:05:00Z">
        <w:r>
          <w:rPr>
            <w:rFonts w:eastAsia="Malgun Gothic"/>
            <w:lang w:val="en-US" w:eastAsia="ko-KR"/>
          </w:rPr>
          <w:t xml:space="preserve"> </w:t>
        </w:r>
      </w:ins>
      <w:ins w:id="216" w:author="Apple - Naveen Palle" w:date="2025-01-29T12:37:00Z">
        <w:r>
          <w:rPr>
            <w:rFonts w:eastAsia="Malgun Gothic"/>
            <w:lang w:val="en-US" w:eastAsia="ko-KR"/>
          </w:rPr>
          <w:t>For both intra and inter-gNB LTM, t</w:t>
        </w:r>
      </w:ins>
      <w:ins w:id="217" w:author="Apple - Naveen Palle" w:date="2025-01-29T12:05:00Z">
        <w:r>
          <w:rPr>
            <w:rFonts w:eastAsia="Malgun Gothic"/>
            <w:lang w:val="en-US" w:eastAsia="ko-KR"/>
          </w:rPr>
          <w:t>he source gNB may request the candidate</w:t>
        </w:r>
      </w:ins>
      <w:ins w:id="218" w:author="Apple - Naveen Palle" w:date="2025-01-29T12:32:00Z">
        <w:r>
          <w:rPr>
            <w:rFonts w:eastAsia="Malgun Gothic"/>
            <w:lang w:val="en-US" w:eastAsia="ko-KR"/>
          </w:rPr>
          <w:t xml:space="preserve"> cell(s)/</w:t>
        </w:r>
      </w:ins>
      <w:ins w:id="219" w:author="Apple - Naveen Palle" w:date="2025-01-29T12:05:00Z">
        <w:r>
          <w:rPr>
            <w:rFonts w:eastAsia="Malgun Gothic"/>
            <w:lang w:val="en-US" w:eastAsia="ko-KR"/>
          </w:rPr>
          <w:t>gNB(s) to provide the CSI</w:t>
        </w:r>
      </w:ins>
      <w:ins w:id="220" w:author="Apple - Naveen Palle" w:date="2025-03-24T09:46:00Z">
        <w:r>
          <w:rPr>
            <w:rFonts w:eastAsia="Malgun Gothic"/>
            <w:lang w:val="en-US" w:eastAsia="ko-KR"/>
          </w:rPr>
          <w:t xml:space="preserve"> resource configuration</w:t>
        </w:r>
      </w:ins>
      <w:ins w:id="221" w:author="Apple - Naveen Palle" w:date="2025-01-29T12:05:00Z">
        <w:r>
          <w:rPr>
            <w:rFonts w:eastAsia="Malgun Gothic"/>
            <w:lang w:val="en-US" w:eastAsia="ko-KR"/>
          </w:rPr>
          <w:t xml:space="preserve">. </w:t>
        </w:r>
      </w:ins>
    </w:p>
    <w:p w14:paraId="7A9356A7" w14:textId="77777777" w:rsidR="002430E6" w:rsidRDefault="002430E6" w:rsidP="002430E6">
      <w:pPr>
        <w:pStyle w:val="B1"/>
        <w:rPr>
          <w:ins w:id="222" w:author="Apple - Naveen Palle" w:date="2025-01-29T12:05:00Z"/>
          <w:rFonts w:eastAsia="Malgun Gothic"/>
          <w:lang w:eastAsia="ko-KR"/>
        </w:rPr>
      </w:pPr>
      <w:ins w:id="223" w:author="Apple - Naveen Palle" w:date="2025-01-29T12:05:00Z">
        <w:r>
          <w:rPr>
            <w:lang w:val="en-US"/>
          </w:rPr>
          <w:t>4.</w:t>
        </w:r>
        <w:r>
          <w:tab/>
          <w:t xml:space="preserve">Admission Control may be performed by the </w:t>
        </w:r>
        <w:r>
          <w:rPr>
            <w:rFonts w:eastAsia="Malgun Gothic"/>
            <w:lang w:eastAsia="ko-KR"/>
          </w:rPr>
          <w:t>candidate</w:t>
        </w:r>
        <w:r>
          <w:t xml:space="preserve"> </w:t>
        </w:r>
      </w:ins>
      <w:ins w:id="224" w:author="Apple - Naveen Palle" w:date="2025-01-29T12:33:00Z">
        <w:r>
          <w:t>cells(s)/</w:t>
        </w:r>
      </w:ins>
      <w:ins w:id="225" w:author="Apple - Naveen Palle" w:date="2025-01-29T12:05:00Z">
        <w:r>
          <w:t>gNB</w:t>
        </w:r>
        <w:r>
          <w:rPr>
            <w:rFonts w:eastAsia="Malgun Gothic"/>
            <w:lang w:eastAsia="ko-KR"/>
          </w:rPr>
          <w:t>(s).</w:t>
        </w:r>
      </w:ins>
    </w:p>
    <w:p w14:paraId="0170452D" w14:textId="77777777" w:rsidR="002430E6" w:rsidRDefault="002430E6" w:rsidP="002430E6">
      <w:pPr>
        <w:pStyle w:val="B1"/>
        <w:rPr>
          <w:ins w:id="226" w:author="Apple - Naveen Palle" w:date="2025-01-29T12:05:00Z"/>
          <w:rFonts w:eastAsia="MS Mincho"/>
          <w:szCs w:val="22"/>
          <w:lang w:val="en-US"/>
        </w:rPr>
      </w:pPr>
      <w:ins w:id="227" w:author="Apple - Naveen Palle" w:date="2025-01-29T12:05:00Z">
        <w:r>
          <w:rPr>
            <w:lang w:val="en-US"/>
          </w:rPr>
          <w:t>5.</w:t>
        </w:r>
        <w:r>
          <w:rPr>
            <w:lang w:val="en-US"/>
          </w:rPr>
          <w:tab/>
        </w:r>
        <w:r>
          <w:t xml:space="preserve">The candidate </w:t>
        </w:r>
        <w:r>
          <w:rPr>
            <w:rFonts w:eastAsia="Malgun Gothic"/>
            <w:lang w:eastAsia="ko-KR"/>
          </w:rPr>
          <w:t xml:space="preserve">prepares </w:t>
        </w:r>
      </w:ins>
      <w:ins w:id="228" w:author="Apple - Naveen Palle" w:date="2025-01-29T12:38:00Z">
        <w:r>
          <w:rPr>
            <w:rFonts w:eastAsia="Malgun Gothic"/>
            <w:lang w:eastAsia="ko-KR"/>
          </w:rPr>
          <w:t xml:space="preserve">and provides </w:t>
        </w:r>
      </w:ins>
      <w:ins w:id="229" w:author="Apple - Naveen Palle" w:date="2025-01-29T12:05:00Z">
        <w:r>
          <w:rPr>
            <w:rFonts w:eastAsia="Malgun Gothic"/>
            <w:lang w:eastAsia="ko-KR"/>
          </w:rPr>
          <w:t>the LTM configuration(s)</w:t>
        </w:r>
      </w:ins>
      <w:ins w:id="230" w:author="Apple - Naveen Palle" w:date="2025-01-29T12:38:00Z">
        <w:r>
          <w:rPr>
            <w:rFonts w:eastAsia="Malgun Gothic"/>
            <w:lang w:eastAsia="ko-KR"/>
          </w:rPr>
          <w:t xml:space="preserve"> to the source gNB.</w:t>
        </w:r>
      </w:ins>
      <w:ins w:id="231" w:author="Apple - Naveen Palle" w:date="2025-01-29T12:05:00Z">
        <w:r>
          <w:rPr>
            <w:rFonts w:eastAsia="Malgun Gothic"/>
            <w:lang w:eastAsia="ko-KR"/>
          </w:rPr>
          <w:t xml:space="preserve"> </w:t>
        </w:r>
      </w:ins>
      <w:ins w:id="232" w:author="Apple - Naveen Palle" w:date="2025-01-29T12:38:00Z">
        <w:r>
          <w:rPr>
            <w:rFonts w:eastAsia="Malgun Gothic"/>
            <w:lang w:eastAsia="ko-KR"/>
          </w:rPr>
          <w:t xml:space="preserve">For </w:t>
        </w:r>
      </w:ins>
      <w:ins w:id="233" w:author="Apple - Naveen Palle" w:date="2025-01-29T12:05:00Z">
        <w:r>
          <w:rPr>
            <w:rFonts w:eastAsia="Malgun Gothic"/>
            <w:lang w:eastAsia="ko-KR"/>
          </w:rPr>
          <w:t xml:space="preserve">inter-gNB </w:t>
        </w:r>
      </w:ins>
      <w:ins w:id="234" w:author="Apple - Naveen Palle" w:date="2025-01-29T12:38:00Z">
        <w:r>
          <w:rPr>
            <w:rFonts w:eastAsia="Malgun Gothic"/>
            <w:lang w:eastAsia="ko-KR"/>
          </w:rPr>
          <w:t xml:space="preserve">LTM, the candidate gNB(s) </w:t>
        </w:r>
      </w:ins>
      <w:ins w:id="235" w:author="Apple - Naveen Palle" w:date="2025-01-29T12:05:00Z">
        <w:r>
          <w:rPr>
            <w:rFonts w:eastAsia="Malgun Gothic"/>
            <w:lang w:eastAsia="ko-KR"/>
          </w:rPr>
          <w:t>respon</w:t>
        </w:r>
      </w:ins>
      <w:ins w:id="236" w:author="Apple - Naveen Palle" w:date="2025-01-29T12:39:00Z">
        <w:r>
          <w:rPr>
            <w:rFonts w:eastAsia="Malgun Gothic"/>
            <w:lang w:eastAsia="ko-KR"/>
          </w:rPr>
          <w:t>d(s)</w:t>
        </w:r>
      </w:ins>
      <w:ins w:id="237" w:author="Apple - Naveen Palle" w:date="2025-01-29T12:05:00Z">
        <w:r>
          <w:rPr>
            <w:rFonts w:eastAsia="Malgun Gothic"/>
            <w:lang w:eastAsia="ko-KR"/>
          </w:rPr>
          <w:t xml:space="preserve"> </w:t>
        </w:r>
      </w:ins>
      <w:ins w:id="238" w:author="Apple - Naveen Palle" w:date="2025-01-29T12:39:00Z">
        <w:r>
          <w:rPr>
            <w:rFonts w:eastAsia="Malgun Gothic"/>
            <w:lang w:eastAsia="ko-KR"/>
          </w:rPr>
          <w:t xml:space="preserve">with </w:t>
        </w:r>
      </w:ins>
      <w:ins w:id="239" w:author="RAN3" w:date="2025-06-08T16:15:00Z">
        <w:r>
          <w:rPr>
            <w:rFonts w:eastAsia="Malgun Gothic"/>
            <w:lang w:eastAsia="ko-KR"/>
          </w:rPr>
          <w:t>HAND</w:t>
        </w:r>
      </w:ins>
      <w:ins w:id="240" w:author="RAN3" w:date="2025-06-08T16:16:00Z">
        <w:r>
          <w:rPr>
            <w:rFonts w:eastAsia="Malgun Gothic"/>
            <w:lang w:eastAsia="ko-KR"/>
          </w:rPr>
          <w:t>OVER</w:t>
        </w:r>
      </w:ins>
      <w:ins w:id="241" w:author="Apple - Naveen Palle" w:date="2025-01-29T12:05:00Z">
        <w:r>
          <w:rPr>
            <w:rFonts w:eastAsia="Malgun Gothic"/>
            <w:lang w:eastAsia="ko-KR"/>
          </w:rPr>
          <w:t xml:space="preserve"> </w:t>
        </w:r>
        <w:r>
          <w:t>REQUEST ACKNOWLEDGE</w:t>
        </w:r>
      </w:ins>
      <w:ins w:id="242" w:author="RAN3" w:date="2025-06-08T16:16:00Z">
        <w:r>
          <w:t xml:space="preserve"> message</w:t>
        </w:r>
      </w:ins>
      <w:ins w:id="243" w:author="Apple - Naveen Palle" w:date="2025-01-29T12:05:00Z">
        <w:r>
          <w:t xml:space="preserve"> to the source gNB </w:t>
        </w:r>
        <w:r>
          <w:lastRenderedPageBreak/>
          <w:t>including the generated RRC configurations for the accepted candidate cell</w:t>
        </w:r>
        <w:r>
          <w:rPr>
            <w:szCs w:val="22"/>
            <w:lang w:val="en-US"/>
          </w:rPr>
          <w:t xml:space="preserve">. </w:t>
        </w:r>
      </w:ins>
      <w:ins w:id="244" w:author="Apple - Naveen Palle" w:date="2025-01-29T12:39:00Z">
        <w:r>
          <w:rPr>
            <w:szCs w:val="22"/>
            <w:lang w:val="en-US"/>
          </w:rPr>
          <w:t xml:space="preserve">For both intra and inter-gNB LTM, </w:t>
        </w:r>
      </w:ins>
      <w:ins w:id="245" w:author="Apple - Naveen Palle" w:date="2025-03-24T09:52:00Z">
        <w:r>
          <w:rPr>
            <w:szCs w:val="22"/>
            <w:lang w:val="en-US"/>
          </w:rPr>
          <w:t>the</w:t>
        </w:r>
      </w:ins>
      <w:ins w:id="246" w:author="Apple - Naveen Palle" w:date="2025-01-29T12:05:00Z">
        <w:r>
          <w:rPr>
            <w:szCs w:val="22"/>
            <w:lang w:val="en-US"/>
          </w:rPr>
          <w:t xml:space="preserve"> </w:t>
        </w:r>
        <w:r>
          <w:t xml:space="preserve">candidate may also include </w:t>
        </w:r>
      </w:ins>
      <w:ins w:id="247" w:author="Apple - Naveen Palle" w:date="2025-03-24T09:54:00Z">
        <w:r>
          <w:t xml:space="preserve">additional </w:t>
        </w:r>
      </w:ins>
      <w:ins w:id="248" w:author="Apple - Naveen Palle" w:date="2025-03-24T09:55:00Z">
        <w:r>
          <w:t>information</w:t>
        </w:r>
      </w:ins>
      <w:ins w:id="249" w:author="Apple - Naveen Palle" w:date="2025-03-24T09:54:00Z">
        <w:r>
          <w:t xml:space="preserve"> </w:t>
        </w:r>
      </w:ins>
      <w:ins w:id="250" w:author="Apple - Naveen Palle" w:date="2025-03-27T16:05:00Z">
        <w:r>
          <w:t>related to</w:t>
        </w:r>
      </w:ins>
      <w:ins w:id="251" w:author="Apple - Naveen Palle" w:date="2025-03-24T09:54:00Z">
        <w:r>
          <w:t xml:space="preserve"> </w:t>
        </w:r>
      </w:ins>
      <w:ins w:id="252" w:author="Apple - Naveen Palle" w:date="2025-01-29T12:05:00Z">
        <w:r>
          <w:t>the</w:t>
        </w:r>
      </w:ins>
      <w:ins w:id="253" w:author="Apple - Naveen Palle" w:date="2025-03-24T09:54:00Z">
        <w:r>
          <w:t xml:space="preserve"> CSI</w:t>
        </w:r>
      </w:ins>
      <w:ins w:id="254" w:author="RAN3" w:date="2025-06-08T16:16:00Z">
        <w:r>
          <w:t>-RS resource</w:t>
        </w:r>
      </w:ins>
      <w:ins w:id="255" w:author="Apple - Naveen Palle" w:date="2025-03-24T09:54:00Z">
        <w:r>
          <w:t xml:space="preserve"> configuration</w:t>
        </w:r>
      </w:ins>
      <w:ins w:id="256" w:author="Apple - Naveen Palle" w:date="2025-03-24T09:55:00Z">
        <w:r>
          <w:t xml:space="preserve"> and early sync information</w:t>
        </w:r>
      </w:ins>
      <w:ins w:id="257" w:author="RAN3" w:date="2025-05-04T15:38:00Z">
        <w:r>
          <w:rPr>
            <w:lang w:eastAsia="ja-JP"/>
          </w:rPr>
          <w:t xml:space="preserve"> upon request</w:t>
        </w:r>
      </w:ins>
      <w:ins w:id="258" w:author="Apple - Naveen Palle" w:date="2025-03-24T09:55:00Z">
        <w:r>
          <w:t>.</w:t>
        </w:r>
      </w:ins>
      <w:ins w:id="259" w:author="Apple - Naveen Palle" w:date="2025-03-24T09:54:00Z">
        <w:r>
          <w:t xml:space="preserve"> </w:t>
        </w:r>
      </w:ins>
      <w:ins w:id="260" w:author="Apple - Naveen Palle" w:date="2025-01-29T12:05:00Z">
        <w:r>
          <w:t xml:space="preserve"> </w:t>
        </w:r>
      </w:ins>
    </w:p>
    <w:p w14:paraId="4B1A7BC8" w14:textId="77777777" w:rsidR="002430E6" w:rsidRDefault="002430E6" w:rsidP="002430E6">
      <w:pPr>
        <w:pStyle w:val="B1"/>
        <w:rPr>
          <w:ins w:id="261" w:author="Apple - Naveen Palle" w:date="2025-01-29T12:05:00Z"/>
          <w:rFonts w:eastAsia="Malgun Gothic"/>
          <w:szCs w:val="22"/>
          <w:lang w:val="en-US" w:eastAsia="ko-KR"/>
        </w:rPr>
      </w:pPr>
      <w:ins w:id="262" w:author="Apple - Naveen Palle" w:date="2025-01-29T12:05:00Z">
        <w:r>
          <w:rPr>
            <w:lang w:val="en-US"/>
          </w:rPr>
          <w:t>6.</w:t>
        </w:r>
        <w:r>
          <w:rPr>
            <w:lang w:val="en-US"/>
          </w:rPr>
          <w:tab/>
        </w:r>
        <w:r>
          <w:t xml:space="preserve">The source gNB </w:t>
        </w:r>
        <w:r>
          <w:rPr>
            <w:lang w:eastAsia="ja-JP"/>
          </w:rPr>
          <w:t>sends an</w:t>
        </w:r>
        <w:r>
          <w:rPr>
            <w:rFonts w:eastAsia="Malgun Gothic"/>
            <w:lang w:eastAsia="ko-KR"/>
          </w:rPr>
          <w:t xml:space="preserve"> LTM </w:t>
        </w:r>
        <w:r>
          <w:rPr>
            <w:lang w:eastAsia="ja-JP"/>
          </w:rPr>
          <w:t xml:space="preserve">CONFIGURATION UPDATE </w:t>
        </w:r>
        <w:r>
          <w:rPr>
            <w:rFonts w:eastAsia="Malgun Gothic"/>
            <w:lang w:eastAsia="ko-KR"/>
          </w:rPr>
          <w:t xml:space="preserve">message </w:t>
        </w:r>
        <w:r>
          <w:t>to the candidate gNB(s) to update the LTM configurations of candidate cell</w:t>
        </w:r>
        <w:r>
          <w:rPr>
            <w:lang w:eastAsia="ja-JP"/>
          </w:rPr>
          <w:t>(s)</w:t>
        </w:r>
        <w:r>
          <w:rPr>
            <w:szCs w:val="22"/>
            <w:lang w:val="en-US"/>
          </w:rPr>
          <w:t>.</w:t>
        </w:r>
        <w:r>
          <w:rPr>
            <w:rFonts w:eastAsia="Malgun Gothic"/>
            <w:szCs w:val="22"/>
            <w:lang w:val="en-US" w:eastAsia="ko-KR"/>
          </w:rPr>
          <w:t xml:space="preserve"> The source gNB may include the common CSI resource configuration</w:t>
        </w:r>
      </w:ins>
      <w:ins w:id="263" w:author="RAN3" w:date="2025-06-08T16:17:00Z">
        <w:r>
          <w:rPr>
            <w:rFonts w:eastAsia="Malgun Gothic"/>
            <w:szCs w:val="22"/>
            <w:lang w:val="en-US" w:eastAsia="ko-KR"/>
          </w:rPr>
          <w:t xml:space="preserve"> and the LTM configuration ID mapping list</w:t>
        </w:r>
      </w:ins>
      <w:ins w:id="264" w:author="Apple - Naveen Palle" w:date="2025-01-29T12:05:00Z">
        <w:r>
          <w:rPr>
            <w:rFonts w:eastAsia="Malgun Gothic"/>
            <w:szCs w:val="22"/>
            <w:lang w:val="en-US" w:eastAsia="ko-KR"/>
          </w:rPr>
          <w:t xml:space="preserve">. </w:t>
        </w:r>
      </w:ins>
    </w:p>
    <w:p w14:paraId="520B767B" w14:textId="77777777" w:rsidR="002430E6" w:rsidRDefault="002430E6" w:rsidP="002430E6">
      <w:pPr>
        <w:pStyle w:val="B1"/>
        <w:rPr>
          <w:ins w:id="265" w:author="Apple - Naveen Palle" w:date="2025-01-29T12:05:00Z"/>
          <w:rFonts w:eastAsia="MS Mincho"/>
          <w:szCs w:val="22"/>
          <w:lang w:val="en-US"/>
        </w:rPr>
      </w:pPr>
      <w:ins w:id="266" w:author="Apple - Naveen Palle" w:date="2025-01-29T12:05:00Z">
        <w:r>
          <w:rPr>
            <w:lang w:val="en-US"/>
          </w:rPr>
          <w:t>7.</w:t>
        </w:r>
        <w:r>
          <w:rPr>
            <w:lang w:val="en-US"/>
          </w:rPr>
          <w:tab/>
        </w:r>
        <w:r>
          <w:t xml:space="preserve">The candidate gNB(s) </w:t>
        </w:r>
        <w:r>
          <w:rPr>
            <w:rFonts w:eastAsia="Malgun Gothic"/>
            <w:lang w:eastAsia="ko-KR"/>
          </w:rPr>
          <w:t xml:space="preserve">sends the </w:t>
        </w:r>
        <w:r>
          <w:t xml:space="preserve">LTM CONFIGURATION UPDATE ACKNOWLEDGE </w:t>
        </w:r>
        <w:r>
          <w:rPr>
            <w:lang w:eastAsia="ja-JP"/>
          </w:rPr>
          <w:t xml:space="preserve">message </w:t>
        </w:r>
        <w:r>
          <w:t>to the source gNB</w:t>
        </w:r>
        <w:r>
          <w:rPr>
            <w:szCs w:val="22"/>
            <w:lang w:val="en-US"/>
          </w:rPr>
          <w:t xml:space="preserve">. The candidate gNB(s) may also provide the CSI report configuration. </w:t>
        </w:r>
      </w:ins>
    </w:p>
    <w:p w14:paraId="1CCD3549" w14:textId="77777777" w:rsidR="002430E6" w:rsidRDefault="002430E6" w:rsidP="002430E6">
      <w:pPr>
        <w:pStyle w:val="EditorsNote"/>
        <w:rPr>
          <w:ins w:id="267" w:author="Apple - Naveen Palle" w:date="2025-01-29T12:05:00Z"/>
          <w:rFonts w:eastAsia="宋体"/>
          <w:i/>
        </w:rPr>
      </w:pPr>
      <w:ins w:id="268" w:author="RAN3" w:date="2025-05-04T15:38:00Z">
        <w:r>
          <w:rPr>
            <w:lang w:eastAsia="zh-CN"/>
          </w:rPr>
          <w:t>NOTE</w:t>
        </w:r>
        <w:r>
          <w:rPr>
            <w:lang w:eastAsia="ja-JP"/>
          </w:rPr>
          <w:t xml:space="preserve"> </w:t>
        </w:r>
        <w:r>
          <w:rPr>
            <w:lang w:eastAsia="zh-CN"/>
          </w:rPr>
          <w:t>:</w:t>
        </w:r>
        <w:r>
          <w:rPr>
            <w:lang w:eastAsia="zh-CN"/>
          </w:rPr>
          <w:tab/>
          <w:t xml:space="preserve">Step </w:t>
        </w:r>
        <w:r>
          <w:rPr>
            <w:lang w:eastAsia="ja-JP"/>
          </w:rPr>
          <w:t>6</w:t>
        </w:r>
        <w:r>
          <w:rPr>
            <w:lang w:eastAsia="zh-CN"/>
          </w:rPr>
          <w:t xml:space="preserve"> may also be triggered after step 1</w:t>
        </w:r>
        <w:r>
          <w:rPr>
            <w:lang w:eastAsia="ja-JP"/>
          </w:rPr>
          <w:t>4</w:t>
        </w:r>
        <w:r>
          <w:rPr>
            <w:lang w:eastAsia="zh-CN"/>
          </w:rPr>
          <w:t xml:space="preserve">, or after step </w:t>
        </w:r>
        <w:r>
          <w:rPr>
            <w:lang w:eastAsia="ja-JP"/>
          </w:rPr>
          <w:t>17</w:t>
        </w:r>
        <w:r>
          <w:rPr>
            <w:lang w:eastAsia="zh-CN"/>
          </w:rPr>
          <w:t xml:space="preserve"> by implementation for subsequent LTM.</w:t>
        </w:r>
      </w:ins>
    </w:p>
    <w:p w14:paraId="0781FAE1" w14:textId="77777777" w:rsidR="002430E6" w:rsidRDefault="002430E6" w:rsidP="002430E6">
      <w:pPr>
        <w:pStyle w:val="B1"/>
        <w:rPr>
          <w:ins w:id="269" w:author="Apple - Naveen Palle" w:date="2025-01-29T12:05:00Z"/>
          <w:rFonts w:eastAsia="MS Mincho"/>
        </w:rPr>
      </w:pPr>
      <w:ins w:id="270" w:author="Apple - Naveen Palle" w:date="2025-01-29T12:05:00Z">
        <w:r>
          <w:t>8.</w:t>
        </w:r>
        <w:r>
          <w:tab/>
          <w:t xml:space="preserve">The source gNB sends an </w:t>
        </w:r>
        <w:proofErr w:type="spellStart"/>
        <w:r>
          <w:rPr>
            <w:i/>
          </w:rPr>
          <w:t>RRCReconfiguration</w:t>
        </w:r>
        <w:proofErr w:type="spellEnd"/>
        <w:r>
          <w:t xml:space="preserve"> message to the UE.</w:t>
        </w:r>
      </w:ins>
    </w:p>
    <w:p w14:paraId="2082368C" w14:textId="77777777" w:rsidR="002430E6" w:rsidRDefault="002430E6" w:rsidP="002430E6">
      <w:pPr>
        <w:pStyle w:val="B1"/>
      </w:pPr>
      <w:ins w:id="271" w:author="Apple - Naveen Palle" w:date="2025-01-29T12:05:00Z">
        <w:r>
          <w:t>9.</w:t>
        </w:r>
        <w:r>
          <w:tab/>
          <w:t xml:space="preserve">The UE </w:t>
        </w:r>
        <w:r>
          <w:rPr>
            <w:rFonts w:eastAsia="Malgun Gothic"/>
            <w:lang w:eastAsia="ko-KR"/>
          </w:rPr>
          <w:t xml:space="preserve">stores the LTM candidate configurations and </w:t>
        </w:r>
        <w:r>
          <w:t xml:space="preserve">sends an </w:t>
        </w:r>
        <w:proofErr w:type="spellStart"/>
        <w:r>
          <w:rPr>
            <w:i/>
          </w:rPr>
          <w:t>RRCReconfigurationComplete</w:t>
        </w:r>
        <w:proofErr w:type="spellEnd"/>
        <w:r>
          <w:t xml:space="preserve"> message to the source gNB.</w:t>
        </w:r>
      </w:ins>
    </w:p>
    <w:p w14:paraId="3E73642A" w14:textId="77777777" w:rsidR="002430E6" w:rsidRDefault="002430E6" w:rsidP="002430E6">
      <w:pPr>
        <w:pStyle w:val="B1"/>
        <w:rPr>
          <w:ins w:id="272" w:author="Apple - Naveen Palle" w:date="2025-01-29T12:05:00Z"/>
        </w:rPr>
      </w:pPr>
      <w:ins w:id="273" w:author="RAN3" w:date="2025-06-08T16:17:00Z">
        <w:r>
          <w:rPr>
            <w:lang w:eastAsia="zh-CN"/>
          </w:rPr>
          <w:t>NOTE</w:t>
        </w:r>
        <w:r>
          <w:rPr>
            <w:lang w:eastAsia="ja-JP"/>
          </w:rPr>
          <w:t xml:space="preserve"> </w:t>
        </w:r>
        <w:r>
          <w:rPr>
            <w:lang w:eastAsia="zh-CN"/>
          </w:rPr>
          <w:t>:</w:t>
        </w:r>
        <w:r>
          <w:rPr>
            <w:lang w:eastAsia="zh-CN"/>
          </w:rPr>
          <w:tab/>
        </w:r>
        <w:r>
          <w:rPr>
            <w:lang w:eastAsia="ja-JP"/>
          </w:rPr>
          <w:t>The source gNB may initiate CSI-RS Coordination procedure to activate or deactivate CSI-RS resource(s) of some candidate cells(s)</w:t>
        </w:r>
        <w:r>
          <w:t>.</w:t>
        </w:r>
      </w:ins>
    </w:p>
    <w:p w14:paraId="6BD667C9" w14:textId="77777777" w:rsidR="002430E6" w:rsidRDefault="002430E6" w:rsidP="002430E6">
      <w:pPr>
        <w:pStyle w:val="B1"/>
        <w:rPr>
          <w:ins w:id="274" w:author="Apple - Naveen Palle" w:date="2025-01-29T12:05:00Z"/>
        </w:rPr>
      </w:pPr>
      <w:ins w:id="275" w:author="Apple - Naveen Palle" w:date="2025-01-29T12:05:00Z">
        <w:r>
          <w:t>9a</w:t>
        </w:r>
        <w:r>
          <w:tab/>
          <w:t>If early data forwarding is applied, the source gNB sends the EARLY STATUS TRANSFER message</w:t>
        </w:r>
      </w:ins>
      <w:ins w:id="276" w:author="Apple - Naveen Palle" w:date="2025-03-24T10:00:00Z">
        <w:r>
          <w:t xml:space="preserve"> to the candidate gNB(s)</w:t>
        </w:r>
      </w:ins>
      <w:ins w:id="277" w:author="Apple - Naveen Palle" w:date="2025-01-29T12:05:00Z">
        <w:r>
          <w:t>.</w:t>
        </w:r>
      </w:ins>
    </w:p>
    <w:p w14:paraId="1B5883A1" w14:textId="77777777" w:rsidR="002430E6" w:rsidRDefault="002430E6" w:rsidP="002430E6">
      <w:pPr>
        <w:pStyle w:val="B1"/>
        <w:rPr>
          <w:ins w:id="278" w:author="Apple - Naveen Palle" w:date="2025-01-29T12:05:00Z"/>
          <w:lang w:val="en-US"/>
        </w:rPr>
      </w:pPr>
      <w:ins w:id="279" w:author="Apple - Naveen Palle" w:date="2025-01-29T12:05:00Z">
        <w:r>
          <w:rPr>
            <w:lang w:val="en-US" w:eastAsia="ja-JP"/>
          </w:rPr>
          <w:t>10</w:t>
        </w:r>
        <w:r>
          <w:rPr>
            <w:rFonts w:eastAsia="Malgun Gothic"/>
            <w:lang w:val="en-US" w:eastAsia="ko-KR"/>
          </w:rPr>
          <w:t>/11</w:t>
        </w:r>
        <w:r>
          <w:rPr>
            <w:lang w:val="en-US" w:eastAsia="ja-JP"/>
          </w:rPr>
          <w:t>.</w:t>
        </w:r>
        <w:r>
          <w:rPr>
            <w:rFonts w:eastAsia="Malgun Gothic"/>
            <w:lang w:val="en-US" w:eastAsia="ko-KR"/>
          </w:rPr>
          <w:t xml:space="preserve"> </w:t>
        </w:r>
        <w:r>
          <w:rPr>
            <w:lang w:val="en-US" w:eastAsia="ja-JP"/>
          </w:rPr>
          <w:t xml:space="preserve">Early </w:t>
        </w:r>
      </w:ins>
      <w:ins w:id="280" w:author="Apple - Naveen Palle" w:date="2025-01-29T12:44:00Z">
        <w:r>
          <w:rPr>
            <w:lang w:val="en-US" w:eastAsia="ja-JP"/>
          </w:rPr>
          <w:t xml:space="preserve">DL and UL </w:t>
        </w:r>
      </w:ins>
      <w:ins w:id="281" w:author="Apple - Naveen Palle" w:date="2025-01-29T12:05:00Z">
        <w:r>
          <w:rPr>
            <w:lang w:val="en-US" w:eastAsia="ja-JP"/>
          </w:rPr>
          <w:t xml:space="preserve">synchronization to </w:t>
        </w:r>
        <w:r>
          <w:rPr>
            <w:rFonts w:eastAsia="Malgun Gothic"/>
            <w:lang w:val="en-US" w:eastAsia="ko-KR"/>
          </w:rPr>
          <w:t xml:space="preserve">some </w:t>
        </w:r>
        <w:r>
          <w:rPr>
            <w:lang w:val="en-US"/>
          </w:rPr>
          <w:t>LTM</w:t>
        </w:r>
        <w:r>
          <w:rPr>
            <w:lang w:val="en-US" w:eastAsia="ja-JP"/>
          </w:rPr>
          <w:t xml:space="preserve"> candidate cell(s) may be performed.</w:t>
        </w:r>
        <w:r>
          <w:rPr>
            <w:rFonts w:eastAsia="Malgun Gothic"/>
            <w:lang w:val="en-US" w:eastAsia="ko-KR"/>
          </w:rPr>
          <w:t xml:space="preserve"> </w:t>
        </w:r>
      </w:ins>
      <w:ins w:id="282" w:author="Apple - Naveen Palle" w:date="2025-01-29T12:44:00Z">
        <w:r>
          <w:t xml:space="preserve">The </w:t>
        </w:r>
      </w:ins>
      <w:ins w:id="283" w:author="Apple - Naveen Palle" w:date="2025-03-24T10:01:00Z">
        <w:r>
          <w:t>source gNB may activate or deac</w:t>
        </w:r>
      </w:ins>
      <w:ins w:id="284" w:author="Apple - Naveen Palle" w:date="2025-03-24T10:02:00Z">
        <w:r>
          <w:t>tivate the TCI states of the candidate LTM cells.</w:t>
        </w:r>
        <w:r>
          <w:rPr>
            <w:rStyle w:val="ae"/>
          </w:rPr>
          <w:t xml:space="preserve"> </w:t>
        </w:r>
      </w:ins>
      <w:ins w:id="285" w:author="Apple - Naveen Palle" w:date="2025-01-29T12:45:00Z">
        <w:r>
          <w:t xml:space="preserve"> </w:t>
        </w:r>
      </w:ins>
      <w:ins w:id="286" w:author="Apple - Naveen Palle" w:date="2025-05-05T17:42:00Z">
        <w:r>
          <w:t>Depending on NW configuration, t</w:t>
        </w:r>
      </w:ins>
      <w:ins w:id="287" w:author="Apple - Naveen Palle" w:date="2025-01-29T12:45:00Z">
        <w:r>
          <w:t xml:space="preserve">he UE may perform </w:t>
        </w:r>
      </w:ins>
      <w:ins w:id="288" w:author="Apple - Naveen Palle" w:date="2025-05-05T17:42:00Z">
        <w:r>
          <w:t xml:space="preserve">early </w:t>
        </w:r>
      </w:ins>
      <w:ins w:id="289" w:author="Apple - Naveen Palle" w:date="2025-01-29T12:45:00Z">
        <w:r>
          <w:t>UL synchronization with LTM candidate cell(s), by using UE-based TA measurement, if configured, and/or by transmitting a preamble towards the candidate cell, as triggered by the source gNB.</w:t>
        </w:r>
      </w:ins>
      <w:ins w:id="290" w:author="Apple - Naveen Palle" w:date="2025-03-24T17:43:00Z">
        <w:r>
          <w:t xml:space="preserve"> </w:t>
        </w:r>
      </w:ins>
      <w:ins w:id="291" w:author="Apple - Naveen Palle" w:date="2025-03-24T17:44:00Z">
        <w:r>
          <w:t xml:space="preserve">With </w:t>
        </w:r>
      </w:ins>
      <w:ins w:id="292" w:author="Apple - Naveen Palle" w:date="2025-03-24T17:45:00Z">
        <w:r>
          <w:t xml:space="preserve">a </w:t>
        </w:r>
      </w:ins>
      <w:ins w:id="293" w:author="Apple - Naveen Palle" w:date="2025-03-24T17:43:00Z">
        <w:r>
          <w:t>NW t</w:t>
        </w:r>
      </w:ins>
      <w:ins w:id="294" w:author="Apple - Naveen Palle" w:date="2025-03-24T17:44:00Z">
        <w:r>
          <w:t xml:space="preserve">riggered UL synchronization, </w:t>
        </w:r>
      </w:ins>
      <w:ins w:id="295" w:author="Apple - Naveen Palle" w:date="2025-03-24T17:45:00Z">
        <w:r>
          <w:t xml:space="preserve">a </w:t>
        </w:r>
      </w:ins>
      <w:ins w:id="296" w:author="Apple - Naveen Palle" w:date="2025-03-24T17:44:00Z">
        <w:r>
          <w:t>PDCCH</w:t>
        </w:r>
      </w:ins>
      <w:ins w:id="297" w:author="Apple - Naveen Palle" w:date="2025-03-24T17:46:00Z">
        <w:r>
          <w:t xml:space="preserve"> order</w:t>
        </w:r>
      </w:ins>
      <w:ins w:id="298" w:author="Apple - Naveen Palle" w:date="2025-03-24T17:44:00Z">
        <w:r>
          <w:t xml:space="preserve"> </w:t>
        </w:r>
      </w:ins>
      <w:ins w:id="299" w:author="Apple - Naveen Palle" w:date="2025-03-24T17:45:00Z">
        <w:r>
          <w:t xml:space="preserve">is received from the source cell to trigger CFRA to a candidate cell, </w:t>
        </w:r>
      </w:ins>
      <w:ins w:id="300" w:author="Apple - Naveen Palle" w:date="2025-03-24T17:46:00Z">
        <w:r>
          <w:t xml:space="preserve">the </w:t>
        </w:r>
        <w:r>
          <w:rPr>
            <w:lang w:val="en-US"/>
          </w:rPr>
          <w:t>UE performs early TA acquisition by sending preamble towards the indicated candidate cell.</w:t>
        </w:r>
      </w:ins>
      <w:ins w:id="301" w:author="Apple - Naveen Palle" w:date="2025-01-29T12:45:00Z">
        <w:r>
          <w:t xml:space="preserve"> In order to minimize the data interruption </w:t>
        </w:r>
      </w:ins>
      <w:ins w:id="302" w:author="Apple - Naveen Palle" w:date="2025-03-24T17:48:00Z">
        <w:r>
          <w:t>on</w:t>
        </w:r>
      </w:ins>
      <w:ins w:id="303" w:author="Apple - Naveen Palle" w:date="2025-01-29T12:45:00Z">
        <w:r>
          <w:t xml:space="preserve"> the source cell due to CFRA towards the</w:t>
        </w:r>
      </w:ins>
      <w:ins w:id="304" w:author="Apple - Naveen Palle" w:date="2025-03-24T17:48:00Z">
        <w:r>
          <w:t xml:space="preserve"> indicated</w:t>
        </w:r>
      </w:ins>
      <w:ins w:id="305" w:author="Apple - Naveen Palle" w:date="2025-01-29T12:45:00Z">
        <w:r>
          <w:t xml:space="preserve"> candidate cell(s), the UE does not receive random access response from the network for the purpose of TA value acquisition</w:t>
        </w:r>
      </w:ins>
      <w:ins w:id="306" w:author="Apple - Naveen Palle" w:date="2025-01-29T12:48:00Z">
        <w:r>
          <w:t>.</w:t>
        </w:r>
      </w:ins>
      <w:ins w:id="307" w:author="Apple - Naveen Palle" w:date="2025-01-29T12:45:00Z">
        <w:r>
          <w:t xml:space="preserve"> </w:t>
        </w:r>
      </w:ins>
      <w:ins w:id="308" w:author="Apple - Naveen Palle" w:date="2025-01-29T12:05:00Z">
        <w:r>
          <w:rPr>
            <w:lang w:val="en-US" w:eastAsia="ja-JP"/>
          </w:rPr>
          <w:t xml:space="preserve">The candidate gNB(s) sends </w:t>
        </w:r>
        <w:r>
          <w:rPr>
            <w:lang w:val="en-US"/>
          </w:rPr>
          <w:t xml:space="preserve">the </w:t>
        </w:r>
        <w:r>
          <w:rPr>
            <w:lang w:val="en-US" w:eastAsia="ja-JP"/>
          </w:rPr>
          <w:t xml:space="preserve">TA INFORMATION TRANSFER message to the source gNB </w:t>
        </w:r>
      </w:ins>
      <w:ins w:id="309" w:author="Apple - Naveen Palle" w:date="2025-03-24T17:49:00Z">
        <w:r>
          <w:rPr>
            <w:lang w:val="en-US" w:eastAsia="ja-JP"/>
          </w:rPr>
          <w:t>instead</w:t>
        </w:r>
      </w:ins>
      <w:ins w:id="310" w:author="Apple - Naveen Palle" w:date="2025-01-29T12:05:00Z">
        <w:r>
          <w:rPr>
            <w:lang w:val="en-US"/>
          </w:rPr>
          <w:t>.</w:t>
        </w:r>
      </w:ins>
    </w:p>
    <w:p w14:paraId="2DBE89D6" w14:textId="77777777" w:rsidR="002430E6" w:rsidRDefault="002430E6" w:rsidP="002430E6">
      <w:pPr>
        <w:pStyle w:val="B1"/>
        <w:rPr>
          <w:ins w:id="311" w:author="Apple - Naveen Palle" w:date="2025-01-29T12:05:00Z"/>
        </w:rPr>
      </w:pPr>
      <w:ins w:id="312" w:author="Apple - Naveen Palle" w:date="2025-01-29T12:05:00Z">
        <w:r>
          <w:t>12.</w:t>
        </w:r>
        <w:r>
          <w:tab/>
          <w:t xml:space="preserve"> The UE performs L1 measurements on the configured LTM candidate cell(s) and transmits L1 measurement reports to the </w:t>
        </w:r>
        <w:r>
          <w:rPr>
            <w:rFonts w:eastAsia="Malgun Gothic"/>
            <w:lang w:eastAsia="ko-KR"/>
          </w:rPr>
          <w:t xml:space="preserve">source </w:t>
        </w:r>
        <w:r>
          <w:t>gNB</w:t>
        </w:r>
      </w:ins>
      <w:ins w:id="313" w:author="Apple - Naveen Palle" w:date="2025-05-05T17:46:00Z">
        <w:r>
          <w:t>, if configured</w:t>
        </w:r>
      </w:ins>
      <w:ins w:id="314" w:author="Apple - Naveen Palle" w:date="2025-01-29T12:05:00Z">
        <w:r>
          <w:t xml:space="preserve">. L1 measurement should be performed as long as RRC reconfiguration (step </w:t>
        </w:r>
        <w:r>
          <w:rPr>
            <w:rFonts w:eastAsia="Malgun Gothic"/>
            <w:lang w:eastAsia="ko-KR"/>
          </w:rPr>
          <w:t>8</w:t>
        </w:r>
        <w:r>
          <w:t xml:space="preserve">) is applicable. </w:t>
        </w:r>
      </w:ins>
    </w:p>
    <w:p w14:paraId="01BAA220" w14:textId="77777777" w:rsidR="002430E6" w:rsidRDefault="002430E6" w:rsidP="002430E6">
      <w:pPr>
        <w:pStyle w:val="B1"/>
        <w:rPr>
          <w:ins w:id="315" w:author="Apple - Naveen Palle" w:date="2025-01-29T12:05:00Z"/>
        </w:rPr>
      </w:pPr>
      <w:ins w:id="316" w:author="Apple - Naveen Palle" w:date="2025-01-29T12:05:00Z">
        <w:r>
          <w:t>13.</w:t>
        </w:r>
        <w:r>
          <w:tab/>
          <w:t xml:space="preserve">The source gNB </w:t>
        </w:r>
        <w:r>
          <w:rPr>
            <w:lang w:val="en-US"/>
          </w:rPr>
          <w:t>determines to initiate LTM</w:t>
        </w:r>
        <w:r>
          <w:t>.</w:t>
        </w:r>
      </w:ins>
      <w:ins w:id="317" w:author="Apple - Naveen Palle" w:date="2025-03-24T10:13:00Z">
        <w:r>
          <w:t xml:space="preserve"> L3 measurement can also be used to determine this step.</w:t>
        </w:r>
      </w:ins>
    </w:p>
    <w:p w14:paraId="6FEA4EC2" w14:textId="77777777" w:rsidR="002430E6" w:rsidRDefault="002430E6" w:rsidP="002430E6">
      <w:pPr>
        <w:pStyle w:val="B1"/>
        <w:rPr>
          <w:ins w:id="318" w:author="Apple - Naveen Palle" w:date="2025-01-29T12:50:00Z"/>
        </w:rPr>
      </w:pPr>
      <w:ins w:id="319" w:author="Apple - Naveen Palle" w:date="2025-01-29T12:05:00Z">
        <w:r>
          <w:t>14.</w:t>
        </w:r>
        <w:r>
          <w:tab/>
          <w:t xml:space="preserve">The </w:t>
        </w:r>
        <w:bookmarkStart w:id="320" w:name="OLE_LINK1"/>
        <w:r>
          <w:rPr>
            <w:rFonts w:eastAsia="Malgun Gothic"/>
            <w:lang w:eastAsia="ko-KR"/>
          </w:rPr>
          <w:t xml:space="preserve">source </w:t>
        </w:r>
        <w:r>
          <w:t>gNB decides to execute cell switch</w:t>
        </w:r>
        <w:bookmarkEnd w:id="320"/>
        <w:r>
          <w:t xml:space="preserve"> to a target cell and transmits an LTM cell switch command MAC CE triggering cell switch by including a target configuration ID which indicates the index of the candidate configuration, a beam indicated with a TCI state or beams indicated with DL and UL TCI states, and a</w:t>
        </w:r>
      </w:ins>
      <w:ins w:id="321" w:author="Apple - Naveen Palle" w:date="2025-03-24T10:18:00Z">
        <w:r>
          <w:t xml:space="preserve"> TA </w:t>
        </w:r>
      </w:ins>
      <w:ins w:id="322" w:author="Apple - Naveen Palle" w:date="2025-01-29T12:05:00Z">
        <w:r>
          <w:t xml:space="preserve">command for the target cell. </w:t>
        </w:r>
      </w:ins>
      <w:ins w:id="323" w:author="Apple - Naveen Palle" w:date="2025-04-17T04:07:00Z">
        <w:r>
          <w:t>In case of a security context change, the LTM cell switch command MAC CE</w:t>
        </w:r>
      </w:ins>
      <w:ins w:id="324" w:author="Apple - Naveen Palle" w:date="2025-04-17T04:08:00Z">
        <w:r>
          <w:t xml:space="preserve"> also contains the NCC value. </w:t>
        </w:r>
      </w:ins>
      <w:ins w:id="325" w:author="Apple - Naveen Palle" w:date="2025-01-29T12:05:00Z">
        <w:r>
          <w:t>The UE switches to the target cell and applies the candidate configuration indicated by the target configuration ID.</w:t>
        </w:r>
      </w:ins>
      <w:ins w:id="326" w:author="Apple - Naveen Palle" w:date="2025-05-05T17:49:00Z">
        <w:r>
          <w:t xml:space="preserve"> In case of security context change, the UE generates and applies the new security keys based on the received NCC value.</w:t>
        </w:r>
      </w:ins>
      <w:ins w:id="327" w:author="Nokia" w:date="2025-04-29T16:23:00Z">
        <w:r>
          <w:t xml:space="preserve"> </w:t>
        </w:r>
      </w:ins>
    </w:p>
    <w:p w14:paraId="0ADC5DF8" w14:textId="77777777" w:rsidR="002430E6" w:rsidRPr="00815D0A" w:rsidRDefault="002430E6" w:rsidP="002430E6">
      <w:pPr>
        <w:pStyle w:val="EditorsNote"/>
        <w:rPr>
          <w:ins w:id="328" w:author="Apple - Naveen Palle" w:date="2025-01-29T12:05:00Z"/>
          <w:rFonts w:eastAsia="宋体"/>
          <w:i/>
        </w:rPr>
      </w:pPr>
      <w:ins w:id="329" w:author="RAN3" w:date="2025-05-04T15:39:00Z">
        <w:r>
          <w:t>NOTE :</w:t>
        </w:r>
        <w:r>
          <w:tab/>
          <w:t>Up to implementation, data forwarding and SN Status Transfer may be initiated once the source gNB triggers the inter-gNB LTM cell switch for the UE in Step 14.</w:t>
        </w:r>
      </w:ins>
    </w:p>
    <w:p w14:paraId="430DB674" w14:textId="77777777" w:rsidR="002430E6" w:rsidRDefault="002430E6" w:rsidP="002430E6">
      <w:pPr>
        <w:pStyle w:val="B1"/>
        <w:rPr>
          <w:ins w:id="330" w:author="Apple - Naveen Palle" w:date="2025-01-29T12:05:00Z"/>
          <w:rFonts w:eastAsia="MS Mincho"/>
        </w:rPr>
      </w:pPr>
      <w:ins w:id="331" w:author="Apple - Naveen Palle" w:date="2025-01-29T12:05:00Z">
        <w:r>
          <w:rPr>
            <w:lang w:val="en-US"/>
          </w:rPr>
          <w:t>15.</w:t>
        </w:r>
        <w:r>
          <w:rPr>
            <w:lang w:val="en-US"/>
          </w:rPr>
          <w:tab/>
        </w:r>
        <w:r>
          <w:t xml:space="preserve">The </w:t>
        </w:r>
        <w:r>
          <w:rPr>
            <w:lang w:val="en-US"/>
          </w:rPr>
          <w:t xml:space="preserve">source </w:t>
        </w:r>
        <w:r>
          <w:t xml:space="preserve">gNB sends the CELL </w:t>
        </w:r>
        <w:r>
          <w:rPr>
            <w:rFonts w:eastAsia="宋体"/>
          </w:rPr>
          <w:t xml:space="preserve">SWITCH </w:t>
        </w:r>
        <w:r>
          <w:t>NOTIFICATION message to the target gNB</w:t>
        </w:r>
        <w:r>
          <w:rPr>
            <w:rFonts w:eastAsia="Malgun Gothic"/>
            <w:lang w:eastAsia="ko-KR"/>
          </w:rPr>
          <w:t xml:space="preserve"> to indicate the initiation of Cell Switch command to the UE</w:t>
        </w:r>
        <w:r>
          <w:t>.</w:t>
        </w:r>
      </w:ins>
    </w:p>
    <w:p w14:paraId="001D654C" w14:textId="77777777" w:rsidR="002430E6" w:rsidRDefault="002430E6" w:rsidP="002430E6">
      <w:pPr>
        <w:pStyle w:val="B1"/>
        <w:rPr>
          <w:ins w:id="332" w:author="Apple - Naveen Palle" w:date="2025-01-29T12:05:00Z"/>
          <w:rFonts w:eastAsia="Malgun Gothic"/>
          <w:lang w:eastAsia="ko-KR"/>
        </w:rPr>
      </w:pPr>
      <w:ins w:id="333" w:author="Apple - Naveen Palle" w:date="2025-01-29T12:05:00Z">
        <w:r>
          <w:t>16.</w:t>
        </w:r>
        <w:r>
          <w:tab/>
          <w:t>The UE performs the random access procedure towards the target cell, if UE does not have valid TA of the target cell</w:t>
        </w:r>
        <w:r>
          <w:rPr>
            <w:rFonts w:eastAsia="等线"/>
          </w:rPr>
          <w:t xml:space="preserve"> as specified in clause </w:t>
        </w:r>
        <w:r>
          <w:t>5.18.35</w:t>
        </w:r>
        <w:r>
          <w:rPr>
            <w:rFonts w:eastAsia="等线"/>
          </w:rPr>
          <w:t xml:space="preserve"> of TS 38.321[6].</w:t>
        </w:r>
      </w:ins>
    </w:p>
    <w:p w14:paraId="02C3D055" w14:textId="77777777" w:rsidR="002430E6" w:rsidRDefault="002430E6" w:rsidP="002430E6">
      <w:pPr>
        <w:pStyle w:val="B1"/>
        <w:rPr>
          <w:ins w:id="334" w:author="Apple - Naveen Palle" w:date="2025-01-29T12:05:00Z"/>
          <w:rFonts w:eastAsia="MS Mincho"/>
        </w:rPr>
      </w:pPr>
      <w:ins w:id="335" w:author="Apple - Naveen Palle" w:date="2025-01-29T12:05:00Z">
        <w:r>
          <w:t>17/18.</w:t>
        </w:r>
        <w:r>
          <w:rPr>
            <w:rFonts w:eastAsia="Malgun Gothic"/>
            <w:lang w:eastAsia="ko-KR"/>
          </w:rPr>
          <w:t xml:space="preserve"> </w:t>
        </w:r>
        <w:r>
          <w:t>The target gNB sends the HANDOVER SUCCESS message to the source gNB</w:t>
        </w:r>
        <w:r>
          <w:rPr>
            <w:rFonts w:eastAsia="Malgun Gothic"/>
            <w:lang w:eastAsia="ko-KR"/>
          </w:rPr>
          <w:t xml:space="preserve"> </w:t>
        </w:r>
        <w:r>
          <w:t>to inform that the UE has successfully accessed the target cell. In return, the source gNB sends the SN STATUS TRANSFER message following the principles described in step 7 of Intra-AMF/UPF Handover in clause 9.2.3.2.1.</w:t>
        </w:r>
      </w:ins>
    </w:p>
    <w:p w14:paraId="2D1BF771" w14:textId="77777777" w:rsidR="002430E6" w:rsidRPr="00AB335C" w:rsidRDefault="002430E6" w:rsidP="002430E6">
      <w:pPr>
        <w:pStyle w:val="NO"/>
        <w:rPr>
          <w:ins w:id="336" w:author="Apple - Naveen Palle" w:date="2025-01-29T12:05:00Z"/>
          <w:rFonts w:eastAsia="Malgun Gothic"/>
          <w:lang w:val="en-US" w:eastAsia="ko-KR"/>
        </w:rPr>
      </w:pPr>
      <w:ins w:id="337" w:author="Apple - Naveen Palle" w:date="2025-01-29T12:05:00Z">
        <w:r>
          <w:t>NOTE :</w:t>
        </w:r>
        <w:r>
          <w:tab/>
          <w:t xml:space="preserve">Late data forwarding may be initiated as soon as the source gNB receives the HANDOVER SUCCESS message. </w:t>
        </w:r>
      </w:ins>
    </w:p>
    <w:p w14:paraId="24F0727F" w14:textId="77777777" w:rsidR="002430E6" w:rsidRDefault="002430E6" w:rsidP="002430E6">
      <w:pPr>
        <w:pStyle w:val="B1"/>
        <w:rPr>
          <w:ins w:id="338" w:author="Apple - Naveen Palle" w:date="2025-05-05T17:50:00Z"/>
          <w:rFonts w:eastAsia="MS Mincho"/>
        </w:rPr>
      </w:pPr>
      <w:ins w:id="339" w:author="Apple - Naveen Palle" w:date="2025-01-29T12:05:00Z">
        <w:r>
          <w:rPr>
            <w:rFonts w:ascii="Times" w:eastAsia="Malgun Gothic" w:hAnsi="Times"/>
          </w:rPr>
          <w:lastRenderedPageBreak/>
          <w:t>19.</w:t>
        </w:r>
        <w:r>
          <w:rPr>
            <w:rFonts w:ascii="Times" w:eastAsia="Malgun Gothic" w:hAnsi="Times"/>
          </w:rPr>
          <w:tab/>
        </w:r>
      </w:ins>
      <w:ins w:id="340" w:author="Apple - Naveen Palle" w:date="2025-01-29T12:54:00Z">
        <w:r>
          <w:t>The UE completes the LTM cell switch procedure by sending</w:t>
        </w:r>
        <w:r>
          <w:rPr>
            <w:i/>
            <w:iCs/>
          </w:rPr>
          <w:t xml:space="preserve"> </w:t>
        </w:r>
        <w:proofErr w:type="spellStart"/>
        <w:r>
          <w:rPr>
            <w:i/>
            <w:iCs/>
          </w:rPr>
          <w:t>RRCReconfigurationComplete</w:t>
        </w:r>
        <w:proofErr w:type="spellEnd"/>
        <w: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ins>
    </w:p>
    <w:p w14:paraId="37653E87" w14:textId="77777777" w:rsidR="002430E6" w:rsidRPr="00815D0A" w:rsidRDefault="002430E6" w:rsidP="002430E6">
      <w:pPr>
        <w:pStyle w:val="NO"/>
        <w:rPr>
          <w:ins w:id="341" w:author="Apple - Naveen Palle" w:date="2025-01-29T12:05:00Z"/>
          <w:rFonts w:eastAsia="Malgun Gothic"/>
          <w:lang w:eastAsia="ko-KR"/>
        </w:rPr>
      </w:pPr>
      <w:ins w:id="342" w:author="Apple - Naveen Palle" w:date="2025-05-05T17:50:00Z">
        <w:r>
          <w:t>NOTE :</w:t>
        </w:r>
        <w:r>
          <w:tab/>
        </w:r>
      </w:ins>
      <w:ins w:id="343" w:author="Apple - Naveen Palle" w:date="2025-05-05T17:51:00Z">
        <w:r>
          <w:rPr>
            <w:lang w:val="en-US"/>
          </w:rPr>
          <w:t xml:space="preserve">Steps </w:t>
        </w:r>
      </w:ins>
      <w:ins w:id="344" w:author="Apple - Naveen Palle" w:date="2025-05-05T17:52:00Z">
        <w:r>
          <w:rPr>
            <w:lang w:val="en-US"/>
          </w:rPr>
          <w:t>17</w:t>
        </w:r>
      </w:ins>
      <w:ins w:id="345" w:author="Apple - Naveen Palle" w:date="2025-05-05T17:53:00Z">
        <w:r>
          <w:rPr>
            <w:lang w:val="en-US"/>
          </w:rPr>
          <w:t>/</w:t>
        </w:r>
      </w:ins>
      <w:ins w:id="346" w:author="Apple - Naveen Palle" w:date="2025-05-05T17:52:00Z">
        <w:r>
          <w:rPr>
            <w:lang w:val="en-US"/>
          </w:rPr>
          <w:t xml:space="preserve">18 and 19 do not have to occur </w:t>
        </w:r>
      </w:ins>
      <w:ins w:id="347" w:author="Apple - Naveen Palle" w:date="2025-05-05T17:53:00Z">
        <w:r>
          <w:rPr>
            <w:lang w:val="en-US"/>
          </w:rPr>
          <w:t>one after the other</w:t>
        </w:r>
      </w:ins>
      <w:ins w:id="348" w:author="Apple - Naveen Palle" w:date="2025-05-05T17:51:00Z">
        <w:r>
          <w:rPr>
            <w:lang w:val="en-US"/>
          </w:rPr>
          <w:t xml:space="preserve">. The target gNB may send the HANDOVER SUCCESS message to the source gNB after receiving the </w:t>
        </w:r>
        <w:proofErr w:type="spellStart"/>
        <w:r>
          <w:rPr>
            <w:i/>
            <w:iCs/>
            <w:lang w:val="en-US"/>
          </w:rPr>
          <w:t>RRCReconfigurationComplete</w:t>
        </w:r>
        <w:proofErr w:type="spellEnd"/>
        <w:r>
          <w:rPr>
            <w:lang w:val="en-US"/>
          </w:rPr>
          <w:t xml:space="preserve"> message.</w:t>
        </w:r>
      </w:ins>
    </w:p>
    <w:p w14:paraId="421C8EB5" w14:textId="77777777" w:rsidR="002430E6" w:rsidRDefault="002430E6" w:rsidP="002430E6">
      <w:pPr>
        <w:pStyle w:val="B1"/>
        <w:rPr>
          <w:ins w:id="349" w:author="Apple - Naveen Palle" w:date="2025-01-29T12:05:00Z"/>
          <w:rFonts w:ascii="Times" w:eastAsia="MS Mincho" w:hAnsi="Times"/>
        </w:rPr>
      </w:pPr>
      <w:ins w:id="350" w:author="Apple - Naveen Palle" w:date="2025-01-29T12:05:00Z">
        <w:r>
          <w:rPr>
            <w:rFonts w:ascii="Times" w:hAnsi="Times"/>
          </w:rPr>
          <w:t xml:space="preserve">20. The </w:t>
        </w:r>
        <w:r>
          <w:rPr>
            <w:rFonts w:ascii="Times" w:eastAsia="Malgun Gothic" w:hAnsi="Times"/>
            <w:lang w:eastAsia="ko-KR"/>
          </w:rPr>
          <w:t xml:space="preserve">new source gNB (i.e., the </w:t>
        </w:r>
        <w:r>
          <w:rPr>
            <w:rFonts w:ascii="Times" w:hAnsi="Times"/>
          </w:rPr>
          <w:t>target gNB</w:t>
        </w:r>
        <w:r>
          <w:rPr>
            <w:rFonts w:ascii="Times" w:eastAsia="Malgun Gothic" w:hAnsi="Times"/>
            <w:lang w:eastAsia="ko-KR"/>
          </w:rPr>
          <w:t>)</w:t>
        </w:r>
        <w:r>
          <w:rPr>
            <w:rFonts w:ascii="Times" w:hAnsi="Times"/>
          </w:rPr>
          <w:t xml:space="preserve"> sends the </w:t>
        </w:r>
        <w:r>
          <w:rPr>
            <w:rFonts w:eastAsia="Malgun Gothic"/>
            <w:lang w:eastAsia="ko-KR"/>
          </w:rPr>
          <w:t xml:space="preserve">LTM </w:t>
        </w:r>
        <w:r>
          <w:rPr>
            <w:lang w:eastAsia="ja-JP"/>
          </w:rPr>
          <w:t>CONFIGURATION UPDATE</w:t>
        </w:r>
        <w:r>
          <w:rPr>
            <w:rFonts w:ascii="Times" w:hAnsi="Times"/>
          </w:rPr>
          <w:t xml:space="preserve"> message to the candidate gNBs. </w:t>
        </w:r>
      </w:ins>
      <w:ins w:id="351" w:author="RAN3" w:date="2025-05-04T15:40:00Z">
        <w:r>
          <w:rPr>
            <w:rFonts w:ascii="Times" w:hAnsi="Times"/>
            <w:lang w:eastAsia="ja-JP"/>
          </w:rPr>
          <w:t>This message</w:t>
        </w:r>
      </w:ins>
      <w:ins w:id="352" w:author="RAN3" w:date="2025-06-08T16:17:00Z">
        <w:r>
          <w:rPr>
            <w:rFonts w:ascii="Times" w:hAnsi="Times"/>
            <w:lang w:eastAsia="ja-JP"/>
          </w:rPr>
          <w:t xml:space="preserve"> includes</w:t>
        </w:r>
      </w:ins>
      <w:ins w:id="353" w:author="RAN3" w:date="2025-05-04T15:40:00Z">
        <w:r>
          <w:rPr>
            <w:rFonts w:ascii="Times" w:hAnsi="Times"/>
            <w:lang w:eastAsia="ja-JP"/>
          </w:rPr>
          <w:t xml:space="preserve"> the new security key(s) to be used with the UE.</w:t>
        </w:r>
      </w:ins>
    </w:p>
    <w:p w14:paraId="5C9B86D3" w14:textId="77777777" w:rsidR="002430E6" w:rsidRPr="00C523FE" w:rsidRDefault="002430E6" w:rsidP="002430E6">
      <w:pPr>
        <w:pStyle w:val="B1"/>
        <w:rPr>
          <w:ins w:id="354" w:author="Apple - Naveen Palle" w:date="2025-01-29T12:05:00Z"/>
          <w:del w:id="355" w:author="Huawei" w:date="2024-11-21T16:55:00Z"/>
          <w:lang w:val="en-US" w:eastAsia="zh-CN"/>
          <w:rPrChange w:id="356" w:author="Huawei" w:date="2025-08-13T09:19:00Z">
            <w:rPr>
              <w:ins w:id="357" w:author="Apple - Naveen Palle" w:date="2025-01-29T12:05:00Z"/>
              <w:del w:id="358" w:author="Huawei" w:date="2024-11-21T16:55:00Z"/>
              <w:rFonts w:ascii="Times" w:eastAsia="Times New Roman" w:hAnsi="Times"/>
              <w:lang w:eastAsia="zh-CN"/>
            </w:rPr>
          </w:rPrChange>
        </w:rPr>
      </w:pPr>
      <w:ins w:id="359" w:author="Apple - Naveen Palle" w:date="2025-01-29T12:05:00Z">
        <w:r>
          <w:rPr>
            <w:rFonts w:ascii="Times" w:hAnsi="Times"/>
          </w:rPr>
          <w:t xml:space="preserve">21. The </w:t>
        </w:r>
        <w:r>
          <w:t xml:space="preserve">candidate gNB(s) responds </w:t>
        </w:r>
      </w:ins>
      <w:ins w:id="360" w:author="Apple - Naveen Palle" w:date="2025-03-24T17:52:00Z">
        <w:r>
          <w:t xml:space="preserve">to </w:t>
        </w:r>
      </w:ins>
      <w:ins w:id="361" w:author="Apple - Naveen Palle" w:date="2025-01-29T12:05:00Z">
        <w:r>
          <w:t xml:space="preserve">the LTM CONFIGURATION UPDATE ACKNOWLEDGE message to the </w:t>
        </w:r>
        <w:r>
          <w:rPr>
            <w:rFonts w:eastAsia="Malgun Gothic"/>
            <w:lang w:eastAsia="ko-KR"/>
          </w:rPr>
          <w:t xml:space="preserve">new </w:t>
        </w:r>
        <w:r>
          <w:rPr>
            <w:rFonts w:eastAsia="宋体"/>
            <w:lang w:val="en-US"/>
          </w:rPr>
          <w:t>source</w:t>
        </w:r>
        <w:r>
          <w:rPr>
            <w:rFonts w:eastAsia="Malgun Gothic"/>
            <w:lang w:val="en-US" w:eastAsia="ko-KR"/>
          </w:rPr>
          <w:t xml:space="preserve"> </w:t>
        </w:r>
        <w:r>
          <w:t>gNB.</w:t>
        </w:r>
      </w:ins>
      <w:ins w:id="362" w:author="Huawei" w:date="2025-08-13T09:19:00Z">
        <w:r>
          <w:t xml:space="preserve"> </w:t>
        </w:r>
        <w:r>
          <w:rPr>
            <w:rFonts w:hint="eastAsia"/>
            <w:lang w:eastAsia="zh-CN"/>
          </w:rPr>
          <w:t>If</w:t>
        </w:r>
        <w:r>
          <w:t xml:space="preserve"> </w:t>
        </w:r>
        <w:r>
          <w:rPr>
            <w:rFonts w:hint="eastAsia"/>
            <w:lang w:eastAsia="zh-CN"/>
          </w:rPr>
          <w:t>an</w:t>
        </w:r>
        <w:r>
          <w:rPr>
            <w:lang w:val="en-US" w:eastAsia="zh-CN"/>
          </w:rPr>
          <w:t>y, the candidate gNB(s) deactivate the activated SP CSI-RS resources for the UE.</w:t>
        </w:r>
      </w:ins>
    </w:p>
    <w:p w14:paraId="55903B05" w14:textId="77777777" w:rsidR="002430E6" w:rsidRDefault="002430E6" w:rsidP="002430E6">
      <w:pPr>
        <w:pStyle w:val="B1"/>
        <w:rPr>
          <w:ins w:id="363" w:author="Apple - Naveen Palle" w:date="2025-01-29T12:05:00Z"/>
          <w:rFonts w:ascii="Times" w:eastAsia="Malgun Gothic" w:hAnsi="Times"/>
          <w:lang w:eastAsia="ko-KR"/>
        </w:rPr>
      </w:pPr>
      <w:ins w:id="364" w:author="Apple - Naveen Palle" w:date="2025-01-29T12:05:00Z">
        <w:r>
          <w:rPr>
            <w:rFonts w:ascii="Times" w:eastAsia="Malgun Gothic" w:hAnsi="Times"/>
            <w:lang w:eastAsia="ko-KR"/>
          </w:rPr>
          <w:t>22. The new source gNB may send the UE CONTEXT RELEASE message to inform the old source gNB to release radio and C-plane related resources associated to the UE context if no LTM candidate cell(s) exist in the old source gNB. Any ongoing data forwarding may continue.</w:t>
        </w:r>
      </w:ins>
    </w:p>
    <w:p w14:paraId="19351E03" w14:textId="77777777" w:rsidR="002430E6" w:rsidRDefault="002430E6" w:rsidP="002430E6">
      <w:pPr>
        <w:rPr>
          <w:rFonts w:eastAsia="MS Mincho"/>
        </w:rPr>
      </w:pPr>
      <w:ins w:id="365" w:author="Apple - Naveen Palle" w:date="2025-01-29T12:56:00Z">
        <w:r>
          <w:t xml:space="preserve">The steps 10-22 can be performed multiple times for subsequent LTM cell switch executions using the LTM candidate configuration(s) provided in step </w:t>
        </w:r>
      </w:ins>
      <w:ins w:id="366" w:author="Apple - Naveen Palle" w:date="2025-01-29T12:57:00Z">
        <w:r>
          <w:t>8.</w:t>
        </w:r>
      </w:ins>
    </w:p>
    <w:p w14:paraId="25CD21D9" w14:textId="77777777" w:rsidR="002430E6" w:rsidRDefault="002430E6" w:rsidP="002430E6">
      <w:pPr>
        <w:pStyle w:val="B1"/>
        <w:rPr>
          <w:del w:id="367" w:author="Apple - Naveen Palle" w:date="2025-01-29T12:57:00Z"/>
        </w:rPr>
      </w:pPr>
      <w:del w:id="368" w:author="Apple - Naveen Palle" w:date="2025-01-29T12:57:00Z">
        <w:r>
          <w:delText>1.</w:delText>
        </w:r>
        <w:r>
          <w:tab/>
          <w:delText xml:space="preserve">The UE sends a </w:delText>
        </w:r>
        <w:r>
          <w:rPr>
            <w:i/>
            <w:iCs/>
          </w:rPr>
          <w:delText>MeasurementReport</w:delText>
        </w:r>
        <w:r>
          <w:delText xml:space="preserve"> message to the gNB. The gNB decides to configure LTM and initiates LTM preparation.</w:delText>
        </w:r>
      </w:del>
    </w:p>
    <w:p w14:paraId="4998439E" w14:textId="77777777" w:rsidR="002430E6" w:rsidRDefault="002430E6" w:rsidP="002430E6">
      <w:pPr>
        <w:pStyle w:val="B1"/>
        <w:rPr>
          <w:del w:id="369" w:author="Apple - Naveen Palle" w:date="2025-01-29T12:57:00Z"/>
        </w:rPr>
      </w:pPr>
      <w:del w:id="370" w:author="Apple - Naveen Palle" w:date="2025-01-29T12:57:00Z">
        <w:r>
          <w:delText>2.</w:delText>
        </w:r>
        <w:r>
          <w:tab/>
          <w:delText>The gNB transmits an</w:delText>
        </w:r>
        <w:r>
          <w:rPr>
            <w:i/>
            <w:iCs/>
          </w:rPr>
          <w:delText xml:space="preserve"> RRCReconfiguration</w:delText>
        </w:r>
        <w:r>
          <w:delText xml:space="preserve"> message to the UE including the LTM candidate configurations.</w:delText>
        </w:r>
      </w:del>
    </w:p>
    <w:p w14:paraId="7166F0AB" w14:textId="77777777" w:rsidR="002430E6" w:rsidRDefault="002430E6" w:rsidP="002430E6">
      <w:pPr>
        <w:pStyle w:val="B1"/>
        <w:rPr>
          <w:del w:id="371" w:author="Apple - Naveen Palle" w:date="2025-01-29T12:57:00Z"/>
        </w:rPr>
      </w:pPr>
      <w:del w:id="372" w:author="Apple - Naveen Palle" w:date="2025-01-29T12:57:00Z">
        <w:r>
          <w:delText>3.</w:delText>
        </w:r>
        <w:r>
          <w:tab/>
          <w:delText xml:space="preserve">The UE stores the LTM candidate configurations and transmits an </w:delText>
        </w:r>
        <w:r>
          <w:rPr>
            <w:i/>
            <w:iCs/>
          </w:rPr>
          <w:delText>RRCReconfigurationComplete</w:delText>
        </w:r>
        <w:r>
          <w:delText xml:space="preserve"> message to the gNB.</w:delText>
        </w:r>
      </w:del>
    </w:p>
    <w:p w14:paraId="152BBC05" w14:textId="77777777" w:rsidR="002430E6" w:rsidRDefault="002430E6" w:rsidP="002430E6">
      <w:pPr>
        <w:pStyle w:val="B1"/>
        <w:rPr>
          <w:del w:id="373" w:author="Apple - Naveen Palle" w:date="2025-01-29T12:57:00Z"/>
        </w:rPr>
      </w:pPr>
      <w:del w:id="374" w:author="Apple - Naveen Palle" w:date="2025-01-29T12:57:00Z">
        <w:r>
          <w:delText>4a.</w:delText>
        </w:r>
        <w:r>
          <w:tab/>
          <w:delText>The UE performs DL synchronization with the LTM candidate cell(s) before receiving the cell switch command. The UE may activate and deactivate TCI states of LTM candidate cell(s), as triggered by the gNB and defined in TS 38.133 [13].</w:delText>
        </w:r>
      </w:del>
    </w:p>
    <w:p w14:paraId="49D8D4DF" w14:textId="77777777" w:rsidR="002430E6" w:rsidRDefault="002430E6" w:rsidP="002430E6">
      <w:pPr>
        <w:pStyle w:val="B1"/>
        <w:rPr>
          <w:del w:id="375" w:author="Apple - Naveen Palle" w:date="2025-01-29T12:57:00Z"/>
        </w:rPr>
      </w:pPr>
      <w:del w:id="376" w:author="Apple - Naveen Palle" w:date="2025-01-29T12:57:00Z">
        <w:r>
          <w:delText>4b.</w:delText>
        </w:r>
        <w:r>
          <w:tab/>
          <w:delTex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delText>
        </w:r>
      </w:del>
    </w:p>
    <w:p w14:paraId="1E6B4CAD" w14:textId="77777777" w:rsidR="002430E6" w:rsidRDefault="002430E6" w:rsidP="002430E6">
      <w:pPr>
        <w:pStyle w:val="B1"/>
        <w:rPr>
          <w:del w:id="377" w:author="Apple - Naveen Palle" w:date="2025-01-29T12:57:00Z"/>
        </w:rPr>
      </w:pPr>
      <w:del w:id="378" w:author="Apple - Naveen Palle" w:date="2025-01-29T12:57:00Z">
        <w:r>
          <w:delText>5.</w:delText>
        </w:r>
        <w:r>
          <w:tab/>
          <w:delTex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delText>
        </w:r>
      </w:del>
    </w:p>
    <w:p w14:paraId="15693E46" w14:textId="77777777" w:rsidR="002430E6" w:rsidRDefault="002430E6" w:rsidP="002430E6">
      <w:pPr>
        <w:pStyle w:val="B1"/>
        <w:rPr>
          <w:del w:id="379" w:author="Apple - Naveen Palle" w:date="2025-01-29T12:57:00Z"/>
        </w:rPr>
      </w:pPr>
      <w:del w:id="380" w:author="Apple - Naveen Palle" w:date="2025-01-29T12:57:00Z">
        <w:r>
          <w:delText>6.</w:delText>
        </w:r>
        <w:r>
          <w:tab/>
          <w:delTex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delText>
        </w:r>
      </w:del>
    </w:p>
    <w:p w14:paraId="0186CA77" w14:textId="77777777" w:rsidR="002430E6" w:rsidRDefault="002430E6" w:rsidP="002430E6">
      <w:pPr>
        <w:pStyle w:val="B1"/>
        <w:rPr>
          <w:del w:id="381" w:author="Apple - Naveen Palle" w:date="2025-01-29T12:57:00Z"/>
        </w:rPr>
      </w:pPr>
      <w:del w:id="382" w:author="Apple - Naveen Palle" w:date="2025-01-29T12:57:00Z">
        <w:r>
          <w:delText>7.</w:delText>
        </w:r>
        <w:r>
          <w:tab/>
          <w:delText>The UE performs the random access procedure towards the target cell, if UE does not have valid TA of the target cell</w:delText>
        </w:r>
        <w:r>
          <w:rPr>
            <w:rFonts w:eastAsia="等线"/>
          </w:rPr>
          <w:delText xml:space="preserve"> as specified in clause </w:delText>
        </w:r>
        <w:r>
          <w:delText>5.18.35</w:delText>
        </w:r>
        <w:r>
          <w:rPr>
            <w:rFonts w:eastAsia="等线"/>
          </w:rPr>
          <w:delText xml:space="preserve"> of TS 38.321[6].</w:delText>
        </w:r>
      </w:del>
    </w:p>
    <w:p w14:paraId="2B11F233" w14:textId="77777777" w:rsidR="002430E6" w:rsidRDefault="002430E6" w:rsidP="002430E6">
      <w:pPr>
        <w:pStyle w:val="B1"/>
        <w:rPr>
          <w:del w:id="383" w:author="Apple - Naveen Palle" w:date="2025-01-29T12:57:00Z"/>
        </w:rPr>
      </w:pPr>
      <w:del w:id="384" w:author="Apple - Naveen Palle" w:date="2025-01-29T12:57:00Z">
        <w:r>
          <w:delText>8.</w:delText>
        </w:r>
        <w:r>
          <w:tab/>
          <w:delText>The UE completes the LTM cell switch procedure by sending</w:delText>
        </w:r>
        <w:r>
          <w:rPr>
            <w:i/>
            <w:iCs/>
          </w:rPr>
          <w:delText xml:space="preserve"> RRCReconfigurationComplete</w:delText>
        </w:r>
        <w:r>
          <w:delTex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delText>
        </w:r>
      </w:del>
    </w:p>
    <w:p w14:paraId="6A85667E" w14:textId="77777777" w:rsidR="002430E6" w:rsidRDefault="002430E6" w:rsidP="002430E6">
      <w:pPr>
        <w:rPr>
          <w:del w:id="385" w:author="Apple - Naveen Palle" w:date="2025-01-29T12:57:00Z"/>
        </w:rPr>
      </w:pPr>
      <w:del w:id="386" w:author="Apple - Naveen Palle" w:date="2025-01-29T12:57:00Z">
        <w:r>
          <w:lastRenderedPageBreak/>
          <w:delText>The steps 4-8 can be performed multiple times for subsequent LTM cell switch executions using the LTM candidate configuration(s) provided in step 2.</w:delText>
        </w:r>
      </w:del>
    </w:p>
    <w:p w14:paraId="1AB9DE8F" w14:textId="77777777" w:rsidR="002430E6" w:rsidRDefault="002430E6" w:rsidP="002430E6">
      <w:pPr>
        <w:pStyle w:val="FirstChange"/>
        <w:jc w:val="left"/>
      </w:pPr>
      <w:r>
        <w:t xml:space="preserve">The procedure over the air interface described in Figure 9.2.3.5.2-1 is applicable to both intra-gNB-DU LTM </w:t>
      </w:r>
      <w:del w:id="387" w:author="Apple - Naveen Palle" w:date="2025-03-24T10:20:00Z">
        <w:r>
          <w:delText xml:space="preserve">and </w:delText>
        </w:r>
      </w:del>
      <w:ins w:id="388" w:author="Apple - Naveen Palle" w:date="2025-03-24T10:20:00Z">
        <w:r>
          <w:t xml:space="preserve">, </w:t>
        </w:r>
      </w:ins>
      <w:r>
        <w:t>inter-gNB-DU LTM</w:t>
      </w:r>
      <w:ins w:id="389" w:author="Apple - Naveen Palle" w:date="2025-03-24T10:21:00Z">
        <w:r>
          <w:t xml:space="preserve"> and inter-gNB-CU LTM</w:t>
        </w:r>
      </w:ins>
      <w:r>
        <w:t>. The overall LTM procedures over F1-C interface are captured in TS 38.401[4].</w:t>
      </w:r>
    </w:p>
    <w:p w14:paraId="679BC999" w14:textId="77777777" w:rsidR="002430E6" w:rsidRPr="00AB335C" w:rsidRDefault="002430E6" w:rsidP="002430E6">
      <w:pPr>
        <w:pStyle w:val="FirstChange"/>
        <w:jc w:val="left"/>
        <w:rPr>
          <w:highlight w:val="yellow"/>
        </w:rPr>
      </w:pPr>
    </w:p>
    <w:p w14:paraId="5E91CE84" w14:textId="77777777" w:rsidR="002430E6" w:rsidRDefault="002430E6" w:rsidP="002430E6">
      <w:pPr>
        <w:pStyle w:val="FirstChange"/>
      </w:pPr>
      <w:r w:rsidRPr="007C5C1E">
        <w:rPr>
          <w:highlight w:val="yellow"/>
        </w:rPr>
        <w:t>&lt;&lt;&lt;&lt;&lt;&lt;&lt;&lt;&lt;&lt;&lt;&lt;&lt;&lt;&lt;&lt;&lt;&lt;&lt; End of Changes &gt;&gt;&gt;&gt;&gt;&gt;&gt;&gt;&gt;&gt;&gt;&gt;&gt;&gt;&gt;&gt;&gt;&gt;&gt;&gt;</w:t>
      </w:r>
    </w:p>
    <w:p w14:paraId="332EA196" w14:textId="77777777" w:rsidR="002430E6" w:rsidRPr="002430E6" w:rsidRDefault="002430E6" w:rsidP="00754F4E">
      <w:pPr>
        <w:spacing w:beforeLines="100" w:before="240" w:after="0"/>
        <w:rPr>
          <w:rFonts w:eastAsia="Yu Mincho"/>
          <w:lang w:eastAsia="zh-CN"/>
        </w:rPr>
      </w:pPr>
    </w:p>
    <w:sectPr w:rsidR="002430E6" w:rsidRPr="002430E6"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92C38" w14:textId="77777777" w:rsidR="00A34643" w:rsidRDefault="00A34643">
      <w:r>
        <w:separator/>
      </w:r>
    </w:p>
  </w:endnote>
  <w:endnote w:type="continuationSeparator" w:id="0">
    <w:p w14:paraId="0034CF99" w14:textId="77777777" w:rsidR="00A34643" w:rsidRDefault="00A3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18904" w14:textId="77777777" w:rsidR="00A34643" w:rsidRDefault="00A34643">
      <w:r>
        <w:separator/>
      </w:r>
    </w:p>
  </w:footnote>
  <w:footnote w:type="continuationSeparator" w:id="0">
    <w:p w14:paraId="0994BBDF" w14:textId="77777777" w:rsidR="00A34643" w:rsidRDefault="00A34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7465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7F97AEE"/>
    <w:multiLevelType w:val="hybridMultilevel"/>
    <w:tmpl w:val="9912C85C"/>
    <w:lvl w:ilvl="0" w:tplc="D71606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0A0228"/>
    <w:multiLevelType w:val="hybridMultilevel"/>
    <w:tmpl w:val="8A8EE07E"/>
    <w:lvl w:ilvl="0" w:tplc="9D3458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21549C"/>
    <w:multiLevelType w:val="hybridMultilevel"/>
    <w:tmpl w:val="3AA2B47A"/>
    <w:lvl w:ilvl="0" w:tplc="BC5CCFE0">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9731A1"/>
    <w:multiLevelType w:val="hybridMultilevel"/>
    <w:tmpl w:val="769A6884"/>
    <w:lvl w:ilvl="0" w:tplc="313E814C">
      <w:start w:val="6"/>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850766"/>
    <w:multiLevelType w:val="hybridMultilevel"/>
    <w:tmpl w:val="13FCECFA"/>
    <w:lvl w:ilvl="0" w:tplc="BC5CCFE0">
      <w:start w:val="1"/>
      <w:numFmt w:val="bullet"/>
      <w:lvlText w:val="-"/>
      <w:lvlJc w:val="left"/>
      <w:pPr>
        <w:ind w:left="420" w:hanging="420"/>
      </w:pPr>
      <w:rPr>
        <w:rFonts w:ascii="Arial" w:eastAsia="Yu Mincho" w:hAnsi="Arial" w:cs="Arial" w:hint="default"/>
      </w:rPr>
    </w:lvl>
    <w:lvl w:ilvl="1" w:tplc="BC5CCFE0">
      <w:start w:val="1"/>
      <w:numFmt w:val="bullet"/>
      <w:lvlText w:val="-"/>
      <w:lvlJc w:val="left"/>
      <w:pPr>
        <w:ind w:left="840" w:hanging="420"/>
      </w:pPr>
      <w:rPr>
        <w:rFonts w:ascii="Arial" w:eastAsia="Yu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5D68C7"/>
    <w:multiLevelType w:val="hybridMultilevel"/>
    <w:tmpl w:val="BE0449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8"/>
  </w:num>
  <w:num w:numId="13">
    <w:abstractNumId w:val="19"/>
  </w:num>
  <w:num w:numId="14">
    <w:abstractNumId w:val="17"/>
  </w:num>
  <w:num w:numId="15">
    <w:abstractNumId w:val="16"/>
  </w:num>
  <w:num w:numId="16">
    <w:abstractNumId w:val="16"/>
    <w:lvlOverride w:ilvl="0">
      <w:startOverride w:val="1"/>
    </w:lvlOverride>
  </w:num>
  <w:num w:numId="17">
    <w:abstractNumId w:val="22"/>
  </w:num>
  <w:num w:numId="18">
    <w:abstractNumId w:val="23"/>
  </w:num>
  <w:num w:numId="19">
    <w:abstractNumId w:val="16"/>
  </w:num>
  <w:num w:numId="20">
    <w:abstractNumId w:val="16"/>
  </w:num>
  <w:num w:numId="21">
    <w:abstractNumId w:val="26"/>
  </w:num>
  <w:num w:numId="22">
    <w:abstractNumId w:val="16"/>
  </w:num>
  <w:num w:numId="23">
    <w:abstractNumId w:val="16"/>
  </w:num>
  <w:num w:numId="24">
    <w:abstractNumId w:val="25"/>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11"/>
  </w:num>
  <w:num w:numId="29">
    <w:abstractNumId w:val="10"/>
  </w:num>
  <w:num w:numId="30">
    <w:abstractNumId w:val="27"/>
  </w:num>
  <w:num w:numId="31">
    <w:abstractNumId w:val="24"/>
  </w:num>
  <w:num w:numId="32">
    <w:abstractNumId w:val="20"/>
  </w:num>
  <w:num w:numId="33">
    <w:abstractNumId w:val="18"/>
  </w:num>
  <w:num w:numId="34">
    <w:abstractNumId w:val="14"/>
  </w:num>
  <w:num w:numId="35">
    <w:abstractNumId w:val="15"/>
  </w:num>
  <w:num w:numId="36">
    <w:abstractNumId w:val="21"/>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N2#130">
    <w15:presenceInfo w15:providerId="None" w15:userId="Ericsson RAN2#130"/>
  </w15:person>
  <w15:person w15:author="Ericsson RAN2#128">
    <w15:presenceInfo w15:providerId="None" w15:userId="Ericsson RAN2#128"/>
  </w15:person>
  <w15:person w15:author="Ericsson RAN2#129bis">
    <w15:presenceInfo w15:providerId="None" w15:userId="Ericsson RAN2#129bis"/>
  </w15:person>
  <w15:person w15:author="S3-252272">
    <w15:presenceInfo w15:providerId="None" w15:userId="S3-252272"/>
  </w15:person>
  <w15:person w15:author="Apple - Naveen Palle">
    <w15:presenceInfo w15:providerId="None" w15:userId="Apple - Naveen Palle"/>
  </w15:person>
  <w15:person w15:author="Huawei">
    <w15:presenceInfo w15:providerId="None" w15:userId="Huawei"/>
  </w15:person>
  <w15:person w15:author="RAN3">
    <w15:presenceInfo w15:providerId="None" w15:userId="R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5821"/>
    <w:rsid w:val="00014226"/>
    <w:rsid w:val="00020D4D"/>
    <w:rsid w:val="00022B1E"/>
    <w:rsid w:val="00022E4A"/>
    <w:rsid w:val="00023C11"/>
    <w:rsid w:val="0002449E"/>
    <w:rsid w:val="00024C18"/>
    <w:rsid w:val="00027529"/>
    <w:rsid w:val="00033B86"/>
    <w:rsid w:val="00036AC7"/>
    <w:rsid w:val="000471ED"/>
    <w:rsid w:val="000472E8"/>
    <w:rsid w:val="00051FFB"/>
    <w:rsid w:val="00052494"/>
    <w:rsid w:val="00052686"/>
    <w:rsid w:val="000618DA"/>
    <w:rsid w:val="00061D0F"/>
    <w:rsid w:val="00067DCD"/>
    <w:rsid w:val="00082E1E"/>
    <w:rsid w:val="00094F0A"/>
    <w:rsid w:val="000A07F4"/>
    <w:rsid w:val="000A51DD"/>
    <w:rsid w:val="000A6394"/>
    <w:rsid w:val="000C038A"/>
    <w:rsid w:val="000C572C"/>
    <w:rsid w:val="000C6598"/>
    <w:rsid w:val="000C7643"/>
    <w:rsid w:val="000D0393"/>
    <w:rsid w:val="000D0BC8"/>
    <w:rsid w:val="000D1BF4"/>
    <w:rsid w:val="000D5D85"/>
    <w:rsid w:val="000D6382"/>
    <w:rsid w:val="000E1199"/>
    <w:rsid w:val="000E2986"/>
    <w:rsid w:val="000F01A3"/>
    <w:rsid w:val="000F23FA"/>
    <w:rsid w:val="00106F47"/>
    <w:rsid w:val="00112C4C"/>
    <w:rsid w:val="00113460"/>
    <w:rsid w:val="0011677F"/>
    <w:rsid w:val="00121FF7"/>
    <w:rsid w:val="001224D2"/>
    <w:rsid w:val="001275D5"/>
    <w:rsid w:val="00145D43"/>
    <w:rsid w:val="0015350B"/>
    <w:rsid w:val="00154EB4"/>
    <w:rsid w:val="001562B4"/>
    <w:rsid w:val="00160650"/>
    <w:rsid w:val="0016286B"/>
    <w:rsid w:val="00166D1D"/>
    <w:rsid w:val="001670C1"/>
    <w:rsid w:val="0017184D"/>
    <w:rsid w:val="001735A3"/>
    <w:rsid w:val="001763A1"/>
    <w:rsid w:val="0018092C"/>
    <w:rsid w:val="00187A1A"/>
    <w:rsid w:val="00191183"/>
    <w:rsid w:val="00192C46"/>
    <w:rsid w:val="001A789D"/>
    <w:rsid w:val="001A7B60"/>
    <w:rsid w:val="001B2158"/>
    <w:rsid w:val="001B6CDC"/>
    <w:rsid w:val="001B6FFA"/>
    <w:rsid w:val="001B7A65"/>
    <w:rsid w:val="001C0CAE"/>
    <w:rsid w:val="001C18C8"/>
    <w:rsid w:val="001C7CB2"/>
    <w:rsid w:val="001D2CB8"/>
    <w:rsid w:val="001D7160"/>
    <w:rsid w:val="001E36BD"/>
    <w:rsid w:val="001E41F3"/>
    <w:rsid w:val="001E48D4"/>
    <w:rsid w:val="001E7AD3"/>
    <w:rsid w:val="001F4477"/>
    <w:rsid w:val="001F6969"/>
    <w:rsid w:val="0020138C"/>
    <w:rsid w:val="00207E8E"/>
    <w:rsid w:val="00211A51"/>
    <w:rsid w:val="0021319D"/>
    <w:rsid w:val="002218D6"/>
    <w:rsid w:val="00226325"/>
    <w:rsid w:val="00230E69"/>
    <w:rsid w:val="00231AE4"/>
    <w:rsid w:val="00235ACE"/>
    <w:rsid w:val="00236A67"/>
    <w:rsid w:val="002430E6"/>
    <w:rsid w:val="00245A74"/>
    <w:rsid w:val="00246C4B"/>
    <w:rsid w:val="00251099"/>
    <w:rsid w:val="00253BB2"/>
    <w:rsid w:val="002579EC"/>
    <w:rsid w:val="00257E2D"/>
    <w:rsid w:val="0026004D"/>
    <w:rsid w:val="00262C39"/>
    <w:rsid w:val="002636A7"/>
    <w:rsid w:val="002745DD"/>
    <w:rsid w:val="00274611"/>
    <w:rsid w:val="0027588B"/>
    <w:rsid w:val="00275D12"/>
    <w:rsid w:val="002769EB"/>
    <w:rsid w:val="00281578"/>
    <w:rsid w:val="002860C4"/>
    <w:rsid w:val="00291A1A"/>
    <w:rsid w:val="00291B1C"/>
    <w:rsid w:val="00296808"/>
    <w:rsid w:val="002A2678"/>
    <w:rsid w:val="002A37C8"/>
    <w:rsid w:val="002A47EF"/>
    <w:rsid w:val="002B23F9"/>
    <w:rsid w:val="002B24C6"/>
    <w:rsid w:val="002B5741"/>
    <w:rsid w:val="002B5B7A"/>
    <w:rsid w:val="002C173B"/>
    <w:rsid w:val="002C238A"/>
    <w:rsid w:val="002C27DB"/>
    <w:rsid w:val="002C2998"/>
    <w:rsid w:val="002D0261"/>
    <w:rsid w:val="002D1078"/>
    <w:rsid w:val="002D7CDE"/>
    <w:rsid w:val="002E595A"/>
    <w:rsid w:val="002F43D4"/>
    <w:rsid w:val="002F565B"/>
    <w:rsid w:val="002F5CE2"/>
    <w:rsid w:val="003019A3"/>
    <w:rsid w:val="00305409"/>
    <w:rsid w:val="00306A45"/>
    <w:rsid w:val="00311A57"/>
    <w:rsid w:val="00312A44"/>
    <w:rsid w:val="00312D21"/>
    <w:rsid w:val="00317204"/>
    <w:rsid w:val="00320891"/>
    <w:rsid w:val="003262B2"/>
    <w:rsid w:val="00332241"/>
    <w:rsid w:val="00337857"/>
    <w:rsid w:val="0035319E"/>
    <w:rsid w:val="00353346"/>
    <w:rsid w:val="003539EE"/>
    <w:rsid w:val="0035624A"/>
    <w:rsid w:val="00361EE5"/>
    <w:rsid w:val="003739ED"/>
    <w:rsid w:val="00376706"/>
    <w:rsid w:val="00376EE0"/>
    <w:rsid w:val="003777ED"/>
    <w:rsid w:val="00384AE4"/>
    <w:rsid w:val="00386D07"/>
    <w:rsid w:val="00390205"/>
    <w:rsid w:val="00390818"/>
    <w:rsid w:val="00392B19"/>
    <w:rsid w:val="00396631"/>
    <w:rsid w:val="003A4E1D"/>
    <w:rsid w:val="003A5266"/>
    <w:rsid w:val="003B4754"/>
    <w:rsid w:val="003B597F"/>
    <w:rsid w:val="003B6152"/>
    <w:rsid w:val="003B7609"/>
    <w:rsid w:val="003C12C0"/>
    <w:rsid w:val="003C5105"/>
    <w:rsid w:val="003D15E8"/>
    <w:rsid w:val="003E1A36"/>
    <w:rsid w:val="003E783B"/>
    <w:rsid w:val="003E7DB4"/>
    <w:rsid w:val="003F0B1A"/>
    <w:rsid w:val="003F2296"/>
    <w:rsid w:val="003F54CE"/>
    <w:rsid w:val="003F743B"/>
    <w:rsid w:val="00401CFB"/>
    <w:rsid w:val="00405583"/>
    <w:rsid w:val="0040623E"/>
    <w:rsid w:val="00411A28"/>
    <w:rsid w:val="004165D0"/>
    <w:rsid w:val="004242F1"/>
    <w:rsid w:val="0042506C"/>
    <w:rsid w:val="0042521F"/>
    <w:rsid w:val="00426602"/>
    <w:rsid w:val="00432BC5"/>
    <w:rsid w:val="00433637"/>
    <w:rsid w:val="00440902"/>
    <w:rsid w:val="00447131"/>
    <w:rsid w:val="00451184"/>
    <w:rsid w:val="00455C0A"/>
    <w:rsid w:val="00461B1C"/>
    <w:rsid w:val="00467657"/>
    <w:rsid w:val="004726D4"/>
    <w:rsid w:val="00477480"/>
    <w:rsid w:val="00477854"/>
    <w:rsid w:val="00477891"/>
    <w:rsid w:val="004839DB"/>
    <w:rsid w:val="00485873"/>
    <w:rsid w:val="004865D4"/>
    <w:rsid w:val="00487255"/>
    <w:rsid w:val="004A1950"/>
    <w:rsid w:val="004A20E3"/>
    <w:rsid w:val="004A5B95"/>
    <w:rsid w:val="004A720A"/>
    <w:rsid w:val="004B59D5"/>
    <w:rsid w:val="004B6E2F"/>
    <w:rsid w:val="004B75B7"/>
    <w:rsid w:val="004C0DFD"/>
    <w:rsid w:val="004D573C"/>
    <w:rsid w:val="004D59AE"/>
    <w:rsid w:val="004E5F67"/>
    <w:rsid w:val="004F242B"/>
    <w:rsid w:val="004F2B3B"/>
    <w:rsid w:val="004F41E7"/>
    <w:rsid w:val="004F6D80"/>
    <w:rsid w:val="00501900"/>
    <w:rsid w:val="00507F50"/>
    <w:rsid w:val="005124D6"/>
    <w:rsid w:val="005145F9"/>
    <w:rsid w:val="0051580D"/>
    <w:rsid w:val="00520062"/>
    <w:rsid w:val="00520D09"/>
    <w:rsid w:val="00522347"/>
    <w:rsid w:val="00523F03"/>
    <w:rsid w:val="00532D9B"/>
    <w:rsid w:val="00533072"/>
    <w:rsid w:val="00536CA0"/>
    <w:rsid w:val="00536EA8"/>
    <w:rsid w:val="00540E46"/>
    <w:rsid w:val="00541AA7"/>
    <w:rsid w:val="00546D8E"/>
    <w:rsid w:val="0054780F"/>
    <w:rsid w:val="00552E63"/>
    <w:rsid w:val="00564BDC"/>
    <w:rsid w:val="0057349D"/>
    <w:rsid w:val="0058113A"/>
    <w:rsid w:val="00581960"/>
    <w:rsid w:val="005872B6"/>
    <w:rsid w:val="005908FA"/>
    <w:rsid w:val="00592D74"/>
    <w:rsid w:val="00592FB9"/>
    <w:rsid w:val="00594644"/>
    <w:rsid w:val="005A69EE"/>
    <w:rsid w:val="005B31F8"/>
    <w:rsid w:val="005C0A63"/>
    <w:rsid w:val="005C1E75"/>
    <w:rsid w:val="005C4D70"/>
    <w:rsid w:val="005D6B48"/>
    <w:rsid w:val="005E0305"/>
    <w:rsid w:val="005E25A9"/>
    <w:rsid w:val="005E2C44"/>
    <w:rsid w:val="005E3D2A"/>
    <w:rsid w:val="005E4D8A"/>
    <w:rsid w:val="005F103F"/>
    <w:rsid w:val="005F1085"/>
    <w:rsid w:val="005F2108"/>
    <w:rsid w:val="005F436C"/>
    <w:rsid w:val="005F6F3F"/>
    <w:rsid w:val="00601666"/>
    <w:rsid w:val="0060567A"/>
    <w:rsid w:val="006137D5"/>
    <w:rsid w:val="00621188"/>
    <w:rsid w:val="00623455"/>
    <w:rsid w:val="00623602"/>
    <w:rsid w:val="00625052"/>
    <w:rsid w:val="006257ED"/>
    <w:rsid w:val="0062763C"/>
    <w:rsid w:val="006310E9"/>
    <w:rsid w:val="006370F5"/>
    <w:rsid w:val="00646C7D"/>
    <w:rsid w:val="0064724F"/>
    <w:rsid w:val="0065220E"/>
    <w:rsid w:val="00653979"/>
    <w:rsid w:val="00654BE4"/>
    <w:rsid w:val="00660351"/>
    <w:rsid w:val="006760A7"/>
    <w:rsid w:val="006804C7"/>
    <w:rsid w:val="006848B8"/>
    <w:rsid w:val="00685968"/>
    <w:rsid w:val="00685D27"/>
    <w:rsid w:val="00687B42"/>
    <w:rsid w:val="00695808"/>
    <w:rsid w:val="00695B71"/>
    <w:rsid w:val="006979FC"/>
    <w:rsid w:val="006A1921"/>
    <w:rsid w:val="006A5614"/>
    <w:rsid w:val="006A5885"/>
    <w:rsid w:val="006A7272"/>
    <w:rsid w:val="006B089B"/>
    <w:rsid w:val="006B46FB"/>
    <w:rsid w:val="006B5582"/>
    <w:rsid w:val="006B672D"/>
    <w:rsid w:val="006B7292"/>
    <w:rsid w:val="006B7B02"/>
    <w:rsid w:val="006B7E18"/>
    <w:rsid w:val="006C566E"/>
    <w:rsid w:val="006C7FF1"/>
    <w:rsid w:val="006D1971"/>
    <w:rsid w:val="006D29F5"/>
    <w:rsid w:val="006D56BC"/>
    <w:rsid w:val="006E1F0E"/>
    <w:rsid w:val="006E21FB"/>
    <w:rsid w:val="006E5A52"/>
    <w:rsid w:val="006E74F4"/>
    <w:rsid w:val="006E7A9C"/>
    <w:rsid w:val="006F2942"/>
    <w:rsid w:val="006F48CB"/>
    <w:rsid w:val="006F5D71"/>
    <w:rsid w:val="006F6222"/>
    <w:rsid w:val="006F7F8F"/>
    <w:rsid w:val="0070520F"/>
    <w:rsid w:val="0071052A"/>
    <w:rsid w:val="00710D9F"/>
    <w:rsid w:val="00711130"/>
    <w:rsid w:val="00717FB6"/>
    <w:rsid w:val="00721CBE"/>
    <w:rsid w:val="0072271A"/>
    <w:rsid w:val="007342B2"/>
    <w:rsid w:val="00736D62"/>
    <w:rsid w:val="00742578"/>
    <w:rsid w:val="00743774"/>
    <w:rsid w:val="0074575E"/>
    <w:rsid w:val="007461F7"/>
    <w:rsid w:val="00746ED7"/>
    <w:rsid w:val="00751493"/>
    <w:rsid w:val="00754F4E"/>
    <w:rsid w:val="00760E35"/>
    <w:rsid w:val="00762ED9"/>
    <w:rsid w:val="00765952"/>
    <w:rsid w:val="0076603B"/>
    <w:rsid w:val="00766C72"/>
    <w:rsid w:val="00773339"/>
    <w:rsid w:val="007736E6"/>
    <w:rsid w:val="00775CD6"/>
    <w:rsid w:val="007767A3"/>
    <w:rsid w:val="00792342"/>
    <w:rsid w:val="00795237"/>
    <w:rsid w:val="007A055E"/>
    <w:rsid w:val="007A0A6F"/>
    <w:rsid w:val="007A1244"/>
    <w:rsid w:val="007A34F3"/>
    <w:rsid w:val="007A6F2E"/>
    <w:rsid w:val="007B512A"/>
    <w:rsid w:val="007B572B"/>
    <w:rsid w:val="007C2097"/>
    <w:rsid w:val="007C2145"/>
    <w:rsid w:val="007C7E00"/>
    <w:rsid w:val="007D59DD"/>
    <w:rsid w:val="007D6A07"/>
    <w:rsid w:val="007E4113"/>
    <w:rsid w:val="007E561E"/>
    <w:rsid w:val="007E5FC8"/>
    <w:rsid w:val="00800ACE"/>
    <w:rsid w:val="008029A7"/>
    <w:rsid w:val="00805D95"/>
    <w:rsid w:val="00813971"/>
    <w:rsid w:val="008227DB"/>
    <w:rsid w:val="008279FA"/>
    <w:rsid w:val="00831A7D"/>
    <w:rsid w:val="00832BBB"/>
    <w:rsid w:val="008342B5"/>
    <w:rsid w:val="0083570C"/>
    <w:rsid w:val="00845D17"/>
    <w:rsid w:val="00850B9D"/>
    <w:rsid w:val="00851160"/>
    <w:rsid w:val="00851E0C"/>
    <w:rsid w:val="00852489"/>
    <w:rsid w:val="008579E4"/>
    <w:rsid w:val="008626E7"/>
    <w:rsid w:val="00870EE7"/>
    <w:rsid w:val="00874E3F"/>
    <w:rsid w:val="00874F48"/>
    <w:rsid w:val="00876FCF"/>
    <w:rsid w:val="00877675"/>
    <w:rsid w:val="00881584"/>
    <w:rsid w:val="00886616"/>
    <w:rsid w:val="00887506"/>
    <w:rsid w:val="00891209"/>
    <w:rsid w:val="008A5151"/>
    <w:rsid w:val="008B1F20"/>
    <w:rsid w:val="008B4B73"/>
    <w:rsid w:val="008C12B9"/>
    <w:rsid w:val="008C4751"/>
    <w:rsid w:val="008D0077"/>
    <w:rsid w:val="008D1FCB"/>
    <w:rsid w:val="008E00A6"/>
    <w:rsid w:val="008E30DE"/>
    <w:rsid w:val="008F686C"/>
    <w:rsid w:val="009017EE"/>
    <w:rsid w:val="00905738"/>
    <w:rsid w:val="00913222"/>
    <w:rsid w:val="00913548"/>
    <w:rsid w:val="00915E15"/>
    <w:rsid w:val="00916443"/>
    <w:rsid w:val="00917C9F"/>
    <w:rsid w:val="00920B07"/>
    <w:rsid w:val="00931EC2"/>
    <w:rsid w:val="00933250"/>
    <w:rsid w:val="009348C3"/>
    <w:rsid w:val="00936638"/>
    <w:rsid w:val="0094016D"/>
    <w:rsid w:val="009407E1"/>
    <w:rsid w:val="00947356"/>
    <w:rsid w:val="00947EFD"/>
    <w:rsid w:val="009518AE"/>
    <w:rsid w:val="00955FBC"/>
    <w:rsid w:val="00957400"/>
    <w:rsid w:val="00961C80"/>
    <w:rsid w:val="00962783"/>
    <w:rsid w:val="00972525"/>
    <w:rsid w:val="00973506"/>
    <w:rsid w:val="009752AD"/>
    <w:rsid w:val="00976EBF"/>
    <w:rsid w:val="009777D9"/>
    <w:rsid w:val="009824D9"/>
    <w:rsid w:val="00982A6D"/>
    <w:rsid w:val="009836D9"/>
    <w:rsid w:val="00991B88"/>
    <w:rsid w:val="00995252"/>
    <w:rsid w:val="00996397"/>
    <w:rsid w:val="009A1081"/>
    <w:rsid w:val="009A579D"/>
    <w:rsid w:val="009B16F7"/>
    <w:rsid w:val="009C783E"/>
    <w:rsid w:val="009D237B"/>
    <w:rsid w:val="009D2950"/>
    <w:rsid w:val="009D3DB3"/>
    <w:rsid w:val="009E0762"/>
    <w:rsid w:val="009E3297"/>
    <w:rsid w:val="009F251D"/>
    <w:rsid w:val="009F734F"/>
    <w:rsid w:val="00A04081"/>
    <w:rsid w:val="00A07158"/>
    <w:rsid w:val="00A134E6"/>
    <w:rsid w:val="00A13B3A"/>
    <w:rsid w:val="00A15FA7"/>
    <w:rsid w:val="00A20AB3"/>
    <w:rsid w:val="00A21024"/>
    <w:rsid w:val="00A21256"/>
    <w:rsid w:val="00A246B6"/>
    <w:rsid w:val="00A33B86"/>
    <w:rsid w:val="00A34643"/>
    <w:rsid w:val="00A3732B"/>
    <w:rsid w:val="00A47E70"/>
    <w:rsid w:val="00A53AEF"/>
    <w:rsid w:val="00A56090"/>
    <w:rsid w:val="00A5714A"/>
    <w:rsid w:val="00A6121A"/>
    <w:rsid w:val="00A62ED4"/>
    <w:rsid w:val="00A7671C"/>
    <w:rsid w:val="00A827AF"/>
    <w:rsid w:val="00A86103"/>
    <w:rsid w:val="00A957CD"/>
    <w:rsid w:val="00AA3C2C"/>
    <w:rsid w:val="00AA69C9"/>
    <w:rsid w:val="00AB00C3"/>
    <w:rsid w:val="00AB1244"/>
    <w:rsid w:val="00AB533B"/>
    <w:rsid w:val="00AB5661"/>
    <w:rsid w:val="00AC46C9"/>
    <w:rsid w:val="00AD1CD8"/>
    <w:rsid w:val="00AE0B23"/>
    <w:rsid w:val="00AE24C5"/>
    <w:rsid w:val="00AE5A38"/>
    <w:rsid w:val="00AE6075"/>
    <w:rsid w:val="00AE6E2C"/>
    <w:rsid w:val="00AF43A8"/>
    <w:rsid w:val="00B0502B"/>
    <w:rsid w:val="00B24807"/>
    <w:rsid w:val="00B258BB"/>
    <w:rsid w:val="00B26448"/>
    <w:rsid w:val="00B32600"/>
    <w:rsid w:val="00B345CA"/>
    <w:rsid w:val="00B42C8D"/>
    <w:rsid w:val="00B437CA"/>
    <w:rsid w:val="00B50379"/>
    <w:rsid w:val="00B53E8E"/>
    <w:rsid w:val="00B560B5"/>
    <w:rsid w:val="00B571EF"/>
    <w:rsid w:val="00B57478"/>
    <w:rsid w:val="00B57961"/>
    <w:rsid w:val="00B6030C"/>
    <w:rsid w:val="00B67B97"/>
    <w:rsid w:val="00B70BDD"/>
    <w:rsid w:val="00B718BC"/>
    <w:rsid w:val="00B76C75"/>
    <w:rsid w:val="00B83E42"/>
    <w:rsid w:val="00B84FCC"/>
    <w:rsid w:val="00B85BBE"/>
    <w:rsid w:val="00B94DF3"/>
    <w:rsid w:val="00B968C8"/>
    <w:rsid w:val="00BA3EC5"/>
    <w:rsid w:val="00BA5C0F"/>
    <w:rsid w:val="00BB5DFC"/>
    <w:rsid w:val="00BB79B6"/>
    <w:rsid w:val="00BD279D"/>
    <w:rsid w:val="00BD2CC3"/>
    <w:rsid w:val="00BD3389"/>
    <w:rsid w:val="00BD6BB8"/>
    <w:rsid w:val="00BE3635"/>
    <w:rsid w:val="00BE3B42"/>
    <w:rsid w:val="00C0474E"/>
    <w:rsid w:val="00C04FE2"/>
    <w:rsid w:val="00C1206E"/>
    <w:rsid w:val="00C12DBC"/>
    <w:rsid w:val="00C27C85"/>
    <w:rsid w:val="00C31B69"/>
    <w:rsid w:val="00C447CB"/>
    <w:rsid w:val="00C45D41"/>
    <w:rsid w:val="00C465A5"/>
    <w:rsid w:val="00C51E6C"/>
    <w:rsid w:val="00C5235F"/>
    <w:rsid w:val="00C5481B"/>
    <w:rsid w:val="00C573F0"/>
    <w:rsid w:val="00C6695C"/>
    <w:rsid w:val="00C73E28"/>
    <w:rsid w:val="00C74ED2"/>
    <w:rsid w:val="00C76DDA"/>
    <w:rsid w:val="00C8496C"/>
    <w:rsid w:val="00C856FD"/>
    <w:rsid w:val="00C945DB"/>
    <w:rsid w:val="00C95985"/>
    <w:rsid w:val="00C95B80"/>
    <w:rsid w:val="00CA6304"/>
    <w:rsid w:val="00CA64A9"/>
    <w:rsid w:val="00CB44DB"/>
    <w:rsid w:val="00CB512D"/>
    <w:rsid w:val="00CB5ACA"/>
    <w:rsid w:val="00CC5026"/>
    <w:rsid w:val="00CD67A5"/>
    <w:rsid w:val="00CE5C0E"/>
    <w:rsid w:val="00CE7F55"/>
    <w:rsid w:val="00CF02CF"/>
    <w:rsid w:val="00CF071F"/>
    <w:rsid w:val="00CF632D"/>
    <w:rsid w:val="00D009D9"/>
    <w:rsid w:val="00D03F9A"/>
    <w:rsid w:val="00D104E0"/>
    <w:rsid w:val="00D143F7"/>
    <w:rsid w:val="00D157AF"/>
    <w:rsid w:val="00D202FA"/>
    <w:rsid w:val="00D338B8"/>
    <w:rsid w:val="00D35232"/>
    <w:rsid w:val="00D35F6F"/>
    <w:rsid w:val="00D370B9"/>
    <w:rsid w:val="00D43079"/>
    <w:rsid w:val="00D46470"/>
    <w:rsid w:val="00D608C3"/>
    <w:rsid w:val="00D61EF1"/>
    <w:rsid w:val="00D63018"/>
    <w:rsid w:val="00D67932"/>
    <w:rsid w:val="00D73D0C"/>
    <w:rsid w:val="00D811AF"/>
    <w:rsid w:val="00D869B7"/>
    <w:rsid w:val="00D875F5"/>
    <w:rsid w:val="00D92520"/>
    <w:rsid w:val="00D95B9C"/>
    <w:rsid w:val="00D96016"/>
    <w:rsid w:val="00DA2202"/>
    <w:rsid w:val="00DA50D8"/>
    <w:rsid w:val="00DB0517"/>
    <w:rsid w:val="00DB66FE"/>
    <w:rsid w:val="00DC2FF4"/>
    <w:rsid w:val="00DC45AC"/>
    <w:rsid w:val="00DD0932"/>
    <w:rsid w:val="00DD1FA5"/>
    <w:rsid w:val="00DD53BC"/>
    <w:rsid w:val="00DD5724"/>
    <w:rsid w:val="00DE26B9"/>
    <w:rsid w:val="00DE34CF"/>
    <w:rsid w:val="00DE359C"/>
    <w:rsid w:val="00DE6E1D"/>
    <w:rsid w:val="00DF0F3C"/>
    <w:rsid w:val="00DF16FE"/>
    <w:rsid w:val="00DF50C9"/>
    <w:rsid w:val="00DF5F14"/>
    <w:rsid w:val="00E02866"/>
    <w:rsid w:val="00E07203"/>
    <w:rsid w:val="00E15BA1"/>
    <w:rsid w:val="00E16E47"/>
    <w:rsid w:val="00E27E18"/>
    <w:rsid w:val="00E32A0B"/>
    <w:rsid w:val="00E41DD8"/>
    <w:rsid w:val="00E56F8D"/>
    <w:rsid w:val="00E64117"/>
    <w:rsid w:val="00E65FB1"/>
    <w:rsid w:val="00E7392D"/>
    <w:rsid w:val="00E82B6C"/>
    <w:rsid w:val="00E84D5F"/>
    <w:rsid w:val="00E9743C"/>
    <w:rsid w:val="00EA32CF"/>
    <w:rsid w:val="00EA4EE1"/>
    <w:rsid w:val="00EB2397"/>
    <w:rsid w:val="00EB3F46"/>
    <w:rsid w:val="00EC2B56"/>
    <w:rsid w:val="00EC667A"/>
    <w:rsid w:val="00ED0701"/>
    <w:rsid w:val="00ED1413"/>
    <w:rsid w:val="00ED7717"/>
    <w:rsid w:val="00EE0733"/>
    <w:rsid w:val="00EE0ED8"/>
    <w:rsid w:val="00EE6EC4"/>
    <w:rsid w:val="00EE7D7C"/>
    <w:rsid w:val="00EF1440"/>
    <w:rsid w:val="00EF376B"/>
    <w:rsid w:val="00EF3A19"/>
    <w:rsid w:val="00EF54FD"/>
    <w:rsid w:val="00EF669D"/>
    <w:rsid w:val="00EF7D35"/>
    <w:rsid w:val="00F03AED"/>
    <w:rsid w:val="00F03C76"/>
    <w:rsid w:val="00F10B0F"/>
    <w:rsid w:val="00F11694"/>
    <w:rsid w:val="00F11EB8"/>
    <w:rsid w:val="00F170B3"/>
    <w:rsid w:val="00F20FC0"/>
    <w:rsid w:val="00F2517E"/>
    <w:rsid w:val="00F25D98"/>
    <w:rsid w:val="00F300FB"/>
    <w:rsid w:val="00F3190B"/>
    <w:rsid w:val="00F319F8"/>
    <w:rsid w:val="00F32A18"/>
    <w:rsid w:val="00F34952"/>
    <w:rsid w:val="00F45C84"/>
    <w:rsid w:val="00F46304"/>
    <w:rsid w:val="00F46B5F"/>
    <w:rsid w:val="00F479EF"/>
    <w:rsid w:val="00F575DA"/>
    <w:rsid w:val="00F60A30"/>
    <w:rsid w:val="00F60E2E"/>
    <w:rsid w:val="00F61596"/>
    <w:rsid w:val="00F74835"/>
    <w:rsid w:val="00F75006"/>
    <w:rsid w:val="00F77D84"/>
    <w:rsid w:val="00F8034A"/>
    <w:rsid w:val="00F8338A"/>
    <w:rsid w:val="00F9031B"/>
    <w:rsid w:val="00F90DC3"/>
    <w:rsid w:val="00F94CA0"/>
    <w:rsid w:val="00FA3ECF"/>
    <w:rsid w:val="00FA55A0"/>
    <w:rsid w:val="00FA6D16"/>
    <w:rsid w:val="00FA6FED"/>
    <w:rsid w:val="00FA7BEF"/>
    <w:rsid w:val="00FB6386"/>
    <w:rsid w:val="00FB7DE3"/>
    <w:rsid w:val="00FC7E39"/>
    <w:rsid w:val="00FD05FD"/>
    <w:rsid w:val="00FD0D36"/>
    <w:rsid w:val="00FD288E"/>
    <w:rsid w:val="00FD4BBE"/>
    <w:rsid w:val="00FD68AB"/>
    <w:rsid w:val="00FE006E"/>
    <w:rsid w:val="00FE57B3"/>
    <w:rsid w:val="00FE7BB4"/>
    <w:rsid w:val="00FF43C7"/>
    <w:rsid w:val="00FF4761"/>
    <w:rsid w:val="00FF7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2D21"/>
    <w:pPr>
      <w:overflowPunct w:val="0"/>
      <w:autoSpaceDE w:val="0"/>
      <w:autoSpaceDN w:val="0"/>
      <w:adjustRightInd w:val="0"/>
      <w:spacing w:after="180"/>
    </w:pPr>
    <w:rPr>
      <w:rFonts w:ascii="Times New Roman" w:eastAsia="宋体" w:hAnsi="Times New Roman"/>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1">
    <w:name w:val="index 2"/>
    <w:basedOn w:val="10"/>
    <w:pPr>
      <w:ind w:left="284"/>
    </w:pPr>
  </w:style>
  <w:style w:type="paragraph" w:styleId="10">
    <w:name w:val="index 1"/>
    <w:basedOn w:val="a"/>
    <w:pPr>
      <w:keepLines/>
      <w:overflowPunct/>
      <w:autoSpaceDE/>
      <w:autoSpaceDN/>
      <w:adjustRightInd/>
      <w:spacing w:after="0"/>
    </w:pPr>
    <w:rPr>
      <w:rFonts w:eastAsiaTheme="minorEastAsia"/>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overflowPunct/>
      <w:autoSpaceDE/>
      <w:autoSpaceDN/>
      <w:adjustRightInd/>
      <w:ind w:left="1135" w:hanging="851"/>
    </w:pPr>
    <w:rPr>
      <w:rFonts w:eastAsiaTheme="minorEastAsia"/>
      <w:lang w:eastAsia="en-US"/>
    </w:rPr>
  </w:style>
  <w:style w:type="paragraph" w:styleId="TOC9">
    <w:name w:val="toc 9"/>
    <w:basedOn w:val="TOC8"/>
    <w:pPr>
      <w:ind w:left="1418" w:hanging="1418"/>
    </w:pPr>
  </w:style>
  <w:style w:type="paragraph" w:customStyle="1" w:styleId="EX">
    <w:name w:val="EX"/>
    <w:basedOn w:val="a"/>
    <w:link w:val="EXChar"/>
    <w:pPr>
      <w:keepLines/>
      <w:overflowPunct/>
      <w:autoSpaceDE/>
      <w:autoSpaceDN/>
      <w:adjustRightInd/>
      <w:ind w:left="1702" w:hanging="1418"/>
    </w:pPr>
    <w:rPr>
      <w:rFonts w:eastAsiaTheme="minorEastAsia"/>
      <w:lang w:eastAsia="en-US"/>
    </w:rPr>
  </w:style>
  <w:style w:type="paragraph" w:customStyle="1" w:styleId="FP">
    <w:name w:val="FP"/>
    <w:basedOn w:val="a"/>
    <w:pPr>
      <w:overflowPunct/>
      <w:autoSpaceDE/>
      <w:autoSpaceDN/>
      <w:adjustRightInd/>
      <w:spacing w:after="0"/>
    </w:pPr>
    <w:rPr>
      <w:rFonts w:eastAsiaTheme="minorEastAsia"/>
      <w:lang w:eastAsia="en-US"/>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overflowPunct/>
      <w:autoSpaceDE/>
      <w:autoSpaceDN/>
      <w:adjustRightInd/>
      <w:spacing w:after="0"/>
    </w:pPr>
    <w:rPr>
      <w:rFonts w:ascii="Arial" w:eastAsiaTheme="minorEastAsia"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overflowPunct/>
      <w:autoSpaceDE/>
      <w:autoSpaceDN/>
      <w:adjustRightInd/>
      <w:ind w:left="568" w:hanging="284"/>
    </w:pPr>
    <w:rPr>
      <w:rFonts w:eastAsiaTheme="minorEastAsia"/>
      <w:lang w:eastAsia="en-US"/>
    </w:r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pPr>
      <w:overflowPunct/>
      <w:autoSpaceDE/>
      <w:autoSpaceDN/>
      <w:adjustRightInd/>
    </w:pPr>
    <w:rPr>
      <w:rFonts w:eastAsiaTheme="minorEastAsia"/>
      <w:lang w:eastAsia="en-US"/>
    </w:rPr>
  </w:style>
  <w:style w:type="character" w:styleId="af1">
    <w:name w:val="FollowedHyperlink"/>
    <w:rPr>
      <w:color w:val="800080"/>
      <w:u w:val="single"/>
    </w:rPr>
  </w:style>
  <w:style w:type="paragraph" w:styleId="af2">
    <w:name w:val="Balloon Text"/>
    <w:basedOn w:val="a"/>
    <w:link w:val="af3"/>
    <w:pPr>
      <w:overflowPunct/>
      <w:autoSpaceDE/>
      <w:autoSpaceDN/>
      <w:adjustRightInd/>
    </w:pPr>
    <w:rPr>
      <w:rFonts w:ascii="Tahoma" w:eastAsiaTheme="minorEastAsia" w:hAnsi="Tahoma" w:cs="Tahoma"/>
      <w:sz w:val="16"/>
      <w:szCs w:val="16"/>
      <w:lang w:eastAsia="en-US"/>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overflowPunct/>
      <w:autoSpaceDE/>
      <w:autoSpaceDN/>
      <w:adjustRightInd/>
    </w:pPr>
    <w:rPr>
      <w:rFonts w:ascii="Tahoma" w:eastAsiaTheme="minorEastAsia" w:hAnsi="Tahoma" w:cs="Tahoma"/>
      <w:lang w:eastAsia="en-US"/>
    </w:rPr>
  </w:style>
  <w:style w:type="paragraph" w:customStyle="1" w:styleId="FirstChange">
    <w:name w:val="First Change"/>
    <w:basedOn w:val="a"/>
    <w:rsid w:val="00D104E0"/>
    <w:pPr>
      <w:overflowPunct/>
      <w:autoSpaceDE/>
      <w:autoSpaceDN/>
      <w:adjustRightInd/>
      <w:jc w:val="center"/>
    </w:pPr>
    <w:rPr>
      <w:rFonts w:eastAsiaTheme="minorEastAsia"/>
      <w:color w:val="FF0000"/>
      <w:lang w:eastAsia="en-US"/>
    </w:rPr>
  </w:style>
  <w:style w:type="character" w:customStyle="1" w:styleId="a5">
    <w:name w:val="页眉 字符"/>
    <w:aliases w:val="header odd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pPr>
      <w:overflowPunct/>
      <w:autoSpaceDE/>
      <w:autoSpaceDN/>
      <w:adjustRightInd/>
    </w:pPr>
    <w:rPr>
      <w:rFonts w:ascii="Arial" w:eastAsiaTheme="minorEastAsia" w:hAnsi="Arial" w:cs="Arial"/>
      <w:lang w:eastAsia="en-US"/>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textAlignment w:val="baseline"/>
    </w:pPr>
    <w:rPr>
      <w:rFonts w:eastAsiaTheme="minorEastAsia"/>
      <w:i/>
      <w:color w:val="0000FF"/>
      <w:lang w:eastAsia="en-US"/>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uiPriority w:val="99"/>
    <w:qFormat/>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overflowPunct/>
      <w:autoSpaceDE/>
      <w:autoSpaceDN/>
      <w:adjustRightInd/>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overflowPunct/>
      <w:autoSpaceDE/>
      <w:autoSpaceDN/>
      <w:adjustRightInd/>
      <w:ind w:left="1560" w:hanging="1134"/>
    </w:pPr>
    <w:rPr>
      <w:rFonts w:eastAsiaTheme="minorEastAsia"/>
      <w:b/>
      <w:lang w:eastAsia="en-US"/>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Body Text"/>
    <w:basedOn w:val="a"/>
    <w:link w:val="afd"/>
    <w:uiPriority w:val="99"/>
    <w:rsid w:val="00CB5ACA"/>
    <w:pPr>
      <w:spacing w:beforeAutospacing="1" w:after="120"/>
      <w:textAlignment w:val="baseline"/>
    </w:pPr>
    <w:rPr>
      <w:rFonts w:eastAsiaTheme="minorEastAsia"/>
      <w:lang w:eastAsia="zh-CN"/>
    </w:rPr>
  </w:style>
  <w:style w:type="character" w:customStyle="1" w:styleId="BodyTextChar">
    <w:name w:val="Body Text Char"/>
    <w:basedOn w:val="a0"/>
    <w:rsid w:val="00CB5ACA"/>
    <w:rPr>
      <w:rFonts w:ascii="Times New Roman" w:hAnsi="Times New Roman"/>
      <w:lang w:eastAsia="en-US"/>
    </w:rPr>
  </w:style>
  <w:style w:type="character" w:customStyle="1" w:styleId="afd">
    <w:name w:val="正文文本 字符"/>
    <w:link w:val="afc"/>
    <w:uiPriority w:val="99"/>
    <w:locked/>
    <w:rsid w:val="00CB5ACA"/>
    <w:rPr>
      <w:rFonts w:ascii="Times New Roman" w:hAnsi="Times New Roman"/>
      <w:lang w:eastAsia="zh-CN"/>
    </w:rPr>
  </w:style>
  <w:style w:type="paragraph" w:styleId="afe">
    <w:name w:val="List Paragraph"/>
    <w:aliases w:val="- Bullets,リスト段落,Lista1,?? ??,?????,????,中等深浅网格 1 - 着色 21,¥¡¡¡¡ì¬º¥¹¥È¶ÎÂä,ÁÐ³ö¶ÎÂä,—ño’i—Ž,¥ê¥¹¥È¶ÎÂä,1st level - Bullet List Paragraph,Lettre d'introduction,Paragrafo elenco,Normal bullet 2,Bullet list,목록단락,Bullet,List Paragraph1,목록 ,목록,列出段落1"/>
    <w:basedOn w:val="a"/>
    <w:link w:val="aff"/>
    <w:uiPriority w:val="34"/>
    <w:qFormat/>
    <w:rsid w:val="00653979"/>
    <w:pPr>
      <w:overflowPunct/>
      <w:autoSpaceDE/>
      <w:autoSpaceDN/>
      <w:adjustRightInd/>
      <w:ind w:left="720"/>
      <w:contextualSpacing/>
    </w:pPr>
    <w:rPr>
      <w:rFonts w:eastAsiaTheme="minorEastAsia"/>
      <w:lang w:eastAsia="en-US"/>
    </w:rPr>
  </w:style>
  <w:style w:type="table" w:styleId="aff0">
    <w:name w:val="Table Grid"/>
    <w:aliases w:val="TableGrid"/>
    <w:basedOn w:val="a1"/>
    <w:qFormat/>
    <w:rsid w:val="00320891"/>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160650"/>
    <w:rPr>
      <w:rFonts w:ascii="Times New Roman" w:eastAsia="Times New Roman" w:hAnsi="Times New Roman"/>
      <w:lang w:eastAsia="zh-CN"/>
    </w:rPr>
  </w:style>
  <w:style w:type="character" w:customStyle="1" w:styleId="NOZchn">
    <w:name w:val="NO Zchn"/>
    <w:locked/>
    <w:rsid w:val="00160650"/>
    <w:rPr>
      <w:rFonts w:ascii="Times New Roman" w:eastAsia="Times New Roman" w:hAnsi="Times New Roman"/>
      <w:lang w:eastAsia="zh-CN"/>
    </w:rPr>
  </w:style>
  <w:style w:type="character" w:customStyle="1" w:styleId="B1Char1">
    <w:name w:val="B1 Char1"/>
    <w:qFormat/>
    <w:rsid w:val="004B6E2F"/>
  </w:style>
  <w:style w:type="character" w:customStyle="1" w:styleId="aff">
    <w:name w:val="列表段落 字符"/>
    <w:aliases w:val="- Bullets 字符,リスト段落 字符,Lista1 字符,?? ?? 字符,????? 字符,???? 字符,中等深浅网格 1 - 着色 21 字符,¥¡¡¡¡ì¬º¥¹¥È¶ÎÂä 字符,ÁÐ³ö¶ÎÂä 字符,—ño’i—Ž 字符,¥ê¥¹¥È¶ÎÂä 字符,1st level - Bullet List Paragraph 字符,Lettre d'introduction 字符,Paragrafo elenco 字符,Normal bullet 2 字符,목록단락 字符"/>
    <w:link w:val="afe"/>
    <w:uiPriority w:val="34"/>
    <w:qFormat/>
    <w:locked/>
    <w:rsid w:val="00052686"/>
    <w:rPr>
      <w:rFonts w:ascii="Times New Roman" w:hAnsi="Times New Roman"/>
      <w:lang w:eastAsia="en-US"/>
    </w:rPr>
  </w:style>
  <w:style w:type="paragraph" w:customStyle="1" w:styleId="Doc-text2">
    <w:name w:val="Doc-text2"/>
    <w:basedOn w:val="a"/>
    <w:link w:val="Doc-text2Char"/>
    <w:qFormat/>
    <w:rsid w:val="006B7E18"/>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6B7E18"/>
    <w:rPr>
      <w:rFonts w:ascii="Arial" w:eastAsia="MS Mincho" w:hAnsi="Arial"/>
      <w:szCs w:val="24"/>
    </w:rPr>
  </w:style>
  <w:style w:type="character" w:customStyle="1" w:styleId="TALCar">
    <w:name w:val="TAL Car"/>
    <w:qFormat/>
    <w:locked/>
    <w:rsid w:val="003B6152"/>
    <w:rPr>
      <w:rFonts w:ascii="Arial" w:eastAsia="Times New Roman" w:hAnsi="Arial" w:cs="Arial"/>
      <w:sz w:val="18"/>
      <w:lang w:eastAsia="zh-CN"/>
    </w:rPr>
  </w:style>
  <w:style w:type="character" w:customStyle="1" w:styleId="20">
    <w:name w:val="标题 2 字符"/>
    <w:basedOn w:val="a0"/>
    <w:link w:val="2"/>
    <w:qFormat/>
    <w:rsid w:val="002C173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3702">
      <w:bodyDiv w:val="1"/>
      <w:marLeft w:val="0"/>
      <w:marRight w:val="0"/>
      <w:marTop w:val="0"/>
      <w:marBottom w:val="0"/>
      <w:divBdr>
        <w:top w:val="none" w:sz="0" w:space="0" w:color="auto"/>
        <w:left w:val="none" w:sz="0" w:space="0" w:color="auto"/>
        <w:bottom w:val="none" w:sz="0" w:space="0" w:color="auto"/>
        <w:right w:val="none" w:sz="0" w:space="0" w:color="auto"/>
      </w:divBdr>
    </w:div>
    <w:div w:id="210271467">
      <w:bodyDiv w:val="1"/>
      <w:marLeft w:val="0"/>
      <w:marRight w:val="0"/>
      <w:marTop w:val="0"/>
      <w:marBottom w:val="0"/>
      <w:divBdr>
        <w:top w:val="none" w:sz="0" w:space="0" w:color="auto"/>
        <w:left w:val="none" w:sz="0" w:space="0" w:color="auto"/>
        <w:bottom w:val="none" w:sz="0" w:space="0" w:color="auto"/>
        <w:right w:val="none" w:sz="0" w:space="0" w:color="auto"/>
      </w:divBdr>
    </w:div>
    <w:div w:id="284654044">
      <w:bodyDiv w:val="1"/>
      <w:marLeft w:val="0"/>
      <w:marRight w:val="0"/>
      <w:marTop w:val="0"/>
      <w:marBottom w:val="0"/>
      <w:divBdr>
        <w:top w:val="none" w:sz="0" w:space="0" w:color="auto"/>
        <w:left w:val="none" w:sz="0" w:space="0" w:color="auto"/>
        <w:bottom w:val="none" w:sz="0" w:space="0" w:color="auto"/>
        <w:right w:val="none" w:sz="0" w:space="0" w:color="auto"/>
      </w:divBdr>
    </w:div>
    <w:div w:id="317996981">
      <w:bodyDiv w:val="1"/>
      <w:marLeft w:val="0"/>
      <w:marRight w:val="0"/>
      <w:marTop w:val="0"/>
      <w:marBottom w:val="0"/>
      <w:divBdr>
        <w:top w:val="none" w:sz="0" w:space="0" w:color="auto"/>
        <w:left w:val="none" w:sz="0" w:space="0" w:color="auto"/>
        <w:bottom w:val="none" w:sz="0" w:space="0" w:color="auto"/>
        <w:right w:val="none" w:sz="0" w:space="0" w:color="auto"/>
      </w:divBdr>
    </w:div>
    <w:div w:id="518158919">
      <w:bodyDiv w:val="1"/>
      <w:marLeft w:val="0"/>
      <w:marRight w:val="0"/>
      <w:marTop w:val="0"/>
      <w:marBottom w:val="0"/>
      <w:divBdr>
        <w:top w:val="none" w:sz="0" w:space="0" w:color="auto"/>
        <w:left w:val="none" w:sz="0" w:space="0" w:color="auto"/>
        <w:bottom w:val="none" w:sz="0" w:space="0" w:color="auto"/>
        <w:right w:val="none" w:sz="0" w:space="0" w:color="auto"/>
      </w:divBdr>
    </w:div>
    <w:div w:id="576980832">
      <w:bodyDiv w:val="1"/>
      <w:marLeft w:val="0"/>
      <w:marRight w:val="0"/>
      <w:marTop w:val="0"/>
      <w:marBottom w:val="0"/>
      <w:divBdr>
        <w:top w:val="none" w:sz="0" w:space="0" w:color="auto"/>
        <w:left w:val="none" w:sz="0" w:space="0" w:color="auto"/>
        <w:bottom w:val="none" w:sz="0" w:space="0" w:color="auto"/>
        <w:right w:val="none" w:sz="0" w:space="0" w:color="auto"/>
      </w:divBdr>
    </w:div>
    <w:div w:id="617225033">
      <w:bodyDiv w:val="1"/>
      <w:marLeft w:val="0"/>
      <w:marRight w:val="0"/>
      <w:marTop w:val="0"/>
      <w:marBottom w:val="0"/>
      <w:divBdr>
        <w:top w:val="none" w:sz="0" w:space="0" w:color="auto"/>
        <w:left w:val="none" w:sz="0" w:space="0" w:color="auto"/>
        <w:bottom w:val="none" w:sz="0" w:space="0" w:color="auto"/>
        <w:right w:val="none" w:sz="0" w:space="0" w:color="auto"/>
      </w:divBdr>
    </w:div>
    <w:div w:id="742869942">
      <w:bodyDiv w:val="1"/>
      <w:marLeft w:val="0"/>
      <w:marRight w:val="0"/>
      <w:marTop w:val="0"/>
      <w:marBottom w:val="0"/>
      <w:divBdr>
        <w:top w:val="none" w:sz="0" w:space="0" w:color="auto"/>
        <w:left w:val="none" w:sz="0" w:space="0" w:color="auto"/>
        <w:bottom w:val="none" w:sz="0" w:space="0" w:color="auto"/>
        <w:right w:val="none" w:sz="0" w:space="0" w:color="auto"/>
      </w:divBdr>
    </w:div>
    <w:div w:id="901675621">
      <w:bodyDiv w:val="1"/>
      <w:marLeft w:val="0"/>
      <w:marRight w:val="0"/>
      <w:marTop w:val="0"/>
      <w:marBottom w:val="0"/>
      <w:divBdr>
        <w:top w:val="none" w:sz="0" w:space="0" w:color="auto"/>
        <w:left w:val="none" w:sz="0" w:space="0" w:color="auto"/>
        <w:bottom w:val="none" w:sz="0" w:space="0" w:color="auto"/>
        <w:right w:val="none" w:sz="0" w:space="0" w:color="auto"/>
      </w:divBdr>
    </w:div>
    <w:div w:id="953054476">
      <w:bodyDiv w:val="1"/>
      <w:marLeft w:val="0"/>
      <w:marRight w:val="0"/>
      <w:marTop w:val="0"/>
      <w:marBottom w:val="0"/>
      <w:divBdr>
        <w:top w:val="none" w:sz="0" w:space="0" w:color="auto"/>
        <w:left w:val="none" w:sz="0" w:space="0" w:color="auto"/>
        <w:bottom w:val="none" w:sz="0" w:space="0" w:color="auto"/>
        <w:right w:val="none" w:sz="0" w:space="0" w:color="auto"/>
      </w:divBdr>
    </w:div>
    <w:div w:id="1046488397">
      <w:bodyDiv w:val="1"/>
      <w:marLeft w:val="0"/>
      <w:marRight w:val="0"/>
      <w:marTop w:val="0"/>
      <w:marBottom w:val="0"/>
      <w:divBdr>
        <w:top w:val="none" w:sz="0" w:space="0" w:color="auto"/>
        <w:left w:val="none" w:sz="0" w:space="0" w:color="auto"/>
        <w:bottom w:val="none" w:sz="0" w:space="0" w:color="auto"/>
        <w:right w:val="none" w:sz="0" w:space="0" w:color="auto"/>
      </w:divBdr>
    </w:div>
    <w:div w:id="1051080983">
      <w:bodyDiv w:val="1"/>
      <w:marLeft w:val="0"/>
      <w:marRight w:val="0"/>
      <w:marTop w:val="0"/>
      <w:marBottom w:val="0"/>
      <w:divBdr>
        <w:top w:val="none" w:sz="0" w:space="0" w:color="auto"/>
        <w:left w:val="none" w:sz="0" w:space="0" w:color="auto"/>
        <w:bottom w:val="none" w:sz="0" w:space="0" w:color="auto"/>
        <w:right w:val="none" w:sz="0" w:space="0" w:color="auto"/>
      </w:divBdr>
    </w:div>
    <w:div w:id="1052000436">
      <w:bodyDiv w:val="1"/>
      <w:marLeft w:val="0"/>
      <w:marRight w:val="0"/>
      <w:marTop w:val="0"/>
      <w:marBottom w:val="0"/>
      <w:divBdr>
        <w:top w:val="none" w:sz="0" w:space="0" w:color="auto"/>
        <w:left w:val="none" w:sz="0" w:space="0" w:color="auto"/>
        <w:bottom w:val="none" w:sz="0" w:space="0" w:color="auto"/>
        <w:right w:val="none" w:sz="0" w:space="0" w:color="auto"/>
      </w:divBdr>
    </w:div>
    <w:div w:id="1112676338">
      <w:bodyDiv w:val="1"/>
      <w:marLeft w:val="0"/>
      <w:marRight w:val="0"/>
      <w:marTop w:val="0"/>
      <w:marBottom w:val="0"/>
      <w:divBdr>
        <w:top w:val="none" w:sz="0" w:space="0" w:color="auto"/>
        <w:left w:val="none" w:sz="0" w:space="0" w:color="auto"/>
        <w:bottom w:val="none" w:sz="0" w:space="0" w:color="auto"/>
        <w:right w:val="none" w:sz="0" w:space="0" w:color="auto"/>
      </w:divBdr>
    </w:div>
    <w:div w:id="1133670348">
      <w:bodyDiv w:val="1"/>
      <w:marLeft w:val="0"/>
      <w:marRight w:val="0"/>
      <w:marTop w:val="0"/>
      <w:marBottom w:val="0"/>
      <w:divBdr>
        <w:top w:val="none" w:sz="0" w:space="0" w:color="auto"/>
        <w:left w:val="none" w:sz="0" w:space="0" w:color="auto"/>
        <w:bottom w:val="none" w:sz="0" w:space="0" w:color="auto"/>
        <w:right w:val="none" w:sz="0" w:space="0" w:color="auto"/>
      </w:divBdr>
    </w:div>
    <w:div w:id="1197085452">
      <w:bodyDiv w:val="1"/>
      <w:marLeft w:val="0"/>
      <w:marRight w:val="0"/>
      <w:marTop w:val="0"/>
      <w:marBottom w:val="0"/>
      <w:divBdr>
        <w:top w:val="none" w:sz="0" w:space="0" w:color="auto"/>
        <w:left w:val="none" w:sz="0" w:space="0" w:color="auto"/>
        <w:bottom w:val="none" w:sz="0" w:space="0" w:color="auto"/>
        <w:right w:val="none" w:sz="0" w:space="0" w:color="auto"/>
      </w:divBdr>
    </w:div>
    <w:div w:id="1229926027">
      <w:bodyDiv w:val="1"/>
      <w:marLeft w:val="0"/>
      <w:marRight w:val="0"/>
      <w:marTop w:val="0"/>
      <w:marBottom w:val="0"/>
      <w:divBdr>
        <w:top w:val="none" w:sz="0" w:space="0" w:color="auto"/>
        <w:left w:val="none" w:sz="0" w:space="0" w:color="auto"/>
        <w:bottom w:val="none" w:sz="0" w:space="0" w:color="auto"/>
        <w:right w:val="none" w:sz="0" w:space="0" w:color="auto"/>
      </w:divBdr>
    </w:div>
    <w:div w:id="1234698725">
      <w:bodyDiv w:val="1"/>
      <w:marLeft w:val="0"/>
      <w:marRight w:val="0"/>
      <w:marTop w:val="0"/>
      <w:marBottom w:val="0"/>
      <w:divBdr>
        <w:top w:val="none" w:sz="0" w:space="0" w:color="auto"/>
        <w:left w:val="none" w:sz="0" w:space="0" w:color="auto"/>
        <w:bottom w:val="none" w:sz="0" w:space="0" w:color="auto"/>
        <w:right w:val="none" w:sz="0" w:space="0" w:color="auto"/>
      </w:divBdr>
    </w:div>
    <w:div w:id="1318457814">
      <w:bodyDiv w:val="1"/>
      <w:marLeft w:val="0"/>
      <w:marRight w:val="0"/>
      <w:marTop w:val="0"/>
      <w:marBottom w:val="0"/>
      <w:divBdr>
        <w:top w:val="none" w:sz="0" w:space="0" w:color="auto"/>
        <w:left w:val="none" w:sz="0" w:space="0" w:color="auto"/>
        <w:bottom w:val="none" w:sz="0" w:space="0" w:color="auto"/>
        <w:right w:val="none" w:sz="0" w:space="0" w:color="auto"/>
      </w:divBdr>
    </w:div>
    <w:div w:id="1410730315">
      <w:bodyDiv w:val="1"/>
      <w:marLeft w:val="0"/>
      <w:marRight w:val="0"/>
      <w:marTop w:val="0"/>
      <w:marBottom w:val="0"/>
      <w:divBdr>
        <w:top w:val="none" w:sz="0" w:space="0" w:color="auto"/>
        <w:left w:val="none" w:sz="0" w:space="0" w:color="auto"/>
        <w:bottom w:val="none" w:sz="0" w:space="0" w:color="auto"/>
        <w:right w:val="none" w:sz="0" w:space="0" w:color="auto"/>
      </w:divBdr>
    </w:div>
    <w:div w:id="1523081899">
      <w:bodyDiv w:val="1"/>
      <w:marLeft w:val="0"/>
      <w:marRight w:val="0"/>
      <w:marTop w:val="0"/>
      <w:marBottom w:val="0"/>
      <w:divBdr>
        <w:top w:val="none" w:sz="0" w:space="0" w:color="auto"/>
        <w:left w:val="none" w:sz="0" w:space="0" w:color="auto"/>
        <w:bottom w:val="none" w:sz="0" w:space="0" w:color="auto"/>
        <w:right w:val="none" w:sz="0" w:space="0" w:color="auto"/>
      </w:divBdr>
    </w:div>
    <w:div w:id="1635521971">
      <w:bodyDiv w:val="1"/>
      <w:marLeft w:val="0"/>
      <w:marRight w:val="0"/>
      <w:marTop w:val="0"/>
      <w:marBottom w:val="0"/>
      <w:divBdr>
        <w:top w:val="none" w:sz="0" w:space="0" w:color="auto"/>
        <w:left w:val="none" w:sz="0" w:space="0" w:color="auto"/>
        <w:bottom w:val="none" w:sz="0" w:space="0" w:color="auto"/>
        <w:right w:val="none" w:sz="0" w:space="0" w:color="auto"/>
      </w:divBdr>
    </w:div>
    <w:div w:id="1639408476">
      <w:bodyDiv w:val="1"/>
      <w:marLeft w:val="0"/>
      <w:marRight w:val="0"/>
      <w:marTop w:val="0"/>
      <w:marBottom w:val="0"/>
      <w:divBdr>
        <w:top w:val="none" w:sz="0" w:space="0" w:color="auto"/>
        <w:left w:val="none" w:sz="0" w:space="0" w:color="auto"/>
        <w:bottom w:val="none" w:sz="0" w:space="0" w:color="auto"/>
        <w:right w:val="none" w:sz="0" w:space="0" w:color="auto"/>
      </w:divBdr>
    </w:div>
    <w:div w:id="1740245309">
      <w:bodyDiv w:val="1"/>
      <w:marLeft w:val="0"/>
      <w:marRight w:val="0"/>
      <w:marTop w:val="0"/>
      <w:marBottom w:val="0"/>
      <w:divBdr>
        <w:top w:val="none" w:sz="0" w:space="0" w:color="auto"/>
        <w:left w:val="none" w:sz="0" w:space="0" w:color="auto"/>
        <w:bottom w:val="none" w:sz="0" w:space="0" w:color="auto"/>
        <w:right w:val="none" w:sz="0" w:space="0" w:color="auto"/>
      </w:divBdr>
    </w:div>
    <w:div w:id="1832602031">
      <w:bodyDiv w:val="1"/>
      <w:marLeft w:val="0"/>
      <w:marRight w:val="0"/>
      <w:marTop w:val="0"/>
      <w:marBottom w:val="0"/>
      <w:divBdr>
        <w:top w:val="none" w:sz="0" w:space="0" w:color="auto"/>
        <w:left w:val="none" w:sz="0" w:space="0" w:color="auto"/>
        <w:bottom w:val="none" w:sz="0" w:space="0" w:color="auto"/>
        <w:right w:val="none" w:sz="0" w:space="0" w:color="auto"/>
      </w:divBdr>
    </w:div>
    <w:div w:id="184189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C:\Users\z00654990\AppData\Local\Temp\87bd6ff7-3809-4a18-8c12-f39502759644_RAN3_128_agenda_20250523_1530_EOM.zip.644\Inbox\R3-253786.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1565-3EC8-4B79-849F-8ACA79289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5873</TotalTime>
  <Pages>16</Pages>
  <Words>6820</Words>
  <Characters>38874</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297</cp:revision>
  <cp:lastPrinted>1899-12-31T23:00:00Z</cp:lastPrinted>
  <dcterms:created xsi:type="dcterms:W3CDTF">2025-02-25T09:45:00Z</dcterms:created>
  <dcterms:modified xsi:type="dcterms:W3CDTF">2025-08-15T02:50:00Z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1741715155</vt:lpwstr>
  </property>
</Properties>
</file>