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021F0" w14:textId="06C7A047" w:rsidR="001600C0" w:rsidRPr="007D3E81" w:rsidRDefault="00682ECF" w:rsidP="001600C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3F5C9E">
        <w:rPr>
          <w:rFonts w:eastAsia="SimSun" w:cs="Arial"/>
          <w:b/>
          <w:bCs/>
          <w:sz w:val="24"/>
        </w:rPr>
        <w:t>3GPP T</w:t>
      </w:r>
      <w:bookmarkStart w:id="1" w:name="_Ref452454252"/>
      <w:bookmarkEnd w:id="1"/>
      <w:r w:rsidRPr="003F5C9E">
        <w:rPr>
          <w:rFonts w:eastAsia="SimSun" w:cs="Arial"/>
          <w:b/>
          <w:bCs/>
          <w:sz w:val="24"/>
        </w:rPr>
        <w:t>SG-</w:t>
      </w:r>
      <w:r w:rsidRPr="003F5C9E">
        <w:rPr>
          <w:rFonts w:eastAsia="SimSun" w:cs="Arial"/>
          <w:b/>
          <w:bCs/>
          <w:sz w:val="24"/>
          <w:szCs w:val="24"/>
        </w:rPr>
        <w:t xml:space="preserve">RAN </w:t>
      </w:r>
      <w:r w:rsidRPr="003F5C9E">
        <w:rPr>
          <w:rFonts w:eastAsia="SimSun" w:cs="Arial"/>
          <w:b/>
          <w:sz w:val="24"/>
          <w:szCs w:val="24"/>
        </w:rPr>
        <w:t>WG3 Meeting #12</w:t>
      </w:r>
      <w:r w:rsidR="00264596">
        <w:rPr>
          <w:rFonts w:eastAsia="SimSun" w:cs="Arial"/>
          <w:b/>
          <w:sz w:val="24"/>
          <w:szCs w:val="24"/>
        </w:rPr>
        <w:t>9</w:t>
      </w:r>
      <w:r w:rsidR="001600C0" w:rsidRPr="007D3E81">
        <w:rPr>
          <w:rFonts w:cs="Arial"/>
          <w:b/>
          <w:sz w:val="24"/>
          <w:szCs w:val="24"/>
        </w:rPr>
        <w:tab/>
      </w:r>
      <w:r w:rsidR="00057374" w:rsidRPr="00057374">
        <w:rPr>
          <w:rFonts w:cs="Arial"/>
          <w:b/>
          <w:i/>
          <w:sz w:val="28"/>
          <w:szCs w:val="24"/>
        </w:rPr>
        <w:t>R3-255371</w:t>
      </w:r>
    </w:p>
    <w:p w14:paraId="594CCF3B" w14:textId="5416A69F" w:rsidR="006A5BA4" w:rsidRDefault="00264596" w:rsidP="006A5BA4">
      <w:pPr>
        <w:pStyle w:val="Footer"/>
        <w:jc w:val="both"/>
        <w:rPr>
          <w:rFonts w:eastAsia="MS Mincho"/>
          <w:bCs/>
          <w:i w:val="0"/>
          <w:noProof w:val="0"/>
          <w:sz w:val="24"/>
          <w:szCs w:val="24"/>
          <w:lang w:eastAsia="zh-CN"/>
        </w:rPr>
      </w:pPr>
      <w:r>
        <w:rPr>
          <w:rFonts w:eastAsia="MS Mincho"/>
          <w:bCs/>
          <w:i w:val="0"/>
          <w:noProof w:val="0"/>
          <w:sz w:val="24"/>
          <w:szCs w:val="24"/>
          <w:lang w:eastAsia="zh-CN"/>
        </w:rPr>
        <w:t>Bengaluru</w:t>
      </w:r>
      <w:r w:rsidR="00783CB8">
        <w:rPr>
          <w:rFonts w:eastAsia="MS Mincho"/>
          <w:bCs/>
          <w:i w:val="0"/>
          <w:noProof w:val="0"/>
          <w:sz w:val="24"/>
          <w:szCs w:val="24"/>
          <w:lang w:eastAsia="zh-CN"/>
        </w:rPr>
        <w:t xml:space="preserve">, </w:t>
      </w:r>
      <w:r>
        <w:rPr>
          <w:rFonts w:eastAsia="MS Mincho"/>
          <w:bCs/>
          <w:i w:val="0"/>
          <w:noProof w:val="0"/>
          <w:sz w:val="24"/>
          <w:szCs w:val="24"/>
          <w:lang w:eastAsia="zh-CN"/>
        </w:rPr>
        <w:t>India</w:t>
      </w:r>
      <w:r w:rsidR="00783CB8">
        <w:rPr>
          <w:rFonts w:eastAsia="MS Mincho"/>
          <w:bCs/>
          <w:i w:val="0"/>
          <w:noProof w:val="0"/>
          <w:sz w:val="24"/>
          <w:szCs w:val="24"/>
          <w:lang w:eastAsia="zh-CN"/>
        </w:rPr>
        <w:t xml:space="preserve">, </w:t>
      </w:r>
      <w:r>
        <w:rPr>
          <w:rFonts w:eastAsia="MS Mincho"/>
          <w:bCs/>
          <w:i w:val="0"/>
          <w:noProof w:val="0"/>
          <w:sz w:val="24"/>
          <w:szCs w:val="24"/>
          <w:lang w:eastAsia="zh-CN"/>
        </w:rPr>
        <w:t>25</w:t>
      </w:r>
      <w:r w:rsidRPr="00264596">
        <w:rPr>
          <w:rFonts w:eastAsia="MS Mincho"/>
          <w:bCs/>
          <w:i w:val="0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MS Mincho"/>
          <w:bCs/>
          <w:i w:val="0"/>
          <w:noProof w:val="0"/>
          <w:sz w:val="24"/>
          <w:szCs w:val="24"/>
          <w:lang w:eastAsia="zh-CN"/>
        </w:rPr>
        <w:t xml:space="preserve"> – 29</w:t>
      </w:r>
      <w:r w:rsidRPr="00264596">
        <w:rPr>
          <w:rFonts w:eastAsia="MS Mincho"/>
          <w:bCs/>
          <w:i w:val="0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MS Mincho"/>
          <w:bCs/>
          <w:i w:val="0"/>
          <w:noProof w:val="0"/>
          <w:sz w:val="24"/>
          <w:szCs w:val="24"/>
          <w:lang w:eastAsia="zh-CN"/>
        </w:rPr>
        <w:t xml:space="preserve"> August</w:t>
      </w:r>
      <w:r w:rsidR="00682ECF" w:rsidRPr="00682ECF">
        <w:rPr>
          <w:rFonts w:eastAsia="MS Mincho"/>
          <w:bCs/>
          <w:i w:val="0"/>
          <w:noProof w:val="0"/>
          <w:sz w:val="24"/>
          <w:szCs w:val="24"/>
          <w:lang w:eastAsia="zh-CN"/>
        </w:rPr>
        <w:t>, 202</w:t>
      </w:r>
      <w:r w:rsidR="00E25A14">
        <w:rPr>
          <w:rFonts w:eastAsia="MS Mincho"/>
          <w:bCs/>
          <w:i w:val="0"/>
          <w:noProof w:val="0"/>
          <w:sz w:val="24"/>
          <w:szCs w:val="24"/>
          <w:lang w:eastAsia="zh-CN"/>
        </w:rPr>
        <w:t>5</w:t>
      </w:r>
    </w:p>
    <w:p w14:paraId="04AA5998" w14:textId="77777777" w:rsidR="00682ECF" w:rsidRPr="00682ECF" w:rsidRDefault="00682ECF" w:rsidP="006A5BA4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72B6E0C0" w14:textId="71D856C0" w:rsidR="006A5BA4" w:rsidRPr="007D3E81" w:rsidRDefault="006A5BA4" w:rsidP="006A5BA4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06685">
        <w:rPr>
          <w:rFonts w:ascii="Arial" w:hAnsi="Arial"/>
          <w:sz w:val="24"/>
        </w:rPr>
        <w:t>(</w:t>
      </w:r>
      <w:r w:rsidR="00DD1EFB" w:rsidRPr="00DD1EFB">
        <w:rPr>
          <w:rFonts w:ascii="Arial" w:hAnsi="Arial"/>
          <w:sz w:val="24"/>
        </w:rPr>
        <w:t>TP for AI/ML BLCR to TS 37.483</w:t>
      </w:r>
      <w:r w:rsidR="00206685">
        <w:rPr>
          <w:rFonts w:ascii="Arial" w:hAnsi="Arial"/>
          <w:sz w:val="24"/>
        </w:rPr>
        <w:t>) E1AP enhancements for s</w:t>
      </w:r>
      <w:r w:rsidR="001600C0" w:rsidRPr="00DD1EFB">
        <w:rPr>
          <w:rFonts w:ascii="Arial" w:hAnsi="Arial"/>
          <w:sz w:val="24"/>
        </w:rPr>
        <w:t>plit</w:t>
      </w:r>
      <w:r w:rsidR="001600C0" w:rsidRPr="001600C0">
        <w:rPr>
          <w:rFonts w:ascii="Arial" w:hAnsi="Arial"/>
          <w:sz w:val="24"/>
        </w:rPr>
        <w:t xml:space="preserve"> architecture support for Rel-18 “AI/ML for NG-RAN” use cases</w:t>
      </w:r>
    </w:p>
    <w:p w14:paraId="6CD9092D" w14:textId="620ACE5F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4"/>
          <w:lang w:val="en-GB"/>
        </w:rPr>
        <w:t>Huawei</w:t>
      </w:r>
    </w:p>
    <w:p w14:paraId="5D42050C" w14:textId="792C251E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3B1322" w:rsidRPr="003B1322">
        <w:rPr>
          <w:rFonts w:ascii="Arial" w:hAnsi="Arial"/>
          <w:sz w:val="24"/>
        </w:rPr>
        <w:t>1</w:t>
      </w:r>
      <w:r w:rsidR="001600C0">
        <w:rPr>
          <w:rFonts w:ascii="Arial" w:hAnsi="Arial"/>
          <w:sz w:val="24"/>
        </w:rPr>
        <w:t>1</w:t>
      </w:r>
      <w:r w:rsidR="003B1322" w:rsidRPr="003B1322">
        <w:rPr>
          <w:rFonts w:ascii="Arial" w:hAnsi="Arial"/>
          <w:sz w:val="24"/>
        </w:rPr>
        <w:t>.</w:t>
      </w:r>
      <w:r w:rsidR="008368C0">
        <w:rPr>
          <w:rFonts w:ascii="Arial" w:hAnsi="Arial"/>
          <w:sz w:val="24"/>
        </w:rPr>
        <w:t>4</w:t>
      </w:r>
    </w:p>
    <w:p w14:paraId="48C88762" w14:textId="252BAFA7" w:rsidR="006A5BA4" w:rsidRPr="00423D84" w:rsidRDefault="006A5BA4" w:rsidP="006A5BA4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Pr="00423D84"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4FFE9544" w14:textId="0905FE23" w:rsidR="006A5BA4" w:rsidRDefault="006A5BA4" w:rsidP="000166E5">
      <w:pPr>
        <w:pStyle w:val="Heading1"/>
        <w:spacing w:after="120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14:paraId="3595E9A4" w14:textId="77777777" w:rsidR="00AF17B6" w:rsidRDefault="00206685" w:rsidP="001021B8">
      <w:pPr>
        <w:overflowPunct w:val="0"/>
        <w:autoSpaceDE w:val="0"/>
        <w:autoSpaceDN w:val="0"/>
        <w:adjustRightInd w:val="0"/>
        <w:spacing w:before="120" w:after="0"/>
        <w:jc w:val="both"/>
        <w:rPr>
          <w:rFonts w:eastAsia="DengXian"/>
          <w:lang w:eastAsia="zh-CN"/>
        </w:rPr>
      </w:pPr>
      <w:bookmarkStart w:id="2" w:name="_Toc423019950"/>
      <w:bookmarkStart w:id="3" w:name="_Toc423020279"/>
      <w:bookmarkStart w:id="4" w:name="_Toc423020296"/>
      <w:bookmarkStart w:id="5" w:name="_Toc423020280"/>
      <w:bookmarkEnd w:id="0"/>
      <w:bookmarkEnd w:id="2"/>
      <w:bookmarkEnd w:id="3"/>
      <w:bookmarkEnd w:id="4"/>
      <w:bookmarkEnd w:id="5"/>
      <w:r>
        <w:rPr>
          <w:rFonts w:eastAsia="DengXian"/>
          <w:lang w:eastAsia="zh-CN"/>
        </w:rPr>
        <w:t>This is a TP for the AI/ML BLCR to TS 37.483</w:t>
      </w:r>
      <w:r w:rsidR="00AF17B6">
        <w:rPr>
          <w:rFonts w:eastAsia="DengXian"/>
          <w:lang w:eastAsia="zh-CN"/>
        </w:rPr>
        <w:t xml:space="preserve"> </w:t>
      </w:r>
      <w:r w:rsidR="00AF17B6">
        <w:rPr>
          <w:rFonts w:eastAsia="DengXian"/>
          <w:lang w:eastAsia="zh-CN"/>
        </w:rPr>
        <w:fldChar w:fldCharType="begin"/>
      </w:r>
      <w:r w:rsidR="00AF17B6">
        <w:rPr>
          <w:rFonts w:eastAsia="DengXian"/>
          <w:lang w:eastAsia="zh-CN"/>
        </w:rPr>
        <w:instrText xml:space="preserve"> REF _Ref197347862 \r \h </w:instrText>
      </w:r>
      <w:r w:rsidR="00AF17B6">
        <w:rPr>
          <w:rFonts w:eastAsia="DengXian"/>
          <w:lang w:eastAsia="zh-CN"/>
        </w:rPr>
      </w:r>
      <w:r w:rsidR="00AF17B6">
        <w:rPr>
          <w:rFonts w:eastAsia="DengXian"/>
          <w:lang w:eastAsia="zh-CN"/>
        </w:rPr>
        <w:fldChar w:fldCharType="separate"/>
      </w:r>
      <w:r w:rsidR="00AF17B6">
        <w:rPr>
          <w:rFonts w:eastAsia="DengXian"/>
          <w:lang w:eastAsia="zh-CN"/>
        </w:rPr>
        <w:t>[1]</w:t>
      </w:r>
      <w:r w:rsidR="00AF17B6"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 xml:space="preserve"> reflecting proposals in our paper</w:t>
      </w:r>
      <w:r w:rsidR="00AF17B6">
        <w:rPr>
          <w:rFonts w:eastAsia="DengXian"/>
          <w:lang w:eastAsia="zh-CN"/>
        </w:rPr>
        <w:t xml:space="preserve"> </w:t>
      </w:r>
      <w:r w:rsidR="00AF17B6">
        <w:rPr>
          <w:rFonts w:eastAsia="DengXian"/>
          <w:lang w:eastAsia="zh-CN"/>
        </w:rPr>
        <w:fldChar w:fldCharType="begin"/>
      </w:r>
      <w:r w:rsidR="00AF17B6">
        <w:rPr>
          <w:rFonts w:eastAsia="DengXian"/>
          <w:lang w:eastAsia="zh-CN"/>
        </w:rPr>
        <w:instrText xml:space="preserve"> REF _Ref197347857 \r \h </w:instrText>
      </w:r>
      <w:r w:rsidR="00AF17B6">
        <w:rPr>
          <w:rFonts w:eastAsia="DengXian"/>
          <w:lang w:eastAsia="zh-CN"/>
        </w:rPr>
      </w:r>
      <w:r w:rsidR="00AF17B6">
        <w:rPr>
          <w:rFonts w:eastAsia="DengXian"/>
          <w:lang w:eastAsia="zh-CN"/>
        </w:rPr>
        <w:fldChar w:fldCharType="separate"/>
      </w:r>
      <w:r w:rsidR="00AF17B6">
        <w:rPr>
          <w:rFonts w:eastAsia="DengXian"/>
          <w:lang w:eastAsia="zh-CN"/>
        </w:rPr>
        <w:t>[2]</w:t>
      </w:r>
      <w:r w:rsidR="00AF17B6"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 xml:space="preserve"> concerning</w:t>
      </w:r>
      <w:r w:rsidR="00AF17B6">
        <w:rPr>
          <w:rFonts w:eastAsia="DengXian"/>
          <w:lang w:eastAsia="zh-CN"/>
        </w:rPr>
        <w:t>:</w:t>
      </w:r>
    </w:p>
    <w:p w14:paraId="294E87B3" w14:textId="026FA02F" w:rsidR="00AF17B6" w:rsidRPr="00AF17B6" w:rsidRDefault="00206685" w:rsidP="001021B8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0"/>
        <w:ind w:left="778" w:firstLineChars="0"/>
        <w:jc w:val="both"/>
        <w:rPr>
          <w:rFonts w:eastAsiaTheme="minorEastAsia"/>
          <w:lang w:eastAsia="zh-CN"/>
        </w:rPr>
      </w:pPr>
      <w:r w:rsidRPr="00AF17B6">
        <w:rPr>
          <w:rFonts w:eastAsia="DengXian"/>
          <w:lang w:eastAsia="zh-CN"/>
        </w:rPr>
        <w:t xml:space="preserve">the </w:t>
      </w:r>
      <w:r w:rsidR="00AF17B6">
        <w:rPr>
          <w:rFonts w:eastAsia="DengXian"/>
          <w:lang w:eastAsia="zh-CN"/>
        </w:rPr>
        <w:t xml:space="preserve">configuration </w:t>
      </w:r>
      <w:r w:rsidR="001021B8">
        <w:rPr>
          <w:rFonts w:eastAsia="DengXian"/>
          <w:lang w:eastAsia="zh-CN"/>
        </w:rPr>
        <w:t xml:space="preserve">over E1 (gNB-CU-CP </w:t>
      </w:r>
      <w:r w:rsidR="001021B8" w:rsidRPr="001021B8">
        <w:rPr>
          <w:rFonts w:eastAsia="DengXian"/>
          <w:lang w:eastAsia="zh-CN"/>
        </w:rPr>
        <w:sym w:font="Wingdings" w:char="F0E0"/>
      </w:r>
      <w:r w:rsidR="001021B8">
        <w:rPr>
          <w:rFonts w:eastAsia="DengXian"/>
          <w:lang w:eastAsia="zh-CN"/>
        </w:rPr>
        <w:t xml:space="preserve"> gNB-CU-UP) </w:t>
      </w:r>
      <w:r w:rsidR="00AF17B6">
        <w:rPr>
          <w:rFonts w:eastAsia="DengXian"/>
          <w:lang w:eastAsia="zh-CN"/>
        </w:rPr>
        <w:t>for the collection of DL/UL packet delay measurements performed</w:t>
      </w:r>
      <w:r w:rsidR="001021B8">
        <w:rPr>
          <w:rFonts w:eastAsia="DengXian"/>
          <w:lang w:eastAsia="zh-CN"/>
        </w:rPr>
        <w:t xml:space="preserve"> by the </w:t>
      </w:r>
      <w:r w:rsidR="00AF17B6">
        <w:rPr>
          <w:rFonts w:eastAsia="DengXian"/>
          <w:lang w:eastAsia="zh-CN"/>
        </w:rPr>
        <w:t>gNB-CU-UP</w:t>
      </w:r>
      <w:r w:rsidR="001021B8">
        <w:rPr>
          <w:rFonts w:eastAsia="DengXian"/>
          <w:lang w:eastAsia="zh-CN"/>
        </w:rPr>
        <w:t xml:space="preserve"> (to be then aggregated with the DL/UL packet delay measurements provided by the gNB-DU over F1-U);</w:t>
      </w:r>
    </w:p>
    <w:p w14:paraId="3AABE38E" w14:textId="2AF4CED8" w:rsidR="00206685" w:rsidRPr="00AF17B6" w:rsidRDefault="00AF17B6" w:rsidP="001021B8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20"/>
        <w:ind w:left="778" w:firstLineChars="0"/>
        <w:jc w:val="both"/>
        <w:rPr>
          <w:rFonts w:eastAsiaTheme="minorEastAsia"/>
          <w:lang w:eastAsia="zh-CN"/>
        </w:rPr>
      </w:pPr>
      <w:r>
        <w:rPr>
          <w:rFonts w:eastAsia="DengXian"/>
          <w:lang w:eastAsia="zh-CN"/>
        </w:rPr>
        <w:t>the configuration and reporting of the overall DL/UL packed delay measurements over the E1 interface</w:t>
      </w:r>
      <w:r w:rsidR="001021B8">
        <w:rPr>
          <w:rFonts w:eastAsia="DengXian"/>
          <w:lang w:eastAsia="zh-CN"/>
        </w:rPr>
        <w:t xml:space="preserve"> via the new Data Collection Reporting Initiation and Data Collection Reporting procedures</w:t>
      </w:r>
      <w:r w:rsidR="00206685" w:rsidRPr="00AF17B6">
        <w:rPr>
          <w:rFonts w:eastAsiaTheme="minorEastAsia"/>
          <w:lang w:eastAsia="zh-CN"/>
        </w:rPr>
        <w:t>.</w:t>
      </w:r>
    </w:p>
    <w:p w14:paraId="5253989A" w14:textId="77777777" w:rsidR="00206685" w:rsidRPr="008B2037" w:rsidRDefault="00206685" w:rsidP="00206685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eastAsia="SimSun" w:hAnsi="Arial"/>
          <w:sz w:val="36"/>
        </w:rPr>
      </w:pPr>
      <w:bookmarkStart w:id="6" w:name="_Hlk181700500"/>
      <w:r>
        <w:rPr>
          <w:rFonts w:ascii="Arial" w:eastAsia="SimSun" w:hAnsi="Arial"/>
          <w:sz w:val="36"/>
        </w:rPr>
        <w:t>2</w:t>
      </w:r>
      <w:r w:rsidRPr="008B2037">
        <w:rPr>
          <w:rFonts w:ascii="Arial" w:eastAsia="SimSun" w:hAnsi="Arial"/>
          <w:sz w:val="36"/>
        </w:rPr>
        <w:t>. Reference</w:t>
      </w:r>
    </w:p>
    <w:p w14:paraId="10BE6D56" w14:textId="7A02A89A" w:rsidR="0090700D" w:rsidRDefault="00057374" w:rsidP="0090700D">
      <w:pPr>
        <w:pStyle w:val="ListParagraph"/>
        <w:numPr>
          <w:ilvl w:val="0"/>
          <w:numId w:val="17"/>
        </w:numPr>
        <w:ind w:firstLineChars="0"/>
        <w:rPr>
          <w:rFonts w:ascii="Arial" w:eastAsia="DengXian" w:hAnsi="Arial" w:cs="Arial"/>
          <w:lang w:eastAsia="zh-CN"/>
        </w:rPr>
      </w:pPr>
      <w:bookmarkStart w:id="7" w:name="_Ref193282081"/>
      <w:bookmarkStart w:id="8" w:name="_Ref197347857"/>
      <w:bookmarkEnd w:id="6"/>
      <w:r w:rsidRPr="00057374">
        <w:rPr>
          <w:rFonts w:ascii="Arial" w:eastAsia="DengXian" w:hAnsi="Arial" w:cs="Arial"/>
          <w:lang w:eastAsia="zh-CN"/>
        </w:rPr>
        <w:t>R3-255042</w:t>
      </w:r>
      <w:r>
        <w:rPr>
          <w:rFonts w:ascii="Arial" w:eastAsia="DengXian" w:hAnsi="Arial" w:cs="Arial"/>
          <w:lang w:eastAsia="zh-CN"/>
        </w:rPr>
        <w:t xml:space="preserve">, </w:t>
      </w:r>
      <w:r w:rsidRPr="00057374">
        <w:rPr>
          <w:rFonts w:ascii="Arial" w:eastAsia="DengXian" w:hAnsi="Arial" w:cs="Arial"/>
          <w:lang w:eastAsia="zh-CN"/>
        </w:rPr>
        <w:t>(BL CR to 37.483) Support of enhancements on AI/ML for NG-RAN</w:t>
      </w:r>
      <w:r>
        <w:rPr>
          <w:rFonts w:ascii="Arial" w:eastAsia="DengXian" w:hAnsi="Arial" w:cs="Arial"/>
          <w:lang w:eastAsia="zh-CN"/>
        </w:rPr>
        <w:t xml:space="preserve">, </w:t>
      </w:r>
      <w:r w:rsidRPr="00057374">
        <w:rPr>
          <w:rFonts w:ascii="Arial" w:eastAsia="DengXian" w:hAnsi="Arial" w:cs="Arial"/>
          <w:lang w:eastAsia="zh-CN"/>
        </w:rPr>
        <w:t>Samsung, ZTE Corporation, Nokia</w:t>
      </w:r>
    </w:p>
    <w:bookmarkEnd w:id="7"/>
    <w:bookmarkEnd w:id="8"/>
    <w:p w14:paraId="3DF08597" w14:textId="46F4F04A" w:rsidR="00206685" w:rsidRPr="0090700D" w:rsidRDefault="00057374" w:rsidP="0090700D">
      <w:pPr>
        <w:pStyle w:val="ListParagraph"/>
        <w:numPr>
          <w:ilvl w:val="0"/>
          <w:numId w:val="17"/>
        </w:numPr>
        <w:ind w:firstLineChars="0"/>
        <w:rPr>
          <w:rFonts w:ascii="Arial" w:eastAsia="DengXian" w:hAnsi="Arial" w:cs="Arial"/>
          <w:lang w:eastAsia="zh-CN"/>
        </w:rPr>
      </w:pPr>
      <w:r w:rsidRPr="00057374">
        <w:rPr>
          <w:rFonts w:ascii="Arial" w:eastAsia="DengXian" w:hAnsi="Arial" w:cs="Arial"/>
          <w:lang w:eastAsia="zh-CN"/>
        </w:rPr>
        <w:t>R3-255368</w:t>
      </w:r>
      <w:r>
        <w:rPr>
          <w:rFonts w:ascii="Arial" w:eastAsia="DengXian" w:hAnsi="Arial" w:cs="Arial"/>
          <w:lang w:eastAsia="zh-CN"/>
        </w:rPr>
        <w:t xml:space="preserve">, </w:t>
      </w:r>
      <w:r w:rsidRPr="00057374">
        <w:rPr>
          <w:rFonts w:ascii="Arial" w:eastAsia="DengXian" w:hAnsi="Arial" w:cs="Arial"/>
          <w:lang w:eastAsia="zh-CN"/>
        </w:rPr>
        <w:t>Remaining open issues on split architecture support for Rel-18 “AI/ML for NG-RAN” use cases</w:t>
      </w:r>
      <w:r>
        <w:rPr>
          <w:rFonts w:ascii="Arial" w:eastAsia="DengXian" w:hAnsi="Arial" w:cs="Arial"/>
          <w:lang w:eastAsia="zh-CN"/>
        </w:rPr>
        <w:t xml:space="preserve">, </w:t>
      </w:r>
      <w:r w:rsidRPr="00057374">
        <w:rPr>
          <w:rFonts w:ascii="Arial" w:eastAsia="DengXian" w:hAnsi="Arial" w:cs="Arial"/>
          <w:lang w:eastAsia="zh-CN"/>
        </w:rPr>
        <w:t>Huawei</w:t>
      </w:r>
    </w:p>
    <w:p w14:paraId="5C15E521" w14:textId="77777777" w:rsidR="00206685" w:rsidRDefault="00206685" w:rsidP="00206685">
      <w:pPr>
        <w:pStyle w:val="ListParagraph"/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 w:firstLine="0"/>
        <w:jc w:val="both"/>
        <w:rPr>
          <w:rFonts w:eastAsia="DengXian"/>
          <w:lang w:eastAsia="zh-CN"/>
        </w:rPr>
      </w:pPr>
    </w:p>
    <w:p w14:paraId="3BCAE94F" w14:textId="77777777" w:rsidR="00206685" w:rsidRDefault="00206685" w:rsidP="00206685">
      <w:pPr>
        <w:pStyle w:val="ListParagraph"/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 w:firstLine="0"/>
        <w:jc w:val="both"/>
        <w:rPr>
          <w:rFonts w:eastAsia="DengXian"/>
          <w:lang w:eastAsia="zh-CN"/>
        </w:rPr>
      </w:pPr>
    </w:p>
    <w:p w14:paraId="434A44F8" w14:textId="77777777" w:rsidR="00206685" w:rsidRDefault="00206685" w:rsidP="00206685">
      <w:pPr>
        <w:pStyle w:val="ListParagraph"/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 w:firstLine="0"/>
        <w:jc w:val="both"/>
        <w:rPr>
          <w:rFonts w:eastAsia="DengXian"/>
          <w:lang w:eastAsia="zh-CN"/>
        </w:rPr>
        <w:sectPr w:rsidR="00206685" w:rsidSect="00B54C55">
          <w:footerReference w:type="default" r:id="rId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0D6B0DCB" w14:textId="6BECBBB3" w:rsidR="0088564C" w:rsidRPr="006C4642" w:rsidRDefault="001021B8" w:rsidP="0088564C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lastRenderedPageBreak/>
        <w:t>3</w:t>
      </w:r>
      <w:r w:rsidR="00206685">
        <w:rPr>
          <w:rFonts w:ascii="Arial" w:eastAsia="SimSun" w:hAnsi="Arial"/>
          <w:sz w:val="36"/>
        </w:rPr>
        <w:t xml:space="preserve">. </w:t>
      </w:r>
      <w:r w:rsidR="0088564C">
        <w:rPr>
          <w:rFonts w:ascii="Arial" w:eastAsia="SimSun" w:hAnsi="Arial"/>
          <w:sz w:val="36"/>
        </w:rPr>
        <w:t>TP for AI/ML BLCR to TS 37.4</w:t>
      </w:r>
      <w:r w:rsidR="00083580">
        <w:rPr>
          <w:rFonts w:ascii="Arial" w:eastAsia="SimSun" w:hAnsi="Arial"/>
          <w:sz w:val="36"/>
        </w:rPr>
        <w:t>8</w:t>
      </w:r>
      <w:r w:rsidR="0088564C">
        <w:rPr>
          <w:rFonts w:ascii="Arial" w:eastAsia="SimSun" w:hAnsi="Arial"/>
          <w:sz w:val="36"/>
        </w:rPr>
        <w:t>3</w:t>
      </w:r>
      <w:r w:rsidR="00AF17B6">
        <w:rPr>
          <w:rFonts w:ascii="Arial" w:eastAsia="SimSun" w:hAnsi="Arial"/>
          <w:sz w:val="36"/>
        </w:rPr>
        <w:t xml:space="preserve"> (based on R3-25</w:t>
      </w:r>
      <w:r w:rsidR="00057374" w:rsidRPr="00057374">
        <w:rPr>
          <w:rFonts w:ascii="Arial" w:eastAsia="SimSun" w:hAnsi="Arial"/>
          <w:sz w:val="36"/>
        </w:rPr>
        <w:t>5042</w:t>
      </w:r>
      <w:r w:rsidR="00AF17B6">
        <w:rPr>
          <w:rFonts w:ascii="Arial" w:eastAsia="SimSun" w:hAnsi="Arial"/>
          <w:sz w:val="36"/>
        </w:rPr>
        <w:t>)</w:t>
      </w:r>
    </w:p>
    <w:p w14:paraId="1B71CB9D" w14:textId="0698D813" w:rsidR="00951BB2" w:rsidRDefault="00306484" w:rsidP="001021B8">
      <w:pPr>
        <w:jc w:val="center"/>
        <w:rPr>
          <w:color w:val="FF0000"/>
        </w:rPr>
      </w:pPr>
      <w:r w:rsidRPr="003628DD">
        <w:rPr>
          <w:color w:val="FF0000"/>
        </w:rPr>
        <w:t xml:space="preserve">&lt;&lt;&lt;&lt;&lt;&lt;&lt;&lt;&lt;&lt;&lt;&lt;&lt;&lt;&lt;&lt;&lt;&lt;&lt;&lt; </w:t>
      </w:r>
      <w:r w:rsidR="00206685">
        <w:rPr>
          <w:color w:val="FF0000"/>
        </w:rPr>
        <w:t>Start of</w:t>
      </w:r>
      <w:r w:rsidRPr="003628DD">
        <w:rPr>
          <w:color w:val="FF0000"/>
        </w:rPr>
        <w:t xml:space="preserve"> Change</w:t>
      </w:r>
      <w:r w:rsidR="00206685">
        <w:rPr>
          <w:color w:val="FF0000"/>
        </w:rPr>
        <w:t>s</w:t>
      </w:r>
      <w:r w:rsidRPr="003628DD">
        <w:rPr>
          <w:color w:val="FF0000"/>
        </w:rPr>
        <w:t xml:space="preserve"> &gt;&gt;&gt;&gt;&gt;&gt;&gt;&gt;&gt;&gt;&gt;&gt;&gt;&gt;&gt;&gt;&gt;&gt;&gt;&gt;</w:t>
      </w:r>
      <w:bookmarkStart w:id="9" w:name="_Toc20955450"/>
      <w:bookmarkStart w:id="10" w:name="_Toc29460876"/>
      <w:bookmarkStart w:id="11" w:name="_Toc29505608"/>
      <w:bookmarkStart w:id="12" w:name="_Toc36556133"/>
      <w:bookmarkStart w:id="13" w:name="_Toc45881562"/>
      <w:bookmarkStart w:id="14" w:name="_Toc51852196"/>
      <w:bookmarkStart w:id="15" w:name="_Toc56620147"/>
      <w:bookmarkStart w:id="16" w:name="_Toc64447787"/>
      <w:bookmarkStart w:id="17" w:name="_Toc74152562"/>
      <w:bookmarkStart w:id="18" w:name="_Toc88655987"/>
      <w:bookmarkStart w:id="19" w:name="_Toc88657046"/>
    </w:p>
    <w:p w14:paraId="24E5EB8A" w14:textId="77777777" w:rsidR="00095A21" w:rsidRPr="007A5763" w:rsidRDefault="00095A21" w:rsidP="00095A2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ko-KR"/>
        </w:rPr>
      </w:pPr>
      <w:r w:rsidRPr="007A5763">
        <w:rPr>
          <w:rFonts w:ascii="Arial" w:hAnsi="Arial"/>
          <w:sz w:val="36"/>
          <w:lang w:eastAsia="ko-KR"/>
        </w:rPr>
        <w:t>2</w:t>
      </w:r>
      <w:r w:rsidRPr="007A5763">
        <w:rPr>
          <w:rFonts w:ascii="Arial" w:hAnsi="Arial"/>
          <w:sz w:val="36"/>
          <w:lang w:eastAsia="ko-KR"/>
        </w:rPr>
        <w:tab/>
        <w:t>References</w:t>
      </w:r>
    </w:p>
    <w:p w14:paraId="2389E27A" w14:textId="77777777" w:rsidR="00095A21" w:rsidRPr="007A5763" w:rsidRDefault="00095A21" w:rsidP="00095A2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5763">
        <w:rPr>
          <w:lang w:eastAsia="ko-KR"/>
        </w:rPr>
        <w:t>The following documents contain provisions which, through reference in this text, constitute provisions of the present document.</w:t>
      </w:r>
    </w:p>
    <w:p w14:paraId="7BC237E3" w14:textId="77777777" w:rsidR="00095A21" w:rsidRPr="007A5763" w:rsidRDefault="00095A21" w:rsidP="00095A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7A5763">
        <w:rPr>
          <w:lang w:eastAsia="ko-KR"/>
        </w:rPr>
        <w:t>-</w:t>
      </w:r>
      <w:r w:rsidRPr="007A5763">
        <w:rPr>
          <w:lang w:eastAsia="ko-KR"/>
        </w:rPr>
        <w:tab/>
        <w:t>References are either specific (identified by date of publication, edition number, version number, etc.) or non</w:t>
      </w:r>
      <w:r w:rsidRPr="007A5763">
        <w:rPr>
          <w:lang w:eastAsia="ko-KR"/>
        </w:rPr>
        <w:noBreakHyphen/>
        <w:t>specific.</w:t>
      </w:r>
    </w:p>
    <w:p w14:paraId="64E6E9F0" w14:textId="77777777" w:rsidR="00095A21" w:rsidRPr="007A5763" w:rsidRDefault="00095A21" w:rsidP="00095A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7A5763">
        <w:rPr>
          <w:lang w:eastAsia="ko-KR"/>
        </w:rPr>
        <w:t>-</w:t>
      </w:r>
      <w:r w:rsidRPr="007A5763">
        <w:rPr>
          <w:lang w:eastAsia="ko-KR"/>
        </w:rPr>
        <w:tab/>
        <w:t>For a specific reference, subsequent revisions do not apply.</w:t>
      </w:r>
    </w:p>
    <w:p w14:paraId="09A97A60" w14:textId="77777777" w:rsidR="00095A21" w:rsidRPr="007A5763" w:rsidRDefault="00095A21" w:rsidP="00095A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7A5763">
        <w:rPr>
          <w:lang w:eastAsia="ko-KR"/>
        </w:rPr>
        <w:t>-</w:t>
      </w:r>
      <w:r w:rsidRPr="007A5763">
        <w:rPr>
          <w:lang w:eastAsia="ko-K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A5763">
        <w:rPr>
          <w:i/>
          <w:lang w:eastAsia="ko-KR"/>
        </w:rPr>
        <w:t xml:space="preserve"> in the same Release as the present document</w:t>
      </w:r>
      <w:r w:rsidRPr="007A5763">
        <w:rPr>
          <w:lang w:eastAsia="ko-KR"/>
        </w:rPr>
        <w:t>.</w:t>
      </w:r>
    </w:p>
    <w:p w14:paraId="45C874B7" w14:textId="77777777" w:rsidR="00095A21" w:rsidRPr="007A5763" w:rsidRDefault="00095A21" w:rsidP="00095A2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7A5763">
        <w:rPr>
          <w:lang w:eastAsia="ko-KR"/>
        </w:rPr>
        <w:t>[1]</w:t>
      </w:r>
      <w:r w:rsidRPr="007A5763">
        <w:rPr>
          <w:lang w:eastAsia="ko-KR"/>
        </w:rPr>
        <w:tab/>
        <w:t>3GPP TR 21.905: "Vocabulary for 3GPP Specifications".</w:t>
      </w:r>
    </w:p>
    <w:p w14:paraId="36326108" w14:textId="77777777" w:rsidR="00095A21" w:rsidRPr="007A5763" w:rsidRDefault="00095A21" w:rsidP="00095A21">
      <w:pPr>
        <w:keepLines/>
        <w:overflowPunct w:val="0"/>
        <w:autoSpaceDE w:val="0"/>
        <w:autoSpaceDN w:val="0"/>
        <w:adjustRightInd w:val="0"/>
        <w:ind w:left="1702" w:hanging="1418"/>
        <w:jc w:val="center"/>
        <w:textAlignment w:val="baseline"/>
        <w:rPr>
          <w:i/>
          <w:iCs/>
          <w:color w:val="00B050"/>
          <w:lang w:eastAsia="ko-KR"/>
        </w:rPr>
      </w:pPr>
      <w:r w:rsidRPr="007A5763">
        <w:rPr>
          <w:i/>
          <w:iCs/>
          <w:color w:val="00B050"/>
          <w:lang w:eastAsia="ko-KR"/>
        </w:rPr>
        <w:t>*** skip unmodified parts ***</w:t>
      </w:r>
    </w:p>
    <w:p w14:paraId="45C12D7F" w14:textId="77777777" w:rsidR="00095A21" w:rsidRPr="007A5763" w:rsidRDefault="00095A21" w:rsidP="00095A21">
      <w:pPr>
        <w:keepLines/>
        <w:ind w:left="1702" w:hanging="1418"/>
      </w:pPr>
      <w:r w:rsidRPr="007A5763">
        <w:rPr>
          <w:lang w:eastAsia="zh-CN"/>
        </w:rPr>
        <w:t>[36]</w:t>
      </w:r>
      <w:r w:rsidRPr="007A5763">
        <w:rPr>
          <w:lang w:eastAsia="zh-CN"/>
        </w:rPr>
        <w:tab/>
      </w:r>
      <w:r w:rsidRPr="007A5763">
        <w:t>3GPP TS 23.527: "5G System; Restoration procedures”.</w:t>
      </w:r>
    </w:p>
    <w:p w14:paraId="1EFB46D1" w14:textId="61BB7EF7" w:rsidR="00095A21" w:rsidRPr="007A5763" w:rsidDel="00095A21" w:rsidRDefault="00095A21" w:rsidP="00095A21">
      <w:pPr>
        <w:keepLines/>
        <w:ind w:left="1702" w:hanging="1418"/>
        <w:rPr>
          <w:ins w:id="20" w:author="Samsung" w:date="2025-06-06T18:00:00Z"/>
          <w:del w:id="21" w:author="Huawei" w:date="2025-08-01T17:00:00Z"/>
        </w:rPr>
      </w:pPr>
      <w:ins w:id="22" w:author="Samsung" w:date="2025-06-06T18:00:00Z">
        <w:del w:id="23" w:author="Huawei" w:date="2025-08-01T17:00:00Z">
          <w:r w:rsidRPr="007A5763" w:rsidDel="00095A21">
            <w:delText>[XX1]</w:delText>
          </w:r>
          <w:r w:rsidRPr="007A5763" w:rsidDel="00095A21">
            <w:tab/>
            <w:delText>3GPP TS 28.552: “Management and orchestration; 5G performance measurements”.</w:delText>
          </w:r>
        </w:del>
      </w:ins>
    </w:p>
    <w:p w14:paraId="28D8860F" w14:textId="33A4EF66" w:rsidR="00095A21" w:rsidRDefault="00095A21" w:rsidP="00095A21">
      <w:pPr>
        <w:keepLines/>
        <w:ind w:left="1702" w:hanging="1418"/>
        <w:rPr>
          <w:ins w:id="24" w:author="Huawei" w:date="2025-08-04T10:11:00Z"/>
        </w:rPr>
      </w:pPr>
      <w:ins w:id="25" w:author="Samsung" w:date="2025-06-06T18:00:00Z">
        <w:r w:rsidRPr="007A5763">
          <w:t>[XX2]</w:t>
        </w:r>
        <w:r w:rsidRPr="007A5763">
          <w:tab/>
          <w:t>3GPP TS 38.314: “NR; Layer 2 measurements”.</w:t>
        </w:r>
      </w:ins>
    </w:p>
    <w:p w14:paraId="5980EA6E" w14:textId="0958A7AF" w:rsidR="003C74C3" w:rsidRPr="007A5763" w:rsidRDefault="003C74C3" w:rsidP="00095A21">
      <w:pPr>
        <w:keepLines/>
        <w:ind w:left="1702" w:hanging="1418"/>
        <w:rPr>
          <w:ins w:id="26" w:author="Samsung" w:date="2025-06-06T18:00:00Z"/>
          <w:lang w:val="en-US" w:eastAsia="zh-CN"/>
        </w:rPr>
      </w:pPr>
      <w:ins w:id="27" w:author="Huawei" w:date="2025-08-04T10:11:00Z">
        <w:r>
          <w:t>[XX3]</w:t>
        </w:r>
        <w:r>
          <w:tab/>
          <w:t>3GPP TS 28.558: “</w:t>
        </w:r>
        <w:r w:rsidRPr="003C74C3">
          <w:t>Management and orchestration; UE level measurements for 5G system</w:t>
        </w:r>
        <w:r>
          <w:t>”.</w:t>
        </w:r>
      </w:ins>
    </w:p>
    <w:p w14:paraId="30A60EA5" w14:textId="70A27FDE" w:rsidR="00095A21" w:rsidRDefault="00095A21" w:rsidP="00095A21">
      <w:pPr>
        <w:jc w:val="center"/>
        <w:rPr>
          <w:color w:val="FF0000"/>
        </w:rPr>
      </w:pPr>
      <w:r w:rsidRPr="00095A21">
        <w:rPr>
          <w:color w:val="FF0000"/>
        </w:rPr>
        <w:t>&lt;&lt;&lt;&lt;&lt;&lt;&lt;&lt;&lt;&lt;&lt;&lt;&lt;&lt;&lt;&lt;&lt;&lt;&lt;&lt; Next</w:t>
      </w:r>
      <w:r w:rsidRPr="00095A21">
        <w:rPr>
          <w:rFonts w:hint="eastAsia"/>
          <w:color w:val="FF0000"/>
        </w:rPr>
        <w:t xml:space="preserve"> </w:t>
      </w:r>
      <w:r w:rsidRPr="00095A21">
        <w:rPr>
          <w:color w:val="FF0000"/>
        </w:rPr>
        <w:t>Change &gt;&gt;&gt;&gt;&gt;&gt;&gt;&gt;&gt;&gt;&gt;&gt;&gt;&gt;&gt;&gt;&gt;&gt;&gt;&gt;</w:t>
      </w:r>
    </w:p>
    <w:p w14:paraId="71FCD806" w14:textId="77777777" w:rsidR="00095A21" w:rsidRPr="00095A21" w:rsidRDefault="00095A21" w:rsidP="00095A21">
      <w:pPr>
        <w:keepNext/>
        <w:keepLines/>
        <w:spacing w:before="120" w:line="259" w:lineRule="auto"/>
        <w:ind w:left="1134" w:hanging="1134"/>
        <w:outlineLvl w:val="2"/>
        <w:rPr>
          <w:ins w:id="28" w:author="Samsung" w:date="2025-06-06T18:00:00Z"/>
          <w:rFonts w:ascii="Arial" w:hAnsi="Arial"/>
          <w:sz w:val="28"/>
        </w:rPr>
      </w:pPr>
      <w:ins w:id="29" w:author="Samsung" w:date="2025-06-06T18:00:00Z">
        <w:r w:rsidRPr="00095A21">
          <w:rPr>
            <w:rFonts w:ascii="Arial" w:hAnsi="Arial"/>
            <w:sz w:val="28"/>
          </w:rPr>
          <w:t>8.2.AA</w:t>
        </w:r>
        <w:r w:rsidRPr="00095A21">
          <w:rPr>
            <w:rFonts w:ascii="Arial" w:hAnsi="Arial"/>
            <w:sz w:val="28"/>
          </w:rPr>
          <w:tab/>
          <w:t>Data Collection Reporting Initiation</w:t>
        </w:r>
      </w:ins>
    </w:p>
    <w:p w14:paraId="0BF846EF" w14:textId="77777777" w:rsidR="00095A21" w:rsidRPr="00095A21" w:rsidRDefault="00095A21" w:rsidP="00095A21">
      <w:pPr>
        <w:keepNext/>
        <w:keepLines/>
        <w:spacing w:before="120" w:line="259" w:lineRule="auto"/>
        <w:ind w:left="1418" w:hanging="1418"/>
        <w:outlineLvl w:val="3"/>
        <w:rPr>
          <w:ins w:id="30" w:author="Samsung" w:date="2025-06-06T18:00:00Z"/>
          <w:rFonts w:ascii="Arial" w:hAnsi="Arial"/>
          <w:sz w:val="24"/>
        </w:rPr>
      </w:pPr>
      <w:ins w:id="31" w:author="Samsung" w:date="2025-06-06T18:00:00Z">
        <w:r w:rsidRPr="00095A21">
          <w:rPr>
            <w:rFonts w:ascii="Arial" w:hAnsi="Arial"/>
            <w:sz w:val="24"/>
          </w:rPr>
          <w:t>8.2.AA.1</w:t>
        </w:r>
        <w:r w:rsidRPr="00095A21">
          <w:rPr>
            <w:rFonts w:ascii="Arial" w:hAnsi="Arial"/>
            <w:sz w:val="24"/>
          </w:rPr>
          <w:tab/>
          <w:t>General</w:t>
        </w:r>
      </w:ins>
    </w:p>
    <w:p w14:paraId="4EC5EFE7" w14:textId="0DFA5F31" w:rsidR="00095A21" w:rsidRPr="00095A21" w:rsidRDefault="00095A21" w:rsidP="00095A21">
      <w:pPr>
        <w:keepLines/>
        <w:spacing w:line="259" w:lineRule="auto"/>
        <w:ind w:left="1135" w:hanging="851"/>
        <w:rPr>
          <w:ins w:id="32" w:author="Samsung" w:date="2025-06-06T18:00:00Z"/>
          <w:color w:val="FF0000"/>
        </w:rPr>
      </w:pPr>
      <w:ins w:id="33" w:author="Samsung" w:date="2025-06-06T18:00:00Z">
        <w:del w:id="34" w:author="Huawei" w:date="2025-08-14T12:44:00Z">
          <w:r w:rsidRPr="00095A21" w:rsidDel="00F47B9A">
            <w:rPr>
              <w:color w:val="FF0000"/>
              <w:highlight w:val="yellow"/>
            </w:rPr>
            <w:delText>Editor’s Note: FFS other information that can be requested using this procedure.</w:delText>
          </w:r>
        </w:del>
      </w:ins>
    </w:p>
    <w:p w14:paraId="1A9149C9" w14:textId="77777777" w:rsidR="00095A21" w:rsidRPr="00095A21" w:rsidRDefault="00095A21" w:rsidP="00095A21">
      <w:pPr>
        <w:overflowPunct w:val="0"/>
        <w:autoSpaceDE w:val="0"/>
        <w:autoSpaceDN w:val="0"/>
        <w:adjustRightInd w:val="0"/>
        <w:textAlignment w:val="baseline"/>
        <w:rPr>
          <w:ins w:id="35" w:author="Samsung" w:date="2025-06-06T18:00:00Z"/>
          <w:rFonts w:eastAsia="SimSun"/>
          <w:lang w:eastAsia="ko-KR"/>
        </w:rPr>
      </w:pPr>
      <w:ins w:id="36" w:author="Samsung" w:date="2025-06-06T18:00:00Z">
        <w:r w:rsidRPr="00095A21">
          <w:rPr>
            <w:rFonts w:eastAsia="SimSun"/>
            <w:lang w:eastAsia="ko-KR"/>
          </w:rPr>
          <w:t>This procedure is used by a gNB-CU-CP to request from a gNB-CU-UP the reporting of information to support, e.g., AI/ML in NG-RAN.</w:t>
        </w:r>
      </w:ins>
    </w:p>
    <w:p w14:paraId="52C867D4" w14:textId="77777777" w:rsidR="00095A21" w:rsidRPr="00095A21" w:rsidRDefault="00095A21" w:rsidP="00095A21">
      <w:pPr>
        <w:keepLines/>
        <w:spacing w:line="259" w:lineRule="auto"/>
        <w:rPr>
          <w:ins w:id="37" w:author="Samsung" w:date="2025-06-06T18:00:00Z"/>
          <w:color w:val="FF0000"/>
        </w:rPr>
      </w:pPr>
      <w:ins w:id="38" w:author="Samsung" w:date="2025-06-06T18:00:00Z">
        <w:r w:rsidRPr="00095A21">
          <w:rPr>
            <w:color w:val="FF0000"/>
          </w:rPr>
          <w:t xml:space="preserve">The procedure uses </w:t>
        </w:r>
        <w:r w:rsidRPr="00095A21">
          <w:rPr>
            <w:color w:val="FF0000"/>
            <w:lang w:eastAsia="zh-CN"/>
          </w:rPr>
          <w:t>non UE-associated signalling</w:t>
        </w:r>
        <w:r w:rsidRPr="00095A21">
          <w:rPr>
            <w:color w:val="FF0000"/>
          </w:rPr>
          <w:t>.</w:t>
        </w:r>
      </w:ins>
    </w:p>
    <w:p w14:paraId="6D44189D" w14:textId="77777777" w:rsidR="00095A21" w:rsidRPr="00095A21" w:rsidRDefault="00095A21" w:rsidP="00095A21">
      <w:pPr>
        <w:keepNext/>
        <w:keepLines/>
        <w:spacing w:before="120" w:line="259" w:lineRule="auto"/>
        <w:ind w:left="1418" w:hanging="1418"/>
        <w:outlineLvl w:val="3"/>
        <w:rPr>
          <w:ins w:id="39" w:author="Samsung" w:date="2025-06-06T18:00:00Z"/>
          <w:rFonts w:ascii="Arial" w:hAnsi="Arial"/>
          <w:sz w:val="24"/>
        </w:rPr>
      </w:pPr>
      <w:ins w:id="40" w:author="Samsung" w:date="2025-06-06T18:00:00Z">
        <w:r w:rsidRPr="00095A21">
          <w:rPr>
            <w:rFonts w:ascii="Arial" w:hAnsi="Arial"/>
            <w:sz w:val="24"/>
          </w:rPr>
          <w:lastRenderedPageBreak/>
          <w:t>8.2.AA.2</w:t>
        </w:r>
        <w:r w:rsidRPr="00095A21">
          <w:rPr>
            <w:rFonts w:ascii="Arial" w:hAnsi="Arial"/>
            <w:sz w:val="24"/>
          </w:rPr>
          <w:tab/>
          <w:t>Successful Operation</w:t>
        </w:r>
      </w:ins>
    </w:p>
    <w:p w14:paraId="68712EC0" w14:textId="77777777" w:rsidR="00095A21" w:rsidRPr="00095A21" w:rsidRDefault="00095A21" w:rsidP="00095A21">
      <w:pPr>
        <w:keepNext/>
        <w:keepLines/>
        <w:spacing w:before="60" w:line="259" w:lineRule="auto"/>
        <w:jc w:val="center"/>
        <w:rPr>
          <w:ins w:id="41" w:author="Samsung" w:date="2025-06-06T18:00:00Z"/>
          <w:rFonts w:ascii="Arial" w:hAnsi="Arial"/>
          <w:b/>
        </w:rPr>
      </w:pPr>
      <w:ins w:id="42" w:author="Samsung" w:date="2025-06-06T18:00:00Z">
        <w:r w:rsidRPr="00095A21">
          <w:rPr>
            <w:rFonts w:ascii="Arial" w:hAnsi="Arial"/>
            <w:b/>
          </w:rPr>
          <w:object w:dxaOrig="5673" w:dyaOrig="2355" w14:anchorId="54E1B5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6.6pt;height:117.8pt" o:ole="">
              <v:imagedata r:id="rId9" o:title=""/>
            </v:shape>
            <o:OLEObject Type="Embed" ProgID="Word.Picture.8" ShapeID="_x0000_i1025" DrawAspect="Content" ObjectID="_1816680706" r:id="rId10"/>
          </w:object>
        </w:r>
      </w:ins>
    </w:p>
    <w:p w14:paraId="591B755B" w14:textId="77777777" w:rsidR="00095A21" w:rsidRPr="00095A21" w:rsidRDefault="00095A21" w:rsidP="00095A21">
      <w:pPr>
        <w:keepLines/>
        <w:spacing w:after="240" w:line="259" w:lineRule="auto"/>
        <w:jc w:val="center"/>
        <w:rPr>
          <w:ins w:id="43" w:author="Samsung" w:date="2025-06-06T18:00:00Z"/>
          <w:rFonts w:ascii="Arial" w:hAnsi="Arial"/>
          <w:b/>
        </w:rPr>
      </w:pPr>
      <w:ins w:id="44" w:author="Samsung" w:date="2025-06-06T18:00:00Z">
        <w:r w:rsidRPr="00095A21">
          <w:rPr>
            <w:rFonts w:ascii="Arial" w:hAnsi="Arial"/>
            <w:b/>
          </w:rPr>
          <w:t>Figure 8.4.AA.2-1: Data Collection Reporting Initiation, successful operation</w:t>
        </w:r>
      </w:ins>
    </w:p>
    <w:p w14:paraId="0D721CB2" w14:textId="77777777" w:rsidR="00095A21" w:rsidRPr="00095A21" w:rsidRDefault="00095A21" w:rsidP="00095A21">
      <w:pPr>
        <w:spacing w:line="259" w:lineRule="auto"/>
        <w:rPr>
          <w:ins w:id="45" w:author="Samsung" w:date="2025-06-06T18:00:00Z"/>
        </w:rPr>
      </w:pPr>
      <w:ins w:id="46" w:author="Samsung" w:date="2025-06-06T18:00:00Z">
        <w:r w:rsidRPr="00095A21">
          <w:t>The gNB-CU-CP initiates the procedure by sending the DATA COLLECTION REQUEST message to gNB-CU-UP to start information reporting and stop information reporting. Upon receipt, the gNB-CU-UP:</w:t>
        </w:r>
      </w:ins>
    </w:p>
    <w:p w14:paraId="6DC39D12" w14:textId="77777777" w:rsidR="00095A21" w:rsidRPr="00095A21" w:rsidRDefault="00095A21" w:rsidP="00095A21">
      <w:pPr>
        <w:spacing w:line="259" w:lineRule="auto"/>
        <w:ind w:left="568" w:hanging="284"/>
        <w:rPr>
          <w:ins w:id="47" w:author="Samsung" w:date="2025-06-06T18:00:00Z"/>
        </w:rPr>
      </w:pPr>
      <w:ins w:id="48" w:author="Samsung" w:date="2025-06-06T18:00:00Z">
        <w:r w:rsidRPr="00095A21">
          <w:t>-</w:t>
        </w:r>
        <w:r w:rsidRPr="00095A21">
          <w:tab/>
          <w:t xml:space="preserve">shall initiate the requested information reporting according to the parameters given in the request in case the </w:t>
        </w:r>
        <w:r w:rsidRPr="00095A21">
          <w:rPr>
            <w:i/>
          </w:rPr>
          <w:t>Registration Request for Data Collection</w:t>
        </w:r>
        <w:r w:rsidRPr="00095A21">
          <w:t xml:space="preserve"> IE is set to “start”; or</w:t>
        </w:r>
      </w:ins>
    </w:p>
    <w:p w14:paraId="046DB587" w14:textId="77777777" w:rsidR="00095A21" w:rsidRPr="00095A21" w:rsidRDefault="00095A21" w:rsidP="00095A21">
      <w:pPr>
        <w:spacing w:line="259" w:lineRule="auto"/>
        <w:ind w:left="568" w:hanging="284"/>
        <w:rPr>
          <w:ins w:id="49" w:author="Samsung" w:date="2025-06-06T18:00:00Z"/>
        </w:rPr>
      </w:pPr>
      <w:ins w:id="50" w:author="Samsung" w:date="2025-06-06T18:00:00Z">
        <w:r w:rsidRPr="00095A21">
          <w:t>-</w:t>
        </w:r>
        <w:r w:rsidRPr="00095A21">
          <w:tab/>
          <w:t xml:space="preserve">shall stop all information reporting and terminate the reporting in case the </w:t>
        </w:r>
        <w:r w:rsidRPr="00095A21">
          <w:rPr>
            <w:i/>
          </w:rPr>
          <w:t>Registration Request for Data Collection</w:t>
        </w:r>
        <w:r w:rsidRPr="00095A21">
          <w:t xml:space="preserve"> IE is set to “stop”</w:t>
        </w:r>
        <w:r w:rsidRPr="00095A21">
          <w:rPr>
            <w:rFonts w:ascii="SimSun" w:eastAsia="SimSun" w:hAnsi="SimSun" w:hint="eastAsia"/>
            <w:lang w:eastAsia="zh-CN"/>
          </w:rPr>
          <w:t>.</w:t>
        </w:r>
        <w:r w:rsidRPr="00095A21">
          <w:t xml:space="preserve"> </w:t>
        </w:r>
      </w:ins>
    </w:p>
    <w:p w14:paraId="7FD9A46D" w14:textId="77777777" w:rsidR="00095A21" w:rsidRPr="00095A21" w:rsidRDefault="00095A21" w:rsidP="00095A21">
      <w:pPr>
        <w:spacing w:line="259" w:lineRule="auto"/>
        <w:rPr>
          <w:ins w:id="51" w:author="Samsung" w:date="2025-06-06T18:00:00Z"/>
        </w:rPr>
      </w:pPr>
      <w:ins w:id="52" w:author="Samsung" w:date="2025-06-06T18:00:00Z">
        <w:r w:rsidRPr="00095A21">
          <w:t>If the gNB-CU-UP is capable to provide all of the requested information, it shall initiate the information reporting as requested by the gNB-CU-CP and respond with the DATA COLLECTION RESPONSE message.</w:t>
        </w:r>
      </w:ins>
    </w:p>
    <w:p w14:paraId="5B85E621" w14:textId="4F1BB7E6" w:rsidR="00095A21" w:rsidRDefault="00095A21" w:rsidP="00095A21">
      <w:pPr>
        <w:spacing w:line="259" w:lineRule="auto"/>
        <w:rPr>
          <w:ins w:id="53" w:author="Huawei" w:date="2025-08-01T17:04:00Z"/>
        </w:rPr>
      </w:pPr>
      <w:ins w:id="54" w:author="Samsung" w:date="2025-06-06T18:00:00Z">
        <w:r w:rsidRPr="00095A21">
          <w:t xml:space="preserve">If the </w:t>
        </w:r>
        <w:r w:rsidRPr="00095A21">
          <w:rPr>
            <w:i/>
          </w:rPr>
          <w:t>Reporting Periodicity for Data Collection</w:t>
        </w:r>
        <w:r w:rsidRPr="00095A21">
          <w:t xml:space="preserve"> IE in the DATA COLLECTION REQUEST is present, this indicates the periodicity for the reporting of periodic information. The gNB-CU-UP shall report only once, unless otherwise requested within the </w:t>
        </w:r>
        <w:r w:rsidRPr="00095A21">
          <w:rPr>
            <w:i/>
            <w:iCs/>
          </w:rPr>
          <w:t>Reporting Periodicity for Data Collection</w:t>
        </w:r>
        <w:r w:rsidRPr="00095A21">
          <w:t xml:space="preserve"> IE.</w:t>
        </w:r>
      </w:ins>
    </w:p>
    <w:p w14:paraId="756AC054" w14:textId="31FC966E" w:rsidR="00095A21" w:rsidRPr="00095A21" w:rsidRDefault="00095A21" w:rsidP="00095A21">
      <w:pPr>
        <w:spacing w:line="259" w:lineRule="auto"/>
        <w:rPr>
          <w:ins w:id="55" w:author="Samsung" w:date="2025-06-06T18:00:00Z"/>
        </w:rPr>
      </w:pPr>
      <w:ins w:id="56" w:author="Huawei" w:date="2025-08-01T17:04:00Z">
        <w:r>
          <w:t xml:space="preserve">If </w:t>
        </w:r>
      </w:ins>
      <w:ins w:id="57" w:author="Huawei" w:date="2025-08-01T17:05:00Z">
        <w:r>
          <w:t xml:space="preserve">the </w:t>
        </w:r>
      </w:ins>
      <w:ins w:id="58" w:author="Huawei" w:date="2025-08-01T17:04:00Z">
        <w:r w:rsidRPr="001054E0">
          <w:t xml:space="preserve">gNB-CU-UP </w:t>
        </w:r>
        <w:r>
          <w:t xml:space="preserve">is capable of providing some but not all of the requested information, it shall initiate the information reporting for the admitted requested information and include the </w:t>
        </w:r>
        <w:r>
          <w:rPr>
            <w:i/>
            <w:iCs/>
          </w:rPr>
          <w:t>Node</w:t>
        </w:r>
        <w:r>
          <w:t xml:space="preserve"> </w:t>
        </w:r>
        <w:r>
          <w:rPr>
            <w:i/>
          </w:rPr>
          <w:t>Measurement Initiation Result List</w:t>
        </w:r>
        <w:r>
          <w:t xml:space="preserve"> IE in the DATA COLLECTION RESPONSE message.</w:t>
        </w:r>
      </w:ins>
    </w:p>
    <w:p w14:paraId="3ADA55A2" w14:textId="77777777" w:rsidR="00095A21" w:rsidRPr="00095A21" w:rsidRDefault="00095A21" w:rsidP="00095A21">
      <w:pPr>
        <w:spacing w:line="259" w:lineRule="auto"/>
        <w:rPr>
          <w:ins w:id="59" w:author="Samsung" w:date="2025-06-06T18:00:00Z"/>
          <w:b/>
        </w:rPr>
      </w:pPr>
      <w:ins w:id="60" w:author="Samsung" w:date="2025-06-06T18:00:00Z">
        <w:r w:rsidRPr="00095A21">
          <w:rPr>
            <w:b/>
          </w:rPr>
          <w:t>Interaction with other procedures</w:t>
        </w:r>
      </w:ins>
    </w:p>
    <w:p w14:paraId="6513F2EE" w14:textId="77777777" w:rsidR="00095A21" w:rsidRPr="00095A21" w:rsidRDefault="00095A21" w:rsidP="00095A21">
      <w:pPr>
        <w:spacing w:line="259" w:lineRule="auto"/>
        <w:rPr>
          <w:ins w:id="61" w:author="Samsung" w:date="2025-06-06T18:00:00Z"/>
        </w:rPr>
      </w:pPr>
      <w:ins w:id="62" w:author="Samsung" w:date="2025-06-06T18:00:00Z">
        <w:r w:rsidRPr="00095A21">
          <w:t xml:space="preserve">When starting a measurement, the </w:t>
        </w:r>
        <w:r w:rsidRPr="00095A21">
          <w:rPr>
            <w:i/>
          </w:rPr>
          <w:t xml:space="preserve">Report Characteristics </w:t>
        </w:r>
        <w:r w:rsidRPr="00095A21">
          <w:rPr>
            <w:bCs/>
            <w:i/>
            <w:iCs/>
          </w:rPr>
          <w:t>for Data Collection</w:t>
        </w:r>
        <w:r w:rsidRPr="00095A21">
          <w:t xml:space="preserve"> IE in the DATA COLLECTION REQUEST indicates the type of objects gNB-CU-UP shall perform measurements on. The gNB-CU-UP shall include in the DATA COLLECTION UPDATE message:</w:t>
        </w:r>
      </w:ins>
    </w:p>
    <w:p w14:paraId="495B6E73" w14:textId="77777777" w:rsidR="00095A21" w:rsidRPr="00095A21" w:rsidRDefault="00095A21" w:rsidP="00095A21">
      <w:pPr>
        <w:spacing w:line="259" w:lineRule="auto"/>
        <w:ind w:left="568" w:hanging="284"/>
        <w:rPr>
          <w:ins w:id="63" w:author="Samsung" w:date="2025-06-06T18:00:00Z"/>
        </w:rPr>
      </w:pPr>
      <w:ins w:id="64" w:author="Samsung" w:date="2025-06-06T18:00:00Z">
        <w:r w:rsidRPr="00095A21">
          <w:rPr>
            <w:rFonts w:hint="eastAsia"/>
            <w:lang w:eastAsia="zh-CN"/>
          </w:rPr>
          <w:t>-</w:t>
        </w:r>
        <w:r w:rsidRPr="00095A21">
          <w:rPr>
            <w:lang w:eastAsia="zh-CN"/>
          </w:rPr>
          <w:tab/>
        </w:r>
        <w:r w:rsidRPr="00095A21">
          <w:t xml:space="preserve">the </w:t>
        </w:r>
        <w:r w:rsidRPr="00095A21">
          <w:rPr>
            <w:i/>
            <w:iCs/>
          </w:rPr>
          <w:t xml:space="preserve">Average Packet Delay </w:t>
        </w:r>
        <w:r w:rsidRPr="00095A21">
          <w:t xml:space="preserve">IE, if the </w:t>
        </w:r>
        <w:r w:rsidRPr="00095A21">
          <w:rPr>
            <w:lang w:eastAsia="zh-CN"/>
          </w:rPr>
          <w:t>first</w:t>
        </w:r>
        <w:r w:rsidRPr="00095A21">
          <w:t xml:space="preserve"> bit, "Average Packet Delay" of the </w:t>
        </w:r>
        <w:r w:rsidRPr="00095A21">
          <w:rPr>
            <w:i/>
            <w:iCs/>
          </w:rPr>
          <w:t xml:space="preserve">Report Characteristics </w:t>
        </w:r>
        <w:r w:rsidRPr="00095A21">
          <w:rPr>
            <w:i/>
          </w:rPr>
          <w:t>for Data Collection</w:t>
        </w:r>
        <w:r w:rsidRPr="00095A21">
          <w:rPr>
            <w:i/>
            <w:iCs/>
          </w:rPr>
          <w:t xml:space="preserve"> </w:t>
        </w:r>
        <w:r w:rsidRPr="00095A21">
          <w:t>IE included in the DATA COLLECTION REQUEST message is set to "1" and if the measurement object is admitted by gNB-CU-UP;</w:t>
        </w:r>
      </w:ins>
    </w:p>
    <w:p w14:paraId="53A91163" w14:textId="2E5F27A4" w:rsidR="00095A21" w:rsidRPr="00095A21" w:rsidDel="00095A21" w:rsidRDefault="00095A21" w:rsidP="00095A21">
      <w:pPr>
        <w:spacing w:line="259" w:lineRule="auto"/>
        <w:ind w:left="568" w:hanging="284"/>
        <w:rPr>
          <w:ins w:id="65" w:author="Samsung" w:date="2025-06-06T18:00:00Z"/>
          <w:del w:id="66" w:author="Huawei" w:date="2025-08-01T17:09:00Z"/>
        </w:rPr>
      </w:pPr>
      <w:ins w:id="67" w:author="Samsung" w:date="2025-06-06T18:00:00Z">
        <w:r w:rsidRPr="00095A21">
          <w:lastRenderedPageBreak/>
          <w:t>-</w:t>
        </w:r>
        <w:r w:rsidRPr="00095A21">
          <w:tab/>
        </w:r>
        <w:del w:id="68" w:author="Huawei" w:date="2025-08-01T17:09:00Z">
          <w:r w:rsidRPr="00095A21" w:rsidDel="00095A21">
            <w:delText xml:space="preserve">the </w:delText>
          </w:r>
          <w:r w:rsidRPr="00095A21" w:rsidDel="00095A21">
            <w:rPr>
              <w:i/>
              <w:iCs/>
            </w:rPr>
            <w:delText xml:space="preserve">Average Packet Loss DL </w:delText>
          </w:r>
          <w:r w:rsidRPr="00095A21" w:rsidDel="00095A21">
            <w:delText xml:space="preserve">IE, if the </w:delText>
          </w:r>
          <w:r w:rsidRPr="00095A21" w:rsidDel="00095A21">
            <w:rPr>
              <w:lang w:eastAsia="zh-CN"/>
            </w:rPr>
            <w:delText>second</w:delText>
          </w:r>
          <w:r w:rsidRPr="00095A21" w:rsidDel="00095A21">
            <w:delText xml:space="preserve"> bit, "Average Packet Loss DL" of the </w:delText>
          </w:r>
          <w:r w:rsidRPr="00095A21" w:rsidDel="00095A21">
            <w:rPr>
              <w:i/>
              <w:iCs/>
            </w:rPr>
            <w:delText xml:space="preserve">Report Characteristics </w:delText>
          </w:r>
          <w:r w:rsidRPr="00095A21" w:rsidDel="00095A21">
            <w:rPr>
              <w:i/>
            </w:rPr>
            <w:delText>for   Data Collection</w:delText>
          </w:r>
          <w:r w:rsidRPr="00095A21" w:rsidDel="00095A21">
            <w:rPr>
              <w:i/>
              <w:iCs/>
            </w:rPr>
            <w:delText xml:space="preserve"> </w:delText>
          </w:r>
          <w:r w:rsidRPr="00095A21" w:rsidDel="00095A21">
            <w:delText>IE included in the DATA COLLECTION REQUEST message is set to "1" and if the measurement object is admitted by gNB-CU-UP;</w:delText>
          </w:r>
        </w:del>
      </w:ins>
    </w:p>
    <w:p w14:paraId="180CD41D" w14:textId="2A05F614" w:rsidR="00095A21" w:rsidRPr="00095A21" w:rsidRDefault="00095A21">
      <w:pPr>
        <w:spacing w:line="259" w:lineRule="auto"/>
        <w:ind w:left="568" w:hanging="284"/>
        <w:rPr>
          <w:ins w:id="69" w:author="Samsung" w:date="2025-06-06T18:00:00Z"/>
        </w:rPr>
      </w:pPr>
      <w:ins w:id="70" w:author="Samsung" w:date="2025-06-06T18:00:00Z">
        <w:del w:id="71" w:author="Huawei" w:date="2025-08-01T17:09:00Z">
          <w:r w:rsidRPr="00095A21" w:rsidDel="00095A21">
            <w:delText>-</w:delText>
          </w:r>
          <w:r w:rsidRPr="00095A21" w:rsidDel="00095A21">
            <w:tab/>
            <w:delText xml:space="preserve">the </w:delText>
          </w:r>
          <w:r w:rsidRPr="00095A21" w:rsidDel="00095A21">
            <w:rPr>
              <w:i/>
              <w:iCs/>
            </w:rPr>
            <w:delText xml:space="preserve">Average Packet Loss UL </w:delText>
          </w:r>
          <w:r w:rsidRPr="00095A21" w:rsidDel="00095A21">
            <w:delText xml:space="preserve">IE, if the </w:delText>
          </w:r>
          <w:r w:rsidRPr="00095A21" w:rsidDel="00095A21">
            <w:rPr>
              <w:lang w:eastAsia="zh-CN"/>
            </w:rPr>
            <w:delText>third</w:delText>
          </w:r>
          <w:r w:rsidRPr="00095A21" w:rsidDel="00095A21">
            <w:delText xml:space="preserve"> bit, "Average Packet Loss UL" of the </w:delText>
          </w:r>
          <w:r w:rsidRPr="00095A21" w:rsidDel="00095A21">
            <w:rPr>
              <w:i/>
              <w:iCs/>
            </w:rPr>
            <w:delText xml:space="preserve">Report Characteristics </w:delText>
          </w:r>
          <w:r w:rsidRPr="00095A21" w:rsidDel="00095A21">
            <w:rPr>
              <w:i/>
            </w:rPr>
            <w:delText>for   Data Collection</w:delText>
          </w:r>
          <w:r w:rsidRPr="00095A21" w:rsidDel="00095A21">
            <w:rPr>
              <w:i/>
              <w:iCs/>
            </w:rPr>
            <w:delText xml:space="preserve"> </w:delText>
          </w:r>
          <w:r w:rsidRPr="00095A21" w:rsidDel="00095A21">
            <w:delText>IE included in the DATA COLLECTION REQUEST message is set to "1" and if the measurement object is admitted by gNB-CU-UP.</w:delText>
          </w:r>
        </w:del>
      </w:ins>
    </w:p>
    <w:p w14:paraId="3F322B83" w14:textId="77777777" w:rsidR="00095A21" w:rsidRPr="00095A21" w:rsidRDefault="00095A21" w:rsidP="00095A21">
      <w:pPr>
        <w:spacing w:line="259" w:lineRule="auto"/>
        <w:ind w:left="568" w:hanging="284"/>
        <w:rPr>
          <w:ins w:id="72" w:author="Samsung" w:date="2025-06-06T18:00:00Z"/>
        </w:rPr>
      </w:pPr>
    </w:p>
    <w:p w14:paraId="25105CD7" w14:textId="2A0B2582" w:rsidR="00095A21" w:rsidDel="00F47B9A" w:rsidRDefault="00095A21" w:rsidP="00095A21">
      <w:pPr>
        <w:pStyle w:val="EditorsNote"/>
        <w:spacing w:line="259" w:lineRule="auto"/>
        <w:rPr>
          <w:del w:id="73" w:author="Huawei" w:date="2025-08-14T12:44:00Z"/>
        </w:rPr>
      </w:pPr>
      <w:ins w:id="74" w:author="Samsung" w:date="2025-06-06T18:00:00Z">
        <w:del w:id="75" w:author="Huawei" w:date="2025-08-14T12:44:00Z">
          <w:r w:rsidRPr="00095A21" w:rsidDel="00F47B9A">
            <w:rPr>
              <w:rFonts w:eastAsia="SimSun" w:hint="eastAsia"/>
              <w:highlight w:val="yellow"/>
              <w:lang w:eastAsia="zh-CN"/>
            </w:rPr>
            <w:delText>E</w:delText>
          </w:r>
          <w:r w:rsidRPr="00095A21" w:rsidDel="00F47B9A">
            <w:rPr>
              <w:rFonts w:eastAsia="SimSun"/>
              <w:highlight w:val="yellow"/>
              <w:lang w:eastAsia="zh-CN"/>
            </w:rPr>
            <w:delText>ditor’s Note: The procedure text can be further refined.</w:delText>
          </w:r>
        </w:del>
      </w:ins>
    </w:p>
    <w:p w14:paraId="66D223D0" w14:textId="77777777" w:rsidR="00FD49CD" w:rsidRPr="007A5763" w:rsidRDefault="00FD49CD" w:rsidP="00FD49CD">
      <w:pPr>
        <w:keepLines/>
        <w:overflowPunct w:val="0"/>
        <w:autoSpaceDE w:val="0"/>
        <w:autoSpaceDN w:val="0"/>
        <w:adjustRightInd w:val="0"/>
        <w:ind w:left="1702" w:hanging="1418"/>
        <w:jc w:val="center"/>
        <w:textAlignment w:val="baseline"/>
        <w:rPr>
          <w:i/>
          <w:iCs/>
          <w:color w:val="00B050"/>
          <w:lang w:eastAsia="ko-KR"/>
        </w:rPr>
      </w:pPr>
      <w:r w:rsidRPr="007A5763">
        <w:rPr>
          <w:i/>
          <w:iCs/>
          <w:color w:val="00B050"/>
          <w:lang w:eastAsia="ko-KR"/>
        </w:rPr>
        <w:t>*** skip unmodified parts ***</w:t>
      </w:r>
    </w:p>
    <w:p w14:paraId="6F432874" w14:textId="3E6DF51A" w:rsidR="00FD49CD" w:rsidRDefault="00FD49CD" w:rsidP="00FD49CD">
      <w:pPr>
        <w:jc w:val="center"/>
        <w:rPr>
          <w:color w:val="FF0000"/>
        </w:rPr>
      </w:pPr>
      <w:r w:rsidRPr="00095A21">
        <w:rPr>
          <w:color w:val="FF0000"/>
        </w:rPr>
        <w:t>&lt;&lt;&lt;&lt;&lt;&lt;&lt;&lt;&lt;&lt;&lt;&lt;&lt;&lt;&lt;&lt;&lt;&lt;&lt;&lt; Next</w:t>
      </w:r>
      <w:r w:rsidRPr="00095A21">
        <w:rPr>
          <w:rFonts w:hint="eastAsia"/>
          <w:color w:val="FF0000"/>
        </w:rPr>
        <w:t xml:space="preserve"> </w:t>
      </w:r>
      <w:r w:rsidRPr="00095A21">
        <w:rPr>
          <w:color w:val="FF0000"/>
        </w:rPr>
        <w:t>Change &gt;&gt;&gt;&gt;&gt;&gt;&gt;&gt;&gt;&gt;&gt;&gt;&gt;&gt;&gt;&gt;&gt;&gt;&gt;&gt;</w:t>
      </w:r>
    </w:p>
    <w:p w14:paraId="21C056D5" w14:textId="77777777" w:rsidR="00FD49CD" w:rsidRPr="00B613CA" w:rsidRDefault="00FD49CD" w:rsidP="00FD49C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r w:rsidRPr="00B613CA">
        <w:rPr>
          <w:rFonts w:ascii="Arial" w:hAnsi="Arial"/>
          <w:sz w:val="32"/>
          <w:lang w:eastAsia="ko-KR"/>
        </w:rPr>
        <w:t>8.3</w:t>
      </w:r>
      <w:r w:rsidRPr="00B613CA">
        <w:rPr>
          <w:rFonts w:ascii="Arial" w:hAnsi="Arial"/>
          <w:sz w:val="32"/>
          <w:lang w:eastAsia="ko-KR"/>
        </w:rPr>
        <w:tab/>
        <w:t>Bearer Context Management procedures</w:t>
      </w:r>
    </w:p>
    <w:p w14:paraId="6ACFEB8A" w14:textId="77777777" w:rsidR="00FD49CD" w:rsidRPr="00B613CA" w:rsidRDefault="00FD49CD" w:rsidP="00FD49C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B613CA">
        <w:rPr>
          <w:rFonts w:ascii="Arial" w:hAnsi="Arial"/>
          <w:sz w:val="28"/>
          <w:lang w:eastAsia="ko-KR"/>
        </w:rPr>
        <w:t>8.3.1</w:t>
      </w:r>
      <w:r w:rsidRPr="00B613CA">
        <w:rPr>
          <w:rFonts w:ascii="Arial" w:hAnsi="Arial"/>
          <w:sz w:val="28"/>
          <w:lang w:eastAsia="ko-KR"/>
        </w:rPr>
        <w:tab/>
        <w:t>Bearer Context Setup</w:t>
      </w:r>
    </w:p>
    <w:p w14:paraId="458BF5E2" w14:textId="77777777" w:rsidR="00FD49CD" w:rsidRPr="00B613CA" w:rsidRDefault="00FD49CD" w:rsidP="00FD49C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B613CA">
        <w:rPr>
          <w:rFonts w:ascii="Arial" w:hAnsi="Arial"/>
          <w:sz w:val="24"/>
          <w:lang w:eastAsia="ko-KR"/>
        </w:rPr>
        <w:t>8.3.1.1</w:t>
      </w:r>
      <w:r w:rsidRPr="00B613CA">
        <w:rPr>
          <w:rFonts w:ascii="Arial" w:hAnsi="Arial"/>
          <w:sz w:val="24"/>
          <w:lang w:eastAsia="ko-KR"/>
        </w:rPr>
        <w:tab/>
        <w:t>General</w:t>
      </w:r>
    </w:p>
    <w:p w14:paraId="2564B68B" w14:textId="77777777" w:rsidR="00FD49CD" w:rsidRPr="00B613CA" w:rsidRDefault="00FD49CD" w:rsidP="00FD49C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613CA">
        <w:rPr>
          <w:lang w:eastAsia="ko-KR"/>
        </w:rPr>
        <w:t>The purpose of the Bearer Context Setup procedure is to allow the gNB-CU-CP to establish a bearer context in the gNB-CU-UP. The procedure uses UE-associated signalling.</w:t>
      </w:r>
    </w:p>
    <w:p w14:paraId="23BBCB5D" w14:textId="77777777" w:rsidR="00FD49CD" w:rsidRPr="00B613CA" w:rsidRDefault="00FD49CD" w:rsidP="00FD49C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B613CA">
        <w:rPr>
          <w:rFonts w:ascii="Arial" w:hAnsi="Arial"/>
          <w:sz w:val="24"/>
          <w:lang w:eastAsia="ko-KR"/>
        </w:rPr>
        <w:t>8.3.1.2</w:t>
      </w:r>
      <w:r w:rsidRPr="00B613CA">
        <w:rPr>
          <w:rFonts w:ascii="Arial" w:hAnsi="Arial"/>
          <w:sz w:val="24"/>
          <w:lang w:eastAsia="ko-KR"/>
        </w:rPr>
        <w:tab/>
        <w:t>Successful Operation</w:t>
      </w:r>
    </w:p>
    <w:p w14:paraId="76757298" w14:textId="77777777" w:rsidR="00FD49CD" w:rsidRPr="00B613CA" w:rsidRDefault="00FD49CD" w:rsidP="00FD49C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B613CA">
        <w:rPr>
          <w:rFonts w:ascii="Arial" w:hAnsi="Arial"/>
          <w:b/>
          <w:lang w:eastAsia="ko-KR"/>
        </w:rPr>
        <w:object w:dxaOrig="7470" w:dyaOrig="3211" w14:anchorId="230213DA">
          <v:shape id="_x0000_i1026" type="#_x0000_t75" style="width:374.95pt;height:158.95pt" o:ole="">
            <v:imagedata r:id="rId11" o:title=""/>
          </v:shape>
          <o:OLEObject Type="Embed" ProgID="Visio.Drawing.15" ShapeID="_x0000_i1026" DrawAspect="Content" ObjectID="_1816680707" r:id="rId12"/>
        </w:object>
      </w:r>
    </w:p>
    <w:p w14:paraId="12BA19D2" w14:textId="77777777" w:rsidR="00FD49CD" w:rsidRPr="00B613CA" w:rsidRDefault="00FD49CD" w:rsidP="00FD49C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B613CA">
        <w:rPr>
          <w:rFonts w:ascii="Arial" w:hAnsi="Arial"/>
          <w:b/>
          <w:lang w:eastAsia="ko-KR"/>
        </w:rPr>
        <w:t>Figure 8.3.1.2-1: Bearer Context Setup procedure: Successful Operation.</w:t>
      </w:r>
    </w:p>
    <w:p w14:paraId="087D56A6" w14:textId="77777777" w:rsidR="00FD49CD" w:rsidRPr="00B613CA" w:rsidRDefault="00FD49CD" w:rsidP="00FD49C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613CA">
        <w:rPr>
          <w:lang w:eastAsia="ko-KR"/>
        </w:rPr>
        <w:lastRenderedPageBreak/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4B71CB1D" w14:textId="77777777" w:rsidR="00FD49CD" w:rsidRPr="00B613CA" w:rsidRDefault="00FD49CD" w:rsidP="00FD49CD">
      <w:pPr>
        <w:overflowPunct w:val="0"/>
        <w:autoSpaceDE w:val="0"/>
        <w:autoSpaceDN w:val="0"/>
        <w:adjustRightInd w:val="0"/>
        <w:jc w:val="center"/>
        <w:textAlignment w:val="baseline"/>
        <w:rPr>
          <w:i/>
          <w:iCs/>
          <w:color w:val="00B050"/>
          <w:lang w:eastAsia="ko-KR"/>
        </w:rPr>
      </w:pPr>
      <w:r w:rsidRPr="00B613CA">
        <w:rPr>
          <w:i/>
          <w:iCs/>
          <w:color w:val="00B050"/>
          <w:lang w:eastAsia="ko-KR"/>
        </w:rPr>
        <w:t>*** skip unmodified parts ***</w:t>
      </w:r>
    </w:p>
    <w:p w14:paraId="6789E2D6" w14:textId="3B614E45" w:rsidR="00FD49CD" w:rsidRDefault="00FD49CD" w:rsidP="00FD49CD">
      <w:pPr>
        <w:overflowPunct w:val="0"/>
        <w:autoSpaceDE w:val="0"/>
        <w:autoSpaceDN w:val="0"/>
        <w:adjustRightInd w:val="0"/>
        <w:textAlignment w:val="baseline"/>
        <w:rPr>
          <w:ins w:id="76" w:author="Huawei" w:date="2025-08-01T17:12:00Z"/>
          <w:lang w:eastAsia="ko-KR"/>
        </w:rPr>
      </w:pPr>
      <w:r w:rsidRPr="00B613CA">
        <w:rPr>
          <w:rFonts w:eastAsia="SimSun" w:cs="Arial"/>
          <w:szCs w:val="18"/>
          <w:lang w:val="en-US" w:eastAsia="zh-CN"/>
        </w:rPr>
        <w:t xml:space="preserve">If the </w:t>
      </w:r>
      <w:r w:rsidRPr="00B613CA">
        <w:rPr>
          <w:rFonts w:eastAsia="SimSun" w:cs="Arial"/>
          <w:i/>
          <w:szCs w:val="18"/>
          <w:lang w:val="en-US" w:eastAsia="zh-CN"/>
        </w:rPr>
        <w:t>PDU Set QoS Parameters</w:t>
      </w:r>
      <w:r w:rsidRPr="00B613CA">
        <w:rPr>
          <w:lang w:eastAsia="ko-KR"/>
        </w:rPr>
        <w:t xml:space="preserve"> IE is contained in the </w:t>
      </w:r>
      <w:r w:rsidRPr="00B613CA">
        <w:rPr>
          <w:rFonts w:eastAsia="SimSun"/>
          <w:lang w:eastAsia="ko-KR"/>
        </w:rPr>
        <w:t xml:space="preserve">BEARER </w:t>
      </w:r>
      <w:r w:rsidRPr="00B613CA">
        <w:rPr>
          <w:lang w:eastAsia="ko-KR"/>
        </w:rPr>
        <w:t>CONTEXT SETUP</w:t>
      </w:r>
      <w:r w:rsidRPr="00B613CA">
        <w:rPr>
          <w:rFonts w:eastAsia="SimSun"/>
          <w:lang w:eastAsia="ko-KR"/>
        </w:rPr>
        <w:t xml:space="preserve"> REQUES</w:t>
      </w:r>
      <w:r w:rsidRPr="00B613CA">
        <w:rPr>
          <w:lang w:eastAsia="zh-CN"/>
        </w:rPr>
        <w:t>T</w:t>
      </w:r>
      <w:r w:rsidRPr="00B613CA">
        <w:rPr>
          <w:lang w:eastAsia="ko-KR"/>
        </w:rPr>
        <w:t xml:space="preserve"> message, the gNB-CU-UP shall, if supported, </w:t>
      </w:r>
      <w:r w:rsidRPr="00B613CA">
        <w:rPr>
          <w:rFonts w:eastAsia="SimSun"/>
          <w:lang w:eastAsia="ko-KR"/>
        </w:rPr>
        <w:t xml:space="preserve">store it and </w:t>
      </w:r>
      <w:r w:rsidRPr="00B613CA">
        <w:rPr>
          <w:lang w:eastAsia="ko-KR"/>
        </w:rPr>
        <w:t xml:space="preserve">use the information </w:t>
      </w:r>
      <w:r w:rsidRPr="00B613CA">
        <w:rPr>
          <w:rFonts w:eastAsia="SimSun" w:hint="eastAsia"/>
          <w:lang w:eastAsia="zh-CN"/>
        </w:rPr>
        <w:t>as specified in TS 23.501</w:t>
      </w:r>
      <w:r w:rsidRPr="00B613CA">
        <w:rPr>
          <w:rFonts w:eastAsia="SimSun"/>
          <w:lang w:eastAsia="zh-CN"/>
        </w:rPr>
        <w:t xml:space="preserve"> </w:t>
      </w:r>
      <w:r w:rsidRPr="00B613CA">
        <w:rPr>
          <w:rFonts w:eastAsia="SimSun" w:hint="eastAsia"/>
          <w:lang w:eastAsia="zh-CN"/>
        </w:rPr>
        <w:t>[</w:t>
      </w:r>
      <w:r w:rsidRPr="00B613CA">
        <w:rPr>
          <w:rFonts w:eastAsia="SimSun"/>
          <w:lang w:eastAsia="zh-CN"/>
        </w:rPr>
        <w:t>20]</w:t>
      </w:r>
      <w:r w:rsidRPr="00B613CA">
        <w:rPr>
          <w:lang w:eastAsia="ko-KR"/>
        </w:rPr>
        <w:t>.</w:t>
      </w:r>
    </w:p>
    <w:p w14:paraId="37AC5A1F" w14:textId="139B8FAE" w:rsidR="00FD49CD" w:rsidRPr="00B613CA" w:rsidRDefault="00FD49CD" w:rsidP="00FD49CD">
      <w:pPr>
        <w:rPr>
          <w:lang w:eastAsia="ko-KR"/>
        </w:rPr>
      </w:pPr>
      <w:ins w:id="77" w:author="Huawei" w:date="2025-08-01T17:14:00Z">
        <w:r w:rsidRPr="00F02D59">
          <w:t xml:space="preserve">For each DRB that has been successfully established and for which the </w:t>
        </w:r>
        <w:r w:rsidRPr="00FD49CD">
          <w:rPr>
            <w:i/>
            <w:iCs/>
          </w:rPr>
          <w:t>Performance Delay Monitoring</w:t>
        </w:r>
        <w:r w:rsidRPr="00F02D59">
          <w:t xml:space="preserve"> IE was included in the </w:t>
        </w:r>
        <w:r w:rsidRPr="00577670">
          <w:rPr>
            <w:i/>
          </w:rPr>
          <w:t xml:space="preserve">PDU Session Resource To Setup List </w:t>
        </w:r>
        <w:r w:rsidRPr="00F02D59">
          <w:t xml:space="preserve">IE contained in the </w:t>
        </w:r>
        <w:r w:rsidRPr="00B613CA">
          <w:rPr>
            <w:rFonts w:eastAsia="SimSun"/>
            <w:lang w:eastAsia="ko-KR"/>
          </w:rPr>
          <w:t xml:space="preserve">BEARER </w:t>
        </w:r>
        <w:r w:rsidRPr="00B613CA">
          <w:rPr>
            <w:lang w:eastAsia="ko-KR"/>
          </w:rPr>
          <w:t>CONTEXT SETUP</w:t>
        </w:r>
        <w:r w:rsidRPr="00B613CA">
          <w:rPr>
            <w:rFonts w:eastAsia="SimSun"/>
            <w:lang w:eastAsia="ko-KR"/>
          </w:rPr>
          <w:t xml:space="preserve"> REQUES</w:t>
        </w:r>
        <w:r w:rsidRPr="00B613CA">
          <w:rPr>
            <w:lang w:eastAsia="zh-CN"/>
          </w:rPr>
          <w:t>T</w:t>
        </w:r>
        <w:r w:rsidRPr="00EA5FA7">
          <w:rPr>
            <w:rFonts w:eastAsia="MS Mincho"/>
            <w:noProof/>
            <w:snapToGrid w:val="0"/>
          </w:rPr>
          <w:t xml:space="preserve"> </w:t>
        </w:r>
        <w:r w:rsidRPr="00F02D59">
          <w:t xml:space="preserve">message, the </w:t>
        </w:r>
      </w:ins>
      <w:ins w:id="78" w:author="Huawei" w:date="2025-08-01T17:15:00Z">
        <w:r w:rsidRPr="00EA5FA7">
          <w:t>gNB-</w:t>
        </w:r>
        <w:r>
          <w:t xml:space="preserve">CU-UP </w:t>
        </w:r>
      </w:ins>
      <w:ins w:id="79" w:author="Huawei" w:date="2025-08-01T17:14:00Z">
        <w:r w:rsidRPr="00F02D59">
          <w:t>shall, if supported, store this information and use it to perform delay measurements on the successfully established</w:t>
        </w:r>
      </w:ins>
      <w:ins w:id="80" w:author="Huawei" w:date="2025-08-01T17:15:00Z">
        <w:r>
          <w:t xml:space="preserve"> </w:t>
        </w:r>
      </w:ins>
      <w:ins w:id="81" w:author="Huawei" w:date="2025-08-01T17:14:00Z">
        <w:r w:rsidRPr="00F02D59">
          <w:t>DRBs.</w:t>
        </w:r>
      </w:ins>
    </w:p>
    <w:p w14:paraId="2FD01AA3" w14:textId="77777777" w:rsidR="00FD49CD" w:rsidRPr="00B613CA" w:rsidRDefault="00FD49CD" w:rsidP="00FD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B613CA">
        <w:rPr>
          <w:rFonts w:eastAsia="Malgun Gothic"/>
          <w:b/>
          <w:lang w:eastAsia="ko-KR"/>
        </w:rPr>
        <w:t>Interactions with DL Data Notification procedure:</w:t>
      </w:r>
    </w:p>
    <w:p w14:paraId="5D9AB275" w14:textId="77777777" w:rsidR="00FD49CD" w:rsidRPr="00B613CA" w:rsidRDefault="00FD49CD" w:rsidP="00FD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B613CA">
        <w:rPr>
          <w:rFonts w:eastAsia="Malgun Gothic" w:hint="eastAsia"/>
          <w:lang w:eastAsia="ko-KR"/>
        </w:rPr>
        <w:t>I</w:t>
      </w:r>
      <w:r w:rsidRPr="00B613CA">
        <w:rPr>
          <w:rFonts w:eastAsia="Malgun Gothic"/>
          <w:lang w:eastAsia="ko-KR"/>
        </w:rPr>
        <w:t xml:space="preserve">f the </w:t>
      </w:r>
      <w:r w:rsidRPr="00B613CA">
        <w:rPr>
          <w:rFonts w:eastAsia="Malgun Gothic"/>
          <w:i/>
          <w:lang w:eastAsia="ko-KR"/>
        </w:rPr>
        <w:t>MT-SDT Information Request</w:t>
      </w:r>
      <w:r w:rsidRPr="00B613CA">
        <w:rPr>
          <w:rFonts w:eastAsia="Malgun Gothic"/>
          <w:lang w:eastAsia="ko-KR"/>
        </w:rPr>
        <w:t xml:space="preserve"> IE is included in the BEARER CONTEXT SETUP REQUEST message and the value is set to 'true', the gNB-</w:t>
      </w:r>
      <w:r w:rsidRPr="00B613CA">
        <w:rPr>
          <w:rFonts w:eastAsia="Malgun Gothic" w:hint="eastAsia"/>
          <w:lang w:eastAsia="ko-KR"/>
        </w:rPr>
        <w:t>CU-UP</w:t>
      </w:r>
      <w:r w:rsidRPr="00B613CA">
        <w:rPr>
          <w:rFonts w:eastAsia="Malgun Gothic"/>
          <w:lang w:eastAsia="ko-KR"/>
        </w:rPr>
        <w:t xml:space="preserve"> shall, if supported, store it and report the </w:t>
      </w:r>
      <w:r w:rsidRPr="00B613CA">
        <w:rPr>
          <w:rFonts w:eastAsia="Malgun Gothic"/>
          <w:i/>
          <w:lang w:eastAsia="ko-KR"/>
        </w:rPr>
        <w:t>MT-SDT Information</w:t>
      </w:r>
      <w:r w:rsidRPr="00B613CA">
        <w:rPr>
          <w:rFonts w:eastAsia="Malgun Gothic"/>
          <w:lang w:eastAsia="ko-KR"/>
        </w:rPr>
        <w:t xml:space="preserve"> IE in the DL DATA NOTIFICATION message as specified in TS 38.401 [2].</w:t>
      </w:r>
    </w:p>
    <w:p w14:paraId="12BD2B24" w14:textId="77777777" w:rsidR="00FD49CD" w:rsidRDefault="00FD49CD" w:rsidP="00FD49CD">
      <w:pPr>
        <w:rPr>
          <w:rFonts w:eastAsia="Malgun Gothic"/>
          <w:lang w:eastAsia="ko-KR"/>
        </w:rPr>
      </w:pPr>
      <w:r w:rsidRPr="00B613CA">
        <w:rPr>
          <w:rFonts w:eastAsia="Malgun Gothic" w:hint="eastAsia"/>
          <w:lang w:eastAsia="ko-KR"/>
        </w:rPr>
        <w:t>I</w:t>
      </w:r>
      <w:r w:rsidRPr="00B613CA">
        <w:rPr>
          <w:rFonts w:eastAsia="Malgun Gothic"/>
          <w:lang w:eastAsia="ko-KR"/>
        </w:rPr>
        <w:t>f the</w:t>
      </w:r>
      <w:r w:rsidRPr="00B613CA">
        <w:rPr>
          <w:rFonts w:eastAsia="Malgun Gothic"/>
          <w:i/>
          <w:lang w:eastAsia="ko-KR"/>
        </w:rPr>
        <w:t xml:space="preserve"> SDT Data Size Threshold</w:t>
      </w:r>
      <w:r w:rsidRPr="00B613CA">
        <w:rPr>
          <w:rFonts w:eastAsia="Malgun Gothic"/>
          <w:lang w:eastAsia="ko-KR"/>
        </w:rPr>
        <w:t xml:space="preserve"> IE is included in the BEARER CONTEXT SETUP REQUEST message, the gNB-</w:t>
      </w:r>
      <w:r w:rsidRPr="00B613CA">
        <w:rPr>
          <w:rFonts w:eastAsia="Malgun Gothic" w:hint="eastAsia"/>
          <w:lang w:eastAsia="ko-KR"/>
        </w:rPr>
        <w:t>CU-UP</w:t>
      </w:r>
      <w:r w:rsidRPr="00B613CA">
        <w:rPr>
          <w:rFonts w:eastAsia="Malgun Gothic"/>
          <w:lang w:eastAsia="ko-KR"/>
        </w:rPr>
        <w:t xml:space="preserve"> shall, if supported, store it and act as specified in TS 38.401 [2].</w:t>
      </w:r>
    </w:p>
    <w:p w14:paraId="7E2CC87C" w14:textId="77777777" w:rsidR="00FD49CD" w:rsidRDefault="00FD49CD" w:rsidP="00FD49CD">
      <w:pPr>
        <w:rPr>
          <w:ins w:id="82" w:author="Samsung" w:date="2025-06-06T18:00:00Z"/>
          <w:b/>
        </w:rPr>
      </w:pPr>
      <w:ins w:id="83" w:author="Samsung" w:date="2025-06-06T18:00:00Z">
        <w:r>
          <w:rPr>
            <w:b/>
          </w:rPr>
          <w:t>Interaction with the Data Collection Reporting and the Data Collection Reporting Initiation procedures:</w:t>
        </w:r>
      </w:ins>
    </w:p>
    <w:p w14:paraId="17143708" w14:textId="77777777" w:rsidR="00FD49CD" w:rsidRDefault="00FD49CD" w:rsidP="00FD49CD">
      <w:pPr>
        <w:rPr>
          <w:ins w:id="84" w:author="Samsung" w:date="2025-06-06T18:00:00Z"/>
          <w:color w:val="FF0000"/>
        </w:rPr>
      </w:pPr>
      <w:ins w:id="85" w:author="Samsung" w:date="2025-06-06T18:00:00Z">
        <w:r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  <w:r w:rsidRPr="00B613CA">
          <w:rPr>
            <w:rFonts w:eastAsia="Malgun Gothic"/>
            <w:lang w:eastAsia="ko-KR"/>
          </w:rPr>
          <w:t xml:space="preserve">BEARER CONTEXT SETUP REQUEST </w:t>
        </w:r>
        <w:r>
          <w:rPr>
            <w:lang w:eastAsia="ja-JP"/>
          </w:rPr>
          <w:t xml:space="preserve">message, the gNB-CU-UP shall, if supported, </w:t>
        </w:r>
        <w:r>
          <w:t>report to the gNB-CU-CP after successful bearer context setup</w:t>
        </w:r>
        <w:r w:rsidRPr="000E3965">
          <w:t xml:space="preserve"> </w:t>
        </w:r>
        <w:r>
          <w:t xml:space="preserve">via the Data Collection Reporting procedure the requested information configured via the previous Data Collection Reporting Initiation procedure corresponding to the </w:t>
        </w:r>
        <w:r w:rsidRPr="00D04CBC">
          <w:rPr>
            <w:i/>
            <w:lang w:eastAsia="ja-JP"/>
          </w:rPr>
          <w:t>gNB-CU-CP</w:t>
        </w:r>
        <w:r>
          <w:rPr>
            <w:i/>
            <w:lang w:eastAsia="ja-JP"/>
          </w:rPr>
          <w:t xml:space="preserve"> </w:t>
        </w:r>
        <w:r w:rsidRPr="00D04CBC">
          <w:rPr>
            <w:i/>
            <w:lang w:eastAsia="ja-JP"/>
          </w:rPr>
          <w:t>Measurement</w:t>
        </w:r>
        <w:r>
          <w:rPr>
            <w:i/>
            <w:lang w:eastAsia="ja-JP"/>
          </w:rPr>
          <w:t xml:space="preserve"> </w:t>
        </w:r>
        <w:r w:rsidRPr="00D04CBC">
          <w:rPr>
            <w:i/>
            <w:lang w:eastAsia="ja-JP"/>
          </w:rPr>
          <w:t xml:space="preserve">ID </w:t>
        </w:r>
        <w:r>
          <w:rPr>
            <w:iCs/>
          </w:rPr>
          <w:t xml:space="preserve">IE, allocated by the gNB-CU-CP,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</w:t>
        </w:r>
        <w:r w:rsidRPr="00D04CBC">
          <w:rPr>
            <w:i/>
            <w:lang w:eastAsia="ja-JP"/>
          </w:rPr>
          <w:t>gNB-CU-UP</w:t>
        </w:r>
        <w:r>
          <w:rPr>
            <w:i/>
            <w:lang w:eastAsia="ja-JP"/>
          </w:rPr>
          <w:t xml:space="preserve"> </w:t>
        </w:r>
        <w:r w:rsidRPr="00D04CBC">
          <w:rPr>
            <w:i/>
            <w:lang w:eastAsia="ja-JP"/>
          </w:rPr>
          <w:t>Measurement</w:t>
        </w:r>
        <w:r>
          <w:rPr>
            <w:i/>
            <w:lang w:eastAsia="ja-JP"/>
          </w:rPr>
          <w:t xml:space="preserve"> </w:t>
        </w:r>
        <w:r w:rsidRPr="00D04CBC">
          <w:rPr>
            <w:i/>
            <w:lang w:eastAsia="ja-JP"/>
          </w:rPr>
          <w:t xml:space="preserve">ID </w:t>
        </w:r>
        <w:r>
          <w:rPr>
            <w:lang w:eastAsia="ja-JP"/>
          </w:rPr>
          <w:t>IE</w:t>
        </w:r>
        <w:r>
          <w:t>, allocated by the gNB-CU-UP</w:t>
        </w:r>
        <w:r>
          <w:rPr>
            <w:lang w:eastAsia="ja-JP"/>
          </w:rPr>
          <w:t>.</w:t>
        </w:r>
      </w:ins>
    </w:p>
    <w:p w14:paraId="5275303C" w14:textId="605D218B" w:rsidR="00FD49CD" w:rsidRDefault="00FD49CD" w:rsidP="00FD49CD">
      <w:pPr>
        <w:jc w:val="center"/>
        <w:rPr>
          <w:color w:val="FF0000"/>
        </w:rPr>
      </w:pPr>
      <w:r w:rsidRPr="00FD49CD">
        <w:rPr>
          <w:color w:val="FF0000"/>
        </w:rPr>
        <w:t>&lt;&lt;&lt;&lt;&lt;&lt;&lt;&lt;&lt;&lt;&lt;&lt;&lt;&lt;&lt;&lt;&lt;&lt;&lt;&lt; Next</w:t>
      </w:r>
      <w:r w:rsidRPr="00FD49CD">
        <w:rPr>
          <w:rFonts w:hint="eastAsia"/>
          <w:color w:val="FF0000"/>
        </w:rPr>
        <w:t xml:space="preserve"> </w:t>
      </w:r>
      <w:r w:rsidRPr="00FD49CD">
        <w:rPr>
          <w:color w:val="FF0000"/>
        </w:rPr>
        <w:t>Change &gt;&gt;&gt;&gt;&gt;&gt;&gt;&gt;&gt;&gt;&gt;&gt;&gt;&gt;&gt;&gt;&gt;&gt;&gt;&gt;</w:t>
      </w:r>
    </w:p>
    <w:p w14:paraId="3F0085BE" w14:textId="77777777" w:rsidR="003847D4" w:rsidRPr="00D85AD1" w:rsidRDefault="003847D4" w:rsidP="003847D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D85AD1">
        <w:rPr>
          <w:rFonts w:ascii="Arial" w:hAnsi="Arial"/>
          <w:sz w:val="28"/>
          <w:lang w:eastAsia="ko-KR"/>
        </w:rPr>
        <w:t>8.3.2</w:t>
      </w:r>
      <w:r w:rsidRPr="00D85AD1">
        <w:rPr>
          <w:rFonts w:ascii="Arial" w:hAnsi="Arial"/>
          <w:sz w:val="28"/>
          <w:lang w:eastAsia="ko-KR"/>
        </w:rPr>
        <w:tab/>
        <w:t xml:space="preserve">Bearer Context Modification (gNB-CU-CP initiated) </w:t>
      </w:r>
    </w:p>
    <w:p w14:paraId="1217B27A" w14:textId="77777777" w:rsidR="003847D4" w:rsidRPr="00D85AD1" w:rsidRDefault="003847D4" w:rsidP="003847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D85AD1">
        <w:rPr>
          <w:rFonts w:ascii="Arial" w:hAnsi="Arial"/>
          <w:sz w:val="24"/>
          <w:lang w:eastAsia="ko-KR"/>
        </w:rPr>
        <w:t>8.3.2.1</w:t>
      </w:r>
      <w:r w:rsidRPr="00D85AD1">
        <w:rPr>
          <w:rFonts w:ascii="Arial" w:hAnsi="Arial"/>
          <w:sz w:val="24"/>
          <w:lang w:eastAsia="ko-KR"/>
        </w:rPr>
        <w:tab/>
        <w:t>General</w:t>
      </w:r>
    </w:p>
    <w:p w14:paraId="3226B934" w14:textId="77777777" w:rsidR="003847D4" w:rsidRPr="00D85AD1" w:rsidRDefault="003847D4" w:rsidP="003847D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85AD1">
        <w:rPr>
          <w:lang w:eastAsia="ko-KR"/>
        </w:rPr>
        <w:t>The purpose of the Bearer Context Modification procedure is to allow the gNB-CU-CP to modify a bearer context in the gNB-CU-UP. The procedure uses UE-associated signalling.</w:t>
      </w:r>
    </w:p>
    <w:p w14:paraId="129BD34A" w14:textId="77777777" w:rsidR="003847D4" w:rsidRPr="00D85AD1" w:rsidRDefault="003847D4" w:rsidP="003847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D85AD1">
        <w:rPr>
          <w:rFonts w:ascii="Arial" w:hAnsi="Arial"/>
          <w:sz w:val="24"/>
          <w:lang w:eastAsia="ko-KR"/>
        </w:rPr>
        <w:lastRenderedPageBreak/>
        <w:t>8.3.2.2</w:t>
      </w:r>
      <w:r w:rsidRPr="00D85AD1">
        <w:rPr>
          <w:rFonts w:ascii="Arial" w:hAnsi="Arial"/>
          <w:sz w:val="24"/>
          <w:lang w:eastAsia="ko-KR"/>
        </w:rPr>
        <w:tab/>
        <w:t>Successful Operation</w:t>
      </w:r>
    </w:p>
    <w:p w14:paraId="7F0577B9" w14:textId="77777777" w:rsidR="003847D4" w:rsidRPr="00D85AD1" w:rsidRDefault="003847D4" w:rsidP="003847D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D85AD1">
        <w:rPr>
          <w:rFonts w:ascii="Arial" w:hAnsi="Arial"/>
          <w:b/>
          <w:lang w:eastAsia="ko-KR"/>
        </w:rPr>
        <w:object w:dxaOrig="7470" w:dyaOrig="3211" w14:anchorId="006F0ADE">
          <v:shape id="_x0000_i1027" type="#_x0000_t75" style="width:374.05pt;height:160.85pt" o:ole="">
            <v:imagedata r:id="rId13" o:title=""/>
          </v:shape>
          <o:OLEObject Type="Embed" ProgID="Visio.Drawing.15" ShapeID="_x0000_i1027" DrawAspect="Content" ObjectID="_1816680708" r:id="rId14"/>
        </w:object>
      </w:r>
    </w:p>
    <w:p w14:paraId="0FCEFD1B" w14:textId="77777777" w:rsidR="003847D4" w:rsidRPr="00D85AD1" w:rsidRDefault="003847D4" w:rsidP="003847D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D85AD1">
        <w:rPr>
          <w:rFonts w:ascii="Arial" w:hAnsi="Arial"/>
          <w:b/>
          <w:lang w:eastAsia="ko-KR"/>
        </w:rPr>
        <w:t>Figure 8.3.2.2-1: Bearer Context Modification procedure: Successful Operation.</w:t>
      </w:r>
    </w:p>
    <w:p w14:paraId="1F8FCB11" w14:textId="0213DFEF" w:rsidR="003847D4" w:rsidRPr="00D85AD1" w:rsidRDefault="003847D4" w:rsidP="003847D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85AD1">
        <w:rPr>
          <w:lang w:eastAsia="ko-KR"/>
        </w:rP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6A6DFE6D" w14:textId="77777777" w:rsidR="003847D4" w:rsidRPr="00D85AD1" w:rsidRDefault="003847D4" w:rsidP="003847D4">
      <w:pPr>
        <w:overflowPunct w:val="0"/>
        <w:autoSpaceDE w:val="0"/>
        <w:autoSpaceDN w:val="0"/>
        <w:adjustRightInd w:val="0"/>
        <w:jc w:val="center"/>
        <w:textAlignment w:val="baseline"/>
        <w:rPr>
          <w:i/>
          <w:iCs/>
          <w:color w:val="00B050"/>
          <w:lang w:eastAsia="ko-KR"/>
        </w:rPr>
      </w:pPr>
      <w:r w:rsidRPr="00D85AD1">
        <w:rPr>
          <w:i/>
          <w:iCs/>
          <w:color w:val="00B050"/>
          <w:lang w:eastAsia="ko-KR"/>
        </w:rPr>
        <w:t>*** skip unmodified parts ***</w:t>
      </w:r>
    </w:p>
    <w:p w14:paraId="6FDCB094" w14:textId="4D4F1AF3" w:rsidR="003847D4" w:rsidRDefault="003847D4" w:rsidP="003847D4">
      <w:pPr>
        <w:rPr>
          <w:ins w:id="86" w:author="Huawei" w:date="2025-08-01T17:24:00Z"/>
          <w:lang w:eastAsia="ja-JP"/>
        </w:rPr>
      </w:pPr>
      <w:r w:rsidRPr="00D85AD1">
        <w:rPr>
          <w:lang w:eastAsia="ja-JP"/>
        </w:rPr>
        <w:t>For each PDU session, if the</w:t>
      </w:r>
      <w:r w:rsidRPr="00D85AD1">
        <w:rPr>
          <w:i/>
          <w:lang w:eastAsia="ja-JP"/>
        </w:rPr>
        <w:t xml:space="preserve"> User Plane Failure Indication</w:t>
      </w:r>
      <w:r w:rsidRPr="00D85AD1" w:rsidDel="0046417B">
        <w:rPr>
          <w:i/>
          <w:lang w:eastAsia="ja-JP"/>
        </w:rPr>
        <w:t xml:space="preserve"> </w:t>
      </w:r>
      <w:r w:rsidRPr="00D85AD1">
        <w:rPr>
          <w:lang w:eastAsia="ja-JP"/>
        </w:rPr>
        <w:t xml:space="preserve">IE is included in the </w:t>
      </w:r>
      <w:r w:rsidRPr="00D85AD1">
        <w:rPr>
          <w:i/>
          <w:lang w:eastAsia="ja-JP"/>
        </w:rPr>
        <w:t>PDU Session Resource To Modify List</w:t>
      </w:r>
      <w:r w:rsidRPr="00D85AD1">
        <w:rPr>
          <w:lang w:eastAsia="ja-JP"/>
        </w:rPr>
        <w:t xml:space="preserve"> IE in the BEARER CONTEXT MODIFICATION REQUEST message, the gNB-CU-UP shall, if supported, </w:t>
      </w:r>
      <w:r w:rsidRPr="00D85AD1">
        <w:rPr>
          <w:snapToGrid w:val="0"/>
          <w:lang w:eastAsia="ko-KR"/>
        </w:rPr>
        <w:t>allocate the new NG-U DL endpoint address for the concerned GTP-U tunnel as specified in TS 23.527 [36]</w:t>
      </w:r>
      <w:r w:rsidRPr="00D85AD1">
        <w:rPr>
          <w:lang w:eastAsia="ja-JP"/>
        </w:rPr>
        <w:t>.</w:t>
      </w:r>
    </w:p>
    <w:p w14:paraId="4D1FBA44" w14:textId="3AEB916C" w:rsidR="003847D4" w:rsidRDefault="003847D4" w:rsidP="003847D4">
      <w:ins w:id="87" w:author="Huawei" w:date="2025-08-01T17:24:00Z">
        <w:r w:rsidRPr="00F02D59">
          <w:t xml:space="preserve">For each DRB that has been successfully established and for which the </w:t>
        </w:r>
        <w:r w:rsidRPr="00FD49CD">
          <w:rPr>
            <w:i/>
            <w:iCs/>
          </w:rPr>
          <w:t>Performance Delay Monitoring</w:t>
        </w:r>
        <w:r w:rsidRPr="00F02D59">
          <w:t xml:space="preserve"> IE was included in the </w:t>
        </w:r>
      </w:ins>
      <w:ins w:id="88" w:author="Huawei" w:date="2025-08-01T17:25:00Z">
        <w:r w:rsidRPr="00577670">
          <w:rPr>
            <w:i/>
          </w:rPr>
          <w:t xml:space="preserve">PDU Session Resource To Setup List </w:t>
        </w:r>
        <w:r w:rsidRPr="00EA5FA7">
          <w:t xml:space="preserve">IE </w:t>
        </w:r>
        <w:r>
          <w:t xml:space="preserve">or </w:t>
        </w:r>
        <w:r w:rsidRPr="00D629EF">
          <w:rPr>
            <w:i/>
          </w:rPr>
          <w:t>PDU Session Resource To Modify List</w:t>
        </w:r>
        <w:r w:rsidRPr="00D629EF">
          <w:t xml:space="preserve"> </w:t>
        </w:r>
      </w:ins>
      <w:ins w:id="89" w:author="Huawei" w:date="2025-08-01T17:24:00Z">
        <w:r w:rsidRPr="00F02D59">
          <w:t xml:space="preserve">IE contained in the </w:t>
        </w:r>
        <w:r w:rsidRPr="00B613CA">
          <w:rPr>
            <w:rFonts w:eastAsia="SimSun"/>
            <w:lang w:eastAsia="ko-KR"/>
          </w:rPr>
          <w:t xml:space="preserve">BEARER </w:t>
        </w:r>
        <w:r w:rsidRPr="00B613CA">
          <w:rPr>
            <w:lang w:eastAsia="ko-KR"/>
          </w:rPr>
          <w:t xml:space="preserve">CONTEXT </w:t>
        </w:r>
      </w:ins>
      <w:ins w:id="90" w:author="Huawei" w:date="2025-08-04T09:45:00Z">
        <w:r w:rsidR="003A371F">
          <w:rPr>
            <w:lang w:eastAsia="ko-KR"/>
          </w:rPr>
          <w:t>MODIFICATION</w:t>
        </w:r>
      </w:ins>
      <w:ins w:id="91" w:author="Huawei" w:date="2025-08-01T17:24:00Z">
        <w:r w:rsidRPr="00B613CA">
          <w:rPr>
            <w:rFonts w:eastAsia="SimSun"/>
            <w:lang w:eastAsia="ko-KR"/>
          </w:rPr>
          <w:t xml:space="preserve"> REQUES</w:t>
        </w:r>
        <w:r w:rsidRPr="00B613CA">
          <w:rPr>
            <w:lang w:eastAsia="zh-CN"/>
          </w:rPr>
          <w:t>T</w:t>
        </w:r>
        <w:r w:rsidRPr="00EA5FA7">
          <w:rPr>
            <w:rFonts w:eastAsia="MS Mincho"/>
            <w:noProof/>
            <w:snapToGrid w:val="0"/>
          </w:rPr>
          <w:t xml:space="preserve"> </w:t>
        </w:r>
        <w:r w:rsidRPr="00F02D59">
          <w:t xml:space="preserve">message, the </w:t>
        </w:r>
        <w:r w:rsidRPr="00EA5FA7">
          <w:t>gNB-</w:t>
        </w:r>
        <w:r>
          <w:t xml:space="preserve">CU-UP </w:t>
        </w:r>
        <w:r w:rsidRPr="00F02D59">
          <w:t xml:space="preserve">shall, if supported, store this information and use it to perform </w:t>
        </w:r>
      </w:ins>
      <w:ins w:id="92" w:author="Huawei" w:date="2025-08-04T09:45:00Z">
        <w:r w:rsidR="003A371F">
          <w:t xml:space="preserve">or terminate </w:t>
        </w:r>
      </w:ins>
      <w:ins w:id="93" w:author="Huawei" w:date="2025-08-01T17:24:00Z">
        <w:r w:rsidRPr="00F02D59">
          <w:t>delay measurements on the successfully established</w:t>
        </w:r>
        <w:r>
          <w:t xml:space="preserve"> </w:t>
        </w:r>
        <w:r w:rsidRPr="00F02D59">
          <w:t>DRBs.</w:t>
        </w:r>
      </w:ins>
    </w:p>
    <w:p w14:paraId="75CE02A2" w14:textId="77777777" w:rsidR="003A371F" w:rsidRPr="00D85AD1" w:rsidRDefault="003A371F" w:rsidP="003A371F">
      <w:pPr>
        <w:overflowPunct w:val="0"/>
        <w:autoSpaceDE w:val="0"/>
        <w:autoSpaceDN w:val="0"/>
        <w:adjustRightInd w:val="0"/>
        <w:jc w:val="center"/>
        <w:textAlignment w:val="baseline"/>
        <w:rPr>
          <w:i/>
          <w:iCs/>
          <w:color w:val="00B050"/>
          <w:lang w:eastAsia="ko-KR"/>
        </w:rPr>
      </w:pPr>
      <w:r w:rsidRPr="00D85AD1">
        <w:rPr>
          <w:i/>
          <w:iCs/>
          <w:color w:val="00B050"/>
          <w:lang w:eastAsia="ko-KR"/>
        </w:rPr>
        <w:t>*** skip unmodified parts ***</w:t>
      </w:r>
    </w:p>
    <w:p w14:paraId="7FC88380" w14:textId="77777777" w:rsidR="00775341" w:rsidRPr="00775341" w:rsidRDefault="00775341" w:rsidP="00775341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775341">
        <w:rPr>
          <w:rFonts w:hint="eastAsia"/>
          <w:b/>
          <w:lang w:eastAsia="ko-KR"/>
        </w:rPr>
        <w:t>I</w:t>
      </w:r>
      <w:r w:rsidRPr="00775341">
        <w:rPr>
          <w:b/>
          <w:lang w:eastAsia="ko-KR"/>
        </w:rPr>
        <w:t>nteraction with the Bearer Context Modification (gNB-CU-CP initiated)</w:t>
      </w:r>
    </w:p>
    <w:p w14:paraId="4A69C999" w14:textId="323A2ACC" w:rsidR="00775341" w:rsidRDefault="00775341" w:rsidP="00775341">
      <w:pPr>
        <w:overflowPunct w:val="0"/>
        <w:autoSpaceDE w:val="0"/>
        <w:autoSpaceDN w:val="0"/>
        <w:adjustRightInd w:val="0"/>
        <w:textAlignment w:val="baseline"/>
        <w:rPr>
          <w:ins w:id="94" w:author="Huawei" w:date="2025-08-04T09:51:00Z"/>
          <w:lang w:eastAsia="ko-KR"/>
        </w:rPr>
      </w:pPr>
      <w:r w:rsidRPr="00775341">
        <w:rPr>
          <w:rFonts w:hint="eastAsia"/>
          <w:lang w:eastAsia="ko-KR"/>
        </w:rPr>
        <w:t xml:space="preserve">If the </w:t>
      </w:r>
      <w:r w:rsidRPr="00775341">
        <w:rPr>
          <w:lang w:eastAsia="ko-KR"/>
        </w:rPr>
        <w:t xml:space="preserve">BEARER CONTEXT MODIFICATION REQUEST message includes for a DRB in the </w:t>
      </w:r>
      <w:r w:rsidRPr="00775341">
        <w:rPr>
          <w:i/>
          <w:lang w:eastAsia="ko-KR"/>
        </w:rPr>
        <w:t>DRB To Modify List</w:t>
      </w:r>
      <w:r w:rsidRPr="00775341">
        <w:rPr>
          <w:lang w:eastAsia="ko-KR"/>
        </w:rPr>
        <w:t xml:space="preserve"> IE the </w:t>
      </w:r>
      <w:r w:rsidRPr="00775341">
        <w:rPr>
          <w:i/>
          <w:lang w:eastAsia="ko-KR"/>
        </w:rPr>
        <w:t>PDCP SN Status Request IE</w:t>
      </w:r>
      <w:r w:rsidRPr="00775341">
        <w:rPr>
          <w:lang w:eastAsia="ko-KR"/>
        </w:rP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 w:rsidRPr="00775341">
        <w:rPr>
          <w:i/>
          <w:lang w:eastAsia="ja-JP"/>
        </w:rPr>
        <w:t>Old QoS Flow List - UL End Marker expected</w:t>
      </w:r>
      <w:r w:rsidRPr="00775341">
        <w:rPr>
          <w:lang w:eastAsia="ja-JP"/>
        </w:rPr>
        <w:t xml:space="preserve"> IE </w:t>
      </w:r>
      <w:r w:rsidRPr="00775341">
        <w:rPr>
          <w:lang w:eastAsia="ko-KR"/>
        </w:rPr>
        <w:t xml:space="preserve">in the </w:t>
      </w:r>
      <w:r w:rsidRPr="00775341">
        <w:rPr>
          <w:i/>
          <w:lang w:eastAsia="ko-KR"/>
        </w:rPr>
        <w:t>PDU Session Resource Modified List</w:t>
      </w:r>
      <w:r w:rsidRPr="00775341">
        <w:rPr>
          <w:lang w:eastAsia="ko-KR"/>
        </w:rPr>
        <w:t xml:space="preserve"> IE in the BEARER CONTEXT MODIFICATION RESPONSE message.</w:t>
      </w:r>
    </w:p>
    <w:p w14:paraId="6C8DF5CF" w14:textId="77777777" w:rsidR="00775341" w:rsidRDefault="00775341" w:rsidP="00775341">
      <w:pPr>
        <w:rPr>
          <w:ins w:id="95" w:author="Huawei" w:date="2025-08-04T09:52:00Z"/>
          <w:b/>
        </w:rPr>
      </w:pPr>
      <w:ins w:id="96" w:author="Huawei" w:date="2025-08-04T09:52:00Z">
        <w:r>
          <w:rPr>
            <w:b/>
          </w:rPr>
          <w:t>Interaction with the Data Collection Reporting and the Data Collection Reporting Initiation procedures:</w:t>
        </w:r>
      </w:ins>
    </w:p>
    <w:p w14:paraId="7A36B073" w14:textId="722C103A" w:rsidR="003A371F" w:rsidRDefault="00775341" w:rsidP="00775341">
      <w:pPr>
        <w:spacing w:line="259" w:lineRule="auto"/>
      </w:pPr>
      <w:ins w:id="97" w:author="Huawei" w:date="2025-08-04T09:52:00Z">
        <w:r>
          <w:lastRenderedPageBreak/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  <w:r w:rsidRPr="00B613CA">
          <w:rPr>
            <w:rFonts w:eastAsia="Malgun Gothic"/>
            <w:lang w:eastAsia="ko-KR"/>
          </w:rPr>
          <w:t xml:space="preserve">BEARER CONTEXT </w:t>
        </w:r>
        <w:r>
          <w:rPr>
            <w:rFonts w:eastAsia="Malgun Gothic"/>
            <w:lang w:eastAsia="ko-KR"/>
          </w:rPr>
          <w:t>MODIFICATION</w:t>
        </w:r>
        <w:r w:rsidRPr="00B613CA">
          <w:rPr>
            <w:rFonts w:eastAsia="Malgun Gothic"/>
            <w:lang w:eastAsia="ko-KR"/>
          </w:rPr>
          <w:t xml:space="preserve"> REQUEST </w:t>
        </w:r>
        <w:r>
          <w:rPr>
            <w:lang w:eastAsia="ja-JP"/>
          </w:rPr>
          <w:t xml:space="preserve">message, the gNB-CU-UP shall, if supported, </w:t>
        </w:r>
        <w:r>
          <w:t>report to the gNB-CU-CP after successful bearer context modification</w:t>
        </w:r>
        <w:r w:rsidRPr="000E3965">
          <w:t xml:space="preserve"> </w:t>
        </w:r>
        <w:r>
          <w:t xml:space="preserve">via the Data Collection Reporting procedure the requested information configured via the previous Data Collection Reporting Initiation procedure corresponding to the </w:t>
        </w:r>
        <w:r w:rsidRPr="00D04CBC">
          <w:rPr>
            <w:i/>
            <w:lang w:eastAsia="ja-JP"/>
          </w:rPr>
          <w:t xml:space="preserve">gNB-CU-CP-Measurement-ID </w:t>
        </w:r>
        <w:r>
          <w:rPr>
            <w:iCs/>
          </w:rPr>
          <w:t xml:space="preserve">IE, allocated by the gNB-CU-CP,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</w:t>
        </w:r>
        <w:r w:rsidRPr="00D04CBC">
          <w:rPr>
            <w:i/>
            <w:lang w:eastAsia="ja-JP"/>
          </w:rPr>
          <w:t xml:space="preserve">gNB-CU-UP-Measurement-ID </w:t>
        </w:r>
        <w:r>
          <w:rPr>
            <w:lang w:eastAsia="ja-JP"/>
          </w:rPr>
          <w:t>IE</w:t>
        </w:r>
        <w:r>
          <w:t>, allocated by the gNB-CU-UP</w:t>
        </w:r>
        <w:r>
          <w:rPr>
            <w:lang w:eastAsia="ja-JP"/>
          </w:rPr>
          <w:t>.</w:t>
        </w:r>
      </w:ins>
    </w:p>
    <w:p w14:paraId="49C7DCEB" w14:textId="06604AFC" w:rsidR="003A371F" w:rsidRDefault="003A371F" w:rsidP="003A371F">
      <w:pPr>
        <w:jc w:val="center"/>
        <w:rPr>
          <w:color w:val="FF0000"/>
        </w:rPr>
      </w:pPr>
      <w:r w:rsidRPr="00FD49CD">
        <w:rPr>
          <w:color w:val="FF0000"/>
        </w:rPr>
        <w:t>&lt;&lt;&lt;&lt;&lt;&lt;&lt;&lt;&lt;&lt;&lt;&lt;&lt;&lt;&lt;&lt;&lt;&lt;&lt;&lt; Next</w:t>
      </w:r>
      <w:r w:rsidRPr="00FD49CD">
        <w:rPr>
          <w:rFonts w:hint="eastAsia"/>
          <w:color w:val="FF0000"/>
        </w:rPr>
        <w:t xml:space="preserve"> </w:t>
      </w:r>
      <w:r w:rsidRPr="00FD49CD">
        <w:rPr>
          <w:color w:val="FF0000"/>
        </w:rPr>
        <w:t>Change &gt;&gt;&gt;&gt;&gt;&gt;&gt;&gt;&gt;&gt;&gt;&gt;&gt;&gt;&gt;&gt;&gt;&gt;&gt;&gt;</w:t>
      </w:r>
      <w:bookmarkStart w:id="98" w:name="_Hlk193994033"/>
    </w:p>
    <w:p w14:paraId="7F9FD824" w14:textId="77777777" w:rsidR="00D25802" w:rsidRPr="00D25802" w:rsidRDefault="00D25802" w:rsidP="00D25802">
      <w:pPr>
        <w:keepNext/>
        <w:keepLines/>
        <w:spacing w:before="120" w:line="259" w:lineRule="auto"/>
        <w:ind w:left="1418" w:hanging="1418"/>
        <w:outlineLvl w:val="3"/>
        <w:rPr>
          <w:ins w:id="99" w:author="Samsung" w:date="2025-06-06T18:00:00Z"/>
          <w:rFonts w:ascii="Arial" w:hAnsi="Arial"/>
          <w:sz w:val="24"/>
        </w:rPr>
      </w:pPr>
      <w:ins w:id="100" w:author="Samsung" w:date="2025-06-06T18:00:00Z">
        <w:r w:rsidRPr="00D25802">
          <w:rPr>
            <w:rFonts w:ascii="Arial" w:hAnsi="Arial"/>
            <w:sz w:val="24"/>
          </w:rPr>
          <w:t>9.2.1.CC</w:t>
        </w:r>
        <w:r w:rsidRPr="00D25802">
          <w:rPr>
            <w:rFonts w:ascii="Arial" w:hAnsi="Arial"/>
            <w:sz w:val="24"/>
          </w:rPr>
          <w:tab/>
          <w:t>DATA COLLECTION</w:t>
        </w:r>
        <w:r w:rsidRPr="00D25802">
          <w:rPr>
            <w:rFonts w:ascii="Arial" w:hAnsi="Arial"/>
            <w:sz w:val="24"/>
            <w:szCs w:val="24"/>
          </w:rPr>
          <w:t xml:space="preserve"> REQUEST </w:t>
        </w:r>
      </w:ins>
    </w:p>
    <w:p w14:paraId="3233DD22" w14:textId="77777777" w:rsidR="00D25802" w:rsidRPr="00D25802" w:rsidRDefault="00D25802" w:rsidP="00D25802">
      <w:pPr>
        <w:spacing w:line="259" w:lineRule="auto"/>
        <w:rPr>
          <w:ins w:id="101" w:author="Samsung" w:date="2025-06-06T18:00:00Z"/>
        </w:rPr>
      </w:pPr>
      <w:ins w:id="102" w:author="Samsung" w:date="2025-06-06T18:00:00Z">
        <w:r w:rsidRPr="00D25802">
          <w:t>This message is sent by gNB-CU-CP to gNB-CU-UP to initiate the requested information reporting according to the parameters given in the message.</w:t>
        </w:r>
      </w:ins>
    </w:p>
    <w:p w14:paraId="0AB7252A" w14:textId="77777777" w:rsidR="00D25802" w:rsidRPr="00D25802" w:rsidRDefault="00D25802" w:rsidP="00D25802">
      <w:pPr>
        <w:spacing w:line="259" w:lineRule="auto"/>
        <w:rPr>
          <w:ins w:id="103" w:author="Samsung" w:date="2025-06-06T18:00:00Z"/>
        </w:rPr>
      </w:pPr>
      <w:ins w:id="104" w:author="Samsung" w:date="2025-06-06T18:00:00Z">
        <w:r w:rsidRPr="00D25802">
          <w:t xml:space="preserve">Direction: gNB-CU-CP </w:t>
        </w:r>
        <w:r w:rsidRPr="00D25802">
          <w:sym w:font="Symbol" w:char="F0AE"/>
        </w:r>
        <w:r w:rsidRPr="00D25802">
          <w:t xml:space="preserve"> gNB-CU-UP.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D25802" w:rsidRPr="00D25802" w14:paraId="291EC2C9" w14:textId="77777777" w:rsidTr="008905D7">
        <w:trPr>
          <w:ins w:id="105" w:author="Samsung" w:date="2025-06-06T18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7E7F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106" w:author="Samsung" w:date="2025-06-06T18:00:00Z"/>
                <w:rFonts w:ascii="Arial" w:hAnsi="Arial"/>
                <w:b/>
                <w:sz w:val="18"/>
                <w:lang w:eastAsia="ja-JP"/>
              </w:rPr>
            </w:pPr>
            <w:ins w:id="107" w:author="Samsung" w:date="2025-06-06T18:00:00Z">
              <w:r w:rsidRPr="00D25802">
                <w:rPr>
                  <w:rFonts w:ascii="Arial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977F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108" w:author="Samsung" w:date="2025-06-06T18:00:00Z"/>
                <w:rFonts w:ascii="Arial" w:hAnsi="Arial"/>
                <w:b/>
                <w:sz w:val="18"/>
                <w:lang w:eastAsia="ja-JP"/>
              </w:rPr>
            </w:pPr>
            <w:ins w:id="109" w:author="Samsung" w:date="2025-06-06T18:00:00Z">
              <w:r w:rsidRPr="00D25802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8FF1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110" w:author="Samsung" w:date="2025-06-06T18:00:00Z"/>
                <w:rFonts w:ascii="Arial" w:hAnsi="Arial"/>
                <w:b/>
                <w:sz w:val="18"/>
                <w:lang w:eastAsia="ja-JP"/>
              </w:rPr>
            </w:pPr>
            <w:ins w:id="111" w:author="Samsung" w:date="2025-06-06T18:00:00Z">
              <w:r w:rsidRPr="00D25802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0239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112" w:author="Samsung" w:date="2025-06-06T18:00:00Z"/>
                <w:rFonts w:ascii="Arial" w:hAnsi="Arial"/>
                <w:b/>
                <w:sz w:val="18"/>
                <w:lang w:eastAsia="ja-JP"/>
              </w:rPr>
            </w:pPr>
            <w:ins w:id="113" w:author="Samsung" w:date="2025-06-06T18:00:00Z">
              <w:r w:rsidRPr="00D25802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F496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114" w:author="Samsung" w:date="2025-06-06T18:00:00Z"/>
                <w:rFonts w:ascii="Arial" w:hAnsi="Arial"/>
                <w:b/>
                <w:sz w:val="18"/>
                <w:lang w:eastAsia="ja-JP"/>
              </w:rPr>
            </w:pPr>
            <w:ins w:id="115" w:author="Samsung" w:date="2025-06-06T18:00:00Z">
              <w:r w:rsidRPr="00D25802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FAF5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116" w:author="Samsung" w:date="2025-06-06T18:00:00Z"/>
                <w:rFonts w:ascii="Arial" w:hAnsi="Arial"/>
                <w:b/>
                <w:sz w:val="18"/>
                <w:lang w:eastAsia="ja-JP"/>
              </w:rPr>
            </w:pPr>
            <w:ins w:id="117" w:author="Samsung" w:date="2025-06-06T18:00:00Z">
              <w:r w:rsidRPr="00D25802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4206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118" w:author="Samsung" w:date="2025-06-06T18:00:00Z"/>
                <w:rFonts w:ascii="Arial" w:hAnsi="Arial"/>
                <w:b/>
                <w:sz w:val="18"/>
                <w:lang w:eastAsia="ja-JP"/>
              </w:rPr>
            </w:pPr>
            <w:ins w:id="119" w:author="Samsung" w:date="2025-06-06T18:00:00Z">
              <w:r w:rsidRPr="00D25802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D25802" w:rsidRPr="00D25802" w14:paraId="2083FFEB" w14:textId="77777777" w:rsidTr="008905D7">
        <w:trPr>
          <w:ins w:id="120" w:author="Samsung" w:date="2025-06-06T18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745C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121" w:author="Samsung" w:date="2025-06-06T18:00:00Z"/>
                <w:rFonts w:ascii="Arial" w:hAnsi="Arial"/>
                <w:sz w:val="18"/>
                <w:lang w:eastAsia="ja-JP"/>
              </w:rPr>
            </w:pPr>
            <w:ins w:id="122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B103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123" w:author="Samsung" w:date="2025-06-06T18:00:00Z"/>
                <w:rFonts w:ascii="Arial" w:hAnsi="Arial"/>
                <w:sz w:val="18"/>
                <w:lang w:eastAsia="ja-JP"/>
              </w:rPr>
            </w:pPr>
            <w:ins w:id="124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6D6C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125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9DF4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126" w:author="Samsung" w:date="2025-06-06T18:00:00Z"/>
                <w:rFonts w:ascii="Arial" w:hAnsi="Arial"/>
                <w:sz w:val="18"/>
                <w:lang w:eastAsia="ja-JP"/>
              </w:rPr>
            </w:pPr>
            <w:ins w:id="127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6BB0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128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14CF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129" w:author="Samsung" w:date="2025-06-06T18:00:00Z"/>
                <w:rFonts w:ascii="Arial" w:hAnsi="Arial"/>
                <w:sz w:val="18"/>
                <w:lang w:eastAsia="zh-CN"/>
              </w:rPr>
            </w:pPr>
            <w:ins w:id="130" w:author="Samsung" w:date="2025-06-06T18:00:00Z">
              <w:r w:rsidRPr="00D25802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02D1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131" w:author="Samsung" w:date="2025-06-06T18:00:00Z"/>
                <w:rFonts w:ascii="Arial" w:hAnsi="Arial"/>
                <w:sz w:val="18"/>
                <w:lang w:eastAsia="ja-JP"/>
              </w:rPr>
            </w:pPr>
            <w:ins w:id="132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D25802" w:rsidRPr="00D25802" w14:paraId="718A1248" w14:textId="77777777" w:rsidTr="008905D7">
        <w:trPr>
          <w:ins w:id="133" w:author="Samsung" w:date="2025-06-06T18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94BF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134" w:author="Samsung" w:date="2025-06-06T18:00:00Z"/>
                <w:rFonts w:ascii="Arial" w:hAnsi="Arial"/>
                <w:sz w:val="18"/>
                <w:lang w:eastAsia="ja-JP"/>
              </w:rPr>
            </w:pPr>
            <w:ins w:id="135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Transaction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039B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136" w:author="Samsung" w:date="2025-06-06T18:00:00Z"/>
                <w:rFonts w:ascii="Arial" w:hAnsi="Arial"/>
                <w:sz w:val="18"/>
                <w:lang w:eastAsia="ja-JP"/>
              </w:rPr>
            </w:pPr>
            <w:ins w:id="137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2F33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138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727F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139" w:author="Samsung" w:date="2025-06-06T18:00:00Z"/>
                <w:rFonts w:ascii="Arial" w:hAnsi="Arial"/>
                <w:sz w:val="18"/>
                <w:lang w:eastAsia="ja-JP"/>
              </w:rPr>
            </w:pPr>
            <w:ins w:id="140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9.3.1.53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4A19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141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AABA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142" w:author="Samsung" w:date="2025-06-06T18:00:00Z"/>
                <w:rFonts w:ascii="Arial" w:hAnsi="Arial"/>
                <w:sz w:val="18"/>
                <w:lang w:eastAsia="zh-CN"/>
              </w:rPr>
            </w:pPr>
            <w:ins w:id="143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6EF9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144" w:author="Samsung" w:date="2025-06-06T18:00:00Z"/>
                <w:rFonts w:ascii="Arial" w:hAnsi="Arial"/>
                <w:sz w:val="18"/>
                <w:lang w:eastAsia="ja-JP"/>
              </w:rPr>
            </w:pPr>
            <w:ins w:id="145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D25802" w:rsidRPr="00D25802" w14:paraId="0C0FC6EC" w14:textId="77777777" w:rsidTr="008905D7">
        <w:trPr>
          <w:ins w:id="146" w:author="Samsung" w:date="2025-06-06T18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4D77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147" w:author="Samsung" w:date="2025-06-06T18:00:00Z"/>
                <w:rFonts w:ascii="Arial" w:hAnsi="Arial"/>
                <w:sz w:val="18"/>
                <w:lang w:eastAsia="ja-JP"/>
              </w:rPr>
            </w:pPr>
            <w:ins w:id="148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gNB-CU-CP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AB10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149" w:author="Samsung" w:date="2025-06-06T18:00:00Z"/>
                <w:rFonts w:ascii="Arial" w:hAnsi="Arial"/>
                <w:sz w:val="18"/>
                <w:lang w:eastAsia="ja-JP"/>
              </w:rPr>
            </w:pPr>
            <w:ins w:id="150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870A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151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58C8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152" w:author="Samsung" w:date="2025-06-06T18:00:00Z"/>
                <w:rFonts w:ascii="Arial" w:hAnsi="Arial"/>
                <w:sz w:val="18"/>
                <w:lang w:eastAsia="ja-JP"/>
              </w:rPr>
            </w:pPr>
            <w:ins w:id="153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DBCE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154" w:author="Samsung" w:date="2025-06-06T18:00:00Z"/>
                <w:rFonts w:ascii="Arial" w:hAnsi="Arial"/>
                <w:sz w:val="18"/>
                <w:lang w:eastAsia="ja-JP"/>
              </w:rPr>
            </w:pPr>
            <w:ins w:id="155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Allocated by gNB-CU-CP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3DEF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156" w:author="Samsung" w:date="2025-06-06T18:00:00Z"/>
                <w:rFonts w:ascii="Arial" w:hAnsi="Arial"/>
                <w:sz w:val="18"/>
                <w:lang w:eastAsia="ja-JP"/>
              </w:rPr>
            </w:pPr>
            <w:ins w:id="157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DA56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158" w:author="Samsung" w:date="2025-06-06T18:00:00Z"/>
                <w:rFonts w:ascii="Arial" w:hAnsi="Arial"/>
                <w:sz w:val="18"/>
                <w:lang w:eastAsia="ja-JP"/>
              </w:rPr>
            </w:pPr>
            <w:ins w:id="159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D25802" w:rsidRPr="00D25802" w14:paraId="1C9894DE" w14:textId="77777777" w:rsidTr="008905D7">
        <w:trPr>
          <w:ins w:id="160" w:author="Samsung" w:date="2025-06-06T18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0F9E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161" w:author="Samsung" w:date="2025-06-06T18:00:00Z"/>
                <w:rFonts w:ascii="Arial" w:hAnsi="Arial"/>
                <w:sz w:val="18"/>
                <w:lang w:eastAsia="ja-JP"/>
              </w:rPr>
            </w:pPr>
            <w:ins w:id="162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gNB-CU-UP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0FF7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163" w:author="Samsung" w:date="2025-06-06T18:00:00Z"/>
                <w:rFonts w:ascii="Arial" w:hAnsi="Arial"/>
                <w:sz w:val="18"/>
                <w:lang w:eastAsia="ja-JP"/>
              </w:rPr>
            </w:pPr>
            <w:ins w:id="164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C-ifRegistrationRequestStop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6254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165" w:author="Samsung" w:date="2025-06-06T18:0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040F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166" w:author="Samsung" w:date="2025-06-06T18:00:00Z"/>
                <w:rFonts w:ascii="Arial" w:hAnsi="Arial"/>
                <w:sz w:val="18"/>
                <w:lang w:eastAsia="ja-JP"/>
              </w:rPr>
            </w:pPr>
            <w:ins w:id="167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A197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168" w:author="Samsung" w:date="2025-06-06T18:00:00Z"/>
                <w:rFonts w:ascii="Arial" w:hAnsi="Arial"/>
                <w:sz w:val="18"/>
                <w:lang w:eastAsia="ja-JP"/>
              </w:rPr>
            </w:pPr>
            <w:ins w:id="169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Allocated by gNB-CU-UP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1E83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170" w:author="Samsung" w:date="2025-06-06T18:00:00Z"/>
                <w:rFonts w:ascii="Arial" w:hAnsi="Arial"/>
                <w:sz w:val="18"/>
                <w:lang w:eastAsia="zh-CN"/>
              </w:rPr>
            </w:pPr>
            <w:ins w:id="171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366D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172" w:author="Samsung" w:date="2025-06-06T18:00:00Z"/>
                <w:rFonts w:ascii="Arial" w:hAnsi="Arial"/>
                <w:sz w:val="18"/>
                <w:lang w:eastAsia="ja-JP"/>
              </w:rPr>
            </w:pPr>
            <w:ins w:id="173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D25802" w:rsidRPr="00D25802" w14:paraId="37F8CBC9" w14:textId="77777777" w:rsidTr="008905D7">
        <w:trPr>
          <w:ins w:id="174" w:author="Samsung" w:date="2025-06-06T18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D501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175" w:author="Samsung" w:date="2025-06-06T18:00:00Z"/>
                <w:rFonts w:ascii="Arial" w:hAnsi="Arial"/>
                <w:sz w:val="18"/>
                <w:lang w:eastAsia="ja-JP"/>
              </w:rPr>
            </w:pPr>
            <w:ins w:id="176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Registration Request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49DC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177" w:author="Samsung" w:date="2025-06-06T18:00:00Z"/>
                <w:rFonts w:ascii="Arial" w:hAnsi="Arial"/>
                <w:sz w:val="18"/>
                <w:lang w:eastAsia="ja-JP"/>
              </w:rPr>
            </w:pPr>
            <w:ins w:id="178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71DA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179" w:author="Samsung" w:date="2025-06-06T18:0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69CC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180" w:author="Samsung" w:date="2025-06-06T18:00:00Z"/>
                <w:rFonts w:ascii="Arial" w:hAnsi="Arial"/>
                <w:sz w:val="18"/>
                <w:lang w:eastAsia="ja-JP"/>
              </w:rPr>
            </w:pPr>
            <w:ins w:id="181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 xml:space="preserve">ENUMERATED(start, stop, …)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9A63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182" w:author="Samsung" w:date="2025-06-06T18:00:00Z"/>
                <w:rFonts w:ascii="Arial" w:hAnsi="Arial"/>
                <w:sz w:val="18"/>
                <w:lang w:eastAsia="ja-JP"/>
              </w:rPr>
            </w:pPr>
            <w:ins w:id="183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Type of request for which the AI/ML related information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BBBB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184" w:author="Samsung" w:date="2025-06-06T18:00:00Z"/>
                <w:rFonts w:ascii="Arial" w:hAnsi="Arial"/>
                <w:sz w:val="18"/>
                <w:lang w:eastAsia="zh-CN"/>
              </w:rPr>
            </w:pPr>
            <w:ins w:id="185" w:author="Samsung" w:date="2025-06-06T18:00:00Z">
              <w:r w:rsidRPr="00D25802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C0C3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186" w:author="Samsung" w:date="2025-06-06T18:00:00Z"/>
                <w:rFonts w:ascii="Arial" w:hAnsi="Arial"/>
                <w:sz w:val="18"/>
                <w:lang w:eastAsia="ja-JP"/>
              </w:rPr>
            </w:pPr>
            <w:ins w:id="187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D25802" w:rsidRPr="00D25802" w14:paraId="56B9CEF7" w14:textId="77777777" w:rsidTr="008905D7">
        <w:trPr>
          <w:ins w:id="188" w:author="Samsung" w:date="2025-06-06T18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BAC7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189" w:author="Samsung" w:date="2025-06-06T18:00:00Z"/>
                <w:rFonts w:ascii="Arial" w:hAnsi="Arial"/>
                <w:sz w:val="18"/>
                <w:lang w:eastAsia="ja-JP"/>
              </w:rPr>
            </w:pPr>
            <w:ins w:id="190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Report Characteristics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5F8C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191" w:author="Samsung" w:date="2025-06-06T18:00:00Z"/>
                <w:rFonts w:ascii="Arial" w:hAnsi="Arial"/>
                <w:sz w:val="18"/>
                <w:lang w:eastAsia="ja-JP"/>
              </w:rPr>
            </w:pPr>
            <w:ins w:id="192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C-ifRegistrationRequestStart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7657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193" w:author="Samsung" w:date="2025-06-06T18:0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EACF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194" w:author="Samsung" w:date="2025-06-06T18:00:00Z"/>
                <w:rFonts w:ascii="Arial" w:hAnsi="Arial"/>
                <w:sz w:val="18"/>
                <w:lang w:eastAsia="ja-JP"/>
              </w:rPr>
            </w:pPr>
            <w:ins w:id="195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BITSTRING</w:t>
              </w:r>
            </w:ins>
          </w:p>
          <w:p w14:paraId="44F2BCC6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196" w:author="Samsung" w:date="2025-06-06T18:00:00Z"/>
                <w:rFonts w:ascii="Arial" w:hAnsi="Arial"/>
                <w:sz w:val="18"/>
                <w:lang w:eastAsia="ja-JP"/>
              </w:rPr>
            </w:pPr>
            <w:ins w:id="197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CCE6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198" w:author="Samsung" w:date="2025-06-06T18:00:00Z"/>
                <w:rFonts w:ascii="Arial" w:hAnsi="Arial"/>
                <w:sz w:val="18"/>
                <w:lang w:eastAsia="ja-JP"/>
              </w:rPr>
            </w:pPr>
            <w:ins w:id="199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Each position in the bitmap indicates the object the gNB-CU-UP is requested to report.</w:t>
              </w:r>
            </w:ins>
          </w:p>
          <w:p w14:paraId="64016CA4" w14:textId="74A28D48" w:rsidR="00D25802" w:rsidRPr="00D25802" w:rsidDel="00D25802" w:rsidRDefault="00D25802" w:rsidP="00D25802">
            <w:pPr>
              <w:keepNext/>
              <w:keepLines/>
              <w:spacing w:after="0" w:line="259" w:lineRule="auto"/>
              <w:rPr>
                <w:ins w:id="200" w:author="Samsung" w:date="2025-06-06T18:00:00Z"/>
                <w:del w:id="201" w:author="Huawei" w:date="2025-08-04T09:55:00Z"/>
                <w:rFonts w:ascii="Arial" w:eastAsia="MS Mincho" w:hAnsi="Arial"/>
                <w:sz w:val="18"/>
                <w:lang w:eastAsia="ja-JP"/>
              </w:rPr>
            </w:pPr>
            <w:ins w:id="202" w:author="Samsung" w:date="2025-06-06T18:00:00Z">
              <w:r w:rsidRPr="00D25802">
                <w:rPr>
                  <w:rFonts w:ascii="Arial" w:hAnsi="Arial"/>
                  <w:sz w:val="18"/>
                  <w:lang w:eastAsia="zh-CN"/>
                </w:rPr>
                <w:t xml:space="preserve">First Bit = </w:t>
              </w:r>
              <w:r w:rsidRPr="00D25802">
                <w:rPr>
                  <w:rFonts w:ascii="Arial" w:hAnsi="Arial"/>
                  <w:sz w:val="18"/>
                  <w:lang w:eastAsia="ja-JP"/>
                </w:rPr>
                <w:t>Average Packet Delay</w:t>
              </w:r>
              <w:del w:id="203" w:author="Huawei" w:date="2025-08-04T09:55:00Z">
                <w:r w:rsidRPr="00D25802" w:rsidDel="00D25802">
                  <w:rPr>
                    <w:rFonts w:ascii="Arial" w:hAnsi="Arial"/>
                    <w:sz w:val="18"/>
                    <w:lang w:eastAsia="ja-JP"/>
                  </w:rPr>
                  <w:delText>,</w:delText>
                </w:r>
              </w:del>
            </w:ins>
          </w:p>
          <w:p w14:paraId="25B1CEA9" w14:textId="40E26FDC" w:rsidR="00D25802" w:rsidRPr="00D25802" w:rsidDel="00D25802" w:rsidRDefault="00D25802" w:rsidP="00D25802">
            <w:pPr>
              <w:keepNext/>
              <w:keepLines/>
              <w:spacing w:after="0" w:line="259" w:lineRule="auto"/>
              <w:rPr>
                <w:ins w:id="204" w:author="Samsung" w:date="2025-06-06T18:00:00Z"/>
                <w:del w:id="205" w:author="Huawei" w:date="2025-08-04T09:55:00Z"/>
                <w:rFonts w:ascii="Arial" w:hAnsi="Arial"/>
                <w:sz w:val="18"/>
                <w:lang w:eastAsia="ja-JP"/>
              </w:rPr>
            </w:pPr>
            <w:ins w:id="206" w:author="Samsung" w:date="2025-06-06T18:00:00Z">
              <w:del w:id="207" w:author="Huawei" w:date="2025-08-04T09:55:00Z">
                <w:r w:rsidRPr="00D25802" w:rsidDel="00D25802">
                  <w:rPr>
                    <w:rFonts w:ascii="Arial" w:hAnsi="Arial"/>
                    <w:sz w:val="18"/>
                    <w:lang w:eastAsia="ja-JP"/>
                  </w:rPr>
                  <w:delText xml:space="preserve">Second Bit = Average Packet Loss DL, </w:delText>
                </w:r>
              </w:del>
            </w:ins>
          </w:p>
          <w:p w14:paraId="3151DF45" w14:textId="49EA22E3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208" w:author="Samsung" w:date="2025-06-06T18:00:00Z"/>
                <w:rFonts w:ascii="Arial" w:eastAsia="MS Mincho" w:hAnsi="Arial"/>
                <w:sz w:val="18"/>
                <w:lang w:eastAsia="ja-JP"/>
              </w:rPr>
            </w:pPr>
            <w:ins w:id="209" w:author="Samsung" w:date="2025-06-06T18:00:00Z">
              <w:del w:id="210" w:author="Huawei" w:date="2025-08-04T09:55:00Z">
                <w:r w:rsidRPr="00D25802" w:rsidDel="00D25802">
                  <w:rPr>
                    <w:rFonts w:ascii="Arial" w:hAnsi="Arial"/>
                    <w:sz w:val="18"/>
                    <w:lang w:eastAsia="ja-JP"/>
                  </w:rPr>
                  <w:delText>Third Bit = Average Packet Loss UL</w:delText>
                </w:r>
              </w:del>
            </w:ins>
          </w:p>
          <w:p w14:paraId="2CEF248C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211" w:author="Samsung" w:date="2025-06-06T18:00:00Z"/>
                <w:rFonts w:ascii="Arial" w:eastAsia="MS Mincho" w:hAnsi="Arial"/>
                <w:sz w:val="18"/>
                <w:lang w:eastAsia="ja-JP"/>
              </w:rPr>
            </w:pPr>
          </w:p>
          <w:p w14:paraId="6D59D776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212" w:author="Samsung" w:date="2025-06-06T18:00:00Z"/>
                <w:rFonts w:ascii="Arial" w:eastAsia="SimSun" w:hAnsi="Arial"/>
                <w:sz w:val="18"/>
                <w:lang w:eastAsia="zh-CN"/>
              </w:rPr>
            </w:pPr>
            <w:ins w:id="213" w:author="Samsung" w:date="2025-06-06T18:00:00Z">
              <w:r w:rsidRPr="00D25802">
                <w:rPr>
                  <w:rFonts w:ascii="Arial" w:eastAsia="SimSun" w:hAnsi="Arial" w:hint="eastAsia"/>
                  <w:sz w:val="18"/>
                  <w:lang w:eastAsia="zh-CN"/>
                </w:rPr>
                <w:t>O</w:t>
              </w:r>
              <w:r w:rsidRPr="00D25802">
                <w:rPr>
                  <w:rFonts w:ascii="Arial" w:eastAsia="SimSun" w:hAnsi="Arial"/>
                  <w:sz w:val="18"/>
                  <w:lang w:eastAsia="zh-CN"/>
                </w:rPr>
                <w:t>ther bits are ignored by the gNB-CU-UP.</w:t>
              </w:r>
            </w:ins>
          </w:p>
          <w:p w14:paraId="2AABCA72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214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4591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215" w:author="Samsung" w:date="2025-06-06T18:00:00Z"/>
                <w:rFonts w:ascii="Arial" w:hAnsi="Arial"/>
                <w:sz w:val="18"/>
                <w:lang w:eastAsia="zh-CN"/>
              </w:rPr>
            </w:pPr>
            <w:ins w:id="216" w:author="Samsung" w:date="2025-06-06T18:00:00Z">
              <w:r w:rsidRPr="00D25802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9075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217" w:author="Samsung" w:date="2025-06-06T18:00:00Z"/>
                <w:rFonts w:ascii="Arial" w:hAnsi="Arial"/>
                <w:sz w:val="18"/>
                <w:lang w:eastAsia="ja-JP"/>
              </w:rPr>
            </w:pPr>
            <w:ins w:id="218" w:author="Samsung" w:date="2025-06-06T18:00:00Z">
              <w:r w:rsidRPr="00D25802">
                <w:rPr>
                  <w:rFonts w:ascii="Arial" w:hAnsi="Arial"/>
                  <w:snapToGrid w:val="0"/>
                  <w:sz w:val="18"/>
                </w:rPr>
                <w:t>reject</w:t>
              </w:r>
            </w:ins>
          </w:p>
        </w:tc>
      </w:tr>
      <w:tr w:rsidR="00D25802" w:rsidRPr="00D25802" w14:paraId="7594C175" w14:textId="77777777" w:rsidTr="008905D7">
        <w:trPr>
          <w:ins w:id="219" w:author="Samsung" w:date="2025-06-06T18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BA50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220" w:author="Samsung" w:date="2025-06-06T18:00:00Z"/>
                <w:rFonts w:ascii="Arial" w:hAnsi="Arial"/>
                <w:sz w:val="18"/>
                <w:lang w:eastAsia="ja-JP"/>
              </w:rPr>
            </w:pPr>
            <w:ins w:id="221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Reporting Periodicity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6E12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222" w:author="Samsung" w:date="2025-06-06T18:00:00Z"/>
                <w:rFonts w:ascii="Arial" w:hAnsi="Arial"/>
                <w:sz w:val="18"/>
                <w:lang w:eastAsia="ja-JP"/>
              </w:rPr>
            </w:pPr>
            <w:ins w:id="223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8EAB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224" w:author="Samsung" w:date="2025-06-06T18:0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FFB3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225" w:author="Samsung" w:date="2025-06-06T18:00:00Z"/>
                <w:rFonts w:ascii="Arial" w:hAnsi="Arial"/>
                <w:sz w:val="18"/>
                <w:lang w:eastAsia="ja-JP"/>
              </w:rPr>
            </w:pPr>
            <w:ins w:id="226" w:author="Samsung" w:date="2025-06-06T18:00:00Z">
              <w:r w:rsidRPr="00D25802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ENUMERATED (500ms, 1000ms, 2000ms, 5000ms, 10000ms, 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5E1B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227" w:author="Samsung" w:date="2025-06-06T18:00:00Z"/>
                <w:rFonts w:ascii="Arial" w:hAnsi="Arial"/>
                <w:sz w:val="18"/>
                <w:lang w:eastAsia="ja-JP"/>
              </w:rPr>
            </w:pPr>
            <w:ins w:id="228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 xml:space="preserve">Periodicity that can be used for reporting of requested objects. </w:t>
              </w:r>
              <w:r w:rsidRPr="00D25802">
                <w:rPr>
                  <w:rFonts w:ascii="Arial" w:hAnsi="Arial"/>
                  <w:sz w:val="18"/>
                </w:rPr>
                <w:t>Also used as the averaging window length for all objects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F0C0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229" w:author="Samsung" w:date="2025-06-06T18:00:00Z"/>
                <w:rFonts w:ascii="Arial" w:hAnsi="Arial"/>
                <w:sz w:val="18"/>
                <w:lang w:eastAsia="zh-CN"/>
              </w:rPr>
            </w:pPr>
            <w:ins w:id="230" w:author="Samsung" w:date="2025-06-06T18:00:00Z">
              <w:r w:rsidRPr="00D25802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BF69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231" w:author="Samsung" w:date="2025-06-06T18:00:00Z"/>
                <w:rFonts w:ascii="Arial" w:hAnsi="Arial"/>
                <w:sz w:val="18"/>
                <w:lang w:eastAsia="ja-JP"/>
              </w:rPr>
            </w:pPr>
            <w:ins w:id="232" w:author="Samsung" w:date="2025-06-06T18:00:00Z">
              <w:r w:rsidRPr="00D25802">
                <w:rPr>
                  <w:rFonts w:ascii="Arial" w:hAnsi="Arial"/>
                  <w:snapToGrid w:val="0"/>
                  <w:sz w:val="18"/>
                </w:rPr>
                <w:t>ignore</w:t>
              </w:r>
            </w:ins>
          </w:p>
        </w:tc>
      </w:tr>
      <w:bookmarkEnd w:id="98"/>
    </w:tbl>
    <w:p w14:paraId="37667F4A" w14:textId="77777777" w:rsidR="00D25802" w:rsidRPr="00D25802" w:rsidRDefault="00D25802" w:rsidP="00D25802">
      <w:pPr>
        <w:spacing w:line="259" w:lineRule="auto"/>
        <w:rPr>
          <w:ins w:id="233" w:author="Samsung" w:date="2025-06-06T18:00:00Z"/>
        </w:rPr>
      </w:pPr>
    </w:p>
    <w:p w14:paraId="695918AD" w14:textId="77777777" w:rsidR="00D25802" w:rsidRPr="00D25802" w:rsidRDefault="00D25802" w:rsidP="00D25802">
      <w:pPr>
        <w:keepNext/>
        <w:keepLines/>
        <w:spacing w:before="120" w:line="259" w:lineRule="auto"/>
        <w:ind w:left="1418" w:hanging="1418"/>
        <w:outlineLvl w:val="3"/>
        <w:rPr>
          <w:ins w:id="234" w:author="Samsung" w:date="2025-06-06T18:00:00Z"/>
          <w:rFonts w:ascii="Arial" w:hAnsi="Arial"/>
          <w:sz w:val="24"/>
        </w:rPr>
      </w:pPr>
      <w:ins w:id="235" w:author="Samsung" w:date="2025-06-06T18:00:00Z">
        <w:r w:rsidRPr="00D25802">
          <w:rPr>
            <w:rFonts w:ascii="Arial" w:hAnsi="Arial"/>
            <w:sz w:val="24"/>
          </w:rPr>
          <w:t>9.2.1.DD</w:t>
        </w:r>
        <w:r w:rsidRPr="00D25802">
          <w:rPr>
            <w:rFonts w:ascii="Arial" w:hAnsi="Arial"/>
            <w:sz w:val="24"/>
          </w:rPr>
          <w:tab/>
          <w:t>DATA COLLECTION</w:t>
        </w:r>
        <w:r w:rsidRPr="00D25802">
          <w:rPr>
            <w:rFonts w:ascii="Arial" w:hAnsi="Arial"/>
            <w:sz w:val="24"/>
            <w:szCs w:val="24"/>
          </w:rPr>
          <w:t xml:space="preserve"> RESPONSE </w:t>
        </w:r>
      </w:ins>
    </w:p>
    <w:p w14:paraId="1A148715" w14:textId="77777777" w:rsidR="00D25802" w:rsidRPr="00D25802" w:rsidRDefault="00D25802" w:rsidP="00D25802">
      <w:pPr>
        <w:spacing w:line="259" w:lineRule="auto"/>
        <w:rPr>
          <w:ins w:id="236" w:author="Samsung" w:date="2025-06-06T18:00:00Z"/>
        </w:rPr>
      </w:pPr>
      <w:ins w:id="237" w:author="Samsung" w:date="2025-06-06T18:00:00Z">
        <w:r w:rsidRPr="00D25802">
          <w:t>This message is sent by gNB-CU-UP to gNB-CU-CP to indicate that the requested information, for all or part of the measurement objects included in the reporting is successfully initiated.</w:t>
        </w:r>
      </w:ins>
    </w:p>
    <w:p w14:paraId="208EE921" w14:textId="77777777" w:rsidR="00D25802" w:rsidRPr="00D25802" w:rsidRDefault="00D25802" w:rsidP="00D25802">
      <w:pPr>
        <w:spacing w:line="259" w:lineRule="auto"/>
        <w:rPr>
          <w:ins w:id="238" w:author="Samsung" w:date="2025-06-06T18:00:00Z"/>
          <w:rFonts w:eastAsia="Batang"/>
        </w:rPr>
      </w:pPr>
      <w:ins w:id="239" w:author="Samsung" w:date="2025-06-06T18:00:00Z">
        <w:r w:rsidRPr="00D25802">
          <w:t xml:space="preserve">Direction: gNB-CU-UP </w:t>
        </w:r>
        <w:r w:rsidRPr="00D25802">
          <w:sym w:font="Symbol" w:char="F0AE"/>
        </w:r>
        <w:r w:rsidRPr="00D25802">
          <w:t xml:space="preserve"> gNB-CU-CP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D25802" w:rsidRPr="00D25802" w14:paraId="71B2FD3A" w14:textId="77777777" w:rsidTr="008905D7">
        <w:trPr>
          <w:ins w:id="240" w:author="Samsung" w:date="2025-06-06T18:0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48D1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241" w:author="Samsung" w:date="2025-06-06T18:00:00Z"/>
                <w:rFonts w:ascii="Arial" w:hAnsi="Arial"/>
                <w:b/>
                <w:sz w:val="18"/>
                <w:lang w:eastAsia="ja-JP"/>
              </w:rPr>
            </w:pPr>
            <w:ins w:id="242" w:author="Samsung" w:date="2025-06-06T18:00:00Z">
              <w:r w:rsidRPr="00D25802">
                <w:rPr>
                  <w:rFonts w:ascii="Arial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4BBF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243" w:author="Samsung" w:date="2025-06-06T18:00:00Z"/>
                <w:rFonts w:ascii="Arial" w:hAnsi="Arial"/>
                <w:b/>
                <w:sz w:val="18"/>
                <w:lang w:eastAsia="ja-JP"/>
              </w:rPr>
            </w:pPr>
            <w:ins w:id="244" w:author="Samsung" w:date="2025-06-06T18:00:00Z">
              <w:r w:rsidRPr="00D25802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C5B7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245" w:author="Samsung" w:date="2025-06-06T18:00:00Z"/>
                <w:rFonts w:ascii="Arial" w:hAnsi="Arial"/>
                <w:b/>
                <w:sz w:val="18"/>
                <w:lang w:eastAsia="ja-JP"/>
              </w:rPr>
            </w:pPr>
            <w:ins w:id="246" w:author="Samsung" w:date="2025-06-06T18:00:00Z">
              <w:r w:rsidRPr="00D25802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C38B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247" w:author="Samsung" w:date="2025-06-06T18:00:00Z"/>
                <w:rFonts w:ascii="Arial" w:hAnsi="Arial"/>
                <w:b/>
                <w:sz w:val="18"/>
                <w:lang w:eastAsia="ja-JP"/>
              </w:rPr>
            </w:pPr>
            <w:ins w:id="248" w:author="Samsung" w:date="2025-06-06T18:00:00Z">
              <w:r w:rsidRPr="00D25802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589A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249" w:author="Samsung" w:date="2025-06-06T18:00:00Z"/>
                <w:rFonts w:ascii="Arial" w:hAnsi="Arial"/>
                <w:b/>
                <w:sz w:val="18"/>
                <w:lang w:eastAsia="ja-JP"/>
              </w:rPr>
            </w:pPr>
            <w:ins w:id="250" w:author="Samsung" w:date="2025-06-06T18:00:00Z">
              <w:r w:rsidRPr="00D25802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F320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251" w:author="Samsung" w:date="2025-06-06T18:00:00Z"/>
                <w:rFonts w:ascii="Arial" w:hAnsi="Arial"/>
                <w:b/>
                <w:sz w:val="18"/>
                <w:lang w:eastAsia="ja-JP"/>
              </w:rPr>
            </w:pPr>
            <w:ins w:id="252" w:author="Samsung" w:date="2025-06-06T18:00:00Z">
              <w:r w:rsidRPr="00D25802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CAAC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253" w:author="Samsung" w:date="2025-06-06T18:00:00Z"/>
                <w:rFonts w:ascii="Arial" w:hAnsi="Arial"/>
                <w:b/>
                <w:sz w:val="18"/>
                <w:lang w:eastAsia="ja-JP"/>
              </w:rPr>
            </w:pPr>
            <w:ins w:id="254" w:author="Samsung" w:date="2025-06-06T18:00:00Z">
              <w:r w:rsidRPr="00D25802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D25802" w:rsidRPr="00D25802" w14:paraId="1B52FBAA" w14:textId="77777777" w:rsidTr="008905D7">
        <w:trPr>
          <w:ins w:id="255" w:author="Samsung" w:date="2025-06-06T18:0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849D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256" w:author="Samsung" w:date="2025-06-06T18:00:00Z"/>
                <w:rFonts w:ascii="Arial" w:hAnsi="Arial"/>
                <w:sz w:val="18"/>
                <w:lang w:eastAsia="ja-JP"/>
              </w:rPr>
            </w:pPr>
            <w:ins w:id="257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86A0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258" w:author="Samsung" w:date="2025-06-06T18:00:00Z"/>
                <w:rFonts w:ascii="Arial" w:hAnsi="Arial"/>
                <w:sz w:val="18"/>
                <w:lang w:eastAsia="ja-JP"/>
              </w:rPr>
            </w:pPr>
            <w:ins w:id="259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9140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260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1805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261" w:author="Samsung" w:date="2025-06-06T18:00:00Z"/>
                <w:rFonts w:ascii="Arial" w:hAnsi="Arial"/>
                <w:sz w:val="18"/>
                <w:lang w:eastAsia="ja-JP"/>
              </w:rPr>
            </w:pPr>
            <w:ins w:id="262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5480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263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A6C9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264" w:author="Samsung" w:date="2025-06-06T18:00:00Z"/>
                <w:rFonts w:ascii="Arial" w:hAnsi="Arial"/>
                <w:sz w:val="18"/>
                <w:lang w:eastAsia="ja-JP"/>
              </w:rPr>
            </w:pPr>
            <w:ins w:id="265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69A1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266" w:author="Samsung" w:date="2025-06-06T18:00:00Z"/>
                <w:rFonts w:ascii="Arial" w:hAnsi="Arial"/>
                <w:sz w:val="18"/>
                <w:lang w:eastAsia="ja-JP"/>
              </w:rPr>
            </w:pPr>
            <w:ins w:id="267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D25802" w:rsidRPr="00D25802" w14:paraId="09F7D8FD" w14:textId="77777777" w:rsidTr="008905D7">
        <w:trPr>
          <w:ins w:id="268" w:author="Samsung" w:date="2025-06-06T18:0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68BF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269" w:author="Samsung" w:date="2025-06-06T18:00:00Z"/>
                <w:rFonts w:ascii="Arial" w:hAnsi="Arial"/>
                <w:sz w:val="18"/>
                <w:lang w:eastAsia="ja-JP"/>
              </w:rPr>
            </w:pPr>
            <w:ins w:id="270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45E0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271" w:author="Samsung" w:date="2025-06-06T18:00:00Z"/>
                <w:rFonts w:ascii="Arial" w:hAnsi="Arial"/>
                <w:sz w:val="18"/>
                <w:lang w:eastAsia="ja-JP"/>
              </w:rPr>
            </w:pPr>
            <w:ins w:id="272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57B9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273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3AA3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274" w:author="Samsung" w:date="2025-06-06T18:00:00Z"/>
                <w:rFonts w:ascii="Arial" w:hAnsi="Arial"/>
                <w:sz w:val="18"/>
                <w:lang w:eastAsia="ja-JP"/>
              </w:rPr>
            </w:pPr>
            <w:ins w:id="275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9.3.1.53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3E61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276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EDCD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277" w:author="Samsung" w:date="2025-06-06T18:00:00Z"/>
                <w:rFonts w:ascii="Arial" w:hAnsi="Arial"/>
                <w:sz w:val="18"/>
                <w:lang w:eastAsia="ja-JP"/>
              </w:rPr>
            </w:pPr>
            <w:ins w:id="278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A4CB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279" w:author="Samsung" w:date="2025-06-06T18:00:00Z"/>
                <w:rFonts w:ascii="Arial" w:hAnsi="Arial"/>
                <w:sz w:val="18"/>
                <w:lang w:eastAsia="ja-JP"/>
              </w:rPr>
            </w:pPr>
            <w:ins w:id="280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D25802" w:rsidRPr="00D25802" w14:paraId="620C4D94" w14:textId="77777777" w:rsidTr="008905D7">
        <w:trPr>
          <w:ins w:id="281" w:author="Samsung" w:date="2025-06-06T18:0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2234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282" w:author="Samsung" w:date="2025-06-06T18:00:00Z"/>
                <w:rFonts w:ascii="Arial" w:hAnsi="Arial"/>
                <w:sz w:val="18"/>
                <w:lang w:eastAsia="ja-JP"/>
              </w:rPr>
            </w:pPr>
            <w:ins w:id="283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gNB-CU-CP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D285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284" w:author="Samsung" w:date="2025-06-06T18:00:00Z"/>
                <w:rFonts w:ascii="Arial" w:hAnsi="Arial"/>
                <w:sz w:val="18"/>
                <w:lang w:eastAsia="ja-JP"/>
              </w:rPr>
            </w:pPr>
            <w:ins w:id="285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29E8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286" w:author="Samsung" w:date="2025-06-06T18:0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9135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287" w:author="Samsung" w:date="2025-06-06T18:00:00Z"/>
                <w:rFonts w:ascii="Arial" w:hAnsi="Arial"/>
                <w:sz w:val="18"/>
                <w:lang w:eastAsia="ja-JP"/>
              </w:rPr>
            </w:pPr>
            <w:ins w:id="288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75B2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289" w:author="Samsung" w:date="2025-06-06T18:00:00Z"/>
                <w:rFonts w:ascii="Arial" w:hAnsi="Arial"/>
                <w:sz w:val="18"/>
                <w:lang w:eastAsia="ja-JP"/>
              </w:rPr>
            </w:pPr>
            <w:ins w:id="290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Allocated by gNB-CU-CP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0688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291" w:author="Samsung" w:date="2025-06-06T18:00:00Z"/>
                <w:rFonts w:ascii="Arial" w:hAnsi="Arial"/>
                <w:sz w:val="18"/>
                <w:lang w:eastAsia="ja-JP"/>
              </w:rPr>
            </w:pPr>
            <w:ins w:id="292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5338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293" w:author="Samsung" w:date="2025-06-06T18:00:00Z"/>
                <w:rFonts w:ascii="Arial" w:hAnsi="Arial"/>
                <w:sz w:val="18"/>
                <w:lang w:eastAsia="ja-JP"/>
              </w:rPr>
            </w:pPr>
            <w:ins w:id="294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D25802" w:rsidRPr="00D25802" w14:paraId="713E4CAA" w14:textId="77777777" w:rsidTr="008905D7">
        <w:trPr>
          <w:ins w:id="295" w:author="Samsung" w:date="2025-06-06T18:0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167D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296" w:author="Samsung" w:date="2025-06-06T18:00:00Z"/>
                <w:rFonts w:ascii="Arial" w:hAnsi="Arial"/>
                <w:sz w:val="18"/>
                <w:lang w:eastAsia="ja-JP"/>
              </w:rPr>
            </w:pPr>
            <w:ins w:id="297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gNB-CU-UP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6638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298" w:author="Samsung" w:date="2025-06-06T18:00:00Z"/>
                <w:rFonts w:ascii="Arial" w:hAnsi="Arial"/>
                <w:sz w:val="18"/>
                <w:lang w:eastAsia="ja-JP"/>
              </w:rPr>
            </w:pPr>
            <w:ins w:id="299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3DA5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300" w:author="Samsung" w:date="2025-06-06T18:0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D1D6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301" w:author="Samsung" w:date="2025-06-06T18:00:00Z"/>
                <w:rFonts w:ascii="Arial" w:hAnsi="Arial"/>
                <w:sz w:val="18"/>
                <w:lang w:eastAsia="ja-JP"/>
              </w:rPr>
            </w:pPr>
            <w:ins w:id="302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D1FC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303" w:author="Samsung" w:date="2025-06-06T18:00:00Z"/>
                <w:rFonts w:ascii="Arial" w:hAnsi="Arial"/>
                <w:sz w:val="18"/>
                <w:lang w:eastAsia="ja-JP"/>
              </w:rPr>
            </w:pPr>
            <w:ins w:id="304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Allocated by gNB-CU-UP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A92E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305" w:author="Samsung" w:date="2025-06-06T18:00:00Z"/>
                <w:rFonts w:ascii="Arial" w:hAnsi="Arial"/>
                <w:sz w:val="18"/>
                <w:lang w:eastAsia="ja-JP"/>
              </w:rPr>
            </w:pPr>
            <w:ins w:id="306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347B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307" w:author="Samsung" w:date="2025-06-06T18:00:00Z"/>
                <w:rFonts w:ascii="Arial" w:hAnsi="Arial"/>
                <w:sz w:val="18"/>
                <w:lang w:eastAsia="ja-JP"/>
              </w:rPr>
            </w:pPr>
            <w:ins w:id="308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D25802" w:rsidRPr="00D25802" w14:paraId="6BE57D2E" w14:textId="77777777" w:rsidTr="008905D7">
        <w:trPr>
          <w:ins w:id="309" w:author="Huawei" w:date="2025-08-04T09:5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4969" w14:textId="2F308A74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310" w:author="Huawei" w:date="2025-08-04T09:58:00Z"/>
                <w:rFonts w:ascii="Arial" w:hAnsi="Arial"/>
                <w:sz w:val="18"/>
                <w:lang w:eastAsia="ja-JP"/>
              </w:rPr>
            </w:pPr>
            <w:ins w:id="311" w:author="Huawei" w:date="2025-08-04T09:59:00Z">
              <w:r w:rsidRPr="00977F3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Node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42EC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312" w:author="Huawei" w:date="2025-08-04T09:5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224A" w14:textId="743C403B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313" w:author="Huawei" w:date="2025-08-04T09:58:00Z"/>
                <w:rFonts w:ascii="Arial" w:hAnsi="Arial"/>
                <w:i/>
                <w:sz w:val="18"/>
                <w:lang w:eastAsia="ja-JP"/>
              </w:rPr>
            </w:pPr>
            <w:ins w:id="314" w:author="Huawei" w:date="2025-08-04T09:59:00Z">
              <w:r w:rsidRPr="00977F3F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4075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315" w:author="Huawei" w:date="2025-08-04T09:5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9E98" w14:textId="46790B33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316" w:author="Huawei" w:date="2025-08-04T09:58:00Z"/>
                <w:rFonts w:ascii="Arial" w:hAnsi="Arial"/>
                <w:sz w:val="18"/>
                <w:lang w:eastAsia="ja-JP"/>
              </w:rPr>
            </w:pPr>
            <w:ins w:id="317" w:author="Huawei" w:date="2025-08-04T09:59:00Z">
              <w:r w:rsidRPr="00977F3F">
                <w:rPr>
                  <w:rFonts w:ascii="Arial" w:hAnsi="Arial" w:cs="Arial"/>
                  <w:sz w:val="18"/>
                  <w:szCs w:val="18"/>
                  <w:lang w:eastAsia="ja-JP"/>
                </w:rPr>
                <w:t>List of measurement objects that failed to be initiated in the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221C" w14:textId="2CAF6F6E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318" w:author="Huawei" w:date="2025-08-04T09:58:00Z"/>
                <w:rFonts w:ascii="Arial" w:hAnsi="Arial"/>
                <w:sz w:val="18"/>
                <w:lang w:eastAsia="ja-JP"/>
              </w:rPr>
            </w:pPr>
            <w:ins w:id="319" w:author="Huawei" w:date="2025-08-04T09:59:00Z">
              <w:r w:rsidRPr="00977F3F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4D6F" w14:textId="6152A8E0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320" w:author="Huawei" w:date="2025-08-04T09:58:00Z"/>
                <w:rFonts w:ascii="Arial" w:hAnsi="Arial"/>
                <w:sz w:val="18"/>
                <w:lang w:eastAsia="ja-JP"/>
              </w:rPr>
            </w:pPr>
            <w:ins w:id="321" w:author="Huawei" w:date="2025-08-04T09:59:00Z">
              <w:r w:rsidRPr="00977F3F">
                <w:rPr>
                  <w:rFonts w:ascii="Arial" w:hAnsi="Arial" w:cs="Arial"/>
                  <w:snapToGrid w:val="0"/>
                  <w:sz w:val="18"/>
                  <w:szCs w:val="18"/>
                </w:rPr>
                <w:t>reject</w:t>
              </w:r>
            </w:ins>
          </w:p>
        </w:tc>
      </w:tr>
      <w:tr w:rsidR="00D25802" w:rsidRPr="00D25802" w14:paraId="7F5A53D6" w14:textId="77777777" w:rsidTr="008905D7">
        <w:trPr>
          <w:ins w:id="322" w:author="Huawei" w:date="2025-08-04T09:5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9C2E" w14:textId="527B51CF" w:rsidR="00D25802" w:rsidRPr="00D25802" w:rsidRDefault="00D25802" w:rsidP="00D25802">
            <w:pPr>
              <w:keepNext/>
              <w:keepLines/>
              <w:spacing w:after="0" w:line="259" w:lineRule="auto"/>
              <w:ind w:leftChars="50" w:left="100"/>
              <w:rPr>
                <w:ins w:id="323" w:author="Huawei" w:date="2025-08-04T09:58:00Z"/>
                <w:rFonts w:ascii="Arial" w:hAnsi="Arial"/>
                <w:sz w:val="18"/>
                <w:lang w:eastAsia="ja-JP"/>
              </w:rPr>
            </w:pPr>
            <w:ins w:id="324" w:author="Huawei" w:date="2025-08-04T09:59:00Z">
              <w:r w:rsidRPr="00977F3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&gt;Node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551E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325" w:author="Huawei" w:date="2025-08-04T09:5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59E3" w14:textId="5FFE454B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326" w:author="Huawei" w:date="2025-08-04T09:58:00Z"/>
                <w:rFonts w:ascii="Arial" w:hAnsi="Arial"/>
                <w:i/>
                <w:sz w:val="18"/>
                <w:lang w:eastAsia="ja-JP"/>
              </w:rPr>
            </w:pPr>
            <w:ins w:id="327" w:author="Huawei" w:date="2025-08-04T09:59:00Z">
              <w:r w:rsidRPr="00977F3F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 .. &lt;maxFailedMeasPerNode&gt;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01DB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328" w:author="Huawei" w:date="2025-08-04T09:5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DE5E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329" w:author="Huawei" w:date="2025-08-04T09:5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6B47" w14:textId="38B538F2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330" w:author="Huawei" w:date="2025-08-04T09:58:00Z"/>
                <w:rFonts w:ascii="Arial" w:hAnsi="Arial"/>
                <w:sz w:val="18"/>
                <w:lang w:eastAsia="ja-JP"/>
              </w:rPr>
            </w:pPr>
            <w:ins w:id="331" w:author="Huawei" w:date="2025-08-04T09:59:00Z">
              <w:r w:rsidRPr="00977F3F">
                <w:rPr>
                  <w:rFonts w:ascii="Arial" w:hAnsi="Arial" w:cs="Arial"/>
                  <w:sz w:val="18"/>
                  <w:szCs w:val="18"/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664C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332" w:author="Huawei" w:date="2025-08-04T09:58:00Z"/>
                <w:rFonts w:ascii="Arial" w:hAnsi="Arial"/>
                <w:sz w:val="18"/>
                <w:lang w:eastAsia="ja-JP"/>
              </w:rPr>
            </w:pPr>
          </w:p>
        </w:tc>
      </w:tr>
      <w:tr w:rsidR="00D25802" w:rsidRPr="00D25802" w14:paraId="3911ECC8" w14:textId="77777777" w:rsidTr="008905D7">
        <w:trPr>
          <w:ins w:id="333" w:author="Huawei" w:date="2025-08-04T09:5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997C" w14:textId="49646B99" w:rsidR="00D25802" w:rsidRPr="00D25802" w:rsidRDefault="00D25802" w:rsidP="003663CF">
            <w:pPr>
              <w:keepNext/>
              <w:keepLines/>
              <w:spacing w:after="0" w:line="259" w:lineRule="auto"/>
              <w:ind w:leftChars="100" w:left="200"/>
              <w:rPr>
                <w:ins w:id="334" w:author="Huawei" w:date="2025-08-04T09:58:00Z"/>
                <w:rFonts w:ascii="Arial" w:hAnsi="Arial"/>
                <w:sz w:val="18"/>
                <w:lang w:eastAsia="ja-JP"/>
              </w:rPr>
            </w:pPr>
            <w:ins w:id="335" w:author="Huawei" w:date="2025-08-04T10:00:00Z">
              <w:r w:rsidRPr="00977F3F">
                <w:rPr>
                  <w:rFonts w:ascii="Arial" w:hAnsi="Arial" w:cs="Arial"/>
                  <w:sz w:val="18"/>
                  <w:szCs w:val="18"/>
                  <w:lang w:eastAsia="ja-JP"/>
                </w:rPr>
                <w:t>&gt;&gt;Node 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E490" w14:textId="2C80B722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336" w:author="Huawei" w:date="2025-08-04T09:58:00Z"/>
                <w:rFonts w:ascii="Arial" w:hAnsi="Arial"/>
                <w:sz w:val="18"/>
                <w:lang w:eastAsia="ja-JP"/>
              </w:rPr>
            </w:pPr>
            <w:ins w:id="337" w:author="Huawei" w:date="2025-08-04T10:00:00Z">
              <w:r w:rsidRPr="00977F3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6332" w14:textId="77777777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338" w:author="Huawei" w:date="2025-08-04T09:5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5211" w14:textId="77777777" w:rsidR="00D25802" w:rsidRPr="00977F3F" w:rsidRDefault="00D25802" w:rsidP="00D25802">
            <w:pPr>
              <w:pStyle w:val="TAL"/>
              <w:keepNext w:val="0"/>
              <w:keepLines w:val="0"/>
              <w:widowControl w:val="0"/>
              <w:rPr>
                <w:ins w:id="339" w:author="Huawei" w:date="2025-08-04T10:00:00Z"/>
                <w:rFonts w:cs="Arial"/>
                <w:szCs w:val="18"/>
                <w:lang w:eastAsia="ja-JP"/>
              </w:rPr>
            </w:pPr>
            <w:ins w:id="340" w:author="Huawei" w:date="2025-08-04T10:00:00Z">
              <w:r w:rsidRPr="00977F3F">
                <w:rPr>
                  <w:rFonts w:cs="Arial"/>
                  <w:szCs w:val="18"/>
                  <w:lang w:eastAsia="ja-JP"/>
                </w:rPr>
                <w:t>BITSTRING</w:t>
              </w:r>
            </w:ins>
          </w:p>
          <w:p w14:paraId="6ED64ACE" w14:textId="179F314B" w:rsidR="00D25802" w:rsidRPr="00D25802" w:rsidRDefault="00D25802" w:rsidP="00D25802">
            <w:pPr>
              <w:keepNext/>
              <w:keepLines/>
              <w:spacing w:after="0" w:line="259" w:lineRule="auto"/>
              <w:rPr>
                <w:ins w:id="341" w:author="Huawei" w:date="2025-08-04T09:58:00Z"/>
                <w:rFonts w:ascii="Arial" w:hAnsi="Arial"/>
                <w:sz w:val="18"/>
                <w:lang w:eastAsia="ja-JP"/>
              </w:rPr>
            </w:pPr>
            <w:ins w:id="342" w:author="Huawei" w:date="2025-08-04T10:00:00Z">
              <w:r w:rsidRPr="00977F3F">
                <w:rPr>
                  <w:rFonts w:ascii="Arial" w:hAnsi="Arial" w:cs="Arial"/>
                  <w:sz w:val="18"/>
                  <w:szCs w:val="18"/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B8ED" w14:textId="77777777" w:rsidR="00D25802" w:rsidRPr="00C67865" w:rsidRDefault="00D25802" w:rsidP="00D25802">
            <w:pPr>
              <w:pStyle w:val="TAL"/>
              <w:keepNext w:val="0"/>
              <w:keepLines w:val="0"/>
              <w:widowControl w:val="0"/>
              <w:rPr>
                <w:ins w:id="343" w:author="Huawei" w:date="2025-08-04T10:00:00Z"/>
                <w:rFonts w:cs="Arial"/>
                <w:szCs w:val="18"/>
              </w:rPr>
            </w:pPr>
            <w:ins w:id="344" w:author="Huawei" w:date="2025-08-04T10:00:00Z">
              <w:r w:rsidRPr="00977F3F">
                <w:rPr>
                  <w:rFonts w:cs="Arial"/>
                  <w:szCs w:val="18"/>
                  <w:lang w:eastAsia="ja-JP"/>
                </w:rPr>
                <w:t xml:space="preserve">Each position in the </w:t>
              </w:r>
              <w:r w:rsidRPr="00977F3F">
                <w:rPr>
                  <w:rFonts w:cs="Arial"/>
                  <w:szCs w:val="18"/>
                </w:rPr>
                <w:t xml:space="preserve">bitmap indicates measurement objects that failed to be initiated in the </w:t>
              </w:r>
              <w:r>
                <w:rPr>
                  <w:rFonts w:cs="Arial"/>
                  <w:szCs w:val="18"/>
                </w:rPr>
                <w:t>gNB-CU-UP</w:t>
              </w:r>
              <w:r w:rsidRPr="00C67865">
                <w:rPr>
                  <w:rFonts w:cs="Arial"/>
                  <w:szCs w:val="18"/>
                </w:rPr>
                <w:t>.</w:t>
              </w:r>
            </w:ins>
          </w:p>
          <w:p w14:paraId="48CA6B3C" w14:textId="339FAC1F" w:rsidR="00D25802" w:rsidRPr="00734F3F" w:rsidRDefault="00D25802" w:rsidP="003101D0">
            <w:pPr>
              <w:pStyle w:val="TAL"/>
              <w:keepNext w:val="0"/>
              <w:keepLines w:val="0"/>
              <w:widowControl w:val="0"/>
              <w:rPr>
                <w:ins w:id="345" w:author="Huawei" w:date="2025-08-04T10:00:00Z"/>
                <w:rFonts w:cs="Arial"/>
                <w:szCs w:val="18"/>
                <w:lang w:eastAsia="ja-JP"/>
              </w:rPr>
            </w:pPr>
            <w:ins w:id="346" w:author="Huawei" w:date="2025-08-04T10:00:00Z">
              <w:r w:rsidRPr="00C67865">
                <w:rPr>
                  <w:rFonts w:cs="Arial"/>
                  <w:szCs w:val="18"/>
                </w:rPr>
                <w:t xml:space="preserve">First Bit = </w:t>
              </w:r>
              <w:r w:rsidRPr="007471F7">
                <w:rPr>
                  <w:rFonts w:cs="Arial"/>
                  <w:szCs w:val="18"/>
                </w:rPr>
                <w:t>Average Packet Delay</w:t>
              </w:r>
              <w:r w:rsidRPr="007471F7">
                <w:rPr>
                  <w:rFonts w:cs="Arial"/>
                  <w:szCs w:val="18"/>
                  <w:lang w:eastAsia="ja-JP"/>
                </w:rPr>
                <w:t>.</w:t>
              </w:r>
            </w:ins>
          </w:p>
          <w:p w14:paraId="2E00B247" w14:textId="320A96DF" w:rsidR="00D25802" w:rsidRPr="003101D0" w:rsidRDefault="00D25802" w:rsidP="00D25802">
            <w:pPr>
              <w:keepNext/>
              <w:keepLines/>
              <w:spacing w:after="0" w:line="259" w:lineRule="auto"/>
              <w:rPr>
                <w:ins w:id="347" w:author="Huawei" w:date="2025-08-04T09:58:00Z"/>
                <w:rFonts w:ascii="Arial" w:hAnsi="Arial" w:cs="Arial"/>
                <w:sz w:val="18"/>
                <w:szCs w:val="18"/>
                <w:lang w:eastAsia="ja-JP"/>
              </w:rPr>
            </w:pPr>
            <w:ins w:id="348" w:author="Huawei" w:date="2025-08-04T10:00:00Z">
              <w:r w:rsidRPr="00734F3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Other bits are ignored by the </w:t>
              </w:r>
              <w:r w:rsidRPr="00C67865">
                <w:rPr>
                  <w:rFonts w:ascii="Arial" w:hAnsi="Arial" w:cs="Arial"/>
                  <w:sz w:val="18"/>
                  <w:szCs w:val="18"/>
                  <w:lang w:eastAsia="ja-JP"/>
                </w:rPr>
                <w:t>gNB-CU-UP.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27EE" w14:textId="0BDAD56E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349" w:author="Huawei" w:date="2025-08-04T09:58:00Z"/>
                <w:rFonts w:ascii="Arial" w:hAnsi="Arial"/>
                <w:sz w:val="18"/>
                <w:lang w:eastAsia="ja-JP"/>
              </w:rPr>
            </w:pPr>
            <w:ins w:id="350" w:author="Huawei" w:date="2025-08-04T10:00:00Z">
              <w:r w:rsidRPr="00977F3F">
                <w:rPr>
                  <w:rFonts w:ascii="Arial" w:hAnsi="Arial" w:cs="Arial"/>
                  <w:sz w:val="18"/>
                  <w:szCs w:val="18"/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C301" w14:textId="77777777" w:rsidR="00D25802" w:rsidRPr="00D25802" w:rsidRDefault="00D25802" w:rsidP="00D25802">
            <w:pPr>
              <w:keepNext/>
              <w:keepLines/>
              <w:spacing w:after="0" w:line="259" w:lineRule="auto"/>
              <w:jc w:val="center"/>
              <w:rPr>
                <w:ins w:id="351" w:author="Huawei" w:date="2025-08-04T09:58:00Z"/>
                <w:rFonts w:ascii="Arial" w:hAnsi="Arial"/>
                <w:sz w:val="18"/>
                <w:lang w:eastAsia="ja-JP"/>
              </w:rPr>
            </w:pPr>
          </w:p>
        </w:tc>
      </w:tr>
      <w:tr w:rsidR="003663CF" w:rsidRPr="00D25802" w14:paraId="45CE0C7E" w14:textId="77777777" w:rsidTr="008905D7">
        <w:trPr>
          <w:ins w:id="352" w:author="Huawei" w:date="2025-08-04T09:5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6C45" w14:textId="44A2DCF1" w:rsidR="003663CF" w:rsidRPr="003101D0" w:rsidRDefault="003663CF" w:rsidP="003663CF">
            <w:pPr>
              <w:keepNext/>
              <w:keepLines/>
              <w:spacing w:after="0" w:line="259" w:lineRule="auto"/>
              <w:ind w:leftChars="100" w:left="200"/>
              <w:rPr>
                <w:ins w:id="353" w:author="Huawei" w:date="2025-08-04T09:58:00Z"/>
                <w:rFonts w:ascii="Arial" w:hAnsi="Arial" w:cs="Arial"/>
                <w:sz w:val="18"/>
                <w:szCs w:val="18"/>
                <w:lang w:eastAsia="ja-JP"/>
              </w:rPr>
            </w:pPr>
            <w:ins w:id="354" w:author="Huawei" w:date="2025-08-04T10:0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7D2A" w14:textId="3843E319" w:rsidR="003663CF" w:rsidRPr="003663CF" w:rsidRDefault="003663CF" w:rsidP="003663CF">
            <w:pPr>
              <w:keepNext/>
              <w:keepLines/>
              <w:spacing w:after="0" w:line="259" w:lineRule="auto"/>
              <w:rPr>
                <w:ins w:id="355" w:author="Huawei" w:date="2025-08-04T09:58:00Z"/>
                <w:rFonts w:ascii="Arial" w:hAnsi="Arial" w:cs="Arial"/>
                <w:sz w:val="18"/>
                <w:szCs w:val="18"/>
                <w:lang w:eastAsia="ja-JP"/>
              </w:rPr>
            </w:pPr>
            <w:ins w:id="356" w:author="Huawei" w:date="2025-08-04T10:01:00Z">
              <w:r w:rsidRPr="003663C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95E3" w14:textId="77777777" w:rsidR="003663CF" w:rsidRPr="003663CF" w:rsidRDefault="003663CF" w:rsidP="003663CF">
            <w:pPr>
              <w:keepNext/>
              <w:keepLines/>
              <w:spacing w:after="0" w:line="259" w:lineRule="auto"/>
              <w:rPr>
                <w:ins w:id="357" w:author="Huawei" w:date="2025-08-04T09:58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194E" w14:textId="1F6C152B" w:rsidR="003663CF" w:rsidRPr="003101D0" w:rsidRDefault="003663CF" w:rsidP="003663CF">
            <w:pPr>
              <w:keepNext/>
              <w:keepLines/>
              <w:spacing w:after="0" w:line="259" w:lineRule="auto"/>
              <w:rPr>
                <w:ins w:id="358" w:author="Huawei" w:date="2025-08-04T09:58:00Z"/>
                <w:rFonts w:ascii="Arial" w:hAnsi="Arial" w:cs="Arial"/>
                <w:sz w:val="18"/>
                <w:szCs w:val="18"/>
                <w:lang w:eastAsia="ja-JP"/>
              </w:rPr>
            </w:pPr>
            <w:ins w:id="359" w:author="Huawei" w:date="2025-08-04T10:01:00Z">
              <w:r w:rsidRPr="003663CF">
                <w:rPr>
                  <w:rFonts w:ascii="Arial" w:hAnsi="Arial" w:cs="Arial"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9823" w14:textId="1074D95B" w:rsidR="003663CF" w:rsidRPr="003101D0" w:rsidRDefault="003663CF" w:rsidP="003663CF">
            <w:pPr>
              <w:keepNext/>
              <w:keepLines/>
              <w:spacing w:after="0" w:line="259" w:lineRule="auto"/>
              <w:rPr>
                <w:ins w:id="360" w:author="Huawei" w:date="2025-08-04T09:58:00Z"/>
                <w:rFonts w:ascii="Arial" w:hAnsi="Arial" w:cs="Arial"/>
                <w:sz w:val="18"/>
                <w:szCs w:val="18"/>
                <w:lang w:eastAsia="ja-JP"/>
              </w:rPr>
            </w:pPr>
            <w:ins w:id="361" w:author="Huawei" w:date="2025-08-04T10:01:00Z">
              <w:r w:rsidRPr="003663CF">
                <w:rPr>
                  <w:rFonts w:ascii="Arial" w:hAnsi="Arial" w:cs="Arial"/>
                  <w:sz w:val="18"/>
                  <w:szCs w:val="18"/>
                  <w:lang w:eastAsia="ja-JP"/>
                </w:rPr>
                <w:t>Failure cause for measurement objects for which the measurement cannot be initiated.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1F2C" w14:textId="6DC33D84" w:rsidR="003663CF" w:rsidRPr="003663CF" w:rsidRDefault="003663CF" w:rsidP="003663CF">
            <w:pPr>
              <w:keepNext/>
              <w:keepLines/>
              <w:spacing w:after="0" w:line="259" w:lineRule="auto"/>
              <w:jc w:val="center"/>
              <w:rPr>
                <w:ins w:id="362" w:author="Huawei" w:date="2025-08-04T09:58:00Z"/>
                <w:rFonts w:ascii="Arial" w:hAnsi="Arial" w:cs="Arial"/>
                <w:sz w:val="18"/>
                <w:szCs w:val="18"/>
                <w:lang w:eastAsia="ja-JP"/>
              </w:rPr>
            </w:pPr>
            <w:ins w:id="363" w:author="Huawei" w:date="2025-08-04T10:01:00Z">
              <w:r w:rsidRPr="003663CF">
                <w:rPr>
                  <w:rFonts w:ascii="Arial" w:hAnsi="Arial" w:cs="Arial"/>
                  <w:sz w:val="18"/>
                  <w:szCs w:val="18"/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DE7D" w14:textId="77777777" w:rsidR="003663CF" w:rsidRPr="003663CF" w:rsidRDefault="003663CF" w:rsidP="003663CF">
            <w:pPr>
              <w:keepNext/>
              <w:keepLines/>
              <w:spacing w:after="0" w:line="259" w:lineRule="auto"/>
              <w:jc w:val="center"/>
              <w:rPr>
                <w:ins w:id="364" w:author="Huawei" w:date="2025-08-04T09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663CF" w:rsidRPr="00D25802" w14:paraId="6773EF1A" w14:textId="77777777" w:rsidTr="008905D7">
        <w:trPr>
          <w:ins w:id="365" w:author="Samsung" w:date="2025-06-06T18:0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0ADE" w14:textId="77777777" w:rsidR="003663CF" w:rsidRPr="00D25802" w:rsidRDefault="003663CF" w:rsidP="003663CF">
            <w:pPr>
              <w:keepNext/>
              <w:keepLines/>
              <w:spacing w:after="0" w:line="259" w:lineRule="auto"/>
              <w:rPr>
                <w:ins w:id="366" w:author="Samsung" w:date="2025-06-06T18:00:00Z"/>
                <w:rFonts w:ascii="Arial" w:hAnsi="Arial"/>
                <w:sz w:val="18"/>
                <w:lang w:eastAsia="ja-JP"/>
              </w:rPr>
            </w:pPr>
            <w:ins w:id="367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E341" w14:textId="77777777" w:rsidR="003663CF" w:rsidRPr="00D25802" w:rsidRDefault="003663CF" w:rsidP="003663CF">
            <w:pPr>
              <w:keepNext/>
              <w:keepLines/>
              <w:spacing w:after="0" w:line="259" w:lineRule="auto"/>
              <w:rPr>
                <w:ins w:id="368" w:author="Samsung" w:date="2025-06-06T18:00:00Z"/>
                <w:rFonts w:ascii="Arial" w:hAnsi="Arial"/>
                <w:sz w:val="18"/>
                <w:lang w:eastAsia="ja-JP"/>
              </w:rPr>
            </w:pPr>
            <w:ins w:id="369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1127" w14:textId="77777777" w:rsidR="003663CF" w:rsidRPr="00D25802" w:rsidRDefault="003663CF" w:rsidP="003663CF">
            <w:pPr>
              <w:keepNext/>
              <w:keepLines/>
              <w:spacing w:after="0" w:line="259" w:lineRule="auto"/>
              <w:rPr>
                <w:ins w:id="370" w:author="Samsung" w:date="2025-06-06T18:0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C529" w14:textId="77777777" w:rsidR="003663CF" w:rsidRPr="00D25802" w:rsidRDefault="003663CF" w:rsidP="003663CF">
            <w:pPr>
              <w:keepNext/>
              <w:keepLines/>
              <w:spacing w:after="0" w:line="259" w:lineRule="auto"/>
              <w:rPr>
                <w:ins w:id="371" w:author="Samsung" w:date="2025-06-06T18:00:00Z"/>
                <w:rFonts w:ascii="Arial" w:hAnsi="Arial"/>
                <w:sz w:val="18"/>
                <w:highlight w:val="yellow"/>
                <w:lang w:eastAsia="ja-JP"/>
              </w:rPr>
            </w:pPr>
            <w:ins w:id="372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9.3.1.3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6E03" w14:textId="77777777" w:rsidR="003663CF" w:rsidRPr="00D25802" w:rsidRDefault="003663CF" w:rsidP="003663CF">
            <w:pPr>
              <w:keepNext/>
              <w:keepLines/>
              <w:spacing w:after="0" w:line="259" w:lineRule="auto"/>
              <w:rPr>
                <w:ins w:id="373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6B2A" w14:textId="77777777" w:rsidR="003663CF" w:rsidRPr="00D25802" w:rsidRDefault="003663CF" w:rsidP="003663CF">
            <w:pPr>
              <w:keepNext/>
              <w:keepLines/>
              <w:spacing w:after="0" w:line="259" w:lineRule="auto"/>
              <w:jc w:val="center"/>
              <w:rPr>
                <w:ins w:id="374" w:author="Samsung" w:date="2025-06-06T18:00:00Z"/>
                <w:rFonts w:ascii="Arial" w:hAnsi="Arial"/>
                <w:sz w:val="18"/>
                <w:lang w:eastAsia="ja-JP"/>
              </w:rPr>
            </w:pPr>
            <w:ins w:id="375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10B0" w14:textId="77777777" w:rsidR="003663CF" w:rsidRPr="00D25802" w:rsidRDefault="003663CF" w:rsidP="003663CF">
            <w:pPr>
              <w:keepNext/>
              <w:keepLines/>
              <w:spacing w:after="0" w:line="259" w:lineRule="auto"/>
              <w:jc w:val="center"/>
              <w:rPr>
                <w:ins w:id="376" w:author="Samsung" w:date="2025-06-06T18:00:00Z"/>
                <w:rFonts w:ascii="Arial" w:hAnsi="Arial"/>
                <w:sz w:val="18"/>
                <w:lang w:eastAsia="ja-JP"/>
              </w:rPr>
            </w:pPr>
            <w:ins w:id="377" w:author="Samsung" w:date="2025-06-06T18:00:00Z">
              <w:r w:rsidRPr="00D25802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750CC1C5" w14:textId="521DC01D" w:rsidR="001054E0" w:rsidRDefault="001054E0" w:rsidP="001054E0">
      <w:pPr>
        <w:spacing w:line="259" w:lineRule="auto"/>
        <w:rPr>
          <w:ins w:id="378" w:author="Huawei" w:date="2025-08-04T10:0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A721C" w14:paraId="12667AC2" w14:textId="77777777" w:rsidTr="008905D7">
        <w:trPr>
          <w:cantSplit/>
          <w:tblHeader/>
          <w:ins w:id="379" w:author="Huawei" w:date="2025-08-04T10:02:00Z"/>
        </w:trPr>
        <w:tc>
          <w:tcPr>
            <w:tcW w:w="3686" w:type="dxa"/>
          </w:tcPr>
          <w:p w14:paraId="2FD6480C" w14:textId="77777777" w:rsidR="004A721C" w:rsidRDefault="004A721C" w:rsidP="008905D7">
            <w:pPr>
              <w:pStyle w:val="TAH"/>
              <w:rPr>
                <w:ins w:id="380" w:author="Huawei" w:date="2025-08-04T10:02:00Z"/>
                <w:lang w:eastAsia="ja-JP"/>
              </w:rPr>
            </w:pPr>
            <w:ins w:id="381" w:author="Huawei" w:date="2025-08-04T10:02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4A96B339" w14:textId="77777777" w:rsidR="004A721C" w:rsidRDefault="004A721C" w:rsidP="008905D7">
            <w:pPr>
              <w:pStyle w:val="TAH"/>
              <w:rPr>
                <w:ins w:id="382" w:author="Huawei" w:date="2025-08-04T10:02:00Z"/>
                <w:lang w:eastAsia="ja-JP"/>
              </w:rPr>
            </w:pPr>
            <w:ins w:id="383" w:author="Huawei" w:date="2025-08-04T10:02:00Z">
              <w:r>
                <w:rPr>
                  <w:lang w:eastAsia="ja-JP"/>
                </w:rPr>
                <w:t>Explanation</w:t>
              </w:r>
            </w:ins>
          </w:p>
        </w:tc>
      </w:tr>
      <w:tr w:rsidR="004A721C" w14:paraId="081A4E80" w14:textId="77777777" w:rsidTr="008905D7">
        <w:trPr>
          <w:cantSplit/>
          <w:ins w:id="384" w:author="Huawei" w:date="2025-08-04T10:02:00Z"/>
        </w:trPr>
        <w:tc>
          <w:tcPr>
            <w:tcW w:w="3686" w:type="dxa"/>
          </w:tcPr>
          <w:p w14:paraId="00803148" w14:textId="77777777" w:rsidR="004A721C" w:rsidRDefault="004A721C" w:rsidP="008905D7">
            <w:pPr>
              <w:pStyle w:val="TAL"/>
              <w:rPr>
                <w:ins w:id="385" w:author="Huawei" w:date="2025-08-04T10:02:00Z"/>
                <w:iCs/>
                <w:lang w:eastAsia="ja-JP"/>
              </w:rPr>
            </w:pPr>
            <w:ins w:id="386" w:author="Huawei" w:date="2025-08-04T10:02:00Z">
              <w:r>
                <w:rPr>
                  <w:iCs/>
                  <w:lang w:eastAsia="ja-JP"/>
                </w:rPr>
                <w:t>maxFailedMeasPerNode</w:t>
              </w:r>
            </w:ins>
          </w:p>
        </w:tc>
        <w:tc>
          <w:tcPr>
            <w:tcW w:w="5670" w:type="dxa"/>
          </w:tcPr>
          <w:p w14:paraId="50EF519A" w14:textId="77777777" w:rsidR="004A721C" w:rsidRDefault="004A721C" w:rsidP="008905D7">
            <w:pPr>
              <w:pStyle w:val="TAL"/>
              <w:rPr>
                <w:ins w:id="387" w:author="Huawei" w:date="2025-08-04T10:02:00Z"/>
                <w:lang w:eastAsia="ja-JP"/>
              </w:rPr>
            </w:pPr>
            <w:ins w:id="388" w:author="Huawei" w:date="2025-08-04T10:02:00Z">
              <w:r>
                <w:rPr>
                  <w:lang w:eastAsia="ja-JP"/>
                </w:rPr>
                <w:t>Maximum number of measurement objects that can fail per node. Value is 124.</w:t>
              </w:r>
            </w:ins>
          </w:p>
        </w:tc>
      </w:tr>
    </w:tbl>
    <w:p w14:paraId="2D1F2FD6" w14:textId="77777777" w:rsidR="004A721C" w:rsidRDefault="004A721C" w:rsidP="004A721C">
      <w:pPr>
        <w:spacing w:before="120" w:after="120"/>
        <w:jc w:val="center"/>
        <w:rPr>
          <w:color w:val="FF0000"/>
        </w:rPr>
      </w:pPr>
      <w:r w:rsidRPr="00FD49CD">
        <w:rPr>
          <w:color w:val="FF0000"/>
        </w:rPr>
        <w:t>&lt;&lt;&lt;&lt;&lt;&lt;&lt;&lt;&lt;&lt;&lt;&lt;&lt;&lt;&lt;&lt;&lt;&lt;&lt;&lt; Next</w:t>
      </w:r>
      <w:r w:rsidRPr="00FD49CD">
        <w:rPr>
          <w:rFonts w:hint="eastAsia"/>
          <w:color w:val="FF0000"/>
        </w:rPr>
        <w:t xml:space="preserve"> </w:t>
      </w:r>
      <w:r w:rsidRPr="00FD49CD">
        <w:rPr>
          <w:color w:val="FF0000"/>
        </w:rPr>
        <w:t>Change &gt;&gt;&gt;&gt;&gt;&gt;&gt;&gt;&gt;&gt;&gt;&gt;&gt;&gt;&gt;&gt;&gt;&gt;&gt;&gt;</w:t>
      </w:r>
    </w:p>
    <w:p w14:paraId="140688AA" w14:textId="77777777" w:rsidR="004A721C" w:rsidRPr="004A721C" w:rsidRDefault="004A721C" w:rsidP="004A721C">
      <w:pPr>
        <w:keepNext/>
        <w:keepLines/>
        <w:spacing w:before="120" w:line="259" w:lineRule="auto"/>
        <w:ind w:left="1418" w:hanging="1418"/>
        <w:outlineLvl w:val="3"/>
        <w:rPr>
          <w:ins w:id="389" w:author="Samsung" w:date="2025-06-06T18:00:00Z"/>
          <w:rFonts w:ascii="Arial" w:hAnsi="Arial"/>
          <w:sz w:val="24"/>
        </w:rPr>
      </w:pPr>
      <w:ins w:id="390" w:author="Samsung" w:date="2025-06-06T18:00:00Z">
        <w:r w:rsidRPr="004A721C">
          <w:rPr>
            <w:rFonts w:ascii="Arial" w:hAnsi="Arial"/>
            <w:sz w:val="24"/>
          </w:rPr>
          <w:t>9.2.1.FF</w:t>
        </w:r>
        <w:r w:rsidRPr="004A721C">
          <w:rPr>
            <w:rFonts w:ascii="Arial" w:hAnsi="Arial"/>
            <w:sz w:val="24"/>
          </w:rPr>
          <w:tab/>
          <w:t xml:space="preserve">DATA COLLECTION UPDATE </w:t>
        </w:r>
      </w:ins>
    </w:p>
    <w:p w14:paraId="59B59B87" w14:textId="77777777" w:rsidR="004A721C" w:rsidRPr="004A721C" w:rsidRDefault="004A721C" w:rsidP="004A721C">
      <w:pPr>
        <w:spacing w:line="259" w:lineRule="auto"/>
        <w:rPr>
          <w:ins w:id="391" w:author="Samsung" w:date="2025-06-06T18:00:00Z"/>
        </w:rPr>
      </w:pPr>
      <w:ins w:id="392" w:author="Samsung" w:date="2025-06-06T18:00:00Z">
        <w:r w:rsidRPr="004A721C">
          <w:t>This message is sent by gNB-CU-UP to gNB-CU-CP to report the requested information.</w:t>
        </w:r>
      </w:ins>
    </w:p>
    <w:p w14:paraId="271C659B" w14:textId="77777777" w:rsidR="004A721C" w:rsidRPr="004A721C" w:rsidRDefault="004A721C" w:rsidP="004A721C">
      <w:pPr>
        <w:spacing w:line="259" w:lineRule="auto"/>
        <w:rPr>
          <w:ins w:id="393" w:author="Samsung" w:date="2025-06-06T18:00:00Z"/>
        </w:rPr>
      </w:pPr>
      <w:ins w:id="394" w:author="Samsung" w:date="2025-06-06T18:00:00Z">
        <w:r w:rsidRPr="004A721C">
          <w:lastRenderedPageBreak/>
          <w:t xml:space="preserve">Direction: gNB-CU-UP </w:t>
        </w:r>
        <w:r w:rsidRPr="004A721C">
          <w:sym w:font="Symbol" w:char="F0AE"/>
        </w:r>
        <w:r w:rsidRPr="004A721C">
          <w:t xml:space="preserve"> gNB-CU-CP.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4A721C" w:rsidRPr="004A721C" w14:paraId="49AF8B50" w14:textId="77777777" w:rsidTr="008905D7">
        <w:trPr>
          <w:ins w:id="395" w:author="Samsung" w:date="2025-06-06T18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C3CD" w14:textId="77777777" w:rsidR="004A721C" w:rsidRPr="004A721C" w:rsidRDefault="004A721C" w:rsidP="004A721C">
            <w:pPr>
              <w:keepNext/>
              <w:keepLines/>
              <w:spacing w:after="0" w:line="259" w:lineRule="auto"/>
              <w:jc w:val="center"/>
              <w:rPr>
                <w:ins w:id="396" w:author="Samsung" w:date="2025-06-06T18:00:00Z"/>
                <w:rFonts w:ascii="Arial" w:hAnsi="Arial"/>
                <w:b/>
                <w:sz w:val="18"/>
                <w:lang w:eastAsia="ja-JP"/>
              </w:rPr>
            </w:pPr>
            <w:ins w:id="397" w:author="Samsung" w:date="2025-06-06T18:00:00Z">
              <w:r w:rsidRPr="004A721C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56CE" w14:textId="77777777" w:rsidR="004A721C" w:rsidRPr="004A721C" w:rsidRDefault="004A721C" w:rsidP="004A721C">
            <w:pPr>
              <w:keepNext/>
              <w:keepLines/>
              <w:spacing w:after="0" w:line="259" w:lineRule="auto"/>
              <w:jc w:val="center"/>
              <w:rPr>
                <w:ins w:id="398" w:author="Samsung" w:date="2025-06-06T18:00:00Z"/>
                <w:rFonts w:ascii="Arial" w:hAnsi="Arial"/>
                <w:b/>
                <w:sz w:val="18"/>
                <w:lang w:eastAsia="ja-JP"/>
              </w:rPr>
            </w:pPr>
            <w:ins w:id="399" w:author="Samsung" w:date="2025-06-06T18:00:00Z">
              <w:r w:rsidRPr="004A721C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F3AD" w14:textId="77777777" w:rsidR="004A721C" w:rsidRPr="004A721C" w:rsidRDefault="004A721C" w:rsidP="004A721C">
            <w:pPr>
              <w:keepNext/>
              <w:keepLines/>
              <w:spacing w:after="0" w:line="259" w:lineRule="auto"/>
              <w:jc w:val="center"/>
              <w:rPr>
                <w:ins w:id="400" w:author="Samsung" w:date="2025-06-06T18:00:00Z"/>
                <w:rFonts w:ascii="Arial" w:hAnsi="Arial"/>
                <w:b/>
                <w:sz w:val="18"/>
                <w:lang w:eastAsia="ja-JP"/>
              </w:rPr>
            </w:pPr>
            <w:ins w:id="401" w:author="Samsung" w:date="2025-06-06T18:00:00Z">
              <w:r w:rsidRPr="004A721C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21B2" w14:textId="77777777" w:rsidR="004A721C" w:rsidRPr="004A721C" w:rsidRDefault="004A721C" w:rsidP="004A721C">
            <w:pPr>
              <w:keepNext/>
              <w:keepLines/>
              <w:spacing w:after="0" w:line="259" w:lineRule="auto"/>
              <w:jc w:val="center"/>
              <w:rPr>
                <w:ins w:id="402" w:author="Samsung" w:date="2025-06-06T18:00:00Z"/>
                <w:rFonts w:ascii="Arial" w:hAnsi="Arial"/>
                <w:b/>
                <w:sz w:val="18"/>
                <w:lang w:eastAsia="ja-JP"/>
              </w:rPr>
            </w:pPr>
            <w:ins w:id="403" w:author="Samsung" w:date="2025-06-06T18:00:00Z">
              <w:r w:rsidRPr="004A721C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683B" w14:textId="77777777" w:rsidR="004A721C" w:rsidRPr="004A721C" w:rsidRDefault="004A721C" w:rsidP="004A721C">
            <w:pPr>
              <w:keepNext/>
              <w:keepLines/>
              <w:spacing w:after="0" w:line="259" w:lineRule="auto"/>
              <w:jc w:val="center"/>
              <w:rPr>
                <w:ins w:id="404" w:author="Samsung" w:date="2025-06-06T18:00:00Z"/>
                <w:rFonts w:ascii="Arial" w:hAnsi="Arial"/>
                <w:b/>
                <w:sz w:val="18"/>
                <w:lang w:eastAsia="ja-JP"/>
              </w:rPr>
            </w:pPr>
            <w:ins w:id="405" w:author="Samsung" w:date="2025-06-06T18:00:00Z">
              <w:r w:rsidRPr="004A721C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6C9D" w14:textId="77777777" w:rsidR="004A721C" w:rsidRPr="004A721C" w:rsidRDefault="004A721C" w:rsidP="004A721C">
            <w:pPr>
              <w:keepNext/>
              <w:keepLines/>
              <w:spacing w:after="0" w:line="259" w:lineRule="auto"/>
              <w:jc w:val="center"/>
              <w:rPr>
                <w:ins w:id="406" w:author="Samsung" w:date="2025-06-06T18:00:00Z"/>
                <w:rFonts w:ascii="Arial" w:hAnsi="Arial"/>
                <w:b/>
                <w:sz w:val="18"/>
                <w:lang w:eastAsia="ja-JP"/>
              </w:rPr>
            </w:pPr>
            <w:ins w:id="407" w:author="Samsung" w:date="2025-06-06T18:00:00Z">
              <w:r w:rsidRPr="004A721C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79F6" w14:textId="77777777" w:rsidR="004A721C" w:rsidRPr="004A721C" w:rsidRDefault="004A721C" w:rsidP="004A721C">
            <w:pPr>
              <w:keepNext/>
              <w:keepLines/>
              <w:spacing w:after="0" w:line="259" w:lineRule="auto"/>
              <w:jc w:val="center"/>
              <w:rPr>
                <w:ins w:id="408" w:author="Samsung" w:date="2025-06-06T18:00:00Z"/>
                <w:rFonts w:ascii="Arial" w:hAnsi="Arial"/>
                <w:b/>
                <w:sz w:val="18"/>
                <w:lang w:eastAsia="ja-JP"/>
              </w:rPr>
            </w:pPr>
            <w:ins w:id="409" w:author="Samsung" w:date="2025-06-06T18:00:00Z">
              <w:r w:rsidRPr="004A721C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4A721C" w:rsidRPr="004A721C" w14:paraId="11BE3E53" w14:textId="77777777" w:rsidTr="008905D7">
        <w:trPr>
          <w:ins w:id="410" w:author="Samsung" w:date="2025-06-06T18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57B3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11" w:author="Samsung" w:date="2025-06-06T18:00:00Z"/>
                <w:rFonts w:ascii="Arial" w:hAnsi="Arial"/>
                <w:sz w:val="18"/>
                <w:lang w:eastAsia="ja-JP"/>
              </w:rPr>
            </w:pPr>
            <w:ins w:id="412" w:author="Samsung" w:date="2025-06-06T18:00:00Z">
              <w:r w:rsidRPr="004A721C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4D7C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13" w:author="Samsung" w:date="2025-06-06T18:00:00Z"/>
                <w:rFonts w:ascii="Arial" w:hAnsi="Arial"/>
                <w:sz w:val="18"/>
                <w:lang w:eastAsia="ja-JP"/>
              </w:rPr>
            </w:pPr>
            <w:ins w:id="414" w:author="Samsung" w:date="2025-06-06T18:00:00Z">
              <w:r w:rsidRPr="004A721C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77C5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15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A5B9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16" w:author="Samsung" w:date="2025-06-06T18:00:00Z"/>
                <w:rFonts w:ascii="Arial" w:hAnsi="Arial"/>
                <w:sz w:val="18"/>
                <w:lang w:eastAsia="ja-JP"/>
              </w:rPr>
            </w:pPr>
            <w:ins w:id="417" w:author="Samsung" w:date="2025-06-06T18:00:00Z">
              <w:r w:rsidRPr="004A721C">
                <w:rPr>
                  <w:rFonts w:ascii="Arial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65ED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18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0605" w14:textId="77777777" w:rsidR="004A721C" w:rsidRPr="004A721C" w:rsidRDefault="004A721C" w:rsidP="004A721C">
            <w:pPr>
              <w:keepNext/>
              <w:keepLines/>
              <w:spacing w:after="0" w:line="259" w:lineRule="auto"/>
              <w:jc w:val="center"/>
              <w:rPr>
                <w:ins w:id="419" w:author="Samsung" w:date="2025-06-06T18:00:00Z"/>
                <w:rFonts w:ascii="Arial" w:hAnsi="Arial"/>
                <w:sz w:val="18"/>
                <w:lang w:eastAsia="ja-JP"/>
              </w:rPr>
            </w:pPr>
            <w:ins w:id="420" w:author="Samsung" w:date="2025-06-06T18:00:00Z">
              <w:r w:rsidRPr="004A721C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CE41" w14:textId="77777777" w:rsidR="004A721C" w:rsidRPr="004A721C" w:rsidRDefault="004A721C" w:rsidP="004A721C">
            <w:pPr>
              <w:keepNext/>
              <w:keepLines/>
              <w:spacing w:after="0" w:line="259" w:lineRule="auto"/>
              <w:jc w:val="center"/>
              <w:rPr>
                <w:ins w:id="421" w:author="Samsung" w:date="2025-06-06T18:00:00Z"/>
                <w:rFonts w:ascii="Arial" w:hAnsi="Arial"/>
                <w:sz w:val="18"/>
                <w:lang w:eastAsia="ja-JP"/>
              </w:rPr>
            </w:pPr>
            <w:ins w:id="422" w:author="Samsung" w:date="2025-06-06T18:00:00Z">
              <w:r w:rsidRPr="004A721C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4A721C" w:rsidRPr="004A721C" w14:paraId="685024D0" w14:textId="77777777" w:rsidTr="008905D7">
        <w:trPr>
          <w:ins w:id="423" w:author="Samsung" w:date="2025-06-06T18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BE28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24" w:author="Samsung" w:date="2025-06-06T18:00:00Z"/>
                <w:rFonts w:ascii="Arial" w:hAnsi="Arial"/>
                <w:sz w:val="18"/>
                <w:lang w:eastAsia="ja-JP"/>
              </w:rPr>
            </w:pPr>
            <w:ins w:id="425" w:author="Samsung" w:date="2025-06-06T18:00:00Z">
              <w:r w:rsidRPr="004A721C">
                <w:rPr>
                  <w:rFonts w:ascii="Arial" w:hAnsi="Arial"/>
                  <w:sz w:val="18"/>
                  <w:lang w:eastAsia="ja-JP"/>
                </w:rPr>
                <w:t>Transaction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F3B9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26" w:author="Samsung" w:date="2025-06-06T18:00:00Z"/>
                <w:rFonts w:ascii="Arial" w:hAnsi="Arial"/>
                <w:sz w:val="18"/>
                <w:lang w:eastAsia="ja-JP"/>
              </w:rPr>
            </w:pPr>
            <w:ins w:id="427" w:author="Samsung" w:date="2025-06-06T18:00:00Z">
              <w:r w:rsidRPr="004A721C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EF54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28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2B4E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29" w:author="Samsung" w:date="2025-06-06T18:00:00Z"/>
                <w:rFonts w:ascii="Arial" w:hAnsi="Arial"/>
                <w:sz w:val="18"/>
                <w:lang w:eastAsia="ja-JP"/>
              </w:rPr>
            </w:pPr>
            <w:ins w:id="430" w:author="Samsung" w:date="2025-06-06T18:00:00Z">
              <w:r w:rsidRPr="004A721C">
                <w:rPr>
                  <w:rFonts w:ascii="Arial" w:hAnsi="Arial"/>
                  <w:sz w:val="18"/>
                  <w:lang w:eastAsia="ja-JP"/>
                </w:rPr>
                <w:t>9.3.1.53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153F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31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E2E3" w14:textId="77777777" w:rsidR="004A721C" w:rsidRPr="004A721C" w:rsidRDefault="004A721C" w:rsidP="004A721C">
            <w:pPr>
              <w:keepNext/>
              <w:keepLines/>
              <w:spacing w:after="0" w:line="259" w:lineRule="auto"/>
              <w:jc w:val="center"/>
              <w:rPr>
                <w:ins w:id="432" w:author="Samsung" w:date="2025-06-06T18:00:00Z"/>
                <w:rFonts w:ascii="Arial" w:hAnsi="Arial"/>
                <w:sz w:val="18"/>
                <w:lang w:eastAsia="ja-JP"/>
              </w:rPr>
            </w:pPr>
            <w:ins w:id="433" w:author="Samsung" w:date="2025-06-06T18:00:00Z">
              <w:r w:rsidRPr="004A721C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DF80" w14:textId="77777777" w:rsidR="004A721C" w:rsidRPr="004A721C" w:rsidRDefault="004A721C" w:rsidP="004A721C">
            <w:pPr>
              <w:keepNext/>
              <w:keepLines/>
              <w:spacing w:after="0" w:line="259" w:lineRule="auto"/>
              <w:jc w:val="center"/>
              <w:rPr>
                <w:ins w:id="434" w:author="Samsung" w:date="2025-06-06T18:00:00Z"/>
                <w:rFonts w:ascii="Arial" w:hAnsi="Arial"/>
                <w:sz w:val="18"/>
                <w:lang w:eastAsia="ja-JP"/>
              </w:rPr>
            </w:pPr>
            <w:ins w:id="435" w:author="Samsung" w:date="2025-06-06T18:00:00Z">
              <w:r w:rsidRPr="004A721C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4A721C" w:rsidRPr="004A721C" w14:paraId="394405B2" w14:textId="77777777" w:rsidTr="008905D7">
        <w:trPr>
          <w:ins w:id="436" w:author="Samsung" w:date="2025-06-06T18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2E61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37" w:author="Samsung" w:date="2025-06-06T18:00:00Z"/>
                <w:rFonts w:ascii="Arial" w:hAnsi="Arial"/>
                <w:sz w:val="18"/>
                <w:lang w:eastAsia="ja-JP"/>
              </w:rPr>
            </w:pPr>
            <w:ins w:id="438" w:author="Samsung" w:date="2025-06-06T18:00:00Z">
              <w:r w:rsidRPr="004A721C">
                <w:rPr>
                  <w:rFonts w:ascii="Arial" w:hAnsi="Arial"/>
                  <w:sz w:val="18"/>
                  <w:lang w:eastAsia="ja-JP"/>
                </w:rPr>
                <w:t>gNB-CU-CP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31E0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39" w:author="Samsung" w:date="2025-06-06T18:00:00Z"/>
                <w:rFonts w:ascii="Arial" w:hAnsi="Arial"/>
                <w:sz w:val="18"/>
                <w:lang w:eastAsia="ja-JP"/>
              </w:rPr>
            </w:pPr>
            <w:ins w:id="440" w:author="Samsung" w:date="2025-06-06T18:00:00Z">
              <w:r w:rsidRPr="004A721C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5B22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41" w:author="Samsung" w:date="2025-06-06T18:0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EB77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42" w:author="Samsung" w:date="2025-06-06T18:00:00Z"/>
                <w:rFonts w:ascii="Arial" w:hAnsi="Arial"/>
                <w:sz w:val="18"/>
                <w:lang w:eastAsia="ja-JP"/>
              </w:rPr>
            </w:pPr>
            <w:ins w:id="443" w:author="Samsung" w:date="2025-06-06T18:00:00Z">
              <w:r w:rsidRPr="004A721C">
                <w:rPr>
                  <w:rFonts w:ascii="Arial" w:hAnsi="Arial"/>
                  <w:sz w:val="18"/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EBFA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44" w:author="Samsung" w:date="2025-06-06T18:00:00Z"/>
                <w:rFonts w:ascii="Arial" w:hAnsi="Arial"/>
                <w:sz w:val="18"/>
                <w:lang w:eastAsia="ja-JP"/>
              </w:rPr>
            </w:pPr>
            <w:ins w:id="445" w:author="Samsung" w:date="2025-06-06T18:00:00Z">
              <w:r w:rsidRPr="004A721C">
                <w:rPr>
                  <w:rFonts w:ascii="Arial" w:hAnsi="Arial"/>
                  <w:sz w:val="18"/>
                  <w:lang w:eastAsia="ja-JP"/>
                </w:rPr>
                <w:t>Allocated by gNB-CU-CP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B50E" w14:textId="77777777" w:rsidR="004A721C" w:rsidRPr="004A721C" w:rsidRDefault="004A721C" w:rsidP="004A721C">
            <w:pPr>
              <w:keepNext/>
              <w:keepLines/>
              <w:spacing w:after="0" w:line="259" w:lineRule="auto"/>
              <w:jc w:val="center"/>
              <w:rPr>
                <w:ins w:id="446" w:author="Samsung" w:date="2025-06-06T18:00:00Z"/>
                <w:rFonts w:ascii="Arial" w:hAnsi="Arial"/>
                <w:sz w:val="18"/>
                <w:lang w:eastAsia="ja-JP"/>
              </w:rPr>
            </w:pPr>
            <w:ins w:id="447" w:author="Samsung" w:date="2025-06-06T18:00:00Z">
              <w:r w:rsidRPr="004A721C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AEC1" w14:textId="77777777" w:rsidR="004A721C" w:rsidRPr="004A721C" w:rsidRDefault="004A721C" w:rsidP="004A721C">
            <w:pPr>
              <w:keepNext/>
              <w:keepLines/>
              <w:spacing w:after="0" w:line="259" w:lineRule="auto"/>
              <w:jc w:val="center"/>
              <w:rPr>
                <w:ins w:id="448" w:author="Samsung" w:date="2025-06-06T18:00:00Z"/>
                <w:rFonts w:ascii="Arial" w:hAnsi="Arial"/>
                <w:sz w:val="18"/>
                <w:lang w:eastAsia="ja-JP"/>
              </w:rPr>
            </w:pPr>
            <w:ins w:id="449" w:author="Samsung" w:date="2025-06-06T18:00:00Z">
              <w:r w:rsidRPr="004A721C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4A721C" w:rsidRPr="004A721C" w14:paraId="35C9EBF1" w14:textId="77777777" w:rsidTr="008905D7">
        <w:trPr>
          <w:ins w:id="450" w:author="Samsung" w:date="2025-06-06T18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4081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51" w:author="Samsung" w:date="2025-06-06T18:00:00Z"/>
                <w:rFonts w:ascii="Arial" w:hAnsi="Arial"/>
                <w:sz w:val="18"/>
                <w:lang w:eastAsia="ja-JP"/>
              </w:rPr>
            </w:pPr>
            <w:ins w:id="452" w:author="Samsung" w:date="2025-06-06T18:00:00Z">
              <w:r w:rsidRPr="004A721C">
                <w:rPr>
                  <w:rFonts w:ascii="Arial" w:hAnsi="Arial"/>
                  <w:sz w:val="18"/>
                  <w:lang w:eastAsia="ja-JP"/>
                </w:rPr>
                <w:t>gNB-CU-UP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493D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53" w:author="Samsung" w:date="2025-06-06T18:00:00Z"/>
                <w:rFonts w:ascii="Arial" w:hAnsi="Arial"/>
                <w:sz w:val="18"/>
                <w:lang w:eastAsia="ja-JP"/>
              </w:rPr>
            </w:pPr>
            <w:ins w:id="454" w:author="Samsung" w:date="2025-06-06T18:00:00Z">
              <w:r w:rsidRPr="004A721C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81BA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55" w:author="Samsung" w:date="2025-06-06T18:0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9655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56" w:author="Samsung" w:date="2025-06-06T18:00:00Z"/>
                <w:rFonts w:ascii="Arial" w:hAnsi="Arial"/>
                <w:sz w:val="18"/>
                <w:lang w:eastAsia="ja-JP"/>
              </w:rPr>
            </w:pPr>
            <w:ins w:id="457" w:author="Samsung" w:date="2025-06-06T18:00:00Z">
              <w:r w:rsidRPr="004A721C">
                <w:rPr>
                  <w:rFonts w:ascii="Arial" w:hAnsi="Arial"/>
                  <w:sz w:val="18"/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2BF2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58" w:author="Samsung" w:date="2025-06-06T18:00:00Z"/>
                <w:rFonts w:ascii="Arial" w:hAnsi="Arial"/>
                <w:sz w:val="18"/>
                <w:lang w:eastAsia="ja-JP"/>
              </w:rPr>
            </w:pPr>
            <w:ins w:id="459" w:author="Samsung" w:date="2025-06-06T18:00:00Z">
              <w:r w:rsidRPr="004A721C">
                <w:rPr>
                  <w:rFonts w:ascii="Arial" w:hAnsi="Arial"/>
                  <w:sz w:val="18"/>
                  <w:lang w:eastAsia="ja-JP"/>
                </w:rPr>
                <w:t>Allocated by gNB-CU-UP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C080" w14:textId="77777777" w:rsidR="004A721C" w:rsidRPr="004A721C" w:rsidRDefault="004A721C" w:rsidP="004A721C">
            <w:pPr>
              <w:keepNext/>
              <w:keepLines/>
              <w:spacing w:after="0" w:line="259" w:lineRule="auto"/>
              <w:jc w:val="center"/>
              <w:rPr>
                <w:ins w:id="460" w:author="Samsung" w:date="2025-06-06T18:00:00Z"/>
                <w:rFonts w:ascii="Arial" w:hAnsi="Arial"/>
                <w:sz w:val="18"/>
                <w:lang w:eastAsia="ja-JP"/>
              </w:rPr>
            </w:pPr>
            <w:ins w:id="461" w:author="Samsung" w:date="2025-06-06T18:00:00Z">
              <w:r w:rsidRPr="004A721C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C352" w14:textId="77777777" w:rsidR="004A721C" w:rsidRPr="004A721C" w:rsidRDefault="004A721C" w:rsidP="004A721C">
            <w:pPr>
              <w:keepNext/>
              <w:keepLines/>
              <w:spacing w:after="0" w:line="259" w:lineRule="auto"/>
              <w:jc w:val="center"/>
              <w:rPr>
                <w:ins w:id="462" w:author="Samsung" w:date="2025-06-06T18:00:00Z"/>
                <w:rFonts w:ascii="Arial" w:hAnsi="Arial"/>
                <w:sz w:val="18"/>
                <w:lang w:eastAsia="ja-JP"/>
              </w:rPr>
            </w:pPr>
            <w:ins w:id="463" w:author="Samsung" w:date="2025-06-06T18:00:00Z">
              <w:r w:rsidRPr="004A721C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4A721C" w:rsidRPr="004A721C" w14:paraId="03EF1F17" w14:textId="77777777" w:rsidTr="008905D7">
        <w:trPr>
          <w:ins w:id="464" w:author="Samsung" w:date="2025-06-06T18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5D83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65" w:author="Samsung" w:date="2025-06-06T18:00:00Z"/>
                <w:rFonts w:ascii="Arial" w:hAnsi="Arial"/>
                <w:sz w:val="18"/>
                <w:lang w:eastAsia="ja-JP"/>
              </w:rPr>
            </w:pPr>
            <w:ins w:id="466" w:author="Samsung" w:date="2025-06-06T18:00:00Z">
              <w:r w:rsidRPr="004A721C">
                <w:rPr>
                  <w:rFonts w:ascii="Arial" w:hAnsi="Arial"/>
                  <w:b/>
                  <w:bCs/>
                  <w:sz w:val="18"/>
                  <w:lang w:eastAsia="ja-JP"/>
                </w:rPr>
                <w:t xml:space="preserve">UE Associated Info Result List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1FB6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67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8101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68" w:author="Samsung" w:date="2025-06-06T18:00:00Z"/>
                <w:rFonts w:ascii="Arial" w:hAnsi="Arial"/>
                <w:i/>
                <w:sz w:val="18"/>
                <w:lang w:eastAsia="ja-JP"/>
              </w:rPr>
            </w:pPr>
            <w:ins w:id="469" w:author="Samsung" w:date="2025-06-06T18:00:00Z">
              <w:r w:rsidRPr="004A721C">
                <w:rPr>
                  <w:rFonts w:ascii="Arial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CED0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70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FE65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71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33D8" w14:textId="77777777" w:rsidR="004A721C" w:rsidRPr="004A721C" w:rsidRDefault="004A721C" w:rsidP="004A721C">
            <w:pPr>
              <w:keepNext/>
              <w:keepLines/>
              <w:spacing w:after="0" w:line="259" w:lineRule="auto"/>
              <w:jc w:val="center"/>
              <w:rPr>
                <w:ins w:id="472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C66D" w14:textId="77777777" w:rsidR="004A721C" w:rsidRPr="004A721C" w:rsidRDefault="004A721C" w:rsidP="004A721C">
            <w:pPr>
              <w:keepNext/>
              <w:keepLines/>
              <w:spacing w:after="0" w:line="259" w:lineRule="auto"/>
              <w:jc w:val="center"/>
              <w:rPr>
                <w:ins w:id="473" w:author="Samsung" w:date="2025-06-06T18:00:00Z"/>
                <w:rFonts w:ascii="Arial" w:hAnsi="Arial"/>
                <w:sz w:val="18"/>
                <w:lang w:eastAsia="ja-JP"/>
              </w:rPr>
            </w:pPr>
          </w:p>
        </w:tc>
      </w:tr>
      <w:tr w:rsidR="004A721C" w:rsidRPr="004A721C" w14:paraId="0FA0FFCA" w14:textId="77777777" w:rsidTr="008905D7">
        <w:trPr>
          <w:ins w:id="474" w:author="Samsung" w:date="2025-06-06T18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6085" w14:textId="77777777" w:rsidR="004A721C" w:rsidRPr="004A721C" w:rsidRDefault="004A721C">
            <w:pPr>
              <w:keepNext/>
              <w:keepLines/>
              <w:spacing w:after="0" w:line="259" w:lineRule="auto"/>
              <w:ind w:leftChars="50" w:left="100"/>
              <w:rPr>
                <w:ins w:id="475" w:author="Samsung" w:date="2025-06-06T18:00:00Z"/>
                <w:rFonts w:ascii="Arial" w:hAnsi="Arial"/>
                <w:sz w:val="18"/>
                <w:lang w:eastAsia="ja-JP"/>
              </w:rPr>
              <w:pPrChange w:id="476" w:author="Huawei" w:date="2025-08-04T10:04:00Z">
                <w:pPr>
                  <w:keepNext/>
                  <w:keepLines/>
                  <w:spacing w:after="0" w:line="259" w:lineRule="auto"/>
                </w:pPr>
              </w:pPrChange>
            </w:pPr>
            <w:ins w:id="477" w:author="Samsung" w:date="2025-06-06T18:00:00Z">
              <w:r w:rsidRPr="004A721C">
                <w:rPr>
                  <w:rFonts w:ascii="Arial" w:hAnsi="Arial"/>
                  <w:b/>
                  <w:bCs/>
                  <w:sz w:val="18"/>
                  <w:lang w:eastAsia="ja-JP"/>
                </w:rPr>
                <w:t>&gt;UE Associated Info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7369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78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3341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79" w:author="Samsung" w:date="2025-06-06T18:00:00Z"/>
                <w:rFonts w:ascii="Arial" w:hAnsi="Arial"/>
                <w:i/>
                <w:sz w:val="18"/>
                <w:lang w:eastAsia="ja-JP"/>
              </w:rPr>
            </w:pPr>
            <w:ins w:id="480" w:author="Samsung" w:date="2025-06-06T18:00:00Z">
              <w:r w:rsidRPr="004A721C">
                <w:rPr>
                  <w:rFonts w:ascii="Arial" w:hAnsi="Arial"/>
                  <w:i/>
                  <w:sz w:val="18"/>
                  <w:lang w:eastAsia="ja-JP"/>
                </w:rPr>
                <w:t>1..&lt;maxnoofUEReports&gt;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E942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81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35A2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82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6B95" w14:textId="77777777" w:rsidR="004A721C" w:rsidRPr="004A721C" w:rsidRDefault="004A721C" w:rsidP="004A721C">
            <w:pPr>
              <w:keepNext/>
              <w:keepLines/>
              <w:spacing w:after="0" w:line="259" w:lineRule="auto"/>
              <w:jc w:val="center"/>
              <w:rPr>
                <w:ins w:id="483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1AE8" w14:textId="77777777" w:rsidR="004A721C" w:rsidRPr="004A721C" w:rsidRDefault="004A721C" w:rsidP="004A721C">
            <w:pPr>
              <w:keepNext/>
              <w:keepLines/>
              <w:spacing w:after="0" w:line="259" w:lineRule="auto"/>
              <w:jc w:val="center"/>
              <w:rPr>
                <w:ins w:id="484" w:author="Samsung" w:date="2025-06-06T18:00:00Z"/>
                <w:rFonts w:ascii="Arial" w:hAnsi="Arial"/>
                <w:sz w:val="18"/>
                <w:lang w:eastAsia="ja-JP"/>
              </w:rPr>
            </w:pPr>
          </w:p>
        </w:tc>
      </w:tr>
      <w:tr w:rsidR="004A721C" w:rsidRPr="004A721C" w14:paraId="17BE7C40" w14:textId="77777777" w:rsidTr="008905D7">
        <w:trPr>
          <w:ins w:id="485" w:author="Samsung" w:date="2025-06-06T18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A321" w14:textId="77777777" w:rsidR="004A721C" w:rsidRPr="004A721C" w:rsidRDefault="004A721C">
            <w:pPr>
              <w:keepNext/>
              <w:keepLines/>
              <w:spacing w:after="0" w:line="259" w:lineRule="auto"/>
              <w:ind w:leftChars="100" w:left="200"/>
              <w:rPr>
                <w:ins w:id="486" w:author="Samsung" w:date="2025-06-06T18:00:00Z"/>
                <w:rFonts w:ascii="Arial" w:hAnsi="Arial"/>
                <w:sz w:val="18"/>
                <w:lang w:eastAsia="ja-JP"/>
              </w:rPr>
              <w:pPrChange w:id="487" w:author="Huawei" w:date="2025-08-04T10:04:00Z">
                <w:pPr>
                  <w:keepNext/>
                  <w:keepLines/>
                  <w:spacing w:after="0" w:line="259" w:lineRule="auto"/>
                </w:pPr>
              </w:pPrChange>
            </w:pPr>
            <w:ins w:id="488" w:author="Samsung" w:date="2025-06-06T18:00:00Z">
              <w:r w:rsidRPr="004A721C">
                <w:rPr>
                  <w:rFonts w:ascii="Arial" w:hAnsi="Arial"/>
                  <w:sz w:val="18"/>
                  <w:lang w:eastAsia="ja-JP"/>
                </w:rPr>
                <w:t>&gt;&gt;UE Assistant Identifier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EC0D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89" w:author="Samsung" w:date="2025-06-06T18:00:00Z"/>
                <w:rFonts w:ascii="Arial" w:hAnsi="Arial"/>
                <w:sz w:val="18"/>
                <w:lang w:eastAsia="ja-JP"/>
              </w:rPr>
            </w:pPr>
            <w:ins w:id="490" w:author="Samsung" w:date="2025-06-06T18:00:00Z">
              <w:r w:rsidRPr="004A721C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7800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91" w:author="Samsung" w:date="2025-06-06T18:0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8A92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92" w:author="Samsung" w:date="2025-06-06T18:00:00Z"/>
                <w:rFonts w:ascii="Arial" w:hAnsi="Arial"/>
                <w:sz w:val="18"/>
                <w:lang w:val="it-IT" w:eastAsia="ja-JP"/>
              </w:rPr>
            </w:pPr>
            <w:ins w:id="493" w:author="Samsung" w:date="2025-06-06T18:00:00Z">
              <w:r w:rsidRPr="004A721C">
                <w:rPr>
                  <w:rFonts w:ascii="Arial" w:hAnsi="Arial"/>
                  <w:sz w:val="18"/>
                  <w:lang w:val="it-IT" w:eastAsia="ja-JP"/>
                </w:rPr>
                <w:t>gNB-CU-CP UE E1AP ID</w:t>
              </w:r>
            </w:ins>
          </w:p>
          <w:p w14:paraId="4A4BAC19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94" w:author="Samsung" w:date="2025-06-06T18:00:00Z"/>
                <w:rFonts w:ascii="Arial" w:hAnsi="Arial"/>
                <w:sz w:val="18"/>
                <w:lang w:eastAsia="ja-JP"/>
              </w:rPr>
            </w:pPr>
            <w:ins w:id="495" w:author="Samsung" w:date="2025-06-06T18:00:00Z">
              <w:r w:rsidRPr="004A721C">
                <w:rPr>
                  <w:rFonts w:ascii="Arial" w:hAnsi="Arial"/>
                  <w:sz w:val="18"/>
                  <w:lang w:val="it-IT" w:eastAsia="ja-JP"/>
                </w:rPr>
                <w:t>9.3.1.4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299A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496" w:author="Samsung" w:date="2025-06-06T18:00:00Z"/>
                <w:rFonts w:ascii="Arial" w:hAnsi="Arial"/>
                <w:sz w:val="18"/>
                <w:lang w:eastAsia="ja-JP"/>
              </w:rPr>
            </w:pPr>
            <w:ins w:id="497" w:author="Samsung" w:date="2025-06-06T18:00:00Z">
              <w:r w:rsidRPr="004A721C">
                <w:rPr>
                  <w:rFonts w:ascii="Arial" w:hAnsi="Arial"/>
                  <w:sz w:val="18"/>
                  <w:lang w:val="en-US" w:eastAsia="ja-JP"/>
                </w:rPr>
                <w:t>gNB-CU-CP UE E1AP ID allocated by gNB-CU-CP.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CFB6" w14:textId="77777777" w:rsidR="004A721C" w:rsidRPr="004A721C" w:rsidRDefault="004A721C" w:rsidP="004A721C">
            <w:pPr>
              <w:keepNext/>
              <w:keepLines/>
              <w:spacing w:after="0" w:line="259" w:lineRule="auto"/>
              <w:jc w:val="center"/>
              <w:rPr>
                <w:ins w:id="498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5FFE" w14:textId="77777777" w:rsidR="004A721C" w:rsidRPr="004A721C" w:rsidRDefault="004A721C" w:rsidP="004A721C">
            <w:pPr>
              <w:keepNext/>
              <w:keepLines/>
              <w:spacing w:after="0" w:line="259" w:lineRule="auto"/>
              <w:jc w:val="center"/>
              <w:rPr>
                <w:ins w:id="499" w:author="Samsung" w:date="2025-06-06T18:00:00Z"/>
                <w:rFonts w:ascii="Arial" w:hAnsi="Arial"/>
                <w:sz w:val="18"/>
                <w:lang w:eastAsia="ja-JP"/>
              </w:rPr>
            </w:pPr>
          </w:p>
        </w:tc>
      </w:tr>
      <w:tr w:rsidR="004A721C" w:rsidRPr="004A721C" w14:paraId="2722751C" w14:textId="77777777" w:rsidTr="008905D7">
        <w:trPr>
          <w:ins w:id="500" w:author="Samsung" w:date="2025-06-06T18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6916" w14:textId="77777777" w:rsidR="004A721C" w:rsidRPr="004A721C" w:rsidRDefault="004A721C">
            <w:pPr>
              <w:keepNext/>
              <w:keepLines/>
              <w:spacing w:after="0" w:line="259" w:lineRule="auto"/>
              <w:ind w:leftChars="100" w:left="200"/>
              <w:rPr>
                <w:ins w:id="501" w:author="Samsung" w:date="2025-06-06T18:00:00Z"/>
                <w:rFonts w:ascii="Arial" w:hAnsi="Arial"/>
                <w:sz w:val="18"/>
                <w:lang w:eastAsia="ja-JP"/>
              </w:rPr>
              <w:pPrChange w:id="502" w:author="Huawei" w:date="2025-08-04T10:04:00Z">
                <w:pPr>
                  <w:keepNext/>
                  <w:keepLines/>
                  <w:spacing w:after="0" w:line="259" w:lineRule="auto"/>
                </w:pPr>
              </w:pPrChange>
            </w:pPr>
            <w:ins w:id="503" w:author="Samsung" w:date="2025-06-06T18:00:00Z">
              <w:r w:rsidRPr="004A721C">
                <w:rPr>
                  <w:rFonts w:ascii="Arial" w:hAnsi="Arial"/>
                  <w:b/>
                  <w:bCs/>
                  <w:sz w:val="18"/>
                  <w:lang w:eastAsia="ja-JP"/>
                </w:rPr>
                <w:t>&gt;&gt;DRB To Report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2F90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504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4E20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505" w:author="Samsung" w:date="2025-06-06T18:00:00Z"/>
                <w:rFonts w:ascii="Arial" w:hAnsi="Arial"/>
                <w:i/>
                <w:sz w:val="18"/>
                <w:lang w:eastAsia="ja-JP"/>
              </w:rPr>
            </w:pPr>
            <w:ins w:id="506" w:author="Samsung" w:date="2025-06-06T18:00:00Z">
              <w:r w:rsidRPr="004A721C">
                <w:rPr>
                  <w:rFonts w:ascii="Arial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15EA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507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8840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508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DBB6" w14:textId="77777777" w:rsidR="004A721C" w:rsidRPr="004A721C" w:rsidRDefault="004A721C" w:rsidP="004A721C">
            <w:pPr>
              <w:keepNext/>
              <w:keepLines/>
              <w:spacing w:after="0" w:line="259" w:lineRule="auto"/>
              <w:jc w:val="center"/>
              <w:rPr>
                <w:ins w:id="509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B480" w14:textId="77777777" w:rsidR="004A721C" w:rsidRPr="004A721C" w:rsidRDefault="004A721C" w:rsidP="004A721C">
            <w:pPr>
              <w:keepNext/>
              <w:keepLines/>
              <w:spacing w:after="0" w:line="259" w:lineRule="auto"/>
              <w:jc w:val="center"/>
              <w:rPr>
                <w:ins w:id="510" w:author="Samsung" w:date="2025-06-06T18:00:00Z"/>
                <w:rFonts w:ascii="Arial" w:hAnsi="Arial"/>
                <w:sz w:val="18"/>
                <w:lang w:eastAsia="ja-JP"/>
              </w:rPr>
            </w:pPr>
          </w:p>
        </w:tc>
      </w:tr>
      <w:tr w:rsidR="004A721C" w:rsidRPr="004A721C" w14:paraId="7C9ADB4B" w14:textId="77777777" w:rsidTr="008905D7">
        <w:trPr>
          <w:ins w:id="511" w:author="Samsung" w:date="2025-06-06T18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6825" w14:textId="77777777" w:rsidR="004A721C" w:rsidRPr="004A721C" w:rsidRDefault="004A721C">
            <w:pPr>
              <w:keepNext/>
              <w:keepLines/>
              <w:spacing w:after="0" w:line="259" w:lineRule="auto"/>
              <w:ind w:leftChars="150" w:left="300"/>
              <w:rPr>
                <w:ins w:id="512" w:author="Samsung" w:date="2025-06-06T18:00:00Z"/>
                <w:rFonts w:ascii="Arial" w:hAnsi="Arial"/>
                <w:sz w:val="18"/>
                <w:lang w:eastAsia="ja-JP"/>
              </w:rPr>
              <w:pPrChange w:id="513" w:author="Huawei" w:date="2025-08-04T10:04:00Z">
                <w:pPr>
                  <w:keepNext/>
                  <w:keepLines/>
                  <w:spacing w:after="0" w:line="259" w:lineRule="auto"/>
                </w:pPr>
              </w:pPrChange>
            </w:pPr>
            <w:ins w:id="514" w:author="Samsung" w:date="2025-06-06T18:00:00Z">
              <w:r w:rsidRPr="004A721C">
                <w:rPr>
                  <w:rFonts w:ascii="Arial" w:hAnsi="Arial"/>
                  <w:b/>
                  <w:bCs/>
                  <w:sz w:val="18"/>
                  <w:lang w:eastAsia="ja-JP"/>
                </w:rPr>
                <w:t>&gt;&gt;&gt;DRB To Report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3D63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515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F92C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516" w:author="Samsung" w:date="2025-06-06T18:00:00Z"/>
                <w:rFonts w:ascii="Arial" w:hAnsi="Arial"/>
                <w:i/>
                <w:sz w:val="18"/>
                <w:lang w:eastAsia="ja-JP"/>
              </w:rPr>
            </w:pPr>
            <w:ins w:id="517" w:author="Samsung" w:date="2025-06-06T18:00:00Z">
              <w:r w:rsidRPr="004A721C">
                <w:rPr>
                  <w:rFonts w:ascii="Arial" w:hAnsi="Arial"/>
                  <w:i/>
                  <w:iCs/>
                  <w:sz w:val="18"/>
                  <w:lang w:val="it-IT" w:eastAsia="ja-JP"/>
                </w:rPr>
                <w:t>1..&lt;maxnoofDRBs&gt;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F0A3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518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8D63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519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BF38" w14:textId="77777777" w:rsidR="004A721C" w:rsidRPr="004A721C" w:rsidRDefault="004A721C" w:rsidP="004A721C">
            <w:pPr>
              <w:keepNext/>
              <w:keepLines/>
              <w:spacing w:after="0" w:line="259" w:lineRule="auto"/>
              <w:jc w:val="center"/>
              <w:rPr>
                <w:ins w:id="520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A049" w14:textId="77777777" w:rsidR="004A721C" w:rsidRPr="004A721C" w:rsidRDefault="004A721C" w:rsidP="004A721C">
            <w:pPr>
              <w:keepNext/>
              <w:keepLines/>
              <w:spacing w:after="0" w:line="259" w:lineRule="auto"/>
              <w:jc w:val="center"/>
              <w:rPr>
                <w:ins w:id="521" w:author="Samsung" w:date="2025-06-06T18:00:00Z"/>
                <w:rFonts w:ascii="Arial" w:hAnsi="Arial"/>
                <w:sz w:val="18"/>
                <w:lang w:eastAsia="ja-JP"/>
              </w:rPr>
            </w:pPr>
          </w:p>
        </w:tc>
      </w:tr>
      <w:tr w:rsidR="004A721C" w:rsidRPr="004A721C" w14:paraId="7CC8935E" w14:textId="77777777" w:rsidTr="008905D7">
        <w:trPr>
          <w:ins w:id="522" w:author="Samsung" w:date="2025-06-06T18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D716" w14:textId="77777777" w:rsidR="004A721C" w:rsidRPr="004A721C" w:rsidRDefault="004A721C">
            <w:pPr>
              <w:keepNext/>
              <w:keepLines/>
              <w:spacing w:after="0" w:line="259" w:lineRule="auto"/>
              <w:ind w:leftChars="200" w:left="400"/>
              <w:rPr>
                <w:ins w:id="523" w:author="Samsung" w:date="2025-06-06T18:00:00Z"/>
                <w:rFonts w:ascii="Arial" w:hAnsi="Arial"/>
                <w:sz w:val="18"/>
                <w:lang w:eastAsia="ja-JP"/>
              </w:rPr>
              <w:pPrChange w:id="524" w:author="Huawei" w:date="2025-08-04T10:04:00Z">
                <w:pPr>
                  <w:keepNext/>
                  <w:keepLines/>
                  <w:spacing w:after="0" w:line="259" w:lineRule="auto"/>
                </w:pPr>
              </w:pPrChange>
            </w:pPr>
            <w:ins w:id="525" w:author="Samsung" w:date="2025-06-06T18:00:00Z">
              <w:r w:rsidRPr="004A721C">
                <w:rPr>
                  <w:rFonts w:ascii="Arial" w:hAnsi="Arial"/>
                  <w:sz w:val="18"/>
                  <w:lang w:eastAsia="ja-JP"/>
                </w:rPr>
                <w:t>&gt;&gt;&gt;&gt;DRB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572A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526" w:author="Samsung" w:date="2025-06-06T18:00:00Z"/>
                <w:rFonts w:ascii="Arial" w:hAnsi="Arial"/>
                <w:sz w:val="18"/>
                <w:lang w:eastAsia="ja-JP"/>
              </w:rPr>
            </w:pPr>
            <w:ins w:id="527" w:author="Samsung" w:date="2025-06-06T18:00:00Z">
              <w:r w:rsidRPr="004A721C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9683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528" w:author="Samsung" w:date="2025-06-06T18:0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F889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529" w:author="Samsung" w:date="2025-06-06T18:00:00Z"/>
                <w:rFonts w:ascii="Arial" w:hAnsi="Arial"/>
                <w:sz w:val="18"/>
                <w:lang w:eastAsia="ja-JP"/>
              </w:rPr>
            </w:pPr>
            <w:ins w:id="530" w:author="Samsung" w:date="2025-06-06T18:00:00Z">
              <w:r w:rsidRPr="004A721C">
                <w:rPr>
                  <w:rFonts w:ascii="Arial" w:hAnsi="Arial"/>
                  <w:sz w:val="18"/>
                  <w:lang w:val="it-IT" w:eastAsia="ja-JP"/>
                </w:rPr>
                <w:t>9.3.1.16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442F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531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A38F" w14:textId="77777777" w:rsidR="004A721C" w:rsidRPr="004A721C" w:rsidRDefault="004A721C" w:rsidP="004A721C">
            <w:pPr>
              <w:keepNext/>
              <w:keepLines/>
              <w:spacing w:after="0" w:line="259" w:lineRule="auto"/>
              <w:jc w:val="center"/>
              <w:rPr>
                <w:ins w:id="532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5F52" w14:textId="77777777" w:rsidR="004A721C" w:rsidRPr="004A721C" w:rsidRDefault="004A721C" w:rsidP="004A721C">
            <w:pPr>
              <w:keepNext/>
              <w:keepLines/>
              <w:spacing w:after="0" w:line="259" w:lineRule="auto"/>
              <w:jc w:val="center"/>
              <w:rPr>
                <w:ins w:id="533" w:author="Samsung" w:date="2025-06-06T18:00:00Z"/>
                <w:rFonts w:ascii="Arial" w:hAnsi="Arial"/>
                <w:sz w:val="18"/>
                <w:lang w:eastAsia="ja-JP"/>
              </w:rPr>
            </w:pPr>
          </w:p>
        </w:tc>
      </w:tr>
      <w:tr w:rsidR="004A721C" w:rsidRPr="004A721C" w14:paraId="279E75CB" w14:textId="77777777" w:rsidTr="008905D7">
        <w:trPr>
          <w:ins w:id="534" w:author="Samsung" w:date="2025-06-06T18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8166" w14:textId="77777777" w:rsidR="004A721C" w:rsidRPr="004A721C" w:rsidRDefault="004A721C">
            <w:pPr>
              <w:keepNext/>
              <w:keepLines/>
              <w:spacing w:after="0" w:line="259" w:lineRule="auto"/>
              <w:ind w:leftChars="200" w:left="400"/>
              <w:rPr>
                <w:ins w:id="535" w:author="Samsung" w:date="2025-06-06T18:00:00Z"/>
                <w:rFonts w:ascii="Arial" w:hAnsi="Arial"/>
                <w:sz w:val="18"/>
                <w:lang w:eastAsia="ja-JP"/>
              </w:rPr>
              <w:pPrChange w:id="536" w:author="Huawei" w:date="2025-08-04T10:05:00Z">
                <w:pPr>
                  <w:keepNext/>
                  <w:keepLines/>
                  <w:spacing w:after="0" w:line="259" w:lineRule="auto"/>
                </w:pPr>
              </w:pPrChange>
            </w:pPr>
            <w:ins w:id="537" w:author="Samsung" w:date="2025-06-06T18:00:00Z">
              <w:r w:rsidRPr="004A721C">
                <w:rPr>
                  <w:rFonts w:ascii="Arial" w:hAnsi="Arial"/>
                  <w:sz w:val="18"/>
                  <w:lang w:eastAsia="ja-JP"/>
                </w:rPr>
                <w:t>&gt;&gt;&gt;&gt;UE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F076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538" w:author="Samsung" w:date="2025-06-06T18:00:00Z"/>
                <w:rFonts w:ascii="Arial" w:hAnsi="Arial"/>
                <w:sz w:val="18"/>
                <w:lang w:eastAsia="ja-JP"/>
              </w:rPr>
            </w:pPr>
            <w:ins w:id="539" w:author="Samsung" w:date="2025-06-06T18:00:00Z">
              <w:r w:rsidRPr="004A721C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A082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540" w:author="Samsung" w:date="2025-06-06T18:0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5333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541" w:author="Samsung" w:date="2025-06-06T18:00:00Z"/>
                <w:rFonts w:ascii="Arial" w:hAnsi="Arial"/>
                <w:sz w:val="18"/>
                <w:lang w:eastAsia="ja-JP"/>
              </w:rPr>
            </w:pPr>
            <w:ins w:id="542" w:author="Samsung" w:date="2025-06-06T18:00:00Z">
              <w:r w:rsidRPr="004A721C">
                <w:rPr>
                  <w:rFonts w:ascii="Arial" w:hAnsi="Arial"/>
                  <w:sz w:val="18"/>
                  <w:lang w:val="it-IT" w:eastAsia="ja-JP"/>
                </w:rPr>
                <w:t>9.3.1.aa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994E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543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0DA5" w14:textId="77777777" w:rsidR="004A721C" w:rsidRPr="004A721C" w:rsidRDefault="004A721C" w:rsidP="004A721C">
            <w:pPr>
              <w:keepNext/>
              <w:keepLines/>
              <w:spacing w:after="0" w:line="259" w:lineRule="auto"/>
              <w:jc w:val="center"/>
              <w:rPr>
                <w:ins w:id="544" w:author="Samsung" w:date="2025-06-06T18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3149" w14:textId="77777777" w:rsidR="004A721C" w:rsidRPr="004A721C" w:rsidRDefault="004A721C" w:rsidP="004A721C">
            <w:pPr>
              <w:keepNext/>
              <w:keepLines/>
              <w:spacing w:after="0" w:line="259" w:lineRule="auto"/>
              <w:jc w:val="center"/>
              <w:rPr>
                <w:ins w:id="545" w:author="Samsung" w:date="2025-06-06T18:00:00Z"/>
                <w:rFonts w:ascii="Arial" w:hAnsi="Arial"/>
                <w:sz w:val="18"/>
                <w:lang w:eastAsia="ja-JP"/>
              </w:rPr>
            </w:pPr>
          </w:p>
        </w:tc>
      </w:tr>
    </w:tbl>
    <w:p w14:paraId="0519B009" w14:textId="77777777" w:rsidR="004A721C" w:rsidRPr="004A721C" w:rsidRDefault="004A721C" w:rsidP="004A721C">
      <w:pPr>
        <w:spacing w:line="259" w:lineRule="auto"/>
        <w:jc w:val="center"/>
        <w:rPr>
          <w:ins w:id="546" w:author="Samsung" w:date="2025-06-06T18:00:00Z"/>
          <w:color w:val="FF0000"/>
        </w:rPr>
      </w:pPr>
    </w:p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4A721C" w:rsidRPr="004A721C" w14:paraId="67BAFF7F" w14:textId="77777777" w:rsidTr="008905D7">
        <w:trPr>
          <w:cantSplit/>
          <w:tblHeader/>
          <w:ins w:id="547" w:author="Samsung" w:date="2025-06-06T18:0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0117" w14:textId="77777777" w:rsidR="004A721C" w:rsidRPr="004A721C" w:rsidRDefault="004A721C" w:rsidP="004A721C">
            <w:pPr>
              <w:keepNext/>
              <w:keepLines/>
              <w:spacing w:after="0" w:line="259" w:lineRule="auto"/>
              <w:jc w:val="center"/>
              <w:rPr>
                <w:ins w:id="548" w:author="Samsung" w:date="2025-06-06T18:00:00Z"/>
                <w:rFonts w:ascii="Arial" w:hAnsi="Arial"/>
                <w:b/>
                <w:sz w:val="18"/>
              </w:rPr>
            </w:pPr>
            <w:ins w:id="549" w:author="Samsung" w:date="2025-06-06T18:00:00Z">
              <w:r w:rsidRPr="004A721C">
                <w:rPr>
                  <w:rFonts w:ascii="Arial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B58F" w14:textId="77777777" w:rsidR="004A721C" w:rsidRPr="004A721C" w:rsidRDefault="004A721C" w:rsidP="004A721C">
            <w:pPr>
              <w:keepNext/>
              <w:keepLines/>
              <w:spacing w:after="0" w:line="259" w:lineRule="auto"/>
              <w:jc w:val="center"/>
              <w:rPr>
                <w:ins w:id="550" w:author="Samsung" w:date="2025-06-06T18:00:00Z"/>
                <w:rFonts w:ascii="Arial" w:hAnsi="Arial" w:cs="Arial"/>
                <w:b/>
                <w:sz w:val="18"/>
                <w:lang w:val="en-US" w:eastAsia="ja-JP"/>
              </w:rPr>
            </w:pPr>
            <w:ins w:id="551" w:author="Samsung" w:date="2025-06-06T18:00:00Z">
              <w:r w:rsidRPr="004A721C">
                <w:rPr>
                  <w:rFonts w:ascii="Arial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4A721C" w:rsidRPr="004A721C" w14:paraId="19395E68" w14:textId="77777777" w:rsidTr="008905D7">
        <w:trPr>
          <w:cantSplit/>
          <w:ins w:id="552" w:author="Samsung" w:date="2025-06-06T18:0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8F18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553" w:author="Samsung" w:date="2025-06-06T18:00:00Z"/>
                <w:rFonts w:ascii="Arial" w:hAnsi="Arial"/>
                <w:iCs/>
                <w:sz w:val="18"/>
              </w:rPr>
            </w:pPr>
            <w:ins w:id="554" w:author="Samsung" w:date="2025-06-06T18:00:00Z">
              <w:r w:rsidRPr="004A721C">
                <w:rPr>
                  <w:rFonts w:ascii="Arial" w:hAnsi="Arial"/>
                  <w:iCs/>
                  <w:sz w:val="18"/>
                  <w:lang w:eastAsia="ja-JP"/>
                </w:rPr>
                <w:t>maxnoofUEReports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4B08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555" w:author="Samsung" w:date="2025-06-06T18:00:00Z"/>
                <w:rFonts w:ascii="Arial" w:hAnsi="Arial" w:cs="Arial"/>
                <w:sz w:val="18"/>
                <w:lang w:val="en-US" w:eastAsia="ja-JP"/>
              </w:rPr>
            </w:pPr>
            <w:ins w:id="556" w:author="Samsung" w:date="2025-06-06T18:00:00Z">
              <w:r w:rsidRPr="004A721C">
                <w:rPr>
                  <w:rFonts w:ascii="Arial" w:hAnsi="Arial" w:cs="Arial"/>
                  <w:sz w:val="18"/>
                  <w:lang w:val="en-US" w:eastAsia="ja-JP"/>
                </w:rPr>
                <w:t>Maximum no. UE</w:t>
              </w:r>
              <w:r w:rsidRPr="004A721C"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 s</w:t>
              </w:r>
              <w:r w:rsidRPr="004A721C">
                <w:rPr>
                  <w:rFonts w:ascii="Arial" w:hAnsi="Arial" w:cs="Arial"/>
                  <w:sz w:val="18"/>
                  <w:lang w:val="en-US" w:eastAsia="ja-JP"/>
                </w:rPr>
                <w:t xml:space="preserve"> </w:t>
              </w:r>
              <w:r w:rsidRPr="004A721C"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for which information can be reported </w:t>
              </w:r>
              <w:r w:rsidRPr="004A721C">
                <w:rPr>
                  <w:rFonts w:ascii="Arial" w:hAnsi="Arial" w:cs="Arial"/>
                  <w:sz w:val="18"/>
                  <w:lang w:val="en-US" w:eastAsia="ja-JP"/>
                </w:rPr>
                <w:t>by a NG-RAN node. Value is 16</w:t>
              </w:r>
              <w:r w:rsidRPr="004A721C"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4A721C" w:rsidRPr="004A721C" w14:paraId="2F1FF0D2" w14:textId="77777777" w:rsidTr="008905D7">
        <w:trPr>
          <w:cantSplit/>
          <w:ins w:id="557" w:author="Samsung" w:date="2025-06-06T18:0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6FDB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558" w:author="Samsung" w:date="2025-06-06T18:00:00Z"/>
                <w:rFonts w:ascii="Arial" w:hAnsi="Arial"/>
                <w:iCs/>
                <w:sz w:val="18"/>
                <w:lang w:eastAsia="ja-JP"/>
              </w:rPr>
            </w:pPr>
            <w:ins w:id="559" w:author="Samsung" w:date="2025-06-06T18:00:00Z">
              <w:r w:rsidRPr="004A721C">
                <w:rPr>
                  <w:rFonts w:ascii="Arial" w:hAnsi="Arial"/>
                  <w:iCs/>
                  <w:sz w:val="18"/>
                  <w:lang w:eastAsia="ja-JP"/>
                </w:rPr>
                <w:t>maxnoofDRBs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079C" w14:textId="77777777" w:rsidR="004A721C" w:rsidRPr="004A721C" w:rsidRDefault="004A721C" w:rsidP="004A721C">
            <w:pPr>
              <w:keepNext/>
              <w:keepLines/>
              <w:spacing w:after="0" w:line="259" w:lineRule="auto"/>
              <w:rPr>
                <w:ins w:id="560" w:author="Samsung" w:date="2025-06-06T18:00:00Z"/>
                <w:rFonts w:ascii="Arial" w:hAnsi="Arial" w:cs="Arial"/>
                <w:sz w:val="18"/>
                <w:lang w:val="en-US" w:eastAsia="ja-JP"/>
              </w:rPr>
            </w:pPr>
            <w:ins w:id="561" w:author="Samsung" w:date="2025-06-06T18:00:00Z">
              <w:r w:rsidRPr="004A721C">
                <w:rPr>
                  <w:rFonts w:ascii="Arial" w:hAnsi="Arial"/>
                  <w:sz w:val="18"/>
                  <w:lang w:eastAsia="ja-JP"/>
                </w:rPr>
                <w:t>Maximum no. of DRBs allowed towards one UE. Value is 32.</w:t>
              </w:r>
            </w:ins>
          </w:p>
        </w:tc>
      </w:tr>
    </w:tbl>
    <w:p w14:paraId="15DE0D68" w14:textId="77777777" w:rsidR="00CB343F" w:rsidRDefault="00CB343F" w:rsidP="00E44BF0">
      <w:pPr>
        <w:spacing w:before="120" w:after="120"/>
        <w:jc w:val="center"/>
        <w:rPr>
          <w:ins w:id="562" w:author="Huawei" w:date="2025-08-04T11:07:00Z"/>
          <w:color w:val="FF0000"/>
        </w:rPr>
      </w:pPr>
    </w:p>
    <w:p w14:paraId="789F878E" w14:textId="77777777" w:rsidR="00CB343F" w:rsidRDefault="00CB343F" w:rsidP="00E44BF0">
      <w:pPr>
        <w:spacing w:before="120" w:after="120"/>
        <w:jc w:val="center"/>
        <w:rPr>
          <w:ins w:id="563" w:author="Huawei" w:date="2025-08-04T11:07:00Z"/>
          <w:color w:val="FF0000"/>
        </w:rPr>
      </w:pPr>
    </w:p>
    <w:p w14:paraId="1BD0E84F" w14:textId="77777777" w:rsidR="00CB343F" w:rsidRDefault="00CB343F" w:rsidP="00E44BF0">
      <w:pPr>
        <w:spacing w:before="120" w:after="120"/>
        <w:jc w:val="center"/>
        <w:rPr>
          <w:color w:val="FF0000"/>
        </w:rPr>
      </w:pPr>
    </w:p>
    <w:p w14:paraId="52C36C57" w14:textId="60EDBF4D" w:rsidR="00E44BF0" w:rsidRDefault="00E44BF0" w:rsidP="00E44BF0">
      <w:pPr>
        <w:spacing w:before="120" w:after="120"/>
        <w:jc w:val="center"/>
        <w:rPr>
          <w:color w:val="FF0000"/>
        </w:rPr>
      </w:pPr>
      <w:r w:rsidRPr="00FD49CD">
        <w:rPr>
          <w:color w:val="FF0000"/>
        </w:rPr>
        <w:t>&lt;&lt;&lt;&lt;&lt;&lt;&lt;&lt;&lt;&lt;&lt;&lt;&lt;&lt;&lt;&lt;&lt;&lt;&lt;&lt; Next</w:t>
      </w:r>
      <w:r w:rsidRPr="00FD49CD">
        <w:rPr>
          <w:rFonts w:hint="eastAsia"/>
          <w:color w:val="FF0000"/>
        </w:rPr>
        <w:t xml:space="preserve"> </w:t>
      </w:r>
      <w:r w:rsidRPr="00FD49CD">
        <w:rPr>
          <w:color w:val="FF0000"/>
        </w:rPr>
        <w:t>Change &gt;&gt;&gt;&gt;&gt;&gt;&gt;&gt;&gt;&gt;&gt;&gt;&gt;&gt;&gt;&gt;&gt;&gt;&gt;&gt;</w:t>
      </w:r>
    </w:p>
    <w:p w14:paraId="7D403E85" w14:textId="77777777" w:rsidR="00E44BF0" w:rsidRPr="00E44BF0" w:rsidRDefault="00E44BF0" w:rsidP="00E44BF0">
      <w:pPr>
        <w:keepNext/>
        <w:keepLines/>
        <w:spacing w:before="120"/>
        <w:ind w:left="1418" w:hanging="1418"/>
        <w:outlineLvl w:val="3"/>
        <w:rPr>
          <w:ins w:id="564" w:author="Samsung" w:date="2025-06-06T18:00:00Z"/>
          <w:rFonts w:ascii="Arial" w:hAnsi="Arial"/>
          <w:sz w:val="24"/>
        </w:rPr>
      </w:pPr>
      <w:ins w:id="565" w:author="Samsung" w:date="2025-06-06T18:00:00Z">
        <w:r w:rsidRPr="00E44BF0">
          <w:rPr>
            <w:rFonts w:ascii="Arial" w:hAnsi="Arial"/>
            <w:sz w:val="24"/>
          </w:rPr>
          <w:t>9.3.1.aa</w:t>
        </w:r>
        <w:r w:rsidRPr="00E44BF0">
          <w:rPr>
            <w:rFonts w:ascii="Arial" w:hAnsi="Arial"/>
            <w:sz w:val="24"/>
          </w:rPr>
          <w:tab/>
          <w:t>UE Performance</w:t>
        </w:r>
      </w:ins>
    </w:p>
    <w:p w14:paraId="24AB6336" w14:textId="77777777" w:rsidR="00E44BF0" w:rsidRPr="00E44BF0" w:rsidRDefault="00E44BF0" w:rsidP="00E44BF0">
      <w:pPr>
        <w:rPr>
          <w:ins w:id="566" w:author="Samsung" w:date="2025-06-06T18:00:00Z"/>
        </w:rPr>
      </w:pPr>
      <w:ins w:id="567" w:author="Samsung" w:date="2025-06-06T18:00:00Z">
        <w:r w:rsidRPr="00E44BF0">
          <w:t>This IE indicates the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E44BF0" w:rsidRPr="00E44BF0" w14:paraId="049D158F" w14:textId="77777777" w:rsidTr="008905D7">
        <w:trPr>
          <w:cantSplit/>
          <w:tblHeader/>
          <w:ins w:id="568" w:author="Samsung" w:date="2025-06-06T18:0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E1DC" w14:textId="77777777" w:rsidR="00E44BF0" w:rsidRPr="00E44BF0" w:rsidRDefault="00E44BF0" w:rsidP="00E44BF0">
            <w:pPr>
              <w:keepNext/>
              <w:keepLines/>
              <w:spacing w:after="0"/>
              <w:jc w:val="center"/>
              <w:rPr>
                <w:ins w:id="569" w:author="Samsung" w:date="2025-06-06T18:00:00Z"/>
                <w:rFonts w:ascii="Arial" w:eastAsia="Malgun Gothic" w:hAnsi="Arial"/>
                <w:b/>
                <w:sz w:val="18"/>
              </w:rPr>
            </w:pPr>
            <w:ins w:id="570" w:author="Samsung" w:date="2025-06-06T18:00:00Z">
              <w:r w:rsidRPr="00E44BF0">
                <w:rPr>
                  <w:rFonts w:ascii="Arial" w:eastAsia="Malgun Gothic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AD8F" w14:textId="77777777" w:rsidR="00E44BF0" w:rsidRPr="00E44BF0" w:rsidRDefault="00E44BF0" w:rsidP="00E44BF0">
            <w:pPr>
              <w:keepNext/>
              <w:keepLines/>
              <w:spacing w:after="0"/>
              <w:jc w:val="center"/>
              <w:rPr>
                <w:ins w:id="571" w:author="Samsung" w:date="2025-06-06T18:00:00Z"/>
                <w:rFonts w:ascii="Arial" w:eastAsia="Malgun Gothic" w:hAnsi="Arial"/>
                <w:b/>
                <w:sz w:val="18"/>
              </w:rPr>
            </w:pPr>
            <w:ins w:id="572" w:author="Samsung" w:date="2025-06-06T18:00:00Z">
              <w:r w:rsidRPr="00E44BF0">
                <w:rPr>
                  <w:rFonts w:ascii="Arial" w:eastAsia="Malgun Gothic" w:hAnsi="Arial"/>
                  <w:b/>
                  <w:sz w:val="18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0B5C" w14:textId="77777777" w:rsidR="00E44BF0" w:rsidRPr="00E44BF0" w:rsidRDefault="00E44BF0" w:rsidP="00E44BF0">
            <w:pPr>
              <w:keepNext/>
              <w:keepLines/>
              <w:spacing w:after="0"/>
              <w:jc w:val="center"/>
              <w:rPr>
                <w:ins w:id="573" w:author="Samsung" w:date="2025-06-06T18:00:00Z"/>
                <w:rFonts w:ascii="Arial" w:eastAsia="Malgun Gothic" w:hAnsi="Arial"/>
                <w:b/>
                <w:sz w:val="18"/>
              </w:rPr>
            </w:pPr>
            <w:ins w:id="574" w:author="Samsung" w:date="2025-06-06T18:00:00Z">
              <w:r w:rsidRPr="00E44BF0">
                <w:rPr>
                  <w:rFonts w:ascii="Arial" w:eastAsia="Malgun Gothic" w:hAnsi="Arial"/>
                  <w:b/>
                  <w:sz w:val="18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9C0A" w14:textId="77777777" w:rsidR="00E44BF0" w:rsidRPr="00E44BF0" w:rsidRDefault="00E44BF0" w:rsidP="00E44BF0">
            <w:pPr>
              <w:keepNext/>
              <w:keepLines/>
              <w:spacing w:after="0"/>
              <w:jc w:val="center"/>
              <w:rPr>
                <w:ins w:id="575" w:author="Samsung" w:date="2025-06-06T18:00:00Z"/>
                <w:rFonts w:ascii="Arial" w:eastAsia="Malgun Gothic" w:hAnsi="Arial"/>
                <w:b/>
                <w:sz w:val="18"/>
              </w:rPr>
            </w:pPr>
            <w:ins w:id="576" w:author="Samsung" w:date="2025-06-06T18:00:00Z">
              <w:r w:rsidRPr="00E44BF0">
                <w:rPr>
                  <w:rFonts w:ascii="Arial" w:eastAsia="Malgun Gothic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20BF" w14:textId="77777777" w:rsidR="00E44BF0" w:rsidRPr="00E44BF0" w:rsidRDefault="00E44BF0" w:rsidP="00E44BF0">
            <w:pPr>
              <w:keepNext/>
              <w:keepLines/>
              <w:spacing w:after="0"/>
              <w:jc w:val="center"/>
              <w:rPr>
                <w:ins w:id="577" w:author="Samsung" w:date="2025-06-06T18:00:00Z"/>
                <w:rFonts w:ascii="Arial" w:eastAsia="Malgun Gothic" w:hAnsi="Arial"/>
                <w:b/>
                <w:sz w:val="18"/>
              </w:rPr>
            </w:pPr>
            <w:ins w:id="578" w:author="Samsung" w:date="2025-06-06T18:00:00Z">
              <w:r w:rsidRPr="00E44BF0">
                <w:rPr>
                  <w:rFonts w:ascii="Arial" w:eastAsia="Malgun Gothic" w:hAnsi="Arial"/>
                  <w:b/>
                  <w:sz w:val="18"/>
                </w:rPr>
                <w:t>Semantics Description</w:t>
              </w:r>
            </w:ins>
          </w:p>
        </w:tc>
      </w:tr>
      <w:tr w:rsidR="00E44BF0" w:rsidRPr="00E44BF0" w14:paraId="07D2D758" w14:textId="77777777" w:rsidTr="008905D7">
        <w:trPr>
          <w:cantSplit/>
          <w:ins w:id="579" w:author="Samsung" w:date="2025-06-06T18:0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BE15" w14:textId="77777777" w:rsidR="00E44BF0" w:rsidRPr="00E44BF0" w:rsidRDefault="00E44BF0" w:rsidP="00E44BF0">
            <w:pPr>
              <w:keepNext/>
              <w:keepLines/>
              <w:spacing w:after="0"/>
              <w:rPr>
                <w:ins w:id="580" w:author="Samsung" w:date="2025-06-06T18:00:00Z"/>
                <w:rFonts w:ascii="Arial" w:hAnsi="Arial"/>
                <w:sz w:val="18"/>
                <w:lang w:val="en-US" w:eastAsia="zh-CN"/>
              </w:rPr>
            </w:pPr>
            <w:ins w:id="581" w:author="Samsung" w:date="2025-06-06T18:00:00Z">
              <w:r w:rsidRPr="00E44BF0">
                <w:rPr>
                  <w:rFonts w:ascii="Arial" w:hAnsi="Arial" w:hint="eastAsia"/>
                  <w:sz w:val="18"/>
                  <w:lang w:eastAsia="zh-CN"/>
                </w:rPr>
                <w:t>A</w:t>
              </w:r>
              <w:r w:rsidRPr="00E44BF0">
                <w:rPr>
                  <w:rFonts w:ascii="Arial" w:hAnsi="Arial"/>
                  <w:sz w:val="18"/>
                  <w:lang w:eastAsia="zh-CN"/>
                </w:rPr>
                <w:t>verage Packet Delay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E8C5" w14:textId="77777777" w:rsidR="00E44BF0" w:rsidRPr="00E44BF0" w:rsidRDefault="00E44BF0" w:rsidP="00E44BF0">
            <w:pPr>
              <w:keepNext/>
              <w:keepLines/>
              <w:spacing w:after="0"/>
              <w:rPr>
                <w:ins w:id="582" w:author="Samsung" w:date="2025-06-06T18:00:00Z"/>
                <w:rFonts w:ascii="Arial" w:hAnsi="Arial"/>
                <w:sz w:val="18"/>
                <w:lang w:eastAsia="zh-CN"/>
              </w:rPr>
            </w:pPr>
            <w:ins w:id="583" w:author="Samsung" w:date="2025-06-06T18:00:00Z">
              <w:r w:rsidRPr="00E44BF0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AFCD" w14:textId="77777777" w:rsidR="00E44BF0" w:rsidRPr="00E44BF0" w:rsidRDefault="00E44BF0" w:rsidP="00E44BF0">
            <w:pPr>
              <w:keepNext/>
              <w:keepLines/>
              <w:spacing w:after="0"/>
              <w:rPr>
                <w:ins w:id="584" w:author="Samsung" w:date="2025-06-06T18:00:00Z"/>
                <w:rFonts w:ascii="Arial" w:eastAsia="Malgun Gothic" w:hAnsi="Arial"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03F9" w14:textId="77777777" w:rsidR="00E44BF0" w:rsidRPr="00E44BF0" w:rsidRDefault="00E44BF0" w:rsidP="00E44BF0">
            <w:pPr>
              <w:keepNext/>
              <w:keepLines/>
              <w:spacing w:after="0"/>
              <w:rPr>
                <w:ins w:id="585" w:author="Samsung" w:date="2025-06-06T18:00:00Z"/>
                <w:rFonts w:ascii="Arial" w:hAnsi="Arial"/>
                <w:sz w:val="18"/>
                <w:highlight w:val="yellow"/>
                <w:lang w:eastAsia="zh-CN"/>
              </w:rPr>
            </w:pPr>
            <w:ins w:id="586" w:author="Samsung" w:date="2025-06-06T18:00:00Z">
              <w:r w:rsidRPr="00E44BF0">
                <w:rPr>
                  <w:rFonts w:ascii="Arial" w:hAnsi="Arial"/>
                  <w:sz w:val="18"/>
                  <w:lang w:eastAsia="zh-CN"/>
                </w:rPr>
                <w:t>9.3.1.bb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194A" w14:textId="29259009" w:rsidR="00E44BF0" w:rsidRPr="00E44BF0" w:rsidRDefault="00E44BF0" w:rsidP="00E44BF0">
            <w:pPr>
              <w:keepNext/>
              <w:keepLines/>
              <w:spacing w:after="0"/>
              <w:rPr>
                <w:ins w:id="587" w:author="Samsung" w:date="2025-06-06T18:00:00Z"/>
                <w:rFonts w:ascii="Arial" w:hAnsi="Arial"/>
                <w:bCs/>
                <w:sz w:val="18"/>
                <w:lang w:val="en-US" w:eastAsia="zh-CN"/>
              </w:rPr>
            </w:pPr>
            <w:ins w:id="588" w:author="Samsung" w:date="2025-06-06T18:00:00Z">
              <w:r w:rsidRPr="00E44BF0">
                <w:rPr>
                  <w:rFonts w:ascii="Arial" w:hAnsi="Arial"/>
                  <w:bCs/>
                  <w:sz w:val="18"/>
                  <w:lang w:eastAsia="zh-CN"/>
                </w:rPr>
                <w:t>Corresponds to Average Packet Delay per-UE as specified in TS 28.558 [XX</w:t>
              </w:r>
            </w:ins>
            <w:ins w:id="589" w:author="Huawei" w:date="2025-08-04T10:12:00Z">
              <w:r w:rsidR="003C74C3">
                <w:rPr>
                  <w:rFonts w:ascii="Arial" w:hAnsi="Arial"/>
                  <w:bCs/>
                  <w:sz w:val="18"/>
                  <w:lang w:eastAsia="zh-CN"/>
                </w:rPr>
                <w:t>3</w:t>
              </w:r>
            </w:ins>
            <w:ins w:id="590" w:author="Samsung" w:date="2025-06-06T18:00:00Z">
              <w:r w:rsidRPr="00E44BF0">
                <w:rPr>
                  <w:rFonts w:ascii="Arial" w:hAnsi="Arial"/>
                  <w:bCs/>
                  <w:sz w:val="18"/>
                  <w:lang w:eastAsia="zh-CN"/>
                </w:rPr>
                <w:t>] clause 6.3.1.1.</w:t>
              </w:r>
            </w:ins>
          </w:p>
        </w:tc>
      </w:tr>
      <w:tr w:rsidR="00E44BF0" w:rsidRPr="00E44BF0" w14:paraId="2E0547B4" w14:textId="77777777" w:rsidTr="008905D7">
        <w:trPr>
          <w:cantSplit/>
          <w:ins w:id="591" w:author="Samsung" w:date="2025-06-06T18:0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0BEF" w14:textId="57B70638" w:rsidR="00E44BF0" w:rsidRPr="00E44BF0" w:rsidRDefault="00E44BF0" w:rsidP="00E44BF0">
            <w:pPr>
              <w:keepNext/>
              <w:keepLines/>
              <w:spacing w:after="0"/>
              <w:rPr>
                <w:ins w:id="592" w:author="Samsung" w:date="2025-06-06T18:00:00Z"/>
                <w:rFonts w:ascii="Arial" w:hAnsi="Arial"/>
                <w:sz w:val="18"/>
                <w:lang w:val="en-US" w:eastAsia="zh-CN"/>
              </w:rPr>
            </w:pPr>
            <w:ins w:id="593" w:author="Samsung" w:date="2025-06-06T18:00:00Z">
              <w:del w:id="594" w:author="Huawei" w:date="2025-08-04T10:09:00Z">
                <w:r w:rsidRPr="00E44BF0" w:rsidDel="00E44BF0">
                  <w:rPr>
                    <w:rFonts w:ascii="Arial" w:hAnsi="Arial" w:hint="eastAsia"/>
                    <w:sz w:val="18"/>
                    <w:lang w:eastAsia="zh-CN"/>
                  </w:rPr>
                  <w:delText>A</w:delText>
                </w:r>
                <w:r w:rsidRPr="00E44BF0" w:rsidDel="00E44BF0">
                  <w:rPr>
                    <w:rFonts w:ascii="Arial" w:hAnsi="Arial"/>
                    <w:sz w:val="18"/>
                    <w:lang w:eastAsia="zh-CN"/>
                  </w:rPr>
                  <w:delText>verage Packet Loss</w:delText>
                </w:r>
                <w:r w:rsidRPr="00E44BF0" w:rsidDel="00E44BF0">
                  <w:rPr>
                    <w:rFonts w:ascii="Arial" w:hAnsi="Arial" w:hint="eastAsia"/>
                    <w:sz w:val="18"/>
                    <w:lang w:val="en-US" w:eastAsia="zh-CN"/>
                  </w:rPr>
                  <w:delText xml:space="preserve"> DL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95D0" w14:textId="7B99505F" w:rsidR="00E44BF0" w:rsidRPr="00E44BF0" w:rsidRDefault="00E44BF0" w:rsidP="00E44BF0">
            <w:pPr>
              <w:keepNext/>
              <w:keepLines/>
              <w:spacing w:after="0"/>
              <w:rPr>
                <w:ins w:id="595" w:author="Samsung" w:date="2025-06-06T18:00:00Z"/>
                <w:rFonts w:ascii="Arial" w:hAnsi="Arial"/>
                <w:sz w:val="18"/>
                <w:lang w:eastAsia="zh-CN"/>
              </w:rPr>
            </w:pPr>
            <w:ins w:id="596" w:author="Samsung" w:date="2025-06-06T18:00:00Z">
              <w:del w:id="597" w:author="Huawei" w:date="2025-08-04T10:09:00Z">
                <w:r w:rsidRPr="00E44BF0" w:rsidDel="00E44BF0">
                  <w:rPr>
                    <w:rFonts w:ascii="Arial" w:hAnsi="Arial"/>
                    <w:sz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F2B3" w14:textId="77777777" w:rsidR="00E44BF0" w:rsidRPr="00E44BF0" w:rsidRDefault="00E44BF0" w:rsidP="00E44BF0">
            <w:pPr>
              <w:keepNext/>
              <w:keepLines/>
              <w:spacing w:after="0"/>
              <w:rPr>
                <w:ins w:id="598" w:author="Samsung" w:date="2025-06-06T18:00:00Z"/>
                <w:rFonts w:ascii="Arial" w:eastAsia="Malgun Gothic" w:hAnsi="Arial"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A853" w14:textId="0CA6F1DD" w:rsidR="00E44BF0" w:rsidRPr="00E44BF0" w:rsidRDefault="00E44BF0" w:rsidP="00E44BF0">
            <w:pPr>
              <w:keepNext/>
              <w:keepLines/>
              <w:spacing w:after="0"/>
              <w:rPr>
                <w:ins w:id="599" w:author="Samsung" w:date="2025-06-06T18:00:00Z"/>
                <w:rFonts w:ascii="Arial" w:hAnsi="Arial"/>
                <w:sz w:val="18"/>
                <w:lang w:eastAsia="zh-CN"/>
              </w:rPr>
            </w:pPr>
            <w:ins w:id="600" w:author="Samsung" w:date="2025-06-06T18:00:00Z">
              <w:del w:id="601" w:author="Huawei" w:date="2025-08-04T10:09:00Z">
                <w:r w:rsidRPr="00E44BF0" w:rsidDel="00E44BF0">
                  <w:rPr>
                    <w:rFonts w:ascii="Arial" w:eastAsia="SimSun" w:hAnsi="Arial"/>
                    <w:sz w:val="18"/>
                    <w:lang w:eastAsia="zh-CN"/>
                  </w:rPr>
                  <w:delText>9.3.1.cc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5630" w14:textId="70D73F5E" w:rsidR="00E44BF0" w:rsidRPr="00E44BF0" w:rsidRDefault="00E44BF0" w:rsidP="00E44BF0">
            <w:pPr>
              <w:keepNext/>
              <w:keepLines/>
              <w:spacing w:after="0"/>
              <w:rPr>
                <w:ins w:id="602" w:author="Samsung" w:date="2025-06-06T18:00:00Z"/>
                <w:rFonts w:ascii="Arial" w:hAnsi="Arial"/>
                <w:bCs/>
                <w:sz w:val="18"/>
                <w:lang w:eastAsia="zh-CN"/>
              </w:rPr>
            </w:pPr>
            <w:ins w:id="603" w:author="Samsung" w:date="2025-06-06T18:00:00Z">
              <w:del w:id="604" w:author="Huawei" w:date="2025-08-04T10:09:00Z">
                <w:r w:rsidRPr="00E44BF0" w:rsidDel="00E44BF0">
                  <w:rPr>
                    <w:rFonts w:ascii="Arial" w:hAnsi="Arial"/>
                    <w:sz w:val="18"/>
                    <w:lang w:eastAsia="zh-CN"/>
                  </w:rPr>
                  <w:delText>Corresponds to DL PDCP SDU Drop Rate in gNB-CU-UP as specified in TS 28.552 [XX1] clause 5.1.3.2.1</w:delText>
                </w:r>
              </w:del>
            </w:ins>
          </w:p>
        </w:tc>
      </w:tr>
      <w:tr w:rsidR="00E44BF0" w:rsidRPr="00E44BF0" w14:paraId="03101CF1" w14:textId="77777777" w:rsidTr="008905D7">
        <w:trPr>
          <w:cantSplit/>
          <w:ins w:id="605" w:author="Samsung" w:date="2025-06-06T18:0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9D2F" w14:textId="5FE26A91" w:rsidR="00E44BF0" w:rsidRPr="00E44BF0" w:rsidRDefault="00E44BF0" w:rsidP="00E44BF0">
            <w:pPr>
              <w:keepNext/>
              <w:keepLines/>
              <w:spacing w:after="0"/>
              <w:rPr>
                <w:ins w:id="606" w:author="Samsung" w:date="2025-06-06T18:00:00Z"/>
                <w:rFonts w:ascii="Arial" w:hAnsi="Arial"/>
                <w:sz w:val="18"/>
                <w:lang w:eastAsia="zh-CN"/>
              </w:rPr>
            </w:pPr>
            <w:ins w:id="607" w:author="Samsung" w:date="2025-06-06T18:00:00Z">
              <w:del w:id="608" w:author="Huawei" w:date="2025-08-04T10:09:00Z">
                <w:r w:rsidRPr="00E44BF0" w:rsidDel="00E44BF0">
                  <w:rPr>
                    <w:rFonts w:ascii="Arial" w:hAnsi="Arial" w:hint="eastAsia"/>
                    <w:sz w:val="18"/>
                    <w:lang w:eastAsia="zh-CN"/>
                  </w:rPr>
                  <w:delText>A</w:delText>
                </w:r>
                <w:r w:rsidRPr="00E44BF0" w:rsidDel="00E44BF0">
                  <w:rPr>
                    <w:rFonts w:ascii="Arial" w:hAnsi="Arial"/>
                    <w:sz w:val="18"/>
                    <w:lang w:eastAsia="zh-CN"/>
                  </w:rPr>
                  <w:delText>verage Packet Loss</w:delText>
                </w:r>
                <w:r w:rsidRPr="00E44BF0" w:rsidDel="00E44BF0">
                  <w:rPr>
                    <w:rFonts w:ascii="Arial" w:hAnsi="Arial" w:hint="eastAsia"/>
                    <w:sz w:val="18"/>
                    <w:lang w:val="en-US" w:eastAsia="zh-CN"/>
                  </w:rPr>
                  <w:delText xml:space="preserve"> </w:delText>
                </w:r>
                <w:r w:rsidRPr="00E44BF0" w:rsidDel="00E44BF0">
                  <w:rPr>
                    <w:rFonts w:ascii="Arial" w:hAnsi="Arial"/>
                    <w:sz w:val="18"/>
                    <w:lang w:val="en-US" w:eastAsia="zh-CN"/>
                  </w:rPr>
                  <w:delText>U</w:delText>
                </w:r>
                <w:r w:rsidRPr="00E44BF0" w:rsidDel="00E44BF0">
                  <w:rPr>
                    <w:rFonts w:ascii="Arial" w:hAnsi="Arial" w:hint="eastAsia"/>
                    <w:sz w:val="18"/>
                    <w:lang w:val="en-US" w:eastAsia="zh-CN"/>
                  </w:rPr>
                  <w:delText>L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D0EA" w14:textId="37CC4A5F" w:rsidR="00E44BF0" w:rsidRPr="00E44BF0" w:rsidRDefault="00E44BF0" w:rsidP="00E44BF0">
            <w:pPr>
              <w:keepNext/>
              <w:keepLines/>
              <w:spacing w:after="0"/>
              <w:rPr>
                <w:ins w:id="609" w:author="Samsung" w:date="2025-06-06T18:00:00Z"/>
                <w:rFonts w:ascii="Arial" w:hAnsi="Arial"/>
                <w:sz w:val="18"/>
                <w:lang w:eastAsia="zh-CN"/>
              </w:rPr>
            </w:pPr>
            <w:ins w:id="610" w:author="Samsung" w:date="2025-06-06T18:00:00Z">
              <w:del w:id="611" w:author="Huawei" w:date="2025-08-04T10:09:00Z">
                <w:r w:rsidRPr="00E44BF0" w:rsidDel="00E44BF0">
                  <w:rPr>
                    <w:rFonts w:ascii="Arial" w:hAnsi="Arial"/>
                    <w:sz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8DBA" w14:textId="77777777" w:rsidR="00E44BF0" w:rsidRPr="00E44BF0" w:rsidRDefault="00E44BF0" w:rsidP="00E44BF0">
            <w:pPr>
              <w:keepNext/>
              <w:keepLines/>
              <w:spacing w:after="0"/>
              <w:rPr>
                <w:ins w:id="612" w:author="Samsung" w:date="2025-06-06T18:00:00Z"/>
                <w:rFonts w:ascii="Arial" w:eastAsia="Malgun Gothic" w:hAnsi="Arial"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07EA" w14:textId="116055E7" w:rsidR="00E44BF0" w:rsidRPr="00E44BF0" w:rsidRDefault="00E44BF0" w:rsidP="00E44BF0">
            <w:pPr>
              <w:keepNext/>
              <w:keepLines/>
              <w:spacing w:after="0"/>
              <w:rPr>
                <w:ins w:id="613" w:author="Samsung" w:date="2025-06-06T18:00:00Z"/>
                <w:rFonts w:ascii="Arial" w:hAnsi="Arial"/>
                <w:sz w:val="18"/>
                <w:lang w:eastAsia="zh-CN"/>
              </w:rPr>
            </w:pPr>
            <w:ins w:id="614" w:author="Samsung" w:date="2025-06-06T18:00:00Z">
              <w:del w:id="615" w:author="Huawei" w:date="2025-08-04T10:09:00Z">
                <w:r w:rsidRPr="00E44BF0" w:rsidDel="00E44BF0">
                  <w:rPr>
                    <w:rFonts w:ascii="Arial" w:eastAsia="SimSun" w:hAnsi="Arial"/>
                    <w:sz w:val="18"/>
                    <w:lang w:eastAsia="zh-CN"/>
                  </w:rPr>
                  <w:delText>9.3.1.cc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72B3" w14:textId="23766DD5" w:rsidR="00E44BF0" w:rsidRPr="00E44BF0" w:rsidRDefault="00E44BF0" w:rsidP="00E44BF0">
            <w:pPr>
              <w:keepNext/>
              <w:keepLines/>
              <w:spacing w:after="0"/>
              <w:rPr>
                <w:ins w:id="616" w:author="Samsung" w:date="2025-06-06T18:00:00Z"/>
                <w:rFonts w:ascii="Arial" w:hAnsi="Arial"/>
                <w:bCs/>
                <w:sz w:val="18"/>
                <w:lang w:eastAsia="zh-CN"/>
              </w:rPr>
            </w:pPr>
            <w:ins w:id="617" w:author="Samsung" w:date="2025-06-06T18:00:00Z">
              <w:del w:id="618" w:author="Huawei" w:date="2025-08-04T10:09:00Z">
                <w:r w:rsidRPr="00E44BF0" w:rsidDel="00E44BF0">
                  <w:rPr>
                    <w:rFonts w:ascii="Arial" w:hAnsi="Arial"/>
                    <w:bCs/>
                    <w:sz w:val="18"/>
                    <w:lang w:eastAsia="zh-CN"/>
                  </w:rPr>
                  <w:delText>Corresponds to UL PDCP SDU Loss Rate as specified in TS 28.552 [XX1] clause 5.1.3.1.1</w:delText>
                </w:r>
              </w:del>
            </w:ins>
          </w:p>
        </w:tc>
      </w:tr>
    </w:tbl>
    <w:p w14:paraId="1C32E9D9" w14:textId="2455A216" w:rsidR="00E44BF0" w:rsidRPr="00E44BF0" w:rsidDel="00E44BF0" w:rsidRDefault="00E44BF0" w:rsidP="00E44BF0">
      <w:pPr>
        <w:spacing w:before="120" w:line="259" w:lineRule="auto"/>
        <w:rPr>
          <w:ins w:id="619" w:author="Samsung" w:date="2025-06-06T18:00:00Z"/>
          <w:del w:id="620" w:author="Huawei" w:date="2025-08-04T10:09:00Z"/>
          <w:color w:val="FF0000"/>
        </w:rPr>
      </w:pPr>
      <w:ins w:id="621" w:author="Samsung" w:date="2025-06-06T18:00:00Z">
        <w:del w:id="622" w:author="Huawei" w:date="2025-08-04T10:09:00Z">
          <w:r w:rsidRPr="00E44BF0" w:rsidDel="00E44BF0">
            <w:rPr>
              <w:color w:val="FF0000"/>
              <w:highlight w:val="yellow"/>
            </w:rPr>
            <w:delText>Editor’s note: the semantics description could be further refined.</w:delText>
          </w:r>
        </w:del>
      </w:ins>
    </w:p>
    <w:p w14:paraId="6841E853" w14:textId="77777777" w:rsidR="00E44BF0" w:rsidRPr="00E44BF0" w:rsidRDefault="00E44BF0" w:rsidP="00E44BF0">
      <w:pPr>
        <w:spacing w:before="120" w:line="259" w:lineRule="auto"/>
        <w:jc w:val="center"/>
        <w:rPr>
          <w:color w:val="FF0000"/>
        </w:rPr>
      </w:pPr>
      <w:r w:rsidRPr="00E44BF0">
        <w:rPr>
          <w:color w:val="FF0000"/>
        </w:rPr>
        <w:t xml:space="preserve">&lt;&lt;&lt;&lt;&lt;&lt;&lt;&lt;&lt;&lt;&lt;&lt;&lt;&lt;&lt;&lt;&lt;&lt;&lt;&lt; </w:t>
      </w:r>
      <w:r w:rsidRPr="00E44BF0">
        <w:rPr>
          <w:rFonts w:eastAsia="SimSun"/>
          <w:color w:val="FF0000"/>
          <w:lang w:val="en-US" w:eastAsia="zh-CN"/>
        </w:rPr>
        <w:t>Next</w:t>
      </w:r>
      <w:r w:rsidRPr="00E44BF0">
        <w:rPr>
          <w:rFonts w:eastAsia="SimSun" w:hint="eastAsia"/>
          <w:color w:val="FF0000"/>
          <w:lang w:val="en-US" w:eastAsia="zh-CN"/>
        </w:rPr>
        <w:t xml:space="preserve"> </w:t>
      </w:r>
      <w:r w:rsidRPr="00E44BF0">
        <w:rPr>
          <w:color w:val="FF0000"/>
        </w:rPr>
        <w:t>Change &gt;&gt;&gt;&gt;&gt;&gt;&gt;&gt;&gt;&gt;&gt;&gt;&gt;&gt;&gt;&gt;&gt;&gt;&gt;&gt;</w:t>
      </w:r>
    </w:p>
    <w:p w14:paraId="437A955D" w14:textId="77777777" w:rsidR="00E44BF0" w:rsidRPr="00E44BF0" w:rsidRDefault="00E44BF0" w:rsidP="00E44BF0">
      <w:pPr>
        <w:widowControl w:val="0"/>
        <w:spacing w:before="120"/>
        <w:ind w:left="1418" w:hanging="1418"/>
        <w:outlineLvl w:val="3"/>
        <w:rPr>
          <w:ins w:id="623" w:author="Samsung" w:date="2025-06-06T18:00:00Z"/>
          <w:rFonts w:ascii="Arial" w:hAnsi="Arial"/>
          <w:sz w:val="24"/>
        </w:rPr>
      </w:pPr>
      <w:ins w:id="624" w:author="Samsung" w:date="2025-06-06T18:00:00Z">
        <w:r w:rsidRPr="00E44BF0">
          <w:rPr>
            <w:rFonts w:ascii="Arial" w:hAnsi="Arial"/>
            <w:sz w:val="24"/>
          </w:rPr>
          <w:t>9.3.1.bb</w:t>
        </w:r>
        <w:r w:rsidRPr="00E44BF0">
          <w:rPr>
            <w:rFonts w:ascii="Arial" w:hAnsi="Arial"/>
            <w:sz w:val="24"/>
          </w:rPr>
          <w:tab/>
          <w:t>Average Packet Delay</w:t>
        </w:r>
      </w:ins>
    </w:p>
    <w:p w14:paraId="50C0E920" w14:textId="77777777" w:rsidR="00E44BF0" w:rsidRPr="00E44BF0" w:rsidRDefault="00E44BF0" w:rsidP="00E44BF0">
      <w:pPr>
        <w:rPr>
          <w:ins w:id="625" w:author="Samsung" w:date="2025-06-06T18:00:00Z"/>
        </w:rPr>
      </w:pPr>
      <w:ins w:id="626" w:author="Samsung" w:date="2025-06-06T18:00:00Z">
        <w:r w:rsidRPr="00E44BF0">
          <w:t>This IE indicates the</w:t>
        </w:r>
        <w:r w:rsidRPr="00E44BF0">
          <w:rPr>
            <w:lang w:val="en-US" w:eastAsia="zh-CN"/>
          </w:rPr>
          <w:t xml:space="preserve"> RAN part of the </w:t>
        </w:r>
        <w:r w:rsidRPr="00E44BF0">
          <w:t>average packet delay in the UL and DL directions.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E44BF0" w:rsidRPr="00E44BF0" w14:paraId="14CCEEC9" w14:textId="77777777" w:rsidTr="008905D7">
        <w:trPr>
          <w:cantSplit/>
          <w:tblHeader/>
          <w:ins w:id="627" w:author="Samsung" w:date="2025-06-06T18:00:00Z"/>
        </w:trPr>
        <w:tc>
          <w:tcPr>
            <w:tcW w:w="2448" w:type="dxa"/>
          </w:tcPr>
          <w:p w14:paraId="13BC5063" w14:textId="77777777" w:rsidR="00E44BF0" w:rsidRPr="00E44BF0" w:rsidRDefault="00E44BF0" w:rsidP="00E44BF0">
            <w:pPr>
              <w:widowControl w:val="0"/>
              <w:spacing w:after="0"/>
              <w:jc w:val="center"/>
              <w:rPr>
                <w:ins w:id="628" w:author="Samsung" w:date="2025-06-06T18:00:00Z"/>
                <w:rFonts w:ascii="Arial" w:hAnsi="Arial" w:cs="Arial"/>
                <w:b/>
                <w:sz w:val="18"/>
                <w:lang w:eastAsia="ja-JP"/>
              </w:rPr>
            </w:pPr>
            <w:ins w:id="629" w:author="Samsung" w:date="2025-06-06T18:00:00Z">
              <w:r w:rsidRPr="00E44BF0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A649EB0" w14:textId="77777777" w:rsidR="00E44BF0" w:rsidRPr="00E44BF0" w:rsidRDefault="00E44BF0" w:rsidP="00E44BF0">
            <w:pPr>
              <w:widowControl w:val="0"/>
              <w:spacing w:after="0"/>
              <w:jc w:val="center"/>
              <w:rPr>
                <w:ins w:id="630" w:author="Samsung" w:date="2025-06-06T18:00:00Z"/>
                <w:rFonts w:ascii="Arial" w:hAnsi="Arial" w:cs="Arial"/>
                <w:b/>
                <w:sz w:val="18"/>
                <w:lang w:eastAsia="ja-JP"/>
              </w:rPr>
            </w:pPr>
            <w:ins w:id="631" w:author="Samsung" w:date="2025-06-06T18:00:00Z">
              <w:r w:rsidRPr="00E44BF0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1288CAC" w14:textId="77777777" w:rsidR="00E44BF0" w:rsidRPr="00E44BF0" w:rsidRDefault="00E44BF0" w:rsidP="00E44BF0">
            <w:pPr>
              <w:widowControl w:val="0"/>
              <w:spacing w:after="0"/>
              <w:jc w:val="center"/>
              <w:rPr>
                <w:ins w:id="632" w:author="Samsung" w:date="2025-06-06T18:00:00Z"/>
                <w:rFonts w:ascii="Arial" w:hAnsi="Arial" w:cs="Arial"/>
                <w:b/>
                <w:sz w:val="18"/>
                <w:lang w:eastAsia="ja-JP"/>
              </w:rPr>
            </w:pPr>
            <w:ins w:id="633" w:author="Samsung" w:date="2025-06-06T18:00:00Z">
              <w:r w:rsidRPr="00E44BF0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BA967F1" w14:textId="77777777" w:rsidR="00E44BF0" w:rsidRPr="00E44BF0" w:rsidRDefault="00E44BF0" w:rsidP="00E44BF0">
            <w:pPr>
              <w:widowControl w:val="0"/>
              <w:spacing w:after="0"/>
              <w:jc w:val="center"/>
              <w:rPr>
                <w:ins w:id="634" w:author="Samsung" w:date="2025-06-06T18:00:00Z"/>
                <w:rFonts w:ascii="Arial" w:hAnsi="Arial" w:cs="Arial"/>
                <w:b/>
                <w:sz w:val="18"/>
                <w:lang w:eastAsia="ja-JP"/>
              </w:rPr>
            </w:pPr>
            <w:ins w:id="635" w:author="Samsung" w:date="2025-06-06T18:00:00Z">
              <w:r w:rsidRPr="00E44BF0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D057100" w14:textId="77777777" w:rsidR="00E44BF0" w:rsidRPr="00E44BF0" w:rsidRDefault="00E44BF0" w:rsidP="00E44BF0">
            <w:pPr>
              <w:widowControl w:val="0"/>
              <w:spacing w:after="0"/>
              <w:jc w:val="center"/>
              <w:rPr>
                <w:ins w:id="636" w:author="Samsung" w:date="2025-06-06T18:00:00Z"/>
                <w:rFonts w:ascii="Arial" w:hAnsi="Arial" w:cs="Arial"/>
                <w:b/>
                <w:sz w:val="18"/>
                <w:lang w:eastAsia="ja-JP"/>
              </w:rPr>
            </w:pPr>
            <w:ins w:id="637" w:author="Samsung" w:date="2025-06-06T18:00:00Z">
              <w:r w:rsidRPr="00E44BF0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44BF0" w:rsidRPr="00E44BF0" w14:paraId="38F90FE4" w14:textId="77777777" w:rsidTr="008905D7">
        <w:trPr>
          <w:cantSplit/>
          <w:ins w:id="638" w:author="Samsung" w:date="2025-06-06T18:00:00Z"/>
        </w:trPr>
        <w:tc>
          <w:tcPr>
            <w:tcW w:w="2448" w:type="dxa"/>
          </w:tcPr>
          <w:p w14:paraId="14F14A12" w14:textId="77777777" w:rsidR="00E44BF0" w:rsidRPr="00E44BF0" w:rsidRDefault="00E44BF0" w:rsidP="00E44BF0">
            <w:pPr>
              <w:widowControl w:val="0"/>
              <w:spacing w:after="0"/>
              <w:rPr>
                <w:ins w:id="639" w:author="Samsung" w:date="2025-06-06T18:00:00Z"/>
                <w:rFonts w:ascii="Arial" w:hAnsi="Arial"/>
                <w:sz w:val="18"/>
                <w:lang w:eastAsia="zh-CN"/>
              </w:rPr>
            </w:pPr>
            <w:ins w:id="640" w:author="Samsung" w:date="2025-06-06T18:00:00Z">
              <w:r w:rsidRPr="00E44BF0">
                <w:rPr>
                  <w:rFonts w:ascii="Arial" w:hAnsi="Arial"/>
                  <w:sz w:val="18"/>
                  <w:lang w:eastAsia="zh-CN"/>
                </w:rPr>
                <w:t>Average Packet Delay UL</w:t>
              </w:r>
            </w:ins>
          </w:p>
        </w:tc>
        <w:tc>
          <w:tcPr>
            <w:tcW w:w="1080" w:type="dxa"/>
          </w:tcPr>
          <w:p w14:paraId="07B35F19" w14:textId="77777777" w:rsidR="00E44BF0" w:rsidRPr="00E44BF0" w:rsidRDefault="00E44BF0" w:rsidP="00E44BF0">
            <w:pPr>
              <w:keepNext/>
              <w:keepLines/>
              <w:spacing w:after="0"/>
              <w:rPr>
                <w:ins w:id="641" w:author="Samsung" w:date="2025-06-06T18:00:00Z"/>
                <w:rFonts w:ascii="Arial" w:hAnsi="Arial" w:cs="Arial"/>
                <w:sz w:val="18"/>
                <w:lang w:eastAsia="ja-JP"/>
              </w:rPr>
            </w:pPr>
            <w:ins w:id="642" w:author="Samsung" w:date="2025-06-06T18:00:00Z">
              <w:r w:rsidRPr="00E44BF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0753EB4C" w14:textId="77777777" w:rsidR="00E44BF0" w:rsidRPr="00E44BF0" w:rsidRDefault="00E44BF0" w:rsidP="00E44BF0">
            <w:pPr>
              <w:widowControl w:val="0"/>
              <w:spacing w:after="0"/>
              <w:rPr>
                <w:ins w:id="643" w:author="Samsung" w:date="2025-06-06T18:0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9767257" w14:textId="77777777" w:rsidR="00E44BF0" w:rsidRPr="00E44BF0" w:rsidRDefault="00E44BF0" w:rsidP="00E44BF0">
            <w:pPr>
              <w:widowControl w:val="0"/>
              <w:spacing w:after="0"/>
              <w:rPr>
                <w:ins w:id="644" w:author="Samsung" w:date="2025-06-06T18:00:00Z"/>
                <w:rFonts w:ascii="Arial" w:hAnsi="Arial" w:cs="Arial"/>
                <w:sz w:val="18"/>
                <w:lang w:eastAsia="ja-JP"/>
              </w:rPr>
            </w:pPr>
            <w:ins w:id="645" w:author="Samsung" w:date="2025-06-06T18:00:00Z">
              <w:r w:rsidRPr="00E44BF0">
                <w:rPr>
                  <w:rFonts w:ascii="Arial" w:hAnsi="Arial"/>
                  <w:sz w:val="18"/>
                  <w:lang w:eastAsia="zh-CN"/>
                </w:rPr>
                <w:t>INTEGER (0.. 10000)</w:t>
              </w:r>
            </w:ins>
          </w:p>
        </w:tc>
        <w:tc>
          <w:tcPr>
            <w:tcW w:w="2880" w:type="dxa"/>
          </w:tcPr>
          <w:p w14:paraId="100D4222" w14:textId="77777777" w:rsidR="00E44BF0" w:rsidRPr="00E44BF0" w:rsidRDefault="00E44BF0" w:rsidP="00E44BF0">
            <w:pPr>
              <w:keepNext/>
              <w:keepLines/>
              <w:spacing w:after="0"/>
              <w:rPr>
                <w:ins w:id="646" w:author="Samsung" w:date="2025-06-06T18:00:00Z"/>
                <w:rFonts w:ascii="Arial" w:hAnsi="Arial"/>
                <w:sz w:val="18"/>
                <w:lang w:val="en-US" w:eastAsia="ja-JP" w:bidi="ar"/>
              </w:rPr>
            </w:pPr>
            <w:ins w:id="647" w:author="Samsung" w:date="2025-06-06T18:00:00Z">
              <w:r w:rsidRPr="00E44BF0">
                <w:rPr>
                  <w:rFonts w:ascii="Arial" w:hAnsi="Arial"/>
                  <w:sz w:val="18"/>
                  <w:lang w:val="en-US" w:eastAsia="ja-JP" w:bidi="ar"/>
                </w:rPr>
                <w:t>Defined in TS 38.314 [XX2].</w:t>
              </w:r>
            </w:ins>
          </w:p>
          <w:p w14:paraId="67AED39D" w14:textId="77777777" w:rsidR="00E44BF0" w:rsidRPr="00E44BF0" w:rsidRDefault="00E44BF0" w:rsidP="00E44BF0">
            <w:pPr>
              <w:keepNext/>
              <w:keepLines/>
              <w:spacing w:after="0"/>
              <w:rPr>
                <w:ins w:id="648" w:author="Samsung" w:date="2025-06-06T18:00:00Z"/>
                <w:rFonts w:ascii="Arial" w:hAnsi="Arial"/>
                <w:sz w:val="18"/>
                <w:lang w:val="en-US" w:eastAsia="ja-JP" w:bidi="ar"/>
              </w:rPr>
            </w:pPr>
            <w:ins w:id="649" w:author="Samsung" w:date="2025-06-06T18:00:00Z">
              <w:r w:rsidRPr="00E44BF0">
                <w:rPr>
                  <w:rFonts w:ascii="Arial" w:hAnsi="Arial"/>
                  <w:sz w:val="18"/>
                  <w:lang w:val="en-US" w:eastAsia="ja-JP" w:bidi="ar"/>
                </w:rPr>
                <w:t>Unit: 0.1 millisecond</w:t>
              </w:r>
            </w:ins>
          </w:p>
        </w:tc>
      </w:tr>
      <w:tr w:rsidR="00E44BF0" w:rsidRPr="00E44BF0" w14:paraId="0F59398E" w14:textId="77777777" w:rsidTr="008905D7">
        <w:trPr>
          <w:cantSplit/>
          <w:ins w:id="650" w:author="Samsung" w:date="2025-06-06T18:00:00Z"/>
        </w:trPr>
        <w:tc>
          <w:tcPr>
            <w:tcW w:w="2448" w:type="dxa"/>
          </w:tcPr>
          <w:p w14:paraId="45E38035" w14:textId="77777777" w:rsidR="00E44BF0" w:rsidRPr="00E44BF0" w:rsidRDefault="00E44BF0" w:rsidP="00E44BF0">
            <w:pPr>
              <w:widowControl w:val="0"/>
              <w:spacing w:after="0"/>
              <w:rPr>
                <w:ins w:id="651" w:author="Samsung" w:date="2025-06-06T18:00:00Z"/>
                <w:rFonts w:ascii="Arial" w:hAnsi="Arial"/>
                <w:sz w:val="18"/>
                <w:lang w:eastAsia="zh-CN"/>
              </w:rPr>
            </w:pPr>
            <w:ins w:id="652" w:author="Samsung" w:date="2025-06-06T18:00:00Z">
              <w:r w:rsidRPr="00E44BF0">
                <w:rPr>
                  <w:rFonts w:ascii="Arial" w:hAnsi="Arial"/>
                  <w:sz w:val="18"/>
                  <w:lang w:eastAsia="zh-CN"/>
                </w:rPr>
                <w:t>Average Packet Delay DL</w:t>
              </w:r>
            </w:ins>
          </w:p>
        </w:tc>
        <w:tc>
          <w:tcPr>
            <w:tcW w:w="1080" w:type="dxa"/>
          </w:tcPr>
          <w:p w14:paraId="43BA5E0D" w14:textId="77777777" w:rsidR="00E44BF0" w:rsidRPr="00E44BF0" w:rsidRDefault="00E44BF0" w:rsidP="00E44BF0">
            <w:pPr>
              <w:keepNext/>
              <w:keepLines/>
              <w:spacing w:after="0"/>
              <w:rPr>
                <w:ins w:id="653" w:author="Samsung" w:date="2025-06-06T18:00:00Z"/>
                <w:rFonts w:ascii="Arial" w:hAnsi="Arial" w:cs="Arial"/>
                <w:sz w:val="18"/>
                <w:lang w:eastAsia="ja-JP"/>
              </w:rPr>
            </w:pPr>
            <w:ins w:id="654" w:author="Samsung" w:date="2025-06-06T18:00:00Z">
              <w:r w:rsidRPr="00E44BF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5FB6E8AB" w14:textId="77777777" w:rsidR="00E44BF0" w:rsidRPr="00E44BF0" w:rsidRDefault="00E44BF0" w:rsidP="00E44BF0">
            <w:pPr>
              <w:widowControl w:val="0"/>
              <w:spacing w:after="0"/>
              <w:rPr>
                <w:ins w:id="655" w:author="Samsung" w:date="2025-06-06T18:0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708E10F" w14:textId="77777777" w:rsidR="00E44BF0" w:rsidRPr="00E44BF0" w:rsidRDefault="00E44BF0" w:rsidP="00E44BF0">
            <w:pPr>
              <w:widowControl w:val="0"/>
              <w:spacing w:after="0"/>
              <w:rPr>
                <w:ins w:id="656" w:author="Samsung" w:date="2025-06-06T18:00:00Z"/>
                <w:rFonts w:ascii="Arial" w:hAnsi="Arial" w:cs="Arial"/>
                <w:sz w:val="18"/>
                <w:lang w:eastAsia="ja-JP"/>
              </w:rPr>
            </w:pPr>
            <w:ins w:id="657" w:author="Samsung" w:date="2025-06-06T18:00:00Z">
              <w:r w:rsidRPr="00E44BF0">
                <w:rPr>
                  <w:rFonts w:ascii="Arial" w:hAnsi="Arial"/>
                  <w:sz w:val="18"/>
                  <w:lang w:eastAsia="zh-CN"/>
                </w:rPr>
                <w:t>INTEGER (0.. 10000)</w:t>
              </w:r>
            </w:ins>
          </w:p>
        </w:tc>
        <w:tc>
          <w:tcPr>
            <w:tcW w:w="2880" w:type="dxa"/>
          </w:tcPr>
          <w:p w14:paraId="7AAEB65E" w14:textId="77777777" w:rsidR="00E44BF0" w:rsidRPr="00E44BF0" w:rsidRDefault="00E44BF0" w:rsidP="00E44BF0">
            <w:pPr>
              <w:keepNext/>
              <w:keepLines/>
              <w:spacing w:after="0"/>
              <w:rPr>
                <w:ins w:id="658" w:author="Samsung" w:date="2025-06-06T18:00:00Z"/>
                <w:rFonts w:ascii="Arial" w:hAnsi="Arial"/>
                <w:sz w:val="18"/>
                <w:lang w:val="en-US" w:eastAsia="ja-JP" w:bidi="ar"/>
              </w:rPr>
            </w:pPr>
            <w:ins w:id="659" w:author="Samsung" w:date="2025-06-06T18:00:00Z">
              <w:r w:rsidRPr="00E44BF0">
                <w:rPr>
                  <w:rFonts w:ascii="Arial" w:hAnsi="Arial"/>
                  <w:sz w:val="18"/>
                  <w:lang w:val="en-US" w:eastAsia="ja-JP" w:bidi="ar"/>
                </w:rPr>
                <w:t>Defined in TS 38.314 [XX2].</w:t>
              </w:r>
            </w:ins>
          </w:p>
          <w:p w14:paraId="1B971DA6" w14:textId="77777777" w:rsidR="00E44BF0" w:rsidRPr="00E44BF0" w:rsidRDefault="00E44BF0" w:rsidP="00E44BF0">
            <w:pPr>
              <w:keepNext/>
              <w:keepLines/>
              <w:spacing w:after="0"/>
              <w:rPr>
                <w:ins w:id="660" w:author="Samsung" w:date="2025-06-06T18:00:00Z"/>
                <w:rFonts w:ascii="Arial" w:hAnsi="Arial"/>
                <w:sz w:val="18"/>
                <w:lang w:val="en-US" w:eastAsia="ja-JP" w:bidi="ar"/>
              </w:rPr>
            </w:pPr>
            <w:ins w:id="661" w:author="Samsung" w:date="2025-06-06T18:00:00Z">
              <w:r w:rsidRPr="00E44BF0">
                <w:rPr>
                  <w:rFonts w:ascii="Arial" w:hAnsi="Arial"/>
                  <w:sz w:val="18"/>
                  <w:lang w:val="en-US" w:eastAsia="ja-JP" w:bidi="ar"/>
                </w:rPr>
                <w:t>Unit: 0.1 millisecond</w:t>
              </w:r>
            </w:ins>
          </w:p>
        </w:tc>
      </w:tr>
    </w:tbl>
    <w:p w14:paraId="6D01C4AA" w14:textId="77777777" w:rsidR="00E44BF0" w:rsidRPr="00E44BF0" w:rsidRDefault="00E44BF0" w:rsidP="00E44BF0">
      <w:pPr>
        <w:spacing w:before="120" w:line="259" w:lineRule="auto"/>
        <w:jc w:val="center"/>
        <w:rPr>
          <w:color w:val="FF0000"/>
        </w:rPr>
      </w:pPr>
      <w:r w:rsidRPr="00E44BF0">
        <w:rPr>
          <w:color w:val="FF0000"/>
        </w:rPr>
        <w:t xml:space="preserve">&lt;&lt;&lt;&lt;&lt;&lt;&lt;&lt;&lt;&lt;&lt;&lt;&lt;&lt;&lt;&lt;&lt;&lt;&lt;&lt; </w:t>
      </w:r>
      <w:r w:rsidRPr="00E44BF0">
        <w:rPr>
          <w:rFonts w:eastAsia="SimSun"/>
          <w:color w:val="FF0000"/>
          <w:lang w:val="en-US" w:eastAsia="zh-CN"/>
        </w:rPr>
        <w:t>Next</w:t>
      </w:r>
      <w:r w:rsidRPr="00E44BF0">
        <w:rPr>
          <w:rFonts w:eastAsia="SimSun" w:hint="eastAsia"/>
          <w:color w:val="FF0000"/>
          <w:lang w:val="en-US" w:eastAsia="zh-CN"/>
        </w:rPr>
        <w:t xml:space="preserve"> </w:t>
      </w:r>
      <w:r w:rsidRPr="00E44BF0">
        <w:rPr>
          <w:color w:val="FF0000"/>
        </w:rPr>
        <w:t>Change &gt;&gt;&gt;&gt;&gt;&gt;&gt;&gt;&gt;&gt;&gt;&gt;&gt;&gt;&gt;&gt;&gt;&gt;&gt;&gt;</w:t>
      </w:r>
    </w:p>
    <w:p w14:paraId="77E2A3EB" w14:textId="6D5FC7F0" w:rsidR="00E44BF0" w:rsidRPr="00E44BF0" w:rsidDel="00E44BF0" w:rsidRDefault="00E44BF0" w:rsidP="00E44BF0">
      <w:pPr>
        <w:widowControl w:val="0"/>
        <w:spacing w:before="120"/>
        <w:ind w:left="1418" w:hanging="1418"/>
        <w:outlineLvl w:val="3"/>
        <w:rPr>
          <w:ins w:id="662" w:author="Samsung" w:date="2025-06-06T18:00:00Z"/>
          <w:del w:id="663" w:author="Huawei" w:date="2025-08-04T10:10:00Z"/>
          <w:rFonts w:ascii="Arial" w:hAnsi="Arial"/>
          <w:sz w:val="24"/>
        </w:rPr>
      </w:pPr>
      <w:ins w:id="664" w:author="Samsung" w:date="2025-06-06T18:00:00Z">
        <w:del w:id="665" w:author="Huawei" w:date="2025-08-04T10:10:00Z">
          <w:r w:rsidRPr="00E44BF0" w:rsidDel="00E44BF0">
            <w:rPr>
              <w:rFonts w:ascii="Arial" w:hAnsi="Arial"/>
              <w:sz w:val="24"/>
            </w:rPr>
            <w:delText>9.3.1.cc</w:delText>
          </w:r>
          <w:r w:rsidRPr="00E44BF0" w:rsidDel="00E44BF0">
            <w:rPr>
              <w:rFonts w:ascii="Arial" w:hAnsi="Arial"/>
              <w:sz w:val="24"/>
            </w:rPr>
            <w:tab/>
            <w:delText>Average Packet Loss</w:delText>
          </w:r>
        </w:del>
      </w:ins>
    </w:p>
    <w:p w14:paraId="4CB75971" w14:textId="209B7041" w:rsidR="00E44BF0" w:rsidRPr="00E44BF0" w:rsidDel="00E44BF0" w:rsidRDefault="00E44BF0" w:rsidP="00E44BF0">
      <w:pPr>
        <w:rPr>
          <w:ins w:id="666" w:author="Samsung" w:date="2025-06-06T18:00:00Z"/>
          <w:del w:id="667" w:author="Huawei" w:date="2025-08-04T10:10:00Z"/>
        </w:rPr>
      </w:pPr>
      <w:ins w:id="668" w:author="Samsung" w:date="2025-06-06T18:00:00Z">
        <w:del w:id="669" w:author="Huawei" w:date="2025-08-04T10:10:00Z">
          <w:r w:rsidRPr="00E44BF0" w:rsidDel="00E44BF0">
            <w:delText>This IE indicates the</w:delText>
          </w:r>
          <w:r w:rsidRPr="00E44BF0" w:rsidDel="00E44BF0">
            <w:rPr>
              <w:lang w:val="en-US" w:eastAsia="zh-CN"/>
            </w:rPr>
            <w:delText xml:space="preserve"> Average Packet Loss </w:delText>
          </w:r>
          <w:r w:rsidRPr="00E44BF0" w:rsidDel="00E44BF0">
            <w:delText>in the UL and DL directions.</w:delText>
          </w:r>
        </w:del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E44BF0" w:rsidRPr="00E44BF0" w:rsidDel="00E44BF0" w14:paraId="7D839BB0" w14:textId="4C3FFCAD" w:rsidTr="008905D7">
        <w:trPr>
          <w:cantSplit/>
          <w:tblHeader/>
          <w:ins w:id="670" w:author="Samsung" w:date="2025-06-06T18:00:00Z"/>
          <w:del w:id="671" w:author="Huawei" w:date="2025-08-04T10:10:00Z"/>
        </w:trPr>
        <w:tc>
          <w:tcPr>
            <w:tcW w:w="2448" w:type="dxa"/>
          </w:tcPr>
          <w:p w14:paraId="30EF339F" w14:textId="371F0E55" w:rsidR="00E44BF0" w:rsidRPr="00E44BF0" w:rsidDel="00E44BF0" w:rsidRDefault="00E44BF0" w:rsidP="00E44BF0">
            <w:pPr>
              <w:widowControl w:val="0"/>
              <w:spacing w:after="0"/>
              <w:jc w:val="center"/>
              <w:rPr>
                <w:ins w:id="672" w:author="Samsung" w:date="2025-06-06T18:00:00Z"/>
                <w:del w:id="673" w:author="Huawei" w:date="2025-08-04T10:10:00Z"/>
                <w:rFonts w:ascii="Arial" w:hAnsi="Arial" w:cs="Arial"/>
                <w:b/>
                <w:sz w:val="18"/>
                <w:lang w:eastAsia="ja-JP"/>
              </w:rPr>
            </w:pPr>
            <w:ins w:id="674" w:author="Samsung" w:date="2025-06-06T18:00:00Z">
              <w:del w:id="675" w:author="Huawei" w:date="2025-08-04T10:10:00Z">
                <w:r w:rsidRPr="00E44BF0" w:rsidDel="00E44BF0">
                  <w:rPr>
                    <w:rFonts w:ascii="Arial" w:hAnsi="Arial" w:cs="Arial"/>
                    <w:b/>
                    <w:sz w:val="18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080" w:type="dxa"/>
          </w:tcPr>
          <w:p w14:paraId="639C1FFE" w14:textId="65BDA888" w:rsidR="00E44BF0" w:rsidRPr="00E44BF0" w:rsidDel="00E44BF0" w:rsidRDefault="00E44BF0" w:rsidP="00E44BF0">
            <w:pPr>
              <w:widowControl w:val="0"/>
              <w:spacing w:after="0"/>
              <w:jc w:val="center"/>
              <w:rPr>
                <w:ins w:id="676" w:author="Samsung" w:date="2025-06-06T18:00:00Z"/>
                <w:del w:id="677" w:author="Huawei" w:date="2025-08-04T10:10:00Z"/>
                <w:rFonts w:ascii="Arial" w:hAnsi="Arial" w:cs="Arial"/>
                <w:b/>
                <w:sz w:val="18"/>
                <w:lang w:eastAsia="ja-JP"/>
              </w:rPr>
            </w:pPr>
            <w:ins w:id="678" w:author="Samsung" w:date="2025-06-06T18:00:00Z">
              <w:del w:id="679" w:author="Huawei" w:date="2025-08-04T10:10:00Z">
                <w:r w:rsidRPr="00E44BF0" w:rsidDel="00E44BF0">
                  <w:rPr>
                    <w:rFonts w:ascii="Arial" w:hAnsi="Arial" w:cs="Arial"/>
                    <w:b/>
                    <w:sz w:val="18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440" w:type="dxa"/>
          </w:tcPr>
          <w:p w14:paraId="77844D2E" w14:textId="2795EEA0" w:rsidR="00E44BF0" w:rsidRPr="00E44BF0" w:rsidDel="00E44BF0" w:rsidRDefault="00E44BF0" w:rsidP="00E44BF0">
            <w:pPr>
              <w:widowControl w:val="0"/>
              <w:spacing w:after="0"/>
              <w:jc w:val="center"/>
              <w:rPr>
                <w:ins w:id="680" w:author="Samsung" w:date="2025-06-06T18:00:00Z"/>
                <w:del w:id="681" w:author="Huawei" w:date="2025-08-04T10:10:00Z"/>
                <w:rFonts w:ascii="Arial" w:hAnsi="Arial" w:cs="Arial"/>
                <w:b/>
                <w:sz w:val="18"/>
                <w:lang w:eastAsia="ja-JP"/>
              </w:rPr>
            </w:pPr>
            <w:ins w:id="682" w:author="Samsung" w:date="2025-06-06T18:00:00Z">
              <w:del w:id="683" w:author="Huawei" w:date="2025-08-04T10:10:00Z">
                <w:r w:rsidRPr="00E44BF0" w:rsidDel="00E44BF0">
                  <w:rPr>
                    <w:rFonts w:ascii="Arial" w:hAnsi="Arial" w:cs="Arial"/>
                    <w:b/>
                    <w:sz w:val="18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872" w:type="dxa"/>
          </w:tcPr>
          <w:p w14:paraId="2991CBDB" w14:textId="426FC726" w:rsidR="00E44BF0" w:rsidRPr="00E44BF0" w:rsidDel="00E44BF0" w:rsidRDefault="00E44BF0" w:rsidP="00E44BF0">
            <w:pPr>
              <w:widowControl w:val="0"/>
              <w:spacing w:after="0"/>
              <w:jc w:val="center"/>
              <w:rPr>
                <w:ins w:id="684" w:author="Samsung" w:date="2025-06-06T18:00:00Z"/>
                <w:del w:id="685" w:author="Huawei" w:date="2025-08-04T10:10:00Z"/>
                <w:rFonts w:ascii="Arial" w:hAnsi="Arial" w:cs="Arial"/>
                <w:b/>
                <w:sz w:val="18"/>
                <w:lang w:eastAsia="ja-JP"/>
              </w:rPr>
            </w:pPr>
            <w:ins w:id="686" w:author="Samsung" w:date="2025-06-06T18:00:00Z">
              <w:del w:id="687" w:author="Huawei" w:date="2025-08-04T10:10:00Z">
                <w:r w:rsidRPr="00E44BF0" w:rsidDel="00E44BF0">
                  <w:rPr>
                    <w:rFonts w:ascii="Arial" w:hAnsi="Arial" w:cs="Arial"/>
                    <w:b/>
                    <w:sz w:val="18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880" w:type="dxa"/>
          </w:tcPr>
          <w:p w14:paraId="59466AFF" w14:textId="5B183F44" w:rsidR="00E44BF0" w:rsidRPr="00E44BF0" w:rsidDel="00E44BF0" w:rsidRDefault="00E44BF0" w:rsidP="00E44BF0">
            <w:pPr>
              <w:widowControl w:val="0"/>
              <w:spacing w:after="0"/>
              <w:jc w:val="center"/>
              <w:rPr>
                <w:ins w:id="688" w:author="Samsung" w:date="2025-06-06T18:00:00Z"/>
                <w:del w:id="689" w:author="Huawei" w:date="2025-08-04T10:10:00Z"/>
                <w:rFonts w:ascii="Arial" w:hAnsi="Arial" w:cs="Arial"/>
                <w:b/>
                <w:sz w:val="18"/>
                <w:lang w:eastAsia="ja-JP"/>
              </w:rPr>
            </w:pPr>
            <w:ins w:id="690" w:author="Samsung" w:date="2025-06-06T18:00:00Z">
              <w:del w:id="691" w:author="Huawei" w:date="2025-08-04T10:10:00Z">
                <w:r w:rsidRPr="00E44BF0" w:rsidDel="00E44BF0">
                  <w:rPr>
                    <w:rFonts w:ascii="Arial" w:hAnsi="Arial" w:cs="Arial"/>
                    <w:b/>
                    <w:sz w:val="18"/>
                    <w:lang w:eastAsia="ja-JP"/>
                  </w:rPr>
                  <w:delText>Semantics description</w:delText>
                </w:r>
              </w:del>
            </w:ins>
          </w:p>
        </w:tc>
      </w:tr>
      <w:tr w:rsidR="00E44BF0" w:rsidRPr="00E44BF0" w:rsidDel="00E44BF0" w14:paraId="4FAAA087" w14:textId="7A083194" w:rsidTr="008905D7">
        <w:trPr>
          <w:cantSplit/>
          <w:ins w:id="692" w:author="Samsung" w:date="2025-06-06T18:00:00Z"/>
          <w:del w:id="693" w:author="Huawei" w:date="2025-08-04T10:10:00Z"/>
        </w:trPr>
        <w:tc>
          <w:tcPr>
            <w:tcW w:w="2448" w:type="dxa"/>
          </w:tcPr>
          <w:p w14:paraId="3CF8B416" w14:textId="5BAA3BEC" w:rsidR="00E44BF0" w:rsidRPr="00E44BF0" w:rsidDel="00E44BF0" w:rsidRDefault="00E44BF0" w:rsidP="00E44BF0">
            <w:pPr>
              <w:widowControl w:val="0"/>
              <w:spacing w:after="0"/>
              <w:rPr>
                <w:ins w:id="694" w:author="Samsung" w:date="2025-06-06T18:00:00Z"/>
                <w:del w:id="695" w:author="Huawei" w:date="2025-08-04T10:10:00Z"/>
                <w:rFonts w:ascii="Arial" w:hAnsi="Arial"/>
                <w:sz w:val="18"/>
                <w:lang w:eastAsia="zh-CN"/>
              </w:rPr>
            </w:pPr>
            <w:ins w:id="696" w:author="Samsung" w:date="2025-06-06T18:00:00Z">
              <w:del w:id="697" w:author="Huawei" w:date="2025-08-04T10:10:00Z">
                <w:r w:rsidRPr="00E44BF0" w:rsidDel="00E44BF0">
                  <w:rPr>
                    <w:rFonts w:ascii="Arial" w:hAnsi="Arial" w:cs="Arial"/>
                    <w:sz w:val="18"/>
                    <w:lang w:eastAsia="ja-JP"/>
                  </w:rPr>
                  <w:delText>Average Packet Loss</w:delText>
                </w:r>
              </w:del>
            </w:ins>
          </w:p>
        </w:tc>
        <w:tc>
          <w:tcPr>
            <w:tcW w:w="1080" w:type="dxa"/>
          </w:tcPr>
          <w:p w14:paraId="2C21814A" w14:textId="52E21AB7" w:rsidR="00E44BF0" w:rsidRPr="00E44BF0" w:rsidDel="00E44BF0" w:rsidRDefault="00E44BF0" w:rsidP="00E44BF0">
            <w:pPr>
              <w:keepNext/>
              <w:keepLines/>
              <w:spacing w:after="0"/>
              <w:rPr>
                <w:ins w:id="698" w:author="Samsung" w:date="2025-06-06T18:00:00Z"/>
                <w:del w:id="699" w:author="Huawei" w:date="2025-08-04T10:10:00Z"/>
                <w:rFonts w:ascii="Arial" w:hAnsi="Arial" w:cs="Arial"/>
                <w:sz w:val="18"/>
                <w:lang w:eastAsia="ja-JP"/>
              </w:rPr>
            </w:pPr>
            <w:ins w:id="700" w:author="Samsung" w:date="2025-06-06T18:00:00Z">
              <w:del w:id="701" w:author="Huawei" w:date="2025-08-04T10:10:00Z">
                <w:r w:rsidRPr="00E44BF0" w:rsidDel="00E44BF0">
                  <w:rPr>
                    <w:rFonts w:ascii="Arial" w:hAnsi="Arial" w:cs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40" w:type="dxa"/>
          </w:tcPr>
          <w:p w14:paraId="1C69D0CC" w14:textId="4727BDCA" w:rsidR="00E44BF0" w:rsidRPr="00E44BF0" w:rsidDel="00E44BF0" w:rsidRDefault="00E44BF0" w:rsidP="00E44BF0">
            <w:pPr>
              <w:widowControl w:val="0"/>
              <w:spacing w:after="0"/>
              <w:rPr>
                <w:ins w:id="702" w:author="Samsung" w:date="2025-06-06T18:00:00Z"/>
                <w:del w:id="703" w:author="Huawei" w:date="2025-08-04T10:1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27BDE94" w14:textId="185B0147" w:rsidR="00E44BF0" w:rsidRPr="00E44BF0" w:rsidDel="00E44BF0" w:rsidRDefault="00E44BF0" w:rsidP="00E44BF0">
            <w:pPr>
              <w:widowControl w:val="0"/>
              <w:spacing w:after="0"/>
              <w:rPr>
                <w:ins w:id="704" w:author="Samsung" w:date="2025-06-06T18:00:00Z"/>
                <w:del w:id="705" w:author="Huawei" w:date="2025-08-04T10:10:00Z"/>
                <w:rFonts w:ascii="Arial" w:hAnsi="Arial" w:cs="Arial"/>
                <w:sz w:val="18"/>
                <w:lang w:eastAsia="ja-JP"/>
              </w:rPr>
            </w:pPr>
            <w:ins w:id="706" w:author="Samsung" w:date="2025-06-06T18:00:00Z">
              <w:del w:id="707" w:author="Huawei" w:date="2025-08-04T10:10:00Z">
                <w:r w:rsidRPr="00E44BF0" w:rsidDel="00E44BF0">
                  <w:rPr>
                    <w:rFonts w:ascii="Arial" w:hAnsi="Arial" w:cs="Arial"/>
                    <w:sz w:val="18"/>
                    <w:lang w:eastAsia="ja-JP"/>
                  </w:rPr>
                  <w:delText>INTEGER (0..10000000, ...)</w:delText>
                </w:r>
              </w:del>
            </w:ins>
          </w:p>
        </w:tc>
        <w:tc>
          <w:tcPr>
            <w:tcW w:w="2880" w:type="dxa"/>
          </w:tcPr>
          <w:p w14:paraId="05169DA6" w14:textId="764CC400" w:rsidR="00E44BF0" w:rsidRPr="00E44BF0" w:rsidDel="00E44BF0" w:rsidRDefault="00E44BF0" w:rsidP="00E44BF0">
            <w:pPr>
              <w:keepNext/>
              <w:keepLines/>
              <w:spacing w:after="0"/>
              <w:rPr>
                <w:ins w:id="708" w:author="Samsung" w:date="2025-06-06T18:00:00Z"/>
                <w:del w:id="709" w:author="Huawei" w:date="2025-08-04T10:10:00Z"/>
                <w:rFonts w:ascii="Arial" w:hAnsi="Arial"/>
                <w:sz w:val="18"/>
                <w:lang w:val="en-US" w:eastAsia="ja-JP" w:bidi="ar"/>
              </w:rPr>
            </w:pPr>
          </w:p>
        </w:tc>
      </w:tr>
    </w:tbl>
    <w:p w14:paraId="5FDD2FDC" w14:textId="17FB739B" w:rsidR="00E44BF0" w:rsidRPr="00E44BF0" w:rsidRDefault="00E44BF0" w:rsidP="00E44BF0">
      <w:pPr>
        <w:spacing w:before="120" w:line="259" w:lineRule="auto"/>
        <w:rPr>
          <w:ins w:id="710" w:author="Samsung" w:date="2025-06-06T18:00:00Z"/>
          <w:color w:val="FF0000"/>
          <w:highlight w:val="yellow"/>
        </w:rPr>
      </w:pPr>
      <w:ins w:id="711" w:author="Samsung" w:date="2025-06-06T18:00:00Z">
        <w:del w:id="712" w:author="Huawei" w:date="2025-08-04T10:10:00Z">
          <w:r w:rsidRPr="00E44BF0" w:rsidDel="00E44BF0">
            <w:rPr>
              <w:color w:val="FF0000"/>
              <w:highlight w:val="yellow"/>
            </w:rPr>
            <w:delText>Editor’s note: the semantics description of Average Packet Loss IE to be further checked based on potential LS from SA5.</w:delText>
          </w:r>
        </w:del>
      </w:ins>
    </w:p>
    <w:p w14:paraId="2F527E03" w14:textId="0EF60D62" w:rsidR="00C961B8" w:rsidRDefault="00E44BF0" w:rsidP="00371A03">
      <w:pPr>
        <w:spacing w:before="120" w:after="120"/>
        <w:jc w:val="center"/>
        <w:rPr>
          <w:color w:val="FF0000"/>
        </w:rPr>
      </w:pPr>
      <w:r w:rsidRPr="00E44BF0">
        <w:rPr>
          <w:color w:val="FF0000"/>
        </w:rPr>
        <w:t xml:space="preserve">&lt;&lt;&lt;&lt;&lt;&lt;&lt;&lt;&lt;&lt;&lt;&lt;&lt;&lt;&lt;&lt;&lt;&lt;&lt;&lt; </w:t>
      </w:r>
      <w:r w:rsidRPr="00E44BF0">
        <w:rPr>
          <w:rFonts w:eastAsia="SimSun"/>
          <w:color w:val="FF0000"/>
          <w:lang w:val="en-US" w:eastAsia="zh-CN"/>
        </w:rPr>
        <w:t>Next</w:t>
      </w:r>
      <w:r w:rsidRPr="00E44BF0">
        <w:rPr>
          <w:rFonts w:eastAsia="SimSun" w:hint="eastAsia"/>
          <w:color w:val="FF0000"/>
          <w:lang w:val="en-US" w:eastAsia="zh-CN"/>
        </w:rPr>
        <w:t xml:space="preserve"> </w:t>
      </w:r>
      <w:r w:rsidRPr="00E44BF0">
        <w:rPr>
          <w:color w:val="FF0000"/>
        </w:rPr>
        <w:t>Change &gt;&gt;&gt;&gt;&gt;&gt;&gt;&gt;&gt;&gt;&gt;&gt;&gt;&gt;&gt;&gt;&gt;&gt;&gt;&gt;</w:t>
      </w:r>
      <w:bookmarkStart w:id="713" w:name="_Toc20955356"/>
      <w:bookmarkStart w:id="714" w:name="_Toc29504977"/>
      <w:bookmarkStart w:id="715" w:name="_Toc29503809"/>
      <w:bookmarkStart w:id="716" w:name="_Toc29504393"/>
    </w:p>
    <w:p w14:paraId="7CEFC849" w14:textId="77777777" w:rsidR="00577670" w:rsidRPr="00D629EF" w:rsidRDefault="00577670" w:rsidP="00577670">
      <w:pPr>
        <w:pStyle w:val="Heading4"/>
        <w:keepNext w:val="0"/>
        <w:keepLines w:val="0"/>
        <w:widowControl w:val="0"/>
      </w:pPr>
      <w:bookmarkStart w:id="717" w:name="_Toc20955657"/>
      <w:bookmarkStart w:id="718" w:name="_Toc29461100"/>
      <w:bookmarkStart w:id="719" w:name="_Toc29505832"/>
      <w:bookmarkStart w:id="720" w:name="_Toc36556357"/>
      <w:bookmarkStart w:id="721" w:name="_Toc45881844"/>
      <w:bookmarkStart w:id="722" w:name="_Toc51852485"/>
      <w:bookmarkStart w:id="723" w:name="_Toc56620436"/>
      <w:bookmarkStart w:id="724" w:name="_Toc64448076"/>
      <w:bookmarkStart w:id="725" w:name="_Toc74152852"/>
      <w:bookmarkStart w:id="726" w:name="_Toc88656278"/>
      <w:bookmarkStart w:id="727" w:name="_Toc88657337"/>
      <w:bookmarkStart w:id="728" w:name="_Toc105657431"/>
      <w:bookmarkStart w:id="729" w:name="_Toc106108812"/>
      <w:bookmarkStart w:id="730" w:name="_Toc112687915"/>
      <w:bookmarkStart w:id="731" w:name="_Toc192841808"/>
      <w:r w:rsidRPr="00D629EF">
        <w:t>9.3.3.2</w:t>
      </w:r>
      <w:r w:rsidRPr="00D629EF">
        <w:tab/>
        <w:t>PDU Session Resource To Setup List</w:t>
      </w:r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</w:p>
    <w:p w14:paraId="15E38C23" w14:textId="77777777" w:rsidR="00577670" w:rsidRPr="00D629EF" w:rsidRDefault="00577670" w:rsidP="00577670">
      <w:pPr>
        <w:widowControl w:val="0"/>
      </w:pPr>
      <w:r w:rsidRPr="00D629EF">
        <w:lastRenderedPageBreak/>
        <w:t>This IE contains PDU session resource related information used at Bearer Context Setup Request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77670" w:rsidRPr="00D629EF" w14:paraId="0873C7AA" w14:textId="77777777" w:rsidTr="007304A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D8AE" w14:textId="77777777" w:rsidR="00577670" w:rsidRPr="00D629EF" w:rsidRDefault="00577670" w:rsidP="007304AA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6D5E" w14:textId="77777777" w:rsidR="00577670" w:rsidRPr="00D629EF" w:rsidRDefault="00577670" w:rsidP="007304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70A" w14:textId="77777777" w:rsidR="00577670" w:rsidRPr="00D629EF" w:rsidRDefault="00577670" w:rsidP="007304AA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66F3" w14:textId="77777777" w:rsidR="00577670" w:rsidRPr="00D629EF" w:rsidRDefault="00577670" w:rsidP="007304AA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235D" w14:textId="77777777" w:rsidR="00577670" w:rsidRPr="00D629EF" w:rsidRDefault="00577670" w:rsidP="007304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6B46" w14:textId="77777777" w:rsidR="00577670" w:rsidRPr="00D629EF" w:rsidRDefault="00577670" w:rsidP="007304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10A8" w14:textId="77777777" w:rsidR="00577670" w:rsidRPr="00D629EF" w:rsidRDefault="00577670" w:rsidP="007304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577670" w:rsidRPr="00D629EF" w14:paraId="62DD14F9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8BF0" w14:textId="77777777" w:rsidR="00577670" w:rsidRPr="00836DD7" w:rsidRDefault="00577670" w:rsidP="007304A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836DD7">
              <w:rPr>
                <w:b/>
                <w:bCs/>
                <w:noProof/>
                <w:lang w:eastAsia="ja-JP"/>
              </w:rPr>
              <w:t>PDU Session Resource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6575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093B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DA1A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DDBA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10F2" w14:textId="77777777" w:rsidR="00577670" w:rsidRPr="00D629EF" w:rsidRDefault="00577670" w:rsidP="007304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EECE" w14:textId="77777777" w:rsidR="00577670" w:rsidRPr="00D629EF" w:rsidRDefault="00577670" w:rsidP="007304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77670" w:rsidRPr="00D629EF" w14:paraId="4339F250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0E1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0B36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D76E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755F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9241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B229" w14:textId="77777777" w:rsidR="00577670" w:rsidRPr="00D629EF" w:rsidRDefault="00577670" w:rsidP="007304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B420" w14:textId="77777777" w:rsidR="00577670" w:rsidRPr="00D629EF" w:rsidRDefault="00577670" w:rsidP="007304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77670" w:rsidRPr="00D629EF" w14:paraId="51ADB7D5" w14:textId="77777777" w:rsidTr="00BF152A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5F6E" w14:textId="73D19316" w:rsidR="00577670" w:rsidRPr="00577670" w:rsidRDefault="00577670" w:rsidP="007304AA">
            <w:pPr>
              <w:pStyle w:val="TAC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577670">
              <w:rPr>
                <w:i/>
                <w:iCs/>
                <w:color w:val="00B050"/>
                <w:lang w:eastAsia="ja-JP"/>
              </w:rPr>
              <w:t>*** skip unmodified parts ***</w:t>
            </w:r>
          </w:p>
        </w:tc>
      </w:tr>
      <w:tr w:rsidR="00577670" w:rsidRPr="00D629EF" w14:paraId="39D24A8A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AB1B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noProof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FBF5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B4FA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C5E4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AB52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4D6A" w14:textId="77777777" w:rsidR="00577670" w:rsidRPr="00D629EF" w:rsidRDefault="00577670" w:rsidP="007304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D98A" w14:textId="77777777" w:rsidR="00577670" w:rsidRPr="00D629EF" w:rsidRDefault="00577670" w:rsidP="007304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77670" w:rsidRPr="00D629EF" w14:paraId="5D61D2F5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6DF1" w14:textId="77777777" w:rsidR="00577670" w:rsidRPr="00836DD7" w:rsidRDefault="00577670" w:rsidP="007304A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A046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8295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7037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989E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A670" w14:textId="77777777" w:rsidR="00577670" w:rsidRPr="00D629EF" w:rsidRDefault="00577670" w:rsidP="007304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E3A4" w14:textId="77777777" w:rsidR="00577670" w:rsidRPr="00D629EF" w:rsidRDefault="00577670" w:rsidP="007304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77670" w:rsidRPr="00D629EF" w14:paraId="7D06A586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ECAE" w14:textId="77777777" w:rsidR="00577670" w:rsidRPr="00836DD7" w:rsidRDefault="00577670" w:rsidP="007304A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&gt;&gt;DRB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835D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4A71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D215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1B03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2273" w14:textId="77777777" w:rsidR="00577670" w:rsidRPr="00D629EF" w:rsidRDefault="00577670" w:rsidP="007304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76E3" w14:textId="77777777" w:rsidR="00577670" w:rsidRPr="00D629EF" w:rsidRDefault="00577670" w:rsidP="007304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77670" w:rsidRPr="00D629EF" w14:paraId="5689CD03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F554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3D82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5B39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96FA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DA7F" w14:textId="77777777" w:rsidR="00577670" w:rsidRPr="00D629EF" w:rsidRDefault="00577670" w:rsidP="007304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26A1" w14:textId="77777777" w:rsidR="00577670" w:rsidRPr="00D629EF" w:rsidRDefault="00577670" w:rsidP="007304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EF4B" w14:textId="77777777" w:rsidR="00577670" w:rsidRPr="00D629EF" w:rsidRDefault="00577670" w:rsidP="007304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77670" w:rsidRPr="00D629EF" w14:paraId="1F89859D" w14:textId="77777777" w:rsidTr="00577670">
        <w:trPr>
          <w:trHeight w:val="37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BEC6A" w14:textId="53E44AF8" w:rsidR="00577670" w:rsidRPr="00577670" w:rsidRDefault="00577670" w:rsidP="007304AA">
            <w:pPr>
              <w:pStyle w:val="TAC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577670">
              <w:rPr>
                <w:i/>
                <w:iCs/>
                <w:color w:val="00B050"/>
                <w:lang w:eastAsia="ja-JP"/>
              </w:rPr>
              <w:t>*** skip unmodified parts ***</w:t>
            </w:r>
          </w:p>
        </w:tc>
      </w:tr>
      <w:tr w:rsidR="00577670" w:rsidRPr="00D629EF" w14:paraId="2D95ECE0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0D91" w14:textId="77777777" w:rsidR="00577670" w:rsidRPr="00D43CE6" w:rsidRDefault="00577670" w:rsidP="0057767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noProof/>
                <w:szCs w:val="18"/>
              </w:rPr>
            </w:pPr>
            <w:r w:rsidRPr="00850262">
              <w:rPr>
                <w:rFonts w:cs="Arial"/>
                <w:noProof/>
                <w:szCs w:val="18"/>
                <w:lang w:eastAsia="zh-CN"/>
              </w:rPr>
              <w:t>&gt;&gt;&gt;</w:t>
            </w:r>
            <w:r w:rsidRPr="004F240D">
              <w:rPr>
                <w:rFonts w:cs="Arial"/>
                <w:noProof/>
                <w:szCs w:val="18"/>
                <w:lang w:eastAsia="ja-JP"/>
              </w:rPr>
              <w:t>Special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 </w:t>
            </w:r>
            <w:r w:rsidRPr="004F240D">
              <w:rPr>
                <w:rFonts w:cs="Arial"/>
                <w:noProof/>
                <w:szCs w:val="18"/>
                <w:lang w:eastAsia="ja-JP"/>
              </w:rPr>
              <w:t>Triggering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 </w:t>
            </w:r>
            <w:r w:rsidRPr="004F240D">
              <w:rPr>
                <w:rFonts w:cs="Arial"/>
                <w:noProof/>
                <w:szCs w:val="18"/>
                <w:lang w:eastAsia="ja-JP"/>
              </w:rPr>
              <w:t>Purpose</w:t>
            </w:r>
            <w:r w:rsidDel="002271F4">
              <w:rPr>
                <w:rFonts w:cs="Arial"/>
                <w:noProof/>
                <w:szCs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7EF9" w14:textId="77777777" w:rsidR="00577670" w:rsidRPr="00D43CE6" w:rsidRDefault="00577670" w:rsidP="0057767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5026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BD58" w14:textId="77777777" w:rsidR="00577670" w:rsidRPr="00D629EF" w:rsidRDefault="00577670" w:rsidP="005776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BD38" w14:textId="77777777" w:rsidR="00577670" w:rsidRPr="00D43CE6" w:rsidRDefault="00577670" w:rsidP="00577670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noProof/>
                <w:lang w:eastAsia="ja-JP"/>
              </w:rPr>
              <w:t>ENUMERATED (</w:t>
            </w:r>
            <w:r w:rsidRPr="009419D7">
              <w:rPr>
                <w:rFonts w:hint="eastAsia"/>
                <w:snapToGrid w:val="0"/>
              </w:rPr>
              <w:t>indirect-data-forwarding</w:t>
            </w:r>
            <w:r>
              <w:rPr>
                <w:noProof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0EE5" w14:textId="77777777" w:rsidR="00577670" w:rsidRPr="00D43CE6" w:rsidRDefault="00577670" w:rsidP="0057767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4347" w14:textId="77777777" w:rsidR="00577670" w:rsidRPr="00D43CE6" w:rsidRDefault="00577670" w:rsidP="0057767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DDB4" w14:textId="77777777" w:rsidR="00577670" w:rsidRDefault="00577670" w:rsidP="0057767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71A03" w:rsidRPr="00D629EF" w14:paraId="2A585A45" w14:textId="77777777" w:rsidTr="008905D7">
        <w:trPr>
          <w:ins w:id="732" w:author="Huawei" w:date="2025-08-04T10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9F1E" w14:textId="21028EA2" w:rsidR="00371A03" w:rsidRPr="00850262" w:rsidRDefault="00371A03" w:rsidP="008905D7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733" w:author="Huawei" w:date="2025-08-04T10:20:00Z"/>
                <w:rFonts w:cs="Arial"/>
                <w:noProof/>
                <w:szCs w:val="18"/>
                <w:lang w:eastAsia="zh-CN"/>
              </w:rPr>
            </w:pPr>
            <w:ins w:id="734" w:author="Huawei" w:date="2025-08-04T10:20:00Z">
              <w:r>
                <w:rPr>
                  <w:rFonts w:cs="Arial"/>
                  <w:noProof/>
                  <w:szCs w:val="18"/>
                  <w:lang w:eastAsia="zh-CN"/>
                </w:rPr>
                <w:t>&gt;&gt;&gt;</w:t>
              </w:r>
            </w:ins>
            <w:ins w:id="735" w:author="Huawei" w:date="2025-08-04T11:13:00Z">
              <w:r w:rsidR="00CB343F">
                <w:rPr>
                  <w:rFonts w:cs="Arial"/>
                  <w:noProof/>
                  <w:szCs w:val="18"/>
                  <w:lang w:eastAsia="zh-CN"/>
                </w:rPr>
                <w:t>Performance Delay Monitoring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02C9" w14:textId="77777777" w:rsidR="00371A03" w:rsidRPr="00850262" w:rsidRDefault="00371A03" w:rsidP="008905D7">
            <w:pPr>
              <w:pStyle w:val="TAL"/>
              <w:keepNext w:val="0"/>
              <w:keepLines w:val="0"/>
              <w:widowControl w:val="0"/>
              <w:rPr>
                <w:ins w:id="736" w:author="Huawei" w:date="2025-08-04T10:20:00Z"/>
                <w:lang w:eastAsia="zh-CN"/>
              </w:rPr>
            </w:pPr>
            <w:ins w:id="737" w:author="Huawei" w:date="2025-08-04T10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BE66" w14:textId="77777777" w:rsidR="00371A03" w:rsidRPr="00D629EF" w:rsidRDefault="00371A03" w:rsidP="008905D7">
            <w:pPr>
              <w:pStyle w:val="TAL"/>
              <w:keepNext w:val="0"/>
              <w:keepLines w:val="0"/>
              <w:widowControl w:val="0"/>
              <w:rPr>
                <w:ins w:id="738" w:author="Huawei" w:date="2025-08-04T10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1FAD" w14:textId="12506C56" w:rsidR="00371A03" w:rsidRDefault="00371A03" w:rsidP="008905D7">
            <w:pPr>
              <w:pStyle w:val="TAL"/>
              <w:keepNext w:val="0"/>
              <w:keepLines w:val="0"/>
              <w:widowControl w:val="0"/>
              <w:rPr>
                <w:ins w:id="739" w:author="Huawei" w:date="2025-08-04T10:20:00Z"/>
                <w:noProof/>
                <w:lang w:eastAsia="ja-JP"/>
              </w:rPr>
            </w:pPr>
            <w:ins w:id="740" w:author="Huawei" w:date="2025-08-04T10:20:00Z">
              <w:r>
                <w:rPr>
                  <w:noProof/>
                  <w:lang w:eastAsia="ja-JP"/>
                </w:rPr>
                <w:t>ENUMERATED (</w:t>
              </w:r>
            </w:ins>
            <w:ins w:id="741" w:author="Huawei" w:date="2025-08-04T11:16:00Z">
              <w:r w:rsidR="0011706C">
                <w:rPr>
                  <w:noProof/>
                  <w:lang w:eastAsia="ja-JP"/>
                </w:rPr>
                <w:t xml:space="preserve">UL and </w:t>
              </w:r>
            </w:ins>
            <w:ins w:id="742" w:author="Huawei" w:date="2025-08-04T10:20:00Z">
              <w:r>
                <w:rPr>
                  <w:noProof/>
                  <w:lang w:eastAsia="ja-JP"/>
                </w:rPr>
                <w:t>DL,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1AC5" w14:textId="31A85689" w:rsidR="00371A03" w:rsidRPr="00D43CE6" w:rsidRDefault="00371A03" w:rsidP="008905D7">
            <w:pPr>
              <w:pStyle w:val="TAL"/>
              <w:keepNext w:val="0"/>
              <w:keepLines w:val="0"/>
              <w:widowControl w:val="0"/>
              <w:rPr>
                <w:ins w:id="743" w:author="Huawei" w:date="2025-08-04T10:20:00Z"/>
                <w:rFonts w:cs="Arial"/>
                <w:szCs w:val="18"/>
                <w:lang w:eastAsia="ja-JP"/>
              </w:rPr>
            </w:pPr>
            <w:ins w:id="744" w:author="Huawei" w:date="2025-08-04T10:20:00Z">
              <w:r w:rsidRPr="0084345A">
                <w:rPr>
                  <w:rFonts w:cs="Arial"/>
                  <w:szCs w:val="18"/>
                  <w:lang w:eastAsia="ko-KR"/>
                </w:rPr>
                <w:t>Indicates to measure</w:t>
              </w:r>
            </w:ins>
            <w:ins w:id="745" w:author="Huawei" w:date="2025-08-04T11:16:00Z">
              <w:r w:rsidR="0011706C">
                <w:rPr>
                  <w:rFonts w:cs="Arial"/>
                  <w:szCs w:val="18"/>
                  <w:lang w:eastAsia="ko-KR"/>
                </w:rPr>
                <w:t xml:space="preserve"> UL and</w:t>
              </w:r>
            </w:ins>
            <w:ins w:id="746" w:author="Huawei" w:date="2025-08-04T10:20:00Z">
              <w:r w:rsidRPr="0084345A">
                <w:rPr>
                  <w:rFonts w:cs="Arial"/>
                  <w:szCs w:val="18"/>
                  <w:lang w:eastAsia="ko-KR"/>
                </w:rPr>
                <w:t xml:space="preserve"> </w:t>
              </w:r>
              <w:r>
                <w:rPr>
                  <w:rFonts w:cs="Arial"/>
                  <w:szCs w:val="18"/>
                  <w:lang w:eastAsia="ko-KR"/>
                </w:rPr>
                <w:t xml:space="preserve">DL </w:t>
              </w:r>
              <w:r w:rsidRPr="0084345A">
                <w:rPr>
                  <w:rFonts w:cs="Arial"/>
                  <w:szCs w:val="18"/>
                  <w:lang w:eastAsia="ko-KR"/>
                </w:rPr>
                <w:t>delay</w:t>
              </w:r>
              <w:r>
                <w:rPr>
                  <w:rFonts w:cs="Arial"/>
                  <w:szCs w:val="18"/>
                  <w:lang w:eastAsia="ko-KR"/>
                </w:rPr>
                <w:t xml:space="preserve"> measurements </w:t>
              </w:r>
              <w:r w:rsidRPr="0084345A">
                <w:rPr>
                  <w:rFonts w:cs="Arial"/>
                  <w:szCs w:val="18"/>
                  <w:lang w:eastAsia="ko-KR"/>
                </w:rPr>
                <w:t xml:space="preserve">for the </w:t>
              </w:r>
              <w:r>
                <w:rPr>
                  <w:rFonts w:cs="Arial"/>
                  <w:szCs w:val="18"/>
                  <w:lang w:eastAsia="ko-KR"/>
                </w:rPr>
                <w:t>requested</w:t>
              </w:r>
              <w:r w:rsidRPr="0084345A">
                <w:rPr>
                  <w:rFonts w:cs="Arial"/>
                  <w:szCs w:val="18"/>
                  <w:lang w:eastAsia="ko-KR"/>
                </w:rPr>
                <w:t xml:space="preserve"> </w:t>
              </w:r>
              <w:r>
                <w:rPr>
                  <w:rFonts w:cs="Arial"/>
                  <w:szCs w:val="18"/>
                  <w:lang w:eastAsia="ko-KR"/>
                </w:rPr>
                <w:t xml:space="preserve">DRBs </w:t>
              </w:r>
              <w:r w:rsidRPr="0084345A">
                <w:rPr>
                  <w:rFonts w:cs="Arial"/>
                  <w:szCs w:val="18"/>
                  <w:lang w:eastAsia="ko-KR"/>
                </w:rPr>
                <w:t xml:space="preserve">or stop the </w:t>
              </w:r>
              <w:r>
                <w:rPr>
                  <w:rFonts w:cs="Arial"/>
                  <w:szCs w:val="18"/>
                  <w:lang w:eastAsia="ko-KR"/>
                </w:rPr>
                <w:t>measurements</w:t>
              </w:r>
              <w:r w:rsidRPr="0084345A">
                <w:rPr>
                  <w:rFonts w:cs="Arial"/>
                  <w:szCs w:val="18"/>
                  <w:lang w:eastAsia="ko-KR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D920" w14:textId="77777777" w:rsidR="00371A03" w:rsidRDefault="00371A03" w:rsidP="008905D7">
            <w:pPr>
              <w:pStyle w:val="TAC"/>
              <w:keepNext w:val="0"/>
              <w:keepLines w:val="0"/>
              <w:widowControl w:val="0"/>
              <w:rPr>
                <w:ins w:id="747" w:author="Huawei" w:date="2025-08-04T10:20:00Z"/>
                <w:rFonts w:cs="Arial"/>
                <w:szCs w:val="18"/>
                <w:lang w:eastAsia="zh-CN"/>
              </w:rPr>
            </w:pPr>
            <w:ins w:id="748" w:author="Huawei" w:date="2025-08-04T10:20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6721" w14:textId="77777777" w:rsidR="00371A03" w:rsidRDefault="00371A03" w:rsidP="008905D7">
            <w:pPr>
              <w:pStyle w:val="TAC"/>
              <w:keepNext w:val="0"/>
              <w:keepLines w:val="0"/>
              <w:widowControl w:val="0"/>
              <w:rPr>
                <w:ins w:id="749" w:author="Huawei" w:date="2025-08-04T10:20:00Z"/>
                <w:rFonts w:cs="Arial"/>
                <w:szCs w:val="18"/>
                <w:lang w:eastAsia="ja-JP"/>
              </w:rPr>
            </w:pPr>
            <w:ins w:id="750" w:author="Huawei" w:date="2025-08-04T10:2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371A03" w:rsidRPr="00D629EF" w14:paraId="519B70BD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26D7" w14:textId="77777777" w:rsidR="00371A03" w:rsidRPr="00D629EF" w:rsidRDefault="00371A03" w:rsidP="00371A0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E6CC" w14:textId="77777777" w:rsidR="00371A03" w:rsidRPr="00D629EF" w:rsidRDefault="00371A03" w:rsidP="00371A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1CDD" w14:textId="77777777" w:rsidR="00371A03" w:rsidRPr="00D629EF" w:rsidRDefault="00371A03" w:rsidP="00371A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34C3" w14:textId="77777777" w:rsidR="00371A03" w:rsidRPr="00D629EF" w:rsidRDefault="00371A03" w:rsidP="00371A0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D497" w14:textId="77777777" w:rsidR="00371A03" w:rsidRPr="00D629EF" w:rsidRDefault="00371A03" w:rsidP="00371A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5DBB" w14:textId="77777777" w:rsidR="00371A03" w:rsidRPr="00D629EF" w:rsidRDefault="00371A03" w:rsidP="00371A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7D3E" w14:textId="77777777" w:rsidR="00371A03" w:rsidRPr="00D629EF" w:rsidRDefault="00371A03" w:rsidP="00371A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371A03" w:rsidRPr="00D629EF" w14:paraId="3F91FB4B" w14:textId="77777777" w:rsidTr="00C9584A">
        <w:trPr>
          <w:trHeight w:val="37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CEBE2" w14:textId="075F015B" w:rsidR="00371A03" w:rsidRPr="00C9584A" w:rsidRDefault="00371A03" w:rsidP="00371A03">
            <w:pPr>
              <w:pStyle w:val="TAC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C9584A">
              <w:rPr>
                <w:rFonts w:cs="Arial"/>
                <w:i/>
                <w:iCs/>
                <w:color w:val="00B050"/>
                <w:szCs w:val="18"/>
                <w:lang w:eastAsia="ja-JP"/>
              </w:rPr>
              <w:t>*** skip unmodified parts ***</w:t>
            </w:r>
          </w:p>
        </w:tc>
      </w:tr>
      <w:tr w:rsidR="00371A03" w:rsidRPr="00D629EF" w14:paraId="0553E63B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A184" w14:textId="77777777" w:rsidR="00371A03" w:rsidRDefault="00371A03" w:rsidP="00371A0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1333C4">
              <w:rPr>
                <w:rFonts w:cs="Arial"/>
                <w:noProof/>
                <w:szCs w:val="18"/>
                <w:lang w:eastAsia="ja-JP"/>
              </w:rPr>
              <w:t>&gt;</w:t>
            </w:r>
            <w:r w:rsidRPr="004F240D">
              <w:rPr>
                <w:rFonts w:cs="Arial"/>
                <w:noProof/>
                <w:szCs w:val="18"/>
                <w:lang w:eastAsia="ja-JP"/>
              </w:rPr>
              <w:t>Special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 </w:t>
            </w:r>
            <w:r w:rsidRPr="004F240D">
              <w:rPr>
                <w:rFonts w:cs="Arial"/>
                <w:noProof/>
                <w:szCs w:val="18"/>
                <w:lang w:eastAsia="ja-JP"/>
              </w:rPr>
              <w:t>Triggering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 </w:t>
            </w:r>
            <w:r w:rsidRPr="004F240D">
              <w:rPr>
                <w:rFonts w:cs="Arial"/>
                <w:noProof/>
                <w:szCs w:val="18"/>
                <w:lang w:eastAsia="ja-JP"/>
              </w:rPr>
              <w:t>Purpose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4A3F" w14:textId="77777777" w:rsidR="00371A03" w:rsidRDefault="00371A03" w:rsidP="00371A0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587C" w14:textId="77777777" w:rsidR="00371A03" w:rsidRPr="00D629EF" w:rsidRDefault="00371A03" w:rsidP="00371A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61CB" w14:textId="77777777" w:rsidR="00371A03" w:rsidRDefault="00371A03" w:rsidP="00371A0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noProof/>
                <w:lang w:eastAsia="ja-JP"/>
              </w:rPr>
              <w:t>ENUMERATED (</w:t>
            </w:r>
            <w:r w:rsidRPr="009419D7">
              <w:rPr>
                <w:rFonts w:hint="eastAsia"/>
                <w:snapToGrid w:val="0"/>
              </w:rPr>
              <w:t>indirect-data-forwarding</w:t>
            </w:r>
            <w:r>
              <w:rPr>
                <w:noProof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6CEE" w14:textId="77777777" w:rsidR="00371A03" w:rsidRPr="00D629EF" w:rsidRDefault="00371A03" w:rsidP="00371A0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CB8B" w14:textId="77777777" w:rsidR="00371A03" w:rsidRDefault="00371A03" w:rsidP="00371A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5F3F" w14:textId="77777777" w:rsidR="00371A03" w:rsidRDefault="00371A03" w:rsidP="00371A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09E32360" w14:textId="1813B3D1" w:rsidR="00B613CA" w:rsidRDefault="00B613CA" w:rsidP="00577670">
      <w:pPr>
        <w:spacing w:before="120"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668DD891" w14:textId="77777777" w:rsidR="00A64C50" w:rsidRPr="00A64C50" w:rsidRDefault="00A64C50" w:rsidP="00A64C5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51" w:name="_Toc20955665"/>
      <w:bookmarkStart w:id="752" w:name="_Toc29461108"/>
      <w:bookmarkStart w:id="753" w:name="_Toc29505840"/>
      <w:bookmarkStart w:id="754" w:name="_Toc36556365"/>
      <w:bookmarkStart w:id="755" w:name="_Toc45881852"/>
      <w:bookmarkStart w:id="756" w:name="_Toc51852493"/>
      <w:bookmarkStart w:id="757" w:name="_Toc56620444"/>
      <w:bookmarkStart w:id="758" w:name="_Toc64448084"/>
      <w:bookmarkStart w:id="759" w:name="_Toc74152860"/>
      <w:bookmarkStart w:id="760" w:name="_Toc88656286"/>
      <w:bookmarkStart w:id="761" w:name="_Toc88657345"/>
      <w:bookmarkStart w:id="762" w:name="_Toc105657439"/>
      <w:bookmarkStart w:id="763" w:name="_Toc106108820"/>
      <w:bookmarkStart w:id="764" w:name="_Toc112687923"/>
      <w:bookmarkStart w:id="765" w:name="_Toc192841816"/>
      <w:r w:rsidRPr="00A64C50">
        <w:rPr>
          <w:rFonts w:ascii="Arial" w:hAnsi="Arial"/>
          <w:sz w:val="24"/>
          <w:lang w:eastAsia="ko-KR"/>
        </w:rPr>
        <w:t>9.3.3.10</w:t>
      </w:r>
      <w:r w:rsidRPr="00A64C50">
        <w:rPr>
          <w:rFonts w:ascii="Arial" w:hAnsi="Arial"/>
          <w:sz w:val="24"/>
          <w:lang w:eastAsia="ko-KR"/>
        </w:rPr>
        <w:tab/>
        <w:t>PDU Session Resource To Setup Modification List</w:t>
      </w:r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</w:p>
    <w:p w14:paraId="6ABA2863" w14:textId="77777777" w:rsidR="00A64C50" w:rsidRPr="00A64C50" w:rsidRDefault="00A64C50" w:rsidP="00A64C50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64C50">
        <w:rPr>
          <w:lang w:eastAsia="ko-KR"/>
        </w:rPr>
        <w:t>This IE contains PDU session resource to setup related information used at Bearer Context Modification Request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64C50" w:rsidRPr="00A64C50" w14:paraId="25A6A068" w14:textId="77777777" w:rsidTr="007304A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4585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A64C50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B3D8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64C50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259D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A64C50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AEBB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A64C50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2CB4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64C50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B71B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64C50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45BF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64C50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64C50" w:rsidRPr="00A64C50" w14:paraId="2B11C3B9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7E8A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ja-JP"/>
              </w:rPr>
            </w:pPr>
            <w:r w:rsidRPr="00A64C50"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t xml:space="preserve">PDU Session </w:t>
            </w:r>
            <w:r w:rsidRPr="00A64C50"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lastRenderedPageBreak/>
              <w:t>Resource To Setup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35EC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64A5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A64C50">
              <w:rPr>
                <w:rFonts w:ascii="Arial" w:hAnsi="Arial"/>
                <w:i/>
                <w:noProof/>
                <w:sz w:val="18"/>
                <w:lang w:eastAsia="ja-JP"/>
              </w:rPr>
              <w:t>1..&lt;maxno</w:t>
            </w:r>
            <w:r w:rsidRPr="00A64C50">
              <w:rPr>
                <w:rFonts w:ascii="Arial" w:hAnsi="Arial"/>
                <w:i/>
                <w:noProof/>
                <w:sz w:val="18"/>
                <w:lang w:eastAsia="ja-JP"/>
              </w:rPr>
              <w:lastRenderedPageBreak/>
              <w:t>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D379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B85F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1889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4C5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1BB6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64C50" w:rsidRPr="00A64C50" w14:paraId="2531B5A1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694C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64C5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6CD3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4C5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C580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9A18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64C50">
              <w:rPr>
                <w:rFonts w:ascii="Arial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2EFC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5018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4C5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5FCA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64C50" w:rsidRPr="00A64C50" w14:paraId="25EF5FE9" w14:textId="77777777" w:rsidTr="00A64C50">
        <w:trPr>
          <w:trHeight w:val="37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E062A" w14:textId="16F7F7AB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  <w:r w:rsidRPr="00A64C50">
              <w:rPr>
                <w:rFonts w:ascii="Arial" w:hAnsi="Arial"/>
                <w:i/>
                <w:iCs/>
                <w:color w:val="00B050"/>
                <w:sz w:val="18"/>
                <w:lang w:eastAsia="ja-JP"/>
              </w:rPr>
              <w:t>*** skip unmodified text ***</w:t>
            </w:r>
          </w:p>
        </w:tc>
      </w:tr>
      <w:tr w:rsidR="00A64C50" w:rsidRPr="00A64C50" w14:paraId="4F0EE96A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5F53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A64C50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E8DD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4DE9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A64C50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C580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A1E2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2189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4C5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54B8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64C50" w:rsidRPr="00A64C50" w14:paraId="65E0F447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67CB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A64C50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  <w:t>&gt;&gt;DRB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99E2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4359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A64C50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9BC8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F118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EA5A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4C5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72B8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64C50" w:rsidRPr="00A64C50" w14:paraId="13A5490F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362B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64C5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B217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4C5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E51D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6254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64C50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ED5B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A8C7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4C5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C9A3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64C50" w:rsidRPr="00A64C50" w14:paraId="72125518" w14:textId="77777777" w:rsidTr="00A64C50">
        <w:trPr>
          <w:trHeight w:val="37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A7760" w14:textId="79BFFD3C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  <w:r w:rsidRPr="00A64C50">
              <w:rPr>
                <w:rFonts w:ascii="Arial" w:hAnsi="Arial"/>
                <w:i/>
                <w:iCs/>
                <w:color w:val="00B050"/>
                <w:sz w:val="18"/>
                <w:lang w:eastAsia="ja-JP"/>
              </w:rPr>
              <w:t>*** skip unmodified text ***</w:t>
            </w:r>
          </w:p>
        </w:tc>
      </w:tr>
      <w:tr w:rsidR="00A64C50" w:rsidRPr="00A64C50" w14:paraId="19784678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789D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A64C50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&gt;&gt;&gt;</w:t>
            </w:r>
            <w:r w:rsidRPr="00A64C50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Special Triggering Purpose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1054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64C50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3291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CC86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64C50">
              <w:rPr>
                <w:rFonts w:ascii="Arial" w:hAnsi="Arial"/>
                <w:noProof/>
                <w:sz w:val="18"/>
                <w:lang w:eastAsia="ja-JP"/>
              </w:rPr>
              <w:t>ENUMERATED (</w:t>
            </w:r>
            <w:r w:rsidRPr="00A64C50">
              <w:rPr>
                <w:rFonts w:ascii="Arial" w:hAnsi="Arial" w:hint="eastAsia"/>
                <w:snapToGrid w:val="0"/>
                <w:sz w:val="18"/>
                <w:lang w:eastAsia="ko-KR"/>
              </w:rPr>
              <w:t>indirect-data-forwarding</w:t>
            </w:r>
            <w:r w:rsidRPr="00A64C50">
              <w:rPr>
                <w:rFonts w:ascii="Arial" w:hAnsi="Arial"/>
                <w:noProof/>
                <w:sz w:val="18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2771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F012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64C50">
              <w:rPr>
                <w:rFonts w:ascii="Arial" w:hAnsi="Arial" w:cs="Arial" w:hint="eastAsia"/>
                <w:sz w:val="18"/>
                <w:szCs w:val="18"/>
                <w:lang w:eastAsia="zh-CN"/>
              </w:rPr>
              <w:t>Y</w:t>
            </w:r>
            <w:r w:rsidRPr="00A64C50">
              <w:rPr>
                <w:rFonts w:ascii="Arial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AA19" w14:textId="77777777" w:rsidR="00A64C50" w:rsidRPr="00A64C50" w:rsidRDefault="00A64C50" w:rsidP="00A64C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64C50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1706C" w:rsidRPr="00A64C50" w14:paraId="48052DF3" w14:textId="77777777" w:rsidTr="008905D7">
        <w:trPr>
          <w:ins w:id="766" w:author="Huawei" w:date="2025-08-04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FCB2" w14:textId="6649B8CC" w:rsidR="0011706C" w:rsidRPr="0011706C" w:rsidRDefault="0011706C" w:rsidP="001170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ins w:id="767" w:author="Huawei" w:date="2025-08-04T10:21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ins w:id="768" w:author="Huawei" w:date="2025-08-04T11:16:00Z">
              <w:r w:rsidRPr="0011706C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&gt;&gt;&gt;Performance Delay Monitoring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15F3" w14:textId="7469A6B8" w:rsidR="0011706C" w:rsidRPr="0011706C" w:rsidRDefault="0011706C" w:rsidP="001170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9" w:author="Huawei" w:date="2025-08-04T10:21:00Z"/>
                <w:rFonts w:ascii="Arial" w:hAnsi="Arial" w:cs="Arial"/>
                <w:sz w:val="18"/>
                <w:szCs w:val="18"/>
                <w:lang w:eastAsia="zh-CN"/>
              </w:rPr>
            </w:pPr>
            <w:ins w:id="770" w:author="Huawei" w:date="2025-08-04T11:16:00Z">
              <w:r w:rsidRPr="0011706C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EA96" w14:textId="77777777" w:rsidR="0011706C" w:rsidRPr="0011706C" w:rsidRDefault="0011706C" w:rsidP="001170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1" w:author="Huawei" w:date="2025-08-04T10:21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5822" w14:textId="3ACF8CC5" w:rsidR="0011706C" w:rsidRPr="0011706C" w:rsidRDefault="0011706C" w:rsidP="001170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2" w:author="Huawei" w:date="2025-08-04T10:21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773" w:author="Huawei" w:date="2025-08-04T11:16:00Z">
              <w:r w:rsidRPr="0011706C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ENUMERATED (UL and DL,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C973" w14:textId="1B961CDE" w:rsidR="0011706C" w:rsidRPr="0011706C" w:rsidRDefault="0011706C" w:rsidP="001170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4" w:author="Huawei" w:date="2025-08-04T10:21:00Z"/>
                <w:rFonts w:ascii="Arial" w:hAnsi="Arial" w:cs="Arial"/>
                <w:sz w:val="18"/>
                <w:szCs w:val="18"/>
                <w:lang w:eastAsia="ja-JP"/>
              </w:rPr>
            </w:pPr>
            <w:ins w:id="775" w:author="Huawei" w:date="2025-08-04T11:16:00Z">
              <w:r w:rsidRPr="0011706C">
                <w:rPr>
                  <w:rFonts w:ascii="Arial" w:hAnsi="Arial" w:cs="Arial"/>
                  <w:sz w:val="18"/>
                  <w:szCs w:val="18"/>
                  <w:lang w:eastAsia="ko-KR"/>
                </w:rPr>
                <w:t>Indicates to measure UL and DL delay measurements for the requested DRBs or stop the measurements.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03FC" w14:textId="2C7E9869" w:rsidR="0011706C" w:rsidRPr="0011706C" w:rsidRDefault="0011706C" w:rsidP="001170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6" w:author="Huawei" w:date="2025-08-04T10:21:00Z"/>
                <w:rFonts w:ascii="Arial" w:hAnsi="Arial" w:cs="Arial"/>
                <w:sz w:val="18"/>
                <w:szCs w:val="18"/>
                <w:lang w:eastAsia="zh-CN"/>
              </w:rPr>
            </w:pPr>
            <w:ins w:id="777" w:author="Huawei" w:date="2025-08-04T11:16:00Z">
              <w:r w:rsidRPr="0011706C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D821" w14:textId="7FB7B512" w:rsidR="0011706C" w:rsidRPr="0011706C" w:rsidRDefault="0011706C" w:rsidP="001170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8" w:author="Huawei" w:date="2025-08-04T10:21:00Z"/>
                <w:rFonts w:ascii="Arial" w:hAnsi="Arial" w:cs="Arial"/>
                <w:sz w:val="18"/>
                <w:szCs w:val="18"/>
                <w:lang w:eastAsia="ja-JP"/>
              </w:rPr>
            </w:pPr>
            <w:ins w:id="779" w:author="Huawei" w:date="2025-08-04T11:16:00Z">
              <w:r w:rsidRPr="0011706C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C9584A" w:rsidRPr="00A64C50" w14:paraId="346E041D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24B7" w14:textId="77777777" w:rsidR="00C9584A" w:rsidRPr="00A64C50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64C5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4006" w14:textId="77777777" w:rsidR="00C9584A" w:rsidRPr="00A64C50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4C50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DADA" w14:textId="77777777" w:rsidR="00C9584A" w:rsidRPr="00A64C50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D1A2" w14:textId="77777777" w:rsidR="00C9584A" w:rsidRPr="00A64C50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64C50">
              <w:rPr>
                <w:rFonts w:ascii="Arial" w:hAnsi="Arial"/>
                <w:noProof/>
                <w:sz w:val="18"/>
                <w:lang w:eastAsia="ja-JP"/>
              </w:rPr>
              <w:t>9.3.1.62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1808" w14:textId="77777777" w:rsidR="00C9584A" w:rsidRPr="00A64C50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BF1F" w14:textId="77777777" w:rsidR="00C9584A" w:rsidRPr="00A64C50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4C5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0EC2" w14:textId="77777777" w:rsidR="00C9584A" w:rsidRPr="00A64C50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4C50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9584A" w:rsidRPr="00A64C50" w14:paraId="67735F7E" w14:textId="77777777" w:rsidTr="00C9584A">
        <w:trPr>
          <w:trHeight w:val="37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66A93" w14:textId="28A24FDE" w:rsidR="00C9584A" w:rsidRPr="00A64C50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iCs/>
                <w:color w:val="00B050"/>
                <w:sz w:val="18"/>
                <w:lang w:eastAsia="ja-JP"/>
              </w:rPr>
            </w:pPr>
            <w:r w:rsidRPr="00C9584A">
              <w:rPr>
                <w:rFonts w:ascii="Arial" w:hAnsi="Arial"/>
                <w:i/>
                <w:iCs/>
                <w:color w:val="00B050"/>
                <w:sz w:val="18"/>
                <w:lang w:eastAsia="ja-JP"/>
              </w:rPr>
              <w:t>*** skip unmodified parts ***</w:t>
            </w:r>
          </w:p>
        </w:tc>
      </w:tr>
      <w:tr w:rsidR="00C9584A" w:rsidRPr="00A64C50" w14:paraId="7DE78057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F5EE" w14:textId="77777777" w:rsidR="00C9584A" w:rsidRPr="00A64C50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64C5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&gt;Special Triggering Purpose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7783" w14:textId="77777777" w:rsidR="00C9584A" w:rsidRPr="00A64C50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4C5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C471" w14:textId="77777777" w:rsidR="00C9584A" w:rsidRPr="00A64C50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F373" w14:textId="77777777" w:rsidR="00C9584A" w:rsidRPr="00A64C50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64C50">
              <w:rPr>
                <w:rFonts w:ascii="Arial" w:hAnsi="Arial"/>
                <w:noProof/>
                <w:sz w:val="18"/>
                <w:lang w:eastAsia="ja-JP"/>
              </w:rPr>
              <w:t>ENUMERATED (</w:t>
            </w:r>
            <w:r w:rsidRPr="00A64C50">
              <w:rPr>
                <w:rFonts w:ascii="Arial" w:hAnsi="Arial" w:hint="eastAsia"/>
                <w:snapToGrid w:val="0"/>
                <w:sz w:val="18"/>
                <w:lang w:eastAsia="ko-KR"/>
              </w:rPr>
              <w:t>indirect-data-forwarding</w:t>
            </w:r>
            <w:r w:rsidRPr="00A64C50">
              <w:rPr>
                <w:rFonts w:ascii="Arial" w:hAnsi="Arial"/>
                <w:noProof/>
                <w:sz w:val="18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58CB" w14:textId="77777777" w:rsidR="00C9584A" w:rsidRPr="00A64C50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51AB" w14:textId="77777777" w:rsidR="00C9584A" w:rsidRPr="00A64C50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4C50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D282" w14:textId="77777777" w:rsidR="00C9584A" w:rsidRPr="00A64C50" w:rsidRDefault="00C9584A" w:rsidP="00C958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4C50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3A7F274D" w14:textId="02B6ADE1" w:rsidR="00A64C50" w:rsidRDefault="00A64C50" w:rsidP="00577670">
      <w:pPr>
        <w:spacing w:before="120"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75CCBB1D" w14:textId="77777777" w:rsidR="00A6790B" w:rsidRPr="00A6790B" w:rsidRDefault="00A6790B" w:rsidP="00A6790B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80" w:name="_Toc20955666"/>
      <w:bookmarkStart w:id="781" w:name="_Toc29461109"/>
      <w:bookmarkStart w:id="782" w:name="_Toc29505841"/>
      <w:bookmarkStart w:id="783" w:name="_Toc36556366"/>
      <w:bookmarkStart w:id="784" w:name="_Toc45881853"/>
      <w:bookmarkStart w:id="785" w:name="_Toc51852494"/>
      <w:bookmarkStart w:id="786" w:name="_Toc56620445"/>
      <w:bookmarkStart w:id="787" w:name="_Toc64448085"/>
      <w:bookmarkStart w:id="788" w:name="_Toc74152861"/>
      <w:bookmarkStart w:id="789" w:name="_Toc88656287"/>
      <w:bookmarkStart w:id="790" w:name="_Toc88657346"/>
      <w:bookmarkStart w:id="791" w:name="_Toc105657440"/>
      <w:bookmarkStart w:id="792" w:name="_Toc106108821"/>
      <w:bookmarkStart w:id="793" w:name="_Toc112687924"/>
      <w:bookmarkStart w:id="794" w:name="_Toc192841817"/>
      <w:r w:rsidRPr="00A6790B">
        <w:rPr>
          <w:rFonts w:ascii="Arial" w:hAnsi="Arial"/>
          <w:sz w:val="24"/>
          <w:lang w:eastAsia="ko-KR"/>
        </w:rPr>
        <w:t>9.3.3.11</w:t>
      </w:r>
      <w:r w:rsidRPr="00A6790B">
        <w:rPr>
          <w:rFonts w:ascii="Arial" w:hAnsi="Arial"/>
          <w:sz w:val="24"/>
          <w:lang w:eastAsia="ko-KR"/>
        </w:rPr>
        <w:tab/>
        <w:t>PDU Session Resource To Modify List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</w:p>
    <w:p w14:paraId="4A333E4C" w14:textId="77777777" w:rsidR="00A6790B" w:rsidRPr="00A6790B" w:rsidRDefault="00A6790B" w:rsidP="00A6790B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6790B">
        <w:rPr>
          <w:lang w:eastAsia="ko-KR"/>
        </w:rPr>
        <w:t>This IE contains PDU session resource to modify related information used at Bearer Context Modification Request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6790B" w:rsidRPr="00A6790B" w14:paraId="7DDDECAE" w14:textId="77777777" w:rsidTr="007304A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BFB4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A6790B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2AEA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6790B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3AA3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A6790B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3AB6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A6790B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1422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6790B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4926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6790B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06C0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6790B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6790B" w:rsidRPr="00A6790B" w14:paraId="0E4C18A4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D602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ja-JP"/>
              </w:rPr>
            </w:pPr>
            <w:r w:rsidRPr="00A6790B"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t>PDU Session Resource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DBE1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EF59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A6790B">
              <w:rPr>
                <w:rFonts w:ascii="Arial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1467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A2E9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A945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790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BA19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6790B" w:rsidRPr="00A6790B" w14:paraId="7AF62C60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10F7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8ED9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790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00BB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0756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6790B">
              <w:rPr>
                <w:rFonts w:ascii="Arial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3C65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B37B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790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1F6C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6790B" w:rsidRPr="00A6790B" w14:paraId="0F0D9007" w14:textId="77777777" w:rsidTr="00A6790B">
        <w:trPr>
          <w:trHeight w:val="37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89374" w14:textId="77F0EB75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 w:cs="Arial"/>
                <w:i/>
                <w:iCs/>
                <w:color w:val="00B050"/>
                <w:sz w:val="18"/>
                <w:szCs w:val="18"/>
                <w:lang w:eastAsia="ja-JP"/>
              </w:rPr>
              <w:t>*** skip unmodified parts ***</w:t>
            </w:r>
          </w:p>
        </w:tc>
      </w:tr>
      <w:tr w:rsidR="00A6790B" w:rsidRPr="00A6790B" w14:paraId="53530692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1EA4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3CDC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6C879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A6790B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89E0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0787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A5E0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790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686E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6790B" w:rsidRPr="00A6790B" w14:paraId="34A30CA8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FB3D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  <w:t>&gt;&gt;DRB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1D30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A5F6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A6790B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9AF1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01D1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88D8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790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78BE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6790B" w:rsidRPr="00A6790B" w14:paraId="7B14A7E4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57C7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69D3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790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994C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C3B0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6790B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10EC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33B5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790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77E8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9584A" w:rsidRPr="00A6790B" w14:paraId="2217C81B" w14:textId="77777777" w:rsidTr="00C9584A">
        <w:trPr>
          <w:trHeight w:val="37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987044" w14:textId="3F04E6E5" w:rsidR="00C9584A" w:rsidRPr="00A6790B" w:rsidRDefault="00C9584A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  <w:r w:rsidRPr="00C9584A">
              <w:rPr>
                <w:rFonts w:ascii="Arial" w:hAnsi="Arial"/>
                <w:i/>
                <w:iCs/>
                <w:color w:val="00B050"/>
                <w:sz w:val="18"/>
                <w:lang w:eastAsia="ja-JP"/>
              </w:rPr>
              <w:t>*** skip unmodified parts ***</w:t>
            </w:r>
          </w:p>
        </w:tc>
      </w:tr>
      <w:tr w:rsidR="00A6790B" w:rsidRPr="00A6790B" w14:paraId="211380B2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981D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A6790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&gt;&gt;&gt;</w:t>
            </w:r>
            <w:r w:rsidRPr="00A6790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Special Triggering Purpose</w:t>
            </w:r>
            <w:r w:rsidRPr="00A6790B" w:rsidDel="002271F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4BF5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AB0E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02A3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/>
                <w:noProof/>
                <w:sz w:val="18"/>
                <w:lang w:eastAsia="ja-JP"/>
              </w:rPr>
              <w:t>ENUMERATED (</w:t>
            </w:r>
            <w:r w:rsidRPr="00A6790B">
              <w:rPr>
                <w:rFonts w:ascii="Arial" w:hAnsi="Arial" w:hint="eastAsia"/>
                <w:snapToGrid w:val="0"/>
                <w:sz w:val="18"/>
                <w:lang w:eastAsia="ko-KR"/>
              </w:rPr>
              <w:t>indirect-data-forwarding</w:t>
            </w:r>
            <w:r w:rsidRPr="00A6790B">
              <w:rPr>
                <w:rFonts w:ascii="Arial" w:hAnsi="Arial"/>
                <w:noProof/>
                <w:sz w:val="18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1D28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6790B" w:rsidDel="002271F4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3769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 w:cs="Arial" w:hint="eastAsia"/>
                <w:sz w:val="18"/>
                <w:szCs w:val="18"/>
                <w:lang w:eastAsia="zh-CN"/>
              </w:rPr>
              <w:t>Y</w:t>
            </w:r>
            <w:r w:rsidRPr="00A6790B">
              <w:rPr>
                <w:rFonts w:ascii="Arial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939B" w14:textId="77777777" w:rsidR="00A6790B" w:rsidRPr="00A6790B" w:rsidRDefault="00A6790B" w:rsidP="00A67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1706C" w:rsidRPr="00A6790B" w14:paraId="21A90343" w14:textId="77777777" w:rsidTr="007304AA">
        <w:trPr>
          <w:ins w:id="795" w:author="Huawei" w:date="2025-08-04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69ED" w14:textId="4A6805DD" w:rsidR="0011706C" w:rsidRPr="0011706C" w:rsidRDefault="0011706C" w:rsidP="001170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jc w:val="center"/>
              <w:textAlignment w:val="baseline"/>
              <w:rPr>
                <w:ins w:id="796" w:author="Huawei" w:date="2025-08-04T10:21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ins w:id="797" w:author="Huawei" w:date="2025-08-04T11:17:00Z">
              <w:r w:rsidRPr="0011706C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&gt;&gt;&gt;Performance Delay Monitoring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9AE9" w14:textId="3E39D616" w:rsidR="0011706C" w:rsidRPr="0011706C" w:rsidRDefault="0011706C" w:rsidP="001170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8" w:author="Huawei" w:date="2025-08-04T10:21:00Z"/>
                <w:rFonts w:ascii="Arial" w:hAnsi="Arial" w:cs="Arial"/>
                <w:sz w:val="18"/>
                <w:szCs w:val="18"/>
                <w:lang w:eastAsia="zh-CN"/>
              </w:rPr>
            </w:pPr>
            <w:ins w:id="799" w:author="Huawei" w:date="2025-08-04T11:17:00Z">
              <w:r w:rsidRPr="0011706C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D97A" w14:textId="77777777" w:rsidR="0011706C" w:rsidRPr="0011706C" w:rsidRDefault="0011706C" w:rsidP="001170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0" w:author="Huawei" w:date="2025-08-04T10:21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E854" w14:textId="0A9F3A35" w:rsidR="0011706C" w:rsidRPr="0011706C" w:rsidRDefault="0011706C" w:rsidP="001170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1" w:author="Huawei" w:date="2025-08-04T10:21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802" w:author="Huawei" w:date="2025-08-04T11:17:00Z">
              <w:r w:rsidRPr="0011706C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ENUMERATED (UL and DL,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8B2D" w14:textId="2AFCAAF2" w:rsidR="0011706C" w:rsidRPr="0011706C" w:rsidRDefault="0011706C" w:rsidP="001170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3" w:author="Huawei" w:date="2025-08-04T10:21:00Z"/>
                <w:rFonts w:ascii="Arial" w:hAnsi="Arial" w:cs="Arial"/>
                <w:sz w:val="18"/>
                <w:szCs w:val="18"/>
                <w:lang w:eastAsia="ko-KR"/>
              </w:rPr>
            </w:pPr>
            <w:ins w:id="804" w:author="Huawei" w:date="2025-08-04T11:17:00Z">
              <w:r w:rsidRPr="0011706C">
                <w:rPr>
                  <w:rFonts w:ascii="Arial" w:hAnsi="Arial" w:cs="Arial"/>
                  <w:sz w:val="18"/>
                  <w:szCs w:val="18"/>
                  <w:lang w:eastAsia="ko-KR"/>
                </w:rPr>
                <w:t>Indicates to measure UL and DL delay measurements for the requested DRBs or stop the measurements.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FAB6" w14:textId="648C33CB" w:rsidR="0011706C" w:rsidRPr="0011706C" w:rsidRDefault="0011706C" w:rsidP="001170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5" w:author="Huawei" w:date="2025-08-04T10:21:00Z"/>
                <w:rFonts w:ascii="Arial" w:hAnsi="Arial" w:cs="Arial"/>
                <w:sz w:val="18"/>
                <w:szCs w:val="18"/>
                <w:lang w:eastAsia="zh-CN"/>
              </w:rPr>
            </w:pPr>
            <w:ins w:id="806" w:author="Huawei" w:date="2025-08-04T11:17:00Z">
              <w:r w:rsidRPr="0011706C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0F41" w14:textId="6B4F5490" w:rsidR="0011706C" w:rsidRPr="0011706C" w:rsidRDefault="0011706C" w:rsidP="001170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7" w:author="Huawei" w:date="2025-08-04T10:21:00Z"/>
                <w:rFonts w:ascii="Arial" w:hAnsi="Arial" w:cs="Arial"/>
                <w:sz w:val="18"/>
                <w:szCs w:val="18"/>
                <w:lang w:eastAsia="ja-JP"/>
              </w:rPr>
            </w:pPr>
            <w:ins w:id="808" w:author="Huawei" w:date="2025-08-04T11:17:00Z">
              <w:r w:rsidRPr="0011706C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371A03" w:rsidRPr="00A6790B" w14:paraId="23900491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E8E9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E79F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8258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A6790B">
              <w:rPr>
                <w:rFonts w:ascii="Arial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6406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3657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5A43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790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67B9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71A03" w:rsidRPr="00A6790B" w14:paraId="57B1C262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F8C7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  <w:t>&gt;&gt;DRB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DCC8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D37A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A6790B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BB99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B2F9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E4DC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790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7CB4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71A03" w:rsidRPr="00A6790B" w14:paraId="460F66C0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FDE5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214B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790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11B0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65CD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A6790B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53A6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C98B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790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A2DB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71A03" w:rsidRPr="00A6790B" w14:paraId="64669642" w14:textId="77777777" w:rsidTr="00A6790B">
        <w:trPr>
          <w:trHeight w:val="37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5533A" w14:textId="2F603889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  <w:r w:rsidRPr="00A6790B">
              <w:rPr>
                <w:rFonts w:ascii="Arial" w:hAnsi="Arial"/>
                <w:i/>
                <w:iCs/>
                <w:color w:val="00B050"/>
                <w:sz w:val="18"/>
                <w:lang w:eastAsia="ja-JP"/>
              </w:rPr>
              <w:t>*** skip unmodified text ***</w:t>
            </w:r>
          </w:p>
        </w:tc>
      </w:tr>
      <w:tr w:rsidR="00371A03" w:rsidRPr="00A6790B" w14:paraId="7AA9B1B4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2772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A6790B">
              <w:rPr>
                <w:rFonts w:ascii="Arial" w:hAnsi="Arial"/>
                <w:noProof/>
                <w:sz w:val="18"/>
                <w:lang w:eastAsia="en-GB"/>
              </w:rPr>
              <w:t>&gt;&gt;&gt;PDCP COUNT Reset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1EAD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99A8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8E75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02D6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/>
                <w:sz w:val="18"/>
                <w:lang w:eastAsia="ko-KR"/>
              </w:rPr>
              <w:t>Used for intra-gNB-CU-UP HO with 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8789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6AA9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1706C" w:rsidRPr="00A6790B" w14:paraId="635D61BE" w14:textId="77777777" w:rsidTr="007304AA">
        <w:trPr>
          <w:ins w:id="809" w:author="Huawei" w:date="2025-08-04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BF51" w14:textId="1231F0CB" w:rsidR="0011706C" w:rsidRPr="0011706C" w:rsidRDefault="0011706C" w:rsidP="001170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ins w:id="810" w:author="Huawei" w:date="2025-08-04T10:21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ins w:id="811" w:author="Huawei" w:date="2025-08-04T11:17:00Z">
              <w:r w:rsidRPr="0011706C">
                <w:rPr>
                  <w:rFonts w:ascii="Arial" w:hAnsi="Arial" w:cs="Arial"/>
                  <w:sz w:val="18"/>
                  <w:szCs w:val="18"/>
                </w:rPr>
                <w:t>&gt;&gt;&gt;Performance Delay Monitoring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5208" w14:textId="19E416AE" w:rsidR="0011706C" w:rsidRPr="0011706C" w:rsidRDefault="0011706C" w:rsidP="001170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2" w:author="Huawei" w:date="2025-08-04T10:21:00Z"/>
                <w:rFonts w:ascii="Arial" w:hAnsi="Arial" w:cs="Arial"/>
                <w:sz w:val="18"/>
                <w:szCs w:val="18"/>
                <w:lang w:eastAsia="zh-CN"/>
              </w:rPr>
            </w:pPr>
            <w:ins w:id="813" w:author="Huawei" w:date="2025-08-04T11:17:00Z">
              <w:r w:rsidRPr="0011706C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BAF2" w14:textId="77777777" w:rsidR="0011706C" w:rsidRPr="0011706C" w:rsidRDefault="0011706C" w:rsidP="001170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4" w:author="Huawei" w:date="2025-08-04T10:21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BF0A" w14:textId="5EA92671" w:rsidR="0011706C" w:rsidRPr="0011706C" w:rsidRDefault="0011706C" w:rsidP="001170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5" w:author="Huawei" w:date="2025-08-04T10:21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816" w:author="Huawei" w:date="2025-08-04T11:17:00Z">
              <w:r w:rsidRPr="0011706C">
                <w:rPr>
                  <w:rFonts w:ascii="Arial" w:hAnsi="Arial" w:cs="Arial"/>
                  <w:sz w:val="18"/>
                  <w:szCs w:val="18"/>
                </w:rPr>
                <w:t>ENUMERATED (UL and DL,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B67B" w14:textId="19EFBD78" w:rsidR="0011706C" w:rsidRPr="00BE528F" w:rsidRDefault="0011706C" w:rsidP="001170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7" w:author="Huawei" w:date="2025-08-04T10:21:00Z"/>
                <w:rFonts w:ascii="Arial" w:hAnsi="Arial" w:cs="Arial"/>
                <w:sz w:val="18"/>
                <w:szCs w:val="18"/>
                <w:lang w:eastAsia="ko-KR"/>
              </w:rPr>
            </w:pPr>
            <w:ins w:id="818" w:author="Huawei" w:date="2025-08-04T10:21:00Z">
              <w:r w:rsidRPr="00BE528F">
                <w:rPr>
                  <w:rFonts w:ascii="Arial" w:hAnsi="Arial" w:cs="Arial"/>
                  <w:sz w:val="18"/>
                  <w:szCs w:val="18"/>
                  <w:lang w:eastAsia="ko-KR"/>
                </w:rPr>
                <w:t>Only the “stop” codepoint value is used for this IE.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49F9" w14:textId="1D447645" w:rsidR="0011706C" w:rsidRPr="00BE528F" w:rsidRDefault="0011706C" w:rsidP="001170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9" w:author="Huawei" w:date="2025-08-04T10:21:00Z"/>
                <w:rFonts w:ascii="Arial" w:hAnsi="Arial" w:cs="Arial"/>
                <w:sz w:val="18"/>
                <w:szCs w:val="18"/>
                <w:lang w:eastAsia="zh-CN"/>
              </w:rPr>
            </w:pPr>
            <w:ins w:id="820" w:author="Huawei" w:date="2025-08-04T10:21:00Z">
              <w:r w:rsidRPr="00BE528F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C59F" w14:textId="6679E817" w:rsidR="0011706C" w:rsidRPr="00BE528F" w:rsidRDefault="0011706C" w:rsidP="001170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1" w:author="Huawei" w:date="2025-08-04T10:21:00Z"/>
                <w:rFonts w:ascii="Arial" w:hAnsi="Arial" w:cs="Arial"/>
                <w:sz w:val="18"/>
                <w:szCs w:val="18"/>
                <w:lang w:eastAsia="ja-JP"/>
              </w:rPr>
            </w:pPr>
            <w:ins w:id="822" w:author="Huawei" w:date="2025-08-04T10:21:00Z">
              <w:r w:rsidRPr="00BE528F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371A03" w:rsidRPr="00A6790B" w14:paraId="7F19B2BB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3E33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A6790B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1574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1BE55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A6790B">
              <w:rPr>
                <w:rFonts w:ascii="Arial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AFBF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2FBE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6184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6790B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E875" w14:textId="7777777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71A03" w:rsidRPr="00A6790B" w14:paraId="4E002537" w14:textId="77777777" w:rsidTr="00793CF8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2019" w14:textId="5BE49DF7" w:rsidR="00371A03" w:rsidRPr="00A6790B" w:rsidRDefault="00371A03" w:rsidP="00371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  <w:r w:rsidRPr="00A6790B">
              <w:rPr>
                <w:rFonts w:ascii="Arial" w:hAnsi="Arial"/>
                <w:i/>
                <w:iCs/>
                <w:color w:val="00B050"/>
                <w:sz w:val="18"/>
                <w:lang w:eastAsia="ja-JP"/>
              </w:rPr>
              <w:t>*** skip unmodified parts ***</w:t>
            </w:r>
          </w:p>
        </w:tc>
      </w:tr>
    </w:tbl>
    <w:p w14:paraId="2868505E" w14:textId="414034D2" w:rsidR="00A6790B" w:rsidRDefault="00A6790B" w:rsidP="00577670">
      <w:pPr>
        <w:spacing w:before="120"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24B63B48" w14:textId="77777777" w:rsidR="00E70D76" w:rsidRPr="00E70D76" w:rsidRDefault="00E70D76" w:rsidP="00E70D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E70D76">
        <w:rPr>
          <w:rFonts w:ascii="Arial" w:hAnsi="Arial"/>
          <w:sz w:val="28"/>
          <w:lang w:eastAsia="ko-KR"/>
        </w:rPr>
        <w:t>9.4.4</w:t>
      </w:r>
      <w:r w:rsidRPr="00E70D76">
        <w:rPr>
          <w:rFonts w:ascii="Arial" w:hAnsi="Arial"/>
          <w:sz w:val="28"/>
          <w:lang w:eastAsia="ko-KR"/>
        </w:rPr>
        <w:tab/>
        <w:t>PDU Definitions</w:t>
      </w:r>
    </w:p>
    <w:p w14:paraId="7E0D0A73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70D76">
        <w:rPr>
          <w:rFonts w:ascii="Courier New" w:hAnsi="Courier New"/>
          <w:noProof/>
          <w:sz w:val="16"/>
          <w:lang w:eastAsia="ko-KR"/>
        </w:rPr>
        <w:t>-- ASN1START</w:t>
      </w:r>
    </w:p>
    <w:p w14:paraId="5556E10D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70D76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104928F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70D76">
        <w:rPr>
          <w:rFonts w:ascii="Courier New" w:hAnsi="Courier New"/>
          <w:snapToGrid w:val="0"/>
          <w:sz w:val="16"/>
          <w:lang w:eastAsia="ko-KR"/>
        </w:rPr>
        <w:t>--</w:t>
      </w:r>
    </w:p>
    <w:p w14:paraId="27771B78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E70D76">
        <w:rPr>
          <w:rFonts w:ascii="Courier New" w:hAnsi="Courier New"/>
          <w:snapToGrid w:val="0"/>
          <w:sz w:val="16"/>
          <w:lang w:eastAsia="ko-KR"/>
        </w:rPr>
        <w:t>-- PDU definitions for E1AP</w:t>
      </w:r>
    </w:p>
    <w:p w14:paraId="1F6581D2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70D76">
        <w:rPr>
          <w:rFonts w:ascii="Courier New" w:hAnsi="Courier New"/>
          <w:snapToGrid w:val="0"/>
          <w:sz w:val="16"/>
          <w:lang w:eastAsia="ko-KR"/>
        </w:rPr>
        <w:t>--</w:t>
      </w:r>
    </w:p>
    <w:p w14:paraId="14320F40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70D76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5F7FBDB0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29CEA4F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70D76">
        <w:rPr>
          <w:rFonts w:ascii="Courier New" w:hAnsi="Courier New"/>
          <w:snapToGrid w:val="0"/>
          <w:sz w:val="16"/>
          <w:lang w:eastAsia="ko-KR"/>
        </w:rPr>
        <w:t>E1AP-PDU-Contents {</w:t>
      </w:r>
    </w:p>
    <w:p w14:paraId="18D5A0EF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70D76">
        <w:rPr>
          <w:rFonts w:ascii="Courier New" w:hAnsi="Courier New"/>
          <w:snapToGrid w:val="0"/>
          <w:sz w:val="16"/>
          <w:lang w:eastAsia="ko-KR"/>
        </w:rPr>
        <w:t>itu-t (0) identified-organization (4) etsi (0) mobileDomain (0)</w:t>
      </w:r>
    </w:p>
    <w:p w14:paraId="568BA832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70D76">
        <w:rPr>
          <w:rFonts w:ascii="Courier New" w:hAnsi="Courier New"/>
          <w:snapToGrid w:val="0"/>
          <w:sz w:val="16"/>
          <w:lang w:eastAsia="ko-KR"/>
        </w:rPr>
        <w:t>ngran-access (22) modules (3) e1ap (5) version1 (1) e1ap-PDU-Contents (1) }</w:t>
      </w:r>
    </w:p>
    <w:p w14:paraId="46C068EB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E85E8A5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70D76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523AE3A6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83C2BC0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70D76">
        <w:rPr>
          <w:rFonts w:ascii="Courier New" w:hAnsi="Courier New"/>
          <w:snapToGrid w:val="0"/>
          <w:sz w:val="16"/>
          <w:lang w:eastAsia="ko-KR"/>
        </w:rPr>
        <w:t>BEGIN</w:t>
      </w:r>
    </w:p>
    <w:p w14:paraId="7767336C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D2CABCC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70D76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5C78ACC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70D76">
        <w:rPr>
          <w:rFonts w:ascii="Courier New" w:hAnsi="Courier New"/>
          <w:snapToGrid w:val="0"/>
          <w:sz w:val="16"/>
          <w:lang w:eastAsia="ko-KR"/>
        </w:rPr>
        <w:t>--</w:t>
      </w:r>
    </w:p>
    <w:p w14:paraId="13249E36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E70D76">
        <w:rPr>
          <w:rFonts w:ascii="Courier New" w:hAnsi="Courier New"/>
          <w:snapToGrid w:val="0"/>
          <w:sz w:val="16"/>
          <w:lang w:eastAsia="ko-KR"/>
        </w:rPr>
        <w:t>-- IE parameter types from other modules</w:t>
      </w:r>
    </w:p>
    <w:p w14:paraId="7ED638E2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70D76">
        <w:rPr>
          <w:rFonts w:ascii="Courier New" w:hAnsi="Courier New"/>
          <w:snapToGrid w:val="0"/>
          <w:sz w:val="16"/>
          <w:lang w:eastAsia="ko-KR"/>
        </w:rPr>
        <w:t>--</w:t>
      </w:r>
    </w:p>
    <w:p w14:paraId="7B5129F0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70D76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3C2D57E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48545FA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70D76">
        <w:rPr>
          <w:rFonts w:ascii="Courier New" w:hAnsi="Courier New"/>
          <w:snapToGrid w:val="0"/>
          <w:sz w:val="16"/>
          <w:lang w:eastAsia="ko-KR"/>
        </w:rPr>
        <w:t>IMPORTS</w:t>
      </w:r>
    </w:p>
    <w:p w14:paraId="57DA3D65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70D76">
        <w:rPr>
          <w:rFonts w:ascii="Courier New" w:hAnsi="Courier New"/>
          <w:snapToGrid w:val="0"/>
          <w:sz w:val="16"/>
          <w:lang w:eastAsia="ko-KR"/>
        </w:rPr>
        <w:tab/>
      </w:r>
    </w:p>
    <w:p w14:paraId="6A7220A8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70D76">
        <w:rPr>
          <w:rFonts w:ascii="Courier New" w:hAnsi="Courier New"/>
          <w:noProof/>
          <w:snapToGrid w:val="0"/>
          <w:sz w:val="16"/>
          <w:lang w:eastAsia="ko-KR"/>
        </w:rPr>
        <w:tab/>
        <w:t>AssociatedSessionID,</w:t>
      </w:r>
    </w:p>
    <w:p w14:paraId="0B9E801F" w14:textId="77777777" w:rsidR="00E70D76" w:rsidRPr="00A6790B" w:rsidRDefault="00E70D76" w:rsidP="00E70D76">
      <w:pPr>
        <w:widowControl w:val="0"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hAnsi="Arial"/>
          <w:i/>
          <w:iCs/>
          <w:sz w:val="18"/>
          <w:lang w:eastAsia="ja-JP"/>
        </w:rPr>
      </w:pPr>
      <w:r w:rsidRPr="00A6790B">
        <w:rPr>
          <w:rFonts w:ascii="Arial" w:hAnsi="Arial"/>
          <w:i/>
          <w:iCs/>
          <w:color w:val="00B050"/>
          <w:sz w:val="18"/>
          <w:lang w:eastAsia="ja-JP"/>
        </w:rPr>
        <w:t>*** skip unmodified text ***</w:t>
      </w:r>
    </w:p>
    <w:p w14:paraId="4062A929" w14:textId="5981F05B" w:rsidR="00E70D76" w:rsidRPr="00DE2BBA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572562">
        <w:rPr>
          <w:rFonts w:ascii="Courier New" w:hAnsi="Courier New"/>
          <w:noProof/>
          <w:snapToGrid w:val="0"/>
          <w:sz w:val="16"/>
          <w:lang w:val="en-US" w:eastAsia="ko-KR"/>
        </w:rPr>
        <w:t>SDT-data-size-threshold-Crossed</w:t>
      </w:r>
      <w:ins w:id="823" w:author="Samsung" w:date="2025-06-06T18:00:00Z">
        <w:r>
          <w:rPr>
            <w:rFonts w:ascii="Courier New" w:hAnsi="Courier New"/>
            <w:noProof/>
            <w:snapToGrid w:val="0"/>
            <w:sz w:val="16"/>
            <w:lang w:val="en-US" w:eastAsia="ko-KR"/>
          </w:rPr>
          <w:t>,</w:t>
        </w:r>
      </w:ins>
    </w:p>
    <w:p w14:paraId="2400720C" w14:textId="77777777" w:rsidR="00E70D76" w:rsidRPr="00572562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4" w:author="Samsung" w:date="2025-06-06T18:00:00Z"/>
          <w:rFonts w:ascii="Courier New" w:eastAsia="SimSun" w:hAnsi="Courier New"/>
          <w:snapToGrid w:val="0"/>
          <w:sz w:val="16"/>
          <w:lang w:eastAsia="ko-KR"/>
        </w:rPr>
      </w:pPr>
      <w:ins w:id="825" w:author="Samsung" w:date="2025-06-06T18:00:00Z">
        <w:r w:rsidRPr="00572562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572562">
          <w:rPr>
            <w:rFonts w:ascii="Courier New" w:eastAsia="SimSun" w:hAnsi="Courier New"/>
            <w:snapToGrid w:val="0"/>
            <w:sz w:val="16"/>
            <w:lang w:eastAsia="ko-KR"/>
          </w:rPr>
          <w:t>RegistrationRequestForDataCollection,</w:t>
        </w:r>
      </w:ins>
    </w:p>
    <w:p w14:paraId="4023FC45" w14:textId="77777777" w:rsidR="00E70D76" w:rsidRPr="00572562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6" w:author="Samsung" w:date="2025-06-06T18:00:00Z"/>
          <w:rFonts w:ascii="Courier New" w:eastAsia="SimSun" w:hAnsi="Courier New"/>
          <w:snapToGrid w:val="0"/>
          <w:sz w:val="16"/>
          <w:lang w:eastAsia="ko-KR"/>
        </w:rPr>
      </w:pPr>
      <w:ins w:id="827" w:author="Samsung" w:date="2025-06-06T18:00:00Z">
        <w:r w:rsidRPr="00572562">
          <w:rPr>
            <w:rFonts w:ascii="Courier New" w:eastAsia="SimSun" w:hAnsi="Courier New"/>
            <w:snapToGrid w:val="0"/>
            <w:sz w:val="16"/>
            <w:lang w:eastAsia="ko-KR"/>
          </w:rPr>
          <w:tab/>
          <w:t>ReportCharacteristicsForDataCollection,</w:t>
        </w:r>
      </w:ins>
    </w:p>
    <w:p w14:paraId="3F91A89A" w14:textId="29EAA13E" w:rsid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8" w:author="Huawei" w:date="2025-08-04T10:35:00Z"/>
          <w:rFonts w:ascii="Courier New" w:eastAsia="SimSun" w:hAnsi="Courier New"/>
          <w:snapToGrid w:val="0"/>
          <w:sz w:val="16"/>
          <w:lang w:eastAsia="ko-KR"/>
        </w:rPr>
      </w:pPr>
      <w:ins w:id="829" w:author="Samsung" w:date="2025-06-06T18:00:00Z">
        <w:r w:rsidRPr="00572562">
          <w:rPr>
            <w:rFonts w:ascii="Courier New" w:eastAsia="SimSun" w:hAnsi="Courier New"/>
            <w:snapToGrid w:val="0"/>
            <w:sz w:val="16"/>
            <w:lang w:eastAsia="ko-KR"/>
          </w:rPr>
          <w:tab/>
          <w:t>ReportingPeriodicityForDataCollection</w:t>
        </w:r>
      </w:ins>
      <w:ins w:id="830" w:author="Huawei" w:date="2025-08-04T10:35:00Z">
        <w:r>
          <w:rPr>
            <w:rFonts w:ascii="Courier New" w:eastAsia="SimSun" w:hAnsi="Courier New"/>
            <w:snapToGrid w:val="0"/>
            <w:sz w:val="16"/>
            <w:lang w:eastAsia="ko-KR"/>
          </w:rPr>
          <w:t>,</w:t>
        </w:r>
      </w:ins>
    </w:p>
    <w:p w14:paraId="5899AD49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1" w:author="Huawei" w:date="2025-08-04T10:36:00Z"/>
          <w:rFonts w:ascii="Courier New" w:eastAsia="SimSun" w:hAnsi="Courier New"/>
          <w:snapToGrid w:val="0"/>
          <w:sz w:val="16"/>
          <w:lang w:eastAsia="ko-KR"/>
        </w:rPr>
      </w:pPr>
      <w:ins w:id="832" w:author="Huawei" w:date="2025-08-04T10:35:00Z"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</w:ins>
      <w:ins w:id="833" w:author="Huawei" w:date="2025-08-04T10:36:00Z">
        <w:r w:rsidRPr="00E70D76">
          <w:rPr>
            <w:rFonts w:ascii="Courier New" w:eastAsia="SimSun" w:hAnsi="Courier New"/>
            <w:snapToGrid w:val="0"/>
            <w:sz w:val="16"/>
            <w:lang w:eastAsia="ko-KR"/>
          </w:rPr>
          <w:t>UEAssociatedInfoResult-List,</w:t>
        </w:r>
      </w:ins>
    </w:p>
    <w:p w14:paraId="1A99B8A4" w14:textId="2148B204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4" w:author="Huawei" w:date="2025-08-04T10:36:00Z"/>
          <w:rFonts w:ascii="Courier New" w:eastAsia="SimSun" w:hAnsi="Courier New"/>
          <w:snapToGrid w:val="0"/>
          <w:sz w:val="16"/>
          <w:lang w:eastAsia="ko-KR"/>
        </w:rPr>
      </w:pPr>
      <w:ins w:id="835" w:author="Huawei" w:date="2025-08-04T10:36:00Z">
        <w:r w:rsidRPr="00E70D76">
          <w:rPr>
            <w:rFonts w:ascii="Courier New" w:eastAsia="SimSun" w:hAnsi="Courier New"/>
            <w:snapToGrid w:val="0"/>
            <w:sz w:val="16"/>
            <w:lang w:eastAsia="ko-KR"/>
          </w:rPr>
          <w:tab/>
          <w:t>DataCollectionID</w:t>
        </w:r>
      </w:ins>
    </w:p>
    <w:p w14:paraId="293893E1" w14:textId="1BC2D01A" w:rsidR="00E70D76" w:rsidRPr="00801A5A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6" w:author="Samsung" w:date="2025-06-06T18:00:00Z"/>
          <w:rFonts w:ascii="Courier New" w:eastAsia="Malgun Gothic" w:hAnsi="Courier New"/>
          <w:snapToGrid w:val="0"/>
          <w:sz w:val="16"/>
          <w:lang w:eastAsia="ko-KR"/>
        </w:rPr>
      </w:pPr>
      <w:ins w:id="837" w:author="Huawei" w:date="2025-08-04T10:36:00Z">
        <w:r w:rsidRPr="00E70D76">
          <w:rPr>
            <w:rFonts w:ascii="Courier New" w:eastAsia="SimSun" w:hAnsi="Courier New"/>
            <w:snapToGrid w:val="0"/>
            <w:sz w:val="16"/>
            <w:lang w:eastAsia="ko-KR"/>
          </w:rPr>
          <w:tab/>
          <w:t>NodeMeasurementInitiationResult-List</w:t>
        </w:r>
      </w:ins>
    </w:p>
    <w:p w14:paraId="60EC76E0" w14:textId="77777777" w:rsidR="00E70D76" w:rsidRPr="00E70D76" w:rsidDel="00180017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A995AD2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83E1643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0E8D85E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E70D76">
        <w:rPr>
          <w:rFonts w:ascii="Courier New" w:hAnsi="Courier New"/>
          <w:snapToGrid w:val="0"/>
          <w:sz w:val="16"/>
          <w:lang w:val="en-US" w:eastAsia="ko-KR"/>
        </w:rPr>
        <w:t>FROM E1AP-IEs</w:t>
      </w:r>
    </w:p>
    <w:p w14:paraId="1FC14154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</w:p>
    <w:p w14:paraId="53F3E950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E70D76">
        <w:rPr>
          <w:rFonts w:ascii="Courier New" w:hAnsi="Courier New"/>
          <w:snapToGrid w:val="0"/>
          <w:sz w:val="16"/>
          <w:lang w:val="en-US" w:eastAsia="ko-KR"/>
        </w:rPr>
        <w:tab/>
      </w:r>
      <w:r w:rsidRPr="00E70D76">
        <w:rPr>
          <w:rFonts w:ascii="Courier New" w:hAnsi="Courier New"/>
          <w:snapToGrid w:val="0"/>
          <w:sz w:val="16"/>
          <w:lang w:val="fr-FR" w:eastAsia="ko-KR"/>
        </w:rPr>
        <w:t>PrivateIE-Container{},</w:t>
      </w:r>
    </w:p>
    <w:p w14:paraId="4F4A8BF0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E70D76">
        <w:rPr>
          <w:rFonts w:ascii="Courier New" w:hAnsi="Courier New"/>
          <w:snapToGrid w:val="0"/>
          <w:sz w:val="16"/>
          <w:lang w:val="fr-FR" w:eastAsia="ko-KR"/>
        </w:rPr>
        <w:tab/>
        <w:t>ProtocolExtensionContainer{},</w:t>
      </w:r>
    </w:p>
    <w:p w14:paraId="79E742E9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E70D76">
        <w:rPr>
          <w:rFonts w:ascii="Courier New" w:hAnsi="Courier New"/>
          <w:snapToGrid w:val="0"/>
          <w:sz w:val="16"/>
          <w:lang w:val="fr-FR" w:eastAsia="ko-KR"/>
        </w:rPr>
        <w:tab/>
        <w:t>ProtocolIE-Container{},</w:t>
      </w:r>
    </w:p>
    <w:p w14:paraId="37FEE4D9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E70D76">
        <w:rPr>
          <w:rFonts w:ascii="Courier New" w:hAnsi="Courier New"/>
          <w:snapToGrid w:val="0"/>
          <w:sz w:val="16"/>
          <w:lang w:val="fr-FR" w:eastAsia="ko-KR"/>
        </w:rPr>
        <w:tab/>
        <w:t>ProtocolIE-ContainerList{},</w:t>
      </w:r>
    </w:p>
    <w:p w14:paraId="489E2A94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E70D76">
        <w:rPr>
          <w:rFonts w:ascii="Courier New" w:hAnsi="Courier New"/>
          <w:snapToGrid w:val="0"/>
          <w:sz w:val="16"/>
          <w:lang w:val="fr-FR" w:eastAsia="ko-KR"/>
        </w:rPr>
        <w:tab/>
        <w:t>ProtocolIE-SingleContainer{},</w:t>
      </w:r>
    </w:p>
    <w:p w14:paraId="76D4501F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E70D76">
        <w:rPr>
          <w:rFonts w:ascii="Courier New" w:hAnsi="Courier New"/>
          <w:snapToGrid w:val="0"/>
          <w:sz w:val="16"/>
          <w:lang w:val="fr-FR" w:eastAsia="ko-KR"/>
        </w:rPr>
        <w:tab/>
        <w:t>E1AP-PRIVATE-IES,</w:t>
      </w:r>
    </w:p>
    <w:p w14:paraId="4A12A5BB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E70D76">
        <w:rPr>
          <w:rFonts w:ascii="Courier New" w:hAnsi="Courier New"/>
          <w:snapToGrid w:val="0"/>
          <w:sz w:val="16"/>
          <w:lang w:val="fr-FR" w:eastAsia="ko-KR"/>
        </w:rPr>
        <w:tab/>
      </w:r>
      <w:r w:rsidRPr="00E70D76">
        <w:rPr>
          <w:rFonts w:ascii="Courier New" w:hAnsi="Courier New"/>
          <w:snapToGrid w:val="0"/>
          <w:sz w:val="16"/>
          <w:lang w:val="it-IT" w:eastAsia="ko-KR"/>
        </w:rPr>
        <w:t>E1AP-PROTOCOL-EXTENSION,</w:t>
      </w:r>
    </w:p>
    <w:p w14:paraId="486CC323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E70D76">
        <w:rPr>
          <w:rFonts w:ascii="Courier New" w:hAnsi="Courier New"/>
          <w:snapToGrid w:val="0"/>
          <w:sz w:val="16"/>
          <w:lang w:val="it-IT" w:eastAsia="ko-KR"/>
        </w:rPr>
        <w:tab/>
        <w:t>E1AP-PROTOCOL-IES</w:t>
      </w:r>
    </w:p>
    <w:p w14:paraId="0F86E524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</w:p>
    <w:p w14:paraId="45115E3C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</w:p>
    <w:p w14:paraId="4658FA90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E70D76">
        <w:rPr>
          <w:rFonts w:ascii="Courier New" w:hAnsi="Courier New"/>
          <w:snapToGrid w:val="0"/>
          <w:sz w:val="16"/>
          <w:lang w:val="en-US" w:eastAsia="ko-KR"/>
        </w:rPr>
        <w:t>FROM E1AP-Containers</w:t>
      </w:r>
    </w:p>
    <w:p w14:paraId="5E914D30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E70D76">
        <w:rPr>
          <w:rFonts w:ascii="Courier New" w:hAnsi="Courier New"/>
          <w:snapToGrid w:val="0"/>
          <w:sz w:val="16"/>
          <w:lang w:val="en-US" w:eastAsia="ko-KR"/>
        </w:rPr>
        <w:tab/>
      </w:r>
    </w:p>
    <w:p w14:paraId="074B1357" w14:textId="77777777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E70D76">
        <w:rPr>
          <w:rFonts w:ascii="Courier New" w:hAnsi="Courier New"/>
          <w:snapToGrid w:val="0"/>
          <w:sz w:val="16"/>
          <w:lang w:val="en-US" w:eastAsia="ko-KR"/>
        </w:rPr>
        <w:tab/>
        <w:t>id-AssociatedSessionID,</w:t>
      </w:r>
    </w:p>
    <w:p w14:paraId="2936566E" w14:textId="77777777" w:rsidR="00E70D76" w:rsidRPr="00A6790B" w:rsidRDefault="00E70D76" w:rsidP="00E70D76">
      <w:pPr>
        <w:widowControl w:val="0"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hAnsi="Arial"/>
          <w:i/>
          <w:iCs/>
          <w:sz w:val="18"/>
          <w:lang w:eastAsia="ja-JP"/>
        </w:rPr>
      </w:pPr>
      <w:r w:rsidRPr="00A6790B">
        <w:rPr>
          <w:rFonts w:ascii="Arial" w:hAnsi="Arial"/>
          <w:i/>
          <w:iCs/>
          <w:color w:val="00B050"/>
          <w:sz w:val="18"/>
          <w:lang w:eastAsia="ja-JP"/>
        </w:rPr>
        <w:t>*** skip unmodified text ***</w:t>
      </w:r>
    </w:p>
    <w:p w14:paraId="73288A06" w14:textId="2EFC8C74" w:rsid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</w:pPr>
      <w:r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72562">
        <w:rPr>
          <w:rFonts w:ascii="Courier New" w:eastAsia="MS Mincho" w:hAnsi="Courier New"/>
          <w:noProof/>
          <w:snapToGrid w:val="0"/>
          <w:sz w:val="16"/>
          <w:szCs w:val="24"/>
          <w:lang w:val="en-US" w:eastAsia="ja-JP"/>
        </w:rPr>
        <w:t>id-</w:t>
      </w:r>
      <w:r w:rsidRPr="00572562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>SDT-data-size-threshold-Crossed,</w:t>
      </w:r>
    </w:p>
    <w:p w14:paraId="7543F26D" w14:textId="77777777" w:rsidR="00E70D76" w:rsidRPr="00A858F7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8" w:author="Samsung" w:date="2025-06-06T18:00:00Z"/>
          <w:rFonts w:ascii="Courier New" w:eastAsia="SimSun" w:hAnsi="Courier New"/>
          <w:noProof/>
          <w:sz w:val="16"/>
          <w:lang w:eastAsia="ko-KR"/>
        </w:rPr>
      </w:pPr>
      <w:ins w:id="839" w:author="Samsung" w:date="2025-06-06T18:00:00Z">
        <w:r w:rsidRPr="00A858F7">
          <w:rPr>
            <w:rFonts w:ascii="Courier New" w:eastAsia="SimSun" w:hAnsi="Courier New"/>
            <w:noProof/>
            <w:sz w:val="16"/>
            <w:lang w:eastAsia="ko-KR"/>
          </w:rPr>
          <w:tab/>
          <w:t>id-RegistrationRequestForDataCollection,</w:t>
        </w:r>
      </w:ins>
    </w:p>
    <w:p w14:paraId="4AB82F51" w14:textId="77777777" w:rsidR="00E70D76" w:rsidRPr="00A858F7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0" w:author="Samsung" w:date="2025-06-06T18:00:00Z"/>
          <w:rFonts w:ascii="Courier New" w:eastAsia="SimSun" w:hAnsi="Courier New"/>
          <w:noProof/>
          <w:sz w:val="16"/>
          <w:lang w:eastAsia="ko-KR"/>
        </w:rPr>
      </w:pPr>
      <w:ins w:id="841" w:author="Samsung" w:date="2025-06-06T18:00:00Z">
        <w:r w:rsidRPr="00A858F7">
          <w:rPr>
            <w:rFonts w:ascii="Courier New" w:eastAsia="SimSun" w:hAnsi="Courier New"/>
            <w:noProof/>
            <w:sz w:val="16"/>
            <w:lang w:eastAsia="ko-KR"/>
          </w:rPr>
          <w:tab/>
          <w:t>id-ReportCharacteristicsForDataCollection,</w:t>
        </w:r>
      </w:ins>
    </w:p>
    <w:p w14:paraId="16FC09AD" w14:textId="77777777" w:rsid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2" w:author="Samsung" w:date="2025-06-06T18:00:00Z"/>
          <w:rFonts w:ascii="Courier New" w:eastAsia="SimSun" w:hAnsi="Courier New"/>
          <w:noProof/>
          <w:sz w:val="16"/>
          <w:lang w:eastAsia="ko-KR"/>
        </w:rPr>
      </w:pPr>
      <w:ins w:id="843" w:author="Samsung" w:date="2025-06-06T18:00:00Z">
        <w:r w:rsidRPr="00A858F7">
          <w:rPr>
            <w:rFonts w:ascii="Courier New" w:eastAsia="SimSun" w:hAnsi="Courier New"/>
            <w:noProof/>
            <w:sz w:val="16"/>
            <w:lang w:eastAsia="ko-KR"/>
          </w:rPr>
          <w:tab/>
          <w:t>id-ReportingPeriodicityForDataCollection</w:t>
        </w:r>
        <w:r>
          <w:rPr>
            <w:rFonts w:ascii="Courier New" w:eastAsia="SimSun" w:hAnsi="Courier New"/>
            <w:noProof/>
            <w:sz w:val="16"/>
            <w:lang w:eastAsia="ko-KR"/>
          </w:rPr>
          <w:t>,</w:t>
        </w:r>
      </w:ins>
    </w:p>
    <w:p w14:paraId="5E0BDDC1" w14:textId="77777777" w:rsidR="00E70D76" w:rsidRPr="00D13D0C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4" w:author="Samsung" w:date="2025-06-06T18:00:00Z"/>
          <w:rFonts w:ascii="Courier New" w:eastAsia="SimSun" w:hAnsi="Courier New"/>
          <w:noProof/>
          <w:snapToGrid w:val="0"/>
          <w:sz w:val="16"/>
          <w:lang w:eastAsia="ko-KR"/>
        </w:rPr>
      </w:pPr>
      <w:ins w:id="845" w:author="Samsung" w:date="2025-06-06T18:00:00Z">
        <w:r w:rsidRPr="00D13D0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D13D0C">
          <w:rPr>
            <w:rFonts w:ascii="Courier New" w:eastAsia="SimSun" w:hAnsi="Courier New"/>
            <w:noProof/>
            <w:snapToGrid w:val="0"/>
            <w:sz w:val="16"/>
            <w:lang w:eastAsia="ko-KR"/>
          </w:rPr>
          <w:t>id-UEAssociatedInfoResult-List,</w:t>
        </w:r>
      </w:ins>
    </w:p>
    <w:p w14:paraId="611F8276" w14:textId="4839FF6B" w:rsid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6" w:author="Huawei" w:date="2025-08-04T10:38:00Z"/>
          <w:rFonts w:ascii="Courier New" w:eastAsia="SimSun" w:hAnsi="Courier New"/>
          <w:noProof/>
          <w:snapToGrid w:val="0"/>
          <w:sz w:val="16"/>
          <w:lang w:eastAsia="ko-KR"/>
        </w:rPr>
      </w:pPr>
      <w:ins w:id="847" w:author="Samsung" w:date="2025-06-06T18:00:00Z">
        <w:r w:rsidRPr="00D13D0C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id-DataCollectionID</w:t>
        </w:r>
      </w:ins>
      <w:ins w:id="848" w:author="Huawei" w:date="2025-08-04T10:38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,</w:t>
        </w:r>
      </w:ins>
    </w:p>
    <w:p w14:paraId="15E6B27D" w14:textId="7D365A3E" w:rsidR="00E70D76" w:rsidRPr="00801A5A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9" w:author="Huawei" w:date="2025-08-04T10:38:00Z"/>
          <w:rFonts w:ascii="Courier New" w:eastAsia="Malgun Gothic" w:hAnsi="Courier New"/>
          <w:snapToGrid w:val="0"/>
          <w:sz w:val="16"/>
          <w:lang w:eastAsia="ko-KR"/>
        </w:rPr>
      </w:pPr>
      <w:ins w:id="850" w:author="Huawei" w:date="2025-08-04T10:38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id-</w:t>
        </w:r>
        <w:r w:rsidRPr="00E70D76">
          <w:rPr>
            <w:rFonts w:ascii="Courier New" w:eastAsia="SimSun" w:hAnsi="Courier New"/>
            <w:snapToGrid w:val="0"/>
            <w:sz w:val="16"/>
            <w:lang w:eastAsia="ko-KR"/>
          </w:rPr>
          <w:t>NodeMeasurementInitiationResult-List</w:t>
        </w:r>
      </w:ins>
    </w:p>
    <w:p w14:paraId="74088495" w14:textId="4E5A34FC" w:rsidR="00E70D76" w:rsidRPr="00E70D76" w:rsidRDefault="00E70D76" w:rsidP="00E70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70762F1" w14:textId="5D94D8CD" w:rsidR="001054E0" w:rsidRPr="001054E0" w:rsidRDefault="00194FE7" w:rsidP="00194FE7">
      <w:pPr>
        <w:spacing w:before="120" w:line="259" w:lineRule="auto"/>
        <w:jc w:val="center"/>
        <w:rPr>
          <w:rFonts w:ascii="Courier New" w:eastAsia="SimSun" w:hAnsi="Courier New"/>
          <w:noProof/>
          <w:sz w:val="16"/>
          <w:lang w:eastAsia="ko-KR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  <w:bookmarkStart w:id="851" w:name="_Hlk506316534"/>
    </w:p>
    <w:p w14:paraId="016B833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maxnoofErrors,</w:t>
      </w:r>
    </w:p>
    <w:p w14:paraId="1496337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maxnoofSPLMNs,</w:t>
      </w:r>
    </w:p>
    <w:p w14:paraId="61405B0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lastRenderedPageBreak/>
        <w:tab/>
        <w:t>maxnoofDRBs,</w:t>
      </w:r>
    </w:p>
    <w:p w14:paraId="7CF207B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maxnoofTNLAssociations,</w:t>
      </w:r>
    </w:p>
    <w:p w14:paraId="6C1F78C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maxnoofIndividualE1ConnectionsToReset,</w:t>
      </w:r>
    </w:p>
    <w:p w14:paraId="0E69879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maxnoofTNLAddresses,</w:t>
      </w:r>
    </w:p>
    <w:p w14:paraId="0182A9B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maxnoofPSKs</w:t>
      </w:r>
    </w:p>
    <w:p w14:paraId="0CB54B0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20C80A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</w:p>
    <w:bookmarkEnd w:id="851"/>
    <w:p w14:paraId="77F6E4D5" w14:textId="77777777" w:rsidR="00194FE7" w:rsidRPr="00A6790B" w:rsidRDefault="00194FE7" w:rsidP="00194FE7">
      <w:pPr>
        <w:widowControl w:val="0"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hAnsi="Arial"/>
          <w:i/>
          <w:iCs/>
          <w:sz w:val="18"/>
          <w:lang w:eastAsia="ja-JP"/>
        </w:rPr>
      </w:pPr>
      <w:r w:rsidRPr="00A6790B">
        <w:rPr>
          <w:rFonts w:ascii="Arial" w:hAnsi="Arial"/>
          <w:i/>
          <w:iCs/>
          <w:color w:val="00B050"/>
          <w:sz w:val="18"/>
          <w:lang w:eastAsia="ja-JP"/>
        </w:rPr>
        <w:t>*** skip unmodified text ***</w:t>
      </w:r>
    </w:p>
    <w:p w14:paraId="501F3EE7" w14:textId="647CBBBF" w:rsidR="000D6614" w:rsidRDefault="000D6614" w:rsidP="00194FE7">
      <w:pPr>
        <w:spacing w:before="120" w:after="120"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2278200F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75729B50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48BD5149" w14:textId="77777777" w:rsidR="00196CCE" w:rsidRPr="007E6193" w:rsidRDefault="00196CCE" w:rsidP="00196CCE">
      <w:pPr>
        <w:pStyle w:val="PL"/>
        <w:spacing w:line="0" w:lineRule="atLeast"/>
        <w:outlineLvl w:val="3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BEARER CONTEXT MODIFICATION</w:t>
      </w:r>
    </w:p>
    <w:p w14:paraId="21E435DD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4AF318AE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6B06AA4B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9BFEC57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52DAB16D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2AD58B20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Bearer Context Modification Request</w:t>
      </w:r>
    </w:p>
    <w:p w14:paraId="5D470D03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09CB0363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4C4D9188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6D4DA75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BearerContextModificationRequest ::= SEQUENCE {</w:t>
      </w:r>
    </w:p>
    <w:p w14:paraId="3ECDA25B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ProtocolIE-Container       { { BearerContextModificationRequestIEs} },</w:t>
      </w:r>
    </w:p>
    <w:p w14:paraId="71DA4D74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5EDA5785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795C773C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B57248B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BearerContextModificationRequestIEs E1AP-PROTOCOL-IES ::= {</w:t>
      </w:r>
    </w:p>
    <w:p w14:paraId="0921CA22" w14:textId="77777777" w:rsidR="00196CCE" w:rsidRPr="007E6193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{ ID id-gNB-CU-CP-UE-E1AP-ID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CRITICALITY reject</w:t>
      </w:r>
      <w:r w:rsidRPr="007E6193">
        <w:rPr>
          <w:noProof w:val="0"/>
          <w:snapToGrid w:val="0"/>
          <w:lang w:val="fr-FR"/>
        </w:rPr>
        <w:tab/>
        <w:t>TYPE GNB-CU-CP-UE-E1AP-ID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PRESENCE mandatory }|</w:t>
      </w:r>
    </w:p>
    <w:p w14:paraId="73634496" w14:textId="3E0105CB" w:rsidR="00196CCE" w:rsidRPr="00196CCE" w:rsidRDefault="00196CCE" w:rsidP="00196CCE">
      <w:pPr>
        <w:pStyle w:val="PL"/>
        <w:spacing w:line="0" w:lineRule="atLeast"/>
        <w:jc w:val="center"/>
        <w:rPr>
          <w:i/>
          <w:iCs/>
          <w:snapToGrid w:val="0"/>
        </w:rPr>
      </w:pPr>
      <w:bookmarkStart w:id="852" w:name="_Hlk152277915"/>
      <w:r w:rsidRPr="00196CCE">
        <w:rPr>
          <w:i/>
          <w:iCs/>
          <w:noProof w:val="0"/>
          <w:snapToGrid w:val="0"/>
          <w:color w:val="00B050"/>
          <w:lang w:val="fr-FR"/>
        </w:rPr>
        <w:t xml:space="preserve">*** skip </w:t>
      </w:r>
      <w:r>
        <w:rPr>
          <w:i/>
          <w:iCs/>
          <w:noProof w:val="0"/>
          <w:snapToGrid w:val="0"/>
          <w:color w:val="00B050"/>
          <w:lang w:val="fr-FR"/>
        </w:rPr>
        <w:t>unmodified</w:t>
      </w:r>
      <w:r w:rsidRPr="00196CCE">
        <w:rPr>
          <w:i/>
          <w:iCs/>
          <w:noProof w:val="0"/>
          <w:snapToGrid w:val="0"/>
          <w:color w:val="00B050"/>
          <w:lang w:val="fr-FR"/>
        </w:rPr>
        <w:t xml:space="preserve"> parts ***</w:t>
      </w:r>
    </w:p>
    <w:p w14:paraId="65655BC7" w14:textId="2FA9E67D" w:rsidR="00B8706F" w:rsidRDefault="00196CCE" w:rsidP="00B8706F">
      <w:pPr>
        <w:pStyle w:val="PL"/>
        <w:rPr>
          <w:ins w:id="853" w:author="Huawei" w:date="2025-08-04T10:43:00Z"/>
          <w:noProof w:val="0"/>
          <w:snapToGrid w:val="0"/>
          <w:lang w:val="fr-FR"/>
        </w:rPr>
      </w:pPr>
      <w:r>
        <w:rPr>
          <w:snapToGrid w:val="0"/>
        </w:rPr>
        <w:tab/>
      </w:r>
      <w:r w:rsidRPr="00343CB2">
        <w:rPr>
          <w:snapToGrid w:val="0"/>
        </w:rPr>
        <w:t xml:space="preserve">{ ID </w:t>
      </w:r>
      <w:r w:rsidRPr="00343CB2">
        <w:rPr>
          <w:snapToGrid w:val="0"/>
          <w:lang w:eastAsia="zh-CN"/>
        </w:rPr>
        <w:t>id-</w:t>
      </w:r>
      <w:r w:rsidRPr="00CB5A59">
        <w:rPr>
          <w:snapToGrid w:val="0"/>
        </w:rPr>
        <w:t>SDT-data-</w:t>
      </w:r>
      <w:r>
        <w:rPr>
          <w:snapToGrid w:val="0"/>
        </w:rPr>
        <w:t>size</w:t>
      </w:r>
      <w:r w:rsidRPr="00CB5A59">
        <w:rPr>
          <w:snapToGrid w:val="0"/>
        </w:rPr>
        <w:t>-threshold</w:t>
      </w:r>
      <w:r w:rsidRPr="00343CB2">
        <w:rPr>
          <w:snapToGrid w:val="0"/>
        </w:rPr>
        <w:tab/>
      </w:r>
      <w:r w:rsidRPr="00343CB2">
        <w:rPr>
          <w:snapToGrid w:val="0"/>
        </w:rPr>
        <w:tab/>
      </w:r>
      <w:r w:rsidRPr="00343CB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3CB2">
        <w:rPr>
          <w:snapToGrid w:val="0"/>
        </w:rPr>
        <w:t>CRITICALITY ignore</w:t>
      </w:r>
      <w:r w:rsidRPr="00343CB2">
        <w:rPr>
          <w:snapToGrid w:val="0"/>
        </w:rPr>
        <w:tab/>
        <w:t xml:space="preserve">TYPE </w:t>
      </w:r>
      <w:r w:rsidRPr="00CB5A59">
        <w:rPr>
          <w:snapToGrid w:val="0"/>
        </w:rPr>
        <w:t>SDT-data-</w:t>
      </w:r>
      <w:r>
        <w:rPr>
          <w:snapToGrid w:val="0"/>
        </w:rPr>
        <w:t>size</w:t>
      </w:r>
      <w:r w:rsidRPr="00CB5A59">
        <w:rPr>
          <w:snapToGrid w:val="0"/>
        </w:rPr>
        <w:t>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3CB2">
        <w:rPr>
          <w:snapToGrid w:val="0"/>
        </w:rPr>
        <w:t>PRESENCE optional }</w:t>
      </w:r>
      <w:bookmarkEnd w:id="852"/>
      <w:ins w:id="854" w:author="Huawei" w:date="2025-08-04T10:43:00Z">
        <w:r w:rsidR="00B8706F" w:rsidRPr="007E6193">
          <w:rPr>
            <w:noProof w:val="0"/>
            <w:snapToGrid w:val="0"/>
            <w:lang w:val="fr-FR"/>
          </w:rPr>
          <w:t>|</w:t>
        </w:r>
      </w:ins>
    </w:p>
    <w:p w14:paraId="424B336A" w14:textId="7C7ECF5C" w:rsidR="00196CCE" w:rsidRPr="00D629EF" w:rsidRDefault="00B8706F" w:rsidP="00B8706F">
      <w:pPr>
        <w:pStyle w:val="PL"/>
        <w:rPr>
          <w:snapToGrid w:val="0"/>
        </w:rPr>
      </w:pPr>
      <w:ins w:id="855" w:author="Huawei" w:date="2025-08-04T10:43:00Z">
        <w:r>
          <w:rPr>
            <w:noProof w:val="0"/>
            <w:snapToGrid w:val="0"/>
            <w:lang w:val="fr-FR"/>
          </w:rPr>
          <w:tab/>
        </w:r>
        <w:r w:rsidRPr="00343CB2">
          <w:rPr>
            <w:snapToGrid w:val="0"/>
          </w:rPr>
          <w:t xml:space="preserve">{ ID </w:t>
        </w:r>
        <w:r w:rsidRPr="00343CB2">
          <w:rPr>
            <w:snapToGrid w:val="0"/>
            <w:lang w:eastAsia="zh-CN"/>
          </w:rPr>
          <w:t>id-</w:t>
        </w:r>
        <w:r>
          <w:rPr>
            <w:snapToGrid w:val="0"/>
            <w:lang w:eastAsia="zh-CN"/>
          </w:rPr>
          <w:t>DataCollectionID</w:t>
        </w:r>
        <w:r>
          <w:rPr>
            <w:snapToGrid w:val="0"/>
            <w:lang w:eastAsia="zh-CN"/>
          </w:rPr>
          <w:tab/>
        </w:r>
        <w:r w:rsidRPr="00343CB2">
          <w:rPr>
            <w:snapToGrid w:val="0"/>
          </w:rPr>
          <w:tab/>
        </w:r>
        <w:r w:rsidRPr="00343CB2">
          <w:rPr>
            <w:snapToGrid w:val="0"/>
          </w:rPr>
          <w:tab/>
        </w:r>
        <w:r w:rsidRPr="00343CB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43CB2">
          <w:rPr>
            <w:snapToGrid w:val="0"/>
          </w:rPr>
          <w:t>CRITICALITY ignore</w:t>
        </w:r>
        <w:r w:rsidRPr="00343CB2">
          <w:rPr>
            <w:snapToGrid w:val="0"/>
          </w:rPr>
          <w:tab/>
          <w:t xml:space="preserve">TYPE </w:t>
        </w:r>
        <w:r>
          <w:rPr>
            <w:snapToGrid w:val="0"/>
            <w:lang w:eastAsia="zh-CN"/>
          </w:rPr>
          <w:t>DataCollectionID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43CB2">
          <w:rPr>
            <w:snapToGrid w:val="0"/>
          </w:rPr>
          <w:t>PRESENCE optional }</w:t>
        </w:r>
      </w:ins>
      <w:r w:rsidR="00196CCE" w:rsidRPr="00D629EF">
        <w:rPr>
          <w:snapToGrid w:val="0"/>
        </w:rPr>
        <w:t>,</w:t>
      </w:r>
    </w:p>
    <w:p w14:paraId="5A004C56" w14:textId="77777777" w:rsidR="00196CCE" w:rsidRPr="006318F2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6318F2">
        <w:rPr>
          <w:noProof w:val="0"/>
          <w:snapToGrid w:val="0"/>
          <w:lang w:val="fr-FR"/>
        </w:rPr>
        <w:t>...</w:t>
      </w:r>
    </w:p>
    <w:p w14:paraId="5589F321" w14:textId="587D6F7C" w:rsidR="00196CCE" w:rsidRPr="00196CCE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  <w:r w:rsidRPr="006318F2">
        <w:rPr>
          <w:noProof w:val="0"/>
          <w:snapToGrid w:val="0"/>
          <w:lang w:val="fr-FR"/>
        </w:rPr>
        <w:t>}</w:t>
      </w:r>
    </w:p>
    <w:p w14:paraId="6211F0FB" w14:textId="0D5DF949" w:rsidR="00196CCE" w:rsidRPr="001054E0" w:rsidRDefault="00196CCE" w:rsidP="000D6614">
      <w:pPr>
        <w:spacing w:line="259" w:lineRule="auto"/>
        <w:jc w:val="center"/>
        <w:rPr>
          <w:rFonts w:eastAsia="SimSun"/>
          <w:color w:val="00B050"/>
          <w:lang w:eastAsia="zh-CN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120B171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6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bookmarkStart w:id="857" w:name="_Hlk148727469"/>
      <w:ins w:id="858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4E81751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9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60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</w:t>
        </w:r>
      </w:ins>
    </w:p>
    <w:p w14:paraId="5774F15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861" w:author="Samsung" w:date="2025-04-24T10:30:00Z"/>
          <w:rFonts w:ascii="Courier New" w:eastAsia="SimSun" w:hAnsi="Courier New"/>
          <w:noProof/>
          <w:snapToGrid w:val="0"/>
          <w:sz w:val="16"/>
          <w:lang w:eastAsia="zh-CN"/>
        </w:rPr>
      </w:pPr>
      <w:ins w:id="862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-- DATA COLLECTION 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zh-CN"/>
          </w:rPr>
          <w:t>RESPONSE</w:t>
        </w:r>
      </w:ins>
    </w:p>
    <w:p w14:paraId="3C5C044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3" w:author="Samsung" w:date="2025-04-24T10:30:00Z"/>
          <w:rFonts w:ascii="Courier New" w:eastAsia="SimSun" w:hAnsi="Courier New"/>
          <w:noProof/>
          <w:snapToGrid w:val="0"/>
          <w:sz w:val="16"/>
          <w:lang w:val="fr-FR" w:eastAsia="ko-KR"/>
        </w:rPr>
      </w:pPr>
      <w:ins w:id="864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val="fr-FR" w:eastAsia="ko-KR"/>
          </w:rPr>
          <w:t>--</w:t>
        </w:r>
      </w:ins>
    </w:p>
    <w:p w14:paraId="311CF7E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5" w:author="Samsung" w:date="2025-04-24T10:30:00Z"/>
          <w:rFonts w:ascii="Courier New" w:eastAsia="SimSun" w:hAnsi="Courier New"/>
          <w:noProof/>
          <w:snapToGrid w:val="0"/>
          <w:sz w:val="16"/>
          <w:lang w:val="fr-FR" w:eastAsia="ko-KR"/>
        </w:rPr>
      </w:pPr>
      <w:ins w:id="866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val="fr-FR" w:eastAsia="ko-KR"/>
          </w:rPr>
          <w:t>-- **************************************************************</w:t>
        </w:r>
      </w:ins>
    </w:p>
    <w:p w14:paraId="3F601AA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7" w:author="Samsung" w:date="2025-04-24T10:30:00Z"/>
          <w:rFonts w:ascii="Courier New" w:eastAsia="SimSun" w:hAnsi="Courier New"/>
          <w:noProof/>
          <w:snapToGrid w:val="0"/>
          <w:sz w:val="16"/>
          <w:lang w:val="fr-FR" w:eastAsia="zh-CN"/>
        </w:rPr>
      </w:pPr>
    </w:p>
    <w:p w14:paraId="64EB9DE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8" w:author="Samsung" w:date="2025-04-24T10:30:00Z"/>
          <w:rFonts w:ascii="Courier New" w:eastAsia="SimSun" w:hAnsi="Courier New"/>
          <w:noProof/>
          <w:snapToGrid w:val="0"/>
          <w:sz w:val="16"/>
          <w:lang w:val="fr-FR" w:eastAsia="ko-KR"/>
        </w:rPr>
      </w:pPr>
      <w:ins w:id="869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val="fr-FR" w:eastAsia="ko-KR"/>
          </w:rPr>
          <w:t>DataCollection</w:t>
        </w:r>
        <w:r w:rsidRPr="001054E0">
          <w:rPr>
            <w:rFonts w:ascii="Courier New" w:eastAsia="SimSun" w:hAnsi="Courier New"/>
            <w:noProof/>
            <w:snapToGrid w:val="0"/>
            <w:sz w:val="16"/>
            <w:lang w:val="fr-FR" w:eastAsia="zh-CN"/>
          </w:rPr>
          <w:t>Response</w:t>
        </w:r>
        <w:r w:rsidRPr="001054E0">
          <w:rPr>
            <w:rFonts w:ascii="Courier New" w:eastAsia="SimSun" w:hAnsi="Courier New"/>
            <w:noProof/>
            <w:snapToGrid w:val="0"/>
            <w:sz w:val="16"/>
            <w:lang w:val="fr-FR" w:eastAsia="ko-KR"/>
          </w:rPr>
          <w:t xml:space="preserve"> ::= SEQUENCE {</w:t>
        </w:r>
      </w:ins>
    </w:p>
    <w:p w14:paraId="3E14D4C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0" w:author="Samsung" w:date="2025-04-24T10:30:00Z"/>
          <w:rFonts w:ascii="Courier New" w:eastAsia="SimSun" w:hAnsi="Courier New"/>
          <w:noProof/>
          <w:snapToGrid w:val="0"/>
          <w:sz w:val="16"/>
          <w:lang w:val="fr-FR" w:eastAsia="ko-KR"/>
        </w:rPr>
      </w:pPr>
      <w:ins w:id="871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val="fr-FR" w:eastAsia="ko-KR"/>
          </w:rPr>
          <w:tab/>
          <w:t>protocolIEs</w:t>
        </w:r>
        <w:r w:rsidRPr="001054E0">
          <w:rPr>
            <w:rFonts w:ascii="Courier New" w:eastAsia="SimSun" w:hAnsi="Courier New"/>
            <w:noProof/>
            <w:snapToGrid w:val="0"/>
            <w:sz w:val="16"/>
            <w:lang w:val="fr-FR"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val="fr-FR" w:eastAsia="ko-KR"/>
          </w:rPr>
          <w:tab/>
          <w:t>ProtocolIE-Container</w:t>
        </w:r>
        <w:r w:rsidRPr="001054E0">
          <w:rPr>
            <w:rFonts w:ascii="Courier New" w:eastAsia="SimSun" w:hAnsi="Courier New"/>
            <w:noProof/>
            <w:snapToGrid w:val="0"/>
            <w:sz w:val="16"/>
            <w:lang w:val="fr-FR" w:eastAsia="ko-KR"/>
          </w:rPr>
          <w:tab/>
          <w:t>{{DataCollection</w:t>
        </w:r>
        <w:r w:rsidRPr="001054E0">
          <w:rPr>
            <w:rFonts w:ascii="Courier New" w:eastAsia="SimSun" w:hAnsi="Courier New"/>
            <w:noProof/>
            <w:snapToGrid w:val="0"/>
            <w:sz w:val="16"/>
            <w:lang w:val="fr-FR" w:eastAsia="zh-CN"/>
          </w:rPr>
          <w:t>Response</w:t>
        </w:r>
        <w:r w:rsidRPr="001054E0">
          <w:rPr>
            <w:rFonts w:ascii="Courier New" w:eastAsia="SimSun" w:hAnsi="Courier New"/>
            <w:noProof/>
            <w:snapToGrid w:val="0"/>
            <w:sz w:val="16"/>
            <w:lang w:val="fr-FR" w:eastAsia="ko-KR"/>
          </w:rPr>
          <w:t>-IEs}},</w:t>
        </w:r>
      </w:ins>
    </w:p>
    <w:p w14:paraId="40346CF4" w14:textId="77777777" w:rsidR="001054E0" w:rsidRPr="00057374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2" w:author="Samsung" w:date="2025-04-24T10:30:00Z"/>
          <w:rFonts w:ascii="Courier New" w:eastAsia="SimSun" w:hAnsi="Courier New"/>
          <w:noProof/>
          <w:snapToGrid w:val="0"/>
          <w:sz w:val="16"/>
          <w:lang w:val="it-IT" w:eastAsia="ko-KR"/>
        </w:rPr>
      </w:pPr>
      <w:ins w:id="873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val="fr-FR" w:eastAsia="ko-KR"/>
          </w:rPr>
          <w:tab/>
        </w:r>
        <w:r w:rsidRPr="00057374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>...</w:t>
        </w:r>
      </w:ins>
    </w:p>
    <w:p w14:paraId="36449420" w14:textId="77777777" w:rsidR="001054E0" w:rsidRPr="00057374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4" w:author="Samsung" w:date="2025-04-24T10:30:00Z"/>
          <w:rFonts w:ascii="Courier New" w:eastAsia="SimSun" w:hAnsi="Courier New"/>
          <w:noProof/>
          <w:snapToGrid w:val="0"/>
          <w:sz w:val="16"/>
          <w:lang w:val="it-IT" w:eastAsia="ko-KR"/>
        </w:rPr>
      </w:pPr>
      <w:ins w:id="875" w:author="Samsung" w:date="2025-04-24T10:30:00Z">
        <w:r w:rsidRPr="00057374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>}</w:t>
        </w:r>
      </w:ins>
    </w:p>
    <w:p w14:paraId="7FF34E09" w14:textId="77777777" w:rsidR="001054E0" w:rsidRPr="00057374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6" w:author="Samsung" w:date="2025-04-24T10:30:00Z"/>
          <w:rFonts w:ascii="Courier New" w:eastAsia="SimSun" w:hAnsi="Courier New"/>
          <w:noProof/>
          <w:snapToGrid w:val="0"/>
          <w:sz w:val="16"/>
          <w:lang w:val="it-IT" w:eastAsia="ko-KR"/>
        </w:rPr>
      </w:pPr>
    </w:p>
    <w:p w14:paraId="3405BB3D" w14:textId="77777777" w:rsidR="001054E0" w:rsidRPr="00057374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7" w:author="Samsung" w:date="2025-04-24T10:30:00Z"/>
          <w:rFonts w:ascii="Courier New" w:eastAsia="SimSun" w:hAnsi="Courier New"/>
          <w:noProof/>
          <w:snapToGrid w:val="0"/>
          <w:sz w:val="16"/>
          <w:lang w:val="it-IT" w:eastAsia="ko-KR"/>
        </w:rPr>
      </w:pPr>
      <w:ins w:id="878" w:author="Samsung" w:date="2025-04-24T10:30:00Z">
        <w:r w:rsidRPr="00057374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>DataCollection</w:t>
        </w:r>
        <w:r w:rsidRPr="00057374">
          <w:rPr>
            <w:rFonts w:ascii="Courier New" w:eastAsia="SimSun" w:hAnsi="Courier New"/>
            <w:noProof/>
            <w:snapToGrid w:val="0"/>
            <w:sz w:val="16"/>
            <w:lang w:val="it-IT" w:eastAsia="zh-CN"/>
          </w:rPr>
          <w:t>Response</w:t>
        </w:r>
        <w:r w:rsidRPr="00057374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>-IEs E1AP-PROTOCOL-IES ::= {</w:t>
        </w:r>
      </w:ins>
    </w:p>
    <w:p w14:paraId="5AECD25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11605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9" w:author="Samsung" w:date="2025-04-24T10:30:00Z"/>
          <w:rFonts w:ascii="Courier New" w:eastAsia="Malgun Gothic" w:hAnsi="Courier New"/>
          <w:noProof/>
          <w:snapToGrid w:val="0"/>
          <w:sz w:val="16"/>
          <w:lang w:eastAsia="ko-KR"/>
        </w:rPr>
      </w:pPr>
      <w:ins w:id="880" w:author="Samsung" w:date="2025-04-24T10:30:00Z">
        <w:r w:rsidRPr="00057374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{ ID id-TransactionID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TransactionID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4A4D98B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1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82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 ID id-gNB-CU-CP-Measurement-ID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Measurement-ID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1DE860CD" w14:textId="2358515D" w:rsid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3" w:author="Huawei" w:date="2025-05-05T21:52:00Z"/>
          <w:rFonts w:ascii="Courier New" w:eastAsia="SimSun" w:hAnsi="Courier New"/>
          <w:noProof/>
          <w:snapToGrid w:val="0"/>
          <w:sz w:val="16"/>
          <w:lang w:eastAsia="ko-KR"/>
        </w:rPr>
      </w:pPr>
      <w:ins w:id="884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 ID id-</w:t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>gNB-CU-UP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-Measurement-ID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Measurement-ID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0E362A1D" w14:textId="1F5D92AF" w:rsidR="00FD1CD2" w:rsidRPr="00FD1CD2" w:rsidDel="00CE4AD6" w:rsidRDefault="00FD1CD2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5" w:author="Samsung" w:date="2025-04-24T10:30:00Z"/>
          <w:del w:id="886" w:author="Huawei" w:date="2025-08-04T10:45:00Z"/>
          <w:rFonts w:ascii="Courier New" w:eastAsia="SimSun" w:hAnsi="Courier New"/>
          <w:noProof/>
          <w:sz w:val="16"/>
          <w:lang w:eastAsia="ko-KR"/>
        </w:rPr>
      </w:pPr>
    </w:p>
    <w:p w14:paraId="7904EB95" w14:textId="77777777" w:rsidR="00CE4AD6" w:rsidRPr="00FD1CD2" w:rsidRDefault="00CE4AD6" w:rsidP="00CE4A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7" w:author="Huawei" w:date="2025-08-04T10:45:00Z"/>
          <w:rFonts w:ascii="Courier New" w:eastAsia="SimSun" w:hAnsi="Courier New"/>
          <w:noProof/>
          <w:sz w:val="16"/>
          <w:lang w:eastAsia="ko-KR"/>
        </w:rPr>
      </w:pPr>
      <w:ins w:id="888" w:author="Huawei" w:date="2025-08-04T10:45:00Z">
        <w:r w:rsidRPr="00FD1CD2">
          <w:rPr>
            <w:rFonts w:ascii="Courier New" w:eastAsia="SimSun" w:hAnsi="Courier New"/>
            <w:noProof/>
            <w:sz w:val="16"/>
            <w:lang w:eastAsia="ko-KR"/>
          </w:rPr>
          <w:tab/>
          <w:t>{ ID id-NodeMeasurementInitiationResult-List</w:t>
        </w:r>
        <w:r w:rsidRPr="00FD1CD2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FD1CD2">
          <w:rPr>
            <w:rFonts w:ascii="Courier New" w:eastAsia="SimSun" w:hAnsi="Courier New"/>
            <w:noProof/>
            <w:sz w:val="16"/>
            <w:lang w:eastAsia="ko-KR"/>
          </w:rPr>
          <w:tab/>
          <w:t>CRITICALITY reject</w:t>
        </w:r>
        <w:r w:rsidRPr="00FD1CD2">
          <w:rPr>
            <w:rFonts w:ascii="Courier New" w:eastAsia="SimSun" w:hAnsi="Courier New"/>
            <w:noProof/>
            <w:sz w:val="16"/>
            <w:lang w:eastAsia="ko-KR"/>
          </w:rPr>
          <w:tab/>
          <w:t>TYPE NodeMeasurementInitiationResult-List</w:t>
        </w:r>
        <w:r w:rsidRPr="00FD1CD2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FD1CD2">
          <w:rPr>
            <w:rFonts w:ascii="Courier New" w:eastAsia="SimSun" w:hAnsi="Courier New"/>
            <w:noProof/>
            <w:sz w:val="16"/>
            <w:lang w:eastAsia="ko-KR"/>
          </w:rPr>
          <w:tab/>
          <w:t>PRESENCE optional}|</w:t>
        </w:r>
      </w:ins>
    </w:p>
    <w:p w14:paraId="76D6546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9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90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 ID id-CriticalityDiagnostics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CriticalityDiagnostics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optional},</w:t>
        </w:r>
      </w:ins>
    </w:p>
    <w:p w14:paraId="17714C5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1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92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708A536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3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94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}</w:t>
        </w:r>
      </w:ins>
    </w:p>
    <w:p w14:paraId="05ADD62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5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</w:p>
    <w:bookmarkEnd w:id="857"/>
    <w:p w14:paraId="782683A9" w14:textId="77777777" w:rsidR="001054E0" w:rsidRPr="001054E0" w:rsidRDefault="001054E0" w:rsidP="001054E0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7895DBD5" w14:textId="77777777" w:rsidR="001054E0" w:rsidRPr="001054E0" w:rsidRDefault="001054E0" w:rsidP="001054E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896" w:name="_Toc20955684"/>
      <w:bookmarkStart w:id="897" w:name="_Toc29461127"/>
      <w:bookmarkStart w:id="898" w:name="_Toc29505859"/>
      <w:bookmarkStart w:id="899" w:name="_Toc36556384"/>
      <w:bookmarkStart w:id="900" w:name="_Toc45881871"/>
      <w:bookmarkStart w:id="901" w:name="_Toc51852512"/>
      <w:bookmarkStart w:id="902" w:name="_Toc56620463"/>
      <w:bookmarkStart w:id="903" w:name="_Toc64448105"/>
      <w:bookmarkStart w:id="904" w:name="_Toc74152881"/>
      <w:bookmarkStart w:id="905" w:name="_Toc88656307"/>
      <w:bookmarkStart w:id="906" w:name="_Toc88657366"/>
      <w:bookmarkStart w:id="907" w:name="_Toc105657472"/>
      <w:bookmarkStart w:id="908" w:name="_Toc106108853"/>
      <w:bookmarkStart w:id="909" w:name="_Toc112687956"/>
      <w:bookmarkStart w:id="910" w:name="_Toc192841853"/>
      <w:r w:rsidRPr="001054E0">
        <w:rPr>
          <w:rFonts w:ascii="Arial" w:hAnsi="Arial"/>
          <w:sz w:val="28"/>
          <w:lang w:eastAsia="ko-KR"/>
        </w:rPr>
        <w:t>9.4.5</w:t>
      </w:r>
      <w:r w:rsidRPr="001054E0">
        <w:rPr>
          <w:rFonts w:ascii="Arial" w:hAnsi="Arial"/>
          <w:sz w:val="28"/>
          <w:lang w:eastAsia="ko-KR"/>
        </w:rPr>
        <w:tab/>
        <w:t>Information Element Definitions</w:t>
      </w:r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</w:p>
    <w:p w14:paraId="281F7AE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eastAsia="ko-KR"/>
        </w:rPr>
        <w:t>-- ASN1START</w:t>
      </w:r>
    </w:p>
    <w:p w14:paraId="5AB9F75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B53544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36D5B33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3F49030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6F05BFF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AA1545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A2CAAA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E1AP-IEs {</w:t>
      </w:r>
    </w:p>
    <w:p w14:paraId="0E9A97F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itu-t (0) identified-organization (4) etsi (0) mobileDomain (0)</w:t>
      </w:r>
    </w:p>
    <w:p w14:paraId="5BC592E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ngran-access (22) modules (3) e1ap (5) version1 (1) e1ap-IEs (2) }</w:t>
      </w:r>
    </w:p>
    <w:p w14:paraId="45A1D1D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BFC96E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5435D55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0453D4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BEGIN</w:t>
      </w:r>
    </w:p>
    <w:p w14:paraId="6B4D614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299C46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IMPORTS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</w:p>
    <w:p w14:paraId="300F59C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</w:p>
    <w:p w14:paraId="57F455B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id-CommonNetworkInstance,</w:t>
      </w:r>
    </w:p>
    <w:p w14:paraId="755ECE26" w14:textId="77777777" w:rsidR="0029359E" w:rsidRPr="00A6790B" w:rsidRDefault="001054E0" w:rsidP="0029359E">
      <w:pPr>
        <w:widowControl w:val="0"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hAnsi="Arial"/>
          <w:i/>
          <w:iCs/>
          <w:sz w:val="18"/>
          <w:lang w:eastAsia="ja-JP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="0029359E" w:rsidRPr="00A6790B">
        <w:rPr>
          <w:rFonts w:ascii="Arial" w:hAnsi="Arial"/>
          <w:i/>
          <w:iCs/>
          <w:color w:val="00B050"/>
          <w:sz w:val="18"/>
          <w:lang w:eastAsia="ja-JP"/>
        </w:rPr>
        <w:t>*** skip unmodified text ***</w:t>
      </w:r>
    </w:p>
    <w:p w14:paraId="53899503" w14:textId="51176F94" w:rsidR="0029359E" w:rsidRPr="001054E0" w:rsidRDefault="0029359E" w:rsidP="002935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685BFF8" w14:textId="3018FD36" w:rsidR="001054E0" w:rsidRDefault="0029359E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1" w:author="Huawei" w:date="2025-05-05T15:36:00Z"/>
          <w:rFonts w:ascii="Courier New" w:eastAsia="Yu Mincho" w:hAnsi="Courier New"/>
          <w:noProof/>
          <w:sz w:val="16"/>
          <w:lang w:eastAsia="ko-KR"/>
        </w:rPr>
      </w:pPr>
      <w:r>
        <w:rPr>
          <w:rFonts w:ascii="Courier New" w:hAnsi="Courier New"/>
          <w:noProof/>
          <w:snapToGrid w:val="0"/>
          <w:sz w:val="16"/>
          <w:lang w:eastAsia="ko-KR"/>
        </w:rPr>
        <w:tab/>
      </w:r>
      <w:r w:rsidR="001054E0" w:rsidRPr="001054E0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="001054E0" w:rsidRPr="001054E0">
        <w:rPr>
          <w:rFonts w:ascii="Courier New" w:eastAsia="Yu Mincho" w:hAnsi="Courier New"/>
          <w:noProof/>
          <w:sz w:val="16"/>
          <w:lang w:eastAsia="ko-KR"/>
        </w:rPr>
        <w:t>UserPlaneFailureIndication,</w:t>
      </w:r>
    </w:p>
    <w:p w14:paraId="3BCA593F" w14:textId="57B8331A" w:rsidR="00F509A0" w:rsidRPr="00F509A0" w:rsidRDefault="00F509A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ko-KR"/>
        </w:rPr>
      </w:pPr>
      <w:ins w:id="912" w:author="Huawei" w:date="2025-05-05T15:36:00Z">
        <w:r>
          <w:rPr>
            <w:rFonts w:ascii="Courier New" w:eastAsia="Yu Mincho" w:hAnsi="Courier New"/>
            <w:noProof/>
            <w:sz w:val="16"/>
            <w:lang w:eastAsia="ko-KR"/>
          </w:rPr>
          <w:tab/>
        </w:r>
        <w:r w:rsidRPr="00F509A0">
          <w:rPr>
            <w:rFonts w:ascii="Courier New" w:eastAsia="Yu Mincho" w:hAnsi="Courier New"/>
            <w:noProof/>
            <w:sz w:val="16"/>
            <w:lang w:eastAsia="ko-KR"/>
          </w:rPr>
          <w:t>id-P</w:t>
        </w:r>
      </w:ins>
      <w:ins w:id="913" w:author="Huawei" w:date="2025-08-04T10:59:00Z">
        <w:r w:rsidR="0029359E">
          <w:rPr>
            <w:rFonts w:ascii="Courier New" w:eastAsia="Yu Mincho" w:hAnsi="Courier New"/>
            <w:noProof/>
            <w:sz w:val="16"/>
            <w:lang w:eastAsia="ko-KR"/>
          </w:rPr>
          <w:t>erformanceDelayMonitoring</w:t>
        </w:r>
      </w:ins>
      <w:ins w:id="914" w:author="Huawei" w:date="2025-05-05T15:36:00Z">
        <w:r w:rsidRPr="00F509A0">
          <w:rPr>
            <w:rFonts w:ascii="Courier New" w:eastAsia="Yu Mincho" w:hAnsi="Courier New"/>
            <w:noProof/>
            <w:sz w:val="16"/>
            <w:lang w:eastAsia="ko-KR"/>
          </w:rPr>
          <w:t>,</w:t>
        </w:r>
      </w:ins>
    </w:p>
    <w:p w14:paraId="44225F2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maxnoofMBSAreaSessionIDs,</w:t>
      </w:r>
    </w:p>
    <w:p w14:paraId="4B016E00" w14:textId="77777777" w:rsidR="0029359E" w:rsidRPr="00A6790B" w:rsidRDefault="001054E0" w:rsidP="0029359E">
      <w:pPr>
        <w:widowControl w:val="0"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hAnsi="Arial"/>
          <w:i/>
          <w:iCs/>
          <w:sz w:val="18"/>
          <w:lang w:eastAsia="ja-JP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="0029359E" w:rsidRPr="001054E0">
        <w:rPr>
          <w:rFonts w:ascii="Courier New" w:hAnsi="Courier New"/>
          <w:snapToGrid w:val="0"/>
          <w:sz w:val="16"/>
          <w:lang w:eastAsia="ko-KR"/>
        </w:rPr>
        <w:tab/>
      </w:r>
      <w:r w:rsidR="0029359E" w:rsidRPr="00A6790B">
        <w:rPr>
          <w:rFonts w:ascii="Arial" w:hAnsi="Arial"/>
          <w:i/>
          <w:iCs/>
          <w:color w:val="00B050"/>
          <w:sz w:val="18"/>
          <w:lang w:eastAsia="ja-JP"/>
        </w:rPr>
        <w:t>*** skip unmodified text ***</w:t>
      </w:r>
    </w:p>
    <w:p w14:paraId="72D1C3C9" w14:textId="77777777" w:rsidR="0038316E" w:rsidRDefault="001054E0" w:rsidP="00383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915" w:author="Samsung" w:date="2025-06-06T18:06:00Z"/>
          <w:rFonts w:ascii="Courier New" w:hAnsi="Courier New" w:cs="Arial"/>
          <w:noProof/>
          <w:sz w:val="16"/>
          <w:szCs w:val="18"/>
          <w:lang w:eastAsia="ja-JP"/>
        </w:rPr>
      </w:pPr>
      <w:r w:rsidRPr="001054E0">
        <w:rPr>
          <w:rFonts w:ascii="Courier New" w:hAnsi="Courier New" w:cs="Arial"/>
          <w:noProof/>
          <w:sz w:val="16"/>
          <w:szCs w:val="18"/>
          <w:lang w:eastAsia="ja-JP"/>
        </w:rPr>
        <w:tab/>
        <w:t>maxnoofDUs</w:t>
      </w:r>
      <w:ins w:id="916" w:author="Samsung" w:date="2025-06-06T18:00:00Z">
        <w:r w:rsidR="0038316E">
          <w:rPr>
            <w:rFonts w:ascii="Courier New" w:hAnsi="Courier New" w:cs="Arial"/>
            <w:noProof/>
            <w:sz w:val="16"/>
            <w:szCs w:val="18"/>
            <w:lang w:eastAsia="ja-JP"/>
          </w:rPr>
          <w:t>,</w:t>
        </w:r>
        <w:r w:rsidR="0038316E">
          <w:rPr>
            <w:rFonts w:ascii="Courier New" w:hAnsi="Courier New" w:cs="Arial"/>
            <w:noProof/>
            <w:sz w:val="16"/>
            <w:szCs w:val="18"/>
            <w:lang w:eastAsia="ja-JP"/>
          </w:rPr>
          <w:tab/>
        </w:r>
      </w:ins>
    </w:p>
    <w:p w14:paraId="22745DE7" w14:textId="0C677A0A" w:rsidR="001054E0" w:rsidRPr="0038316E" w:rsidRDefault="0038316E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917" w:author="Huawei" w:date="2025-05-05T22:00:00Z"/>
          <w:rFonts w:ascii="Courier New" w:hAnsi="Courier New"/>
          <w:noProof/>
          <w:snapToGrid w:val="0"/>
          <w:sz w:val="16"/>
          <w:lang w:eastAsia="ko-KR"/>
        </w:rPr>
      </w:pPr>
      <w:ins w:id="918" w:author="Samsung" w:date="2025-06-06T18:06:00Z">
        <w:r>
          <w:rPr>
            <w:rFonts w:ascii="Courier New" w:hAnsi="Courier New" w:cs="Arial"/>
            <w:noProof/>
            <w:sz w:val="16"/>
            <w:szCs w:val="18"/>
            <w:lang w:eastAsia="ja-JP"/>
          </w:rPr>
          <w:tab/>
        </w:r>
      </w:ins>
      <w:ins w:id="919" w:author="Samsung" w:date="2025-06-06T18:00:00Z">
        <w:r w:rsidRPr="007471F7">
          <w:rPr>
            <w:rFonts w:ascii="Courier New" w:hAnsi="Courier New"/>
            <w:noProof/>
            <w:snapToGrid w:val="0"/>
            <w:sz w:val="16"/>
            <w:lang w:eastAsia="ko-KR"/>
          </w:rPr>
          <w:t>maxnoofUEReports</w:t>
        </w:r>
      </w:ins>
      <w:ins w:id="920" w:author="Huawei" w:date="2025-05-05T22:00:00Z">
        <w:r w:rsidR="007471F7">
          <w:rPr>
            <w:rFonts w:ascii="Courier New" w:hAnsi="Courier New" w:cs="Arial"/>
            <w:noProof/>
            <w:sz w:val="16"/>
            <w:szCs w:val="18"/>
            <w:lang w:eastAsia="ja-JP"/>
          </w:rPr>
          <w:t>,</w:t>
        </w:r>
      </w:ins>
    </w:p>
    <w:p w14:paraId="496844D6" w14:textId="0F12C7A4" w:rsidR="0038316E" w:rsidRPr="001054E0" w:rsidRDefault="007471F7" w:rsidP="00383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921" w:author="Huawei" w:date="2025-05-05T22:00:00Z">
        <w:r>
          <w:rPr>
            <w:rFonts w:ascii="Courier New" w:hAnsi="Courier New" w:cs="Arial"/>
            <w:noProof/>
            <w:sz w:val="16"/>
            <w:szCs w:val="18"/>
            <w:lang w:eastAsia="ja-JP"/>
          </w:rPr>
          <w:tab/>
        </w:r>
        <w:r w:rsidRPr="007471F7">
          <w:rPr>
            <w:rFonts w:ascii="Courier New" w:hAnsi="Courier New"/>
            <w:noProof/>
            <w:snapToGrid w:val="0"/>
            <w:sz w:val="16"/>
            <w:lang w:eastAsia="ko-KR"/>
          </w:rPr>
          <w:t>maxFailedMeasPerNode</w:t>
        </w:r>
      </w:ins>
    </w:p>
    <w:p w14:paraId="14A077D8" w14:textId="1D9A08D6" w:rsidR="007471F7" w:rsidRPr="001054E0" w:rsidRDefault="007471F7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5432FF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D94411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B92F7B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FROM E1AP-Constants</w:t>
      </w:r>
    </w:p>
    <w:p w14:paraId="7034E1F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7CDC86D" w14:textId="77777777" w:rsidR="001054E0" w:rsidRPr="00245F66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245F66">
        <w:rPr>
          <w:rFonts w:ascii="Courier New" w:hAnsi="Courier New"/>
          <w:snapToGrid w:val="0"/>
          <w:sz w:val="16"/>
          <w:lang w:val="en-US" w:eastAsia="ko-KR"/>
        </w:rPr>
        <w:t>Criticality,</w:t>
      </w:r>
    </w:p>
    <w:p w14:paraId="6C8ED5A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245F66">
        <w:rPr>
          <w:rFonts w:ascii="Courier New" w:hAnsi="Courier New"/>
          <w:snapToGrid w:val="0"/>
          <w:sz w:val="16"/>
          <w:lang w:val="en-US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>ProcedureCode,</w:t>
      </w:r>
    </w:p>
    <w:p w14:paraId="3EA6B87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ab/>
        <w:t>ProtocolIE-ID,</w:t>
      </w:r>
    </w:p>
    <w:p w14:paraId="1CFF769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ab/>
        <w:t>TriggeringMessage</w:t>
      </w:r>
    </w:p>
    <w:p w14:paraId="0F752BA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</w:p>
    <w:p w14:paraId="1D18E41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>FROM E1AP-CommonDataTypes</w:t>
      </w:r>
    </w:p>
    <w:p w14:paraId="5EF2025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</w:p>
    <w:p w14:paraId="0550BD3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>ProtocolExtensionContainer{},</w:t>
      </w:r>
    </w:p>
    <w:p w14:paraId="0577B94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  <w:t>ProtocolIE-SingleContainer{},</w:t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</w:p>
    <w:p w14:paraId="5D0AB70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lastRenderedPageBreak/>
        <w:tab/>
        <w:t>E1AP-PROTOCOL-EXTENSION,</w:t>
      </w:r>
    </w:p>
    <w:p w14:paraId="7F1C34C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>E1AP-PROTOCOL-IES</w:t>
      </w:r>
    </w:p>
    <w:p w14:paraId="78226B3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</w:p>
    <w:p w14:paraId="5B783FF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</w:p>
    <w:p w14:paraId="2F3A29D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FROM E1AP-Containers;</w:t>
      </w:r>
    </w:p>
    <w:p w14:paraId="6562F6E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SimSun"/>
          <w:color w:val="00B050"/>
          <w:lang w:eastAsia="zh-CN"/>
        </w:rPr>
      </w:pPr>
    </w:p>
    <w:p w14:paraId="20A74D7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1577A8FC" w14:textId="75AE61AE" w:rsidR="00B91A4E" w:rsidRDefault="00B91A4E" w:rsidP="001054E0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7B53856F" w14:textId="77777777" w:rsidR="0029359E" w:rsidRPr="00D13D0C" w:rsidRDefault="0029359E" w:rsidP="002935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noProof/>
          <w:sz w:val="16"/>
        </w:rPr>
      </w:pPr>
      <w:r w:rsidRPr="00D13D0C">
        <w:rPr>
          <w:rFonts w:ascii="Courier New" w:hAnsi="Courier New"/>
          <w:noProof/>
          <w:sz w:val="16"/>
        </w:rPr>
        <w:t>-- A</w:t>
      </w:r>
    </w:p>
    <w:p w14:paraId="4E32EE0E" w14:textId="77777777" w:rsidR="0029359E" w:rsidRPr="00D13D0C" w:rsidRDefault="0029359E" w:rsidP="002935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hAnsi="Courier New"/>
          <w:noProof/>
          <w:sz w:val="16"/>
        </w:rPr>
      </w:pPr>
      <w:r w:rsidRPr="00D13D0C">
        <w:rPr>
          <w:rFonts w:ascii="Courier New" w:hAnsi="Courier New"/>
          <w:i/>
          <w:iCs/>
          <w:color w:val="00B050"/>
          <w:sz w:val="16"/>
        </w:rPr>
        <w:t>*** skip unmodified parts ***</w:t>
      </w:r>
    </w:p>
    <w:p w14:paraId="12E37D4F" w14:textId="77777777" w:rsidR="0029359E" w:rsidRPr="00D13D0C" w:rsidRDefault="0029359E" w:rsidP="002935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2" w:author="Samsung" w:date="2025-06-06T18:00:00Z"/>
          <w:rFonts w:ascii="Courier New" w:eastAsia="SimSun" w:hAnsi="Courier New"/>
          <w:noProof/>
          <w:snapToGrid w:val="0"/>
          <w:sz w:val="16"/>
          <w:lang w:eastAsia="ko-KR"/>
        </w:rPr>
      </w:pPr>
      <w:ins w:id="923" w:author="Samsung" w:date="2025-06-06T18:00:00Z">
        <w:r w:rsidRPr="00D13D0C">
          <w:rPr>
            <w:rFonts w:ascii="Courier New" w:eastAsia="SimSun" w:hAnsi="Courier New"/>
            <w:noProof/>
            <w:sz w:val="16"/>
            <w:lang w:eastAsia="ko-KR"/>
          </w:rPr>
          <w:t xml:space="preserve">AveragePacketDelay ::= </w:t>
        </w:r>
        <w:r w:rsidRPr="00D13D0C">
          <w:rPr>
            <w:rFonts w:ascii="Courier New" w:eastAsia="SimSun" w:hAnsi="Courier New"/>
            <w:noProof/>
            <w:snapToGrid w:val="0"/>
            <w:sz w:val="16"/>
            <w:lang w:eastAsia="ko-KR"/>
          </w:rPr>
          <w:t>SEQUENCE {</w:t>
        </w:r>
      </w:ins>
    </w:p>
    <w:p w14:paraId="3C4AFA98" w14:textId="77777777" w:rsidR="0029359E" w:rsidRPr="00D13D0C" w:rsidRDefault="0029359E" w:rsidP="002935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4" w:author="Samsung" w:date="2025-06-06T18:00:00Z"/>
          <w:rFonts w:ascii="Courier New" w:eastAsia="SimSun" w:hAnsi="Courier New"/>
          <w:noProof/>
          <w:snapToGrid w:val="0"/>
          <w:sz w:val="16"/>
          <w:lang w:eastAsia="ko-KR"/>
        </w:rPr>
      </w:pPr>
      <w:ins w:id="925" w:author="Samsung" w:date="2025-06-06T18:00:00Z">
        <w:r w:rsidRPr="00D13D0C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uL-AveragePacketDelay</w:t>
        </w:r>
        <w:r w:rsidRPr="00D13D0C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D13D0C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AveragePacketDelayValue,</w:t>
        </w:r>
      </w:ins>
    </w:p>
    <w:p w14:paraId="237C6A38" w14:textId="77777777" w:rsidR="0029359E" w:rsidRPr="00D13D0C" w:rsidRDefault="0029359E" w:rsidP="002935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6" w:author="Samsung" w:date="2025-06-06T18:00:00Z"/>
          <w:rFonts w:ascii="Courier New" w:eastAsia="SimSun" w:hAnsi="Courier New"/>
          <w:noProof/>
          <w:snapToGrid w:val="0"/>
          <w:sz w:val="16"/>
          <w:lang w:eastAsia="ko-KR"/>
        </w:rPr>
      </w:pPr>
      <w:ins w:id="927" w:author="Samsung" w:date="2025-06-06T18:00:00Z">
        <w:r w:rsidRPr="00D13D0C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dL-AveragePacketDelay</w:t>
        </w:r>
        <w:r w:rsidRPr="00D13D0C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D13D0C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AveragePacketDelayValue,</w:t>
        </w:r>
      </w:ins>
    </w:p>
    <w:p w14:paraId="7703A761" w14:textId="77777777" w:rsidR="0029359E" w:rsidRPr="00D13D0C" w:rsidRDefault="0029359E" w:rsidP="002935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8" w:author="Samsung" w:date="2025-06-06T18:00:00Z"/>
          <w:rFonts w:ascii="Courier New" w:eastAsia="SimSun" w:hAnsi="Courier New"/>
          <w:noProof/>
          <w:snapToGrid w:val="0"/>
          <w:sz w:val="16"/>
          <w:lang w:val="en-US" w:eastAsia="ko-KR"/>
        </w:rPr>
      </w:pPr>
      <w:ins w:id="929" w:author="Samsung" w:date="2025-06-06T18:00:00Z">
        <w:r w:rsidRPr="00D13D0C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D13D0C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>iE-Extensions</w:t>
        </w:r>
        <w:r w:rsidRPr="00D13D0C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D13D0C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  <w:t>ProtocolExtensionContai</w:t>
        </w:r>
        <w:r w:rsidRPr="00D13D0C">
          <w:rPr>
            <w:rFonts w:ascii="Courier New" w:eastAsia="SimSun" w:hAnsi="Courier New"/>
            <w:noProof/>
            <w:sz w:val="16"/>
            <w:lang w:val="en-US" w:eastAsia="ko-KR"/>
          </w:rPr>
          <w:t>ner { {</w:t>
        </w:r>
        <w:r w:rsidRPr="00D13D0C">
          <w:rPr>
            <w:rFonts w:ascii="Courier New" w:eastAsia="SimSun" w:hAnsi="Courier New"/>
            <w:noProof/>
            <w:sz w:val="16"/>
            <w:lang w:eastAsia="ko-KR"/>
          </w:rPr>
          <w:t>AveragePacketDelay</w:t>
        </w:r>
        <w:r w:rsidRPr="00D13D0C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>-ExtIEs} }</w:t>
        </w:r>
        <w:r w:rsidRPr="00D13D0C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  <w:t>OPTIONAL,</w:t>
        </w:r>
      </w:ins>
    </w:p>
    <w:p w14:paraId="6239278D" w14:textId="77777777" w:rsidR="0029359E" w:rsidRPr="00D13D0C" w:rsidRDefault="0029359E" w:rsidP="002935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0" w:author="Samsung" w:date="2025-06-06T18:00:00Z"/>
          <w:rFonts w:ascii="Courier New" w:eastAsia="SimSun" w:hAnsi="Courier New"/>
          <w:noProof/>
          <w:snapToGrid w:val="0"/>
          <w:sz w:val="16"/>
          <w:lang w:eastAsia="ko-KR"/>
        </w:rPr>
      </w:pPr>
      <w:ins w:id="931" w:author="Samsung" w:date="2025-06-06T18:00:00Z">
        <w:r w:rsidRPr="00D13D0C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D13D0C">
          <w:rPr>
            <w:rFonts w:ascii="Courier New" w:eastAsia="SimSun" w:hAnsi="Courier New"/>
            <w:noProof/>
            <w:snapToGrid w:val="0"/>
            <w:sz w:val="16"/>
            <w:lang w:eastAsia="ko-KR"/>
          </w:rPr>
          <w:t>...</w:t>
        </w:r>
      </w:ins>
    </w:p>
    <w:p w14:paraId="45AF3B0B" w14:textId="77777777" w:rsidR="0029359E" w:rsidRPr="00D13D0C" w:rsidRDefault="0029359E" w:rsidP="002935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2" w:author="Samsung" w:date="2025-06-06T18:00:00Z"/>
          <w:rFonts w:ascii="Courier New" w:eastAsia="SimSun" w:hAnsi="Courier New"/>
          <w:noProof/>
          <w:snapToGrid w:val="0"/>
          <w:sz w:val="16"/>
          <w:lang w:eastAsia="ko-KR"/>
        </w:rPr>
      </w:pPr>
      <w:ins w:id="933" w:author="Samsung" w:date="2025-06-06T18:00:00Z">
        <w:r w:rsidRPr="00D13D0C">
          <w:rPr>
            <w:rFonts w:ascii="Courier New" w:eastAsia="SimSun" w:hAnsi="Courier New"/>
            <w:noProof/>
            <w:snapToGrid w:val="0"/>
            <w:sz w:val="16"/>
            <w:lang w:eastAsia="ko-KR"/>
          </w:rPr>
          <w:t>}</w:t>
        </w:r>
      </w:ins>
    </w:p>
    <w:p w14:paraId="6E78E145" w14:textId="77777777" w:rsidR="0029359E" w:rsidRPr="00D13D0C" w:rsidRDefault="0029359E" w:rsidP="002935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4" w:author="Samsung" w:date="2025-06-06T18:00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E6710D3" w14:textId="77777777" w:rsidR="0029359E" w:rsidRPr="00D13D0C" w:rsidRDefault="0029359E" w:rsidP="002935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5" w:author="Samsung" w:date="2025-06-06T18:00:00Z"/>
          <w:rFonts w:ascii="Courier New" w:eastAsia="SimSun" w:hAnsi="Courier New"/>
          <w:noProof/>
          <w:sz w:val="16"/>
          <w:lang w:eastAsia="ko-KR"/>
        </w:rPr>
      </w:pPr>
      <w:ins w:id="936" w:author="Samsung" w:date="2025-06-06T18:00:00Z">
        <w:r w:rsidRPr="00D13D0C">
          <w:rPr>
            <w:rFonts w:ascii="Courier New" w:eastAsia="SimSun" w:hAnsi="Courier New"/>
            <w:noProof/>
            <w:sz w:val="16"/>
            <w:lang w:eastAsia="ko-KR"/>
          </w:rPr>
          <w:t>AveragePacketDelay-ExtIEs E1AP-PROTOCOL-EXTENSION ::= {</w:t>
        </w:r>
      </w:ins>
    </w:p>
    <w:p w14:paraId="42FD32C3" w14:textId="77777777" w:rsidR="0029359E" w:rsidRPr="00D13D0C" w:rsidRDefault="0029359E" w:rsidP="002935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7" w:author="Samsung" w:date="2025-06-06T18:00:00Z"/>
          <w:rFonts w:ascii="Courier New" w:eastAsia="SimSun" w:hAnsi="Courier New"/>
          <w:noProof/>
          <w:sz w:val="16"/>
          <w:lang w:eastAsia="ko-KR"/>
        </w:rPr>
      </w:pPr>
      <w:ins w:id="938" w:author="Samsung" w:date="2025-06-06T18:00:00Z">
        <w:r w:rsidRPr="00D13D0C">
          <w:rPr>
            <w:rFonts w:ascii="Courier New" w:eastAsia="SimSun" w:hAnsi="Courier New"/>
            <w:noProof/>
            <w:sz w:val="16"/>
            <w:lang w:eastAsia="ko-KR"/>
          </w:rPr>
          <w:tab/>
          <w:t>...</w:t>
        </w:r>
      </w:ins>
    </w:p>
    <w:p w14:paraId="069140F4" w14:textId="77777777" w:rsidR="0029359E" w:rsidRPr="00D13D0C" w:rsidRDefault="0029359E" w:rsidP="002935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9" w:author="Samsung" w:date="2025-06-06T18:00:00Z"/>
          <w:rFonts w:ascii="Courier New" w:eastAsia="SimSun" w:hAnsi="Courier New"/>
          <w:noProof/>
          <w:sz w:val="16"/>
          <w:lang w:eastAsia="ko-KR"/>
        </w:rPr>
      </w:pPr>
      <w:ins w:id="940" w:author="Samsung" w:date="2025-06-06T18:00:00Z">
        <w:r w:rsidRPr="00D13D0C">
          <w:rPr>
            <w:rFonts w:ascii="Courier New" w:eastAsia="SimSun" w:hAnsi="Courier New"/>
            <w:noProof/>
            <w:sz w:val="16"/>
            <w:lang w:eastAsia="ko-KR"/>
          </w:rPr>
          <w:t>}</w:t>
        </w:r>
      </w:ins>
    </w:p>
    <w:p w14:paraId="0D758984" w14:textId="77777777" w:rsidR="0029359E" w:rsidRPr="00D13D0C" w:rsidRDefault="0029359E" w:rsidP="002935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1" w:author="Samsung" w:date="2025-06-06T18:00:00Z"/>
          <w:rFonts w:ascii="Courier New" w:eastAsia="Malgun Gothic" w:hAnsi="Courier New"/>
          <w:noProof/>
          <w:sz w:val="16"/>
          <w:lang w:eastAsia="ko-KR"/>
        </w:rPr>
      </w:pPr>
    </w:p>
    <w:p w14:paraId="71293B42" w14:textId="77777777" w:rsidR="0029359E" w:rsidRPr="00D13D0C" w:rsidRDefault="0029359E" w:rsidP="002935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2" w:author="Samsung" w:date="2025-06-06T18:00:00Z"/>
          <w:rFonts w:ascii="Courier New" w:eastAsia="SimSun" w:hAnsi="Courier New"/>
          <w:noProof/>
          <w:sz w:val="16"/>
          <w:lang w:eastAsia="ko-KR"/>
        </w:rPr>
      </w:pPr>
      <w:ins w:id="943" w:author="Samsung" w:date="2025-06-06T18:00:00Z">
        <w:r w:rsidRPr="00D13D0C">
          <w:rPr>
            <w:rFonts w:ascii="Courier New" w:eastAsia="SimSun" w:hAnsi="Courier New"/>
            <w:noProof/>
            <w:sz w:val="16"/>
            <w:lang w:eastAsia="ko-KR"/>
          </w:rPr>
          <w:t>AveragePacketDelayValue ::= INTEGER (0..10000)</w:t>
        </w:r>
      </w:ins>
    </w:p>
    <w:p w14:paraId="55D3368E" w14:textId="77777777" w:rsidR="0029359E" w:rsidRPr="00D13D0C" w:rsidRDefault="0029359E" w:rsidP="002935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4" w:author="Samsung" w:date="2025-06-06T18:00:00Z"/>
          <w:rFonts w:ascii="Courier New" w:eastAsia="SimSun" w:hAnsi="Courier New"/>
          <w:noProof/>
          <w:sz w:val="16"/>
          <w:lang w:eastAsia="ko-KR"/>
        </w:rPr>
      </w:pPr>
    </w:p>
    <w:p w14:paraId="22E0CEDD" w14:textId="0F7F16FA" w:rsidR="0029359E" w:rsidRPr="00D13D0C" w:rsidDel="00CB343F" w:rsidRDefault="0029359E" w:rsidP="002935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5" w:author="Samsung" w:date="2025-06-06T18:00:00Z"/>
          <w:del w:id="946" w:author="Huawei" w:date="2025-08-04T11:08:00Z"/>
          <w:rFonts w:ascii="Courier New" w:hAnsi="Courier New"/>
          <w:noProof/>
          <w:sz w:val="16"/>
        </w:rPr>
      </w:pPr>
      <w:ins w:id="947" w:author="Samsung" w:date="2025-06-06T18:00:00Z">
        <w:del w:id="948" w:author="Huawei" w:date="2025-08-04T11:08:00Z">
          <w:r w:rsidRPr="00D13D0C" w:rsidDel="00CB343F">
            <w:rPr>
              <w:rFonts w:ascii="Courier New" w:hAnsi="Courier New"/>
              <w:noProof/>
              <w:sz w:val="16"/>
            </w:rPr>
            <w:delText>AveragePacketLossValue ::= INTEGER (0..10000000, ...)</w:delText>
          </w:r>
        </w:del>
        <w:del w:id="949" w:author="Huawei" w:date="2025-08-04T11:02:00Z">
          <w:r w:rsidDel="0029359E">
            <w:rPr>
              <w:rFonts w:ascii="Courier New" w:hAnsi="Courier New"/>
              <w:noProof/>
              <w:sz w:val="16"/>
            </w:rPr>
            <w:tab/>
          </w:r>
          <w:r w:rsidDel="0029359E">
            <w:rPr>
              <w:rFonts w:ascii="Courier New" w:hAnsi="Courier New"/>
              <w:noProof/>
              <w:sz w:val="16"/>
            </w:rPr>
            <w:tab/>
            <w:delText>-- range is FFS</w:delText>
          </w:r>
        </w:del>
      </w:ins>
    </w:p>
    <w:p w14:paraId="256CAFA1" w14:textId="77777777" w:rsidR="0029359E" w:rsidRPr="00D13D0C" w:rsidRDefault="0029359E" w:rsidP="002935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0" w:author="Samsung" w:date="2025-06-06T18:00:00Z"/>
          <w:rFonts w:ascii="Courier New" w:eastAsia="SimSun" w:hAnsi="Courier New"/>
          <w:noProof/>
          <w:sz w:val="16"/>
          <w:lang w:eastAsia="ko-KR"/>
        </w:rPr>
      </w:pPr>
    </w:p>
    <w:p w14:paraId="559A87EE" w14:textId="77777777" w:rsidR="0029359E" w:rsidRPr="00D13D0C" w:rsidRDefault="0029359E" w:rsidP="002935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1" w:author="Samsung" w:date="2025-06-06T18:00:00Z"/>
          <w:rFonts w:ascii="Courier New" w:eastAsia="SimSun" w:hAnsi="Courier New"/>
          <w:noProof/>
          <w:sz w:val="16"/>
          <w:lang w:eastAsia="ko-KR"/>
        </w:rPr>
      </w:pPr>
    </w:p>
    <w:p w14:paraId="775216F5" w14:textId="77777777" w:rsidR="00661097" w:rsidRPr="00B24B69" w:rsidRDefault="00661097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F17D154" w14:textId="4FC67914" w:rsidR="00B24B69" w:rsidRDefault="00B24B69" w:rsidP="001054E0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0EEDD9D0" w14:textId="77777777" w:rsidR="00B24B69" w:rsidRDefault="00B24B69" w:rsidP="001054E0">
      <w:pPr>
        <w:spacing w:line="259" w:lineRule="auto"/>
        <w:jc w:val="center"/>
        <w:rPr>
          <w:color w:val="FF0000"/>
        </w:rPr>
      </w:pPr>
    </w:p>
    <w:p w14:paraId="0D0BDC20" w14:textId="7E9B6AC0" w:rsidR="00F509A0" w:rsidRDefault="00F509A0" w:rsidP="00F509A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D</w:t>
      </w:r>
    </w:p>
    <w:p w14:paraId="2B5B37B2" w14:textId="48EEC159" w:rsidR="00F509A0" w:rsidRPr="00F509A0" w:rsidRDefault="00F509A0" w:rsidP="00F509A0">
      <w:pPr>
        <w:spacing w:line="259" w:lineRule="auto"/>
        <w:jc w:val="center"/>
        <w:rPr>
          <w:i/>
          <w:iCs/>
          <w:color w:val="00B050"/>
        </w:rPr>
      </w:pPr>
      <w:r w:rsidRPr="00F509A0">
        <w:rPr>
          <w:i/>
          <w:iCs/>
          <w:color w:val="00B050"/>
        </w:rPr>
        <w:t>*** skip unmodified parts ***</w:t>
      </w:r>
    </w:p>
    <w:p w14:paraId="31A59FC8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DRB-To-Modify-List-NG-RAN</w:t>
      </w:r>
      <w:r w:rsidRPr="00D629EF">
        <w:rPr>
          <w:noProof w:val="0"/>
          <w:snapToGrid w:val="0"/>
        </w:rPr>
        <w:tab/>
        <w:t>::= SEQUENCE (SIZE(1.. maxnoofDRBs)) OF DRB-To-Modify-Item-NG-RAN</w:t>
      </w:r>
    </w:p>
    <w:p w14:paraId="39EF913A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</w:p>
    <w:p w14:paraId="36A3222E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B631CD3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4558387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2FA3805A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E7FB9EA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50C08D7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9BC2134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152C6E4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FA51477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B0EC19E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cell-Group-To-Modify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026A092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4EAB02C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A754521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FE9BEDA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DRB-To-Modify-Item-NG-RAN-ExtIEs } }</w:t>
      </w:r>
      <w:r w:rsidRPr="00D629EF">
        <w:rPr>
          <w:noProof w:val="0"/>
          <w:snapToGrid w:val="0"/>
        </w:rPr>
        <w:tab/>
        <w:t>OPTIONAL,</w:t>
      </w:r>
    </w:p>
    <w:p w14:paraId="754BB66A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74A1FF35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5C89A74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</w:p>
    <w:p w14:paraId="7BDA13E7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83A74DC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id-OldQoSFlowMap-ULendmarkerexpected</w:t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EXTENSION QoS-Flow-List</w:t>
      </w:r>
      <w:r w:rsidRPr="00D629EF">
        <w:rPr>
          <w:noProof w:val="0"/>
          <w:snapToGrid w:val="0"/>
        </w:rPr>
        <w:tab/>
        <w:t>PRESENCE optional}|</w:t>
      </w:r>
    </w:p>
    <w:p w14:paraId="75A20425" w14:textId="77777777" w:rsidR="00A63176" w:rsidRPr="00C97DA3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id-DRB-QoS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ignore</w:t>
      </w:r>
      <w:r w:rsidRPr="00D629EF">
        <w:rPr>
          <w:noProof w:val="0"/>
          <w:snapToGrid w:val="0"/>
        </w:rPr>
        <w:tab/>
        <w:t>EXTENSION QoSFlowLevelQoSParameters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 w:rsidRPr="00C97DA3">
        <w:rPr>
          <w:noProof w:val="0"/>
          <w:snapToGrid w:val="0"/>
        </w:rPr>
        <w:t>|</w:t>
      </w:r>
    </w:p>
    <w:p w14:paraId="6385F2C1" w14:textId="77777777" w:rsidR="00A63176" w:rsidRPr="00C97DA3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{ID 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>EXTENSION 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optional}|</w:t>
      </w:r>
    </w:p>
    <w:p w14:paraId="24BEC4EF" w14:textId="77777777" w:rsidR="00A63176" w:rsidRDefault="00A63176" w:rsidP="00A63176">
      <w:pPr>
        <w:pStyle w:val="PL"/>
        <w:spacing w:line="0" w:lineRule="atLeast"/>
        <w:rPr>
          <w:snapToGrid w:val="0"/>
          <w:lang w:eastAsia="zh-CN"/>
        </w:rPr>
      </w:pPr>
      <w:r w:rsidRPr="00C97DA3">
        <w:rPr>
          <w:noProof w:val="0"/>
          <w:snapToGrid w:val="0"/>
        </w:rPr>
        <w:tab/>
        <w:t>{ID 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>EXTENSION EarlyForwardingCOUNTInfo</w:t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</w:t>
      </w:r>
      <w:r>
        <w:rPr>
          <w:rFonts w:hint="eastAsia"/>
          <w:snapToGrid w:val="0"/>
          <w:lang w:eastAsia="zh-CN"/>
        </w:rPr>
        <w:t>|</w:t>
      </w:r>
    </w:p>
    <w:p w14:paraId="4595D11A" w14:textId="77777777" w:rsidR="00A63176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snapToGrid w:val="0"/>
        </w:rPr>
        <w:tab/>
        <w:t>{ID id-DAPSRequestInfo</w:t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CRITICALITY ignore</w:t>
      </w:r>
      <w:r w:rsidRPr="00C97DA3">
        <w:rPr>
          <w:snapToGrid w:val="0"/>
        </w:rPr>
        <w:tab/>
        <w:t>EXTENSION DAPSRequestInfo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1F83A8D7" w14:textId="77777777" w:rsidR="00A63176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snapToGrid w:val="0"/>
        </w:rPr>
        <w:tab/>
      </w:r>
      <w:r>
        <w:rPr>
          <w:noProof w:val="0"/>
          <w:snapToGrid w:val="0"/>
        </w:rPr>
        <w:t>{ID id-EarlyDataForwarding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D630C1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ab/>
        <w:t>PRESENCE optional}|</w:t>
      </w:r>
    </w:p>
    <w:p w14:paraId="18F10425" w14:textId="77777777" w:rsidR="00A63176" w:rsidRPr="00475276" w:rsidRDefault="00A63176" w:rsidP="00A631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{ID id-SDTindicatorMod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475276">
        <w:rPr>
          <w:noProof w:val="0"/>
          <w:snapToGrid w:val="0"/>
        </w:rPr>
        <w:t>|</w:t>
      </w:r>
    </w:p>
    <w:p w14:paraId="7138B038" w14:textId="77777777" w:rsidR="00A63176" w:rsidRDefault="00A63176" w:rsidP="00A63176">
      <w:pPr>
        <w:pStyle w:val="PL"/>
        <w:spacing w:line="0" w:lineRule="atLeast"/>
        <w:rPr>
          <w:ins w:id="952" w:author="Huawei" w:date="2025-05-05T15:44:00Z"/>
          <w:snapToGrid w:val="0"/>
        </w:rPr>
      </w:pPr>
      <w:r w:rsidRPr="00475276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PDCP-COUNT-Reset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475276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PDCP-COUNT-Reset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</w:t>
      </w:r>
      <w:ins w:id="953" w:author="Huawei" w:date="2025-05-05T15:44:00Z">
        <w:r>
          <w:rPr>
            <w:snapToGrid w:val="0"/>
          </w:rPr>
          <w:t>|</w:t>
        </w:r>
      </w:ins>
    </w:p>
    <w:p w14:paraId="26CD37B3" w14:textId="2E9AC58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ins w:id="954" w:author="Huawei" w:date="2025-05-05T15:44:00Z">
        <w:r>
          <w:rPr>
            <w:rFonts w:eastAsia="SimSun"/>
            <w:snapToGrid w:val="0"/>
          </w:rPr>
          <w:tab/>
        </w:r>
        <w:r>
          <w:rPr>
            <w:snapToGrid w:val="0"/>
          </w:rPr>
          <w:t xml:space="preserve">{ID </w:t>
        </w:r>
        <w:r w:rsidRPr="00EA3345">
          <w:t>id-</w:t>
        </w:r>
      </w:ins>
      <w:ins w:id="955" w:author="Huawei" w:date="2025-08-04T11:10:00Z">
        <w:r w:rsidR="00CB343F" w:rsidRPr="00CB343F">
          <w:t>PerformanceDelayMonitoring</w:t>
        </w:r>
      </w:ins>
      <w:ins w:id="956" w:author="Huawei" w:date="2025-05-05T15:44:00Z"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ins w:id="957" w:author="Huawei" w:date="2025-08-04T11:10:00Z">
        <w:r w:rsidR="00CB343F" w:rsidRPr="00CB343F">
          <w:t>PerformanceDelayMonitoring</w:t>
        </w:r>
      </w:ins>
      <w:ins w:id="958" w:author="Huawei" w:date="2025-05-05T15:44:00Z"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Pr="00D629EF">
        <w:rPr>
          <w:noProof w:val="0"/>
          <w:snapToGrid w:val="0"/>
        </w:rPr>
        <w:t>,</w:t>
      </w:r>
    </w:p>
    <w:p w14:paraId="29DEA279" w14:textId="77777777" w:rsidR="00A63176" w:rsidRPr="00D629EF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6D1F8EF" w14:textId="5D0BCAA1" w:rsidR="00A63176" w:rsidRDefault="00A63176" w:rsidP="00A6317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A94B830" w14:textId="51E41A2F" w:rsidR="00A63176" w:rsidRDefault="00A63176" w:rsidP="00A63176">
      <w:pPr>
        <w:pStyle w:val="PL"/>
        <w:spacing w:line="0" w:lineRule="atLeast"/>
        <w:jc w:val="center"/>
        <w:rPr>
          <w:noProof w:val="0"/>
          <w:snapToGrid w:val="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5A67D173" w14:textId="77777777" w:rsidR="00A63176" w:rsidRDefault="00A63176" w:rsidP="00F509A0">
      <w:pPr>
        <w:pStyle w:val="PL"/>
        <w:spacing w:line="0" w:lineRule="atLeast"/>
        <w:rPr>
          <w:noProof w:val="0"/>
          <w:snapToGrid w:val="0"/>
        </w:rPr>
      </w:pPr>
    </w:p>
    <w:p w14:paraId="00168A00" w14:textId="77777777" w:rsidR="00A63176" w:rsidRDefault="00A63176" w:rsidP="00F509A0">
      <w:pPr>
        <w:pStyle w:val="PL"/>
        <w:spacing w:line="0" w:lineRule="atLeast"/>
        <w:rPr>
          <w:noProof w:val="0"/>
          <w:snapToGrid w:val="0"/>
        </w:rPr>
      </w:pPr>
    </w:p>
    <w:p w14:paraId="15502B4C" w14:textId="5BDB1DE4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DRB-To-Setup-List-NG-RAN</w:t>
      </w:r>
      <w:r w:rsidRPr="00D629EF">
        <w:rPr>
          <w:noProof w:val="0"/>
          <w:snapToGrid w:val="0"/>
        </w:rPr>
        <w:tab/>
        <w:t>::= SEQUENCE (SIZE(1.. maxnoofDRBs)) OF DRB-To-Setup-Item-NG-RAN</w:t>
      </w:r>
    </w:p>
    <w:p w14:paraId="3F99B749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</w:p>
    <w:p w14:paraId="07193999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DC36065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B55FD45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2CE24690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7FB9DDF2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188492BD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qos-flow-Information-To-Be-Setup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30FE2006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01F44F9" w14:textId="77777777" w:rsidR="00F509A0" w:rsidRPr="00D629EF" w:rsidRDefault="00F509A0" w:rsidP="00F509A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6AA5C02C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73CA4F44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DRB-To-Setup-Item-NG-RAN-ExtIEs } }</w:t>
      </w:r>
      <w:r w:rsidRPr="00D629EF">
        <w:rPr>
          <w:noProof w:val="0"/>
          <w:snapToGrid w:val="0"/>
        </w:rPr>
        <w:tab/>
        <w:t>OPTIONAL,</w:t>
      </w:r>
    </w:p>
    <w:p w14:paraId="334FEA80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BE401A6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5200C48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</w:p>
    <w:p w14:paraId="0983EADF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4D60FC8" w14:textId="77777777" w:rsidR="00F509A0" w:rsidRPr="00C97DA3" w:rsidRDefault="00F509A0" w:rsidP="00F509A0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{ID id-DRB-QoS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CRITICALITY ignore</w:t>
      </w:r>
      <w:r w:rsidRPr="00D629EF">
        <w:rPr>
          <w:rFonts w:eastAsia="SimSun"/>
          <w:snapToGrid w:val="0"/>
        </w:rPr>
        <w:tab/>
        <w:t>EXTENSION QoSFlowLevelQoSParameters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PRESENCE optional}</w:t>
      </w:r>
      <w:r w:rsidRPr="00C97DA3">
        <w:rPr>
          <w:rFonts w:eastAsia="SimSun"/>
          <w:snapToGrid w:val="0"/>
        </w:rPr>
        <w:t>|</w:t>
      </w:r>
    </w:p>
    <w:p w14:paraId="432829EC" w14:textId="77777777" w:rsidR="00F509A0" w:rsidRDefault="00F509A0" w:rsidP="00F509A0">
      <w:pPr>
        <w:pStyle w:val="PL"/>
        <w:spacing w:line="0" w:lineRule="atLeast"/>
        <w:rPr>
          <w:rFonts w:eastAsia="SimSun"/>
          <w:snapToGrid w:val="0"/>
        </w:rPr>
      </w:pPr>
      <w:r w:rsidRPr="00C97DA3">
        <w:rPr>
          <w:rFonts w:eastAsia="SimSun"/>
          <w:snapToGrid w:val="0"/>
        </w:rPr>
        <w:tab/>
        <w:t>{ID id-DAPSRequestInfo</w:t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CRITICALITY ignore</w:t>
      </w:r>
      <w:r w:rsidRPr="00C97DA3">
        <w:rPr>
          <w:rFonts w:eastAsia="SimSun"/>
          <w:snapToGrid w:val="0"/>
        </w:rPr>
        <w:tab/>
        <w:t>EXTENSION DAPSRequestInfo</w:t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PRESENCE optional}</w:t>
      </w:r>
      <w:r>
        <w:rPr>
          <w:rFonts w:eastAsia="SimSun"/>
          <w:snapToGrid w:val="0"/>
        </w:rPr>
        <w:t>|</w:t>
      </w:r>
    </w:p>
    <w:p w14:paraId="76DD1A66" w14:textId="77777777" w:rsidR="00F509A0" w:rsidRDefault="00F509A0" w:rsidP="00F509A0">
      <w:pPr>
        <w:pStyle w:val="PL"/>
        <w:spacing w:line="0" w:lineRule="atLeast"/>
        <w:rPr>
          <w:snapToGrid w:val="0"/>
        </w:rPr>
      </w:pPr>
      <w:r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>{ID id-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FA52B0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>PRESENCE optional}</w:t>
      </w:r>
      <w:r>
        <w:rPr>
          <w:snapToGrid w:val="0"/>
        </w:rPr>
        <w:t>|</w:t>
      </w:r>
    </w:p>
    <w:p w14:paraId="1B4AA8D4" w14:textId="77777777" w:rsidR="00F509A0" w:rsidRDefault="00F509A0" w:rsidP="00F509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 xml:space="preserve">{ID </w:t>
      </w:r>
      <w:r>
        <w:rPr>
          <w:snapToGrid w:val="0"/>
        </w:rPr>
        <w:t>id-QoSFlowsDRBRemapping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A52B0">
        <w:rPr>
          <w:snapToGrid w:val="0"/>
        </w:rPr>
        <w:tab/>
        <w:t xml:space="preserve">EXTENSION </w:t>
      </w:r>
      <w:r>
        <w:rPr>
          <w:snapToGrid w:val="0"/>
        </w:rPr>
        <w:t>QoS-Flows-DRB-Remapping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optional}</w:t>
      </w:r>
      <w:r>
        <w:rPr>
          <w:snapToGrid w:val="0"/>
        </w:rPr>
        <w:t>|</w:t>
      </w:r>
    </w:p>
    <w:p w14:paraId="1A3B848A" w14:textId="77777777" w:rsidR="00F509A0" w:rsidRDefault="00F509A0" w:rsidP="00F509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1F1F2DB" w14:textId="77777777" w:rsidR="00F509A0" w:rsidRDefault="00F509A0" w:rsidP="00F509A0">
      <w:pPr>
        <w:pStyle w:val="PL"/>
        <w:spacing w:line="0" w:lineRule="atLeast"/>
        <w:rPr>
          <w:ins w:id="959" w:author="Huawei" w:date="2025-05-05T15:35:00Z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 xml:space="preserve">{ID </w:t>
      </w:r>
      <w:r w:rsidRPr="00EA3345">
        <w:t>id-</w:t>
      </w:r>
      <w:r>
        <w:t>SpecialTriggeringPurpose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SpecialTriggeringPurpose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960" w:author="Huawei" w:date="2025-05-05T15:35:00Z">
        <w:r>
          <w:rPr>
            <w:snapToGrid w:val="0"/>
          </w:rPr>
          <w:t>|</w:t>
        </w:r>
      </w:ins>
    </w:p>
    <w:p w14:paraId="78586C75" w14:textId="6DE12B10" w:rsidR="00F509A0" w:rsidRPr="00D629EF" w:rsidRDefault="00F509A0" w:rsidP="00F509A0">
      <w:pPr>
        <w:pStyle w:val="PL"/>
        <w:spacing w:line="0" w:lineRule="atLeast"/>
        <w:rPr>
          <w:rFonts w:eastAsia="SimSun"/>
          <w:snapToGrid w:val="0"/>
        </w:rPr>
      </w:pPr>
      <w:ins w:id="961" w:author="Huawei" w:date="2025-05-05T15:35:00Z">
        <w:r>
          <w:rPr>
            <w:rFonts w:eastAsia="SimSun"/>
            <w:snapToGrid w:val="0"/>
          </w:rPr>
          <w:tab/>
        </w:r>
        <w:r>
          <w:rPr>
            <w:snapToGrid w:val="0"/>
          </w:rPr>
          <w:t xml:space="preserve">{ID </w:t>
        </w:r>
        <w:r w:rsidRPr="00EA3345">
          <w:t>id-</w:t>
        </w:r>
      </w:ins>
      <w:ins w:id="962" w:author="Huawei" w:date="2025-08-04T11:24:00Z">
        <w:r w:rsidR="00BE528F" w:rsidRPr="00BE528F">
          <w:t>PerformanceDelayMonitoring</w:t>
        </w:r>
      </w:ins>
      <w:ins w:id="963" w:author="Huawei" w:date="2025-05-05T15:35:00Z"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ins w:id="964" w:author="Huawei" w:date="2025-08-04T11:24:00Z">
        <w:r w:rsidR="00BE528F" w:rsidRPr="00BE528F">
          <w:t>PerformanceDelayMonitoring</w:t>
        </w:r>
      </w:ins>
      <w:ins w:id="965" w:author="Huawei" w:date="2025-05-05T15:35:00Z"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Pr="00D629EF">
        <w:rPr>
          <w:rFonts w:eastAsia="SimSun"/>
          <w:snapToGrid w:val="0"/>
        </w:rPr>
        <w:t>,</w:t>
      </w:r>
    </w:p>
    <w:p w14:paraId="7345CBE6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E2324A1" w14:textId="57AC1916" w:rsidR="00F509A0" w:rsidRPr="00F509A0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7B36D85" w14:textId="76B5B447" w:rsidR="00F509A0" w:rsidRDefault="00F509A0" w:rsidP="001054E0">
      <w:pPr>
        <w:spacing w:line="259" w:lineRule="auto"/>
        <w:jc w:val="center"/>
        <w:rPr>
          <w:color w:val="FF0000"/>
        </w:rPr>
      </w:pPr>
      <w:bookmarkStart w:id="966" w:name="_Hlk197352054"/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  <w:bookmarkEnd w:id="966"/>
    </w:p>
    <w:p w14:paraId="1C6129C3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DRB-To-Setup-Mod-List-NG-RAN</w:t>
      </w:r>
      <w:r w:rsidRPr="00D629EF">
        <w:rPr>
          <w:noProof w:val="0"/>
          <w:snapToGrid w:val="0"/>
        </w:rPr>
        <w:tab/>
        <w:t>::= SEQUENCE (SIZE(1.. maxnoofDRBs)) OF DRB-To-Setup-Mod-Item-NG-RAN</w:t>
      </w:r>
    </w:p>
    <w:p w14:paraId="568BDCA1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</w:p>
    <w:p w14:paraId="4E9BEE92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F1C27F6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635E8CE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5D30D18B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34E3AFDE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1DDEA07B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00BF5771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78A4BD6" w14:textId="77777777" w:rsidR="00F509A0" w:rsidRPr="00D629EF" w:rsidRDefault="00F509A0" w:rsidP="00F509A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F8C3D04" w14:textId="77777777" w:rsidR="00F509A0" w:rsidRPr="00D629EF" w:rsidRDefault="00F509A0" w:rsidP="00F509A0">
      <w:pPr>
        <w:pStyle w:val="PL"/>
        <w:spacing w:line="0" w:lineRule="atLeast"/>
        <w:rPr>
          <w:rFonts w:eastAsia="Batang"/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620D9373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DRB-To-Setup-Mod-Item-NG-RAN-ExtIEs } }</w:t>
      </w:r>
      <w:r w:rsidRPr="00D629EF">
        <w:rPr>
          <w:noProof w:val="0"/>
          <w:snapToGrid w:val="0"/>
        </w:rPr>
        <w:tab/>
        <w:t>OPTIONAL,</w:t>
      </w:r>
    </w:p>
    <w:p w14:paraId="3DDE8A2E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D67D3AA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32FE924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</w:p>
    <w:p w14:paraId="500FCF63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993E37B" w14:textId="77777777" w:rsidR="00F509A0" w:rsidRDefault="00F509A0" w:rsidP="00F509A0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noProof w:val="0"/>
          <w:snapToGrid w:val="0"/>
        </w:rPr>
        <w:tab/>
        <w:t>{ID id-DRB-QoS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ignore</w:t>
      </w:r>
      <w:r w:rsidRPr="00D629EF">
        <w:rPr>
          <w:noProof w:val="0"/>
          <w:snapToGrid w:val="0"/>
        </w:rPr>
        <w:tab/>
        <w:t>EXTENSION QoSFlowLevelQoSParameters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rFonts w:eastAsia="SimSun"/>
          <w:snapToGrid w:val="0"/>
        </w:rPr>
        <w:t>|</w:t>
      </w:r>
    </w:p>
    <w:p w14:paraId="098AA959" w14:textId="77777777" w:rsidR="00F509A0" w:rsidRDefault="00F509A0" w:rsidP="00F509A0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>{ID id-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FA52B0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>PRESENCE optional}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278F6FA2" w14:textId="77777777" w:rsidR="00F509A0" w:rsidRDefault="00F509A0" w:rsidP="00F509A0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ab/>
        <w:t>{ID id-DAPSRequestInfo</w:t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CRITICALITY ignore</w:t>
      </w:r>
      <w:r w:rsidRPr="00C97DA3">
        <w:rPr>
          <w:snapToGrid w:val="0"/>
        </w:rPr>
        <w:tab/>
        <w:t>EXTENSION DAPSRequestInfo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PRESENCE optional}</w:t>
      </w:r>
      <w:r>
        <w:rPr>
          <w:snapToGrid w:val="0"/>
        </w:rPr>
        <w:t>|</w:t>
      </w:r>
    </w:p>
    <w:p w14:paraId="44BA6B73" w14:textId="77777777" w:rsidR="00F509A0" w:rsidRDefault="00F509A0" w:rsidP="00F509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5B4A328" w14:textId="77777777" w:rsidR="00F509A0" w:rsidRDefault="00F509A0" w:rsidP="00F509A0">
      <w:pPr>
        <w:pStyle w:val="PL"/>
        <w:spacing w:line="0" w:lineRule="atLeast"/>
        <w:rPr>
          <w:ins w:id="967" w:author="Huawei" w:date="2025-05-05T15:41:00Z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 xml:space="preserve">{ID </w:t>
      </w:r>
      <w:r w:rsidRPr="00EA3345">
        <w:t>id-</w:t>
      </w:r>
      <w:r>
        <w:t>SpecialTriggeringPurpose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SpecialTriggeringPurpose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968" w:author="Huawei" w:date="2025-05-05T15:41:00Z">
        <w:r>
          <w:rPr>
            <w:snapToGrid w:val="0"/>
          </w:rPr>
          <w:t>|</w:t>
        </w:r>
      </w:ins>
    </w:p>
    <w:p w14:paraId="3EB8ED33" w14:textId="6F01E44B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ins w:id="969" w:author="Huawei" w:date="2025-05-05T15:41:00Z">
        <w:r>
          <w:rPr>
            <w:rFonts w:eastAsia="SimSun"/>
            <w:snapToGrid w:val="0"/>
          </w:rPr>
          <w:tab/>
        </w:r>
        <w:r>
          <w:rPr>
            <w:snapToGrid w:val="0"/>
          </w:rPr>
          <w:t xml:space="preserve">{ID </w:t>
        </w:r>
        <w:r w:rsidRPr="00EA3345">
          <w:t>id-</w:t>
        </w:r>
      </w:ins>
      <w:ins w:id="970" w:author="Huawei" w:date="2025-08-04T11:12:00Z">
        <w:r w:rsidR="00CB343F" w:rsidRPr="00CB343F">
          <w:t>PerformanceDelayMonitoring</w:t>
        </w:r>
      </w:ins>
      <w:ins w:id="971" w:author="Huawei" w:date="2025-05-05T15:41:00Z"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ins w:id="972" w:author="Huawei" w:date="2025-08-04T11:11:00Z">
        <w:r w:rsidR="00CB343F" w:rsidRPr="00CB343F">
          <w:t>PerformanceDelayMonitoring</w:t>
        </w:r>
      </w:ins>
      <w:ins w:id="973" w:author="Huawei" w:date="2025-05-05T15:41:00Z">
        <w:r>
          <w:rPr>
            <w:snapToGrid w:val="0"/>
          </w:rPr>
          <w:tab/>
          <w:t>PRESENCE optional}</w:t>
        </w:r>
      </w:ins>
      <w:r w:rsidRPr="00D629EF">
        <w:rPr>
          <w:noProof w:val="0"/>
          <w:snapToGrid w:val="0"/>
        </w:rPr>
        <w:t>,</w:t>
      </w:r>
    </w:p>
    <w:p w14:paraId="57708FDF" w14:textId="77777777" w:rsidR="00F509A0" w:rsidRPr="00D629EF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3D20D9E" w14:textId="108D3C28" w:rsidR="00F509A0" w:rsidRDefault="00F509A0" w:rsidP="00F509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AB419AA" w14:textId="04508E77" w:rsidR="000D6614" w:rsidRDefault="000D6614" w:rsidP="00B24B69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>&lt;&lt;&lt;&lt;&lt;&lt;&lt;&lt;&lt;&lt;&lt;&lt;&lt;&lt;&lt;&lt;&lt;&lt;&lt;&lt; Next</w:t>
      </w:r>
      <w:r w:rsidRPr="001054E0">
        <w:rPr>
          <w:rFonts w:hint="eastAsia"/>
          <w:color w:val="FF0000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4D73412E" w14:textId="77777777" w:rsidR="00FD1CD2" w:rsidRPr="00D629EF" w:rsidRDefault="00FD1CD2" w:rsidP="00FD1CD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N</w:t>
      </w:r>
    </w:p>
    <w:p w14:paraId="59986F2E" w14:textId="365FC096" w:rsidR="00FD1CD2" w:rsidRPr="00FD1CD2" w:rsidRDefault="00FD1CD2" w:rsidP="00FD1CD2">
      <w:pPr>
        <w:pStyle w:val="PL"/>
        <w:spacing w:before="120" w:after="120" w:line="0" w:lineRule="atLeast"/>
        <w:jc w:val="center"/>
        <w:rPr>
          <w:i/>
          <w:iCs/>
          <w:noProof w:val="0"/>
          <w:snapToGrid w:val="0"/>
          <w:color w:val="00B050"/>
        </w:rPr>
      </w:pPr>
      <w:r w:rsidRPr="00FD1CD2">
        <w:rPr>
          <w:i/>
          <w:iCs/>
          <w:noProof w:val="0"/>
          <w:snapToGrid w:val="0"/>
          <w:color w:val="00B050"/>
        </w:rPr>
        <w:t>*** skip unmodified parts ***</w:t>
      </w:r>
    </w:p>
    <w:p w14:paraId="020A7B4F" w14:textId="77777777" w:rsidR="00BE528F" w:rsidRDefault="00BE528F" w:rsidP="00BE528F">
      <w:pPr>
        <w:pStyle w:val="PL"/>
        <w:rPr>
          <w:ins w:id="974" w:author="Huawei" w:date="2025-08-04T11:19:00Z"/>
        </w:rPr>
      </w:pPr>
      <w:ins w:id="975" w:author="Huawei" w:date="2025-08-04T11:19:00Z">
        <w:r>
          <w:t>NodeMeasurementInitiationResult-List ::= SEQUENCE (SIZE(1..maxFailedMeasPerNode)) OF NodeMeasurementInitiationResult-Item</w:t>
        </w:r>
      </w:ins>
    </w:p>
    <w:p w14:paraId="67294769" w14:textId="77777777" w:rsidR="00BE528F" w:rsidRDefault="00BE528F" w:rsidP="00BE528F">
      <w:pPr>
        <w:pStyle w:val="PL"/>
        <w:rPr>
          <w:ins w:id="976" w:author="Huawei" w:date="2025-08-04T11:19:00Z"/>
        </w:rPr>
      </w:pPr>
    </w:p>
    <w:p w14:paraId="35A56C73" w14:textId="77777777" w:rsidR="00BE528F" w:rsidRDefault="00BE528F" w:rsidP="00BE528F">
      <w:pPr>
        <w:pStyle w:val="PL"/>
        <w:rPr>
          <w:ins w:id="977" w:author="Huawei" w:date="2025-08-04T11:19:00Z"/>
        </w:rPr>
      </w:pPr>
    </w:p>
    <w:p w14:paraId="263E5870" w14:textId="77777777" w:rsidR="00BE528F" w:rsidRDefault="00BE528F" w:rsidP="00BE528F">
      <w:pPr>
        <w:pStyle w:val="PL"/>
        <w:rPr>
          <w:ins w:id="978" w:author="Huawei" w:date="2025-08-04T11:19:00Z"/>
        </w:rPr>
      </w:pPr>
      <w:ins w:id="979" w:author="Huawei" w:date="2025-08-04T11:19:00Z">
        <w:r>
          <w:t>NodeMeasurementInitiationResult-Item ::= SEQUENCE {</w:t>
        </w:r>
      </w:ins>
    </w:p>
    <w:p w14:paraId="40D3804D" w14:textId="77777777" w:rsidR="00BE528F" w:rsidRDefault="00BE528F" w:rsidP="00BE528F">
      <w:pPr>
        <w:pStyle w:val="PL"/>
        <w:rPr>
          <w:ins w:id="980" w:author="Huawei" w:date="2025-08-04T11:19:00Z"/>
        </w:rPr>
      </w:pPr>
      <w:ins w:id="981" w:author="Huawei" w:date="2025-08-04T11:19:00Z">
        <w:r>
          <w:tab/>
          <w:t>nodemeasurementFailedReportCharacteristics</w:t>
        </w:r>
        <w:r>
          <w:tab/>
        </w:r>
        <w:r>
          <w:tab/>
          <w:t>BIT STRING(SIZE(32)),</w:t>
        </w:r>
      </w:ins>
    </w:p>
    <w:p w14:paraId="0CEDEBFB" w14:textId="77777777" w:rsidR="00BE528F" w:rsidRPr="00705AB5" w:rsidRDefault="00BE528F" w:rsidP="00BE528F">
      <w:pPr>
        <w:pStyle w:val="PL"/>
        <w:rPr>
          <w:ins w:id="982" w:author="Huawei" w:date="2025-08-04T11:19:00Z"/>
          <w:lang w:val="fr-FR"/>
        </w:rPr>
      </w:pPr>
      <w:ins w:id="983" w:author="Huawei" w:date="2025-08-04T11:19:00Z">
        <w:r>
          <w:tab/>
        </w:r>
        <w:r w:rsidRPr="00705AB5">
          <w:rPr>
            <w:lang w:val="fr-FR"/>
          </w:rPr>
          <w:t>cause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>Cause,</w:t>
        </w:r>
      </w:ins>
    </w:p>
    <w:p w14:paraId="1E82C624" w14:textId="77777777" w:rsidR="00BE528F" w:rsidRPr="00705AB5" w:rsidRDefault="00BE528F" w:rsidP="00BE528F">
      <w:pPr>
        <w:pStyle w:val="PL"/>
        <w:rPr>
          <w:ins w:id="984" w:author="Huawei" w:date="2025-08-04T11:19:00Z"/>
          <w:lang w:val="fr-FR"/>
        </w:rPr>
      </w:pPr>
      <w:ins w:id="985" w:author="Huawei" w:date="2025-08-04T11:19:00Z">
        <w:r w:rsidRPr="00705AB5">
          <w:rPr>
            <w:lang w:val="fr-FR"/>
          </w:rPr>
          <w:tab/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>ProtocolExtensionContainer { { NodeMeasurementInitiationResult-Item-ExtIEs} } OPTIONAL,</w:t>
        </w:r>
      </w:ins>
    </w:p>
    <w:p w14:paraId="19F81145" w14:textId="77777777" w:rsidR="00BE528F" w:rsidRDefault="00BE528F" w:rsidP="00BE528F">
      <w:pPr>
        <w:pStyle w:val="PL"/>
        <w:rPr>
          <w:ins w:id="986" w:author="Huawei" w:date="2025-08-04T11:19:00Z"/>
        </w:rPr>
      </w:pPr>
      <w:ins w:id="987" w:author="Huawei" w:date="2025-08-04T11:19:00Z">
        <w:r w:rsidRPr="00705AB5">
          <w:rPr>
            <w:lang w:val="fr-FR"/>
          </w:rPr>
          <w:tab/>
        </w:r>
        <w:r>
          <w:t>...</w:t>
        </w:r>
      </w:ins>
    </w:p>
    <w:p w14:paraId="5CBB54C3" w14:textId="77777777" w:rsidR="00BE528F" w:rsidRDefault="00BE528F" w:rsidP="00BE528F">
      <w:pPr>
        <w:pStyle w:val="PL"/>
        <w:rPr>
          <w:ins w:id="988" w:author="Huawei" w:date="2025-08-04T11:19:00Z"/>
        </w:rPr>
      </w:pPr>
      <w:ins w:id="989" w:author="Huawei" w:date="2025-08-04T11:19:00Z">
        <w:r>
          <w:t>}</w:t>
        </w:r>
      </w:ins>
    </w:p>
    <w:p w14:paraId="19AFAEBC" w14:textId="77777777" w:rsidR="00BE528F" w:rsidRDefault="00BE528F" w:rsidP="00BE528F">
      <w:pPr>
        <w:pStyle w:val="PL"/>
        <w:rPr>
          <w:ins w:id="990" w:author="Huawei" w:date="2025-08-04T11:19:00Z"/>
        </w:rPr>
      </w:pPr>
    </w:p>
    <w:p w14:paraId="03CF1960" w14:textId="77777777" w:rsidR="00BE528F" w:rsidRDefault="00BE528F" w:rsidP="00BE528F">
      <w:pPr>
        <w:pStyle w:val="PL"/>
        <w:rPr>
          <w:ins w:id="991" w:author="Huawei" w:date="2025-08-04T11:19:00Z"/>
        </w:rPr>
      </w:pPr>
      <w:ins w:id="992" w:author="Huawei" w:date="2025-08-04T11:19:00Z">
        <w:r>
          <w:t>NodeMeasurementInitiationResult-Item-ExtIEs E1AP-PROTOCOL-EXTENSION ::= {</w:t>
        </w:r>
      </w:ins>
    </w:p>
    <w:p w14:paraId="3B0D1865" w14:textId="77777777" w:rsidR="00BE528F" w:rsidRDefault="00BE528F" w:rsidP="00BE528F">
      <w:pPr>
        <w:pStyle w:val="PL"/>
        <w:rPr>
          <w:ins w:id="993" w:author="Huawei" w:date="2025-08-04T11:19:00Z"/>
        </w:rPr>
      </w:pPr>
      <w:ins w:id="994" w:author="Huawei" w:date="2025-08-04T11:19:00Z">
        <w:r>
          <w:tab/>
          <w:t>...</w:t>
        </w:r>
      </w:ins>
    </w:p>
    <w:p w14:paraId="06F4E88C" w14:textId="006DAE17" w:rsidR="00BE528F" w:rsidRPr="00FD1CD2" w:rsidRDefault="00BE528F" w:rsidP="00BE528F">
      <w:pPr>
        <w:pStyle w:val="PL"/>
      </w:pPr>
      <w:ins w:id="995" w:author="Huawei" w:date="2025-08-04T11:19:00Z">
        <w:r>
          <w:t>}</w:t>
        </w:r>
      </w:ins>
    </w:p>
    <w:p w14:paraId="683491B3" w14:textId="3B675A14" w:rsidR="001054E0" w:rsidRDefault="001054E0" w:rsidP="001054E0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3237F4E0" w14:textId="72668312" w:rsidR="00800CD1" w:rsidRDefault="00800CD1" w:rsidP="00800C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 xml:space="preserve">-- </w:t>
      </w:r>
      <w:r>
        <w:rPr>
          <w:rFonts w:ascii="Courier New" w:hAnsi="Courier New"/>
          <w:snapToGrid w:val="0"/>
          <w:sz w:val="16"/>
          <w:lang w:eastAsia="ko-KR"/>
        </w:rPr>
        <w:t>P</w:t>
      </w:r>
    </w:p>
    <w:p w14:paraId="5BC6800A" w14:textId="77777777" w:rsidR="00800CD1" w:rsidRPr="00FD1CD2" w:rsidRDefault="00800CD1" w:rsidP="00800CD1">
      <w:pPr>
        <w:pStyle w:val="PL"/>
        <w:spacing w:before="120" w:after="120" w:line="0" w:lineRule="atLeast"/>
        <w:jc w:val="center"/>
        <w:rPr>
          <w:i/>
          <w:iCs/>
          <w:noProof w:val="0"/>
          <w:snapToGrid w:val="0"/>
          <w:color w:val="00B050"/>
        </w:rPr>
      </w:pPr>
      <w:r w:rsidRPr="00FD1CD2">
        <w:rPr>
          <w:i/>
          <w:iCs/>
          <w:noProof w:val="0"/>
          <w:snapToGrid w:val="0"/>
          <w:color w:val="00B050"/>
        </w:rPr>
        <w:t>*** skip unmodified parts ***</w:t>
      </w:r>
    </w:p>
    <w:p w14:paraId="741C4650" w14:textId="77777777" w:rsidR="00800CD1" w:rsidRDefault="00800CD1" w:rsidP="00800CD1">
      <w:pPr>
        <w:pStyle w:val="PL"/>
        <w:rPr>
          <w:ins w:id="996" w:author="Huawei" w:date="2025-08-04T11:26:00Z"/>
        </w:rPr>
      </w:pPr>
      <w:ins w:id="997" w:author="Huawei" w:date="2025-08-04T11:26:00Z">
        <w:r>
          <w:t>PerformanceDelayMonitoring ::= SEQUENCE {</w:t>
        </w:r>
      </w:ins>
    </w:p>
    <w:p w14:paraId="7BC263C5" w14:textId="77777777" w:rsidR="00800CD1" w:rsidRDefault="00800CD1" w:rsidP="00800CD1">
      <w:pPr>
        <w:pStyle w:val="PL"/>
        <w:rPr>
          <w:ins w:id="998" w:author="Huawei" w:date="2025-08-04T11:26:00Z"/>
        </w:rPr>
      </w:pPr>
      <w:ins w:id="999" w:author="Huawei" w:date="2025-08-04T11:26:00Z">
        <w:r>
          <w:tab/>
          <w:t>performanceDelayMonitoringRequest</w:t>
        </w:r>
        <w:r>
          <w:tab/>
        </w:r>
        <w:r>
          <w:tab/>
        </w:r>
        <w:r>
          <w:tab/>
          <w:t>PerformanceDelayMonitoringRequest,</w:t>
        </w:r>
      </w:ins>
    </w:p>
    <w:p w14:paraId="52E97C25" w14:textId="5F9E5153" w:rsidR="00800CD1" w:rsidRDefault="00800CD1" w:rsidP="00800CD1">
      <w:pPr>
        <w:pStyle w:val="PL"/>
        <w:rPr>
          <w:ins w:id="1000" w:author="Huawei" w:date="2025-08-04T11:26:00Z"/>
        </w:rPr>
      </w:pPr>
      <w:ins w:id="1001" w:author="Huawei" w:date="2025-08-04T11:26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 PerformanceDelayMonitoring-ExtIEs} } OPTIONAL,</w:t>
        </w:r>
      </w:ins>
    </w:p>
    <w:p w14:paraId="624C697C" w14:textId="77777777" w:rsidR="00800CD1" w:rsidRDefault="00800CD1" w:rsidP="00800CD1">
      <w:pPr>
        <w:pStyle w:val="PL"/>
        <w:rPr>
          <w:ins w:id="1002" w:author="Huawei" w:date="2025-08-04T11:26:00Z"/>
        </w:rPr>
      </w:pPr>
      <w:ins w:id="1003" w:author="Huawei" w:date="2025-08-04T11:26:00Z">
        <w:r>
          <w:tab/>
          <w:t>...</w:t>
        </w:r>
      </w:ins>
    </w:p>
    <w:p w14:paraId="2877B648" w14:textId="77777777" w:rsidR="00800CD1" w:rsidRDefault="00800CD1" w:rsidP="00800CD1">
      <w:pPr>
        <w:pStyle w:val="PL"/>
        <w:rPr>
          <w:ins w:id="1004" w:author="Huawei" w:date="2025-08-04T11:26:00Z"/>
        </w:rPr>
      </w:pPr>
      <w:ins w:id="1005" w:author="Huawei" w:date="2025-08-04T11:26:00Z">
        <w:r>
          <w:t xml:space="preserve">} </w:t>
        </w:r>
      </w:ins>
    </w:p>
    <w:p w14:paraId="1398A1C7" w14:textId="77777777" w:rsidR="00800CD1" w:rsidRDefault="00800CD1" w:rsidP="00800CD1">
      <w:pPr>
        <w:pStyle w:val="PL"/>
        <w:rPr>
          <w:ins w:id="1006" w:author="Huawei" w:date="2025-08-04T11:26:00Z"/>
        </w:rPr>
      </w:pPr>
      <w:ins w:id="1007" w:author="Huawei" w:date="2025-08-04T11:26:00Z">
        <w:r>
          <w:t xml:space="preserve"> </w:t>
        </w:r>
      </w:ins>
    </w:p>
    <w:p w14:paraId="61831CEB" w14:textId="06586BF7" w:rsidR="00800CD1" w:rsidRDefault="00800CD1" w:rsidP="00800CD1">
      <w:pPr>
        <w:pStyle w:val="PL"/>
        <w:rPr>
          <w:ins w:id="1008" w:author="Huawei" w:date="2025-08-04T11:26:00Z"/>
        </w:rPr>
      </w:pPr>
      <w:ins w:id="1009" w:author="Huawei" w:date="2025-08-04T11:26:00Z">
        <w:r>
          <w:t xml:space="preserve">PerformanceDelayMonitoring-ExtIEs </w:t>
        </w:r>
      </w:ins>
      <w:ins w:id="1010" w:author="Huawei" w:date="2025-08-04T11:28:00Z">
        <w:r>
          <w:t>E</w:t>
        </w:r>
      </w:ins>
      <w:ins w:id="1011" w:author="Huawei" w:date="2025-08-04T11:26:00Z">
        <w:r>
          <w:t>1AP-PROTOCOL-EXTENSION ::= {</w:t>
        </w:r>
      </w:ins>
    </w:p>
    <w:p w14:paraId="7DF9441A" w14:textId="77777777" w:rsidR="00800CD1" w:rsidRDefault="00800CD1" w:rsidP="00800CD1">
      <w:pPr>
        <w:pStyle w:val="PL"/>
        <w:rPr>
          <w:ins w:id="1012" w:author="Huawei" w:date="2025-08-04T11:26:00Z"/>
        </w:rPr>
      </w:pPr>
      <w:ins w:id="1013" w:author="Huawei" w:date="2025-08-04T11:26:00Z">
        <w:r>
          <w:tab/>
          <w:t>...</w:t>
        </w:r>
      </w:ins>
    </w:p>
    <w:p w14:paraId="5EB68664" w14:textId="77777777" w:rsidR="00800CD1" w:rsidRDefault="00800CD1" w:rsidP="00800CD1">
      <w:pPr>
        <w:pStyle w:val="PL"/>
        <w:rPr>
          <w:ins w:id="1014" w:author="Huawei" w:date="2025-08-04T11:26:00Z"/>
        </w:rPr>
      </w:pPr>
      <w:ins w:id="1015" w:author="Huawei" w:date="2025-08-04T11:26:00Z">
        <w:r>
          <w:t>}</w:t>
        </w:r>
      </w:ins>
    </w:p>
    <w:p w14:paraId="1B4E885E" w14:textId="77777777" w:rsidR="00800CD1" w:rsidRDefault="00800CD1" w:rsidP="00800CD1">
      <w:pPr>
        <w:pStyle w:val="PL"/>
        <w:rPr>
          <w:ins w:id="1016" w:author="Huawei" w:date="2025-08-04T11:26:00Z"/>
        </w:rPr>
      </w:pPr>
    </w:p>
    <w:p w14:paraId="610FC9D1" w14:textId="77777777" w:rsidR="00800CD1" w:rsidRDefault="00800CD1" w:rsidP="00800CD1">
      <w:pPr>
        <w:pStyle w:val="PL"/>
        <w:rPr>
          <w:ins w:id="1017" w:author="Huawei" w:date="2025-08-04T11:26:00Z"/>
        </w:rPr>
      </w:pPr>
      <w:ins w:id="1018" w:author="Huawei" w:date="2025-08-04T11:26:00Z">
        <w:r>
          <w:t>PerformanceDelayMonitoringRequest ::=ENUMERATED</w:t>
        </w:r>
        <w:r>
          <w:tab/>
          <w:t>{ul-and-dl, stop, ...}</w:t>
        </w:r>
      </w:ins>
    </w:p>
    <w:p w14:paraId="3F0DBACD" w14:textId="77777777" w:rsidR="00800CD1" w:rsidRDefault="00800CD1" w:rsidP="00800CD1">
      <w:pPr>
        <w:spacing w:before="120" w:after="120" w:line="259" w:lineRule="auto"/>
        <w:jc w:val="center"/>
        <w:rPr>
          <w:ins w:id="1019" w:author="Huawei" w:date="2025-08-04T11:26:00Z"/>
          <w:color w:val="FF0000"/>
        </w:rPr>
      </w:pPr>
      <w:r w:rsidRPr="001054E0">
        <w:rPr>
          <w:color w:val="FF0000"/>
        </w:rPr>
        <w:lastRenderedPageBreak/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43C6741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U</w:t>
      </w:r>
    </w:p>
    <w:p w14:paraId="25CDA774" w14:textId="77777777" w:rsidR="00BE528F" w:rsidRPr="00FD1CD2" w:rsidRDefault="00BE528F" w:rsidP="00BE528F">
      <w:pPr>
        <w:pStyle w:val="PL"/>
        <w:spacing w:before="120" w:after="120" w:line="0" w:lineRule="atLeast"/>
        <w:jc w:val="center"/>
        <w:rPr>
          <w:i/>
          <w:iCs/>
          <w:noProof w:val="0"/>
          <w:snapToGrid w:val="0"/>
          <w:color w:val="00B050"/>
        </w:rPr>
      </w:pPr>
      <w:r w:rsidRPr="00FD1CD2">
        <w:rPr>
          <w:i/>
          <w:iCs/>
          <w:noProof w:val="0"/>
          <w:snapToGrid w:val="0"/>
          <w:color w:val="00B050"/>
        </w:rPr>
        <w:t>*** skip unmodified parts ***</w:t>
      </w:r>
    </w:p>
    <w:p w14:paraId="11715025" w14:textId="77777777" w:rsidR="00BE528F" w:rsidRPr="008272EE" w:rsidRDefault="00BE528F" w:rsidP="00BE52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0" w:author="Samsung" w:date="2025-06-06T18:00:00Z"/>
          <w:rFonts w:ascii="Courier New" w:hAnsi="Courier New"/>
          <w:noProof/>
          <w:sz w:val="16"/>
        </w:rPr>
      </w:pPr>
      <w:ins w:id="1021" w:author="Samsung" w:date="2025-06-06T18:00:00Z">
        <w:r w:rsidRPr="008272EE">
          <w:rPr>
            <w:rFonts w:ascii="Courier New" w:hAnsi="Courier New"/>
            <w:noProof/>
            <w:sz w:val="16"/>
          </w:rPr>
          <w:t>UEPerformance ::= SEQUENCE {</w:t>
        </w:r>
      </w:ins>
    </w:p>
    <w:p w14:paraId="431C500B" w14:textId="77777777" w:rsidR="00BE528F" w:rsidRPr="008272EE" w:rsidRDefault="00BE528F" w:rsidP="00BE52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2" w:author="Samsung" w:date="2025-06-06T18:00:00Z"/>
          <w:rFonts w:ascii="Courier New" w:hAnsi="Courier New"/>
          <w:noProof/>
          <w:sz w:val="16"/>
        </w:rPr>
      </w:pPr>
      <w:ins w:id="1023" w:author="Samsung" w:date="2025-06-06T18:00:00Z">
        <w:r w:rsidRPr="008272EE">
          <w:rPr>
            <w:rFonts w:ascii="Courier New" w:hAnsi="Courier New"/>
            <w:noProof/>
            <w:sz w:val="16"/>
          </w:rPr>
          <w:tab/>
          <w:t>uE-AveragePacketDelay</w:t>
        </w:r>
        <w:r w:rsidRPr="008272EE">
          <w:rPr>
            <w:rFonts w:ascii="Courier New" w:hAnsi="Courier New"/>
            <w:noProof/>
            <w:sz w:val="16"/>
          </w:rPr>
          <w:tab/>
        </w:r>
        <w:r w:rsidRPr="008272EE">
          <w:rPr>
            <w:rFonts w:ascii="Courier New" w:hAnsi="Courier New"/>
            <w:noProof/>
            <w:sz w:val="16"/>
          </w:rPr>
          <w:tab/>
        </w:r>
        <w:r w:rsidRPr="008272EE">
          <w:rPr>
            <w:rFonts w:ascii="Courier New" w:hAnsi="Courier New"/>
            <w:noProof/>
            <w:sz w:val="16"/>
          </w:rPr>
          <w:tab/>
        </w:r>
        <w:r w:rsidRPr="008272EE">
          <w:rPr>
            <w:rFonts w:ascii="Courier New" w:hAnsi="Courier New"/>
            <w:noProof/>
            <w:sz w:val="16"/>
          </w:rPr>
          <w:tab/>
        </w:r>
        <w:r w:rsidRPr="008272EE">
          <w:rPr>
            <w:rFonts w:ascii="Courier New" w:hAnsi="Courier New"/>
            <w:noProof/>
            <w:sz w:val="16"/>
          </w:rPr>
          <w:tab/>
        </w:r>
        <w:r w:rsidRPr="008272EE">
          <w:rPr>
            <w:rFonts w:ascii="Courier New" w:hAnsi="Courier New"/>
            <w:noProof/>
            <w:sz w:val="16"/>
          </w:rPr>
          <w:tab/>
          <w:t>AveragePacketDelay</w:t>
        </w:r>
        <w:r w:rsidRPr="008272EE">
          <w:rPr>
            <w:rFonts w:ascii="Courier New" w:hAnsi="Courier New"/>
            <w:noProof/>
            <w:sz w:val="16"/>
          </w:rPr>
          <w:tab/>
        </w:r>
        <w:r w:rsidRPr="008272EE">
          <w:rPr>
            <w:rFonts w:ascii="Courier New" w:hAnsi="Courier New"/>
            <w:noProof/>
            <w:sz w:val="16"/>
          </w:rPr>
          <w:tab/>
          <w:t>OPTIONAL,</w:t>
        </w:r>
      </w:ins>
    </w:p>
    <w:p w14:paraId="3037889B" w14:textId="399C99FD" w:rsidR="00BE528F" w:rsidRPr="008272EE" w:rsidDel="00BE528F" w:rsidRDefault="00BE528F" w:rsidP="00BE52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4" w:author="Samsung" w:date="2025-06-06T18:00:00Z"/>
          <w:del w:id="1025" w:author="Huawei" w:date="2025-08-04T11:21:00Z"/>
          <w:rFonts w:ascii="Courier New" w:hAnsi="Courier New"/>
          <w:noProof/>
          <w:sz w:val="16"/>
          <w:lang w:val="en-US" w:eastAsia="zh-CN"/>
        </w:rPr>
      </w:pPr>
      <w:ins w:id="1026" w:author="Samsung" w:date="2025-06-06T18:00:00Z">
        <w:r w:rsidRPr="008272EE">
          <w:rPr>
            <w:rFonts w:ascii="Courier New" w:hAnsi="Courier New"/>
            <w:noProof/>
            <w:sz w:val="16"/>
          </w:rPr>
          <w:tab/>
        </w:r>
        <w:del w:id="1027" w:author="Huawei" w:date="2025-08-04T11:21:00Z">
          <w:r w:rsidRPr="008272EE" w:rsidDel="00BE528F">
            <w:rPr>
              <w:rFonts w:ascii="Courier New" w:hAnsi="Courier New"/>
              <w:noProof/>
              <w:sz w:val="16"/>
            </w:rPr>
            <w:delText>uE-AveragePacketLoss</w:delText>
          </w:r>
          <w:r w:rsidRPr="008272EE" w:rsidDel="00BE528F">
            <w:rPr>
              <w:rFonts w:ascii="Courier New" w:hAnsi="Courier New" w:hint="eastAsia"/>
              <w:noProof/>
              <w:sz w:val="16"/>
              <w:lang w:val="en-US" w:eastAsia="zh-CN"/>
            </w:rPr>
            <w:delText>DL</w:delText>
          </w:r>
          <w:r w:rsidRPr="008272EE" w:rsidDel="00BE528F">
            <w:rPr>
              <w:rFonts w:ascii="Courier New" w:hAnsi="Courier New"/>
              <w:noProof/>
              <w:sz w:val="16"/>
              <w:lang w:val="en-US" w:eastAsia="zh-CN"/>
            </w:rPr>
            <w:tab/>
          </w:r>
          <w:r w:rsidRPr="008272EE" w:rsidDel="00BE528F">
            <w:rPr>
              <w:rFonts w:ascii="Courier New" w:hAnsi="Courier New"/>
              <w:noProof/>
              <w:sz w:val="16"/>
              <w:lang w:val="en-US" w:eastAsia="zh-CN"/>
            </w:rPr>
            <w:tab/>
          </w:r>
          <w:r w:rsidRPr="008272EE" w:rsidDel="00BE528F">
            <w:rPr>
              <w:rFonts w:ascii="Courier New" w:hAnsi="Courier New"/>
              <w:noProof/>
              <w:sz w:val="16"/>
              <w:lang w:val="en-US" w:eastAsia="zh-CN"/>
            </w:rPr>
            <w:tab/>
          </w:r>
          <w:r w:rsidRPr="008272EE" w:rsidDel="00BE528F">
            <w:rPr>
              <w:rFonts w:ascii="Courier New" w:hAnsi="Courier New"/>
              <w:noProof/>
              <w:sz w:val="16"/>
              <w:lang w:val="en-US" w:eastAsia="zh-CN"/>
            </w:rPr>
            <w:tab/>
          </w:r>
          <w:r w:rsidRPr="008272EE" w:rsidDel="00BE528F">
            <w:rPr>
              <w:rFonts w:ascii="Courier New" w:hAnsi="Courier New"/>
              <w:noProof/>
              <w:sz w:val="16"/>
              <w:lang w:val="en-US" w:eastAsia="zh-CN"/>
            </w:rPr>
            <w:tab/>
          </w:r>
          <w:r w:rsidRPr="008272EE" w:rsidDel="00BE528F">
            <w:rPr>
              <w:rFonts w:ascii="Courier New" w:hAnsi="Courier New"/>
              <w:noProof/>
              <w:sz w:val="16"/>
              <w:lang w:val="en-US" w:eastAsia="zh-CN"/>
            </w:rPr>
            <w:tab/>
          </w:r>
          <w:r w:rsidRPr="008272EE" w:rsidDel="00BE528F">
            <w:rPr>
              <w:rFonts w:ascii="Courier New" w:hAnsi="Courier New"/>
              <w:noProof/>
              <w:sz w:val="16"/>
            </w:rPr>
            <w:delText>AveragePacketLossValue</w:delText>
          </w:r>
          <w:r w:rsidRPr="008272EE" w:rsidDel="00BE528F">
            <w:rPr>
              <w:rFonts w:ascii="Courier New" w:hAnsi="Courier New"/>
              <w:noProof/>
              <w:sz w:val="16"/>
            </w:rPr>
            <w:tab/>
          </w:r>
          <w:r w:rsidRPr="008272EE" w:rsidDel="00BE528F">
            <w:rPr>
              <w:rFonts w:ascii="Courier New" w:hAnsi="Courier New"/>
              <w:noProof/>
              <w:sz w:val="16"/>
            </w:rPr>
            <w:tab/>
            <w:delText>OPTIONAL,</w:delText>
          </w:r>
        </w:del>
      </w:ins>
    </w:p>
    <w:p w14:paraId="5D8072EE" w14:textId="0A77C4D5" w:rsidR="00BE528F" w:rsidRPr="008272EE" w:rsidRDefault="00BE528F" w:rsidP="00BE52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8" w:author="Samsung" w:date="2025-06-06T18:00:00Z"/>
          <w:rFonts w:ascii="Courier New" w:hAnsi="Courier New"/>
          <w:noProof/>
          <w:sz w:val="16"/>
        </w:rPr>
      </w:pPr>
      <w:ins w:id="1029" w:author="Samsung" w:date="2025-06-06T18:00:00Z">
        <w:del w:id="1030" w:author="Huawei" w:date="2025-08-04T11:21:00Z">
          <w:r w:rsidRPr="008272EE" w:rsidDel="00BE528F">
            <w:rPr>
              <w:rFonts w:ascii="Courier New" w:hAnsi="Courier New"/>
              <w:noProof/>
              <w:sz w:val="16"/>
              <w:lang w:val="en-US" w:eastAsia="zh-CN"/>
            </w:rPr>
            <w:tab/>
          </w:r>
          <w:r w:rsidRPr="008272EE" w:rsidDel="00BE528F">
            <w:rPr>
              <w:rFonts w:ascii="Courier New" w:hAnsi="Courier New"/>
              <w:noProof/>
              <w:sz w:val="16"/>
            </w:rPr>
            <w:delText>uE-AveragePacketLoss</w:delText>
          </w:r>
          <w:r w:rsidRPr="008272EE" w:rsidDel="00BE528F">
            <w:rPr>
              <w:rFonts w:ascii="Courier New" w:hAnsi="Courier New"/>
              <w:noProof/>
              <w:sz w:val="16"/>
              <w:lang w:val="en-US" w:eastAsia="zh-CN"/>
            </w:rPr>
            <w:delText>U</w:delText>
          </w:r>
          <w:r w:rsidRPr="008272EE" w:rsidDel="00BE528F">
            <w:rPr>
              <w:rFonts w:ascii="Courier New" w:hAnsi="Courier New" w:hint="eastAsia"/>
              <w:noProof/>
              <w:sz w:val="16"/>
              <w:lang w:val="en-US" w:eastAsia="zh-CN"/>
            </w:rPr>
            <w:delText>L</w:delText>
          </w:r>
          <w:r w:rsidRPr="008272EE" w:rsidDel="00BE528F">
            <w:rPr>
              <w:rFonts w:ascii="Courier New" w:hAnsi="Courier New"/>
              <w:noProof/>
              <w:sz w:val="16"/>
              <w:lang w:val="en-US" w:eastAsia="zh-CN"/>
            </w:rPr>
            <w:tab/>
          </w:r>
          <w:r w:rsidRPr="008272EE" w:rsidDel="00BE528F">
            <w:rPr>
              <w:rFonts w:ascii="Courier New" w:hAnsi="Courier New"/>
              <w:noProof/>
              <w:sz w:val="16"/>
              <w:lang w:val="en-US" w:eastAsia="zh-CN"/>
            </w:rPr>
            <w:tab/>
          </w:r>
          <w:r w:rsidRPr="008272EE" w:rsidDel="00BE528F">
            <w:rPr>
              <w:rFonts w:ascii="Courier New" w:hAnsi="Courier New"/>
              <w:noProof/>
              <w:sz w:val="16"/>
              <w:lang w:val="en-US" w:eastAsia="zh-CN"/>
            </w:rPr>
            <w:tab/>
          </w:r>
          <w:r w:rsidRPr="008272EE" w:rsidDel="00BE528F">
            <w:rPr>
              <w:rFonts w:ascii="Courier New" w:hAnsi="Courier New"/>
              <w:noProof/>
              <w:sz w:val="16"/>
              <w:lang w:val="en-US" w:eastAsia="zh-CN"/>
            </w:rPr>
            <w:tab/>
          </w:r>
          <w:r w:rsidRPr="008272EE" w:rsidDel="00BE528F">
            <w:rPr>
              <w:rFonts w:ascii="Courier New" w:hAnsi="Courier New"/>
              <w:noProof/>
              <w:sz w:val="16"/>
              <w:lang w:val="en-US" w:eastAsia="zh-CN"/>
            </w:rPr>
            <w:tab/>
          </w:r>
          <w:r w:rsidRPr="008272EE" w:rsidDel="00BE528F">
            <w:rPr>
              <w:rFonts w:ascii="Courier New" w:hAnsi="Courier New"/>
              <w:noProof/>
              <w:sz w:val="16"/>
              <w:lang w:val="en-US" w:eastAsia="zh-CN"/>
            </w:rPr>
            <w:tab/>
          </w:r>
          <w:r w:rsidRPr="008272EE" w:rsidDel="00BE528F">
            <w:rPr>
              <w:rFonts w:ascii="Courier New" w:hAnsi="Courier New"/>
              <w:noProof/>
              <w:sz w:val="16"/>
            </w:rPr>
            <w:delText>AveragePacketLossValue</w:delText>
          </w:r>
          <w:r w:rsidRPr="008272EE" w:rsidDel="00BE528F">
            <w:rPr>
              <w:rFonts w:ascii="Courier New" w:hAnsi="Courier New"/>
              <w:noProof/>
              <w:sz w:val="16"/>
            </w:rPr>
            <w:tab/>
          </w:r>
          <w:r w:rsidRPr="008272EE" w:rsidDel="00BE528F">
            <w:rPr>
              <w:rFonts w:ascii="Courier New" w:hAnsi="Courier New"/>
              <w:noProof/>
              <w:sz w:val="16"/>
            </w:rPr>
            <w:tab/>
            <w:delText>OPTIONAL,</w:delText>
          </w:r>
        </w:del>
      </w:ins>
    </w:p>
    <w:p w14:paraId="23C5FF63" w14:textId="77777777" w:rsidR="00BE528F" w:rsidRPr="008272EE" w:rsidRDefault="00BE528F" w:rsidP="00BE52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1" w:author="Samsung" w:date="2025-06-06T18:00:00Z"/>
          <w:rFonts w:ascii="Courier New" w:hAnsi="Courier New"/>
          <w:noProof/>
          <w:sz w:val="16"/>
          <w:lang w:val="fr-FR"/>
        </w:rPr>
      </w:pPr>
      <w:ins w:id="1032" w:author="Samsung" w:date="2025-06-06T18:00:00Z">
        <w:r w:rsidRPr="008272EE">
          <w:rPr>
            <w:rFonts w:ascii="Courier New" w:hAnsi="Courier New"/>
            <w:noProof/>
            <w:sz w:val="16"/>
          </w:rPr>
          <w:tab/>
        </w:r>
        <w:r w:rsidRPr="008272EE">
          <w:rPr>
            <w:rFonts w:ascii="Courier New" w:hAnsi="Courier New"/>
            <w:noProof/>
            <w:sz w:val="16"/>
            <w:lang w:val="fr-FR"/>
          </w:rPr>
          <w:t>iE-Extensions</w:t>
        </w:r>
        <w:r w:rsidRPr="008272EE">
          <w:rPr>
            <w:rFonts w:ascii="Courier New" w:hAnsi="Courier New"/>
            <w:noProof/>
            <w:sz w:val="16"/>
            <w:lang w:val="fr-FR"/>
          </w:rPr>
          <w:tab/>
        </w:r>
        <w:r w:rsidRPr="008272EE">
          <w:rPr>
            <w:rFonts w:ascii="Courier New" w:hAnsi="Courier New"/>
            <w:noProof/>
            <w:sz w:val="16"/>
            <w:lang w:val="fr-FR"/>
          </w:rPr>
          <w:tab/>
        </w:r>
        <w:r w:rsidRPr="008272EE">
          <w:rPr>
            <w:rFonts w:ascii="Courier New" w:hAnsi="Courier New"/>
            <w:noProof/>
            <w:sz w:val="16"/>
            <w:lang w:val="fr-FR"/>
          </w:rPr>
          <w:tab/>
        </w:r>
        <w:r w:rsidRPr="008272EE">
          <w:rPr>
            <w:rFonts w:ascii="Courier New" w:hAnsi="Courier New"/>
            <w:noProof/>
            <w:sz w:val="16"/>
            <w:lang w:val="fr-FR"/>
          </w:rPr>
          <w:tab/>
        </w:r>
        <w:r w:rsidRPr="008272EE">
          <w:rPr>
            <w:rFonts w:ascii="Courier New" w:hAnsi="Courier New"/>
            <w:noProof/>
            <w:sz w:val="16"/>
            <w:lang w:val="fr-FR"/>
          </w:rPr>
          <w:tab/>
        </w:r>
        <w:r w:rsidRPr="008272EE">
          <w:rPr>
            <w:rFonts w:ascii="Courier New" w:hAnsi="Courier New"/>
            <w:noProof/>
            <w:sz w:val="16"/>
            <w:lang w:val="fr-FR"/>
          </w:rPr>
          <w:tab/>
        </w:r>
        <w:r w:rsidRPr="008272EE">
          <w:rPr>
            <w:rFonts w:ascii="Courier New" w:hAnsi="Courier New"/>
            <w:noProof/>
            <w:sz w:val="16"/>
            <w:lang w:val="fr-FR"/>
          </w:rPr>
          <w:tab/>
        </w:r>
        <w:r w:rsidRPr="008272EE">
          <w:rPr>
            <w:rFonts w:ascii="Courier New" w:hAnsi="Courier New"/>
            <w:noProof/>
            <w:sz w:val="16"/>
            <w:lang w:val="fr-FR"/>
          </w:rPr>
          <w:tab/>
          <w:t>ProtocolExtensionContainer { { UEPerformance-ExtIEs} } OPTIONAL,</w:t>
        </w:r>
      </w:ins>
    </w:p>
    <w:p w14:paraId="7DE33428" w14:textId="77777777" w:rsidR="00BE528F" w:rsidRPr="008272EE" w:rsidRDefault="00BE528F" w:rsidP="00BE52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3" w:author="Samsung" w:date="2025-06-06T18:00:00Z"/>
          <w:rFonts w:ascii="Courier New" w:hAnsi="Courier New"/>
          <w:noProof/>
          <w:sz w:val="16"/>
          <w:lang w:val="fr-FR"/>
        </w:rPr>
      </w:pPr>
      <w:ins w:id="1034" w:author="Samsung" w:date="2025-06-06T18:00:00Z">
        <w:r w:rsidRPr="008272EE">
          <w:rPr>
            <w:rFonts w:ascii="Courier New" w:hAnsi="Courier New"/>
            <w:noProof/>
            <w:sz w:val="16"/>
            <w:lang w:val="fr-FR"/>
          </w:rPr>
          <w:tab/>
          <w:t>...</w:t>
        </w:r>
      </w:ins>
    </w:p>
    <w:p w14:paraId="1054CF68" w14:textId="77777777" w:rsidR="00BE528F" w:rsidRPr="008272EE" w:rsidRDefault="00BE528F" w:rsidP="00BE52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5" w:author="Samsung" w:date="2025-06-06T18:00:00Z"/>
          <w:rFonts w:ascii="Courier New" w:hAnsi="Courier New"/>
          <w:noProof/>
          <w:sz w:val="16"/>
          <w:lang w:val="fr-FR"/>
        </w:rPr>
      </w:pPr>
      <w:ins w:id="1036" w:author="Samsung" w:date="2025-06-06T18:00:00Z">
        <w:r w:rsidRPr="008272EE">
          <w:rPr>
            <w:rFonts w:ascii="Courier New" w:hAnsi="Courier New"/>
            <w:noProof/>
            <w:sz w:val="16"/>
            <w:lang w:val="fr-FR"/>
          </w:rPr>
          <w:t>}</w:t>
        </w:r>
      </w:ins>
    </w:p>
    <w:p w14:paraId="20A57969" w14:textId="77777777" w:rsidR="00BE528F" w:rsidRPr="008272EE" w:rsidRDefault="00BE528F" w:rsidP="00BE52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7" w:author="Samsung" w:date="2025-06-06T18:00:00Z"/>
          <w:rFonts w:ascii="Courier New" w:hAnsi="Courier New"/>
          <w:noProof/>
          <w:sz w:val="16"/>
          <w:lang w:val="fr-FR"/>
        </w:rPr>
      </w:pPr>
    </w:p>
    <w:p w14:paraId="072F8691" w14:textId="77777777" w:rsidR="00BE528F" w:rsidRPr="008272EE" w:rsidRDefault="00BE528F" w:rsidP="00BE52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8" w:author="Samsung" w:date="2025-06-06T18:00:00Z"/>
          <w:rFonts w:ascii="Courier New" w:hAnsi="Courier New"/>
          <w:noProof/>
          <w:sz w:val="16"/>
          <w:lang w:val="fr-FR"/>
        </w:rPr>
      </w:pPr>
      <w:ins w:id="1039" w:author="Samsung" w:date="2025-06-06T18:00:00Z">
        <w:r w:rsidRPr="008272EE">
          <w:rPr>
            <w:rFonts w:ascii="Courier New" w:hAnsi="Courier New"/>
            <w:noProof/>
            <w:sz w:val="16"/>
            <w:lang w:val="fr-FR"/>
          </w:rPr>
          <w:t>UEPerformance-ExtIEs E1AP-PROTOCOL-EXTENSION ::= {</w:t>
        </w:r>
      </w:ins>
    </w:p>
    <w:p w14:paraId="454A1ED9" w14:textId="77777777" w:rsidR="00BE528F" w:rsidRPr="008272EE" w:rsidRDefault="00BE528F" w:rsidP="00BE52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0" w:author="Samsung" w:date="2025-06-06T18:00:00Z"/>
          <w:rFonts w:ascii="Courier New" w:hAnsi="Courier New"/>
          <w:noProof/>
          <w:sz w:val="16"/>
          <w:lang w:val="fr-FR"/>
        </w:rPr>
      </w:pPr>
      <w:ins w:id="1041" w:author="Samsung" w:date="2025-06-06T18:00:00Z">
        <w:r w:rsidRPr="008272EE">
          <w:rPr>
            <w:rFonts w:ascii="Courier New" w:hAnsi="Courier New"/>
            <w:noProof/>
            <w:sz w:val="16"/>
            <w:lang w:val="fr-FR"/>
          </w:rPr>
          <w:tab/>
          <w:t>...</w:t>
        </w:r>
      </w:ins>
    </w:p>
    <w:p w14:paraId="13AB701D" w14:textId="478E512F" w:rsidR="008A686E" w:rsidRPr="00B24B69" w:rsidRDefault="00BE528F" w:rsidP="00BE528F">
      <w:pPr>
        <w:pStyle w:val="PL"/>
        <w:rPr>
          <w:lang w:val="fr-FR"/>
        </w:rPr>
      </w:pPr>
      <w:ins w:id="1042" w:author="Samsung" w:date="2025-06-06T18:00:00Z">
        <w:r w:rsidRPr="008272EE">
          <w:rPr>
            <w:lang w:val="fr-FR"/>
          </w:rPr>
          <w:t>}</w:t>
        </w:r>
      </w:ins>
    </w:p>
    <w:p w14:paraId="0E53EE1B" w14:textId="0B4C790B" w:rsidR="008A686E" w:rsidRPr="001054E0" w:rsidRDefault="008A686E" w:rsidP="001054E0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Changes &gt;&gt;&gt;&gt;&gt;&gt;&gt;&gt;&gt;&gt;&gt;&gt;&gt;&gt;&gt;&gt;&gt;&gt;&gt;&gt;</w:t>
      </w:r>
    </w:p>
    <w:p w14:paraId="108B21DD" w14:textId="77777777" w:rsidR="001054E0" w:rsidRPr="001054E0" w:rsidRDefault="001054E0" w:rsidP="001054E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043" w:name="_Toc20955686"/>
      <w:bookmarkStart w:id="1044" w:name="_Toc29461129"/>
      <w:bookmarkStart w:id="1045" w:name="_Toc29505861"/>
      <w:bookmarkStart w:id="1046" w:name="_Toc36556386"/>
      <w:bookmarkStart w:id="1047" w:name="_Toc45881873"/>
      <w:bookmarkStart w:id="1048" w:name="_Toc51852514"/>
      <w:bookmarkStart w:id="1049" w:name="_Toc56620465"/>
      <w:bookmarkStart w:id="1050" w:name="_Toc64448107"/>
      <w:bookmarkStart w:id="1051" w:name="_Toc74152883"/>
      <w:bookmarkStart w:id="1052" w:name="_Toc88656309"/>
      <w:bookmarkStart w:id="1053" w:name="_Toc88657368"/>
      <w:bookmarkStart w:id="1054" w:name="_Toc105657474"/>
      <w:bookmarkStart w:id="1055" w:name="_Toc106108855"/>
      <w:bookmarkStart w:id="1056" w:name="_Toc112687958"/>
      <w:bookmarkStart w:id="1057" w:name="_Toc192841855"/>
      <w:r w:rsidRPr="001054E0">
        <w:rPr>
          <w:rFonts w:ascii="Arial" w:hAnsi="Arial"/>
          <w:sz w:val="28"/>
          <w:lang w:eastAsia="ko-KR"/>
        </w:rPr>
        <w:t>9.4.7</w:t>
      </w:r>
      <w:r w:rsidRPr="001054E0">
        <w:rPr>
          <w:rFonts w:ascii="Arial" w:hAnsi="Arial"/>
          <w:sz w:val="28"/>
          <w:lang w:eastAsia="ko-KR"/>
        </w:rPr>
        <w:tab/>
        <w:t>Constant Definitions</w:t>
      </w:r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</w:p>
    <w:p w14:paraId="449EE29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eastAsia="ko-KR"/>
        </w:rPr>
        <w:t>-- ASN1START</w:t>
      </w:r>
    </w:p>
    <w:p w14:paraId="1E689E3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E8B780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3787A32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Constant definitions</w:t>
      </w:r>
    </w:p>
    <w:p w14:paraId="698A81A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019DD5B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F1D923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C7F510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5440F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E1AP-Constants {</w:t>
      </w:r>
    </w:p>
    <w:p w14:paraId="7A4DF7F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itu-t (0) identified-organization (4) etsi (0) mobileDomain (0)</w:t>
      </w:r>
    </w:p>
    <w:p w14:paraId="1C2F62B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ngran-access (22) modules (3) e1ap (5) version1 (1) e1ap-Constants (4) }</w:t>
      </w:r>
    </w:p>
    <w:p w14:paraId="60EB4DD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E16FE6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1329F36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6BB5A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BEGIN</w:t>
      </w:r>
    </w:p>
    <w:p w14:paraId="7E24651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547F22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IMPORTS</w:t>
      </w:r>
    </w:p>
    <w:p w14:paraId="4420F21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EF36FB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ProcedureCode,</w:t>
      </w:r>
    </w:p>
    <w:p w14:paraId="1C11646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ProtocolIE-ID</w:t>
      </w:r>
    </w:p>
    <w:p w14:paraId="62464BC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DD57173" w14:textId="7CC0B574" w:rsid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FROM E1AP-CommonDataTypes;</w:t>
      </w:r>
    </w:p>
    <w:p w14:paraId="3CEE568D" w14:textId="77777777" w:rsidR="00BE528F" w:rsidRPr="00A6790B" w:rsidRDefault="00BE528F" w:rsidP="00BE528F">
      <w:pPr>
        <w:widowControl w:val="0"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hAnsi="Arial"/>
          <w:i/>
          <w:iCs/>
          <w:sz w:val="18"/>
          <w:lang w:eastAsia="ja-JP"/>
        </w:rPr>
      </w:pPr>
      <w:r w:rsidRPr="00A6790B">
        <w:rPr>
          <w:rFonts w:ascii="Arial" w:hAnsi="Arial"/>
          <w:i/>
          <w:iCs/>
          <w:color w:val="00B050"/>
          <w:sz w:val="18"/>
          <w:lang w:eastAsia="ja-JP"/>
        </w:rPr>
        <w:t>*** skip unmodified text ***</w:t>
      </w:r>
    </w:p>
    <w:p w14:paraId="02C9ED22" w14:textId="5EB661DC" w:rsid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054E0">
        <w:rPr>
          <w:rFonts w:ascii="Courier New" w:hAnsi="Courier New" w:cs="Arial"/>
          <w:noProof/>
          <w:sz w:val="16"/>
          <w:szCs w:val="18"/>
          <w:lang w:eastAsia="ja-JP"/>
        </w:rPr>
        <w:t>maxnoofDUs</w:t>
      </w:r>
      <w:r w:rsidRPr="001054E0">
        <w:rPr>
          <w:rFonts w:ascii="Courier New" w:hAnsi="Courier New" w:cs="Arial" w:hint="eastAsia"/>
          <w:noProof/>
          <w:sz w:val="16"/>
          <w:szCs w:val="18"/>
          <w:lang w:eastAsia="zh-CN"/>
        </w:rPr>
        <w:tab/>
      </w:r>
      <w:r w:rsidRPr="001054E0">
        <w:rPr>
          <w:rFonts w:ascii="Courier New" w:hAnsi="Courier New" w:cs="Arial" w:hint="eastAsia"/>
          <w:noProof/>
          <w:sz w:val="16"/>
          <w:szCs w:val="18"/>
          <w:lang w:eastAsia="zh-CN"/>
        </w:rPr>
        <w:tab/>
      </w:r>
      <w:r w:rsidRPr="001054E0">
        <w:rPr>
          <w:rFonts w:ascii="Courier New" w:hAnsi="Courier New" w:cs="Arial" w:hint="eastAsia"/>
          <w:noProof/>
          <w:sz w:val="16"/>
          <w:szCs w:val="18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  <w:t>INTEGER ::= 512</w:t>
      </w:r>
    </w:p>
    <w:p w14:paraId="306E7651" w14:textId="77777777" w:rsidR="00BE528F" w:rsidRPr="004C5EBA" w:rsidRDefault="00BE528F" w:rsidP="00BE528F">
      <w:pPr>
        <w:pStyle w:val="PL"/>
        <w:rPr>
          <w:ins w:id="1058" w:author="Samsung" w:date="2025-06-06T18:00:00Z"/>
          <w:szCs w:val="16"/>
          <w:lang w:val="en-US"/>
        </w:rPr>
      </w:pPr>
      <w:ins w:id="1059" w:author="Samsung" w:date="2025-06-06T18:00:00Z">
        <w:r>
          <w:t>maxnoofUEReports</w:t>
        </w:r>
        <w: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  <w:t>INTEGER ::= 16</w:t>
        </w:r>
      </w:ins>
    </w:p>
    <w:p w14:paraId="75D591C6" w14:textId="77777777" w:rsidR="007471F7" w:rsidRDefault="007471F7" w:rsidP="007471F7">
      <w:pPr>
        <w:pStyle w:val="PL"/>
        <w:rPr>
          <w:ins w:id="1060" w:author="Huawei" w:date="2025-05-05T22:02:00Z"/>
          <w:szCs w:val="16"/>
          <w:lang w:val="en-US"/>
        </w:rPr>
      </w:pPr>
      <w:ins w:id="1061" w:author="Huawei" w:date="2025-05-05T22:02:00Z">
        <w:r>
          <w:t>maxFailedMeasPerNode</w:t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  <w:t>INTEGER ::= 124</w:t>
        </w:r>
      </w:ins>
    </w:p>
    <w:p w14:paraId="6658C049" w14:textId="77777777" w:rsidR="007471F7" w:rsidRPr="001054E0" w:rsidRDefault="007471F7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79AD0E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</w:p>
    <w:p w14:paraId="294CCD1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val="sv-SE" w:eastAsia="ko-KR"/>
        </w:rPr>
      </w:pPr>
    </w:p>
    <w:p w14:paraId="0264CB6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6FDC761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lastRenderedPageBreak/>
        <w:t>--</w:t>
      </w:r>
    </w:p>
    <w:p w14:paraId="77ABA00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-- IEs</w:t>
      </w:r>
    </w:p>
    <w:p w14:paraId="0E283D7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--</w:t>
      </w:r>
    </w:p>
    <w:p w14:paraId="38CB966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755533B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</w:p>
    <w:p w14:paraId="60AE1F4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id-Cause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ProtocolIE-ID ::= 0</w:t>
      </w:r>
    </w:p>
    <w:p w14:paraId="64480A7D" w14:textId="77777777" w:rsidR="00BE528F" w:rsidRPr="00A6790B" w:rsidRDefault="00BE528F" w:rsidP="00BE528F">
      <w:pPr>
        <w:widowControl w:val="0"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hAnsi="Arial"/>
          <w:i/>
          <w:iCs/>
          <w:sz w:val="18"/>
          <w:lang w:eastAsia="ja-JP"/>
        </w:rPr>
      </w:pPr>
      <w:r w:rsidRPr="00A6790B">
        <w:rPr>
          <w:rFonts w:ascii="Arial" w:hAnsi="Arial"/>
          <w:i/>
          <w:iCs/>
          <w:color w:val="00B050"/>
          <w:sz w:val="18"/>
          <w:lang w:eastAsia="ja-JP"/>
        </w:rPr>
        <w:t>*** skip unmodified text ***</w:t>
      </w:r>
    </w:p>
    <w:p w14:paraId="48F5E9F5" w14:textId="6900366B" w:rsidR="001054E0" w:rsidRPr="00BE528F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62" w:author="Samsung" w:date="2025-04-24T10:33:00Z"/>
          <w:rFonts w:ascii="Courier New" w:hAnsi="Courier New"/>
          <w:noProof/>
          <w:snapToGrid w:val="0"/>
          <w:sz w:val="16"/>
          <w:lang w:val="en-US" w:eastAsia="ko-KR"/>
        </w:rPr>
      </w:pPr>
      <w:r w:rsidRPr="00BE528F">
        <w:rPr>
          <w:rFonts w:ascii="Courier New" w:hAnsi="Courier New"/>
          <w:noProof/>
          <w:snapToGrid w:val="0"/>
          <w:sz w:val="16"/>
          <w:lang w:val="en-US" w:eastAsia="ko-KR"/>
        </w:rPr>
        <w:t>id-</w:t>
      </w:r>
      <w:r w:rsidRPr="00BE528F">
        <w:rPr>
          <w:rFonts w:ascii="Courier New" w:eastAsia="Yu Mincho" w:hAnsi="Courier New"/>
          <w:noProof/>
          <w:sz w:val="16"/>
          <w:lang w:val="en-US" w:eastAsia="ko-KR"/>
        </w:rPr>
        <w:t>UserPlaneFailureIndication</w:t>
      </w:r>
      <w:r w:rsidRPr="00BE528F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ab/>
      </w:r>
      <w:r w:rsidRPr="00BE528F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ab/>
      </w:r>
      <w:r w:rsidRPr="00BE528F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ab/>
      </w:r>
      <w:r w:rsidRPr="00BE528F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ab/>
      </w:r>
      <w:r w:rsidRPr="00BE528F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ab/>
      </w:r>
      <w:r w:rsidRPr="00BE528F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ab/>
      </w:r>
      <w:r w:rsidRPr="00BE528F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ab/>
      </w:r>
      <w:r w:rsidRPr="00BE528F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ab/>
      </w:r>
      <w:r w:rsidRPr="00BE528F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ab/>
      </w:r>
      <w:r w:rsidRPr="00BE528F">
        <w:rPr>
          <w:rFonts w:ascii="Courier New" w:hAnsi="Courier New"/>
          <w:noProof/>
          <w:snapToGrid w:val="0"/>
          <w:sz w:val="16"/>
          <w:lang w:val="en-US" w:eastAsia="ko-KR"/>
        </w:rPr>
        <w:t>ProtocolIE-ID ::= 219</w:t>
      </w:r>
    </w:p>
    <w:p w14:paraId="1D1D49DA" w14:textId="77777777" w:rsidR="001054E0" w:rsidRPr="00057374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z w:val="16"/>
        </w:rPr>
      </w:pPr>
      <w:ins w:id="1063" w:author="Samsung" w:date="2025-04-24T10:30:00Z">
        <w:r w:rsidRPr="00057374">
          <w:rPr>
            <w:rFonts w:ascii="Courier New" w:eastAsia="Malgun Gothic" w:hAnsi="Courier New"/>
            <w:snapToGrid w:val="0"/>
            <w:sz w:val="16"/>
            <w:lang w:eastAsia="ko-KR"/>
          </w:rPr>
          <w:t>id-RegistrationRequestForDataCollection</w:t>
        </w:r>
        <w:r w:rsidRPr="00057374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57374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57374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57374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57374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57374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57374">
          <w:rPr>
            <w:rFonts w:ascii="Courier New" w:eastAsia="Malgun Gothic" w:hAnsi="Courier New"/>
            <w:snapToGrid w:val="0"/>
            <w:sz w:val="16"/>
            <w:lang w:eastAsia="ko-KR"/>
          </w:rPr>
          <w:tab/>
          <w:t>ProtocolIE-ID ::= XX1</w:t>
        </w:r>
      </w:ins>
    </w:p>
    <w:p w14:paraId="07A6EE9D" w14:textId="77777777" w:rsidR="001054E0" w:rsidRPr="00057374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64" w:author="Samsung" w:date="2025-04-24T10:30:00Z"/>
          <w:rFonts w:ascii="Courier New" w:eastAsia="Malgun Gothic" w:hAnsi="Courier New"/>
          <w:snapToGrid w:val="0"/>
          <w:sz w:val="16"/>
          <w:lang w:eastAsia="ko-KR"/>
        </w:rPr>
      </w:pPr>
      <w:ins w:id="1065" w:author="Samsung" w:date="2025-04-24T10:30:00Z">
        <w:r w:rsidRPr="00057374">
          <w:rPr>
            <w:rFonts w:ascii="Courier New" w:eastAsia="Malgun Gothic" w:hAnsi="Courier New"/>
            <w:snapToGrid w:val="0"/>
            <w:sz w:val="16"/>
            <w:lang w:eastAsia="ko-KR"/>
          </w:rPr>
          <w:t>id-ReportCharacteristicsForDataCollection</w:t>
        </w:r>
        <w:r w:rsidRPr="00057374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57374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57374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57374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57374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57374">
          <w:rPr>
            <w:rFonts w:ascii="Courier New" w:eastAsia="Malgun Gothic" w:hAnsi="Courier New"/>
            <w:snapToGrid w:val="0"/>
            <w:sz w:val="16"/>
            <w:lang w:eastAsia="ko-KR"/>
          </w:rPr>
          <w:tab/>
          <w:t>ProtocolIE-ID ::= XX2</w:t>
        </w:r>
      </w:ins>
    </w:p>
    <w:p w14:paraId="2A1CBC47" w14:textId="676657A0" w:rsidR="001054E0" w:rsidRPr="00057374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ins w:id="1066" w:author="Samsung" w:date="2025-04-24T10:30:00Z">
        <w:r w:rsidRPr="00057374">
          <w:rPr>
            <w:rFonts w:ascii="Courier New" w:eastAsia="Malgun Gothic" w:hAnsi="Courier New"/>
            <w:snapToGrid w:val="0"/>
            <w:sz w:val="16"/>
            <w:lang w:eastAsia="ko-KR"/>
          </w:rPr>
          <w:t>id-ReportingPeriodicityForDataCollection</w:t>
        </w:r>
        <w:r w:rsidRPr="00057374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57374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57374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57374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57374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57374">
          <w:rPr>
            <w:rFonts w:ascii="Courier New" w:eastAsia="Malgun Gothic" w:hAnsi="Courier New"/>
            <w:snapToGrid w:val="0"/>
            <w:sz w:val="16"/>
            <w:lang w:eastAsia="ko-KR"/>
          </w:rPr>
          <w:tab/>
          <w:t>ProtocolIE-ID ::= XX3</w:t>
        </w:r>
      </w:ins>
    </w:p>
    <w:p w14:paraId="16D59BC2" w14:textId="77777777" w:rsidR="00BE528F" w:rsidRPr="000C68B9" w:rsidRDefault="00BE528F" w:rsidP="00BE52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67" w:author="Samsung" w:date="2025-06-06T18:00:00Z"/>
          <w:rFonts w:ascii="Courier New" w:eastAsia="SimSun" w:hAnsi="Courier New"/>
          <w:noProof/>
          <w:snapToGrid w:val="0"/>
          <w:sz w:val="16"/>
          <w:lang w:val="en-US" w:eastAsia="ko-KR"/>
        </w:rPr>
      </w:pPr>
      <w:ins w:id="1068" w:author="Samsung" w:date="2025-06-06T18:00:00Z"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>id-UEAssociatedInfoResult-List</w:t>
        </w:r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  <w:t>ProtocolIE-ID ::= xx4</w:t>
        </w:r>
      </w:ins>
    </w:p>
    <w:p w14:paraId="1BC51495" w14:textId="77777777" w:rsidR="00BE528F" w:rsidRPr="000C68B9" w:rsidDel="00BE528F" w:rsidRDefault="00BE528F" w:rsidP="00BE52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69" w:author="Samsung" w:date="2025-06-06T18:00:00Z"/>
          <w:del w:id="1070" w:author="Huawei" w:date="2025-08-04T11:23:00Z"/>
          <w:rFonts w:ascii="Courier New" w:eastAsia="SimSun" w:hAnsi="Courier New"/>
          <w:noProof/>
          <w:snapToGrid w:val="0"/>
          <w:sz w:val="16"/>
          <w:lang w:val="en-US" w:eastAsia="ko-KR"/>
        </w:rPr>
      </w:pPr>
      <w:ins w:id="1071" w:author="Samsung" w:date="2025-06-06T18:00:00Z"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>id-DataCollectionID</w:t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>ProtocolIE-ID ::= xx5</w:t>
        </w:r>
      </w:ins>
    </w:p>
    <w:p w14:paraId="532B395F" w14:textId="7630AA04" w:rsidR="00BE528F" w:rsidRPr="00BE528F" w:rsidRDefault="00BE528F" w:rsidP="00BE52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72" w:author="Huawei" w:date="2025-08-04T11:23:00Z"/>
          <w:rFonts w:ascii="Courier New" w:eastAsia="Malgun Gothic" w:hAnsi="Courier New"/>
          <w:snapToGrid w:val="0"/>
          <w:sz w:val="16"/>
          <w:lang w:val="en-US" w:eastAsia="ko-KR"/>
        </w:rPr>
      </w:pPr>
      <w:ins w:id="1073" w:author="Huawei" w:date="2025-08-04T11:23:00Z">
        <w:r w:rsidRPr="00BE528F">
          <w:rPr>
            <w:rFonts w:ascii="Courier New" w:eastAsia="Malgun Gothic" w:hAnsi="Courier New"/>
            <w:snapToGrid w:val="0"/>
            <w:sz w:val="16"/>
            <w:lang w:val="en-US" w:eastAsia="ko-KR"/>
          </w:rPr>
          <w:t>id-</w:t>
        </w:r>
      </w:ins>
      <w:ins w:id="1074" w:author="Huawei" w:date="2025-08-04T11:25:00Z">
        <w:r w:rsidR="00301348" w:rsidRPr="00301348">
          <w:rPr>
            <w:rFonts w:ascii="Courier New" w:eastAsia="Malgun Gothic" w:hAnsi="Courier New"/>
            <w:snapToGrid w:val="0"/>
            <w:sz w:val="16"/>
            <w:lang w:val="en-US" w:eastAsia="ko-KR"/>
          </w:rPr>
          <w:t>PerformanceDelayMonitoring</w:t>
        </w:r>
      </w:ins>
      <w:ins w:id="1075" w:author="Huawei" w:date="2025-08-04T11:23:00Z">
        <w:r w:rsidRPr="00BE528F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BE528F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BE528F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BE528F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BE528F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BE528F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BE528F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BE528F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BE528F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  <w:t>ProtocolIE-ID ::= xx</w:t>
        </w:r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>6</w:t>
        </w:r>
      </w:ins>
    </w:p>
    <w:p w14:paraId="25CCB0FF" w14:textId="77777777" w:rsidR="00BE528F" w:rsidRPr="00686D6E" w:rsidRDefault="00BE528F" w:rsidP="00BE528F">
      <w:pPr>
        <w:pStyle w:val="PL"/>
        <w:rPr>
          <w:ins w:id="1076" w:author="Huawei" w:date="2025-08-04T11:23:00Z"/>
          <w:snapToGrid w:val="0"/>
        </w:rPr>
      </w:pPr>
      <w:ins w:id="1077" w:author="Huawei" w:date="2025-08-04T11:23:00Z">
        <w:r w:rsidRPr="00686D6E">
          <w:rPr>
            <w:snapToGrid w:val="0"/>
          </w:rPr>
          <w:t>id-NodeMeasurementInitiationResult-List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>
          <w:rPr>
            <w:snapToGrid w:val="0"/>
          </w:rPr>
          <w:tab/>
        </w:r>
        <w:r w:rsidRPr="00686D6E">
          <w:rPr>
            <w:snapToGrid w:val="0"/>
          </w:rPr>
          <w:t xml:space="preserve">ProtocolIE-ID ::= </w:t>
        </w:r>
        <w:r>
          <w:rPr>
            <w:snapToGrid w:val="0"/>
          </w:rPr>
          <w:t>xx7</w:t>
        </w:r>
      </w:ins>
    </w:p>
    <w:p w14:paraId="490A28D1" w14:textId="77777777" w:rsidR="00BE528F" w:rsidRPr="00686D6E" w:rsidRDefault="00BE528F" w:rsidP="00FD1CD2">
      <w:pPr>
        <w:pStyle w:val="PL"/>
        <w:rPr>
          <w:ins w:id="1078" w:author="Huawei" w:date="2025-05-05T21:54:00Z"/>
          <w:snapToGrid w:val="0"/>
        </w:rPr>
      </w:pPr>
    </w:p>
    <w:p w14:paraId="7F1A1E34" w14:textId="77777777" w:rsidR="00FD1CD2" w:rsidRPr="001054E0" w:rsidRDefault="00FD1CD2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79" w:author="Samsung" w:date="2025-04-24T10:30:00Z"/>
          <w:rFonts w:ascii="Courier New" w:eastAsia="Malgun Gothic" w:hAnsi="Courier New"/>
          <w:snapToGrid w:val="0"/>
          <w:sz w:val="16"/>
          <w:lang w:eastAsia="ko-KR"/>
        </w:rPr>
      </w:pPr>
    </w:p>
    <w:p w14:paraId="2B6FAEF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val="en-US" w:eastAsia="ko-KR"/>
        </w:rPr>
      </w:pPr>
    </w:p>
    <w:p w14:paraId="7697CB8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END</w:t>
      </w:r>
    </w:p>
    <w:p w14:paraId="386935F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eastAsia="ko-KR"/>
        </w:rPr>
        <w:t>-- ASN1STOP</w:t>
      </w:r>
    </w:p>
    <w:p w14:paraId="374933A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0E4F7A7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A19F72E" w14:textId="77777777" w:rsidR="001054E0" w:rsidRPr="001054E0" w:rsidRDefault="001054E0" w:rsidP="001054E0">
      <w:pPr>
        <w:spacing w:line="259" w:lineRule="auto"/>
        <w:rPr>
          <w:rFonts w:eastAsia="SimSun"/>
          <w:color w:val="00B050"/>
          <w:lang w:eastAsia="zh-CN"/>
        </w:rPr>
      </w:pPr>
    </w:p>
    <w:p w14:paraId="4B0D579E" w14:textId="51CDCFC1" w:rsidR="001054E0" w:rsidRPr="001054E0" w:rsidRDefault="001054E0" w:rsidP="001054E0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 w:hint="eastAsia"/>
          <w:color w:val="FF0000"/>
          <w:lang w:val="en-US" w:eastAsia="zh-CN"/>
        </w:rPr>
        <w:t xml:space="preserve">End of the </w:t>
      </w:r>
      <w:r w:rsidRPr="001054E0">
        <w:rPr>
          <w:color w:val="FF0000"/>
        </w:rPr>
        <w:t>Change &gt;&gt;&gt;&gt;&gt;&gt;&gt;&gt;&gt;&gt;&gt;&gt;&gt;&gt;&gt;&gt;&gt;&gt;&gt;&gt;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713"/>
      <w:bookmarkEnd w:id="714"/>
      <w:bookmarkEnd w:id="715"/>
      <w:bookmarkEnd w:id="716"/>
    </w:p>
    <w:sectPr w:rsidR="001054E0" w:rsidRPr="001054E0" w:rsidSect="001054E0">
      <w:headerReference w:type="default" r:id="rId15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60EA4" w14:textId="77777777" w:rsidR="00661E6A" w:rsidRDefault="00661E6A">
      <w:r>
        <w:separator/>
      </w:r>
    </w:p>
  </w:endnote>
  <w:endnote w:type="continuationSeparator" w:id="0">
    <w:p w14:paraId="492B4F58" w14:textId="77777777" w:rsidR="00661E6A" w:rsidRDefault="00661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Cambri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EE279" w14:textId="77777777" w:rsidR="007B420C" w:rsidRDefault="007B420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A84F8" w14:textId="77777777" w:rsidR="00661E6A" w:rsidRDefault="00661E6A">
      <w:r>
        <w:separator/>
      </w:r>
    </w:p>
  </w:footnote>
  <w:footnote w:type="continuationSeparator" w:id="0">
    <w:p w14:paraId="6E972151" w14:textId="77777777" w:rsidR="00661E6A" w:rsidRDefault="00661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13F8E" w14:textId="77777777" w:rsidR="001054E0" w:rsidRDefault="001054E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F7F13"/>
    <w:multiLevelType w:val="hybridMultilevel"/>
    <w:tmpl w:val="B01A44DE"/>
    <w:styleLink w:val="11"/>
    <w:lvl w:ilvl="0" w:tplc="8DA46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E04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1445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CC2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02DC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3EB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60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1A1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C451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CB75905"/>
    <w:multiLevelType w:val="hybridMultilevel"/>
    <w:tmpl w:val="7292BFDA"/>
    <w:lvl w:ilvl="0" w:tplc="2B34BABC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B7369"/>
    <w:multiLevelType w:val="hybridMultilevel"/>
    <w:tmpl w:val="CE007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251470"/>
    <w:multiLevelType w:val="hybridMultilevel"/>
    <w:tmpl w:val="761A4BF8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568" w:hanging="360"/>
      </w:pPr>
    </w:lvl>
    <w:lvl w:ilvl="1" w:tplc="041D0019" w:tentative="1">
      <w:start w:val="1"/>
      <w:numFmt w:val="lowerLetter"/>
      <w:lvlText w:val="%2."/>
      <w:lvlJc w:val="left"/>
      <w:pPr>
        <w:ind w:left="1288" w:hanging="360"/>
      </w:pPr>
    </w:lvl>
    <w:lvl w:ilvl="2" w:tplc="041D001B" w:tentative="1">
      <w:start w:val="1"/>
      <w:numFmt w:val="lowerRoman"/>
      <w:lvlText w:val="%3."/>
      <w:lvlJc w:val="right"/>
      <w:pPr>
        <w:ind w:left="2008" w:hanging="180"/>
      </w:pPr>
    </w:lvl>
    <w:lvl w:ilvl="3" w:tplc="041D000F" w:tentative="1">
      <w:start w:val="1"/>
      <w:numFmt w:val="decimal"/>
      <w:lvlText w:val="%4."/>
      <w:lvlJc w:val="left"/>
      <w:pPr>
        <w:ind w:left="2728" w:hanging="360"/>
      </w:pPr>
    </w:lvl>
    <w:lvl w:ilvl="4" w:tplc="041D0019" w:tentative="1">
      <w:start w:val="1"/>
      <w:numFmt w:val="lowerLetter"/>
      <w:lvlText w:val="%5."/>
      <w:lvlJc w:val="left"/>
      <w:pPr>
        <w:ind w:left="3448" w:hanging="360"/>
      </w:pPr>
    </w:lvl>
    <w:lvl w:ilvl="5" w:tplc="041D001B" w:tentative="1">
      <w:start w:val="1"/>
      <w:numFmt w:val="lowerRoman"/>
      <w:lvlText w:val="%6."/>
      <w:lvlJc w:val="right"/>
      <w:pPr>
        <w:ind w:left="4168" w:hanging="180"/>
      </w:pPr>
    </w:lvl>
    <w:lvl w:ilvl="6" w:tplc="041D000F" w:tentative="1">
      <w:start w:val="1"/>
      <w:numFmt w:val="decimal"/>
      <w:lvlText w:val="%7."/>
      <w:lvlJc w:val="left"/>
      <w:pPr>
        <w:ind w:left="4888" w:hanging="360"/>
      </w:pPr>
    </w:lvl>
    <w:lvl w:ilvl="7" w:tplc="041D0019" w:tentative="1">
      <w:start w:val="1"/>
      <w:numFmt w:val="lowerLetter"/>
      <w:lvlText w:val="%8."/>
      <w:lvlJc w:val="left"/>
      <w:pPr>
        <w:ind w:left="5608" w:hanging="360"/>
      </w:pPr>
    </w:lvl>
    <w:lvl w:ilvl="8" w:tplc="041D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1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8E42207"/>
    <w:multiLevelType w:val="hybridMultilevel"/>
    <w:tmpl w:val="28547A32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0E6650"/>
    <w:multiLevelType w:val="hybridMultilevel"/>
    <w:tmpl w:val="8ADCA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65831"/>
    <w:multiLevelType w:val="hybridMultilevel"/>
    <w:tmpl w:val="3DD2121C"/>
    <w:lvl w:ilvl="0" w:tplc="088E760E">
      <w:start w:val="7"/>
      <w:numFmt w:val="bullet"/>
      <w:lvlText w:val="-"/>
      <w:lvlJc w:val="left"/>
      <w:pPr>
        <w:ind w:left="5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6C647F84"/>
    <w:multiLevelType w:val="hybridMultilevel"/>
    <w:tmpl w:val="6A885068"/>
    <w:styleLink w:val="21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2076A6"/>
    <w:multiLevelType w:val="hybridMultilevel"/>
    <w:tmpl w:val="15B655A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1"/>
  </w:num>
  <w:num w:numId="4">
    <w:abstractNumId w:val="17"/>
  </w:num>
  <w:num w:numId="5">
    <w:abstractNumId w:val="1"/>
  </w:num>
  <w:num w:numId="6">
    <w:abstractNumId w:val="4"/>
  </w:num>
  <w:num w:numId="7">
    <w:abstractNumId w:val="12"/>
  </w:num>
  <w:num w:numId="8">
    <w:abstractNumId w:val="14"/>
  </w:num>
  <w:num w:numId="9">
    <w:abstractNumId w:val="6"/>
  </w:num>
  <w:num w:numId="10">
    <w:abstractNumId w:val="10"/>
  </w:num>
  <w:num w:numId="11">
    <w:abstractNumId w:val="11"/>
  </w:num>
  <w:num w:numId="12">
    <w:abstractNumId w:val="0"/>
  </w:num>
  <w:num w:numId="13">
    <w:abstractNumId w:val="18"/>
  </w:num>
  <w:num w:numId="14">
    <w:abstractNumId w:val="7"/>
  </w:num>
  <w:num w:numId="15">
    <w:abstractNumId w:val="20"/>
  </w:num>
  <w:num w:numId="16">
    <w:abstractNumId w:val="19"/>
  </w:num>
  <w:num w:numId="17">
    <w:abstractNumId w:val="9"/>
  </w:num>
  <w:num w:numId="18">
    <w:abstractNumId w:val="8"/>
  </w:num>
  <w:num w:numId="19">
    <w:abstractNumId w:val="15"/>
  </w:num>
  <w:num w:numId="20">
    <w:abstractNumId w:val="13"/>
  </w:num>
  <w:num w:numId="21">
    <w:abstractNumId w:val="5"/>
  </w:num>
  <w:num w:numId="22">
    <w:abstractNumId w:val="16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s-E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1D59"/>
    <w:rsid w:val="000020FF"/>
    <w:rsid w:val="0000264D"/>
    <w:rsid w:val="00002834"/>
    <w:rsid w:val="00002862"/>
    <w:rsid w:val="00002C5F"/>
    <w:rsid w:val="0000367E"/>
    <w:rsid w:val="00003904"/>
    <w:rsid w:val="00003D08"/>
    <w:rsid w:val="00003DF6"/>
    <w:rsid w:val="00003E8C"/>
    <w:rsid w:val="00003FCF"/>
    <w:rsid w:val="0000403A"/>
    <w:rsid w:val="000044DA"/>
    <w:rsid w:val="0000597C"/>
    <w:rsid w:val="0000613E"/>
    <w:rsid w:val="000068C4"/>
    <w:rsid w:val="00006A86"/>
    <w:rsid w:val="00006AA0"/>
    <w:rsid w:val="00006CD4"/>
    <w:rsid w:val="00007955"/>
    <w:rsid w:val="00007EAB"/>
    <w:rsid w:val="000110CA"/>
    <w:rsid w:val="00011674"/>
    <w:rsid w:val="000118F6"/>
    <w:rsid w:val="00011EA3"/>
    <w:rsid w:val="0001227B"/>
    <w:rsid w:val="00013281"/>
    <w:rsid w:val="00013CB8"/>
    <w:rsid w:val="00013EF4"/>
    <w:rsid w:val="00014072"/>
    <w:rsid w:val="00014D1E"/>
    <w:rsid w:val="00015330"/>
    <w:rsid w:val="0001565F"/>
    <w:rsid w:val="00015E43"/>
    <w:rsid w:val="000164B3"/>
    <w:rsid w:val="0001668A"/>
    <w:rsid w:val="000166E5"/>
    <w:rsid w:val="00016735"/>
    <w:rsid w:val="00016FC7"/>
    <w:rsid w:val="0001701A"/>
    <w:rsid w:val="00017C43"/>
    <w:rsid w:val="000205C0"/>
    <w:rsid w:val="00020729"/>
    <w:rsid w:val="00020BFF"/>
    <w:rsid w:val="00021026"/>
    <w:rsid w:val="0002153E"/>
    <w:rsid w:val="000217B0"/>
    <w:rsid w:val="000224E8"/>
    <w:rsid w:val="00022E4A"/>
    <w:rsid w:val="00023E5C"/>
    <w:rsid w:val="00025434"/>
    <w:rsid w:val="000271F4"/>
    <w:rsid w:val="0002747B"/>
    <w:rsid w:val="0003064C"/>
    <w:rsid w:val="00030A95"/>
    <w:rsid w:val="00031241"/>
    <w:rsid w:val="00031567"/>
    <w:rsid w:val="00031CA7"/>
    <w:rsid w:val="00032AB8"/>
    <w:rsid w:val="00033000"/>
    <w:rsid w:val="000337A2"/>
    <w:rsid w:val="0003419C"/>
    <w:rsid w:val="0003461E"/>
    <w:rsid w:val="000346B7"/>
    <w:rsid w:val="000357E9"/>
    <w:rsid w:val="00036D39"/>
    <w:rsid w:val="00037B33"/>
    <w:rsid w:val="00040B64"/>
    <w:rsid w:val="0004127F"/>
    <w:rsid w:val="00041474"/>
    <w:rsid w:val="000421A6"/>
    <w:rsid w:val="000421C4"/>
    <w:rsid w:val="000430A1"/>
    <w:rsid w:val="00043BC5"/>
    <w:rsid w:val="00043D87"/>
    <w:rsid w:val="00043D88"/>
    <w:rsid w:val="000442D9"/>
    <w:rsid w:val="00044337"/>
    <w:rsid w:val="00044562"/>
    <w:rsid w:val="00045F9A"/>
    <w:rsid w:val="000460B7"/>
    <w:rsid w:val="00046205"/>
    <w:rsid w:val="000468A5"/>
    <w:rsid w:val="00047A86"/>
    <w:rsid w:val="00047D2B"/>
    <w:rsid w:val="000502EF"/>
    <w:rsid w:val="0005055D"/>
    <w:rsid w:val="00052018"/>
    <w:rsid w:val="000520DD"/>
    <w:rsid w:val="000537D3"/>
    <w:rsid w:val="00053A3A"/>
    <w:rsid w:val="00053EDA"/>
    <w:rsid w:val="0005476A"/>
    <w:rsid w:val="00054CEB"/>
    <w:rsid w:val="000557C8"/>
    <w:rsid w:val="00056F52"/>
    <w:rsid w:val="00057064"/>
    <w:rsid w:val="00057171"/>
    <w:rsid w:val="00057374"/>
    <w:rsid w:val="00057F83"/>
    <w:rsid w:val="00060B2B"/>
    <w:rsid w:val="00061B84"/>
    <w:rsid w:val="000622D3"/>
    <w:rsid w:val="00062A3B"/>
    <w:rsid w:val="00062C04"/>
    <w:rsid w:val="000630AE"/>
    <w:rsid w:val="000636D6"/>
    <w:rsid w:val="00064173"/>
    <w:rsid w:val="00064D25"/>
    <w:rsid w:val="000655EF"/>
    <w:rsid w:val="00065D3A"/>
    <w:rsid w:val="00066241"/>
    <w:rsid w:val="00066B4B"/>
    <w:rsid w:val="00066EF6"/>
    <w:rsid w:val="00070CDD"/>
    <w:rsid w:val="0007119C"/>
    <w:rsid w:val="0007219E"/>
    <w:rsid w:val="00072EDF"/>
    <w:rsid w:val="0007343F"/>
    <w:rsid w:val="000737BB"/>
    <w:rsid w:val="00073879"/>
    <w:rsid w:val="00073C97"/>
    <w:rsid w:val="000747AF"/>
    <w:rsid w:val="00074A4D"/>
    <w:rsid w:val="00074D25"/>
    <w:rsid w:val="00075247"/>
    <w:rsid w:val="00075363"/>
    <w:rsid w:val="00075666"/>
    <w:rsid w:val="00075810"/>
    <w:rsid w:val="0007592E"/>
    <w:rsid w:val="00075A94"/>
    <w:rsid w:val="00075CE4"/>
    <w:rsid w:val="00076482"/>
    <w:rsid w:val="00076E9F"/>
    <w:rsid w:val="0007754F"/>
    <w:rsid w:val="00077E29"/>
    <w:rsid w:val="0008112D"/>
    <w:rsid w:val="00081C37"/>
    <w:rsid w:val="00082A0A"/>
    <w:rsid w:val="00083024"/>
    <w:rsid w:val="000832CF"/>
    <w:rsid w:val="00083580"/>
    <w:rsid w:val="000836FF"/>
    <w:rsid w:val="00083842"/>
    <w:rsid w:val="00083FFF"/>
    <w:rsid w:val="000843D9"/>
    <w:rsid w:val="00084C15"/>
    <w:rsid w:val="00084F0C"/>
    <w:rsid w:val="00084F5E"/>
    <w:rsid w:val="00085422"/>
    <w:rsid w:val="00085B3D"/>
    <w:rsid w:val="00085B78"/>
    <w:rsid w:val="00085DF3"/>
    <w:rsid w:val="00086B96"/>
    <w:rsid w:val="00086DFE"/>
    <w:rsid w:val="0008724B"/>
    <w:rsid w:val="000878B1"/>
    <w:rsid w:val="00091874"/>
    <w:rsid w:val="000918C5"/>
    <w:rsid w:val="0009343F"/>
    <w:rsid w:val="00093E22"/>
    <w:rsid w:val="00094829"/>
    <w:rsid w:val="00095652"/>
    <w:rsid w:val="00095A21"/>
    <w:rsid w:val="00095CDE"/>
    <w:rsid w:val="00095F3C"/>
    <w:rsid w:val="000962F1"/>
    <w:rsid w:val="00096A78"/>
    <w:rsid w:val="00097518"/>
    <w:rsid w:val="0009762D"/>
    <w:rsid w:val="00097964"/>
    <w:rsid w:val="00097992"/>
    <w:rsid w:val="00097FD1"/>
    <w:rsid w:val="000A09A2"/>
    <w:rsid w:val="000A10EB"/>
    <w:rsid w:val="000A1835"/>
    <w:rsid w:val="000A24BA"/>
    <w:rsid w:val="000A24D5"/>
    <w:rsid w:val="000A2D64"/>
    <w:rsid w:val="000A337E"/>
    <w:rsid w:val="000A3769"/>
    <w:rsid w:val="000A394F"/>
    <w:rsid w:val="000A3CD7"/>
    <w:rsid w:val="000A4442"/>
    <w:rsid w:val="000A4C5A"/>
    <w:rsid w:val="000A689E"/>
    <w:rsid w:val="000A6CBD"/>
    <w:rsid w:val="000B04FD"/>
    <w:rsid w:val="000B13E4"/>
    <w:rsid w:val="000B1410"/>
    <w:rsid w:val="000B24FE"/>
    <w:rsid w:val="000B417F"/>
    <w:rsid w:val="000B48A6"/>
    <w:rsid w:val="000B4B4A"/>
    <w:rsid w:val="000B54C1"/>
    <w:rsid w:val="000B5774"/>
    <w:rsid w:val="000B5F7E"/>
    <w:rsid w:val="000B65E8"/>
    <w:rsid w:val="000B71DC"/>
    <w:rsid w:val="000B78CC"/>
    <w:rsid w:val="000C00E1"/>
    <w:rsid w:val="000C0396"/>
    <w:rsid w:val="000C3113"/>
    <w:rsid w:val="000C359B"/>
    <w:rsid w:val="000C3723"/>
    <w:rsid w:val="000C42DD"/>
    <w:rsid w:val="000C4604"/>
    <w:rsid w:val="000C4C2E"/>
    <w:rsid w:val="000C4E93"/>
    <w:rsid w:val="000C5578"/>
    <w:rsid w:val="000C6CBB"/>
    <w:rsid w:val="000C6D76"/>
    <w:rsid w:val="000C6E31"/>
    <w:rsid w:val="000C7168"/>
    <w:rsid w:val="000D0344"/>
    <w:rsid w:val="000D161A"/>
    <w:rsid w:val="000D358C"/>
    <w:rsid w:val="000D3B23"/>
    <w:rsid w:val="000D468C"/>
    <w:rsid w:val="000D4BC9"/>
    <w:rsid w:val="000D5635"/>
    <w:rsid w:val="000D588D"/>
    <w:rsid w:val="000D5C24"/>
    <w:rsid w:val="000D5EC9"/>
    <w:rsid w:val="000D6614"/>
    <w:rsid w:val="000D6695"/>
    <w:rsid w:val="000D7985"/>
    <w:rsid w:val="000D7B73"/>
    <w:rsid w:val="000E02F8"/>
    <w:rsid w:val="000E13C9"/>
    <w:rsid w:val="000E237E"/>
    <w:rsid w:val="000E238D"/>
    <w:rsid w:val="000E301C"/>
    <w:rsid w:val="000E32F3"/>
    <w:rsid w:val="000E3370"/>
    <w:rsid w:val="000E33C3"/>
    <w:rsid w:val="000E347E"/>
    <w:rsid w:val="000E3EBB"/>
    <w:rsid w:val="000E4329"/>
    <w:rsid w:val="000E4B11"/>
    <w:rsid w:val="000E558F"/>
    <w:rsid w:val="000E7C81"/>
    <w:rsid w:val="000F025B"/>
    <w:rsid w:val="000F1783"/>
    <w:rsid w:val="000F1FC4"/>
    <w:rsid w:val="000F3231"/>
    <w:rsid w:val="000F32B0"/>
    <w:rsid w:val="000F446E"/>
    <w:rsid w:val="000F473B"/>
    <w:rsid w:val="000F5047"/>
    <w:rsid w:val="000F557D"/>
    <w:rsid w:val="000F5FA6"/>
    <w:rsid w:val="000F655C"/>
    <w:rsid w:val="000F6965"/>
    <w:rsid w:val="000F6E6D"/>
    <w:rsid w:val="000F73AC"/>
    <w:rsid w:val="000F764B"/>
    <w:rsid w:val="000F78AE"/>
    <w:rsid w:val="000F7A9D"/>
    <w:rsid w:val="000F7B91"/>
    <w:rsid w:val="000F7C82"/>
    <w:rsid w:val="00100151"/>
    <w:rsid w:val="00100609"/>
    <w:rsid w:val="00100BFE"/>
    <w:rsid w:val="00101C00"/>
    <w:rsid w:val="00101C0B"/>
    <w:rsid w:val="001021B8"/>
    <w:rsid w:val="001024B9"/>
    <w:rsid w:val="00103870"/>
    <w:rsid w:val="00103B33"/>
    <w:rsid w:val="001053B5"/>
    <w:rsid w:val="001054E0"/>
    <w:rsid w:val="0010634F"/>
    <w:rsid w:val="0010697A"/>
    <w:rsid w:val="00106B02"/>
    <w:rsid w:val="00107EFF"/>
    <w:rsid w:val="00107FF6"/>
    <w:rsid w:val="0011003A"/>
    <w:rsid w:val="00110973"/>
    <w:rsid w:val="00110CE9"/>
    <w:rsid w:val="001112D8"/>
    <w:rsid w:val="001119E6"/>
    <w:rsid w:val="00111DB0"/>
    <w:rsid w:val="00112C1D"/>
    <w:rsid w:val="001133CF"/>
    <w:rsid w:val="00113571"/>
    <w:rsid w:val="00114DCF"/>
    <w:rsid w:val="00114EB0"/>
    <w:rsid w:val="00115AE2"/>
    <w:rsid w:val="00115B32"/>
    <w:rsid w:val="0011706C"/>
    <w:rsid w:val="001177F1"/>
    <w:rsid w:val="00117B42"/>
    <w:rsid w:val="00117E39"/>
    <w:rsid w:val="00117E84"/>
    <w:rsid w:val="00120B13"/>
    <w:rsid w:val="00121466"/>
    <w:rsid w:val="00121690"/>
    <w:rsid w:val="001216F9"/>
    <w:rsid w:val="0012187F"/>
    <w:rsid w:val="00121A59"/>
    <w:rsid w:val="00121CA2"/>
    <w:rsid w:val="0012227B"/>
    <w:rsid w:val="001227E7"/>
    <w:rsid w:val="00122B88"/>
    <w:rsid w:val="001232D5"/>
    <w:rsid w:val="00123BF3"/>
    <w:rsid w:val="00124749"/>
    <w:rsid w:val="00125A22"/>
    <w:rsid w:val="00125B23"/>
    <w:rsid w:val="001260BE"/>
    <w:rsid w:val="00126539"/>
    <w:rsid w:val="00126BF7"/>
    <w:rsid w:val="0013091C"/>
    <w:rsid w:val="00130C8A"/>
    <w:rsid w:val="00130DAD"/>
    <w:rsid w:val="0013119C"/>
    <w:rsid w:val="001312D1"/>
    <w:rsid w:val="0013156C"/>
    <w:rsid w:val="0013163E"/>
    <w:rsid w:val="00131814"/>
    <w:rsid w:val="00131EA5"/>
    <w:rsid w:val="0013204A"/>
    <w:rsid w:val="00132625"/>
    <w:rsid w:val="0013402E"/>
    <w:rsid w:val="00135B09"/>
    <w:rsid w:val="00135E73"/>
    <w:rsid w:val="00136257"/>
    <w:rsid w:val="00140232"/>
    <w:rsid w:val="0014087A"/>
    <w:rsid w:val="00141333"/>
    <w:rsid w:val="0014179D"/>
    <w:rsid w:val="00141DD6"/>
    <w:rsid w:val="00142E94"/>
    <w:rsid w:val="0014372F"/>
    <w:rsid w:val="001442B4"/>
    <w:rsid w:val="001442FA"/>
    <w:rsid w:val="001448C1"/>
    <w:rsid w:val="00144AA6"/>
    <w:rsid w:val="00145314"/>
    <w:rsid w:val="00145968"/>
    <w:rsid w:val="00145F54"/>
    <w:rsid w:val="0014638D"/>
    <w:rsid w:val="00146825"/>
    <w:rsid w:val="00146D96"/>
    <w:rsid w:val="001476A2"/>
    <w:rsid w:val="00147756"/>
    <w:rsid w:val="0015093A"/>
    <w:rsid w:val="00150FD5"/>
    <w:rsid w:val="00152608"/>
    <w:rsid w:val="00152611"/>
    <w:rsid w:val="001551A2"/>
    <w:rsid w:val="0015526C"/>
    <w:rsid w:val="00155D7E"/>
    <w:rsid w:val="00157372"/>
    <w:rsid w:val="00157393"/>
    <w:rsid w:val="00157690"/>
    <w:rsid w:val="001577AF"/>
    <w:rsid w:val="0016006A"/>
    <w:rsid w:val="001600C0"/>
    <w:rsid w:val="0016044E"/>
    <w:rsid w:val="00160C2D"/>
    <w:rsid w:val="00160CA0"/>
    <w:rsid w:val="00160DF5"/>
    <w:rsid w:val="001636D5"/>
    <w:rsid w:val="00163EEC"/>
    <w:rsid w:val="00164373"/>
    <w:rsid w:val="00164D50"/>
    <w:rsid w:val="00165014"/>
    <w:rsid w:val="00166232"/>
    <w:rsid w:val="001671FF"/>
    <w:rsid w:val="00167925"/>
    <w:rsid w:val="001679FD"/>
    <w:rsid w:val="0017100B"/>
    <w:rsid w:val="00171F68"/>
    <w:rsid w:val="00172385"/>
    <w:rsid w:val="00172DB7"/>
    <w:rsid w:val="0017475C"/>
    <w:rsid w:val="00174AB0"/>
    <w:rsid w:val="00175B80"/>
    <w:rsid w:val="001763E9"/>
    <w:rsid w:val="00176DBF"/>
    <w:rsid w:val="00177369"/>
    <w:rsid w:val="001775C4"/>
    <w:rsid w:val="001778DC"/>
    <w:rsid w:val="00177DB3"/>
    <w:rsid w:val="00177ED9"/>
    <w:rsid w:val="00177FEA"/>
    <w:rsid w:val="0018017B"/>
    <w:rsid w:val="00180A7D"/>
    <w:rsid w:val="00181069"/>
    <w:rsid w:val="00182256"/>
    <w:rsid w:val="00182A7F"/>
    <w:rsid w:val="00183FA8"/>
    <w:rsid w:val="00184E3E"/>
    <w:rsid w:val="00184EAF"/>
    <w:rsid w:val="00184EF7"/>
    <w:rsid w:val="00185661"/>
    <w:rsid w:val="00185A40"/>
    <w:rsid w:val="00185D78"/>
    <w:rsid w:val="001860A0"/>
    <w:rsid w:val="0018691B"/>
    <w:rsid w:val="00187024"/>
    <w:rsid w:val="0018720A"/>
    <w:rsid w:val="00187F9E"/>
    <w:rsid w:val="00190AAA"/>
    <w:rsid w:val="00190D1B"/>
    <w:rsid w:val="00191C70"/>
    <w:rsid w:val="0019227A"/>
    <w:rsid w:val="0019237E"/>
    <w:rsid w:val="001924EA"/>
    <w:rsid w:val="00192941"/>
    <w:rsid w:val="0019319C"/>
    <w:rsid w:val="00193791"/>
    <w:rsid w:val="00193B90"/>
    <w:rsid w:val="00194108"/>
    <w:rsid w:val="00194C5E"/>
    <w:rsid w:val="00194E4F"/>
    <w:rsid w:val="00194FE7"/>
    <w:rsid w:val="00195650"/>
    <w:rsid w:val="00195A51"/>
    <w:rsid w:val="00195DC4"/>
    <w:rsid w:val="00196158"/>
    <w:rsid w:val="00196CCE"/>
    <w:rsid w:val="001977C8"/>
    <w:rsid w:val="00197B23"/>
    <w:rsid w:val="00197C7B"/>
    <w:rsid w:val="001A047D"/>
    <w:rsid w:val="001A0878"/>
    <w:rsid w:val="001A0B32"/>
    <w:rsid w:val="001A15C4"/>
    <w:rsid w:val="001A1B64"/>
    <w:rsid w:val="001A1B88"/>
    <w:rsid w:val="001A1F92"/>
    <w:rsid w:val="001A2382"/>
    <w:rsid w:val="001A34F0"/>
    <w:rsid w:val="001A3866"/>
    <w:rsid w:val="001A38C1"/>
    <w:rsid w:val="001A4CE3"/>
    <w:rsid w:val="001A523C"/>
    <w:rsid w:val="001A5F7F"/>
    <w:rsid w:val="001A68F4"/>
    <w:rsid w:val="001A6CB0"/>
    <w:rsid w:val="001A6E45"/>
    <w:rsid w:val="001B155A"/>
    <w:rsid w:val="001B1D9D"/>
    <w:rsid w:val="001B1FB4"/>
    <w:rsid w:val="001B22A1"/>
    <w:rsid w:val="001B2FCB"/>
    <w:rsid w:val="001B3996"/>
    <w:rsid w:val="001B3D7B"/>
    <w:rsid w:val="001B3DF0"/>
    <w:rsid w:val="001B415E"/>
    <w:rsid w:val="001B438B"/>
    <w:rsid w:val="001B47AE"/>
    <w:rsid w:val="001B511A"/>
    <w:rsid w:val="001B5761"/>
    <w:rsid w:val="001B57B0"/>
    <w:rsid w:val="001B5E91"/>
    <w:rsid w:val="001B6380"/>
    <w:rsid w:val="001B6CDE"/>
    <w:rsid w:val="001B7076"/>
    <w:rsid w:val="001B7CA3"/>
    <w:rsid w:val="001B7F0B"/>
    <w:rsid w:val="001C022C"/>
    <w:rsid w:val="001C0464"/>
    <w:rsid w:val="001C05D9"/>
    <w:rsid w:val="001C0BC4"/>
    <w:rsid w:val="001C111C"/>
    <w:rsid w:val="001C1248"/>
    <w:rsid w:val="001C1982"/>
    <w:rsid w:val="001C2708"/>
    <w:rsid w:val="001C2AB9"/>
    <w:rsid w:val="001C2DD3"/>
    <w:rsid w:val="001C41E1"/>
    <w:rsid w:val="001C4A8B"/>
    <w:rsid w:val="001C5F62"/>
    <w:rsid w:val="001C6466"/>
    <w:rsid w:val="001C6F44"/>
    <w:rsid w:val="001C6FB6"/>
    <w:rsid w:val="001D0A97"/>
    <w:rsid w:val="001D1842"/>
    <w:rsid w:val="001D1EAA"/>
    <w:rsid w:val="001D2477"/>
    <w:rsid w:val="001D2965"/>
    <w:rsid w:val="001D3393"/>
    <w:rsid w:val="001D4FA8"/>
    <w:rsid w:val="001D504E"/>
    <w:rsid w:val="001D6F72"/>
    <w:rsid w:val="001D711B"/>
    <w:rsid w:val="001D747D"/>
    <w:rsid w:val="001E0B57"/>
    <w:rsid w:val="001E0E99"/>
    <w:rsid w:val="001E110C"/>
    <w:rsid w:val="001E1113"/>
    <w:rsid w:val="001E1A4D"/>
    <w:rsid w:val="001E2CE5"/>
    <w:rsid w:val="001E3038"/>
    <w:rsid w:val="001E35AF"/>
    <w:rsid w:val="001E3784"/>
    <w:rsid w:val="001E3D22"/>
    <w:rsid w:val="001E41F3"/>
    <w:rsid w:val="001E4786"/>
    <w:rsid w:val="001E4AA3"/>
    <w:rsid w:val="001E50E2"/>
    <w:rsid w:val="001E6065"/>
    <w:rsid w:val="001E6EB1"/>
    <w:rsid w:val="001E7450"/>
    <w:rsid w:val="001E7C88"/>
    <w:rsid w:val="001E7D40"/>
    <w:rsid w:val="001F0201"/>
    <w:rsid w:val="001F0743"/>
    <w:rsid w:val="001F0CA1"/>
    <w:rsid w:val="001F1941"/>
    <w:rsid w:val="001F2538"/>
    <w:rsid w:val="001F2C68"/>
    <w:rsid w:val="001F2CFC"/>
    <w:rsid w:val="001F3BDF"/>
    <w:rsid w:val="001F3D3D"/>
    <w:rsid w:val="001F3FAE"/>
    <w:rsid w:val="001F46A0"/>
    <w:rsid w:val="001F4880"/>
    <w:rsid w:val="001F5B17"/>
    <w:rsid w:val="001F6117"/>
    <w:rsid w:val="001F691C"/>
    <w:rsid w:val="001F7A31"/>
    <w:rsid w:val="001F7A97"/>
    <w:rsid w:val="002002F6"/>
    <w:rsid w:val="00200340"/>
    <w:rsid w:val="002010F1"/>
    <w:rsid w:val="0020116F"/>
    <w:rsid w:val="0020138F"/>
    <w:rsid w:val="002023A8"/>
    <w:rsid w:val="002023FE"/>
    <w:rsid w:val="00202C14"/>
    <w:rsid w:val="0020334C"/>
    <w:rsid w:val="002042A1"/>
    <w:rsid w:val="00204376"/>
    <w:rsid w:val="0020459D"/>
    <w:rsid w:val="0020474C"/>
    <w:rsid w:val="00204E2D"/>
    <w:rsid w:val="002050A1"/>
    <w:rsid w:val="00205405"/>
    <w:rsid w:val="00205529"/>
    <w:rsid w:val="0020587A"/>
    <w:rsid w:val="00205B9C"/>
    <w:rsid w:val="00206268"/>
    <w:rsid w:val="00206464"/>
    <w:rsid w:val="00206685"/>
    <w:rsid w:val="002069B4"/>
    <w:rsid w:val="00206BB4"/>
    <w:rsid w:val="00207048"/>
    <w:rsid w:val="00207793"/>
    <w:rsid w:val="00207A90"/>
    <w:rsid w:val="00207BE4"/>
    <w:rsid w:val="002107B2"/>
    <w:rsid w:val="0021160E"/>
    <w:rsid w:val="00212651"/>
    <w:rsid w:val="00213208"/>
    <w:rsid w:val="00213244"/>
    <w:rsid w:val="00214991"/>
    <w:rsid w:val="00215482"/>
    <w:rsid w:val="00215AA1"/>
    <w:rsid w:val="002162E0"/>
    <w:rsid w:val="0021763C"/>
    <w:rsid w:val="0022029D"/>
    <w:rsid w:val="00220898"/>
    <w:rsid w:val="002214AD"/>
    <w:rsid w:val="0022182B"/>
    <w:rsid w:val="00221A3E"/>
    <w:rsid w:val="00221C01"/>
    <w:rsid w:val="00222A4E"/>
    <w:rsid w:val="00223223"/>
    <w:rsid w:val="002234EB"/>
    <w:rsid w:val="00223971"/>
    <w:rsid w:val="0022400B"/>
    <w:rsid w:val="0022418F"/>
    <w:rsid w:val="0022499C"/>
    <w:rsid w:val="00224B6C"/>
    <w:rsid w:val="00224FC2"/>
    <w:rsid w:val="00225BF4"/>
    <w:rsid w:val="002261DC"/>
    <w:rsid w:val="002263AA"/>
    <w:rsid w:val="002264B3"/>
    <w:rsid w:val="00226AF5"/>
    <w:rsid w:val="00226D82"/>
    <w:rsid w:val="00227018"/>
    <w:rsid w:val="002277A5"/>
    <w:rsid w:val="00227CEF"/>
    <w:rsid w:val="00230AB6"/>
    <w:rsid w:val="00230C84"/>
    <w:rsid w:val="00231049"/>
    <w:rsid w:val="002313BF"/>
    <w:rsid w:val="00231CF0"/>
    <w:rsid w:val="00231E54"/>
    <w:rsid w:val="00232125"/>
    <w:rsid w:val="002321E8"/>
    <w:rsid w:val="002322F7"/>
    <w:rsid w:val="00232308"/>
    <w:rsid w:val="002323C1"/>
    <w:rsid w:val="00232E93"/>
    <w:rsid w:val="0023360F"/>
    <w:rsid w:val="00234668"/>
    <w:rsid w:val="00234F69"/>
    <w:rsid w:val="00235251"/>
    <w:rsid w:val="00235A0C"/>
    <w:rsid w:val="00235B4C"/>
    <w:rsid w:val="00236705"/>
    <w:rsid w:val="0023683D"/>
    <w:rsid w:val="002368BD"/>
    <w:rsid w:val="002370FE"/>
    <w:rsid w:val="00237114"/>
    <w:rsid w:val="002376A3"/>
    <w:rsid w:val="002379A1"/>
    <w:rsid w:val="00240422"/>
    <w:rsid w:val="00241129"/>
    <w:rsid w:val="00241972"/>
    <w:rsid w:val="00241AD4"/>
    <w:rsid w:val="00242CC8"/>
    <w:rsid w:val="0024335F"/>
    <w:rsid w:val="00243BC1"/>
    <w:rsid w:val="00244332"/>
    <w:rsid w:val="00245042"/>
    <w:rsid w:val="0024543F"/>
    <w:rsid w:val="00245B23"/>
    <w:rsid w:val="00245CEA"/>
    <w:rsid w:val="00245D17"/>
    <w:rsid w:val="00245F66"/>
    <w:rsid w:val="0024648E"/>
    <w:rsid w:val="00246DE8"/>
    <w:rsid w:val="00246FB0"/>
    <w:rsid w:val="00247977"/>
    <w:rsid w:val="00247B86"/>
    <w:rsid w:val="0025022A"/>
    <w:rsid w:val="00250854"/>
    <w:rsid w:val="0025228F"/>
    <w:rsid w:val="002530BE"/>
    <w:rsid w:val="00253E55"/>
    <w:rsid w:val="00254CAE"/>
    <w:rsid w:val="002570EB"/>
    <w:rsid w:val="00257195"/>
    <w:rsid w:val="002575D7"/>
    <w:rsid w:val="00257737"/>
    <w:rsid w:val="002578D8"/>
    <w:rsid w:val="0026058E"/>
    <w:rsid w:val="002613A5"/>
    <w:rsid w:val="00264596"/>
    <w:rsid w:val="00264E14"/>
    <w:rsid w:val="00265B6A"/>
    <w:rsid w:val="00265FDD"/>
    <w:rsid w:val="00266233"/>
    <w:rsid w:val="00267881"/>
    <w:rsid w:val="0027013F"/>
    <w:rsid w:val="0027034C"/>
    <w:rsid w:val="00271017"/>
    <w:rsid w:val="002721EB"/>
    <w:rsid w:val="002723F2"/>
    <w:rsid w:val="002725BA"/>
    <w:rsid w:val="00272FE7"/>
    <w:rsid w:val="00273821"/>
    <w:rsid w:val="00273FC1"/>
    <w:rsid w:val="0027406D"/>
    <w:rsid w:val="0027429D"/>
    <w:rsid w:val="00274E67"/>
    <w:rsid w:val="00275D12"/>
    <w:rsid w:val="00276CD2"/>
    <w:rsid w:val="00277A1E"/>
    <w:rsid w:val="0028062F"/>
    <w:rsid w:val="002808AD"/>
    <w:rsid w:val="002809AF"/>
    <w:rsid w:val="00280A90"/>
    <w:rsid w:val="00280FEC"/>
    <w:rsid w:val="0028139B"/>
    <w:rsid w:val="00281EB0"/>
    <w:rsid w:val="0028228B"/>
    <w:rsid w:val="0028278F"/>
    <w:rsid w:val="0028456D"/>
    <w:rsid w:val="00284955"/>
    <w:rsid w:val="00284987"/>
    <w:rsid w:val="00285749"/>
    <w:rsid w:val="002858F5"/>
    <w:rsid w:val="002865DD"/>
    <w:rsid w:val="0028675B"/>
    <w:rsid w:val="00286BDC"/>
    <w:rsid w:val="00286CA0"/>
    <w:rsid w:val="00287AAE"/>
    <w:rsid w:val="002905DE"/>
    <w:rsid w:val="00290754"/>
    <w:rsid w:val="00292348"/>
    <w:rsid w:val="002924E4"/>
    <w:rsid w:val="002928C7"/>
    <w:rsid w:val="00292EAA"/>
    <w:rsid w:val="002934AE"/>
    <w:rsid w:val="0029359E"/>
    <w:rsid w:val="00293D64"/>
    <w:rsid w:val="00293D85"/>
    <w:rsid w:val="002952E2"/>
    <w:rsid w:val="00295352"/>
    <w:rsid w:val="0029573B"/>
    <w:rsid w:val="002959FF"/>
    <w:rsid w:val="00295C05"/>
    <w:rsid w:val="00295D13"/>
    <w:rsid w:val="00295D94"/>
    <w:rsid w:val="002962CA"/>
    <w:rsid w:val="00296BA4"/>
    <w:rsid w:val="00297BF3"/>
    <w:rsid w:val="002A1F92"/>
    <w:rsid w:val="002A23F5"/>
    <w:rsid w:val="002A3344"/>
    <w:rsid w:val="002A3934"/>
    <w:rsid w:val="002A3E15"/>
    <w:rsid w:val="002A4E03"/>
    <w:rsid w:val="002A5101"/>
    <w:rsid w:val="002A5CA0"/>
    <w:rsid w:val="002A622D"/>
    <w:rsid w:val="002A6E80"/>
    <w:rsid w:val="002A6FBE"/>
    <w:rsid w:val="002A7FBB"/>
    <w:rsid w:val="002B09DF"/>
    <w:rsid w:val="002B1152"/>
    <w:rsid w:val="002B1C9E"/>
    <w:rsid w:val="002B1E85"/>
    <w:rsid w:val="002B20EA"/>
    <w:rsid w:val="002B27BF"/>
    <w:rsid w:val="002B4A9F"/>
    <w:rsid w:val="002B565A"/>
    <w:rsid w:val="002B59FE"/>
    <w:rsid w:val="002B6032"/>
    <w:rsid w:val="002B65DD"/>
    <w:rsid w:val="002B689A"/>
    <w:rsid w:val="002B6D2F"/>
    <w:rsid w:val="002B742A"/>
    <w:rsid w:val="002B7766"/>
    <w:rsid w:val="002B7E42"/>
    <w:rsid w:val="002C094E"/>
    <w:rsid w:val="002C0977"/>
    <w:rsid w:val="002C18D0"/>
    <w:rsid w:val="002C19A6"/>
    <w:rsid w:val="002C19E6"/>
    <w:rsid w:val="002C1A11"/>
    <w:rsid w:val="002C2381"/>
    <w:rsid w:val="002C24E5"/>
    <w:rsid w:val="002C28CD"/>
    <w:rsid w:val="002C28E7"/>
    <w:rsid w:val="002C3AFA"/>
    <w:rsid w:val="002C3F9C"/>
    <w:rsid w:val="002C4745"/>
    <w:rsid w:val="002C4938"/>
    <w:rsid w:val="002C4BB7"/>
    <w:rsid w:val="002C5758"/>
    <w:rsid w:val="002C5BCD"/>
    <w:rsid w:val="002C616A"/>
    <w:rsid w:val="002C63B6"/>
    <w:rsid w:val="002C6618"/>
    <w:rsid w:val="002C7216"/>
    <w:rsid w:val="002C73CF"/>
    <w:rsid w:val="002C7B02"/>
    <w:rsid w:val="002C7F7A"/>
    <w:rsid w:val="002D05F6"/>
    <w:rsid w:val="002D14A9"/>
    <w:rsid w:val="002D1917"/>
    <w:rsid w:val="002D1D19"/>
    <w:rsid w:val="002D1D8A"/>
    <w:rsid w:val="002D2931"/>
    <w:rsid w:val="002D2D38"/>
    <w:rsid w:val="002D32AD"/>
    <w:rsid w:val="002D3445"/>
    <w:rsid w:val="002D3CBB"/>
    <w:rsid w:val="002D3EC6"/>
    <w:rsid w:val="002D3F6E"/>
    <w:rsid w:val="002D4229"/>
    <w:rsid w:val="002D4826"/>
    <w:rsid w:val="002D4B06"/>
    <w:rsid w:val="002D4DCF"/>
    <w:rsid w:val="002D5588"/>
    <w:rsid w:val="002D58D1"/>
    <w:rsid w:val="002D6C55"/>
    <w:rsid w:val="002D721E"/>
    <w:rsid w:val="002D756C"/>
    <w:rsid w:val="002E0651"/>
    <w:rsid w:val="002E068A"/>
    <w:rsid w:val="002E0B07"/>
    <w:rsid w:val="002E0E6D"/>
    <w:rsid w:val="002E15AC"/>
    <w:rsid w:val="002E16EB"/>
    <w:rsid w:val="002E1A7C"/>
    <w:rsid w:val="002E2184"/>
    <w:rsid w:val="002E2C3E"/>
    <w:rsid w:val="002E2C60"/>
    <w:rsid w:val="002E2E06"/>
    <w:rsid w:val="002E3EF6"/>
    <w:rsid w:val="002E4216"/>
    <w:rsid w:val="002E4C5F"/>
    <w:rsid w:val="002E55C9"/>
    <w:rsid w:val="002E5A45"/>
    <w:rsid w:val="002E5C95"/>
    <w:rsid w:val="002E5E1A"/>
    <w:rsid w:val="002E74AE"/>
    <w:rsid w:val="002E74B9"/>
    <w:rsid w:val="002F03BC"/>
    <w:rsid w:val="002F0CC5"/>
    <w:rsid w:val="002F1E63"/>
    <w:rsid w:val="002F2A68"/>
    <w:rsid w:val="002F4046"/>
    <w:rsid w:val="002F4064"/>
    <w:rsid w:val="002F4309"/>
    <w:rsid w:val="002F4657"/>
    <w:rsid w:val="002F47AA"/>
    <w:rsid w:val="002F5071"/>
    <w:rsid w:val="002F545D"/>
    <w:rsid w:val="002F55B2"/>
    <w:rsid w:val="002F569D"/>
    <w:rsid w:val="002F6B54"/>
    <w:rsid w:val="002F7184"/>
    <w:rsid w:val="002F7A88"/>
    <w:rsid w:val="003001D0"/>
    <w:rsid w:val="003004B4"/>
    <w:rsid w:val="00300749"/>
    <w:rsid w:val="0030078C"/>
    <w:rsid w:val="00301348"/>
    <w:rsid w:val="00302459"/>
    <w:rsid w:val="003028B2"/>
    <w:rsid w:val="00303401"/>
    <w:rsid w:val="00303421"/>
    <w:rsid w:val="00303DCF"/>
    <w:rsid w:val="003041C4"/>
    <w:rsid w:val="003045A8"/>
    <w:rsid w:val="00304D6D"/>
    <w:rsid w:val="00305706"/>
    <w:rsid w:val="00305BD4"/>
    <w:rsid w:val="00305EE5"/>
    <w:rsid w:val="00306484"/>
    <w:rsid w:val="0030696B"/>
    <w:rsid w:val="00306E85"/>
    <w:rsid w:val="003079D9"/>
    <w:rsid w:val="003101D0"/>
    <w:rsid w:val="003102C2"/>
    <w:rsid w:val="00310AAF"/>
    <w:rsid w:val="00310CE3"/>
    <w:rsid w:val="00310F20"/>
    <w:rsid w:val="003113BC"/>
    <w:rsid w:val="0031179C"/>
    <w:rsid w:val="00311BE8"/>
    <w:rsid w:val="0031269B"/>
    <w:rsid w:val="00312856"/>
    <w:rsid w:val="00312FA9"/>
    <w:rsid w:val="00313300"/>
    <w:rsid w:val="0031543D"/>
    <w:rsid w:val="003156C6"/>
    <w:rsid w:val="00315F2F"/>
    <w:rsid w:val="00315FA0"/>
    <w:rsid w:val="00316633"/>
    <w:rsid w:val="00316D12"/>
    <w:rsid w:val="00316D4A"/>
    <w:rsid w:val="00317057"/>
    <w:rsid w:val="00317522"/>
    <w:rsid w:val="00317CC2"/>
    <w:rsid w:val="003201BF"/>
    <w:rsid w:val="003203A3"/>
    <w:rsid w:val="003204FC"/>
    <w:rsid w:val="00320541"/>
    <w:rsid w:val="003205DA"/>
    <w:rsid w:val="00320D4B"/>
    <w:rsid w:val="0032143F"/>
    <w:rsid w:val="00321BA0"/>
    <w:rsid w:val="00321DD4"/>
    <w:rsid w:val="00322BF9"/>
    <w:rsid w:val="00322E88"/>
    <w:rsid w:val="003242D5"/>
    <w:rsid w:val="00324E7A"/>
    <w:rsid w:val="00325769"/>
    <w:rsid w:val="00325B85"/>
    <w:rsid w:val="00326166"/>
    <w:rsid w:val="0032681D"/>
    <w:rsid w:val="00326C1A"/>
    <w:rsid w:val="00327121"/>
    <w:rsid w:val="00327450"/>
    <w:rsid w:val="00327C4D"/>
    <w:rsid w:val="00327C80"/>
    <w:rsid w:val="00330F6C"/>
    <w:rsid w:val="0033143D"/>
    <w:rsid w:val="0033179A"/>
    <w:rsid w:val="00331D74"/>
    <w:rsid w:val="00332B0C"/>
    <w:rsid w:val="003335C4"/>
    <w:rsid w:val="00333B90"/>
    <w:rsid w:val="003340A0"/>
    <w:rsid w:val="0033455C"/>
    <w:rsid w:val="00334763"/>
    <w:rsid w:val="00334BBB"/>
    <w:rsid w:val="003357FB"/>
    <w:rsid w:val="003359AD"/>
    <w:rsid w:val="00336155"/>
    <w:rsid w:val="00336954"/>
    <w:rsid w:val="003371C6"/>
    <w:rsid w:val="00337DFB"/>
    <w:rsid w:val="00340FC5"/>
    <w:rsid w:val="00341115"/>
    <w:rsid w:val="003415E8"/>
    <w:rsid w:val="00341D71"/>
    <w:rsid w:val="00341DE5"/>
    <w:rsid w:val="00342173"/>
    <w:rsid w:val="00342483"/>
    <w:rsid w:val="00342A3B"/>
    <w:rsid w:val="00342E26"/>
    <w:rsid w:val="003436A3"/>
    <w:rsid w:val="00343FB8"/>
    <w:rsid w:val="00344504"/>
    <w:rsid w:val="003452B6"/>
    <w:rsid w:val="003453D5"/>
    <w:rsid w:val="003461B3"/>
    <w:rsid w:val="00347361"/>
    <w:rsid w:val="003504C0"/>
    <w:rsid w:val="0035052F"/>
    <w:rsid w:val="003505BC"/>
    <w:rsid w:val="00350878"/>
    <w:rsid w:val="003508BD"/>
    <w:rsid w:val="00351101"/>
    <w:rsid w:val="00351711"/>
    <w:rsid w:val="00351B7B"/>
    <w:rsid w:val="00351BCD"/>
    <w:rsid w:val="00351F4B"/>
    <w:rsid w:val="00352A6B"/>
    <w:rsid w:val="0035378A"/>
    <w:rsid w:val="00353850"/>
    <w:rsid w:val="00353A10"/>
    <w:rsid w:val="00354336"/>
    <w:rsid w:val="00355891"/>
    <w:rsid w:val="00355952"/>
    <w:rsid w:val="00355E3A"/>
    <w:rsid w:val="00355E72"/>
    <w:rsid w:val="003560EB"/>
    <w:rsid w:val="003561A9"/>
    <w:rsid w:val="00357A1A"/>
    <w:rsid w:val="00357C32"/>
    <w:rsid w:val="00360667"/>
    <w:rsid w:val="00360B51"/>
    <w:rsid w:val="00360F5A"/>
    <w:rsid w:val="003616A4"/>
    <w:rsid w:val="00361D36"/>
    <w:rsid w:val="003621A3"/>
    <w:rsid w:val="00363FF1"/>
    <w:rsid w:val="00364206"/>
    <w:rsid w:val="003643D7"/>
    <w:rsid w:val="00364571"/>
    <w:rsid w:val="0036526E"/>
    <w:rsid w:val="003663CF"/>
    <w:rsid w:val="00366FA1"/>
    <w:rsid w:val="00367757"/>
    <w:rsid w:val="0037004C"/>
    <w:rsid w:val="00370096"/>
    <w:rsid w:val="003703CB"/>
    <w:rsid w:val="003704D4"/>
    <w:rsid w:val="0037052C"/>
    <w:rsid w:val="00370943"/>
    <w:rsid w:val="00370F41"/>
    <w:rsid w:val="0037119B"/>
    <w:rsid w:val="00371244"/>
    <w:rsid w:val="003716D6"/>
    <w:rsid w:val="00371A03"/>
    <w:rsid w:val="00371B3A"/>
    <w:rsid w:val="00371EED"/>
    <w:rsid w:val="003720F0"/>
    <w:rsid w:val="00372A7D"/>
    <w:rsid w:val="00373332"/>
    <w:rsid w:val="003735F8"/>
    <w:rsid w:val="00373E10"/>
    <w:rsid w:val="003740F0"/>
    <w:rsid w:val="0037427C"/>
    <w:rsid w:val="0037587B"/>
    <w:rsid w:val="0037651E"/>
    <w:rsid w:val="00380440"/>
    <w:rsid w:val="00380EBB"/>
    <w:rsid w:val="00381459"/>
    <w:rsid w:val="003818F7"/>
    <w:rsid w:val="003819DC"/>
    <w:rsid w:val="00381BB8"/>
    <w:rsid w:val="00381C0D"/>
    <w:rsid w:val="00381D39"/>
    <w:rsid w:val="00381F6C"/>
    <w:rsid w:val="00382B41"/>
    <w:rsid w:val="00382E3D"/>
    <w:rsid w:val="0038316E"/>
    <w:rsid w:val="003836E5"/>
    <w:rsid w:val="00384193"/>
    <w:rsid w:val="003847D4"/>
    <w:rsid w:val="00384EED"/>
    <w:rsid w:val="003852F4"/>
    <w:rsid w:val="00385484"/>
    <w:rsid w:val="0038589F"/>
    <w:rsid w:val="003862C3"/>
    <w:rsid w:val="0038731D"/>
    <w:rsid w:val="00387985"/>
    <w:rsid w:val="00390EDA"/>
    <w:rsid w:val="003914B9"/>
    <w:rsid w:val="00391BE3"/>
    <w:rsid w:val="003923AD"/>
    <w:rsid w:val="003938C4"/>
    <w:rsid w:val="00393A88"/>
    <w:rsid w:val="00393AB1"/>
    <w:rsid w:val="00393B72"/>
    <w:rsid w:val="00393C91"/>
    <w:rsid w:val="00393FA3"/>
    <w:rsid w:val="0039412B"/>
    <w:rsid w:val="00394CE1"/>
    <w:rsid w:val="00394CF5"/>
    <w:rsid w:val="00395775"/>
    <w:rsid w:val="0039604D"/>
    <w:rsid w:val="00396450"/>
    <w:rsid w:val="003967CC"/>
    <w:rsid w:val="00397BAC"/>
    <w:rsid w:val="003A00FF"/>
    <w:rsid w:val="003A0487"/>
    <w:rsid w:val="003A0613"/>
    <w:rsid w:val="003A25FF"/>
    <w:rsid w:val="003A2E9C"/>
    <w:rsid w:val="003A31CF"/>
    <w:rsid w:val="003A335D"/>
    <w:rsid w:val="003A371F"/>
    <w:rsid w:val="003A38B6"/>
    <w:rsid w:val="003A41E4"/>
    <w:rsid w:val="003A4811"/>
    <w:rsid w:val="003A4FE1"/>
    <w:rsid w:val="003A557A"/>
    <w:rsid w:val="003A5D99"/>
    <w:rsid w:val="003A6D6C"/>
    <w:rsid w:val="003A73AC"/>
    <w:rsid w:val="003B1322"/>
    <w:rsid w:val="003B1C4F"/>
    <w:rsid w:val="003B1C72"/>
    <w:rsid w:val="003B282E"/>
    <w:rsid w:val="003B3117"/>
    <w:rsid w:val="003B3141"/>
    <w:rsid w:val="003B3D22"/>
    <w:rsid w:val="003B4788"/>
    <w:rsid w:val="003B5800"/>
    <w:rsid w:val="003B593C"/>
    <w:rsid w:val="003B7593"/>
    <w:rsid w:val="003B78EE"/>
    <w:rsid w:val="003B7C7F"/>
    <w:rsid w:val="003C1312"/>
    <w:rsid w:val="003C235B"/>
    <w:rsid w:val="003C293E"/>
    <w:rsid w:val="003C2A81"/>
    <w:rsid w:val="003C3310"/>
    <w:rsid w:val="003C352B"/>
    <w:rsid w:val="003C4C53"/>
    <w:rsid w:val="003C5549"/>
    <w:rsid w:val="003C5C47"/>
    <w:rsid w:val="003C643B"/>
    <w:rsid w:val="003C6580"/>
    <w:rsid w:val="003C6D51"/>
    <w:rsid w:val="003C7216"/>
    <w:rsid w:val="003C74C3"/>
    <w:rsid w:val="003D07E9"/>
    <w:rsid w:val="003D0B56"/>
    <w:rsid w:val="003D0C46"/>
    <w:rsid w:val="003D0F1F"/>
    <w:rsid w:val="003D17A2"/>
    <w:rsid w:val="003D1A37"/>
    <w:rsid w:val="003D3358"/>
    <w:rsid w:val="003D3664"/>
    <w:rsid w:val="003D3B5F"/>
    <w:rsid w:val="003D3F50"/>
    <w:rsid w:val="003D4770"/>
    <w:rsid w:val="003D4A00"/>
    <w:rsid w:val="003D4B4C"/>
    <w:rsid w:val="003D4CBF"/>
    <w:rsid w:val="003D5DCB"/>
    <w:rsid w:val="003D6583"/>
    <w:rsid w:val="003D6692"/>
    <w:rsid w:val="003D66A8"/>
    <w:rsid w:val="003D6F36"/>
    <w:rsid w:val="003D6F46"/>
    <w:rsid w:val="003D776C"/>
    <w:rsid w:val="003E0E02"/>
    <w:rsid w:val="003E0E80"/>
    <w:rsid w:val="003E2242"/>
    <w:rsid w:val="003E23F5"/>
    <w:rsid w:val="003E2447"/>
    <w:rsid w:val="003E2A16"/>
    <w:rsid w:val="003E34FB"/>
    <w:rsid w:val="003E3ABC"/>
    <w:rsid w:val="003E4322"/>
    <w:rsid w:val="003E47BE"/>
    <w:rsid w:val="003E4F0B"/>
    <w:rsid w:val="003E576C"/>
    <w:rsid w:val="003E5859"/>
    <w:rsid w:val="003E6532"/>
    <w:rsid w:val="003E6759"/>
    <w:rsid w:val="003E69F6"/>
    <w:rsid w:val="003E6B8F"/>
    <w:rsid w:val="003E6C2A"/>
    <w:rsid w:val="003E6F91"/>
    <w:rsid w:val="003E71D0"/>
    <w:rsid w:val="003E79F3"/>
    <w:rsid w:val="003E7CDF"/>
    <w:rsid w:val="003E7F9C"/>
    <w:rsid w:val="003F1A72"/>
    <w:rsid w:val="003F1D22"/>
    <w:rsid w:val="003F1DA4"/>
    <w:rsid w:val="003F21A6"/>
    <w:rsid w:val="003F2306"/>
    <w:rsid w:val="003F27D5"/>
    <w:rsid w:val="003F2910"/>
    <w:rsid w:val="003F2930"/>
    <w:rsid w:val="003F2C3D"/>
    <w:rsid w:val="003F2E38"/>
    <w:rsid w:val="003F3D08"/>
    <w:rsid w:val="003F5304"/>
    <w:rsid w:val="003F54CE"/>
    <w:rsid w:val="003F5516"/>
    <w:rsid w:val="003F6303"/>
    <w:rsid w:val="003F6A59"/>
    <w:rsid w:val="003F76FB"/>
    <w:rsid w:val="00400DD3"/>
    <w:rsid w:val="004011D8"/>
    <w:rsid w:val="00401DEE"/>
    <w:rsid w:val="00401F06"/>
    <w:rsid w:val="004037A4"/>
    <w:rsid w:val="0040734E"/>
    <w:rsid w:val="00407AFD"/>
    <w:rsid w:val="00407F9F"/>
    <w:rsid w:val="00410DB2"/>
    <w:rsid w:val="00412228"/>
    <w:rsid w:val="004122AC"/>
    <w:rsid w:val="004131D9"/>
    <w:rsid w:val="00413378"/>
    <w:rsid w:val="0041390E"/>
    <w:rsid w:val="00414B8A"/>
    <w:rsid w:val="00414BB3"/>
    <w:rsid w:val="00414EC5"/>
    <w:rsid w:val="00415963"/>
    <w:rsid w:val="0041669D"/>
    <w:rsid w:val="00416961"/>
    <w:rsid w:val="00416AC5"/>
    <w:rsid w:val="0041791C"/>
    <w:rsid w:val="004201F7"/>
    <w:rsid w:val="00420812"/>
    <w:rsid w:val="00420BFF"/>
    <w:rsid w:val="00420FF1"/>
    <w:rsid w:val="00421299"/>
    <w:rsid w:val="0042171F"/>
    <w:rsid w:val="00421EAB"/>
    <w:rsid w:val="00421EB6"/>
    <w:rsid w:val="00423D84"/>
    <w:rsid w:val="00424B9D"/>
    <w:rsid w:val="00426E04"/>
    <w:rsid w:val="0042735E"/>
    <w:rsid w:val="00427B5C"/>
    <w:rsid w:val="00430268"/>
    <w:rsid w:val="00431C31"/>
    <w:rsid w:val="00433643"/>
    <w:rsid w:val="00433E63"/>
    <w:rsid w:val="004342EA"/>
    <w:rsid w:val="004349D9"/>
    <w:rsid w:val="00434BE2"/>
    <w:rsid w:val="00435C19"/>
    <w:rsid w:val="00435C42"/>
    <w:rsid w:val="00436B06"/>
    <w:rsid w:val="00436B08"/>
    <w:rsid w:val="00437000"/>
    <w:rsid w:val="00437A99"/>
    <w:rsid w:val="0044016F"/>
    <w:rsid w:val="004409A1"/>
    <w:rsid w:val="00440F6E"/>
    <w:rsid w:val="00442392"/>
    <w:rsid w:val="0044355E"/>
    <w:rsid w:val="0044452B"/>
    <w:rsid w:val="0044467B"/>
    <w:rsid w:val="00444983"/>
    <w:rsid w:val="00444F8C"/>
    <w:rsid w:val="004453C9"/>
    <w:rsid w:val="00445677"/>
    <w:rsid w:val="00445927"/>
    <w:rsid w:val="00445A1C"/>
    <w:rsid w:val="0044674B"/>
    <w:rsid w:val="00446771"/>
    <w:rsid w:val="004471A7"/>
    <w:rsid w:val="0045007C"/>
    <w:rsid w:val="004504A9"/>
    <w:rsid w:val="00450AB0"/>
    <w:rsid w:val="00450C71"/>
    <w:rsid w:val="00451092"/>
    <w:rsid w:val="0045168B"/>
    <w:rsid w:val="0045202D"/>
    <w:rsid w:val="00453387"/>
    <w:rsid w:val="00453543"/>
    <w:rsid w:val="00453767"/>
    <w:rsid w:val="00453897"/>
    <w:rsid w:val="00454B84"/>
    <w:rsid w:val="004555BE"/>
    <w:rsid w:val="00455C74"/>
    <w:rsid w:val="00455F90"/>
    <w:rsid w:val="004567A8"/>
    <w:rsid w:val="00456EF9"/>
    <w:rsid w:val="00456FB2"/>
    <w:rsid w:val="00457E35"/>
    <w:rsid w:val="00460269"/>
    <w:rsid w:val="0046072B"/>
    <w:rsid w:val="004607BA"/>
    <w:rsid w:val="00460DFE"/>
    <w:rsid w:val="00463737"/>
    <w:rsid w:val="0046412B"/>
    <w:rsid w:val="00464C97"/>
    <w:rsid w:val="00464D13"/>
    <w:rsid w:val="004656E6"/>
    <w:rsid w:val="00465BB0"/>
    <w:rsid w:val="004660B0"/>
    <w:rsid w:val="0046621F"/>
    <w:rsid w:val="00466342"/>
    <w:rsid w:val="004667D7"/>
    <w:rsid w:val="00466B68"/>
    <w:rsid w:val="00466F57"/>
    <w:rsid w:val="00466FEA"/>
    <w:rsid w:val="00467069"/>
    <w:rsid w:val="0046758F"/>
    <w:rsid w:val="004677C7"/>
    <w:rsid w:val="004678D4"/>
    <w:rsid w:val="0047197D"/>
    <w:rsid w:val="00471C06"/>
    <w:rsid w:val="00471DFE"/>
    <w:rsid w:val="00471EFF"/>
    <w:rsid w:val="00472352"/>
    <w:rsid w:val="004736B9"/>
    <w:rsid w:val="00473B6E"/>
    <w:rsid w:val="00474706"/>
    <w:rsid w:val="00474CE3"/>
    <w:rsid w:val="0047550E"/>
    <w:rsid w:val="00475A48"/>
    <w:rsid w:val="00475EF1"/>
    <w:rsid w:val="00475FA8"/>
    <w:rsid w:val="004761B3"/>
    <w:rsid w:val="0047739E"/>
    <w:rsid w:val="004801CA"/>
    <w:rsid w:val="00480B4C"/>
    <w:rsid w:val="00480CA8"/>
    <w:rsid w:val="00481277"/>
    <w:rsid w:val="00481C6F"/>
    <w:rsid w:val="004822A4"/>
    <w:rsid w:val="00482FE8"/>
    <w:rsid w:val="00483D3E"/>
    <w:rsid w:val="00483ED7"/>
    <w:rsid w:val="0048411B"/>
    <w:rsid w:val="004851F3"/>
    <w:rsid w:val="0048548F"/>
    <w:rsid w:val="00486015"/>
    <w:rsid w:val="00486316"/>
    <w:rsid w:val="00486346"/>
    <w:rsid w:val="004865D5"/>
    <w:rsid w:val="00486D5B"/>
    <w:rsid w:val="00487C15"/>
    <w:rsid w:val="004905B3"/>
    <w:rsid w:val="004913FF"/>
    <w:rsid w:val="004914A0"/>
    <w:rsid w:val="0049166A"/>
    <w:rsid w:val="00491C2A"/>
    <w:rsid w:val="00491F4A"/>
    <w:rsid w:val="00492263"/>
    <w:rsid w:val="00492450"/>
    <w:rsid w:val="0049319B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865"/>
    <w:rsid w:val="004A28F8"/>
    <w:rsid w:val="004A2EF8"/>
    <w:rsid w:val="004A35BF"/>
    <w:rsid w:val="004A3677"/>
    <w:rsid w:val="004A4623"/>
    <w:rsid w:val="004A47D1"/>
    <w:rsid w:val="004A4866"/>
    <w:rsid w:val="004A49E9"/>
    <w:rsid w:val="004A58B2"/>
    <w:rsid w:val="004A607D"/>
    <w:rsid w:val="004A66C7"/>
    <w:rsid w:val="004A6806"/>
    <w:rsid w:val="004A6835"/>
    <w:rsid w:val="004A69D6"/>
    <w:rsid w:val="004A6E92"/>
    <w:rsid w:val="004A715A"/>
    <w:rsid w:val="004A721C"/>
    <w:rsid w:val="004A724B"/>
    <w:rsid w:val="004A7971"/>
    <w:rsid w:val="004A7C06"/>
    <w:rsid w:val="004A7E8D"/>
    <w:rsid w:val="004B03D9"/>
    <w:rsid w:val="004B23DC"/>
    <w:rsid w:val="004B2695"/>
    <w:rsid w:val="004B2E56"/>
    <w:rsid w:val="004B32D0"/>
    <w:rsid w:val="004B39AA"/>
    <w:rsid w:val="004B3D21"/>
    <w:rsid w:val="004B4368"/>
    <w:rsid w:val="004B44FC"/>
    <w:rsid w:val="004B4C38"/>
    <w:rsid w:val="004B539B"/>
    <w:rsid w:val="004B5426"/>
    <w:rsid w:val="004B5622"/>
    <w:rsid w:val="004B57B6"/>
    <w:rsid w:val="004B5C2B"/>
    <w:rsid w:val="004B6714"/>
    <w:rsid w:val="004B69AC"/>
    <w:rsid w:val="004B73E3"/>
    <w:rsid w:val="004C0ADB"/>
    <w:rsid w:val="004C1367"/>
    <w:rsid w:val="004C1388"/>
    <w:rsid w:val="004C14E9"/>
    <w:rsid w:val="004C1D6D"/>
    <w:rsid w:val="004C4385"/>
    <w:rsid w:val="004C4AE2"/>
    <w:rsid w:val="004C4FA4"/>
    <w:rsid w:val="004C5480"/>
    <w:rsid w:val="004C5649"/>
    <w:rsid w:val="004C65ED"/>
    <w:rsid w:val="004C702B"/>
    <w:rsid w:val="004C7392"/>
    <w:rsid w:val="004C7705"/>
    <w:rsid w:val="004C7A6F"/>
    <w:rsid w:val="004C7F19"/>
    <w:rsid w:val="004D0597"/>
    <w:rsid w:val="004D1ABB"/>
    <w:rsid w:val="004D221A"/>
    <w:rsid w:val="004D244F"/>
    <w:rsid w:val="004D3C90"/>
    <w:rsid w:val="004D4B2C"/>
    <w:rsid w:val="004D4E59"/>
    <w:rsid w:val="004D55F4"/>
    <w:rsid w:val="004D5606"/>
    <w:rsid w:val="004D5A24"/>
    <w:rsid w:val="004D613A"/>
    <w:rsid w:val="004D6157"/>
    <w:rsid w:val="004D679B"/>
    <w:rsid w:val="004D6FEE"/>
    <w:rsid w:val="004D7109"/>
    <w:rsid w:val="004D7D41"/>
    <w:rsid w:val="004E0162"/>
    <w:rsid w:val="004E0714"/>
    <w:rsid w:val="004E0D7A"/>
    <w:rsid w:val="004E0E21"/>
    <w:rsid w:val="004E1125"/>
    <w:rsid w:val="004E118E"/>
    <w:rsid w:val="004E155D"/>
    <w:rsid w:val="004E1D68"/>
    <w:rsid w:val="004E1DD1"/>
    <w:rsid w:val="004E22D6"/>
    <w:rsid w:val="004E5ABC"/>
    <w:rsid w:val="004E5AE3"/>
    <w:rsid w:val="004E6920"/>
    <w:rsid w:val="004E6AF5"/>
    <w:rsid w:val="004E7EAF"/>
    <w:rsid w:val="004F0D89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5418"/>
    <w:rsid w:val="004F54DC"/>
    <w:rsid w:val="004F58BC"/>
    <w:rsid w:val="004F60A9"/>
    <w:rsid w:val="004F6211"/>
    <w:rsid w:val="004F68E8"/>
    <w:rsid w:val="004F6942"/>
    <w:rsid w:val="004F6BAF"/>
    <w:rsid w:val="004F6F3D"/>
    <w:rsid w:val="004F73A5"/>
    <w:rsid w:val="004F76F4"/>
    <w:rsid w:val="004F7C0C"/>
    <w:rsid w:val="005009F6"/>
    <w:rsid w:val="00501087"/>
    <w:rsid w:val="00502777"/>
    <w:rsid w:val="00502CE9"/>
    <w:rsid w:val="00503992"/>
    <w:rsid w:val="00503C60"/>
    <w:rsid w:val="00504ABB"/>
    <w:rsid w:val="00504E75"/>
    <w:rsid w:val="005058E9"/>
    <w:rsid w:val="005059E6"/>
    <w:rsid w:val="00505E19"/>
    <w:rsid w:val="00506CEC"/>
    <w:rsid w:val="00507271"/>
    <w:rsid w:val="00507A05"/>
    <w:rsid w:val="005100FB"/>
    <w:rsid w:val="00510377"/>
    <w:rsid w:val="00510F75"/>
    <w:rsid w:val="0051163A"/>
    <w:rsid w:val="00511CD8"/>
    <w:rsid w:val="005122AA"/>
    <w:rsid w:val="005125DD"/>
    <w:rsid w:val="00512908"/>
    <w:rsid w:val="0051371E"/>
    <w:rsid w:val="00513A29"/>
    <w:rsid w:val="00514168"/>
    <w:rsid w:val="00514BA5"/>
    <w:rsid w:val="00514D26"/>
    <w:rsid w:val="00514F77"/>
    <w:rsid w:val="00515DC1"/>
    <w:rsid w:val="00516344"/>
    <w:rsid w:val="0051671D"/>
    <w:rsid w:val="00516808"/>
    <w:rsid w:val="005203B7"/>
    <w:rsid w:val="0052072E"/>
    <w:rsid w:val="0052113E"/>
    <w:rsid w:val="00521767"/>
    <w:rsid w:val="005217E2"/>
    <w:rsid w:val="005223F3"/>
    <w:rsid w:val="00522894"/>
    <w:rsid w:val="00522A48"/>
    <w:rsid w:val="0052336A"/>
    <w:rsid w:val="00523857"/>
    <w:rsid w:val="00523B56"/>
    <w:rsid w:val="00523B7F"/>
    <w:rsid w:val="00523E98"/>
    <w:rsid w:val="00524256"/>
    <w:rsid w:val="005242AC"/>
    <w:rsid w:val="005246B5"/>
    <w:rsid w:val="005252D0"/>
    <w:rsid w:val="0052563D"/>
    <w:rsid w:val="005266F6"/>
    <w:rsid w:val="00526804"/>
    <w:rsid w:val="00526805"/>
    <w:rsid w:val="00526838"/>
    <w:rsid w:val="00526910"/>
    <w:rsid w:val="00526A2F"/>
    <w:rsid w:val="0052701F"/>
    <w:rsid w:val="0052757D"/>
    <w:rsid w:val="0052770D"/>
    <w:rsid w:val="00527855"/>
    <w:rsid w:val="005304D0"/>
    <w:rsid w:val="00530D6B"/>
    <w:rsid w:val="0053143F"/>
    <w:rsid w:val="005314FB"/>
    <w:rsid w:val="005315B6"/>
    <w:rsid w:val="00531744"/>
    <w:rsid w:val="00531843"/>
    <w:rsid w:val="00531C66"/>
    <w:rsid w:val="00531D02"/>
    <w:rsid w:val="00531E95"/>
    <w:rsid w:val="005325DA"/>
    <w:rsid w:val="00532F2B"/>
    <w:rsid w:val="00533007"/>
    <w:rsid w:val="005330EE"/>
    <w:rsid w:val="0053387E"/>
    <w:rsid w:val="00534850"/>
    <w:rsid w:val="00534E90"/>
    <w:rsid w:val="005357B3"/>
    <w:rsid w:val="005364D5"/>
    <w:rsid w:val="005365BE"/>
    <w:rsid w:val="00537BEC"/>
    <w:rsid w:val="0054059A"/>
    <w:rsid w:val="00540A6D"/>
    <w:rsid w:val="00541256"/>
    <w:rsid w:val="00541D15"/>
    <w:rsid w:val="005423F6"/>
    <w:rsid w:val="00543207"/>
    <w:rsid w:val="00543C43"/>
    <w:rsid w:val="0054438E"/>
    <w:rsid w:val="00544E95"/>
    <w:rsid w:val="005456E5"/>
    <w:rsid w:val="0054605B"/>
    <w:rsid w:val="00546EF4"/>
    <w:rsid w:val="0054736C"/>
    <w:rsid w:val="0054785C"/>
    <w:rsid w:val="005501A1"/>
    <w:rsid w:val="00550DD0"/>
    <w:rsid w:val="00551346"/>
    <w:rsid w:val="00551C3E"/>
    <w:rsid w:val="00551DDD"/>
    <w:rsid w:val="0055241C"/>
    <w:rsid w:val="00552D60"/>
    <w:rsid w:val="00553B83"/>
    <w:rsid w:val="00554333"/>
    <w:rsid w:val="005546C7"/>
    <w:rsid w:val="00554A74"/>
    <w:rsid w:val="00555282"/>
    <w:rsid w:val="005554DB"/>
    <w:rsid w:val="00555A22"/>
    <w:rsid w:val="005560C8"/>
    <w:rsid w:val="0055671F"/>
    <w:rsid w:val="005568EF"/>
    <w:rsid w:val="00556F1F"/>
    <w:rsid w:val="005576B9"/>
    <w:rsid w:val="00557C6C"/>
    <w:rsid w:val="005602B5"/>
    <w:rsid w:val="00560835"/>
    <w:rsid w:val="005609CE"/>
    <w:rsid w:val="00561488"/>
    <w:rsid w:val="00561D94"/>
    <w:rsid w:val="005634D7"/>
    <w:rsid w:val="00563874"/>
    <w:rsid w:val="005646BF"/>
    <w:rsid w:val="005650FA"/>
    <w:rsid w:val="00565172"/>
    <w:rsid w:val="00565EE4"/>
    <w:rsid w:val="00566CAA"/>
    <w:rsid w:val="00566E95"/>
    <w:rsid w:val="0056791E"/>
    <w:rsid w:val="00567EB3"/>
    <w:rsid w:val="005705EF"/>
    <w:rsid w:val="0057092A"/>
    <w:rsid w:val="00570EBC"/>
    <w:rsid w:val="00571B8B"/>
    <w:rsid w:val="00572763"/>
    <w:rsid w:val="00572797"/>
    <w:rsid w:val="005727F9"/>
    <w:rsid w:val="005728A9"/>
    <w:rsid w:val="00572B6C"/>
    <w:rsid w:val="00572D3D"/>
    <w:rsid w:val="00573760"/>
    <w:rsid w:val="005737B9"/>
    <w:rsid w:val="00573C46"/>
    <w:rsid w:val="00573CE7"/>
    <w:rsid w:val="00573E45"/>
    <w:rsid w:val="0057426E"/>
    <w:rsid w:val="00574434"/>
    <w:rsid w:val="00575C14"/>
    <w:rsid w:val="005766DD"/>
    <w:rsid w:val="00576B52"/>
    <w:rsid w:val="00577670"/>
    <w:rsid w:val="00577754"/>
    <w:rsid w:val="0058102B"/>
    <w:rsid w:val="00581A8B"/>
    <w:rsid w:val="005831DD"/>
    <w:rsid w:val="005837E0"/>
    <w:rsid w:val="00583D3F"/>
    <w:rsid w:val="00584184"/>
    <w:rsid w:val="0058472F"/>
    <w:rsid w:val="00584912"/>
    <w:rsid w:val="00585183"/>
    <w:rsid w:val="00585E3F"/>
    <w:rsid w:val="005865D8"/>
    <w:rsid w:val="00586DD7"/>
    <w:rsid w:val="00586F21"/>
    <w:rsid w:val="00587044"/>
    <w:rsid w:val="005872C4"/>
    <w:rsid w:val="00587364"/>
    <w:rsid w:val="00587FFE"/>
    <w:rsid w:val="005904C9"/>
    <w:rsid w:val="00591710"/>
    <w:rsid w:val="00591B83"/>
    <w:rsid w:val="00591B91"/>
    <w:rsid w:val="00592676"/>
    <w:rsid w:val="0059286D"/>
    <w:rsid w:val="005936AE"/>
    <w:rsid w:val="005936AF"/>
    <w:rsid w:val="005936CF"/>
    <w:rsid w:val="00593B84"/>
    <w:rsid w:val="00593D24"/>
    <w:rsid w:val="005944E5"/>
    <w:rsid w:val="00595639"/>
    <w:rsid w:val="00595C36"/>
    <w:rsid w:val="0059606E"/>
    <w:rsid w:val="0059611C"/>
    <w:rsid w:val="00596A7E"/>
    <w:rsid w:val="00597577"/>
    <w:rsid w:val="00597B06"/>
    <w:rsid w:val="005A0386"/>
    <w:rsid w:val="005A10BB"/>
    <w:rsid w:val="005A15ED"/>
    <w:rsid w:val="005A1F68"/>
    <w:rsid w:val="005A295B"/>
    <w:rsid w:val="005A2C0F"/>
    <w:rsid w:val="005A3E77"/>
    <w:rsid w:val="005A5317"/>
    <w:rsid w:val="005A5B67"/>
    <w:rsid w:val="005A671F"/>
    <w:rsid w:val="005A6AE0"/>
    <w:rsid w:val="005A6F63"/>
    <w:rsid w:val="005A77C6"/>
    <w:rsid w:val="005A78D4"/>
    <w:rsid w:val="005B0192"/>
    <w:rsid w:val="005B0607"/>
    <w:rsid w:val="005B0621"/>
    <w:rsid w:val="005B08BE"/>
    <w:rsid w:val="005B0FED"/>
    <w:rsid w:val="005B142A"/>
    <w:rsid w:val="005B177F"/>
    <w:rsid w:val="005B17D5"/>
    <w:rsid w:val="005B19AB"/>
    <w:rsid w:val="005B21D8"/>
    <w:rsid w:val="005B286F"/>
    <w:rsid w:val="005B288E"/>
    <w:rsid w:val="005B36E8"/>
    <w:rsid w:val="005B3AFA"/>
    <w:rsid w:val="005B3C88"/>
    <w:rsid w:val="005B40EF"/>
    <w:rsid w:val="005B4285"/>
    <w:rsid w:val="005B45D9"/>
    <w:rsid w:val="005B5098"/>
    <w:rsid w:val="005B50D4"/>
    <w:rsid w:val="005B57AD"/>
    <w:rsid w:val="005B593B"/>
    <w:rsid w:val="005B5AA1"/>
    <w:rsid w:val="005B662F"/>
    <w:rsid w:val="005B7047"/>
    <w:rsid w:val="005B728A"/>
    <w:rsid w:val="005B7696"/>
    <w:rsid w:val="005B79EA"/>
    <w:rsid w:val="005C01C0"/>
    <w:rsid w:val="005C0B1C"/>
    <w:rsid w:val="005C12BC"/>
    <w:rsid w:val="005C25B7"/>
    <w:rsid w:val="005C2A3D"/>
    <w:rsid w:val="005C3994"/>
    <w:rsid w:val="005C3EA0"/>
    <w:rsid w:val="005C512B"/>
    <w:rsid w:val="005C7656"/>
    <w:rsid w:val="005C7C28"/>
    <w:rsid w:val="005D0520"/>
    <w:rsid w:val="005D1266"/>
    <w:rsid w:val="005D1877"/>
    <w:rsid w:val="005D1D40"/>
    <w:rsid w:val="005D1DAC"/>
    <w:rsid w:val="005D2017"/>
    <w:rsid w:val="005D2E91"/>
    <w:rsid w:val="005D34B6"/>
    <w:rsid w:val="005D38FB"/>
    <w:rsid w:val="005D46A2"/>
    <w:rsid w:val="005D478C"/>
    <w:rsid w:val="005D5216"/>
    <w:rsid w:val="005D5A2E"/>
    <w:rsid w:val="005D6CA6"/>
    <w:rsid w:val="005E0079"/>
    <w:rsid w:val="005E00C8"/>
    <w:rsid w:val="005E066C"/>
    <w:rsid w:val="005E0704"/>
    <w:rsid w:val="005E14D0"/>
    <w:rsid w:val="005E2C44"/>
    <w:rsid w:val="005E300B"/>
    <w:rsid w:val="005E31B0"/>
    <w:rsid w:val="005E3280"/>
    <w:rsid w:val="005E39A2"/>
    <w:rsid w:val="005E3D99"/>
    <w:rsid w:val="005E42CE"/>
    <w:rsid w:val="005E4BA0"/>
    <w:rsid w:val="005E5258"/>
    <w:rsid w:val="005E55BD"/>
    <w:rsid w:val="005E5A4E"/>
    <w:rsid w:val="005E5F42"/>
    <w:rsid w:val="005E6036"/>
    <w:rsid w:val="005E64D8"/>
    <w:rsid w:val="005E6A71"/>
    <w:rsid w:val="005E6C17"/>
    <w:rsid w:val="005E6E49"/>
    <w:rsid w:val="005F052A"/>
    <w:rsid w:val="005F0C08"/>
    <w:rsid w:val="005F0E08"/>
    <w:rsid w:val="005F0FFD"/>
    <w:rsid w:val="005F12DC"/>
    <w:rsid w:val="005F1896"/>
    <w:rsid w:val="005F419D"/>
    <w:rsid w:val="005F44A8"/>
    <w:rsid w:val="005F4639"/>
    <w:rsid w:val="005F48CD"/>
    <w:rsid w:val="005F4BB4"/>
    <w:rsid w:val="005F4DD4"/>
    <w:rsid w:val="005F6BDB"/>
    <w:rsid w:val="005F7476"/>
    <w:rsid w:val="00600BB7"/>
    <w:rsid w:val="00600E5D"/>
    <w:rsid w:val="006012B9"/>
    <w:rsid w:val="006023E0"/>
    <w:rsid w:val="00602547"/>
    <w:rsid w:val="00603B81"/>
    <w:rsid w:val="00604C17"/>
    <w:rsid w:val="006050F1"/>
    <w:rsid w:val="006064C0"/>
    <w:rsid w:val="00606F7E"/>
    <w:rsid w:val="00607113"/>
    <w:rsid w:val="0060743C"/>
    <w:rsid w:val="0060757E"/>
    <w:rsid w:val="006079DE"/>
    <w:rsid w:val="00610758"/>
    <w:rsid w:val="0061083C"/>
    <w:rsid w:val="006108F8"/>
    <w:rsid w:val="0061138D"/>
    <w:rsid w:val="00611D7A"/>
    <w:rsid w:val="00613ACA"/>
    <w:rsid w:val="00614329"/>
    <w:rsid w:val="00614F07"/>
    <w:rsid w:val="00615149"/>
    <w:rsid w:val="0061529E"/>
    <w:rsid w:val="00615C80"/>
    <w:rsid w:val="00615EEE"/>
    <w:rsid w:val="00617776"/>
    <w:rsid w:val="006207EB"/>
    <w:rsid w:val="006209D5"/>
    <w:rsid w:val="00620B0F"/>
    <w:rsid w:val="00621D26"/>
    <w:rsid w:val="00622936"/>
    <w:rsid w:val="00622ADC"/>
    <w:rsid w:val="00623CC1"/>
    <w:rsid w:val="00623FA7"/>
    <w:rsid w:val="00625940"/>
    <w:rsid w:val="00625CEF"/>
    <w:rsid w:val="00625D09"/>
    <w:rsid w:val="006261F4"/>
    <w:rsid w:val="00626236"/>
    <w:rsid w:val="006272DF"/>
    <w:rsid w:val="0062769D"/>
    <w:rsid w:val="0062772E"/>
    <w:rsid w:val="00627890"/>
    <w:rsid w:val="00627D95"/>
    <w:rsid w:val="00630165"/>
    <w:rsid w:val="006302A6"/>
    <w:rsid w:val="00630D2E"/>
    <w:rsid w:val="006310A3"/>
    <w:rsid w:val="00631181"/>
    <w:rsid w:val="00631FDD"/>
    <w:rsid w:val="0063381B"/>
    <w:rsid w:val="00633862"/>
    <w:rsid w:val="0063405A"/>
    <w:rsid w:val="00634079"/>
    <w:rsid w:val="00634520"/>
    <w:rsid w:val="00634784"/>
    <w:rsid w:val="00634C72"/>
    <w:rsid w:val="006354A9"/>
    <w:rsid w:val="00635D14"/>
    <w:rsid w:val="00635D58"/>
    <w:rsid w:val="00636B7B"/>
    <w:rsid w:val="006407A8"/>
    <w:rsid w:val="00640C5C"/>
    <w:rsid w:val="00640E5A"/>
    <w:rsid w:val="00641134"/>
    <w:rsid w:val="006418C7"/>
    <w:rsid w:val="00642006"/>
    <w:rsid w:val="006429F8"/>
    <w:rsid w:val="006436B4"/>
    <w:rsid w:val="006438A5"/>
    <w:rsid w:val="00643965"/>
    <w:rsid w:val="006439F7"/>
    <w:rsid w:val="00643C2F"/>
    <w:rsid w:val="00643D70"/>
    <w:rsid w:val="00643FDE"/>
    <w:rsid w:val="00644158"/>
    <w:rsid w:val="00644393"/>
    <w:rsid w:val="006443BE"/>
    <w:rsid w:val="0064476B"/>
    <w:rsid w:val="00644F77"/>
    <w:rsid w:val="00646458"/>
    <w:rsid w:val="00646567"/>
    <w:rsid w:val="00646AF2"/>
    <w:rsid w:val="00646B35"/>
    <w:rsid w:val="006477EC"/>
    <w:rsid w:val="00647E1E"/>
    <w:rsid w:val="00650B45"/>
    <w:rsid w:val="00652E41"/>
    <w:rsid w:val="00652EF1"/>
    <w:rsid w:val="006535B1"/>
    <w:rsid w:val="006539E3"/>
    <w:rsid w:val="00653D47"/>
    <w:rsid w:val="00653E7B"/>
    <w:rsid w:val="0065407D"/>
    <w:rsid w:val="00654A1C"/>
    <w:rsid w:val="006558AE"/>
    <w:rsid w:val="00655AF8"/>
    <w:rsid w:val="00656132"/>
    <w:rsid w:val="00656298"/>
    <w:rsid w:val="00656B9A"/>
    <w:rsid w:val="0066041B"/>
    <w:rsid w:val="0066082E"/>
    <w:rsid w:val="00661097"/>
    <w:rsid w:val="0066191C"/>
    <w:rsid w:val="00661E5D"/>
    <w:rsid w:val="00661E6A"/>
    <w:rsid w:val="00661F1C"/>
    <w:rsid w:val="006620A3"/>
    <w:rsid w:val="00662C78"/>
    <w:rsid w:val="006631D6"/>
    <w:rsid w:val="006631D9"/>
    <w:rsid w:val="006638DF"/>
    <w:rsid w:val="0066417D"/>
    <w:rsid w:val="006642C5"/>
    <w:rsid w:val="006645D7"/>
    <w:rsid w:val="00664C7E"/>
    <w:rsid w:val="00664E30"/>
    <w:rsid w:val="0066605D"/>
    <w:rsid w:val="006660C6"/>
    <w:rsid w:val="00666395"/>
    <w:rsid w:val="00666742"/>
    <w:rsid w:val="00666DD8"/>
    <w:rsid w:val="006674C1"/>
    <w:rsid w:val="00667B45"/>
    <w:rsid w:val="00667C15"/>
    <w:rsid w:val="006705F0"/>
    <w:rsid w:val="00670727"/>
    <w:rsid w:val="00670B5A"/>
    <w:rsid w:val="00670B7C"/>
    <w:rsid w:val="00670E91"/>
    <w:rsid w:val="00671283"/>
    <w:rsid w:val="00671CEE"/>
    <w:rsid w:val="006721BB"/>
    <w:rsid w:val="006726F6"/>
    <w:rsid w:val="00673971"/>
    <w:rsid w:val="00673B4E"/>
    <w:rsid w:val="00673F38"/>
    <w:rsid w:val="00674A87"/>
    <w:rsid w:val="0067553B"/>
    <w:rsid w:val="00675E8E"/>
    <w:rsid w:val="006765FF"/>
    <w:rsid w:val="00676F7D"/>
    <w:rsid w:val="00681073"/>
    <w:rsid w:val="0068138D"/>
    <w:rsid w:val="00681497"/>
    <w:rsid w:val="00681A04"/>
    <w:rsid w:val="0068213C"/>
    <w:rsid w:val="00682ECF"/>
    <w:rsid w:val="00683590"/>
    <w:rsid w:val="00683A98"/>
    <w:rsid w:val="0068422A"/>
    <w:rsid w:val="006853A9"/>
    <w:rsid w:val="00685676"/>
    <w:rsid w:val="00685CB5"/>
    <w:rsid w:val="00686207"/>
    <w:rsid w:val="00687271"/>
    <w:rsid w:val="0068764D"/>
    <w:rsid w:val="006906C2"/>
    <w:rsid w:val="00690CDC"/>
    <w:rsid w:val="00690D77"/>
    <w:rsid w:val="006913FC"/>
    <w:rsid w:val="006915BD"/>
    <w:rsid w:val="00692DE6"/>
    <w:rsid w:val="006935AE"/>
    <w:rsid w:val="006938BF"/>
    <w:rsid w:val="00693A52"/>
    <w:rsid w:val="0069444C"/>
    <w:rsid w:val="00694F02"/>
    <w:rsid w:val="00696285"/>
    <w:rsid w:val="006963E6"/>
    <w:rsid w:val="006969A6"/>
    <w:rsid w:val="00696B2B"/>
    <w:rsid w:val="0069758A"/>
    <w:rsid w:val="006A01AC"/>
    <w:rsid w:val="006A0539"/>
    <w:rsid w:val="006A3D83"/>
    <w:rsid w:val="006A416D"/>
    <w:rsid w:val="006A443D"/>
    <w:rsid w:val="006A4BC4"/>
    <w:rsid w:val="006A57DC"/>
    <w:rsid w:val="006A5BA4"/>
    <w:rsid w:val="006A664F"/>
    <w:rsid w:val="006A6838"/>
    <w:rsid w:val="006A6996"/>
    <w:rsid w:val="006A6C31"/>
    <w:rsid w:val="006B007A"/>
    <w:rsid w:val="006B0122"/>
    <w:rsid w:val="006B178C"/>
    <w:rsid w:val="006B1CA7"/>
    <w:rsid w:val="006B1DC6"/>
    <w:rsid w:val="006B2984"/>
    <w:rsid w:val="006B2F6F"/>
    <w:rsid w:val="006B3FA9"/>
    <w:rsid w:val="006B44D0"/>
    <w:rsid w:val="006B46E4"/>
    <w:rsid w:val="006B4EF4"/>
    <w:rsid w:val="006B5246"/>
    <w:rsid w:val="006B5423"/>
    <w:rsid w:val="006B6D17"/>
    <w:rsid w:val="006B7797"/>
    <w:rsid w:val="006C0453"/>
    <w:rsid w:val="006C0703"/>
    <w:rsid w:val="006C09F2"/>
    <w:rsid w:val="006C0EE6"/>
    <w:rsid w:val="006C366D"/>
    <w:rsid w:val="006C37BE"/>
    <w:rsid w:val="006C3E60"/>
    <w:rsid w:val="006C4183"/>
    <w:rsid w:val="006C73D1"/>
    <w:rsid w:val="006C76A0"/>
    <w:rsid w:val="006C7ED3"/>
    <w:rsid w:val="006D0082"/>
    <w:rsid w:val="006D059C"/>
    <w:rsid w:val="006D05DA"/>
    <w:rsid w:val="006D0D08"/>
    <w:rsid w:val="006D17B2"/>
    <w:rsid w:val="006D1E5C"/>
    <w:rsid w:val="006D2E16"/>
    <w:rsid w:val="006D3886"/>
    <w:rsid w:val="006D39AD"/>
    <w:rsid w:val="006D3E37"/>
    <w:rsid w:val="006D414E"/>
    <w:rsid w:val="006D4599"/>
    <w:rsid w:val="006D4EDA"/>
    <w:rsid w:val="006D5B02"/>
    <w:rsid w:val="006D610E"/>
    <w:rsid w:val="006D6B98"/>
    <w:rsid w:val="006D6FC7"/>
    <w:rsid w:val="006D7CA2"/>
    <w:rsid w:val="006E0B67"/>
    <w:rsid w:val="006E0CB0"/>
    <w:rsid w:val="006E0DB9"/>
    <w:rsid w:val="006E208E"/>
    <w:rsid w:val="006E21E4"/>
    <w:rsid w:val="006E33D2"/>
    <w:rsid w:val="006E35DE"/>
    <w:rsid w:val="006E3A1C"/>
    <w:rsid w:val="006E46B3"/>
    <w:rsid w:val="006E59BA"/>
    <w:rsid w:val="006E67AF"/>
    <w:rsid w:val="006E6C2D"/>
    <w:rsid w:val="006F0D1E"/>
    <w:rsid w:val="006F0D35"/>
    <w:rsid w:val="006F1AA8"/>
    <w:rsid w:val="006F1D76"/>
    <w:rsid w:val="006F2433"/>
    <w:rsid w:val="006F247A"/>
    <w:rsid w:val="006F2CFE"/>
    <w:rsid w:val="006F2DDC"/>
    <w:rsid w:val="006F4224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16E7"/>
    <w:rsid w:val="00701E5D"/>
    <w:rsid w:val="00702276"/>
    <w:rsid w:val="00702820"/>
    <w:rsid w:val="0070283A"/>
    <w:rsid w:val="00702C14"/>
    <w:rsid w:val="00703478"/>
    <w:rsid w:val="00703CB7"/>
    <w:rsid w:val="00703F1B"/>
    <w:rsid w:val="007043B1"/>
    <w:rsid w:val="00704983"/>
    <w:rsid w:val="00704B16"/>
    <w:rsid w:val="007056EC"/>
    <w:rsid w:val="0070594A"/>
    <w:rsid w:val="00705FA1"/>
    <w:rsid w:val="007060C9"/>
    <w:rsid w:val="00706FA2"/>
    <w:rsid w:val="00707064"/>
    <w:rsid w:val="007074BA"/>
    <w:rsid w:val="00707D3A"/>
    <w:rsid w:val="0071066D"/>
    <w:rsid w:val="00710800"/>
    <w:rsid w:val="007108A7"/>
    <w:rsid w:val="00710D1E"/>
    <w:rsid w:val="00710D2A"/>
    <w:rsid w:val="007125B7"/>
    <w:rsid w:val="00712AA2"/>
    <w:rsid w:val="00712BB2"/>
    <w:rsid w:val="00712F5A"/>
    <w:rsid w:val="007132D7"/>
    <w:rsid w:val="0071369B"/>
    <w:rsid w:val="007136BA"/>
    <w:rsid w:val="007156C4"/>
    <w:rsid w:val="007174EE"/>
    <w:rsid w:val="00720891"/>
    <w:rsid w:val="00720AED"/>
    <w:rsid w:val="00720CE4"/>
    <w:rsid w:val="00720D3A"/>
    <w:rsid w:val="007210E3"/>
    <w:rsid w:val="00721BB2"/>
    <w:rsid w:val="0072369E"/>
    <w:rsid w:val="007237E8"/>
    <w:rsid w:val="00725D4B"/>
    <w:rsid w:val="00725DD0"/>
    <w:rsid w:val="00725F70"/>
    <w:rsid w:val="007262CF"/>
    <w:rsid w:val="00726A68"/>
    <w:rsid w:val="00726AB8"/>
    <w:rsid w:val="00726B94"/>
    <w:rsid w:val="007277FE"/>
    <w:rsid w:val="00730466"/>
    <w:rsid w:val="007304DD"/>
    <w:rsid w:val="00730531"/>
    <w:rsid w:val="007310F2"/>
    <w:rsid w:val="00731396"/>
    <w:rsid w:val="007316DF"/>
    <w:rsid w:val="00731CEF"/>
    <w:rsid w:val="007320A6"/>
    <w:rsid w:val="007324D6"/>
    <w:rsid w:val="00732E28"/>
    <w:rsid w:val="00733013"/>
    <w:rsid w:val="00733A1D"/>
    <w:rsid w:val="00733D85"/>
    <w:rsid w:val="00733E27"/>
    <w:rsid w:val="007349B4"/>
    <w:rsid w:val="00734F3F"/>
    <w:rsid w:val="0073507D"/>
    <w:rsid w:val="007359D7"/>
    <w:rsid w:val="00735D59"/>
    <w:rsid w:val="0073610F"/>
    <w:rsid w:val="007369EA"/>
    <w:rsid w:val="00736C74"/>
    <w:rsid w:val="007372CB"/>
    <w:rsid w:val="007378BA"/>
    <w:rsid w:val="00737D40"/>
    <w:rsid w:val="00740404"/>
    <w:rsid w:val="007417CD"/>
    <w:rsid w:val="00742333"/>
    <w:rsid w:val="00742691"/>
    <w:rsid w:val="0074377F"/>
    <w:rsid w:val="0074407F"/>
    <w:rsid w:val="00744430"/>
    <w:rsid w:val="00744523"/>
    <w:rsid w:val="00744741"/>
    <w:rsid w:val="007457B5"/>
    <w:rsid w:val="007464A1"/>
    <w:rsid w:val="00746768"/>
    <w:rsid w:val="00746817"/>
    <w:rsid w:val="007468E1"/>
    <w:rsid w:val="00746C17"/>
    <w:rsid w:val="00746DAC"/>
    <w:rsid w:val="007471F7"/>
    <w:rsid w:val="007472E1"/>
    <w:rsid w:val="007478B8"/>
    <w:rsid w:val="007503B9"/>
    <w:rsid w:val="007505D5"/>
    <w:rsid w:val="007506E8"/>
    <w:rsid w:val="007508A1"/>
    <w:rsid w:val="00750FCE"/>
    <w:rsid w:val="0075188B"/>
    <w:rsid w:val="007521AA"/>
    <w:rsid w:val="00752568"/>
    <w:rsid w:val="0075286F"/>
    <w:rsid w:val="007538D1"/>
    <w:rsid w:val="00753A02"/>
    <w:rsid w:val="00753AB0"/>
    <w:rsid w:val="0075402D"/>
    <w:rsid w:val="00754097"/>
    <w:rsid w:val="00754CF9"/>
    <w:rsid w:val="00754FF1"/>
    <w:rsid w:val="00755606"/>
    <w:rsid w:val="00755D0D"/>
    <w:rsid w:val="0075645A"/>
    <w:rsid w:val="00756DD5"/>
    <w:rsid w:val="00757051"/>
    <w:rsid w:val="00757290"/>
    <w:rsid w:val="00757C1D"/>
    <w:rsid w:val="00760AC8"/>
    <w:rsid w:val="00761624"/>
    <w:rsid w:val="00761AD4"/>
    <w:rsid w:val="00761F95"/>
    <w:rsid w:val="0076219D"/>
    <w:rsid w:val="0076224F"/>
    <w:rsid w:val="007630C9"/>
    <w:rsid w:val="00763234"/>
    <w:rsid w:val="00764899"/>
    <w:rsid w:val="00764D85"/>
    <w:rsid w:val="007652AA"/>
    <w:rsid w:val="00765492"/>
    <w:rsid w:val="00765652"/>
    <w:rsid w:val="007659A7"/>
    <w:rsid w:val="00765AB0"/>
    <w:rsid w:val="00766154"/>
    <w:rsid w:val="00766CD7"/>
    <w:rsid w:val="0076701B"/>
    <w:rsid w:val="00767568"/>
    <w:rsid w:val="007676AE"/>
    <w:rsid w:val="007678AB"/>
    <w:rsid w:val="007678C0"/>
    <w:rsid w:val="00767C3A"/>
    <w:rsid w:val="007700E9"/>
    <w:rsid w:val="00771732"/>
    <w:rsid w:val="0077186D"/>
    <w:rsid w:val="00771EBD"/>
    <w:rsid w:val="00772EE9"/>
    <w:rsid w:val="00773E86"/>
    <w:rsid w:val="00774029"/>
    <w:rsid w:val="0077436A"/>
    <w:rsid w:val="00774649"/>
    <w:rsid w:val="00774723"/>
    <w:rsid w:val="00774B66"/>
    <w:rsid w:val="00775151"/>
    <w:rsid w:val="007751E2"/>
    <w:rsid w:val="00775341"/>
    <w:rsid w:val="007755FD"/>
    <w:rsid w:val="007764BF"/>
    <w:rsid w:val="00776B4A"/>
    <w:rsid w:val="00776BC8"/>
    <w:rsid w:val="00776C34"/>
    <w:rsid w:val="00776D40"/>
    <w:rsid w:val="007771FE"/>
    <w:rsid w:val="007778F6"/>
    <w:rsid w:val="00777CF8"/>
    <w:rsid w:val="0078061E"/>
    <w:rsid w:val="007806CB"/>
    <w:rsid w:val="00780B3C"/>
    <w:rsid w:val="00780BF7"/>
    <w:rsid w:val="007811DD"/>
    <w:rsid w:val="007816F1"/>
    <w:rsid w:val="00781E7F"/>
    <w:rsid w:val="00783003"/>
    <w:rsid w:val="007831B3"/>
    <w:rsid w:val="007832CE"/>
    <w:rsid w:val="00783551"/>
    <w:rsid w:val="0078364A"/>
    <w:rsid w:val="00783CB8"/>
    <w:rsid w:val="00785258"/>
    <w:rsid w:val="0078572C"/>
    <w:rsid w:val="00785739"/>
    <w:rsid w:val="00785BBC"/>
    <w:rsid w:val="0078604A"/>
    <w:rsid w:val="007871DC"/>
    <w:rsid w:val="0079009C"/>
    <w:rsid w:val="00790C67"/>
    <w:rsid w:val="007922F8"/>
    <w:rsid w:val="00792CD6"/>
    <w:rsid w:val="007931BA"/>
    <w:rsid w:val="00793DE4"/>
    <w:rsid w:val="0079442D"/>
    <w:rsid w:val="00794441"/>
    <w:rsid w:val="0079505E"/>
    <w:rsid w:val="00795A65"/>
    <w:rsid w:val="00795E88"/>
    <w:rsid w:val="00796155"/>
    <w:rsid w:val="00796522"/>
    <w:rsid w:val="00796B2F"/>
    <w:rsid w:val="00796F90"/>
    <w:rsid w:val="00797D98"/>
    <w:rsid w:val="007A13E1"/>
    <w:rsid w:val="007A232F"/>
    <w:rsid w:val="007A2CD7"/>
    <w:rsid w:val="007A2CDC"/>
    <w:rsid w:val="007A46C2"/>
    <w:rsid w:val="007A4999"/>
    <w:rsid w:val="007A4CC7"/>
    <w:rsid w:val="007A4CD1"/>
    <w:rsid w:val="007A6A21"/>
    <w:rsid w:val="007A76A0"/>
    <w:rsid w:val="007A79C6"/>
    <w:rsid w:val="007A7A03"/>
    <w:rsid w:val="007B00F2"/>
    <w:rsid w:val="007B09C7"/>
    <w:rsid w:val="007B09E1"/>
    <w:rsid w:val="007B0D9B"/>
    <w:rsid w:val="007B1BBD"/>
    <w:rsid w:val="007B20FB"/>
    <w:rsid w:val="007B326D"/>
    <w:rsid w:val="007B3699"/>
    <w:rsid w:val="007B420C"/>
    <w:rsid w:val="007B446A"/>
    <w:rsid w:val="007B512A"/>
    <w:rsid w:val="007B5967"/>
    <w:rsid w:val="007B5A5D"/>
    <w:rsid w:val="007B5D68"/>
    <w:rsid w:val="007B6720"/>
    <w:rsid w:val="007B7146"/>
    <w:rsid w:val="007B744C"/>
    <w:rsid w:val="007B74F1"/>
    <w:rsid w:val="007B78C1"/>
    <w:rsid w:val="007C12CA"/>
    <w:rsid w:val="007C1493"/>
    <w:rsid w:val="007C1ABF"/>
    <w:rsid w:val="007C1DAC"/>
    <w:rsid w:val="007C22AD"/>
    <w:rsid w:val="007C2F25"/>
    <w:rsid w:val="007C3085"/>
    <w:rsid w:val="007C31E4"/>
    <w:rsid w:val="007C377C"/>
    <w:rsid w:val="007C3D26"/>
    <w:rsid w:val="007C4161"/>
    <w:rsid w:val="007C4F48"/>
    <w:rsid w:val="007C50C2"/>
    <w:rsid w:val="007C5685"/>
    <w:rsid w:val="007C59EF"/>
    <w:rsid w:val="007C5C17"/>
    <w:rsid w:val="007C5EFF"/>
    <w:rsid w:val="007C6B55"/>
    <w:rsid w:val="007C6B8E"/>
    <w:rsid w:val="007C72C5"/>
    <w:rsid w:val="007D00A1"/>
    <w:rsid w:val="007D01DC"/>
    <w:rsid w:val="007D10FB"/>
    <w:rsid w:val="007D180C"/>
    <w:rsid w:val="007D1F14"/>
    <w:rsid w:val="007D1F62"/>
    <w:rsid w:val="007D36E2"/>
    <w:rsid w:val="007D36F1"/>
    <w:rsid w:val="007D3E81"/>
    <w:rsid w:val="007D4827"/>
    <w:rsid w:val="007D54F5"/>
    <w:rsid w:val="007D67CD"/>
    <w:rsid w:val="007D6BB2"/>
    <w:rsid w:val="007D7072"/>
    <w:rsid w:val="007D7D5C"/>
    <w:rsid w:val="007E06D6"/>
    <w:rsid w:val="007E13AD"/>
    <w:rsid w:val="007E2488"/>
    <w:rsid w:val="007E3B8F"/>
    <w:rsid w:val="007E5997"/>
    <w:rsid w:val="007E6526"/>
    <w:rsid w:val="007E6913"/>
    <w:rsid w:val="007E7E2D"/>
    <w:rsid w:val="007E7FB5"/>
    <w:rsid w:val="007E7FB6"/>
    <w:rsid w:val="007F0E6B"/>
    <w:rsid w:val="007F11E8"/>
    <w:rsid w:val="007F12FC"/>
    <w:rsid w:val="007F1803"/>
    <w:rsid w:val="007F214C"/>
    <w:rsid w:val="007F2759"/>
    <w:rsid w:val="007F3798"/>
    <w:rsid w:val="007F41CE"/>
    <w:rsid w:val="007F41D2"/>
    <w:rsid w:val="007F4E74"/>
    <w:rsid w:val="007F5092"/>
    <w:rsid w:val="007F554F"/>
    <w:rsid w:val="007F5B01"/>
    <w:rsid w:val="007F6E27"/>
    <w:rsid w:val="007F749D"/>
    <w:rsid w:val="007F750E"/>
    <w:rsid w:val="007F7A46"/>
    <w:rsid w:val="007F7A8D"/>
    <w:rsid w:val="007F7ACC"/>
    <w:rsid w:val="007F7FFE"/>
    <w:rsid w:val="00800895"/>
    <w:rsid w:val="00800CD1"/>
    <w:rsid w:val="00801B02"/>
    <w:rsid w:val="00802EC2"/>
    <w:rsid w:val="00803938"/>
    <w:rsid w:val="00803964"/>
    <w:rsid w:val="008044E2"/>
    <w:rsid w:val="00804A7D"/>
    <w:rsid w:val="00804FBC"/>
    <w:rsid w:val="008061BC"/>
    <w:rsid w:val="00806C46"/>
    <w:rsid w:val="00807006"/>
    <w:rsid w:val="00807E69"/>
    <w:rsid w:val="00810B2B"/>
    <w:rsid w:val="00811EB2"/>
    <w:rsid w:val="00814156"/>
    <w:rsid w:val="00815649"/>
    <w:rsid w:val="0081673E"/>
    <w:rsid w:val="008177FF"/>
    <w:rsid w:val="00820C7A"/>
    <w:rsid w:val="00820CAD"/>
    <w:rsid w:val="00822F59"/>
    <w:rsid w:val="0082326C"/>
    <w:rsid w:val="008236A1"/>
    <w:rsid w:val="008240ED"/>
    <w:rsid w:val="00825342"/>
    <w:rsid w:val="00825D5D"/>
    <w:rsid w:val="00826975"/>
    <w:rsid w:val="00827178"/>
    <w:rsid w:val="00827A79"/>
    <w:rsid w:val="00827BE8"/>
    <w:rsid w:val="00827EA6"/>
    <w:rsid w:val="0083056C"/>
    <w:rsid w:val="00831047"/>
    <w:rsid w:val="008316E1"/>
    <w:rsid w:val="00831A76"/>
    <w:rsid w:val="00831AFF"/>
    <w:rsid w:val="00831DAF"/>
    <w:rsid w:val="0083245A"/>
    <w:rsid w:val="00832720"/>
    <w:rsid w:val="00832EE8"/>
    <w:rsid w:val="00832F3A"/>
    <w:rsid w:val="00833076"/>
    <w:rsid w:val="008341DD"/>
    <w:rsid w:val="00834C93"/>
    <w:rsid w:val="00835204"/>
    <w:rsid w:val="0083568C"/>
    <w:rsid w:val="00835B7E"/>
    <w:rsid w:val="0083606D"/>
    <w:rsid w:val="008368C0"/>
    <w:rsid w:val="00836974"/>
    <w:rsid w:val="00836B3C"/>
    <w:rsid w:val="0083716C"/>
    <w:rsid w:val="00837EEB"/>
    <w:rsid w:val="0084138A"/>
    <w:rsid w:val="00841AEF"/>
    <w:rsid w:val="008421D3"/>
    <w:rsid w:val="00842393"/>
    <w:rsid w:val="00842F5B"/>
    <w:rsid w:val="00843B67"/>
    <w:rsid w:val="0084422A"/>
    <w:rsid w:val="00844DD1"/>
    <w:rsid w:val="00844FF4"/>
    <w:rsid w:val="008450C7"/>
    <w:rsid w:val="00845778"/>
    <w:rsid w:val="00846236"/>
    <w:rsid w:val="0084720E"/>
    <w:rsid w:val="00847222"/>
    <w:rsid w:val="00847343"/>
    <w:rsid w:val="008479E7"/>
    <w:rsid w:val="0085035A"/>
    <w:rsid w:val="00850AB7"/>
    <w:rsid w:val="00850DC0"/>
    <w:rsid w:val="00850DCF"/>
    <w:rsid w:val="008525BE"/>
    <w:rsid w:val="008537FC"/>
    <w:rsid w:val="00855A68"/>
    <w:rsid w:val="00855B68"/>
    <w:rsid w:val="0085631C"/>
    <w:rsid w:val="0085641C"/>
    <w:rsid w:val="008569DA"/>
    <w:rsid w:val="008576B1"/>
    <w:rsid w:val="008578BE"/>
    <w:rsid w:val="008600DE"/>
    <w:rsid w:val="0086155A"/>
    <w:rsid w:val="00861754"/>
    <w:rsid w:val="00861DE9"/>
    <w:rsid w:val="00861FAD"/>
    <w:rsid w:val="008624FF"/>
    <w:rsid w:val="008626B6"/>
    <w:rsid w:val="00862AC2"/>
    <w:rsid w:val="00862D00"/>
    <w:rsid w:val="008630C8"/>
    <w:rsid w:val="00863E46"/>
    <w:rsid w:val="00865034"/>
    <w:rsid w:val="008655F3"/>
    <w:rsid w:val="00866242"/>
    <w:rsid w:val="008662F7"/>
    <w:rsid w:val="0086790E"/>
    <w:rsid w:val="00867D65"/>
    <w:rsid w:val="00871B3D"/>
    <w:rsid w:val="008723B2"/>
    <w:rsid w:val="00872C69"/>
    <w:rsid w:val="00873AA0"/>
    <w:rsid w:val="00874E26"/>
    <w:rsid w:val="008752A8"/>
    <w:rsid w:val="008763B7"/>
    <w:rsid w:val="008773A2"/>
    <w:rsid w:val="008809A6"/>
    <w:rsid w:val="0088193D"/>
    <w:rsid w:val="008819E0"/>
    <w:rsid w:val="00881BC8"/>
    <w:rsid w:val="00882DD7"/>
    <w:rsid w:val="008838A3"/>
    <w:rsid w:val="00883DE9"/>
    <w:rsid w:val="00884DB8"/>
    <w:rsid w:val="00884E52"/>
    <w:rsid w:val="008851E6"/>
    <w:rsid w:val="0088564C"/>
    <w:rsid w:val="00885747"/>
    <w:rsid w:val="008860B9"/>
    <w:rsid w:val="0088694E"/>
    <w:rsid w:val="00887C33"/>
    <w:rsid w:val="0089041F"/>
    <w:rsid w:val="008905A7"/>
    <w:rsid w:val="00890994"/>
    <w:rsid w:val="00890B74"/>
    <w:rsid w:val="00890C7C"/>
    <w:rsid w:val="00890EBD"/>
    <w:rsid w:val="00890F8C"/>
    <w:rsid w:val="00891C6E"/>
    <w:rsid w:val="008922C2"/>
    <w:rsid w:val="00892701"/>
    <w:rsid w:val="008936E8"/>
    <w:rsid w:val="008946B7"/>
    <w:rsid w:val="00895D42"/>
    <w:rsid w:val="0089617D"/>
    <w:rsid w:val="00896C0F"/>
    <w:rsid w:val="00896D29"/>
    <w:rsid w:val="00896E58"/>
    <w:rsid w:val="00896EE1"/>
    <w:rsid w:val="00896F32"/>
    <w:rsid w:val="00897872"/>
    <w:rsid w:val="008A0411"/>
    <w:rsid w:val="008A07B6"/>
    <w:rsid w:val="008A0FEC"/>
    <w:rsid w:val="008A1287"/>
    <w:rsid w:val="008A143E"/>
    <w:rsid w:val="008A1D04"/>
    <w:rsid w:val="008A3226"/>
    <w:rsid w:val="008A3981"/>
    <w:rsid w:val="008A39BE"/>
    <w:rsid w:val="008A48C1"/>
    <w:rsid w:val="008A4B74"/>
    <w:rsid w:val="008A5342"/>
    <w:rsid w:val="008A58C6"/>
    <w:rsid w:val="008A5F46"/>
    <w:rsid w:val="008A60C1"/>
    <w:rsid w:val="008A65EC"/>
    <w:rsid w:val="008A6681"/>
    <w:rsid w:val="008A686E"/>
    <w:rsid w:val="008A6A6E"/>
    <w:rsid w:val="008A6E23"/>
    <w:rsid w:val="008A701C"/>
    <w:rsid w:val="008A787D"/>
    <w:rsid w:val="008A7B65"/>
    <w:rsid w:val="008A7C51"/>
    <w:rsid w:val="008A7EC7"/>
    <w:rsid w:val="008B03C4"/>
    <w:rsid w:val="008B047B"/>
    <w:rsid w:val="008B15BD"/>
    <w:rsid w:val="008B1A4E"/>
    <w:rsid w:val="008B1A99"/>
    <w:rsid w:val="008B2872"/>
    <w:rsid w:val="008B291E"/>
    <w:rsid w:val="008B3766"/>
    <w:rsid w:val="008B499C"/>
    <w:rsid w:val="008B6357"/>
    <w:rsid w:val="008B6BBE"/>
    <w:rsid w:val="008B751B"/>
    <w:rsid w:val="008B75C8"/>
    <w:rsid w:val="008C0176"/>
    <w:rsid w:val="008C0222"/>
    <w:rsid w:val="008C0CFF"/>
    <w:rsid w:val="008C1633"/>
    <w:rsid w:val="008C195A"/>
    <w:rsid w:val="008C1A7A"/>
    <w:rsid w:val="008C1E98"/>
    <w:rsid w:val="008C2491"/>
    <w:rsid w:val="008C2501"/>
    <w:rsid w:val="008C2871"/>
    <w:rsid w:val="008C320D"/>
    <w:rsid w:val="008C3EB8"/>
    <w:rsid w:val="008C41C1"/>
    <w:rsid w:val="008C441F"/>
    <w:rsid w:val="008C53F3"/>
    <w:rsid w:val="008C703D"/>
    <w:rsid w:val="008C7645"/>
    <w:rsid w:val="008C7D0D"/>
    <w:rsid w:val="008D014C"/>
    <w:rsid w:val="008D07BE"/>
    <w:rsid w:val="008D0901"/>
    <w:rsid w:val="008D1335"/>
    <w:rsid w:val="008D1CC6"/>
    <w:rsid w:val="008D28D1"/>
    <w:rsid w:val="008D2C81"/>
    <w:rsid w:val="008D42DE"/>
    <w:rsid w:val="008D4D5B"/>
    <w:rsid w:val="008D54BC"/>
    <w:rsid w:val="008D54D3"/>
    <w:rsid w:val="008D572C"/>
    <w:rsid w:val="008D5CBC"/>
    <w:rsid w:val="008D5FF6"/>
    <w:rsid w:val="008D61E2"/>
    <w:rsid w:val="008D6271"/>
    <w:rsid w:val="008D62F9"/>
    <w:rsid w:val="008D665E"/>
    <w:rsid w:val="008D6B8C"/>
    <w:rsid w:val="008E0711"/>
    <w:rsid w:val="008E0875"/>
    <w:rsid w:val="008E120E"/>
    <w:rsid w:val="008E18E1"/>
    <w:rsid w:val="008E192C"/>
    <w:rsid w:val="008E1DE4"/>
    <w:rsid w:val="008E317F"/>
    <w:rsid w:val="008E327F"/>
    <w:rsid w:val="008E349A"/>
    <w:rsid w:val="008E48DB"/>
    <w:rsid w:val="008E55E3"/>
    <w:rsid w:val="008E5692"/>
    <w:rsid w:val="008E5CF9"/>
    <w:rsid w:val="008E61F6"/>
    <w:rsid w:val="008E726F"/>
    <w:rsid w:val="008E79CD"/>
    <w:rsid w:val="008E7DBA"/>
    <w:rsid w:val="008F01FA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BCE"/>
    <w:rsid w:val="008F4EBE"/>
    <w:rsid w:val="008F508C"/>
    <w:rsid w:val="008F50D9"/>
    <w:rsid w:val="008F5B85"/>
    <w:rsid w:val="008F60A5"/>
    <w:rsid w:val="008F60A7"/>
    <w:rsid w:val="008F61B7"/>
    <w:rsid w:val="008F702F"/>
    <w:rsid w:val="008F77B1"/>
    <w:rsid w:val="008F797E"/>
    <w:rsid w:val="008F7CD0"/>
    <w:rsid w:val="00900ECE"/>
    <w:rsid w:val="0090140B"/>
    <w:rsid w:val="0090191A"/>
    <w:rsid w:val="009021EF"/>
    <w:rsid w:val="009029D6"/>
    <w:rsid w:val="00902CF6"/>
    <w:rsid w:val="00903142"/>
    <w:rsid w:val="009031F0"/>
    <w:rsid w:val="009035C5"/>
    <w:rsid w:val="00904048"/>
    <w:rsid w:val="00904758"/>
    <w:rsid w:val="009051C8"/>
    <w:rsid w:val="00905409"/>
    <w:rsid w:val="009057BA"/>
    <w:rsid w:val="00905879"/>
    <w:rsid w:val="00905B1B"/>
    <w:rsid w:val="00906C79"/>
    <w:rsid w:val="0090700D"/>
    <w:rsid w:val="0090710A"/>
    <w:rsid w:val="00910004"/>
    <w:rsid w:val="00910153"/>
    <w:rsid w:val="009118A8"/>
    <w:rsid w:val="00912342"/>
    <w:rsid w:val="0091270A"/>
    <w:rsid w:val="00913585"/>
    <w:rsid w:val="00913A22"/>
    <w:rsid w:val="00914090"/>
    <w:rsid w:val="009141D9"/>
    <w:rsid w:val="0091446E"/>
    <w:rsid w:val="00916088"/>
    <w:rsid w:val="00916611"/>
    <w:rsid w:val="009173E2"/>
    <w:rsid w:val="00917462"/>
    <w:rsid w:val="0091792E"/>
    <w:rsid w:val="0091795F"/>
    <w:rsid w:val="0092016A"/>
    <w:rsid w:val="009204F1"/>
    <w:rsid w:val="00920974"/>
    <w:rsid w:val="009215D8"/>
    <w:rsid w:val="009222D0"/>
    <w:rsid w:val="00922D7C"/>
    <w:rsid w:val="0092337E"/>
    <w:rsid w:val="009239BB"/>
    <w:rsid w:val="00924123"/>
    <w:rsid w:val="00924232"/>
    <w:rsid w:val="00924ECC"/>
    <w:rsid w:val="00925113"/>
    <w:rsid w:val="0092516E"/>
    <w:rsid w:val="009253D2"/>
    <w:rsid w:val="009256F9"/>
    <w:rsid w:val="00926114"/>
    <w:rsid w:val="009271CE"/>
    <w:rsid w:val="00927857"/>
    <w:rsid w:val="00927ECF"/>
    <w:rsid w:val="00930456"/>
    <w:rsid w:val="00930969"/>
    <w:rsid w:val="00930C31"/>
    <w:rsid w:val="00931E63"/>
    <w:rsid w:val="00932114"/>
    <w:rsid w:val="00932976"/>
    <w:rsid w:val="00932AE1"/>
    <w:rsid w:val="00933D96"/>
    <w:rsid w:val="0093428A"/>
    <w:rsid w:val="009345CA"/>
    <w:rsid w:val="00934889"/>
    <w:rsid w:val="00935166"/>
    <w:rsid w:val="009353AB"/>
    <w:rsid w:val="0093540B"/>
    <w:rsid w:val="00935487"/>
    <w:rsid w:val="009357D5"/>
    <w:rsid w:val="009363EF"/>
    <w:rsid w:val="00936419"/>
    <w:rsid w:val="0093654F"/>
    <w:rsid w:val="0093661A"/>
    <w:rsid w:val="00936822"/>
    <w:rsid w:val="0093757B"/>
    <w:rsid w:val="00937F89"/>
    <w:rsid w:val="00940641"/>
    <w:rsid w:val="0094074A"/>
    <w:rsid w:val="009408DB"/>
    <w:rsid w:val="00940CED"/>
    <w:rsid w:val="00941293"/>
    <w:rsid w:val="009421CA"/>
    <w:rsid w:val="00942957"/>
    <w:rsid w:val="00942DAE"/>
    <w:rsid w:val="00942E79"/>
    <w:rsid w:val="009433E5"/>
    <w:rsid w:val="009434D9"/>
    <w:rsid w:val="00943AAA"/>
    <w:rsid w:val="00943BC5"/>
    <w:rsid w:val="00946011"/>
    <w:rsid w:val="00946639"/>
    <w:rsid w:val="009466DC"/>
    <w:rsid w:val="00946A28"/>
    <w:rsid w:val="009471A7"/>
    <w:rsid w:val="00947780"/>
    <w:rsid w:val="00950BB4"/>
    <w:rsid w:val="00951BB2"/>
    <w:rsid w:val="00951CDA"/>
    <w:rsid w:val="0095245D"/>
    <w:rsid w:val="00952829"/>
    <w:rsid w:val="00952DFC"/>
    <w:rsid w:val="009532B9"/>
    <w:rsid w:val="00954A16"/>
    <w:rsid w:val="00955911"/>
    <w:rsid w:val="00955C83"/>
    <w:rsid w:val="00955EC7"/>
    <w:rsid w:val="009566AF"/>
    <w:rsid w:val="009568A6"/>
    <w:rsid w:val="0095696B"/>
    <w:rsid w:val="00956F3A"/>
    <w:rsid w:val="00957EA1"/>
    <w:rsid w:val="009612A1"/>
    <w:rsid w:val="0096132C"/>
    <w:rsid w:val="00961B71"/>
    <w:rsid w:val="009635EE"/>
    <w:rsid w:val="00964DEA"/>
    <w:rsid w:val="009654EC"/>
    <w:rsid w:val="00965977"/>
    <w:rsid w:val="00966E9C"/>
    <w:rsid w:val="00967109"/>
    <w:rsid w:val="00967147"/>
    <w:rsid w:val="009675E4"/>
    <w:rsid w:val="00967BBC"/>
    <w:rsid w:val="009701CA"/>
    <w:rsid w:val="00970B45"/>
    <w:rsid w:val="00971455"/>
    <w:rsid w:val="00972731"/>
    <w:rsid w:val="00972E1E"/>
    <w:rsid w:val="009730B0"/>
    <w:rsid w:val="00973655"/>
    <w:rsid w:val="0097388A"/>
    <w:rsid w:val="00973C54"/>
    <w:rsid w:val="00974045"/>
    <w:rsid w:val="0097454C"/>
    <w:rsid w:val="00974677"/>
    <w:rsid w:val="00974794"/>
    <w:rsid w:val="009749F3"/>
    <w:rsid w:val="00974AE3"/>
    <w:rsid w:val="00974FA3"/>
    <w:rsid w:val="00975E6F"/>
    <w:rsid w:val="009768B1"/>
    <w:rsid w:val="0097763A"/>
    <w:rsid w:val="00977F3F"/>
    <w:rsid w:val="00980067"/>
    <w:rsid w:val="009800D0"/>
    <w:rsid w:val="009801D9"/>
    <w:rsid w:val="00981B7A"/>
    <w:rsid w:val="009826DC"/>
    <w:rsid w:val="00982B90"/>
    <w:rsid w:val="00982D50"/>
    <w:rsid w:val="00983665"/>
    <w:rsid w:val="00983D4D"/>
    <w:rsid w:val="00985136"/>
    <w:rsid w:val="0098532B"/>
    <w:rsid w:val="00985B15"/>
    <w:rsid w:val="009863D3"/>
    <w:rsid w:val="00987F4F"/>
    <w:rsid w:val="00990A84"/>
    <w:rsid w:val="00990E9A"/>
    <w:rsid w:val="00991380"/>
    <w:rsid w:val="0099173E"/>
    <w:rsid w:val="009923F4"/>
    <w:rsid w:val="00992526"/>
    <w:rsid w:val="00992F7D"/>
    <w:rsid w:val="009930E6"/>
    <w:rsid w:val="009934A4"/>
    <w:rsid w:val="009935B7"/>
    <w:rsid w:val="009935C8"/>
    <w:rsid w:val="00993B21"/>
    <w:rsid w:val="0099570D"/>
    <w:rsid w:val="00996BE4"/>
    <w:rsid w:val="00996EE4"/>
    <w:rsid w:val="00997584"/>
    <w:rsid w:val="00997A7C"/>
    <w:rsid w:val="00997F4A"/>
    <w:rsid w:val="009A0104"/>
    <w:rsid w:val="009A1557"/>
    <w:rsid w:val="009A1746"/>
    <w:rsid w:val="009A184B"/>
    <w:rsid w:val="009A1CFA"/>
    <w:rsid w:val="009A265A"/>
    <w:rsid w:val="009A28D9"/>
    <w:rsid w:val="009A2A68"/>
    <w:rsid w:val="009A35ED"/>
    <w:rsid w:val="009A413E"/>
    <w:rsid w:val="009A48C4"/>
    <w:rsid w:val="009A5309"/>
    <w:rsid w:val="009A5C52"/>
    <w:rsid w:val="009A5CEE"/>
    <w:rsid w:val="009A676C"/>
    <w:rsid w:val="009A722D"/>
    <w:rsid w:val="009A7356"/>
    <w:rsid w:val="009A7E92"/>
    <w:rsid w:val="009B15C4"/>
    <w:rsid w:val="009B1760"/>
    <w:rsid w:val="009B2303"/>
    <w:rsid w:val="009B2405"/>
    <w:rsid w:val="009B2556"/>
    <w:rsid w:val="009B2BFE"/>
    <w:rsid w:val="009B303F"/>
    <w:rsid w:val="009B3419"/>
    <w:rsid w:val="009B350B"/>
    <w:rsid w:val="009B3D69"/>
    <w:rsid w:val="009B4219"/>
    <w:rsid w:val="009B476B"/>
    <w:rsid w:val="009B4A75"/>
    <w:rsid w:val="009B5128"/>
    <w:rsid w:val="009B5726"/>
    <w:rsid w:val="009B5D6A"/>
    <w:rsid w:val="009B647E"/>
    <w:rsid w:val="009B6FA1"/>
    <w:rsid w:val="009B7657"/>
    <w:rsid w:val="009B7F46"/>
    <w:rsid w:val="009B7F4C"/>
    <w:rsid w:val="009C0486"/>
    <w:rsid w:val="009C0D5A"/>
    <w:rsid w:val="009C162E"/>
    <w:rsid w:val="009C21E4"/>
    <w:rsid w:val="009C2A27"/>
    <w:rsid w:val="009C2B9D"/>
    <w:rsid w:val="009C3424"/>
    <w:rsid w:val="009C387A"/>
    <w:rsid w:val="009C3C1E"/>
    <w:rsid w:val="009C3F6D"/>
    <w:rsid w:val="009C4FD9"/>
    <w:rsid w:val="009C50B5"/>
    <w:rsid w:val="009C55EA"/>
    <w:rsid w:val="009C5FA0"/>
    <w:rsid w:val="009C6E1A"/>
    <w:rsid w:val="009C7303"/>
    <w:rsid w:val="009C7375"/>
    <w:rsid w:val="009D044F"/>
    <w:rsid w:val="009D0574"/>
    <w:rsid w:val="009D0DBF"/>
    <w:rsid w:val="009D0DFC"/>
    <w:rsid w:val="009D119A"/>
    <w:rsid w:val="009D2C8F"/>
    <w:rsid w:val="009D3199"/>
    <w:rsid w:val="009D4386"/>
    <w:rsid w:val="009D53CE"/>
    <w:rsid w:val="009D63F9"/>
    <w:rsid w:val="009D69DE"/>
    <w:rsid w:val="009D6F6F"/>
    <w:rsid w:val="009D7893"/>
    <w:rsid w:val="009E04F7"/>
    <w:rsid w:val="009E0A23"/>
    <w:rsid w:val="009E0A9F"/>
    <w:rsid w:val="009E0D45"/>
    <w:rsid w:val="009E15D3"/>
    <w:rsid w:val="009E1821"/>
    <w:rsid w:val="009E199D"/>
    <w:rsid w:val="009E2044"/>
    <w:rsid w:val="009E2A13"/>
    <w:rsid w:val="009E3440"/>
    <w:rsid w:val="009E3541"/>
    <w:rsid w:val="009E3B96"/>
    <w:rsid w:val="009E40F2"/>
    <w:rsid w:val="009E5207"/>
    <w:rsid w:val="009E5CAE"/>
    <w:rsid w:val="009E65BB"/>
    <w:rsid w:val="009E67DF"/>
    <w:rsid w:val="009E6BC6"/>
    <w:rsid w:val="009E6DC2"/>
    <w:rsid w:val="009E7377"/>
    <w:rsid w:val="009E77E8"/>
    <w:rsid w:val="009E79AF"/>
    <w:rsid w:val="009F0256"/>
    <w:rsid w:val="009F05D6"/>
    <w:rsid w:val="009F09E0"/>
    <w:rsid w:val="009F0ADF"/>
    <w:rsid w:val="009F1B2D"/>
    <w:rsid w:val="009F3AC1"/>
    <w:rsid w:val="009F4023"/>
    <w:rsid w:val="009F43AC"/>
    <w:rsid w:val="009F458D"/>
    <w:rsid w:val="009F4955"/>
    <w:rsid w:val="009F5A8F"/>
    <w:rsid w:val="009F5C3D"/>
    <w:rsid w:val="009F5F26"/>
    <w:rsid w:val="009F61D1"/>
    <w:rsid w:val="009F6450"/>
    <w:rsid w:val="009F6F0E"/>
    <w:rsid w:val="009F72AE"/>
    <w:rsid w:val="00A002BB"/>
    <w:rsid w:val="00A007DD"/>
    <w:rsid w:val="00A0193D"/>
    <w:rsid w:val="00A01D5A"/>
    <w:rsid w:val="00A03496"/>
    <w:rsid w:val="00A04AEA"/>
    <w:rsid w:val="00A04E13"/>
    <w:rsid w:val="00A05350"/>
    <w:rsid w:val="00A0537E"/>
    <w:rsid w:val="00A0566E"/>
    <w:rsid w:val="00A05C06"/>
    <w:rsid w:val="00A05D6C"/>
    <w:rsid w:val="00A0622B"/>
    <w:rsid w:val="00A06BFC"/>
    <w:rsid w:val="00A07029"/>
    <w:rsid w:val="00A0757B"/>
    <w:rsid w:val="00A07A84"/>
    <w:rsid w:val="00A07ACA"/>
    <w:rsid w:val="00A10593"/>
    <w:rsid w:val="00A10749"/>
    <w:rsid w:val="00A11281"/>
    <w:rsid w:val="00A11A1D"/>
    <w:rsid w:val="00A11DA6"/>
    <w:rsid w:val="00A12103"/>
    <w:rsid w:val="00A12987"/>
    <w:rsid w:val="00A133B9"/>
    <w:rsid w:val="00A138EA"/>
    <w:rsid w:val="00A142CE"/>
    <w:rsid w:val="00A14605"/>
    <w:rsid w:val="00A149A1"/>
    <w:rsid w:val="00A15736"/>
    <w:rsid w:val="00A15843"/>
    <w:rsid w:val="00A15A00"/>
    <w:rsid w:val="00A16146"/>
    <w:rsid w:val="00A16333"/>
    <w:rsid w:val="00A16867"/>
    <w:rsid w:val="00A16A4C"/>
    <w:rsid w:val="00A16C94"/>
    <w:rsid w:val="00A16F53"/>
    <w:rsid w:val="00A17DD9"/>
    <w:rsid w:val="00A17EA4"/>
    <w:rsid w:val="00A2157B"/>
    <w:rsid w:val="00A21B43"/>
    <w:rsid w:val="00A21FB9"/>
    <w:rsid w:val="00A220D3"/>
    <w:rsid w:val="00A22E52"/>
    <w:rsid w:val="00A243EE"/>
    <w:rsid w:val="00A25B6E"/>
    <w:rsid w:val="00A25C75"/>
    <w:rsid w:val="00A2699F"/>
    <w:rsid w:val="00A26A1E"/>
    <w:rsid w:val="00A26DE2"/>
    <w:rsid w:val="00A2776D"/>
    <w:rsid w:val="00A2785C"/>
    <w:rsid w:val="00A27EC0"/>
    <w:rsid w:val="00A3004D"/>
    <w:rsid w:val="00A30582"/>
    <w:rsid w:val="00A30656"/>
    <w:rsid w:val="00A307D8"/>
    <w:rsid w:val="00A3088A"/>
    <w:rsid w:val="00A3180A"/>
    <w:rsid w:val="00A31AC6"/>
    <w:rsid w:val="00A31F2E"/>
    <w:rsid w:val="00A32980"/>
    <w:rsid w:val="00A33556"/>
    <w:rsid w:val="00A33D68"/>
    <w:rsid w:val="00A342E4"/>
    <w:rsid w:val="00A3472A"/>
    <w:rsid w:val="00A34915"/>
    <w:rsid w:val="00A352C9"/>
    <w:rsid w:val="00A355AD"/>
    <w:rsid w:val="00A3590B"/>
    <w:rsid w:val="00A36038"/>
    <w:rsid w:val="00A36289"/>
    <w:rsid w:val="00A36EF0"/>
    <w:rsid w:val="00A376FA"/>
    <w:rsid w:val="00A3782D"/>
    <w:rsid w:val="00A402CF"/>
    <w:rsid w:val="00A40FC0"/>
    <w:rsid w:val="00A413AC"/>
    <w:rsid w:val="00A41A73"/>
    <w:rsid w:val="00A42866"/>
    <w:rsid w:val="00A42FF7"/>
    <w:rsid w:val="00A4364D"/>
    <w:rsid w:val="00A4419F"/>
    <w:rsid w:val="00A4422C"/>
    <w:rsid w:val="00A44325"/>
    <w:rsid w:val="00A44685"/>
    <w:rsid w:val="00A44829"/>
    <w:rsid w:val="00A44ABF"/>
    <w:rsid w:val="00A45996"/>
    <w:rsid w:val="00A46784"/>
    <w:rsid w:val="00A47E70"/>
    <w:rsid w:val="00A507A1"/>
    <w:rsid w:val="00A50F01"/>
    <w:rsid w:val="00A53635"/>
    <w:rsid w:val="00A5421B"/>
    <w:rsid w:val="00A547EE"/>
    <w:rsid w:val="00A55128"/>
    <w:rsid w:val="00A55835"/>
    <w:rsid w:val="00A56613"/>
    <w:rsid w:val="00A570EF"/>
    <w:rsid w:val="00A60B00"/>
    <w:rsid w:val="00A60B38"/>
    <w:rsid w:val="00A61B65"/>
    <w:rsid w:val="00A61D78"/>
    <w:rsid w:val="00A6297C"/>
    <w:rsid w:val="00A62B37"/>
    <w:rsid w:val="00A62CDA"/>
    <w:rsid w:val="00A63176"/>
    <w:rsid w:val="00A632B7"/>
    <w:rsid w:val="00A632EB"/>
    <w:rsid w:val="00A638C7"/>
    <w:rsid w:val="00A63C72"/>
    <w:rsid w:val="00A63FDD"/>
    <w:rsid w:val="00A64025"/>
    <w:rsid w:val="00A640F0"/>
    <w:rsid w:val="00A64C50"/>
    <w:rsid w:val="00A64F6B"/>
    <w:rsid w:val="00A65967"/>
    <w:rsid w:val="00A671CE"/>
    <w:rsid w:val="00A677DD"/>
    <w:rsid w:val="00A67852"/>
    <w:rsid w:val="00A6790B"/>
    <w:rsid w:val="00A6794F"/>
    <w:rsid w:val="00A70DFD"/>
    <w:rsid w:val="00A71FE2"/>
    <w:rsid w:val="00A7250A"/>
    <w:rsid w:val="00A725DB"/>
    <w:rsid w:val="00A72DE1"/>
    <w:rsid w:val="00A730E8"/>
    <w:rsid w:val="00A73981"/>
    <w:rsid w:val="00A73AE1"/>
    <w:rsid w:val="00A73BFE"/>
    <w:rsid w:val="00A740DE"/>
    <w:rsid w:val="00A740EE"/>
    <w:rsid w:val="00A7434F"/>
    <w:rsid w:val="00A74D90"/>
    <w:rsid w:val="00A75E83"/>
    <w:rsid w:val="00A7613D"/>
    <w:rsid w:val="00A766B8"/>
    <w:rsid w:val="00A76980"/>
    <w:rsid w:val="00A77739"/>
    <w:rsid w:val="00A80C11"/>
    <w:rsid w:val="00A81165"/>
    <w:rsid w:val="00A81C95"/>
    <w:rsid w:val="00A8205B"/>
    <w:rsid w:val="00A8255B"/>
    <w:rsid w:val="00A82733"/>
    <w:rsid w:val="00A82E59"/>
    <w:rsid w:val="00A82FD7"/>
    <w:rsid w:val="00A83254"/>
    <w:rsid w:val="00A83501"/>
    <w:rsid w:val="00A8368D"/>
    <w:rsid w:val="00A83E7D"/>
    <w:rsid w:val="00A83EA6"/>
    <w:rsid w:val="00A83ED4"/>
    <w:rsid w:val="00A845F5"/>
    <w:rsid w:val="00A863EE"/>
    <w:rsid w:val="00A8749D"/>
    <w:rsid w:val="00A87642"/>
    <w:rsid w:val="00A879FD"/>
    <w:rsid w:val="00A902DB"/>
    <w:rsid w:val="00A917B7"/>
    <w:rsid w:val="00A91FF6"/>
    <w:rsid w:val="00A920B8"/>
    <w:rsid w:val="00A920EF"/>
    <w:rsid w:val="00A928E5"/>
    <w:rsid w:val="00A92BC7"/>
    <w:rsid w:val="00A92CEA"/>
    <w:rsid w:val="00A9326F"/>
    <w:rsid w:val="00A934D0"/>
    <w:rsid w:val="00A939FF"/>
    <w:rsid w:val="00A93B64"/>
    <w:rsid w:val="00A93BAE"/>
    <w:rsid w:val="00A94392"/>
    <w:rsid w:val="00A9569F"/>
    <w:rsid w:val="00A95754"/>
    <w:rsid w:val="00A961C8"/>
    <w:rsid w:val="00A96294"/>
    <w:rsid w:val="00A963AA"/>
    <w:rsid w:val="00A9721B"/>
    <w:rsid w:val="00A97741"/>
    <w:rsid w:val="00A97D43"/>
    <w:rsid w:val="00AA009B"/>
    <w:rsid w:val="00AA00AC"/>
    <w:rsid w:val="00AA08A0"/>
    <w:rsid w:val="00AA13CC"/>
    <w:rsid w:val="00AA14EA"/>
    <w:rsid w:val="00AA230E"/>
    <w:rsid w:val="00AA3A7F"/>
    <w:rsid w:val="00AA3F89"/>
    <w:rsid w:val="00AA494A"/>
    <w:rsid w:val="00AA4C5E"/>
    <w:rsid w:val="00AA73DA"/>
    <w:rsid w:val="00AA7DFA"/>
    <w:rsid w:val="00AB057B"/>
    <w:rsid w:val="00AB1DEC"/>
    <w:rsid w:val="00AB1F4F"/>
    <w:rsid w:val="00AB2179"/>
    <w:rsid w:val="00AB2867"/>
    <w:rsid w:val="00AB2A1A"/>
    <w:rsid w:val="00AB2B00"/>
    <w:rsid w:val="00AB2F28"/>
    <w:rsid w:val="00AB3629"/>
    <w:rsid w:val="00AB36CF"/>
    <w:rsid w:val="00AB37CE"/>
    <w:rsid w:val="00AB4399"/>
    <w:rsid w:val="00AB4891"/>
    <w:rsid w:val="00AB4E48"/>
    <w:rsid w:val="00AB502E"/>
    <w:rsid w:val="00AB6524"/>
    <w:rsid w:val="00AB7152"/>
    <w:rsid w:val="00AB7302"/>
    <w:rsid w:val="00AC036D"/>
    <w:rsid w:val="00AC11D7"/>
    <w:rsid w:val="00AC20A8"/>
    <w:rsid w:val="00AC2315"/>
    <w:rsid w:val="00AC2A37"/>
    <w:rsid w:val="00AC2B26"/>
    <w:rsid w:val="00AC32AC"/>
    <w:rsid w:val="00AC32E3"/>
    <w:rsid w:val="00AC4067"/>
    <w:rsid w:val="00AC4B0C"/>
    <w:rsid w:val="00AC5441"/>
    <w:rsid w:val="00AC6137"/>
    <w:rsid w:val="00AC6156"/>
    <w:rsid w:val="00AC6230"/>
    <w:rsid w:val="00AC6556"/>
    <w:rsid w:val="00AC7376"/>
    <w:rsid w:val="00AC752D"/>
    <w:rsid w:val="00AC7640"/>
    <w:rsid w:val="00AD0483"/>
    <w:rsid w:val="00AD0624"/>
    <w:rsid w:val="00AD0B46"/>
    <w:rsid w:val="00AD1841"/>
    <w:rsid w:val="00AD1FC3"/>
    <w:rsid w:val="00AD2AB1"/>
    <w:rsid w:val="00AD34E1"/>
    <w:rsid w:val="00AD3B6A"/>
    <w:rsid w:val="00AD3FFD"/>
    <w:rsid w:val="00AD4082"/>
    <w:rsid w:val="00AD42E1"/>
    <w:rsid w:val="00AD482F"/>
    <w:rsid w:val="00AD4F22"/>
    <w:rsid w:val="00AD530D"/>
    <w:rsid w:val="00AD58C3"/>
    <w:rsid w:val="00AD690C"/>
    <w:rsid w:val="00AD6BC1"/>
    <w:rsid w:val="00AD6E4F"/>
    <w:rsid w:val="00AD720F"/>
    <w:rsid w:val="00AE0052"/>
    <w:rsid w:val="00AE20D4"/>
    <w:rsid w:val="00AE2673"/>
    <w:rsid w:val="00AE27EB"/>
    <w:rsid w:val="00AE2CC3"/>
    <w:rsid w:val="00AE2DDF"/>
    <w:rsid w:val="00AE30CF"/>
    <w:rsid w:val="00AE3585"/>
    <w:rsid w:val="00AE361D"/>
    <w:rsid w:val="00AE3923"/>
    <w:rsid w:val="00AE4202"/>
    <w:rsid w:val="00AE4620"/>
    <w:rsid w:val="00AE5600"/>
    <w:rsid w:val="00AE63A0"/>
    <w:rsid w:val="00AE6A0E"/>
    <w:rsid w:val="00AE6F49"/>
    <w:rsid w:val="00AE7EA7"/>
    <w:rsid w:val="00AF0536"/>
    <w:rsid w:val="00AF07C4"/>
    <w:rsid w:val="00AF17B6"/>
    <w:rsid w:val="00AF1890"/>
    <w:rsid w:val="00AF1F85"/>
    <w:rsid w:val="00AF26F3"/>
    <w:rsid w:val="00AF31D5"/>
    <w:rsid w:val="00AF3473"/>
    <w:rsid w:val="00AF3BA6"/>
    <w:rsid w:val="00AF3D69"/>
    <w:rsid w:val="00AF41C7"/>
    <w:rsid w:val="00AF45CD"/>
    <w:rsid w:val="00AF45F4"/>
    <w:rsid w:val="00AF4A07"/>
    <w:rsid w:val="00AF4E18"/>
    <w:rsid w:val="00AF7515"/>
    <w:rsid w:val="00AF75BC"/>
    <w:rsid w:val="00AF7701"/>
    <w:rsid w:val="00B00341"/>
    <w:rsid w:val="00B010E3"/>
    <w:rsid w:val="00B013D6"/>
    <w:rsid w:val="00B015B7"/>
    <w:rsid w:val="00B01C1D"/>
    <w:rsid w:val="00B039EC"/>
    <w:rsid w:val="00B05097"/>
    <w:rsid w:val="00B05534"/>
    <w:rsid w:val="00B06531"/>
    <w:rsid w:val="00B06FC4"/>
    <w:rsid w:val="00B075E1"/>
    <w:rsid w:val="00B076EB"/>
    <w:rsid w:val="00B07ABB"/>
    <w:rsid w:val="00B07FFB"/>
    <w:rsid w:val="00B11716"/>
    <w:rsid w:val="00B11D6A"/>
    <w:rsid w:val="00B11E3D"/>
    <w:rsid w:val="00B12191"/>
    <w:rsid w:val="00B13226"/>
    <w:rsid w:val="00B134CB"/>
    <w:rsid w:val="00B13BDF"/>
    <w:rsid w:val="00B13CBD"/>
    <w:rsid w:val="00B13DB9"/>
    <w:rsid w:val="00B140DB"/>
    <w:rsid w:val="00B15481"/>
    <w:rsid w:val="00B15ABB"/>
    <w:rsid w:val="00B15B9E"/>
    <w:rsid w:val="00B1690B"/>
    <w:rsid w:val="00B16A7A"/>
    <w:rsid w:val="00B16FD7"/>
    <w:rsid w:val="00B174FB"/>
    <w:rsid w:val="00B17631"/>
    <w:rsid w:val="00B17721"/>
    <w:rsid w:val="00B178FE"/>
    <w:rsid w:val="00B17FD1"/>
    <w:rsid w:val="00B20E35"/>
    <w:rsid w:val="00B21279"/>
    <w:rsid w:val="00B21381"/>
    <w:rsid w:val="00B21E5B"/>
    <w:rsid w:val="00B2333A"/>
    <w:rsid w:val="00B235F4"/>
    <w:rsid w:val="00B236E1"/>
    <w:rsid w:val="00B23CCC"/>
    <w:rsid w:val="00B23D17"/>
    <w:rsid w:val="00B24B69"/>
    <w:rsid w:val="00B2553F"/>
    <w:rsid w:val="00B25D14"/>
    <w:rsid w:val="00B26195"/>
    <w:rsid w:val="00B26231"/>
    <w:rsid w:val="00B265C6"/>
    <w:rsid w:val="00B269A8"/>
    <w:rsid w:val="00B26A0F"/>
    <w:rsid w:val="00B26BE6"/>
    <w:rsid w:val="00B27C79"/>
    <w:rsid w:val="00B27F94"/>
    <w:rsid w:val="00B300B1"/>
    <w:rsid w:val="00B30933"/>
    <w:rsid w:val="00B30D09"/>
    <w:rsid w:val="00B30F32"/>
    <w:rsid w:val="00B31E2B"/>
    <w:rsid w:val="00B31ED2"/>
    <w:rsid w:val="00B32028"/>
    <w:rsid w:val="00B32426"/>
    <w:rsid w:val="00B3276C"/>
    <w:rsid w:val="00B3360C"/>
    <w:rsid w:val="00B338D4"/>
    <w:rsid w:val="00B3402E"/>
    <w:rsid w:val="00B347E8"/>
    <w:rsid w:val="00B34A43"/>
    <w:rsid w:val="00B34AC6"/>
    <w:rsid w:val="00B34FB1"/>
    <w:rsid w:val="00B35423"/>
    <w:rsid w:val="00B35B29"/>
    <w:rsid w:val="00B35CC0"/>
    <w:rsid w:val="00B36E06"/>
    <w:rsid w:val="00B409F3"/>
    <w:rsid w:val="00B40ABD"/>
    <w:rsid w:val="00B40B7D"/>
    <w:rsid w:val="00B40BA4"/>
    <w:rsid w:val="00B41217"/>
    <w:rsid w:val="00B4132D"/>
    <w:rsid w:val="00B4141A"/>
    <w:rsid w:val="00B4274F"/>
    <w:rsid w:val="00B42C21"/>
    <w:rsid w:val="00B42D10"/>
    <w:rsid w:val="00B43408"/>
    <w:rsid w:val="00B4374E"/>
    <w:rsid w:val="00B44656"/>
    <w:rsid w:val="00B451FA"/>
    <w:rsid w:val="00B45A16"/>
    <w:rsid w:val="00B46B78"/>
    <w:rsid w:val="00B46BEF"/>
    <w:rsid w:val="00B472EA"/>
    <w:rsid w:val="00B47B6A"/>
    <w:rsid w:val="00B47C0A"/>
    <w:rsid w:val="00B47FDC"/>
    <w:rsid w:val="00B50132"/>
    <w:rsid w:val="00B5053A"/>
    <w:rsid w:val="00B50621"/>
    <w:rsid w:val="00B50707"/>
    <w:rsid w:val="00B51360"/>
    <w:rsid w:val="00B52B4D"/>
    <w:rsid w:val="00B52D23"/>
    <w:rsid w:val="00B5303D"/>
    <w:rsid w:val="00B531A5"/>
    <w:rsid w:val="00B53817"/>
    <w:rsid w:val="00B53942"/>
    <w:rsid w:val="00B53B1B"/>
    <w:rsid w:val="00B544DC"/>
    <w:rsid w:val="00B54C55"/>
    <w:rsid w:val="00B54CA4"/>
    <w:rsid w:val="00B55129"/>
    <w:rsid w:val="00B5515D"/>
    <w:rsid w:val="00B557B2"/>
    <w:rsid w:val="00B55E48"/>
    <w:rsid w:val="00B6023C"/>
    <w:rsid w:val="00B60D47"/>
    <w:rsid w:val="00B610F7"/>
    <w:rsid w:val="00B613CA"/>
    <w:rsid w:val="00B614F8"/>
    <w:rsid w:val="00B619BE"/>
    <w:rsid w:val="00B61D9A"/>
    <w:rsid w:val="00B61FEB"/>
    <w:rsid w:val="00B625C5"/>
    <w:rsid w:val="00B628BF"/>
    <w:rsid w:val="00B63246"/>
    <w:rsid w:val="00B63631"/>
    <w:rsid w:val="00B63AB3"/>
    <w:rsid w:val="00B64038"/>
    <w:rsid w:val="00B642D5"/>
    <w:rsid w:val="00B64C3C"/>
    <w:rsid w:val="00B65556"/>
    <w:rsid w:val="00B65EF1"/>
    <w:rsid w:val="00B667C5"/>
    <w:rsid w:val="00B66C30"/>
    <w:rsid w:val="00B67E51"/>
    <w:rsid w:val="00B67FC0"/>
    <w:rsid w:val="00B704CB"/>
    <w:rsid w:val="00B705D1"/>
    <w:rsid w:val="00B718B2"/>
    <w:rsid w:val="00B719E3"/>
    <w:rsid w:val="00B71F0A"/>
    <w:rsid w:val="00B7221F"/>
    <w:rsid w:val="00B73098"/>
    <w:rsid w:val="00B7529A"/>
    <w:rsid w:val="00B75A4C"/>
    <w:rsid w:val="00B76F66"/>
    <w:rsid w:val="00B77537"/>
    <w:rsid w:val="00B77AE2"/>
    <w:rsid w:val="00B77EBB"/>
    <w:rsid w:val="00B77F3E"/>
    <w:rsid w:val="00B8063A"/>
    <w:rsid w:val="00B808CE"/>
    <w:rsid w:val="00B80A88"/>
    <w:rsid w:val="00B80B07"/>
    <w:rsid w:val="00B80FF9"/>
    <w:rsid w:val="00B81529"/>
    <w:rsid w:val="00B81D63"/>
    <w:rsid w:val="00B81E96"/>
    <w:rsid w:val="00B8244B"/>
    <w:rsid w:val="00B82661"/>
    <w:rsid w:val="00B82E23"/>
    <w:rsid w:val="00B83080"/>
    <w:rsid w:val="00B83BC7"/>
    <w:rsid w:val="00B83C7C"/>
    <w:rsid w:val="00B83F14"/>
    <w:rsid w:val="00B84852"/>
    <w:rsid w:val="00B855AA"/>
    <w:rsid w:val="00B85BE9"/>
    <w:rsid w:val="00B86576"/>
    <w:rsid w:val="00B8706F"/>
    <w:rsid w:val="00B87150"/>
    <w:rsid w:val="00B87873"/>
    <w:rsid w:val="00B87EA3"/>
    <w:rsid w:val="00B9005E"/>
    <w:rsid w:val="00B908BF"/>
    <w:rsid w:val="00B90FD9"/>
    <w:rsid w:val="00B91A4E"/>
    <w:rsid w:val="00B93072"/>
    <w:rsid w:val="00B93D8B"/>
    <w:rsid w:val="00B94317"/>
    <w:rsid w:val="00B949E6"/>
    <w:rsid w:val="00B95688"/>
    <w:rsid w:val="00B959E6"/>
    <w:rsid w:val="00B95A69"/>
    <w:rsid w:val="00B96C33"/>
    <w:rsid w:val="00B972D9"/>
    <w:rsid w:val="00B97C5D"/>
    <w:rsid w:val="00B97FAD"/>
    <w:rsid w:val="00BA030D"/>
    <w:rsid w:val="00BA06E3"/>
    <w:rsid w:val="00BA0C8C"/>
    <w:rsid w:val="00BA0FC8"/>
    <w:rsid w:val="00BA109A"/>
    <w:rsid w:val="00BA1642"/>
    <w:rsid w:val="00BA239A"/>
    <w:rsid w:val="00BA28CF"/>
    <w:rsid w:val="00BA331C"/>
    <w:rsid w:val="00BA3349"/>
    <w:rsid w:val="00BA350E"/>
    <w:rsid w:val="00BA3CA4"/>
    <w:rsid w:val="00BA3EC2"/>
    <w:rsid w:val="00BA4A56"/>
    <w:rsid w:val="00BA4FB5"/>
    <w:rsid w:val="00BA5AAA"/>
    <w:rsid w:val="00BA6018"/>
    <w:rsid w:val="00BA6D64"/>
    <w:rsid w:val="00BA78AB"/>
    <w:rsid w:val="00BA7AB3"/>
    <w:rsid w:val="00BA7C4B"/>
    <w:rsid w:val="00BB0800"/>
    <w:rsid w:val="00BB0BA3"/>
    <w:rsid w:val="00BB1208"/>
    <w:rsid w:val="00BB1C5F"/>
    <w:rsid w:val="00BB399B"/>
    <w:rsid w:val="00BB3B08"/>
    <w:rsid w:val="00BB3B89"/>
    <w:rsid w:val="00BB3D3D"/>
    <w:rsid w:val="00BB4CBA"/>
    <w:rsid w:val="00BB5613"/>
    <w:rsid w:val="00BB6430"/>
    <w:rsid w:val="00BB6A53"/>
    <w:rsid w:val="00BB6B31"/>
    <w:rsid w:val="00BC05D3"/>
    <w:rsid w:val="00BC15A4"/>
    <w:rsid w:val="00BC33D2"/>
    <w:rsid w:val="00BC35B5"/>
    <w:rsid w:val="00BC39FF"/>
    <w:rsid w:val="00BC3C36"/>
    <w:rsid w:val="00BC3DA8"/>
    <w:rsid w:val="00BC4269"/>
    <w:rsid w:val="00BC4589"/>
    <w:rsid w:val="00BC5239"/>
    <w:rsid w:val="00BC5403"/>
    <w:rsid w:val="00BC56C4"/>
    <w:rsid w:val="00BC5AC5"/>
    <w:rsid w:val="00BC5E07"/>
    <w:rsid w:val="00BC67F1"/>
    <w:rsid w:val="00BC6AE9"/>
    <w:rsid w:val="00BC6C4E"/>
    <w:rsid w:val="00BC7455"/>
    <w:rsid w:val="00BD085B"/>
    <w:rsid w:val="00BD0E0B"/>
    <w:rsid w:val="00BD0FA0"/>
    <w:rsid w:val="00BD10BE"/>
    <w:rsid w:val="00BD11C2"/>
    <w:rsid w:val="00BD1831"/>
    <w:rsid w:val="00BD2560"/>
    <w:rsid w:val="00BD279D"/>
    <w:rsid w:val="00BD36FB"/>
    <w:rsid w:val="00BD4C0C"/>
    <w:rsid w:val="00BD5AE8"/>
    <w:rsid w:val="00BD5E3C"/>
    <w:rsid w:val="00BD64F8"/>
    <w:rsid w:val="00BD7956"/>
    <w:rsid w:val="00BE0FD3"/>
    <w:rsid w:val="00BE1993"/>
    <w:rsid w:val="00BE256C"/>
    <w:rsid w:val="00BE2DAB"/>
    <w:rsid w:val="00BE3BE3"/>
    <w:rsid w:val="00BE4185"/>
    <w:rsid w:val="00BE4871"/>
    <w:rsid w:val="00BE50CD"/>
    <w:rsid w:val="00BE528F"/>
    <w:rsid w:val="00BE52BB"/>
    <w:rsid w:val="00BE569A"/>
    <w:rsid w:val="00BE5E26"/>
    <w:rsid w:val="00BE698C"/>
    <w:rsid w:val="00BE7236"/>
    <w:rsid w:val="00BE7509"/>
    <w:rsid w:val="00BE77A9"/>
    <w:rsid w:val="00BE789D"/>
    <w:rsid w:val="00BE7E72"/>
    <w:rsid w:val="00BF1759"/>
    <w:rsid w:val="00BF21C3"/>
    <w:rsid w:val="00BF26B1"/>
    <w:rsid w:val="00BF26F3"/>
    <w:rsid w:val="00BF2782"/>
    <w:rsid w:val="00BF27E1"/>
    <w:rsid w:val="00BF3206"/>
    <w:rsid w:val="00BF3830"/>
    <w:rsid w:val="00BF394D"/>
    <w:rsid w:val="00BF3A83"/>
    <w:rsid w:val="00BF3F7A"/>
    <w:rsid w:val="00BF3FA8"/>
    <w:rsid w:val="00BF6172"/>
    <w:rsid w:val="00BF639F"/>
    <w:rsid w:val="00BF71B2"/>
    <w:rsid w:val="00BF7C2F"/>
    <w:rsid w:val="00BF7E76"/>
    <w:rsid w:val="00C0018C"/>
    <w:rsid w:val="00C0058C"/>
    <w:rsid w:val="00C0120B"/>
    <w:rsid w:val="00C01CCA"/>
    <w:rsid w:val="00C0274C"/>
    <w:rsid w:val="00C02EE0"/>
    <w:rsid w:val="00C03917"/>
    <w:rsid w:val="00C04139"/>
    <w:rsid w:val="00C042AF"/>
    <w:rsid w:val="00C05419"/>
    <w:rsid w:val="00C05765"/>
    <w:rsid w:val="00C06126"/>
    <w:rsid w:val="00C06C41"/>
    <w:rsid w:val="00C070CE"/>
    <w:rsid w:val="00C076A3"/>
    <w:rsid w:val="00C07A4D"/>
    <w:rsid w:val="00C10105"/>
    <w:rsid w:val="00C10701"/>
    <w:rsid w:val="00C10D30"/>
    <w:rsid w:val="00C11121"/>
    <w:rsid w:val="00C11712"/>
    <w:rsid w:val="00C118E0"/>
    <w:rsid w:val="00C131F1"/>
    <w:rsid w:val="00C136A6"/>
    <w:rsid w:val="00C138D6"/>
    <w:rsid w:val="00C140AE"/>
    <w:rsid w:val="00C168C6"/>
    <w:rsid w:val="00C16A56"/>
    <w:rsid w:val="00C17D9F"/>
    <w:rsid w:val="00C20182"/>
    <w:rsid w:val="00C20516"/>
    <w:rsid w:val="00C208AF"/>
    <w:rsid w:val="00C20ED9"/>
    <w:rsid w:val="00C20F4E"/>
    <w:rsid w:val="00C21259"/>
    <w:rsid w:val="00C216FD"/>
    <w:rsid w:val="00C22470"/>
    <w:rsid w:val="00C228E3"/>
    <w:rsid w:val="00C22F78"/>
    <w:rsid w:val="00C2338B"/>
    <w:rsid w:val="00C2412B"/>
    <w:rsid w:val="00C2448E"/>
    <w:rsid w:val="00C24A2C"/>
    <w:rsid w:val="00C24E1D"/>
    <w:rsid w:val="00C24FD5"/>
    <w:rsid w:val="00C2507D"/>
    <w:rsid w:val="00C2510C"/>
    <w:rsid w:val="00C252EC"/>
    <w:rsid w:val="00C260A1"/>
    <w:rsid w:val="00C260D4"/>
    <w:rsid w:val="00C305DB"/>
    <w:rsid w:val="00C30A03"/>
    <w:rsid w:val="00C31910"/>
    <w:rsid w:val="00C322F9"/>
    <w:rsid w:val="00C33600"/>
    <w:rsid w:val="00C344DF"/>
    <w:rsid w:val="00C35294"/>
    <w:rsid w:val="00C367B1"/>
    <w:rsid w:val="00C36EE2"/>
    <w:rsid w:val="00C3723C"/>
    <w:rsid w:val="00C37A62"/>
    <w:rsid w:val="00C401AA"/>
    <w:rsid w:val="00C402BB"/>
    <w:rsid w:val="00C4039C"/>
    <w:rsid w:val="00C40EA8"/>
    <w:rsid w:val="00C415C9"/>
    <w:rsid w:val="00C41682"/>
    <w:rsid w:val="00C42D5A"/>
    <w:rsid w:val="00C42D6F"/>
    <w:rsid w:val="00C44C99"/>
    <w:rsid w:val="00C4539D"/>
    <w:rsid w:val="00C45879"/>
    <w:rsid w:val="00C458AC"/>
    <w:rsid w:val="00C4599A"/>
    <w:rsid w:val="00C460F5"/>
    <w:rsid w:val="00C46A81"/>
    <w:rsid w:val="00C4727C"/>
    <w:rsid w:val="00C474D1"/>
    <w:rsid w:val="00C47F2E"/>
    <w:rsid w:val="00C5055F"/>
    <w:rsid w:val="00C509DF"/>
    <w:rsid w:val="00C5160F"/>
    <w:rsid w:val="00C52735"/>
    <w:rsid w:val="00C52CA4"/>
    <w:rsid w:val="00C5442E"/>
    <w:rsid w:val="00C54BEB"/>
    <w:rsid w:val="00C5571D"/>
    <w:rsid w:val="00C55D04"/>
    <w:rsid w:val="00C560AF"/>
    <w:rsid w:val="00C561E2"/>
    <w:rsid w:val="00C56631"/>
    <w:rsid w:val="00C604D9"/>
    <w:rsid w:val="00C606AD"/>
    <w:rsid w:val="00C609E5"/>
    <w:rsid w:val="00C613E6"/>
    <w:rsid w:val="00C61C41"/>
    <w:rsid w:val="00C623AA"/>
    <w:rsid w:val="00C6290F"/>
    <w:rsid w:val="00C63393"/>
    <w:rsid w:val="00C63735"/>
    <w:rsid w:val="00C63C1A"/>
    <w:rsid w:val="00C63F57"/>
    <w:rsid w:val="00C64816"/>
    <w:rsid w:val="00C6523D"/>
    <w:rsid w:val="00C65EBF"/>
    <w:rsid w:val="00C6653D"/>
    <w:rsid w:val="00C66D40"/>
    <w:rsid w:val="00C673DC"/>
    <w:rsid w:val="00C67865"/>
    <w:rsid w:val="00C67B92"/>
    <w:rsid w:val="00C712AC"/>
    <w:rsid w:val="00C716CA"/>
    <w:rsid w:val="00C71E0A"/>
    <w:rsid w:val="00C729FE"/>
    <w:rsid w:val="00C73295"/>
    <w:rsid w:val="00C73655"/>
    <w:rsid w:val="00C73C42"/>
    <w:rsid w:val="00C73C4E"/>
    <w:rsid w:val="00C74835"/>
    <w:rsid w:val="00C7493C"/>
    <w:rsid w:val="00C74B83"/>
    <w:rsid w:val="00C75939"/>
    <w:rsid w:val="00C77314"/>
    <w:rsid w:val="00C774D3"/>
    <w:rsid w:val="00C8027C"/>
    <w:rsid w:val="00C806E9"/>
    <w:rsid w:val="00C809B9"/>
    <w:rsid w:val="00C82743"/>
    <w:rsid w:val="00C83013"/>
    <w:rsid w:val="00C83D15"/>
    <w:rsid w:val="00C84DC4"/>
    <w:rsid w:val="00C85027"/>
    <w:rsid w:val="00C8513C"/>
    <w:rsid w:val="00C854A8"/>
    <w:rsid w:val="00C85755"/>
    <w:rsid w:val="00C860CA"/>
    <w:rsid w:val="00C86957"/>
    <w:rsid w:val="00C87C15"/>
    <w:rsid w:val="00C906AE"/>
    <w:rsid w:val="00C9095B"/>
    <w:rsid w:val="00C90970"/>
    <w:rsid w:val="00C909FD"/>
    <w:rsid w:val="00C9170E"/>
    <w:rsid w:val="00C92086"/>
    <w:rsid w:val="00C92420"/>
    <w:rsid w:val="00C93080"/>
    <w:rsid w:val="00C931B5"/>
    <w:rsid w:val="00C949AB"/>
    <w:rsid w:val="00C94D6E"/>
    <w:rsid w:val="00C94E85"/>
    <w:rsid w:val="00C950C5"/>
    <w:rsid w:val="00C9584A"/>
    <w:rsid w:val="00C95985"/>
    <w:rsid w:val="00C95C6D"/>
    <w:rsid w:val="00C95CE0"/>
    <w:rsid w:val="00C95DEA"/>
    <w:rsid w:val="00C95E7A"/>
    <w:rsid w:val="00C96025"/>
    <w:rsid w:val="00C961B8"/>
    <w:rsid w:val="00C96BB4"/>
    <w:rsid w:val="00C96C3F"/>
    <w:rsid w:val="00C97130"/>
    <w:rsid w:val="00C97BDC"/>
    <w:rsid w:val="00CA115B"/>
    <w:rsid w:val="00CA18DA"/>
    <w:rsid w:val="00CA1F55"/>
    <w:rsid w:val="00CA23A1"/>
    <w:rsid w:val="00CA2621"/>
    <w:rsid w:val="00CA2ED0"/>
    <w:rsid w:val="00CA2FAB"/>
    <w:rsid w:val="00CA3678"/>
    <w:rsid w:val="00CA3B4A"/>
    <w:rsid w:val="00CA48F6"/>
    <w:rsid w:val="00CA50A6"/>
    <w:rsid w:val="00CA5422"/>
    <w:rsid w:val="00CA61E5"/>
    <w:rsid w:val="00CA7199"/>
    <w:rsid w:val="00CA7256"/>
    <w:rsid w:val="00CA7687"/>
    <w:rsid w:val="00CA7959"/>
    <w:rsid w:val="00CA7E34"/>
    <w:rsid w:val="00CB11E0"/>
    <w:rsid w:val="00CB1F5B"/>
    <w:rsid w:val="00CB33D7"/>
    <w:rsid w:val="00CB343F"/>
    <w:rsid w:val="00CB3714"/>
    <w:rsid w:val="00CB4DE2"/>
    <w:rsid w:val="00CB5AF8"/>
    <w:rsid w:val="00CB6877"/>
    <w:rsid w:val="00CB6918"/>
    <w:rsid w:val="00CB6CE7"/>
    <w:rsid w:val="00CB716D"/>
    <w:rsid w:val="00CB7788"/>
    <w:rsid w:val="00CB780D"/>
    <w:rsid w:val="00CC004A"/>
    <w:rsid w:val="00CC020E"/>
    <w:rsid w:val="00CC040F"/>
    <w:rsid w:val="00CC065B"/>
    <w:rsid w:val="00CC095C"/>
    <w:rsid w:val="00CC1B29"/>
    <w:rsid w:val="00CC2EB2"/>
    <w:rsid w:val="00CC38AA"/>
    <w:rsid w:val="00CC475F"/>
    <w:rsid w:val="00CC5981"/>
    <w:rsid w:val="00CC59DF"/>
    <w:rsid w:val="00CC6082"/>
    <w:rsid w:val="00CC6C6E"/>
    <w:rsid w:val="00CC740D"/>
    <w:rsid w:val="00CC76E6"/>
    <w:rsid w:val="00CC7A32"/>
    <w:rsid w:val="00CC7FD1"/>
    <w:rsid w:val="00CC7FFB"/>
    <w:rsid w:val="00CD01E6"/>
    <w:rsid w:val="00CD05C8"/>
    <w:rsid w:val="00CD06F2"/>
    <w:rsid w:val="00CD0762"/>
    <w:rsid w:val="00CD1A92"/>
    <w:rsid w:val="00CD1F55"/>
    <w:rsid w:val="00CD258E"/>
    <w:rsid w:val="00CD2903"/>
    <w:rsid w:val="00CD3120"/>
    <w:rsid w:val="00CD4365"/>
    <w:rsid w:val="00CD4C14"/>
    <w:rsid w:val="00CD69CD"/>
    <w:rsid w:val="00CD6ED2"/>
    <w:rsid w:val="00CD7C93"/>
    <w:rsid w:val="00CE0A18"/>
    <w:rsid w:val="00CE1A22"/>
    <w:rsid w:val="00CE1D90"/>
    <w:rsid w:val="00CE2781"/>
    <w:rsid w:val="00CE2E9F"/>
    <w:rsid w:val="00CE33DA"/>
    <w:rsid w:val="00CE35CF"/>
    <w:rsid w:val="00CE385C"/>
    <w:rsid w:val="00CE3BE7"/>
    <w:rsid w:val="00CE3C10"/>
    <w:rsid w:val="00CE48AC"/>
    <w:rsid w:val="00CE4AD6"/>
    <w:rsid w:val="00CE4CA0"/>
    <w:rsid w:val="00CE5D62"/>
    <w:rsid w:val="00CE6634"/>
    <w:rsid w:val="00CE6EDE"/>
    <w:rsid w:val="00CE7085"/>
    <w:rsid w:val="00CE714B"/>
    <w:rsid w:val="00CE7152"/>
    <w:rsid w:val="00CE774F"/>
    <w:rsid w:val="00CF023E"/>
    <w:rsid w:val="00CF08D7"/>
    <w:rsid w:val="00CF0924"/>
    <w:rsid w:val="00CF0BD5"/>
    <w:rsid w:val="00CF1283"/>
    <w:rsid w:val="00CF181D"/>
    <w:rsid w:val="00CF249B"/>
    <w:rsid w:val="00CF341A"/>
    <w:rsid w:val="00CF3620"/>
    <w:rsid w:val="00CF3C56"/>
    <w:rsid w:val="00CF493E"/>
    <w:rsid w:val="00CF5168"/>
    <w:rsid w:val="00CF62BB"/>
    <w:rsid w:val="00CF7357"/>
    <w:rsid w:val="00CF7811"/>
    <w:rsid w:val="00D0140B"/>
    <w:rsid w:val="00D01698"/>
    <w:rsid w:val="00D020D2"/>
    <w:rsid w:val="00D02588"/>
    <w:rsid w:val="00D0291E"/>
    <w:rsid w:val="00D02BAC"/>
    <w:rsid w:val="00D045B1"/>
    <w:rsid w:val="00D04CBC"/>
    <w:rsid w:val="00D04CFA"/>
    <w:rsid w:val="00D051A3"/>
    <w:rsid w:val="00D0570F"/>
    <w:rsid w:val="00D0592B"/>
    <w:rsid w:val="00D06171"/>
    <w:rsid w:val="00D06D04"/>
    <w:rsid w:val="00D10ACE"/>
    <w:rsid w:val="00D10CDF"/>
    <w:rsid w:val="00D1103D"/>
    <w:rsid w:val="00D116C0"/>
    <w:rsid w:val="00D12445"/>
    <w:rsid w:val="00D12684"/>
    <w:rsid w:val="00D129E1"/>
    <w:rsid w:val="00D13455"/>
    <w:rsid w:val="00D137FA"/>
    <w:rsid w:val="00D13AF7"/>
    <w:rsid w:val="00D14808"/>
    <w:rsid w:val="00D1493B"/>
    <w:rsid w:val="00D14BDC"/>
    <w:rsid w:val="00D14E4D"/>
    <w:rsid w:val="00D150CD"/>
    <w:rsid w:val="00D1547D"/>
    <w:rsid w:val="00D1571C"/>
    <w:rsid w:val="00D15834"/>
    <w:rsid w:val="00D15928"/>
    <w:rsid w:val="00D15D1D"/>
    <w:rsid w:val="00D165DA"/>
    <w:rsid w:val="00D166C4"/>
    <w:rsid w:val="00D1679C"/>
    <w:rsid w:val="00D1723B"/>
    <w:rsid w:val="00D17D34"/>
    <w:rsid w:val="00D20075"/>
    <w:rsid w:val="00D20A32"/>
    <w:rsid w:val="00D20F75"/>
    <w:rsid w:val="00D21989"/>
    <w:rsid w:val="00D22093"/>
    <w:rsid w:val="00D2291B"/>
    <w:rsid w:val="00D233A3"/>
    <w:rsid w:val="00D2389D"/>
    <w:rsid w:val="00D23E75"/>
    <w:rsid w:val="00D24B5B"/>
    <w:rsid w:val="00D24E56"/>
    <w:rsid w:val="00D25335"/>
    <w:rsid w:val="00D25802"/>
    <w:rsid w:val="00D25C6F"/>
    <w:rsid w:val="00D2615C"/>
    <w:rsid w:val="00D2660D"/>
    <w:rsid w:val="00D2762D"/>
    <w:rsid w:val="00D27873"/>
    <w:rsid w:val="00D27E06"/>
    <w:rsid w:val="00D304E3"/>
    <w:rsid w:val="00D317C2"/>
    <w:rsid w:val="00D31F9A"/>
    <w:rsid w:val="00D32033"/>
    <w:rsid w:val="00D322C4"/>
    <w:rsid w:val="00D32B0C"/>
    <w:rsid w:val="00D33996"/>
    <w:rsid w:val="00D33A8C"/>
    <w:rsid w:val="00D34B96"/>
    <w:rsid w:val="00D35A94"/>
    <w:rsid w:val="00D36D1B"/>
    <w:rsid w:val="00D377E1"/>
    <w:rsid w:val="00D40C3D"/>
    <w:rsid w:val="00D413F6"/>
    <w:rsid w:val="00D41622"/>
    <w:rsid w:val="00D4301A"/>
    <w:rsid w:val="00D445D4"/>
    <w:rsid w:val="00D44952"/>
    <w:rsid w:val="00D46743"/>
    <w:rsid w:val="00D47614"/>
    <w:rsid w:val="00D47B5E"/>
    <w:rsid w:val="00D500FB"/>
    <w:rsid w:val="00D5018F"/>
    <w:rsid w:val="00D504D2"/>
    <w:rsid w:val="00D50549"/>
    <w:rsid w:val="00D507C5"/>
    <w:rsid w:val="00D515F8"/>
    <w:rsid w:val="00D5171B"/>
    <w:rsid w:val="00D51DA3"/>
    <w:rsid w:val="00D5234E"/>
    <w:rsid w:val="00D52DEF"/>
    <w:rsid w:val="00D53911"/>
    <w:rsid w:val="00D53B87"/>
    <w:rsid w:val="00D54ABF"/>
    <w:rsid w:val="00D55157"/>
    <w:rsid w:val="00D55214"/>
    <w:rsid w:val="00D55C66"/>
    <w:rsid w:val="00D56017"/>
    <w:rsid w:val="00D56909"/>
    <w:rsid w:val="00D569DB"/>
    <w:rsid w:val="00D5765E"/>
    <w:rsid w:val="00D578AF"/>
    <w:rsid w:val="00D57A17"/>
    <w:rsid w:val="00D60117"/>
    <w:rsid w:val="00D6084F"/>
    <w:rsid w:val="00D6118A"/>
    <w:rsid w:val="00D61BA1"/>
    <w:rsid w:val="00D61CFF"/>
    <w:rsid w:val="00D61D51"/>
    <w:rsid w:val="00D61E64"/>
    <w:rsid w:val="00D61FD4"/>
    <w:rsid w:val="00D621B1"/>
    <w:rsid w:val="00D62E18"/>
    <w:rsid w:val="00D62F56"/>
    <w:rsid w:val="00D63479"/>
    <w:rsid w:val="00D6360C"/>
    <w:rsid w:val="00D63909"/>
    <w:rsid w:val="00D63AFA"/>
    <w:rsid w:val="00D64714"/>
    <w:rsid w:val="00D65483"/>
    <w:rsid w:val="00D656BB"/>
    <w:rsid w:val="00D662B5"/>
    <w:rsid w:val="00D66BC4"/>
    <w:rsid w:val="00D66CDD"/>
    <w:rsid w:val="00D66DB4"/>
    <w:rsid w:val="00D67393"/>
    <w:rsid w:val="00D67E08"/>
    <w:rsid w:val="00D67FC9"/>
    <w:rsid w:val="00D702B8"/>
    <w:rsid w:val="00D7032C"/>
    <w:rsid w:val="00D70438"/>
    <w:rsid w:val="00D7067B"/>
    <w:rsid w:val="00D712EC"/>
    <w:rsid w:val="00D7175C"/>
    <w:rsid w:val="00D721A0"/>
    <w:rsid w:val="00D72B2E"/>
    <w:rsid w:val="00D73BF1"/>
    <w:rsid w:val="00D74B6B"/>
    <w:rsid w:val="00D75E41"/>
    <w:rsid w:val="00D760A8"/>
    <w:rsid w:val="00D7645F"/>
    <w:rsid w:val="00D76CB8"/>
    <w:rsid w:val="00D77732"/>
    <w:rsid w:val="00D77A26"/>
    <w:rsid w:val="00D800B8"/>
    <w:rsid w:val="00D8097A"/>
    <w:rsid w:val="00D80C65"/>
    <w:rsid w:val="00D80F83"/>
    <w:rsid w:val="00D812CF"/>
    <w:rsid w:val="00D82CFF"/>
    <w:rsid w:val="00D82EA8"/>
    <w:rsid w:val="00D835A0"/>
    <w:rsid w:val="00D83F54"/>
    <w:rsid w:val="00D841BF"/>
    <w:rsid w:val="00D8495E"/>
    <w:rsid w:val="00D84A48"/>
    <w:rsid w:val="00D85AD1"/>
    <w:rsid w:val="00D85F65"/>
    <w:rsid w:val="00D86626"/>
    <w:rsid w:val="00D86A74"/>
    <w:rsid w:val="00D87F4B"/>
    <w:rsid w:val="00D9074A"/>
    <w:rsid w:val="00D9097D"/>
    <w:rsid w:val="00D91FE0"/>
    <w:rsid w:val="00D9284D"/>
    <w:rsid w:val="00D92FAA"/>
    <w:rsid w:val="00D93323"/>
    <w:rsid w:val="00D93A44"/>
    <w:rsid w:val="00D9417C"/>
    <w:rsid w:val="00D949C7"/>
    <w:rsid w:val="00D94E69"/>
    <w:rsid w:val="00D952E4"/>
    <w:rsid w:val="00D95B22"/>
    <w:rsid w:val="00D966DB"/>
    <w:rsid w:val="00D96CA2"/>
    <w:rsid w:val="00D974E1"/>
    <w:rsid w:val="00D9751A"/>
    <w:rsid w:val="00DA00B4"/>
    <w:rsid w:val="00DA18EF"/>
    <w:rsid w:val="00DA32E6"/>
    <w:rsid w:val="00DA32F7"/>
    <w:rsid w:val="00DA3FCD"/>
    <w:rsid w:val="00DA41DD"/>
    <w:rsid w:val="00DA439A"/>
    <w:rsid w:val="00DA46AD"/>
    <w:rsid w:val="00DA4B93"/>
    <w:rsid w:val="00DA6E41"/>
    <w:rsid w:val="00DA6EB2"/>
    <w:rsid w:val="00DA7113"/>
    <w:rsid w:val="00DA7B9F"/>
    <w:rsid w:val="00DB0BBB"/>
    <w:rsid w:val="00DB100F"/>
    <w:rsid w:val="00DB227D"/>
    <w:rsid w:val="00DB2997"/>
    <w:rsid w:val="00DB3404"/>
    <w:rsid w:val="00DB382B"/>
    <w:rsid w:val="00DB4DEE"/>
    <w:rsid w:val="00DB51B8"/>
    <w:rsid w:val="00DB5A83"/>
    <w:rsid w:val="00DB5B9C"/>
    <w:rsid w:val="00DB6D92"/>
    <w:rsid w:val="00DB7520"/>
    <w:rsid w:val="00DB76FA"/>
    <w:rsid w:val="00DC0462"/>
    <w:rsid w:val="00DC0749"/>
    <w:rsid w:val="00DC095B"/>
    <w:rsid w:val="00DC0A8A"/>
    <w:rsid w:val="00DC0AAD"/>
    <w:rsid w:val="00DC0CBC"/>
    <w:rsid w:val="00DC1A2A"/>
    <w:rsid w:val="00DC1F45"/>
    <w:rsid w:val="00DC25CF"/>
    <w:rsid w:val="00DC32FA"/>
    <w:rsid w:val="00DC57BD"/>
    <w:rsid w:val="00DC67AC"/>
    <w:rsid w:val="00DC6D5F"/>
    <w:rsid w:val="00DC7503"/>
    <w:rsid w:val="00DC7B6E"/>
    <w:rsid w:val="00DC7EF3"/>
    <w:rsid w:val="00DD05AB"/>
    <w:rsid w:val="00DD0A45"/>
    <w:rsid w:val="00DD0B00"/>
    <w:rsid w:val="00DD1EFB"/>
    <w:rsid w:val="00DD2721"/>
    <w:rsid w:val="00DD29C6"/>
    <w:rsid w:val="00DD350D"/>
    <w:rsid w:val="00DD39F5"/>
    <w:rsid w:val="00DD3B19"/>
    <w:rsid w:val="00DD4192"/>
    <w:rsid w:val="00DD4216"/>
    <w:rsid w:val="00DD4A5E"/>
    <w:rsid w:val="00DD4F6E"/>
    <w:rsid w:val="00DD50DD"/>
    <w:rsid w:val="00DD569B"/>
    <w:rsid w:val="00DD59D8"/>
    <w:rsid w:val="00DD5A0D"/>
    <w:rsid w:val="00DD5AE1"/>
    <w:rsid w:val="00DD6ECC"/>
    <w:rsid w:val="00DD727F"/>
    <w:rsid w:val="00DD7B9F"/>
    <w:rsid w:val="00DE0F59"/>
    <w:rsid w:val="00DE151B"/>
    <w:rsid w:val="00DE1F2B"/>
    <w:rsid w:val="00DE274C"/>
    <w:rsid w:val="00DE287D"/>
    <w:rsid w:val="00DE2A8B"/>
    <w:rsid w:val="00DE3A80"/>
    <w:rsid w:val="00DE4090"/>
    <w:rsid w:val="00DE459A"/>
    <w:rsid w:val="00DE49C6"/>
    <w:rsid w:val="00DE4A17"/>
    <w:rsid w:val="00DE4E33"/>
    <w:rsid w:val="00DE5003"/>
    <w:rsid w:val="00DE559B"/>
    <w:rsid w:val="00DE60A2"/>
    <w:rsid w:val="00DE7727"/>
    <w:rsid w:val="00DE7D8F"/>
    <w:rsid w:val="00DE7FB7"/>
    <w:rsid w:val="00DF1383"/>
    <w:rsid w:val="00DF2A1A"/>
    <w:rsid w:val="00DF2C23"/>
    <w:rsid w:val="00DF3031"/>
    <w:rsid w:val="00DF3626"/>
    <w:rsid w:val="00DF36FB"/>
    <w:rsid w:val="00DF4239"/>
    <w:rsid w:val="00DF4C32"/>
    <w:rsid w:val="00DF55A4"/>
    <w:rsid w:val="00DF5898"/>
    <w:rsid w:val="00E0095F"/>
    <w:rsid w:val="00E017BB"/>
    <w:rsid w:val="00E0270F"/>
    <w:rsid w:val="00E028EE"/>
    <w:rsid w:val="00E029FE"/>
    <w:rsid w:val="00E02AA1"/>
    <w:rsid w:val="00E03510"/>
    <w:rsid w:val="00E03967"/>
    <w:rsid w:val="00E03A59"/>
    <w:rsid w:val="00E03A6C"/>
    <w:rsid w:val="00E03C6D"/>
    <w:rsid w:val="00E03EB1"/>
    <w:rsid w:val="00E03ECF"/>
    <w:rsid w:val="00E03F88"/>
    <w:rsid w:val="00E0406B"/>
    <w:rsid w:val="00E04E00"/>
    <w:rsid w:val="00E05769"/>
    <w:rsid w:val="00E073F3"/>
    <w:rsid w:val="00E10018"/>
    <w:rsid w:val="00E10F01"/>
    <w:rsid w:val="00E10F6B"/>
    <w:rsid w:val="00E110FF"/>
    <w:rsid w:val="00E119DC"/>
    <w:rsid w:val="00E12480"/>
    <w:rsid w:val="00E125EC"/>
    <w:rsid w:val="00E12E3C"/>
    <w:rsid w:val="00E12F74"/>
    <w:rsid w:val="00E13653"/>
    <w:rsid w:val="00E139CA"/>
    <w:rsid w:val="00E13D43"/>
    <w:rsid w:val="00E14747"/>
    <w:rsid w:val="00E152C7"/>
    <w:rsid w:val="00E153C2"/>
    <w:rsid w:val="00E15481"/>
    <w:rsid w:val="00E15C46"/>
    <w:rsid w:val="00E15C63"/>
    <w:rsid w:val="00E161AE"/>
    <w:rsid w:val="00E16BCC"/>
    <w:rsid w:val="00E16F1D"/>
    <w:rsid w:val="00E172E6"/>
    <w:rsid w:val="00E17F0E"/>
    <w:rsid w:val="00E20B62"/>
    <w:rsid w:val="00E20D6E"/>
    <w:rsid w:val="00E214EB"/>
    <w:rsid w:val="00E21C9D"/>
    <w:rsid w:val="00E2209F"/>
    <w:rsid w:val="00E232BC"/>
    <w:rsid w:val="00E234D2"/>
    <w:rsid w:val="00E23712"/>
    <w:rsid w:val="00E23A19"/>
    <w:rsid w:val="00E23F49"/>
    <w:rsid w:val="00E245A4"/>
    <w:rsid w:val="00E25A14"/>
    <w:rsid w:val="00E25B33"/>
    <w:rsid w:val="00E2641E"/>
    <w:rsid w:val="00E27271"/>
    <w:rsid w:val="00E302B9"/>
    <w:rsid w:val="00E30AC5"/>
    <w:rsid w:val="00E30D80"/>
    <w:rsid w:val="00E30F15"/>
    <w:rsid w:val="00E30FF0"/>
    <w:rsid w:val="00E312F6"/>
    <w:rsid w:val="00E3131F"/>
    <w:rsid w:val="00E319C5"/>
    <w:rsid w:val="00E31B55"/>
    <w:rsid w:val="00E324CC"/>
    <w:rsid w:val="00E33704"/>
    <w:rsid w:val="00E34407"/>
    <w:rsid w:val="00E3467F"/>
    <w:rsid w:val="00E34B2D"/>
    <w:rsid w:val="00E364DE"/>
    <w:rsid w:val="00E41169"/>
    <w:rsid w:val="00E413B8"/>
    <w:rsid w:val="00E414F4"/>
    <w:rsid w:val="00E41641"/>
    <w:rsid w:val="00E41C42"/>
    <w:rsid w:val="00E41CD1"/>
    <w:rsid w:val="00E425B6"/>
    <w:rsid w:val="00E42979"/>
    <w:rsid w:val="00E42AC9"/>
    <w:rsid w:val="00E43106"/>
    <w:rsid w:val="00E4440F"/>
    <w:rsid w:val="00E44BF0"/>
    <w:rsid w:val="00E44CB6"/>
    <w:rsid w:val="00E454D5"/>
    <w:rsid w:val="00E4641C"/>
    <w:rsid w:val="00E46E78"/>
    <w:rsid w:val="00E474C8"/>
    <w:rsid w:val="00E47690"/>
    <w:rsid w:val="00E51340"/>
    <w:rsid w:val="00E513E4"/>
    <w:rsid w:val="00E51AEC"/>
    <w:rsid w:val="00E52089"/>
    <w:rsid w:val="00E52205"/>
    <w:rsid w:val="00E5407B"/>
    <w:rsid w:val="00E54B20"/>
    <w:rsid w:val="00E54D81"/>
    <w:rsid w:val="00E574B5"/>
    <w:rsid w:val="00E57526"/>
    <w:rsid w:val="00E57D6C"/>
    <w:rsid w:val="00E60DEE"/>
    <w:rsid w:val="00E60E79"/>
    <w:rsid w:val="00E6138D"/>
    <w:rsid w:val="00E61597"/>
    <w:rsid w:val="00E62170"/>
    <w:rsid w:val="00E63756"/>
    <w:rsid w:val="00E64175"/>
    <w:rsid w:val="00E643A6"/>
    <w:rsid w:val="00E64A2F"/>
    <w:rsid w:val="00E655FF"/>
    <w:rsid w:val="00E65CC8"/>
    <w:rsid w:val="00E65E14"/>
    <w:rsid w:val="00E66179"/>
    <w:rsid w:val="00E661DC"/>
    <w:rsid w:val="00E66654"/>
    <w:rsid w:val="00E66FEF"/>
    <w:rsid w:val="00E673C4"/>
    <w:rsid w:val="00E6764B"/>
    <w:rsid w:val="00E67B6A"/>
    <w:rsid w:val="00E67D48"/>
    <w:rsid w:val="00E700F6"/>
    <w:rsid w:val="00E70D76"/>
    <w:rsid w:val="00E70E2E"/>
    <w:rsid w:val="00E71C79"/>
    <w:rsid w:val="00E72220"/>
    <w:rsid w:val="00E7230C"/>
    <w:rsid w:val="00E725F7"/>
    <w:rsid w:val="00E7338F"/>
    <w:rsid w:val="00E7382B"/>
    <w:rsid w:val="00E739DA"/>
    <w:rsid w:val="00E73AA2"/>
    <w:rsid w:val="00E74D46"/>
    <w:rsid w:val="00E74FF5"/>
    <w:rsid w:val="00E7553B"/>
    <w:rsid w:val="00E75864"/>
    <w:rsid w:val="00E758BD"/>
    <w:rsid w:val="00E76737"/>
    <w:rsid w:val="00E76EFD"/>
    <w:rsid w:val="00E776DB"/>
    <w:rsid w:val="00E7773E"/>
    <w:rsid w:val="00E77D73"/>
    <w:rsid w:val="00E77E7D"/>
    <w:rsid w:val="00E80516"/>
    <w:rsid w:val="00E80FB6"/>
    <w:rsid w:val="00E80FCF"/>
    <w:rsid w:val="00E814C0"/>
    <w:rsid w:val="00E82653"/>
    <w:rsid w:val="00E83491"/>
    <w:rsid w:val="00E836AC"/>
    <w:rsid w:val="00E84310"/>
    <w:rsid w:val="00E84533"/>
    <w:rsid w:val="00E84788"/>
    <w:rsid w:val="00E848F9"/>
    <w:rsid w:val="00E849D4"/>
    <w:rsid w:val="00E855A7"/>
    <w:rsid w:val="00E85C54"/>
    <w:rsid w:val="00E86828"/>
    <w:rsid w:val="00E86925"/>
    <w:rsid w:val="00E86E33"/>
    <w:rsid w:val="00E87423"/>
    <w:rsid w:val="00E901C9"/>
    <w:rsid w:val="00E91BC1"/>
    <w:rsid w:val="00E91C6C"/>
    <w:rsid w:val="00E922A3"/>
    <w:rsid w:val="00E92711"/>
    <w:rsid w:val="00E92957"/>
    <w:rsid w:val="00E92958"/>
    <w:rsid w:val="00E93283"/>
    <w:rsid w:val="00E94161"/>
    <w:rsid w:val="00E9484D"/>
    <w:rsid w:val="00E9549A"/>
    <w:rsid w:val="00E95D1C"/>
    <w:rsid w:val="00E9683E"/>
    <w:rsid w:val="00E9713D"/>
    <w:rsid w:val="00E973A9"/>
    <w:rsid w:val="00E97CB1"/>
    <w:rsid w:val="00EA0B47"/>
    <w:rsid w:val="00EA1FBE"/>
    <w:rsid w:val="00EA251F"/>
    <w:rsid w:val="00EA32CC"/>
    <w:rsid w:val="00EA34EC"/>
    <w:rsid w:val="00EA384F"/>
    <w:rsid w:val="00EA39E6"/>
    <w:rsid w:val="00EA4D59"/>
    <w:rsid w:val="00EA6667"/>
    <w:rsid w:val="00EA6881"/>
    <w:rsid w:val="00EA6B2A"/>
    <w:rsid w:val="00EA6D06"/>
    <w:rsid w:val="00EA7D5A"/>
    <w:rsid w:val="00EB08DC"/>
    <w:rsid w:val="00EB0DA6"/>
    <w:rsid w:val="00EB1540"/>
    <w:rsid w:val="00EB24D0"/>
    <w:rsid w:val="00EB2E2E"/>
    <w:rsid w:val="00EB3BD5"/>
    <w:rsid w:val="00EB3D22"/>
    <w:rsid w:val="00EB3D38"/>
    <w:rsid w:val="00EB3FEE"/>
    <w:rsid w:val="00EB4128"/>
    <w:rsid w:val="00EB4221"/>
    <w:rsid w:val="00EB4789"/>
    <w:rsid w:val="00EB4826"/>
    <w:rsid w:val="00EB4CC3"/>
    <w:rsid w:val="00EB52E7"/>
    <w:rsid w:val="00EB5621"/>
    <w:rsid w:val="00EB63D8"/>
    <w:rsid w:val="00EB7556"/>
    <w:rsid w:val="00EB7FA8"/>
    <w:rsid w:val="00EC0520"/>
    <w:rsid w:val="00EC053B"/>
    <w:rsid w:val="00EC0632"/>
    <w:rsid w:val="00EC124C"/>
    <w:rsid w:val="00EC2D79"/>
    <w:rsid w:val="00EC3290"/>
    <w:rsid w:val="00EC355E"/>
    <w:rsid w:val="00EC36E4"/>
    <w:rsid w:val="00EC586C"/>
    <w:rsid w:val="00EC6BDD"/>
    <w:rsid w:val="00EC6D11"/>
    <w:rsid w:val="00EC744A"/>
    <w:rsid w:val="00EC7479"/>
    <w:rsid w:val="00EC792C"/>
    <w:rsid w:val="00EC7C1B"/>
    <w:rsid w:val="00ED00C2"/>
    <w:rsid w:val="00ED0BC4"/>
    <w:rsid w:val="00ED17A9"/>
    <w:rsid w:val="00ED185D"/>
    <w:rsid w:val="00ED2080"/>
    <w:rsid w:val="00ED25D4"/>
    <w:rsid w:val="00ED3A07"/>
    <w:rsid w:val="00ED553A"/>
    <w:rsid w:val="00ED58D4"/>
    <w:rsid w:val="00ED5D30"/>
    <w:rsid w:val="00ED7753"/>
    <w:rsid w:val="00EE09C0"/>
    <w:rsid w:val="00EE1423"/>
    <w:rsid w:val="00EE1449"/>
    <w:rsid w:val="00EE21FF"/>
    <w:rsid w:val="00EE23F9"/>
    <w:rsid w:val="00EE36C2"/>
    <w:rsid w:val="00EE39D6"/>
    <w:rsid w:val="00EE41D1"/>
    <w:rsid w:val="00EE4200"/>
    <w:rsid w:val="00EE4A13"/>
    <w:rsid w:val="00EE4CB7"/>
    <w:rsid w:val="00EE5390"/>
    <w:rsid w:val="00EE5793"/>
    <w:rsid w:val="00EE57A5"/>
    <w:rsid w:val="00EE5AF0"/>
    <w:rsid w:val="00EE5BF8"/>
    <w:rsid w:val="00EE5C23"/>
    <w:rsid w:val="00EE5DAA"/>
    <w:rsid w:val="00EE5F3B"/>
    <w:rsid w:val="00EE6220"/>
    <w:rsid w:val="00EE678D"/>
    <w:rsid w:val="00EE6B33"/>
    <w:rsid w:val="00EE6CA6"/>
    <w:rsid w:val="00EE7D34"/>
    <w:rsid w:val="00EE7D43"/>
    <w:rsid w:val="00EF0929"/>
    <w:rsid w:val="00EF0A18"/>
    <w:rsid w:val="00EF0B75"/>
    <w:rsid w:val="00EF0E51"/>
    <w:rsid w:val="00EF137B"/>
    <w:rsid w:val="00EF175A"/>
    <w:rsid w:val="00EF1C97"/>
    <w:rsid w:val="00EF2310"/>
    <w:rsid w:val="00EF236D"/>
    <w:rsid w:val="00EF2A4E"/>
    <w:rsid w:val="00EF2BF7"/>
    <w:rsid w:val="00EF2E8F"/>
    <w:rsid w:val="00EF3607"/>
    <w:rsid w:val="00EF4764"/>
    <w:rsid w:val="00EF518D"/>
    <w:rsid w:val="00EF58DD"/>
    <w:rsid w:val="00EF5BB9"/>
    <w:rsid w:val="00EF63F4"/>
    <w:rsid w:val="00EF696B"/>
    <w:rsid w:val="00EF6E69"/>
    <w:rsid w:val="00EF74E7"/>
    <w:rsid w:val="00F0018C"/>
    <w:rsid w:val="00F0056E"/>
    <w:rsid w:val="00F008A4"/>
    <w:rsid w:val="00F00AA8"/>
    <w:rsid w:val="00F0250B"/>
    <w:rsid w:val="00F0378D"/>
    <w:rsid w:val="00F03A87"/>
    <w:rsid w:val="00F04AE3"/>
    <w:rsid w:val="00F04B25"/>
    <w:rsid w:val="00F058D8"/>
    <w:rsid w:val="00F05F4E"/>
    <w:rsid w:val="00F06870"/>
    <w:rsid w:val="00F076F4"/>
    <w:rsid w:val="00F10B16"/>
    <w:rsid w:val="00F10EBE"/>
    <w:rsid w:val="00F1240A"/>
    <w:rsid w:val="00F12DAD"/>
    <w:rsid w:val="00F136F7"/>
    <w:rsid w:val="00F13C91"/>
    <w:rsid w:val="00F142DB"/>
    <w:rsid w:val="00F1450A"/>
    <w:rsid w:val="00F14525"/>
    <w:rsid w:val="00F15201"/>
    <w:rsid w:val="00F15345"/>
    <w:rsid w:val="00F16C0C"/>
    <w:rsid w:val="00F1710A"/>
    <w:rsid w:val="00F207D5"/>
    <w:rsid w:val="00F20821"/>
    <w:rsid w:val="00F20A47"/>
    <w:rsid w:val="00F20A7A"/>
    <w:rsid w:val="00F20F18"/>
    <w:rsid w:val="00F215A3"/>
    <w:rsid w:val="00F21EB5"/>
    <w:rsid w:val="00F2213F"/>
    <w:rsid w:val="00F22258"/>
    <w:rsid w:val="00F22399"/>
    <w:rsid w:val="00F230FB"/>
    <w:rsid w:val="00F2326B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D98"/>
    <w:rsid w:val="00F2618A"/>
    <w:rsid w:val="00F261D9"/>
    <w:rsid w:val="00F300AE"/>
    <w:rsid w:val="00F300FB"/>
    <w:rsid w:val="00F30727"/>
    <w:rsid w:val="00F30963"/>
    <w:rsid w:val="00F30AC8"/>
    <w:rsid w:val="00F31C90"/>
    <w:rsid w:val="00F32485"/>
    <w:rsid w:val="00F32F8C"/>
    <w:rsid w:val="00F340F4"/>
    <w:rsid w:val="00F34406"/>
    <w:rsid w:val="00F34408"/>
    <w:rsid w:val="00F34EE3"/>
    <w:rsid w:val="00F35CFF"/>
    <w:rsid w:val="00F40975"/>
    <w:rsid w:val="00F4110A"/>
    <w:rsid w:val="00F414C4"/>
    <w:rsid w:val="00F418CF"/>
    <w:rsid w:val="00F42A37"/>
    <w:rsid w:val="00F42BE7"/>
    <w:rsid w:val="00F42C04"/>
    <w:rsid w:val="00F4330D"/>
    <w:rsid w:val="00F438DD"/>
    <w:rsid w:val="00F43D68"/>
    <w:rsid w:val="00F44146"/>
    <w:rsid w:val="00F44A58"/>
    <w:rsid w:val="00F45052"/>
    <w:rsid w:val="00F45FEA"/>
    <w:rsid w:val="00F466BE"/>
    <w:rsid w:val="00F47304"/>
    <w:rsid w:val="00F475D5"/>
    <w:rsid w:val="00F476A5"/>
    <w:rsid w:val="00F47A89"/>
    <w:rsid w:val="00F47B9A"/>
    <w:rsid w:val="00F5000D"/>
    <w:rsid w:val="00F5075E"/>
    <w:rsid w:val="00F509A0"/>
    <w:rsid w:val="00F50F2A"/>
    <w:rsid w:val="00F516CB"/>
    <w:rsid w:val="00F52A87"/>
    <w:rsid w:val="00F53630"/>
    <w:rsid w:val="00F53EBD"/>
    <w:rsid w:val="00F5423E"/>
    <w:rsid w:val="00F54310"/>
    <w:rsid w:val="00F54709"/>
    <w:rsid w:val="00F54EA6"/>
    <w:rsid w:val="00F550A2"/>
    <w:rsid w:val="00F5531A"/>
    <w:rsid w:val="00F5575A"/>
    <w:rsid w:val="00F56149"/>
    <w:rsid w:val="00F56199"/>
    <w:rsid w:val="00F563FF"/>
    <w:rsid w:val="00F5662B"/>
    <w:rsid w:val="00F56E19"/>
    <w:rsid w:val="00F57005"/>
    <w:rsid w:val="00F600FF"/>
    <w:rsid w:val="00F601F4"/>
    <w:rsid w:val="00F60451"/>
    <w:rsid w:val="00F60738"/>
    <w:rsid w:val="00F61643"/>
    <w:rsid w:val="00F61B0C"/>
    <w:rsid w:val="00F61B5F"/>
    <w:rsid w:val="00F62196"/>
    <w:rsid w:val="00F631A4"/>
    <w:rsid w:val="00F6357A"/>
    <w:rsid w:val="00F63694"/>
    <w:rsid w:val="00F63C33"/>
    <w:rsid w:val="00F63FCE"/>
    <w:rsid w:val="00F646A7"/>
    <w:rsid w:val="00F64EDF"/>
    <w:rsid w:val="00F65072"/>
    <w:rsid w:val="00F6579D"/>
    <w:rsid w:val="00F65873"/>
    <w:rsid w:val="00F67AA6"/>
    <w:rsid w:val="00F67BFA"/>
    <w:rsid w:val="00F67C03"/>
    <w:rsid w:val="00F67C89"/>
    <w:rsid w:val="00F70BAA"/>
    <w:rsid w:val="00F71038"/>
    <w:rsid w:val="00F71186"/>
    <w:rsid w:val="00F7148A"/>
    <w:rsid w:val="00F717A0"/>
    <w:rsid w:val="00F71A0E"/>
    <w:rsid w:val="00F71BED"/>
    <w:rsid w:val="00F72697"/>
    <w:rsid w:val="00F73BF5"/>
    <w:rsid w:val="00F73D02"/>
    <w:rsid w:val="00F749F5"/>
    <w:rsid w:val="00F75BCF"/>
    <w:rsid w:val="00F75C77"/>
    <w:rsid w:val="00F767E5"/>
    <w:rsid w:val="00F771C7"/>
    <w:rsid w:val="00F7725B"/>
    <w:rsid w:val="00F77268"/>
    <w:rsid w:val="00F80276"/>
    <w:rsid w:val="00F808DB"/>
    <w:rsid w:val="00F80DBD"/>
    <w:rsid w:val="00F81236"/>
    <w:rsid w:val="00F815FA"/>
    <w:rsid w:val="00F81E57"/>
    <w:rsid w:val="00F824CF"/>
    <w:rsid w:val="00F834DD"/>
    <w:rsid w:val="00F8373A"/>
    <w:rsid w:val="00F83B51"/>
    <w:rsid w:val="00F84699"/>
    <w:rsid w:val="00F84C75"/>
    <w:rsid w:val="00F850B4"/>
    <w:rsid w:val="00F8557F"/>
    <w:rsid w:val="00F858AF"/>
    <w:rsid w:val="00F85D26"/>
    <w:rsid w:val="00F86253"/>
    <w:rsid w:val="00F868AF"/>
    <w:rsid w:val="00F868E5"/>
    <w:rsid w:val="00F90246"/>
    <w:rsid w:val="00F9063E"/>
    <w:rsid w:val="00F90AD2"/>
    <w:rsid w:val="00F90FCA"/>
    <w:rsid w:val="00F91958"/>
    <w:rsid w:val="00F91E87"/>
    <w:rsid w:val="00F922C3"/>
    <w:rsid w:val="00F930E2"/>
    <w:rsid w:val="00F942F0"/>
    <w:rsid w:val="00F950BF"/>
    <w:rsid w:val="00F9512C"/>
    <w:rsid w:val="00F963F3"/>
    <w:rsid w:val="00F96A52"/>
    <w:rsid w:val="00F96B99"/>
    <w:rsid w:val="00F970AB"/>
    <w:rsid w:val="00F97194"/>
    <w:rsid w:val="00FA1208"/>
    <w:rsid w:val="00FA1699"/>
    <w:rsid w:val="00FA1FA1"/>
    <w:rsid w:val="00FA2354"/>
    <w:rsid w:val="00FA24AC"/>
    <w:rsid w:val="00FA2A33"/>
    <w:rsid w:val="00FA2C29"/>
    <w:rsid w:val="00FA2E88"/>
    <w:rsid w:val="00FA4654"/>
    <w:rsid w:val="00FA48B9"/>
    <w:rsid w:val="00FA4F71"/>
    <w:rsid w:val="00FA506D"/>
    <w:rsid w:val="00FA508E"/>
    <w:rsid w:val="00FA5174"/>
    <w:rsid w:val="00FA5242"/>
    <w:rsid w:val="00FA55B2"/>
    <w:rsid w:val="00FA5FD5"/>
    <w:rsid w:val="00FA62B3"/>
    <w:rsid w:val="00FA65A1"/>
    <w:rsid w:val="00FA69E5"/>
    <w:rsid w:val="00FA7406"/>
    <w:rsid w:val="00FA7DC8"/>
    <w:rsid w:val="00FA7E1C"/>
    <w:rsid w:val="00FB062E"/>
    <w:rsid w:val="00FB075F"/>
    <w:rsid w:val="00FB0CAA"/>
    <w:rsid w:val="00FB0EC4"/>
    <w:rsid w:val="00FB11EF"/>
    <w:rsid w:val="00FB1471"/>
    <w:rsid w:val="00FB1BB8"/>
    <w:rsid w:val="00FB1BC2"/>
    <w:rsid w:val="00FB2853"/>
    <w:rsid w:val="00FB3D40"/>
    <w:rsid w:val="00FB3FF4"/>
    <w:rsid w:val="00FB4E84"/>
    <w:rsid w:val="00FB4F76"/>
    <w:rsid w:val="00FB5400"/>
    <w:rsid w:val="00FB575F"/>
    <w:rsid w:val="00FB6D2A"/>
    <w:rsid w:val="00FB7F73"/>
    <w:rsid w:val="00FC01DD"/>
    <w:rsid w:val="00FC09B6"/>
    <w:rsid w:val="00FC124C"/>
    <w:rsid w:val="00FC283B"/>
    <w:rsid w:val="00FC29D1"/>
    <w:rsid w:val="00FC3796"/>
    <w:rsid w:val="00FC3C48"/>
    <w:rsid w:val="00FC3DE9"/>
    <w:rsid w:val="00FC4015"/>
    <w:rsid w:val="00FC46CF"/>
    <w:rsid w:val="00FC4959"/>
    <w:rsid w:val="00FC4E0F"/>
    <w:rsid w:val="00FC4EA1"/>
    <w:rsid w:val="00FC4F55"/>
    <w:rsid w:val="00FC6B06"/>
    <w:rsid w:val="00FC7619"/>
    <w:rsid w:val="00FC7ABA"/>
    <w:rsid w:val="00FD0137"/>
    <w:rsid w:val="00FD09D6"/>
    <w:rsid w:val="00FD09FE"/>
    <w:rsid w:val="00FD0A2E"/>
    <w:rsid w:val="00FD18E9"/>
    <w:rsid w:val="00FD1C50"/>
    <w:rsid w:val="00FD1CD2"/>
    <w:rsid w:val="00FD2090"/>
    <w:rsid w:val="00FD257F"/>
    <w:rsid w:val="00FD2A85"/>
    <w:rsid w:val="00FD2AF4"/>
    <w:rsid w:val="00FD2EF1"/>
    <w:rsid w:val="00FD305B"/>
    <w:rsid w:val="00FD41F9"/>
    <w:rsid w:val="00FD46A2"/>
    <w:rsid w:val="00FD49CD"/>
    <w:rsid w:val="00FD52EB"/>
    <w:rsid w:val="00FD73C4"/>
    <w:rsid w:val="00FD73FC"/>
    <w:rsid w:val="00FD7763"/>
    <w:rsid w:val="00FE1400"/>
    <w:rsid w:val="00FE174A"/>
    <w:rsid w:val="00FE18C1"/>
    <w:rsid w:val="00FE197B"/>
    <w:rsid w:val="00FE32BB"/>
    <w:rsid w:val="00FE3B17"/>
    <w:rsid w:val="00FE4872"/>
    <w:rsid w:val="00FE499E"/>
    <w:rsid w:val="00FE49B8"/>
    <w:rsid w:val="00FE536E"/>
    <w:rsid w:val="00FE55FE"/>
    <w:rsid w:val="00FE62E5"/>
    <w:rsid w:val="00FE650F"/>
    <w:rsid w:val="00FE6D2F"/>
    <w:rsid w:val="00FE7275"/>
    <w:rsid w:val="00FE7878"/>
    <w:rsid w:val="00FE79EC"/>
    <w:rsid w:val="00FE7A7B"/>
    <w:rsid w:val="00FE7D17"/>
    <w:rsid w:val="00FE7D91"/>
    <w:rsid w:val="00FF05D1"/>
    <w:rsid w:val="00FF0B6D"/>
    <w:rsid w:val="00FF0F9A"/>
    <w:rsid w:val="00FF1068"/>
    <w:rsid w:val="00FF11A3"/>
    <w:rsid w:val="00FF16B5"/>
    <w:rsid w:val="00FF2355"/>
    <w:rsid w:val="00FF2CC8"/>
    <w:rsid w:val="00FF2DA5"/>
    <w:rsid w:val="00FF3814"/>
    <w:rsid w:val="00FF3A7C"/>
    <w:rsid w:val="00FF3B3A"/>
    <w:rsid w:val="00FF3F40"/>
    <w:rsid w:val="00FF42BC"/>
    <w:rsid w:val="00FF53EE"/>
    <w:rsid w:val="00FF5800"/>
    <w:rsid w:val="00FF5A37"/>
    <w:rsid w:val="00FF5AE0"/>
    <w:rsid w:val="00FF5D40"/>
    <w:rsid w:val="00FF5E02"/>
    <w:rsid w:val="00FF62AD"/>
    <w:rsid w:val="00FF694F"/>
    <w:rsid w:val="00FF6C0B"/>
    <w:rsid w:val="00FF7198"/>
    <w:rsid w:val="00FF7509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C44EFD"/>
  <w15:chartTrackingRefBased/>
  <w15:docId w15:val="{92CF5E78-B190-4BAE-A789-8DE94A43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0CD1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qFormat/>
    <w:rsid w:val="005456E5"/>
    <w:pPr>
      <w:spacing w:before="180"/>
      <w:ind w:left="2693" w:hanging="2693"/>
    </w:pPr>
    <w:rPr>
      <w:b/>
    </w:rPr>
  </w:style>
  <w:style w:type="paragraph" w:styleId="TOC1">
    <w:name w:val="toc 1"/>
    <w:qFormat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qFormat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qFormat/>
    <w:rsid w:val="005456E5"/>
    <w:pPr>
      <w:ind w:left="1701" w:hanging="1701"/>
    </w:pPr>
  </w:style>
  <w:style w:type="paragraph" w:styleId="TOC4">
    <w:name w:val="toc 4"/>
    <w:basedOn w:val="TOC3"/>
    <w:qFormat/>
    <w:rsid w:val="005456E5"/>
    <w:pPr>
      <w:ind w:left="1418" w:hanging="1418"/>
    </w:pPr>
  </w:style>
  <w:style w:type="paragraph" w:styleId="TOC3">
    <w:name w:val="toc 3"/>
    <w:basedOn w:val="TOC2"/>
    <w:qFormat/>
    <w:rsid w:val="005456E5"/>
    <w:pPr>
      <w:ind w:left="1134" w:hanging="1134"/>
    </w:pPr>
  </w:style>
  <w:style w:type="paragraph" w:styleId="TOC2">
    <w:name w:val="toc 2"/>
    <w:basedOn w:val="TOC1"/>
    <w:qFormat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pPr>
      <w:ind w:left="284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customStyle="1" w:styleId="ZH">
    <w:name w:val="ZH"/>
    <w:qFormat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qFormat/>
    <w:rsid w:val="00141333"/>
    <w:pPr>
      <w:numPr>
        <w:numId w:val="4"/>
      </w:numPr>
    </w:pPr>
  </w:style>
  <w:style w:type="paragraph" w:styleId="List">
    <w:name w:val="List"/>
    <w:basedOn w:val="Normal"/>
    <w:link w:val="ListChar"/>
    <w:qFormat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qFormat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qFormat/>
    <w:rsid w:val="005456E5"/>
    <w:pPr>
      <w:ind w:left="1418" w:hanging="1418"/>
    </w:pPr>
  </w:style>
  <w:style w:type="paragraph" w:customStyle="1" w:styleId="EX">
    <w:name w:val="EX"/>
    <w:basedOn w:val="Normal"/>
    <w:link w:val="EXChar"/>
    <w:qFormat/>
    <w:rsid w:val="005456E5"/>
    <w:pPr>
      <w:keepLines/>
      <w:ind w:left="1702" w:hanging="1418"/>
    </w:pPr>
  </w:style>
  <w:style w:type="paragraph" w:customStyle="1" w:styleId="FP">
    <w:name w:val="FP"/>
    <w:basedOn w:val="Normal"/>
    <w:qFormat/>
    <w:rsid w:val="005456E5"/>
    <w:pPr>
      <w:spacing w:after="0"/>
    </w:pPr>
  </w:style>
  <w:style w:type="paragraph" w:customStyle="1" w:styleId="LD">
    <w:name w:val="LD"/>
    <w:qFormat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qFormat/>
    <w:rsid w:val="005456E5"/>
    <w:pPr>
      <w:spacing w:after="0"/>
    </w:pPr>
  </w:style>
  <w:style w:type="paragraph" w:customStyle="1" w:styleId="EW">
    <w:name w:val="EW"/>
    <w:basedOn w:val="EX"/>
    <w:qFormat/>
    <w:rsid w:val="005456E5"/>
    <w:pPr>
      <w:spacing w:after="0"/>
    </w:pPr>
  </w:style>
  <w:style w:type="paragraph" w:styleId="TOC6">
    <w:name w:val="toc 6"/>
    <w:basedOn w:val="TOC5"/>
    <w:next w:val="Normal"/>
    <w:qFormat/>
    <w:rsid w:val="005456E5"/>
    <w:pPr>
      <w:ind w:left="1985" w:hanging="1985"/>
    </w:pPr>
  </w:style>
  <w:style w:type="paragraph" w:styleId="TOC7">
    <w:name w:val="toc 7"/>
    <w:basedOn w:val="TOC6"/>
    <w:next w:val="Normal"/>
    <w:qFormat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5456E5"/>
    <w:pPr>
      <w:jc w:val="right"/>
    </w:pPr>
  </w:style>
  <w:style w:type="paragraph" w:customStyle="1" w:styleId="TAN">
    <w:name w:val="TAN"/>
    <w:basedOn w:val="TAL"/>
    <w:qFormat/>
    <w:rsid w:val="005456E5"/>
    <w:pPr>
      <w:ind w:left="851" w:hanging="851"/>
    </w:pPr>
  </w:style>
  <w:style w:type="paragraph" w:customStyle="1" w:styleId="ZA">
    <w:name w:val="ZA"/>
    <w:qFormat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qFormat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qFormat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qFormat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qFormat/>
    <w:rsid w:val="005456E5"/>
    <w:pPr>
      <w:framePr w:wrap="notBeside" w:y="16161"/>
    </w:pPr>
  </w:style>
  <w:style w:type="character" w:customStyle="1" w:styleId="ZGSM">
    <w:name w:val="ZGSM"/>
    <w:qFormat/>
    <w:rsid w:val="005456E5"/>
  </w:style>
  <w:style w:type="paragraph" w:styleId="List2">
    <w:name w:val="List 2"/>
    <w:basedOn w:val="List"/>
    <w:qFormat/>
    <w:pPr>
      <w:ind w:left="851"/>
    </w:pPr>
  </w:style>
  <w:style w:type="paragraph" w:customStyle="1" w:styleId="ZG">
    <w:name w:val="ZG"/>
    <w:qFormat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qFormat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qFormat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qFormat/>
    <w:rsid w:val="005456E5"/>
    <w:pPr>
      <w:ind w:left="1702" w:hanging="284"/>
    </w:pPr>
  </w:style>
  <w:style w:type="paragraph" w:styleId="Footer">
    <w:name w:val="footer"/>
    <w:basedOn w:val="Header"/>
    <w:link w:val="FooterChar"/>
    <w:qFormat/>
    <w:rsid w:val="005456E5"/>
    <w:pPr>
      <w:jc w:val="center"/>
    </w:pPr>
    <w:rPr>
      <w:i/>
    </w:rPr>
  </w:style>
  <w:style w:type="paragraph" w:customStyle="1" w:styleId="ZTD">
    <w:name w:val="ZTD"/>
    <w:basedOn w:val="ZB"/>
    <w:qFormat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noProof/>
      <w:sz w:val="24"/>
      <w:lang w:val="en-GB"/>
    </w:rPr>
  </w:style>
  <w:style w:type="character" w:styleId="Hyperlink">
    <w:name w:val="Hyperlink"/>
    <w:qFormat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qFormat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qFormat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qFormat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qFormat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99"/>
    <w:qFormat/>
    <w:rsid w:val="00C36EE2"/>
    <w:pPr>
      <w:ind w:firstLineChars="200" w:firstLine="420"/>
    </w:pPr>
  </w:style>
  <w:style w:type="character" w:customStyle="1" w:styleId="NOZchn">
    <w:name w:val="NO Zchn"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99"/>
    <w:qFormat/>
    <w:locked/>
    <w:rsid w:val="00075CE4"/>
    <w:rPr>
      <w:rFonts w:eastAsia="Times New Roman"/>
      <w:lang w:val="en-GB"/>
    </w:rPr>
  </w:style>
  <w:style w:type="paragraph" w:customStyle="1" w:styleId="22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SimSu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Normal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sid w:val="009F05D6"/>
    <w:rPr>
      <w:rFonts w:ascii="Arial" w:hAnsi="Arial"/>
      <w:lang w:val="en-GB"/>
    </w:rPr>
  </w:style>
  <w:style w:type="paragraph" w:customStyle="1" w:styleId="Observation">
    <w:name w:val="Observation"/>
    <w:basedOn w:val="Normal"/>
    <w:qFormat/>
    <w:rsid w:val="00764899"/>
    <w:pPr>
      <w:numPr>
        <w:numId w:val="11"/>
      </w:numPr>
      <w:adjustRightInd w:val="0"/>
      <w:spacing w:after="120"/>
      <w:jc w:val="both"/>
      <w:textAlignment w:val="center"/>
    </w:pPr>
    <w:rPr>
      <w:rFonts w:ascii="Arial" w:hAnsi="Arial" w:cs="Calibri"/>
      <w:b/>
      <w:szCs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B87EA3"/>
    <w:rPr>
      <w:color w:val="605E5C"/>
      <w:shd w:val="clear" w:color="auto" w:fill="E1DFDD"/>
    </w:rPr>
  </w:style>
  <w:style w:type="paragraph" w:customStyle="1" w:styleId="FirstChange">
    <w:name w:val="First Change"/>
    <w:basedOn w:val="Normal"/>
    <w:qFormat/>
    <w:rsid w:val="0007219E"/>
    <w:pPr>
      <w:jc w:val="center"/>
    </w:pPr>
    <w:rPr>
      <w:rFonts w:eastAsiaTheme="minorEastAsia"/>
      <w:color w:val="FF0000"/>
    </w:rPr>
  </w:style>
  <w:style w:type="character" w:customStyle="1" w:styleId="TFChar1">
    <w:name w:val="TF Char1"/>
    <w:qFormat/>
    <w:rsid w:val="00845778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617776"/>
    <w:rPr>
      <w:rFonts w:ascii="Arial" w:eastAsia="Times New Roman" w:hAnsi="Arial"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617776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61777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617776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617776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617776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61777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EXChar">
    <w:name w:val="EX Char"/>
    <w:link w:val="EX"/>
    <w:qFormat/>
    <w:locked/>
    <w:rsid w:val="00617776"/>
    <w:rPr>
      <w:rFonts w:eastAsia="Times New Roman"/>
      <w:lang w:val="en-GB"/>
    </w:rPr>
  </w:style>
  <w:style w:type="character" w:customStyle="1" w:styleId="TFChar">
    <w:name w:val="TF Char"/>
    <w:qFormat/>
    <w:rsid w:val="00617776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617776"/>
    <w:rPr>
      <w:rFonts w:eastAsia="Times New Roman"/>
      <w:lang w:val="en-GB"/>
    </w:rPr>
  </w:style>
  <w:style w:type="character" w:customStyle="1" w:styleId="B3Char">
    <w:name w:val="B3 Char"/>
    <w:link w:val="B3"/>
    <w:rsid w:val="00617776"/>
    <w:rPr>
      <w:rFonts w:eastAsia="Times New Roman"/>
      <w:lang w:val="en-GB"/>
    </w:rPr>
  </w:style>
  <w:style w:type="paragraph" w:customStyle="1" w:styleId="TALLeft1cm">
    <w:name w:val="TAL + Left:  1 cm"/>
    <w:basedOn w:val="TAL"/>
    <w:rsid w:val="00617776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paragraph" w:styleId="Revision">
    <w:name w:val="Revision"/>
    <w:hidden/>
    <w:uiPriority w:val="99"/>
    <w:semiHidden/>
    <w:rsid w:val="00617776"/>
    <w:rPr>
      <w:rFonts w:eastAsiaTheme="minorEastAsia"/>
      <w:lang w:val="en-GB"/>
    </w:rPr>
  </w:style>
  <w:style w:type="character" w:customStyle="1" w:styleId="12">
    <w:name w:val="@他1"/>
    <w:uiPriority w:val="99"/>
    <w:semiHidden/>
    <w:unhideWhenUsed/>
    <w:rsid w:val="00617776"/>
    <w:rPr>
      <w:color w:val="2B579A"/>
      <w:shd w:val="clear" w:color="auto" w:fill="E6E6E6"/>
    </w:rPr>
  </w:style>
  <w:style w:type="character" w:customStyle="1" w:styleId="DocumentMapChar">
    <w:name w:val="Document Map Char"/>
    <w:basedOn w:val="DefaultParagraphFont"/>
    <w:link w:val="DocumentMap"/>
    <w:qFormat/>
    <w:rsid w:val="00617776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TALLeft0">
    <w:name w:val="TAL + Left:  0"/>
    <w:aliases w:val="4 cm,25 cm,19 cm"/>
    <w:basedOn w:val="TAL"/>
    <w:rsid w:val="00617776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Normal"/>
    <w:link w:val="3GPPHeaderChar"/>
    <w:rsid w:val="0061777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61777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617776"/>
    <w:rPr>
      <w:rFonts w:ascii="Arial" w:eastAsiaTheme="minorEastAsia" w:hAnsi="Arial"/>
      <w:b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617776"/>
    <w:rPr>
      <w:rFonts w:eastAsia="Times New Roman"/>
      <w:sz w:val="16"/>
      <w:lang w:val="en-GB"/>
    </w:rPr>
  </w:style>
  <w:style w:type="paragraph" w:styleId="ListNumber2">
    <w:name w:val="List Number 2"/>
    <w:basedOn w:val="ListNumber"/>
    <w:qFormat/>
    <w:rsid w:val="00617776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Theme="minorEastAsia"/>
      <w:lang w:eastAsia="ko-KR"/>
    </w:rPr>
  </w:style>
  <w:style w:type="paragraph" w:styleId="ListBullet2">
    <w:name w:val="List Bullet 2"/>
    <w:basedOn w:val="ListBullet"/>
    <w:qFormat/>
    <w:rsid w:val="00617776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Theme="minorEastAsia"/>
      <w:lang w:eastAsia="ko-KR"/>
    </w:rPr>
  </w:style>
  <w:style w:type="paragraph" w:styleId="ListBullet3">
    <w:name w:val="List Bullet 3"/>
    <w:basedOn w:val="ListBullet2"/>
    <w:qFormat/>
    <w:rsid w:val="00617776"/>
    <w:pPr>
      <w:ind w:left="1135"/>
    </w:pPr>
  </w:style>
  <w:style w:type="paragraph" w:styleId="ListBullet5">
    <w:name w:val="List Bullet 5"/>
    <w:basedOn w:val="ListBullet4"/>
    <w:qFormat/>
    <w:rsid w:val="00617776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Theme="minorEastAsia"/>
      <w:lang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617776"/>
    <w:rPr>
      <w:rFonts w:eastAsia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sid w:val="00617776"/>
    <w:rPr>
      <w:rFonts w:eastAsia="Times New Roman"/>
      <w:b/>
      <w:bCs/>
      <w:lang w:val="en-GB"/>
    </w:rPr>
  </w:style>
  <w:style w:type="paragraph" w:customStyle="1" w:styleId="FL">
    <w:name w:val="FL"/>
    <w:basedOn w:val="Normal"/>
    <w:rsid w:val="001662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166232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16623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166232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character" w:customStyle="1" w:styleId="B1Zchn">
    <w:name w:val="B1 Zchn"/>
    <w:rsid w:val="00166232"/>
    <w:rPr>
      <w:rFonts w:ascii="Times New Roman" w:eastAsia="Times New Roman" w:hAnsi="Times New Roman" w:cs="Times New Roman"/>
      <w:sz w:val="20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6623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66232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16623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66232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qFormat/>
    <w:rsid w:val="0016623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166232"/>
    <w:rPr>
      <w:rFonts w:eastAsia="Times New Roman"/>
      <w:lang w:val="en-GB" w:eastAsia="ko-KR"/>
    </w:rPr>
  </w:style>
  <w:style w:type="character" w:styleId="PageNumber">
    <w:name w:val="page number"/>
    <w:rsid w:val="00166232"/>
  </w:style>
  <w:style w:type="paragraph" w:customStyle="1" w:styleId="13">
    <w:name w:val="正文1"/>
    <w:qFormat/>
    <w:rsid w:val="00166232"/>
    <w:pPr>
      <w:spacing w:after="160" w:line="259" w:lineRule="auto"/>
      <w:jc w:val="both"/>
    </w:pPr>
    <w:rPr>
      <w:rFonts w:eastAsia="SimSun"/>
      <w:kern w:val="2"/>
      <w:sz w:val="21"/>
      <w:szCs w:val="21"/>
      <w:lang w:eastAsia="zh-CN"/>
    </w:rPr>
  </w:style>
  <w:style w:type="character" w:customStyle="1" w:styleId="msoins0">
    <w:name w:val="msoins"/>
    <w:rsid w:val="00166232"/>
  </w:style>
  <w:style w:type="paragraph" w:customStyle="1" w:styleId="TALLeft050cm">
    <w:name w:val="TAL + Left:  050 cm"/>
    <w:basedOn w:val="TAL"/>
    <w:rsid w:val="0016623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166232"/>
    <w:pPr>
      <w:ind w:left="425"/>
    </w:pPr>
  </w:style>
  <w:style w:type="character" w:customStyle="1" w:styleId="TAHCar">
    <w:name w:val="TAH Car"/>
    <w:qFormat/>
    <w:rsid w:val="0016623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16623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166232"/>
    <w:pPr>
      <w:ind w:left="227"/>
    </w:pPr>
  </w:style>
  <w:style w:type="paragraph" w:customStyle="1" w:styleId="TALLeft06cm">
    <w:name w:val="TAL + Left: 0.6 cm"/>
    <w:basedOn w:val="TALLeft04cm"/>
    <w:qFormat/>
    <w:rsid w:val="00166232"/>
    <w:pPr>
      <w:ind w:left="340"/>
    </w:pPr>
  </w:style>
  <w:style w:type="character" w:styleId="LineNumber">
    <w:name w:val="line number"/>
    <w:unhideWhenUsed/>
    <w:rsid w:val="00166232"/>
  </w:style>
  <w:style w:type="character" w:customStyle="1" w:styleId="3GPPHeaderChar">
    <w:name w:val="3GPP_Header Char"/>
    <w:link w:val="3GPPHeader"/>
    <w:rsid w:val="00166232"/>
    <w:rPr>
      <w:rFonts w:ascii="Arial" w:eastAsiaTheme="minorEastAsia" w:hAnsi="Arial"/>
      <w:b/>
      <w:sz w:val="24"/>
      <w:lang w:val="en-GB" w:eastAsia="zh-CN"/>
    </w:rPr>
  </w:style>
  <w:style w:type="character" w:styleId="Strong">
    <w:name w:val="Strong"/>
    <w:qFormat/>
    <w:rsid w:val="00166232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166232"/>
    <w:rPr>
      <w:i/>
      <w:iCs/>
    </w:rPr>
  </w:style>
  <w:style w:type="paragraph" w:customStyle="1" w:styleId="INDENT2">
    <w:name w:val="INDENT2"/>
    <w:basedOn w:val="Normal"/>
    <w:rsid w:val="0016623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16623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166232"/>
    <w:pPr>
      <w:numPr>
        <w:numId w:val="0"/>
      </w:numPr>
      <w:ind w:left="1702" w:hanging="284"/>
    </w:pPr>
    <w:rPr>
      <w:rFonts w:eastAsia="Times New Roman"/>
    </w:rPr>
  </w:style>
  <w:style w:type="paragraph" w:customStyle="1" w:styleId="StyleTALLeft075cm">
    <w:name w:val="Style TAL + Left:  075 cm"/>
    <w:basedOn w:val="TAL"/>
    <w:rsid w:val="00166232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6623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16623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16623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6623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16623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16623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166232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1662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166232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166232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16623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66232"/>
    <w:rPr>
      <w:rFonts w:ascii="Courier New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166232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166232"/>
    <w:rPr>
      <w:lang w:val="en-GB" w:eastAsia="x-none"/>
    </w:rPr>
  </w:style>
  <w:style w:type="paragraph" w:customStyle="1" w:styleId="BalloonText1">
    <w:name w:val="Balloon Text1"/>
    <w:basedOn w:val="Normal"/>
    <w:semiHidden/>
    <w:rsid w:val="00166232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66232"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166232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166232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166232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166232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16623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166232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16623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16623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16623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16623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166232"/>
    <w:pPr>
      <w:spacing w:after="0"/>
      <w:ind w:left="1622" w:hanging="363"/>
    </w:pPr>
    <w:rPr>
      <w:rFonts w:ascii="Arial" w:eastAsia="MS Mincho" w:hAnsi="Arial" w:cs="Arial"/>
      <w:color w:val="0000FF"/>
      <w:kern w:val="2"/>
      <w:lang w:val="en-US" w:eastAsia="zh-CN"/>
    </w:rPr>
  </w:style>
  <w:style w:type="character" w:customStyle="1" w:styleId="CharChar2">
    <w:name w:val="Char Char2"/>
    <w:rsid w:val="0016623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166232"/>
    <w:rPr>
      <w:rFonts w:ascii="Arial" w:eastAsia="Times New Roman" w:hAnsi="Arial"/>
      <w:lang w:val="en-GB"/>
    </w:rPr>
  </w:style>
  <w:style w:type="character" w:customStyle="1" w:styleId="B2Car">
    <w:name w:val="B2 Car"/>
    <w:rsid w:val="00166232"/>
    <w:rPr>
      <w:rFonts w:ascii="Times New Roman" w:hAnsi="Times New Roman"/>
      <w:lang w:val="en-GB"/>
    </w:rPr>
  </w:style>
  <w:style w:type="paragraph" w:customStyle="1" w:styleId="a5">
    <w:name w:val="a"/>
    <w:basedOn w:val="CRCoverPage"/>
    <w:rsid w:val="00166232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166232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166232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166232"/>
    <w:rPr>
      <w:rFonts w:eastAsia="SimSun"/>
      <w:lang w:val="en-GB"/>
    </w:rPr>
  </w:style>
  <w:style w:type="character" w:customStyle="1" w:styleId="1Char1">
    <w:name w:val="标题 1 Char1"/>
    <w:aliases w:val="H1 Char1"/>
    <w:rsid w:val="00166232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166232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66232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66232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16623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16623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aliases w:val="H1 字符"/>
    <w:rsid w:val="00166232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166232"/>
  </w:style>
  <w:style w:type="numbering" w:customStyle="1" w:styleId="NoList1">
    <w:name w:val="No List1"/>
    <w:next w:val="NoList"/>
    <w:uiPriority w:val="99"/>
    <w:semiHidden/>
    <w:unhideWhenUsed/>
    <w:rsid w:val="00C02EE0"/>
  </w:style>
  <w:style w:type="table" w:customStyle="1" w:styleId="TableGrid1">
    <w:name w:val="Table Grid1"/>
    <w:basedOn w:val="TableNormal"/>
    <w:next w:val="TableGrid"/>
    <w:rsid w:val="00C02EE0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C02EE0"/>
    <w:pPr>
      <w:numPr>
        <w:numId w:val="13"/>
      </w:numPr>
    </w:pPr>
  </w:style>
  <w:style w:type="numbering" w:customStyle="1" w:styleId="11">
    <w:name w:val="项目编号11"/>
    <w:basedOn w:val="NoList"/>
    <w:rsid w:val="00C02EE0"/>
    <w:pPr>
      <w:numPr>
        <w:numId w:val="12"/>
      </w:numPr>
    </w:pPr>
  </w:style>
  <w:style w:type="paragraph" w:customStyle="1" w:styleId="StyleTALBoldLeft025cm">
    <w:name w:val="Style TAL + Bold Left:  025 cm"/>
    <w:basedOn w:val="TAL"/>
    <w:rsid w:val="00D621B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numbering" w:customStyle="1" w:styleId="NoList2">
    <w:name w:val="No List2"/>
    <w:next w:val="NoList"/>
    <w:uiPriority w:val="99"/>
    <w:semiHidden/>
    <w:unhideWhenUsed/>
    <w:rsid w:val="00105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1732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36720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5634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3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548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96234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6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3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967513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3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768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17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035B8-1B00-42A6-9F66-7FA7CAC5C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4796</TotalTime>
  <Pages>22</Pages>
  <Words>4783</Words>
  <Characters>27266</Characters>
  <Application>Microsoft Office Word</Application>
  <DocSecurity>0</DocSecurity>
  <Lines>227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202</cp:revision>
  <cp:lastPrinted>2009-04-22T07:01:00Z</cp:lastPrinted>
  <dcterms:created xsi:type="dcterms:W3CDTF">2024-09-25T08:32:00Z</dcterms:created>
  <dcterms:modified xsi:type="dcterms:W3CDTF">2025-08-14T10:45:00Z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(3)/TxTN07UCpf+keselmklY0UDvphGuqfA9xROxsnnGr45qHQcwwKbtADeLXCK110sQmarBQtq
zsrsnzA+c1MNTf5l1DE5avVtba1SO0ALQPFlNxX4XMjpZ6FpuSqaCqvLUs8zzRpZlyQDvKlJ
JxPXRwEPFGJy2CaiTxki4/4p6sKYeGIAQR+s5kbfrLAkcP5E3oeLlHeZFfl9ziLnhj0y2d+F
A6WBHyjJWqjCOT5PW+</vt:lpwstr>
  </property>
  <property fmtid="{D5CDD505-2E9C-101B-9397-08002B2CF9AE}" pid="17" name="_2015_ms_pID_7253431">
    <vt:lpwstr>LzW/ryeuRvg/JAPkuBxepsWhJdvHBKRF887XAuO5UVTBqup/8ssErF
E0YJ3uBtshpmDHWKVW7nB+8MzpBf5BEDbwv+e1GgehIyFiBWwdVpZ/bzvkWiAsXTvnBXzyQP
SBwDdnVVNfDoTpO5kYrzTtp7VLSb/M8WoqAJLcG9oDwdN7pYSqVZKtWBB0R2fCOX2C7WSR3x
4bDgBRqM64BFmG40oU9W+JuNIgpfWNa6PJ0n</vt:lpwstr>
  </property>
  <property fmtid="{D5CDD505-2E9C-101B-9397-08002B2CF9AE}" pid="18" name="_2015_ms_pID_7253432">
    <vt:lpwstr>3S7gT8j8CSVLy7rGKh4Yubw=</vt:lpwstr>
  </property>
  <property fmtid="{D5CDD505-2E9C-101B-9397-08002B2CF9AE}" pid="19" name="GrammarlyDocumentId">
    <vt:lpwstr>07518d33d2608d33574d8d55db7befb58b0995e26a0174076eb191ae6fdb527b</vt:lpwstr>
  </property>
  <property fmtid="{D5CDD505-2E9C-101B-9397-08002B2CF9AE}" pid="20" name="KeyAssetLabel_HuaWei">
    <vt:lpwstr>{K/2yk67toW8Dde5OFkI9irJj0dL69m}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1755168171</vt:lpwstr>
  </property>
</Properties>
</file>