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021F0" w14:textId="797FB780" w:rsidR="001600C0" w:rsidRPr="007D3E81" w:rsidRDefault="00682ECF" w:rsidP="001600C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3F5C9E">
        <w:rPr>
          <w:rFonts w:eastAsia="SimSun" w:cs="Arial"/>
          <w:b/>
          <w:bCs/>
          <w:sz w:val="24"/>
        </w:rPr>
        <w:t>3GPP T</w:t>
      </w:r>
      <w:bookmarkStart w:id="1" w:name="_Ref452454252"/>
      <w:bookmarkEnd w:id="1"/>
      <w:r w:rsidRPr="003F5C9E">
        <w:rPr>
          <w:rFonts w:eastAsia="SimSun" w:cs="Arial"/>
          <w:b/>
          <w:bCs/>
          <w:sz w:val="24"/>
        </w:rPr>
        <w:t>SG-</w:t>
      </w:r>
      <w:r w:rsidRPr="003F5C9E">
        <w:rPr>
          <w:rFonts w:eastAsia="SimSun" w:cs="Arial"/>
          <w:b/>
          <w:bCs/>
          <w:sz w:val="24"/>
          <w:szCs w:val="24"/>
        </w:rPr>
        <w:t xml:space="preserve">RAN </w:t>
      </w:r>
      <w:r w:rsidRPr="003F5C9E">
        <w:rPr>
          <w:rFonts w:eastAsia="SimSun" w:cs="Arial"/>
          <w:b/>
          <w:sz w:val="24"/>
          <w:szCs w:val="24"/>
        </w:rPr>
        <w:t>WG3 Meeting #12</w:t>
      </w:r>
      <w:r w:rsidR="003225C5">
        <w:rPr>
          <w:rFonts w:eastAsia="SimSun" w:cs="Arial"/>
          <w:b/>
          <w:sz w:val="24"/>
          <w:szCs w:val="24"/>
        </w:rPr>
        <w:t>9</w:t>
      </w:r>
      <w:r w:rsidR="001600C0" w:rsidRPr="007D3E81">
        <w:rPr>
          <w:rFonts w:cs="Arial"/>
          <w:b/>
          <w:sz w:val="24"/>
          <w:szCs w:val="24"/>
        </w:rPr>
        <w:tab/>
      </w:r>
      <w:r w:rsidR="002F3B2E" w:rsidRPr="002F3B2E">
        <w:rPr>
          <w:rFonts w:cs="Arial"/>
          <w:b/>
          <w:i/>
          <w:sz w:val="28"/>
          <w:szCs w:val="24"/>
        </w:rPr>
        <w:t>R3-255369</w:t>
      </w:r>
    </w:p>
    <w:p w14:paraId="594CCF3B" w14:textId="6CC01807" w:rsidR="006A5BA4" w:rsidRDefault="003225C5" w:rsidP="006A5BA4">
      <w:pPr>
        <w:pStyle w:val="Footer"/>
        <w:jc w:val="both"/>
        <w:rPr>
          <w:rFonts w:eastAsia="MS Mincho"/>
          <w:bCs/>
          <w:i w:val="0"/>
          <w:noProof w:val="0"/>
          <w:sz w:val="24"/>
          <w:szCs w:val="24"/>
          <w:lang w:eastAsia="zh-CN"/>
        </w:rPr>
      </w:pPr>
      <w:r>
        <w:rPr>
          <w:rFonts w:eastAsia="MS Mincho"/>
          <w:bCs/>
          <w:i w:val="0"/>
          <w:noProof w:val="0"/>
          <w:sz w:val="24"/>
          <w:szCs w:val="24"/>
          <w:lang w:eastAsia="zh-CN"/>
        </w:rPr>
        <w:t>Bengaluru, India, 25</w:t>
      </w:r>
      <w:r w:rsidRPr="003225C5">
        <w:rPr>
          <w:rFonts w:eastAsia="MS Mincho"/>
          <w:bCs/>
          <w:i w:val="0"/>
          <w:noProof w:val="0"/>
          <w:sz w:val="24"/>
          <w:szCs w:val="24"/>
          <w:vertAlign w:val="superscript"/>
          <w:lang w:eastAsia="zh-CN"/>
        </w:rPr>
        <w:t>th</w:t>
      </w:r>
      <w:r>
        <w:rPr>
          <w:rFonts w:eastAsia="MS Mincho"/>
          <w:bCs/>
          <w:i w:val="0"/>
          <w:noProof w:val="0"/>
          <w:sz w:val="24"/>
          <w:szCs w:val="24"/>
          <w:lang w:eastAsia="zh-CN"/>
        </w:rPr>
        <w:t xml:space="preserve"> – 29</w:t>
      </w:r>
      <w:r w:rsidRPr="003225C5">
        <w:rPr>
          <w:rFonts w:eastAsia="MS Mincho"/>
          <w:bCs/>
          <w:i w:val="0"/>
          <w:noProof w:val="0"/>
          <w:sz w:val="24"/>
          <w:szCs w:val="24"/>
          <w:vertAlign w:val="superscript"/>
          <w:lang w:eastAsia="zh-CN"/>
        </w:rPr>
        <w:t>th</w:t>
      </w:r>
      <w:r>
        <w:rPr>
          <w:rFonts w:eastAsia="MS Mincho"/>
          <w:bCs/>
          <w:i w:val="0"/>
          <w:noProof w:val="0"/>
          <w:sz w:val="24"/>
          <w:szCs w:val="24"/>
          <w:lang w:eastAsia="zh-CN"/>
        </w:rPr>
        <w:t xml:space="preserve"> August</w:t>
      </w:r>
      <w:r w:rsidR="00682ECF" w:rsidRPr="00682ECF">
        <w:rPr>
          <w:rFonts w:eastAsia="MS Mincho"/>
          <w:bCs/>
          <w:i w:val="0"/>
          <w:noProof w:val="0"/>
          <w:sz w:val="24"/>
          <w:szCs w:val="24"/>
          <w:lang w:eastAsia="zh-CN"/>
        </w:rPr>
        <w:t>, 202</w:t>
      </w:r>
      <w:r w:rsidR="00E25A14">
        <w:rPr>
          <w:rFonts w:eastAsia="MS Mincho"/>
          <w:bCs/>
          <w:i w:val="0"/>
          <w:noProof w:val="0"/>
          <w:sz w:val="24"/>
          <w:szCs w:val="24"/>
          <w:lang w:eastAsia="zh-CN"/>
        </w:rPr>
        <w:t>5</w:t>
      </w:r>
    </w:p>
    <w:p w14:paraId="04AA5998" w14:textId="77777777" w:rsidR="00682ECF" w:rsidRPr="00682ECF" w:rsidRDefault="00682ECF" w:rsidP="006A5BA4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72B6E0C0" w14:textId="179ECAF2" w:rsidR="006A5BA4" w:rsidRPr="007D3E81" w:rsidRDefault="006A5BA4" w:rsidP="006A5BA4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8B346D">
        <w:rPr>
          <w:rFonts w:ascii="Arial" w:hAnsi="Arial"/>
          <w:sz w:val="24"/>
        </w:rPr>
        <w:t xml:space="preserve">[DRAFT] </w:t>
      </w:r>
      <w:r w:rsidR="008B346D" w:rsidRPr="007C4934">
        <w:rPr>
          <w:rFonts w:ascii="Arial" w:eastAsia="DengXian" w:hAnsi="Arial" w:cs="Arial"/>
          <w:bCs/>
          <w:sz w:val="22"/>
          <w:szCs w:val="22"/>
          <w:lang w:eastAsia="en-GB"/>
        </w:rPr>
        <w:t xml:space="preserve">LS reply to LS on energy saving for split </w:t>
      </w:r>
      <w:proofErr w:type="spellStart"/>
      <w:r w:rsidR="008B346D" w:rsidRPr="007C4934">
        <w:rPr>
          <w:rFonts w:ascii="Arial" w:eastAsia="DengXian" w:hAnsi="Arial" w:cs="Arial"/>
          <w:bCs/>
          <w:sz w:val="22"/>
          <w:szCs w:val="22"/>
          <w:lang w:eastAsia="en-GB"/>
        </w:rPr>
        <w:t>gNB</w:t>
      </w:r>
      <w:proofErr w:type="spellEnd"/>
    </w:p>
    <w:p w14:paraId="6CD9092D" w14:textId="67A685C2" w:rsidR="006A5BA4" w:rsidRPr="007D3E81" w:rsidRDefault="006A5BA4" w:rsidP="006A5BA4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4"/>
          <w:lang w:val="en-GB"/>
        </w:rPr>
        <w:t>Huawei</w:t>
      </w:r>
    </w:p>
    <w:p w14:paraId="5D42050C" w14:textId="792C251E" w:rsidR="006A5BA4" w:rsidRPr="007D3E81" w:rsidRDefault="006A5BA4" w:rsidP="006A5BA4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3B1322" w:rsidRPr="003B1322">
        <w:rPr>
          <w:rFonts w:ascii="Arial" w:hAnsi="Arial"/>
          <w:sz w:val="24"/>
        </w:rPr>
        <w:t>1</w:t>
      </w:r>
      <w:r w:rsidR="001600C0">
        <w:rPr>
          <w:rFonts w:ascii="Arial" w:hAnsi="Arial"/>
          <w:sz w:val="24"/>
        </w:rPr>
        <w:t>1</w:t>
      </w:r>
      <w:r w:rsidR="003B1322" w:rsidRPr="003B1322">
        <w:rPr>
          <w:rFonts w:ascii="Arial" w:hAnsi="Arial"/>
          <w:sz w:val="24"/>
        </w:rPr>
        <w:t>.</w:t>
      </w:r>
      <w:r w:rsidR="008368C0">
        <w:rPr>
          <w:rFonts w:ascii="Arial" w:hAnsi="Arial"/>
          <w:sz w:val="24"/>
        </w:rPr>
        <w:t>4</w:t>
      </w:r>
    </w:p>
    <w:p w14:paraId="48C88762" w14:textId="252BAFA7" w:rsidR="006A5BA4" w:rsidRPr="00423D84" w:rsidRDefault="006A5BA4" w:rsidP="006A5BA4">
      <w:pPr>
        <w:tabs>
          <w:tab w:val="left" w:pos="1985"/>
        </w:tabs>
        <w:ind w:left="1980" w:hanging="1980"/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Pr="00423D84">
        <w:rPr>
          <w:rFonts w:ascii="Arial" w:hAnsi="Arial" w:hint="eastAsia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4FFE9544" w14:textId="0905FE23" w:rsidR="006A5BA4" w:rsidRDefault="006A5BA4" w:rsidP="000166E5">
      <w:pPr>
        <w:pStyle w:val="Heading1"/>
        <w:spacing w:after="120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Pr="007D3E81">
        <w:rPr>
          <w:rFonts w:eastAsia="SimSun"/>
          <w:lang w:eastAsia="zh-CN"/>
        </w:rPr>
        <w:t>Introduction</w:t>
      </w:r>
    </w:p>
    <w:p w14:paraId="34ABF803" w14:textId="0BA7F3F6" w:rsidR="00FA4F71" w:rsidRPr="00DD0A45" w:rsidRDefault="00DD0A45" w:rsidP="00DD0A45">
      <w:pPr>
        <w:overflowPunct w:val="0"/>
        <w:autoSpaceDE w:val="0"/>
        <w:autoSpaceDN w:val="0"/>
        <w:adjustRightInd w:val="0"/>
        <w:spacing w:after="0"/>
        <w:rPr>
          <w:rFonts w:eastAsia="DengXian"/>
          <w:lang w:val="en-US" w:eastAsia="zh-CN"/>
        </w:rPr>
      </w:pPr>
      <w:r w:rsidRPr="00E25A14">
        <w:rPr>
          <w:rFonts w:eastAsia="DengXian"/>
          <w:lang w:val="en-US" w:eastAsia="zh-CN"/>
        </w:rPr>
        <w:t xml:space="preserve">This contribution </w:t>
      </w:r>
      <w:r w:rsidR="008B346D">
        <w:rPr>
          <w:rFonts w:eastAsia="DengXian"/>
          <w:lang w:val="en-US" w:eastAsia="zh-CN"/>
        </w:rPr>
        <w:t xml:space="preserve">provides a draft Reply LS to SA5 </w:t>
      </w:r>
      <w:r w:rsidR="008B346D" w:rsidRPr="008B346D">
        <w:rPr>
          <w:rFonts w:eastAsia="DengXian"/>
          <w:lang w:val="en-US" w:eastAsia="zh-CN"/>
        </w:rPr>
        <w:t xml:space="preserve">on energy saving for split </w:t>
      </w:r>
      <w:proofErr w:type="spellStart"/>
      <w:r w:rsidR="008B346D" w:rsidRPr="008B346D">
        <w:rPr>
          <w:rFonts w:eastAsia="DengXian"/>
          <w:lang w:val="en-US" w:eastAsia="zh-CN"/>
        </w:rPr>
        <w:t>gNB</w:t>
      </w:r>
      <w:proofErr w:type="spellEnd"/>
      <w:r w:rsidR="008B346D">
        <w:rPr>
          <w:rFonts w:eastAsia="DengXian"/>
          <w:lang w:val="en-US" w:eastAsia="zh-CN"/>
        </w:rPr>
        <w:t xml:space="preserve"> reflecting the analysis in </w:t>
      </w:r>
      <w:r w:rsidR="008B346D">
        <w:rPr>
          <w:rFonts w:eastAsia="DengXian"/>
          <w:lang w:val="en-US" w:eastAsia="zh-CN"/>
        </w:rPr>
        <w:fldChar w:fldCharType="begin"/>
      </w:r>
      <w:r w:rsidR="008B346D">
        <w:rPr>
          <w:rFonts w:eastAsia="DengXian"/>
          <w:lang w:val="en-US" w:eastAsia="zh-CN"/>
        </w:rPr>
        <w:instrText xml:space="preserve"> REF _Ref197582762 \r \h </w:instrText>
      </w:r>
      <w:r w:rsidR="008B346D">
        <w:rPr>
          <w:rFonts w:eastAsia="DengXian"/>
          <w:lang w:val="en-US" w:eastAsia="zh-CN"/>
        </w:rPr>
      </w:r>
      <w:r w:rsidR="008B346D">
        <w:rPr>
          <w:rFonts w:eastAsia="DengXian"/>
          <w:lang w:val="en-US" w:eastAsia="zh-CN"/>
        </w:rPr>
        <w:fldChar w:fldCharType="separate"/>
      </w:r>
      <w:r w:rsidR="008B346D">
        <w:rPr>
          <w:rFonts w:eastAsia="DengXian"/>
          <w:lang w:val="en-US" w:eastAsia="zh-CN"/>
        </w:rPr>
        <w:t>[1]</w:t>
      </w:r>
      <w:r w:rsidR="008B346D">
        <w:rPr>
          <w:rFonts w:eastAsia="DengXian"/>
          <w:lang w:val="en-US" w:eastAsia="zh-CN"/>
        </w:rPr>
        <w:fldChar w:fldCharType="end"/>
      </w:r>
      <w:r w:rsidRPr="00E25A14">
        <w:rPr>
          <w:rFonts w:eastAsia="DengXian"/>
          <w:lang w:val="en-US" w:eastAsia="zh-CN"/>
        </w:rPr>
        <w:t>.</w:t>
      </w:r>
    </w:p>
    <w:p w14:paraId="31DDE212" w14:textId="55217BD0" w:rsidR="008655F3" w:rsidRPr="007D3E81" w:rsidRDefault="008B346D" w:rsidP="008655F3">
      <w:pPr>
        <w:pStyle w:val="Heading1"/>
      </w:pPr>
      <w:bookmarkStart w:id="2" w:name="_Toc423019950"/>
      <w:bookmarkStart w:id="3" w:name="_Toc423020279"/>
      <w:bookmarkStart w:id="4" w:name="_Toc423020296"/>
      <w:bookmarkStart w:id="5" w:name="_Toc423020280"/>
      <w:bookmarkEnd w:id="0"/>
      <w:bookmarkEnd w:id="2"/>
      <w:bookmarkEnd w:id="3"/>
      <w:bookmarkEnd w:id="4"/>
      <w:bookmarkEnd w:id="5"/>
      <w:r>
        <w:t>2</w:t>
      </w:r>
      <w:r w:rsidR="008655F3">
        <w:t xml:space="preserve">. </w:t>
      </w:r>
      <w:r w:rsidR="008655F3" w:rsidRPr="007D3E81">
        <w:t>Reference</w:t>
      </w:r>
    </w:p>
    <w:p w14:paraId="033E59EA" w14:textId="647BF880" w:rsidR="003225C5" w:rsidRPr="0090700D" w:rsidRDefault="002F3B2E" w:rsidP="003225C5">
      <w:pPr>
        <w:pStyle w:val="ListParagraph"/>
        <w:numPr>
          <w:ilvl w:val="0"/>
          <w:numId w:val="9"/>
        </w:numPr>
        <w:ind w:firstLineChars="0"/>
        <w:rPr>
          <w:rFonts w:ascii="Arial" w:eastAsia="DengXian" w:hAnsi="Arial" w:cs="Arial"/>
          <w:lang w:eastAsia="zh-CN"/>
        </w:rPr>
      </w:pPr>
      <w:bookmarkStart w:id="6" w:name="_Ref165548466"/>
      <w:bookmarkStart w:id="7" w:name="_Ref162365203"/>
      <w:r w:rsidRPr="002F3B2E">
        <w:rPr>
          <w:rFonts w:ascii="Arial" w:eastAsia="DengXian" w:hAnsi="Arial" w:cs="Arial"/>
          <w:lang w:eastAsia="zh-CN"/>
        </w:rPr>
        <w:t>R3-255368</w:t>
      </w:r>
      <w:r>
        <w:rPr>
          <w:rFonts w:ascii="Arial" w:eastAsia="DengXian" w:hAnsi="Arial" w:cs="Arial"/>
          <w:lang w:eastAsia="zh-CN"/>
        </w:rPr>
        <w:t xml:space="preserve">, </w:t>
      </w:r>
      <w:r w:rsidRPr="002F3B2E">
        <w:rPr>
          <w:rFonts w:ascii="Arial" w:eastAsia="DengXian" w:hAnsi="Arial" w:cs="Arial"/>
          <w:lang w:eastAsia="zh-CN"/>
        </w:rPr>
        <w:t>Remaining open issues on split architecture support for Rel-18 “AI/ML for NG-RAN” use cases</w:t>
      </w:r>
      <w:r>
        <w:rPr>
          <w:rFonts w:ascii="Arial" w:eastAsia="DengXian" w:hAnsi="Arial" w:cs="Arial"/>
          <w:lang w:eastAsia="zh-CN"/>
        </w:rPr>
        <w:t xml:space="preserve">, </w:t>
      </w:r>
      <w:r w:rsidRPr="002F3B2E">
        <w:rPr>
          <w:rFonts w:ascii="Arial" w:eastAsia="DengXian" w:hAnsi="Arial" w:cs="Arial"/>
          <w:lang w:eastAsia="zh-CN"/>
        </w:rPr>
        <w:t>Huawei</w:t>
      </w:r>
    </w:p>
    <w:p w14:paraId="0FE191EF" w14:textId="6DB992B7" w:rsidR="008B346D" w:rsidRPr="008B346D" w:rsidRDefault="008B346D" w:rsidP="003225C5">
      <w:pPr>
        <w:pStyle w:val="ListParagraph"/>
        <w:ind w:left="720" w:firstLineChars="0" w:firstLine="0"/>
        <w:rPr>
          <w:lang w:val="en-US" w:eastAsia="zh-CN"/>
        </w:rPr>
      </w:pPr>
      <w:r w:rsidRPr="008B346D">
        <w:rPr>
          <w:lang w:val="en-US" w:eastAsia="zh-CN"/>
        </w:rPr>
        <w:br w:type="page"/>
      </w:r>
    </w:p>
    <w:bookmarkEnd w:id="6"/>
    <w:bookmarkEnd w:id="7"/>
    <w:p w14:paraId="3001E867" w14:textId="382BB868" w:rsidR="005922E7" w:rsidRDefault="008B346D" w:rsidP="005922E7">
      <w:pPr>
        <w:pStyle w:val="Heading1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 xml:space="preserve">3. </w:t>
      </w:r>
      <w:r w:rsidR="005922E7">
        <w:rPr>
          <w:rFonts w:eastAsia="SimSun"/>
          <w:lang w:eastAsia="zh-CN"/>
        </w:rPr>
        <w:t xml:space="preserve">Draft Reply LS to SA5 on </w:t>
      </w:r>
      <w:proofErr w:type="spellStart"/>
      <w:r w:rsidR="005922E7">
        <w:rPr>
          <w:rFonts w:eastAsia="SimSun"/>
          <w:lang w:eastAsia="zh-CN"/>
        </w:rPr>
        <w:t>gNB</w:t>
      </w:r>
      <w:proofErr w:type="spellEnd"/>
      <w:r w:rsidR="005922E7">
        <w:rPr>
          <w:rFonts w:eastAsia="SimSun"/>
          <w:lang w:eastAsia="zh-CN"/>
        </w:rPr>
        <w:t>-DU’s EC reporting over F1</w:t>
      </w:r>
    </w:p>
    <w:p w14:paraId="15FA006C" w14:textId="2491258A" w:rsidR="007C4934" w:rsidRPr="007C4934" w:rsidRDefault="007C4934" w:rsidP="007C4934">
      <w:pPr>
        <w:tabs>
          <w:tab w:val="right" w:pos="9639"/>
        </w:tabs>
        <w:spacing w:after="0"/>
        <w:rPr>
          <w:rFonts w:ascii="Arial" w:eastAsia="DengXian" w:hAnsi="Arial"/>
          <w:b/>
          <w:i/>
          <w:noProof/>
          <w:sz w:val="28"/>
          <w:lang w:eastAsia="zh-CN"/>
        </w:rPr>
      </w:pPr>
      <w:r w:rsidRPr="007C4934">
        <w:rPr>
          <w:rFonts w:ascii="Arial" w:eastAsia="DengXian" w:hAnsi="Arial"/>
          <w:b/>
          <w:noProof/>
          <w:sz w:val="24"/>
        </w:rPr>
        <w:t>3GPP TSG-</w:t>
      </w:r>
      <w:r>
        <w:rPr>
          <w:rFonts w:ascii="Arial" w:eastAsia="DengXian" w:hAnsi="Arial"/>
          <w:b/>
          <w:noProof/>
          <w:sz w:val="24"/>
        </w:rPr>
        <w:t>RAN3</w:t>
      </w:r>
      <w:r w:rsidRPr="007C4934">
        <w:rPr>
          <w:rFonts w:ascii="Arial" w:eastAsia="DengXian" w:hAnsi="Arial"/>
          <w:b/>
          <w:noProof/>
          <w:sz w:val="24"/>
        </w:rPr>
        <w:t xml:space="preserve"> Meeting #1</w:t>
      </w:r>
      <w:r>
        <w:rPr>
          <w:rFonts w:ascii="Arial" w:eastAsia="DengXian" w:hAnsi="Arial"/>
          <w:b/>
          <w:noProof/>
          <w:sz w:val="24"/>
        </w:rPr>
        <w:t>2</w:t>
      </w:r>
      <w:r w:rsidR="003D780A">
        <w:rPr>
          <w:rFonts w:ascii="Arial" w:eastAsia="DengXian" w:hAnsi="Arial"/>
          <w:b/>
          <w:noProof/>
          <w:sz w:val="24"/>
        </w:rPr>
        <w:t>9</w:t>
      </w:r>
      <w:r w:rsidRPr="007C4934">
        <w:rPr>
          <w:rFonts w:ascii="Arial" w:eastAsia="DengXian" w:hAnsi="Arial"/>
          <w:b/>
          <w:i/>
          <w:noProof/>
          <w:sz w:val="28"/>
        </w:rPr>
        <w:tab/>
      </w:r>
      <w:r w:rsidRPr="007C4934">
        <w:rPr>
          <w:rFonts w:ascii="Arial" w:eastAsia="DengXian" w:hAnsi="Arial"/>
          <w:b/>
          <w:i/>
          <w:noProof/>
          <w:sz w:val="28"/>
          <w:highlight w:val="yellow"/>
        </w:rPr>
        <w:t>R3-25xxxx</w:t>
      </w:r>
    </w:p>
    <w:p w14:paraId="32EEF00C" w14:textId="1F23DB70" w:rsidR="007C4934" w:rsidRPr="007C4934" w:rsidRDefault="003D780A" w:rsidP="007C4934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DengXian" w:hAnsi="Arial"/>
          <w:b/>
          <w:sz w:val="22"/>
          <w:szCs w:val="22"/>
          <w:lang w:eastAsia="en-GB"/>
        </w:rPr>
      </w:pPr>
      <w:r>
        <w:rPr>
          <w:rFonts w:ascii="Arial" w:eastAsia="DengXian" w:hAnsi="Arial"/>
          <w:b/>
          <w:sz w:val="24"/>
          <w:lang w:eastAsia="en-GB"/>
        </w:rPr>
        <w:t>Bengaluru, India, 25</w:t>
      </w:r>
      <w:r w:rsidRPr="003D780A">
        <w:rPr>
          <w:rFonts w:ascii="Arial" w:eastAsia="DengXian" w:hAnsi="Arial"/>
          <w:b/>
          <w:sz w:val="24"/>
          <w:vertAlign w:val="superscript"/>
          <w:lang w:eastAsia="en-GB"/>
        </w:rPr>
        <w:t>th</w:t>
      </w:r>
      <w:r>
        <w:rPr>
          <w:rFonts w:ascii="Arial" w:eastAsia="DengXian" w:hAnsi="Arial"/>
          <w:b/>
          <w:sz w:val="24"/>
          <w:lang w:eastAsia="en-GB"/>
        </w:rPr>
        <w:t xml:space="preserve"> – 29</w:t>
      </w:r>
      <w:r w:rsidRPr="003D780A">
        <w:rPr>
          <w:rFonts w:ascii="Arial" w:eastAsia="DengXian" w:hAnsi="Arial"/>
          <w:b/>
          <w:sz w:val="24"/>
          <w:vertAlign w:val="superscript"/>
          <w:lang w:eastAsia="en-GB"/>
        </w:rPr>
        <w:t>th</w:t>
      </w:r>
      <w:r>
        <w:rPr>
          <w:rFonts w:ascii="Arial" w:eastAsia="DengXian" w:hAnsi="Arial"/>
          <w:b/>
          <w:sz w:val="24"/>
          <w:lang w:eastAsia="en-GB"/>
        </w:rPr>
        <w:t xml:space="preserve"> August</w:t>
      </w:r>
      <w:r w:rsidR="007C4934">
        <w:rPr>
          <w:rFonts w:ascii="Arial" w:eastAsia="DengXian" w:hAnsi="Arial"/>
          <w:b/>
          <w:sz w:val="24"/>
          <w:lang w:eastAsia="en-GB"/>
        </w:rPr>
        <w:t xml:space="preserve">, </w:t>
      </w:r>
      <w:r w:rsidR="007C4934" w:rsidRPr="007C4934">
        <w:rPr>
          <w:rFonts w:ascii="Arial" w:eastAsia="DengXian" w:hAnsi="Arial"/>
          <w:b/>
          <w:sz w:val="24"/>
          <w:lang w:eastAsia="en-GB"/>
        </w:rPr>
        <w:t>2025</w:t>
      </w:r>
    </w:p>
    <w:p w14:paraId="137BDAC6" w14:textId="77777777" w:rsidR="007C4934" w:rsidRPr="007C4934" w:rsidRDefault="007C4934" w:rsidP="007C4934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lang w:eastAsia="en-GB"/>
        </w:rPr>
      </w:pPr>
    </w:p>
    <w:p w14:paraId="11848C50" w14:textId="18282A3F" w:rsidR="007C4934" w:rsidRPr="007C4934" w:rsidRDefault="007C4934" w:rsidP="007C493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Cs/>
          <w:sz w:val="22"/>
          <w:szCs w:val="22"/>
          <w:lang w:eastAsia="en-GB"/>
        </w:rPr>
      </w:pPr>
      <w:r w:rsidRPr="007C4934">
        <w:rPr>
          <w:rFonts w:ascii="Arial" w:eastAsia="DengXian" w:hAnsi="Arial" w:cs="Arial"/>
          <w:b/>
          <w:sz w:val="22"/>
          <w:szCs w:val="22"/>
          <w:lang w:eastAsia="en-GB"/>
        </w:rPr>
        <w:t>Title:</w:t>
      </w:r>
      <w:r w:rsidRPr="007C4934">
        <w:rPr>
          <w:rFonts w:ascii="Arial" w:eastAsia="DengXian" w:hAnsi="Arial" w:cs="Arial"/>
          <w:b/>
          <w:sz w:val="22"/>
          <w:szCs w:val="22"/>
          <w:lang w:eastAsia="en-GB"/>
        </w:rPr>
        <w:tab/>
      </w:r>
      <w:r w:rsidRPr="007C4934">
        <w:rPr>
          <w:rFonts w:ascii="Arial" w:eastAsia="DengXian" w:hAnsi="Arial" w:cs="Arial"/>
          <w:bCs/>
          <w:sz w:val="22"/>
          <w:szCs w:val="22"/>
          <w:highlight w:val="yellow"/>
          <w:lang w:eastAsia="en-GB"/>
        </w:rPr>
        <w:t>[Draft]</w:t>
      </w:r>
      <w:r>
        <w:rPr>
          <w:rFonts w:ascii="Arial" w:eastAsia="DengXian" w:hAnsi="Arial" w:cs="Arial"/>
          <w:b/>
          <w:sz w:val="22"/>
          <w:szCs w:val="22"/>
          <w:lang w:eastAsia="en-GB"/>
        </w:rPr>
        <w:t xml:space="preserve"> </w:t>
      </w:r>
      <w:r w:rsidRPr="007C4934">
        <w:rPr>
          <w:rFonts w:ascii="Arial" w:eastAsia="DengXian" w:hAnsi="Arial" w:cs="Arial"/>
          <w:bCs/>
          <w:sz w:val="22"/>
          <w:szCs w:val="22"/>
          <w:lang w:eastAsia="en-GB"/>
        </w:rPr>
        <w:t xml:space="preserve">LS reply to LS on energy saving for split </w:t>
      </w:r>
      <w:proofErr w:type="spellStart"/>
      <w:r w:rsidRPr="007C4934">
        <w:rPr>
          <w:rFonts w:ascii="Arial" w:eastAsia="DengXian" w:hAnsi="Arial" w:cs="Arial"/>
          <w:bCs/>
          <w:sz w:val="22"/>
          <w:szCs w:val="22"/>
          <w:lang w:eastAsia="en-GB"/>
        </w:rPr>
        <w:t>gNB</w:t>
      </w:r>
      <w:proofErr w:type="spellEnd"/>
    </w:p>
    <w:p w14:paraId="25079D40" w14:textId="20A66367" w:rsidR="007C4934" w:rsidRPr="007C4934" w:rsidRDefault="007C4934" w:rsidP="007C493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sz w:val="22"/>
          <w:szCs w:val="22"/>
          <w:lang w:eastAsia="en-GB"/>
        </w:rPr>
      </w:pPr>
      <w:bookmarkStart w:id="8" w:name="OLE_LINK57"/>
      <w:bookmarkStart w:id="9" w:name="OLE_LINK58"/>
      <w:r w:rsidRPr="007C4934">
        <w:rPr>
          <w:rFonts w:ascii="Arial" w:eastAsia="DengXian" w:hAnsi="Arial" w:cs="Arial"/>
          <w:b/>
          <w:sz w:val="22"/>
          <w:szCs w:val="22"/>
          <w:lang w:eastAsia="en-GB"/>
        </w:rPr>
        <w:t>Response to:</w:t>
      </w:r>
      <w:r w:rsidRPr="007C4934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Pr="007C4934">
        <w:rPr>
          <w:rFonts w:ascii="Arial" w:eastAsia="DengXian" w:hAnsi="Arial" w:cs="Arial"/>
          <w:sz w:val="22"/>
          <w:szCs w:val="22"/>
          <w:lang w:eastAsia="en-GB"/>
        </w:rPr>
        <w:t xml:space="preserve">R3-251529 (S5-251087: LS reply to LS on energy saving for split </w:t>
      </w:r>
      <w:proofErr w:type="spellStart"/>
      <w:r w:rsidRPr="007C4934">
        <w:rPr>
          <w:rFonts w:ascii="Arial" w:eastAsia="DengXian" w:hAnsi="Arial" w:cs="Arial"/>
          <w:sz w:val="22"/>
          <w:szCs w:val="22"/>
          <w:lang w:eastAsia="en-GB"/>
        </w:rPr>
        <w:t>gNB</w:t>
      </w:r>
      <w:proofErr w:type="spellEnd"/>
      <w:r w:rsidRPr="007C4934">
        <w:rPr>
          <w:rFonts w:ascii="Arial" w:eastAsia="DengXian" w:hAnsi="Arial" w:cs="Arial"/>
          <w:sz w:val="22"/>
          <w:szCs w:val="22"/>
          <w:lang w:eastAsia="en-GB"/>
        </w:rPr>
        <w:t>)</w:t>
      </w:r>
    </w:p>
    <w:p w14:paraId="30285EF7" w14:textId="7AB6A9E3" w:rsidR="007C4934" w:rsidRPr="007C4934" w:rsidRDefault="007C4934" w:rsidP="007C493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bookmarkStart w:id="10" w:name="OLE_LINK59"/>
      <w:bookmarkStart w:id="11" w:name="OLE_LINK60"/>
      <w:bookmarkStart w:id="12" w:name="OLE_LINK61"/>
      <w:bookmarkEnd w:id="8"/>
      <w:bookmarkEnd w:id="9"/>
      <w:r w:rsidRPr="007C4934">
        <w:rPr>
          <w:rFonts w:ascii="Arial" w:eastAsia="DengXian" w:hAnsi="Arial" w:cs="Arial"/>
          <w:b/>
          <w:sz w:val="22"/>
          <w:szCs w:val="22"/>
          <w:lang w:eastAsia="en-GB"/>
        </w:rPr>
        <w:t>Release:</w:t>
      </w:r>
      <w:r w:rsidRPr="007C4934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Pr="007C4934">
        <w:rPr>
          <w:rFonts w:ascii="Arial" w:eastAsia="DengXian" w:hAnsi="Arial" w:cs="Arial"/>
          <w:sz w:val="22"/>
          <w:szCs w:val="22"/>
          <w:lang w:eastAsia="en-GB"/>
        </w:rPr>
        <w:t>Rel-19</w:t>
      </w:r>
    </w:p>
    <w:bookmarkEnd w:id="10"/>
    <w:bookmarkEnd w:id="11"/>
    <w:bookmarkEnd w:id="12"/>
    <w:p w14:paraId="17D004D9" w14:textId="15571DE8" w:rsidR="007C4934" w:rsidRPr="007C4934" w:rsidRDefault="007C4934" w:rsidP="007C493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7C4934">
        <w:rPr>
          <w:rFonts w:ascii="Arial" w:eastAsia="DengXian" w:hAnsi="Arial" w:cs="Arial"/>
          <w:b/>
          <w:sz w:val="22"/>
          <w:szCs w:val="22"/>
          <w:lang w:eastAsia="en-GB"/>
        </w:rPr>
        <w:t>Work Item:</w:t>
      </w:r>
      <w:r w:rsidRPr="007C4934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proofErr w:type="spellStart"/>
      <w:r w:rsidRPr="007C4934">
        <w:rPr>
          <w:rFonts w:ascii="Arial" w:eastAsia="DengXian" w:hAnsi="Arial" w:cs="Arial"/>
          <w:sz w:val="22"/>
          <w:szCs w:val="22"/>
          <w:lang w:eastAsia="en-GB"/>
        </w:rPr>
        <w:t>NR_AIML_NGRAN_enh</w:t>
      </w:r>
      <w:proofErr w:type="spellEnd"/>
      <w:r w:rsidRPr="007C4934">
        <w:rPr>
          <w:rFonts w:ascii="Arial" w:eastAsia="DengXian" w:hAnsi="Arial" w:cs="Arial"/>
          <w:sz w:val="22"/>
          <w:szCs w:val="22"/>
          <w:lang w:eastAsia="en-GB"/>
        </w:rPr>
        <w:t>-Core</w:t>
      </w:r>
    </w:p>
    <w:p w14:paraId="2256A784" w14:textId="77777777" w:rsidR="007C4934" w:rsidRPr="007C4934" w:rsidRDefault="007C4934" w:rsidP="007C493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</w:p>
    <w:p w14:paraId="71652CA5" w14:textId="5CE23C1D" w:rsidR="007C4934" w:rsidRPr="007C4934" w:rsidRDefault="007C4934" w:rsidP="007C493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 w:rsidRPr="007C4934">
        <w:rPr>
          <w:rFonts w:ascii="Arial" w:eastAsia="DengXian" w:hAnsi="Arial" w:cs="Arial"/>
          <w:b/>
          <w:sz w:val="22"/>
          <w:szCs w:val="22"/>
          <w:lang w:eastAsia="en-GB"/>
        </w:rPr>
        <w:t>Source:</w:t>
      </w:r>
      <w:r w:rsidRPr="007C4934">
        <w:rPr>
          <w:rFonts w:ascii="Arial" w:eastAsia="DengXian" w:hAnsi="Arial" w:cs="Arial"/>
          <w:b/>
          <w:sz w:val="22"/>
          <w:szCs w:val="22"/>
          <w:lang w:eastAsia="en-GB"/>
        </w:rPr>
        <w:tab/>
      </w:r>
      <w:r w:rsidRPr="007C4934">
        <w:rPr>
          <w:rFonts w:ascii="Arial" w:eastAsia="DengXian" w:hAnsi="Arial" w:cs="Arial"/>
          <w:bCs/>
          <w:sz w:val="22"/>
          <w:szCs w:val="22"/>
          <w:lang w:eastAsia="en-GB"/>
        </w:rPr>
        <w:t xml:space="preserve">Huawei </w:t>
      </w:r>
      <w:r w:rsidRPr="007C4934">
        <w:rPr>
          <w:rFonts w:ascii="Arial" w:eastAsia="DengXian" w:hAnsi="Arial" w:cs="Arial"/>
          <w:bCs/>
          <w:sz w:val="22"/>
          <w:szCs w:val="22"/>
          <w:highlight w:val="yellow"/>
          <w:lang w:eastAsia="en-GB"/>
        </w:rPr>
        <w:t>[to be RAN3]</w:t>
      </w:r>
    </w:p>
    <w:p w14:paraId="516EB0E6" w14:textId="6B8D135A" w:rsidR="007C4934" w:rsidRPr="007C4934" w:rsidRDefault="007C4934" w:rsidP="007C493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sz w:val="22"/>
          <w:szCs w:val="22"/>
          <w:lang w:eastAsia="en-GB"/>
        </w:rPr>
      </w:pPr>
      <w:r w:rsidRPr="007C4934">
        <w:rPr>
          <w:rFonts w:ascii="Arial" w:eastAsia="DengXian" w:hAnsi="Arial" w:cs="Arial"/>
          <w:b/>
          <w:sz w:val="22"/>
          <w:szCs w:val="22"/>
          <w:lang w:eastAsia="en-GB"/>
        </w:rPr>
        <w:t>To:</w:t>
      </w:r>
      <w:r w:rsidRPr="007C4934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Pr="007C4934">
        <w:rPr>
          <w:rFonts w:ascii="Arial" w:eastAsia="DengXian" w:hAnsi="Arial" w:cs="Arial"/>
          <w:sz w:val="22"/>
          <w:szCs w:val="22"/>
          <w:lang w:eastAsia="en-GB"/>
        </w:rPr>
        <w:t>SA5</w:t>
      </w:r>
    </w:p>
    <w:p w14:paraId="1E85443E" w14:textId="77777777" w:rsidR="007C4934" w:rsidRPr="007C4934" w:rsidRDefault="007C4934" w:rsidP="007C493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bookmarkStart w:id="13" w:name="OLE_LINK45"/>
      <w:bookmarkStart w:id="14" w:name="OLE_LINK46"/>
      <w:r w:rsidRPr="007C4934">
        <w:rPr>
          <w:rFonts w:ascii="Arial" w:eastAsia="DengXian" w:hAnsi="Arial" w:cs="Arial"/>
          <w:b/>
          <w:sz w:val="22"/>
          <w:szCs w:val="22"/>
          <w:lang w:eastAsia="en-GB"/>
        </w:rPr>
        <w:t>Cc:</w:t>
      </w:r>
      <w:r w:rsidRPr="007C4934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</w:p>
    <w:bookmarkEnd w:id="13"/>
    <w:bookmarkEnd w:id="14"/>
    <w:p w14:paraId="7997CC72" w14:textId="77777777" w:rsidR="007C4934" w:rsidRPr="007C4934" w:rsidRDefault="007C4934" w:rsidP="007C493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Cs/>
          <w:lang w:eastAsia="en-GB"/>
        </w:rPr>
      </w:pPr>
    </w:p>
    <w:p w14:paraId="4F8B2E05" w14:textId="27CCEF87" w:rsidR="007C4934" w:rsidRPr="007C4934" w:rsidRDefault="007C4934" w:rsidP="007C493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sz w:val="22"/>
          <w:szCs w:val="22"/>
          <w:lang w:eastAsia="en-GB"/>
        </w:rPr>
      </w:pPr>
      <w:r w:rsidRPr="007C4934">
        <w:rPr>
          <w:rFonts w:ascii="Arial" w:eastAsia="DengXian" w:hAnsi="Arial" w:cs="Arial"/>
          <w:b/>
          <w:sz w:val="22"/>
          <w:szCs w:val="22"/>
          <w:lang w:eastAsia="en-GB"/>
        </w:rPr>
        <w:t>Contact person:</w:t>
      </w:r>
      <w:r w:rsidRPr="007C4934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Pr="007C4934">
        <w:rPr>
          <w:rFonts w:ascii="Arial" w:eastAsia="DengXian" w:hAnsi="Arial" w:cs="Arial"/>
          <w:sz w:val="22"/>
          <w:szCs w:val="22"/>
          <w:lang w:eastAsia="en-GB"/>
        </w:rPr>
        <w:t>Damiano Rapone</w:t>
      </w:r>
    </w:p>
    <w:p w14:paraId="2971525B" w14:textId="58AF55A7" w:rsidR="007C4934" w:rsidRPr="007C4934" w:rsidRDefault="007C4934" w:rsidP="007C493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sz w:val="22"/>
          <w:szCs w:val="22"/>
          <w:lang w:val="en-US" w:eastAsia="en-GB"/>
        </w:rPr>
      </w:pPr>
      <w:r>
        <w:rPr>
          <w:rFonts w:ascii="Arial" w:eastAsia="DengXian" w:hAnsi="Arial" w:cs="Arial"/>
          <w:sz w:val="22"/>
          <w:szCs w:val="22"/>
          <w:lang w:eastAsia="en-GB"/>
        </w:rPr>
        <w:tab/>
      </w:r>
      <w:r>
        <w:rPr>
          <w:rFonts w:ascii="Arial" w:eastAsia="DengXian" w:hAnsi="Arial" w:cs="Arial"/>
          <w:sz w:val="22"/>
          <w:szCs w:val="22"/>
          <w:lang w:eastAsia="en-GB"/>
        </w:rPr>
        <w:tab/>
      </w:r>
      <w:hyperlink r:id="rId8" w:history="1">
        <w:r w:rsidRPr="007C00BB">
          <w:rPr>
            <w:rStyle w:val="Hyperlink"/>
            <w:rFonts w:ascii="Arial" w:eastAsia="DengXian" w:hAnsi="Arial" w:cs="Arial"/>
            <w:sz w:val="22"/>
            <w:szCs w:val="22"/>
            <w:lang w:eastAsia="en-GB"/>
          </w:rPr>
          <w:t>damiano.rapone@huawei.com</w:t>
        </w:r>
      </w:hyperlink>
      <w:r>
        <w:rPr>
          <w:rFonts w:ascii="Arial" w:eastAsia="DengXian" w:hAnsi="Arial" w:cs="Arial"/>
          <w:sz w:val="22"/>
          <w:szCs w:val="22"/>
          <w:lang w:eastAsia="en-GB"/>
        </w:rPr>
        <w:t xml:space="preserve"> </w:t>
      </w:r>
    </w:p>
    <w:p w14:paraId="7B712D0B" w14:textId="77777777" w:rsidR="007C4934" w:rsidRPr="007C4934" w:rsidRDefault="007C4934" w:rsidP="007C493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en-GB"/>
        </w:rPr>
      </w:pPr>
      <w:r w:rsidRPr="007C4934">
        <w:rPr>
          <w:rFonts w:ascii="Arial" w:eastAsia="DengXian" w:hAnsi="Arial" w:cs="Arial"/>
          <w:b/>
          <w:bCs/>
          <w:sz w:val="22"/>
          <w:szCs w:val="22"/>
          <w:lang w:val="en-US" w:eastAsia="en-GB"/>
        </w:rPr>
        <w:tab/>
      </w:r>
    </w:p>
    <w:p w14:paraId="3FDA03D8" w14:textId="77777777" w:rsidR="007C4934" w:rsidRPr="007C4934" w:rsidRDefault="007C4934" w:rsidP="007C493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 w:rsidRPr="007C4934">
        <w:rPr>
          <w:rFonts w:ascii="Arial" w:eastAsia="DengXian" w:hAnsi="Arial" w:cs="Arial"/>
          <w:b/>
          <w:sz w:val="22"/>
          <w:szCs w:val="22"/>
          <w:lang w:eastAsia="en-GB"/>
        </w:rPr>
        <w:t>Send any reply LS to:</w:t>
      </w:r>
      <w:r w:rsidRPr="007C4934">
        <w:rPr>
          <w:rFonts w:ascii="Arial" w:eastAsia="DengXian" w:hAnsi="Arial" w:cs="Arial"/>
          <w:b/>
          <w:sz w:val="22"/>
          <w:szCs w:val="22"/>
          <w:lang w:eastAsia="en-GB"/>
        </w:rPr>
        <w:tab/>
        <w:t xml:space="preserve">3GPP Liaisons Coordinator, </w:t>
      </w:r>
      <w:hyperlink r:id="rId9" w:history="1">
        <w:r w:rsidRPr="007C4934">
          <w:rPr>
            <w:rFonts w:ascii="Arial" w:eastAsia="DengXian" w:hAnsi="Arial" w:cs="Arial"/>
            <w:b/>
            <w:color w:val="0000FF"/>
            <w:sz w:val="22"/>
            <w:szCs w:val="22"/>
            <w:u w:val="single"/>
            <w:lang w:eastAsia="en-GB"/>
          </w:rPr>
          <w:t>mailto:3GPPLiaison@etsi.org</w:t>
        </w:r>
      </w:hyperlink>
    </w:p>
    <w:p w14:paraId="29D25142" w14:textId="77777777" w:rsidR="007C4934" w:rsidRPr="007C4934" w:rsidRDefault="007C4934" w:rsidP="007C493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</w:p>
    <w:p w14:paraId="04841803" w14:textId="221CDBC9" w:rsidR="007C4934" w:rsidRPr="007C4934" w:rsidRDefault="007C4934" w:rsidP="007C493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Cs/>
          <w:lang w:eastAsia="zh-CN"/>
        </w:rPr>
      </w:pPr>
      <w:r w:rsidRPr="007C4934">
        <w:rPr>
          <w:rFonts w:ascii="Arial" w:eastAsia="DengXian" w:hAnsi="Arial" w:cs="Arial"/>
          <w:b/>
          <w:lang w:eastAsia="en-GB"/>
        </w:rPr>
        <w:t>Attachments:</w:t>
      </w:r>
      <w:r w:rsidRPr="007C4934">
        <w:rPr>
          <w:rFonts w:ascii="Arial" w:eastAsia="DengXian" w:hAnsi="Arial" w:cs="Arial"/>
          <w:bCs/>
          <w:lang w:eastAsia="en-GB"/>
        </w:rPr>
        <w:tab/>
      </w:r>
    </w:p>
    <w:p w14:paraId="5A99E60F" w14:textId="77777777" w:rsidR="007C4934" w:rsidRPr="007C4934" w:rsidRDefault="007C4934" w:rsidP="007C4934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lang w:eastAsia="en-GB"/>
        </w:rPr>
      </w:pPr>
    </w:p>
    <w:p w14:paraId="5D1BA56A" w14:textId="77777777" w:rsidR="007C4934" w:rsidRPr="007C4934" w:rsidRDefault="007C4934" w:rsidP="007C493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7C4934">
        <w:rPr>
          <w:rFonts w:ascii="Arial" w:eastAsia="DengXian" w:hAnsi="Arial"/>
          <w:sz w:val="36"/>
          <w:lang w:eastAsia="en-GB"/>
        </w:rPr>
        <w:t>1</w:t>
      </w:r>
      <w:r w:rsidRPr="007C4934">
        <w:rPr>
          <w:rFonts w:ascii="Arial" w:eastAsia="DengXian" w:hAnsi="Arial"/>
          <w:sz w:val="36"/>
          <w:lang w:eastAsia="en-GB"/>
        </w:rPr>
        <w:tab/>
        <w:t>Overall description</w:t>
      </w:r>
    </w:p>
    <w:p w14:paraId="26A4B547" w14:textId="2D59402C" w:rsidR="00071950" w:rsidRDefault="00071950" w:rsidP="006F567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DengXian" w:hAnsi="Arial" w:cs="Arial"/>
          <w:sz w:val="22"/>
          <w:szCs w:val="22"/>
          <w:lang w:val="en-US" w:eastAsia="zh-CN"/>
        </w:rPr>
      </w:pPr>
      <w:r w:rsidRPr="00071950">
        <w:rPr>
          <w:rFonts w:ascii="Arial" w:eastAsia="DengXian" w:hAnsi="Arial" w:cs="Arial"/>
          <w:sz w:val="22"/>
          <w:szCs w:val="22"/>
          <w:lang w:val="en-US" w:eastAsia="zh-CN"/>
        </w:rPr>
        <w:t xml:space="preserve">RAN3 thanks </w:t>
      </w:r>
      <w:r w:rsidR="007C4934" w:rsidRPr="007C4934">
        <w:rPr>
          <w:rFonts w:ascii="Arial" w:eastAsia="DengXian" w:hAnsi="Arial" w:cs="Arial"/>
          <w:sz w:val="22"/>
          <w:szCs w:val="22"/>
          <w:lang w:val="en-US" w:eastAsia="zh-CN"/>
        </w:rPr>
        <w:t xml:space="preserve">SA5 for their </w:t>
      </w:r>
      <w:r w:rsidRPr="00071950">
        <w:rPr>
          <w:rFonts w:ascii="Arial" w:eastAsia="DengXian" w:hAnsi="Arial" w:cs="Arial"/>
          <w:sz w:val="22"/>
          <w:szCs w:val="22"/>
          <w:lang w:val="en-US" w:eastAsia="zh-CN"/>
        </w:rPr>
        <w:t xml:space="preserve">reply </w:t>
      </w:r>
      <w:r w:rsidR="007C4934" w:rsidRPr="007C4934">
        <w:rPr>
          <w:rFonts w:ascii="Arial" w:eastAsia="DengXian" w:hAnsi="Arial" w:cs="Arial"/>
          <w:sz w:val="22"/>
          <w:szCs w:val="22"/>
          <w:lang w:val="en-US" w:eastAsia="zh-CN"/>
        </w:rPr>
        <w:t xml:space="preserve">LS </w:t>
      </w:r>
      <w:r w:rsidR="007C4934" w:rsidRPr="007C4934">
        <w:rPr>
          <w:rFonts w:ascii="Arial" w:eastAsia="DengXian" w:hAnsi="Arial" w:cs="Arial"/>
          <w:bCs/>
          <w:sz w:val="22"/>
          <w:szCs w:val="22"/>
          <w:lang w:eastAsia="en-GB"/>
        </w:rPr>
        <w:t xml:space="preserve">on energy saving for split </w:t>
      </w:r>
      <w:proofErr w:type="spellStart"/>
      <w:r w:rsidR="007C4934" w:rsidRPr="007C4934">
        <w:rPr>
          <w:rFonts w:ascii="Arial" w:eastAsia="DengXian" w:hAnsi="Arial" w:cs="Arial"/>
          <w:bCs/>
          <w:sz w:val="22"/>
          <w:szCs w:val="22"/>
          <w:lang w:eastAsia="en-GB"/>
        </w:rPr>
        <w:t>gNB</w:t>
      </w:r>
      <w:proofErr w:type="spellEnd"/>
      <w:r w:rsidR="007C4934" w:rsidRPr="007C4934">
        <w:rPr>
          <w:rFonts w:ascii="Arial" w:eastAsia="DengXian" w:hAnsi="Arial" w:cs="Arial"/>
          <w:sz w:val="22"/>
          <w:szCs w:val="22"/>
          <w:lang w:val="en-US" w:eastAsia="zh-CN"/>
        </w:rPr>
        <w:t xml:space="preserve">. </w:t>
      </w:r>
      <w:r>
        <w:rPr>
          <w:rFonts w:ascii="Arial" w:eastAsia="DengXian" w:hAnsi="Arial" w:cs="Arial"/>
          <w:sz w:val="22"/>
          <w:szCs w:val="22"/>
          <w:lang w:val="en-US" w:eastAsia="zh-CN"/>
        </w:rPr>
        <w:t xml:space="preserve">RAN3 discussed the topic further, and </w:t>
      </w:r>
      <w:r w:rsidR="00330DD3">
        <w:rPr>
          <w:rFonts w:ascii="Arial" w:eastAsia="DengXian" w:hAnsi="Arial" w:cs="Arial"/>
          <w:sz w:val="22"/>
          <w:szCs w:val="22"/>
          <w:lang w:val="en-US" w:eastAsia="zh-CN"/>
        </w:rPr>
        <w:t>captured the following in the Rel-19 TS 38.401 BLCR: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71950" w14:paraId="380BF7AF" w14:textId="77777777" w:rsidTr="00071950">
        <w:tc>
          <w:tcPr>
            <w:tcW w:w="9631" w:type="dxa"/>
          </w:tcPr>
          <w:p w14:paraId="023BF7C4" w14:textId="77777777" w:rsidR="00330DD3" w:rsidRPr="00330DD3" w:rsidRDefault="00330DD3" w:rsidP="00330DD3">
            <w:pPr>
              <w:keepNext/>
              <w:keepLines/>
              <w:spacing w:before="120"/>
              <w:ind w:left="1134" w:hanging="1134"/>
              <w:outlineLvl w:val="2"/>
              <w:rPr>
                <w:ins w:id="15" w:author="Author" w:date="2025-06-05T18:29:00Z"/>
                <w:rFonts w:ascii="Arial" w:eastAsia="SimSun" w:hAnsi="Arial"/>
                <w:sz w:val="28"/>
                <w:lang w:eastAsia="zh-CN"/>
              </w:rPr>
            </w:pPr>
            <w:ins w:id="16" w:author="Author" w:date="2025-06-05T18:29:00Z">
              <w:r w:rsidRPr="00330DD3">
                <w:rPr>
                  <w:rFonts w:ascii="Arial" w:eastAsia="SimSun" w:hAnsi="Arial"/>
                  <w:sz w:val="28"/>
                  <w:lang w:eastAsia="ja-JP"/>
                </w:rPr>
                <w:t>7.</w:t>
              </w:r>
              <w:r w:rsidRPr="00330DD3">
                <w:rPr>
                  <w:rFonts w:ascii="Arial" w:eastAsia="SimSun" w:hAnsi="Arial" w:hint="eastAsia"/>
                  <w:sz w:val="28"/>
                  <w:lang w:eastAsia="zh-CN"/>
                </w:rPr>
                <w:t>11</w:t>
              </w:r>
              <w:r w:rsidRPr="00330DD3">
                <w:rPr>
                  <w:rFonts w:ascii="Arial" w:eastAsia="SimSun" w:hAnsi="Arial"/>
                  <w:sz w:val="28"/>
                  <w:lang w:eastAsia="ja-JP"/>
                </w:rPr>
                <w:t>.</w:t>
              </w:r>
              <w:r w:rsidRPr="00330DD3">
                <w:rPr>
                  <w:rFonts w:ascii="Arial" w:eastAsia="SimSun" w:hAnsi="Arial" w:hint="eastAsia"/>
                  <w:sz w:val="28"/>
                  <w:lang w:eastAsia="zh-CN"/>
                </w:rPr>
                <w:t>2</w:t>
              </w:r>
              <w:r w:rsidRPr="00330DD3">
                <w:rPr>
                  <w:rFonts w:ascii="Arial" w:eastAsia="SimSun" w:hAnsi="Arial"/>
                  <w:sz w:val="28"/>
                  <w:lang w:eastAsia="ja-JP"/>
                </w:rPr>
                <w:tab/>
              </w:r>
              <w:r w:rsidRPr="00330DD3">
                <w:rPr>
                  <w:rFonts w:ascii="Arial" w:eastAsia="SimSun" w:hAnsi="Arial" w:hint="eastAsia"/>
                  <w:sz w:val="28"/>
                  <w:lang w:eastAsia="zh-CN"/>
                </w:rPr>
                <w:t>OAM requirements</w:t>
              </w:r>
            </w:ins>
          </w:p>
          <w:p w14:paraId="519CD8EB" w14:textId="77777777" w:rsidR="00330DD3" w:rsidRPr="00330DD3" w:rsidRDefault="00330DD3" w:rsidP="00330DD3">
            <w:pPr>
              <w:rPr>
                <w:ins w:id="17" w:author="Author" w:date="2025-06-05T18:29:00Z"/>
                <w:rFonts w:eastAsia="SimSun"/>
                <w:lang w:eastAsia="zh-CN"/>
              </w:rPr>
            </w:pPr>
            <w:ins w:id="18" w:author="Author" w:date="2025-06-05T18:29:00Z">
              <w:r w:rsidRPr="00330DD3">
                <w:rPr>
                  <w:rFonts w:eastAsia="SimSun" w:hint="eastAsia"/>
                  <w:lang w:eastAsia="zh-CN"/>
                </w:rPr>
                <w:t xml:space="preserve">OAM configures the following on </w:t>
              </w:r>
              <w:proofErr w:type="spellStart"/>
              <w:r w:rsidRPr="00330DD3">
                <w:rPr>
                  <w:rFonts w:eastAsia="SimSun" w:hint="eastAsia"/>
                  <w:lang w:eastAsia="zh-CN"/>
                </w:rPr>
                <w:t>gNB</w:t>
              </w:r>
              <w:proofErr w:type="spellEnd"/>
              <w:r w:rsidRPr="00330DD3">
                <w:rPr>
                  <w:rFonts w:eastAsia="SimSun" w:hint="eastAsia"/>
                  <w:lang w:eastAsia="zh-CN"/>
                </w:rPr>
                <w:t xml:space="preserve">-DU: </w:t>
              </w:r>
            </w:ins>
          </w:p>
          <w:p w14:paraId="6F65E708" w14:textId="77777777" w:rsidR="00330DD3" w:rsidRDefault="00330DD3" w:rsidP="00330DD3">
            <w:pPr>
              <w:ind w:left="568" w:hanging="284"/>
              <w:rPr>
                <w:rFonts w:eastAsia="SimSun"/>
                <w:lang w:eastAsia="zh-CN"/>
              </w:rPr>
            </w:pPr>
            <w:ins w:id="19" w:author="Author" w:date="2025-06-05T18:29:00Z">
              <w:r w:rsidRPr="00330DD3">
                <w:rPr>
                  <w:rFonts w:eastAsia="SimSun"/>
                  <w:lang w:eastAsia="zh-CN"/>
                </w:rPr>
                <w:t>-</w:t>
              </w:r>
              <w:r w:rsidRPr="00330DD3">
                <w:rPr>
                  <w:rFonts w:eastAsia="SimSun"/>
                  <w:lang w:eastAsia="zh-CN"/>
                </w:rPr>
                <w:tab/>
              </w:r>
              <w:r w:rsidRPr="00330DD3">
                <w:rPr>
                  <w:rFonts w:eastAsia="SimSun"/>
                </w:rPr>
                <w:t>the</w:t>
              </w:r>
              <w:r w:rsidRPr="00330DD3">
                <w:rPr>
                  <w:rFonts w:eastAsia="SimSun"/>
                  <w:lang w:eastAsia="zh-CN"/>
                </w:rPr>
                <w:t xml:space="preserve"> minimum and maximum energy consumption values corresponding to the minimum and maximum EC index values respectively, based on an implementation-specific mapping rule, which is unified within a defined area.</w:t>
              </w:r>
            </w:ins>
          </w:p>
          <w:p w14:paraId="5A6D8ECB" w14:textId="088E3B48" w:rsidR="00071950" w:rsidRPr="00330DD3" w:rsidRDefault="00330DD3" w:rsidP="00330DD3">
            <w:pPr>
              <w:ind w:left="568" w:hanging="284"/>
              <w:rPr>
                <w:rFonts w:eastAsia="SimSun"/>
                <w:lang w:eastAsia="zh-CN"/>
              </w:rPr>
            </w:pPr>
            <w:ins w:id="20" w:author="Author" w:date="2025-06-05T18:29:00Z">
              <w:r w:rsidRPr="00330DD3">
                <w:rPr>
                  <w:rFonts w:eastAsia="SimSun"/>
                </w:rPr>
                <w:t>-</w:t>
              </w:r>
              <w:r w:rsidRPr="00330DD3">
                <w:rPr>
                  <w:rFonts w:eastAsia="SimSun"/>
                </w:rPr>
                <w:tab/>
              </w:r>
              <w:r w:rsidRPr="00330DD3">
                <w:rPr>
                  <w:rFonts w:eastAsia="SimSun" w:hint="eastAsia"/>
                  <w:lang w:eastAsia="zh-CN"/>
                </w:rPr>
                <w:t>t</w:t>
              </w:r>
              <w:r w:rsidRPr="00330DD3">
                <w:rPr>
                  <w:rFonts w:eastAsia="SimSun"/>
                </w:rPr>
                <w:t>he recommended time interval within which a</w:t>
              </w:r>
            </w:ins>
            <w:ins w:id="21" w:author="Author" w:date="2025-08-04T13:22:00Z">
              <w:r>
                <w:rPr>
                  <w:rFonts w:eastAsia="SimSun"/>
                </w:rPr>
                <w:t xml:space="preserve"> </w:t>
              </w:r>
              <w:proofErr w:type="spellStart"/>
              <w:r>
                <w:rPr>
                  <w:rFonts w:eastAsia="SimSun"/>
                </w:rPr>
                <w:t>gNB</w:t>
              </w:r>
              <w:proofErr w:type="spellEnd"/>
              <w:r>
                <w:rPr>
                  <w:rFonts w:eastAsia="SimSun"/>
                </w:rPr>
                <w:t xml:space="preserve">-DU </w:t>
              </w:r>
            </w:ins>
            <w:ins w:id="22" w:author="Author" w:date="2025-06-05T18:29:00Z">
              <w:r w:rsidRPr="00330DD3">
                <w:rPr>
                  <w:rFonts w:eastAsia="SimSun"/>
                </w:rPr>
                <w:t xml:space="preserve">selects an implementation-specific time window for averaging of the measurements of the </w:t>
              </w:r>
            </w:ins>
            <w:proofErr w:type="spellStart"/>
            <w:ins w:id="23" w:author="Author" w:date="2025-08-04T13:22:00Z">
              <w:r>
                <w:rPr>
                  <w:rFonts w:eastAsia="SimSun"/>
                </w:rPr>
                <w:t>gNB</w:t>
              </w:r>
              <w:proofErr w:type="spellEnd"/>
              <w:r>
                <w:rPr>
                  <w:rFonts w:eastAsia="SimSun"/>
                </w:rPr>
                <w:t>-DU</w:t>
              </w:r>
            </w:ins>
            <w:ins w:id="24" w:author="Author" w:date="2025-06-05T18:29:00Z">
              <w:r w:rsidRPr="00330DD3">
                <w:rPr>
                  <w:rFonts w:eastAsia="SimSun"/>
                </w:rPr>
                <w:t>'s consumed energy.</w:t>
              </w:r>
            </w:ins>
          </w:p>
        </w:tc>
      </w:tr>
    </w:tbl>
    <w:p w14:paraId="49F37AFA" w14:textId="04092C8E" w:rsidR="007C4934" w:rsidRPr="007C4934" w:rsidRDefault="006F5675" w:rsidP="006F5675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eastAsia="DengXian" w:hAnsi="Arial" w:cs="Arial"/>
          <w:sz w:val="22"/>
          <w:szCs w:val="22"/>
          <w:lang w:val="en-US" w:eastAsia="zh-CN"/>
        </w:rPr>
      </w:pPr>
      <w:r>
        <w:rPr>
          <w:rFonts w:ascii="Arial" w:eastAsia="DengXian" w:hAnsi="Arial" w:cs="Arial"/>
          <w:sz w:val="22"/>
          <w:szCs w:val="22"/>
          <w:lang w:val="en-US" w:eastAsia="zh-CN"/>
        </w:rPr>
        <w:t xml:space="preserve">RAN3 would like to ask SA5 to </w:t>
      </w:r>
      <w:r w:rsidR="00330DD3">
        <w:rPr>
          <w:rFonts w:ascii="Arial" w:eastAsia="DengXian" w:hAnsi="Arial" w:cs="Arial"/>
          <w:sz w:val="22"/>
          <w:szCs w:val="22"/>
          <w:lang w:val="en-US" w:eastAsia="zh-CN"/>
        </w:rPr>
        <w:t xml:space="preserve">check the above text and </w:t>
      </w:r>
      <w:r>
        <w:rPr>
          <w:rFonts w:ascii="Arial" w:eastAsia="DengXian" w:hAnsi="Arial" w:cs="Arial"/>
          <w:sz w:val="22"/>
          <w:szCs w:val="22"/>
          <w:lang w:val="en-US" w:eastAsia="zh-CN"/>
        </w:rPr>
        <w:t xml:space="preserve">introduce </w:t>
      </w:r>
      <w:r w:rsidRPr="006F5675">
        <w:rPr>
          <w:rFonts w:ascii="Arial" w:eastAsia="DengXian" w:hAnsi="Arial" w:cs="Arial"/>
          <w:sz w:val="22"/>
          <w:szCs w:val="22"/>
          <w:lang w:val="en-US" w:eastAsia="zh-CN"/>
        </w:rPr>
        <w:t xml:space="preserve">the </w:t>
      </w:r>
      <w:r w:rsidR="00330DD3">
        <w:rPr>
          <w:rFonts w:ascii="Arial" w:eastAsia="DengXian" w:hAnsi="Arial" w:cs="Arial"/>
          <w:sz w:val="22"/>
          <w:szCs w:val="22"/>
          <w:lang w:val="en-US" w:eastAsia="zh-CN"/>
        </w:rPr>
        <w:t xml:space="preserve">needed changes (if any) </w:t>
      </w:r>
      <w:r>
        <w:rPr>
          <w:rFonts w:ascii="Arial" w:eastAsia="DengXian" w:hAnsi="Arial" w:cs="Arial"/>
          <w:sz w:val="22"/>
          <w:szCs w:val="22"/>
          <w:lang w:val="en-US" w:eastAsia="zh-CN"/>
        </w:rPr>
        <w:t>in relevant SA5 specifications</w:t>
      </w:r>
      <w:r w:rsidR="00330DD3">
        <w:rPr>
          <w:rFonts w:ascii="Arial" w:eastAsia="DengXian" w:hAnsi="Arial" w:cs="Arial"/>
          <w:sz w:val="22"/>
          <w:szCs w:val="22"/>
          <w:lang w:val="en-US" w:eastAsia="zh-CN"/>
        </w:rPr>
        <w:t xml:space="preserve"> to allow the </w:t>
      </w:r>
      <w:proofErr w:type="spellStart"/>
      <w:r>
        <w:rPr>
          <w:rFonts w:ascii="Arial" w:eastAsia="DengXian" w:hAnsi="Arial" w:cs="Arial"/>
          <w:sz w:val="22"/>
          <w:szCs w:val="22"/>
          <w:lang w:val="en-US" w:eastAsia="zh-CN"/>
        </w:rPr>
        <w:t>gNB</w:t>
      </w:r>
      <w:proofErr w:type="spellEnd"/>
      <w:r>
        <w:rPr>
          <w:rFonts w:ascii="Arial" w:eastAsia="DengXian" w:hAnsi="Arial" w:cs="Arial"/>
          <w:sz w:val="22"/>
          <w:szCs w:val="22"/>
          <w:lang w:val="en-US" w:eastAsia="zh-CN"/>
        </w:rPr>
        <w:t xml:space="preserve">-DU </w:t>
      </w:r>
      <w:r w:rsidR="00330DD3">
        <w:rPr>
          <w:rFonts w:ascii="Arial" w:eastAsia="DengXian" w:hAnsi="Arial" w:cs="Arial"/>
          <w:sz w:val="22"/>
          <w:szCs w:val="22"/>
          <w:lang w:val="en-US" w:eastAsia="zh-CN"/>
        </w:rPr>
        <w:t xml:space="preserve">to be provided by the OAM with the requested information to enable the reporting of the </w:t>
      </w:r>
      <w:proofErr w:type="spellStart"/>
      <w:r w:rsidR="00330DD3">
        <w:rPr>
          <w:rFonts w:ascii="Arial" w:eastAsia="DengXian" w:hAnsi="Arial" w:cs="Arial"/>
          <w:sz w:val="22"/>
          <w:szCs w:val="22"/>
          <w:lang w:val="en-US" w:eastAsia="zh-CN"/>
        </w:rPr>
        <w:t>gNB</w:t>
      </w:r>
      <w:proofErr w:type="spellEnd"/>
      <w:r w:rsidR="00330DD3">
        <w:rPr>
          <w:rFonts w:ascii="Arial" w:eastAsia="DengXian" w:hAnsi="Arial" w:cs="Arial"/>
          <w:sz w:val="22"/>
          <w:szCs w:val="22"/>
          <w:lang w:val="en-US" w:eastAsia="zh-CN"/>
        </w:rPr>
        <w:t xml:space="preserve">-DU’s measured Energy Cost index over F1 (from </w:t>
      </w:r>
      <w:proofErr w:type="spellStart"/>
      <w:r w:rsidR="00330DD3">
        <w:rPr>
          <w:rFonts w:ascii="Arial" w:eastAsia="DengXian" w:hAnsi="Arial" w:cs="Arial"/>
          <w:sz w:val="22"/>
          <w:szCs w:val="22"/>
          <w:lang w:val="en-US" w:eastAsia="zh-CN"/>
        </w:rPr>
        <w:t>gNB</w:t>
      </w:r>
      <w:proofErr w:type="spellEnd"/>
      <w:r w:rsidR="00330DD3">
        <w:rPr>
          <w:rFonts w:ascii="Arial" w:eastAsia="DengXian" w:hAnsi="Arial" w:cs="Arial"/>
          <w:sz w:val="22"/>
          <w:szCs w:val="22"/>
          <w:lang w:val="en-US" w:eastAsia="zh-CN"/>
        </w:rPr>
        <w:t xml:space="preserve">-DU to </w:t>
      </w:r>
      <w:proofErr w:type="spellStart"/>
      <w:r w:rsidR="00330DD3">
        <w:rPr>
          <w:rFonts w:ascii="Arial" w:eastAsia="DengXian" w:hAnsi="Arial" w:cs="Arial"/>
          <w:sz w:val="22"/>
          <w:szCs w:val="22"/>
          <w:lang w:val="en-US" w:eastAsia="zh-CN"/>
        </w:rPr>
        <w:t>gNB</w:t>
      </w:r>
      <w:proofErr w:type="spellEnd"/>
      <w:r w:rsidR="00330DD3">
        <w:rPr>
          <w:rFonts w:ascii="Arial" w:eastAsia="DengXian" w:hAnsi="Arial" w:cs="Arial"/>
          <w:sz w:val="22"/>
          <w:szCs w:val="22"/>
          <w:lang w:val="en-US" w:eastAsia="zh-CN"/>
        </w:rPr>
        <w:t>-CU)</w:t>
      </w:r>
      <w:r>
        <w:rPr>
          <w:rFonts w:ascii="Arial" w:eastAsia="DengXian" w:hAnsi="Arial" w:cs="Arial"/>
          <w:sz w:val="22"/>
          <w:szCs w:val="22"/>
          <w:lang w:val="en-US" w:eastAsia="zh-CN"/>
        </w:rPr>
        <w:t>.</w:t>
      </w:r>
    </w:p>
    <w:p w14:paraId="1CC19FE4" w14:textId="77777777" w:rsidR="007C4934" w:rsidRPr="007C4934" w:rsidRDefault="007C4934" w:rsidP="007C493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7C4934">
        <w:rPr>
          <w:rFonts w:ascii="Arial" w:eastAsia="DengXian" w:hAnsi="Arial"/>
          <w:sz w:val="36"/>
          <w:lang w:eastAsia="en-GB"/>
        </w:rPr>
        <w:t>2</w:t>
      </w:r>
      <w:r w:rsidRPr="007C4934">
        <w:rPr>
          <w:rFonts w:ascii="Arial" w:eastAsia="DengXian" w:hAnsi="Arial"/>
          <w:sz w:val="36"/>
          <w:lang w:eastAsia="en-GB"/>
        </w:rPr>
        <w:tab/>
        <w:t>Actions</w:t>
      </w:r>
    </w:p>
    <w:p w14:paraId="4B1FA3DA" w14:textId="4C914484" w:rsidR="007C4934" w:rsidRPr="007C4934" w:rsidRDefault="007C4934" w:rsidP="007C4934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  <w:r w:rsidRPr="007C4934">
        <w:rPr>
          <w:rFonts w:ascii="Arial" w:eastAsia="DengXian" w:hAnsi="Arial" w:cs="Arial"/>
          <w:b/>
          <w:lang w:eastAsia="en-GB"/>
        </w:rPr>
        <w:t xml:space="preserve">To </w:t>
      </w:r>
      <w:r w:rsidR="006F5675">
        <w:rPr>
          <w:rFonts w:ascii="Arial" w:eastAsia="DengXian" w:hAnsi="Arial" w:cs="Arial"/>
          <w:b/>
          <w:lang w:eastAsia="en-GB"/>
        </w:rPr>
        <w:t>SA5</w:t>
      </w:r>
    </w:p>
    <w:p w14:paraId="304CD966" w14:textId="6834B328" w:rsidR="007C4934" w:rsidRPr="007C4934" w:rsidRDefault="007C4934" w:rsidP="00330DD3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lang w:eastAsia="en-GB"/>
        </w:rPr>
      </w:pPr>
      <w:r w:rsidRPr="007C4934">
        <w:rPr>
          <w:rFonts w:ascii="Arial" w:eastAsia="DengXian" w:hAnsi="Arial" w:cs="Arial"/>
          <w:b/>
          <w:lang w:eastAsia="en-GB"/>
        </w:rPr>
        <w:t xml:space="preserve">ACTION: </w:t>
      </w:r>
      <w:r w:rsidRPr="007C4934">
        <w:rPr>
          <w:rFonts w:ascii="Arial" w:eastAsia="DengXian" w:hAnsi="Arial" w:cs="Arial"/>
          <w:b/>
          <w:color w:val="0070C0"/>
          <w:lang w:eastAsia="en-GB"/>
        </w:rPr>
        <w:tab/>
      </w:r>
      <w:r w:rsidR="006F5675" w:rsidRPr="006F5675">
        <w:rPr>
          <w:rFonts w:ascii="Arial" w:eastAsia="DengXian" w:hAnsi="Arial" w:cs="Arial"/>
          <w:sz w:val="22"/>
          <w:szCs w:val="22"/>
          <w:lang w:eastAsia="en-GB"/>
        </w:rPr>
        <w:t>RAN3 respectfully asks SA5 to take the above into account and</w:t>
      </w:r>
      <w:r w:rsidR="00330DD3">
        <w:rPr>
          <w:rFonts w:ascii="Arial" w:eastAsia="DengXian" w:hAnsi="Arial" w:cs="Arial"/>
          <w:sz w:val="22"/>
          <w:szCs w:val="22"/>
          <w:lang w:eastAsia="en-GB"/>
        </w:rPr>
        <w:t>, if needed,</w:t>
      </w:r>
      <w:r w:rsidR="006F5675" w:rsidRPr="006F5675">
        <w:rPr>
          <w:rFonts w:ascii="Arial" w:eastAsia="DengXian" w:hAnsi="Arial" w:cs="Arial"/>
          <w:sz w:val="22"/>
          <w:szCs w:val="22"/>
          <w:lang w:eastAsia="en-GB"/>
        </w:rPr>
        <w:t xml:space="preserve"> update </w:t>
      </w:r>
      <w:r w:rsidR="006F5675">
        <w:rPr>
          <w:rFonts w:ascii="Arial" w:eastAsia="DengXian" w:hAnsi="Arial" w:cs="Arial"/>
          <w:sz w:val="22"/>
          <w:szCs w:val="22"/>
          <w:lang w:eastAsia="en-GB"/>
        </w:rPr>
        <w:tab/>
      </w:r>
      <w:r w:rsidR="006F5675">
        <w:rPr>
          <w:rFonts w:ascii="Arial" w:eastAsia="DengXian" w:hAnsi="Arial" w:cs="Arial"/>
          <w:sz w:val="22"/>
          <w:szCs w:val="22"/>
          <w:lang w:eastAsia="en-GB"/>
        </w:rPr>
        <w:tab/>
      </w:r>
      <w:r w:rsidR="006F5675">
        <w:rPr>
          <w:rFonts w:ascii="Arial" w:eastAsia="DengXian" w:hAnsi="Arial" w:cs="Arial"/>
          <w:sz w:val="22"/>
          <w:szCs w:val="22"/>
          <w:lang w:eastAsia="en-GB"/>
        </w:rPr>
        <w:tab/>
      </w:r>
      <w:r w:rsidR="006F5675">
        <w:rPr>
          <w:rFonts w:ascii="Arial" w:eastAsia="DengXian" w:hAnsi="Arial" w:cs="Arial"/>
          <w:sz w:val="22"/>
          <w:szCs w:val="22"/>
          <w:lang w:eastAsia="en-GB"/>
        </w:rPr>
        <w:tab/>
      </w:r>
      <w:r w:rsidR="006F5675">
        <w:rPr>
          <w:rFonts w:ascii="Arial" w:eastAsia="DengXian" w:hAnsi="Arial" w:cs="Arial"/>
          <w:sz w:val="22"/>
          <w:szCs w:val="22"/>
          <w:lang w:eastAsia="en-GB"/>
        </w:rPr>
        <w:tab/>
      </w:r>
      <w:r w:rsidR="006F5675" w:rsidRPr="006F5675">
        <w:rPr>
          <w:rFonts w:ascii="Arial" w:eastAsia="DengXian" w:hAnsi="Arial" w:cs="Arial"/>
          <w:sz w:val="22"/>
          <w:szCs w:val="22"/>
          <w:lang w:eastAsia="en-GB"/>
        </w:rPr>
        <w:t>their</w:t>
      </w:r>
      <w:r w:rsidR="00330DD3">
        <w:rPr>
          <w:rFonts w:ascii="Arial" w:eastAsia="DengXian" w:hAnsi="Arial" w:cs="Arial"/>
          <w:sz w:val="22"/>
          <w:szCs w:val="22"/>
          <w:lang w:eastAsia="en-GB"/>
        </w:rPr>
        <w:t xml:space="preserve"> relevant</w:t>
      </w:r>
      <w:r w:rsidR="006F5675" w:rsidRPr="006F5675">
        <w:rPr>
          <w:rFonts w:ascii="Arial" w:eastAsia="DengXian" w:hAnsi="Arial" w:cs="Arial"/>
          <w:sz w:val="22"/>
          <w:szCs w:val="22"/>
          <w:lang w:eastAsia="en-GB"/>
        </w:rPr>
        <w:t xml:space="preserve"> specifications accordingly </w:t>
      </w:r>
      <w:r w:rsidR="00330DD3">
        <w:rPr>
          <w:rFonts w:ascii="Arial" w:eastAsia="DengXian" w:hAnsi="Arial" w:cs="Arial"/>
          <w:sz w:val="22"/>
          <w:szCs w:val="22"/>
          <w:lang w:eastAsia="en-GB"/>
        </w:rPr>
        <w:t xml:space="preserve">to enable the </w:t>
      </w:r>
      <w:proofErr w:type="spellStart"/>
      <w:r w:rsidR="00330DD3">
        <w:rPr>
          <w:rFonts w:ascii="Arial" w:eastAsia="DengXian" w:hAnsi="Arial" w:cs="Arial"/>
          <w:sz w:val="22"/>
          <w:szCs w:val="22"/>
          <w:lang w:eastAsia="en-GB"/>
        </w:rPr>
        <w:t>gNB</w:t>
      </w:r>
      <w:proofErr w:type="spellEnd"/>
      <w:r w:rsidR="00330DD3">
        <w:rPr>
          <w:rFonts w:ascii="Arial" w:eastAsia="DengXian" w:hAnsi="Arial" w:cs="Arial"/>
          <w:sz w:val="22"/>
          <w:szCs w:val="22"/>
          <w:lang w:eastAsia="en-GB"/>
        </w:rPr>
        <w:t xml:space="preserve">-DU to report its measured </w:t>
      </w:r>
      <w:r w:rsidR="00330DD3">
        <w:rPr>
          <w:rFonts w:ascii="Arial" w:eastAsia="DengXian" w:hAnsi="Arial" w:cs="Arial"/>
          <w:sz w:val="22"/>
          <w:szCs w:val="22"/>
          <w:lang w:eastAsia="en-GB"/>
        </w:rPr>
        <w:tab/>
      </w:r>
      <w:r w:rsidR="00330DD3">
        <w:rPr>
          <w:rFonts w:ascii="Arial" w:eastAsia="DengXian" w:hAnsi="Arial" w:cs="Arial"/>
          <w:sz w:val="22"/>
          <w:szCs w:val="22"/>
          <w:lang w:eastAsia="en-GB"/>
        </w:rPr>
        <w:tab/>
      </w:r>
      <w:r w:rsidR="00330DD3">
        <w:rPr>
          <w:rFonts w:ascii="Arial" w:eastAsia="DengXian" w:hAnsi="Arial" w:cs="Arial"/>
          <w:sz w:val="22"/>
          <w:szCs w:val="22"/>
          <w:lang w:eastAsia="en-GB"/>
        </w:rPr>
        <w:tab/>
      </w:r>
      <w:r w:rsidR="00330DD3">
        <w:rPr>
          <w:rFonts w:ascii="Arial" w:eastAsia="DengXian" w:hAnsi="Arial" w:cs="Arial"/>
          <w:sz w:val="22"/>
          <w:szCs w:val="22"/>
          <w:lang w:eastAsia="en-GB"/>
        </w:rPr>
        <w:tab/>
        <w:t>Energy Cost index over F1.</w:t>
      </w:r>
    </w:p>
    <w:p w14:paraId="0F3CF905" w14:textId="089FB6A2" w:rsidR="007C4934" w:rsidRPr="007C4934" w:rsidRDefault="007C4934" w:rsidP="007C493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DengXian" w:hAnsi="Arial"/>
          <w:sz w:val="36"/>
          <w:szCs w:val="36"/>
          <w:lang w:eastAsia="en-GB"/>
        </w:rPr>
      </w:pPr>
      <w:r w:rsidRPr="007C4934">
        <w:rPr>
          <w:rFonts w:ascii="Arial" w:eastAsia="DengXian" w:hAnsi="Arial"/>
          <w:sz w:val="36"/>
          <w:szCs w:val="36"/>
          <w:lang w:eastAsia="en-GB"/>
        </w:rPr>
        <w:lastRenderedPageBreak/>
        <w:t>3</w:t>
      </w:r>
      <w:r w:rsidRPr="007C4934">
        <w:rPr>
          <w:rFonts w:ascii="Arial" w:eastAsia="DengXian" w:hAnsi="Arial"/>
          <w:sz w:val="36"/>
          <w:szCs w:val="36"/>
          <w:lang w:eastAsia="en-GB"/>
        </w:rPr>
        <w:tab/>
        <w:t xml:space="preserve">Dates of next </w:t>
      </w:r>
      <w:r w:rsidRPr="007C4934">
        <w:rPr>
          <w:rFonts w:ascii="Arial" w:eastAsia="DengXian" w:hAnsi="Arial" w:cs="Arial"/>
          <w:bCs/>
          <w:sz w:val="36"/>
          <w:szCs w:val="36"/>
          <w:lang w:eastAsia="en-GB"/>
        </w:rPr>
        <w:t xml:space="preserve">TSG </w:t>
      </w:r>
      <w:r w:rsidR="006F5675">
        <w:rPr>
          <w:rFonts w:ascii="Arial" w:eastAsia="DengXian" w:hAnsi="Arial" w:cs="Arial"/>
          <w:sz w:val="36"/>
          <w:szCs w:val="36"/>
          <w:lang w:eastAsia="en-GB"/>
        </w:rPr>
        <w:t>RAN</w:t>
      </w:r>
      <w:r w:rsidRPr="007C4934">
        <w:rPr>
          <w:rFonts w:ascii="Arial" w:eastAsia="DengXian" w:hAnsi="Arial" w:cs="Arial"/>
          <w:bCs/>
          <w:sz w:val="36"/>
          <w:szCs w:val="36"/>
          <w:lang w:eastAsia="en-GB"/>
        </w:rPr>
        <w:t xml:space="preserve"> WG</w:t>
      </w:r>
      <w:r w:rsidR="006F5675">
        <w:rPr>
          <w:rFonts w:ascii="Arial" w:eastAsia="DengXian" w:hAnsi="Arial" w:cs="Arial"/>
          <w:bCs/>
          <w:sz w:val="36"/>
          <w:szCs w:val="36"/>
          <w:lang w:eastAsia="en-GB"/>
        </w:rPr>
        <w:t>3</w:t>
      </w:r>
      <w:r w:rsidRPr="007C4934">
        <w:rPr>
          <w:rFonts w:ascii="Arial" w:eastAsia="DengXian" w:hAnsi="Arial"/>
          <w:sz w:val="36"/>
          <w:szCs w:val="36"/>
          <w:lang w:eastAsia="en-GB"/>
        </w:rPr>
        <w:t xml:space="preserve"> meetings</w:t>
      </w:r>
    </w:p>
    <w:p w14:paraId="0D265DBF" w14:textId="62989CAE" w:rsidR="005922E7" w:rsidRDefault="006F5675" w:rsidP="007C4934">
      <w:pPr>
        <w:rPr>
          <w:rFonts w:eastAsia="DengXian"/>
          <w:lang w:eastAsia="en-GB"/>
        </w:rPr>
      </w:pPr>
      <w:r>
        <w:rPr>
          <w:rFonts w:eastAsia="DengXian"/>
          <w:lang w:eastAsia="en-GB"/>
        </w:rPr>
        <w:t>RAN3#129bis</w:t>
      </w:r>
      <w:r w:rsidR="007C4934" w:rsidRPr="007C4934">
        <w:rPr>
          <w:rFonts w:eastAsia="DengXian"/>
          <w:lang w:eastAsia="en-GB"/>
        </w:rPr>
        <w:tab/>
      </w:r>
      <w:r w:rsidR="007C4934" w:rsidRPr="007C4934">
        <w:rPr>
          <w:rFonts w:eastAsia="DengXian"/>
          <w:lang w:eastAsia="en-GB"/>
        </w:rPr>
        <w:tab/>
      </w:r>
      <w:r>
        <w:rPr>
          <w:rFonts w:eastAsia="DengXian"/>
          <w:lang w:eastAsia="en-GB"/>
        </w:rPr>
        <w:t xml:space="preserve">13 October – 19 October </w:t>
      </w:r>
      <w:r w:rsidR="007C4934" w:rsidRPr="007C4934">
        <w:rPr>
          <w:rFonts w:eastAsia="DengXian"/>
          <w:lang w:eastAsia="en-GB"/>
        </w:rPr>
        <w:t>2025</w:t>
      </w:r>
      <w:r w:rsidR="007C4934" w:rsidRPr="007C4934">
        <w:rPr>
          <w:rFonts w:eastAsia="DengXian"/>
          <w:lang w:eastAsia="en-GB"/>
        </w:rPr>
        <w:tab/>
      </w:r>
      <w:r w:rsidR="007C4934" w:rsidRPr="007C4934">
        <w:rPr>
          <w:rFonts w:eastAsia="DengXian"/>
          <w:lang w:eastAsia="en-GB"/>
        </w:rPr>
        <w:tab/>
      </w:r>
      <w:r w:rsidR="007C4934" w:rsidRPr="007C4934">
        <w:rPr>
          <w:rFonts w:eastAsia="DengXian"/>
          <w:lang w:eastAsia="en-GB"/>
        </w:rPr>
        <w:tab/>
      </w:r>
      <w:r>
        <w:rPr>
          <w:rFonts w:eastAsia="DengXian"/>
          <w:lang w:eastAsia="en-GB"/>
        </w:rPr>
        <w:t>Prague, CZ</w:t>
      </w:r>
    </w:p>
    <w:p w14:paraId="13BF97DB" w14:textId="5F3066C8" w:rsidR="009949FA" w:rsidRPr="005922E7" w:rsidRDefault="009949FA" w:rsidP="007C4934">
      <w:pPr>
        <w:rPr>
          <w:rFonts w:eastAsia="SimSun"/>
          <w:lang w:eastAsia="zh-CN"/>
        </w:rPr>
      </w:pPr>
      <w:r>
        <w:rPr>
          <w:rFonts w:eastAsia="DengXian"/>
          <w:lang w:eastAsia="en-GB"/>
        </w:rPr>
        <w:t>RAN3#130</w:t>
      </w:r>
      <w:r>
        <w:rPr>
          <w:rFonts w:eastAsia="DengXian"/>
          <w:lang w:eastAsia="en-GB"/>
        </w:rPr>
        <w:tab/>
      </w:r>
      <w:r>
        <w:rPr>
          <w:rFonts w:eastAsia="DengXian"/>
          <w:lang w:eastAsia="en-GB"/>
        </w:rPr>
        <w:tab/>
      </w:r>
      <w:r>
        <w:rPr>
          <w:rFonts w:eastAsia="DengXian"/>
          <w:lang w:eastAsia="en-GB"/>
        </w:rPr>
        <w:tab/>
        <w:t>17 November – 21 November</w:t>
      </w:r>
      <w:r>
        <w:rPr>
          <w:rFonts w:eastAsia="DengXian"/>
          <w:lang w:eastAsia="en-GB"/>
        </w:rPr>
        <w:tab/>
      </w:r>
      <w:r>
        <w:rPr>
          <w:rFonts w:eastAsia="DengXian"/>
          <w:lang w:eastAsia="en-GB"/>
        </w:rPr>
        <w:tab/>
      </w:r>
      <w:r>
        <w:rPr>
          <w:rFonts w:eastAsia="DengXian"/>
          <w:lang w:eastAsia="en-GB"/>
        </w:rPr>
        <w:tab/>
        <w:t>Dallas, US</w:t>
      </w:r>
    </w:p>
    <w:p w14:paraId="40D9FDCA" w14:textId="1BE03647" w:rsidR="00AA0F56" w:rsidRPr="00941791" w:rsidRDefault="00AA0F56" w:rsidP="005922E7">
      <w:pPr>
        <w:rPr>
          <w:lang w:val="en-US" w:eastAsia="zh-CN"/>
        </w:rPr>
      </w:pPr>
    </w:p>
    <w:sectPr w:rsidR="00AA0F56" w:rsidRPr="00941791" w:rsidSect="00D9508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265DA4" w14:textId="77777777" w:rsidR="009752FC" w:rsidRDefault="009752FC">
      <w:r>
        <w:separator/>
      </w:r>
    </w:p>
  </w:endnote>
  <w:endnote w:type="continuationSeparator" w:id="0">
    <w:p w14:paraId="42F99795" w14:textId="77777777" w:rsidR="009752FC" w:rsidRDefault="00975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altName w:val="Cambri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2B472" w14:textId="77777777" w:rsidR="009752FC" w:rsidRDefault="009752FC">
      <w:r>
        <w:separator/>
      </w:r>
    </w:p>
  </w:footnote>
  <w:footnote w:type="continuationSeparator" w:id="0">
    <w:p w14:paraId="0FFA6463" w14:textId="77777777" w:rsidR="009752FC" w:rsidRDefault="009752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4A2B"/>
    <w:multiLevelType w:val="hybridMultilevel"/>
    <w:tmpl w:val="5546D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F7F13"/>
    <w:multiLevelType w:val="hybridMultilevel"/>
    <w:tmpl w:val="B01A44DE"/>
    <w:styleLink w:val="11"/>
    <w:lvl w:ilvl="0" w:tplc="8DA46A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E043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1445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CC2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02DC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3EBC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460B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1A1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C451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03721E7"/>
    <w:multiLevelType w:val="hybridMultilevel"/>
    <w:tmpl w:val="24D8C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7F52D3"/>
    <w:multiLevelType w:val="hybridMultilevel"/>
    <w:tmpl w:val="4560FB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6B6A65"/>
    <w:multiLevelType w:val="hybridMultilevel"/>
    <w:tmpl w:val="E8E8AFC6"/>
    <w:lvl w:ilvl="0" w:tplc="04090019">
      <w:start w:val="1"/>
      <w:numFmt w:val="lowerLetter"/>
      <w:lvlText w:val="%1."/>
      <w:lvlJc w:val="left"/>
      <w:pPr>
        <w:ind w:left="1711" w:hanging="360"/>
      </w:pPr>
    </w:lvl>
    <w:lvl w:ilvl="1" w:tplc="04090019" w:tentative="1">
      <w:start w:val="1"/>
      <w:numFmt w:val="lowerLetter"/>
      <w:lvlText w:val="%2."/>
      <w:lvlJc w:val="left"/>
      <w:pPr>
        <w:ind w:left="2431" w:hanging="360"/>
      </w:pPr>
    </w:lvl>
    <w:lvl w:ilvl="2" w:tplc="0409001B" w:tentative="1">
      <w:start w:val="1"/>
      <w:numFmt w:val="lowerRoman"/>
      <w:lvlText w:val="%3."/>
      <w:lvlJc w:val="right"/>
      <w:pPr>
        <w:ind w:left="3151" w:hanging="180"/>
      </w:pPr>
    </w:lvl>
    <w:lvl w:ilvl="3" w:tplc="0409000F" w:tentative="1">
      <w:start w:val="1"/>
      <w:numFmt w:val="decimal"/>
      <w:lvlText w:val="%4."/>
      <w:lvlJc w:val="left"/>
      <w:pPr>
        <w:ind w:left="3871" w:hanging="360"/>
      </w:pPr>
    </w:lvl>
    <w:lvl w:ilvl="4" w:tplc="04090019" w:tentative="1">
      <w:start w:val="1"/>
      <w:numFmt w:val="lowerLetter"/>
      <w:lvlText w:val="%5."/>
      <w:lvlJc w:val="left"/>
      <w:pPr>
        <w:ind w:left="4591" w:hanging="360"/>
      </w:pPr>
    </w:lvl>
    <w:lvl w:ilvl="5" w:tplc="0409001B" w:tentative="1">
      <w:start w:val="1"/>
      <w:numFmt w:val="lowerRoman"/>
      <w:lvlText w:val="%6."/>
      <w:lvlJc w:val="right"/>
      <w:pPr>
        <w:ind w:left="5311" w:hanging="180"/>
      </w:pPr>
    </w:lvl>
    <w:lvl w:ilvl="6" w:tplc="0409000F" w:tentative="1">
      <w:start w:val="1"/>
      <w:numFmt w:val="decimal"/>
      <w:lvlText w:val="%7."/>
      <w:lvlJc w:val="left"/>
      <w:pPr>
        <w:ind w:left="6031" w:hanging="360"/>
      </w:pPr>
    </w:lvl>
    <w:lvl w:ilvl="7" w:tplc="04090019" w:tentative="1">
      <w:start w:val="1"/>
      <w:numFmt w:val="lowerLetter"/>
      <w:lvlText w:val="%8."/>
      <w:lvlJc w:val="left"/>
      <w:pPr>
        <w:ind w:left="6751" w:hanging="360"/>
      </w:pPr>
    </w:lvl>
    <w:lvl w:ilvl="8" w:tplc="0409001B" w:tentative="1">
      <w:start w:val="1"/>
      <w:numFmt w:val="lowerRoman"/>
      <w:lvlText w:val="%9."/>
      <w:lvlJc w:val="right"/>
      <w:pPr>
        <w:ind w:left="7471" w:hanging="180"/>
      </w:pPr>
    </w:lvl>
  </w:abstractNum>
  <w:abstractNum w:abstractNumId="11" w15:restartNumberingAfterBreak="0">
    <w:nsid w:val="31251470"/>
    <w:multiLevelType w:val="hybridMultilevel"/>
    <w:tmpl w:val="761A4BF8"/>
    <w:lvl w:ilvl="0" w:tplc="3C30581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1D031EF"/>
    <w:multiLevelType w:val="hybridMultilevel"/>
    <w:tmpl w:val="B5DE958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853B39"/>
    <w:multiLevelType w:val="hybridMultilevel"/>
    <w:tmpl w:val="A7B2F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DD664E"/>
    <w:multiLevelType w:val="hybridMultilevel"/>
    <w:tmpl w:val="C7B60F7A"/>
    <w:lvl w:ilvl="0" w:tplc="C53298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568" w:hanging="360"/>
      </w:pPr>
    </w:lvl>
    <w:lvl w:ilvl="1" w:tplc="041D0019" w:tentative="1">
      <w:start w:val="1"/>
      <w:numFmt w:val="lowerLetter"/>
      <w:lvlText w:val="%2."/>
      <w:lvlJc w:val="left"/>
      <w:pPr>
        <w:ind w:left="1288" w:hanging="360"/>
      </w:pPr>
    </w:lvl>
    <w:lvl w:ilvl="2" w:tplc="041D001B" w:tentative="1">
      <w:start w:val="1"/>
      <w:numFmt w:val="lowerRoman"/>
      <w:lvlText w:val="%3."/>
      <w:lvlJc w:val="right"/>
      <w:pPr>
        <w:ind w:left="2008" w:hanging="180"/>
      </w:pPr>
    </w:lvl>
    <w:lvl w:ilvl="3" w:tplc="041D000F" w:tentative="1">
      <w:start w:val="1"/>
      <w:numFmt w:val="decimal"/>
      <w:lvlText w:val="%4."/>
      <w:lvlJc w:val="left"/>
      <w:pPr>
        <w:ind w:left="2728" w:hanging="360"/>
      </w:pPr>
    </w:lvl>
    <w:lvl w:ilvl="4" w:tplc="041D0019" w:tentative="1">
      <w:start w:val="1"/>
      <w:numFmt w:val="lowerLetter"/>
      <w:lvlText w:val="%5."/>
      <w:lvlJc w:val="left"/>
      <w:pPr>
        <w:ind w:left="3448" w:hanging="360"/>
      </w:pPr>
    </w:lvl>
    <w:lvl w:ilvl="5" w:tplc="041D001B" w:tentative="1">
      <w:start w:val="1"/>
      <w:numFmt w:val="lowerRoman"/>
      <w:lvlText w:val="%6."/>
      <w:lvlJc w:val="right"/>
      <w:pPr>
        <w:ind w:left="4168" w:hanging="180"/>
      </w:pPr>
    </w:lvl>
    <w:lvl w:ilvl="6" w:tplc="041D000F" w:tentative="1">
      <w:start w:val="1"/>
      <w:numFmt w:val="decimal"/>
      <w:lvlText w:val="%7."/>
      <w:lvlJc w:val="left"/>
      <w:pPr>
        <w:ind w:left="4888" w:hanging="360"/>
      </w:pPr>
    </w:lvl>
    <w:lvl w:ilvl="7" w:tplc="041D0019" w:tentative="1">
      <w:start w:val="1"/>
      <w:numFmt w:val="lowerLetter"/>
      <w:lvlText w:val="%8."/>
      <w:lvlJc w:val="left"/>
      <w:pPr>
        <w:ind w:left="5608" w:hanging="360"/>
      </w:pPr>
    </w:lvl>
    <w:lvl w:ilvl="8" w:tplc="041D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16" w15:restartNumberingAfterBreak="0">
    <w:nsid w:val="415230FF"/>
    <w:multiLevelType w:val="hybridMultilevel"/>
    <w:tmpl w:val="2DFC925C"/>
    <w:lvl w:ilvl="0" w:tplc="72BAC8A6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7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FC7061"/>
    <w:multiLevelType w:val="hybridMultilevel"/>
    <w:tmpl w:val="186665FA"/>
    <w:lvl w:ilvl="0" w:tplc="6CF6AB46">
      <w:numFmt w:val="bullet"/>
      <w:lvlText w:val="-"/>
      <w:lvlJc w:val="left"/>
      <w:pPr>
        <w:ind w:left="360" w:hanging="360"/>
      </w:pPr>
      <w:rPr>
        <w:rFonts w:ascii="Calibri" w:eastAsia="DengXian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1" w15:restartNumberingAfterBreak="0">
    <w:nsid w:val="61925DFD"/>
    <w:multiLevelType w:val="hybridMultilevel"/>
    <w:tmpl w:val="D2FA701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647F84"/>
    <w:multiLevelType w:val="hybridMultilevel"/>
    <w:tmpl w:val="6A885068"/>
    <w:styleLink w:val="21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7F18E2"/>
    <w:multiLevelType w:val="hybridMultilevel"/>
    <w:tmpl w:val="90E2B5E8"/>
    <w:lvl w:ilvl="0" w:tplc="3370BBBA">
      <w:start w:val="1"/>
      <w:numFmt w:val="lowerLetter"/>
      <w:lvlText w:val="%1."/>
      <w:lvlJc w:val="left"/>
      <w:pPr>
        <w:ind w:left="720" w:hanging="360"/>
      </w:pPr>
      <w:rPr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2076A6"/>
    <w:multiLevelType w:val="hybridMultilevel"/>
    <w:tmpl w:val="15B655A6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 w15:restartNumberingAfterBreak="0">
    <w:nsid w:val="74734007"/>
    <w:multiLevelType w:val="hybridMultilevel"/>
    <w:tmpl w:val="1ADAA6FC"/>
    <w:lvl w:ilvl="0" w:tplc="6CF6AB46">
      <w:numFmt w:val="bullet"/>
      <w:lvlText w:val="-"/>
      <w:lvlJc w:val="left"/>
      <w:pPr>
        <w:ind w:left="360" w:hanging="360"/>
      </w:pPr>
      <w:rPr>
        <w:rFonts w:ascii="Calibri" w:eastAsia="DengXian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3"/>
  </w:num>
  <w:num w:numId="3">
    <w:abstractNumId w:val="27"/>
  </w:num>
  <w:num w:numId="4">
    <w:abstractNumId w:val="20"/>
  </w:num>
  <w:num w:numId="5">
    <w:abstractNumId w:val="2"/>
  </w:num>
  <w:num w:numId="6">
    <w:abstractNumId w:val="5"/>
  </w:num>
  <w:num w:numId="7">
    <w:abstractNumId w:val="17"/>
  </w:num>
  <w:num w:numId="8">
    <w:abstractNumId w:val="18"/>
  </w:num>
  <w:num w:numId="9">
    <w:abstractNumId w:val="8"/>
  </w:num>
  <w:num w:numId="10">
    <w:abstractNumId w:val="15"/>
  </w:num>
  <w:num w:numId="11">
    <w:abstractNumId w:val="16"/>
  </w:num>
  <w:num w:numId="12">
    <w:abstractNumId w:val="1"/>
  </w:num>
  <w:num w:numId="13">
    <w:abstractNumId w:val="22"/>
  </w:num>
  <w:num w:numId="14">
    <w:abstractNumId w:val="9"/>
  </w:num>
  <w:num w:numId="15">
    <w:abstractNumId w:val="26"/>
  </w:num>
  <w:num w:numId="16">
    <w:abstractNumId w:val="24"/>
  </w:num>
  <w:num w:numId="17">
    <w:abstractNumId w:val="0"/>
  </w:num>
  <w:num w:numId="18">
    <w:abstractNumId w:val="6"/>
  </w:num>
  <w:num w:numId="19">
    <w:abstractNumId w:val="19"/>
  </w:num>
  <w:num w:numId="20">
    <w:abstractNumId w:val="25"/>
  </w:num>
  <w:num w:numId="21">
    <w:abstractNumId w:val="21"/>
  </w:num>
  <w:num w:numId="22">
    <w:abstractNumId w:val="12"/>
  </w:num>
  <w:num w:numId="23">
    <w:abstractNumId w:val="10"/>
  </w:num>
  <w:num w:numId="24">
    <w:abstractNumId w:val="14"/>
  </w:num>
  <w:num w:numId="25">
    <w:abstractNumId w:val="7"/>
  </w:num>
  <w:num w:numId="26">
    <w:abstractNumId w:val="23"/>
  </w:num>
  <w:num w:numId="27">
    <w:abstractNumId w:val="13"/>
  </w:num>
  <w:num w:numId="28">
    <w:abstractNumId w:val="11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s-E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1D59"/>
    <w:rsid w:val="000020FF"/>
    <w:rsid w:val="0000264D"/>
    <w:rsid w:val="00002834"/>
    <w:rsid w:val="00002862"/>
    <w:rsid w:val="00002C5F"/>
    <w:rsid w:val="0000367E"/>
    <w:rsid w:val="00003904"/>
    <w:rsid w:val="00003D08"/>
    <w:rsid w:val="00003DF6"/>
    <w:rsid w:val="00003E8C"/>
    <w:rsid w:val="00003FCF"/>
    <w:rsid w:val="0000403A"/>
    <w:rsid w:val="000044DA"/>
    <w:rsid w:val="0000597C"/>
    <w:rsid w:val="0000613E"/>
    <w:rsid w:val="000068C4"/>
    <w:rsid w:val="00006A86"/>
    <w:rsid w:val="00006AA0"/>
    <w:rsid w:val="00006CD4"/>
    <w:rsid w:val="00007955"/>
    <w:rsid w:val="00007EAB"/>
    <w:rsid w:val="000110CA"/>
    <w:rsid w:val="00011674"/>
    <w:rsid w:val="000118F6"/>
    <w:rsid w:val="00011EA3"/>
    <w:rsid w:val="0001227B"/>
    <w:rsid w:val="00013281"/>
    <w:rsid w:val="00013977"/>
    <w:rsid w:val="00013CB8"/>
    <w:rsid w:val="00013EF4"/>
    <w:rsid w:val="00014072"/>
    <w:rsid w:val="00014D1E"/>
    <w:rsid w:val="00015330"/>
    <w:rsid w:val="0001565F"/>
    <w:rsid w:val="00015E43"/>
    <w:rsid w:val="000164B3"/>
    <w:rsid w:val="0001668A"/>
    <w:rsid w:val="000166E5"/>
    <w:rsid w:val="00016735"/>
    <w:rsid w:val="00016FC7"/>
    <w:rsid w:val="0001701A"/>
    <w:rsid w:val="00017C43"/>
    <w:rsid w:val="000205C0"/>
    <w:rsid w:val="00020729"/>
    <w:rsid w:val="00020BFF"/>
    <w:rsid w:val="00021026"/>
    <w:rsid w:val="0002153E"/>
    <w:rsid w:val="000217B0"/>
    <w:rsid w:val="00021EF0"/>
    <w:rsid w:val="000224E8"/>
    <w:rsid w:val="00022E4A"/>
    <w:rsid w:val="00023E5C"/>
    <w:rsid w:val="0002422D"/>
    <w:rsid w:val="00025434"/>
    <w:rsid w:val="000271F4"/>
    <w:rsid w:val="0002747B"/>
    <w:rsid w:val="0003064C"/>
    <w:rsid w:val="00030A95"/>
    <w:rsid w:val="00031567"/>
    <w:rsid w:val="00031CA7"/>
    <w:rsid w:val="00032AB8"/>
    <w:rsid w:val="00033000"/>
    <w:rsid w:val="000337A2"/>
    <w:rsid w:val="0003419C"/>
    <w:rsid w:val="0003461E"/>
    <w:rsid w:val="000346B7"/>
    <w:rsid w:val="000357E9"/>
    <w:rsid w:val="00036D39"/>
    <w:rsid w:val="00037B33"/>
    <w:rsid w:val="00040B64"/>
    <w:rsid w:val="0004127F"/>
    <w:rsid w:val="00041474"/>
    <w:rsid w:val="000421A6"/>
    <w:rsid w:val="000421C4"/>
    <w:rsid w:val="000430A1"/>
    <w:rsid w:val="00043BC5"/>
    <w:rsid w:val="00043D87"/>
    <w:rsid w:val="00043D88"/>
    <w:rsid w:val="000442D9"/>
    <w:rsid w:val="00044337"/>
    <w:rsid w:val="00044562"/>
    <w:rsid w:val="00045F9A"/>
    <w:rsid w:val="000460B7"/>
    <w:rsid w:val="00046205"/>
    <w:rsid w:val="000468A5"/>
    <w:rsid w:val="00047A86"/>
    <w:rsid w:val="00047D2B"/>
    <w:rsid w:val="000502EF"/>
    <w:rsid w:val="0005055D"/>
    <w:rsid w:val="00052018"/>
    <w:rsid w:val="000520DD"/>
    <w:rsid w:val="000537D3"/>
    <w:rsid w:val="00053A3A"/>
    <w:rsid w:val="00053EDA"/>
    <w:rsid w:val="0005476A"/>
    <w:rsid w:val="00054CEB"/>
    <w:rsid w:val="000557C8"/>
    <w:rsid w:val="00056F52"/>
    <w:rsid w:val="00057064"/>
    <w:rsid w:val="00057171"/>
    <w:rsid w:val="00057F83"/>
    <w:rsid w:val="00060B2B"/>
    <w:rsid w:val="00061B84"/>
    <w:rsid w:val="000622D3"/>
    <w:rsid w:val="00062A3B"/>
    <w:rsid w:val="00062C04"/>
    <w:rsid w:val="000630AE"/>
    <w:rsid w:val="000636D6"/>
    <w:rsid w:val="00064173"/>
    <w:rsid w:val="00064D25"/>
    <w:rsid w:val="000655EF"/>
    <w:rsid w:val="00065D3A"/>
    <w:rsid w:val="00066241"/>
    <w:rsid w:val="00066B4B"/>
    <w:rsid w:val="00066EF6"/>
    <w:rsid w:val="00070CDD"/>
    <w:rsid w:val="0007119C"/>
    <w:rsid w:val="00071950"/>
    <w:rsid w:val="00071F6F"/>
    <w:rsid w:val="0007219E"/>
    <w:rsid w:val="00072EDF"/>
    <w:rsid w:val="0007343F"/>
    <w:rsid w:val="000737BB"/>
    <w:rsid w:val="00073879"/>
    <w:rsid w:val="00073C97"/>
    <w:rsid w:val="000747AF"/>
    <w:rsid w:val="00074A4D"/>
    <w:rsid w:val="00074D25"/>
    <w:rsid w:val="0007515A"/>
    <w:rsid w:val="00075247"/>
    <w:rsid w:val="00075363"/>
    <w:rsid w:val="00075666"/>
    <w:rsid w:val="00075810"/>
    <w:rsid w:val="0007592E"/>
    <w:rsid w:val="00075A94"/>
    <w:rsid w:val="00075CE4"/>
    <w:rsid w:val="00076482"/>
    <w:rsid w:val="00076E9F"/>
    <w:rsid w:val="0007754F"/>
    <w:rsid w:val="00077E29"/>
    <w:rsid w:val="0008112D"/>
    <w:rsid w:val="00081C37"/>
    <w:rsid w:val="00082A0A"/>
    <w:rsid w:val="00083024"/>
    <w:rsid w:val="000832CF"/>
    <w:rsid w:val="00083580"/>
    <w:rsid w:val="000836FF"/>
    <w:rsid w:val="00083842"/>
    <w:rsid w:val="00083FFF"/>
    <w:rsid w:val="000843D9"/>
    <w:rsid w:val="00084C15"/>
    <w:rsid w:val="00084F0C"/>
    <w:rsid w:val="00084F5E"/>
    <w:rsid w:val="00085422"/>
    <w:rsid w:val="00085B3D"/>
    <w:rsid w:val="00085B78"/>
    <w:rsid w:val="00085DF3"/>
    <w:rsid w:val="00086B96"/>
    <w:rsid w:val="00086DFE"/>
    <w:rsid w:val="0008724B"/>
    <w:rsid w:val="000878B1"/>
    <w:rsid w:val="00091874"/>
    <w:rsid w:val="000918C5"/>
    <w:rsid w:val="0009343F"/>
    <w:rsid w:val="00093E22"/>
    <w:rsid w:val="00094829"/>
    <w:rsid w:val="00095652"/>
    <w:rsid w:val="00095C3A"/>
    <w:rsid w:val="00095CDE"/>
    <w:rsid w:val="00095F3C"/>
    <w:rsid w:val="000962F1"/>
    <w:rsid w:val="00097518"/>
    <w:rsid w:val="0009762D"/>
    <w:rsid w:val="00097964"/>
    <w:rsid w:val="00097992"/>
    <w:rsid w:val="00097FD1"/>
    <w:rsid w:val="000A09A2"/>
    <w:rsid w:val="000A10EB"/>
    <w:rsid w:val="000A1835"/>
    <w:rsid w:val="000A24BA"/>
    <w:rsid w:val="000A24D5"/>
    <w:rsid w:val="000A2D64"/>
    <w:rsid w:val="000A337E"/>
    <w:rsid w:val="000A3769"/>
    <w:rsid w:val="000A394F"/>
    <w:rsid w:val="000A3CD7"/>
    <w:rsid w:val="000A4442"/>
    <w:rsid w:val="000A4C5A"/>
    <w:rsid w:val="000A689E"/>
    <w:rsid w:val="000A6CBD"/>
    <w:rsid w:val="000B04FD"/>
    <w:rsid w:val="000B13E4"/>
    <w:rsid w:val="000B1410"/>
    <w:rsid w:val="000B24FE"/>
    <w:rsid w:val="000B417F"/>
    <w:rsid w:val="000B48A6"/>
    <w:rsid w:val="000B4B4A"/>
    <w:rsid w:val="000B54C1"/>
    <w:rsid w:val="000B5774"/>
    <w:rsid w:val="000B5F7E"/>
    <w:rsid w:val="000B65E8"/>
    <w:rsid w:val="000B71DC"/>
    <w:rsid w:val="000B78CC"/>
    <w:rsid w:val="000C00E1"/>
    <w:rsid w:val="000C0396"/>
    <w:rsid w:val="000C3113"/>
    <w:rsid w:val="000C359B"/>
    <w:rsid w:val="000C3723"/>
    <w:rsid w:val="000C42DD"/>
    <w:rsid w:val="000C4604"/>
    <w:rsid w:val="000C4C2E"/>
    <w:rsid w:val="000C4E23"/>
    <w:rsid w:val="000C4E93"/>
    <w:rsid w:val="000C5578"/>
    <w:rsid w:val="000C6CBB"/>
    <w:rsid w:val="000C6D76"/>
    <w:rsid w:val="000C6E31"/>
    <w:rsid w:val="000C7130"/>
    <w:rsid w:val="000C7168"/>
    <w:rsid w:val="000D0344"/>
    <w:rsid w:val="000D161A"/>
    <w:rsid w:val="000D358C"/>
    <w:rsid w:val="000D3B23"/>
    <w:rsid w:val="000D468C"/>
    <w:rsid w:val="000D4BC9"/>
    <w:rsid w:val="000D5635"/>
    <w:rsid w:val="000D588D"/>
    <w:rsid w:val="000D5C24"/>
    <w:rsid w:val="000D5EC9"/>
    <w:rsid w:val="000D6695"/>
    <w:rsid w:val="000D7985"/>
    <w:rsid w:val="000D7B73"/>
    <w:rsid w:val="000D7C0A"/>
    <w:rsid w:val="000E02F8"/>
    <w:rsid w:val="000E13C9"/>
    <w:rsid w:val="000E237E"/>
    <w:rsid w:val="000E238D"/>
    <w:rsid w:val="000E301C"/>
    <w:rsid w:val="000E32F3"/>
    <w:rsid w:val="000E3370"/>
    <w:rsid w:val="000E33C3"/>
    <w:rsid w:val="000E347E"/>
    <w:rsid w:val="000E3EBB"/>
    <w:rsid w:val="000E4329"/>
    <w:rsid w:val="000E4B11"/>
    <w:rsid w:val="000E558F"/>
    <w:rsid w:val="000E7C81"/>
    <w:rsid w:val="000F025B"/>
    <w:rsid w:val="000F1783"/>
    <w:rsid w:val="000F1FC4"/>
    <w:rsid w:val="000F3231"/>
    <w:rsid w:val="000F32B0"/>
    <w:rsid w:val="000F446E"/>
    <w:rsid w:val="000F5047"/>
    <w:rsid w:val="000F557D"/>
    <w:rsid w:val="000F5FA6"/>
    <w:rsid w:val="000F655C"/>
    <w:rsid w:val="000F6965"/>
    <w:rsid w:val="000F6E6D"/>
    <w:rsid w:val="000F73AC"/>
    <w:rsid w:val="000F764B"/>
    <w:rsid w:val="000F78AE"/>
    <w:rsid w:val="000F7A9D"/>
    <w:rsid w:val="000F7B91"/>
    <w:rsid w:val="000F7C82"/>
    <w:rsid w:val="00100151"/>
    <w:rsid w:val="00100609"/>
    <w:rsid w:val="00100BFE"/>
    <w:rsid w:val="00101C00"/>
    <w:rsid w:val="00101C0B"/>
    <w:rsid w:val="00101EAD"/>
    <w:rsid w:val="001024B9"/>
    <w:rsid w:val="00103870"/>
    <w:rsid w:val="00103B33"/>
    <w:rsid w:val="001053B5"/>
    <w:rsid w:val="0010634F"/>
    <w:rsid w:val="0010697A"/>
    <w:rsid w:val="00106B02"/>
    <w:rsid w:val="00107EFF"/>
    <w:rsid w:val="00107FF6"/>
    <w:rsid w:val="0011003A"/>
    <w:rsid w:val="00110973"/>
    <w:rsid w:val="00110CC1"/>
    <w:rsid w:val="00110CE9"/>
    <w:rsid w:val="001112D8"/>
    <w:rsid w:val="001119E6"/>
    <w:rsid w:val="00111DB0"/>
    <w:rsid w:val="00112C1D"/>
    <w:rsid w:val="001133CF"/>
    <w:rsid w:val="00113571"/>
    <w:rsid w:val="00114DCF"/>
    <w:rsid w:val="00114EB0"/>
    <w:rsid w:val="00115AE2"/>
    <w:rsid w:val="00115B32"/>
    <w:rsid w:val="001177F1"/>
    <w:rsid w:val="00117B42"/>
    <w:rsid w:val="00117E39"/>
    <w:rsid w:val="00117E84"/>
    <w:rsid w:val="00120B13"/>
    <w:rsid w:val="00121466"/>
    <w:rsid w:val="00121690"/>
    <w:rsid w:val="001216F9"/>
    <w:rsid w:val="0012187F"/>
    <w:rsid w:val="00121A59"/>
    <w:rsid w:val="00121CA2"/>
    <w:rsid w:val="0012227B"/>
    <w:rsid w:val="001227E7"/>
    <w:rsid w:val="00122B88"/>
    <w:rsid w:val="001232D5"/>
    <w:rsid w:val="00123BF3"/>
    <w:rsid w:val="00124749"/>
    <w:rsid w:val="00125A22"/>
    <w:rsid w:val="00125B23"/>
    <w:rsid w:val="001260BE"/>
    <w:rsid w:val="00126539"/>
    <w:rsid w:val="00126BF7"/>
    <w:rsid w:val="0013091C"/>
    <w:rsid w:val="00130C8A"/>
    <w:rsid w:val="00130DAD"/>
    <w:rsid w:val="0013119C"/>
    <w:rsid w:val="001312D1"/>
    <w:rsid w:val="0013156C"/>
    <w:rsid w:val="0013163E"/>
    <w:rsid w:val="00131814"/>
    <w:rsid w:val="00131EA5"/>
    <w:rsid w:val="0013204A"/>
    <w:rsid w:val="00132625"/>
    <w:rsid w:val="00132D54"/>
    <w:rsid w:val="0013402E"/>
    <w:rsid w:val="00135B09"/>
    <w:rsid w:val="00135E73"/>
    <w:rsid w:val="00136257"/>
    <w:rsid w:val="00140232"/>
    <w:rsid w:val="0014087A"/>
    <w:rsid w:val="00141333"/>
    <w:rsid w:val="0014179D"/>
    <w:rsid w:val="00141DD6"/>
    <w:rsid w:val="00142E94"/>
    <w:rsid w:val="0014372F"/>
    <w:rsid w:val="001442B4"/>
    <w:rsid w:val="001442FA"/>
    <w:rsid w:val="00144AA6"/>
    <w:rsid w:val="00145314"/>
    <w:rsid w:val="00145968"/>
    <w:rsid w:val="00145F54"/>
    <w:rsid w:val="0014638D"/>
    <w:rsid w:val="00146825"/>
    <w:rsid w:val="00146D96"/>
    <w:rsid w:val="001476A2"/>
    <w:rsid w:val="00147756"/>
    <w:rsid w:val="0015093A"/>
    <w:rsid w:val="00150FD5"/>
    <w:rsid w:val="00152608"/>
    <w:rsid w:val="00152611"/>
    <w:rsid w:val="001551A2"/>
    <w:rsid w:val="0015526C"/>
    <w:rsid w:val="00155D7E"/>
    <w:rsid w:val="00157372"/>
    <w:rsid w:val="00157393"/>
    <w:rsid w:val="00157690"/>
    <w:rsid w:val="001577AF"/>
    <w:rsid w:val="0016006A"/>
    <w:rsid w:val="001600C0"/>
    <w:rsid w:val="0016044E"/>
    <w:rsid w:val="00160C2D"/>
    <w:rsid w:val="00160CA0"/>
    <w:rsid w:val="00160DF5"/>
    <w:rsid w:val="001636D5"/>
    <w:rsid w:val="00163EEC"/>
    <w:rsid w:val="00164373"/>
    <w:rsid w:val="00164D50"/>
    <w:rsid w:val="00165014"/>
    <w:rsid w:val="00165A8E"/>
    <w:rsid w:val="00166232"/>
    <w:rsid w:val="001671FF"/>
    <w:rsid w:val="00167925"/>
    <w:rsid w:val="001679FD"/>
    <w:rsid w:val="00170C37"/>
    <w:rsid w:val="0017100B"/>
    <w:rsid w:val="00171F68"/>
    <w:rsid w:val="00172385"/>
    <w:rsid w:val="00172DB7"/>
    <w:rsid w:val="00174AB0"/>
    <w:rsid w:val="00175149"/>
    <w:rsid w:val="00175B80"/>
    <w:rsid w:val="001763E9"/>
    <w:rsid w:val="00176DBF"/>
    <w:rsid w:val="00177369"/>
    <w:rsid w:val="001775C4"/>
    <w:rsid w:val="001778DC"/>
    <w:rsid w:val="00177DB3"/>
    <w:rsid w:val="00177ED9"/>
    <w:rsid w:val="00177FEA"/>
    <w:rsid w:val="0018017B"/>
    <w:rsid w:val="00180A7D"/>
    <w:rsid w:val="00181069"/>
    <w:rsid w:val="00182256"/>
    <w:rsid w:val="00182A7F"/>
    <w:rsid w:val="00183FA8"/>
    <w:rsid w:val="00184EAF"/>
    <w:rsid w:val="00184EF7"/>
    <w:rsid w:val="00185661"/>
    <w:rsid w:val="00185A40"/>
    <w:rsid w:val="00185D78"/>
    <w:rsid w:val="001860A0"/>
    <w:rsid w:val="0018691B"/>
    <w:rsid w:val="00187024"/>
    <w:rsid w:val="0018720A"/>
    <w:rsid w:val="00187F9E"/>
    <w:rsid w:val="00190AAA"/>
    <w:rsid w:val="00190D1B"/>
    <w:rsid w:val="00191C70"/>
    <w:rsid w:val="0019227A"/>
    <w:rsid w:val="0019237E"/>
    <w:rsid w:val="001924EA"/>
    <w:rsid w:val="00192941"/>
    <w:rsid w:val="0019319C"/>
    <w:rsid w:val="00193791"/>
    <w:rsid w:val="00193B90"/>
    <w:rsid w:val="00194108"/>
    <w:rsid w:val="00194C5E"/>
    <w:rsid w:val="00194E4F"/>
    <w:rsid w:val="00195650"/>
    <w:rsid w:val="00195A51"/>
    <w:rsid w:val="00195DC4"/>
    <w:rsid w:val="00196158"/>
    <w:rsid w:val="001977C8"/>
    <w:rsid w:val="00197B23"/>
    <w:rsid w:val="00197C7B"/>
    <w:rsid w:val="001A047D"/>
    <w:rsid w:val="001A0878"/>
    <w:rsid w:val="001A0B32"/>
    <w:rsid w:val="001A1B64"/>
    <w:rsid w:val="001A1B88"/>
    <w:rsid w:val="001A1F92"/>
    <w:rsid w:val="001A2382"/>
    <w:rsid w:val="001A34F0"/>
    <w:rsid w:val="001A3866"/>
    <w:rsid w:val="001A38C1"/>
    <w:rsid w:val="001A4CE3"/>
    <w:rsid w:val="001A523C"/>
    <w:rsid w:val="001A5F7F"/>
    <w:rsid w:val="001A68F4"/>
    <w:rsid w:val="001A6CB0"/>
    <w:rsid w:val="001A6E45"/>
    <w:rsid w:val="001B155A"/>
    <w:rsid w:val="001B1D9D"/>
    <w:rsid w:val="001B1FB4"/>
    <w:rsid w:val="001B22A1"/>
    <w:rsid w:val="001B2FCB"/>
    <w:rsid w:val="001B3996"/>
    <w:rsid w:val="001B3D7B"/>
    <w:rsid w:val="001B3DF0"/>
    <w:rsid w:val="001B415E"/>
    <w:rsid w:val="001B438B"/>
    <w:rsid w:val="001B47AE"/>
    <w:rsid w:val="001B511A"/>
    <w:rsid w:val="001B5761"/>
    <w:rsid w:val="001B57B0"/>
    <w:rsid w:val="001B5E91"/>
    <w:rsid w:val="001B6380"/>
    <w:rsid w:val="001B6CDE"/>
    <w:rsid w:val="001B7076"/>
    <w:rsid w:val="001B7CA3"/>
    <w:rsid w:val="001B7F0B"/>
    <w:rsid w:val="001C022C"/>
    <w:rsid w:val="001C0464"/>
    <w:rsid w:val="001C05D9"/>
    <w:rsid w:val="001C0BC4"/>
    <w:rsid w:val="001C111C"/>
    <w:rsid w:val="001C1248"/>
    <w:rsid w:val="001C1982"/>
    <w:rsid w:val="001C2708"/>
    <w:rsid w:val="001C2AB9"/>
    <w:rsid w:val="001C2DD3"/>
    <w:rsid w:val="001C41E1"/>
    <w:rsid w:val="001C4A8B"/>
    <w:rsid w:val="001C5F62"/>
    <w:rsid w:val="001C6466"/>
    <w:rsid w:val="001C6F44"/>
    <w:rsid w:val="001C6FB6"/>
    <w:rsid w:val="001D0A97"/>
    <w:rsid w:val="001D1842"/>
    <w:rsid w:val="001D1EAA"/>
    <w:rsid w:val="001D2477"/>
    <w:rsid w:val="001D2965"/>
    <w:rsid w:val="001D3393"/>
    <w:rsid w:val="001D4FA8"/>
    <w:rsid w:val="001D504E"/>
    <w:rsid w:val="001D6F72"/>
    <w:rsid w:val="001D711B"/>
    <w:rsid w:val="001D747D"/>
    <w:rsid w:val="001E0B57"/>
    <w:rsid w:val="001E0E99"/>
    <w:rsid w:val="001E110C"/>
    <w:rsid w:val="001E1113"/>
    <w:rsid w:val="001E1A4D"/>
    <w:rsid w:val="001E2CE5"/>
    <w:rsid w:val="001E3038"/>
    <w:rsid w:val="001E35AF"/>
    <w:rsid w:val="001E3784"/>
    <w:rsid w:val="001E3D22"/>
    <w:rsid w:val="001E41F3"/>
    <w:rsid w:val="001E4786"/>
    <w:rsid w:val="001E4AA3"/>
    <w:rsid w:val="001E50E2"/>
    <w:rsid w:val="001E6065"/>
    <w:rsid w:val="001E6EB1"/>
    <w:rsid w:val="001E7450"/>
    <w:rsid w:val="001E7C88"/>
    <w:rsid w:val="001E7D40"/>
    <w:rsid w:val="001F0201"/>
    <w:rsid w:val="001F0743"/>
    <w:rsid w:val="001F0CA1"/>
    <w:rsid w:val="001F1941"/>
    <w:rsid w:val="001F2538"/>
    <w:rsid w:val="001F2CFC"/>
    <w:rsid w:val="001F3BDF"/>
    <w:rsid w:val="001F3D3D"/>
    <w:rsid w:val="001F3FAE"/>
    <w:rsid w:val="001F46A0"/>
    <w:rsid w:val="001F4880"/>
    <w:rsid w:val="001F5B17"/>
    <w:rsid w:val="001F6117"/>
    <w:rsid w:val="001F691C"/>
    <w:rsid w:val="001F7A31"/>
    <w:rsid w:val="001F7A97"/>
    <w:rsid w:val="002002F6"/>
    <w:rsid w:val="00200340"/>
    <w:rsid w:val="002010F1"/>
    <w:rsid w:val="0020116F"/>
    <w:rsid w:val="0020138F"/>
    <w:rsid w:val="002023A8"/>
    <w:rsid w:val="002023FE"/>
    <w:rsid w:val="00202C14"/>
    <w:rsid w:val="0020334C"/>
    <w:rsid w:val="002042A1"/>
    <w:rsid w:val="00204376"/>
    <w:rsid w:val="0020474C"/>
    <w:rsid w:val="00204E2D"/>
    <w:rsid w:val="002050A1"/>
    <w:rsid w:val="00205405"/>
    <w:rsid w:val="00205529"/>
    <w:rsid w:val="0020587A"/>
    <w:rsid w:val="00205B9C"/>
    <w:rsid w:val="00206268"/>
    <w:rsid w:val="00206464"/>
    <w:rsid w:val="00206962"/>
    <w:rsid w:val="002069B4"/>
    <w:rsid w:val="00206BB4"/>
    <w:rsid w:val="00207048"/>
    <w:rsid w:val="00207793"/>
    <w:rsid w:val="00207A90"/>
    <w:rsid w:val="00207BE4"/>
    <w:rsid w:val="002107B2"/>
    <w:rsid w:val="0021160E"/>
    <w:rsid w:val="00212651"/>
    <w:rsid w:val="00213208"/>
    <w:rsid w:val="00213244"/>
    <w:rsid w:val="00214991"/>
    <w:rsid w:val="00215482"/>
    <w:rsid w:val="00215AA1"/>
    <w:rsid w:val="002162E0"/>
    <w:rsid w:val="0021763C"/>
    <w:rsid w:val="0022029D"/>
    <w:rsid w:val="00220898"/>
    <w:rsid w:val="002214AD"/>
    <w:rsid w:val="0022182B"/>
    <w:rsid w:val="00221A3E"/>
    <w:rsid w:val="00221C01"/>
    <w:rsid w:val="00222A4E"/>
    <w:rsid w:val="00223223"/>
    <w:rsid w:val="002234EB"/>
    <w:rsid w:val="00223971"/>
    <w:rsid w:val="0022400B"/>
    <w:rsid w:val="0022418F"/>
    <w:rsid w:val="0022499C"/>
    <w:rsid w:val="00224B6C"/>
    <w:rsid w:val="00224FC2"/>
    <w:rsid w:val="00225BF4"/>
    <w:rsid w:val="002261DC"/>
    <w:rsid w:val="002261E4"/>
    <w:rsid w:val="002263AA"/>
    <w:rsid w:val="002264B3"/>
    <w:rsid w:val="00226AF5"/>
    <w:rsid w:val="00226B7E"/>
    <w:rsid w:val="00226D82"/>
    <w:rsid w:val="00227018"/>
    <w:rsid w:val="002277A5"/>
    <w:rsid w:val="00227CEF"/>
    <w:rsid w:val="00230AB6"/>
    <w:rsid w:val="00230C84"/>
    <w:rsid w:val="00231049"/>
    <w:rsid w:val="002313BF"/>
    <w:rsid w:val="00231CF0"/>
    <w:rsid w:val="00231E54"/>
    <w:rsid w:val="00232125"/>
    <w:rsid w:val="002321E8"/>
    <w:rsid w:val="002322F7"/>
    <w:rsid w:val="00232308"/>
    <w:rsid w:val="002323C1"/>
    <w:rsid w:val="00232E93"/>
    <w:rsid w:val="0023360F"/>
    <w:rsid w:val="00234668"/>
    <w:rsid w:val="00234F69"/>
    <w:rsid w:val="00235251"/>
    <w:rsid w:val="00235A0C"/>
    <w:rsid w:val="00235B4C"/>
    <w:rsid w:val="00236705"/>
    <w:rsid w:val="0023683D"/>
    <w:rsid w:val="002368BD"/>
    <w:rsid w:val="002370FE"/>
    <w:rsid w:val="00237114"/>
    <w:rsid w:val="00237644"/>
    <w:rsid w:val="002376A3"/>
    <w:rsid w:val="002379A1"/>
    <w:rsid w:val="00240422"/>
    <w:rsid w:val="00241129"/>
    <w:rsid w:val="00241972"/>
    <w:rsid w:val="00241AD4"/>
    <w:rsid w:val="00242CC8"/>
    <w:rsid w:val="0024335F"/>
    <w:rsid w:val="00243BC1"/>
    <w:rsid w:val="00244332"/>
    <w:rsid w:val="00245042"/>
    <w:rsid w:val="0024543F"/>
    <w:rsid w:val="00245B23"/>
    <w:rsid w:val="00245CEA"/>
    <w:rsid w:val="00245D17"/>
    <w:rsid w:val="0024604B"/>
    <w:rsid w:val="0024648E"/>
    <w:rsid w:val="00246DE8"/>
    <w:rsid w:val="00246FB0"/>
    <w:rsid w:val="00247977"/>
    <w:rsid w:val="00247B86"/>
    <w:rsid w:val="0025022A"/>
    <w:rsid w:val="00250854"/>
    <w:rsid w:val="0025228F"/>
    <w:rsid w:val="002530BE"/>
    <w:rsid w:val="00253E55"/>
    <w:rsid w:val="00254CAE"/>
    <w:rsid w:val="002570EB"/>
    <w:rsid w:val="00257195"/>
    <w:rsid w:val="002575D7"/>
    <w:rsid w:val="00257737"/>
    <w:rsid w:val="002578D8"/>
    <w:rsid w:val="0026058E"/>
    <w:rsid w:val="002613A5"/>
    <w:rsid w:val="00264E14"/>
    <w:rsid w:val="002655F3"/>
    <w:rsid w:val="00265B6A"/>
    <w:rsid w:val="00265FDD"/>
    <w:rsid w:val="00266233"/>
    <w:rsid w:val="00267881"/>
    <w:rsid w:val="0027013F"/>
    <w:rsid w:val="0027034C"/>
    <w:rsid w:val="00271017"/>
    <w:rsid w:val="002721EB"/>
    <w:rsid w:val="002723F2"/>
    <w:rsid w:val="002725BA"/>
    <w:rsid w:val="00272FE7"/>
    <w:rsid w:val="00273821"/>
    <w:rsid w:val="00273FC1"/>
    <w:rsid w:val="0027406D"/>
    <w:rsid w:val="0027429D"/>
    <w:rsid w:val="00274520"/>
    <w:rsid w:val="00274E67"/>
    <w:rsid w:val="00275D12"/>
    <w:rsid w:val="00276CD2"/>
    <w:rsid w:val="00277A1E"/>
    <w:rsid w:val="0028062F"/>
    <w:rsid w:val="002808AD"/>
    <w:rsid w:val="002809AF"/>
    <w:rsid w:val="00280A90"/>
    <w:rsid w:val="00280FEC"/>
    <w:rsid w:val="0028139B"/>
    <w:rsid w:val="00281EB0"/>
    <w:rsid w:val="0028228B"/>
    <w:rsid w:val="0028278F"/>
    <w:rsid w:val="0028456D"/>
    <w:rsid w:val="00284955"/>
    <w:rsid w:val="00284987"/>
    <w:rsid w:val="00285749"/>
    <w:rsid w:val="002858F5"/>
    <w:rsid w:val="002865DD"/>
    <w:rsid w:val="0028675B"/>
    <w:rsid w:val="00286BDC"/>
    <w:rsid w:val="00286CA0"/>
    <w:rsid w:val="00287058"/>
    <w:rsid w:val="00287AAE"/>
    <w:rsid w:val="002905DE"/>
    <w:rsid w:val="00290754"/>
    <w:rsid w:val="00292348"/>
    <w:rsid w:val="002924E4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13"/>
    <w:rsid w:val="00295D94"/>
    <w:rsid w:val="002962CA"/>
    <w:rsid w:val="00296BA4"/>
    <w:rsid w:val="00297BF3"/>
    <w:rsid w:val="002A1F92"/>
    <w:rsid w:val="002A23F5"/>
    <w:rsid w:val="002A3344"/>
    <w:rsid w:val="002A3934"/>
    <w:rsid w:val="002A3E15"/>
    <w:rsid w:val="002A4E03"/>
    <w:rsid w:val="002A5101"/>
    <w:rsid w:val="002A5CA0"/>
    <w:rsid w:val="002A622D"/>
    <w:rsid w:val="002A6E80"/>
    <w:rsid w:val="002A6FBE"/>
    <w:rsid w:val="002A7FBB"/>
    <w:rsid w:val="002B09DF"/>
    <w:rsid w:val="002B1152"/>
    <w:rsid w:val="002B1C9E"/>
    <w:rsid w:val="002B1E85"/>
    <w:rsid w:val="002B20EA"/>
    <w:rsid w:val="002B2294"/>
    <w:rsid w:val="002B27BF"/>
    <w:rsid w:val="002B32C5"/>
    <w:rsid w:val="002B4A9F"/>
    <w:rsid w:val="002B565A"/>
    <w:rsid w:val="002B59FE"/>
    <w:rsid w:val="002B6032"/>
    <w:rsid w:val="002B65DD"/>
    <w:rsid w:val="002B689A"/>
    <w:rsid w:val="002B6D2F"/>
    <w:rsid w:val="002B742A"/>
    <w:rsid w:val="002B7766"/>
    <w:rsid w:val="002B7E42"/>
    <w:rsid w:val="002C094E"/>
    <w:rsid w:val="002C0977"/>
    <w:rsid w:val="002C18D0"/>
    <w:rsid w:val="002C19A6"/>
    <w:rsid w:val="002C19E6"/>
    <w:rsid w:val="002C1A11"/>
    <w:rsid w:val="002C2381"/>
    <w:rsid w:val="002C24E5"/>
    <w:rsid w:val="002C28CD"/>
    <w:rsid w:val="002C28E7"/>
    <w:rsid w:val="002C3AFA"/>
    <w:rsid w:val="002C3F9C"/>
    <w:rsid w:val="002C4745"/>
    <w:rsid w:val="002C4938"/>
    <w:rsid w:val="002C4BB7"/>
    <w:rsid w:val="002C5758"/>
    <w:rsid w:val="002C5BCD"/>
    <w:rsid w:val="002C616A"/>
    <w:rsid w:val="002C63B6"/>
    <w:rsid w:val="002C6618"/>
    <w:rsid w:val="002C7216"/>
    <w:rsid w:val="002C73CF"/>
    <w:rsid w:val="002C7B02"/>
    <w:rsid w:val="002C7F7A"/>
    <w:rsid w:val="002D05F6"/>
    <w:rsid w:val="002D14A9"/>
    <w:rsid w:val="002D1917"/>
    <w:rsid w:val="002D1D19"/>
    <w:rsid w:val="002D1D8A"/>
    <w:rsid w:val="002D2931"/>
    <w:rsid w:val="002D2D38"/>
    <w:rsid w:val="002D32AD"/>
    <w:rsid w:val="002D3445"/>
    <w:rsid w:val="002D3CBB"/>
    <w:rsid w:val="002D3EC6"/>
    <w:rsid w:val="002D3F6E"/>
    <w:rsid w:val="002D4229"/>
    <w:rsid w:val="002D4826"/>
    <w:rsid w:val="002D4B06"/>
    <w:rsid w:val="002D4DCF"/>
    <w:rsid w:val="002D5588"/>
    <w:rsid w:val="002D58D1"/>
    <w:rsid w:val="002D721E"/>
    <w:rsid w:val="002D756C"/>
    <w:rsid w:val="002E0651"/>
    <w:rsid w:val="002E068A"/>
    <w:rsid w:val="002E0B07"/>
    <w:rsid w:val="002E0E6D"/>
    <w:rsid w:val="002E10EB"/>
    <w:rsid w:val="002E16EB"/>
    <w:rsid w:val="002E1A7C"/>
    <w:rsid w:val="002E2184"/>
    <w:rsid w:val="002E2C3E"/>
    <w:rsid w:val="002E2C60"/>
    <w:rsid w:val="002E2E06"/>
    <w:rsid w:val="002E3EF6"/>
    <w:rsid w:val="002E4216"/>
    <w:rsid w:val="002E4C5F"/>
    <w:rsid w:val="002E55C9"/>
    <w:rsid w:val="002E5A45"/>
    <w:rsid w:val="002E5C95"/>
    <w:rsid w:val="002E5E1A"/>
    <w:rsid w:val="002E74AE"/>
    <w:rsid w:val="002E74B9"/>
    <w:rsid w:val="002F03BC"/>
    <w:rsid w:val="002F0CC5"/>
    <w:rsid w:val="002F1E63"/>
    <w:rsid w:val="002F2A68"/>
    <w:rsid w:val="002F3B2E"/>
    <w:rsid w:val="002F4046"/>
    <w:rsid w:val="002F4064"/>
    <w:rsid w:val="002F4309"/>
    <w:rsid w:val="002F4657"/>
    <w:rsid w:val="002F47AA"/>
    <w:rsid w:val="002F5071"/>
    <w:rsid w:val="002F545D"/>
    <w:rsid w:val="002F55B2"/>
    <w:rsid w:val="002F569D"/>
    <w:rsid w:val="002F6B54"/>
    <w:rsid w:val="002F7184"/>
    <w:rsid w:val="002F7A88"/>
    <w:rsid w:val="003001D0"/>
    <w:rsid w:val="003004B4"/>
    <w:rsid w:val="00300749"/>
    <w:rsid w:val="0030078C"/>
    <w:rsid w:val="00302459"/>
    <w:rsid w:val="003028B2"/>
    <w:rsid w:val="00303401"/>
    <w:rsid w:val="00303421"/>
    <w:rsid w:val="00303DCF"/>
    <w:rsid w:val="003041C4"/>
    <w:rsid w:val="003045A8"/>
    <w:rsid w:val="00304D6D"/>
    <w:rsid w:val="00305706"/>
    <w:rsid w:val="00305BD4"/>
    <w:rsid w:val="00305EE5"/>
    <w:rsid w:val="00306484"/>
    <w:rsid w:val="0030696B"/>
    <w:rsid w:val="00306E85"/>
    <w:rsid w:val="003079D9"/>
    <w:rsid w:val="00307F6B"/>
    <w:rsid w:val="003102C2"/>
    <w:rsid w:val="00310AAF"/>
    <w:rsid w:val="00310CE3"/>
    <w:rsid w:val="00310F20"/>
    <w:rsid w:val="003113BC"/>
    <w:rsid w:val="0031179C"/>
    <w:rsid w:val="00311BE8"/>
    <w:rsid w:val="0031269B"/>
    <w:rsid w:val="00312856"/>
    <w:rsid w:val="00312FA9"/>
    <w:rsid w:val="00313300"/>
    <w:rsid w:val="00314729"/>
    <w:rsid w:val="0031543D"/>
    <w:rsid w:val="003156C6"/>
    <w:rsid w:val="00315F2F"/>
    <w:rsid w:val="00315FA0"/>
    <w:rsid w:val="00316633"/>
    <w:rsid w:val="00316D12"/>
    <w:rsid w:val="00316D4A"/>
    <w:rsid w:val="00317057"/>
    <w:rsid w:val="00317522"/>
    <w:rsid w:val="00317CC2"/>
    <w:rsid w:val="003201BF"/>
    <w:rsid w:val="003203A3"/>
    <w:rsid w:val="003204FC"/>
    <w:rsid w:val="00320541"/>
    <w:rsid w:val="003205DA"/>
    <w:rsid w:val="00320D4B"/>
    <w:rsid w:val="0032143F"/>
    <w:rsid w:val="00321BA0"/>
    <w:rsid w:val="00321DD4"/>
    <w:rsid w:val="003225C5"/>
    <w:rsid w:val="00322BF9"/>
    <w:rsid w:val="00322E88"/>
    <w:rsid w:val="003242D5"/>
    <w:rsid w:val="00324E7A"/>
    <w:rsid w:val="00325769"/>
    <w:rsid w:val="00325B85"/>
    <w:rsid w:val="00326166"/>
    <w:rsid w:val="0032681D"/>
    <w:rsid w:val="00326C1A"/>
    <w:rsid w:val="00327121"/>
    <w:rsid w:val="00327450"/>
    <w:rsid w:val="00327C4D"/>
    <w:rsid w:val="00327C80"/>
    <w:rsid w:val="00330DD3"/>
    <w:rsid w:val="00330F6C"/>
    <w:rsid w:val="0033143D"/>
    <w:rsid w:val="0033179A"/>
    <w:rsid w:val="00331D74"/>
    <w:rsid w:val="00332B0C"/>
    <w:rsid w:val="003335C4"/>
    <w:rsid w:val="00333B90"/>
    <w:rsid w:val="003340A0"/>
    <w:rsid w:val="0033455C"/>
    <w:rsid w:val="00334763"/>
    <w:rsid w:val="00334BBB"/>
    <w:rsid w:val="003357FB"/>
    <w:rsid w:val="003359AD"/>
    <w:rsid w:val="00336155"/>
    <w:rsid w:val="00336954"/>
    <w:rsid w:val="003371C6"/>
    <w:rsid w:val="00337DFB"/>
    <w:rsid w:val="00340FC5"/>
    <w:rsid w:val="00341115"/>
    <w:rsid w:val="003415E8"/>
    <w:rsid w:val="00341D71"/>
    <w:rsid w:val="00341DE5"/>
    <w:rsid w:val="00342173"/>
    <w:rsid w:val="00342483"/>
    <w:rsid w:val="00342A3B"/>
    <w:rsid w:val="00342E26"/>
    <w:rsid w:val="003436A3"/>
    <w:rsid w:val="00343886"/>
    <w:rsid w:val="00343FB8"/>
    <w:rsid w:val="00344504"/>
    <w:rsid w:val="003452B6"/>
    <w:rsid w:val="003453D5"/>
    <w:rsid w:val="0034565D"/>
    <w:rsid w:val="003461B3"/>
    <w:rsid w:val="00347361"/>
    <w:rsid w:val="003504C0"/>
    <w:rsid w:val="0035052F"/>
    <w:rsid w:val="003505BC"/>
    <w:rsid w:val="00350878"/>
    <w:rsid w:val="003508BD"/>
    <w:rsid w:val="00351101"/>
    <w:rsid w:val="00351711"/>
    <w:rsid w:val="00351B7B"/>
    <w:rsid w:val="00351BCD"/>
    <w:rsid w:val="00351F4B"/>
    <w:rsid w:val="00352A6B"/>
    <w:rsid w:val="0035378A"/>
    <w:rsid w:val="00353850"/>
    <w:rsid w:val="00353A10"/>
    <w:rsid w:val="00354336"/>
    <w:rsid w:val="00355891"/>
    <w:rsid w:val="00355952"/>
    <w:rsid w:val="00355E3A"/>
    <w:rsid w:val="00355E72"/>
    <w:rsid w:val="003560EB"/>
    <w:rsid w:val="003561A9"/>
    <w:rsid w:val="00357A1A"/>
    <w:rsid w:val="00357C32"/>
    <w:rsid w:val="00360667"/>
    <w:rsid w:val="00360B51"/>
    <w:rsid w:val="00360F5A"/>
    <w:rsid w:val="003616A4"/>
    <w:rsid w:val="00361D36"/>
    <w:rsid w:val="003621A3"/>
    <w:rsid w:val="00362D56"/>
    <w:rsid w:val="00363FF1"/>
    <w:rsid w:val="00364206"/>
    <w:rsid w:val="003643D7"/>
    <w:rsid w:val="00364571"/>
    <w:rsid w:val="0036526E"/>
    <w:rsid w:val="00365F35"/>
    <w:rsid w:val="00366FA1"/>
    <w:rsid w:val="00367757"/>
    <w:rsid w:val="0037004C"/>
    <w:rsid w:val="00370096"/>
    <w:rsid w:val="003703CB"/>
    <w:rsid w:val="003704D4"/>
    <w:rsid w:val="0037052C"/>
    <w:rsid w:val="00370F41"/>
    <w:rsid w:val="0037119B"/>
    <w:rsid w:val="00371244"/>
    <w:rsid w:val="003716D6"/>
    <w:rsid w:val="00371EED"/>
    <w:rsid w:val="003720F0"/>
    <w:rsid w:val="00372A7D"/>
    <w:rsid w:val="00373332"/>
    <w:rsid w:val="003735F8"/>
    <w:rsid w:val="00373E10"/>
    <w:rsid w:val="003740F0"/>
    <w:rsid w:val="0037427C"/>
    <w:rsid w:val="0037587B"/>
    <w:rsid w:val="0037651E"/>
    <w:rsid w:val="00380440"/>
    <w:rsid w:val="00380EBB"/>
    <w:rsid w:val="00381459"/>
    <w:rsid w:val="003818F7"/>
    <w:rsid w:val="003819DC"/>
    <w:rsid w:val="00381BB8"/>
    <w:rsid w:val="00381C0D"/>
    <w:rsid w:val="00381D39"/>
    <w:rsid w:val="00381F6C"/>
    <w:rsid w:val="00382B41"/>
    <w:rsid w:val="00382E3D"/>
    <w:rsid w:val="003836E5"/>
    <w:rsid w:val="00384193"/>
    <w:rsid w:val="00384EED"/>
    <w:rsid w:val="003852F4"/>
    <w:rsid w:val="00385484"/>
    <w:rsid w:val="0038589F"/>
    <w:rsid w:val="003862C3"/>
    <w:rsid w:val="0038731D"/>
    <w:rsid w:val="00387985"/>
    <w:rsid w:val="00390E0E"/>
    <w:rsid w:val="00390EDA"/>
    <w:rsid w:val="003914B9"/>
    <w:rsid w:val="00391BE3"/>
    <w:rsid w:val="003923AD"/>
    <w:rsid w:val="003938C4"/>
    <w:rsid w:val="00393A88"/>
    <w:rsid w:val="00393AB1"/>
    <w:rsid w:val="00393B72"/>
    <w:rsid w:val="00393C91"/>
    <w:rsid w:val="00393FA3"/>
    <w:rsid w:val="0039412B"/>
    <w:rsid w:val="00394CE1"/>
    <w:rsid w:val="00394CF5"/>
    <w:rsid w:val="00395775"/>
    <w:rsid w:val="0039604D"/>
    <w:rsid w:val="00396450"/>
    <w:rsid w:val="003967CC"/>
    <w:rsid w:val="00397BAC"/>
    <w:rsid w:val="003A0487"/>
    <w:rsid w:val="003A0613"/>
    <w:rsid w:val="003A25FF"/>
    <w:rsid w:val="003A2E9C"/>
    <w:rsid w:val="003A31CF"/>
    <w:rsid w:val="003A335D"/>
    <w:rsid w:val="003A38B6"/>
    <w:rsid w:val="003A41E4"/>
    <w:rsid w:val="003A4811"/>
    <w:rsid w:val="003A4FE1"/>
    <w:rsid w:val="003A557A"/>
    <w:rsid w:val="003A5D99"/>
    <w:rsid w:val="003A6D6C"/>
    <w:rsid w:val="003A73AC"/>
    <w:rsid w:val="003B1322"/>
    <w:rsid w:val="003B1C4F"/>
    <w:rsid w:val="003B1C72"/>
    <w:rsid w:val="003B282E"/>
    <w:rsid w:val="003B3117"/>
    <w:rsid w:val="003B3141"/>
    <w:rsid w:val="003B3D22"/>
    <w:rsid w:val="003B4788"/>
    <w:rsid w:val="003B5800"/>
    <w:rsid w:val="003B593C"/>
    <w:rsid w:val="003B7593"/>
    <w:rsid w:val="003B78EE"/>
    <w:rsid w:val="003B7C7F"/>
    <w:rsid w:val="003C1312"/>
    <w:rsid w:val="003C18CB"/>
    <w:rsid w:val="003C235B"/>
    <w:rsid w:val="003C293E"/>
    <w:rsid w:val="003C2A81"/>
    <w:rsid w:val="003C3310"/>
    <w:rsid w:val="003C352B"/>
    <w:rsid w:val="003C4C53"/>
    <w:rsid w:val="003C5549"/>
    <w:rsid w:val="003C5C47"/>
    <w:rsid w:val="003C643B"/>
    <w:rsid w:val="003C6580"/>
    <w:rsid w:val="003C6D51"/>
    <w:rsid w:val="003C7216"/>
    <w:rsid w:val="003D07E9"/>
    <w:rsid w:val="003D0B56"/>
    <w:rsid w:val="003D0C46"/>
    <w:rsid w:val="003D0F1F"/>
    <w:rsid w:val="003D1339"/>
    <w:rsid w:val="003D17A2"/>
    <w:rsid w:val="003D1A37"/>
    <w:rsid w:val="003D3358"/>
    <w:rsid w:val="003D3664"/>
    <w:rsid w:val="003D3B5F"/>
    <w:rsid w:val="003D3F50"/>
    <w:rsid w:val="003D4770"/>
    <w:rsid w:val="003D4A00"/>
    <w:rsid w:val="003D4B4C"/>
    <w:rsid w:val="003D4CBF"/>
    <w:rsid w:val="003D5DCB"/>
    <w:rsid w:val="003D6583"/>
    <w:rsid w:val="003D6692"/>
    <w:rsid w:val="003D66A8"/>
    <w:rsid w:val="003D6F36"/>
    <w:rsid w:val="003D6F46"/>
    <w:rsid w:val="003D776C"/>
    <w:rsid w:val="003D780A"/>
    <w:rsid w:val="003E0E02"/>
    <w:rsid w:val="003E0E80"/>
    <w:rsid w:val="003E2242"/>
    <w:rsid w:val="003E23F5"/>
    <w:rsid w:val="003E2447"/>
    <w:rsid w:val="003E2A16"/>
    <w:rsid w:val="003E34FB"/>
    <w:rsid w:val="003E3ABC"/>
    <w:rsid w:val="003E4322"/>
    <w:rsid w:val="003E47BE"/>
    <w:rsid w:val="003E4F0B"/>
    <w:rsid w:val="003E576C"/>
    <w:rsid w:val="003E5859"/>
    <w:rsid w:val="003E6532"/>
    <w:rsid w:val="003E6759"/>
    <w:rsid w:val="003E69F6"/>
    <w:rsid w:val="003E6B8F"/>
    <w:rsid w:val="003E6C2A"/>
    <w:rsid w:val="003E6F91"/>
    <w:rsid w:val="003E71D0"/>
    <w:rsid w:val="003E79F3"/>
    <w:rsid w:val="003E7CDF"/>
    <w:rsid w:val="003E7F9C"/>
    <w:rsid w:val="003F1A72"/>
    <w:rsid w:val="003F1D22"/>
    <w:rsid w:val="003F1DA4"/>
    <w:rsid w:val="003F21A6"/>
    <w:rsid w:val="003F2306"/>
    <w:rsid w:val="003F27D5"/>
    <w:rsid w:val="003F2910"/>
    <w:rsid w:val="003F2930"/>
    <w:rsid w:val="003F2E38"/>
    <w:rsid w:val="003F3D08"/>
    <w:rsid w:val="003F5304"/>
    <w:rsid w:val="003F54CE"/>
    <w:rsid w:val="003F5516"/>
    <w:rsid w:val="003F6303"/>
    <w:rsid w:val="003F6A59"/>
    <w:rsid w:val="003F76FB"/>
    <w:rsid w:val="00400DD3"/>
    <w:rsid w:val="004011D8"/>
    <w:rsid w:val="00401DEE"/>
    <w:rsid w:val="00401F06"/>
    <w:rsid w:val="004037A4"/>
    <w:rsid w:val="0040734E"/>
    <w:rsid w:val="00407AFD"/>
    <w:rsid w:val="00407F9F"/>
    <w:rsid w:val="00410DB2"/>
    <w:rsid w:val="00412228"/>
    <w:rsid w:val="004122AC"/>
    <w:rsid w:val="004131D9"/>
    <w:rsid w:val="00413378"/>
    <w:rsid w:val="0041390E"/>
    <w:rsid w:val="00414B8A"/>
    <w:rsid w:val="00414BB3"/>
    <w:rsid w:val="00414EC5"/>
    <w:rsid w:val="00415963"/>
    <w:rsid w:val="0041669D"/>
    <w:rsid w:val="00416961"/>
    <w:rsid w:val="00416AC5"/>
    <w:rsid w:val="0041791C"/>
    <w:rsid w:val="004201F7"/>
    <w:rsid w:val="00420812"/>
    <w:rsid w:val="00420BFF"/>
    <w:rsid w:val="00420FF1"/>
    <w:rsid w:val="00421299"/>
    <w:rsid w:val="0042171F"/>
    <w:rsid w:val="00421EAB"/>
    <w:rsid w:val="00421EB6"/>
    <w:rsid w:val="00423D84"/>
    <w:rsid w:val="00426E04"/>
    <w:rsid w:val="0042735E"/>
    <w:rsid w:val="00427B5C"/>
    <w:rsid w:val="00430268"/>
    <w:rsid w:val="00431C31"/>
    <w:rsid w:val="00433643"/>
    <w:rsid w:val="00433669"/>
    <w:rsid w:val="00433E63"/>
    <w:rsid w:val="004342EA"/>
    <w:rsid w:val="004349D9"/>
    <w:rsid w:val="00434BE2"/>
    <w:rsid w:val="00434CC2"/>
    <w:rsid w:val="00435C19"/>
    <w:rsid w:val="00435C42"/>
    <w:rsid w:val="00436B06"/>
    <w:rsid w:val="00436B08"/>
    <w:rsid w:val="00437000"/>
    <w:rsid w:val="00437A99"/>
    <w:rsid w:val="0044016F"/>
    <w:rsid w:val="004409A1"/>
    <w:rsid w:val="00440F6E"/>
    <w:rsid w:val="00442392"/>
    <w:rsid w:val="0044355E"/>
    <w:rsid w:val="00443D39"/>
    <w:rsid w:val="0044452B"/>
    <w:rsid w:val="0044467B"/>
    <w:rsid w:val="00444983"/>
    <w:rsid w:val="00444F8C"/>
    <w:rsid w:val="004453C9"/>
    <w:rsid w:val="00445677"/>
    <w:rsid w:val="00445927"/>
    <w:rsid w:val="00445A1C"/>
    <w:rsid w:val="0044674B"/>
    <w:rsid w:val="00446771"/>
    <w:rsid w:val="0045007C"/>
    <w:rsid w:val="004504A9"/>
    <w:rsid w:val="00450AB0"/>
    <w:rsid w:val="00450C71"/>
    <w:rsid w:val="00451092"/>
    <w:rsid w:val="00451534"/>
    <w:rsid w:val="0045168B"/>
    <w:rsid w:val="0045202D"/>
    <w:rsid w:val="00452E9F"/>
    <w:rsid w:val="00453387"/>
    <w:rsid w:val="00453543"/>
    <w:rsid w:val="00453767"/>
    <w:rsid w:val="00453897"/>
    <w:rsid w:val="00454B84"/>
    <w:rsid w:val="004555BE"/>
    <w:rsid w:val="00455C74"/>
    <w:rsid w:val="00455F90"/>
    <w:rsid w:val="004565AB"/>
    <w:rsid w:val="004567A8"/>
    <w:rsid w:val="00456A5A"/>
    <w:rsid w:val="00456EF9"/>
    <w:rsid w:val="00456FB2"/>
    <w:rsid w:val="00457E35"/>
    <w:rsid w:val="00460269"/>
    <w:rsid w:val="0046072B"/>
    <w:rsid w:val="004607BA"/>
    <w:rsid w:val="00460DFE"/>
    <w:rsid w:val="00463737"/>
    <w:rsid w:val="0046412B"/>
    <w:rsid w:val="00464C97"/>
    <w:rsid w:val="00464D13"/>
    <w:rsid w:val="004656E6"/>
    <w:rsid w:val="00465BB0"/>
    <w:rsid w:val="004660B0"/>
    <w:rsid w:val="0046621F"/>
    <w:rsid w:val="00466342"/>
    <w:rsid w:val="004667D7"/>
    <w:rsid w:val="00466B68"/>
    <w:rsid w:val="00466F57"/>
    <w:rsid w:val="00466FEA"/>
    <w:rsid w:val="00467069"/>
    <w:rsid w:val="0046758F"/>
    <w:rsid w:val="004677C7"/>
    <w:rsid w:val="004678D4"/>
    <w:rsid w:val="004679FB"/>
    <w:rsid w:val="0047197D"/>
    <w:rsid w:val="00471C06"/>
    <w:rsid w:val="00471DFE"/>
    <w:rsid w:val="00471EFF"/>
    <w:rsid w:val="00472352"/>
    <w:rsid w:val="004736B9"/>
    <w:rsid w:val="00473B6E"/>
    <w:rsid w:val="00474706"/>
    <w:rsid w:val="00474CE3"/>
    <w:rsid w:val="0047550E"/>
    <w:rsid w:val="00475A48"/>
    <w:rsid w:val="00475EF1"/>
    <w:rsid w:val="00475FA8"/>
    <w:rsid w:val="004761B3"/>
    <w:rsid w:val="0047739E"/>
    <w:rsid w:val="004801CA"/>
    <w:rsid w:val="00480B4C"/>
    <w:rsid w:val="00480CA8"/>
    <w:rsid w:val="00481277"/>
    <w:rsid w:val="00481C6F"/>
    <w:rsid w:val="004822A4"/>
    <w:rsid w:val="00482FE8"/>
    <w:rsid w:val="00483D3E"/>
    <w:rsid w:val="00483ED7"/>
    <w:rsid w:val="0048411B"/>
    <w:rsid w:val="004851F3"/>
    <w:rsid w:val="00486015"/>
    <w:rsid w:val="00486316"/>
    <w:rsid w:val="00486346"/>
    <w:rsid w:val="004865D5"/>
    <w:rsid w:val="00486AE0"/>
    <w:rsid w:val="00486D5B"/>
    <w:rsid w:val="00487C15"/>
    <w:rsid w:val="004905B3"/>
    <w:rsid w:val="004913FF"/>
    <w:rsid w:val="004914A0"/>
    <w:rsid w:val="0049166A"/>
    <w:rsid w:val="00491C2A"/>
    <w:rsid w:val="00491F4A"/>
    <w:rsid w:val="00492263"/>
    <w:rsid w:val="00492450"/>
    <w:rsid w:val="0049319B"/>
    <w:rsid w:val="004938DF"/>
    <w:rsid w:val="00493D19"/>
    <w:rsid w:val="004944D3"/>
    <w:rsid w:val="00494A79"/>
    <w:rsid w:val="00494E96"/>
    <w:rsid w:val="00495829"/>
    <w:rsid w:val="00495A6C"/>
    <w:rsid w:val="00496A9B"/>
    <w:rsid w:val="004A057E"/>
    <w:rsid w:val="004A1824"/>
    <w:rsid w:val="004A1D95"/>
    <w:rsid w:val="004A2817"/>
    <w:rsid w:val="004A2865"/>
    <w:rsid w:val="004A28F8"/>
    <w:rsid w:val="004A2EF8"/>
    <w:rsid w:val="004A35BF"/>
    <w:rsid w:val="004A3677"/>
    <w:rsid w:val="004A4623"/>
    <w:rsid w:val="004A47D1"/>
    <w:rsid w:val="004A4866"/>
    <w:rsid w:val="004A49E9"/>
    <w:rsid w:val="004A58B2"/>
    <w:rsid w:val="004A607D"/>
    <w:rsid w:val="004A66C7"/>
    <w:rsid w:val="004A6806"/>
    <w:rsid w:val="004A6835"/>
    <w:rsid w:val="004A6E92"/>
    <w:rsid w:val="004A715A"/>
    <w:rsid w:val="004A724B"/>
    <w:rsid w:val="004A7971"/>
    <w:rsid w:val="004A7C06"/>
    <w:rsid w:val="004A7CF1"/>
    <w:rsid w:val="004A7E8D"/>
    <w:rsid w:val="004B03D9"/>
    <w:rsid w:val="004B23DC"/>
    <w:rsid w:val="004B2695"/>
    <w:rsid w:val="004B28B7"/>
    <w:rsid w:val="004B2E56"/>
    <w:rsid w:val="004B32D0"/>
    <w:rsid w:val="004B39AA"/>
    <w:rsid w:val="004B3D21"/>
    <w:rsid w:val="004B4368"/>
    <w:rsid w:val="004B44FC"/>
    <w:rsid w:val="004B4C38"/>
    <w:rsid w:val="004B539B"/>
    <w:rsid w:val="004B5426"/>
    <w:rsid w:val="004B5622"/>
    <w:rsid w:val="004B57B6"/>
    <w:rsid w:val="004B5C2B"/>
    <w:rsid w:val="004B6714"/>
    <w:rsid w:val="004B69AC"/>
    <w:rsid w:val="004B73E3"/>
    <w:rsid w:val="004C00E8"/>
    <w:rsid w:val="004C0ADB"/>
    <w:rsid w:val="004C1367"/>
    <w:rsid w:val="004C1388"/>
    <w:rsid w:val="004C14E9"/>
    <w:rsid w:val="004C1D6D"/>
    <w:rsid w:val="004C349F"/>
    <w:rsid w:val="004C407D"/>
    <w:rsid w:val="004C4385"/>
    <w:rsid w:val="004C4AE2"/>
    <w:rsid w:val="004C4FA4"/>
    <w:rsid w:val="004C5480"/>
    <w:rsid w:val="004C5649"/>
    <w:rsid w:val="004C65ED"/>
    <w:rsid w:val="004C702B"/>
    <w:rsid w:val="004C7392"/>
    <w:rsid w:val="004C7705"/>
    <w:rsid w:val="004C7A6F"/>
    <w:rsid w:val="004C7F19"/>
    <w:rsid w:val="004D0597"/>
    <w:rsid w:val="004D1ABB"/>
    <w:rsid w:val="004D221A"/>
    <w:rsid w:val="004D244F"/>
    <w:rsid w:val="004D3C90"/>
    <w:rsid w:val="004D4B2C"/>
    <w:rsid w:val="004D4E59"/>
    <w:rsid w:val="004D51D8"/>
    <w:rsid w:val="004D55F4"/>
    <w:rsid w:val="004D5606"/>
    <w:rsid w:val="004D5A24"/>
    <w:rsid w:val="004D613A"/>
    <w:rsid w:val="004D6157"/>
    <w:rsid w:val="004D679B"/>
    <w:rsid w:val="004D6FEE"/>
    <w:rsid w:val="004D7109"/>
    <w:rsid w:val="004D7BCE"/>
    <w:rsid w:val="004D7D41"/>
    <w:rsid w:val="004E0162"/>
    <w:rsid w:val="004E0714"/>
    <w:rsid w:val="004E0D7A"/>
    <w:rsid w:val="004E0E21"/>
    <w:rsid w:val="004E1125"/>
    <w:rsid w:val="004E118E"/>
    <w:rsid w:val="004E155D"/>
    <w:rsid w:val="004E1D68"/>
    <w:rsid w:val="004E1DD1"/>
    <w:rsid w:val="004E22D6"/>
    <w:rsid w:val="004E3874"/>
    <w:rsid w:val="004E5ABC"/>
    <w:rsid w:val="004E5AE3"/>
    <w:rsid w:val="004E6246"/>
    <w:rsid w:val="004E6920"/>
    <w:rsid w:val="004E6AF5"/>
    <w:rsid w:val="004E7EAF"/>
    <w:rsid w:val="004F0D89"/>
    <w:rsid w:val="004F1711"/>
    <w:rsid w:val="004F2ABD"/>
    <w:rsid w:val="004F2B49"/>
    <w:rsid w:val="004F2C82"/>
    <w:rsid w:val="004F30D4"/>
    <w:rsid w:val="004F3427"/>
    <w:rsid w:val="004F34D4"/>
    <w:rsid w:val="004F38CB"/>
    <w:rsid w:val="004F3BBB"/>
    <w:rsid w:val="004F3DF6"/>
    <w:rsid w:val="004F5418"/>
    <w:rsid w:val="004F54DC"/>
    <w:rsid w:val="004F58BC"/>
    <w:rsid w:val="004F60A9"/>
    <w:rsid w:val="004F6211"/>
    <w:rsid w:val="004F68E8"/>
    <w:rsid w:val="004F6942"/>
    <w:rsid w:val="004F6BAF"/>
    <w:rsid w:val="004F6F3D"/>
    <w:rsid w:val="004F73A5"/>
    <w:rsid w:val="004F76F4"/>
    <w:rsid w:val="004F7C0C"/>
    <w:rsid w:val="005009F6"/>
    <w:rsid w:val="00501087"/>
    <w:rsid w:val="00502340"/>
    <w:rsid w:val="00502777"/>
    <w:rsid w:val="00502CE9"/>
    <w:rsid w:val="00503992"/>
    <w:rsid w:val="00503C60"/>
    <w:rsid w:val="00504ABB"/>
    <w:rsid w:val="00504E75"/>
    <w:rsid w:val="005058E9"/>
    <w:rsid w:val="005059E6"/>
    <w:rsid w:val="00505E19"/>
    <w:rsid w:val="00506CEC"/>
    <w:rsid w:val="00507271"/>
    <w:rsid w:val="00507A05"/>
    <w:rsid w:val="005100FB"/>
    <w:rsid w:val="00510377"/>
    <w:rsid w:val="00510F75"/>
    <w:rsid w:val="0051163A"/>
    <w:rsid w:val="00511CD8"/>
    <w:rsid w:val="005122AA"/>
    <w:rsid w:val="005125DD"/>
    <w:rsid w:val="00512908"/>
    <w:rsid w:val="0051371E"/>
    <w:rsid w:val="00513A29"/>
    <w:rsid w:val="00514168"/>
    <w:rsid w:val="00514BA5"/>
    <w:rsid w:val="00514D26"/>
    <w:rsid w:val="00514F77"/>
    <w:rsid w:val="00515DC1"/>
    <w:rsid w:val="00516344"/>
    <w:rsid w:val="0051671D"/>
    <w:rsid w:val="00516808"/>
    <w:rsid w:val="005203B7"/>
    <w:rsid w:val="0052072E"/>
    <w:rsid w:val="0052113E"/>
    <w:rsid w:val="00521767"/>
    <w:rsid w:val="005217E2"/>
    <w:rsid w:val="005223F3"/>
    <w:rsid w:val="00522894"/>
    <w:rsid w:val="00522A48"/>
    <w:rsid w:val="0052336A"/>
    <w:rsid w:val="00523857"/>
    <w:rsid w:val="00523B56"/>
    <w:rsid w:val="00523B7F"/>
    <w:rsid w:val="00523E98"/>
    <w:rsid w:val="00524256"/>
    <w:rsid w:val="005242AC"/>
    <w:rsid w:val="005246B5"/>
    <w:rsid w:val="005252D0"/>
    <w:rsid w:val="0052563D"/>
    <w:rsid w:val="005266F6"/>
    <w:rsid w:val="00526804"/>
    <w:rsid w:val="00526805"/>
    <w:rsid w:val="00526838"/>
    <w:rsid w:val="00526910"/>
    <w:rsid w:val="00526A2F"/>
    <w:rsid w:val="0052701F"/>
    <w:rsid w:val="0052757D"/>
    <w:rsid w:val="0052770D"/>
    <w:rsid w:val="00527855"/>
    <w:rsid w:val="005304D0"/>
    <w:rsid w:val="00530D6B"/>
    <w:rsid w:val="005314FB"/>
    <w:rsid w:val="005315B6"/>
    <w:rsid w:val="00531744"/>
    <w:rsid w:val="00531843"/>
    <w:rsid w:val="00531C66"/>
    <w:rsid w:val="00531D02"/>
    <w:rsid w:val="00531E95"/>
    <w:rsid w:val="005325DA"/>
    <w:rsid w:val="00532F2B"/>
    <w:rsid w:val="00533007"/>
    <w:rsid w:val="005330EE"/>
    <w:rsid w:val="0053387E"/>
    <w:rsid w:val="00534850"/>
    <w:rsid w:val="00534E90"/>
    <w:rsid w:val="005357B3"/>
    <w:rsid w:val="005364D5"/>
    <w:rsid w:val="005365BE"/>
    <w:rsid w:val="00537BEC"/>
    <w:rsid w:val="0054059A"/>
    <w:rsid w:val="00540A6D"/>
    <w:rsid w:val="00541256"/>
    <w:rsid w:val="00541D15"/>
    <w:rsid w:val="005423F6"/>
    <w:rsid w:val="00543207"/>
    <w:rsid w:val="00543C43"/>
    <w:rsid w:val="0054438E"/>
    <w:rsid w:val="00544E95"/>
    <w:rsid w:val="005456E5"/>
    <w:rsid w:val="0054605B"/>
    <w:rsid w:val="00546EF4"/>
    <w:rsid w:val="0054736C"/>
    <w:rsid w:val="0054785C"/>
    <w:rsid w:val="005501A1"/>
    <w:rsid w:val="0055086D"/>
    <w:rsid w:val="00550DD0"/>
    <w:rsid w:val="00551346"/>
    <w:rsid w:val="00551C3E"/>
    <w:rsid w:val="00551DDD"/>
    <w:rsid w:val="0055241C"/>
    <w:rsid w:val="00552D60"/>
    <w:rsid w:val="00553B83"/>
    <w:rsid w:val="00554333"/>
    <w:rsid w:val="005546C7"/>
    <w:rsid w:val="00554A74"/>
    <w:rsid w:val="00554BDD"/>
    <w:rsid w:val="00555282"/>
    <w:rsid w:val="005554DB"/>
    <w:rsid w:val="00555A22"/>
    <w:rsid w:val="005560C8"/>
    <w:rsid w:val="0055671F"/>
    <w:rsid w:val="005568EF"/>
    <w:rsid w:val="00556F1F"/>
    <w:rsid w:val="005576B9"/>
    <w:rsid w:val="00557ADD"/>
    <w:rsid w:val="00557C6C"/>
    <w:rsid w:val="005602B5"/>
    <w:rsid w:val="00560835"/>
    <w:rsid w:val="005609CE"/>
    <w:rsid w:val="00561488"/>
    <w:rsid w:val="00561D94"/>
    <w:rsid w:val="005634D7"/>
    <w:rsid w:val="00563874"/>
    <w:rsid w:val="005646BF"/>
    <w:rsid w:val="005650FA"/>
    <w:rsid w:val="00565172"/>
    <w:rsid w:val="00565EE4"/>
    <w:rsid w:val="00566CAA"/>
    <w:rsid w:val="00566E95"/>
    <w:rsid w:val="0056791E"/>
    <w:rsid w:val="00567EB3"/>
    <w:rsid w:val="005705EF"/>
    <w:rsid w:val="0057092A"/>
    <w:rsid w:val="00570EBC"/>
    <w:rsid w:val="00571538"/>
    <w:rsid w:val="00571B8B"/>
    <w:rsid w:val="00572763"/>
    <w:rsid w:val="00572797"/>
    <w:rsid w:val="005727F9"/>
    <w:rsid w:val="005728A9"/>
    <w:rsid w:val="00572B6C"/>
    <w:rsid w:val="00572D3D"/>
    <w:rsid w:val="00573760"/>
    <w:rsid w:val="005737B9"/>
    <w:rsid w:val="00573C46"/>
    <w:rsid w:val="00573CE7"/>
    <w:rsid w:val="00573E45"/>
    <w:rsid w:val="0057426E"/>
    <w:rsid w:val="00574434"/>
    <w:rsid w:val="00575C14"/>
    <w:rsid w:val="005766DD"/>
    <w:rsid w:val="00576B52"/>
    <w:rsid w:val="00577085"/>
    <w:rsid w:val="00577754"/>
    <w:rsid w:val="0058102B"/>
    <w:rsid w:val="00581A8B"/>
    <w:rsid w:val="005831DD"/>
    <w:rsid w:val="005837E0"/>
    <w:rsid w:val="00583D3F"/>
    <w:rsid w:val="00584184"/>
    <w:rsid w:val="0058472F"/>
    <w:rsid w:val="00584912"/>
    <w:rsid w:val="00585183"/>
    <w:rsid w:val="005865D8"/>
    <w:rsid w:val="00586A6E"/>
    <w:rsid w:val="00586DD7"/>
    <w:rsid w:val="00586F21"/>
    <w:rsid w:val="00587044"/>
    <w:rsid w:val="005872C4"/>
    <w:rsid w:val="00587364"/>
    <w:rsid w:val="00587FFE"/>
    <w:rsid w:val="005904C9"/>
    <w:rsid w:val="00591331"/>
    <w:rsid w:val="00591710"/>
    <w:rsid w:val="00591B83"/>
    <w:rsid w:val="00591B91"/>
    <w:rsid w:val="005922E7"/>
    <w:rsid w:val="00592676"/>
    <w:rsid w:val="0059286D"/>
    <w:rsid w:val="005936AE"/>
    <w:rsid w:val="005936AF"/>
    <w:rsid w:val="005936CF"/>
    <w:rsid w:val="00593B84"/>
    <w:rsid w:val="00593D24"/>
    <w:rsid w:val="005944E5"/>
    <w:rsid w:val="00595639"/>
    <w:rsid w:val="00595C36"/>
    <w:rsid w:val="0059606E"/>
    <w:rsid w:val="0059611C"/>
    <w:rsid w:val="00596A7E"/>
    <w:rsid w:val="00597882"/>
    <w:rsid w:val="00597B06"/>
    <w:rsid w:val="005A0386"/>
    <w:rsid w:val="005A10BB"/>
    <w:rsid w:val="005A15ED"/>
    <w:rsid w:val="005A1F68"/>
    <w:rsid w:val="005A295B"/>
    <w:rsid w:val="005A2C0F"/>
    <w:rsid w:val="005A3E77"/>
    <w:rsid w:val="005A5317"/>
    <w:rsid w:val="005A5B67"/>
    <w:rsid w:val="005A671F"/>
    <w:rsid w:val="005A6AE0"/>
    <w:rsid w:val="005A6F63"/>
    <w:rsid w:val="005A77C6"/>
    <w:rsid w:val="005A78D4"/>
    <w:rsid w:val="005B0192"/>
    <w:rsid w:val="005B0607"/>
    <w:rsid w:val="005B0621"/>
    <w:rsid w:val="005B08BE"/>
    <w:rsid w:val="005B0FED"/>
    <w:rsid w:val="005B142A"/>
    <w:rsid w:val="005B177F"/>
    <w:rsid w:val="005B17D5"/>
    <w:rsid w:val="005B19AB"/>
    <w:rsid w:val="005B21D8"/>
    <w:rsid w:val="005B286F"/>
    <w:rsid w:val="005B288E"/>
    <w:rsid w:val="005B36E8"/>
    <w:rsid w:val="005B3AFA"/>
    <w:rsid w:val="005B3C2C"/>
    <w:rsid w:val="005B3C88"/>
    <w:rsid w:val="005B40EF"/>
    <w:rsid w:val="005B4285"/>
    <w:rsid w:val="005B45D9"/>
    <w:rsid w:val="005B5098"/>
    <w:rsid w:val="005B50D4"/>
    <w:rsid w:val="005B57AD"/>
    <w:rsid w:val="005B593B"/>
    <w:rsid w:val="005B5AA1"/>
    <w:rsid w:val="005B662F"/>
    <w:rsid w:val="005B7047"/>
    <w:rsid w:val="005B728A"/>
    <w:rsid w:val="005B7696"/>
    <w:rsid w:val="005B79EA"/>
    <w:rsid w:val="005C01C0"/>
    <w:rsid w:val="005C0B1C"/>
    <w:rsid w:val="005C12BC"/>
    <w:rsid w:val="005C25B7"/>
    <w:rsid w:val="005C2A3D"/>
    <w:rsid w:val="005C3994"/>
    <w:rsid w:val="005C3EA0"/>
    <w:rsid w:val="005C512B"/>
    <w:rsid w:val="005C7656"/>
    <w:rsid w:val="005C7C28"/>
    <w:rsid w:val="005D0520"/>
    <w:rsid w:val="005D1266"/>
    <w:rsid w:val="005D1877"/>
    <w:rsid w:val="005D1D40"/>
    <w:rsid w:val="005D1DAC"/>
    <w:rsid w:val="005D2017"/>
    <w:rsid w:val="005D2E91"/>
    <w:rsid w:val="005D34B6"/>
    <w:rsid w:val="005D38FB"/>
    <w:rsid w:val="005D46A2"/>
    <w:rsid w:val="005D478C"/>
    <w:rsid w:val="005D5216"/>
    <w:rsid w:val="005D5A2E"/>
    <w:rsid w:val="005D6CA6"/>
    <w:rsid w:val="005E0079"/>
    <w:rsid w:val="005E00C8"/>
    <w:rsid w:val="005E066C"/>
    <w:rsid w:val="005E0704"/>
    <w:rsid w:val="005E2C44"/>
    <w:rsid w:val="005E300B"/>
    <w:rsid w:val="005E31B0"/>
    <w:rsid w:val="005E3280"/>
    <w:rsid w:val="005E39A2"/>
    <w:rsid w:val="005E3D99"/>
    <w:rsid w:val="005E42CE"/>
    <w:rsid w:val="005E4BA0"/>
    <w:rsid w:val="005E5258"/>
    <w:rsid w:val="005E55BD"/>
    <w:rsid w:val="005E5A4E"/>
    <w:rsid w:val="005E5F42"/>
    <w:rsid w:val="005E6036"/>
    <w:rsid w:val="005E64D8"/>
    <w:rsid w:val="005E6A71"/>
    <w:rsid w:val="005E6C17"/>
    <w:rsid w:val="005E6E49"/>
    <w:rsid w:val="005F052A"/>
    <w:rsid w:val="005F0C08"/>
    <w:rsid w:val="005F0E08"/>
    <w:rsid w:val="005F0FFD"/>
    <w:rsid w:val="005F12DC"/>
    <w:rsid w:val="005F1896"/>
    <w:rsid w:val="005F419D"/>
    <w:rsid w:val="005F44A8"/>
    <w:rsid w:val="005F4639"/>
    <w:rsid w:val="005F48CD"/>
    <w:rsid w:val="005F4BB4"/>
    <w:rsid w:val="005F4DD4"/>
    <w:rsid w:val="005F6BDB"/>
    <w:rsid w:val="005F7476"/>
    <w:rsid w:val="00600BB7"/>
    <w:rsid w:val="00600E5D"/>
    <w:rsid w:val="006012B9"/>
    <w:rsid w:val="006023E0"/>
    <w:rsid w:val="00602547"/>
    <w:rsid w:val="00603B81"/>
    <w:rsid w:val="00604C17"/>
    <w:rsid w:val="006050F1"/>
    <w:rsid w:val="006055CB"/>
    <w:rsid w:val="00605FD4"/>
    <w:rsid w:val="006064C0"/>
    <w:rsid w:val="00606F7E"/>
    <w:rsid w:val="00607113"/>
    <w:rsid w:val="0060743C"/>
    <w:rsid w:val="0060757E"/>
    <w:rsid w:val="006079DE"/>
    <w:rsid w:val="00610758"/>
    <w:rsid w:val="0061083C"/>
    <w:rsid w:val="006108F8"/>
    <w:rsid w:val="0061138D"/>
    <w:rsid w:val="00611D7A"/>
    <w:rsid w:val="00613ACA"/>
    <w:rsid w:val="00614329"/>
    <w:rsid w:val="00614F07"/>
    <w:rsid w:val="00615149"/>
    <w:rsid w:val="0061529E"/>
    <w:rsid w:val="006152DB"/>
    <w:rsid w:val="00615C80"/>
    <w:rsid w:val="00615EEE"/>
    <w:rsid w:val="00616995"/>
    <w:rsid w:val="00617776"/>
    <w:rsid w:val="006207EB"/>
    <w:rsid w:val="006209D5"/>
    <w:rsid w:val="00620B0F"/>
    <w:rsid w:val="0062152D"/>
    <w:rsid w:val="00621D26"/>
    <w:rsid w:val="00622936"/>
    <w:rsid w:val="00622ADC"/>
    <w:rsid w:val="00623CC1"/>
    <w:rsid w:val="00623FA7"/>
    <w:rsid w:val="00625940"/>
    <w:rsid w:val="00625CEF"/>
    <w:rsid w:val="00625D09"/>
    <w:rsid w:val="006261F4"/>
    <w:rsid w:val="00626236"/>
    <w:rsid w:val="006272DF"/>
    <w:rsid w:val="0062769D"/>
    <w:rsid w:val="0062772E"/>
    <w:rsid w:val="00627890"/>
    <w:rsid w:val="00627D95"/>
    <w:rsid w:val="00630165"/>
    <w:rsid w:val="006302A6"/>
    <w:rsid w:val="00630D2E"/>
    <w:rsid w:val="006310A3"/>
    <w:rsid w:val="00631181"/>
    <w:rsid w:val="00631FDD"/>
    <w:rsid w:val="0063381B"/>
    <w:rsid w:val="00633862"/>
    <w:rsid w:val="0063405A"/>
    <w:rsid w:val="00634079"/>
    <w:rsid w:val="00634520"/>
    <w:rsid w:val="00634784"/>
    <w:rsid w:val="00634C72"/>
    <w:rsid w:val="006354A9"/>
    <w:rsid w:val="00635D14"/>
    <w:rsid w:val="00635D58"/>
    <w:rsid w:val="00636B7B"/>
    <w:rsid w:val="006407A8"/>
    <w:rsid w:val="00640C5C"/>
    <w:rsid w:val="00640E5A"/>
    <w:rsid w:val="00641134"/>
    <w:rsid w:val="006418C7"/>
    <w:rsid w:val="00642006"/>
    <w:rsid w:val="006429F8"/>
    <w:rsid w:val="006436B4"/>
    <w:rsid w:val="006438A5"/>
    <w:rsid w:val="00643965"/>
    <w:rsid w:val="006439F7"/>
    <w:rsid w:val="00643C2F"/>
    <w:rsid w:val="00643D70"/>
    <w:rsid w:val="00643FDE"/>
    <w:rsid w:val="00644158"/>
    <w:rsid w:val="00644393"/>
    <w:rsid w:val="0064476B"/>
    <w:rsid w:val="00644F77"/>
    <w:rsid w:val="00646458"/>
    <w:rsid w:val="00646567"/>
    <w:rsid w:val="00646AF2"/>
    <w:rsid w:val="00646B35"/>
    <w:rsid w:val="006477EC"/>
    <w:rsid w:val="00647E1E"/>
    <w:rsid w:val="00650B45"/>
    <w:rsid w:val="006515B0"/>
    <w:rsid w:val="00652E41"/>
    <w:rsid w:val="00652EF1"/>
    <w:rsid w:val="006535B1"/>
    <w:rsid w:val="006539E3"/>
    <w:rsid w:val="00653D47"/>
    <w:rsid w:val="00653E7B"/>
    <w:rsid w:val="0065407D"/>
    <w:rsid w:val="00654A1C"/>
    <w:rsid w:val="006558AE"/>
    <w:rsid w:val="00655AF8"/>
    <w:rsid w:val="00656132"/>
    <w:rsid w:val="00656298"/>
    <w:rsid w:val="00656B9A"/>
    <w:rsid w:val="0066041B"/>
    <w:rsid w:val="0066082E"/>
    <w:rsid w:val="006611C5"/>
    <w:rsid w:val="0066191C"/>
    <w:rsid w:val="00661E5D"/>
    <w:rsid w:val="00661F1C"/>
    <w:rsid w:val="006620A3"/>
    <w:rsid w:val="00662C78"/>
    <w:rsid w:val="006631D6"/>
    <w:rsid w:val="006631D9"/>
    <w:rsid w:val="006638DF"/>
    <w:rsid w:val="0066417D"/>
    <w:rsid w:val="006642C5"/>
    <w:rsid w:val="006645D7"/>
    <w:rsid w:val="00664C7E"/>
    <w:rsid w:val="00664E30"/>
    <w:rsid w:val="0066605D"/>
    <w:rsid w:val="006660C6"/>
    <w:rsid w:val="00666395"/>
    <w:rsid w:val="00666742"/>
    <w:rsid w:val="00666DD8"/>
    <w:rsid w:val="006674C1"/>
    <w:rsid w:val="00667B45"/>
    <w:rsid w:val="00667C15"/>
    <w:rsid w:val="006705F0"/>
    <w:rsid w:val="00670727"/>
    <w:rsid w:val="00670B5A"/>
    <w:rsid w:val="00670B7C"/>
    <w:rsid w:val="00670E91"/>
    <w:rsid w:val="00671283"/>
    <w:rsid w:val="00671CEE"/>
    <w:rsid w:val="006721BB"/>
    <w:rsid w:val="006726F6"/>
    <w:rsid w:val="00673971"/>
    <w:rsid w:val="00673B4E"/>
    <w:rsid w:val="00673F38"/>
    <w:rsid w:val="00674A87"/>
    <w:rsid w:val="0067553B"/>
    <w:rsid w:val="00675E8E"/>
    <w:rsid w:val="006765FF"/>
    <w:rsid w:val="00681073"/>
    <w:rsid w:val="0068138D"/>
    <w:rsid w:val="00681497"/>
    <w:rsid w:val="00681A04"/>
    <w:rsid w:val="0068213C"/>
    <w:rsid w:val="00682ECF"/>
    <w:rsid w:val="00683590"/>
    <w:rsid w:val="00683A98"/>
    <w:rsid w:val="0068422A"/>
    <w:rsid w:val="0068517E"/>
    <w:rsid w:val="006853A9"/>
    <w:rsid w:val="00685676"/>
    <w:rsid w:val="00685CB5"/>
    <w:rsid w:val="00686207"/>
    <w:rsid w:val="00686E3C"/>
    <w:rsid w:val="00687271"/>
    <w:rsid w:val="0068764D"/>
    <w:rsid w:val="006906C2"/>
    <w:rsid w:val="00690BD6"/>
    <w:rsid w:val="00690CDC"/>
    <w:rsid w:val="00690D77"/>
    <w:rsid w:val="006913FC"/>
    <w:rsid w:val="006915BD"/>
    <w:rsid w:val="00692DE6"/>
    <w:rsid w:val="006935AE"/>
    <w:rsid w:val="006938BF"/>
    <w:rsid w:val="00693A52"/>
    <w:rsid w:val="0069444C"/>
    <w:rsid w:val="00694F02"/>
    <w:rsid w:val="00696285"/>
    <w:rsid w:val="006963E6"/>
    <w:rsid w:val="006969A6"/>
    <w:rsid w:val="00696B2B"/>
    <w:rsid w:val="0069758A"/>
    <w:rsid w:val="006A01AC"/>
    <w:rsid w:val="006A0539"/>
    <w:rsid w:val="006A08DB"/>
    <w:rsid w:val="006A3D83"/>
    <w:rsid w:val="006A416D"/>
    <w:rsid w:val="006A443D"/>
    <w:rsid w:val="006A4BC4"/>
    <w:rsid w:val="006A57DC"/>
    <w:rsid w:val="006A5BA4"/>
    <w:rsid w:val="006A664F"/>
    <w:rsid w:val="006A6838"/>
    <w:rsid w:val="006A6996"/>
    <w:rsid w:val="006A6C31"/>
    <w:rsid w:val="006B007A"/>
    <w:rsid w:val="006B0122"/>
    <w:rsid w:val="006B04E0"/>
    <w:rsid w:val="006B178C"/>
    <w:rsid w:val="006B1CA7"/>
    <w:rsid w:val="006B1DC6"/>
    <w:rsid w:val="006B2984"/>
    <w:rsid w:val="006B2F6F"/>
    <w:rsid w:val="006B3FA9"/>
    <w:rsid w:val="006B44D0"/>
    <w:rsid w:val="006B4EF4"/>
    <w:rsid w:val="006B5246"/>
    <w:rsid w:val="006B5423"/>
    <w:rsid w:val="006B6D17"/>
    <w:rsid w:val="006B7797"/>
    <w:rsid w:val="006C0453"/>
    <w:rsid w:val="006C0703"/>
    <w:rsid w:val="006C09F2"/>
    <w:rsid w:val="006C0EE6"/>
    <w:rsid w:val="006C366D"/>
    <w:rsid w:val="006C37BE"/>
    <w:rsid w:val="006C3E60"/>
    <w:rsid w:val="006C4183"/>
    <w:rsid w:val="006C73D1"/>
    <w:rsid w:val="006C76A0"/>
    <w:rsid w:val="006C7ED3"/>
    <w:rsid w:val="006D0082"/>
    <w:rsid w:val="006D059C"/>
    <w:rsid w:val="006D05DA"/>
    <w:rsid w:val="006D0D08"/>
    <w:rsid w:val="006D17B2"/>
    <w:rsid w:val="006D1E5C"/>
    <w:rsid w:val="006D2E16"/>
    <w:rsid w:val="006D3886"/>
    <w:rsid w:val="006D39AD"/>
    <w:rsid w:val="006D3E37"/>
    <w:rsid w:val="006D414E"/>
    <w:rsid w:val="006D4599"/>
    <w:rsid w:val="006D4EDA"/>
    <w:rsid w:val="006D5B02"/>
    <w:rsid w:val="006D610E"/>
    <w:rsid w:val="006D6B98"/>
    <w:rsid w:val="006D6FC7"/>
    <w:rsid w:val="006D7CA2"/>
    <w:rsid w:val="006E0B67"/>
    <w:rsid w:val="006E0CB0"/>
    <w:rsid w:val="006E0DB9"/>
    <w:rsid w:val="006E208E"/>
    <w:rsid w:val="006E21E4"/>
    <w:rsid w:val="006E33D2"/>
    <w:rsid w:val="006E35DE"/>
    <w:rsid w:val="006E3A1C"/>
    <w:rsid w:val="006E46B3"/>
    <w:rsid w:val="006E59BA"/>
    <w:rsid w:val="006E67AF"/>
    <w:rsid w:val="006E6C2D"/>
    <w:rsid w:val="006F0D1E"/>
    <w:rsid w:val="006F0D35"/>
    <w:rsid w:val="006F1AA8"/>
    <w:rsid w:val="006F1D76"/>
    <w:rsid w:val="006F2433"/>
    <w:rsid w:val="006F247A"/>
    <w:rsid w:val="006F2CFE"/>
    <w:rsid w:val="006F2DDC"/>
    <w:rsid w:val="006F4224"/>
    <w:rsid w:val="006F495F"/>
    <w:rsid w:val="006F4DAF"/>
    <w:rsid w:val="006F5411"/>
    <w:rsid w:val="006F5442"/>
    <w:rsid w:val="006F5675"/>
    <w:rsid w:val="006F6366"/>
    <w:rsid w:val="006F6858"/>
    <w:rsid w:val="006F6903"/>
    <w:rsid w:val="006F6EDB"/>
    <w:rsid w:val="006F6F67"/>
    <w:rsid w:val="006F7272"/>
    <w:rsid w:val="006F736D"/>
    <w:rsid w:val="006F7573"/>
    <w:rsid w:val="006F77CF"/>
    <w:rsid w:val="006F7ADA"/>
    <w:rsid w:val="006F7DDD"/>
    <w:rsid w:val="007000D9"/>
    <w:rsid w:val="00700BE2"/>
    <w:rsid w:val="007016E7"/>
    <w:rsid w:val="00701E5D"/>
    <w:rsid w:val="00702276"/>
    <w:rsid w:val="00702820"/>
    <w:rsid w:val="0070283A"/>
    <w:rsid w:val="00702C14"/>
    <w:rsid w:val="00703478"/>
    <w:rsid w:val="00703CB7"/>
    <w:rsid w:val="00703F1B"/>
    <w:rsid w:val="007043B1"/>
    <w:rsid w:val="00704B16"/>
    <w:rsid w:val="007056EC"/>
    <w:rsid w:val="0070594A"/>
    <w:rsid w:val="00705FA1"/>
    <w:rsid w:val="007060C9"/>
    <w:rsid w:val="00706FA2"/>
    <w:rsid w:val="00707064"/>
    <w:rsid w:val="007074BA"/>
    <w:rsid w:val="00707D3A"/>
    <w:rsid w:val="0071066D"/>
    <w:rsid w:val="00710800"/>
    <w:rsid w:val="007108A7"/>
    <w:rsid w:val="00710D1E"/>
    <w:rsid w:val="00710D2A"/>
    <w:rsid w:val="007125B7"/>
    <w:rsid w:val="00712AA2"/>
    <w:rsid w:val="00712BB2"/>
    <w:rsid w:val="00712F1C"/>
    <w:rsid w:val="00712F5A"/>
    <w:rsid w:val="007132D7"/>
    <w:rsid w:val="0071369B"/>
    <w:rsid w:val="007136BA"/>
    <w:rsid w:val="007156C4"/>
    <w:rsid w:val="007174EE"/>
    <w:rsid w:val="00720891"/>
    <w:rsid w:val="00720AED"/>
    <w:rsid w:val="00720CE4"/>
    <w:rsid w:val="00720D3A"/>
    <w:rsid w:val="007210E3"/>
    <w:rsid w:val="00721BB2"/>
    <w:rsid w:val="0072369E"/>
    <w:rsid w:val="007237E8"/>
    <w:rsid w:val="00725D4B"/>
    <w:rsid w:val="00725DD0"/>
    <w:rsid w:val="00725F70"/>
    <w:rsid w:val="007262CF"/>
    <w:rsid w:val="00726A68"/>
    <w:rsid w:val="00726AB8"/>
    <w:rsid w:val="00726B94"/>
    <w:rsid w:val="00727201"/>
    <w:rsid w:val="007277FE"/>
    <w:rsid w:val="00730466"/>
    <w:rsid w:val="007304DD"/>
    <w:rsid w:val="00730531"/>
    <w:rsid w:val="007310F2"/>
    <w:rsid w:val="00731396"/>
    <w:rsid w:val="007316DF"/>
    <w:rsid w:val="007320A6"/>
    <w:rsid w:val="007324D6"/>
    <w:rsid w:val="00732E28"/>
    <w:rsid w:val="00733013"/>
    <w:rsid w:val="00733A1D"/>
    <w:rsid w:val="00733D85"/>
    <w:rsid w:val="00733E27"/>
    <w:rsid w:val="007343CC"/>
    <w:rsid w:val="007349B4"/>
    <w:rsid w:val="0073507D"/>
    <w:rsid w:val="007359D7"/>
    <w:rsid w:val="00735D59"/>
    <w:rsid w:val="0073610F"/>
    <w:rsid w:val="007369EA"/>
    <w:rsid w:val="00736C74"/>
    <w:rsid w:val="007372CB"/>
    <w:rsid w:val="007378BA"/>
    <w:rsid w:val="00737D40"/>
    <w:rsid w:val="00740404"/>
    <w:rsid w:val="00740D75"/>
    <w:rsid w:val="007417CD"/>
    <w:rsid w:val="00742333"/>
    <w:rsid w:val="00742691"/>
    <w:rsid w:val="0074377F"/>
    <w:rsid w:val="0074407F"/>
    <w:rsid w:val="00744430"/>
    <w:rsid w:val="00744523"/>
    <w:rsid w:val="00744741"/>
    <w:rsid w:val="007457B5"/>
    <w:rsid w:val="007464A1"/>
    <w:rsid w:val="00746768"/>
    <w:rsid w:val="00746817"/>
    <w:rsid w:val="007468E1"/>
    <w:rsid w:val="00746C17"/>
    <w:rsid w:val="00746DAC"/>
    <w:rsid w:val="007472E1"/>
    <w:rsid w:val="007478B8"/>
    <w:rsid w:val="007503B9"/>
    <w:rsid w:val="007505D5"/>
    <w:rsid w:val="007506E8"/>
    <w:rsid w:val="007508A1"/>
    <w:rsid w:val="00750FCE"/>
    <w:rsid w:val="0075188B"/>
    <w:rsid w:val="007521AA"/>
    <w:rsid w:val="00752568"/>
    <w:rsid w:val="0075286F"/>
    <w:rsid w:val="007538D1"/>
    <w:rsid w:val="00753A02"/>
    <w:rsid w:val="00753AB0"/>
    <w:rsid w:val="0075402D"/>
    <w:rsid w:val="00754097"/>
    <w:rsid w:val="00754CF9"/>
    <w:rsid w:val="00754FF1"/>
    <w:rsid w:val="00755606"/>
    <w:rsid w:val="00755D0D"/>
    <w:rsid w:val="0075645A"/>
    <w:rsid w:val="00756DD5"/>
    <w:rsid w:val="00757051"/>
    <w:rsid w:val="00757290"/>
    <w:rsid w:val="00757C1D"/>
    <w:rsid w:val="00760AC8"/>
    <w:rsid w:val="00761624"/>
    <w:rsid w:val="00761AD4"/>
    <w:rsid w:val="0076219D"/>
    <w:rsid w:val="0076224F"/>
    <w:rsid w:val="007630C9"/>
    <w:rsid w:val="00763234"/>
    <w:rsid w:val="00764899"/>
    <w:rsid w:val="00764D85"/>
    <w:rsid w:val="007652AA"/>
    <w:rsid w:val="00765492"/>
    <w:rsid w:val="00765652"/>
    <w:rsid w:val="007659A7"/>
    <w:rsid w:val="00765AB0"/>
    <w:rsid w:val="00766154"/>
    <w:rsid w:val="00766CD7"/>
    <w:rsid w:val="0076701B"/>
    <w:rsid w:val="00767568"/>
    <w:rsid w:val="007676AE"/>
    <w:rsid w:val="007678AB"/>
    <w:rsid w:val="007678C0"/>
    <w:rsid w:val="00767C3A"/>
    <w:rsid w:val="007700E9"/>
    <w:rsid w:val="00771732"/>
    <w:rsid w:val="0077186D"/>
    <w:rsid w:val="00771880"/>
    <w:rsid w:val="00771EBD"/>
    <w:rsid w:val="00772EE9"/>
    <w:rsid w:val="00773E86"/>
    <w:rsid w:val="00774029"/>
    <w:rsid w:val="0077436A"/>
    <w:rsid w:val="00774649"/>
    <w:rsid w:val="00774723"/>
    <w:rsid w:val="00774B66"/>
    <w:rsid w:val="00775151"/>
    <w:rsid w:val="007751E2"/>
    <w:rsid w:val="007755FD"/>
    <w:rsid w:val="007764BF"/>
    <w:rsid w:val="00776B4A"/>
    <w:rsid w:val="00776BC8"/>
    <w:rsid w:val="00776C34"/>
    <w:rsid w:val="00776D40"/>
    <w:rsid w:val="007771FE"/>
    <w:rsid w:val="007778F6"/>
    <w:rsid w:val="00777CF8"/>
    <w:rsid w:val="0078061E"/>
    <w:rsid w:val="007806CB"/>
    <w:rsid w:val="00780B3C"/>
    <w:rsid w:val="00780BF7"/>
    <w:rsid w:val="007811DD"/>
    <w:rsid w:val="007816F1"/>
    <w:rsid w:val="00781E7F"/>
    <w:rsid w:val="00782212"/>
    <w:rsid w:val="00783003"/>
    <w:rsid w:val="007831B3"/>
    <w:rsid w:val="007832CE"/>
    <w:rsid w:val="00783551"/>
    <w:rsid w:val="0078364A"/>
    <w:rsid w:val="007840FA"/>
    <w:rsid w:val="00785258"/>
    <w:rsid w:val="0078572C"/>
    <w:rsid w:val="00785739"/>
    <w:rsid w:val="00785BBC"/>
    <w:rsid w:val="0078604A"/>
    <w:rsid w:val="007871DC"/>
    <w:rsid w:val="0079009C"/>
    <w:rsid w:val="00790C67"/>
    <w:rsid w:val="007922F8"/>
    <w:rsid w:val="00792CD6"/>
    <w:rsid w:val="007931BA"/>
    <w:rsid w:val="00793DE4"/>
    <w:rsid w:val="0079442D"/>
    <w:rsid w:val="00794441"/>
    <w:rsid w:val="00794CA1"/>
    <w:rsid w:val="0079505E"/>
    <w:rsid w:val="00795A65"/>
    <w:rsid w:val="00795B60"/>
    <w:rsid w:val="00795E88"/>
    <w:rsid w:val="00796155"/>
    <w:rsid w:val="00796522"/>
    <w:rsid w:val="00796B2F"/>
    <w:rsid w:val="00796F90"/>
    <w:rsid w:val="00797D98"/>
    <w:rsid w:val="007A13E1"/>
    <w:rsid w:val="007A232F"/>
    <w:rsid w:val="007A2CD7"/>
    <w:rsid w:val="007A2CDC"/>
    <w:rsid w:val="007A46C2"/>
    <w:rsid w:val="007A4999"/>
    <w:rsid w:val="007A4CC7"/>
    <w:rsid w:val="007A4CD1"/>
    <w:rsid w:val="007A6A21"/>
    <w:rsid w:val="007A76A0"/>
    <w:rsid w:val="007A79C6"/>
    <w:rsid w:val="007A7A03"/>
    <w:rsid w:val="007B00F2"/>
    <w:rsid w:val="007B09C7"/>
    <w:rsid w:val="007B09E1"/>
    <w:rsid w:val="007B0D9B"/>
    <w:rsid w:val="007B20FB"/>
    <w:rsid w:val="007B326D"/>
    <w:rsid w:val="007B3699"/>
    <w:rsid w:val="007B420C"/>
    <w:rsid w:val="007B446A"/>
    <w:rsid w:val="007B512A"/>
    <w:rsid w:val="007B5967"/>
    <w:rsid w:val="007B5A5D"/>
    <w:rsid w:val="007B5D68"/>
    <w:rsid w:val="007B6720"/>
    <w:rsid w:val="007B7146"/>
    <w:rsid w:val="007B744C"/>
    <w:rsid w:val="007B74F1"/>
    <w:rsid w:val="007B78C1"/>
    <w:rsid w:val="007C12CA"/>
    <w:rsid w:val="007C1493"/>
    <w:rsid w:val="007C1ABF"/>
    <w:rsid w:val="007C1DAC"/>
    <w:rsid w:val="007C22AD"/>
    <w:rsid w:val="007C27C1"/>
    <w:rsid w:val="007C2F25"/>
    <w:rsid w:val="007C3085"/>
    <w:rsid w:val="007C31E4"/>
    <w:rsid w:val="007C377C"/>
    <w:rsid w:val="007C3D26"/>
    <w:rsid w:val="007C4161"/>
    <w:rsid w:val="007C4934"/>
    <w:rsid w:val="007C4F48"/>
    <w:rsid w:val="007C50C2"/>
    <w:rsid w:val="007C5685"/>
    <w:rsid w:val="007C59EF"/>
    <w:rsid w:val="007C5C17"/>
    <w:rsid w:val="007C5EFF"/>
    <w:rsid w:val="007C6B55"/>
    <w:rsid w:val="007C6B8E"/>
    <w:rsid w:val="007C6E77"/>
    <w:rsid w:val="007C72C5"/>
    <w:rsid w:val="007D00A1"/>
    <w:rsid w:val="007D01DC"/>
    <w:rsid w:val="007D10FB"/>
    <w:rsid w:val="007D180C"/>
    <w:rsid w:val="007D1F14"/>
    <w:rsid w:val="007D1F62"/>
    <w:rsid w:val="007D36E2"/>
    <w:rsid w:val="007D36F1"/>
    <w:rsid w:val="007D3E81"/>
    <w:rsid w:val="007D4827"/>
    <w:rsid w:val="007D4FFB"/>
    <w:rsid w:val="007D54F5"/>
    <w:rsid w:val="007D67CD"/>
    <w:rsid w:val="007D6BB2"/>
    <w:rsid w:val="007D7072"/>
    <w:rsid w:val="007D7D5C"/>
    <w:rsid w:val="007E06D6"/>
    <w:rsid w:val="007E13AD"/>
    <w:rsid w:val="007E2488"/>
    <w:rsid w:val="007E3B8F"/>
    <w:rsid w:val="007E5997"/>
    <w:rsid w:val="007E6526"/>
    <w:rsid w:val="007E6913"/>
    <w:rsid w:val="007E7E2D"/>
    <w:rsid w:val="007E7FB5"/>
    <w:rsid w:val="007E7FB6"/>
    <w:rsid w:val="007F0E6B"/>
    <w:rsid w:val="007F11E8"/>
    <w:rsid w:val="007F12FC"/>
    <w:rsid w:val="007F1803"/>
    <w:rsid w:val="007F214C"/>
    <w:rsid w:val="007F2759"/>
    <w:rsid w:val="007F3798"/>
    <w:rsid w:val="007F3F15"/>
    <w:rsid w:val="007F41CE"/>
    <w:rsid w:val="007F41D2"/>
    <w:rsid w:val="007F4E74"/>
    <w:rsid w:val="007F5092"/>
    <w:rsid w:val="007F554F"/>
    <w:rsid w:val="007F5B01"/>
    <w:rsid w:val="007F6E27"/>
    <w:rsid w:val="007F749D"/>
    <w:rsid w:val="007F750E"/>
    <w:rsid w:val="007F7A46"/>
    <w:rsid w:val="007F7A8D"/>
    <w:rsid w:val="007F7ACC"/>
    <w:rsid w:val="007F7FFE"/>
    <w:rsid w:val="00801B02"/>
    <w:rsid w:val="00802EC2"/>
    <w:rsid w:val="00803938"/>
    <w:rsid w:val="00803964"/>
    <w:rsid w:val="008044E2"/>
    <w:rsid w:val="00804A7D"/>
    <w:rsid w:val="00804FBC"/>
    <w:rsid w:val="008061BC"/>
    <w:rsid w:val="00806C46"/>
    <w:rsid w:val="00806DA9"/>
    <w:rsid w:val="00807006"/>
    <w:rsid w:val="00807E69"/>
    <w:rsid w:val="00810476"/>
    <w:rsid w:val="00810B2B"/>
    <w:rsid w:val="00811EB2"/>
    <w:rsid w:val="00812271"/>
    <w:rsid w:val="00814156"/>
    <w:rsid w:val="00815649"/>
    <w:rsid w:val="0081673E"/>
    <w:rsid w:val="008177FF"/>
    <w:rsid w:val="00820C7A"/>
    <w:rsid w:val="00820CAD"/>
    <w:rsid w:val="00822F59"/>
    <w:rsid w:val="0082326C"/>
    <w:rsid w:val="008236A1"/>
    <w:rsid w:val="008240ED"/>
    <w:rsid w:val="00825342"/>
    <w:rsid w:val="00825D5D"/>
    <w:rsid w:val="00826975"/>
    <w:rsid w:val="00827178"/>
    <w:rsid w:val="00827A79"/>
    <w:rsid w:val="00827BE8"/>
    <w:rsid w:val="00827EA6"/>
    <w:rsid w:val="0083056C"/>
    <w:rsid w:val="00831047"/>
    <w:rsid w:val="008316E1"/>
    <w:rsid w:val="00831A76"/>
    <w:rsid w:val="00831AFF"/>
    <w:rsid w:val="00831DAF"/>
    <w:rsid w:val="0083245A"/>
    <w:rsid w:val="00832720"/>
    <w:rsid w:val="00832EE8"/>
    <w:rsid w:val="00832F3A"/>
    <w:rsid w:val="00833076"/>
    <w:rsid w:val="008341DD"/>
    <w:rsid w:val="00834C93"/>
    <w:rsid w:val="00835204"/>
    <w:rsid w:val="0083568C"/>
    <w:rsid w:val="00835B7E"/>
    <w:rsid w:val="0083606D"/>
    <w:rsid w:val="00836291"/>
    <w:rsid w:val="008368C0"/>
    <w:rsid w:val="00836974"/>
    <w:rsid w:val="00836B3C"/>
    <w:rsid w:val="0083716C"/>
    <w:rsid w:val="00837EEB"/>
    <w:rsid w:val="00840670"/>
    <w:rsid w:val="0084138A"/>
    <w:rsid w:val="00841AEF"/>
    <w:rsid w:val="008421D3"/>
    <w:rsid w:val="00842393"/>
    <w:rsid w:val="00842F5B"/>
    <w:rsid w:val="00843B67"/>
    <w:rsid w:val="0084422A"/>
    <w:rsid w:val="00844DD1"/>
    <w:rsid w:val="00844FF4"/>
    <w:rsid w:val="008450C7"/>
    <w:rsid w:val="00845778"/>
    <w:rsid w:val="00846236"/>
    <w:rsid w:val="0084720E"/>
    <w:rsid w:val="00847222"/>
    <w:rsid w:val="00847343"/>
    <w:rsid w:val="008479E7"/>
    <w:rsid w:val="0085035A"/>
    <w:rsid w:val="00850AB7"/>
    <w:rsid w:val="00850DC0"/>
    <w:rsid w:val="00850DCF"/>
    <w:rsid w:val="008525BE"/>
    <w:rsid w:val="00852A38"/>
    <w:rsid w:val="008537FC"/>
    <w:rsid w:val="00855A68"/>
    <w:rsid w:val="00855B68"/>
    <w:rsid w:val="0085631C"/>
    <w:rsid w:val="008563A2"/>
    <w:rsid w:val="0085641C"/>
    <w:rsid w:val="008569DA"/>
    <w:rsid w:val="008576B1"/>
    <w:rsid w:val="008578BE"/>
    <w:rsid w:val="008600DE"/>
    <w:rsid w:val="0086155A"/>
    <w:rsid w:val="00861754"/>
    <w:rsid w:val="00861DE9"/>
    <w:rsid w:val="00861FAD"/>
    <w:rsid w:val="008624FF"/>
    <w:rsid w:val="008626B6"/>
    <w:rsid w:val="00862AC2"/>
    <w:rsid w:val="00862D00"/>
    <w:rsid w:val="008630C8"/>
    <w:rsid w:val="00863E46"/>
    <w:rsid w:val="00865034"/>
    <w:rsid w:val="008654D1"/>
    <w:rsid w:val="008655F3"/>
    <w:rsid w:val="00866242"/>
    <w:rsid w:val="008662F7"/>
    <w:rsid w:val="0086790E"/>
    <w:rsid w:val="00867D65"/>
    <w:rsid w:val="00870D2B"/>
    <w:rsid w:val="00871B3D"/>
    <w:rsid w:val="008723B2"/>
    <w:rsid w:val="00872C69"/>
    <w:rsid w:val="00873768"/>
    <w:rsid w:val="00873AA0"/>
    <w:rsid w:val="00874E26"/>
    <w:rsid w:val="008752A8"/>
    <w:rsid w:val="008763B7"/>
    <w:rsid w:val="008805C4"/>
    <w:rsid w:val="008809A6"/>
    <w:rsid w:val="0088193D"/>
    <w:rsid w:val="008819E0"/>
    <w:rsid w:val="00881BC8"/>
    <w:rsid w:val="00882DD7"/>
    <w:rsid w:val="008838A3"/>
    <w:rsid w:val="00883DE9"/>
    <w:rsid w:val="00884DB8"/>
    <w:rsid w:val="00884E52"/>
    <w:rsid w:val="008851E6"/>
    <w:rsid w:val="0088564C"/>
    <w:rsid w:val="00885747"/>
    <w:rsid w:val="008860B9"/>
    <w:rsid w:val="0088694E"/>
    <w:rsid w:val="00887C33"/>
    <w:rsid w:val="0089041F"/>
    <w:rsid w:val="008905A7"/>
    <w:rsid w:val="00890994"/>
    <w:rsid w:val="00890B74"/>
    <w:rsid w:val="00890C7C"/>
    <w:rsid w:val="00890EBD"/>
    <w:rsid w:val="00890F8C"/>
    <w:rsid w:val="00891C6E"/>
    <w:rsid w:val="008922C2"/>
    <w:rsid w:val="00892701"/>
    <w:rsid w:val="008936E8"/>
    <w:rsid w:val="008946B7"/>
    <w:rsid w:val="00895D42"/>
    <w:rsid w:val="0089617D"/>
    <w:rsid w:val="00896C0F"/>
    <w:rsid w:val="00896D29"/>
    <w:rsid w:val="00896E58"/>
    <w:rsid w:val="00896EE1"/>
    <w:rsid w:val="00896F32"/>
    <w:rsid w:val="00897872"/>
    <w:rsid w:val="008A0411"/>
    <w:rsid w:val="008A07B6"/>
    <w:rsid w:val="008A0FEC"/>
    <w:rsid w:val="008A1287"/>
    <w:rsid w:val="008A143E"/>
    <w:rsid w:val="008A1D04"/>
    <w:rsid w:val="008A3226"/>
    <w:rsid w:val="008A39BE"/>
    <w:rsid w:val="008A48C1"/>
    <w:rsid w:val="008A4B74"/>
    <w:rsid w:val="008A5342"/>
    <w:rsid w:val="008A58C6"/>
    <w:rsid w:val="008A5F46"/>
    <w:rsid w:val="008A60C1"/>
    <w:rsid w:val="008A65EC"/>
    <w:rsid w:val="008A6681"/>
    <w:rsid w:val="008A6A6E"/>
    <w:rsid w:val="008A6E23"/>
    <w:rsid w:val="008A701C"/>
    <w:rsid w:val="008A787D"/>
    <w:rsid w:val="008A7B65"/>
    <w:rsid w:val="008A7C51"/>
    <w:rsid w:val="008A7EC7"/>
    <w:rsid w:val="008B03C4"/>
    <w:rsid w:val="008B047B"/>
    <w:rsid w:val="008B15BD"/>
    <w:rsid w:val="008B1A4E"/>
    <w:rsid w:val="008B1A99"/>
    <w:rsid w:val="008B2872"/>
    <w:rsid w:val="008B291E"/>
    <w:rsid w:val="008B346D"/>
    <w:rsid w:val="008B3766"/>
    <w:rsid w:val="008B499C"/>
    <w:rsid w:val="008B6357"/>
    <w:rsid w:val="008B6BBE"/>
    <w:rsid w:val="008B751B"/>
    <w:rsid w:val="008B75C8"/>
    <w:rsid w:val="008C0176"/>
    <w:rsid w:val="008C0222"/>
    <w:rsid w:val="008C0CFF"/>
    <w:rsid w:val="008C1633"/>
    <w:rsid w:val="008C195A"/>
    <w:rsid w:val="008C1A7A"/>
    <w:rsid w:val="008C1E98"/>
    <w:rsid w:val="008C2491"/>
    <w:rsid w:val="008C2501"/>
    <w:rsid w:val="008C2871"/>
    <w:rsid w:val="008C320D"/>
    <w:rsid w:val="008C3EB8"/>
    <w:rsid w:val="008C41C1"/>
    <w:rsid w:val="008C53F3"/>
    <w:rsid w:val="008C703D"/>
    <w:rsid w:val="008C7645"/>
    <w:rsid w:val="008C7D0D"/>
    <w:rsid w:val="008D014C"/>
    <w:rsid w:val="008D07BE"/>
    <w:rsid w:val="008D0901"/>
    <w:rsid w:val="008D1335"/>
    <w:rsid w:val="008D1CC6"/>
    <w:rsid w:val="008D28D1"/>
    <w:rsid w:val="008D2C81"/>
    <w:rsid w:val="008D42DE"/>
    <w:rsid w:val="008D54BC"/>
    <w:rsid w:val="008D54D3"/>
    <w:rsid w:val="008D572C"/>
    <w:rsid w:val="008D5CBC"/>
    <w:rsid w:val="008D5FF6"/>
    <w:rsid w:val="008D61E2"/>
    <w:rsid w:val="008D6271"/>
    <w:rsid w:val="008D62F9"/>
    <w:rsid w:val="008D665E"/>
    <w:rsid w:val="008D6B8C"/>
    <w:rsid w:val="008E0711"/>
    <w:rsid w:val="008E0875"/>
    <w:rsid w:val="008E120E"/>
    <w:rsid w:val="008E18E1"/>
    <w:rsid w:val="008E192C"/>
    <w:rsid w:val="008E1DE4"/>
    <w:rsid w:val="008E317F"/>
    <w:rsid w:val="008E327F"/>
    <w:rsid w:val="008E349A"/>
    <w:rsid w:val="008E48DB"/>
    <w:rsid w:val="008E55E3"/>
    <w:rsid w:val="008E5692"/>
    <w:rsid w:val="008E5CF9"/>
    <w:rsid w:val="008E61F6"/>
    <w:rsid w:val="008E726F"/>
    <w:rsid w:val="008E79CD"/>
    <w:rsid w:val="008E7DBA"/>
    <w:rsid w:val="008F01FA"/>
    <w:rsid w:val="008F135E"/>
    <w:rsid w:val="008F13A5"/>
    <w:rsid w:val="008F1DD5"/>
    <w:rsid w:val="008F2B18"/>
    <w:rsid w:val="008F2E09"/>
    <w:rsid w:val="008F2E96"/>
    <w:rsid w:val="008F2EA8"/>
    <w:rsid w:val="008F316F"/>
    <w:rsid w:val="008F3493"/>
    <w:rsid w:val="008F3C0D"/>
    <w:rsid w:val="008F4441"/>
    <w:rsid w:val="008F47F6"/>
    <w:rsid w:val="008F4BCE"/>
    <w:rsid w:val="008F4EBE"/>
    <w:rsid w:val="008F508C"/>
    <w:rsid w:val="008F50D9"/>
    <w:rsid w:val="008F5581"/>
    <w:rsid w:val="008F5B85"/>
    <w:rsid w:val="008F60A5"/>
    <w:rsid w:val="008F60A7"/>
    <w:rsid w:val="008F61B7"/>
    <w:rsid w:val="008F77B1"/>
    <w:rsid w:val="008F797E"/>
    <w:rsid w:val="008F7CD0"/>
    <w:rsid w:val="00900ECE"/>
    <w:rsid w:val="0090140B"/>
    <w:rsid w:val="0090191A"/>
    <w:rsid w:val="009021EF"/>
    <w:rsid w:val="009029D6"/>
    <w:rsid w:val="00902CF6"/>
    <w:rsid w:val="00903142"/>
    <w:rsid w:val="009031F0"/>
    <w:rsid w:val="009035C5"/>
    <w:rsid w:val="00904048"/>
    <w:rsid w:val="00904758"/>
    <w:rsid w:val="0090516C"/>
    <w:rsid w:val="009051C8"/>
    <w:rsid w:val="00905409"/>
    <w:rsid w:val="009057BA"/>
    <w:rsid w:val="00905879"/>
    <w:rsid w:val="00905B1B"/>
    <w:rsid w:val="00906C79"/>
    <w:rsid w:val="0090710A"/>
    <w:rsid w:val="00910004"/>
    <w:rsid w:val="00910153"/>
    <w:rsid w:val="009118A8"/>
    <w:rsid w:val="00912342"/>
    <w:rsid w:val="0091270A"/>
    <w:rsid w:val="00913585"/>
    <w:rsid w:val="00913A22"/>
    <w:rsid w:val="00914090"/>
    <w:rsid w:val="009141D9"/>
    <w:rsid w:val="0091446E"/>
    <w:rsid w:val="00916088"/>
    <w:rsid w:val="00916611"/>
    <w:rsid w:val="009173E2"/>
    <w:rsid w:val="00917462"/>
    <w:rsid w:val="0091792E"/>
    <w:rsid w:val="0091795F"/>
    <w:rsid w:val="0092016A"/>
    <w:rsid w:val="00920974"/>
    <w:rsid w:val="009209A1"/>
    <w:rsid w:val="009215D8"/>
    <w:rsid w:val="009222D0"/>
    <w:rsid w:val="00922D7C"/>
    <w:rsid w:val="0092337E"/>
    <w:rsid w:val="009239BB"/>
    <w:rsid w:val="00924123"/>
    <w:rsid w:val="00924232"/>
    <w:rsid w:val="00924ECC"/>
    <w:rsid w:val="00925113"/>
    <w:rsid w:val="0092516E"/>
    <w:rsid w:val="009253D2"/>
    <w:rsid w:val="009256F9"/>
    <w:rsid w:val="00926114"/>
    <w:rsid w:val="009271CE"/>
    <w:rsid w:val="00927857"/>
    <w:rsid w:val="00927ECF"/>
    <w:rsid w:val="00930456"/>
    <w:rsid w:val="00930969"/>
    <w:rsid w:val="00930C31"/>
    <w:rsid w:val="00931E63"/>
    <w:rsid w:val="00932114"/>
    <w:rsid w:val="00932976"/>
    <w:rsid w:val="00932AE1"/>
    <w:rsid w:val="00933D96"/>
    <w:rsid w:val="0093428A"/>
    <w:rsid w:val="009345CA"/>
    <w:rsid w:val="00934889"/>
    <w:rsid w:val="00935166"/>
    <w:rsid w:val="009353AB"/>
    <w:rsid w:val="0093540B"/>
    <w:rsid w:val="00935487"/>
    <w:rsid w:val="009357D5"/>
    <w:rsid w:val="009363EF"/>
    <w:rsid w:val="00936419"/>
    <w:rsid w:val="0093654F"/>
    <w:rsid w:val="0093661A"/>
    <w:rsid w:val="00936822"/>
    <w:rsid w:val="0093757B"/>
    <w:rsid w:val="00937F89"/>
    <w:rsid w:val="00940641"/>
    <w:rsid w:val="0094074A"/>
    <w:rsid w:val="009408DB"/>
    <w:rsid w:val="00940CED"/>
    <w:rsid w:val="00941293"/>
    <w:rsid w:val="009416EB"/>
    <w:rsid w:val="00941791"/>
    <w:rsid w:val="009421CA"/>
    <w:rsid w:val="00942957"/>
    <w:rsid w:val="00942DAE"/>
    <w:rsid w:val="00942E79"/>
    <w:rsid w:val="009433E5"/>
    <w:rsid w:val="009434D9"/>
    <w:rsid w:val="00943AAA"/>
    <w:rsid w:val="00943BC5"/>
    <w:rsid w:val="00946011"/>
    <w:rsid w:val="00946639"/>
    <w:rsid w:val="009466DC"/>
    <w:rsid w:val="00946A28"/>
    <w:rsid w:val="009471A7"/>
    <w:rsid w:val="00947780"/>
    <w:rsid w:val="00950BB4"/>
    <w:rsid w:val="00951CDA"/>
    <w:rsid w:val="0095245D"/>
    <w:rsid w:val="00952829"/>
    <w:rsid w:val="00952DFC"/>
    <w:rsid w:val="009532B9"/>
    <w:rsid w:val="00954A16"/>
    <w:rsid w:val="00955911"/>
    <w:rsid w:val="00955C83"/>
    <w:rsid w:val="00955EC7"/>
    <w:rsid w:val="009566AF"/>
    <w:rsid w:val="009568A6"/>
    <w:rsid w:val="0095696B"/>
    <w:rsid w:val="00956F3A"/>
    <w:rsid w:val="00957EA1"/>
    <w:rsid w:val="00960396"/>
    <w:rsid w:val="009612A1"/>
    <w:rsid w:val="0096132C"/>
    <w:rsid w:val="00961B71"/>
    <w:rsid w:val="009635EE"/>
    <w:rsid w:val="00964DEA"/>
    <w:rsid w:val="009654EC"/>
    <w:rsid w:val="00965977"/>
    <w:rsid w:val="00966E9C"/>
    <w:rsid w:val="00967109"/>
    <w:rsid w:val="00967147"/>
    <w:rsid w:val="009675E4"/>
    <w:rsid w:val="00967BBC"/>
    <w:rsid w:val="00970B45"/>
    <w:rsid w:val="00971455"/>
    <w:rsid w:val="00972731"/>
    <w:rsid w:val="00972E1E"/>
    <w:rsid w:val="009730B0"/>
    <w:rsid w:val="0097388A"/>
    <w:rsid w:val="00973C54"/>
    <w:rsid w:val="00974045"/>
    <w:rsid w:val="0097454C"/>
    <w:rsid w:val="00974677"/>
    <w:rsid w:val="00974794"/>
    <w:rsid w:val="009749F3"/>
    <w:rsid w:val="00974AE3"/>
    <w:rsid w:val="00974FA3"/>
    <w:rsid w:val="009752FC"/>
    <w:rsid w:val="00975E6F"/>
    <w:rsid w:val="009768B1"/>
    <w:rsid w:val="0097763A"/>
    <w:rsid w:val="00980067"/>
    <w:rsid w:val="009800D0"/>
    <w:rsid w:val="009801D9"/>
    <w:rsid w:val="00981B7A"/>
    <w:rsid w:val="009826DC"/>
    <w:rsid w:val="009827B2"/>
    <w:rsid w:val="00982B90"/>
    <w:rsid w:val="00982D50"/>
    <w:rsid w:val="00983665"/>
    <w:rsid w:val="00983D4D"/>
    <w:rsid w:val="00985136"/>
    <w:rsid w:val="0098532B"/>
    <w:rsid w:val="00985B15"/>
    <w:rsid w:val="009863D3"/>
    <w:rsid w:val="00987F4F"/>
    <w:rsid w:val="00990A84"/>
    <w:rsid w:val="00990E9A"/>
    <w:rsid w:val="00991380"/>
    <w:rsid w:val="0099173E"/>
    <w:rsid w:val="009923F4"/>
    <w:rsid w:val="00992526"/>
    <w:rsid w:val="00992D79"/>
    <w:rsid w:val="00992F7D"/>
    <w:rsid w:val="009930E6"/>
    <w:rsid w:val="009934A4"/>
    <w:rsid w:val="009935B7"/>
    <w:rsid w:val="009935C8"/>
    <w:rsid w:val="00993B21"/>
    <w:rsid w:val="009949FA"/>
    <w:rsid w:val="0099570D"/>
    <w:rsid w:val="009968FE"/>
    <w:rsid w:val="00996BE4"/>
    <w:rsid w:val="00996EE4"/>
    <w:rsid w:val="00997584"/>
    <w:rsid w:val="00997A7C"/>
    <w:rsid w:val="00997F4A"/>
    <w:rsid w:val="009A0104"/>
    <w:rsid w:val="009A1557"/>
    <w:rsid w:val="009A1746"/>
    <w:rsid w:val="009A184B"/>
    <w:rsid w:val="009A1CFA"/>
    <w:rsid w:val="009A265A"/>
    <w:rsid w:val="009A28D9"/>
    <w:rsid w:val="009A2A68"/>
    <w:rsid w:val="009A35ED"/>
    <w:rsid w:val="009A413E"/>
    <w:rsid w:val="009A48C4"/>
    <w:rsid w:val="009A5309"/>
    <w:rsid w:val="009A5C52"/>
    <w:rsid w:val="009A5CEE"/>
    <w:rsid w:val="009A676C"/>
    <w:rsid w:val="009A722D"/>
    <w:rsid w:val="009A7356"/>
    <w:rsid w:val="009A7E92"/>
    <w:rsid w:val="009B15C4"/>
    <w:rsid w:val="009B1760"/>
    <w:rsid w:val="009B2303"/>
    <w:rsid w:val="009B2405"/>
    <w:rsid w:val="009B2556"/>
    <w:rsid w:val="009B2BFE"/>
    <w:rsid w:val="009B303F"/>
    <w:rsid w:val="009B3419"/>
    <w:rsid w:val="009B350B"/>
    <w:rsid w:val="009B3D69"/>
    <w:rsid w:val="009B4219"/>
    <w:rsid w:val="009B4303"/>
    <w:rsid w:val="009B476B"/>
    <w:rsid w:val="009B4A75"/>
    <w:rsid w:val="009B5128"/>
    <w:rsid w:val="009B5726"/>
    <w:rsid w:val="009B5D6A"/>
    <w:rsid w:val="009B647E"/>
    <w:rsid w:val="009B6FA1"/>
    <w:rsid w:val="009B7657"/>
    <w:rsid w:val="009B7F46"/>
    <w:rsid w:val="009B7F4C"/>
    <w:rsid w:val="009C0486"/>
    <w:rsid w:val="009C0D5A"/>
    <w:rsid w:val="009C162E"/>
    <w:rsid w:val="009C21E4"/>
    <w:rsid w:val="009C2A27"/>
    <w:rsid w:val="009C2B9D"/>
    <w:rsid w:val="009C3424"/>
    <w:rsid w:val="009C387A"/>
    <w:rsid w:val="009C3C1E"/>
    <w:rsid w:val="009C3F6D"/>
    <w:rsid w:val="009C4FD9"/>
    <w:rsid w:val="009C50B5"/>
    <w:rsid w:val="009C55EA"/>
    <w:rsid w:val="009C5FA0"/>
    <w:rsid w:val="009C6E1A"/>
    <w:rsid w:val="009C7303"/>
    <w:rsid w:val="009C7375"/>
    <w:rsid w:val="009D044F"/>
    <w:rsid w:val="009D0574"/>
    <w:rsid w:val="009D0DBF"/>
    <w:rsid w:val="009D0DFC"/>
    <w:rsid w:val="009D119A"/>
    <w:rsid w:val="009D2A09"/>
    <w:rsid w:val="009D2C8F"/>
    <w:rsid w:val="009D3199"/>
    <w:rsid w:val="009D4386"/>
    <w:rsid w:val="009D53CE"/>
    <w:rsid w:val="009D61B9"/>
    <w:rsid w:val="009D63F9"/>
    <w:rsid w:val="009D69DE"/>
    <w:rsid w:val="009D6F6F"/>
    <w:rsid w:val="009D7893"/>
    <w:rsid w:val="009E04F7"/>
    <w:rsid w:val="009E0A23"/>
    <w:rsid w:val="009E0A9F"/>
    <w:rsid w:val="009E0D45"/>
    <w:rsid w:val="009E15D3"/>
    <w:rsid w:val="009E1821"/>
    <w:rsid w:val="009E199D"/>
    <w:rsid w:val="009E2044"/>
    <w:rsid w:val="009E2A13"/>
    <w:rsid w:val="009E3440"/>
    <w:rsid w:val="009E3541"/>
    <w:rsid w:val="009E3B96"/>
    <w:rsid w:val="009E40F2"/>
    <w:rsid w:val="009E5207"/>
    <w:rsid w:val="009E5CAE"/>
    <w:rsid w:val="009E65BB"/>
    <w:rsid w:val="009E67DF"/>
    <w:rsid w:val="009E6BC6"/>
    <w:rsid w:val="009E6DC2"/>
    <w:rsid w:val="009E7377"/>
    <w:rsid w:val="009E77E8"/>
    <w:rsid w:val="009E79AF"/>
    <w:rsid w:val="009F0256"/>
    <w:rsid w:val="009F05D6"/>
    <w:rsid w:val="009F09E0"/>
    <w:rsid w:val="009F0ADF"/>
    <w:rsid w:val="009F1B2D"/>
    <w:rsid w:val="009F3AC1"/>
    <w:rsid w:val="009F4023"/>
    <w:rsid w:val="009F43AC"/>
    <w:rsid w:val="009F458D"/>
    <w:rsid w:val="009F4955"/>
    <w:rsid w:val="009F5A8F"/>
    <w:rsid w:val="009F5C3D"/>
    <w:rsid w:val="009F61D1"/>
    <w:rsid w:val="009F6450"/>
    <w:rsid w:val="009F6F0E"/>
    <w:rsid w:val="009F72AE"/>
    <w:rsid w:val="00A002BB"/>
    <w:rsid w:val="00A007DD"/>
    <w:rsid w:val="00A0193D"/>
    <w:rsid w:val="00A01D5A"/>
    <w:rsid w:val="00A03496"/>
    <w:rsid w:val="00A04AEA"/>
    <w:rsid w:val="00A04E13"/>
    <w:rsid w:val="00A05350"/>
    <w:rsid w:val="00A0537E"/>
    <w:rsid w:val="00A0566E"/>
    <w:rsid w:val="00A05C06"/>
    <w:rsid w:val="00A05D6C"/>
    <w:rsid w:val="00A0622B"/>
    <w:rsid w:val="00A06BFC"/>
    <w:rsid w:val="00A07029"/>
    <w:rsid w:val="00A0757B"/>
    <w:rsid w:val="00A07A84"/>
    <w:rsid w:val="00A07ACA"/>
    <w:rsid w:val="00A10593"/>
    <w:rsid w:val="00A106A2"/>
    <w:rsid w:val="00A10749"/>
    <w:rsid w:val="00A11281"/>
    <w:rsid w:val="00A11A1D"/>
    <w:rsid w:val="00A11DA6"/>
    <w:rsid w:val="00A12103"/>
    <w:rsid w:val="00A12987"/>
    <w:rsid w:val="00A133B9"/>
    <w:rsid w:val="00A138EA"/>
    <w:rsid w:val="00A142CE"/>
    <w:rsid w:val="00A14605"/>
    <w:rsid w:val="00A149A1"/>
    <w:rsid w:val="00A15736"/>
    <w:rsid w:val="00A15A00"/>
    <w:rsid w:val="00A16146"/>
    <w:rsid w:val="00A16333"/>
    <w:rsid w:val="00A16867"/>
    <w:rsid w:val="00A16A4C"/>
    <w:rsid w:val="00A16C94"/>
    <w:rsid w:val="00A16F53"/>
    <w:rsid w:val="00A17DD9"/>
    <w:rsid w:val="00A17EA4"/>
    <w:rsid w:val="00A2157B"/>
    <w:rsid w:val="00A21B43"/>
    <w:rsid w:val="00A21FB9"/>
    <w:rsid w:val="00A220D3"/>
    <w:rsid w:val="00A22E52"/>
    <w:rsid w:val="00A243EE"/>
    <w:rsid w:val="00A25B6E"/>
    <w:rsid w:val="00A25C75"/>
    <w:rsid w:val="00A2699F"/>
    <w:rsid w:val="00A26A1E"/>
    <w:rsid w:val="00A26DE2"/>
    <w:rsid w:val="00A2776D"/>
    <w:rsid w:val="00A2785C"/>
    <w:rsid w:val="00A27EC0"/>
    <w:rsid w:val="00A3004D"/>
    <w:rsid w:val="00A30582"/>
    <w:rsid w:val="00A30656"/>
    <w:rsid w:val="00A307D8"/>
    <w:rsid w:val="00A3088A"/>
    <w:rsid w:val="00A3180A"/>
    <w:rsid w:val="00A31AC6"/>
    <w:rsid w:val="00A31F2E"/>
    <w:rsid w:val="00A32980"/>
    <w:rsid w:val="00A33556"/>
    <w:rsid w:val="00A33D68"/>
    <w:rsid w:val="00A342E4"/>
    <w:rsid w:val="00A3472A"/>
    <w:rsid w:val="00A34915"/>
    <w:rsid w:val="00A352C9"/>
    <w:rsid w:val="00A355AD"/>
    <w:rsid w:val="00A3590B"/>
    <w:rsid w:val="00A36038"/>
    <w:rsid w:val="00A36289"/>
    <w:rsid w:val="00A36EF0"/>
    <w:rsid w:val="00A376FA"/>
    <w:rsid w:val="00A3782D"/>
    <w:rsid w:val="00A402CF"/>
    <w:rsid w:val="00A40AFF"/>
    <w:rsid w:val="00A40FC0"/>
    <w:rsid w:val="00A413AC"/>
    <w:rsid w:val="00A41A73"/>
    <w:rsid w:val="00A42866"/>
    <w:rsid w:val="00A42FF7"/>
    <w:rsid w:val="00A4364D"/>
    <w:rsid w:val="00A4419F"/>
    <w:rsid w:val="00A4422C"/>
    <w:rsid w:val="00A44325"/>
    <w:rsid w:val="00A44685"/>
    <w:rsid w:val="00A44829"/>
    <w:rsid w:val="00A44ABF"/>
    <w:rsid w:val="00A45996"/>
    <w:rsid w:val="00A46784"/>
    <w:rsid w:val="00A47E70"/>
    <w:rsid w:val="00A507A1"/>
    <w:rsid w:val="00A50F01"/>
    <w:rsid w:val="00A52914"/>
    <w:rsid w:val="00A53635"/>
    <w:rsid w:val="00A5421B"/>
    <w:rsid w:val="00A547EE"/>
    <w:rsid w:val="00A55128"/>
    <w:rsid w:val="00A556BD"/>
    <w:rsid w:val="00A55835"/>
    <w:rsid w:val="00A56613"/>
    <w:rsid w:val="00A570EF"/>
    <w:rsid w:val="00A60B00"/>
    <w:rsid w:val="00A60B38"/>
    <w:rsid w:val="00A61B65"/>
    <w:rsid w:val="00A61D78"/>
    <w:rsid w:val="00A6297C"/>
    <w:rsid w:val="00A62B37"/>
    <w:rsid w:val="00A62CDA"/>
    <w:rsid w:val="00A632B7"/>
    <w:rsid w:val="00A632EB"/>
    <w:rsid w:val="00A638C7"/>
    <w:rsid w:val="00A63C72"/>
    <w:rsid w:val="00A63FDD"/>
    <w:rsid w:val="00A64025"/>
    <w:rsid w:val="00A640F0"/>
    <w:rsid w:val="00A64F6B"/>
    <w:rsid w:val="00A65967"/>
    <w:rsid w:val="00A671CE"/>
    <w:rsid w:val="00A677DD"/>
    <w:rsid w:val="00A67852"/>
    <w:rsid w:val="00A6794F"/>
    <w:rsid w:val="00A70DFD"/>
    <w:rsid w:val="00A71E1C"/>
    <w:rsid w:val="00A71FE2"/>
    <w:rsid w:val="00A7250A"/>
    <w:rsid w:val="00A725DB"/>
    <w:rsid w:val="00A72DE1"/>
    <w:rsid w:val="00A730E8"/>
    <w:rsid w:val="00A73981"/>
    <w:rsid w:val="00A73BFE"/>
    <w:rsid w:val="00A740DE"/>
    <w:rsid w:val="00A740EE"/>
    <w:rsid w:val="00A7434F"/>
    <w:rsid w:val="00A74D90"/>
    <w:rsid w:val="00A75E83"/>
    <w:rsid w:val="00A7613D"/>
    <w:rsid w:val="00A766B8"/>
    <w:rsid w:val="00A76980"/>
    <w:rsid w:val="00A77739"/>
    <w:rsid w:val="00A80C11"/>
    <w:rsid w:val="00A81165"/>
    <w:rsid w:val="00A81C95"/>
    <w:rsid w:val="00A8205B"/>
    <w:rsid w:val="00A8255B"/>
    <w:rsid w:val="00A82733"/>
    <w:rsid w:val="00A82E59"/>
    <w:rsid w:val="00A82FD7"/>
    <w:rsid w:val="00A83254"/>
    <w:rsid w:val="00A83501"/>
    <w:rsid w:val="00A8368D"/>
    <w:rsid w:val="00A83E7D"/>
    <w:rsid w:val="00A83EA6"/>
    <w:rsid w:val="00A83ED4"/>
    <w:rsid w:val="00A845F5"/>
    <w:rsid w:val="00A863EE"/>
    <w:rsid w:val="00A8749D"/>
    <w:rsid w:val="00A87642"/>
    <w:rsid w:val="00A879FD"/>
    <w:rsid w:val="00A902DB"/>
    <w:rsid w:val="00A91FF6"/>
    <w:rsid w:val="00A920B8"/>
    <w:rsid w:val="00A920EF"/>
    <w:rsid w:val="00A928E5"/>
    <w:rsid w:val="00A92BC7"/>
    <w:rsid w:val="00A92CEA"/>
    <w:rsid w:val="00A9326F"/>
    <w:rsid w:val="00A934D0"/>
    <w:rsid w:val="00A939FF"/>
    <w:rsid w:val="00A93B64"/>
    <w:rsid w:val="00A93BAE"/>
    <w:rsid w:val="00A94392"/>
    <w:rsid w:val="00A9569F"/>
    <w:rsid w:val="00A95754"/>
    <w:rsid w:val="00A961C8"/>
    <w:rsid w:val="00A96294"/>
    <w:rsid w:val="00A963AA"/>
    <w:rsid w:val="00A9721B"/>
    <w:rsid w:val="00A97741"/>
    <w:rsid w:val="00A97D43"/>
    <w:rsid w:val="00AA009B"/>
    <w:rsid w:val="00AA00AC"/>
    <w:rsid w:val="00AA08A0"/>
    <w:rsid w:val="00AA0F56"/>
    <w:rsid w:val="00AA13CC"/>
    <w:rsid w:val="00AA14EA"/>
    <w:rsid w:val="00AA230E"/>
    <w:rsid w:val="00AA3A7F"/>
    <w:rsid w:val="00AA3F89"/>
    <w:rsid w:val="00AA494A"/>
    <w:rsid w:val="00AA4C5E"/>
    <w:rsid w:val="00AA73DA"/>
    <w:rsid w:val="00AA7DFA"/>
    <w:rsid w:val="00AB057B"/>
    <w:rsid w:val="00AB1DDE"/>
    <w:rsid w:val="00AB1DEC"/>
    <w:rsid w:val="00AB1F4F"/>
    <w:rsid w:val="00AB2179"/>
    <w:rsid w:val="00AB243A"/>
    <w:rsid w:val="00AB2703"/>
    <w:rsid w:val="00AB2867"/>
    <w:rsid w:val="00AB2A1A"/>
    <w:rsid w:val="00AB2B00"/>
    <w:rsid w:val="00AB2F28"/>
    <w:rsid w:val="00AB3629"/>
    <w:rsid w:val="00AB36CF"/>
    <w:rsid w:val="00AB37CE"/>
    <w:rsid w:val="00AB4399"/>
    <w:rsid w:val="00AB4891"/>
    <w:rsid w:val="00AB4E48"/>
    <w:rsid w:val="00AB502E"/>
    <w:rsid w:val="00AB6524"/>
    <w:rsid w:val="00AB7152"/>
    <w:rsid w:val="00AB7302"/>
    <w:rsid w:val="00AB7724"/>
    <w:rsid w:val="00AC036D"/>
    <w:rsid w:val="00AC11D7"/>
    <w:rsid w:val="00AC20A8"/>
    <w:rsid w:val="00AC2315"/>
    <w:rsid w:val="00AC2A37"/>
    <w:rsid w:val="00AC2B26"/>
    <w:rsid w:val="00AC32AC"/>
    <w:rsid w:val="00AC32E3"/>
    <w:rsid w:val="00AC4067"/>
    <w:rsid w:val="00AC4B0C"/>
    <w:rsid w:val="00AC5441"/>
    <w:rsid w:val="00AC6137"/>
    <w:rsid w:val="00AC6156"/>
    <w:rsid w:val="00AC6230"/>
    <w:rsid w:val="00AC6556"/>
    <w:rsid w:val="00AC7376"/>
    <w:rsid w:val="00AC752D"/>
    <w:rsid w:val="00AC7640"/>
    <w:rsid w:val="00AD0483"/>
    <w:rsid w:val="00AD0624"/>
    <w:rsid w:val="00AD0B46"/>
    <w:rsid w:val="00AD1841"/>
    <w:rsid w:val="00AD1FC3"/>
    <w:rsid w:val="00AD2AB1"/>
    <w:rsid w:val="00AD34E1"/>
    <w:rsid w:val="00AD3B6A"/>
    <w:rsid w:val="00AD3FFD"/>
    <w:rsid w:val="00AD4082"/>
    <w:rsid w:val="00AD42E1"/>
    <w:rsid w:val="00AD482F"/>
    <w:rsid w:val="00AD4F22"/>
    <w:rsid w:val="00AD530D"/>
    <w:rsid w:val="00AD58C3"/>
    <w:rsid w:val="00AD690C"/>
    <w:rsid w:val="00AD6BC1"/>
    <w:rsid w:val="00AD6E4F"/>
    <w:rsid w:val="00AD720F"/>
    <w:rsid w:val="00AE0052"/>
    <w:rsid w:val="00AE20D4"/>
    <w:rsid w:val="00AE24D3"/>
    <w:rsid w:val="00AE2673"/>
    <w:rsid w:val="00AE27EB"/>
    <w:rsid w:val="00AE2CC3"/>
    <w:rsid w:val="00AE2DDF"/>
    <w:rsid w:val="00AE30CF"/>
    <w:rsid w:val="00AE3585"/>
    <w:rsid w:val="00AE361D"/>
    <w:rsid w:val="00AE3923"/>
    <w:rsid w:val="00AE4202"/>
    <w:rsid w:val="00AE4620"/>
    <w:rsid w:val="00AE5600"/>
    <w:rsid w:val="00AE63A0"/>
    <w:rsid w:val="00AE6A0E"/>
    <w:rsid w:val="00AE6F49"/>
    <w:rsid w:val="00AE7EA7"/>
    <w:rsid w:val="00AF0536"/>
    <w:rsid w:val="00AF07C4"/>
    <w:rsid w:val="00AF0F52"/>
    <w:rsid w:val="00AF1890"/>
    <w:rsid w:val="00AF1F85"/>
    <w:rsid w:val="00AF26F3"/>
    <w:rsid w:val="00AF31D5"/>
    <w:rsid w:val="00AF3473"/>
    <w:rsid w:val="00AF3BA6"/>
    <w:rsid w:val="00AF3D69"/>
    <w:rsid w:val="00AF41C7"/>
    <w:rsid w:val="00AF45CD"/>
    <w:rsid w:val="00AF45F4"/>
    <w:rsid w:val="00AF4A07"/>
    <w:rsid w:val="00AF4E18"/>
    <w:rsid w:val="00AF69C5"/>
    <w:rsid w:val="00AF7515"/>
    <w:rsid w:val="00AF75BC"/>
    <w:rsid w:val="00AF7701"/>
    <w:rsid w:val="00B00341"/>
    <w:rsid w:val="00B010E3"/>
    <w:rsid w:val="00B013D6"/>
    <w:rsid w:val="00B015B7"/>
    <w:rsid w:val="00B01C1D"/>
    <w:rsid w:val="00B039EC"/>
    <w:rsid w:val="00B05097"/>
    <w:rsid w:val="00B05534"/>
    <w:rsid w:val="00B06531"/>
    <w:rsid w:val="00B06FC4"/>
    <w:rsid w:val="00B075E1"/>
    <w:rsid w:val="00B076EB"/>
    <w:rsid w:val="00B07ABB"/>
    <w:rsid w:val="00B07FFB"/>
    <w:rsid w:val="00B11716"/>
    <w:rsid w:val="00B11D6A"/>
    <w:rsid w:val="00B11E3D"/>
    <w:rsid w:val="00B12191"/>
    <w:rsid w:val="00B13226"/>
    <w:rsid w:val="00B134CB"/>
    <w:rsid w:val="00B13BDF"/>
    <w:rsid w:val="00B13CBD"/>
    <w:rsid w:val="00B13DB9"/>
    <w:rsid w:val="00B140DB"/>
    <w:rsid w:val="00B15481"/>
    <w:rsid w:val="00B15ABB"/>
    <w:rsid w:val="00B15B9E"/>
    <w:rsid w:val="00B1690B"/>
    <w:rsid w:val="00B16A7A"/>
    <w:rsid w:val="00B16FD7"/>
    <w:rsid w:val="00B174FB"/>
    <w:rsid w:val="00B17631"/>
    <w:rsid w:val="00B17721"/>
    <w:rsid w:val="00B178FE"/>
    <w:rsid w:val="00B17FD1"/>
    <w:rsid w:val="00B20E35"/>
    <w:rsid w:val="00B21279"/>
    <w:rsid w:val="00B21E5B"/>
    <w:rsid w:val="00B2333A"/>
    <w:rsid w:val="00B235F4"/>
    <w:rsid w:val="00B236E1"/>
    <w:rsid w:val="00B23CCC"/>
    <w:rsid w:val="00B23D17"/>
    <w:rsid w:val="00B2553F"/>
    <w:rsid w:val="00B26195"/>
    <w:rsid w:val="00B26231"/>
    <w:rsid w:val="00B265C6"/>
    <w:rsid w:val="00B269A8"/>
    <w:rsid w:val="00B26A0F"/>
    <w:rsid w:val="00B26BE6"/>
    <w:rsid w:val="00B27C79"/>
    <w:rsid w:val="00B27F94"/>
    <w:rsid w:val="00B300B1"/>
    <w:rsid w:val="00B30155"/>
    <w:rsid w:val="00B3085B"/>
    <w:rsid w:val="00B30933"/>
    <w:rsid w:val="00B30D09"/>
    <w:rsid w:val="00B30F32"/>
    <w:rsid w:val="00B31E2B"/>
    <w:rsid w:val="00B31ED2"/>
    <w:rsid w:val="00B32426"/>
    <w:rsid w:val="00B3276C"/>
    <w:rsid w:val="00B3360C"/>
    <w:rsid w:val="00B338D4"/>
    <w:rsid w:val="00B3402E"/>
    <w:rsid w:val="00B347E8"/>
    <w:rsid w:val="00B34A43"/>
    <w:rsid w:val="00B34AC6"/>
    <w:rsid w:val="00B34FB1"/>
    <w:rsid w:val="00B35423"/>
    <w:rsid w:val="00B35B29"/>
    <w:rsid w:val="00B35CC0"/>
    <w:rsid w:val="00B36E06"/>
    <w:rsid w:val="00B409F3"/>
    <w:rsid w:val="00B40ABD"/>
    <w:rsid w:val="00B40B7D"/>
    <w:rsid w:val="00B40BA4"/>
    <w:rsid w:val="00B41217"/>
    <w:rsid w:val="00B4132D"/>
    <w:rsid w:val="00B4141A"/>
    <w:rsid w:val="00B41ED1"/>
    <w:rsid w:val="00B4274F"/>
    <w:rsid w:val="00B42C21"/>
    <w:rsid w:val="00B42D10"/>
    <w:rsid w:val="00B431BB"/>
    <w:rsid w:val="00B43408"/>
    <w:rsid w:val="00B4374E"/>
    <w:rsid w:val="00B44656"/>
    <w:rsid w:val="00B451FA"/>
    <w:rsid w:val="00B45A16"/>
    <w:rsid w:val="00B46B78"/>
    <w:rsid w:val="00B46BEF"/>
    <w:rsid w:val="00B472EA"/>
    <w:rsid w:val="00B47C0A"/>
    <w:rsid w:val="00B47FDC"/>
    <w:rsid w:val="00B50132"/>
    <w:rsid w:val="00B5053A"/>
    <w:rsid w:val="00B50621"/>
    <w:rsid w:val="00B50707"/>
    <w:rsid w:val="00B51360"/>
    <w:rsid w:val="00B52B4D"/>
    <w:rsid w:val="00B52D23"/>
    <w:rsid w:val="00B5303D"/>
    <w:rsid w:val="00B531A5"/>
    <w:rsid w:val="00B53817"/>
    <w:rsid w:val="00B53942"/>
    <w:rsid w:val="00B53B1B"/>
    <w:rsid w:val="00B544DC"/>
    <w:rsid w:val="00B54C55"/>
    <w:rsid w:val="00B54CA4"/>
    <w:rsid w:val="00B55129"/>
    <w:rsid w:val="00B557B2"/>
    <w:rsid w:val="00B55E48"/>
    <w:rsid w:val="00B6023C"/>
    <w:rsid w:val="00B60D47"/>
    <w:rsid w:val="00B610F7"/>
    <w:rsid w:val="00B614F8"/>
    <w:rsid w:val="00B619BE"/>
    <w:rsid w:val="00B61D9A"/>
    <w:rsid w:val="00B61FEB"/>
    <w:rsid w:val="00B625C5"/>
    <w:rsid w:val="00B628BF"/>
    <w:rsid w:val="00B63631"/>
    <w:rsid w:val="00B63AB3"/>
    <w:rsid w:val="00B64038"/>
    <w:rsid w:val="00B642D5"/>
    <w:rsid w:val="00B64C3C"/>
    <w:rsid w:val="00B65556"/>
    <w:rsid w:val="00B65EF1"/>
    <w:rsid w:val="00B6677B"/>
    <w:rsid w:val="00B667C5"/>
    <w:rsid w:val="00B66C30"/>
    <w:rsid w:val="00B673E5"/>
    <w:rsid w:val="00B67E51"/>
    <w:rsid w:val="00B67FC0"/>
    <w:rsid w:val="00B704CB"/>
    <w:rsid w:val="00B705D1"/>
    <w:rsid w:val="00B718B2"/>
    <w:rsid w:val="00B719E3"/>
    <w:rsid w:val="00B71F0A"/>
    <w:rsid w:val="00B7221F"/>
    <w:rsid w:val="00B73098"/>
    <w:rsid w:val="00B7529A"/>
    <w:rsid w:val="00B7538C"/>
    <w:rsid w:val="00B75A4C"/>
    <w:rsid w:val="00B76F66"/>
    <w:rsid w:val="00B77537"/>
    <w:rsid w:val="00B77A13"/>
    <w:rsid w:val="00B77AE2"/>
    <w:rsid w:val="00B77EBB"/>
    <w:rsid w:val="00B77F3E"/>
    <w:rsid w:val="00B8063A"/>
    <w:rsid w:val="00B808CE"/>
    <w:rsid w:val="00B80A88"/>
    <w:rsid w:val="00B80B07"/>
    <w:rsid w:val="00B80FF9"/>
    <w:rsid w:val="00B81529"/>
    <w:rsid w:val="00B81D63"/>
    <w:rsid w:val="00B81E96"/>
    <w:rsid w:val="00B8244B"/>
    <w:rsid w:val="00B82661"/>
    <w:rsid w:val="00B82E23"/>
    <w:rsid w:val="00B83080"/>
    <w:rsid w:val="00B83BC7"/>
    <w:rsid w:val="00B83C7C"/>
    <w:rsid w:val="00B83F14"/>
    <w:rsid w:val="00B84287"/>
    <w:rsid w:val="00B84852"/>
    <w:rsid w:val="00B85BE9"/>
    <w:rsid w:val="00B86576"/>
    <w:rsid w:val="00B87150"/>
    <w:rsid w:val="00B87873"/>
    <w:rsid w:val="00B87EA3"/>
    <w:rsid w:val="00B9005E"/>
    <w:rsid w:val="00B908BF"/>
    <w:rsid w:val="00B90FD9"/>
    <w:rsid w:val="00B93072"/>
    <w:rsid w:val="00B93D8B"/>
    <w:rsid w:val="00B94317"/>
    <w:rsid w:val="00B949E6"/>
    <w:rsid w:val="00B95688"/>
    <w:rsid w:val="00B959E6"/>
    <w:rsid w:val="00B95A69"/>
    <w:rsid w:val="00B96C33"/>
    <w:rsid w:val="00B972D9"/>
    <w:rsid w:val="00B97C5D"/>
    <w:rsid w:val="00B97FAD"/>
    <w:rsid w:val="00BA030D"/>
    <w:rsid w:val="00BA06E3"/>
    <w:rsid w:val="00BA0C8C"/>
    <w:rsid w:val="00BA0FC8"/>
    <w:rsid w:val="00BA109A"/>
    <w:rsid w:val="00BA1642"/>
    <w:rsid w:val="00BA239A"/>
    <w:rsid w:val="00BA28CF"/>
    <w:rsid w:val="00BA331C"/>
    <w:rsid w:val="00BA3349"/>
    <w:rsid w:val="00BA350E"/>
    <w:rsid w:val="00BA3CA4"/>
    <w:rsid w:val="00BA3EC2"/>
    <w:rsid w:val="00BA4A56"/>
    <w:rsid w:val="00BA4FB5"/>
    <w:rsid w:val="00BA5AAA"/>
    <w:rsid w:val="00BA6018"/>
    <w:rsid w:val="00BA60C7"/>
    <w:rsid w:val="00BA6D64"/>
    <w:rsid w:val="00BA78AB"/>
    <w:rsid w:val="00BA7AB3"/>
    <w:rsid w:val="00BA7C4B"/>
    <w:rsid w:val="00BB0800"/>
    <w:rsid w:val="00BB0BA3"/>
    <w:rsid w:val="00BB1208"/>
    <w:rsid w:val="00BB1C5F"/>
    <w:rsid w:val="00BB399B"/>
    <w:rsid w:val="00BB3B08"/>
    <w:rsid w:val="00BB3B89"/>
    <w:rsid w:val="00BB3D3D"/>
    <w:rsid w:val="00BB4CBA"/>
    <w:rsid w:val="00BB5613"/>
    <w:rsid w:val="00BB6430"/>
    <w:rsid w:val="00BB6A53"/>
    <w:rsid w:val="00BB6B31"/>
    <w:rsid w:val="00BC05D3"/>
    <w:rsid w:val="00BC15A4"/>
    <w:rsid w:val="00BC33D2"/>
    <w:rsid w:val="00BC35B5"/>
    <w:rsid w:val="00BC39FF"/>
    <w:rsid w:val="00BC3C36"/>
    <w:rsid w:val="00BC3DA8"/>
    <w:rsid w:val="00BC4269"/>
    <w:rsid w:val="00BC4589"/>
    <w:rsid w:val="00BC5239"/>
    <w:rsid w:val="00BC5403"/>
    <w:rsid w:val="00BC56C4"/>
    <w:rsid w:val="00BC5AC5"/>
    <w:rsid w:val="00BC5E07"/>
    <w:rsid w:val="00BC67F1"/>
    <w:rsid w:val="00BC6AE9"/>
    <w:rsid w:val="00BC6C4E"/>
    <w:rsid w:val="00BC7455"/>
    <w:rsid w:val="00BC75B0"/>
    <w:rsid w:val="00BD085B"/>
    <w:rsid w:val="00BD0E0B"/>
    <w:rsid w:val="00BD0FA0"/>
    <w:rsid w:val="00BD10BE"/>
    <w:rsid w:val="00BD11C2"/>
    <w:rsid w:val="00BD1831"/>
    <w:rsid w:val="00BD2560"/>
    <w:rsid w:val="00BD279D"/>
    <w:rsid w:val="00BD36FB"/>
    <w:rsid w:val="00BD4C0C"/>
    <w:rsid w:val="00BD5AE8"/>
    <w:rsid w:val="00BD5E3C"/>
    <w:rsid w:val="00BD64F8"/>
    <w:rsid w:val="00BD7956"/>
    <w:rsid w:val="00BE0805"/>
    <w:rsid w:val="00BE0FD3"/>
    <w:rsid w:val="00BE1993"/>
    <w:rsid w:val="00BE256C"/>
    <w:rsid w:val="00BE2DAB"/>
    <w:rsid w:val="00BE3BE3"/>
    <w:rsid w:val="00BE4185"/>
    <w:rsid w:val="00BE4871"/>
    <w:rsid w:val="00BE50CD"/>
    <w:rsid w:val="00BE52BB"/>
    <w:rsid w:val="00BE569A"/>
    <w:rsid w:val="00BE5E26"/>
    <w:rsid w:val="00BE698C"/>
    <w:rsid w:val="00BE7236"/>
    <w:rsid w:val="00BE7509"/>
    <w:rsid w:val="00BE77A9"/>
    <w:rsid w:val="00BE789D"/>
    <w:rsid w:val="00BE7E72"/>
    <w:rsid w:val="00BF1759"/>
    <w:rsid w:val="00BF21C3"/>
    <w:rsid w:val="00BF26B1"/>
    <w:rsid w:val="00BF26F3"/>
    <w:rsid w:val="00BF2782"/>
    <w:rsid w:val="00BF27E1"/>
    <w:rsid w:val="00BF3830"/>
    <w:rsid w:val="00BF394D"/>
    <w:rsid w:val="00BF3A83"/>
    <w:rsid w:val="00BF3F7A"/>
    <w:rsid w:val="00BF3FA8"/>
    <w:rsid w:val="00BF6172"/>
    <w:rsid w:val="00BF639F"/>
    <w:rsid w:val="00BF71B2"/>
    <w:rsid w:val="00BF7C2F"/>
    <w:rsid w:val="00BF7E76"/>
    <w:rsid w:val="00C0018C"/>
    <w:rsid w:val="00C0058C"/>
    <w:rsid w:val="00C0120B"/>
    <w:rsid w:val="00C01CCA"/>
    <w:rsid w:val="00C021E8"/>
    <w:rsid w:val="00C0274C"/>
    <w:rsid w:val="00C02EE0"/>
    <w:rsid w:val="00C03917"/>
    <w:rsid w:val="00C04139"/>
    <w:rsid w:val="00C042AF"/>
    <w:rsid w:val="00C0535A"/>
    <w:rsid w:val="00C05419"/>
    <w:rsid w:val="00C05765"/>
    <w:rsid w:val="00C06126"/>
    <w:rsid w:val="00C06C41"/>
    <w:rsid w:val="00C070CE"/>
    <w:rsid w:val="00C076A3"/>
    <w:rsid w:val="00C07A4D"/>
    <w:rsid w:val="00C10105"/>
    <w:rsid w:val="00C10701"/>
    <w:rsid w:val="00C10D30"/>
    <w:rsid w:val="00C11121"/>
    <w:rsid w:val="00C11712"/>
    <w:rsid w:val="00C118E0"/>
    <w:rsid w:val="00C131F1"/>
    <w:rsid w:val="00C136A6"/>
    <w:rsid w:val="00C138D6"/>
    <w:rsid w:val="00C140AE"/>
    <w:rsid w:val="00C168C6"/>
    <w:rsid w:val="00C16A56"/>
    <w:rsid w:val="00C17D9F"/>
    <w:rsid w:val="00C20182"/>
    <w:rsid w:val="00C20516"/>
    <w:rsid w:val="00C208AF"/>
    <w:rsid w:val="00C20ED9"/>
    <w:rsid w:val="00C20F4E"/>
    <w:rsid w:val="00C21259"/>
    <w:rsid w:val="00C216FD"/>
    <w:rsid w:val="00C22470"/>
    <w:rsid w:val="00C228E3"/>
    <w:rsid w:val="00C22F78"/>
    <w:rsid w:val="00C2338B"/>
    <w:rsid w:val="00C2412B"/>
    <w:rsid w:val="00C2448E"/>
    <w:rsid w:val="00C24A2C"/>
    <w:rsid w:val="00C24E1D"/>
    <w:rsid w:val="00C24FD5"/>
    <w:rsid w:val="00C2507D"/>
    <w:rsid w:val="00C2510C"/>
    <w:rsid w:val="00C252EC"/>
    <w:rsid w:val="00C260A1"/>
    <w:rsid w:val="00C260D4"/>
    <w:rsid w:val="00C305DB"/>
    <w:rsid w:val="00C30A03"/>
    <w:rsid w:val="00C322F9"/>
    <w:rsid w:val="00C33600"/>
    <w:rsid w:val="00C34300"/>
    <w:rsid w:val="00C344DF"/>
    <w:rsid w:val="00C35294"/>
    <w:rsid w:val="00C367B1"/>
    <w:rsid w:val="00C36EE2"/>
    <w:rsid w:val="00C3723C"/>
    <w:rsid w:val="00C37A62"/>
    <w:rsid w:val="00C401AA"/>
    <w:rsid w:val="00C402BB"/>
    <w:rsid w:val="00C4039C"/>
    <w:rsid w:val="00C40EA8"/>
    <w:rsid w:val="00C415C9"/>
    <w:rsid w:val="00C41682"/>
    <w:rsid w:val="00C42D5A"/>
    <w:rsid w:val="00C42D6F"/>
    <w:rsid w:val="00C44C99"/>
    <w:rsid w:val="00C4539D"/>
    <w:rsid w:val="00C45879"/>
    <w:rsid w:val="00C458AC"/>
    <w:rsid w:val="00C4599A"/>
    <w:rsid w:val="00C460F5"/>
    <w:rsid w:val="00C46A81"/>
    <w:rsid w:val="00C4727C"/>
    <w:rsid w:val="00C474D1"/>
    <w:rsid w:val="00C47F2E"/>
    <w:rsid w:val="00C5055F"/>
    <w:rsid w:val="00C509DF"/>
    <w:rsid w:val="00C5160F"/>
    <w:rsid w:val="00C52735"/>
    <w:rsid w:val="00C52CA4"/>
    <w:rsid w:val="00C5442E"/>
    <w:rsid w:val="00C54BEB"/>
    <w:rsid w:val="00C5571D"/>
    <w:rsid w:val="00C55D04"/>
    <w:rsid w:val="00C560AF"/>
    <w:rsid w:val="00C561E2"/>
    <w:rsid w:val="00C56631"/>
    <w:rsid w:val="00C604D9"/>
    <w:rsid w:val="00C606AD"/>
    <w:rsid w:val="00C609E5"/>
    <w:rsid w:val="00C613E6"/>
    <w:rsid w:val="00C61C41"/>
    <w:rsid w:val="00C623AA"/>
    <w:rsid w:val="00C6290F"/>
    <w:rsid w:val="00C63393"/>
    <w:rsid w:val="00C63735"/>
    <w:rsid w:val="00C63C1A"/>
    <w:rsid w:val="00C63F57"/>
    <w:rsid w:val="00C64816"/>
    <w:rsid w:val="00C6523D"/>
    <w:rsid w:val="00C65EBF"/>
    <w:rsid w:val="00C6653D"/>
    <w:rsid w:val="00C673DC"/>
    <w:rsid w:val="00C67B92"/>
    <w:rsid w:val="00C712AC"/>
    <w:rsid w:val="00C716CA"/>
    <w:rsid w:val="00C71E0A"/>
    <w:rsid w:val="00C729FE"/>
    <w:rsid w:val="00C73295"/>
    <w:rsid w:val="00C73655"/>
    <w:rsid w:val="00C73C42"/>
    <w:rsid w:val="00C73C4E"/>
    <w:rsid w:val="00C74835"/>
    <w:rsid w:val="00C7493C"/>
    <w:rsid w:val="00C74B83"/>
    <w:rsid w:val="00C75939"/>
    <w:rsid w:val="00C77314"/>
    <w:rsid w:val="00C774D3"/>
    <w:rsid w:val="00C8027C"/>
    <w:rsid w:val="00C806E9"/>
    <w:rsid w:val="00C809B9"/>
    <w:rsid w:val="00C82743"/>
    <w:rsid w:val="00C83013"/>
    <w:rsid w:val="00C83D15"/>
    <w:rsid w:val="00C84DC4"/>
    <w:rsid w:val="00C85027"/>
    <w:rsid w:val="00C8513C"/>
    <w:rsid w:val="00C854A8"/>
    <w:rsid w:val="00C85755"/>
    <w:rsid w:val="00C860CA"/>
    <w:rsid w:val="00C86957"/>
    <w:rsid w:val="00C87C15"/>
    <w:rsid w:val="00C906AE"/>
    <w:rsid w:val="00C9095B"/>
    <w:rsid w:val="00C909FD"/>
    <w:rsid w:val="00C91043"/>
    <w:rsid w:val="00C9170E"/>
    <w:rsid w:val="00C92086"/>
    <w:rsid w:val="00C92420"/>
    <w:rsid w:val="00C93080"/>
    <w:rsid w:val="00C931B5"/>
    <w:rsid w:val="00C949AB"/>
    <w:rsid w:val="00C94D6E"/>
    <w:rsid w:val="00C94E85"/>
    <w:rsid w:val="00C950C5"/>
    <w:rsid w:val="00C95985"/>
    <w:rsid w:val="00C95C6D"/>
    <w:rsid w:val="00C95CE0"/>
    <w:rsid w:val="00C95DEA"/>
    <w:rsid w:val="00C95E7A"/>
    <w:rsid w:val="00C96025"/>
    <w:rsid w:val="00C96BB4"/>
    <w:rsid w:val="00C96C3F"/>
    <w:rsid w:val="00C97130"/>
    <w:rsid w:val="00CA1008"/>
    <w:rsid w:val="00CA115B"/>
    <w:rsid w:val="00CA18DA"/>
    <w:rsid w:val="00CA1F55"/>
    <w:rsid w:val="00CA23A1"/>
    <w:rsid w:val="00CA2621"/>
    <w:rsid w:val="00CA2C50"/>
    <w:rsid w:val="00CA2ED0"/>
    <w:rsid w:val="00CA2FAB"/>
    <w:rsid w:val="00CA3678"/>
    <w:rsid w:val="00CA3B4A"/>
    <w:rsid w:val="00CA48F6"/>
    <w:rsid w:val="00CA50A6"/>
    <w:rsid w:val="00CA5422"/>
    <w:rsid w:val="00CA7199"/>
    <w:rsid w:val="00CA7256"/>
    <w:rsid w:val="00CA7959"/>
    <w:rsid w:val="00CA7E34"/>
    <w:rsid w:val="00CB11E0"/>
    <w:rsid w:val="00CB1F5B"/>
    <w:rsid w:val="00CB33D7"/>
    <w:rsid w:val="00CB3714"/>
    <w:rsid w:val="00CB4DE2"/>
    <w:rsid w:val="00CB5AF8"/>
    <w:rsid w:val="00CB6877"/>
    <w:rsid w:val="00CB6918"/>
    <w:rsid w:val="00CB6CE7"/>
    <w:rsid w:val="00CB716D"/>
    <w:rsid w:val="00CB7788"/>
    <w:rsid w:val="00CB780D"/>
    <w:rsid w:val="00CB7F70"/>
    <w:rsid w:val="00CC004A"/>
    <w:rsid w:val="00CC020E"/>
    <w:rsid w:val="00CC040F"/>
    <w:rsid w:val="00CC065B"/>
    <w:rsid w:val="00CC095C"/>
    <w:rsid w:val="00CC1B29"/>
    <w:rsid w:val="00CC2EB2"/>
    <w:rsid w:val="00CC38AA"/>
    <w:rsid w:val="00CC475F"/>
    <w:rsid w:val="00CC58AC"/>
    <w:rsid w:val="00CC5981"/>
    <w:rsid w:val="00CC59DF"/>
    <w:rsid w:val="00CC6082"/>
    <w:rsid w:val="00CC6C6E"/>
    <w:rsid w:val="00CC740D"/>
    <w:rsid w:val="00CC76E6"/>
    <w:rsid w:val="00CC7A32"/>
    <w:rsid w:val="00CC7FD1"/>
    <w:rsid w:val="00CC7FFB"/>
    <w:rsid w:val="00CD01E6"/>
    <w:rsid w:val="00CD05C8"/>
    <w:rsid w:val="00CD06F2"/>
    <w:rsid w:val="00CD0762"/>
    <w:rsid w:val="00CD1A92"/>
    <w:rsid w:val="00CD1F55"/>
    <w:rsid w:val="00CD258E"/>
    <w:rsid w:val="00CD2903"/>
    <w:rsid w:val="00CD3120"/>
    <w:rsid w:val="00CD3233"/>
    <w:rsid w:val="00CD4365"/>
    <w:rsid w:val="00CD4C14"/>
    <w:rsid w:val="00CD69CD"/>
    <w:rsid w:val="00CD6ED2"/>
    <w:rsid w:val="00CD7C93"/>
    <w:rsid w:val="00CE0A18"/>
    <w:rsid w:val="00CE1A22"/>
    <w:rsid w:val="00CE1D90"/>
    <w:rsid w:val="00CE2781"/>
    <w:rsid w:val="00CE2E9F"/>
    <w:rsid w:val="00CE33DA"/>
    <w:rsid w:val="00CE35CF"/>
    <w:rsid w:val="00CE385C"/>
    <w:rsid w:val="00CE3BE7"/>
    <w:rsid w:val="00CE3C10"/>
    <w:rsid w:val="00CE48AC"/>
    <w:rsid w:val="00CE4CA0"/>
    <w:rsid w:val="00CE5D62"/>
    <w:rsid w:val="00CE6634"/>
    <w:rsid w:val="00CE6EDE"/>
    <w:rsid w:val="00CE7085"/>
    <w:rsid w:val="00CE714B"/>
    <w:rsid w:val="00CE7152"/>
    <w:rsid w:val="00CE774F"/>
    <w:rsid w:val="00CF023E"/>
    <w:rsid w:val="00CF08D7"/>
    <w:rsid w:val="00CF0924"/>
    <w:rsid w:val="00CF0BD5"/>
    <w:rsid w:val="00CF1283"/>
    <w:rsid w:val="00CF181D"/>
    <w:rsid w:val="00CF249B"/>
    <w:rsid w:val="00CF341A"/>
    <w:rsid w:val="00CF3620"/>
    <w:rsid w:val="00CF3C56"/>
    <w:rsid w:val="00CF493E"/>
    <w:rsid w:val="00CF5168"/>
    <w:rsid w:val="00CF62BB"/>
    <w:rsid w:val="00CF7357"/>
    <w:rsid w:val="00CF7811"/>
    <w:rsid w:val="00D0069F"/>
    <w:rsid w:val="00D0140B"/>
    <w:rsid w:val="00D01698"/>
    <w:rsid w:val="00D020D2"/>
    <w:rsid w:val="00D02588"/>
    <w:rsid w:val="00D0291E"/>
    <w:rsid w:val="00D02BAC"/>
    <w:rsid w:val="00D045B1"/>
    <w:rsid w:val="00D04CFA"/>
    <w:rsid w:val="00D04F8F"/>
    <w:rsid w:val="00D051A3"/>
    <w:rsid w:val="00D0570F"/>
    <w:rsid w:val="00D0592B"/>
    <w:rsid w:val="00D06171"/>
    <w:rsid w:val="00D06D04"/>
    <w:rsid w:val="00D10ACE"/>
    <w:rsid w:val="00D1103D"/>
    <w:rsid w:val="00D116C0"/>
    <w:rsid w:val="00D12445"/>
    <w:rsid w:val="00D12684"/>
    <w:rsid w:val="00D129E1"/>
    <w:rsid w:val="00D13455"/>
    <w:rsid w:val="00D137FA"/>
    <w:rsid w:val="00D13AF7"/>
    <w:rsid w:val="00D14808"/>
    <w:rsid w:val="00D1493B"/>
    <w:rsid w:val="00D14BDC"/>
    <w:rsid w:val="00D14E4D"/>
    <w:rsid w:val="00D150CD"/>
    <w:rsid w:val="00D1547D"/>
    <w:rsid w:val="00D1571C"/>
    <w:rsid w:val="00D15834"/>
    <w:rsid w:val="00D15928"/>
    <w:rsid w:val="00D15D1D"/>
    <w:rsid w:val="00D165DA"/>
    <w:rsid w:val="00D166C4"/>
    <w:rsid w:val="00D1679C"/>
    <w:rsid w:val="00D1723B"/>
    <w:rsid w:val="00D17D34"/>
    <w:rsid w:val="00D20075"/>
    <w:rsid w:val="00D20A32"/>
    <w:rsid w:val="00D20F75"/>
    <w:rsid w:val="00D21989"/>
    <w:rsid w:val="00D22093"/>
    <w:rsid w:val="00D2291B"/>
    <w:rsid w:val="00D233A3"/>
    <w:rsid w:val="00D2389D"/>
    <w:rsid w:val="00D23E75"/>
    <w:rsid w:val="00D24B5B"/>
    <w:rsid w:val="00D24C3F"/>
    <w:rsid w:val="00D24E56"/>
    <w:rsid w:val="00D25335"/>
    <w:rsid w:val="00D25C6F"/>
    <w:rsid w:val="00D2615C"/>
    <w:rsid w:val="00D2660D"/>
    <w:rsid w:val="00D27873"/>
    <w:rsid w:val="00D27E06"/>
    <w:rsid w:val="00D304E3"/>
    <w:rsid w:val="00D317C2"/>
    <w:rsid w:val="00D31F9A"/>
    <w:rsid w:val="00D32033"/>
    <w:rsid w:val="00D322C4"/>
    <w:rsid w:val="00D32B0C"/>
    <w:rsid w:val="00D33996"/>
    <w:rsid w:val="00D33A8C"/>
    <w:rsid w:val="00D34B96"/>
    <w:rsid w:val="00D35A94"/>
    <w:rsid w:val="00D36D1B"/>
    <w:rsid w:val="00D377E1"/>
    <w:rsid w:val="00D40C3D"/>
    <w:rsid w:val="00D413F6"/>
    <w:rsid w:val="00D41622"/>
    <w:rsid w:val="00D4301A"/>
    <w:rsid w:val="00D445D4"/>
    <w:rsid w:val="00D44952"/>
    <w:rsid w:val="00D46743"/>
    <w:rsid w:val="00D46E7D"/>
    <w:rsid w:val="00D47614"/>
    <w:rsid w:val="00D47B5E"/>
    <w:rsid w:val="00D500FB"/>
    <w:rsid w:val="00D5018F"/>
    <w:rsid w:val="00D504D2"/>
    <w:rsid w:val="00D50549"/>
    <w:rsid w:val="00D507C5"/>
    <w:rsid w:val="00D515F8"/>
    <w:rsid w:val="00D5171B"/>
    <w:rsid w:val="00D51DA3"/>
    <w:rsid w:val="00D5234E"/>
    <w:rsid w:val="00D52DEF"/>
    <w:rsid w:val="00D53911"/>
    <w:rsid w:val="00D53B87"/>
    <w:rsid w:val="00D54ABF"/>
    <w:rsid w:val="00D55157"/>
    <w:rsid w:val="00D55214"/>
    <w:rsid w:val="00D55C66"/>
    <w:rsid w:val="00D56017"/>
    <w:rsid w:val="00D56909"/>
    <w:rsid w:val="00D569DB"/>
    <w:rsid w:val="00D5765E"/>
    <w:rsid w:val="00D578AF"/>
    <w:rsid w:val="00D57A17"/>
    <w:rsid w:val="00D60117"/>
    <w:rsid w:val="00D6084F"/>
    <w:rsid w:val="00D6118A"/>
    <w:rsid w:val="00D61916"/>
    <w:rsid w:val="00D61BA1"/>
    <w:rsid w:val="00D61CFF"/>
    <w:rsid w:val="00D61D51"/>
    <w:rsid w:val="00D61E64"/>
    <w:rsid w:val="00D61FD4"/>
    <w:rsid w:val="00D621B1"/>
    <w:rsid w:val="00D62E18"/>
    <w:rsid w:val="00D62F56"/>
    <w:rsid w:val="00D63479"/>
    <w:rsid w:val="00D6360C"/>
    <w:rsid w:val="00D63909"/>
    <w:rsid w:val="00D63AFA"/>
    <w:rsid w:val="00D64714"/>
    <w:rsid w:val="00D64BEB"/>
    <w:rsid w:val="00D65483"/>
    <w:rsid w:val="00D656BB"/>
    <w:rsid w:val="00D662B5"/>
    <w:rsid w:val="00D66BC4"/>
    <w:rsid w:val="00D66CDD"/>
    <w:rsid w:val="00D66DB4"/>
    <w:rsid w:val="00D67157"/>
    <w:rsid w:val="00D67393"/>
    <w:rsid w:val="00D67E08"/>
    <w:rsid w:val="00D67FC9"/>
    <w:rsid w:val="00D702B8"/>
    <w:rsid w:val="00D7032C"/>
    <w:rsid w:val="00D70438"/>
    <w:rsid w:val="00D7067B"/>
    <w:rsid w:val="00D712EC"/>
    <w:rsid w:val="00D7175C"/>
    <w:rsid w:val="00D721A0"/>
    <w:rsid w:val="00D72B2E"/>
    <w:rsid w:val="00D74B6B"/>
    <w:rsid w:val="00D75E41"/>
    <w:rsid w:val="00D760A8"/>
    <w:rsid w:val="00D7645F"/>
    <w:rsid w:val="00D76CB8"/>
    <w:rsid w:val="00D77732"/>
    <w:rsid w:val="00D77A26"/>
    <w:rsid w:val="00D800B8"/>
    <w:rsid w:val="00D8097A"/>
    <w:rsid w:val="00D80C65"/>
    <w:rsid w:val="00D80F83"/>
    <w:rsid w:val="00D812CF"/>
    <w:rsid w:val="00D82CFF"/>
    <w:rsid w:val="00D82EA8"/>
    <w:rsid w:val="00D835A0"/>
    <w:rsid w:val="00D83F54"/>
    <w:rsid w:val="00D841BF"/>
    <w:rsid w:val="00D8495E"/>
    <w:rsid w:val="00D84A48"/>
    <w:rsid w:val="00D85F65"/>
    <w:rsid w:val="00D86626"/>
    <w:rsid w:val="00D86A74"/>
    <w:rsid w:val="00D87F4B"/>
    <w:rsid w:val="00D9074A"/>
    <w:rsid w:val="00D9097D"/>
    <w:rsid w:val="00D91FE0"/>
    <w:rsid w:val="00D9284D"/>
    <w:rsid w:val="00D92FAA"/>
    <w:rsid w:val="00D93323"/>
    <w:rsid w:val="00D93A44"/>
    <w:rsid w:val="00D9417C"/>
    <w:rsid w:val="00D949C7"/>
    <w:rsid w:val="00D94E69"/>
    <w:rsid w:val="00D95082"/>
    <w:rsid w:val="00D952E4"/>
    <w:rsid w:val="00D95B22"/>
    <w:rsid w:val="00D966DB"/>
    <w:rsid w:val="00D96CA2"/>
    <w:rsid w:val="00D974E1"/>
    <w:rsid w:val="00D9751A"/>
    <w:rsid w:val="00DA00B4"/>
    <w:rsid w:val="00DA18EF"/>
    <w:rsid w:val="00DA32E6"/>
    <w:rsid w:val="00DA32F7"/>
    <w:rsid w:val="00DA3FCD"/>
    <w:rsid w:val="00DA41DD"/>
    <w:rsid w:val="00DA439A"/>
    <w:rsid w:val="00DA46AD"/>
    <w:rsid w:val="00DA4B93"/>
    <w:rsid w:val="00DA6E41"/>
    <w:rsid w:val="00DA6EB2"/>
    <w:rsid w:val="00DA7113"/>
    <w:rsid w:val="00DA7B9F"/>
    <w:rsid w:val="00DB0BBB"/>
    <w:rsid w:val="00DB100F"/>
    <w:rsid w:val="00DB227D"/>
    <w:rsid w:val="00DB2997"/>
    <w:rsid w:val="00DB382B"/>
    <w:rsid w:val="00DB4DEE"/>
    <w:rsid w:val="00DB51B8"/>
    <w:rsid w:val="00DB5A83"/>
    <w:rsid w:val="00DB5B9C"/>
    <w:rsid w:val="00DB6D92"/>
    <w:rsid w:val="00DB7520"/>
    <w:rsid w:val="00DB76FA"/>
    <w:rsid w:val="00DC0462"/>
    <w:rsid w:val="00DC0749"/>
    <w:rsid w:val="00DC095B"/>
    <w:rsid w:val="00DC0A8A"/>
    <w:rsid w:val="00DC0AAD"/>
    <w:rsid w:val="00DC0CBC"/>
    <w:rsid w:val="00DC1A2A"/>
    <w:rsid w:val="00DC1F45"/>
    <w:rsid w:val="00DC25CF"/>
    <w:rsid w:val="00DC32FA"/>
    <w:rsid w:val="00DC57BD"/>
    <w:rsid w:val="00DC67AC"/>
    <w:rsid w:val="00DC6D5F"/>
    <w:rsid w:val="00DC7503"/>
    <w:rsid w:val="00DC7B6E"/>
    <w:rsid w:val="00DC7EF3"/>
    <w:rsid w:val="00DD05AB"/>
    <w:rsid w:val="00DD0A45"/>
    <w:rsid w:val="00DD0B00"/>
    <w:rsid w:val="00DD1EFB"/>
    <w:rsid w:val="00DD1F51"/>
    <w:rsid w:val="00DD2721"/>
    <w:rsid w:val="00DD29C6"/>
    <w:rsid w:val="00DD350D"/>
    <w:rsid w:val="00DD39F5"/>
    <w:rsid w:val="00DD3B19"/>
    <w:rsid w:val="00DD4192"/>
    <w:rsid w:val="00DD4216"/>
    <w:rsid w:val="00DD4A5E"/>
    <w:rsid w:val="00DD4F6E"/>
    <w:rsid w:val="00DD50DD"/>
    <w:rsid w:val="00DD569B"/>
    <w:rsid w:val="00DD59D8"/>
    <w:rsid w:val="00DD5A0D"/>
    <w:rsid w:val="00DD5AE1"/>
    <w:rsid w:val="00DD6ECC"/>
    <w:rsid w:val="00DD727F"/>
    <w:rsid w:val="00DD7B9F"/>
    <w:rsid w:val="00DE0F59"/>
    <w:rsid w:val="00DE151B"/>
    <w:rsid w:val="00DE1F2B"/>
    <w:rsid w:val="00DE274C"/>
    <w:rsid w:val="00DE287D"/>
    <w:rsid w:val="00DE2A8B"/>
    <w:rsid w:val="00DE3A80"/>
    <w:rsid w:val="00DE4090"/>
    <w:rsid w:val="00DE459A"/>
    <w:rsid w:val="00DE49C6"/>
    <w:rsid w:val="00DE4A17"/>
    <w:rsid w:val="00DE4E33"/>
    <w:rsid w:val="00DE5003"/>
    <w:rsid w:val="00DE60A2"/>
    <w:rsid w:val="00DE7727"/>
    <w:rsid w:val="00DE7D8F"/>
    <w:rsid w:val="00DE7FB7"/>
    <w:rsid w:val="00DF1383"/>
    <w:rsid w:val="00DF2A1A"/>
    <w:rsid w:val="00DF2C23"/>
    <w:rsid w:val="00DF3031"/>
    <w:rsid w:val="00DF3626"/>
    <w:rsid w:val="00DF36FB"/>
    <w:rsid w:val="00DF4239"/>
    <w:rsid w:val="00DF4C32"/>
    <w:rsid w:val="00DF55A4"/>
    <w:rsid w:val="00DF5898"/>
    <w:rsid w:val="00E0095F"/>
    <w:rsid w:val="00E017BB"/>
    <w:rsid w:val="00E0270F"/>
    <w:rsid w:val="00E028EE"/>
    <w:rsid w:val="00E029FE"/>
    <w:rsid w:val="00E02AA1"/>
    <w:rsid w:val="00E03510"/>
    <w:rsid w:val="00E03967"/>
    <w:rsid w:val="00E03A59"/>
    <w:rsid w:val="00E03A6C"/>
    <w:rsid w:val="00E03C6D"/>
    <w:rsid w:val="00E03EB1"/>
    <w:rsid w:val="00E03ECF"/>
    <w:rsid w:val="00E03F88"/>
    <w:rsid w:val="00E0406B"/>
    <w:rsid w:val="00E04E00"/>
    <w:rsid w:val="00E05769"/>
    <w:rsid w:val="00E073F3"/>
    <w:rsid w:val="00E10018"/>
    <w:rsid w:val="00E10F01"/>
    <w:rsid w:val="00E10F6B"/>
    <w:rsid w:val="00E110FF"/>
    <w:rsid w:val="00E119DC"/>
    <w:rsid w:val="00E12480"/>
    <w:rsid w:val="00E125EC"/>
    <w:rsid w:val="00E12E3C"/>
    <w:rsid w:val="00E12F74"/>
    <w:rsid w:val="00E13653"/>
    <w:rsid w:val="00E139CA"/>
    <w:rsid w:val="00E13D43"/>
    <w:rsid w:val="00E14747"/>
    <w:rsid w:val="00E152C7"/>
    <w:rsid w:val="00E153C2"/>
    <w:rsid w:val="00E15481"/>
    <w:rsid w:val="00E15C46"/>
    <w:rsid w:val="00E15C63"/>
    <w:rsid w:val="00E161AE"/>
    <w:rsid w:val="00E16BCC"/>
    <w:rsid w:val="00E16F1D"/>
    <w:rsid w:val="00E172E6"/>
    <w:rsid w:val="00E17F0E"/>
    <w:rsid w:val="00E20B62"/>
    <w:rsid w:val="00E20D6E"/>
    <w:rsid w:val="00E214EB"/>
    <w:rsid w:val="00E21C9D"/>
    <w:rsid w:val="00E2209F"/>
    <w:rsid w:val="00E232BC"/>
    <w:rsid w:val="00E234D2"/>
    <w:rsid w:val="00E23712"/>
    <w:rsid w:val="00E23A19"/>
    <w:rsid w:val="00E23F49"/>
    <w:rsid w:val="00E245A4"/>
    <w:rsid w:val="00E25A14"/>
    <w:rsid w:val="00E2641E"/>
    <w:rsid w:val="00E27271"/>
    <w:rsid w:val="00E302B9"/>
    <w:rsid w:val="00E30AC5"/>
    <w:rsid w:val="00E30D80"/>
    <w:rsid w:val="00E30F15"/>
    <w:rsid w:val="00E30FF0"/>
    <w:rsid w:val="00E312F6"/>
    <w:rsid w:val="00E3131F"/>
    <w:rsid w:val="00E319C5"/>
    <w:rsid w:val="00E31B55"/>
    <w:rsid w:val="00E324CC"/>
    <w:rsid w:val="00E33704"/>
    <w:rsid w:val="00E34407"/>
    <w:rsid w:val="00E3467F"/>
    <w:rsid w:val="00E34B2D"/>
    <w:rsid w:val="00E364DE"/>
    <w:rsid w:val="00E41169"/>
    <w:rsid w:val="00E413B8"/>
    <w:rsid w:val="00E41641"/>
    <w:rsid w:val="00E41C42"/>
    <w:rsid w:val="00E41CD1"/>
    <w:rsid w:val="00E425B6"/>
    <w:rsid w:val="00E42979"/>
    <w:rsid w:val="00E42AC9"/>
    <w:rsid w:val="00E43106"/>
    <w:rsid w:val="00E4440F"/>
    <w:rsid w:val="00E44CB6"/>
    <w:rsid w:val="00E454D5"/>
    <w:rsid w:val="00E4641C"/>
    <w:rsid w:val="00E46E78"/>
    <w:rsid w:val="00E474C8"/>
    <w:rsid w:val="00E47690"/>
    <w:rsid w:val="00E512DF"/>
    <w:rsid w:val="00E51340"/>
    <w:rsid w:val="00E513E4"/>
    <w:rsid w:val="00E51AEC"/>
    <w:rsid w:val="00E52089"/>
    <w:rsid w:val="00E52205"/>
    <w:rsid w:val="00E5407B"/>
    <w:rsid w:val="00E54B20"/>
    <w:rsid w:val="00E54D81"/>
    <w:rsid w:val="00E54F86"/>
    <w:rsid w:val="00E57346"/>
    <w:rsid w:val="00E574B5"/>
    <w:rsid w:val="00E57526"/>
    <w:rsid w:val="00E57D6C"/>
    <w:rsid w:val="00E60DEE"/>
    <w:rsid w:val="00E60E79"/>
    <w:rsid w:val="00E6138D"/>
    <w:rsid w:val="00E61597"/>
    <w:rsid w:val="00E62170"/>
    <w:rsid w:val="00E63756"/>
    <w:rsid w:val="00E64175"/>
    <w:rsid w:val="00E643A6"/>
    <w:rsid w:val="00E64A2F"/>
    <w:rsid w:val="00E655FF"/>
    <w:rsid w:val="00E65CC8"/>
    <w:rsid w:val="00E65E14"/>
    <w:rsid w:val="00E66179"/>
    <w:rsid w:val="00E6618E"/>
    <w:rsid w:val="00E661DC"/>
    <w:rsid w:val="00E66654"/>
    <w:rsid w:val="00E66FEF"/>
    <w:rsid w:val="00E673C4"/>
    <w:rsid w:val="00E6764B"/>
    <w:rsid w:val="00E67D48"/>
    <w:rsid w:val="00E700F6"/>
    <w:rsid w:val="00E70E2E"/>
    <w:rsid w:val="00E71C79"/>
    <w:rsid w:val="00E72220"/>
    <w:rsid w:val="00E7230C"/>
    <w:rsid w:val="00E725F7"/>
    <w:rsid w:val="00E7338F"/>
    <w:rsid w:val="00E7382B"/>
    <w:rsid w:val="00E739DA"/>
    <w:rsid w:val="00E73AA2"/>
    <w:rsid w:val="00E74D46"/>
    <w:rsid w:val="00E7553B"/>
    <w:rsid w:val="00E75864"/>
    <w:rsid w:val="00E758BD"/>
    <w:rsid w:val="00E76737"/>
    <w:rsid w:val="00E776DB"/>
    <w:rsid w:val="00E7773E"/>
    <w:rsid w:val="00E77D73"/>
    <w:rsid w:val="00E77E7D"/>
    <w:rsid w:val="00E80516"/>
    <w:rsid w:val="00E80FB6"/>
    <w:rsid w:val="00E80FCF"/>
    <w:rsid w:val="00E814C0"/>
    <w:rsid w:val="00E82116"/>
    <w:rsid w:val="00E82653"/>
    <w:rsid w:val="00E82F58"/>
    <w:rsid w:val="00E83491"/>
    <w:rsid w:val="00E835A7"/>
    <w:rsid w:val="00E836AC"/>
    <w:rsid w:val="00E84310"/>
    <w:rsid w:val="00E84533"/>
    <w:rsid w:val="00E84788"/>
    <w:rsid w:val="00E848F9"/>
    <w:rsid w:val="00E849D4"/>
    <w:rsid w:val="00E855A7"/>
    <w:rsid w:val="00E85C54"/>
    <w:rsid w:val="00E86828"/>
    <w:rsid w:val="00E86925"/>
    <w:rsid w:val="00E86958"/>
    <w:rsid w:val="00E86E33"/>
    <w:rsid w:val="00E87423"/>
    <w:rsid w:val="00E901C9"/>
    <w:rsid w:val="00E91BC1"/>
    <w:rsid w:val="00E91C6C"/>
    <w:rsid w:val="00E922A3"/>
    <w:rsid w:val="00E92711"/>
    <w:rsid w:val="00E92957"/>
    <w:rsid w:val="00E92958"/>
    <w:rsid w:val="00E93283"/>
    <w:rsid w:val="00E9484D"/>
    <w:rsid w:val="00E9549A"/>
    <w:rsid w:val="00E95D1C"/>
    <w:rsid w:val="00E9683E"/>
    <w:rsid w:val="00E9713D"/>
    <w:rsid w:val="00E973A9"/>
    <w:rsid w:val="00E97CB1"/>
    <w:rsid w:val="00EA0745"/>
    <w:rsid w:val="00EA0B47"/>
    <w:rsid w:val="00EA1FBE"/>
    <w:rsid w:val="00EA251F"/>
    <w:rsid w:val="00EA32CC"/>
    <w:rsid w:val="00EA34EC"/>
    <w:rsid w:val="00EA384F"/>
    <w:rsid w:val="00EA39BA"/>
    <w:rsid w:val="00EA39E6"/>
    <w:rsid w:val="00EA4D59"/>
    <w:rsid w:val="00EA6667"/>
    <w:rsid w:val="00EA6881"/>
    <w:rsid w:val="00EA6B2A"/>
    <w:rsid w:val="00EA6D06"/>
    <w:rsid w:val="00EA7D5A"/>
    <w:rsid w:val="00EB08DC"/>
    <w:rsid w:val="00EB0DA6"/>
    <w:rsid w:val="00EB1540"/>
    <w:rsid w:val="00EB24D0"/>
    <w:rsid w:val="00EB2E2E"/>
    <w:rsid w:val="00EB3BD5"/>
    <w:rsid w:val="00EB3D22"/>
    <w:rsid w:val="00EB3D38"/>
    <w:rsid w:val="00EB3FEE"/>
    <w:rsid w:val="00EB4128"/>
    <w:rsid w:val="00EB4221"/>
    <w:rsid w:val="00EB4789"/>
    <w:rsid w:val="00EB4826"/>
    <w:rsid w:val="00EB4CC3"/>
    <w:rsid w:val="00EB52E7"/>
    <w:rsid w:val="00EB5621"/>
    <w:rsid w:val="00EB63D8"/>
    <w:rsid w:val="00EB7556"/>
    <w:rsid w:val="00EB7FA8"/>
    <w:rsid w:val="00EC0520"/>
    <w:rsid w:val="00EC053B"/>
    <w:rsid w:val="00EC0632"/>
    <w:rsid w:val="00EC124C"/>
    <w:rsid w:val="00EC1973"/>
    <w:rsid w:val="00EC252D"/>
    <w:rsid w:val="00EC2D79"/>
    <w:rsid w:val="00EC3290"/>
    <w:rsid w:val="00EC355E"/>
    <w:rsid w:val="00EC36E4"/>
    <w:rsid w:val="00EC586C"/>
    <w:rsid w:val="00EC6BDD"/>
    <w:rsid w:val="00EC6D11"/>
    <w:rsid w:val="00EC744A"/>
    <w:rsid w:val="00EC7479"/>
    <w:rsid w:val="00EC792C"/>
    <w:rsid w:val="00EC7C1B"/>
    <w:rsid w:val="00ED00C2"/>
    <w:rsid w:val="00ED0BC4"/>
    <w:rsid w:val="00ED17A9"/>
    <w:rsid w:val="00ED185D"/>
    <w:rsid w:val="00ED2080"/>
    <w:rsid w:val="00ED25D4"/>
    <w:rsid w:val="00ED2997"/>
    <w:rsid w:val="00ED3A07"/>
    <w:rsid w:val="00ED553A"/>
    <w:rsid w:val="00ED58D4"/>
    <w:rsid w:val="00ED5D30"/>
    <w:rsid w:val="00ED7753"/>
    <w:rsid w:val="00EE09C0"/>
    <w:rsid w:val="00EE1423"/>
    <w:rsid w:val="00EE1449"/>
    <w:rsid w:val="00EE21FF"/>
    <w:rsid w:val="00EE23F9"/>
    <w:rsid w:val="00EE36C2"/>
    <w:rsid w:val="00EE39D6"/>
    <w:rsid w:val="00EE41D1"/>
    <w:rsid w:val="00EE4200"/>
    <w:rsid w:val="00EE4A13"/>
    <w:rsid w:val="00EE4CB7"/>
    <w:rsid w:val="00EE5390"/>
    <w:rsid w:val="00EE5793"/>
    <w:rsid w:val="00EE57A5"/>
    <w:rsid w:val="00EE5AF0"/>
    <w:rsid w:val="00EE5BF8"/>
    <w:rsid w:val="00EE5C23"/>
    <w:rsid w:val="00EE5DAA"/>
    <w:rsid w:val="00EE5F3B"/>
    <w:rsid w:val="00EE6220"/>
    <w:rsid w:val="00EE678D"/>
    <w:rsid w:val="00EE6B33"/>
    <w:rsid w:val="00EE6CA6"/>
    <w:rsid w:val="00EE7AF4"/>
    <w:rsid w:val="00EE7D34"/>
    <w:rsid w:val="00EE7D43"/>
    <w:rsid w:val="00EF0929"/>
    <w:rsid w:val="00EF0B75"/>
    <w:rsid w:val="00EF0E51"/>
    <w:rsid w:val="00EF137B"/>
    <w:rsid w:val="00EF175A"/>
    <w:rsid w:val="00EF1C97"/>
    <w:rsid w:val="00EF2310"/>
    <w:rsid w:val="00EF236D"/>
    <w:rsid w:val="00EF2A4E"/>
    <w:rsid w:val="00EF2BF7"/>
    <w:rsid w:val="00EF2E8F"/>
    <w:rsid w:val="00EF3607"/>
    <w:rsid w:val="00EF4764"/>
    <w:rsid w:val="00EF518D"/>
    <w:rsid w:val="00EF58DD"/>
    <w:rsid w:val="00EF5BB9"/>
    <w:rsid w:val="00EF63F4"/>
    <w:rsid w:val="00EF67E0"/>
    <w:rsid w:val="00EF696B"/>
    <w:rsid w:val="00EF6E69"/>
    <w:rsid w:val="00EF74E7"/>
    <w:rsid w:val="00F0018C"/>
    <w:rsid w:val="00F0056E"/>
    <w:rsid w:val="00F008A4"/>
    <w:rsid w:val="00F00AA8"/>
    <w:rsid w:val="00F0250B"/>
    <w:rsid w:val="00F0378D"/>
    <w:rsid w:val="00F03A87"/>
    <w:rsid w:val="00F04AE3"/>
    <w:rsid w:val="00F04B25"/>
    <w:rsid w:val="00F058D8"/>
    <w:rsid w:val="00F05F4E"/>
    <w:rsid w:val="00F06870"/>
    <w:rsid w:val="00F076F4"/>
    <w:rsid w:val="00F10B16"/>
    <w:rsid w:val="00F10EBE"/>
    <w:rsid w:val="00F1240A"/>
    <w:rsid w:val="00F12DAD"/>
    <w:rsid w:val="00F136F7"/>
    <w:rsid w:val="00F13C91"/>
    <w:rsid w:val="00F142DB"/>
    <w:rsid w:val="00F1450A"/>
    <w:rsid w:val="00F14525"/>
    <w:rsid w:val="00F15201"/>
    <w:rsid w:val="00F15345"/>
    <w:rsid w:val="00F16C0C"/>
    <w:rsid w:val="00F1710A"/>
    <w:rsid w:val="00F172AA"/>
    <w:rsid w:val="00F207D5"/>
    <w:rsid w:val="00F20821"/>
    <w:rsid w:val="00F20A47"/>
    <w:rsid w:val="00F20A7A"/>
    <w:rsid w:val="00F20F18"/>
    <w:rsid w:val="00F215A3"/>
    <w:rsid w:val="00F21EB5"/>
    <w:rsid w:val="00F2213F"/>
    <w:rsid w:val="00F22258"/>
    <w:rsid w:val="00F22399"/>
    <w:rsid w:val="00F230FB"/>
    <w:rsid w:val="00F2326B"/>
    <w:rsid w:val="00F234CE"/>
    <w:rsid w:val="00F236D4"/>
    <w:rsid w:val="00F23AF6"/>
    <w:rsid w:val="00F23B93"/>
    <w:rsid w:val="00F2401C"/>
    <w:rsid w:val="00F2536F"/>
    <w:rsid w:val="00F25374"/>
    <w:rsid w:val="00F25398"/>
    <w:rsid w:val="00F254D3"/>
    <w:rsid w:val="00F25D98"/>
    <w:rsid w:val="00F2618A"/>
    <w:rsid w:val="00F261D9"/>
    <w:rsid w:val="00F300AE"/>
    <w:rsid w:val="00F300FB"/>
    <w:rsid w:val="00F30727"/>
    <w:rsid w:val="00F30963"/>
    <w:rsid w:val="00F30AC8"/>
    <w:rsid w:val="00F31C90"/>
    <w:rsid w:val="00F32485"/>
    <w:rsid w:val="00F32F8C"/>
    <w:rsid w:val="00F340F4"/>
    <w:rsid w:val="00F34406"/>
    <w:rsid w:val="00F34408"/>
    <w:rsid w:val="00F34EE3"/>
    <w:rsid w:val="00F35CFF"/>
    <w:rsid w:val="00F40975"/>
    <w:rsid w:val="00F4110A"/>
    <w:rsid w:val="00F414C4"/>
    <w:rsid w:val="00F418CF"/>
    <w:rsid w:val="00F42A37"/>
    <w:rsid w:val="00F42BE7"/>
    <w:rsid w:val="00F42C04"/>
    <w:rsid w:val="00F4330D"/>
    <w:rsid w:val="00F438DD"/>
    <w:rsid w:val="00F43D68"/>
    <w:rsid w:val="00F44146"/>
    <w:rsid w:val="00F44A58"/>
    <w:rsid w:val="00F45052"/>
    <w:rsid w:val="00F45FEA"/>
    <w:rsid w:val="00F466BE"/>
    <w:rsid w:val="00F46C9F"/>
    <w:rsid w:val="00F47304"/>
    <w:rsid w:val="00F475D5"/>
    <w:rsid w:val="00F476A5"/>
    <w:rsid w:val="00F47A89"/>
    <w:rsid w:val="00F5000D"/>
    <w:rsid w:val="00F5075E"/>
    <w:rsid w:val="00F50F2A"/>
    <w:rsid w:val="00F516CB"/>
    <w:rsid w:val="00F52A87"/>
    <w:rsid w:val="00F53231"/>
    <w:rsid w:val="00F53630"/>
    <w:rsid w:val="00F53EBD"/>
    <w:rsid w:val="00F5423E"/>
    <w:rsid w:val="00F54310"/>
    <w:rsid w:val="00F54709"/>
    <w:rsid w:val="00F54EA6"/>
    <w:rsid w:val="00F550A2"/>
    <w:rsid w:val="00F5531A"/>
    <w:rsid w:val="00F5575A"/>
    <w:rsid w:val="00F56149"/>
    <w:rsid w:val="00F56199"/>
    <w:rsid w:val="00F563FF"/>
    <w:rsid w:val="00F5662B"/>
    <w:rsid w:val="00F56B63"/>
    <w:rsid w:val="00F56E19"/>
    <w:rsid w:val="00F57005"/>
    <w:rsid w:val="00F600FF"/>
    <w:rsid w:val="00F601F4"/>
    <w:rsid w:val="00F60451"/>
    <w:rsid w:val="00F60738"/>
    <w:rsid w:val="00F61643"/>
    <w:rsid w:val="00F61B0C"/>
    <w:rsid w:val="00F61B5F"/>
    <w:rsid w:val="00F62196"/>
    <w:rsid w:val="00F631A4"/>
    <w:rsid w:val="00F6357A"/>
    <w:rsid w:val="00F63694"/>
    <w:rsid w:val="00F63C33"/>
    <w:rsid w:val="00F63FCE"/>
    <w:rsid w:val="00F646A7"/>
    <w:rsid w:val="00F64EDF"/>
    <w:rsid w:val="00F65072"/>
    <w:rsid w:val="00F6579D"/>
    <w:rsid w:val="00F65873"/>
    <w:rsid w:val="00F67AA6"/>
    <w:rsid w:val="00F67BFA"/>
    <w:rsid w:val="00F67C03"/>
    <w:rsid w:val="00F67C89"/>
    <w:rsid w:val="00F70BAA"/>
    <w:rsid w:val="00F71038"/>
    <w:rsid w:val="00F71186"/>
    <w:rsid w:val="00F7148A"/>
    <w:rsid w:val="00F717A0"/>
    <w:rsid w:val="00F71A0E"/>
    <w:rsid w:val="00F71BED"/>
    <w:rsid w:val="00F72697"/>
    <w:rsid w:val="00F73BF5"/>
    <w:rsid w:val="00F73D02"/>
    <w:rsid w:val="00F749F5"/>
    <w:rsid w:val="00F75BCF"/>
    <w:rsid w:val="00F75C77"/>
    <w:rsid w:val="00F767E5"/>
    <w:rsid w:val="00F771C7"/>
    <w:rsid w:val="00F7725B"/>
    <w:rsid w:val="00F77268"/>
    <w:rsid w:val="00F80276"/>
    <w:rsid w:val="00F808DB"/>
    <w:rsid w:val="00F80DBD"/>
    <w:rsid w:val="00F81236"/>
    <w:rsid w:val="00F815FA"/>
    <w:rsid w:val="00F81E57"/>
    <w:rsid w:val="00F824CF"/>
    <w:rsid w:val="00F834DD"/>
    <w:rsid w:val="00F8373A"/>
    <w:rsid w:val="00F83B51"/>
    <w:rsid w:val="00F84699"/>
    <w:rsid w:val="00F84C75"/>
    <w:rsid w:val="00F850B4"/>
    <w:rsid w:val="00F8557F"/>
    <w:rsid w:val="00F858AF"/>
    <w:rsid w:val="00F85D26"/>
    <w:rsid w:val="00F86253"/>
    <w:rsid w:val="00F868AF"/>
    <w:rsid w:val="00F868E5"/>
    <w:rsid w:val="00F90246"/>
    <w:rsid w:val="00F9063E"/>
    <w:rsid w:val="00F90AD2"/>
    <w:rsid w:val="00F90FCA"/>
    <w:rsid w:val="00F91958"/>
    <w:rsid w:val="00F91E87"/>
    <w:rsid w:val="00F922C3"/>
    <w:rsid w:val="00F930E2"/>
    <w:rsid w:val="00F942F0"/>
    <w:rsid w:val="00F950BF"/>
    <w:rsid w:val="00F9512C"/>
    <w:rsid w:val="00F963F3"/>
    <w:rsid w:val="00F96A52"/>
    <w:rsid w:val="00F96B99"/>
    <w:rsid w:val="00F96D94"/>
    <w:rsid w:val="00F970AB"/>
    <w:rsid w:val="00F97194"/>
    <w:rsid w:val="00FA1699"/>
    <w:rsid w:val="00FA1FA1"/>
    <w:rsid w:val="00FA2354"/>
    <w:rsid w:val="00FA24AC"/>
    <w:rsid w:val="00FA2A33"/>
    <w:rsid w:val="00FA2C29"/>
    <w:rsid w:val="00FA2E88"/>
    <w:rsid w:val="00FA4654"/>
    <w:rsid w:val="00FA48B9"/>
    <w:rsid w:val="00FA4F71"/>
    <w:rsid w:val="00FA506D"/>
    <w:rsid w:val="00FA508E"/>
    <w:rsid w:val="00FA5174"/>
    <w:rsid w:val="00FA5242"/>
    <w:rsid w:val="00FA55B2"/>
    <w:rsid w:val="00FA5FD5"/>
    <w:rsid w:val="00FA62B3"/>
    <w:rsid w:val="00FA65A1"/>
    <w:rsid w:val="00FA69E5"/>
    <w:rsid w:val="00FA7406"/>
    <w:rsid w:val="00FA7DC8"/>
    <w:rsid w:val="00FA7E1C"/>
    <w:rsid w:val="00FB062E"/>
    <w:rsid w:val="00FB075F"/>
    <w:rsid w:val="00FB0CAA"/>
    <w:rsid w:val="00FB0EC4"/>
    <w:rsid w:val="00FB10C9"/>
    <w:rsid w:val="00FB11EF"/>
    <w:rsid w:val="00FB1471"/>
    <w:rsid w:val="00FB1BB8"/>
    <w:rsid w:val="00FB1BC2"/>
    <w:rsid w:val="00FB2853"/>
    <w:rsid w:val="00FB3D40"/>
    <w:rsid w:val="00FB3FF4"/>
    <w:rsid w:val="00FB4E84"/>
    <w:rsid w:val="00FB4F76"/>
    <w:rsid w:val="00FB5400"/>
    <w:rsid w:val="00FB54D3"/>
    <w:rsid w:val="00FB575F"/>
    <w:rsid w:val="00FB6A8A"/>
    <w:rsid w:val="00FB7F73"/>
    <w:rsid w:val="00FC09B6"/>
    <w:rsid w:val="00FC124C"/>
    <w:rsid w:val="00FC283B"/>
    <w:rsid w:val="00FC29D1"/>
    <w:rsid w:val="00FC3796"/>
    <w:rsid w:val="00FC3C48"/>
    <w:rsid w:val="00FC3DE9"/>
    <w:rsid w:val="00FC3FBF"/>
    <w:rsid w:val="00FC4015"/>
    <w:rsid w:val="00FC46CF"/>
    <w:rsid w:val="00FC4959"/>
    <w:rsid w:val="00FC4E0F"/>
    <w:rsid w:val="00FC4EA1"/>
    <w:rsid w:val="00FC4F55"/>
    <w:rsid w:val="00FC6B06"/>
    <w:rsid w:val="00FC7619"/>
    <w:rsid w:val="00FC7ABA"/>
    <w:rsid w:val="00FD0137"/>
    <w:rsid w:val="00FD09D6"/>
    <w:rsid w:val="00FD09FE"/>
    <w:rsid w:val="00FD0A2E"/>
    <w:rsid w:val="00FD18E9"/>
    <w:rsid w:val="00FD1C50"/>
    <w:rsid w:val="00FD2090"/>
    <w:rsid w:val="00FD257F"/>
    <w:rsid w:val="00FD2A85"/>
    <w:rsid w:val="00FD2AF4"/>
    <w:rsid w:val="00FD2EF1"/>
    <w:rsid w:val="00FD305B"/>
    <w:rsid w:val="00FD41F9"/>
    <w:rsid w:val="00FD46A2"/>
    <w:rsid w:val="00FD52EB"/>
    <w:rsid w:val="00FD73C4"/>
    <w:rsid w:val="00FD73FC"/>
    <w:rsid w:val="00FD7763"/>
    <w:rsid w:val="00FE1400"/>
    <w:rsid w:val="00FE174A"/>
    <w:rsid w:val="00FE18C1"/>
    <w:rsid w:val="00FE197B"/>
    <w:rsid w:val="00FE32BB"/>
    <w:rsid w:val="00FE3B17"/>
    <w:rsid w:val="00FE4872"/>
    <w:rsid w:val="00FE499E"/>
    <w:rsid w:val="00FE49B8"/>
    <w:rsid w:val="00FE536E"/>
    <w:rsid w:val="00FE55FE"/>
    <w:rsid w:val="00FE62E5"/>
    <w:rsid w:val="00FE650F"/>
    <w:rsid w:val="00FE6D2F"/>
    <w:rsid w:val="00FE7275"/>
    <w:rsid w:val="00FE7878"/>
    <w:rsid w:val="00FE7A7B"/>
    <w:rsid w:val="00FE7D17"/>
    <w:rsid w:val="00FE7D91"/>
    <w:rsid w:val="00FF05D1"/>
    <w:rsid w:val="00FF0B6D"/>
    <w:rsid w:val="00FF1068"/>
    <w:rsid w:val="00FF11A3"/>
    <w:rsid w:val="00FF16B5"/>
    <w:rsid w:val="00FF2355"/>
    <w:rsid w:val="00FF2CC8"/>
    <w:rsid w:val="00FF3814"/>
    <w:rsid w:val="00FF3A7C"/>
    <w:rsid w:val="00FF3B3A"/>
    <w:rsid w:val="00FF3F40"/>
    <w:rsid w:val="00FF42BC"/>
    <w:rsid w:val="00FF53EE"/>
    <w:rsid w:val="00FF5800"/>
    <w:rsid w:val="00FF5AE0"/>
    <w:rsid w:val="00FF5D40"/>
    <w:rsid w:val="00FF5E02"/>
    <w:rsid w:val="00FF62AD"/>
    <w:rsid w:val="00FF694F"/>
    <w:rsid w:val="00FF6C0B"/>
    <w:rsid w:val="00FF7198"/>
    <w:rsid w:val="00FF7509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5C44EFD"/>
  <w15:chartTrackingRefBased/>
  <w15:docId w15:val="{92CF5E78-B190-4BAE-A789-8DE94A431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st Bullet" w:qFormat="1"/>
    <w:lsdException w:name="List Bullet 2" w:qFormat="1"/>
    <w:lsdException w:name="List Bullet 4" w:qFormat="1"/>
    <w:lsdException w:name="List Bullet 5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Normal (Web)" w:uiPriority="99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1950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456E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456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5456E5"/>
    <w:pPr>
      <w:ind w:left="1701" w:hanging="1701"/>
    </w:pPr>
  </w:style>
  <w:style w:type="paragraph" w:styleId="TOC4">
    <w:name w:val="toc 4"/>
    <w:basedOn w:val="TOC3"/>
    <w:uiPriority w:val="39"/>
    <w:rsid w:val="005456E5"/>
    <w:pPr>
      <w:ind w:left="1418" w:hanging="1418"/>
    </w:pPr>
  </w:style>
  <w:style w:type="paragraph" w:styleId="TOC3">
    <w:name w:val="toc 3"/>
    <w:basedOn w:val="TOC2"/>
    <w:uiPriority w:val="39"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qFormat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link w:val="EXChar"/>
    <w:qFormat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qFormat/>
    <w:rsid w:val="005456E5"/>
    <w:pPr>
      <w:spacing w:after="0"/>
    </w:pPr>
  </w:style>
  <w:style w:type="paragraph" w:styleId="TOC6">
    <w:name w:val="toc 6"/>
    <w:basedOn w:val="TOC5"/>
    <w:next w:val="Normal"/>
    <w:uiPriority w:val="39"/>
    <w:rsid w:val="005456E5"/>
    <w:pPr>
      <w:ind w:left="1985" w:hanging="1985"/>
    </w:pPr>
  </w:style>
  <w:style w:type="paragraph" w:styleId="TOC7">
    <w:name w:val="toc 7"/>
    <w:basedOn w:val="TOC6"/>
    <w:next w:val="Normal"/>
    <w:uiPriority w:val="39"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link w:val="ListBulletChar"/>
    <w:qFormat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uiPriority w:val="99"/>
    <w:qFormat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qFormat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link w:val="FooterChar"/>
    <w:qFormat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qFormat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qFormat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qFormat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qFormat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Normal"/>
    <w:link w:val="ListParagraphChar"/>
    <w:uiPriority w:val="99"/>
    <w:qFormat/>
    <w:rsid w:val="00C36EE2"/>
    <w:pPr>
      <w:ind w:firstLineChars="200" w:firstLine="420"/>
    </w:pPr>
  </w:style>
  <w:style w:type="character" w:customStyle="1" w:styleId="NOZchn">
    <w:name w:val="NO Zchn"/>
    <w:locked/>
    <w:rsid w:val="00B54CA4"/>
    <w:rPr>
      <w:rFonts w:eastAsia="Times New Roman"/>
    </w:rPr>
  </w:style>
  <w:style w:type="paragraph" w:styleId="NormalWeb">
    <w:name w:val="Normal (Web)"/>
    <w:basedOn w:val="Normal"/>
    <w:uiPriority w:val="99"/>
    <w:unhideWhenUsed/>
    <w:qFormat/>
    <w:rsid w:val="00241129"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SimSun"/>
      <w:sz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99"/>
    <w:qFormat/>
    <w:locked/>
    <w:rsid w:val="00075CE4"/>
    <w:rPr>
      <w:rFonts w:eastAsia="Times New Roman"/>
      <w:lang w:val="en-GB"/>
    </w:rPr>
  </w:style>
  <w:style w:type="paragraph" w:customStyle="1" w:styleId="22">
    <w:name w:val="列表段落2"/>
    <w:basedOn w:val="Normal"/>
    <w:rsid w:val="00030A95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">
    <w:name w:val="列表段落3"/>
    <w:basedOn w:val="Normal"/>
    <w:rsid w:val="0032681D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B1Char">
    <w:name w:val="B1 Char"/>
    <w:qFormat/>
    <w:rsid w:val="0033455C"/>
    <w:rPr>
      <w:rFonts w:eastAsia="SimSun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6A5BA4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Source">
    <w:name w:val="Source"/>
    <w:basedOn w:val="Normal"/>
    <w:rsid w:val="00B236E1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sid w:val="00C252E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252EC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C252EC"/>
    <w:rPr>
      <w:rFonts w:ascii="Arial" w:eastAsia="Times New Roman" w:hAnsi="Arial"/>
      <w:sz w:val="1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556F1F"/>
    <w:rPr>
      <w:rFonts w:ascii="Arial" w:eastAsia="Times New Roman" w:hAnsi="Arial"/>
      <w:sz w:val="24"/>
      <w:lang w:val="en-GB"/>
    </w:rPr>
  </w:style>
  <w:style w:type="character" w:customStyle="1" w:styleId="TFZchn">
    <w:name w:val="TF Zchn"/>
    <w:link w:val="TF"/>
    <w:qFormat/>
    <w:rsid w:val="0044355E"/>
    <w:rPr>
      <w:rFonts w:ascii="Arial" w:eastAsia="Times New Roman" w:hAnsi="Arial"/>
      <w:b/>
      <w:lang w:val="en-GB"/>
    </w:rPr>
  </w:style>
  <w:style w:type="character" w:customStyle="1" w:styleId="CRCoverPageZchn">
    <w:name w:val="CR Cover Page Zchn"/>
    <w:link w:val="CRCoverPage"/>
    <w:qFormat/>
    <w:rsid w:val="009F05D6"/>
    <w:rPr>
      <w:rFonts w:ascii="Arial" w:hAnsi="Arial"/>
      <w:lang w:val="en-GB"/>
    </w:rPr>
  </w:style>
  <w:style w:type="paragraph" w:customStyle="1" w:styleId="Observation">
    <w:name w:val="Observation"/>
    <w:basedOn w:val="Normal"/>
    <w:qFormat/>
    <w:rsid w:val="00764899"/>
    <w:pPr>
      <w:numPr>
        <w:numId w:val="11"/>
      </w:numPr>
      <w:adjustRightInd w:val="0"/>
      <w:spacing w:after="120"/>
      <w:jc w:val="both"/>
      <w:textAlignment w:val="center"/>
    </w:pPr>
    <w:rPr>
      <w:rFonts w:ascii="Arial" w:hAnsi="Arial" w:cs="Calibri"/>
      <w:b/>
      <w:szCs w:val="22"/>
      <w:lang w:val="en-US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B87EA3"/>
    <w:rPr>
      <w:color w:val="605E5C"/>
      <w:shd w:val="clear" w:color="auto" w:fill="E1DFDD"/>
    </w:rPr>
  </w:style>
  <w:style w:type="paragraph" w:customStyle="1" w:styleId="FirstChange">
    <w:name w:val="First Change"/>
    <w:basedOn w:val="Normal"/>
    <w:qFormat/>
    <w:rsid w:val="0007219E"/>
    <w:pPr>
      <w:jc w:val="center"/>
    </w:pPr>
    <w:rPr>
      <w:rFonts w:eastAsiaTheme="minorEastAsia"/>
      <w:color w:val="FF0000"/>
    </w:rPr>
  </w:style>
  <w:style w:type="character" w:customStyle="1" w:styleId="TFChar1">
    <w:name w:val="TF Char1"/>
    <w:qFormat/>
    <w:rsid w:val="00845778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617776"/>
    <w:rPr>
      <w:rFonts w:ascii="Arial" w:eastAsia="Times New Roman" w:hAnsi="Arial"/>
      <w:sz w:val="28"/>
      <w:lang w:val="en-GB"/>
    </w:rPr>
  </w:style>
  <w:style w:type="character" w:customStyle="1" w:styleId="Heading5Char">
    <w:name w:val="Heading 5 Char"/>
    <w:basedOn w:val="DefaultParagraphFont"/>
    <w:link w:val="Heading5"/>
    <w:rsid w:val="00617776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617776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617776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617776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617776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617776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EXChar">
    <w:name w:val="EX Char"/>
    <w:link w:val="EX"/>
    <w:qFormat/>
    <w:locked/>
    <w:rsid w:val="00617776"/>
    <w:rPr>
      <w:rFonts w:eastAsia="Times New Roman"/>
      <w:lang w:val="en-GB"/>
    </w:rPr>
  </w:style>
  <w:style w:type="character" w:customStyle="1" w:styleId="TFChar">
    <w:name w:val="TF Char"/>
    <w:qFormat/>
    <w:rsid w:val="00617776"/>
    <w:rPr>
      <w:rFonts w:ascii="Arial" w:eastAsia="Times New Roman" w:hAnsi="Arial"/>
      <w:b/>
      <w:lang w:val="en-GB"/>
    </w:rPr>
  </w:style>
  <w:style w:type="character" w:customStyle="1" w:styleId="B2Char">
    <w:name w:val="B2 Char"/>
    <w:link w:val="B2"/>
    <w:rsid w:val="00617776"/>
    <w:rPr>
      <w:rFonts w:eastAsia="Times New Roman"/>
      <w:lang w:val="en-GB"/>
    </w:rPr>
  </w:style>
  <w:style w:type="character" w:customStyle="1" w:styleId="B3Char">
    <w:name w:val="B3 Char"/>
    <w:link w:val="B3"/>
    <w:rsid w:val="00617776"/>
    <w:rPr>
      <w:rFonts w:eastAsia="Times New Roman"/>
      <w:lang w:val="en-GB"/>
    </w:rPr>
  </w:style>
  <w:style w:type="paragraph" w:customStyle="1" w:styleId="TALLeft1cm">
    <w:name w:val="TAL + Left:  1 cm"/>
    <w:basedOn w:val="TAL"/>
    <w:rsid w:val="00617776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x-none" w:eastAsia="en-GB"/>
    </w:rPr>
  </w:style>
  <w:style w:type="paragraph" w:styleId="Revision">
    <w:name w:val="Revision"/>
    <w:hidden/>
    <w:uiPriority w:val="99"/>
    <w:semiHidden/>
    <w:rsid w:val="00617776"/>
    <w:rPr>
      <w:rFonts w:eastAsiaTheme="minorEastAsia"/>
      <w:lang w:val="en-GB"/>
    </w:rPr>
  </w:style>
  <w:style w:type="character" w:customStyle="1" w:styleId="12">
    <w:name w:val="@他1"/>
    <w:uiPriority w:val="99"/>
    <w:semiHidden/>
    <w:unhideWhenUsed/>
    <w:rsid w:val="00617776"/>
    <w:rPr>
      <w:color w:val="2B579A"/>
      <w:shd w:val="clear" w:color="auto" w:fill="E6E6E6"/>
    </w:rPr>
  </w:style>
  <w:style w:type="character" w:customStyle="1" w:styleId="DocumentMapChar">
    <w:name w:val="Document Map Char"/>
    <w:basedOn w:val="DefaultParagraphFont"/>
    <w:link w:val="DocumentMap"/>
    <w:qFormat/>
    <w:rsid w:val="00617776"/>
    <w:rPr>
      <w:rFonts w:ascii="Tahoma" w:eastAsia="Times New Roman" w:hAnsi="Tahoma" w:cs="Tahoma"/>
      <w:shd w:val="clear" w:color="auto" w:fill="000080"/>
      <w:lang w:val="en-GB"/>
    </w:rPr>
  </w:style>
  <w:style w:type="paragraph" w:customStyle="1" w:styleId="TALLeft0">
    <w:name w:val="TAL + Left:  0"/>
    <w:aliases w:val="4 cm,25 cm,19 cm"/>
    <w:basedOn w:val="TAL"/>
    <w:rsid w:val="00617776"/>
    <w:pPr>
      <w:overflowPunct w:val="0"/>
      <w:autoSpaceDE w:val="0"/>
      <w:autoSpaceDN w:val="0"/>
      <w:adjustRightInd w:val="0"/>
      <w:ind w:left="206"/>
      <w:textAlignment w:val="baseline"/>
    </w:pPr>
    <w:rPr>
      <w:rFonts w:eastAsiaTheme="minorEastAsia" w:cs="Arial"/>
      <w:lang w:eastAsia="ja-JP"/>
    </w:rPr>
  </w:style>
  <w:style w:type="paragraph" w:customStyle="1" w:styleId="3GPPHeader">
    <w:name w:val="3GPP_Header"/>
    <w:basedOn w:val="Normal"/>
    <w:link w:val="3GPPHeaderChar"/>
    <w:rsid w:val="0061777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61777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sid w:val="00617776"/>
    <w:rPr>
      <w:rFonts w:ascii="Arial" w:eastAsiaTheme="minorEastAsia" w:hAnsi="Arial"/>
      <w:b/>
      <w:lang w:val="en-GB" w:eastAsia="ko-KR"/>
    </w:rPr>
  </w:style>
  <w:style w:type="character" w:customStyle="1" w:styleId="FootnoteTextChar">
    <w:name w:val="Footnote Text Char"/>
    <w:basedOn w:val="DefaultParagraphFont"/>
    <w:link w:val="FootnoteText"/>
    <w:rsid w:val="00617776"/>
    <w:rPr>
      <w:rFonts w:eastAsia="Times New Roman"/>
      <w:sz w:val="16"/>
      <w:lang w:val="en-GB"/>
    </w:rPr>
  </w:style>
  <w:style w:type="paragraph" w:styleId="ListNumber2">
    <w:name w:val="List Number 2"/>
    <w:basedOn w:val="ListNumber"/>
    <w:rsid w:val="00617776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Theme="minorEastAsia"/>
      <w:lang w:eastAsia="ko-KR"/>
    </w:rPr>
  </w:style>
  <w:style w:type="paragraph" w:styleId="ListBullet2">
    <w:name w:val="List Bullet 2"/>
    <w:basedOn w:val="ListBullet"/>
    <w:qFormat/>
    <w:rsid w:val="00617776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Theme="minorEastAsia"/>
      <w:lang w:eastAsia="ko-KR"/>
    </w:rPr>
  </w:style>
  <w:style w:type="paragraph" w:styleId="ListBullet3">
    <w:name w:val="List Bullet 3"/>
    <w:basedOn w:val="ListBullet2"/>
    <w:rsid w:val="00617776"/>
    <w:pPr>
      <w:ind w:left="1135"/>
    </w:pPr>
  </w:style>
  <w:style w:type="paragraph" w:styleId="ListBullet5">
    <w:name w:val="List Bullet 5"/>
    <w:basedOn w:val="ListBullet4"/>
    <w:qFormat/>
    <w:rsid w:val="00617776"/>
    <w:pPr>
      <w:overflowPunct w:val="0"/>
      <w:autoSpaceDE w:val="0"/>
      <w:autoSpaceDN w:val="0"/>
      <w:adjustRightInd w:val="0"/>
      <w:ind w:left="1702" w:hanging="284"/>
      <w:textAlignment w:val="baseline"/>
    </w:pPr>
    <w:rPr>
      <w:rFonts w:eastAsiaTheme="minorEastAsia"/>
      <w:lang w:eastAsia="ko-KR"/>
    </w:rPr>
  </w:style>
  <w:style w:type="character" w:customStyle="1" w:styleId="CommentTextChar">
    <w:name w:val="Comment Text Char"/>
    <w:basedOn w:val="DefaultParagraphFont"/>
    <w:link w:val="CommentText"/>
    <w:qFormat/>
    <w:rsid w:val="00617776"/>
    <w:rPr>
      <w:rFonts w:eastAsia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qFormat/>
    <w:rsid w:val="00617776"/>
    <w:rPr>
      <w:rFonts w:eastAsia="Times New Roman"/>
      <w:b/>
      <w:bCs/>
      <w:lang w:val="en-GB"/>
    </w:rPr>
  </w:style>
  <w:style w:type="paragraph" w:customStyle="1" w:styleId="FL">
    <w:name w:val="FL"/>
    <w:basedOn w:val="Normal"/>
    <w:rsid w:val="0016623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166232"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166232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166232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166232"/>
    <w:rPr>
      <w:rFonts w:ascii="Times New Roman" w:eastAsia="Times New Roman" w:hAnsi="Times New Roman" w:cs="Times New Roman"/>
      <w:sz w:val="20"/>
      <w:szCs w:val="20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6623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66232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16623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166232"/>
    <w:rPr>
      <w:rFonts w:ascii="Arial" w:eastAsia="Batang" w:hAnsi="Arial"/>
      <w:spacing w:val="2"/>
    </w:rPr>
  </w:style>
  <w:style w:type="paragraph" w:styleId="BodyText">
    <w:name w:val="Body Text"/>
    <w:basedOn w:val="Normal"/>
    <w:link w:val="BodyTextChar"/>
    <w:rsid w:val="0016623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166232"/>
    <w:rPr>
      <w:rFonts w:eastAsia="Times New Roman"/>
      <w:lang w:val="en-GB" w:eastAsia="ko-KR"/>
    </w:rPr>
  </w:style>
  <w:style w:type="character" w:styleId="PageNumber">
    <w:name w:val="page number"/>
    <w:rsid w:val="00166232"/>
  </w:style>
  <w:style w:type="paragraph" w:customStyle="1" w:styleId="13">
    <w:name w:val="正文1"/>
    <w:qFormat/>
    <w:rsid w:val="00166232"/>
    <w:pPr>
      <w:spacing w:after="160" w:line="259" w:lineRule="auto"/>
      <w:jc w:val="both"/>
    </w:pPr>
    <w:rPr>
      <w:rFonts w:eastAsia="SimSun"/>
      <w:kern w:val="2"/>
      <w:sz w:val="21"/>
      <w:szCs w:val="21"/>
      <w:lang w:eastAsia="zh-CN"/>
    </w:rPr>
  </w:style>
  <w:style w:type="character" w:customStyle="1" w:styleId="msoins0">
    <w:name w:val="msoins"/>
    <w:rsid w:val="00166232"/>
  </w:style>
  <w:style w:type="paragraph" w:customStyle="1" w:styleId="TALLeft050cm">
    <w:name w:val="TAL + Left:  050 cm"/>
    <w:basedOn w:val="TAL"/>
    <w:rsid w:val="0016623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166232"/>
    <w:pPr>
      <w:ind w:left="425"/>
    </w:pPr>
  </w:style>
  <w:style w:type="character" w:customStyle="1" w:styleId="TAHCar">
    <w:name w:val="TAH Car"/>
    <w:qFormat/>
    <w:rsid w:val="00166232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166232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166232"/>
    <w:pPr>
      <w:ind w:left="227"/>
    </w:pPr>
  </w:style>
  <w:style w:type="paragraph" w:customStyle="1" w:styleId="TALLeft06cm">
    <w:name w:val="TAL + Left: 0.6 cm"/>
    <w:basedOn w:val="TALLeft04cm"/>
    <w:qFormat/>
    <w:rsid w:val="00166232"/>
    <w:pPr>
      <w:ind w:left="340"/>
    </w:pPr>
  </w:style>
  <w:style w:type="character" w:styleId="LineNumber">
    <w:name w:val="line number"/>
    <w:unhideWhenUsed/>
    <w:rsid w:val="00166232"/>
  </w:style>
  <w:style w:type="character" w:customStyle="1" w:styleId="3GPPHeaderChar">
    <w:name w:val="3GPP_Header Char"/>
    <w:link w:val="3GPPHeader"/>
    <w:rsid w:val="00166232"/>
    <w:rPr>
      <w:rFonts w:ascii="Arial" w:eastAsiaTheme="minorEastAsia" w:hAnsi="Arial"/>
      <w:b/>
      <w:sz w:val="24"/>
      <w:lang w:val="en-GB" w:eastAsia="zh-CN"/>
    </w:rPr>
  </w:style>
  <w:style w:type="character" w:styleId="Strong">
    <w:name w:val="Strong"/>
    <w:qFormat/>
    <w:rsid w:val="00166232"/>
    <w:rPr>
      <w:rFonts w:eastAsia="SimSun"/>
      <w:b/>
      <w:bCs/>
      <w:lang w:val="en-US" w:eastAsia="zh-CN" w:bidi="ar-SA"/>
    </w:rPr>
  </w:style>
  <w:style w:type="character" w:styleId="Emphasis">
    <w:name w:val="Emphasis"/>
    <w:uiPriority w:val="20"/>
    <w:qFormat/>
    <w:rsid w:val="00166232"/>
    <w:rPr>
      <w:i/>
      <w:iCs/>
    </w:rPr>
  </w:style>
  <w:style w:type="paragraph" w:customStyle="1" w:styleId="INDENT2">
    <w:name w:val="INDENT2"/>
    <w:basedOn w:val="Normal"/>
    <w:rsid w:val="0016623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166232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166232"/>
    <w:pPr>
      <w:numPr>
        <w:numId w:val="0"/>
      </w:numPr>
      <w:ind w:left="1702" w:hanging="284"/>
    </w:pPr>
    <w:rPr>
      <w:rFonts w:eastAsia="Times New Roman"/>
    </w:rPr>
  </w:style>
  <w:style w:type="paragraph" w:customStyle="1" w:styleId="StyleTALLeft075cm">
    <w:name w:val="Style TAL + Left:  075 cm"/>
    <w:basedOn w:val="TAL"/>
    <w:rsid w:val="00166232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66232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166232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166232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66232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166232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166232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166232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16623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166232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166232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166232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166232"/>
    <w:rPr>
      <w:rFonts w:ascii="Courier New" w:hAnsi="Courier New"/>
      <w:lang w:val="nb-NO" w:eastAsia="x-none"/>
    </w:rPr>
  </w:style>
  <w:style w:type="paragraph" w:styleId="BodyTextIndent">
    <w:name w:val="Body Text Indent"/>
    <w:basedOn w:val="Normal"/>
    <w:link w:val="BodyTextIndentChar"/>
    <w:rsid w:val="00166232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166232"/>
    <w:rPr>
      <w:lang w:val="en-GB" w:eastAsia="x-none"/>
    </w:rPr>
  </w:style>
  <w:style w:type="paragraph" w:customStyle="1" w:styleId="BalloonText1">
    <w:name w:val="Balloon Text1"/>
    <w:basedOn w:val="Normal"/>
    <w:semiHidden/>
    <w:rsid w:val="00166232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166232"/>
    <w:pPr>
      <w:keepNext/>
      <w:numPr>
        <w:numId w:val="1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166232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1662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1662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166232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662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166232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1662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166232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1662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1662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166232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166232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662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166232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166232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166232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166232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166232"/>
    <w:pPr>
      <w:spacing w:after="0"/>
      <w:ind w:left="1622" w:hanging="363"/>
    </w:pPr>
    <w:rPr>
      <w:rFonts w:ascii="Arial" w:eastAsia="MS Mincho" w:hAnsi="Arial" w:cs="Arial"/>
      <w:color w:val="0000FF"/>
      <w:kern w:val="2"/>
      <w:lang w:val="en-US" w:eastAsia="zh-CN"/>
    </w:rPr>
  </w:style>
  <w:style w:type="character" w:customStyle="1" w:styleId="CharChar2">
    <w:name w:val="Char Char2"/>
    <w:rsid w:val="00166232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166232"/>
    <w:rPr>
      <w:rFonts w:ascii="Arial" w:eastAsia="Times New Roman" w:hAnsi="Arial"/>
      <w:lang w:val="en-GB"/>
    </w:rPr>
  </w:style>
  <w:style w:type="character" w:customStyle="1" w:styleId="B2Car">
    <w:name w:val="B2 Car"/>
    <w:rsid w:val="00166232"/>
    <w:rPr>
      <w:rFonts w:ascii="Times New Roman" w:hAnsi="Times New Roman"/>
      <w:lang w:val="en-GB"/>
    </w:rPr>
  </w:style>
  <w:style w:type="paragraph" w:customStyle="1" w:styleId="a5">
    <w:name w:val="a"/>
    <w:basedOn w:val="CRCoverPage"/>
    <w:rsid w:val="00166232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166232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166232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sid w:val="00166232"/>
    <w:rPr>
      <w:rFonts w:eastAsia="SimSun"/>
      <w:lang w:val="en-GB"/>
    </w:rPr>
  </w:style>
  <w:style w:type="character" w:customStyle="1" w:styleId="1Char1">
    <w:name w:val="标题 1 Char1"/>
    <w:aliases w:val="H1 Char1"/>
    <w:rsid w:val="00166232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166232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166232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166232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166232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166232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4">
    <w:name w:val="标题 1 字符"/>
    <w:aliases w:val="H1 字符"/>
    <w:rsid w:val="00166232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DefaultParagraphFont"/>
    <w:rsid w:val="00166232"/>
  </w:style>
  <w:style w:type="numbering" w:customStyle="1" w:styleId="NoList1">
    <w:name w:val="No List1"/>
    <w:next w:val="NoList"/>
    <w:uiPriority w:val="99"/>
    <w:semiHidden/>
    <w:unhideWhenUsed/>
    <w:rsid w:val="00C02EE0"/>
  </w:style>
  <w:style w:type="table" w:customStyle="1" w:styleId="TableGrid1">
    <w:name w:val="Table Grid1"/>
    <w:basedOn w:val="TableNormal"/>
    <w:next w:val="TableGrid"/>
    <w:rsid w:val="00C02EE0"/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列表编号21"/>
    <w:basedOn w:val="NoList"/>
    <w:rsid w:val="00C02EE0"/>
    <w:pPr>
      <w:numPr>
        <w:numId w:val="13"/>
      </w:numPr>
    </w:pPr>
  </w:style>
  <w:style w:type="numbering" w:customStyle="1" w:styleId="11">
    <w:name w:val="项目编号11"/>
    <w:basedOn w:val="NoList"/>
    <w:rsid w:val="00C02EE0"/>
    <w:pPr>
      <w:numPr>
        <w:numId w:val="12"/>
      </w:numPr>
    </w:pPr>
  </w:style>
  <w:style w:type="paragraph" w:customStyle="1" w:styleId="StyleTALBoldLeft025cm">
    <w:name w:val="Style TAL + Bold Left:  025 cm"/>
    <w:basedOn w:val="TAL"/>
    <w:rsid w:val="00D621B1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1732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36720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256345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3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71271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6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5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25488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96234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6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21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967513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768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miano.rapone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A4CB2E-1404-43E1-BE34-B5C8A2B8A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5733</TotalTime>
  <Pages>3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</cp:lastModifiedBy>
  <cp:revision>221</cp:revision>
  <cp:lastPrinted>2009-04-22T07:01:00Z</cp:lastPrinted>
  <dcterms:created xsi:type="dcterms:W3CDTF">2024-09-25T08:32:00Z</dcterms:created>
  <dcterms:modified xsi:type="dcterms:W3CDTF">2025-08-14T10:33:00Z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(3)/TxTN07UCpf+keselmklY0UDvphGuqfA9xROxsnnGr45qHQcwwKbtADeLXCK110sQmarBQtq
zsrsnzA+c1MNTf5l1DE5avVtba1SO0ALQPFlNxX4XMjpZ6FpuSqaCqvLUs8zzRpZlyQDvKlJ
JxPXRwEPFGJy2CaiTxki4/4p6sKYeGIAQR+s5kbfrLAkcP5E3oeLlHeZFfl9ziLnhj0y2d+F
A6WBHyjJWqjCOT5PW+</vt:lpwstr>
  </property>
  <property fmtid="{D5CDD505-2E9C-101B-9397-08002B2CF9AE}" pid="17" name="_2015_ms_pID_7253431">
    <vt:lpwstr>LzW/ryeuRvg/JAPkuBxepsWhJdvHBKRF887XAuO5UVTBqup/8ssErF
E0YJ3uBtshpmDHWKVW7nB+8MzpBf5BEDbwv+e1GgehIyFiBWwdVpZ/bzvkWiAsXTvnBXzyQP
SBwDdnVVNfDoTpO5kYrzTtp7VLSb/M8WoqAJLcG9oDwdN7pYSqVZKtWBB0R2fCOX2C7WSR3x
4bDgBRqM64BFmG40oU9W+JuNIgpfWNa6PJ0n</vt:lpwstr>
  </property>
  <property fmtid="{D5CDD505-2E9C-101B-9397-08002B2CF9AE}" pid="18" name="_2015_ms_pID_7253432">
    <vt:lpwstr>3S7gT8j8CSVLy7rGKh4Yubw=</vt:lpwstr>
  </property>
  <property fmtid="{D5CDD505-2E9C-101B-9397-08002B2CF9AE}" pid="19" name="GrammarlyDocumentId">
    <vt:lpwstr>07518d33d2608d33574d8d55db7befb58b0995e26a0174076eb191ae6fdb527b</vt:lpwstr>
  </property>
  <property fmtid="{D5CDD505-2E9C-101B-9397-08002B2CF9AE}" pid="20" name="KeyAssetLabel_HuaWei">
    <vt:lpwstr>{K/2yk67toW8Dde5OFkI9irJj0dL69m}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1755167515</vt:lpwstr>
  </property>
</Properties>
</file>