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58696" w14:textId="0FF99C90" w:rsidR="00D02BE8" w:rsidRDefault="00D02BE8" w:rsidP="00D02BE8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#129</w:t>
      </w:r>
      <w:r>
        <w:rPr>
          <w:rFonts w:cs="Arial"/>
          <w:bCs/>
          <w:sz w:val="24"/>
        </w:rPr>
        <w:tab/>
      </w:r>
      <w:r w:rsidR="00DE39CB" w:rsidRPr="00DE39CB">
        <w:rPr>
          <w:rFonts w:cs="Arial"/>
          <w:bCs/>
          <w:sz w:val="24"/>
        </w:rPr>
        <w:t>R3-255364</w:t>
      </w:r>
    </w:p>
    <w:p w14:paraId="7A48EB8D" w14:textId="05FD2B4F" w:rsidR="00D02BE8" w:rsidRPr="004C6888" w:rsidRDefault="00D02BE8" w:rsidP="00D02BE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EB2173">
        <w:rPr>
          <w:rFonts w:cs="Arial"/>
          <w:sz w:val="24"/>
          <w:szCs w:val="24"/>
        </w:rPr>
        <w:t>– 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="00EB2173">
        <w:rPr>
          <w:rFonts w:cs="Arial"/>
          <w:sz w:val="24"/>
          <w:szCs w:val="24"/>
        </w:rPr>
        <w:t>ust</w:t>
      </w:r>
      <w:r w:rsidRPr="00D33AAA">
        <w:rPr>
          <w:rFonts w:cs="Arial"/>
          <w:sz w:val="24"/>
          <w:szCs w:val="24"/>
        </w:rPr>
        <w:t>, 2025</w:t>
      </w:r>
    </w:p>
    <w:bookmarkEnd w:id="2"/>
    <w:p w14:paraId="5A816FDD" w14:textId="77777777" w:rsidR="00D02BE8" w:rsidRPr="0072058F" w:rsidRDefault="00D02BE8" w:rsidP="00D02BE8">
      <w:pPr>
        <w:pStyle w:val="Header"/>
        <w:rPr>
          <w:rFonts w:cs="Arial"/>
          <w:bCs/>
          <w:sz w:val="24"/>
          <w:lang w:eastAsia="ja-JP"/>
        </w:rPr>
      </w:pPr>
    </w:p>
    <w:p w14:paraId="32AD6400" w14:textId="77777777" w:rsidR="00D02BE8" w:rsidRDefault="00D02BE8" w:rsidP="00D02BE8">
      <w:pPr>
        <w:pStyle w:val="Header"/>
        <w:rPr>
          <w:rFonts w:cs="Arial"/>
          <w:bCs/>
          <w:sz w:val="24"/>
          <w:lang w:eastAsia="ja-JP"/>
        </w:rPr>
      </w:pPr>
    </w:p>
    <w:p w14:paraId="40E2315C" w14:textId="36B4E84F" w:rsidR="00D02BE8" w:rsidRPr="00B50379" w:rsidRDefault="00D02BE8" w:rsidP="00D02BE8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B2173" w:rsidRPr="00EB2173">
        <w:t>(TP for AI/ML BLCR to TS 38.473) Replacing a predicted CCO assistance information previously signalled</w:t>
      </w:r>
    </w:p>
    <w:p w14:paraId="408C7CB3" w14:textId="14E87428" w:rsidR="00D02BE8" w:rsidRDefault="00D02BE8" w:rsidP="00D02BE8">
      <w:pPr>
        <w:pStyle w:val="a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</w:t>
      </w:r>
      <w:r w:rsidR="00F76B62">
        <w:rPr>
          <w:lang w:eastAsia="zh-CN"/>
        </w:rPr>
        <w:t>1.3</w:t>
      </w:r>
    </w:p>
    <w:p w14:paraId="6898B68B" w14:textId="59722E5D" w:rsidR="00D02BE8" w:rsidRDefault="00D02BE8" w:rsidP="00D02BE8">
      <w:pPr>
        <w:pStyle w:val="a"/>
        <w:rPr>
          <w:lang w:eastAsia="ja-JP"/>
        </w:rPr>
      </w:pPr>
      <w:r>
        <w:t>Source:</w:t>
      </w:r>
      <w:r>
        <w:tab/>
      </w:r>
      <w:r w:rsidR="00DE39CB" w:rsidRPr="00DE39CB">
        <w:t>Huawei, Jio Platforms, Vodafone</w:t>
      </w:r>
      <w:r w:rsidR="00EF5B12">
        <w:t>, Deutsche Telekom</w:t>
      </w:r>
      <w:r w:rsidR="00D55732">
        <w:t>, Orange</w:t>
      </w:r>
    </w:p>
    <w:p w14:paraId="2F2CFBFF" w14:textId="5B817D27" w:rsidR="00C108DA" w:rsidRDefault="00D02BE8" w:rsidP="00CC7130">
      <w:pPr>
        <w:pStyle w:val="a"/>
        <w:rPr>
          <w:lang w:eastAsia="ja-JP"/>
        </w:rPr>
      </w:pPr>
      <w:r>
        <w:t>Document for:</w:t>
      </w:r>
      <w:r>
        <w:tab/>
        <w:t>Discussion</w:t>
      </w:r>
    </w:p>
    <w:p w14:paraId="77B04FE4" w14:textId="77777777" w:rsidR="00DE39CB" w:rsidRPr="00E2057A" w:rsidRDefault="00DE39CB" w:rsidP="00DE39CB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</w:rPr>
      </w:pPr>
      <w:r w:rsidRPr="00E2057A">
        <w:rPr>
          <w:rFonts w:ascii="Arial" w:eastAsia="SimSun" w:hAnsi="Arial"/>
          <w:sz w:val="36"/>
        </w:rPr>
        <w:t>Introduction</w:t>
      </w:r>
    </w:p>
    <w:p w14:paraId="41F5D5DD" w14:textId="6F1B0456" w:rsidR="00DE39CB" w:rsidRPr="00E2057A" w:rsidRDefault="00DE39CB" w:rsidP="00DE39CB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val="en-US"/>
        </w:rPr>
      </w:pPr>
      <w:r w:rsidRPr="00E2057A">
        <w:rPr>
          <w:rFonts w:eastAsia="DengXian"/>
        </w:rPr>
        <w:t>This is a TP for the AI/ML BLCR to TS 38.4</w:t>
      </w:r>
      <w:r>
        <w:rPr>
          <w:rFonts w:eastAsia="DengXian"/>
        </w:rPr>
        <w:t>7</w:t>
      </w:r>
      <w:r w:rsidRPr="00E2057A">
        <w:rPr>
          <w:rFonts w:eastAsia="DengXian"/>
        </w:rPr>
        <w:t xml:space="preserve">3 </w:t>
      </w:r>
      <w:r w:rsidRPr="00E2057A">
        <w:rPr>
          <w:rFonts w:eastAsia="DengXian"/>
        </w:rPr>
        <w:fldChar w:fldCharType="begin"/>
      </w:r>
      <w:r w:rsidRPr="00E2057A">
        <w:rPr>
          <w:rFonts w:eastAsia="DengXian"/>
        </w:rPr>
        <w:instrText xml:space="preserve"> REF _Ref193282090 \r \h </w:instrText>
      </w:r>
      <w:r w:rsidRPr="00E2057A">
        <w:rPr>
          <w:rFonts w:eastAsia="DengXian"/>
        </w:rPr>
      </w:r>
      <w:r w:rsidRPr="00E2057A">
        <w:rPr>
          <w:rFonts w:eastAsia="DengXian"/>
        </w:rPr>
        <w:fldChar w:fldCharType="separate"/>
      </w:r>
      <w:r w:rsidRPr="00E2057A">
        <w:rPr>
          <w:rFonts w:eastAsia="DengXian"/>
        </w:rPr>
        <w:t>[1]</w:t>
      </w:r>
      <w:r w:rsidRPr="00E2057A">
        <w:rPr>
          <w:rFonts w:eastAsia="DengXian"/>
        </w:rPr>
        <w:fldChar w:fldCharType="end"/>
      </w:r>
      <w:r w:rsidRPr="00E2057A">
        <w:rPr>
          <w:rFonts w:eastAsia="DengXian"/>
        </w:rPr>
        <w:t xml:space="preserve"> reflecting proposals in our paper </w:t>
      </w:r>
      <w:r w:rsidRPr="00E2057A">
        <w:rPr>
          <w:rFonts w:eastAsia="DengXian"/>
        </w:rPr>
        <w:fldChar w:fldCharType="begin"/>
      </w:r>
      <w:r w:rsidRPr="00E2057A">
        <w:rPr>
          <w:rFonts w:eastAsia="DengXian"/>
        </w:rPr>
        <w:instrText xml:space="preserve"> REF _Ref193282081 \r \h </w:instrText>
      </w:r>
      <w:r w:rsidRPr="00E2057A">
        <w:rPr>
          <w:rFonts w:eastAsia="DengXian"/>
        </w:rPr>
      </w:r>
      <w:r w:rsidRPr="00E2057A">
        <w:rPr>
          <w:rFonts w:eastAsia="DengXian"/>
        </w:rPr>
        <w:fldChar w:fldCharType="separate"/>
      </w:r>
      <w:r w:rsidRPr="00E2057A">
        <w:rPr>
          <w:rFonts w:eastAsia="DengXian"/>
        </w:rPr>
        <w:t>[2]</w:t>
      </w:r>
      <w:r w:rsidRPr="00E2057A">
        <w:rPr>
          <w:rFonts w:eastAsia="DengXian"/>
        </w:rPr>
        <w:fldChar w:fldCharType="end"/>
      </w:r>
      <w:r w:rsidRPr="00E2057A">
        <w:rPr>
          <w:rFonts w:eastAsia="DengXian"/>
        </w:rPr>
        <w:t>.</w:t>
      </w:r>
    </w:p>
    <w:p w14:paraId="0F1A58D4" w14:textId="77777777" w:rsidR="00DE39CB" w:rsidRPr="00E2057A" w:rsidRDefault="00DE39CB" w:rsidP="00DE39CB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</w:rPr>
      </w:pPr>
      <w:bookmarkStart w:id="3" w:name="_Hlk181700500"/>
      <w:r w:rsidRPr="00E2057A">
        <w:rPr>
          <w:rFonts w:ascii="Arial" w:eastAsia="SimSun" w:hAnsi="Arial"/>
          <w:sz w:val="36"/>
        </w:rPr>
        <w:t>2. Reference</w:t>
      </w:r>
    </w:p>
    <w:bookmarkEnd w:id="3"/>
    <w:p w14:paraId="00CE72D1" w14:textId="234E6482" w:rsidR="00DE39CB" w:rsidRPr="00E2057A" w:rsidRDefault="00DE39CB" w:rsidP="00DE39C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</w:rPr>
      </w:pPr>
      <w:r w:rsidRPr="00DE39CB">
        <w:rPr>
          <w:rFonts w:ascii="Arial" w:eastAsia="SimSun" w:hAnsi="Arial" w:cs="Arial"/>
        </w:rPr>
        <w:t>R3-255046</w:t>
      </w:r>
      <w:r>
        <w:rPr>
          <w:rFonts w:ascii="Arial" w:eastAsia="SimSun" w:hAnsi="Arial" w:cs="Arial"/>
        </w:rPr>
        <w:t xml:space="preserve">, </w:t>
      </w:r>
      <w:r w:rsidRPr="00DE39CB">
        <w:rPr>
          <w:rFonts w:ascii="Arial" w:eastAsia="SimSun" w:hAnsi="Arial" w:cs="Arial"/>
        </w:rPr>
        <w:t>(BL CR to 38.473) Support of enhancements on AI/ML for NG-RAN</w:t>
      </w:r>
      <w:r>
        <w:rPr>
          <w:rFonts w:ascii="Arial" w:eastAsia="SimSun" w:hAnsi="Arial" w:cs="Arial"/>
        </w:rPr>
        <w:t xml:space="preserve">, </w:t>
      </w:r>
      <w:r w:rsidRPr="00DE39CB">
        <w:rPr>
          <w:rFonts w:ascii="Arial" w:eastAsia="SimSun" w:hAnsi="Arial" w:cs="Arial"/>
        </w:rPr>
        <w:t>Ericsson (Rapporteur), ZTE, NEC, Nokia, Huawei, Ofinno</w:t>
      </w:r>
    </w:p>
    <w:p w14:paraId="0B177F71" w14:textId="19EFC725" w:rsidR="00DE39CB" w:rsidRPr="00E2057A" w:rsidRDefault="00DE39CB" w:rsidP="00DE39CB">
      <w:pPr>
        <w:numPr>
          <w:ilvl w:val="0"/>
          <w:numId w:val="5"/>
        </w:numPr>
        <w:tabs>
          <w:tab w:val="left" w:pos="1560"/>
        </w:tabs>
        <w:spacing w:before="120"/>
        <w:rPr>
          <w:rFonts w:ascii="Arial" w:eastAsia="DengXian" w:hAnsi="Arial" w:cs="Arial"/>
        </w:rPr>
        <w:sectPr w:rsidR="00DE39CB" w:rsidRPr="00E2057A">
          <w:headerReference w:type="default" r:id="rId8"/>
          <w:pgSz w:w="11907" w:h="16840"/>
          <w:pgMar w:top="1134" w:right="1134" w:bottom="1134" w:left="1134" w:header="720" w:footer="578" w:gutter="0"/>
          <w:cols w:space="720"/>
          <w:titlePg/>
        </w:sectPr>
      </w:pPr>
      <w:bookmarkStart w:id="4" w:name="_Ref193282081"/>
      <w:r w:rsidRPr="00E2057A">
        <w:rPr>
          <w:rFonts w:ascii="Arial" w:eastAsia="DengXian" w:hAnsi="Arial" w:cs="Arial"/>
        </w:rPr>
        <w:t>R3-255363</w:t>
      </w:r>
      <w:r>
        <w:rPr>
          <w:rFonts w:ascii="Arial" w:eastAsia="DengXian" w:hAnsi="Arial" w:cs="Arial"/>
        </w:rPr>
        <w:t xml:space="preserve">, </w:t>
      </w:r>
      <w:r w:rsidRPr="00E2057A">
        <w:rPr>
          <w:rFonts w:ascii="Arial" w:eastAsia="DengXian" w:hAnsi="Arial" w:cs="Arial"/>
        </w:rPr>
        <w:t>Discussion on prediction update/cancel for AI/ML-based Coverage and Capacity Optimization</w:t>
      </w:r>
      <w:r>
        <w:rPr>
          <w:rFonts w:ascii="Arial" w:eastAsia="DengXian" w:hAnsi="Arial" w:cs="Arial"/>
        </w:rPr>
        <w:t xml:space="preserve">, </w:t>
      </w:r>
      <w:r w:rsidRPr="00E2057A">
        <w:rPr>
          <w:rFonts w:ascii="Arial" w:eastAsia="DengXian" w:hAnsi="Arial" w:cs="Arial"/>
        </w:rPr>
        <w:t>Huawei, Jio Platforms, Vodafone</w:t>
      </w:r>
      <w:bookmarkEnd w:id="4"/>
      <w:r w:rsidR="00EF5B12">
        <w:rPr>
          <w:rFonts w:ascii="Arial" w:eastAsia="DengXian" w:hAnsi="Arial" w:cs="Arial"/>
        </w:rPr>
        <w:t xml:space="preserve">, </w:t>
      </w:r>
      <w:r w:rsidR="00EF5B12" w:rsidRPr="00EF5B12">
        <w:rPr>
          <w:rFonts w:ascii="Arial" w:eastAsia="DengXian" w:hAnsi="Arial" w:cs="Arial"/>
        </w:rPr>
        <w:t>Deutsche Telekom</w:t>
      </w:r>
      <w:r w:rsidR="00D55732">
        <w:rPr>
          <w:rFonts w:ascii="Arial" w:eastAsia="DengXian" w:hAnsi="Arial" w:cs="Arial"/>
        </w:rPr>
        <w:t>, Orange</w:t>
      </w:r>
    </w:p>
    <w:p w14:paraId="00AFDECB" w14:textId="18C44C36" w:rsidR="00893A59" w:rsidRDefault="00893A59" w:rsidP="00446F57">
      <w:pPr>
        <w:pStyle w:val="Heading1"/>
      </w:pPr>
      <w:r>
        <w:lastRenderedPageBreak/>
        <w:t xml:space="preserve">TP </w:t>
      </w:r>
      <w:r w:rsidRPr="008142DE">
        <w:t xml:space="preserve">for </w:t>
      </w:r>
      <w:r w:rsidR="002F58FA">
        <w:t>AIML</w:t>
      </w:r>
      <w:r w:rsidRPr="008142DE">
        <w:t xml:space="preserve"> BLCR for TS38.4</w:t>
      </w:r>
      <w:r w:rsidR="00446F57">
        <w:t>73</w:t>
      </w:r>
      <w:r w:rsidR="00DE39CB" w:rsidRPr="00DE39CB">
        <w:t xml:space="preserve"> (based on R3-25504</w:t>
      </w:r>
      <w:r w:rsidR="00DE39CB">
        <w:t>6</w:t>
      </w:r>
      <w:r w:rsidR="00DE39CB" w:rsidRPr="00DE39CB">
        <w:t>)</w:t>
      </w:r>
    </w:p>
    <w:p w14:paraId="601352E2" w14:textId="77777777" w:rsidR="00DC4C71" w:rsidRDefault="00DC4C71" w:rsidP="00DC4C71"/>
    <w:p w14:paraId="3406A451" w14:textId="0420E305" w:rsidR="00DC4C71" w:rsidRDefault="00DC4C71" w:rsidP="00DC4C71">
      <w:pPr>
        <w:pStyle w:val="FirstChange"/>
      </w:pPr>
      <w:r w:rsidRPr="00FE1950">
        <w:rPr>
          <w:highlight w:val="yellow"/>
        </w:rPr>
        <w:t xml:space="preserve">&lt;&lt;&lt;&lt;&lt;&lt;&lt;&lt;&lt;&lt;&lt;&lt;&lt;&lt;&lt;&lt;&lt;&lt;&lt;&lt; </w:t>
      </w:r>
      <w:r w:rsidR="00C97BF9" w:rsidRPr="00FE1950">
        <w:rPr>
          <w:highlight w:val="yellow"/>
        </w:rPr>
        <w:t>Start of</w:t>
      </w:r>
      <w:r w:rsidRPr="00FE1950">
        <w:rPr>
          <w:highlight w:val="yellow"/>
        </w:rPr>
        <w:t xml:space="preserve"> Change &gt;&gt;&gt;&gt;&gt;&gt;&gt;&gt;&gt;&gt;&gt;&gt;&gt;&gt;&gt;&gt;&gt;&gt;&gt;&gt;</w:t>
      </w:r>
    </w:p>
    <w:p w14:paraId="45CEECDA" w14:textId="77777777" w:rsidR="00DC4C71" w:rsidRDefault="00DC4C71" w:rsidP="00DC4C71">
      <w:pPr>
        <w:pStyle w:val="Heading3"/>
      </w:pPr>
      <w:bookmarkStart w:id="5" w:name="_Toc66289160"/>
      <w:bookmarkStart w:id="6" w:name="_Toc99038201"/>
      <w:bookmarkStart w:id="7" w:name="_Toc97910562"/>
      <w:bookmarkStart w:id="8" w:name="_Toc20955751"/>
      <w:bookmarkStart w:id="9" w:name="_Toc175588594"/>
      <w:bookmarkStart w:id="10" w:name="_Toc51763338"/>
      <w:bookmarkStart w:id="11" w:name="_Toc105927113"/>
      <w:bookmarkStart w:id="12" w:name="_Toc81383017"/>
      <w:bookmarkStart w:id="13" w:name="_Toc74154273"/>
      <w:bookmarkStart w:id="14" w:name="_Toc113835090"/>
      <w:bookmarkStart w:id="15" w:name="_Toc45832158"/>
      <w:bookmarkStart w:id="16" w:name="_Toc88657650"/>
      <w:bookmarkStart w:id="17" w:name="_Toc64448501"/>
      <w:bookmarkStart w:id="18" w:name="_Toc99730462"/>
      <w:bookmarkStart w:id="19" w:name="_Toc120123933"/>
      <w:bookmarkStart w:id="20" w:name="_Toc36556782"/>
      <w:bookmarkStart w:id="21" w:name="_Toc106109653"/>
      <w:bookmarkStart w:id="22" w:name="_Toc105510581"/>
      <w:bookmarkStart w:id="23" w:name="_Toc29892845"/>
      <w:r>
        <w:t>8.2.5</w:t>
      </w:r>
      <w:r>
        <w:tab/>
        <w:t>gNB-CU Configuration Update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 </w:t>
      </w:r>
    </w:p>
    <w:p w14:paraId="2E614203" w14:textId="77777777" w:rsidR="00DC4C71" w:rsidRDefault="00DC4C71" w:rsidP="00DC4C71">
      <w:pPr>
        <w:pStyle w:val="Heading4"/>
      </w:pPr>
      <w:bookmarkStart w:id="24" w:name="_CR8_2_5_1"/>
      <w:bookmarkStart w:id="25" w:name="_Toc36556783"/>
      <w:bookmarkStart w:id="26" w:name="_Toc106109654"/>
      <w:bookmarkStart w:id="27" w:name="_Toc97910563"/>
      <w:bookmarkStart w:id="28" w:name="_Toc175588595"/>
      <w:bookmarkStart w:id="29" w:name="_Toc99730463"/>
      <w:bookmarkStart w:id="30" w:name="_Toc45832159"/>
      <w:bookmarkStart w:id="31" w:name="_Toc99038202"/>
      <w:bookmarkStart w:id="32" w:name="_Toc105927114"/>
      <w:bookmarkStart w:id="33" w:name="_Toc105510582"/>
      <w:bookmarkStart w:id="34" w:name="_Toc120123934"/>
      <w:bookmarkStart w:id="35" w:name="_Toc113835091"/>
      <w:bookmarkStart w:id="36" w:name="_Toc81383018"/>
      <w:bookmarkStart w:id="37" w:name="_Toc88657651"/>
      <w:bookmarkStart w:id="38" w:name="_Toc64448502"/>
      <w:bookmarkStart w:id="39" w:name="_Toc51763339"/>
      <w:bookmarkStart w:id="40" w:name="_Toc20955752"/>
      <w:bookmarkStart w:id="41" w:name="_Toc66289161"/>
      <w:bookmarkStart w:id="42" w:name="_Toc74154274"/>
      <w:bookmarkStart w:id="43" w:name="_Toc29892846"/>
      <w:bookmarkEnd w:id="24"/>
      <w:r>
        <w:t>8.2.5.1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42E2642" w14:textId="77777777" w:rsidR="00DC4C71" w:rsidRDefault="00DC4C71" w:rsidP="00DC4C71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597EA285" w14:textId="77777777" w:rsidR="00DC4C71" w:rsidRDefault="00DC4C71" w:rsidP="00DC4C71">
      <w:pPr>
        <w:pStyle w:val="Heading4"/>
      </w:pPr>
      <w:bookmarkStart w:id="44" w:name="_CR8_2_5_2"/>
      <w:bookmarkStart w:id="45" w:name="_Toc45832160"/>
      <w:bookmarkStart w:id="46" w:name="_Toc97910564"/>
      <w:bookmarkStart w:id="47" w:name="_Toc99730464"/>
      <w:bookmarkStart w:id="48" w:name="_Toc99038203"/>
      <w:bookmarkStart w:id="49" w:name="_Toc51763340"/>
      <w:bookmarkStart w:id="50" w:name="_Toc105927115"/>
      <w:bookmarkStart w:id="51" w:name="_Toc105510583"/>
      <w:bookmarkStart w:id="52" w:name="_Toc120123935"/>
      <w:bookmarkStart w:id="53" w:name="_Toc29892847"/>
      <w:bookmarkStart w:id="54" w:name="_Toc81383019"/>
      <w:bookmarkStart w:id="55" w:name="_Toc64448503"/>
      <w:bookmarkStart w:id="56" w:name="_Toc113835092"/>
      <w:bookmarkStart w:id="57" w:name="_Toc106109655"/>
      <w:bookmarkStart w:id="58" w:name="_Toc66289162"/>
      <w:bookmarkStart w:id="59" w:name="_Toc175588596"/>
      <w:bookmarkStart w:id="60" w:name="_Toc74154275"/>
      <w:bookmarkStart w:id="61" w:name="_Toc36556784"/>
      <w:bookmarkStart w:id="62" w:name="_Toc88657652"/>
      <w:bookmarkStart w:id="63" w:name="_Toc20955753"/>
      <w:bookmarkEnd w:id="44"/>
      <w:r>
        <w:t>8.2.5.2</w:t>
      </w:r>
      <w:r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A2D9B69" w14:textId="77777777" w:rsidR="00DC4C71" w:rsidRDefault="00DC4C71" w:rsidP="00DC4C71">
      <w:pPr>
        <w:pStyle w:val="TH"/>
      </w:pPr>
      <w:r>
        <w:rPr>
          <w:noProof/>
        </w:rPr>
        <w:drawing>
          <wp:inline distT="0" distB="0" distL="0" distR="0" wp14:anchorId="543C213D" wp14:editId="21D4095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FF5D7" w14:textId="77777777" w:rsidR="00DC4C71" w:rsidRDefault="00DC4C71" w:rsidP="00DC4C71">
      <w:pPr>
        <w:pStyle w:val="TF"/>
      </w:pPr>
      <w:r>
        <w:t>Figure 8.2.5.2-1: gNB-CU Configuration Update procedure: Successful Operation</w:t>
      </w:r>
    </w:p>
    <w:p w14:paraId="63772C1E" w14:textId="77777777" w:rsidR="00DC4C71" w:rsidRDefault="00DC4C71" w:rsidP="00DC4C71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6DE47434" w14:textId="77777777" w:rsidR="00DC4C71" w:rsidRDefault="00DC4C71" w:rsidP="00DC4C71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704AF203" w14:textId="77777777" w:rsidR="00DC4C71" w:rsidRDefault="00DC4C71" w:rsidP="00DC4C71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06335880" w14:textId="77777777" w:rsidR="00DC4C71" w:rsidRDefault="00DC4C71" w:rsidP="00DC4C71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64" w:name="OLE_LINK11"/>
      <w:r>
        <w:t>the gNB-DU may use it to adjust coverage of its cells</w:t>
      </w:r>
      <w:bookmarkEnd w:id="64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7AD6E044" w14:textId="77777777" w:rsidR="00DC4C71" w:rsidRDefault="00DC4C71" w:rsidP="00DC4C71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206692A2" w14:textId="77777777" w:rsidR="00DC4C71" w:rsidRDefault="00DC4C71" w:rsidP="00DC4C71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1A140322" w14:textId="77777777" w:rsidR="00DC4C71" w:rsidRDefault="00DC4C71" w:rsidP="00DC4C71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0CC8DE43" w14:textId="77777777" w:rsidR="00DC4C71" w:rsidRDefault="00DC4C71" w:rsidP="00DC4C71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11035894" w14:textId="77777777" w:rsidR="00DC4C71" w:rsidRDefault="00DC4C71" w:rsidP="00DC4C71">
      <w:r>
        <w:rPr>
          <w:iCs/>
          <w:lang w:eastAsia="ja-JP"/>
        </w:rPr>
        <w:lastRenderedPageBreak/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4869EDFF" w14:textId="77777777" w:rsidR="00DC4C71" w:rsidRDefault="00DC4C71" w:rsidP="00DC4C71">
      <w:pPr>
        <w:rPr>
          <w:ins w:id="65" w:author="Ericsson (Rapporteur)" w:date="2025-06-06T15:40:00Z"/>
        </w:rPr>
      </w:pPr>
      <w:ins w:id="66" w:author="Ericsson (Rapporteur)" w:date="2025-06-06T15:40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22DC2D60" w14:textId="77777777" w:rsidR="00DC4C71" w:rsidRDefault="00DC4C71" w:rsidP="00DC4C71">
      <w:pPr>
        <w:rPr>
          <w:ins w:id="67" w:author="kangheng" w:date="2025-07-01T18:37:00Z"/>
        </w:rPr>
      </w:pPr>
      <w:ins w:id="68" w:author="Ericsson (Rapporteur)" w:date="2025-06-06T15:40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the 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paragraph.</w:t>
        </w:r>
        <w:r>
          <w:t xml:space="preserve"> </w:t>
        </w:r>
      </w:ins>
    </w:p>
    <w:p w14:paraId="79A3B1F9" w14:textId="5A9555C9" w:rsidR="00DC4C71" w:rsidRDefault="00DC4C71" w:rsidP="00DC4C71">
      <w:pPr>
        <w:pStyle w:val="FirstChange"/>
        <w:jc w:val="left"/>
        <w:rPr>
          <w:color w:val="auto"/>
        </w:rPr>
      </w:pPr>
      <w:ins w:id="69" w:author="Ericsson (Rapporteur)" w:date="2025-06-06T15:40:00Z">
        <w:r w:rsidRPr="00B25CB5">
          <w:rPr>
            <w:color w:val="auto"/>
          </w:rPr>
          <w:t xml:space="preserve">If the </w:t>
        </w:r>
        <w:r w:rsidRPr="00B25CB5">
          <w:rPr>
            <w:rFonts w:eastAsiaTheme="minorEastAsia"/>
            <w:i/>
            <w:iCs/>
            <w:color w:val="auto"/>
            <w:lang w:eastAsia="zh-CN"/>
          </w:rPr>
          <w:t xml:space="preserve">Neighbour </w:t>
        </w:r>
        <w:r w:rsidRPr="00B25CB5">
          <w:rPr>
            <w:rFonts w:cs="Arial"/>
            <w:i/>
            <w:iCs/>
            <w:color w:val="auto"/>
            <w:szCs w:val="18"/>
            <w:lang w:eastAsia="zh-CN"/>
          </w:rPr>
          <w:t xml:space="preserve">Future Coverage Modification Notification </w:t>
        </w:r>
        <w:r w:rsidRPr="00B25CB5">
          <w:rPr>
            <w:rFonts w:cs="Arial"/>
            <w:color w:val="auto"/>
            <w:szCs w:val="18"/>
            <w:lang w:eastAsia="zh-CN"/>
          </w:rPr>
          <w:t xml:space="preserve">IE is contained in the </w:t>
        </w:r>
        <w:r w:rsidRPr="00B25CB5">
          <w:rPr>
            <w:color w:val="auto"/>
          </w:rPr>
          <w:t>GNB-</w:t>
        </w:r>
        <w:r w:rsidRPr="00B25CB5">
          <w:rPr>
            <w:rFonts w:eastAsiaTheme="minorEastAsia"/>
            <w:color w:val="auto"/>
            <w:lang w:eastAsia="zh-CN"/>
          </w:rPr>
          <w:t>C</w:t>
        </w:r>
        <w:r w:rsidRPr="00B25CB5">
          <w:rPr>
            <w:color w:val="auto"/>
          </w:rPr>
          <w:t>U CONFIGURATION UPDATE message, the gNB-</w:t>
        </w:r>
        <w:r w:rsidRPr="00B25CB5">
          <w:rPr>
            <w:rFonts w:eastAsiaTheme="minorEastAsia"/>
            <w:color w:val="auto"/>
            <w:lang w:eastAsia="zh-CN"/>
          </w:rPr>
          <w:t>D</w:t>
        </w:r>
        <w:r w:rsidRPr="00B25CB5">
          <w:rPr>
            <w:color w:val="auto"/>
          </w:rPr>
          <w:t>U shall, if supported, take it into account for Coverage and Capacity Optimization.</w:t>
        </w:r>
      </w:ins>
    </w:p>
    <w:p w14:paraId="2D341478" w14:textId="662C7A24" w:rsidR="00F519F4" w:rsidRDefault="00EB2173" w:rsidP="00EB2173">
      <w:pPr>
        <w:pStyle w:val="FirstChange"/>
        <w:jc w:val="left"/>
      </w:pPr>
      <w:ins w:id="70" w:author="Huawei" w:date="2025-07-09T12:14:00Z">
        <w:r>
          <w:t xml:space="preserve">If the </w:t>
        </w:r>
      </w:ins>
      <w:ins w:id="71" w:author="Huawei" w:date="2025-07-09T12:15:00Z"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</w:t>
        </w:r>
      </w:ins>
      <w:ins w:id="72" w:author="Huawei" w:date="2025-07-09T12:17:00Z">
        <w:r>
          <w:t xml:space="preserve">if </w:t>
        </w:r>
      </w:ins>
      <w:ins w:id="73" w:author="Huawei" w:date="2025-07-09T12:15:00Z">
        <w:r>
          <w:t xml:space="preserve">the </w:t>
        </w:r>
        <w:r w:rsidRPr="00EB2173">
          <w:rPr>
            <w:i/>
            <w:iCs/>
          </w:rPr>
          <w:t>Predicted CCO issue</w:t>
        </w:r>
        <w:r>
          <w:t xml:space="preserve"> IE </w:t>
        </w:r>
      </w:ins>
      <w:ins w:id="74" w:author="Huawei" w:date="2025-07-09T12:16:00Z">
        <w:r>
          <w:t>is set to “cancel”</w:t>
        </w:r>
      </w:ins>
      <w:ins w:id="75" w:author="Huawei" w:date="2025-07-09T12:17:00Z">
        <w:r>
          <w:t xml:space="preserve">, </w:t>
        </w:r>
      </w:ins>
      <w:ins w:id="76" w:author="Huawei" w:date="2025-07-09T12:14:00Z">
        <w:r>
          <w:t xml:space="preserve">the gNB-DU </w:t>
        </w:r>
      </w:ins>
      <w:ins w:id="77" w:author="Huawei" w:date="2025-07-09T12:17:00Z">
        <w:r>
          <w:t xml:space="preserve">shall </w:t>
        </w:r>
      </w:ins>
      <w:ins w:id="78" w:author="Huawei" w:date="2025-07-10T12:29:00Z">
        <w:r w:rsidR="00841899">
          <w:t>discard</w:t>
        </w:r>
      </w:ins>
      <w:ins w:id="79" w:author="Huawei" w:date="2025-07-10T12:30:00Z">
        <w:r w:rsidR="00841899">
          <w:t xml:space="preserve"> any</w:t>
        </w:r>
      </w:ins>
      <w:ins w:id="80" w:author="Huawei" w:date="2025-07-09T12:18:00Z">
        <w:r>
          <w:t xml:space="preserve"> </w:t>
        </w:r>
      </w:ins>
      <w:ins w:id="81" w:author="Huawei" w:date="2025-07-10T12:17:00Z">
        <w:r w:rsidR="00824979">
          <w:t xml:space="preserve">previously received </w:t>
        </w:r>
      </w:ins>
      <w:ins w:id="82" w:author="Huawei" w:date="2025-07-09T12:18:00Z">
        <w:r>
          <w:rPr>
            <w:i/>
            <w:iCs/>
          </w:rPr>
          <w:t>Predicted CCO Assistance Information</w:t>
        </w:r>
        <w:r>
          <w:t xml:space="preserve"> IE</w:t>
        </w:r>
      </w:ins>
      <w:ins w:id="83" w:author="Huawei" w:date="2025-07-10T12:17:00Z">
        <w:r w:rsidR="00824979">
          <w:t xml:space="preserve"> </w:t>
        </w:r>
      </w:ins>
      <w:ins w:id="84" w:author="Huawei" w:date="2025-07-10T12:18:00Z">
        <w:r w:rsidR="00824979">
          <w:t xml:space="preserve">identified by </w:t>
        </w:r>
      </w:ins>
      <w:ins w:id="85" w:author="Huawei" w:date="2025-07-10T12:17:00Z">
        <w:r w:rsidR="00824979">
          <w:t xml:space="preserve">the same </w:t>
        </w:r>
        <w:r w:rsidR="00824979" w:rsidRPr="00824979">
          <w:rPr>
            <w:i/>
            <w:iCs/>
          </w:rPr>
          <w:t>Predicted Affected Cells and Beams</w:t>
        </w:r>
        <w:r w:rsidR="00824979">
          <w:t xml:space="preserve"> IE</w:t>
        </w:r>
      </w:ins>
      <w:ins w:id="86" w:author="Huawei" w:date="2025-07-09T12:14:00Z">
        <w:r>
          <w:t>.</w:t>
        </w:r>
      </w:ins>
    </w:p>
    <w:p w14:paraId="3DA5DAA7" w14:textId="77777777" w:rsidR="00F663C6" w:rsidRPr="00135D44" w:rsidRDefault="00F663C6" w:rsidP="00F663C6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B939172" w14:textId="77777777" w:rsidR="00F663C6" w:rsidRPr="00F663C6" w:rsidRDefault="00F663C6" w:rsidP="00F663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7" w:name="_Toc20955755"/>
      <w:bookmarkStart w:id="88" w:name="_Toc29892849"/>
      <w:bookmarkStart w:id="89" w:name="_Toc36556786"/>
      <w:bookmarkStart w:id="90" w:name="_Toc45832162"/>
      <w:bookmarkStart w:id="91" w:name="_Toc51763342"/>
      <w:bookmarkStart w:id="92" w:name="_Toc64448505"/>
      <w:bookmarkStart w:id="93" w:name="_Toc66289164"/>
      <w:bookmarkStart w:id="94" w:name="_Toc74154277"/>
      <w:bookmarkStart w:id="95" w:name="_Toc81383021"/>
      <w:bookmarkStart w:id="96" w:name="_Toc88657654"/>
      <w:bookmarkStart w:id="97" w:name="_Toc97910566"/>
      <w:bookmarkStart w:id="98" w:name="_Toc99038205"/>
      <w:bookmarkStart w:id="99" w:name="_Toc99730466"/>
      <w:bookmarkStart w:id="100" w:name="_Toc105510585"/>
      <w:bookmarkStart w:id="101" w:name="_Toc105927117"/>
      <w:bookmarkStart w:id="102" w:name="_Toc106109657"/>
      <w:bookmarkStart w:id="103" w:name="_Toc113835094"/>
      <w:bookmarkStart w:id="104" w:name="_Toc120123937"/>
      <w:bookmarkStart w:id="105" w:name="_Toc200530037"/>
      <w:r w:rsidRPr="00F663C6">
        <w:rPr>
          <w:rFonts w:ascii="Arial" w:hAnsi="Arial"/>
          <w:sz w:val="24"/>
          <w:lang w:eastAsia="ko-KR"/>
        </w:rPr>
        <w:t>8.2.5.4</w:t>
      </w:r>
      <w:r w:rsidRPr="00F663C6">
        <w:rPr>
          <w:rFonts w:ascii="Arial" w:hAnsi="Arial"/>
          <w:sz w:val="24"/>
          <w:lang w:eastAsia="ko-KR"/>
        </w:rPr>
        <w:tab/>
        <w:t>Abnormal Conditions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667C2EC8" w14:textId="322204B8" w:rsidR="00841899" w:rsidRDefault="00F663C6" w:rsidP="00F663C6">
      <w:pPr>
        <w:pStyle w:val="FirstChange"/>
        <w:jc w:val="left"/>
        <w:rPr>
          <w:ins w:id="106" w:author="Huawei" w:date="2025-07-10T16:25:00Z"/>
          <w:color w:val="auto"/>
          <w:lang w:eastAsia="ko-KR"/>
        </w:rPr>
      </w:pPr>
      <w:del w:id="107" w:author="Huawei" w:date="2025-07-10T16:25:00Z">
        <w:r w:rsidRPr="00F663C6" w:rsidDel="00F663C6">
          <w:rPr>
            <w:color w:val="auto"/>
            <w:lang w:eastAsia="ko-KR"/>
          </w:rPr>
          <w:delText>Not applicable.</w:delText>
        </w:r>
      </w:del>
    </w:p>
    <w:p w14:paraId="7EA97402" w14:textId="77777777" w:rsidR="000D426E" w:rsidRDefault="00F663C6" w:rsidP="00F663C6">
      <w:pPr>
        <w:rPr>
          <w:ins w:id="108" w:author="Huawei" w:date="2025-07-10T16:32:00Z"/>
        </w:rPr>
      </w:pPr>
      <w:ins w:id="109" w:author="Huawei" w:date="2025-07-10T16:25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</w:t>
        </w:r>
      </w:ins>
      <w:ins w:id="110" w:author="Huawei" w:date="2025-07-10T16:32:00Z">
        <w:r w:rsidR="000D426E">
          <w:t>if:</w:t>
        </w:r>
      </w:ins>
    </w:p>
    <w:p w14:paraId="1B4FFBD2" w14:textId="211A73C9" w:rsidR="000D426E" w:rsidRDefault="000D426E" w:rsidP="00F663C6">
      <w:pPr>
        <w:rPr>
          <w:ins w:id="111" w:author="Huawei" w:date="2025-07-10T16:33:00Z"/>
        </w:rPr>
      </w:pPr>
      <w:ins w:id="112" w:author="Huawei" w:date="2025-07-10T16:32:00Z">
        <w:r>
          <w:t xml:space="preserve"> -</w:t>
        </w:r>
        <w:r>
          <w:tab/>
        </w:r>
        <w:r>
          <w:tab/>
        </w:r>
      </w:ins>
      <w:ins w:id="113" w:author="Huawei" w:date="2025-07-10T16:33:00Z">
        <w:r>
          <w:t xml:space="preserve">the </w:t>
        </w:r>
        <w:r w:rsidRPr="000D426E">
          <w:rPr>
            <w:i/>
            <w:iCs/>
          </w:rPr>
          <w:t>Predicted CCO issue</w:t>
        </w:r>
        <w:r w:rsidRPr="000D426E">
          <w:t xml:space="preserve"> </w:t>
        </w:r>
        <w:r>
          <w:t>IE is set to either “</w:t>
        </w:r>
      </w:ins>
      <w:ins w:id="114" w:author="Huawei" w:date="2025-07-10T16:34:00Z">
        <w:r>
          <w:rPr>
            <w:rFonts w:cs="Arial"/>
            <w:szCs w:val="18"/>
            <w:lang w:eastAsia="ja-JP"/>
          </w:rPr>
          <w:t>coverage</w:t>
        </w:r>
      </w:ins>
      <w:ins w:id="115" w:author="Huawei" w:date="2025-07-10T16:33:00Z">
        <w:r>
          <w:t>” or “</w:t>
        </w:r>
      </w:ins>
      <w:ins w:id="116" w:author="Huawei" w:date="2025-07-10T16:34:00Z">
        <w:r>
          <w:rPr>
            <w:rFonts w:cs="Arial"/>
            <w:szCs w:val="18"/>
            <w:lang w:eastAsia="ja-JP"/>
          </w:rPr>
          <w:t>cell edge capacity</w:t>
        </w:r>
      </w:ins>
      <w:ins w:id="117" w:author="Huawei" w:date="2025-07-10T16:33:00Z">
        <w:r>
          <w:t xml:space="preserve">”, and </w:t>
        </w:r>
      </w:ins>
    </w:p>
    <w:p w14:paraId="677FC6CF" w14:textId="77777777" w:rsidR="000D426E" w:rsidRDefault="000D426E" w:rsidP="00F663C6">
      <w:pPr>
        <w:rPr>
          <w:ins w:id="118" w:author="Huawei" w:date="2025-07-10T16:35:00Z"/>
          <w:lang w:val="en-US"/>
        </w:rPr>
      </w:pPr>
      <w:ins w:id="119" w:author="Huawei" w:date="2025-07-10T16:33:00Z">
        <w:r>
          <w:t xml:space="preserve"> -</w:t>
        </w:r>
        <w:r>
          <w:tab/>
        </w:r>
        <w:r>
          <w:tab/>
        </w:r>
      </w:ins>
      <w:ins w:id="120" w:author="Huawei" w:date="2025-07-10T16:26:00Z">
        <w:r w:rsidR="00F663C6">
          <w:t xml:space="preserve">both </w:t>
        </w:r>
      </w:ins>
      <w:ins w:id="121" w:author="Huawei" w:date="2025-07-10T16:25:00Z">
        <w:r w:rsidR="00F663C6">
          <w:t xml:space="preserve">the </w:t>
        </w:r>
        <w:r w:rsidR="00F663C6">
          <w:rPr>
            <w:i/>
          </w:rPr>
          <w:t>NR CGI</w:t>
        </w:r>
        <w:r w:rsidR="00F663C6">
          <w:t xml:space="preserve"> IE </w:t>
        </w:r>
      </w:ins>
      <w:ins w:id="122" w:author="Huawei" w:date="2025-07-10T16:26:00Z">
        <w:r w:rsidR="00F663C6">
          <w:t xml:space="preserve">and </w:t>
        </w:r>
        <w:r w:rsidR="00F663C6" w:rsidRPr="00F663C6">
          <w:rPr>
            <w:i/>
            <w:iCs/>
          </w:rPr>
          <w:t>SSB Index</w:t>
        </w:r>
        <w:r w:rsidR="00F663C6">
          <w:t xml:space="preserve"> IE </w:t>
        </w:r>
      </w:ins>
      <w:ins w:id="123" w:author="Huawei" w:date="2025-07-10T16:25:00Z">
        <w:r w:rsidR="00F663C6">
          <w:t xml:space="preserve">contained in the </w:t>
        </w:r>
        <w:r w:rsidR="00F663C6"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 w:rsidR="00F663C6"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 w:rsidR="00F663C6">
          <w:rPr>
            <w:i/>
            <w:iCs/>
          </w:rPr>
          <w:t xml:space="preserve"> </w:t>
        </w:r>
        <w:r w:rsidR="00F663C6">
          <w:t xml:space="preserve">IE </w:t>
        </w:r>
      </w:ins>
      <w:ins w:id="124" w:author="Huawei" w:date="2025-07-10T16:27:00Z">
        <w:r w:rsidR="00F663C6">
          <w:t xml:space="preserve">refer to a </w:t>
        </w:r>
      </w:ins>
      <w:ins w:id="125" w:author="Huawei" w:date="2025-07-10T16:35:00Z">
        <w:r>
          <w:tab/>
        </w:r>
        <w:r>
          <w:tab/>
        </w:r>
        <w:r>
          <w:tab/>
        </w:r>
        <w:r>
          <w:tab/>
        </w:r>
      </w:ins>
      <w:ins w:id="126" w:author="Huawei" w:date="2025-07-10T16:27:00Z">
        <w:r w:rsidR="00F663C6">
          <w:t xml:space="preserve">previously received </w:t>
        </w:r>
        <w:r w:rsidR="00F663C6">
          <w:rPr>
            <w:i/>
            <w:iCs/>
            <w:lang w:val="en-US"/>
          </w:rPr>
          <w:t>Predicted CCO Assistance Information</w:t>
        </w:r>
        <w:r w:rsidR="00F663C6">
          <w:rPr>
            <w:lang w:val="en-US"/>
          </w:rPr>
          <w:t xml:space="preserve"> IE</w:t>
        </w:r>
      </w:ins>
      <w:ins w:id="127" w:author="Huawei" w:date="2025-07-10T16:28:00Z">
        <w:r w:rsidR="00F663C6">
          <w:rPr>
            <w:lang w:val="en-US"/>
          </w:rPr>
          <w:t>,</w:t>
        </w:r>
      </w:ins>
    </w:p>
    <w:p w14:paraId="78224B3C" w14:textId="28D11482" w:rsidR="00F663C6" w:rsidRDefault="000D426E" w:rsidP="00F663C6">
      <w:pPr>
        <w:rPr>
          <w:ins w:id="128" w:author="Huawei" w:date="2025-07-10T16:25:00Z"/>
        </w:rPr>
      </w:pPr>
      <w:ins w:id="129" w:author="Huawei" w:date="2025-07-10T16:35:00Z">
        <w:r>
          <w:t xml:space="preserve">then </w:t>
        </w:r>
      </w:ins>
      <w:ins w:id="130" w:author="Huawei" w:date="2025-07-10T16:25:00Z">
        <w:r w:rsidR="00F663C6">
          <w:t xml:space="preserve">the gNB-DU </w:t>
        </w:r>
      </w:ins>
      <w:ins w:id="131" w:author="Huawei" w:date="2025-07-10T16:28:00Z">
        <w:r w:rsidR="00F663C6">
          <w:t xml:space="preserve">shall discard the received </w:t>
        </w:r>
        <w:r w:rsidR="00F663C6">
          <w:rPr>
            <w:i/>
            <w:iCs/>
            <w:lang w:val="en-US"/>
          </w:rPr>
          <w:t>Predicted CCO Assistance Information</w:t>
        </w:r>
        <w:r w:rsidR="00F663C6">
          <w:rPr>
            <w:lang w:val="en-US"/>
          </w:rPr>
          <w:t xml:space="preserve"> IE</w:t>
        </w:r>
      </w:ins>
      <w:ins w:id="132" w:author="Huawei" w:date="2025-07-10T16:43:00Z">
        <w:r w:rsidR="00F845F8">
          <w:rPr>
            <w:lang w:val="en-US"/>
          </w:rPr>
          <w:t xml:space="preserve"> and, if supported, take into account the </w:t>
        </w:r>
      </w:ins>
      <w:ins w:id="133" w:author="Huawei" w:date="2025-07-11T09:08:00Z">
        <w:r w:rsidR="00122C21">
          <w:rPr>
            <w:lang w:val="en-US"/>
          </w:rPr>
          <w:t>previously received</w:t>
        </w:r>
      </w:ins>
      <w:ins w:id="134" w:author="Huawei" w:date="2025-07-10T16:43:00Z">
        <w:r w:rsidR="00F845F8">
          <w:rPr>
            <w:lang w:val="en-US"/>
          </w:rPr>
          <w:t xml:space="preserve"> </w:t>
        </w:r>
        <w:r w:rsidR="00F845F8">
          <w:rPr>
            <w:i/>
            <w:iCs/>
            <w:lang w:val="en-US"/>
          </w:rPr>
          <w:t>Predicted CCO Assistance Information</w:t>
        </w:r>
        <w:r w:rsidR="00F845F8">
          <w:rPr>
            <w:lang w:val="en-US"/>
          </w:rPr>
          <w:t xml:space="preserve"> IE </w:t>
        </w:r>
        <w:r w:rsidR="00F845F8" w:rsidRPr="00B25CB5">
          <w:t>for Coverage and Capacity Optimization</w:t>
        </w:r>
      </w:ins>
      <w:ins w:id="135" w:author="Huawei" w:date="2025-07-10T16:25:00Z">
        <w:r w:rsidR="00F663C6">
          <w:t>.</w:t>
        </w:r>
      </w:ins>
    </w:p>
    <w:p w14:paraId="5FB0E06E" w14:textId="77777777" w:rsidR="00DC4C71" w:rsidRPr="00135D44" w:rsidRDefault="00DC4C71" w:rsidP="00DC4C71">
      <w:pPr>
        <w:pStyle w:val="FirstChange"/>
        <w:rPr>
          <w:lang w:val="en-US"/>
        </w:rPr>
      </w:pPr>
      <w:bookmarkStart w:id="136" w:name="_Toc45832179"/>
      <w:bookmarkStart w:id="137" w:name="_Toc51763359"/>
      <w:bookmarkStart w:id="138" w:name="_Toc64448522"/>
      <w:bookmarkStart w:id="139" w:name="_Toc66289181"/>
      <w:bookmarkStart w:id="140" w:name="_Toc74154294"/>
      <w:bookmarkStart w:id="141" w:name="_Toc81383038"/>
      <w:bookmarkStart w:id="142" w:name="_Toc88657671"/>
      <w:bookmarkStart w:id="143" w:name="_Toc97910583"/>
      <w:bookmarkStart w:id="144" w:name="_Toc99038222"/>
      <w:bookmarkStart w:id="145" w:name="_Toc99730483"/>
      <w:bookmarkStart w:id="146" w:name="_Toc105510602"/>
      <w:bookmarkStart w:id="147" w:name="_Toc105927134"/>
      <w:bookmarkStart w:id="148" w:name="_Toc106109674"/>
      <w:bookmarkStart w:id="149" w:name="_Toc113835111"/>
      <w:bookmarkStart w:id="150" w:name="_Toc120123954"/>
      <w:bookmarkStart w:id="151" w:name="_Toc192843287"/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6440FF34" w14:textId="77777777" w:rsidR="00DC4C71" w:rsidRDefault="00DC4C71" w:rsidP="00DC4C71">
      <w:pPr>
        <w:pStyle w:val="Heading4"/>
        <w:keepNext w:val="0"/>
        <w:keepLines w:val="0"/>
        <w:widowControl w:val="0"/>
        <w:rPr>
          <w:ins w:id="152" w:author="Ericsson (Rapporteur)" w:date="2025-06-06T15:40:00Z"/>
        </w:rPr>
      </w:pPr>
      <w:bookmarkStart w:id="153" w:name="_Toc45901493"/>
      <w:bookmarkStart w:id="154" w:name="_Toc20955183"/>
      <w:bookmarkStart w:id="155" w:name="_Toc29991378"/>
      <w:bookmarkStart w:id="156" w:name="_Toc44497485"/>
      <w:bookmarkStart w:id="157" w:name="_Toc36555778"/>
      <w:bookmarkStart w:id="158" w:name="_Toc45107873"/>
      <w:bookmarkStart w:id="159" w:name="_Toc120124641"/>
      <w:bookmarkStart w:id="160" w:name="_Toc105511284"/>
      <w:bookmarkStart w:id="161" w:name="_Toc105927816"/>
      <w:bookmarkStart w:id="162" w:name="_Toc99731153"/>
      <w:bookmarkStart w:id="163" w:name="_Toc99038890"/>
      <w:bookmarkStart w:id="164" w:name="_Toc106110356"/>
      <w:bookmarkStart w:id="165" w:name="_Toc175589395"/>
      <w:bookmarkStart w:id="166" w:name="_Toc113835793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ins w:id="167" w:author="Ericsson (Rapporteur)" w:date="2025-06-06T15:40:00Z">
        <w:r>
          <w:t>9.3.1.</w:t>
        </w:r>
        <w:r>
          <w:rPr>
            <w:lang w:val="en-US"/>
          </w:rPr>
          <w:t>A</w:t>
        </w:r>
        <w:r>
          <w:tab/>
        </w:r>
        <w:bookmarkEnd w:id="153"/>
        <w:bookmarkEnd w:id="154"/>
        <w:bookmarkEnd w:id="155"/>
        <w:bookmarkEnd w:id="156"/>
        <w:bookmarkEnd w:id="157"/>
        <w:bookmarkEnd w:id="158"/>
        <w:r>
          <w:rPr>
            <w:lang w:val="en-US"/>
          </w:rPr>
          <w:t xml:space="preserve">Predicted </w:t>
        </w:r>
        <w:bookmarkStart w:id="168" w:name="OLE_LINK1"/>
        <w:r>
          <w:t>CCO Assistance Information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8"/>
      </w:ins>
    </w:p>
    <w:p w14:paraId="2C8B53B8" w14:textId="77777777" w:rsidR="00DC4C71" w:rsidRDefault="00DC4C71" w:rsidP="00DC4C71">
      <w:pPr>
        <w:widowControl w:val="0"/>
        <w:rPr>
          <w:ins w:id="169" w:author="Ericsson (Rapporteur)" w:date="2025-06-06T15:40:00Z"/>
        </w:rPr>
      </w:pPr>
      <w:ins w:id="170" w:author="Ericsson (Rapporteur)" w:date="2025-06-06T15:40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Pr="006D7B1B">
          <w:t xml:space="preserve">Coverage </w:t>
        </w:r>
        <w:r>
          <w:t>and Capacity</w:t>
        </w:r>
        <w:r>
          <w:rPr>
            <w:rFonts w:eastAsia="Malgun Gothic" w:hint="eastAsia"/>
            <w:lang w:eastAsia="ko-KR"/>
          </w:rPr>
          <w:t xml:space="preserve"> Optimi</w:t>
        </w:r>
        <w:r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  <w:ins w:id="171" w:author="kangheng" w:date="2025-06-30T11:23:00Z">
        <w:r>
          <w:t xml:space="preserve"> </w:t>
        </w:r>
      </w:ins>
    </w:p>
    <w:p w14:paraId="78178DE9" w14:textId="77777777" w:rsidR="00DC4C71" w:rsidRDefault="00DC4C71" w:rsidP="00DC4C71">
      <w:pPr>
        <w:widowControl w:val="0"/>
        <w:rPr>
          <w:ins w:id="172" w:author="Ericsson (Rapporteur)" w:date="2025-06-06T15:40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DC4C71" w14:paraId="3D6CAFD0" w14:textId="77777777" w:rsidTr="006304B8">
        <w:trPr>
          <w:tblHeader/>
          <w:ins w:id="173" w:author="Ericsson (Rapporteur)" w:date="2025-06-06T15:40:00Z"/>
        </w:trPr>
        <w:tc>
          <w:tcPr>
            <w:tcW w:w="1259" w:type="pct"/>
          </w:tcPr>
          <w:p w14:paraId="3AAC1C34" w14:textId="77777777" w:rsidR="00DC4C71" w:rsidRDefault="00DC4C71" w:rsidP="006304B8">
            <w:pPr>
              <w:pStyle w:val="TAH"/>
              <w:keepNext w:val="0"/>
              <w:keepLines w:val="0"/>
              <w:widowControl w:val="0"/>
              <w:rPr>
                <w:ins w:id="174" w:author="Ericsson (Rapporteur)" w:date="2025-06-06T15:40:00Z"/>
                <w:lang w:eastAsia="ja-JP"/>
              </w:rPr>
            </w:pPr>
            <w:ins w:id="175" w:author="Ericsson (Rapporteur)" w:date="2025-06-06T15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77C2DAC4" w14:textId="77777777" w:rsidR="00DC4C71" w:rsidRDefault="00DC4C71" w:rsidP="006304B8">
            <w:pPr>
              <w:pStyle w:val="TAH"/>
              <w:keepNext w:val="0"/>
              <w:keepLines w:val="0"/>
              <w:widowControl w:val="0"/>
              <w:rPr>
                <w:ins w:id="176" w:author="Ericsson (Rapporteur)" w:date="2025-06-06T15:40:00Z"/>
                <w:lang w:eastAsia="ja-JP"/>
              </w:rPr>
            </w:pPr>
            <w:ins w:id="177" w:author="Ericsson (Rapporteur)" w:date="2025-06-06T15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094F9648" w14:textId="77777777" w:rsidR="00DC4C71" w:rsidRDefault="00DC4C71" w:rsidP="006304B8">
            <w:pPr>
              <w:pStyle w:val="TAH"/>
              <w:keepNext w:val="0"/>
              <w:keepLines w:val="0"/>
              <w:widowControl w:val="0"/>
              <w:rPr>
                <w:ins w:id="178" w:author="Ericsson (Rapporteur)" w:date="2025-06-06T15:40:00Z"/>
                <w:lang w:eastAsia="ja-JP"/>
              </w:rPr>
            </w:pPr>
            <w:ins w:id="179" w:author="Ericsson (Rapporteur)" w:date="2025-06-06T15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4D44EC0C" w14:textId="77777777" w:rsidR="00DC4C71" w:rsidRDefault="00DC4C71" w:rsidP="006304B8">
            <w:pPr>
              <w:pStyle w:val="TAH"/>
              <w:keepNext w:val="0"/>
              <w:keepLines w:val="0"/>
              <w:widowControl w:val="0"/>
              <w:rPr>
                <w:ins w:id="180" w:author="Ericsson (Rapporteur)" w:date="2025-06-06T15:40:00Z"/>
                <w:lang w:eastAsia="ja-JP"/>
              </w:rPr>
            </w:pPr>
            <w:ins w:id="181" w:author="Ericsson (Rapporteur)" w:date="2025-06-06T15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20626C" w14:textId="77777777" w:rsidR="00DC4C71" w:rsidRDefault="00DC4C71" w:rsidP="006304B8">
            <w:pPr>
              <w:pStyle w:val="TAH"/>
              <w:keepNext w:val="0"/>
              <w:keepLines w:val="0"/>
              <w:widowControl w:val="0"/>
              <w:rPr>
                <w:ins w:id="182" w:author="Ericsson (Rapporteur)" w:date="2025-06-06T15:40:00Z"/>
                <w:lang w:eastAsia="ja-JP"/>
              </w:rPr>
            </w:pPr>
            <w:ins w:id="183" w:author="Ericsson (Rapporteur)" w:date="2025-06-06T15:4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DC4C71" w14:paraId="0894FF5D" w14:textId="77777777" w:rsidTr="006304B8">
        <w:trPr>
          <w:ins w:id="184" w:author="Ericsson (Rapporteur)" w:date="2025-06-06T15:40:00Z"/>
        </w:trPr>
        <w:tc>
          <w:tcPr>
            <w:tcW w:w="1259" w:type="pct"/>
          </w:tcPr>
          <w:p w14:paraId="0DA18B98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185" w:author="Ericsson (Rapporteur)" w:date="2025-06-06T15:40:00Z"/>
                <w:lang w:val="en-US" w:eastAsia="ja-JP"/>
              </w:rPr>
            </w:pPr>
            <w:ins w:id="186" w:author="Ericsson (Rapporteur)" w:date="2025-06-06T15:4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0974EF35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187" w:author="Ericsson (Rapporteur)" w:date="2025-06-06T15:40:00Z"/>
                <w:lang w:eastAsia="ja-JP"/>
              </w:rPr>
            </w:pPr>
            <w:ins w:id="188" w:author="Ericsson (Rapporteur)" w:date="2025-06-06T15:40:00Z">
              <w:r>
                <w:t>O</w:t>
              </w:r>
            </w:ins>
          </w:p>
        </w:tc>
        <w:tc>
          <w:tcPr>
            <w:tcW w:w="741" w:type="pct"/>
          </w:tcPr>
          <w:p w14:paraId="66098571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189" w:author="Ericsson (Rapporteur)" w:date="2025-06-06T15:40:00Z"/>
                <w:lang w:eastAsia="ja-JP"/>
              </w:rPr>
            </w:pPr>
          </w:p>
        </w:tc>
        <w:tc>
          <w:tcPr>
            <w:tcW w:w="963" w:type="pct"/>
          </w:tcPr>
          <w:p w14:paraId="16511AF1" w14:textId="47860D1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190" w:author="Ericsson (Rapporteur)" w:date="2025-06-06T15:40:00Z"/>
                <w:lang w:eastAsia="ja-JP"/>
              </w:rPr>
            </w:pPr>
            <w:ins w:id="191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>ENUMERATED (coverage, cell edge capacity,</w:t>
              </w:r>
            </w:ins>
            <w:ins w:id="192" w:author="Huawei" w:date="2025-07-09T12:19:00Z">
              <w:r w:rsidR="000023CB">
                <w:rPr>
                  <w:rFonts w:cs="Arial"/>
                  <w:szCs w:val="18"/>
                  <w:lang w:eastAsia="ja-JP"/>
                </w:rPr>
                <w:t xml:space="preserve"> canc</w:t>
              </w:r>
            </w:ins>
            <w:ins w:id="193" w:author="Huawei" w:date="2025-07-09T12:20:00Z">
              <w:r w:rsidR="000023CB">
                <w:rPr>
                  <w:rFonts w:cs="Arial"/>
                  <w:szCs w:val="18"/>
                  <w:lang w:eastAsia="ja-JP"/>
                </w:rPr>
                <w:t xml:space="preserve">el, </w:t>
              </w:r>
            </w:ins>
            <w:ins w:id="194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>...)</w:t>
              </w:r>
            </w:ins>
          </w:p>
        </w:tc>
        <w:tc>
          <w:tcPr>
            <w:tcW w:w="1481" w:type="pct"/>
          </w:tcPr>
          <w:p w14:paraId="40834FB1" w14:textId="5E26E062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195" w:author="Ericsson (Rapporteur)" w:date="2025-06-06T15:40:00Z"/>
                <w:lang w:eastAsia="ja-JP"/>
              </w:rPr>
            </w:pPr>
            <w:ins w:id="196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  <w:ins w:id="197" w:author="Huawei" w:date="2025-07-01T20:27:00Z">
              <w:r w:rsidR="00833001">
                <w:rPr>
                  <w:rFonts w:cs="Arial"/>
                  <w:szCs w:val="18"/>
                  <w:lang w:eastAsia="ja-JP"/>
                </w:rPr>
                <w:t xml:space="preserve"> Also used to indicate that the predicted CCO assistance information is cancelled.</w:t>
              </w:r>
            </w:ins>
          </w:p>
        </w:tc>
      </w:tr>
      <w:tr w:rsidR="00DC4C71" w:rsidRPr="000D6866" w14:paraId="7FA9336F" w14:textId="77777777" w:rsidTr="006304B8">
        <w:trPr>
          <w:ins w:id="198" w:author="Ericsson (Rapporteur)" w:date="2025-06-06T15:40:00Z"/>
        </w:trPr>
        <w:tc>
          <w:tcPr>
            <w:tcW w:w="1259" w:type="pct"/>
          </w:tcPr>
          <w:p w14:paraId="57153FE4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199" w:author="Ericsson (Rapporteur)" w:date="2025-06-06T15:40:00Z"/>
                <w:lang w:eastAsia="ja-JP"/>
              </w:rPr>
            </w:pPr>
            <w:bookmarkStart w:id="200" w:name="OLE_LINK10" w:colFirst="0" w:colLast="3"/>
            <w:ins w:id="201" w:author="Ericsson (Rapporteur)" w:date="2025-06-06T15:4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6540F501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02" w:author="Ericsson (Rapporteur)" w:date="2025-06-06T15:40:00Z"/>
                <w:lang w:eastAsia="ja-JP"/>
              </w:rPr>
            </w:pPr>
            <w:ins w:id="203" w:author="Ericsson (Rapporteur)" w:date="2025-06-06T15:40:00Z">
              <w:r>
                <w:t>O</w:t>
              </w:r>
            </w:ins>
          </w:p>
        </w:tc>
        <w:tc>
          <w:tcPr>
            <w:tcW w:w="741" w:type="pct"/>
          </w:tcPr>
          <w:p w14:paraId="080405C7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04" w:author="Ericsson (Rapporteur)" w:date="2025-06-06T15:40:00Z"/>
                <w:lang w:eastAsia="ja-JP"/>
              </w:rPr>
            </w:pPr>
          </w:p>
        </w:tc>
        <w:tc>
          <w:tcPr>
            <w:tcW w:w="963" w:type="pct"/>
          </w:tcPr>
          <w:p w14:paraId="1D5E51AD" w14:textId="77777777" w:rsidR="00DC4C71" w:rsidRPr="00A20C13" w:rsidRDefault="00DC4C71" w:rsidP="006304B8">
            <w:pPr>
              <w:widowControl w:val="0"/>
              <w:rPr>
                <w:ins w:id="205" w:author="Ericsson (Rapporteur)" w:date="2025-06-06T15:40:00Z"/>
                <w:rFonts w:cs="Arial"/>
                <w:bCs/>
                <w:szCs w:val="18"/>
              </w:rPr>
            </w:pPr>
            <w:bookmarkStart w:id="206" w:name="OLE_LINK6"/>
            <w:ins w:id="207" w:author="Ericsson (Rapporteur)" w:date="2025-06-06T15:40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46701E08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08" w:author="Ericsson (Rapporteur)" w:date="2025-06-06T15:40:00Z"/>
                <w:lang w:eastAsia="ja-JP"/>
              </w:rPr>
            </w:pPr>
            <w:ins w:id="209" w:author="Ericsson (Rapporteur)" w:date="2025-06-06T15:40:00Z">
              <w:r>
                <w:rPr>
                  <w:rFonts w:eastAsia="Malgun Gothic"/>
                  <w:szCs w:val="18"/>
                </w:rPr>
                <w:t>9.3.1.212</w:t>
              </w:r>
              <w:bookmarkEnd w:id="206"/>
            </w:ins>
          </w:p>
        </w:tc>
        <w:tc>
          <w:tcPr>
            <w:tcW w:w="1481" w:type="pct"/>
          </w:tcPr>
          <w:p w14:paraId="7CE887A8" w14:textId="23ABCCBC" w:rsidR="00DC4C71" w:rsidRPr="008A6030" w:rsidRDefault="00DC4C71" w:rsidP="008A6030">
            <w:pPr>
              <w:pStyle w:val="TAL"/>
              <w:keepNext w:val="0"/>
              <w:keepLines w:val="0"/>
              <w:widowControl w:val="0"/>
              <w:rPr>
                <w:ins w:id="210" w:author="Ericsson (Rapporteur)" w:date="2025-06-06T15:40:00Z"/>
                <w:lang w:eastAsia="ja-JP"/>
              </w:rPr>
            </w:pPr>
          </w:p>
        </w:tc>
      </w:tr>
      <w:bookmarkEnd w:id="200"/>
      <w:tr w:rsidR="00DC4C71" w14:paraId="44BC164F" w14:textId="77777777" w:rsidTr="006304B8">
        <w:trPr>
          <w:ins w:id="211" w:author="Ericsson (Rapporteur)" w:date="2025-06-06T15:40:00Z"/>
        </w:trPr>
        <w:tc>
          <w:tcPr>
            <w:tcW w:w="1259" w:type="pct"/>
          </w:tcPr>
          <w:p w14:paraId="19272FD3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12" w:author="Ericsson (Rapporteur)" w:date="2025-06-06T15:40:00Z"/>
                <w:rFonts w:cs="Arial"/>
                <w:bCs/>
                <w:szCs w:val="18"/>
                <w:lang w:val="en-US" w:eastAsia="ja-JP"/>
              </w:rPr>
            </w:pPr>
            <w:ins w:id="213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0F6266EE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14" w:author="Ericsson (Rapporteur)" w:date="2025-06-06T15:40:00Z"/>
                <w:rFonts w:eastAsia="SimSun"/>
                <w:lang w:val="en-US" w:eastAsia="zh-CN"/>
              </w:rPr>
            </w:pPr>
            <w:ins w:id="215" w:author="Ericsson (Rapporteur)" w:date="2025-06-06T15:40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4D13718E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16" w:author="Ericsson (Rapporteur)" w:date="2025-06-06T15:40:00Z"/>
                <w:lang w:eastAsia="ja-JP"/>
              </w:rPr>
            </w:pPr>
            <w:ins w:id="217" w:author="Ericsson (Rapporteur)" w:date="2025-06-06T15:4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r>
                <w:rPr>
                  <w:rFonts w:eastAsia="SimSun"/>
                  <w:lang w:val="en-US" w:eastAsia="zh-CN"/>
                </w:rPr>
                <w:t>60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7DF83E28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18" w:author="Ericsson (Rapporteur)" w:date="2025-06-06T15:40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3775821D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19" w:author="Ericsson (Rapporteur)" w:date="2025-06-06T15:40:00Z"/>
                <w:bCs/>
                <w:lang w:val="en-US" w:eastAsia="zh-CN"/>
              </w:rPr>
            </w:pPr>
            <w:ins w:id="220" w:author="Ericsson (Rapporteur)" w:date="2025-06-06T15:40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320D567F" w14:textId="77777777" w:rsidR="00DC4C71" w:rsidRDefault="00DC4C71" w:rsidP="006304B8">
            <w:pPr>
              <w:pStyle w:val="TAL"/>
              <w:keepNext w:val="0"/>
              <w:keepLines w:val="0"/>
              <w:widowControl w:val="0"/>
              <w:rPr>
                <w:ins w:id="221" w:author="Ericsson (Rapporteur)" w:date="2025-06-06T15:40:00Z"/>
                <w:lang w:eastAsia="ja-JP"/>
              </w:rPr>
            </w:pPr>
          </w:p>
        </w:tc>
      </w:tr>
    </w:tbl>
    <w:p w14:paraId="64ED66A8" w14:textId="77777777" w:rsidR="00512759" w:rsidRPr="00135D44" w:rsidRDefault="00512759" w:rsidP="00512759">
      <w:pPr>
        <w:pStyle w:val="FirstChange"/>
        <w:rPr>
          <w:lang w:val="en-US"/>
        </w:rPr>
      </w:pPr>
      <w:bookmarkStart w:id="222" w:name="_Toc184832162"/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6E44E4CD" w14:textId="1AC561B3" w:rsidR="00DC4C71" w:rsidRDefault="00DC4C71" w:rsidP="00512759">
      <w:pPr>
        <w:pStyle w:val="Heading3"/>
      </w:pPr>
      <w:r w:rsidRPr="00EA5FA7">
        <w:t>9.4.4</w:t>
      </w:r>
      <w:r w:rsidRPr="00EA5FA7">
        <w:tab/>
        <w:t>PDU Definitions</w:t>
      </w:r>
      <w:bookmarkEnd w:id="222"/>
    </w:p>
    <w:p w14:paraId="640A7A2A" w14:textId="77777777" w:rsidR="00DC4C71" w:rsidRDefault="00DC4C71" w:rsidP="00DC4C71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0FD9A78" w14:textId="77777777" w:rsidR="00DC4C71" w:rsidRDefault="00DC4C71" w:rsidP="00DC4C71">
      <w:pPr>
        <w:pStyle w:val="PL"/>
      </w:pPr>
      <w:r>
        <w:lastRenderedPageBreak/>
        <w:t>-- **************************************************************</w:t>
      </w:r>
    </w:p>
    <w:p w14:paraId="1C1B8EB7" w14:textId="77777777" w:rsidR="00DC4C71" w:rsidRDefault="00DC4C71" w:rsidP="00DC4C71">
      <w:pPr>
        <w:pStyle w:val="PL"/>
      </w:pPr>
      <w:r>
        <w:t>--</w:t>
      </w:r>
    </w:p>
    <w:p w14:paraId="683EC0E5" w14:textId="77777777" w:rsidR="00DC4C71" w:rsidRDefault="00DC4C71" w:rsidP="00DC4C71">
      <w:pPr>
        <w:pStyle w:val="PL"/>
        <w:outlineLvl w:val="3"/>
      </w:pPr>
      <w:r>
        <w:t>-- GNB-CU CONFIGURATION UPDATE ELEMENTARY PROCEDURE</w:t>
      </w:r>
    </w:p>
    <w:p w14:paraId="4A7B024C" w14:textId="77777777" w:rsidR="00DC4C71" w:rsidRDefault="00DC4C71" w:rsidP="00DC4C71">
      <w:pPr>
        <w:pStyle w:val="PL"/>
      </w:pPr>
      <w:r>
        <w:t>--</w:t>
      </w:r>
    </w:p>
    <w:p w14:paraId="6C13EB62" w14:textId="77777777" w:rsidR="00DC4C71" w:rsidRDefault="00DC4C71" w:rsidP="00DC4C71">
      <w:pPr>
        <w:pStyle w:val="PL"/>
      </w:pPr>
      <w:r>
        <w:t>-- **************************************************************</w:t>
      </w:r>
    </w:p>
    <w:p w14:paraId="5339FD45" w14:textId="77777777" w:rsidR="00DC4C71" w:rsidRDefault="00DC4C71" w:rsidP="00DC4C71">
      <w:pPr>
        <w:pStyle w:val="PL"/>
      </w:pPr>
    </w:p>
    <w:p w14:paraId="72B624D8" w14:textId="77777777" w:rsidR="00DC4C71" w:rsidRDefault="00DC4C71" w:rsidP="00DC4C71">
      <w:pPr>
        <w:pStyle w:val="PL"/>
      </w:pPr>
      <w:r>
        <w:t>-- **************************************************************</w:t>
      </w:r>
    </w:p>
    <w:p w14:paraId="50B05812" w14:textId="77777777" w:rsidR="00DC4C71" w:rsidRDefault="00DC4C71" w:rsidP="00DC4C71">
      <w:pPr>
        <w:pStyle w:val="PL"/>
      </w:pPr>
      <w:r>
        <w:t>--</w:t>
      </w:r>
    </w:p>
    <w:p w14:paraId="182F9012" w14:textId="77777777" w:rsidR="00DC4C71" w:rsidRDefault="00DC4C71" w:rsidP="00DC4C71">
      <w:pPr>
        <w:pStyle w:val="PL"/>
        <w:outlineLvl w:val="4"/>
      </w:pPr>
      <w:r>
        <w:t>-- GNB-CU CONFIGURATION UPDATE</w:t>
      </w:r>
    </w:p>
    <w:p w14:paraId="73B6BABC" w14:textId="77777777" w:rsidR="00DC4C71" w:rsidRDefault="00DC4C71" w:rsidP="00DC4C71">
      <w:pPr>
        <w:pStyle w:val="PL"/>
      </w:pPr>
      <w:r>
        <w:t>--</w:t>
      </w:r>
    </w:p>
    <w:p w14:paraId="4426A0FA" w14:textId="77777777" w:rsidR="00DC4C71" w:rsidRDefault="00DC4C71" w:rsidP="00DC4C71">
      <w:pPr>
        <w:pStyle w:val="PL"/>
      </w:pPr>
      <w:r>
        <w:t>-- **************************************************************</w:t>
      </w:r>
    </w:p>
    <w:p w14:paraId="18FA7934" w14:textId="77777777" w:rsidR="00DC4C71" w:rsidRDefault="00DC4C71" w:rsidP="00DC4C71">
      <w:pPr>
        <w:pStyle w:val="PL"/>
      </w:pPr>
    </w:p>
    <w:p w14:paraId="5C088652" w14:textId="77777777" w:rsidR="00DC4C71" w:rsidRDefault="00DC4C71" w:rsidP="00DC4C71">
      <w:pPr>
        <w:pStyle w:val="PL"/>
      </w:pPr>
      <w:r>
        <w:t>GNBCUConfigurationUpdate ::= SEQUENCE {</w:t>
      </w:r>
    </w:p>
    <w:p w14:paraId="4E15EE1A" w14:textId="77777777" w:rsidR="00DC4C71" w:rsidRDefault="00DC4C71" w:rsidP="00DC4C7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3A5C2E04" w14:textId="77777777" w:rsidR="00DC4C71" w:rsidRDefault="00DC4C71" w:rsidP="00DC4C71">
      <w:pPr>
        <w:pStyle w:val="PL"/>
      </w:pPr>
      <w:r>
        <w:tab/>
        <w:t>...</w:t>
      </w:r>
    </w:p>
    <w:p w14:paraId="7D5E2FBC" w14:textId="77777777" w:rsidR="00DC4C71" w:rsidRDefault="00DC4C71" w:rsidP="00DC4C71">
      <w:pPr>
        <w:pStyle w:val="PL"/>
      </w:pPr>
      <w:r>
        <w:t>}</w:t>
      </w:r>
    </w:p>
    <w:p w14:paraId="215A28CC" w14:textId="77777777" w:rsidR="00DC4C71" w:rsidRDefault="00DC4C71" w:rsidP="00DC4C71">
      <w:pPr>
        <w:pStyle w:val="PL"/>
      </w:pPr>
    </w:p>
    <w:p w14:paraId="1ADBEA5C" w14:textId="77777777" w:rsidR="00DC4C71" w:rsidRDefault="00DC4C71" w:rsidP="00DC4C71">
      <w:pPr>
        <w:pStyle w:val="PL"/>
        <w:rPr>
          <w:rFonts w:eastAsia="SimSun"/>
        </w:rPr>
      </w:pPr>
      <w:r>
        <w:t>GNBCUConfigurationUpdateIEs F1AP-PROTOCOL-IES ::= {</w:t>
      </w:r>
    </w:p>
    <w:p w14:paraId="01BA9382" w14:textId="77777777" w:rsidR="00DC4C71" w:rsidRDefault="00DC4C71" w:rsidP="00DC4C71">
      <w:pPr>
        <w:pStyle w:val="PL"/>
      </w:pPr>
      <w:r>
        <w:rPr>
          <w:rFonts w:eastAsia="SimSun"/>
        </w:rPr>
        <w:tab/>
        <w:t>{ ID id-TransactionID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</w:t>
      </w:r>
      <w:r>
        <w:rPr>
          <w:rFonts w:eastAsia="SimSun"/>
        </w:rPr>
        <w:tab/>
        <w:t>TransactionID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6DB98BA9" w14:textId="77777777" w:rsidR="00DC4C71" w:rsidRDefault="00DC4C71" w:rsidP="00DC4C71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22FBD66" w14:textId="77777777" w:rsidR="00DC4C71" w:rsidRDefault="00DC4C71" w:rsidP="00DC4C71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C81A4ED" w14:textId="77777777" w:rsidR="00DC4C71" w:rsidRDefault="00DC4C71" w:rsidP="00DC4C71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A1251E" w14:textId="77777777" w:rsidR="00DC4C71" w:rsidRDefault="00DC4C71" w:rsidP="00DC4C71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519B49D" w14:textId="77777777" w:rsidR="00DC4C71" w:rsidRDefault="00DC4C71" w:rsidP="00DC4C71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6328DCD" w14:textId="77777777" w:rsidR="00DC4C71" w:rsidRDefault="00DC4C71" w:rsidP="00DC4C71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76D61B" w14:textId="77777777" w:rsidR="00DC4C71" w:rsidRDefault="00DC4C71" w:rsidP="00DC4C71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007B1D" w14:textId="77777777" w:rsidR="00DC4C71" w:rsidRDefault="00DC4C71" w:rsidP="00DC4C71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7FCEF2" w14:textId="77777777" w:rsidR="00DC4C71" w:rsidRDefault="00DC4C71" w:rsidP="00DC4C71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132D15C" w14:textId="77777777" w:rsidR="00DC4C71" w:rsidRDefault="00DC4C71" w:rsidP="00DC4C71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596A025" w14:textId="77777777" w:rsidR="00DC4C71" w:rsidRDefault="00DC4C71" w:rsidP="00DC4C71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E8A9099" w14:textId="77777777" w:rsidR="00DC4C71" w:rsidRDefault="00DC4C71" w:rsidP="00DC4C71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4D9F974" w14:textId="77777777" w:rsidR="00DC4C71" w:rsidRDefault="00DC4C71" w:rsidP="00DC4C71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9438FA4" w14:textId="77777777" w:rsidR="00DC4C71" w:rsidRDefault="00DC4C71" w:rsidP="00DC4C71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FEA3867" w14:textId="77777777" w:rsidR="00DC4C71" w:rsidRDefault="00DC4C71" w:rsidP="00DC4C71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782BF9A" w14:textId="77777777" w:rsidR="00DC4C71" w:rsidRPr="00512759" w:rsidRDefault="00DC4C71" w:rsidP="00DC4C71">
      <w:pPr>
        <w:pStyle w:val="PL"/>
        <w:rPr>
          <w:rFonts w:eastAsia="SimSun"/>
          <w:lang w:val="en-US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223" w:author="Ericsson (Rapporteur)" w:date="2025-06-06T15:40:00Z">
        <w:r>
          <w:delText>},</w:delText>
        </w:r>
      </w:del>
      <w:ins w:id="224" w:author="Ericsson (Rapporteur)" w:date="2025-06-06T15:40:00Z">
        <w:r>
          <w:t>}</w:t>
        </w:r>
        <w:r>
          <w:rPr>
            <w:rFonts w:eastAsia="SimSun" w:hint="eastAsia"/>
            <w:lang w:val="en-US" w:eastAsia="zh-CN"/>
          </w:rPr>
          <w:t>|</w:t>
        </w:r>
      </w:ins>
    </w:p>
    <w:p w14:paraId="4DFD5E45" w14:textId="77777777" w:rsidR="00DC4C71" w:rsidRPr="00B25CB5" w:rsidRDefault="00DC4C71" w:rsidP="00DC4C71">
      <w:pPr>
        <w:pStyle w:val="PL"/>
        <w:rPr>
          <w:ins w:id="225" w:author="Ericsson (Rapporteur)" w:date="2025-06-06T15:40:00Z"/>
          <w:rFonts w:eastAsia="SimSun"/>
        </w:rPr>
      </w:pPr>
      <w:ins w:id="226" w:author="Ericsson (Rapporteur)" w:date="2025-06-06T15:40:00Z">
        <w:r>
          <w:rPr>
            <w:rFonts w:eastAsia="SimSun" w:hint="eastAsia"/>
            <w:lang w:val="en-US" w:eastAsia="zh-CN"/>
          </w:rPr>
          <w:tab/>
        </w:r>
        <w:r>
          <w:rPr>
            <w:lang w:eastAsia="zh-CN"/>
          </w:rPr>
          <w:t>{ ID 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 w:rsidRPr="00B25CB5">
          <w:rPr>
            <w:rFonts w:eastAsia="SimSun"/>
            <w:snapToGrid w:val="0"/>
            <w:lang w:eastAsia="zh-CN"/>
          </w:rPr>
          <w:t>|</w:t>
        </w:r>
      </w:ins>
    </w:p>
    <w:p w14:paraId="0C16696B" w14:textId="77777777" w:rsidR="00DC4C71" w:rsidRDefault="00DC4C71" w:rsidP="00DC4C71">
      <w:pPr>
        <w:pStyle w:val="PL"/>
        <w:rPr>
          <w:ins w:id="227" w:author="Ericsson (Rapporteur)" w:date="2025-06-06T15:40:00Z"/>
        </w:rPr>
      </w:pPr>
      <w:ins w:id="228" w:author="Ericsson (Rapporteur)" w:date="2025-06-06T15:40:00Z">
        <w:r w:rsidRPr="00B25CB5">
          <w:rPr>
            <w:rFonts w:eastAsia="SimSun"/>
            <w:snapToGrid w:val="0"/>
            <w:lang w:eastAsia="zh-CN"/>
          </w:rPr>
          <w:tab/>
          <w:t>{ ID id-Neighbour</w:t>
        </w:r>
        <w:r w:rsidRPr="00B25CB5">
          <w:rPr>
            <w:rFonts w:cs="Arial"/>
            <w:szCs w:val="18"/>
            <w:lang w:eastAsia="zh-CN"/>
          </w:rPr>
          <w:t>FutureCoverageModNotification</w:t>
        </w:r>
        <w:r w:rsidRPr="00B25CB5">
          <w:rPr>
            <w:lang w:eastAsia="zh-CN"/>
          </w:rPr>
          <w:tab/>
          <w:t>CRITICALITY ignore</w:t>
        </w:r>
        <w:r w:rsidRPr="00B25CB5">
          <w:rPr>
            <w:lang w:eastAsia="zh-CN"/>
          </w:rPr>
          <w:tab/>
          <w:t>TYPE</w:t>
        </w:r>
        <w:r w:rsidRPr="00B25CB5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Neighbour-</w:t>
        </w:r>
        <w:r w:rsidRPr="00B25CB5">
          <w:rPr>
            <w:lang w:eastAsia="zh-CN"/>
          </w:rPr>
          <w:t>Future-Coverage-Modification-Notification</w:t>
        </w:r>
        <w:r w:rsidRPr="00B25CB5">
          <w:rPr>
            <w:lang w:eastAsia="zh-CN"/>
          </w:rPr>
          <w:tab/>
        </w:r>
        <w:r w:rsidRPr="00B25CB5">
          <w:rPr>
            <w:lang w:eastAsia="zh-CN"/>
          </w:rPr>
          <w:tab/>
          <w:t>PRESENCE optional</w:t>
        </w:r>
        <w:r w:rsidRPr="00B25CB5">
          <w:rPr>
            <w:lang w:eastAsia="zh-CN"/>
          </w:rPr>
          <w:tab/>
          <w:t>}</w:t>
        </w:r>
        <w:r>
          <w:t>,</w:t>
        </w:r>
      </w:ins>
    </w:p>
    <w:p w14:paraId="52D6D402" w14:textId="77777777" w:rsidR="00DC4C71" w:rsidRDefault="00DC4C71" w:rsidP="00DC4C71">
      <w:pPr>
        <w:pStyle w:val="PL"/>
      </w:pPr>
      <w:r>
        <w:tab/>
        <w:t>...</w:t>
      </w:r>
    </w:p>
    <w:p w14:paraId="16903C07" w14:textId="77777777" w:rsidR="00DC4C71" w:rsidRDefault="00DC4C71" w:rsidP="00DC4C71">
      <w:pPr>
        <w:pStyle w:val="PL"/>
      </w:pPr>
      <w:r>
        <w:t xml:space="preserve">} </w:t>
      </w:r>
    </w:p>
    <w:p w14:paraId="365B9037" w14:textId="77777777" w:rsidR="00DC4C71" w:rsidRDefault="00DC4C71" w:rsidP="00DC4C71">
      <w:pPr>
        <w:pStyle w:val="PL"/>
      </w:pPr>
    </w:p>
    <w:p w14:paraId="71B8663E" w14:textId="77777777" w:rsidR="00DC4C71" w:rsidRDefault="00DC4C71" w:rsidP="00DC4C71">
      <w:pPr>
        <w:pStyle w:val="PL"/>
        <w:rPr>
          <w:lang w:eastAsia="zh-CN"/>
        </w:rPr>
      </w:pPr>
    </w:p>
    <w:p w14:paraId="4A3757AD" w14:textId="77777777" w:rsidR="00DC4C71" w:rsidRDefault="00DC4C71" w:rsidP="00DC4C71">
      <w:pPr>
        <w:pStyle w:val="FirstChange"/>
        <w:rPr>
          <w:ins w:id="229" w:author="Ericsson (Rapporteur)" w:date="2025-06-06T15:40:00Z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44B99E50" w14:textId="77777777" w:rsidR="00DC4C71" w:rsidRDefault="00DC4C71" w:rsidP="00DC4C71"/>
    <w:p w14:paraId="1FFB4E4A" w14:textId="77777777" w:rsidR="00DC4C71" w:rsidRDefault="00DC4C71" w:rsidP="00DC4C71">
      <w:pPr>
        <w:pStyle w:val="Heading3"/>
      </w:pPr>
      <w:bookmarkStart w:id="230" w:name="_Toc66289739"/>
      <w:bookmarkStart w:id="231" w:name="_Toc81383596"/>
      <w:bookmarkStart w:id="232" w:name="_Toc20956003"/>
      <w:bookmarkStart w:id="233" w:name="_Toc175589549"/>
      <w:bookmarkStart w:id="234" w:name="_Toc51763908"/>
      <w:bookmarkStart w:id="235" w:name="_Toc88658230"/>
      <w:bookmarkStart w:id="236" w:name="_Toc106110436"/>
      <w:bookmarkStart w:id="237" w:name="_Toc36557066"/>
      <w:bookmarkStart w:id="238" w:name="_Toc29893129"/>
      <w:bookmarkStart w:id="239" w:name="_Toc97911142"/>
      <w:bookmarkStart w:id="240" w:name="_Toc105511364"/>
      <w:bookmarkStart w:id="241" w:name="_Toc120124734"/>
      <w:bookmarkStart w:id="242" w:name="_Toc45832586"/>
      <w:bookmarkStart w:id="243" w:name="_Toc105927896"/>
      <w:bookmarkStart w:id="244" w:name="_Toc64449080"/>
      <w:bookmarkStart w:id="245" w:name="_Toc99038966"/>
      <w:bookmarkStart w:id="246" w:name="_Toc74154852"/>
      <w:bookmarkStart w:id="247" w:name="_Toc113835878"/>
      <w:bookmarkStart w:id="248" w:name="_Toc99731229"/>
      <w:r>
        <w:t>9.4.5</w:t>
      </w:r>
      <w:r>
        <w:tab/>
        <w:t>Information Element Definitions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650B9763" w14:textId="77777777" w:rsidR="00512759" w:rsidRPr="00213C3F" w:rsidRDefault="00512759" w:rsidP="00512759">
      <w:pPr>
        <w:pStyle w:val="FirstChange"/>
      </w:pPr>
      <w:r w:rsidRPr="00B4556C">
        <w:t>&lt;&lt;&lt;&lt;&lt;&lt;&lt;&lt;&lt;&lt;&lt;&lt;&lt;&lt;&lt;&lt;&lt;&lt;&lt;&lt;Skipped Unchanged part &gt;&gt;&gt;&gt;&gt;&gt;&gt;&gt;&gt;&gt;&gt;&gt;&gt;&gt;&gt;&gt;&gt;&gt;&gt;&gt;</w:t>
      </w:r>
    </w:p>
    <w:p w14:paraId="54105447" w14:textId="64734B47" w:rsidR="00DC4C71" w:rsidRPr="00EA5FA7" w:rsidRDefault="00DC4C71" w:rsidP="00DC4C7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117E005D" w14:textId="77777777" w:rsidR="00DC4C71" w:rsidRPr="00213C3F" w:rsidRDefault="00DC4C71" w:rsidP="00DC4C71">
      <w:pPr>
        <w:pStyle w:val="FirstChange"/>
      </w:pPr>
      <w:r w:rsidRPr="00B4556C">
        <w:t>&lt;&lt;&lt;&lt;&lt;&lt;&lt;&lt;&lt;&lt;&lt;&lt;&lt;&lt;&lt;&lt;&lt;&lt;&lt;&lt;Skipped Unchanged part &gt;&gt;&gt;&gt;&gt;&gt;&gt;&gt;&gt;&gt;&gt;&gt;&gt;&gt;&gt;&gt;&gt;&gt;&gt;&gt;</w:t>
      </w:r>
    </w:p>
    <w:p w14:paraId="3D757B35" w14:textId="77777777" w:rsidR="00DC4C71" w:rsidRDefault="00DC4C71" w:rsidP="00DC4C71">
      <w:pPr>
        <w:pStyle w:val="PL"/>
        <w:rPr>
          <w:ins w:id="249" w:author="Ericsson (Rapporteur)" w:date="2025-06-06T15:40:00Z"/>
          <w:rFonts w:eastAsia="SimSun"/>
        </w:rPr>
      </w:pPr>
      <w:ins w:id="250" w:author="Ericsson (Rapporteur)" w:date="2025-06-06T15:4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 ::= SEQUENCE {</w:t>
        </w:r>
      </w:ins>
    </w:p>
    <w:p w14:paraId="5F04766B" w14:textId="77777777" w:rsidR="00DC4C71" w:rsidRDefault="00DC4C71" w:rsidP="00DC4C71">
      <w:pPr>
        <w:pStyle w:val="PL"/>
        <w:rPr>
          <w:ins w:id="251" w:author="Ericsson (Rapporteur)" w:date="2025-06-06T15:40:00Z"/>
          <w:rFonts w:eastAsia="SimSun"/>
        </w:rPr>
      </w:pPr>
      <w:ins w:id="252" w:author="Ericsson (Rapporteur)" w:date="2025-06-06T15:4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493FE2BA" w14:textId="77777777" w:rsidR="00DC4C71" w:rsidRDefault="00DC4C71" w:rsidP="00DC4C71">
      <w:pPr>
        <w:pStyle w:val="PL"/>
        <w:rPr>
          <w:ins w:id="253" w:author="Ericsson (Rapporteur)" w:date="2025-06-06T15:40:00Z"/>
          <w:rFonts w:eastAsia="SimSun"/>
        </w:rPr>
      </w:pPr>
      <w:ins w:id="254" w:author="Ericsson (Rapporteur)" w:date="2025-06-06T15:4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r>
          <w:rPr>
            <w:rFonts w:eastAsia="SimSun"/>
          </w:rPr>
          <w:t>AffectedCellsAndBeams-List</w:t>
        </w:r>
        <w:r>
          <w:rPr>
            <w:rFonts w:eastAsia="SimSun"/>
          </w:rPr>
          <w:tab/>
        </w:r>
        <w:r>
          <w:rPr>
            <w:rFonts w:eastAsia="SimSun"/>
          </w:rPr>
          <w:tab/>
          <w:t xml:space="preserve">AffectedCellsAndBeams-List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32E9DD14" w14:textId="77777777" w:rsidR="00DC4C71" w:rsidRDefault="00DC4C71" w:rsidP="00DC4C71">
      <w:pPr>
        <w:pStyle w:val="PL"/>
        <w:rPr>
          <w:ins w:id="255" w:author="Ericsson (Rapporteur)" w:date="2025-06-06T15:40:00Z"/>
          <w:rFonts w:eastAsia="SimSun"/>
          <w:lang w:val="en-US" w:eastAsia="zh-CN"/>
        </w:rPr>
      </w:pPr>
      <w:ins w:id="256" w:author="Ericsson (Rapporteur)" w:date="2025-06-06T15:40:00Z">
        <w:r>
          <w:rPr>
            <w:rFonts w:eastAsia="SimSun" w:hint="eastAsia"/>
            <w:lang w:val="en-US" w:eastAsia="zh-CN"/>
          </w:rPr>
          <w:tab/>
          <w:t>timeforPredictedCCOIssue</w:t>
        </w:r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  <w:t>TimeforPredictedCCOIssue,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50D30422" w14:textId="77777777" w:rsidR="00DC4C71" w:rsidRPr="00024B4B" w:rsidRDefault="00DC4C71" w:rsidP="00DC4C71">
      <w:pPr>
        <w:pStyle w:val="PL"/>
        <w:rPr>
          <w:ins w:id="257" w:author="Ericsson (Rapporteur)" w:date="2025-06-06T15:40:00Z"/>
          <w:rFonts w:eastAsia="SimSun"/>
          <w:lang w:val="en-US"/>
        </w:rPr>
      </w:pPr>
      <w:ins w:id="258" w:author="Ericsson (Rapporteur)" w:date="2025-06-06T15:40:00Z">
        <w:r>
          <w:rPr>
            <w:rFonts w:eastAsia="SimSun"/>
          </w:rPr>
          <w:tab/>
        </w:r>
        <w:r w:rsidRPr="00024B4B">
          <w:rPr>
            <w:rFonts w:eastAsia="SimSun"/>
            <w:lang w:val="en-US"/>
          </w:rPr>
          <w:t>iE-Extensions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  <w:t xml:space="preserve">ProtocolExtensionContainer { {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CCO-Assistance-Information-ExtIEs}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4A526B36" w14:textId="77777777" w:rsidR="00DC4C71" w:rsidRDefault="00DC4C71" w:rsidP="00DC4C71">
      <w:pPr>
        <w:pStyle w:val="PL"/>
        <w:rPr>
          <w:ins w:id="259" w:author="Ericsson (Rapporteur)" w:date="2025-06-06T15:40:00Z"/>
          <w:rFonts w:eastAsia="SimSun"/>
        </w:rPr>
      </w:pPr>
      <w:ins w:id="260" w:author="Ericsson (Rapporteur)" w:date="2025-06-06T15:40:00Z">
        <w:r w:rsidRPr="00024B4B">
          <w:rPr>
            <w:rFonts w:eastAsia="SimSun"/>
            <w:lang w:val="en-US"/>
          </w:rPr>
          <w:lastRenderedPageBreak/>
          <w:tab/>
        </w:r>
        <w:r>
          <w:rPr>
            <w:rFonts w:eastAsia="SimSun"/>
          </w:rPr>
          <w:t>...</w:t>
        </w:r>
      </w:ins>
    </w:p>
    <w:p w14:paraId="56E7CECF" w14:textId="77777777" w:rsidR="00DC4C71" w:rsidRDefault="00DC4C71" w:rsidP="00DC4C71">
      <w:pPr>
        <w:pStyle w:val="PL"/>
        <w:rPr>
          <w:ins w:id="261" w:author="Ericsson (Rapporteur)" w:date="2025-06-06T15:40:00Z"/>
          <w:rFonts w:eastAsia="SimSun"/>
        </w:rPr>
      </w:pPr>
      <w:ins w:id="262" w:author="Ericsson (Rapporteur)" w:date="2025-06-06T15:40:00Z">
        <w:r>
          <w:rPr>
            <w:rFonts w:eastAsia="SimSun"/>
          </w:rPr>
          <w:t>}</w:t>
        </w:r>
      </w:ins>
    </w:p>
    <w:p w14:paraId="15F5AD06" w14:textId="77777777" w:rsidR="00DC4C71" w:rsidRDefault="00DC4C71" w:rsidP="00DC4C71">
      <w:pPr>
        <w:pStyle w:val="PL"/>
        <w:rPr>
          <w:ins w:id="263" w:author="Ericsson (Rapporteur)" w:date="2025-06-06T15:40:00Z"/>
          <w:rFonts w:eastAsia="SimSun"/>
        </w:rPr>
      </w:pPr>
    </w:p>
    <w:p w14:paraId="0CFB8025" w14:textId="77777777" w:rsidR="00DC4C71" w:rsidRDefault="00DC4C71" w:rsidP="00DC4C71">
      <w:pPr>
        <w:pStyle w:val="PL"/>
        <w:rPr>
          <w:ins w:id="264" w:author="Ericsson (Rapporteur)" w:date="2025-06-06T15:40:00Z"/>
          <w:rFonts w:eastAsia="SimSun"/>
        </w:rPr>
      </w:pPr>
      <w:ins w:id="265" w:author="Ericsson (Rapporteur)" w:date="2025-06-06T15:4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CCO-Assistance-Information-ExtIEs F1AP-PROTOCOL-EXTENSION ::={</w:t>
        </w:r>
      </w:ins>
    </w:p>
    <w:p w14:paraId="276FD16D" w14:textId="77777777" w:rsidR="00DC4C71" w:rsidRDefault="00DC4C71" w:rsidP="00DC4C71">
      <w:pPr>
        <w:pStyle w:val="PL"/>
        <w:rPr>
          <w:ins w:id="266" w:author="Ericsson (Rapporteur)" w:date="2025-06-06T15:40:00Z"/>
          <w:rFonts w:eastAsia="SimSun"/>
        </w:rPr>
      </w:pPr>
      <w:ins w:id="267" w:author="Ericsson (Rapporteur)" w:date="2025-06-06T15:40:00Z">
        <w:r>
          <w:rPr>
            <w:rFonts w:eastAsia="SimSun"/>
          </w:rPr>
          <w:tab/>
          <w:t>...</w:t>
        </w:r>
      </w:ins>
    </w:p>
    <w:p w14:paraId="07C20F1A" w14:textId="77777777" w:rsidR="00DC4C71" w:rsidRDefault="00DC4C71" w:rsidP="00DC4C71">
      <w:pPr>
        <w:pStyle w:val="PL"/>
        <w:rPr>
          <w:ins w:id="268" w:author="Ericsson (Rapporteur)" w:date="2025-06-06T15:40:00Z"/>
          <w:rFonts w:eastAsia="SimSun"/>
        </w:rPr>
      </w:pPr>
      <w:ins w:id="269" w:author="Ericsson (Rapporteur)" w:date="2025-06-06T15:40:00Z">
        <w:r>
          <w:rPr>
            <w:rFonts w:eastAsia="SimSun"/>
          </w:rPr>
          <w:t>}</w:t>
        </w:r>
      </w:ins>
    </w:p>
    <w:p w14:paraId="3ACA1D61" w14:textId="77777777" w:rsidR="00DC4C71" w:rsidRDefault="00DC4C71" w:rsidP="00DC4C71">
      <w:pPr>
        <w:rPr>
          <w:ins w:id="270" w:author="Ericsson (Rapporteur)" w:date="2025-06-06T15:40:00Z"/>
        </w:rPr>
      </w:pPr>
    </w:p>
    <w:p w14:paraId="500F8F5B" w14:textId="4AB39741" w:rsidR="00DC4C71" w:rsidRPr="00512759" w:rsidRDefault="00DC4C71" w:rsidP="00DC4C71">
      <w:pPr>
        <w:pStyle w:val="PL"/>
      </w:pPr>
      <w:ins w:id="271" w:author="Ericsson (Rapporteur)" w:date="2025-06-06T15:4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::=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>,</w:t>
        </w:r>
      </w:ins>
      <w:ins w:id="272" w:author="Huawei" w:date="2025-07-09T12:23:00Z">
        <w:r w:rsidR="00512759">
          <w:rPr>
            <w:rFonts w:eastAsia="SimSun"/>
            <w:lang w:val="en-US" w:eastAsia="zh-CN"/>
          </w:rPr>
          <w:t xml:space="preserve"> cancel,</w:t>
        </w:r>
      </w:ins>
      <w:ins w:id="273" w:author="Ericsson (Rapporteur)" w:date="2025-06-06T15:40:00Z"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</w:rPr>
          <w:t>...}</w:t>
        </w:r>
      </w:ins>
      <w:r>
        <w:rPr>
          <w:snapToGrid w:val="0"/>
        </w:rPr>
        <w:t xml:space="preserve"> </w:t>
      </w:r>
    </w:p>
    <w:p w14:paraId="7FFB7C55" w14:textId="77777777" w:rsidR="00DC4C71" w:rsidRDefault="00DC4C71" w:rsidP="00DC4C71"/>
    <w:p w14:paraId="228183D5" w14:textId="2C037376" w:rsidR="00C108DA" w:rsidRDefault="00DC4C71" w:rsidP="00512759">
      <w:pPr>
        <w:pStyle w:val="FirstChange"/>
        <w:rPr>
          <w:noProof/>
        </w:rPr>
      </w:pPr>
      <w:r>
        <w:t>&lt;&lt;&lt;&lt;&lt;&lt;&lt;&lt;&lt;&lt;&lt;&lt;&lt;&lt;&lt;&lt;&lt;&lt;&lt;&lt; End of Changes &gt;&gt;&gt;&gt;&gt;&gt;&gt;&gt;&gt;&gt;&gt;&gt;&gt;&gt;&gt;&gt;&gt;&gt;&gt;</w:t>
      </w:r>
    </w:p>
    <w:sectPr w:rsidR="00C108DA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95388" w14:textId="77777777" w:rsidR="004558C3" w:rsidRDefault="004558C3">
      <w:pPr>
        <w:spacing w:after="0"/>
      </w:pPr>
      <w:r>
        <w:separator/>
      </w:r>
    </w:p>
  </w:endnote>
  <w:endnote w:type="continuationSeparator" w:id="0">
    <w:p w14:paraId="5B36E1C9" w14:textId="77777777" w:rsidR="004558C3" w:rsidRDefault="004558C3">
      <w:pPr>
        <w:spacing w:after="0"/>
      </w:pPr>
      <w:r>
        <w:continuationSeparator/>
      </w:r>
    </w:p>
  </w:endnote>
  <w:endnote w:type="continuationNotice" w:id="1">
    <w:p w14:paraId="602318AC" w14:textId="77777777" w:rsidR="004558C3" w:rsidRDefault="004558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D92CA" w14:textId="77777777" w:rsidR="004558C3" w:rsidRDefault="004558C3">
      <w:pPr>
        <w:spacing w:after="0"/>
      </w:pPr>
      <w:r>
        <w:separator/>
      </w:r>
    </w:p>
  </w:footnote>
  <w:footnote w:type="continuationSeparator" w:id="0">
    <w:p w14:paraId="54D2DBEE" w14:textId="77777777" w:rsidR="004558C3" w:rsidRDefault="004558C3">
      <w:pPr>
        <w:spacing w:after="0"/>
      </w:pPr>
      <w:r>
        <w:continuationSeparator/>
      </w:r>
    </w:p>
  </w:footnote>
  <w:footnote w:type="continuationNotice" w:id="1">
    <w:p w14:paraId="5B4ACE99" w14:textId="77777777" w:rsidR="004558C3" w:rsidRDefault="004558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0B86B" w14:textId="77777777" w:rsidR="00DE39CB" w:rsidRDefault="00DE39CB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341188"/>
    <w:multiLevelType w:val="hybridMultilevel"/>
    <w:tmpl w:val="E0DA95F2"/>
    <w:lvl w:ilvl="0" w:tplc="E2D46BB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  <w15:person w15:author="kangheng">
    <w15:presenceInfo w15:providerId="AD" w15:userId="S-1-5-21-147214757-305610072-1517763936-1151224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852"/>
    <w:rsid w:val="00001E8F"/>
    <w:rsid w:val="000023CB"/>
    <w:rsid w:val="00002DC9"/>
    <w:rsid w:val="0000498C"/>
    <w:rsid w:val="00014226"/>
    <w:rsid w:val="000177CC"/>
    <w:rsid w:val="00020C02"/>
    <w:rsid w:val="00020D4D"/>
    <w:rsid w:val="00022E4A"/>
    <w:rsid w:val="00024B4B"/>
    <w:rsid w:val="00024C18"/>
    <w:rsid w:val="000301C8"/>
    <w:rsid w:val="00032595"/>
    <w:rsid w:val="0003264A"/>
    <w:rsid w:val="000354EB"/>
    <w:rsid w:val="00037975"/>
    <w:rsid w:val="000416F2"/>
    <w:rsid w:val="00043DA6"/>
    <w:rsid w:val="000472E8"/>
    <w:rsid w:val="00047525"/>
    <w:rsid w:val="00051650"/>
    <w:rsid w:val="00051FFB"/>
    <w:rsid w:val="00052211"/>
    <w:rsid w:val="00061D0F"/>
    <w:rsid w:val="00062818"/>
    <w:rsid w:val="00064B81"/>
    <w:rsid w:val="00064EDC"/>
    <w:rsid w:val="00065CF7"/>
    <w:rsid w:val="00067DCD"/>
    <w:rsid w:val="0007082B"/>
    <w:rsid w:val="00071E2D"/>
    <w:rsid w:val="00080B9A"/>
    <w:rsid w:val="000811E2"/>
    <w:rsid w:val="00081E9A"/>
    <w:rsid w:val="0008595C"/>
    <w:rsid w:val="00094F0A"/>
    <w:rsid w:val="000A2A07"/>
    <w:rsid w:val="000A37AD"/>
    <w:rsid w:val="000A6394"/>
    <w:rsid w:val="000B0359"/>
    <w:rsid w:val="000B7901"/>
    <w:rsid w:val="000B7976"/>
    <w:rsid w:val="000C038A"/>
    <w:rsid w:val="000C5242"/>
    <w:rsid w:val="000C5776"/>
    <w:rsid w:val="000C6598"/>
    <w:rsid w:val="000C6CF7"/>
    <w:rsid w:val="000C7650"/>
    <w:rsid w:val="000C7A16"/>
    <w:rsid w:val="000D426E"/>
    <w:rsid w:val="000D5531"/>
    <w:rsid w:val="000D6382"/>
    <w:rsid w:val="000D6866"/>
    <w:rsid w:val="000E382D"/>
    <w:rsid w:val="000E3D7E"/>
    <w:rsid w:val="000E649F"/>
    <w:rsid w:val="000F23FA"/>
    <w:rsid w:val="000F4099"/>
    <w:rsid w:val="000F746E"/>
    <w:rsid w:val="001034E9"/>
    <w:rsid w:val="00103ADE"/>
    <w:rsid w:val="00105D1E"/>
    <w:rsid w:val="001079DE"/>
    <w:rsid w:val="0011075D"/>
    <w:rsid w:val="00112C4C"/>
    <w:rsid w:val="00122C21"/>
    <w:rsid w:val="00127D40"/>
    <w:rsid w:val="00134813"/>
    <w:rsid w:val="00134A3F"/>
    <w:rsid w:val="00134F83"/>
    <w:rsid w:val="00135D44"/>
    <w:rsid w:val="00145D43"/>
    <w:rsid w:val="00145FEE"/>
    <w:rsid w:val="00153470"/>
    <w:rsid w:val="001562B4"/>
    <w:rsid w:val="001577BF"/>
    <w:rsid w:val="00157872"/>
    <w:rsid w:val="0016286B"/>
    <w:rsid w:val="00162BEC"/>
    <w:rsid w:val="00166BEA"/>
    <w:rsid w:val="001670C1"/>
    <w:rsid w:val="00173EDA"/>
    <w:rsid w:val="001763A1"/>
    <w:rsid w:val="00176614"/>
    <w:rsid w:val="00181FA1"/>
    <w:rsid w:val="0018201F"/>
    <w:rsid w:val="0018722B"/>
    <w:rsid w:val="00191183"/>
    <w:rsid w:val="00192C46"/>
    <w:rsid w:val="00195C51"/>
    <w:rsid w:val="001A21E1"/>
    <w:rsid w:val="001A7B60"/>
    <w:rsid w:val="001B3335"/>
    <w:rsid w:val="001B6CDC"/>
    <w:rsid w:val="001B7A65"/>
    <w:rsid w:val="001C123A"/>
    <w:rsid w:val="001C50AB"/>
    <w:rsid w:val="001D2CB8"/>
    <w:rsid w:val="001D57B1"/>
    <w:rsid w:val="001D613F"/>
    <w:rsid w:val="001D7960"/>
    <w:rsid w:val="001E41F3"/>
    <w:rsid w:val="001E48D4"/>
    <w:rsid w:val="001E581F"/>
    <w:rsid w:val="001E705B"/>
    <w:rsid w:val="001F36C7"/>
    <w:rsid w:val="00201B8F"/>
    <w:rsid w:val="00217604"/>
    <w:rsid w:val="002178FE"/>
    <w:rsid w:val="00220859"/>
    <w:rsid w:val="00220995"/>
    <w:rsid w:val="00221824"/>
    <w:rsid w:val="002218D6"/>
    <w:rsid w:val="00222E92"/>
    <w:rsid w:val="00231EE0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91076"/>
    <w:rsid w:val="00295D11"/>
    <w:rsid w:val="002972A4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C5E53"/>
    <w:rsid w:val="002C74CC"/>
    <w:rsid w:val="002C7F85"/>
    <w:rsid w:val="002E1A54"/>
    <w:rsid w:val="002E595A"/>
    <w:rsid w:val="002F4517"/>
    <w:rsid w:val="002F58FA"/>
    <w:rsid w:val="002F731A"/>
    <w:rsid w:val="00300C4A"/>
    <w:rsid w:val="003022D5"/>
    <w:rsid w:val="0030502B"/>
    <w:rsid w:val="00305409"/>
    <w:rsid w:val="003056F4"/>
    <w:rsid w:val="00311E4F"/>
    <w:rsid w:val="00315567"/>
    <w:rsid w:val="00317B37"/>
    <w:rsid w:val="003237CC"/>
    <w:rsid w:val="00332A03"/>
    <w:rsid w:val="0033396F"/>
    <w:rsid w:val="00334B93"/>
    <w:rsid w:val="00335C08"/>
    <w:rsid w:val="0034238E"/>
    <w:rsid w:val="00351358"/>
    <w:rsid w:val="00351BFE"/>
    <w:rsid w:val="0035319E"/>
    <w:rsid w:val="00353346"/>
    <w:rsid w:val="0036466F"/>
    <w:rsid w:val="00366BDC"/>
    <w:rsid w:val="00373618"/>
    <w:rsid w:val="00376B25"/>
    <w:rsid w:val="00376EE0"/>
    <w:rsid w:val="0038179C"/>
    <w:rsid w:val="0038188F"/>
    <w:rsid w:val="003831D7"/>
    <w:rsid w:val="00384C94"/>
    <w:rsid w:val="00386BE7"/>
    <w:rsid w:val="00392B19"/>
    <w:rsid w:val="00396631"/>
    <w:rsid w:val="00397433"/>
    <w:rsid w:val="003A0DDC"/>
    <w:rsid w:val="003A4E1D"/>
    <w:rsid w:val="003A519C"/>
    <w:rsid w:val="003A5266"/>
    <w:rsid w:val="003B068C"/>
    <w:rsid w:val="003B3AB5"/>
    <w:rsid w:val="003B597F"/>
    <w:rsid w:val="003B7609"/>
    <w:rsid w:val="003B7AB0"/>
    <w:rsid w:val="003B7AD8"/>
    <w:rsid w:val="003C12C0"/>
    <w:rsid w:val="003D11F4"/>
    <w:rsid w:val="003D15E8"/>
    <w:rsid w:val="003D721A"/>
    <w:rsid w:val="003E0ABF"/>
    <w:rsid w:val="003E1A36"/>
    <w:rsid w:val="003E5E68"/>
    <w:rsid w:val="003F54CE"/>
    <w:rsid w:val="003F7C12"/>
    <w:rsid w:val="00403988"/>
    <w:rsid w:val="0040623E"/>
    <w:rsid w:val="0041269B"/>
    <w:rsid w:val="004131BB"/>
    <w:rsid w:val="004165D0"/>
    <w:rsid w:val="00416BBA"/>
    <w:rsid w:val="004224EB"/>
    <w:rsid w:val="004242F1"/>
    <w:rsid w:val="004309AB"/>
    <w:rsid w:val="0043566C"/>
    <w:rsid w:val="00441083"/>
    <w:rsid w:val="00446AA0"/>
    <w:rsid w:val="00446F57"/>
    <w:rsid w:val="00447009"/>
    <w:rsid w:val="00447131"/>
    <w:rsid w:val="004541CF"/>
    <w:rsid w:val="00454AC5"/>
    <w:rsid w:val="004558C3"/>
    <w:rsid w:val="00461CFC"/>
    <w:rsid w:val="00464E37"/>
    <w:rsid w:val="00467657"/>
    <w:rsid w:val="00477480"/>
    <w:rsid w:val="00477891"/>
    <w:rsid w:val="00481790"/>
    <w:rsid w:val="004839DB"/>
    <w:rsid w:val="00484179"/>
    <w:rsid w:val="004865D4"/>
    <w:rsid w:val="00494B96"/>
    <w:rsid w:val="004A1950"/>
    <w:rsid w:val="004A20E3"/>
    <w:rsid w:val="004B17B0"/>
    <w:rsid w:val="004B39AF"/>
    <w:rsid w:val="004B4666"/>
    <w:rsid w:val="004B75B7"/>
    <w:rsid w:val="004D0FBF"/>
    <w:rsid w:val="004D5A60"/>
    <w:rsid w:val="004E17EA"/>
    <w:rsid w:val="004E22A6"/>
    <w:rsid w:val="004E2ECF"/>
    <w:rsid w:val="004E630B"/>
    <w:rsid w:val="004F242B"/>
    <w:rsid w:val="004F42B8"/>
    <w:rsid w:val="004F6724"/>
    <w:rsid w:val="004F7E78"/>
    <w:rsid w:val="00501900"/>
    <w:rsid w:val="005057BD"/>
    <w:rsid w:val="00511FBC"/>
    <w:rsid w:val="005124D6"/>
    <w:rsid w:val="00512759"/>
    <w:rsid w:val="0051580D"/>
    <w:rsid w:val="00520062"/>
    <w:rsid w:val="0052474C"/>
    <w:rsid w:val="00525420"/>
    <w:rsid w:val="00530A67"/>
    <w:rsid w:val="00537C56"/>
    <w:rsid w:val="00540E46"/>
    <w:rsid w:val="005441E8"/>
    <w:rsid w:val="00551BB3"/>
    <w:rsid w:val="0055329F"/>
    <w:rsid w:val="00556C37"/>
    <w:rsid w:val="00557AC2"/>
    <w:rsid w:val="00563052"/>
    <w:rsid w:val="00564BDC"/>
    <w:rsid w:val="0056512D"/>
    <w:rsid w:val="00566997"/>
    <w:rsid w:val="00570078"/>
    <w:rsid w:val="005739CD"/>
    <w:rsid w:val="00575EFB"/>
    <w:rsid w:val="00584302"/>
    <w:rsid w:val="00585E16"/>
    <w:rsid w:val="00587020"/>
    <w:rsid w:val="00592D74"/>
    <w:rsid w:val="00592FB9"/>
    <w:rsid w:val="005931DD"/>
    <w:rsid w:val="0059353A"/>
    <w:rsid w:val="00593D07"/>
    <w:rsid w:val="00597CC7"/>
    <w:rsid w:val="005B4431"/>
    <w:rsid w:val="005B6B86"/>
    <w:rsid w:val="005C0C9B"/>
    <w:rsid w:val="005C435E"/>
    <w:rsid w:val="005C4D70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5F571E"/>
    <w:rsid w:val="00605113"/>
    <w:rsid w:val="0060567A"/>
    <w:rsid w:val="00617FAE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54879"/>
    <w:rsid w:val="006625B9"/>
    <w:rsid w:val="006654C8"/>
    <w:rsid w:val="006760A7"/>
    <w:rsid w:val="00680116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A63DC"/>
    <w:rsid w:val="006B46FB"/>
    <w:rsid w:val="006B720A"/>
    <w:rsid w:val="006C0EC3"/>
    <w:rsid w:val="006C1466"/>
    <w:rsid w:val="006C2125"/>
    <w:rsid w:val="006C3D6F"/>
    <w:rsid w:val="006D56BC"/>
    <w:rsid w:val="006D7B1B"/>
    <w:rsid w:val="006E21FB"/>
    <w:rsid w:val="006E74F4"/>
    <w:rsid w:val="006F3AD9"/>
    <w:rsid w:val="006F4631"/>
    <w:rsid w:val="00701E38"/>
    <w:rsid w:val="0071052A"/>
    <w:rsid w:val="00711130"/>
    <w:rsid w:val="00712528"/>
    <w:rsid w:val="00716DE1"/>
    <w:rsid w:val="00717941"/>
    <w:rsid w:val="007247F4"/>
    <w:rsid w:val="007342B2"/>
    <w:rsid w:val="007346CD"/>
    <w:rsid w:val="00736BCF"/>
    <w:rsid w:val="00741FB0"/>
    <w:rsid w:val="00742578"/>
    <w:rsid w:val="007531D3"/>
    <w:rsid w:val="00756398"/>
    <w:rsid w:val="00765952"/>
    <w:rsid w:val="00770426"/>
    <w:rsid w:val="00770E9A"/>
    <w:rsid w:val="00773339"/>
    <w:rsid w:val="00773D46"/>
    <w:rsid w:val="007741A0"/>
    <w:rsid w:val="00775CD6"/>
    <w:rsid w:val="007767A3"/>
    <w:rsid w:val="0078564B"/>
    <w:rsid w:val="00790C3F"/>
    <w:rsid w:val="007917CE"/>
    <w:rsid w:val="00792342"/>
    <w:rsid w:val="00795237"/>
    <w:rsid w:val="007961D2"/>
    <w:rsid w:val="007A34F3"/>
    <w:rsid w:val="007A3D25"/>
    <w:rsid w:val="007A6F2E"/>
    <w:rsid w:val="007B512A"/>
    <w:rsid w:val="007B572B"/>
    <w:rsid w:val="007C1A99"/>
    <w:rsid w:val="007C2097"/>
    <w:rsid w:val="007C2145"/>
    <w:rsid w:val="007C2159"/>
    <w:rsid w:val="007C4B3C"/>
    <w:rsid w:val="007C55D2"/>
    <w:rsid w:val="007C661C"/>
    <w:rsid w:val="007C6944"/>
    <w:rsid w:val="007D20D3"/>
    <w:rsid w:val="007D34CA"/>
    <w:rsid w:val="007D6A07"/>
    <w:rsid w:val="007E0A1F"/>
    <w:rsid w:val="007E1C8B"/>
    <w:rsid w:val="007E4113"/>
    <w:rsid w:val="007E450E"/>
    <w:rsid w:val="007E5FC8"/>
    <w:rsid w:val="007F46B6"/>
    <w:rsid w:val="007F5630"/>
    <w:rsid w:val="007F628A"/>
    <w:rsid w:val="00800EF0"/>
    <w:rsid w:val="008026D3"/>
    <w:rsid w:val="00805D95"/>
    <w:rsid w:val="0081022E"/>
    <w:rsid w:val="008133F1"/>
    <w:rsid w:val="0081531F"/>
    <w:rsid w:val="008227DB"/>
    <w:rsid w:val="00824979"/>
    <w:rsid w:val="00826436"/>
    <w:rsid w:val="00827865"/>
    <w:rsid w:val="008279FA"/>
    <w:rsid w:val="00830036"/>
    <w:rsid w:val="00833001"/>
    <w:rsid w:val="00837EB0"/>
    <w:rsid w:val="00841899"/>
    <w:rsid w:val="00842834"/>
    <w:rsid w:val="00845D17"/>
    <w:rsid w:val="00855E33"/>
    <w:rsid w:val="008579E4"/>
    <w:rsid w:val="008626E7"/>
    <w:rsid w:val="00863925"/>
    <w:rsid w:val="00870EE7"/>
    <w:rsid w:val="00871B92"/>
    <w:rsid w:val="00884B2A"/>
    <w:rsid w:val="00893A59"/>
    <w:rsid w:val="00896C83"/>
    <w:rsid w:val="008A6030"/>
    <w:rsid w:val="008B0577"/>
    <w:rsid w:val="008B0B18"/>
    <w:rsid w:val="008B1F20"/>
    <w:rsid w:val="008B3EF6"/>
    <w:rsid w:val="008B528E"/>
    <w:rsid w:val="008B633A"/>
    <w:rsid w:val="008C1D6C"/>
    <w:rsid w:val="008C4751"/>
    <w:rsid w:val="008C61A7"/>
    <w:rsid w:val="008C6973"/>
    <w:rsid w:val="008D02EE"/>
    <w:rsid w:val="008D21B8"/>
    <w:rsid w:val="008D4823"/>
    <w:rsid w:val="008F3E59"/>
    <w:rsid w:val="008F686C"/>
    <w:rsid w:val="008F6DD8"/>
    <w:rsid w:val="009017EE"/>
    <w:rsid w:val="009079A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37E51"/>
    <w:rsid w:val="0094163D"/>
    <w:rsid w:val="00950C75"/>
    <w:rsid w:val="0095205C"/>
    <w:rsid w:val="00955803"/>
    <w:rsid w:val="00955FBC"/>
    <w:rsid w:val="00957FE3"/>
    <w:rsid w:val="00965F11"/>
    <w:rsid w:val="00972525"/>
    <w:rsid w:val="00972BB5"/>
    <w:rsid w:val="00976259"/>
    <w:rsid w:val="009777D9"/>
    <w:rsid w:val="009824D9"/>
    <w:rsid w:val="0098254B"/>
    <w:rsid w:val="00982EFF"/>
    <w:rsid w:val="009831AC"/>
    <w:rsid w:val="00991B88"/>
    <w:rsid w:val="0099430A"/>
    <w:rsid w:val="00994CC9"/>
    <w:rsid w:val="00995252"/>
    <w:rsid w:val="00996013"/>
    <w:rsid w:val="00996397"/>
    <w:rsid w:val="009A1081"/>
    <w:rsid w:val="009A145D"/>
    <w:rsid w:val="009A384B"/>
    <w:rsid w:val="009A5136"/>
    <w:rsid w:val="009A579D"/>
    <w:rsid w:val="009A7A13"/>
    <w:rsid w:val="009B779E"/>
    <w:rsid w:val="009C1728"/>
    <w:rsid w:val="009C41C1"/>
    <w:rsid w:val="009C5E68"/>
    <w:rsid w:val="009D773F"/>
    <w:rsid w:val="009E0762"/>
    <w:rsid w:val="009E3297"/>
    <w:rsid w:val="009E51DE"/>
    <w:rsid w:val="009F1F62"/>
    <w:rsid w:val="009F251D"/>
    <w:rsid w:val="009F734F"/>
    <w:rsid w:val="00A00FAF"/>
    <w:rsid w:val="00A01D9B"/>
    <w:rsid w:val="00A04081"/>
    <w:rsid w:val="00A04744"/>
    <w:rsid w:val="00A056A9"/>
    <w:rsid w:val="00A07158"/>
    <w:rsid w:val="00A166DB"/>
    <w:rsid w:val="00A20AB3"/>
    <w:rsid w:val="00A20C13"/>
    <w:rsid w:val="00A20DD3"/>
    <w:rsid w:val="00A21256"/>
    <w:rsid w:val="00A246B6"/>
    <w:rsid w:val="00A303EA"/>
    <w:rsid w:val="00A30972"/>
    <w:rsid w:val="00A32642"/>
    <w:rsid w:val="00A32BC5"/>
    <w:rsid w:val="00A3732B"/>
    <w:rsid w:val="00A4047A"/>
    <w:rsid w:val="00A4089A"/>
    <w:rsid w:val="00A40DE8"/>
    <w:rsid w:val="00A42776"/>
    <w:rsid w:val="00A43662"/>
    <w:rsid w:val="00A46089"/>
    <w:rsid w:val="00A47E70"/>
    <w:rsid w:val="00A531FE"/>
    <w:rsid w:val="00A53AEF"/>
    <w:rsid w:val="00A53E17"/>
    <w:rsid w:val="00A57232"/>
    <w:rsid w:val="00A71A81"/>
    <w:rsid w:val="00A744CD"/>
    <w:rsid w:val="00A7671C"/>
    <w:rsid w:val="00A8391D"/>
    <w:rsid w:val="00A843B7"/>
    <w:rsid w:val="00A85EDB"/>
    <w:rsid w:val="00A929C6"/>
    <w:rsid w:val="00AB00B1"/>
    <w:rsid w:val="00AB00C3"/>
    <w:rsid w:val="00AB018A"/>
    <w:rsid w:val="00AB1244"/>
    <w:rsid w:val="00AB2037"/>
    <w:rsid w:val="00AB3DC8"/>
    <w:rsid w:val="00AB7E32"/>
    <w:rsid w:val="00AC7BC0"/>
    <w:rsid w:val="00AD0A4A"/>
    <w:rsid w:val="00AD1CD8"/>
    <w:rsid w:val="00AD2921"/>
    <w:rsid w:val="00AD6D9B"/>
    <w:rsid w:val="00AE09CE"/>
    <w:rsid w:val="00AE13A5"/>
    <w:rsid w:val="00AE2370"/>
    <w:rsid w:val="00AE319E"/>
    <w:rsid w:val="00AE5A38"/>
    <w:rsid w:val="00AE5A50"/>
    <w:rsid w:val="00AE6E2C"/>
    <w:rsid w:val="00AF0655"/>
    <w:rsid w:val="00AF43A8"/>
    <w:rsid w:val="00AF6BFF"/>
    <w:rsid w:val="00B0293A"/>
    <w:rsid w:val="00B03205"/>
    <w:rsid w:val="00B0502B"/>
    <w:rsid w:val="00B064B1"/>
    <w:rsid w:val="00B06E82"/>
    <w:rsid w:val="00B14AA3"/>
    <w:rsid w:val="00B2044C"/>
    <w:rsid w:val="00B24807"/>
    <w:rsid w:val="00B258BB"/>
    <w:rsid w:val="00B33710"/>
    <w:rsid w:val="00B358CB"/>
    <w:rsid w:val="00B40D4A"/>
    <w:rsid w:val="00B437CA"/>
    <w:rsid w:val="00B43EF4"/>
    <w:rsid w:val="00B44D0F"/>
    <w:rsid w:val="00B4556C"/>
    <w:rsid w:val="00B46833"/>
    <w:rsid w:val="00B47121"/>
    <w:rsid w:val="00B50379"/>
    <w:rsid w:val="00B560B5"/>
    <w:rsid w:val="00B60C0B"/>
    <w:rsid w:val="00B625CB"/>
    <w:rsid w:val="00B63E7A"/>
    <w:rsid w:val="00B641DF"/>
    <w:rsid w:val="00B67B97"/>
    <w:rsid w:val="00B70BDD"/>
    <w:rsid w:val="00B740A0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262F"/>
    <w:rsid w:val="00BB5239"/>
    <w:rsid w:val="00BB5DFC"/>
    <w:rsid w:val="00BC1D28"/>
    <w:rsid w:val="00BC3CBE"/>
    <w:rsid w:val="00BC7CDF"/>
    <w:rsid w:val="00BD279D"/>
    <w:rsid w:val="00BD6BB8"/>
    <w:rsid w:val="00BE0440"/>
    <w:rsid w:val="00BE2D77"/>
    <w:rsid w:val="00BE2F7A"/>
    <w:rsid w:val="00BE3B42"/>
    <w:rsid w:val="00BF0CB4"/>
    <w:rsid w:val="00BF37DC"/>
    <w:rsid w:val="00BF64AB"/>
    <w:rsid w:val="00BF6F9C"/>
    <w:rsid w:val="00C107F0"/>
    <w:rsid w:val="00C108DA"/>
    <w:rsid w:val="00C12DBC"/>
    <w:rsid w:val="00C16998"/>
    <w:rsid w:val="00C31B69"/>
    <w:rsid w:val="00C437B0"/>
    <w:rsid w:val="00C50251"/>
    <w:rsid w:val="00C523BC"/>
    <w:rsid w:val="00C5481B"/>
    <w:rsid w:val="00C573F0"/>
    <w:rsid w:val="00C63055"/>
    <w:rsid w:val="00C648FA"/>
    <w:rsid w:val="00C72E42"/>
    <w:rsid w:val="00C74ED2"/>
    <w:rsid w:val="00C81165"/>
    <w:rsid w:val="00C8418D"/>
    <w:rsid w:val="00C85D88"/>
    <w:rsid w:val="00C951F3"/>
    <w:rsid w:val="00C95985"/>
    <w:rsid w:val="00C95B80"/>
    <w:rsid w:val="00C97BF9"/>
    <w:rsid w:val="00CA6304"/>
    <w:rsid w:val="00CA6DFC"/>
    <w:rsid w:val="00CA7580"/>
    <w:rsid w:val="00CB038F"/>
    <w:rsid w:val="00CB3C4E"/>
    <w:rsid w:val="00CB3CBA"/>
    <w:rsid w:val="00CB40A3"/>
    <w:rsid w:val="00CB4F81"/>
    <w:rsid w:val="00CB512D"/>
    <w:rsid w:val="00CC5026"/>
    <w:rsid w:val="00CC644F"/>
    <w:rsid w:val="00CC7130"/>
    <w:rsid w:val="00CE5C0E"/>
    <w:rsid w:val="00CE7EBA"/>
    <w:rsid w:val="00CF0677"/>
    <w:rsid w:val="00CF1C07"/>
    <w:rsid w:val="00CF7330"/>
    <w:rsid w:val="00D02BE8"/>
    <w:rsid w:val="00D03384"/>
    <w:rsid w:val="00D03B41"/>
    <w:rsid w:val="00D03F9A"/>
    <w:rsid w:val="00D07E3B"/>
    <w:rsid w:val="00D1042D"/>
    <w:rsid w:val="00D104E0"/>
    <w:rsid w:val="00D134D7"/>
    <w:rsid w:val="00D1358B"/>
    <w:rsid w:val="00D15398"/>
    <w:rsid w:val="00D157AF"/>
    <w:rsid w:val="00D202FA"/>
    <w:rsid w:val="00D32FA3"/>
    <w:rsid w:val="00D35F6F"/>
    <w:rsid w:val="00D5150D"/>
    <w:rsid w:val="00D51D26"/>
    <w:rsid w:val="00D55732"/>
    <w:rsid w:val="00D57085"/>
    <w:rsid w:val="00D608C3"/>
    <w:rsid w:val="00D63018"/>
    <w:rsid w:val="00D63BFB"/>
    <w:rsid w:val="00D904C8"/>
    <w:rsid w:val="00D9507A"/>
    <w:rsid w:val="00D95B9C"/>
    <w:rsid w:val="00D96016"/>
    <w:rsid w:val="00D974EC"/>
    <w:rsid w:val="00DB2F89"/>
    <w:rsid w:val="00DB66FE"/>
    <w:rsid w:val="00DB70E0"/>
    <w:rsid w:val="00DC3B1E"/>
    <w:rsid w:val="00DC4C71"/>
    <w:rsid w:val="00DC69A9"/>
    <w:rsid w:val="00DD0A68"/>
    <w:rsid w:val="00DD4769"/>
    <w:rsid w:val="00DD4B9E"/>
    <w:rsid w:val="00DD5724"/>
    <w:rsid w:val="00DE34CF"/>
    <w:rsid w:val="00DE3928"/>
    <w:rsid w:val="00DE39CB"/>
    <w:rsid w:val="00DE6E1D"/>
    <w:rsid w:val="00DF07EE"/>
    <w:rsid w:val="00DF20AC"/>
    <w:rsid w:val="00E02866"/>
    <w:rsid w:val="00E15BA1"/>
    <w:rsid w:val="00E22F81"/>
    <w:rsid w:val="00E27A0A"/>
    <w:rsid w:val="00E27E18"/>
    <w:rsid w:val="00E3600A"/>
    <w:rsid w:val="00E4113A"/>
    <w:rsid w:val="00E54B41"/>
    <w:rsid w:val="00E64117"/>
    <w:rsid w:val="00E73239"/>
    <w:rsid w:val="00E738E8"/>
    <w:rsid w:val="00E74829"/>
    <w:rsid w:val="00E750DF"/>
    <w:rsid w:val="00E846D9"/>
    <w:rsid w:val="00E9081A"/>
    <w:rsid w:val="00E91890"/>
    <w:rsid w:val="00E91EDC"/>
    <w:rsid w:val="00E944F4"/>
    <w:rsid w:val="00E94DE0"/>
    <w:rsid w:val="00E9743C"/>
    <w:rsid w:val="00EA32CF"/>
    <w:rsid w:val="00EA3374"/>
    <w:rsid w:val="00EA3653"/>
    <w:rsid w:val="00EA48E5"/>
    <w:rsid w:val="00EB0EB4"/>
    <w:rsid w:val="00EB0F4A"/>
    <w:rsid w:val="00EB2173"/>
    <w:rsid w:val="00EB2397"/>
    <w:rsid w:val="00EB3F46"/>
    <w:rsid w:val="00EB5CFF"/>
    <w:rsid w:val="00EC0951"/>
    <w:rsid w:val="00ED21AE"/>
    <w:rsid w:val="00ED378C"/>
    <w:rsid w:val="00ED4EC6"/>
    <w:rsid w:val="00ED5D4A"/>
    <w:rsid w:val="00ED604C"/>
    <w:rsid w:val="00EE0733"/>
    <w:rsid w:val="00EE1D49"/>
    <w:rsid w:val="00EE7D7C"/>
    <w:rsid w:val="00EF0088"/>
    <w:rsid w:val="00EF00A3"/>
    <w:rsid w:val="00EF376B"/>
    <w:rsid w:val="00EF3A19"/>
    <w:rsid w:val="00EF5B12"/>
    <w:rsid w:val="00F026F1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38EA"/>
    <w:rsid w:val="00F519F4"/>
    <w:rsid w:val="00F61596"/>
    <w:rsid w:val="00F62DBE"/>
    <w:rsid w:val="00F663C6"/>
    <w:rsid w:val="00F66B40"/>
    <w:rsid w:val="00F72CD5"/>
    <w:rsid w:val="00F733DB"/>
    <w:rsid w:val="00F75006"/>
    <w:rsid w:val="00F76B62"/>
    <w:rsid w:val="00F77D84"/>
    <w:rsid w:val="00F81620"/>
    <w:rsid w:val="00F845F8"/>
    <w:rsid w:val="00F86160"/>
    <w:rsid w:val="00F9031B"/>
    <w:rsid w:val="00F92959"/>
    <w:rsid w:val="00F92B61"/>
    <w:rsid w:val="00F934D3"/>
    <w:rsid w:val="00F959D0"/>
    <w:rsid w:val="00FA31A5"/>
    <w:rsid w:val="00FA3F7C"/>
    <w:rsid w:val="00FA55A0"/>
    <w:rsid w:val="00FB6386"/>
    <w:rsid w:val="00FB6399"/>
    <w:rsid w:val="00FB7DE3"/>
    <w:rsid w:val="00FE006E"/>
    <w:rsid w:val="00FE1950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11B29E"/>
  <w15:docId w15:val="{9DCA724B-B0EA-4033-9C29-DD74DA3C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63C6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3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character" w:customStyle="1" w:styleId="B10">
    <w:name w:val="B1 (文字)"/>
    <w:qFormat/>
    <w:rsid w:val="00736BCF"/>
    <w:rPr>
      <w:lang w:val="en-GB"/>
    </w:rPr>
  </w:style>
  <w:style w:type="paragraph" w:customStyle="1" w:styleId="00BodyText">
    <w:name w:val="00 BodyText"/>
    <w:basedOn w:val="Normal"/>
    <w:rsid w:val="002208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220859"/>
    <w:rPr>
      <w:rFonts w:eastAsia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220859"/>
    <w:rPr>
      <w:rFonts w:eastAsia="SimSun"/>
      <w:b/>
      <w:bCs/>
    </w:rPr>
  </w:style>
  <w:style w:type="character" w:customStyle="1" w:styleId="normaltextrun">
    <w:name w:val="normaltextrun"/>
    <w:basedOn w:val="DefaultParagraphFont"/>
    <w:rsid w:val="00220859"/>
  </w:style>
  <w:style w:type="paragraph" w:customStyle="1" w:styleId="paragraph">
    <w:name w:val="paragraph"/>
    <w:basedOn w:val="Normal"/>
    <w:rsid w:val="0022085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qFormat/>
    <w:rsid w:val="00220859"/>
    <w:rPr>
      <w:lang w:val="en-GB"/>
    </w:rPr>
  </w:style>
  <w:style w:type="paragraph" w:customStyle="1" w:styleId="proposaltext">
    <w:name w:val="proposal text"/>
    <w:basedOn w:val="Normal"/>
    <w:qFormat/>
    <w:rsid w:val="0022085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220859"/>
  </w:style>
  <w:style w:type="character" w:customStyle="1" w:styleId="tabchar">
    <w:name w:val="tabchar"/>
    <w:basedOn w:val="DefaultParagraphFont"/>
    <w:rsid w:val="00220859"/>
  </w:style>
  <w:style w:type="character" w:customStyle="1" w:styleId="15">
    <w:name w:val="15"/>
    <w:qFormat/>
    <w:rsid w:val="00220859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22085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0859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2085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220859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20859"/>
    <w:rPr>
      <w:rFonts w:ascii="Consolas" w:hAnsi="Consolas"/>
      <w:lang w:eastAsia="en-US"/>
    </w:rPr>
  </w:style>
  <w:style w:type="paragraph" w:customStyle="1" w:styleId="FL">
    <w:name w:val="FL"/>
    <w:basedOn w:val="Normal"/>
    <w:rsid w:val="002208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Heading1Char">
    <w:name w:val="Heading 1 Char"/>
    <w:link w:val="Heading1"/>
    <w:rsid w:val="00220859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sid w:val="00220859"/>
    <w:rPr>
      <w:rFonts w:ascii="Arial" w:eastAsia="Times New Roman" w:hAnsi="Arial"/>
      <w:sz w:val="32"/>
      <w:lang w:eastAsia="en-US"/>
    </w:rPr>
  </w:style>
  <w:style w:type="character" w:customStyle="1" w:styleId="Heading5Char">
    <w:name w:val="Heading 5 Char"/>
    <w:link w:val="Heading5"/>
    <w:rsid w:val="00220859"/>
    <w:rPr>
      <w:rFonts w:ascii="Arial" w:eastAsia="Times New Roman" w:hAnsi="Arial"/>
      <w:sz w:val="22"/>
      <w:lang w:eastAsia="en-US"/>
    </w:rPr>
  </w:style>
  <w:style w:type="character" w:customStyle="1" w:styleId="Heading8Char">
    <w:name w:val="Heading 8 Char"/>
    <w:link w:val="Heading8"/>
    <w:rsid w:val="00220859"/>
    <w:rPr>
      <w:rFonts w:ascii="Arial" w:eastAsia="Times New Roman" w:hAnsi="Arial"/>
      <w:sz w:val="36"/>
      <w:lang w:eastAsia="en-US"/>
    </w:rPr>
  </w:style>
  <w:style w:type="character" w:styleId="PageNumber">
    <w:name w:val="page number"/>
    <w:rsid w:val="00220859"/>
  </w:style>
  <w:style w:type="table" w:styleId="TableGrid">
    <w:name w:val="Table Grid"/>
    <w:basedOn w:val="TableNormal"/>
    <w:rsid w:val="0022085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22085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20859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2085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2085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2085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20859"/>
    <w:pPr>
      <w:numPr>
        <w:numId w:val="3"/>
      </w:numPr>
    </w:pPr>
  </w:style>
  <w:style w:type="numbering" w:customStyle="1" w:styleId="1">
    <w:name w:val="项目编号1"/>
    <w:basedOn w:val="NoList"/>
    <w:rsid w:val="00220859"/>
    <w:pPr>
      <w:numPr>
        <w:numId w:val="2"/>
      </w:numPr>
    </w:pPr>
  </w:style>
  <w:style w:type="character" w:customStyle="1" w:styleId="B4Char">
    <w:name w:val="B4 Char"/>
    <w:link w:val="B4"/>
    <w:rsid w:val="00220859"/>
    <w:rPr>
      <w:rFonts w:eastAsia="Times New Roman"/>
      <w:lang w:eastAsia="en-US"/>
    </w:rPr>
  </w:style>
  <w:style w:type="paragraph" w:customStyle="1" w:styleId="MTDisplayEquation">
    <w:name w:val="MTDisplayEquation"/>
    <w:basedOn w:val="Normal"/>
    <w:rsid w:val="00220859"/>
    <w:pPr>
      <w:tabs>
        <w:tab w:val="center" w:pos="4820"/>
        <w:tab w:val="right" w:pos="9640"/>
      </w:tabs>
    </w:pPr>
    <w:rPr>
      <w:rFonts w:eastAsia="SimSu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20859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2085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Heading7Char">
    <w:name w:val="Heading 7 Char"/>
    <w:link w:val="Heading7"/>
    <w:rsid w:val="00220859"/>
    <w:rPr>
      <w:rFonts w:ascii="Arial" w:eastAsia="Times New Roman" w:hAnsi="Arial"/>
      <w:lang w:eastAsia="en-US"/>
    </w:rPr>
  </w:style>
  <w:style w:type="character" w:customStyle="1" w:styleId="Heading9Char">
    <w:name w:val="Heading 9 Char"/>
    <w:link w:val="Heading9"/>
    <w:rsid w:val="00220859"/>
    <w:rPr>
      <w:rFonts w:ascii="Arial" w:eastAsia="Times New Roman" w:hAnsi="Arial"/>
      <w:sz w:val="36"/>
      <w:lang w:eastAsia="en-US"/>
    </w:rPr>
  </w:style>
  <w:style w:type="character" w:customStyle="1" w:styleId="Mention1">
    <w:name w:val="Mention1"/>
    <w:uiPriority w:val="99"/>
    <w:semiHidden/>
    <w:unhideWhenUsed/>
    <w:rsid w:val="00220859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2085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2085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20859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220859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2208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220859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220859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220859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220859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3GPPHeader">
    <w:name w:val="3GPP_Header"/>
    <w:basedOn w:val="Normal"/>
    <w:rsid w:val="002208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Normal"/>
    <w:rsid w:val="00220859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eastAsia="SimSu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22085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SimSun" w:hAnsi="Arial"/>
      <w:b/>
      <w:lang w:eastAsia="zh-CN"/>
    </w:rPr>
  </w:style>
  <w:style w:type="character" w:customStyle="1" w:styleId="NOZchn">
    <w:name w:val="NO Zchn"/>
    <w:locked/>
    <w:rsid w:val="00220859"/>
    <w:rPr>
      <w:rFonts w:eastAsia="Times New Roman"/>
    </w:rPr>
  </w:style>
  <w:style w:type="character" w:customStyle="1" w:styleId="H6Char">
    <w:name w:val="H6 Char"/>
    <w:link w:val="H6"/>
    <w:rsid w:val="00220859"/>
    <w:rPr>
      <w:rFonts w:ascii="Arial" w:eastAsia="Times New Roman" w:hAnsi="Arial"/>
      <w:lang w:eastAsia="en-US"/>
    </w:rPr>
  </w:style>
  <w:style w:type="paragraph" w:customStyle="1" w:styleId="NormalArial">
    <w:name w:val="Normal + Arial"/>
    <w:aliases w:val="9 pt"/>
    <w:basedOn w:val="Normal"/>
    <w:rsid w:val="0022085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SimSun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220859"/>
    <w:rPr>
      <w:rFonts w:eastAsia="Times New Roman"/>
      <w:lang w:eastAsia="en-US"/>
    </w:rPr>
  </w:style>
  <w:style w:type="paragraph" w:customStyle="1" w:styleId="Comments">
    <w:name w:val="Comments"/>
    <w:basedOn w:val="Normal"/>
    <w:qFormat/>
    <w:rsid w:val="00220859"/>
    <w:rPr>
      <w:rFonts w:eastAsia="SimSun"/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08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0859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customStyle="1" w:styleId="Normal5">
    <w:name w:val="Normal5"/>
    <w:rsid w:val="00220859"/>
    <w:pPr>
      <w:jc w:val="both"/>
    </w:pPr>
    <w:rPr>
      <w:kern w:val="2"/>
      <w:sz w:val="21"/>
      <w:szCs w:val="21"/>
      <w:lang w:val="en-US" w:eastAsia="zh-CN"/>
    </w:rPr>
  </w:style>
  <w:style w:type="paragraph" w:styleId="BodyText">
    <w:name w:val="Body Text"/>
    <w:basedOn w:val="Normal"/>
    <w:link w:val="BodyTextChar"/>
    <w:qFormat/>
    <w:rsid w:val="00220859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220859"/>
    <w:rPr>
      <w:rFonts w:eastAsia="MS Mincho"/>
      <w:sz w:val="24"/>
      <w:lang w:val="en-US" w:eastAsia="en-US"/>
    </w:rPr>
  </w:style>
  <w:style w:type="character" w:customStyle="1" w:styleId="B2Car">
    <w:name w:val="B2 Car"/>
    <w:rsid w:val="00220859"/>
    <w:rPr>
      <w:rFonts w:eastAsia="Times New Roman"/>
      <w:lang w:val="en-GB" w:eastAsia="en-US"/>
    </w:rPr>
  </w:style>
  <w:style w:type="character" w:customStyle="1" w:styleId="TFZchn">
    <w:name w:val="TF Zchn"/>
    <w:qFormat/>
    <w:rsid w:val="00220859"/>
    <w:rPr>
      <w:rFonts w:ascii="Arial" w:eastAsia="Times New Roman" w:hAnsi="Arial"/>
      <w:b/>
    </w:rPr>
  </w:style>
  <w:style w:type="character" w:customStyle="1" w:styleId="TFChar1">
    <w:name w:val="TF Char1"/>
    <w:qFormat/>
    <w:rsid w:val="00220859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Normal"/>
    <w:rsid w:val="0022085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HeaderChar1">
    <w:name w:val="Header Char1"/>
    <w:basedOn w:val="DefaultParagraphFont"/>
    <w:uiPriority w:val="99"/>
    <w:semiHidden/>
    <w:rsid w:val="00DE39CB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F3533-1168-43FC-A1D6-37C018DEAAE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1417</TotalTime>
  <Pages>5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10294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cp:lastModifiedBy>Huawei</cp:lastModifiedBy>
  <cp:revision>79</cp:revision>
  <cp:lastPrinted>2411-12-31T15:59:00Z</cp:lastPrinted>
  <dcterms:created xsi:type="dcterms:W3CDTF">2025-05-29T23:21:00Z</dcterms:created>
  <dcterms:modified xsi:type="dcterms:W3CDTF">2025-08-14T12:14:00Z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1755173651</vt:lpwstr>
  </property>
</Properties>
</file>