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038FF305"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72058F">
        <w:rPr>
          <w:rFonts w:cs="Arial"/>
          <w:noProof w:val="0"/>
          <w:sz w:val="24"/>
          <w:szCs w:val="24"/>
        </w:rPr>
        <w:t>9</w:t>
      </w:r>
      <w:r>
        <w:rPr>
          <w:rFonts w:cs="Arial"/>
          <w:bCs/>
          <w:noProof w:val="0"/>
          <w:sz w:val="24"/>
        </w:rPr>
        <w:tab/>
      </w:r>
      <w:r w:rsidR="00331F84" w:rsidRPr="00331F84">
        <w:rPr>
          <w:rFonts w:cs="Arial"/>
          <w:bCs/>
          <w:noProof w:val="0"/>
          <w:sz w:val="24"/>
        </w:rPr>
        <w:t>R3-255363</w:t>
      </w:r>
    </w:p>
    <w:p w14:paraId="1D986196" w14:textId="6F4F6FD4" w:rsidR="0072058F" w:rsidRPr="004C6888" w:rsidRDefault="0072058F" w:rsidP="0072058F">
      <w:pPr>
        <w:pStyle w:val="Header"/>
        <w:tabs>
          <w:tab w:val="right" w:pos="9639"/>
        </w:tabs>
        <w:rPr>
          <w:rFonts w:cs="Arial"/>
          <w:bCs/>
          <w:sz w:val="24"/>
          <w:szCs w:val="24"/>
        </w:rPr>
      </w:pPr>
      <w:bookmarkStart w:id="2" w:name="_Hlk160525530"/>
      <w:bookmarkEnd w:id="0"/>
      <w:r w:rsidRPr="00BA5731">
        <w:rPr>
          <w:rFonts w:cs="Arial"/>
          <w:sz w:val="24"/>
          <w:szCs w:val="24"/>
        </w:rPr>
        <w:t>Bengaluru</w:t>
      </w:r>
      <w:r w:rsidRPr="00D33AAA">
        <w:rPr>
          <w:rFonts w:cs="Arial"/>
          <w:sz w:val="24"/>
          <w:szCs w:val="24"/>
        </w:rPr>
        <w:t xml:space="preserve">, </w:t>
      </w:r>
      <w:r>
        <w:rPr>
          <w:rFonts w:cs="Arial"/>
          <w:sz w:val="24"/>
          <w:szCs w:val="24"/>
        </w:rPr>
        <w:t>India</w:t>
      </w:r>
      <w:r w:rsidRPr="00D33AAA">
        <w:rPr>
          <w:rFonts w:cs="Arial"/>
          <w:sz w:val="24"/>
          <w:szCs w:val="24"/>
        </w:rPr>
        <w:t xml:space="preserve">, </w:t>
      </w:r>
      <w:r>
        <w:rPr>
          <w:rFonts w:cs="Arial"/>
          <w:sz w:val="24"/>
          <w:szCs w:val="24"/>
        </w:rPr>
        <w:t>25</w:t>
      </w:r>
      <w:r w:rsidRPr="00BA5731">
        <w:rPr>
          <w:rFonts w:cs="Arial"/>
          <w:sz w:val="24"/>
          <w:szCs w:val="24"/>
          <w:vertAlign w:val="superscript"/>
        </w:rPr>
        <w:t>th</w:t>
      </w:r>
      <w:r>
        <w:rPr>
          <w:rFonts w:cs="Arial"/>
          <w:sz w:val="24"/>
          <w:szCs w:val="24"/>
        </w:rPr>
        <w:t xml:space="preserve"> </w:t>
      </w:r>
      <w:r w:rsidR="00DA6024">
        <w:rPr>
          <w:rFonts w:cs="Arial"/>
          <w:sz w:val="24"/>
          <w:szCs w:val="24"/>
        </w:rPr>
        <w:t>– 2</w:t>
      </w:r>
      <w:r>
        <w:rPr>
          <w:rFonts w:cs="Arial"/>
          <w:sz w:val="24"/>
          <w:szCs w:val="24"/>
        </w:rPr>
        <w:t>9</w:t>
      </w:r>
      <w:r w:rsidRPr="00BA5731">
        <w:rPr>
          <w:rFonts w:cs="Arial"/>
          <w:sz w:val="24"/>
          <w:szCs w:val="24"/>
          <w:vertAlign w:val="superscript"/>
        </w:rPr>
        <w:t>th</w:t>
      </w:r>
      <w:r>
        <w:rPr>
          <w:rFonts w:cs="Arial"/>
          <w:sz w:val="24"/>
          <w:szCs w:val="24"/>
        </w:rPr>
        <w:t xml:space="preserve"> Aug</w:t>
      </w:r>
      <w:r w:rsidR="00DA6024">
        <w:rPr>
          <w:rFonts w:cs="Arial"/>
          <w:sz w:val="24"/>
          <w:szCs w:val="24"/>
        </w:rPr>
        <w:t>ust</w:t>
      </w:r>
      <w:r w:rsidRPr="00D33AAA">
        <w:rPr>
          <w:rFonts w:cs="Arial"/>
          <w:sz w:val="24"/>
          <w:szCs w:val="24"/>
        </w:rPr>
        <w:t>, 2025</w:t>
      </w:r>
    </w:p>
    <w:bookmarkEnd w:id="2"/>
    <w:p w14:paraId="444C2E19" w14:textId="77777777" w:rsidR="00EE0733" w:rsidRPr="0072058F"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43D50563" w:rsidR="00C76DDA" w:rsidRPr="00B50379" w:rsidRDefault="00C76DDA" w:rsidP="00C76DDA">
      <w:pPr>
        <w:pStyle w:val="a"/>
        <w:ind w:left="1985" w:hanging="1985"/>
        <w:rPr>
          <w:lang w:eastAsia="ja-JP"/>
        </w:rPr>
      </w:pPr>
      <w:r>
        <w:t>T</w:t>
      </w:r>
      <w:r w:rsidRPr="00B50379">
        <w:t>itle:</w:t>
      </w:r>
      <w:r w:rsidRPr="00B50379">
        <w:tab/>
      </w:r>
      <w:r w:rsidR="009372EA" w:rsidRPr="00B2174A">
        <w:rPr>
          <w:lang w:eastAsia="en-GB"/>
        </w:rPr>
        <w:t>Discussion on prediction update/cancel for AI/ML-based Coverage and Capacity Optimization</w:t>
      </w:r>
    </w:p>
    <w:p w14:paraId="1703601B" w14:textId="5E418870" w:rsidR="005F436C" w:rsidRDefault="005F436C" w:rsidP="005F436C">
      <w:pPr>
        <w:pStyle w:val="a"/>
        <w:rPr>
          <w:lang w:eastAsia="ja-JP"/>
        </w:rPr>
      </w:pPr>
      <w:r>
        <w:t>Agenda Item:</w:t>
      </w:r>
      <w:r>
        <w:tab/>
      </w:r>
      <w:r w:rsidR="00DA6024">
        <w:t>11.3</w:t>
      </w:r>
    </w:p>
    <w:p w14:paraId="778AB5AF" w14:textId="019C3B25" w:rsidR="005F436C" w:rsidRDefault="005F436C" w:rsidP="005F436C">
      <w:pPr>
        <w:pStyle w:val="a"/>
        <w:rPr>
          <w:lang w:eastAsia="ja-JP"/>
        </w:rPr>
      </w:pPr>
      <w:r>
        <w:t>Source:</w:t>
      </w:r>
      <w:r>
        <w:tab/>
      </w:r>
      <w:r w:rsidR="00331F84" w:rsidRPr="00331F84">
        <w:t>Huawei, Jio Platforms, Vodafone</w:t>
      </w:r>
      <w:r w:rsidR="002909A9">
        <w:t>, Deutsche Telekom</w:t>
      </w:r>
      <w:r w:rsidR="005761B9">
        <w:t>, Orange</w:t>
      </w:r>
    </w:p>
    <w:p w14:paraId="19F92F93" w14:textId="2F6BBD33" w:rsidR="005F436C" w:rsidRDefault="005F436C" w:rsidP="005F436C">
      <w:pPr>
        <w:pStyle w:val="a"/>
        <w:rPr>
          <w:lang w:eastAsia="ja-JP"/>
        </w:rPr>
      </w:pPr>
      <w:r>
        <w:t>Document for:</w:t>
      </w:r>
      <w:r>
        <w:tab/>
      </w:r>
      <w:r w:rsidR="00C8531F">
        <w:t>D</w:t>
      </w:r>
      <w:r w:rsidR="00C8531F">
        <w:rPr>
          <w:rFonts w:hint="eastAsia"/>
          <w:lang w:eastAsia="zh-CN"/>
        </w:rPr>
        <w:t>iscussion</w:t>
      </w:r>
    </w:p>
    <w:p w14:paraId="07A2EC87" w14:textId="77777777" w:rsidR="00EE0733" w:rsidRDefault="00EE0733" w:rsidP="00EE0733">
      <w:pPr>
        <w:pStyle w:val="Heading1"/>
        <w:rPr>
          <w:rFonts w:cs="Arial"/>
        </w:rPr>
      </w:pPr>
      <w:r>
        <w:rPr>
          <w:rFonts w:cs="Arial"/>
        </w:rPr>
        <w:t>1</w:t>
      </w:r>
      <w:r>
        <w:rPr>
          <w:rFonts w:cs="Arial"/>
        </w:rPr>
        <w:tab/>
        <w:t>Introduction</w:t>
      </w:r>
    </w:p>
    <w:p w14:paraId="767B704C" w14:textId="58333C29" w:rsidR="006B79A6" w:rsidRDefault="006B79A6" w:rsidP="004E6CF8">
      <w:pPr>
        <w:overflowPunct w:val="0"/>
        <w:spacing w:before="120" w:after="0"/>
        <w:jc w:val="both"/>
      </w:pPr>
      <w:bookmarkStart w:id="3" w:name="_Hlk202857705"/>
      <w:r>
        <w:rPr>
          <w:rFonts w:eastAsia="DengXian"/>
        </w:rPr>
        <w:t>In the last meeting RAN3 kept on discussing the objectives of the Rel-19 WI “</w:t>
      </w:r>
      <w:r w:rsidRPr="00757D93">
        <w:rPr>
          <w:rFonts w:eastAsia="DengXian"/>
          <w:i/>
        </w:rPr>
        <w:t>Revised WID on Enhancements for Artificial Intelligence (AI)/Machine Learning (ML) for NG-RAN</w:t>
      </w:r>
      <w:r>
        <w:rPr>
          <w:rFonts w:eastAsia="DengXian"/>
        </w:rPr>
        <w:t xml:space="preserve">” </w:t>
      </w:r>
      <w:r>
        <w:rPr>
          <w:rFonts w:eastAsia="DengXian"/>
        </w:rPr>
        <w:fldChar w:fldCharType="begin"/>
      </w:r>
      <w:r>
        <w:rPr>
          <w:rFonts w:eastAsia="DengXian"/>
        </w:rPr>
        <w:instrText xml:space="preserve"> REF _Ref176959613 \r \h  \* MERGEFORMAT </w:instrText>
      </w:r>
      <w:r>
        <w:rPr>
          <w:rFonts w:eastAsia="DengXian"/>
        </w:rPr>
      </w:r>
      <w:r>
        <w:rPr>
          <w:rFonts w:eastAsia="DengXian"/>
        </w:rPr>
        <w:fldChar w:fldCharType="separate"/>
      </w:r>
      <w:r>
        <w:rPr>
          <w:rFonts w:eastAsia="DengXian"/>
        </w:rPr>
        <w:t>[1]</w:t>
      </w:r>
      <w:r>
        <w:rPr>
          <w:rFonts w:eastAsia="DengXian"/>
        </w:rPr>
        <w:fldChar w:fldCharType="end"/>
      </w:r>
      <w:r>
        <w:rPr>
          <w:rFonts w:eastAsia="DengXian"/>
        </w:rPr>
        <w:t xml:space="preserve">, which follows the SI </w:t>
      </w:r>
      <w:r w:rsidRPr="00921338">
        <w:rPr>
          <w:rFonts w:eastAsia="DengXian"/>
        </w:rPr>
        <w:t>“</w:t>
      </w:r>
      <w:r w:rsidRPr="00482480">
        <w:rPr>
          <w:rFonts w:eastAsia="DengXian"/>
          <w:i/>
        </w:rPr>
        <w:t>Study on enhancements for Artificial Intelligence (AI)/Machine Learning (ML) for NG-RAN</w:t>
      </w:r>
      <w:r w:rsidRPr="00921338">
        <w:rPr>
          <w:rFonts w:eastAsia="DengXian"/>
        </w:rPr>
        <w:t xml:space="preserve">” </w:t>
      </w:r>
      <w:r>
        <w:rPr>
          <w:rFonts w:eastAsia="DengXian"/>
        </w:rPr>
        <w:fldChar w:fldCharType="begin"/>
      </w:r>
      <w:r>
        <w:rPr>
          <w:rFonts w:eastAsia="DengXian"/>
        </w:rPr>
        <w:instrText xml:space="preserve"> REF _Ref177047896 \r \h  \* MERGEFORMAT </w:instrText>
      </w:r>
      <w:r>
        <w:rPr>
          <w:rFonts w:eastAsia="DengXian"/>
        </w:rPr>
      </w:r>
      <w:r>
        <w:rPr>
          <w:rFonts w:eastAsia="DengXian"/>
        </w:rPr>
        <w:fldChar w:fldCharType="separate"/>
      </w:r>
      <w:r>
        <w:rPr>
          <w:rFonts w:eastAsia="DengXian"/>
        </w:rPr>
        <w:t>[2]</w:t>
      </w:r>
      <w:r>
        <w:rPr>
          <w:rFonts w:eastAsia="DengXian"/>
        </w:rPr>
        <w:fldChar w:fldCharType="end"/>
      </w:r>
      <w:r>
        <w:t xml:space="preserve"> and whose outcome is summarized in TR 38.743</w:t>
      </w:r>
      <w:r w:rsidR="004E6CF8">
        <w:t xml:space="preserve"> </w:t>
      </w:r>
      <w:r w:rsidR="004E6CF8">
        <w:fldChar w:fldCharType="begin"/>
      </w:r>
      <w:r w:rsidR="004E6CF8">
        <w:instrText xml:space="preserve"> REF _Ref202947314 \r \h  \* MERGEFORMAT </w:instrText>
      </w:r>
      <w:r w:rsidR="004E6CF8">
        <w:fldChar w:fldCharType="separate"/>
      </w:r>
      <w:r w:rsidR="004E6CF8">
        <w:t>[3]</w:t>
      </w:r>
      <w:r w:rsidR="004E6CF8">
        <w:fldChar w:fldCharType="end"/>
      </w:r>
      <w:r>
        <w:rPr>
          <w:rFonts w:hint="eastAsia"/>
        </w:rPr>
        <w:t>.</w:t>
      </w:r>
      <w:r>
        <w:t xml:space="preserve"> </w:t>
      </w:r>
    </w:p>
    <w:p w14:paraId="789018D4" w14:textId="77777777" w:rsidR="006B79A6" w:rsidRDefault="006B79A6" w:rsidP="004E6CF8">
      <w:pPr>
        <w:overflowPunct w:val="0"/>
        <w:spacing w:before="120" w:after="0"/>
        <w:jc w:val="both"/>
        <w:rPr>
          <w:rFonts w:eastAsia="DengXian"/>
        </w:rPr>
      </w:pPr>
      <w:r>
        <w:rPr>
          <w:rFonts w:eastAsia="DengXian"/>
        </w:rPr>
        <w:t xml:space="preserve">One of the objectives of the WI is to specify </w:t>
      </w:r>
      <w:r w:rsidRPr="006A0EB8">
        <w:rPr>
          <w:rFonts w:eastAsia="DengXian"/>
        </w:rPr>
        <w:t xml:space="preserve">data collection enhancements and </w:t>
      </w:r>
      <w:proofErr w:type="spellStart"/>
      <w:r w:rsidRPr="006A0EB8">
        <w:rPr>
          <w:rFonts w:eastAsia="DengXian"/>
        </w:rPr>
        <w:t>signaling</w:t>
      </w:r>
      <w:proofErr w:type="spellEnd"/>
      <w:r w:rsidRPr="006A0EB8">
        <w:rPr>
          <w:rFonts w:eastAsia="DengXian"/>
        </w:rPr>
        <w:t xml:space="preserve"> support within existing NG-RAN interfaces and architecture (including non-split and split architecture</w:t>
      </w:r>
      <w:r>
        <w:rPr>
          <w:rFonts w:eastAsia="DengXian"/>
        </w:rPr>
        <w:t>s</w:t>
      </w:r>
      <w:r w:rsidRPr="006A0EB8">
        <w:rPr>
          <w:rFonts w:eastAsia="DengXian"/>
        </w:rPr>
        <w:t xml:space="preserve">) for AI/ML-based </w:t>
      </w:r>
      <w:r>
        <w:rPr>
          <w:rFonts w:eastAsia="DengXian"/>
        </w:rPr>
        <w:t>Coverage and Capacity Optimization (CCO).</w:t>
      </w:r>
    </w:p>
    <w:p w14:paraId="4B157BB8" w14:textId="558486C6" w:rsidR="006B79A6" w:rsidRPr="00B27375" w:rsidRDefault="006B79A6" w:rsidP="004E6CF8">
      <w:pPr>
        <w:pStyle w:val="ListParagraph4"/>
        <w:overflowPunct/>
        <w:autoSpaceDE/>
        <w:autoSpaceDN/>
        <w:adjustRightInd/>
        <w:spacing w:before="120" w:beforeAutospacing="0" w:after="0"/>
        <w:ind w:left="0"/>
        <w:jc w:val="both"/>
        <w:textAlignment w:val="auto"/>
        <w:rPr>
          <w:snapToGrid w:val="0"/>
          <w:sz w:val="21"/>
          <w:szCs w:val="21"/>
        </w:rPr>
      </w:pPr>
      <w:r w:rsidRPr="00B27375">
        <w:rPr>
          <w:snapToGrid w:val="0"/>
          <w:sz w:val="21"/>
          <w:szCs w:val="21"/>
        </w:rPr>
        <w:t xml:space="preserve">In the </w:t>
      </w:r>
      <w:r>
        <w:rPr>
          <w:snapToGrid w:val="0"/>
          <w:sz w:val="21"/>
          <w:szCs w:val="21"/>
        </w:rPr>
        <w:t xml:space="preserve">paper we discuss </w:t>
      </w:r>
      <w:r w:rsidRPr="00B27375">
        <w:rPr>
          <w:snapToGrid w:val="0"/>
          <w:sz w:val="21"/>
          <w:szCs w:val="21"/>
        </w:rPr>
        <w:t xml:space="preserve">how to specify a mechanism to cancel/update a previously provided </w:t>
      </w:r>
      <w:r>
        <w:rPr>
          <w:snapToGrid w:val="0"/>
          <w:sz w:val="21"/>
          <w:szCs w:val="21"/>
        </w:rPr>
        <w:t xml:space="preserve">CCO-related prediction </w:t>
      </w:r>
      <w:r w:rsidRPr="00B27375">
        <w:rPr>
          <w:snapToGrid w:val="0"/>
          <w:sz w:val="21"/>
          <w:szCs w:val="21"/>
        </w:rPr>
        <w:t>in case a detected</w:t>
      </w:r>
      <w:r>
        <w:rPr>
          <w:snapToGrid w:val="0"/>
          <w:sz w:val="21"/>
          <w:szCs w:val="21"/>
        </w:rPr>
        <w:t xml:space="preserve"> CCO issue </w:t>
      </w:r>
      <w:r w:rsidR="004E6CF8">
        <w:rPr>
          <w:snapToGrid w:val="0"/>
          <w:sz w:val="21"/>
          <w:szCs w:val="21"/>
        </w:rPr>
        <w:t xml:space="preserve">occurs </w:t>
      </w:r>
      <w:r>
        <w:rPr>
          <w:snapToGrid w:val="0"/>
          <w:sz w:val="21"/>
          <w:szCs w:val="21"/>
        </w:rPr>
        <w:t xml:space="preserve">or another CCO-related prediction </w:t>
      </w:r>
      <w:r w:rsidR="004E6CF8">
        <w:rPr>
          <w:snapToGrid w:val="0"/>
          <w:sz w:val="21"/>
          <w:szCs w:val="21"/>
        </w:rPr>
        <w:t>is made available</w:t>
      </w:r>
      <w:r w:rsidRPr="00B27375">
        <w:rPr>
          <w:snapToGrid w:val="0"/>
          <w:sz w:val="21"/>
          <w:szCs w:val="21"/>
        </w:rPr>
        <w:t>.</w:t>
      </w:r>
    </w:p>
    <w:bookmarkEnd w:id="3"/>
    <w:p w14:paraId="58FED0C3" w14:textId="62DF446F" w:rsidR="005C0A63" w:rsidRDefault="005C0A63" w:rsidP="00EE0733">
      <w:pPr>
        <w:pStyle w:val="Heading1"/>
      </w:pPr>
      <w:r>
        <w:t>2</w:t>
      </w:r>
      <w:r>
        <w:tab/>
        <w:t>Discussion</w:t>
      </w:r>
    </w:p>
    <w:p w14:paraId="54360A79" w14:textId="7599F68A" w:rsidR="00D85C89" w:rsidRDefault="00D85C89" w:rsidP="00D85C89">
      <w:pPr>
        <w:pStyle w:val="Heading2"/>
      </w:pPr>
      <w:r>
        <w:t>2.1 Background</w:t>
      </w:r>
    </w:p>
    <w:p w14:paraId="76E5FE54" w14:textId="65E318A9" w:rsidR="00AA48AF" w:rsidRDefault="00AA48AF" w:rsidP="00D85C89">
      <w:pPr>
        <w:jc w:val="both"/>
      </w:pPr>
      <w:r>
        <w:t>In the last RAN3 meeting</w:t>
      </w:r>
      <w:r w:rsidR="00D85C89">
        <w:t xml:space="preserve"> </w:t>
      </w:r>
      <w:r w:rsidR="00D85C89">
        <w:fldChar w:fldCharType="begin"/>
      </w:r>
      <w:r w:rsidR="00D85C89">
        <w:instrText xml:space="preserve"> REF _Ref196992980 \r \h  \* MERGEFORMAT </w:instrText>
      </w:r>
      <w:r w:rsidR="00D85C89">
        <w:fldChar w:fldCharType="separate"/>
      </w:r>
      <w:r w:rsidR="00D85C89">
        <w:t>[4]</w:t>
      </w:r>
      <w:r w:rsidR="00D85C89">
        <w:fldChar w:fldCharType="end"/>
      </w:r>
      <w:r w:rsidR="00D85C89">
        <w:t xml:space="preserve"> </w:t>
      </w:r>
      <w:r>
        <w:t>the following was agreed:</w:t>
      </w:r>
    </w:p>
    <w:tbl>
      <w:tblPr>
        <w:tblStyle w:val="TableGrid"/>
        <w:tblW w:w="0" w:type="auto"/>
        <w:tblLook w:val="04A0" w:firstRow="1" w:lastRow="0" w:firstColumn="1" w:lastColumn="0" w:noHBand="0" w:noVBand="1"/>
      </w:tblPr>
      <w:tblGrid>
        <w:gridCol w:w="9629"/>
      </w:tblGrid>
      <w:tr w:rsidR="00D85C89" w14:paraId="69E2FE88" w14:textId="77777777" w:rsidTr="00D85C89">
        <w:tc>
          <w:tcPr>
            <w:tcW w:w="9629" w:type="dxa"/>
          </w:tcPr>
          <w:p w14:paraId="1F4A0065" w14:textId="77777777" w:rsidR="00D85C89" w:rsidRPr="000B6856" w:rsidRDefault="00D85C89" w:rsidP="003C3B63">
            <w:pPr>
              <w:spacing w:before="120" w:after="0"/>
              <w:rPr>
                <w:rFonts w:ascii="Calibri" w:hAnsi="Calibri" w:cs="Calibri"/>
                <w:b/>
                <w:bCs/>
                <w:color w:val="008000"/>
                <w:sz w:val="18"/>
              </w:rPr>
            </w:pPr>
            <w:r w:rsidRPr="000B6856">
              <w:rPr>
                <w:rFonts w:ascii="Calibri" w:hAnsi="Calibri" w:cs="Calibri"/>
                <w:b/>
                <w:bCs/>
                <w:color w:val="008000"/>
                <w:sz w:val="18"/>
              </w:rPr>
              <w:t xml:space="preserve">Specify mechanisms (F1, </w:t>
            </w:r>
            <w:proofErr w:type="spellStart"/>
            <w:r w:rsidRPr="000B6856">
              <w:rPr>
                <w:rFonts w:ascii="Calibri" w:hAnsi="Calibri" w:cs="Calibri"/>
                <w:b/>
                <w:bCs/>
                <w:color w:val="008000"/>
                <w:sz w:val="18"/>
              </w:rPr>
              <w:t>Xn</w:t>
            </w:r>
            <w:proofErr w:type="spellEnd"/>
            <w:r w:rsidRPr="000B6856">
              <w:rPr>
                <w:rFonts w:ascii="Calibri" w:hAnsi="Calibri" w:cs="Calibri"/>
                <w:b/>
                <w:bCs/>
                <w:color w:val="008000"/>
                <w:sz w:val="18"/>
              </w:rPr>
              <w:t xml:space="preserve">) to update/cancel a prediction, no new IE is needed to identify the previous prediction (affected cells and beams will identify the previously </w:t>
            </w:r>
            <w:proofErr w:type="spellStart"/>
            <w:r w:rsidRPr="000B6856">
              <w:rPr>
                <w:rFonts w:ascii="Calibri" w:hAnsi="Calibri" w:cs="Calibri"/>
                <w:b/>
                <w:bCs/>
                <w:color w:val="008000"/>
                <w:sz w:val="18"/>
              </w:rPr>
              <w:t>signalled</w:t>
            </w:r>
            <w:proofErr w:type="spellEnd"/>
            <w:r w:rsidRPr="000B6856">
              <w:rPr>
                <w:rFonts w:ascii="Calibri" w:hAnsi="Calibri" w:cs="Calibri"/>
                <w:b/>
                <w:bCs/>
                <w:color w:val="008000"/>
                <w:sz w:val="18"/>
              </w:rPr>
              <w:t xml:space="preserve"> issue). </w:t>
            </w:r>
          </w:p>
          <w:p w14:paraId="72BA2324" w14:textId="21506A79" w:rsidR="00D85C89" w:rsidRPr="00D85C89" w:rsidRDefault="00D85C89" w:rsidP="003C3B63">
            <w:pPr>
              <w:spacing w:after="120"/>
              <w:rPr>
                <w:rFonts w:ascii="Calibri" w:hAnsi="Calibri" w:cs="Calibri"/>
                <w:bCs/>
                <w:color w:val="0000FF"/>
                <w:sz w:val="18"/>
                <w:szCs w:val="24"/>
              </w:rPr>
            </w:pPr>
            <w:r w:rsidRPr="000B6856">
              <w:rPr>
                <w:rFonts w:ascii="Calibri" w:hAnsi="Calibri" w:cs="Calibri"/>
                <w:b/>
                <w:bCs/>
                <w:color w:val="0000FF"/>
                <w:sz w:val="18"/>
              </w:rPr>
              <w:t>Addition of new code-point in predicted coverage modification cause (</w:t>
            </w:r>
            <w:proofErr w:type="spellStart"/>
            <w:r w:rsidRPr="000B6856">
              <w:rPr>
                <w:rFonts w:ascii="Calibri" w:hAnsi="Calibri" w:cs="Calibri"/>
                <w:b/>
                <w:bCs/>
                <w:color w:val="0000FF"/>
                <w:sz w:val="18"/>
              </w:rPr>
              <w:t>Xn</w:t>
            </w:r>
            <w:proofErr w:type="spellEnd"/>
            <w:r w:rsidRPr="000B6856">
              <w:rPr>
                <w:rFonts w:ascii="Calibri" w:hAnsi="Calibri" w:cs="Calibri"/>
                <w:b/>
                <w:bCs/>
                <w:color w:val="0000FF"/>
                <w:sz w:val="18"/>
              </w:rPr>
              <w:t>) / predicted CCO issue (F1), with details FFS.</w:t>
            </w:r>
          </w:p>
        </w:tc>
      </w:tr>
    </w:tbl>
    <w:p w14:paraId="11EED2CB" w14:textId="2BBBE669" w:rsidR="00AA48AF" w:rsidRDefault="00AA48AF" w:rsidP="00D85C89">
      <w:pPr>
        <w:spacing w:before="120" w:after="120"/>
        <w:jc w:val="both"/>
      </w:pPr>
      <w:r>
        <w:t xml:space="preserve">In this paper we make an attempt to list the scenarios which may require a modification of a previously provided CCO-related prediction (e.g., predicted CCO issue) due to the occurrence of a </w:t>
      </w:r>
      <w:r w:rsidRPr="00B27375">
        <w:t>detected</w:t>
      </w:r>
      <w:r>
        <w:t xml:space="preserve"> CCO issue or </w:t>
      </w:r>
      <w:r w:rsidR="00D85C89">
        <w:t xml:space="preserve">because </w:t>
      </w:r>
      <w:r>
        <w:t>another CCO-related prediction</w:t>
      </w:r>
      <w:r w:rsidR="00D85C89">
        <w:t xml:space="preserve"> is provided</w:t>
      </w:r>
      <w:r>
        <w:t>.</w:t>
      </w:r>
    </w:p>
    <w:p w14:paraId="121960FC" w14:textId="01FE6B57" w:rsidR="00AA48AF" w:rsidRDefault="00AA48AF" w:rsidP="00D85C89">
      <w:pPr>
        <w:spacing w:after="120"/>
        <w:jc w:val="both"/>
      </w:pPr>
      <w:r>
        <w:t xml:space="preserve">In the latest version of the F1AP BLCR for Rel-19 RAN AI/ML in </w:t>
      </w:r>
      <w:r w:rsidR="00E03277">
        <w:fldChar w:fldCharType="begin"/>
      </w:r>
      <w:r w:rsidR="00E03277">
        <w:instrText xml:space="preserve"> REF _Ref202947773 \r \h </w:instrText>
      </w:r>
      <w:r w:rsidR="00E03277">
        <w:fldChar w:fldCharType="separate"/>
      </w:r>
      <w:r w:rsidR="00E03277">
        <w:t>[5]</w:t>
      </w:r>
      <w:r w:rsidR="00E03277">
        <w:fldChar w:fldCharType="end"/>
      </w:r>
      <w:r w:rsidR="00E03277">
        <w:t xml:space="preserve"> </w:t>
      </w:r>
      <w:r>
        <w:t xml:space="preserve">the </w:t>
      </w:r>
      <w:r w:rsidRPr="003C4C66">
        <w:rPr>
          <w:i/>
          <w:iCs/>
        </w:rPr>
        <w:t>Predicted CCO Assistance Information</w:t>
      </w:r>
      <w:r>
        <w:t xml:space="preserve"> IE is defined as follows:</w:t>
      </w:r>
    </w:p>
    <w:tbl>
      <w:tblPr>
        <w:tblStyle w:val="TableGrid"/>
        <w:tblW w:w="0" w:type="auto"/>
        <w:tblLook w:val="04A0" w:firstRow="1" w:lastRow="0" w:firstColumn="1" w:lastColumn="0" w:noHBand="0" w:noVBand="1"/>
      </w:tblPr>
      <w:tblGrid>
        <w:gridCol w:w="9629"/>
      </w:tblGrid>
      <w:tr w:rsidR="00E03277" w14:paraId="65C77C93" w14:textId="77777777" w:rsidTr="00E03277">
        <w:tc>
          <w:tcPr>
            <w:tcW w:w="9629" w:type="dxa"/>
          </w:tcPr>
          <w:p w14:paraId="487DD3C6" w14:textId="77777777" w:rsidR="00E03277" w:rsidRDefault="00E03277" w:rsidP="00E03277">
            <w:pPr>
              <w:pStyle w:val="Heading4"/>
              <w:keepNext w:val="0"/>
              <w:keepLines w:val="0"/>
              <w:outlineLvl w:val="3"/>
              <w:rPr>
                <w:ins w:id="4" w:author="Ericsson (Rapporteur)" w:date="2025-06-06T15:40:00Z"/>
              </w:rPr>
            </w:pPr>
            <w:bookmarkStart w:id="5" w:name="_Toc45901493"/>
            <w:bookmarkStart w:id="6" w:name="_Toc20955183"/>
            <w:bookmarkStart w:id="7" w:name="_Toc29991378"/>
            <w:bookmarkStart w:id="8" w:name="_Toc44497485"/>
            <w:bookmarkStart w:id="9" w:name="_Toc36555778"/>
            <w:bookmarkStart w:id="10" w:name="_Toc45107873"/>
            <w:bookmarkStart w:id="11" w:name="_Toc120124641"/>
            <w:bookmarkStart w:id="12" w:name="_Toc105511284"/>
            <w:bookmarkStart w:id="13" w:name="_Toc105927816"/>
            <w:bookmarkStart w:id="14" w:name="_Toc99731153"/>
            <w:bookmarkStart w:id="15" w:name="_Toc99038890"/>
            <w:bookmarkStart w:id="16" w:name="_Toc106110356"/>
            <w:bookmarkStart w:id="17" w:name="_Toc175589395"/>
            <w:bookmarkStart w:id="18" w:name="_Toc113835793"/>
            <w:ins w:id="19" w:author="Ericsson (Rapporteur)" w:date="2025-06-06T15:40:00Z">
              <w:r>
                <w:t>9.3.1.A</w:t>
              </w:r>
              <w:r>
                <w:tab/>
              </w:r>
              <w:bookmarkEnd w:id="5"/>
              <w:bookmarkEnd w:id="6"/>
              <w:bookmarkEnd w:id="7"/>
              <w:bookmarkEnd w:id="8"/>
              <w:bookmarkEnd w:id="9"/>
              <w:bookmarkEnd w:id="10"/>
              <w:r>
                <w:t xml:space="preserve">Predicted </w:t>
              </w:r>
              <w:bookmarkStart w:id="20" w:name="OLE_LINK1"/>
              <w:r>
                <w:t>CCO Assistance Information</w:t>
              </w:r>
              <w:bookmarkEnd w:id="11"/>
              <w:bookmarkEnd w:id="12"/>
              <w:bookmarkEnd w:id="13"/>
              <w:bookmarkEnd w:id="14"/>
              <w:bookmarkEnd w:id="15"/>
              <w:bookmarkEnd w:id="16"/>
              <w:bookmarkEnd w:id="17"/>
              <w:bookmarkEnd w:id="18"/>
              <w:bookmarkEnd w:id="20"/>
            </w:ins>
          </w:p>
          <w:p w14:paraId="1E323BFB" w14:textId="77777777" w:rsidR="00E03277" w:rsidRDefault="00E03277" w:rsidP="00E03277">
            <w:pPr>
              <w:rPr>
                <w:ins w:id="21" w:author="Ericsson (Rapporteur)" w:date="2025-06-06T15:40:00Z"/>
              </w:rPr>
            </w:pPr>
            <w:ins w:id="22" w:author="Ericsson (Rapporteur)" w:date="2025-06-06T15:40:00Z">
              <w:r>
                <w:t xml:space="preserve">This IE provides predicted assistance information for the future </w:t>
              </w:r>
              <w:r w:rsidRPr="006D7B1B">
                <w:t xml:space="preserve">Coverage </w:t>
              </w:r>
              <w:r>
                <w:t>and Capacity</w:t>
              </w:r>
              <w:r>
                <w:rPr>
                  <w:rFonts w:eastAsia="Malgun Gothic" w:hint="eastAsia"/>
                  <w:lang w:eastAsia="ko-KR"/>
                </w:rPr>
                <w:t xml:space="preserve"> </w:t>
              </w:r>
              <w:proofErr w:type="spellStart"/>
              <w:r>
                <w:rPr>
                  <w:rFonts w:eastAsia="Malgun Gothic" w:hint="eastAsia"/>
                  <w:lang w:eastAsia="ko-KR"/>
                </w:rPr>
                <w:t>Optimi</w:t>
              </w:r>
              <w:r>
                <w:rPr>
                  <w:rFonts w:eastAsia="Malgun Gothic"/>
                  <w:lang w:eastAsia="ko-KR"/>
                </w:rPr>
                <w:t>s</w:t>
              </w:r>
              <w:r>
                <w:rPr>
                  <w:rFonts w:eastAsia="Malgun Gothic" w:hint="eastAsia"/>
                  <w:lang w:eastAsia="ko-KR"/>
                </w:rPr>
                <w:t>ation</w:t>
              </w:r>
              <w:proofErr w:type="spellEnd"/>
              <w:r>
                <w:t xml:space="preserve"> (CCO) actions for predicted CCO issues.</w:t>
              </w:r>
            </w:ins>
          </w:p>
          <w:p w14:paraId="0833D8FD" w14:textId="77777777" w:rsidR="00E03277" w:rsidRDefault="00E03277" w:rsidP="00E03277">
            <w:pPr>
              <w:rPr>
                <w:ins w:id="23" w:author="Ericsson (Rapporteur)" w:date="2025-06-06T15:40:00Z"/>
              </w:rPr>
            </w:pP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1055"/>
              <w:gridCol w:w="1406"/>
              <w:gridCol w:w="1828"/>
              <w:gridCol w:w="2811"/>
            </w:tblGrid>
            <w:tr w:rsidR="00E03277" w14:paraId="44CCC3F5" w14:textId="77777777" w:rsidTr="00060AA8">
              <w:trPr>
                <w:tblHeader/>
                <w:ins w:id="24" w:author="Ericsson (Rapporteur)" w:date="2025-06-06T15:40:00Z"/>
              </w:trPr>
              <w:tc>
                <w:tcPr>
                  <w:tcW w:w="1259" w:type="pct"/>
                </w:tcPr>
                <w:p w14:paraId="48181C5B" w14:textId="77777777" w:rsidR="00E03277" w:rsidRDefault="00E03277" w:rsidP="00E03277">
                  <w:pPr>
                    <w:pStyle w:val="TAH"/>
                    <w:keepNext w:val="0"/>
                    <w:keepLines w:val="0"/>
                    <w:widowControl w:val="0"/>
                    <w:rPr>
                      <w:ins w:id="25" w:author="Ericsson (Rapporteur)" w:date="2025-06-06T15:40:00Z"/>
                      <w:lang w:eastAsia="ja-JP"/>
                    </w:rPr>
                  </w:pPr>
                  <w:ins w:id="26" w:author="Ericsson (Rapporteur)" w:date="2025-06-06T15:40:00Z">
                    <w:r>
                      <w:rPr>
                        <w:lang w:eastAsia="ja-JP"/>
                      </w:rPr>
                      <w:t>IE/Group Name</w:t>
                    </w:r>
                  </w:ins>
                </w:p>
              </w:tc>
              <w:tc>
                <w:tcPr>
                  <w:tcW w:w="556" w:type="pct"/>
                </w:tcPr>
                <w:p w14:paraId="60049C9C" w14:textId="77777777" w:rsidR="00E03277" w:rsidRDefault="00E03277" w:rsidP="00E03277">
                  <w:pPr>
                    <w:pStyle w:val="TAH"/>
                    <w:keepNext w:val="0"/>
                    <w:keepLines w:val="0"/>
                    <w:widowControl w:val="0"/>
                    <w:rPr>
                      <w:ins w:id="27" w:author="Ericsson (Rapporteur)" w:date="2025-06-06T15:40:00Z"/>
                      <w:lang w:eastAsia="ja-JP"/>
                    </w:rPr>
                  </w:pPr>
                  <w:ins w:id="28" w:author="Ericsson (Rapporteur)" w:date="2025-06-06T15:40:00Z">
                    <w:r>
                      <w:rPr>
                        <w:lang w:eastAsia="ja-JP"/>
                      </w:rPr>
                      <w:t>Presence</w:t>
                    </w:r>
                  </w:ins>
                </w:p>
              </w:tc>
              <w:tc>
                <w:tcPr>
                  <w:tcW w:w="741" w:type="pct"/>
                </w:tcPr>
                <w:p w14:paraId="2BF8E670" w14:textId="77777777" w:rsidR="00E03277" w:rsidRDefault="00E03277" w:rsidP="00E03277">
                  <w:pPr>
                    <w:pStyle w:val="TAH"/>
                    <w:keepNext w:val="0"/>
                    <w:keepLines w:val="0"/>
                    <w:widowControl w:val="0"/>
                    <w:rPr>
                      <w:ins w:id="29" w:author="Ericsson (Rapporteur)" w:date="2025-06-06T15:40:00Z"/>
                      <w:lang w:eastAsia="ja-JP"/>
                    </w:rPr>
                  </w:pPr>
                  <w:ins w:id="30" w:author="Ericsson (Rapporteur)" w:date="2025-06-06T15:40:00Z">
                    <w:r>
                      <w:rPr>
                        <w:lang w:eastAsia="ja-JP"/>
                      </w:rPr>
                      <w:t>Range</w:t>
                    </w:r>
                  </w:ins>
                </w:p>
              </w:tc>
              <w:tc>
                <w:tcPr>
                  <w:tcW w:w="963" w:type="pct"/>
                </w:tcPr>
                <w:p w14:paraId="06AD2165" w14:textId="77777777" w:rsidR="00E03277" w:rsidRDefault="00E03277" w:rsidP="00E03277">
                  <w:pPr>
                    <w:pStyle w:val="TAH"/>
                    <w:keepNext w:val="0"/>
                    <w:keepLines w:val="0"/>
                    <w:widowControl w:val="0"/>
                    <w:rPr>
                      <w:ins w:id="31" w:author="Ericsson (Rapporteur)" w:date="2025-06-06T15:40:00Z"/>
                      <w:lang w:eastAsia="ja-JP"/>
                    </w:rPr>
                  </w:pPr>
                  <w:ins w:id="32" w:author="Ericsson (Rapporteur)" w:date="2025-06-06T15:40:00Z">
                    <w:r>
                      <w:rPr>
                        <w:lang w:eastAsia="ja-JP"/>
                      </w:rPr>
                      <w:t>IE type and reference</w:t>
                    </w:r>
                  </w:ins>
                </w:p>
              </w:tc>
              <w:tc>
                <w:tcPr>
                  <w:tcW w:w="1481" w:type="pct"/>
                </w:tcPr>
                <w:p w14:paraId="3AE6D6D7" w14:textId="77777777" w:rsidR="00E03277" w:rsidRDefault="00E03277" w:rsidP="00E03277">
                  <w:pPr>
                    <w:pStyle w:val="TAH"/>
                    <w:keepNext w:val="0"/>
                    <w:keepLines w:val="0"/>
                    <w:widowControl w:val="0"/>
                    <w:rPr>
                      <w:ins w:id="33" w:author="Ericsson (Rapporteur)" w:date="2025-06-06T15:40:00Z"/>
                      <w:lang w:eastAsia="ja-JP"/>
                    </w:rPr>
                  </w:pPr>
                  <w:ins w:id="34" w:author="Ericsson (Rapporteur)" w:date="2025-06-06T15:40:00Z">
                    <w:r>
                      <w:rPr>
                        <w:lang w:eastAsia="ja-JP"/>
                      </w:rPr>
                      <w:t>Semantics description</w:t>
                    </w:r>
                  </w:ins>
                </w:p>
              </w:tc>
            </w:tr>
            <w:tr w:rsidR="00E03277" w14:paraId="43D62E5E" w14:textId="77777777" w:rsidTr="00060AA8">
              <w:trPr>
                <w:ins w:id="35" w:author="Ericsson (Rapporteur)" w:date="2025-06-06T15:40:00Z"/>
              </w:trPr>
              <w:tc>
                <w:tcPr>
                  <w:tcW w:w="1259" w:type="pct"/>
                </w:tcPr>
                <w:p w14:paraId="7E865D46" w14:textId="77777777" w:rsidR="00E03277" w:rsidRDefault="00E03277" w:rsidP="00E03277">
                  <w:pPr>
                    <w:pStyle w:val="TAL"/>
                    <w:keepNext w:val="0"/>
                    <w:keepLines w:val="0"/>
                    <w:widowControl w:val="0"/>
                    <w:rPr>
                      <w:ins w:id="36" w:author="Ericsson (Rapporteur)" w:date="2025-06-06T15:40:00Z"/>
                      <w:lang w:val="en-US" w:eastAsia="ja-JP"/>
                    </w:rPr>
                  </w:pPr>
                  <w:ins w:id="37" w:author="Ericsson (Rapporteur)" w:date="2025-06-06T15:40:00Z">
                    <w:r>
                      <w:rPr>
                        <w:rFonts w:cs="Arial"/>
                        <w:bCs/>
                        <w:szCs w:val="18"/>
                        <w:lang w:val="en-US" w:eastAsia="ja-JP"/>
                      </w:rPr>
                      <w:t xml:space="preserve">Predicted </w:t>
                    </w:r>
                    <w:r>
                      <w:rPr>
                        <w:rFonts w:cs="Arial"/>
                        <w:bCs/>
                        <w:szCs w:val="18"/>
                        <w:lang w:eastAsia="ja-JP"/>
                      </w:rPr>
                      <w:t xml:space="preserve">CCO </w:t>
                    </w:r>
                    <w:proofErr w:type="spellStart"/>
                    <w:r>
                      <w:rPr>
                        <w:rFonts w:cs="Arial"/>
                        <w:bCs/>
                        <w:szCs w:val="18"/>
                        <w:lang w:val="en-US" w:eastAsia="ja-JP"/>
                      </w:rPr>
                      <w:t>i</w:t>
                    </w:r>
                    <w:r>
                      <w:rPr>
                        <w:rFonts w:cs="Arial"/>
                        <w:bCs/>
                        <w:szCs w:val="18"/>
                        <w:lang w:eastAsia="ja-JP"/>
                      </w:rPr>
                      <w:t>ssue</w:t>
                    </w:r>
                    <w:proofErr w:type="spellEnd"/>
                    <w:r>
                      <w:rPr>
                        <w:rFonts w:cs="Arial"/>
                        <w:bCs/>
                        <w:szCs w:val="18"/>
                        <w:lang w:eastAsia="ja-JP"/>
                      </w:rPr>
                      <w:t xml:space="preserve"> </w:t>
                    </w:r>
                  </w:ins>
                </w:p>
              </w:tc>
              <w:tc>
                <w:tcPr>
                  <w:tcW w:w="556" w:type="pct"/>
                </w:tcPr>
                <w:p w14:paraId="03B54D61" w14:textId="77777777" w:rsidR="00E03277" w:rsidRDefault="00E03277" w:rsidP="00E03277">
                  <w:pPr>
                    <w:pStyle w:val="TAL"/>
                    <w:keepNext w:val="0"/>
                    <w:keepLines w:val="0"/>
                    <w:widowControl w:val="0"/>
                    <w:rPr>
                      <w:ins w:id="38" w:author="Ericsson (Rapporteur)" w:date="2025-06-06T15:40:00Z"/>
                      <w:lang w:eastAsia="ja-JP"/>
                    </w:rPr>
                  </w:pPr>
                  <w:ins w:id="39" w:author="Ericsson (Rapporteur)" w:date="2025-06-06T15:40:00Z">
                    <w:r>
                      <w:t>O</w:t>
                    </w:r>
                  </w:ins>
                </w:p>
              </w:tc>
              <w:tc>
                <w:tcPr>
                  <w:tcW w:w="741" w:type="pct"/>
                </w:tcPr>
                <w:p w14:paraId="5D663AF5" w14:textId="77777777" w:rsidR="00E03277" w:rsidRDefault="00E03277" w:rsidP="00E03277">
                  <w:pPr>
                    <w:pStyle w:val="TAL"/>
                    <w:keepNext w:val="0"/>
                    <w:keepLines w:val="0"/>
                    <w:widowControl w:val="0"/>
                    <w:rPr>
                      <w:ins w:id="40" w:author="Ericsson (Rapporteur)" w:date="2025-06-06T15:40:00Z"/>
                      <w:lang w:eastAsia="ja-JP"/>
                    </w:rPr>
                  </w:pPr>
                </w:p>
              </w:tc>
              <w:tc>
                <w:tcPr>
                  <w:tcW w:w="963" w:type="pct"/>
                </w:tcPr>
                <w:p w14:paraId="35F0B61A" w14:textId="77777777" w:rsidR="00E03277" w:rsidRDefault="00E03277" w:rsidP="00E03277">
                  <w:pPr>
                    <w:pStyle w:val="TAL"/>
                    <w:keepNext w:val="0"/>
                    <w:keepLines w:val="0"/>
                    <w:widowControl w:val="0"/>
                    <w:rPr>
                      <w:ins w:id="41" w:author="Ericsson (Rapporteur)" w:date="2025-06-06T15:40:00Z"/>
                      <w:lang w:eastAsia="ja-JP"/>
                    </w:rPr>
                  </w:pPr>
                  <w:ins w:id="42" w:author="Ericsson (Rapporteur)" w:date="2025-06-06T15:40:00Z">
                    <w:r>
                      <w:rPr>
                        <w:rFonts w:cs="Arial"/>
                        <w:szCs w:val="18"/>
                        <w:lang w:eastAsia="ja-JP"/>
                      </w:rPr>
                      <w:t>ENUMERATED (coverage, cell edge capacity, ...)</w:t>
                    </w:r>
                  </w:ins>
                </w:p>
              </w:tc>
              <w:tc>
                <w:tcPr>
                  <w:tcW w:w="1481" w:type="pct"/>
                </w:tcPr>
                <w:p w14:paraId="6E86C8E7" w14:textId="77777777" w:rsidR="00E03277" w:rsidRDefault="00E03277" w:rsidP="00E03277">
                  <w:pPr>
                    <w:pStyle w:val="TAL"/>
                    <w:keepNext w:val="0"/>
                    <w:keepLines w:val="0"/>
                    <w:widowControl w:val="0"/>
                    <w:rPr>
                      <w:ins w:id="43" w:author="Ericsson (Rapporteur)" w:date="2025-06-06T15:40:00Z"/>
                      <w:lang w:eastAsia="ja-JP"/>
                    </w:rPr>
                  </w:pPr>
                  <w:ins w:id="44" w:author="Ericsson (Rapporteur)" w:date="2025-06-06T15:40:00Z">
                    <w:r>
                      <w:rPr>
                        <w:rFonts w:cs="Arial"/>
                        <w:szCs w:val="18"/>
                        <w:lang w:eastAsia="ja-JP"/>
                      </w:rPr>
                      <w:t xml:space="preserve">Indicates the type of </w:t>
                    </w:r>
                    <w:r>
                      <w:rPr>
                        <w:rFonts w:cs="Arial"/>
                        <w:szCs w:val="18"/>
                        <w:lang w:val="en-US" w:eastAsia="ja-JP"/>
                      </w:rPr>
                      <w:t xml:space="preserve">predicted </w:t>
                    </w:r>
                    <w:r>
                      <w:rPr>
                        <w:rFonts w:cs="Arial"/>
                        <w:szCs w:val="18"/>
                        <w:lang w:eastAsia="ja-JP"/>
                      </w:rPr>
                      <w:t>CCO issue.</w:t>
                    </w:r>
                  </w:ins>
                </w:p>
              </w:tc>
            </w:tr>
            <w:tr w:rsidR="00E03277" w14:paraId="1467DEC9" w14:textId="77777777" w:rsidTr="00060AA8">
              <w:trPr>
                <w:ins w:id="45" w:author="Ericsson (Rapporteur)" w:date="2025-06-06T15:40:00Z"/>
              </w:trPr>
              <w:tc>
                <w:tcPr>
                  <w:tcW w:w="1259" w:type="pct"/>
                </w:tcPr>
                <w:p w14:paraId="0ABDAE15" w14:textId="77777777" w:rsidR="00E03277" w:rsidRDefault="00E03277" w:rsidP="00E03277">
                  <w:pPr>
                    <w:pStyle w:val="TAL"/>
                    <w:keepNext w:val="0"/>
                    <w:keepLines w:val="0"/>
                    <w:widowControl w:val="0"/>
                    <w:rPr>
                      <w:ins w:id="46" w:author="Ericsson (Rapporteur)" w:date="2025-06-06T15:40:00Z"/>
                      <w:lang w:eastAsia="ja-JP"/>
                    </w:rPr>
                  </w:pPr>
                  <w:bookmarkStart w:id="47" w:name="OLE_LINK10" w:colFirst="0" w:colLast="3"/>
                  <w:ins w:id="48" w:author="Ericsson (Rapporteur)" w:date="2025-06-06T15:40:00Z">
                    <w:r>
                      <w:rPr>
                        <w:rFonts w:cs="Arial"/>
                        <w:bCs/>
                        <w:szCs w:val="18"/>
                        <w:lang w:val="en-US" w:eastAsia="ja-JP"/>
                      </w:rPr>
                      <w:lastRenderedPageBreak/>
                      <w:t xml:space="preserve">Predicted </w:t>
                    </w:r>
                    <w:r>
                      <w:rPr>
                        <w:rFonts w:cs="Arial"/>
                        <w:bCs/>
                        <w:szCs w:val="18"/>
                        <w:lang w:eastAsia="ja-JP"/>
                      </w:rPr>
                      <w:t>Affected Cells and Beams</w:t>
                    </w:r>
                  </w:ins>
                </w:p>
              </w:tc>
              <w:tc>
                <w:tcPr>
                  <w:tcW w:w="556" w:type="pct"/>
                </w:tcPr>
                <w:p w14:paraId="29CC1E9E" w14:textId="77777777" w:rsidR="00E03277" w:rsidRDefault="00E03277" w:rsidP="00E03277">
                  <w:pPr>
                    <w:pStyle w:val="TAL"/>
                    <w:keepNext w:val="0"/>
                    <w:keepLines w:val="0"/>
                    <w:widowControl w:val="0"/>
                    <w:rPr>
                      <w:ins w:id="49" w:author="Ericsson (Rapporteur)" w:date="2025-06-06T15:40:00Z"/>
                      <w:lang w:eastAsia="ja-JP"/>
                    </w:rPr>
                  </w:pPr>
                  <w:ins w:id="50" w:author="Ericsson (Rapporteur)" w:date="2025-06-06T15:40:00Z">
                    <w:r>
                      <w:t>O</w:t>
                    </w:r>
                  </w:ins>
                </w:p>
              </w:tc>
              <w:tc>
                <w:tcPr>
                  <w:tcW w:w="741" w:type="pct"/>
                </w:tcPr>
                <w:p w14:paraId="16BF55B6" w14:textId="77777777" w:rsidR="00E03277" w:rsidRDefault="00E03277" w:rsidP="00E03277">
                  <w:pPr>
                    <w:pStyle w:val="TAL"/>
                    <w:keepNext w:val="0"/>
                    <w:keepLines w:val="0"/>
                    <w:widowControl w:val="0"/>
                    <w:rPr>
                      <w:ins w:id="51" w:author="Ericsson (Rapporteur)" w:date="2025-06-06T15:40:00Z"/>
                      <w:lang w:eastAsia="ja-JP"/>
                    </w:rPr>
                  </w:pPr>
                </w:p>
              </w:tc>
              <w:tc>
                <w:tcPr>
                  <w:tcW w:w="963" w:type="pct"/>
                </w:tcPr>
                <w:p w14:paraId="4547F771" w14:textId="77777777" w:rsidR="00E03277" w:rsidRPr="00A20C13" w:rsidRDefault="00E03277" w:rsidP="00E03277">
                  <w:pPr>
                    <w:widowControl w:val="0"/>
                    <w:rPr>
                      <w:ins w:id="52" w:author="Ericsson (Rapporteur)" w:date="2025-06-06T15:40:00Z"/>
                      <w:rFonts w:cs="Arial"/>
                      <w:bCs/>
                      <w:szCs w:val="18"/>
                    </w:rPr>
                  </w:pPr>
                  <w:bookmarkStart w:id="53" w:name="OLE_LINK6"/>
                  <w:ins w:id="54" w:author="Ericsson (Rapporteur)" w:date="2025-06-06T15:40:00Z">
                    <w:r w:rsidRPr="00116419">
                      <w:rPr>
                        <w:rFonts w:ascii="Arial" w:hAnsi="Arial" w:cs="Arial"/>
                        <w:bCs/>
                        <w:sz w:val="18"/>
                        <w:szCs w:val="18"/>
                        <w:lang w:eastAsia="ja-JP"/>
                      </w:rPr>
                      <w:t>Affected Cells and Beams</w:t>
                    </w:r>
                  </w:ins>
                </w:p>
                <w:p w14:paraId="74EC7919" w14:textId="77777777" w:rsidR="00E03277" w:rsidRDefault="00E03277" w:rsidP="00E03277">
                  <w:pPr>
                    <w:pStyle w:val="TAL"/>
                    <w:keepNext w:val="0"/>
                    <w:keepLines w:val="0"/>
                    <w:widowControl w:val="0"/>
                    <w:rPr>
                      <w:ins w:id="55" w:author="Ericsson (Rapporteur)" w:date="2025-06-06T15:40:00Z"/>
                      <w:lang w:eastAsia="ja-JP"/>
                    </w:rPr>
                  </w:pPr>
                  <w:ins w:id="56" w:author="Ericsson (Rapporteur)" w:date="2025-06-06T15:40:00Z">
                    <w:r>
                      <w:rPr>
                        <w:rFonts w:eastAsia="Malgun Gothic"/>
                        <w:szCs w:val="18"/>
                      </w:rPr>
                      <w:t>9.3.1.212</w:t>
                    </w:r>
                    <w:bookmarkEnd w:id="53"/>
                  </w:ins>
                </w:p>
              </w:tc>
              <w:tc>
                <w:tcPr>
                  <w:tcW w:w="1481" w:type="pct"/>
                </w:tcPr>
                <w:p w14:paraId="2EEEA620" w14:textId="77777777" w:rsidR="00E03277" w:rsidRDefault="00E03277" w:rsidP="00E03277">
                  <w:pPr>
                    <w:pStyle w:val="TAL"/>
                    <w:keepNext w:val="0"/>
                    <w:keepLines w:val="0"/>
                    <w:widowControl w:val="0"/>
                    <w:rPr>
                      <w:ins w:id="57" w:author="Ericsson (Rapporteur)" w:date="2025-06-06T15:40:00Z"/>
                      <w:lang w:eastAsia="ja-JP"/>
                    </w:rPr>
                  </w:pPr>
                </w:p>
              </w:tc>
            </w:tr>
            <w:bookmarkEnd w:id="47"/>
            <w:tr w:rsidR="00E03277" w14:paraId="7ED347C2" w14:textId="77777777" w:rsidTr="00060AA8">
              <w:trPr>
                <w:ins w:id="58" w:author="Ericsson (Rapporteur)" w:date="2025-06-06T15:40:00Z"/>
              </w:trPr>
              <w:tc>
                <w:tcPr>
                  <w:tcW w:w="1259" w:type="pct"/>
                </w:tcPr>
                <w:p w14:paraId="6FDA9198" w14:textId="77777777" w:rsidR="00E03277" w:rsidRDefault="00E03277" w:rsidP="00E03277">
                  <w:pPr>
                    <w:pStyle w:val="TAL"/>
                    <w:keepNext w:val="0"/>
                    <w:keepLines w:val="0"/>
                    <w:widowControl w:val="0"/>
                    <w:rPr>
                      <w:ins w:id="59" w:author="Ericsson (Rapporteur)" w:date="2025-06-06T15:40:00Z"/>
                      <w:rFonts w:cs="Arial"/>
                      <w:bCs/>
                      <w:szCs w:val="18"/>
                      <w:lang w:val="en-US" w:eastAsia="ja-JP"/>
                    </w:rPr>
                  </w:pPr>
                  <w:ins w:id="60" w:author="Ericsson (Rapporteur)" w:date="2025-06-06T15:40:00Z">
                    <w:r>
                      <w:rPr>
                        <w:rFonts w:cs="Arial"/>
                        <w:szCs w:val="18"/>
                        <w:lang w:val="en-US" w:eastAsia="zh-CN"/>
                      </w:rPr>
                      <w:t xml:space="preserve">Time </w:t>
                    </w:r>
                    <w:r>
                      <w:rPr>
                        <w:rFonts w:eastAsia="SimSun" w:cs="Arial" w:hint="eastAsia"/>
                        <w:szCs w:val="18"/>
                        <w:lang w:val="en-US" w:eastAsia="zh-CN"/>
                      </w:rPr>
                      <w:t xml:space="preserve">for </w:t>
                    </w:r>
                    <w:r>
                      <w:rPr>
                        <w:rFonts w:eastAsia="SimSun" w:cs="Arial"/>
                        <w:szCs w:val="18"/>
                        <w:lang w:val="en-US" w:eastAsia="zh-CN"/>
                      </w:rPr>
                      <w:t>Predicted CCO Issue</w:t>
                    </w:r>
                  </w:ins>
                </w:p>
              </w:tc>
              <w:tc>
                <w:tcPr>
                  <w:tcW w:w="556" w:type="pct"/>
                </w:tcPr>
                <w:p w14:paraId="2F10667C" w14:textId="77777777" w:rsidR="00E03277" w:rsidRDefault="00E03277" w:rsidP="00E03277">
                  <w:pPr>
                    <w:pStyle w:val="TAL"/>
                    <w:keepNext w:val="0"/>
                    <w:keepLines w:val="0"/>
                    <w:widowControl w:val="0"/>
                    <w:rPr>
                      <w:ins w:id="61" w:author="Ericsson (Rapporteur)" w:date="2025-06-06T15:40:00Z"/>
                      <w:rFonts w:eastAsia="SimSun"/>
                      <w:lang w:val="en-US" w:eastAsia="zh-CN"/>
                    </w:rPr>
                  </w:pPr>
                  <w:ins w:id="62" w:author="Ericsson (Rapporteur)" w:date="2025-06-06T15:40:00Z">
                    <w:r>
                      <w:rPr>
                        <w:rFonts w:eastAsia="SimSun" w:hint="eastAsia"/>
                        <w:lang w:val="en-US" w:eastAsia="zh-CN"/>
                      </w:rPr>
                      <w:t>O</w:t>
                    </w:r>
                  </w:ins>
                </w:p>
              </w:tc>
              <w:tc>
                <w:tcPr>
                  <w:tcW w:w="741" w:type="pct"/>
                </w:tcPr>
                <w:p w14:paraId="23387D0A" w14:textId="77777777" w:rsidR="00E03277" w:rsidRDefault="00E03277" w:rsidP="00E03277">
                  <w:pPr>
                    <w:pStyle w:val="TAL"/>
                    <w:keepNext w:val="0"/>
                    <w:keepLines w:val="0"/>
                    <w:widowControl w:val="0"/>
                    <w:rPr>
                      <w:ins w:id="63" w:author="Ericsson (Rapporteur)" w:date="2025-06-06T15:40:00Z"/>
                      <w:lang w:eastAsia="ja-JP"/>
                    </w:rPr>
                  </w:pPr>
                  <w:ins w:id="64" w:author="Ericsson (Rapporteur)" w:date="2025-06-06T15:40:00Z">
                    <w:r>
                      <w:rPr>
                        <w:rFonts w:eastAsia="SimSun" w:hint="eastAsia"/>
                        <w:lang w:val="en-US" w:eastAsia="zh-CN"/>
                      </w:rPr>
                      <w:t>INTEGER (</w:t>
                    </w:r>
                    <w:r>
                      <w:rPr>
                        <w:rFonts w:eastAsia="SimSun"/>
                        <w:lang w:val="en-US" w:eastAsia="zh-CN"/>
                      </w:rPr>
                      <w:t>1</w:t>
                    </w:r>
                    <w:r>
                      <w:rPr>
                        <w:rFonts w:eastAsia="SimSun" w:hint="eastAsia"/>
                        <w:lang w:val="en-US" w:eastAsia="zh-CN"/>
                      </w:rPr>
                      <w:t>..</w:t>
                    </w:r>
                    <w:r>
                      <w:rPr>
                        <w:rFonts w:eastAsia="SimSun"/>
                        <w:lang w:val="en-US" w:eastAsia="zh-CN"/>
                      </w:rPr>
                      <w:t>60</w:t>
                    </w:r>
                    <w:r>
                      <w:rPr>
                        <w:rFonts w:eastAsia="SimSun" w:hint="eastAsia"/>
                        <w:lang w:val="en-US" w:eastAsia="zh-CN"/>
                      </w:rPr>
                      <w:t>, ...)</w:t>
                    </w:r>
                  </w:ins>
                </w:p>
              </w:tc>
              <w:tc>
                <w:tcPr>
                  <w:tcW w:w="963" w:type="pct"/>
                </w:tcPr>
                <w:p w14:paraId="4921A1E1" w14:textId="77777777" w:rsidR="00E03277" w:rsidRDefault="00E03277" w:rsidP="00E03277">
                  <w:pPr>
                    <w:pStyle w:val="TAL"/>
                    <w:keepNext w:val="0"/>
                    <w:keepLines w:val="0"/>
                    <w:widowControl w:val="0"/>
                    <w:rPr>
                      <w:ins w:id="65" w:author="Ericsson (Rapporteur)" w:date="2025-06-06T15:40:00Z"/>
                      <w:bCs/>
                      <w:lang w:val="en-US" w:eastAsia="zh-CN"/>
                    </w:rPr>
                  </w:pPr>
                </w:p>
              </w:tc>
              <w:tc>
                <w:tcPr>
                  <w:tcW w:w="1481" w:type="pct"/>
                </w:tcPr>
                <w:p w14:paraId="2A4C05E3" w14:textId="77777777" w:rsidR="00E03277" w:rsidRDefault="00E03277" w:rsidP="00E03277">
                  <w:pPr>
                    <w:pStyle w:val="TAL"/>
                    <w:keepNext w:val="0"/>
                    <w:keepLines w:val="0"/>
                    <w:widowControl w:val="0"/>
                    <w:rPr>
                      <w:ins w:id="66" w:author="Ericsson (Rapporteur)" w:date="2025-06-06T15:40:00Z"/>
                      <w:bCs/>
                      <w:lang w:val="en-US" w:eastAsia="zh-CN"/>
                    </w:rPr>
                  </w:pPr>
                  <w:ins w:id="67" w:author="Ericsson (Rapporteur)" w:date="2025-06-06T15:40:00Z">
                    <w:r>
                      <w:rPr>
                        <w:bCs/>
                        <w:lang w:val="en-US" w:eastAsia="zh-CN"/>
                      </w:rPr>
                      <w:t xml:space="preserve">Indicates the time when the </w:t>
                    </w:r>
                    <w:r>
                      <w:rPr>
                        <w:rFonts w:hint="eastAsia"/>
                        <w:bCs/>
                        <w:lang w:val="en-US" w:eastAsia="zh-CN"/>
                      </w:rPr>
                      <w:t xml:space="preserve">predicted CCO issue </w:t>
                    </w:r>
                    <w:r>
                      <w:rPr>
                        <w:bCs/>
                        <w:lang w:val="en-US" w:eastAsia="zh-CN"/>
                      </w:rPr>
                      <w:t>will happen from the time of receiving this information, in seconds.</w:t>
                    </w:r>
                  </w:ins>
                </w:p>
                <w:p w14:paraId="418AA471" w14:textId="77777777" w:rsidR="00E03277" w:rsidRDefault="00E03277" w:rsidP="00E03277">
                  <w:pPr>
                    <w:pStyle w:val="TAL"/>
                    <w:keepNext w:val="0"/>
                    <w:keepLines w:val="0"/>
                    <w:widowControl w:val="0"/>
                    <w:rPr>
                      <w:ins w:id="68" w:author="Ericsson (Rapporteur)" w:date="2025-06-06T15:40:00Z"/>
                      <w:lang w:eastAsia="ja-JP"/>
                    </w:rPr>
                  </w:pPr>
                </w:p>
              </w:tc>
            </w:tr>
          </w:tbl>
          <w:p w14:paraId="766041C1" w14:textId="77777777" w:rsidR="00E03277" w:rsidRDefault="00E03277" w:rsidP="00D85C89">
            <w:pPr>
              <w:spacing w:after="120"/>
              <w:jc w:val="both"/>
            </w:pPr>
          </w:p>
        </w:tc>
      </w:tr>
    </w:tbl>
    <w:p w14:paraId="420025C7" w14:textId="0591775F" w:rsidR="00AA48AF" w:rsidRPr="00087E7C" w:rsidRDefault="00AA48AF" w:rsidP="00E03277">
      <w:pPr>
        <w:spacing w:before="120" w:after="120"/>
        <w:jc w:val="both"/>
      </w:pPr>
      <w:r>
        <w:lastRenderedPageBreak/>
        <w:t>In our understanding</w:t>
      </w:r>
      <w:r w:rsidR="00E03277">
        <w:t>,</w:t>
      </w:r>
      <w:r>
        <w:t xml:space="preserve"> and based on the content of the above </w:t>
      </w:r>
      <w:r w:rsidRPr="003C4C66">
        <w:rPr>
          <w:i/>
          <w:iCs/>
        </w:rPr>
        <w:t>Predicted CCO Assistance Information</w:t>
      </w:r>
      <w:r>
        <w:t xml:space="preserve"> IE, </w:t>
      </w:r>
      <w:r w:rsidR="00E03277">
        <w:t xml:space="preserve">it should be possible to modify a prediction </w:t>
      </w:r>
      <w:r w:rsidRPr="006304B8">
        <w:rPr>
          <w:lang w:val="en-US"/>
        </w:rPr>
        <w:t xml:space="preserve">in terms of </w:t>
      </w:r>
      <w:r>
        <w:t>either</w:t>
      </w:r>
      <w:r w:rsidRPr="003C4C66">
        <w:t xml:space="preserve"> predicted CCO issue type,</w:t>
      </w:r>
      <w:r>
        <w:t xml:space="preserve"> and/or</w:t>
      </w:r>
      <w:r w:rsidRPr="003C4C66">
        <w:t xml:space="preserve"> list of cells/SSBs predicted to be affected, and</w:t>
      </w:r>
      <w:r>
        <w:t>/or</w:t>
      </w:r>
      <w:r w:rsidRPr="003C4C66">
        <w:t xml:space="preserve"> time for predicted CCO issue.</w:t>
      </w:r>
    </w:p>
    <w:p w14:paraId="56E8EBDF" w14:textId="23C2F447" w:rsidR="00C945DB" w:rsidRDefault="00E03277" w:rsidP="00E03277">
      <w:pPr>
        <w:spacing w:after="120"/>
        <w:rPr>
          <w:b/>
          <w:bCs/>
        </w:rPr>
      </w:pPr>
      <w:r w:rsidRPr="00E03277">
        <w:rPr>
          <w:b/>
          <w:bCs/>
        </w:rPr>
        <w:t xml:space="preserve">Observation 1: It should be possible to modify a prediction </w:t>
      </w:r>
      <w:r w:rsidRPr="00E03277">
        <w:rPr>
          <w:b/>
          <w:bCs/>
          <w:lang w:val="en-US"/>
        </w:rPr>
        <w:t xml:space="preserve">in terms of </w:t>
      </w:r>
      <w:r w:rsidRPr="00E03277">
        <w:rPr>
          <w:b/>
          <w:bCs/>
        </w:rPr>
        <w:t xml:space="preserve">either predicted CCO issue type, and/or list of cells/SSBs predicted to be affected, and/or time for predicted CCO issue. </w:t>
      </w:r>
    </w:p>
    <w:p w14:paraId="092215B9" w14:textId="0EB4D277" w:rsidR="00E03277" w:rsidRPr="00E03277" w:rsidRDefault="00E03277" w:rsidP="000757D5">
      <w:pPr>
        <w:spacing w:after="120"/>
      </w:pPr>
      <w:r w:rsidRPr="00E03277">
        <w:t xml:space="preserve">We will now discuss in the next section the scenarios of interest for a </w:t>
      </w:r>
      <w:r>
        <w:t xml:space="preserve">CCO-related </w:t>
      </w:r>
      <w:r w:rsidRPr="00E03277">
        <w:t>prediction modification.</w:t>
      </w:r>
    </w:p>
    <w:p w14:paraId="5C4D862D" w14:textId="5DC783F9" w:rsidR="002C54F0" w:rsidRDefault="00E03277" w:rsidP="002C54F0">
      <w:pPr>
        <w:pStyle w:val="Heading2"/>
      </w:pPr>
      <w:bookmarkStart w:id="69" w:name="_Hlk201763773"/>
      <w:r>
        <w:t xml:space="preserve">2.2 </w:t>
      </w:r>
      <w:r w:rsidR="002C54F0">
        <w:t xml:space="preserve">Scenarios </w:t>
      </w:r>
      <w:r>
        <w:t>for prediction modification</w:t>
      </w:r>
    </w:p>
    <w:p w14:paraId="25214836" w14:textId="3471F1BC" w:rsidR="002C54F0" w:rsidRPr="006304B8" w:rsidRDefault="00DD19F8" w:rsidP="00706913">
      <w:pPr>
        <w:spacing w:after="120"/>
        <w:jc w:val="both"/>
        <w:rPr>
          <w:rFonts w:eastAsia="SimSun"/>
          <w:i/>
          <w:iCs/>
          <w:snapToGrid w:val="0"/>
          <w:sz w:val="21"/>
          <w:szCs w:val="21"/>
          <w:u w:val="single"/>
        </w:rPr>
      </w:pPr>
      <w:r w:rsidRPr="00DD19F8">
        <w:rPr>
          <w:rFonts w:eastAsia="SimSun"/>
          <w:b/>
          <w:bCs/>
          <w:i/>
          <w:iCs/>
          <w:snapToGrid w:val="0"/>
          <w:sz w:val="21"/>
          <w:szCs w:val="21"/>
          <w:u w:val="single"/>
        </w:rPr>
        <w:t xml:space="preserve">Scenario </w:t>
      </w:r>
      <w:r w:rsidR="002C54F0" w:rsidRPr="00DD19F8">
        <w:rPr>
          <w:rFonts w:eastAsia="SimSun"/>
          <w:b/>
          <w:bCs/>
          <w:i/>
          <w:iCs/>
          <w:snapToGrid w:val="0"/>
          <w:sz w:val="21"/>
          <w:szCs w:val="21"/>
          <w:u w:val="single"/>
        </w:rPr>
        <w:t>A</w:t>
      </w:r>
      <w:r w:rsidR="002C54F0" w:rsidRPr="006304B8">
        <w:rPr>
          <w:rFonts w:eastAsia="SimSun"/>
          <w:i/>
          <w:iCs/>
          <w:snapToGrid w:val="0"/>
          <w:sz w:val="21"/>
          <w:szCs w:val="21"/>
          <w:u w:val="single"/>
        </w:rPr>
        <w:t xml:space="preserve"> </w:t>
      </w:r>
      <w:r>
        <w:rPr>
          <w:rFonts w:eastAsia="SimSun"/>
          <w:i/>
          <w:iCs/>
          <w:snapToGrid w:val="0"/>
          <w:sz w:val="21"/>
          <w:szCs w:val="21"/>
          <w:u w:val="single"/>
        </w:rPr>
        <w:t xml:space="preserve">– a </w:t>
      </w:r>
      <w:r w:rsidR="002C54F0" w:rsidRPr="006304B8">
        <w:rPr>
          <w:rFonts w:eastAsia="SimSun"/>
          <w:i/>
          <w:iCs/>
          <w:snapToGrid w:val="0"/>
          <w:sz w:val="21"/>
          <w:szCs w:val="21"/>
          <w:u w:val="single"/>
        </w:rPr>
        <w:t xml:space="preserve">detected CCO issue occurs for </w:t>
      </w:r>
      <w:r w:rsidR="002C54F0" w:rsidRPr="00DD19F8">
        <w:rPr>
          <w:rFonts w:eastAsia="SimSun"/>
          <w:b/>
          <w:bCs/>
          <w:i/>
          <w:iCs/>
          <w:snapToGrid w:val="0"/>
          <w:sz w:val="21"/>
          <w:szCs w:val="21"/>
          <w:u w:val="single"/>
        </w:rPr>
        <w:t>at least one</w:t>
      </w:r>
      <w:r w:rsidR="002C54F0" w:rsidRPr="006304B8">
        <w:rPr>
          <w:rFonts w:eastAsia="SimSun"/>
          <w:i/>
          <w:iCs/>
          <w:snapToGrid w:val="0"/>
          <w:sz w:val="21"/>
          <w:szCs w:val="21"/>
          <w:u w:val="single"/>
        </w:rPr>
        <w:t xml:space="preserve"> cell/SSB predicted to be affected by the previously provided predicted CCO assistance information</w:t>
      </w:r>
    </w:p>
    <w:p w14:paraId="08DC0D9F" w14:textId="7E66FBC9" w:rsidR="002C54F0" w:rsidRDefault="002C54F0" w:rsidP="00706913">
      <w:pPr>
        <w:spacing w:after="120"/>
        <w:jc w:val="both"/>
      </w:pPr>
      <w:r>
        <w:t xml:space="preserve">Let’s consider a predicted CCO assistance information (i.e., predicted CCO issue type, list of predicted affected cells/SSBs and time for predicted CCO issue) that has already been provided by the </w:t>
      </w:r>
      <w:proofErr w:type="spellStart"/>
      <w:r>
        <w:t>gNB</w:t>
      </w:r>
      <w:proofErr w:type="spellEnd"/>
      <w:r>
        <w:t xml:space="preserve">-CU hosting the AI/ML model to the </w:t>
      </w:r>
      <w:proofErr w:type="spellStart"/>
      <w:r>
        <w:t>gNB</w:t>
      </w:r>
      <w:proofErr w:type="spellEnd"/>
      <w:r>
        <w:t xml:space="preserve">-DU(s) controlling the cells/SSBs predicted to be affected. Let’s now assume that an </w:t>
      </w:r>
      <w:r w:rsidRPr="00706913">
        <w:rPr>
          <w:b/>
          <w:bCs/>
        </w:rPr>
        <w:t>actual CCO issue</w:t>
      </w:r>
      <w:r>
        <w:t xml:space="preserve"> is detected by the </w:t>
      </w:r>
      <w:proofErr w:type="spellStart"/>
      <w:r>
        <w:t>gNB</w:t>
      </w:r>
      <w:proofErr w:type="spellEnd"/>
      <w:r>
        <w:t xml:space="preserve">-CU which affects </w:t>
      </w:r>
      <w:r w:rsidRPr="006304B8">
        <w:rPr>
          <w:i/>
          <w:iCs/>
        </w:rPr>
        <w:t>at least</w:t>
      </w:r>
      <w:r>
        <w:t xml:space="preserve"> one cell/SSB </w:t>
      </w:r>
      <w:r w:rsidRPr="00A02334">
        <w:t xml:space="preserve">among the cells/SSBs which were predicted to be affected by the predicted CCO issue. </w:t>
      </w:r>
      <w:r>
        <w:t xml:space="preserve">As a general principle, a </w:t>
      </w:r>
      <w:r w:rsidRPr="00D85944">
        <w:t xml:space="preserve">detected issue should be </w:t>
      </w:r>
      <w:r w:rsidRPr="00706913">
        <w:rPr>
          <w:b/>
          <w:bCs/>
        </w:rPr>
        <w:t>prioritized</w:t>
      </w:r>
      <w:r>
        <w:t xml:space="preserve"> with respect to a predicted CCO issue since it is occurring at the present time and hence it should be resolved as soon as possible to avoid further negative impacts on UE and network performance.</w:t>
      </w:r>
    </w:p>
    <w:p w14:paraId="7D03439B" w14:textId="2D9BC048" w:rsidR="002C54F0" w:rsidRPr="00535AE7" w:rsidRDefault="002C54F0" w:rsidP="00706913">
      <w:pPr>
        <w:jc w:val="both"/>
        <w:rPr>
          <w:b/>
          <w:bCs/>
        </w:rPr>
      </w:pPr>
      <w:r w:rsidRPr="00535AE7">
        <w:rPr>
          <w:b/>
          <w:bCs/>
        </w:rPr>
        <w:t xml:space="preserve">Observation </w:t>
      </w:r>
      <w:r w:rsidR="00706913">
        <w:rPr>
          <w:b/>
          <w:bCs/>
        </w:rPr>
        <w:t>2</w:t>
      </w:r>
      <w:r w:rsidRPr="00535AE7">
        <w:rPr>
          <w:b/>
          <w:bCs/>
        </w:rPr>
        <w:t xml:space="preserve">: A detected CCO issue affecting at least one cell/SSB among the cells/SSBs predicted to be affected by </w:t>
      </w:r>
      <w:r>
        <w:rPr>
          <w:b/>
          <w:bCs/>
        </w:rPr>
        <w:t>the</w:t>
      </w:r>
      <w:r w:rsidRPr="00535AE7">
        <w:rPr>
          <w:b/>
          <w:bCs/>
        </w:rPr>
        <w:t xml:space="preserve"> predicted CCO issue should be prioritized with respect to the predicted CCO issue and solved as soon as possible.</w:t>
      </w:r>
    </w:p>
    <w:p w14:paraId="01459004" w14:textId="2F4A540C" w:rsidR="002C54F0" w:rsidRDefault="002C54F0" w:rsidP="000757D5">
      <w:pPr>
        <w:spacing w:after="120"/>
        <w:jc w:val="both"/>
      </w:pPr>
      <w:r>
        <w:t>It should be acknowledged that addressing a detected CCO issue requires a re-arrangement of the network situation (CCO state changes for impacted cells/SSB were applied to solve the detected issue), which always implies that the previous predicted CCO assistance information becomes invalid</w:t>
      </w:r>
      <w:r>
        <w:rPr>
          <w:rFonts w:hint="eastAsia"/>
        </w:rPr>
        <w:t>.</w:t>
      </w:r>
      <w:r>
        <w:t xml:space="preserve"> Therefore, after resolving the detected CCO issue, the AI/ML model in the CU should output new predicted CCO assistance information, and we foresee the following two cases: </w:t>
      </w:r>
    </w:p>
    <w:p w14:paraId="56912E86" w14:textId="239FBB82" w:rsidR="00DD19F8" w:rsidRDefault="000757D5" w:rsidP="00DD19F8">
      <w:pPr>
        <w:pStyle w:val="ListParagraph"/>
        <w:numPr>
          <w:ilvl w:val="0"/>
          <w:numId w:val="22"/>
        </w:numPr>
        <w:spacing w:after="120" w:line="240" w:lineRule="auto"/>
        <w:ind w:firstLineChars="0"/>
        <w:jc w:val="both"/>
      </w:pPr>
      <w:r w:rsidRPr="000757D5">
        <w:rPr>
          <w:b/>
          <w:bCs/>
        </w:rPr>
        <w:t>Case A</w:t>
      </w:r>
      <w:r w:rsidR="00DD19F8">
        <w:rPr>
          <w:b/>
          <w:bCs/>
        </w:rPr>
        <w:t>-1</w:t>
      </w:r>
      <w:r>
        <w:t>:</w:t>
      </w:r>
      <w:r w:rsidRPr="000757D5">
        <w:t xml:space="preserve"> after the detected CCO issue has been resolved, the model in </w:t>
      </w:r>
      <w:proofErr w:type="spellStart"/>
      <w:r>
        <w:t>gNB</w:t>
      </w:r>
      <w:proofErr w:type="spellEnd"/>
      <w:r>
        <w:t>-</w:t>
      </w:r>
      <w:r w:rsidRPr="000757D5">
        <w:t xml:space="preserve">CU predicts that </w:t>
      </w:r>
      <w:r w:rsidRPr="000757D5">
        <w:rPr>
          <w:i/>
          <w:iCs/>
          <w:u w:val="single"/>
        </w:rPr>
        <w:t>there will not be</w:t>
      </w:r>
      <w:r w:rsidRPr="000757D5">
        <w:t xml:space="preserve"> any CCO issue </w:t>
      </w:r>
      <w:r w:rsidRPr="000757D5">
        <w:rPr>
          <w:i/>
          <w:iCs/>
          <w:u w:val="single"/>
        </w:rPr>
        <w:t>for all</w:t>
      </w:r>
      <w:r w:rsidRPr="000757D5">
        <w:t xml:space="preserve"> the cells/SSBs previously predicted to be affected, due to the re-arrangement of the network situation needed to solve the detected CCO issue. Therefore, the previous predict</w:t>
      </w:r>
      <w:r>
        <w:t xml:space="preserve">ed </w:t>
      </w:r>
      <w:r w:rsidRPr="000757D5">
        <w:t xml:space="preserve">CCO assistance information provided over F1 to </w:t>
      </w:r>
      <w:proofErr w:type="spellStart"/>
      <w:r>
        <w:t>gNB</w:t>
      </w:r>
      <w:proofErr w:type="spellEnd"/>
      <w:r>
        <w:t>-</w:t>
      </w:r>
      <w:r w:rsidRPr="000757D5">
        <w:t xml:space="preserve">DU (and over </w:t>
      </w:r>
      <w:proofErr w:type="spellStart"/>
      <w:r w:rsidRPr="000757D5">
        <w:t>Xn</w:t>
      </w:r>
      <w:proofErr w:type="spellEnd"/>
      <w:r w:rsidRPr="000757D5">
        <w:t xml:space="preserve"> to the neighbor </w:t>
      </w:r>
      <w:proofErr w:type="spellStart"/>
      <w:r w:rsidRPr="000757D5">
        <w:t>gNB</w:t>
      </w:r>
      <w:proofErr w:type="spellEnd"/>
      <w:r w:rsidRPr="000757D5">
        <w:t xml:space="preserve">) </w:t>
      </w:r>
      <w:r w:rsidRPr="00DD19F8">
        <w:rPr>
          <w:b/>
          <w:bCs/>
        </w:rPr>
        <w:t>needs to be cancelled</w:t>
      </w:r>
      <w:r w:rsidR="00B96CC0">
        <w:t>;</w:t>
      </w:r>
    </w:p>
    <w:p w14:paraId="108E25F8" w14:textId="6882FE91" w:rsidR="00461205" w:rsidRPr="00641609" w:rsidRDefault="000757D5" w:rsidP="00DD19F8">
      <w:pPr>
        <w:pStyle w:val="ListParagraph"/>
        <w:numPr>
          <w:ilvl w:val="0"/>
          <w:numId w:val="22"/>
        </w:numPr>
        <w:spacing w:after="120" w:line="240" w:lineRule="auto"/>
        <w:ind w:firstLineChars="0"/>
        <w:jc w:val="both"/>
      </w:pPr>
      <w:r w:rsidRPr="00DD19F8">
        <w:rPr>
          <w:b/>
          <w:bCs/>
        </w:rPr>
        <w:t xml:space="preserve">Case </w:t>
      </w:r>
      <w:r w:rsidR="00DD19F8">
        <w:rPr>
          <w:b/>
          <w:bCs/>
        </w:rPr>
        <w:t>A-2</w:t>
      </w:r>
      <w:r w:rsidRPr="000757D5">
        <w:t>:</w:t>
      </w:r>
      <w:r>
        <w:t xml:space="preserve"> a</w:t>
      </w:r>
      <w:r w:rsidRPr="002B77B9">
        <w:t xml:space="preserve">fter the detected CCO issue </w:t>
      </w:r>
      <w:r>
        <w:t>has been</w:t>
      </w:r>
      <w:r w:rsidRPr="002B77B9">
        <w:t xml:space="preserve"> resolved, the model in </w:t>
      </w:r>
      <w:proofErr w:type="spellStart"/>
      <w:r>
        <w:t>gNB</w:t>
      </w:r>
      <w:proofErr w:type="spellEnd"/>
      <w:r>
        <w:t>-</w:t>
      </w:r>
      <w:r w:rsidRPr="002B77B9">
        <w:t xml:space="preserve">CU predicts that </w:t>
      </w:r>
      <w:r w:rsidRPr="00DD19F8">
        <w:rPr>
          <w:i/>
          <w:iCs/>
          <w:u w:val="single"/>
        </w:rPr>
        <w:t>there will be</w:t>
      </w:r>
      <w:r>
        <w:t xml:space="preserve"> a CCO issue </w:t>
      </w:r>
      <w:r w:rsidRPr="00DD19F8">
        <w:rPr>
          <w:i/>
          <w:iCs/>
          <w:u w:val="single"/>
        </w:rPr>
        <w:t>for some of (or all)</w:t>
      </w:r>
      <w:r>
        <w:t xml:space="preserve"> the cells/SSBs</w:t>
      </w:r>
      <w:r w:rsidRPr="002B77B9">
        <w:t xml:space="preserve"> previously predicted to be affected, </w:t>
      </w:r>
      <w:r>
        <w:t>which means that the re-arrangement of the network situation following the resolution detected CCO issue resulted in new predicted CCO assistance information which will still affect some (or all) cells/SSBs p</w:t>
      </w:r>
      <w:r w:rsidRPr="002B77B9">
        <w:t>reviously predicted to be affected</w:t>
      </w:r>
      <w:r>
        <w:t>.</w:t>
      </w:r>
      <w:r w:rsidRPr="002B77B9">
        <w:t xml:space="preserve"> </w:t>
      </w:r>
      <w:r>
        <w:t>Therefore,</w:t>
      </w:r>
      <w:r w:rsidRPr="002B77B9">
        <w:t xml:space="preserve"> the previous prediction</w:t>
      </w:r>
      <w:r w:rsidRPr="00641609">
        <w:t xml:space="preserve"> </w:t>
      </w:r>
      <w:r w:rsidRPr="00DD19F8">
        <w:rPr>
          <w:b/>
          <w:bCs/>
        </w:rPr>
        <w:t xml:space="preserve">needs to be </w:t>
      </w:r>
      <w:r w:rsidR="00DD19F8" w:rsidRPr="00DD19F8">
        <w:rPr>
          <w:b/>
          <w:bCs/>
        </w:rPr>
        <w:t>replaced</w:t>
      </w:r>
      <w:r w:rsidRPr="00641609">
        <w:t>.</w:t>
      </w:r>
    </w:p>
    <w:p w14:paraId="75809C75" w14:textId="5B11C522" w:rsidR="002C54F0" w:rsidRDefault="002C54F0" w:rsidP="00DD19F8">
      <w:pPr>
        <w:spacing w:after="120"/>
        <w:jc w:val="both"/>
        <w:rPr>
          <w:b/>
          <w:bCs/>
        </w:rPr>
      </w:pPr>
      <w:r w:rsidRPr="00641609">
        <w:rPr>
          <w:b/>
          <w:bCs/>
        </w:rPr>
        <w:t>Proposal 1: R</w:t>
      </w:r>
      <w:r>
        <w:rPr>
          <w:b/>
          <w:bCs/>
        </w:rPr>
        <w:t>AN</w:t>
      </w:r>
      <w:r w:rsidRPr="00641609">
        <w:rPr>
          <w:b/>
          <w:bCs/>
        </w:rPr>
        <w:t>3</w:t>
      </w:r>
      <w:r>
        <w:rPr>
          <w:b/>
          <w:bCs/>
        </w:rPr>
        <w:t xml:space="preserve"> to agree that if</w:t>
      </w:r>
      <w:r w:rsidRPr="00826CDE">
        <w:rPr>
          <w:b/>
          <w:bCs/>
        </w:rPr>
        <w:t xml:space="preserve"> a CCO issue is detected</w:t>
      </w:r>
      <w:r>
        <w:rPr>
          <w:b/>
          <w:bCs/>
        </w:rPr>
        <w:t xml:space="preserve">, and </w:t>
      </w:r>
      <w:r w:rsidR="00DD19F8">
        <w:rPr>
          <w:b/>
          <w:bCs/>
        </w:rPr>
        <w:t xml:space="preserve">if </w:t>
      </w:r>
      <w:r>
        <w:rPr>
          <w:b/>
          <w:bCs/>
        </w:rPr>
        <w:t>it impacts</w:t>
      </w:r>
      <w:r w:rsidRPr="00826CDE">
        <w:rPr>
          <w:b/>
          <w:bCs/>
        </w:rPr>
        <w:t xml:space="preserve"> at least one cell/SSB</w:t>
      </w:r>
      <w:r>
        <w:rPr>
          <w:b/>
          <w:bCs/>
        </w:rPr>
        <w:t xml:space="preserve"> </w:t>
      </w:r>
      <w:r w:rsidRPr="00CA4C90">
        <w:rPr>
          <w:b/>
          <w:bCs/>
        </w:rPr>
        <w:t>among the cells/SSBs which were predicted to be affected by the predicted CCO issue</w:t>
      </w:r>
      <w:r>
        <w:rPr>
          <w:b/>
          <w:bCs/>
        </w:rPr>
        <w:t xml:space="preserve"> previously signalled, the detected CCO issue resolution takes precedence over the predicted CCO issue and </w:t>
      </w:r>
      <w:r w:rsidR="000757D5">
        <w:rPr>
          <w:b/>
          <w:bCs/>
        </w:rPr>
        <w:t xml:space="preserve">it is </w:t>
      </w:r>
      <w:r>
        <w:rPr>
          <w:b/>
          <w:bCs/>
        </w:rPr>
        <w:t>solved immediately.</w:t>
      </w:r>
    </w:p>
    <w:p w14:paraId="61FF18AE" w14:textId="01B0676A" w:rsidR="002C54F0" w:rsidRPr="00826CDE" w:rsidRDefault="002C54F0" w:rsidP="00DD19F8">
      <w:pPr>
        <w:spacing w:after="120"/>
        <w:jc w:val="both"/>
        <w:rPr>
          <w:rFonts w:ascii="Arial" w:eastAsia="SimHei" w:hAnsi="Arial"/>
          <w:b/>
          <w:bCs/>
          <w:sz w:val="24"/>
          <w:szCs w:val="24"/>
        </w:rPr>
      </w:pPr>
      <w:r>
        <w:rPr>
          <w:b/>
          <w:bCs/>
        </w:rPr>
        <w:t xml:space="preserve">Proposal 2: RAN3 to agree that, if the AI/ML model in the </w:t>
      </w:r>
      <w:proofErr w:type="spellStart"/>
      <w:r>
        <w:rPr>
          <w:b/>
          <w:bCs/>
        </w:rPr>
        <w:t>gNB</w:t>
      </w:r>
      <w:proofErr w:type="spellEnd"/>
      <w:r>
        <w:rPr>
          <w:b/>
          <w:bCs/>
        </w:rPr>
        <w:t xml:space="preserve">-CU provides new predicted CCO assistance information after the detected CCO issue resolution, and </w:t>
      </w:r>
      <w:r w:rsidRPr="006304B8">
        <w:rPr>
          <w:b/>
          <w:bCs/>
          <w:lang w:val="en-US"/>
        </w:rPr>
        <w:t xml:space="preserve">if there will not be any issue </w:t>
      </w:r>
      <w:r>
        <w:rPr>
          <w:b/>
          <w:bCs/>
        </w:rPr>
        <w:t xml:space="preserve">impacting </w:t>
      </w:r>
      <w:r w:rsidRPr="006304B8">
        <w:rPr>
          <w:b/>
          <w:bCs/>
          <w:lang w:val="en-US"/>
        </w:rPr>
        <w:t xml:space="preserve">the cells/SSBs which were predicted to be affected by </w:t>
      </w:r>
      <w:r w:rsidR="00DD19F8">
        <w:rPr>
          <w:b/>
          <w:bCs/>
          <w:lang w:val="en-US"/>
        </w:rPr>
        <w:t xml:space="preserve">the </w:t>
      </w:r>
      <w:r w:rsidRPr="006304B8">
        <w:rPr>
          <w:b/>
          <w:bCs/>
          <w:lang w:val="en-US"/>
        </w:rPr>
        <w:t>previous predict</w:t>
      </w:r>
      <w:r>
        <w:rPr>
          <w:b/>
          <w:bCs/>
        </w:rPr>
        <w:t>ion</w:t>
      </w:r>
      <w:r w:rsidRPr="006304B8">
        <w:rPr>
          <w:b/>
          <w:bCs/>
          <w:lang w:val="en-US"/>
        </w:rPr>
        <w:t xml:space="preserve">, the previous </w:t>
      </w:r>
      <w:r>
        <w:rPr>
          <w:b/>
          <w:bCs/>
        </w:rPr>
        <w:t>predicted CCO assistance information</w:t>
      </w:r>
      <w:r w:rsidRPr="00CA4C90" w:rsidDel="00CA4C90">
        <w:rPr>
          <w:b/>
          <w:bCs/>
        </w:rPr>
        <w:t xml:space="preserve"> </w:t>
      </w:r>
      <w:r w:rsidRPr="006304B8">
        <w:rPr>
          <w:b/>
          <w:bCs/>
          <w:lang w:val="en-US"/>
        </w:rPr>
        <w:t xml:space="preserve">needs to be cancelled. Otherwise, the previous </w:t>
      </w:r>
      <w:r>
        <w:rPr>
          <w:b/>
          <w:bCs/>
        </w:rPr>
        <w:t>predicted CCO assistance information</w:t>
      </w:r>
      <w:r w:rsidRPr="006304B8">
        <w:rPr>
          <w:b/>
          <w:bCs/>
          <w:lang w:val="en-US"/>
        </w:rPr>
        <w:t xml:space="preserve"> needs to be </w:t>
      </w:r>
      <w:r w:rsidR="00DD19F8">
        <w:rPr>
          <w:b/>
          <w:bCs/>
          <w:lang w:val="en-US"/>
        </w:rPr>
        <w:t>replaced</w:t>
      </w:r>
      <w:r w:rsidRPr="00CA4C90">
        <w:rPr>
          <w:b/>
          <w:bCs/>
        </w:rPr>
        <w:t>.</w:t>
      </w:r>
    </w:p>
    <w:p w14:paraId="1262C5DF" w14:textId="06428059" w:rsidR="002C54F0" w:rsidRPr="006304B8" w:rsidRDefault="00DD19F8" w:rsidP="00DD19F8">
      <w:pPr>
        <w:spacing w:after="120"/>
        <w:jc w:val="both"/>
        <w:rPr>
          <w:rFonts w:eastAsia="SimSun"/>
          <w:i/>
          <w:iCs/>
          <w:snapToGrid w:val="0"/>
          <w:sz w:val="21"/>
          <w:szCs w:val="21"/>
          <w:u w:val="single"/>
        </w:rPr>
      </w:pPr>
      <w:r w:rsidRPr="00DD19F8">
        <w:rPr>
          <w:rFonts w:eastAsia="SimSun"/>
          <w:b/>
          <w:bCs/>
          <w:i/>
          <w:iCs/>
          <w:snapToGrid w:val="0"/>
          <w:sz w:val="21"/>
          <w:szCs w:val="21"/>
          <w:u w:val="single"/>
        </w:rPr>
        <w:t>Scenario B</w:t>
      </w:r>
      <w:r>
        <w:rPr>
          <w:rFonts w:eastAsia="SimSun"/>
          <w:i/>
          <w:iCs/>
          <w:snapToGrid w:val="0"/>
          <w:sz w:val="21"/>
          <w:szCs w:val="21"/>
          <w:u w:val="single"/>
        </w:rPr>
        <w:t xml:space="preserve"> – a </w:t>
      </w:r>
      <w:r w:rsidR="002C54F0" w:rsidRPr="00DD19F8">
        <w:rPr>
          <w:rFonts w:eastAsia="SimSun"/>
          <w:i/>
          <w:iCs/>
          <w:snapToGrid w:val="0"/>
          <w:sz w:val="21"/>
          <w:szCs w:val="21"/>
          <w:u w:val="single"/>
        </w:rPr>
        <w:t>d</w:t>
      </w:r>
      <w:r w:rsidR="002C54F0" w:rsidRPr="006304B8">
        <w:rPr>
          <w:rFonts w:eastAsia="SimSun"/>
          <w:i/>
          <w:iCs/>
          <w:snapToGrid w:val="0"/>
          <w:sz w:val="21"/>
          <w:szCs w:val="21"/>
          <w:u w:val="single"/>
        </w:rPr>
        <w:t xml:space="preserve">etected CCO </w:t>
      </w:r>
      <w:r w:rsidR="002C54F0" w:rsidRPr="00DD19F8">
        <w:rPr>
          <w:rFonts w:eastAsia="SimSun"/>
          <w:i/>
          <w:iCs/>
          <w:snapToGrid w:val="0"/>
          <w:sz w:val="21"/>
          <w:szCs w:val="21"/>
          <w:u w:val="single"/>
        </w:rPr>
        <w:t>i</w:t>
      </w:r>
      <w:r w:rsidR="002C54F0" w:rsidRPr="006304B8">
        <w:rPr>
          <w:rFonts w:eastAsia="SimSun"/>
          <w:i/>
          <w:iCs/>
          <w:snapToGrid w:val="0"/>
          <w:sz w:val="21"/>
          <w:szCs w:val="21"/>
          <w:u w:val="single"/>
        </w:rPr>
        <w:t xml:space="preserve">ssue </w:t>
      </w:r>
      <w:r w:rsidR="002C54F0" w:rsidRPr="00DD19F8">
        <w:rPr>
          <w:rFonts w:eastAsia="SimSun"/>
          <w:i/>
          <w:iCs/>
          <w:snapToGrid w:val="0"/>
          <w:sz w:val="21"/>
          <w:szCs w:val="21"/>
          <w:u w:val="single"/>
        </w:rPr>
        <w:t xml:space="preserve">occurs </w:t>
      </w:r>
      <w:r w:rsidR="002C54F0" w:rsidRPr="006304B8">
        <w:rPr>
          <w:rFonts w:eastAsia="SimSun"/>
          <w:i/>
          <w:iCs/>
          <w:snapToGrid w:val="0"/>
          <w:sz w:val="21"/>
          <w:szCs w:val="21"/>
          <w:u w:val="single"/>
        </w:rPr>
        <w:t>for</w:t>
      </w:r>
      <w:r w:rsidR="002F67D6">
        <w:rPr>
          <w:rFonts w:eastAsia="SimSun"/>
          <w:i/>
          <w:iCs/>
          <w:snapToGrid w:val="0"/>
          <w:sz w:val="21"/>
          <w:szCs w:val="21"/>
          <w:u w:val="single"/>
        </w:rPr>
        <w:t xml:space="preserve"> </w:t>
      </w:r>
      <w:r w:rsidR="002F67D6" w:rsidRPr="002F67D6">
        <w:rPr>
          <w:rFonts w:eastAsia="SimSun"/>
          <w:b/>
          <w:bCs/>
          <w:i/>
          <w:iCs/>
          <w:snapToGrid w:val="0"/>
          <w:sz w:val="21"/>
          <w:szCs w:val="21"/>
          <w:u w:val="single"/>
        </w:rPr>
        <w:t>none</w:t>
      </w:r>
      <w:r w:rsidR="002F67D6" w:rsidRPr="002F67D6">
        <w:rPr>
          <w:rFonts w:eastAsia="SimSun"/>
          <w:i/>
          <w:iCs/>
          <w:snapToGrid w:val="0"/>
          <w:sz w:val="21"/>
          <w:szCs w:val="21"/>
          <w:u w:val="single"/>
        </w:rPr>
        <w:t xml:space="preserve"> of the cells/SSBs</w:t>
      </w:r>
      <w:r w:rsidR="002F67D6">
        <w:rPr>
          <w:rFonts w:eastAsia="SimSun"/>
          <w:i/>
          <w:iCs/>
          <w:snapToGrid w:val="0"/>
          <w:sz w:val="21"/>
          <w:szCs w:val="21"/>
          <w:u w:val="single"/>
        </w:rPr>
        <w:t xml:space="preserve"> </w:t>
      </w:r>
      <w:r w:rsidR="002C54F0" w:rsidRPr="00DD19F8">
        <w:rPr>
          <w:rFonts w:eastAsia="SimSun"/>
          <w:i/>
          <w:iCs/>
          <w:snapToGrid w:val="0"/>
          <w:sz w:val="21"/>
          <w:szCs w:val="21"/>
          <w:u w:val="single"/>
        </w:rPr>
        <w:t>signalled in the predicted CCO assistance information</w:t>
      </w:r>
    </w:p>
    <w:p w14:paraId="724DBCBF" w14:textId="26F9FF31" w:rsidR="002C54F0" w:rsidRPr="006304B8" w:rsidRDefault="009B6281" w:rsidP="00DD19F8">
      <w:pPr>
        <w:spacing w:after="120"/>
        <w:rPr>
          <w:lang w:val="en-US"/>
        </w:rPr>
      </w:pPr>
      <w:r>
        <w:lastRenderedPageBreak/>
        <w:t>Similarly</w:t>
      </w:r>
      <w:r w:rsidR="00DD19F8">
        <w:t xml:space="preserve"> </w:t>
      </w:r>
      <w:r w:rsidR="002C54F0">
        <w:t xml:space="preserve">as before, let’s now assume that an actual CCO issue is detected which affects other cells/SSBs not </w:t>
      </w:r>
      <w:r w:rsidR="002C54F0" w:rsidRPr="006304B8">
        <w:rPr>
          <w:lang w:val="en-US"/>
        </w:rPr>
        <w:t xml:space="preserve">predicted to be affected by the previous </w:t>
      </w:r>
      <w:r w:rsidR="002C54F0">
        <w:t>prediction</w:t>
      </w:r>
      <w:r w:rsidR="002C54F0" w:rsidRPr="006304B8">
        <w:rPr>
          <w:lang w:val="en-US"/>
        </w:rPr>
        <w:t>.</w:t>
      </w:r>
    </w:p>
    <w:p w14:paraId="5DEB4AC7" w14:textId="77777777" w:rsidR="00DD19F8" w:rsidRDefault="002C54F0" w:rsidP="00DD19F8">
      <w:pPr>
        <w:spacing w:after="120"/>
        <w:jc w:val="both"/>
      </w:pPr>
      <w:r>
        <w:t xml:space="preserve">Also in this scenario, as a general principle, a </w:t>
      </w:r>
      <w:r w:rsidRPr="00D85944">
        <w:t xml:space="preserve">detected issue should be </w:t>
      </w:r>
      <w:r>
        <w:t xml:space="preserve">prioritized with respect to a predicted CCO issue since </w:t>
      </w:r>
      <w:r w:rsidR="00DD19F8">
        <w:t>the detected issue</w:t>
      </w:r>
      <w:r>
        <w:t xml:space="preserve"> is occurring at the present time and hence it should be resolved as soon as possible. But the main difference with respect to the previous scenario is that the new network situation following the resolution of the detected CCO issue </w:t>
      </w:r>
      <w:r w:rsidRPr="006304B8">
        <w:rPr>
          <w:b/>
          <w:bCs/>
          <w:i/>
          <w:iCs/>
        </w:rPr>
        <w:t>may imply</w:t>
      </w:r>
      <w:r>
        <w:t xml:space="preserve"> that the previous predicted CCO assistance information becomes invalid</w:t>
      </w:r>
      <w:r>
        <w:rPr>
          <w:rFonts w:hint="eastAsia"/>
        </w:rPr>
        <w:t>.</w:t>
      </w:r>
      <w:r>
        <w:t xml:space="preserve"> Therefore, after resolving the detected CCO issue, the AI/ML model in the CU should output new predicted CCO assistance information, and we foresee the following two cases:</w:t>
      </w:r>
    </w:p>
    <w:p w14:paraId="0D54D5BE" w14:textId="205DCDD1" w:rsidR="002C54F0" w:rsidRDefault="00DD19F8" w:rsidP="00DD19F8">
      <w:pPr>
        <w:pStyle w:val="ListParagraph"/>
        <w:numPr>
          <w:ilvl w:val="0"/>
          <w:numId w:val="23"/>
        </w:numPr>
        <w:spacing w:after="120" w:line="240" w:lineRule="auto"/>
        <w:ind w:left="778" w:firstLineChars="0"/>
        <w:jc w:val="both"/>
      </w:pPr>
      <w:r w:rsidRPr="00DD19F8">
        <w:rPr>
          <w:b/>
          <w:bCs/>
        </w:rPr>
        <w:t>Case B-1</w:t>
      </w:r>
      <w:r>
        <w:t>:</w:t>
      </w:r>
      <w:r w:rsidRPr="00DD19F8">
        <w:t xml:space="preserve"> </w:t>
      </w:r>
      <w:r w:rsidR="002F67D6">
        <w:t>a</w:t>
      </w:r>
      <w:r w:rsidR="002F67D6" w:rsidRPr="006304B8">
        <w:t xml:space="preserve">fter the detected CCO issue </w:t>
      </w:r>
      <w:r w:rsidR="002F67D6">
        <w:t xml:space="preserve">has been </w:t>
      </w:r>
      <w:r w:rsidR="002F67D6" w:rsidRPr="006304B8">
        <w:t>resolved</w:t>
      </w:r>
      <w:r w:rsidRPr="00DD19F8">
        <w:t>,</w:t>
      </w:r>
      <w:r>
        <w:t xml:space="preserve"> </w:t>
      </w:r>
      <w:r w:rsidRPr="00DD19F8">
        <w:t xml:space="preserve">the model in </w:t>
      </w:r>
      <w:proofErr w:type="spellStart"/>
      <w:r>
        <w:t>gNB</w:t>
      </w:r>
      <w:proofErr w:type="spellEnd"/>
      <w:r>
        <w:t>-</w:t>
      </w:r>
      <w:r w:rsidRPr="00DD19F8">
        <w:t xml:space="preserve">CU predicts that </w:t>
      </w:r>
      <w:r w:rsidRPr="00DD19F8">
        <w:rPr>
          <w:i/>
          <w:iCs/>
          <w:u w:val="single"/>
        </w:rPr>
        <w:t>there will be</w:t>
      </w:r>
      <w:r w:rsidRPr="00DD19F8">
        <w:t xml:space="preserve"> a CCO issue </w:t>
      </w:r>
      <w:r w:rsidRPr="00DD19F8">
        <w:rPr>
          <w:i/>
          <w:iCs/>
          <w:u w:val="single"/>
        </w:rPr>
        <w:t>for all</w:t>
      </w:r>
      <w:r w:rsidRPr="00DD19F8">
        <w:t xml:space="preserve"> the cells/SSBs previously predicted to be affected, and if the CCO issue type and time for predicted CCO issue </w:t>
      </w:r>
      <w:r w:rsidRPr="00DD19F8">
        <w:rPr>
          <w:i/>
          <w:iCs/>
          <w:u w:val="single"/>
        </w:rPr>
        <w:t>do not change</w:t>
      </w:r>
      <w:r w:rsidRPr="00DD19F8">
        <w:t xml:space="preserve"> compared to the previous prediction, the previous predicted CCO assistance information </w:t>
      </w:r>
      <w:r w:rsidRPr="00DD19F8">
        <w:rPr>
          <w:b/>
          <w:bCs/>
        </w:rPr>
        <w:t>does not need to be replaced</w:t>
      </w:r>
      <w:r w:rsidRPr="00DD19F8">
        <w:t xml:space="preserve">, and can be kept valid in both </w:t>
      </w:r>
      <w:proofErr w:type="spellStart"/>
      <w:r>
        <w:t>gNB</w:t>
      </w:r>
      <w:proofErr w:type="spellEnd"/>
      <w:r>
        <w:t>-</w:t>
      </w:r>
      <w:r w:rsidRPr="00DD19F8">
        <w:t xml:space="preserve">DU and neighbor </w:t>
      </w:r>
      <w:proofErr w:type="spellStart"/>
      <w:r>
        <w:t>gNB</w:t>
      </w:r>
      <w:proofErr w:type="spellEnd"/>
      <w:r w:rsidR="00B96CC0">
        <w:t>;</w:t>
      </w:r>
    </w:p>
    <w:p w14:paraId="6E687299" w14:textId="32A53904" w:rsidR="002F67D6" w:rsidRPr="006304B8" w:rsidRDefault="00DD19F8" w:rsidP="002F67D6">
      <w:pPr>
        <w:pStyle w:val="ListParagraph"/>
        <w:numPr>
          <w:ilvl w:val="0"/>
          <w:numId w:val="23"/>
        </w:numPr>
        <w:spacing w:after="120" w:line="240" w:lineRule="auto"/>
        <w:ind w:left="778" w:firstLineChars="0"/>
        <w:jc w:val="both"/>
      </w:pPr>
      <w:r w:rsidRPr="00DD19F8">
        <w:rPr>
          <w:b/>
          <w:bCs/>
        </w:rPr>
        <w:t>Case B-2</w:t>
      </w:r>
      <w:r>
        <w:t>:</w:t>
      </w:r>
      <w:r w:rsidR="002F67D6">
        <w:t xml:space="preserve"> a</w:t>
      </w:r>
      <w:r w:rsidR="002F67D6" w:rsidRPr="006304B8">
        <w:t xml:space="preserve">fter the detected CCO issue </w:t>
      </w:r>
      <w:r w:rsidR="002F67D6">
        <w:t xml:space="preserve">has been </w:t>
      </w:r>
      <w:r w:rsidR="002F67D6" w:rsidRPr="006304B8">
        <w:t xml:space="preserve">resolved, the model in </w:t>
      </w:r>
      <w:proofErr w:type="spellStart"/>
      <w:r w:rsidR="002F67D6">
        <w:t>gNB</w:t>
      </w:r>
      <w:proofErr w:type="spellEnd"/>
      <w:r w:rsidR="002F67D6">
        <w:t>-</w:t>
      </w:r>
      <w:r w:rsidR="002F67D6" w:rsidRPr="006304B8">
        <w:t xml:space="preserve">CU predicts that </w:t>
      </w:r>
      <w:r w:rsidR="002F67D6" w:rsidRPr="002F67D6">
        <w:rPr>
          <w:i/>
          <w:iCs/>
          <w:u w:val="single"/>
        </w:rPr>
        <w:t>there will be</w:t>
      </w:r>
      <w:r w:rsidR="002F67D6" w:rsidRPr="006304B8">
        <w:t xml:space="preserve"> a CCO issue </w:t>
      </w:r>
      <w:r w:rsidR="002F67D6" w:rsidRPr="006304B8">
        <w:rPr>
          <w:i/>
          <w:iCs/>
          <w:u w:val="single"/>
        </w:rPr>
        <w:t>for some of</w:t>
      </w:r>
      <w:r w:rsidR="002F67D6" w:rsidRPr="006304B8">
        <w:t xml:space="preserve"> the cells</w:t>
      </w:r>
      <w:r w:rsidR="002F67D6">
        <w:t>/SSBs</w:t>
      </w:r>
      <w:r w:rsidR="002F67D6" w:rsidRPr="006304B8">
        <w:t xml:space="preserve"> previously predicted to be affected, </w:t>
      </w:r>
      <w:r w:rsidR="002F67D6">
        <w:t xml:space="preserve">hence </w:t>
      </w:r>
      <w:r w:rsidR="002F67D6" w:rsidRPr="006304B8">
        <w:t xml:space="preserve">the previous </w:t>
      </w:r>
      <w:r w:rsidR="002F67D6">
        <w:t xml:space="preserve">predicted CCO assistance information </w:t>
      </w:r>
      <w:r w:rsidR="002F67D6" w:rsidRPr="002F67D6">
        <w:rPr>
          <w:b/>
          <w:bCs/>
        </w:rPr>
        <w:t>needs to be replaced</w:t>
      </w:r>
      <w:r w:rsidR="002F67D6">
        <w:t xml:space="preserve"> since the list of predicted affected cells/SSBs in the new predicted CCO assistance information differs from the prediction previously </w:t>
      </w:r>
      <w:proofErr w:type="spellStart"/>
      <w:r w:rsidR="002F67D6">
        <w:t>signalled</w:t>
      </w:r>
      <w:proofErr w:type="spellEnd"/>
      <w:r w:rsidR="002F67D6" w:rsidRPr="00745706">
        <w:t>.</w:t>
      </w:r>
    </w:p>
    <w:p w14:paraId="5BE96E29" w14:textId="0E882FF0" w:rsidR="002C54F0" w:rsidRPr="00815C6B" w:rsidRDefault="002C54F0" w:rsidP="00084AC2">
      <w:pPr>
        <w:spacing w:after="120"/>
        <w:jc w:val="both"/>
        <w:rPr>
          <w:b/>
          <w:bCs/>
        </w:rPr>
      </w:pPr>
      <w:r w:rsidRPr="003F7D32">
        <w:rPr>
          <w:b/>
          <w:bCs/>
        </w:rPr>
        <w:t xml:space="preserve">Proposal </w:t>
      </w:r>
      <w:r>
        <w:rPr>
          <w:b/>
          <w:bCs/>
        </w:rPr>
        <w:t>3</w:t>
      </w:r>
      <w:r w:rsidRPr="003F7D32">
        <w:rPr>
          <w:b/>
          <w:bCs/>
        </w:rPr>
        <w:t>:</w:t>
      </w:r>
      <w:r w:rsidRPr="00815C6B">
        <w:rPr>
          <w:b/>
          <w:bCs/>
        </w:rPr>
        <w:t xml:space="preserve"> </w:t>
      </w:r>
      <w:r>
        <w:rPr>
          <w:b/>
          <w:bCs/>
        </w:rPr>
        <w:t xml:space="preserve">RAN3 to agree that, following the resolution of a detected CCO issue affecting </w:t>
      </w:r>
      <w:r w:rsidRPr="006304B8">
        <w:rPr>
          <w:b/>
          <w:bCs/>
          <w:lang w:val="en-US"/>
        </w:rPr>
        <w:t xml:space="preserve">none of the cells/SSBs which </w:t>
      </w:r>
      <w:r>
        <w:rPr>
          <w:b/>
          <w:bCs/>
        </w:rPr>
        <w:t xml:space="preserve">were </w:t>
      </w:r>
      <w:r w:rsidRPr="006304B8">
        <w:rPr>
          <w:b/>
          <w:bCs/>
          <w:lang w:val="en-US"/>
        </w:rPr>
        <w:t>predicted to be affected</w:t>
      </w:r>
      <w:r>
        <w:rPr>
          <w:b/>
          <w:bCs/>
        </w:rPr>
        <w:t xml:space="preserve">, in case a new predicted CCO assistance information is made available by the AI/ML model, and if </w:t>
      </w:r>
      <w:r w:rsidRPr="00815C6B">
        <w:rPr>
          <w:b/>
          <w:bCs/>
        </w:rPr>
        <w:t xml:space="preserve">the time for the predicted issue, affected cells/SSBs and </w:t>
      </w:r>
      <w:r w:rsidR="002F67D6">
        <w:rPr>
          <w:b/>
          <w:bCs/>
        </w:rPr>
        <w:t xml:space="preserve">CCO </w:t>
      </w:r>
      <w:r w:rsidRPr="00815C6B">
        <w:rPr>
          <w:b/>
          <w:bCs/>
        </w:rPr>
        <w:t>issue type are same as th</w:t>
      </w:r>
      <w:r>
        <w:rPr>
          <w:b/>
          <w:bCs/>
        </w:rPr>
        <w:t xml:space="preserve">ose </w:t>
      </w:r>
      <w:r w:rsidRPr="00815C6B">
        <w:rPr>
          <w:b/>
          <w:bCs/>
        </w:rPr>
        <w:t xml:space="preserve">in </w:t>
      </w:r>
      <w:r>
        <w:rPr>
          <w:b/>
          <w:bCs/>
        </w:rPr>
        <w:t xml:space="preserve">the </w:t>
      </w:r>
      <w:r w:rsidRPr="00815C6B">
        <w:rPr>
          <w:b/>
          <w:bCs/>
        </w:rPr>
        <w:t xml:space="preserve">previous predicted </w:t>
      </w:r>
      <w:r>
        <w:rPr>
          <w:b/>
          <w:bCs/>
        </w:rPr>
        <w:t>CCO assistance information</w:t>
      </w:r>
      <w:r w:rsidRPr="00815C6B">
        <w:rPr>
          <w:b/>
          <w:bCs/>
        </w:rPr>
        <w:t xml:space="preserve">, </w:t>
      </w:r>
      <w:r>
        <w:rPr>
          <w:b/>
          <w:bCs/>
        </w:rPr>
        <w:t>such</w:t>
      </w:r>
      <w:r w:rsidRPr="00815C6B">
        <w:rPr>
          <w:b/>
          <w:bCs/>
        </w:rPr>
        <w:t xml:space="preserve"> previous prediction does not need to be </w:t>
      </w:r>
      <w:r w:rsidR="002F67D6">
        <w:rPr>
          <w:b/>
          <w:bCs/>
        </w:rPr>
        <w:t>replaced</w:t>
      </w:r>
      <w:r w:rsidRPr="00815C6B">
        <w:rPr>
          <w:b/>
          <w:bCs/>
        </w:rPr>
        <w:t xml:space="preserve">. Otherwise, the previous predicted </w:t>
      </w:r>
      <w:r>
        <w:rPr>
          <w:b/>
          <w:bCs/>
        </w:rPr>
        <w:t>CCO assistance information</w:t>
      </w:r>
      <w:r w:rsidRPr="00815C6B" w:rsidDel="001238AC">
        <w:rPr>
          <w:b/>
          <w:bCs/>
        </w:rPr>
        <w:t xml:space="preserve"> </w:t>
      </w:r>
      <w:r w:rsidRPr="00815C6B">
        <w:rPr>
          <w:b/>
          <w:bCs/>
        </w:rPr>
        <w:t xml:space="preserve">needs to be </w:t>
      </w:r>
      <w:r w:rsidR="002F67D6">
        <w:rPr>
          <w:b/>
          <w:bCs/>
        </w:rPr>
        <w:t>replaced</w:t>
      </w:r>
      <w:r w:rsidRPr="00815C6B">
        <w:rPr>
          <w:b/>
          <w:bCs/>
        </w:rPr>
        <w:t>.</w:t>
      </w:r>
    </w:p>
    <w:p w14:paraId="2533F7F5" w14:textId="4D30D397" w:rsidR="002C54F0" w:rsidRPr="006304B8" w:rsidRDefault="00084AC2" w:rsidP="00084AC2">
      <w:pPr>
        <w:spacing w:after="120"/>
        <w:rPr>
          <w:rFonts w:eastAsia="SimSun"/>
          <w:i/>
          <w:iCs/>
          <w:snapToGrid w:val="0"/>
          <w:sz w:val="21"/>
          <w:szCs w:val="21"/>
          <w:u w:val="single"/>
        </w:rPr>
      </w:pPr>
      <w:r w:rsidRPr="00084AC2">
        <w:rPr>
          <w:b/>
          <w:bCs/>
          <w:i/>
          <w:iCs/>
          <w:u w:val="single"/>
        </w:rPr>
        <w:t>Scenario C</w:t>
      </w:r>
      <w:r>
        <w:rPr>
          <w:i/>
          <w:iCs/>
          <w:u w:val="single"/>
        </w:rPr>
        <w:t xml:space="preserve"> - a</w:t>
      </w:r>
      <w:r w:rsidR="002C54F0">
        <w:rPr>
          <w:i/>
          <w:iCs/>
          <w:u w:val="single"/>
        </w:rPr>
        <w:t xml:space="preserve">nother </w:t>
      </w:r>
      <w:r w:rsidR="002C54F0" w:rsidRPr="006304B8">
        <w:rPr>
          <w:rFonts w:eastAsia="SimSun"/>
          <w:i/>
          <w:iCs/>
          <w:snapToGrid w:val="0"/>
          <w:sz w:val="21"/>
          <w:szCs w:val="21"/>
          <w:u w:val="single"/>
        </w:rPr>
        <w:t xml:space="preserve">CCO </w:t>
      </w:r>
      <w:r w:rsidR="002C54F0">
        <w:rPr>
          <w:i/>
          <w:iCs/>
          <w:u w:val="single"/>
        </w:rPr>
        <w:t>i</w:t>
      </w:r>
      <w:r w:rsidR="002C54F0" w:rsidRPr="006304B8">
        <w:rPr>
          <w:rFonts w:eastAsia="SimSun"/>
          <w:i/>
          <w:iCs/>
          <w:snapToGrid w:val="0"/>
          <w:sz w:val="21"/>
          <w:szCs w:val="21"/>
          <w:u w:val="single"/>
        </w:rPr>
        <w:t xml:space="preserve">ssue </w:t>
      </w:r>
      <w:r w:rsidR="002C54F0">
        <w:rPr>
          <w:i/>
          <w:iCs/>
          <w:u w:val="single"/>
        </w:rPr>
        <w:t>is predicted by the model</w:t>
      </w:r>
    </w:p>
    <w:p w14:paraId="55BC3C68" w14:textId="5885C75B" w:rsidR="002C54F0" w:rsidRDefault="002C54F0" w:rsidP="00B96CC0">
      <w:pPr>
        <w:spacing w:after="120"/>
        <w:jc w:val="both"/>
      </w:pPr>
      <w:r>
        <w:t xml:space="preserve">Let’s consider a predicted CCO assistance information (i.e., predicted CCO issue type, list of predicted affected cells/SSBs and time for predicted CCO issue) that has already been provided by the </w:t>
      </w:r>
      <w:proofErr w:type="spellStart"/>
      <w:r>
        <w:t>gNB</w:t>
      </w:r>
      <w:proofErr w:type="spellEnd"/>
      <w:r>
        <w:t xml:space="preserve">-CU hosting the AI/ML model to the </w:t>
      </w:r>
      <w:proofErr w:type="spellStart"/>
      <w:r>
        <w:t>gNB</w:t>
      </w:r>
      <w:proofErr w:type="spellEnd"/>
      <w:r>
        <w:t xml:space="preserve">-DU(s) controlling the cells/SSBs predicted to be affected. Let’s now assume that a </w:t>
      </w:r>
      <w:r w:rsidRPr="00B96CC0">
        <w:rPr>
          <w:b/>
          <w:bCs/>
        </w:rPr>
        <w:t>new predicted CCO assistance information is provided by the model</w:t>
      </w:r>
      <w:r>
        <w:t xml:space="preserve"> and, depending on content of the new predicted CCO assistance information, the following cases can be considered:</w:t>
      </w:r>
    </w:p>
    <w:p w14:paraId="7CD87B0F" w14:textId="1F8DB4A3" w:rsidR="00B96CC0" w:rsidRDefault="00B96CC0" w:rsidP="00B96CC0">
      <w:pPr>
        <w:pStyle w:val="ListParagraph"/>
        <w:numPr>
          <w:ilvl w:val="0"/>
          <w:numId w:val="24"/>
        </w:numPr>
        <w:spacing w:after="120" w:line="240" w:lineRule="auto"/>
        <w:ind w:firstLineChars="0"/>
        <w:jc w:val="both"/>
      </w:pPr>
      <w:r w:rsidRPr="00B96CC0">
        <w:rPr>
          <w:b/>
          <w:bCs/>
        </w:rPr>
        <w:t>Case C-1</w:t>
      </w:r>
      <w:r>
        <w:t xml:space="preserve">: </w:t>
      </w:r>
      <w:r w:rsidRPr="00B96CC0">
        <w:t>the new predicted CCO issue</w:t>
      </w:r>
      <w:r w:rsidR="008E6197">
        <w:t xml:space="preserve"> (same or different issue type than the one on the previous prediction)</w:t>
      </w:r>
      <w:r w:rsidRPr="00B96CC0">
        <w:t xml:space="preserve">, impacting the </w:t>
      </w:r>
      <w:r w:rsidRPr="00B96CC0">
        <w:rPr>
          <w:i/>
          <w:iCs/>
          <w:u w:val="single"/>
        </w:rPr>
        <w:t>same</w:t>
      </w:r>
      <w:r w:rsidRPr="00B96CC0">
        <w:t xml:space="preserve"> cells/SSBs as the previous </w:t>
      </w:r>
      <w:r w:rsidR="008E6197">
        <w:t>prediction</w:t>
      </w:r>
      <w:r w:rsidRPr="00B96CC0">
        <w:t xml:space="preserve">, is expected to occur at a </w:t>
      </w:r>
      <w:r w:rsidRPr="00B96CC0">
        <w:rPr>
          <w:i/>
          <w:iCs/>
        </w:rPr>
        <w:t>shorter</w:t>
      </w:r>
      <w:r w:rsidRPr="00B96CC0">
        <w:t xml:space="preserve"> time for predicted CCO issue than the previously </w:t>
      </w:r>
      <w:proofErr w:type="spellStart"/>
      <w:r w:rsidRPr="00B96CC0">
        <w:t>signalled</w:t>
      </w:r>
      <w:proofErr w:type="spellEnd"/>
      <w:r w:rsidRPr="00B96CC0">
        <w:t xml:space="preserve"> predicted CCO issue; as a general principle, the latest predicted CCO assistance information should </w:t>
      </w:r>
      <w:r w:rsidRPr="00B96CC0">
        <w:rPr>
          <w:b/>
          <w:bCs/>
        </w:rPr>
        <w:t>replace</w:t>
      </w:r>
      <w:r>
        <w:t xml:space="preserve"> </w:t>
      </w:r>
      <w:r w:rsidRPr="00B96CC0">
        <w:t xml:space="preserve">the previous one, since it is based on the most recent network status, and hence </w:t>
      </w:r>
      <w:r>
        <w:t xml:space="preserve">it is expected to be </w:t>
      </w:r>
      <w:r w:rsidRPr="00B96CC0">
        <w:t>more reliable. Any network change based on the new predicted CCO assistance information would likely make the previous prediction not valid anymore</w:t>
      </w:r>
      <w:r>
        <w:t>;</w:t>
      </w:r>
    </w:p>
    <w:p w14:paraId="37257651" w14:textId="1FDB1995" w:rsidR="00B96CC0" w:rsidRDefault="00B96CC0" w:rsidP="00B96CC0">
      <w:pPr>
        <w:pStyle w:val="ListParagraph"/>
        <w:numPr>
          <w:ilvl w:val="0"/>
          <w:numId w:val="24"/>
        </w:numPr>
        <w:spacing w:after="120" w:line="240" w:lineRule="auto"/>
        <w:ind w:firstLineChars="0"/>
        <w:jc w:val="both"/>
      </w:pPr>
      <w:r w:rsidRPr="00B96CC0">
        <w:rPr>
          <w:b/>
          <w:bCs/>
        </w:rPr>
        <w:t>Case C-2</w:t>
      </w:r>
      <w:r>
        <w:t xml:space="preserve">: the new predicted </w:t>
      </w:r>
      <w:r w:rsidRPr="00404E6D">
        <w:t>CCO issue</w:t>
      </w:r>
      <w:r w:rsidR="008E6197">
        <w:t xml:space="preserve"> (same or different issue type)</w:t>
      </w:r>
      <w:r>
        <w:t xml:space="preserve">, impacting the </w:t>
      </w:r>
      <w:r w:rsidRPr="00B96CC0">
        <w:rPr>
          <w:i/>
          <w:iCs/>
          <w:u w:val="single"/>
        </w:rPr>
        <w:t>same</w:t>
      </w:r>
      <w:r>
        <w:t xml:space="preserve"> cells/SSBs as the previous one,</w:t>
      </w:r>
      <w:r w:rsidRPr="00404E6D">
        <w:t xml:space="preserve"> is </w:t>
      </w:r>
      <w:r>
        <w:t xml:space="preserve">expected to occur at a </w:t>
      </w:r>
      <w:r>
        <w:rPr>
          <w:i/>
          <w:iCs/>
        </w:rPr>
        <w:t>longer</w:t>
      </w:r>
      <w:r>
        <w:t xml:space="preserve"> time for predicted CCO issue that the previously </w:t>
      </w:r>
      <w:proofErr w:type="spellStart"/>
      <w:r>
        <w:t>signalled</w:t>
      </w:r>
      <w:proofErr w:type="spellEnd"/>
      <w:r>
        <w:t xml:space="preserve"> predicted CCO issue; as a general principle, the latest predicted CCO assistance information should </w:t>
      </w:r>
      <w:r w:rsidRPr="00B96CC0">
        <w:rPr>
          <w:b/>
          <w:bCs/>
        </w:rPr>
        <w:t>replace</w:t>
      </w:r>
      <w:r>
        <w:t xml:space="preserve"> the previous one, since it is based on the most recent network status, which could have made the </w:t>
      </w:r>
      <w:r w:rsidRPr="006304B8">
        <w:t xml:space="preserve">previous </w:t>
      </w:r>
      <w:r>
        <w:t xml:space="preserve">prediction </w:t>
      </w:r>
      <w:r w:rsidRPr="00B96CC0">
        <w:rPr>
          <w:i/>
          <w:iCs/>
          <w:u w:val="single"/>
        </w:rPr>
        <w:t>likely</w:t>
      </w:r>
      <w:r w:rsidRPr="006304B8">
        <w:t xml:space="preserve"> not to occur</w:t>
      </w:r>
      <w:r>
        <w:t>;</w:t>
      </w:r>
    </w:p>
    <w:p w14:paraId="25A28F5B" w14:textId="77777777" w:rsidR="008E6197" w:rsidRDefault="00B96CC0" w:rsidP="008E6197">
      <w:pPr>
        <w:pStyle w:val="ListParagraph"/>
        <w:numPr>
          <w:ilvl w:val="0"/>
          <w:numId w:val="24"/>
        </w:numPr>
        <w:spacing w:after="120" w:line="240" w:lineRule="auto"/>
        <w:ind w:firstLineChars="0"/>
        <w:jc w:val="both"/>
      </w:pPr>
      <w:r w:rsidRPr="00B96CC0">
        <w:rPr>
          <w:b/>
          <w:bCs/>
        </w:rPr>
        <w:t>Case C-3</w:t>
      </w:r>
      <w:r>
        <w:t xml:space="preserve">: </w:t>
      </w:r>
      <w:r w:rsidRPr="00B96CC0">
        <w:t xml:space="preserve">the new predicted CCO assistance information is generated impacting a </w:t>
      </w:r>
      <w:r w:rsidRPr="00B96CC0">
        <w:rPr>
          <w:i/>
          <w:iCs/>
          <w:u w:val="single"/>
        </w:rPr>
        <w:t>different set</w:t>
      </w:r>
      <w:r w:rsidRPr="00B96CC0">
        <w:t xml:space="preserve"> of cells/SSBs which includes </w:t>
      </w:r>
      <w:r w:rsidR="008E6197">
        <w:rPr>
          <w:i/>
          <w:iCs/>
          <w:u w:val="single"/>
        </w:rPr>
        <w:t>some</w:t>
      </w:r>
      <w:r w:rsidRPr="00B96CC0">
        <w:rPr>
          <w:i/>
          <w:iCs/>
          <w:u w:val="single"/>
        </w:rPr>
        <w:t xml:space="preserve"> of</w:t>
      </w:r>
      <w:r w:rsidR="008E6197" w:rsidRPr="008E6197">
        <w:t xml:space="preserve"> </w:t>
      </w:r>
      <w:r w:rsidRPr="00B96CC0">
        <w:t xml:space="preserve">the cells/SSBs of the previous prediction. In our understanding, the new prediction should be treated as an </w:t>
      </w:r>
      <w:r w:rsidRPr="008E6197">
        <w:rPr>
          <w:i/>
          <w:iCs/>
          <w:u w:val="single"/>
        </w:rPr>
        <w:t>update</w:t>
      </w:r>
      <w:r w:rsidRPr="00B96CC0">
        <w:t xml:space="preserve"> </w:t>
      </w:r>
      <w:r w:rsidR="008E6197">
        <w:t xml:space="preserve">of the previous one </w:t>
      </w:r>
      <w:r w:rsidRPr="00B96CC0">
        <w:t xml:space="preserve">(as the list of cells/SSBs predicted to be affected is changed), hence implying that the previous prediction should be </w:t>
      </w:r>
      <w:r w:rsidRPr="008E6197">
        <w:rPr>
          <w:b/>
          <w:bCs/>
        </w:rPr>
        <w:t>replaced</w:t>
      </w:r>
      <w:r w:rsidR="008E6197">
        <w:t>;</w:t>
      </w:r>
    </w:p>
    <w:p w14:paraId="1B2CE7F8" w14:textId="64066B2F" w:rsidR="002C54F0" w:rsidRPr="008E6197" w:rsidRDefault="008E6197" w:rsidP="008E6197">
      <w:pPr>
        <w:pStyle w:val="ListParagraph"/>
        <w:numPr>
          <w:ilvl w:val="0"/>
          <w:numId w:val="24"/>
        </w:numPr>
        <w:spacing w:after="120" w:line="240" w:lineRule="auto"/>
        <w:ind w:firstLineChars="0"/>
        <w:jc w:val="both"/>
      </w:pPr>
      <w:r w:rsidRPr="008E6197">
        <w:rPr>
          <w:b/>
          <w:bCs/>
        </w:rPr>
        <w:t>Case C-4</w:t>
      </w:r>
      <w:r>
        <w:t xml:space="preserve">: </w:t>
      </w:r>
      <w:r w:rsidRPr="008E6197">
        <w:t xml:space="preserve">the new predicted CCO assistance information is generated, impacting a </w:t>
      </w:r>
      <w:r w:rsidRPr="008E6197">
        <w:rPr>
          <w:i/>
          <w:iCs/>
          <w:u w:val="single"/>
        </w:rPr>
        <w:t>different set</w:t>
      </w:r>
      <w:r w:rsidRPr="008E6197">
        <w:t xml:space="preserve"> of cells/SSBs which </w:t>
      </w:r>
      <w:r w:rsidRPr="008E6197">
        <w:rPr>
          <w:i/>
          <w:iCs/>
          <w:u w:val="single"/>
        </w:rPr>
        <w:t>does not include any</w:t>
      </w:r>
      <w:r w:rsidRPr="008E6197">
        <w:t xml:space="preserve"> of the cells/SSBs of the previous prediction. In our view, the new prediction should be treated as a </w:t>
      </w:r>
      <w:r w:rsidRPr="008E6197">
        <w:rPr>
          <w:i/>
          <w:iCs/>
          <w:u w:val="single"/>
        </w:rPr>
        <w:t>separate</w:t>
      </w:r>
      <w:r w:rsidRPr="008E6197">
        <w:t xml:space="preserve"> prediction</w:t>
      </w:r>
      <w:r>
        <w:t xml:space="preserve"> (i.e., distinct from the previous one)</w:t>
      </w:r>
      <w:r w:rsidRPr="008E6197">
        <w:t xml:space="preserve">, hence implying that the previous prediction should be </w:t>
      </w:r>
      <w:r w:rsidRPr="008E6197">
        <w:rPr>
          <w:b/>
          <w:bCs/>
        </w:rPr>
        <w:t>kept</w:t>
      </w:r>
      <w:r w:rsidRPr="008E6197">
        <w:t>.</w:t>
      </w:r>
      <w:bookmarkEnd w:id="69"/>
    </w:p>
    <w:p w14:paraId="24CBCCEB" w14:textId="3B7412E5" w:rsidR="002C54F0" w:rsidRDefault="002C54F0" w:rsidP="008E6197">
      <w:pPr>
        <w:spacing w:after="120"/>
        <w:jc w:val="both"/>
        <w:rPr>
          <w:b/>
          <w:bCs/>
        </w:rPr>
      </w:pPr>
      <w:bookmarkStart w:id="70" w:name="_Hlk202005121"/>
      <w:r w:rsidRPr="003F7D32">
        <w:rPr>
          <w:b/>
          <w:bCs/>
        </w:rPr>
        <w:t xml:space="preserve">Proposal </w:t>
      </w:r>
      <w:r>
        <w:rPr>
          <w:b/>
          <w:bCs/>
        </w:rPr>
        <w:t>4</w:t>
      </w:r>
      <w:r w:rsidRPr="003F7D32">
        <w:rPr>
          <w:b/>
          <w:bCs/>
        </w:rPr>
        <w:t xml:space="preserve">: </w:t>
      </w:r>
      <w:r>
        <w:rPr>
          <w:b/>
          <w:bCs/>
        </w:rPr>
        <w:t xml:space="preserve">RAN3 to agree that, in case new predicted CCO assistance information is made available for the </w:t>
      </w:r>
      <w:r w:rsidRPr="003F7D32">
        <w:rPr>
          <w:b/>
          <w:bCs/>
        </w:rPr>
        <w:t>same cell</w:t>
      </w:r>
      <w:r>
        <w:rPr>
          <w:b/>
          <w:bCs/>
        </w:rPr>
        <w:t>s</w:t>
      </w:r>
      <w:r w:rsidRPr="003F7D32">
        <w:rPr>
          <w:b/>
          <w:bCs/>
        </w:rPr>
        <w:t>/SSBs</w:t>
      </w:r>
      <w:r>
        <w:rPr>
          <w:b/>
          <w:bCs/>
        </w:rPr>
        <w:t xml:space="preserve"> predicted to be affected</w:t>
      </w:r>
      <w:r w:rsidRPr="003F7D32">
        <w:rPr>
          <w:b/>
          <w:bCs/>
        </w:rPr>
        <w:t>,</w:t>
      </w:r>
      <w:r w:rsidR="008E6197">
        <w:rPr>
          <w:b/>
          <w:bCs/>
        </w:rPr>
        <w:t xml:space="preserve"> but either the CCO issue type or the time for predicted CCO issue (or both) changes, then</w:t>
      </w:r>
      <w:r w:rsidRPr="003F7D32">
        <w:rPr>
          <w:b/>
          <w:bCs/>
        </w:rPr>
        <w:t xml:space="preserve"> </w:t>
      </w:r>
      <w:r>
        <w:rPr>
          <w:b/>
          <w:bCs/>
        </w:rPr>
        <w:t>the previous prediction needs to be replaced.</w:t>
      </w:r>
    </w:p>
    <w:p w14:paraId="39811336" w14:textId="05EF25F2" w:rsidR="002C54F0" w:rsidRPr="006B3304" w:rsidRDefault="002C54F0" w:rsidP="008E6197">
      <w:pPr>
        <w:jc w:val="both"/>
        <w:rPr>
          <w:b/>
          <w:bCs/>
        </w:rPr>
      </w:pPr>
      <w:r w:rsidRPr="006B3304">
        <w:rPr>
          <w:rFonts w:hint="eastAsia"/>
          <w:b/>
          <w:bCs/>
        </w:rPr>
        <w:t>P</w:t>
      </w:r>
      <w:r w:rsidRPr="006B3304">
        <w:rPr>
          <w:b/>
          <w:bCs/>
        </w:rPr>
        <w:t>roposal 5:</w:t>
      </w:r>
      <w:r w:rsidRPr="006B3304">
        <w:rPr>
          <w:rFonts w:hint="eastAsia"/>
          <w:b/>
          <w:bCs/>
        </w:rPr>
        <w:t xml:space="preserve"> </w:t>
      </w:r>
      <w:r w:rsidRPr="006B3304">
        <w:rPr>
          <w:b/>
          <w:bCs/>
        </w:rPr>
        <w:t xml:space="preserve">RAN3 to agree that, in case new predicted CCO assistance information is made available and it impacts a different set of cells/SSBs which includes </w:t>
      </w:r>
      <w:r w:rsidR="00724B87">
        <w:rPr>
          <w:b/>
          <w:bCs/>
        </w:rPr>
        <w:t>some</w:t>
      </w:r>
      <w:r w:rsidRPr="006B3304">
        <w:rPr>
          <w:b/>
          <w:bCs/>
        </w:rPr>
        <w:t xml:space="preserve"> of the cells/SSBs of the previous prediction, the new prediction should be treated as an update</w:t>
      </w:r>
      <w:r w:rsidR="004D4E5A">
        <w:rPr>
          <w:b/>
          <w:bCs/>
        </w:rPr>
        <w:t xml:space="preserve"> of the previous</w:t>
      </w:r>
      <w:r w:rsidRPr="006B3304">
        <w:rPr>
          <w:b/>
          <w:bCs/>
        </w:rPr>
        <w:t xml:space="preserve"> </w:t>
      </w:r>
      <w:r w:rsidR="004D4E5A">
        <w:rPr>
          <w:b/>
          <w:bCs/>
        </w:rPr>
        <w:t>one</w:t>
      </w:r>
      <w:r w:rsidRPr="006B3304">
        <w:rPr>
          <w:b/>
          <w:bCs/>
        </w:rPr>
        <w:t>, hence the previous prediction should be replaced</w:t>
      </w:r>
      <w:r w:rsidR="00724B87">
        <w:rPr>
          <w:b/>
          <w:bCs/>
        </w:rPr>
        <w:t>.</w:t>
      </w:r>
    </w:p>
    <w:p w14:paraId="268AF5D3" w14:textId="15BAC445" w:rsidR="00ED1D78" w:rsidRDefault="002C54F0" w:rsidP="00ED1D78">
      <w:pPr>
        <w:rPr>
          <w:b/>
          <w:bCs/>
        </w:rPr>
      </w:pPr>
      <w:r w:rsidRPr="006B3304">
        <w:rPr>
          <w:b/>
          <w:bCs/>
        </w:rPr>
        <w:lastRenderedPageBreak/>
        <w:t>Proposal 6: RAN3 to agree that, in case new predicted CCO assistance information is made available and it impacts a</w:t>
      </w:r>
      <w:r w:rsidRPr="006304B8">
        <w:rPr>
          <w:b/>
          <w:bCs/>
          <w:lang w:val="en-US"/>
        </w:rPr>
        <w:t xml:space="preserve"> different set of cells/SSBs </w:t>
      </w:r>
      <w:r w:rsidRPr="006B3304">
        <w:rPr>
          <w:b/>
          <w:bCs/>
        </w:rPr>
        <w:t xml:space="preserve">which does not include any </w:t>
      </w:r>
      <w:r w:rsidR="00724B87">
        <w:rPr>
          <w:b/>
          <w:bCs/>
        </w:rPr>
        <w:t xml:space="preserve">of </w:t>
      </w:r>
      <w:r w:rsidRPr="006B3304">
        <w:rPr>
          <w:b/>
          <w:bCs/>
        </w:rPr>
        <w:t>the cells/SSBs of the previous prediction, the new prediction should be treated as a separate prediction, hence the previous prediction should be kept.</w:t>
      </w:r>
      <w:bookmarkEnd w:id="70"/>
    </w:p>
    <w:p w14:paraId="3908583F" w14:textId="54358254" w:rsidR="005C02AB" w:rsidRDefault="005C02AB" w:rsidP="00ED1D78">
      <w:r w:rsidRPr="005C02AB">
        <w:t xml:space="preserve">Below </w:t>
      </w:r>
      <w:r w:rsidR="004D4E5A" w:rsidRPr="004D4E5A">
        <w:t xml:space="preserve">in </w:t>
      </w:r>
      <w:r w:rsidR="004D4E5A" w:rsidRPr="004D4E5A">
        <w:fldChar w:fldCharType="begin"/>
      </w:r>
      <w:r w:rsidR="004D4E5A" w:rsidRPr="004D4E5A">
        <w:instrText xml:space="preserve"> REF _Ref202953096 \h  \* MERGEFORMAT </w:instrText>
      </w:r>
      <w:r w:rsidR="004D4E5A" w:rsidRPr="004D4E5A">
        <w:fldChar w:fldCharType="separate"/>
      </w:r>
      <w:r w:rsidR="004D4E5A" w:rsidRPr="004D4E5A">
        <w:t xml:space="preserve">Table </w:t>
      </w:r>
      <w:r w:rsidR="004D4E5A" w:rsidRPr="004D4E5A">
        <w:rPr>
          <w:noProof/>
        </w:rPr>
        <w:t>1</w:t>
      </w:r>
      <w:r w:rsidR="004D4E5A" w:rsidRPr="004D4E5A">
        <w:fldChar w:fldCharType="end"/>
      </w:r>
      <w:r w:rsidR="004D4E5A" w:rsidRPr="004D4E5A">
        <w:t xml:space="preserve"> </w:t>
      </w:r>
      <w:r w:rsidRPr="004D4E5A">
        <w:t>a</w:t>
      </w:r>
      <w:r w:rsidRPr="005C02AB">
        <w:t xml:space="preserve"> summary of all the cases and scenarios discussed in this paper, along with the suggested way to treat</w:t>
      </w:r>
      <w:r w:rsidR="004D4E5A">
        <w:t xml:space="preserve"> (i.e., keep or replace) </w:t>
      </w:r>
      <w:r w:rsidRPr="005C02AB">
        <w:t xml:space="preserve">the predicted CCO assistance information previously signalled over F1 and </w:t>
      </w:r>
      <w:proofErr w:type="spellStart"/>
      <w:r w:rsidRPr="005C02AB">
        <w:t>Xn</w:t>
      </w:r>
      <w:proofErr w:type="spellEnd"/>
      <w:r w:rsidR="004D4E5A">
        <w:t xml:space="preserve">. </w:t>
      </w:r>
    </w:p>
    <w:p w14:paraId="62C520CB" w14:textId="23D5C2EF" w:rsidR="004D4E5A" w:rsidRPr="004D4E5A" w:rsidRDefault="004D4E5A" w:rsidP="004D4E5A">
      <w:pPr>
        <w:pStyle w:val="Caption"/>
        <w:keepNext/>
        <w:jc w:val="center"/>
        <w:rPr>
          <w:i w:val="0"/>
          <w:iCs w:val="0"/>
        </w:rPr>
      </w:pPr>
      <w:bookmarkStart w:id="71" w:name="_Ref202953096"/>
      <w:r w:rsidRPr="004D4E5A">
        <w:rPr>
          <w:i w:val="0"/>
          <w:iCs w:val="0"/>
        </w:rPr>
        <w:t xml:space="preserve">Table </w:t>
      </w:r>
      <w:r w:rsidRPr="004D4E5A">
        <w:rPr>
          <w:i w:val="0"/>
          <w:iCs w:val="0"/>
        </w:rPr>
        <w:fldChar w:fldCharType="begin"/>
      </w:r>
      <w:r w:rsidRPr="004D4E5A">
        <w:rPr>
          <w:i w:val="0"/>
          <w:iCs w:val="0"/>
        </w:rPr>
        <w:instrText xml:space="preserve"> SEQ Table \* ARABIC </w:instrText>
      </w:r>
      <w:r w:rsidRPr="004D4E5A">
        <w:rPr>
          <w:i w:val="0"/>
          <w:iCs w:val="0"/>
        </w:rPr>
        <w:fldChar w:fldCharType="separate"/>
      </w:r>
      <w:r w:rsidRPr="004D4E5A">
        <w:rPr>
          <w:i w:val="0"/>
          <w:iCs w:val="0"/>
          <w:noProof/>
        </w:rPr>
        <w:t>1</w:t>
      </w:r>
      <w:r w:rsidRPr="004D4E5A">
        <w:rPr>
          <w:i w:val="0"/>
          <w:iCs w:val="0"/>
        </w:rPr>
        <w:fldChar w:fldCharType="end"/>
      </w:r>
      <w:bookmarkEnd w:id="71"/>
      <w:r w:rsidRPr="004D4E5A">
        <w:rPr>
          <w:i w:val="0"/>
          <w:iCs w:val="0"/>
        </w:rPr>
        <w:t xml:space="preserve"> - Summary of cases and scenarios for updating a predicted CC</w:t>
      </w:r>
      <w:r>
        <w:rPr>
          <w:i w:val="0"/>
          <w:iCs w:val="0"/>
        </w:rPr>
        <w:t>O</w:t>
      </w:r>
      <w:r w:rsidRPr="004D4E5A">
        <w:rPr>
          <w:i w:val="0"/>
          <w:iCs w:val="0"/>
        </w:rPr>
        <w:t xml:space="preserve"> assistance information previously signalled</w:t>
      </w:r>
      <w:r>
        <w:rPr>
          <w:i w:val="0"/>
          <w:iCs w:val="0"/>
        </w:rPr>
        <w:t>.</w:t>
      </w:r>
    </w:p>
    <w:tbl>
      <w:tblPr>
        <w:tblStyle w:val="TableGrid"/>
        <w:tblW w:w="0" w:type="auto"/>
        <w:tblLook w:val="04A0" w:firstRow="1" w:lastRow="0" w:firstColumn="1" w:lastColumn="0" w:noHBand="0" w:noVBand="1"/>
      </w:tblPr>
      <w:tblGrid>
        <w:gridCol w:w="1375"/>
        <w:gridCol w:w="1500"/>
        <w:gridCol w:w="1350"/>
        <w:gridCol w:w="1276"/>
        <w:gridCol w:w="1376"/>
        <w:gridCol w:w="1376"/>
        <w:gridCol w:w="1376"/>
      </w:tblGrid>
      <w:tr w:rsidR="007E5BD4" w14:paraId="659F1227" w14:textId="77777777" w:rsidTr="007E5BD4">
        <w:trPr>
          <w:trHeight w:val="45"/>
        </w:trPr>
        <w:tc>
          <w:tcPr>
            <w:tcW w:w="1375" w:type="dxa"/>
            <w:vMerge w:val="restart"/>
            <w:vAlign w:val="center"/>
          </w:tcPr>
          <w:p w14:paraId="00B82B3B" w14:textId="77777777" w:rsidR="007E5BD4" w:rsidRDefault="007E5BD4" w:rsidP="002D70CE">
            <w:pPr>
              <w:spacing w:line="240" w:lineRule="auto"/>
              <w:jc w:val="center"/>
            </w:pPr>
          </w:p>
        </w:tc>
        <w:tc>
          <w:tcPr>
            <w:tcW w:w="2850" w:type="dxa"/>
            <w:gridSpan w:val="2"/>
            <w:vAlign w:val="center"/>
          </w:tcPr>
          <w:p w14:paraId="4130E8D2" w14:textId="18D785EB" w:rsidR="007E5BD4" w:rsidRPr="002D70CE" w:rsidRDefault="007E5BD4" w:rsidP="002D70CE">
            <w:pPr>
              <w:spacing w:line="240" w:lineRule="auto"/>
              <w:jc w:val="center"/>
              <w:rPr>
                <w:b/>
                <w:bCs/>
              </w:rPr>
            </w:pPr>
            <w:r w:rsidRPr="002D70CE">
              <w:rPr>
                <w:b/>
                <w:bCs/>
              </w:rPr>
              <w:t>Detected CCO issue</w:t>
            </w:r>
            <w:r>
              <w:rPr>
                <w:b/>
                <w:bCs/>
              </w:rPr>
              <w:t xml:space="preserve"> occurs for…</w:t>
            </w:r>
          </w:p>
        </w:tc>
        <w:tc>
          <w:tcPr>
            <w:tcW w:w="5404" w:type="dxa"/>
            <w:gridSpan w:val="4"/>
            <w:vAlign w:val="center"/>
          </w:tcPr>
          <w:p w14:paraId="6BD50148" w14:textId="4BDE54F8" w:rsidR="007E5BD4" w:rsidRPr="002D70CE" w:rsidRDefault="007E5BD4" w:rsidP="002D70CE">
            <w:pPr>
              <w:spacing w:line="240" w:lineRule="auto"/>
              <w:jc w:val="center"/>
              <w:rPr>
                <w:b/>
                <w:bCs/>
              </w:rPr>
            </w:pPr>
            <w:r w:rsidRPr="002D70CE">
              <w:rPr>
                <w:b/>
                <w:bCs/>
              </w:rPr>
              <w:t>New predicted CCO assistance information</w:t>
            </w:r>
            <w:r>
              <w:rPr>
                <w:b/>
                <w:bCs/>
              </w:rPr>
              <w:t xml:space="preserve"> is generated for…</w:t>
            </w:r>
          </w:p>
        </w:tc>
      </w:tr>
      <w:tr w:rsidR="007E5BD4" w14:paraId="04A21C81" w14:textId="77777777" w:rsidTr="007E5BD4">
        <w:trPr>
          <w:trHeight w:val="845"/>
        </w:trPr>
        <w:tc>
          <w:tcPr>
            <w:tcW w:w="1375" w:type="dxa"/>
            <w:vMerge/>
            <w:vAlign w:val="center"/>
          </w:tcPr>
          <w:p w14:paraId="22884AB2" w14:textId="77777777" w:rsidR="007E5BD4" w:rsidRPr="002D70CE" w:rsidRDefault="007E5BD4" w:rsidP="002D70CE">
            <w:pPr>
              <w:spacing w:line="240" w:lineRule="auto"/>
              <w:jc w:val="center"/>
              <w:rPr>
                <w:sz w:val="18"/>
                <w:szCs w:val="18"/>
              </w:rPr>
            </w:pPr>
          </w:p>
        </w:tc>
        <w:tc>
          <w:tcPr>
            <w:tcW w:w="1500" w:type="dxa"/>
            <w:vAlign w:val="center"/>
          </w:tcPr>
          <w:p w14:paraId="61A6510C" w14:textId="01D44C84" w:rsidR="007E5BD4" w:rsidRPr="002D70CE" w:rsidRDefault="007E5BD4" w:rsidP="002D70CE">
            <w:pPr>
              <w:spacing w:line="240" w:lineRule="auto"/>
              <w:jc w:val="center"/>
              <w:rPr>
                <w:sz w:val="18"/>
                <w:szCs w:val="18"/>
              </w:rPr>
            </w:pPr>
            <w:r w:rsidRPr="004806A1">
              <w:rPr>
                <w:b/>
                <w:bCs/>
                <w:sz w:val="18"/>
                <w:szCs w:val="18"/>
              </w:rPr>
              <w:t>At least one</w:t>
            </w:r>
            <w:r w:rsidRPr="002D70CE">
              <w:rPr>
                <w:sz w:val="18"/>
                <w:szCs w:val="18"/>
              </w:rPr>
              <w:t xml:space="preserve"> cell/SSB in predicted CCO assistance information is affected</w:t>
            </w:r>
          </w:p>
        </w:tc>
        <w:tc>
          <w:tcPr>
            <w:tcW w:w="1350" w:type="dxa"/>
            <w:vAlign w:val="center"/>
          </w:tcPr>
          <w:p w14:paraId="44803704" w14:textId="1C98BC7C" w:rsidR="007E5BD4" w:rsidRPr="002D70CE" w:rsidRDefault="007E5BD4" w:rsidP="002D70CE">
            <w:pPr>
              <w:spacing w:line="240" w:lineRule="auto"/>
              <w:jc w:val="center"/>
              <w:rPr>
                <w:sz w:val="18"/>
                <w:szCs w:val="18"/>
              </w:rPr>
            </w:pPr>
            <w:r w:rsidRPr="004806A1">
              <w:rPr>
                <w:b/>
                <w:bCs/>
                <w:sz w:val="18"/>
                <w:szCs w:val="18"/>
              </w:rPr>
              <w:t>None</w:t>
            </w:r>
            <w:r>
              <w:rPr>
                <w:sz w:val="18"/>
                <w:szCs w:val="18"/>
              </w:rPr>
              <w:t xml:space="preserve"> of the cells/SSBs in predicted CCO assistance information is affected</w:t>
            </w:r>
          </w:p>
        </w:tc>
        <w:tc>
          <w:tcPr>
            <w:tcW w:w="1276" w:type="dxa"/>
            <w:vAlign w:val="center"/>
          </w:tcPr>
          <w:p w14:paraId="05CB5F63" w14:textId="474033A2" w:rsidR="007E5BD4" w:rsidRPr="002D70CE" w:rsidRDefault="007E5BD4" w:rsidP="002D70CE">
            <w:pPr>
              <w:spacing w:line="240" w:lineRule="auto"/>
              <w:jc w:val="center"/>
              <w:rPr>
                <w:sz w:val="18"/>
                <w:szCs w:val="18"/>
              </w:rPr>
            </w:pPr>
            <w:r w:rsidRPr="004806A1">
              <w:rPr>
                <w:b/>
                <w:bCs/>
                <w:sz w:val="18"/>
                <w:szCs w:val="18"/>
              </w:rPr>
              <w:t>Same</w:t>
            </w:r>
            <w:r>
              <w:rPr>
                <w:sz w:val="18"/>
                <w:szCs w:val="18"/>
              </w:rPr>
              <w:t xml:space="preserve"> cells/SSBs but </w:t>
            </w:r>
            <w:r w:rsidRPr="004806A1">
              <w:rPr>
                <w:b/>
                <w:bCs/>
                <w:sz w:val="18"/>
                <w:szCs w:val="18"/>
              </w:rPr>
              <w:t>shorter</w:t>
            </w:r>
            <w:r>
              <w:rPr>
                <w:sz w:val="18"/>
                <w:szCs w:val="18"/>
              </w:rPr>
              <w:t xml:space="preserve"> time for predicted CCO issue</w:t>
            </w:r>
          </w:p>
        </w:tc>
        <w:tc>
          <w:tcPr>
            <w:tcW w:w="1376" w:type="dxa"/>
            <w:vAlign w:val="center"/>
          </w:tcPr>
          <w:p w14:paraId="6616FEA7" w14:textId="07E6D046" w:rsidR="007E5BD4" w:rsidRPr="002D70CE" w:rsidRDefault="007E5BD4" w:rsidP="002D70CE">
            <w:pPr>
              <w:spacing w:line="240" w:lineRule="auto"/>
              <w:jc w:val="center"/>
              <w:rPr>
                <w:sz w:val="18"/>
                <w:szCs w:val="18"/>
              </w:rPr>
            </w:pPr>
            <w:r w:rsidRPr="004806A1">
              <w:rPr>
                <w:b/>
                <w:bCs/>
                <w:sz w:val="18"/>
                <w:szCs w:val="18"/>
              </w:rPr>
              <w:t>Same</w:t>
            </w:r>
            <w:r>
              <w:rPr>
                <w:sz w:val="18"/>
                <w:szCs w:val="18"/>
              </w:rPr>
              <w:t xml:space="preserve"> cells/SSBs but </w:t>
            </w:r>
            <w:r w:rsidRPr="004806A1">
              <w:rPr>
                <w:b/>
                <w:bCs/>
                <w:sz w:val="18"/>
                <w:szCs w:val="18"/>
              </w:rPr>
              <w:t>higher</w:t>
            </w:r>
            <w:r>
              <w:rPr>
                <w:sz w:val="18"/>
                <w:szCs w:val="18"/>
              </w:rPr>
              <w:t xml:space="preserve"> time for predicted CCO issue</w:t>
            </w:r>
          </w:p>
        </w:tc>
        <w:tc>
          <w:tcPr>
            <w:tcW w:w="1376" w:type="dxa"/>
            <w:vAlign w:val="center"/>
          </w:tcPr>
          <w:p w14:paraId="1B343485" w14:textId="4BA4CE5E" w:rsidR="007E5BD4" w:rsidRPr="002D70CE" w:rsidRDefault="007E5BD4" w:rsidP="002D70CE">
            <w:pPr>
              <w:spacing w:line="240" w:lineRule="auto"/>
              <w:jc w:val="center"/>
              <w:rPr>
                <w:sz w:val="18"/>
                <w:szCs w:val="18"/>
              </w:rPr>
            </w:pPr>
            <w:r w:rsidRPr="004806A1">
              <w:rPr>
                <w:b/>
                <w:bCs/>
                <w:sz w:val="18"/>
                <w:szCs w:val="18"/>
              </w:rPr>
              <w:t>Different set</w:t>
            </w:r>
            <w:r>
              <w:rPr>
                <w:sz w:val="18"/>
                <w:szCs w:val="18"/>
              </w:rPr>
              <w:t xml:space="preserve"> of cells/SSBs which </w:t>
            </w:r>
            <w:r w:rsidRPr="004806A1">
              <w:rPr>
                <w:b/>
                <w:bCs/>
                <w:sz w:val="18"/>
                <w:szCs w:val="18"/>
              </w:rPr>
              <w:t>includes</w:t>
            </w:r>
            <w:r>
              <w:rPr>
                <w:sz w:val="18"/>
                <w:szCs w:val="18"/>
              </w:rPr>
              <w:t xml:space="preserve"> </w:t>
            </w:r>
            <w:r w:rsidRPr="004806A1">
              <w:rPr>
                <w:b/>
                <w:bCs/>
                <w:sz w:val="18"/>
                <w:szCs w:val="18"/>
              </w:rPr>
              <w:t>some of</w:t>
            </w:r>
            <w:r>
              <w:rPr>
                <w:sz w:val="18"/>
                <w:szCs w:val="18"/>
              </w:rPr>
              <w:t xml:space="preserve"> the cells/SSBs of the previous prediction</w:t>
            </w:r>
          </w:p>
        </w:tc>
        <w:tc>
          <w:tcPr>
            <w:tcW w:w="1376" w:type="dxa"/>
            <w:vAlign w:val="center"/>
          </w:tcPr>
          <w:p w14:paraId="3CCFA2B7" w14:textId="46E7D07D" w:rsidR="007E5BD4" w:rsidRPr="002D70CE" w:rsidRDefault="007E5BD4" w:rsidP="002D70CE">
            <w:pPr>
              <w:spacing w:line="240" w:lineRule="auto"/>
              <w:jc w:val="center"/>
              <w:rPr>
                <w:sz w:val="18"/>
                <w:szCs w:val="18"/>
              </w:rPr>
            </w:pPr>
            <w:r w:rsidRPr="004806A1">
              <w:rPr>
                <w:b/>
                <w:bCs/>
                <w:sz w:val="18"/>
                <w:szCs w:val="18"/>
              </w:rPr>
              <w:t>Different set</w:t>
            </w:r>
            <w:r>
              <w:rPr>
                <w:sz w:val="18"/>
                <w:szCs w:val="18"/>
              </w:rPr>
              <w:t xml:space="preserve"> of cells/SSBs which </w:t>
            </w:r>
            <w:r w:rsidRPr="004806A1">
              <w:rPr>
                <w:b/>
                <w:bCs/>
                <w:sz w:val="18"/>
                <w:szCs w:val="18"/>
              </w:rPr>
              <w:t>does not include any of</w:t>
            </w:r>
            <w:r>
              <w:rPr>
                <w:sz w:val="18"/>
                <w:szCs w:val="18"/>
              </w:rPr>
              <w:t xml:space="preserve"> the cells/SSBs of the previous prediction</w:t>
            </w:r>
          </w:p>
        </w:tc>
      </w:tr>
      <w:tr w:rsidR="00F725D5" w14:paraId="73468061" w14:textId="77777777" w:rsidTr="007E5BD4">
        <w:trPr>
          <w:trHeight w:val="557"/>
        </w:trPr>
        <w:tc>
          <w:tcPr>
            <w:tcW w:w="1375" w:type="dxa"/>
            <w:vAlign w:val="center"/>
          </w:tcPr>
          <w:p w14:paraId="5A2C220E" w14:textId="59AADA49" w:rsidR="002D70CE" w:rsidRPr="002D70CE" w:rsidRDefault="00F725D5" w:rsidP="002D70CE">
            <w:pPr>
              <w:spacing w:line="240" w:lineRule="auto"/>
              <w:jc w:val="center"/>
              <w:rPr>
                <w:b/>
                <w:bCs/>
                <w:sz w:val="18"/>
                <w:szCs w:val="18"/>
              </w:rPr>
            </w:pPr>
            <w:r>
              <w:rPr>
                <w:b/>
                <w:bCs/>
              </w:rPr>
              <w:t>What to do with the p</w:t>
            </w:r>
            <w:r w:rsidR="002D70CE" w:rsidRPr="002D70CE">
              <w:rPr>
                <w:b/>
                <w:bCs/>
              </w:rPr>
              <w:t>redicted CCO assistance information</w:t>
            </w:r>
            <w:r w:rsidR="004D4E5A">
              <w:rPr>
                <w:b/>
                <w:bCs/>
              </w:rPr>
              <w:t xml:space="preserve"> previously </w:t>
            </w:r>
            <w:proofErr w:type="spellStart"/>
            <w:r w:rsidR="004D4E5A">
              <w:rPr>
                <w:b/>
                <w:bCs/>
              </w:rPr>
              <w:t>signalled</w:t>
            </w:r>
            <w:proofErr w:type="spellEnd"/>
            <w:r>
              <w:rPr>
                <w:b/>
                <w:bCs/>
              </w:rPr>
              <w:t>?</w:t>
            </w:r>
          </w:p>
        </w:tc>
        <w:tc>
          <w:tcPr>
            <w:tcW w:w="1500" w:type="dxa"/>
            <w:vAlign w:val="center"/>
          </w:tcPr>
          <w:p w14:paraId="2D0DD134" w14:textId="2414FB04" w:rsidR="002D70CE" w:rsidRDefault="002D70CE" w:rsidP="002D70CE">
            <w:pPr>
              <w:pStyle w:val="ListParagraph"/>
              <w:numPr>
                <w:ilvl w:val="0"/>
                <w:numId w:val="26"/>
              </w:numPr>
              <w:ind w:firstLineChars="0"/>
              <w:rPr>
                <w:sz w:val="18"/>
                <w:szCs w:val="18"/>
              </w:rPr>
            </w:pPr>
            <w:r w:rsidRPr="002D70CE">
              <w:rPr>
                <w:b/>
                <w:bCs/>
                <w:sz w:val="18"/>
                <w:szCs w:val="18"/>
              </w:rPr>
              <w:t>Case A-1</w:t>
            </w:r>
            <w:r>
              <w:rPr>
                <w:sz w:val="18"/>
                <w:szCs w:val="18"/>
              </w:rPr>
              <w:t xml:space="preserve">: </w:t>
            </w:r>
            <w:r w:rsidR="00620BBC">
              <w:rPr>
                <w:sz w:val="18"/>
                <w:szCs w:val="18"/>
              </w:rPr>
              <w:t>cancel</w:t>
            </w:r>
          </w:p>
          <w:p w14:paraId="6A235ED5" w14:textId="6A96EF0D" w:rsidR="002D70CE" w:rsidRPr="002D70CE" w:rsidRDefault="002D70CE" w:rsidP="002D70CE">
            <w:pPr>
              <w:pStyle w:val="ListParagraph"/>
              <w:numPr>
                <w:ilvl w:val="0"/>
                <w:numId w:val="26"/>
              </w:numPr>
              <w:ind w:firstLineChars="0"/>
              <w:rPr>
                <w:sz w:val="18"/>
                <w:szCs w:val="18"/>
              </w:rPr>
            </w:pPr>
            <w:r w:rsidRPr="002D70CE">
              <w:rPr>
                <w:b/>
                <w:bCs/>
                <w:sz w:val="18"/>
                <w:szCs w:val="18"/>
              </w:rPr>
              <w:t>Case A-2</w:t>
            </w:r>
            <w:r>
              <w:rPr>
                <w:sz w:val="18"/>
                <w:szCs w:val="18"/>
              </w:rPr>
              <w:t xml:space="preserve">: </w:t>
            </w:r>
            <w:r w:rsidR="004806A1">
              <w:rPr>
                <w:sz w:val="18"/>
                <w:szCs w:val="18"/>
              </w:rPr>
              <w:t>r</w:t>
            </w:r>
            <w:r>
              <w:rPr>
                <w:sz w:val="18"/>
                <w:szCs w:val="18"/>
              </w:rPr>
              <w:t>eplace</w:t>
            </w:r>
          </w:p>
        </w:tc>
        <w:tc>
          <w:tcPr>
            <w:tcW w:w="1350" w:type="dxa"/>
            <w:vAlign w:val="center"/>
          </w:tcPr>
          <w:p w14:paraId="7FB07C3E" w14:textId="27E474FE" w:rsidR="002D70CE" w:rsidRDefault="002D70CE" w:rsidP="002D70CE">
            <w:pPr>
              <w:pStyle w:val="ListParagraph"/>
              <w:numPr>
                <w:ilvl w:val="0"/>
                <w:numId w:val="26"/>
              </w:numPr>
              <w:ind w:firstLineChars="0"/>
              <w:rPr>
                <w:sz w:val="18"/>
                <w:szCs w:val="18"/>
              </w:rPr>
            </w:pPr>
            <w:r w:rsidRPr="002D70CE">
              <w:rPr>
                <w:b/>
                <w:bCs/>
                <w:sz w:val="18"/>
                <w:szCs w:val="18"/>
              </w:rPr>
              <w:t xml:space="preserve">Case </w:t>
            </w:r>
            <w:r>
              <w:rPr>
                <w:b/>
                <w:bCs/>
                <w:sz w:val="18"/>
                <w:szCs w:val="18"/>
              </w:rPr>
              <w:t>B</w:t>
            </w:r>
            <w:r w:rsidRPr="002D70CE">
              <w:rPr>
                <w:b/>
                <w:bCs/>
                <w:sz w:val="18"/>
                <w:szCs w:val="18"/>
              </w:rPr>
              <w:t>-1</w:t>
            </w:r>
            <w:r>
              <w:rPr>
                <w:sz w:val="18"/>
                <w:szCs w:val="18"/>
              </w:rPr>
              <w:t xml:space="preserve">: </w:t>
            </w:r>
            <w:r w:rsidR="004806A1">
              <w:rPr>
                <w:sz w:val="18"/>
                <w:szCs w:val="18"/>
              </w:rPr>
              <w:t>k</w:t>
            </w:r>
            <w:r>
              <w:rPr>
                <w:sz w:val="18"/>
                <w:szCs w:val="18"/>
              </w:rPr>
              <w:t>eep</w:t>
            </w:r>
          </w:p>
          <w:p w14:paraId="69F9F2DC" w14:textId="0E6A0F99" w:rsidR="002D70CE" w:rsidRPr="002D70CE" w:rsidRDefault="002D70CE" w:rsidP="002D70CE">
            <w:pPr>
              <w:pStyle w:val="ListParagraph"/>
              <w:numPr>
                <w:ilvl w:val="0"/>
                <w:numId w:val="26"/>
              </w:numPr>
              <w:ind w:firstLineChars="0"/>
              <w:rPr>
                <w:sz w:val="18"/>
                <w:szCs w:val="18"/>
              </w:rPr>
            </w:pPr>
            <w:r w:rsidRPr="002D70CE">
              <w:rPr>
                <w:b/>
                <w:bCs/>
                <w:sz w:val="18"/>
                <w:szCs w:val="18"/>
              </w:rPr>
              <w:t xml:space="preserve">Case </w:t>
            </w:r>
            <w:r>
              <w:rPr>
                <w:b/>
                <w:bCs/>
                <w:sz w:val="18"/>
                <w:szCs w:val="18"/>
              </w:rPr>
              <w:t>B</w:t>
            </w:r>
            <w:r w:rsidRPr="002D70CE">
              <w:rPr>
                <w:b/>
                <w:bCs/>
                <w:sz w:val="18"/>
                <w:szCs w:val="18"/>
              </w:rPr>
              <w:t>-2</w:t>
            </w:r>
            <w:r w:rsidRPr="002D70CE">
              <w:rPr>
                <w:sz w:val="18"/>
                <w:szCs w:val="18"/>
              </w:rPr>
              <w:t xml:space="preserve">: </w:t>
            </w:r>
            <w:r w:rsidR="004806A1">
              <w:rPr>
                <w:sz w:val="18"/>
                <w:szCs w:val="18"/>
              </w:rPr>
              <w:t>r</w:t>
            </w:r>
            <w:r w:rsidRPr="002D70CE">
              <w:rPr>
                <w:sz w:val="18"/>
                <w:szCs w:val="18"/>
              </w:rPr>
              <w:t>eplace</w:t>
            </w:r>
          </w:p>
        </w:tc>
        <w:tc>
          <w:tcPr>
            <w:tcW w:w="1276" w:type="dxa"/>
            <w:vAlign w:val="center"/>
          </w:tcPr>
          <w:p w14:paraId="34E6C7D3" w14:textId="13ADBFA2" w:rsidR="002D70CE" w:rsidRPr="002D70CE" w:rsidRDefault="002D70CE" w:rsidP="002D70CE">
            <w:pPr>
              <w:spacing w:line="240" w:lineRule="auto"/>
              <w:jc w:val="center"/>
              <w:rPr>
                <w:sz w:val="18"/>
                <w:szCs w:val="18"/>
              </w:rPr>
            </w:pPr>
            <w:r w:rsidRPr="004806A1">
              <w:rPr>
                <w:b/>
                <w:bCs/>
                <w:sz w:val="18"/>
                <w:szCs w:val="18"/>
              </w:rPr>
              <w:t xml:space="preserve">Case </w:t>
            </w:r>
            <w:r w:rsidR="004806A1" w:rsidRPr="004806A1">
              <w:rPr>
                <w:b/>
                <w:bCs/>
                <w:sz w:val="18"/>
                <w:szCs w:val="18"/>
              </w:rPr>
              <w:t>C-1</w:t>
            </w:r>
            <w:r w:rsidR="004806A1">
              <w:rPr>
                <w:sz w:val="18"/>
                <w:szCs w:val="18"/>
              </w:rPr>
              <w:t>: replace</w:t>
            </w:r>
          </w:p>
        </w:tc>
        <w:tc>
          <w:tcPr>
            <w:tcW w:w="1376" w:type="dxa"/>
            <w:vAlign w:val="center"/>
          </w:tcPr>
          <w:p w14:paraId="148CC4B1" w14:textId="3308A81A" w:rsidR="002D70CE" w:rsidRPr="002D70CE" w:rsidRDefault="004806A1" w:rsidP="002D70CE">
            <w:pPr>
              <w:spacing w:line="240" w:lineRule="auto"/>
              <w:jc w:val="center"/>
              <w:rPr>
                <w:sz w:val="18"/>
                <w:szCs w:val="18"/>
              </w:rPr>
            </w:pPr>
            <w:r w:rsidRPr="004806A1">
              <w:rPr>
                <w:b/>
                <w:bCs/>
                <w:sz w:val="18"/>
                <w:szCs w:val="18"/>
              </w:rPr>
              <w:t>Case C-</w:t>
            </w:r>
            <w:r>
              <w:rPr>
                <w:b/>
                <w:bCs/>
                <w:sz w:val="18"/>
                <w:szCs w:val="18"/>
              </w:rPr>
              <w:t>2</w:t>
            </w:r>
            <w:r>
              <w:rPr>
                <w:sz w:val="18"/>
                <w:szCs w:val="18"/>
              </w:rPr>
              <w:t>: replace</w:t>
            </w:r>
          </w:p>
        </w:tc>
        <w:tc>
          <w:tcPr>
            <w:tcW w:w="1376" w:type="dxa"/>
            <w:vAlign w:val="center"/>
          </w:tcPr>
          <w:p w14:paraId="7762885F" w14:textId="37F3E8DE" w:rsidR="002D70CE" w:rsidRPr="002D70CE" w:rsidRDefault="004806A1" w:rsidP="002D70CE">
            <w:pPr>
              <w:spacing w:line="240" w:lineRule="auto"/>
              <w:jc w:val="center"/>
              <w:rPr>
                <w:sz w:val="18"/>
                <w:szCs w:val="18"/>
              </w:rPr>
            </w:pPr>
            <w:r w:rsidRPr="004806A1">
              <w:rPr>
                <w:b/>
                <w:bCs/>
                <w:sz w:val="18"/>
                <w:szCs w:val="18"/>
              </w:rPr>
              <w:t>Case C-</w:t>
            </w:r>
            <w:r>
              <w:rPr>
                <w:b/>
                <w:bCs/>
                <w:sz w:val="18"/>
                <w:szCs w:val="18"/>
              </w:rPr>
              <w:t>3</w:t>
            </w:r>
            <w:r>
              <w:rPr>
                <w:sz w:val="18"/>
                <w:szCs w:val="18"/>
              </w:rPr>
              <w:t>: replace</w:t>
            </w:r>
          </w:p>
        </w:tc>
        <w:tc>
          <w:tcPr>
            <w:tcW w:w="1376" w:type="dxa"/>
            <w:vAlign w:val="center"/>
          </w:tcPr>
          <w:p w14:paraId="1A16AF0F" w14:textId="5B0B5CA7" w:rsidR="002D70CE" w:rsidRPr="002D70CE" w:rsidRDefault="004806A1" w:rsidP="002D70CE">
            <w:pPr>
              <w:spacing w:line="240" w:lineRule="auto"/>
              <w:jc w:val="center"/>
              <w:rPr>
                <w:sz w:val="18"/>
                <w:szCs w:val="18"/>
              </w:rPr>
            </w:pPr>
            <w:r w:rsidRPr="004806A1">
              <w:rPr>
                <w:b/>
                <w:bCs/>
                <w:sz w:val="18"/>
                <w:szCs w:val="18"/>
              </w:rPr>
              <w:t>Case C-</w:t>
            </w:r>
            <w:r>
              <w:rPr>
                <w:b/>
                <w:bCs/>
                <w:sz w:val="18"/>
                <w:szCs w:val="18"/>
              </w:rPr>
              <w:t>4</w:t>
            </w:r>
            <w:r>
              <w:rPr>
                <w:sz w:val="18"/>
                <w:szCs w:val="18"/>
              </w:rPr>
              <w:t>:  keep</w:t>
            </w:r>
          </w:p>
        </w:tc>
      </w:tr>
    </w:tbl>
    <w:p w14:paraId="3FA04AB9" w14:textId="45CB2035" w:rsidR="00EE73CD" w:rsidRDefault="00332C08" w:rsidP="005873CA">
      <w:pPr>
        <w:pStyle w:val="Heading2"/>
        <w:numPr>
          <w:ilvl w:val="1"/>
          <w:numId w:val="28"/>
        </w:numPr>
      </w:pPr>
      <w:r>
        <w:t xml:space="preserve"> </w:t>
      </w:r>
      <w:r w:rsidR="00EE73CD">
        <w:t>How to implement the mechanism to replace a prediction</w:t>
      </w:r>
    </w:p>
    <w:p w14:paraId="1FA7B258" w14:textId="4D450A2C" w:rsidR="005873CA" w:rsidRDefault="005873CA" w:rsidP="005873CA">
      <w:pPr>
        <w:jc w:val="both"/>
      </w:pPr>
      <w:r>
        <w:t xml:space="preserve">In order to replace </w:t>
      </w:r>
      <w:r w:rsidR="00427E14">
        <w:t xml:space="preserve">CCO-related prediction information </w:t>
      </w:r>
      <w:r>
        <w:t xml:space="preserve">(i.e., cancel the previous </w:t>
      </w:r>
      <w:r w:rsidR="00427E14">
        <w:t xml:space="preserve">CCO-related prediction information </w:t>
      </w:r>
      <w:r>
        <w:t>and provide a new one) we need to:</w:t>
      </w:r>
    </w:p>
    <w:p w14:paraId="71A323D7" w14:textId="28ECFD41" w:rsidR="005873CA" w:rsidRDefault="005873CA" w:rsidP="005873CA">
      <w:pPr>
        <w:pStyle w:val="ListParagraph"/>
        <w:numPr>
          <w:ilvl w:val="0"/>
          <w:numId w:val="29"/>
        </w:numPr>
        <w:ind w:firstLineChars="0"/>
        <w:jc w:val="both"/>
      </w:pPr>
      <w:r>
        <w:t xml:space="preserve">identify the previous </w:t>
      </w:r>
      <w:r w:rsidR="00427E14">
        <w:t xml:space="preserve">CCO-related </w:t>
      </w:r>
      <w:r>
        <w:t xml:space="preserve">prediction </w:t>
      </w:r>
      <w:r w:rsidR="00427E14">
        <w:t xml:space="preserve">information </w:t>
      </w:r>
      <w:r>
        <w:t xml:space="preserve">provided over F1 to the </w:t>
      </w:r>
      <w:proofErr w:type="spellStart"/>
      <w:r>
        <w:t>gNB</w:t>
      </w:r>
      <w:proofErr w:type="spellEnd"/>
      <w:r>
        <w:t xml:space="preserve">-DU and over </w:t>
      </w:r>
      <w:proofErr w:type="spellStart"/>
      <w:r>
        <w:t>Xn</w:t>
      </w:r>
      <w:proofErr w:type="spellEnd"/>
      <w:r>
        <w:t xml:space="preserve"> to the neighbor </w:t>
      </w:r>
      <w:proofErr w:type="spellStart"/>
      <w:r>
        <w:t>gNB</w:t>
      </w:r>
      <w:proofErr w:type="spellEnd"/>
      <w:r>
        <w:t>,</w:t>
      </w:r>
    </w:p>
    <w:p w14:paraId="2B29ED93" w14:textId="05B7289E" w:rsidR="005873CA" w:rsidRDefault="005873CA" w:rsidP="005873CA">
      <w:pPr>
        <w:pStyle w:val="ListParagraph"/>
        <w:numPr>
          <w:ilvl w:val="0"/>
          <w:numId w:val="29"/>
        </w:numPr>
        <w:ind w:firstLineChars="0"/>
        <w:jc w:val="both"/>
      </w:pPr>
      <w:r>
        <w:t xml:space="preserve">cancel the </w:t>
      </w:r>
      <w:r w:rsidR="00427E14">
        <w:t xml:space="preserve">CCO-related prediction information </w:t>
      </w:r>
      <w:r>
        <w:t>previously provided, and</w:t>
      </w:r>
    </w:p>
    <w:p w14:paraId="38DA7DC9" w14:textId="5D1D6CAC" w:rsidR="005873CA" w:rsidRDefault="005873CA" w:rsidP="0056512A">
      <w:pPr>
        <w:pStyle w:val="ListParagraph"/>
        <w:numPr>
          <w:ilvl w:val="0"/>
          <w:numId w:val="29"/>
        </w:numPr>
        <w:ind w:firstLineChars="0"/>
        <w:jc w:val="both"/>
      </w:pPr>
      <w:r>
        <w:t xml:space="preserve">signal the new </w:t>
      </w:r>
      <w:r w:rsidR="00427E14">
        <w:t xml:space="preserve">CCO-related prediction information </w:t>
      </w:r>
      <w:r>
        <w:t xml:space="preserve">over F1 to the </w:t>
      </w:r>
      <w:proofErr w:type="spellStart"/>
      <w:r>
        <w:t>gNB</w:t>
      </w:r>
      <w:proofErr w:type="spellEnd"/>
      <w:r>
        <w:t xml:space="preserve">-DU and over </w:t>
      </w:r>
      <w:proofErr w:type="spellStart"/>
      <w:r>
        <w:t>Xn</w:t>
      </w:r>
      <w:proofErr w:type="spellEnd"/>
      <w:r>
        <w:t xml:space="preserve"> to the neighbor </w:t>
      </w:r>
      <w:proofErr w:type="spellStart"/>
      <w:r>
        <w:t>gNB</w:t>
      </w:r>
      <w:proofErr w:type="spellEnd"/>
      <w:r>
        <w:t>.</w:t>
      </w:r>
    </w:p>
    <w:p w14:paraId="187EC1E5" w14:textId="66884D21" w:rsidR="00427E14" w:rsidRDefault="00427E14" w:rsidP="0056512A">
      <w:pPr>
        <w:spacing w:after="120"/>
        <w:jc w:val="both"/>
      </w:pPr>
      <w:r>
        <w:t xml:space="preserve">Let’s consider the </w:t>
      </w:r>
      <w:r w:rsidRPr="00427E14">
        <w:rPr>
          <w:b/>
          <w:bCs/>
          <w:u w:val="single"/>
        </w:rPr>
        <w:t>F1 interface</w:t>
      </w:r>
      <w:r>
        <w:t xml:space="preserve"> first.</w:t>
      </w:r>
    </w:p>
    <w:p w14:paraId="04E87231" w14:textId="70BD98F4" w:rsidR="005873CA" w:rsidRDefault="005873CA" w:rsidP="0056512A">
      <w:pPr>
        <w:spacing w:after="120"/>
        <w:jc w:val="both"/>
      </w:pPr>
      <w:r>
        <w:t xml:space="preserve">For 1., the RAN3 agreement from the last meeting is taken into account, according to which the list of cells/SSBs predicted to be affected is used to identify the previously signalled predicted CCO assistance information; for 2., instead, </w:t>
      </w:r>
      <w:r w:rsidR="0056512A">
        <w:t>a</w:t>
      </w:r>
      <w:r>
        <w:t xml:space="preserve"> new codepoint </w:t>
      </w:r>
      <w:r w:rsidR="0056512A">
        <w:t xml:space="preserve">‘cancel’ could be added </w:t>
      </w:r>
      <w:r>
        <w:t xml:space="preserve">in the </w:t>
      </w:r>
      <w:r w:rsidR="0056512A" w:rsidRPr="0056512A">
        <w:rPr>
          <w:i/>
          <w:iCs/>
        </w:rPr>
        <w:t>Predicted CCO issue</w:t>
      </w:r>
      <w:r w:rsidR="0056512A">
        <w:t xml:space="preserve"> IE within the F1AP </w:t>
      </w:r>
      <w:r w:rsidR="0056512A" w:rsidRPr="0056512A">
        <w:rPr>
          <w:i/>
          <w:iCs/>
        </w:rPr>
        <w:t>Predicted CCO Assistance Information</w:t>
      </w:r>
      <w:r w:rsidR="0056512A">
        <w:t xml:space="preserve"> IE, as per the FFS from the last meeting. And finally, to provide the new prediction replacing the previous one, a new F1AP </w:t>
      </w:r>
      <w:proofErr w:type="spellStart"/>
      <w:r w:rsidR="0056512A">
        <w:t>gNB</w:t>
      </w:r>
      <w:proofErr w:type="spellEnd"/>
      <w:r w:rsidR="0056512A">
        <w:t xml:space="preserve">-CU CONFIGURATION UPDATE message is sent to the </w:t>
      </w:r>
      <w:proofErr w:type="spellStart"/>
      <w:r w:rsidR="0056512A">
        <w:t>gNB</w:t>
      </w:r>
      <w:proofErr w:type="spellEnd"/>
      <w:r w:rsidR="0056512A">
        <w:t>-DU carrying the new predicted CCO assistance information.</w:t>
      </w:r>
    </w:p>
    <w:p w14:paraId="73311DEE" w14:textId="3B75314E" w:rsidR="0056512A" w:rsidRDefault="0056512A" w:rsidP="0048721A">
      <w:pPr>
        <w:spacing w:after="120"/>
        <w:jc w:val="both"/>
        <w:rPr>
          <w:b/>
          <w:bCs/>
        </w:rPr>
      </w:pPr>
      <w:r w:rsidRPr="0056512A">
        <w:rPr>
          <w:b/>
          <w:bCs/>
        </w:rPr>
        <w:t xml:space="preserve">Proposal 7: RAN3 to agree to introduce the new codepoint ‘cancel’ in the F1AP </w:t>
      </w:r>
      <w:r w:rsidRPr="0056512A">
        <w:rPr>
          <w:b/>
          <w:bCs/>
          <w:i/>
          <w:iCs/>
        </w:rPr>
        <w:t>Predicted CCO issue</w:t>
      </w:r>
      <w:r w:rsidRPr="0056512A">
        <w:rPr>
          <w:b/>
          <w:bCs/>
        </w:rPr>
        <w:t xml:space="preserve"> IE to cancel a previously </w:t>
      </w:r>
      <w:r>
        <w:rPr>
          <w:b/>
          <w:bCs/>
        </w:rPr>
        <w:t>signalled</w:t>
      </w:r>
      <w:r w:rsidRPr="0056512A">
        <w:rPr>
          <w:b/>
          <w:bCs/>
        </w:rPr>
        <w:t xml:space="preserve"> predicted CCO assistance information.</w:t>
      </w:r>
    </w:p>
    <w:p w14:paraId="38747068" w14:textId="65A17172" w:rsidR="004C2091" w:rsidRDefault="00427E14" w:rsidP="0048721A">
      <w:pPr>
        <w:spacing w:after="0"/>
        <w:jc w:val="both"/>
      </w:pPr>
      <w:r w:rsidRPr="00427E14">
        <w:t xml:space="preserve">Let’s now consider the </w:t>
      </w:r>
      <w:proofErr w:type="spellStart"/>
      <w:r w:rsidRPr="00427E14">
        <w:rPr>
          <w:b/>
          <w:bCs/>
          <w:u w:val="single"/>
        </w:rPr>
        <w:t>Xn</w:t>
      </w:r>
      <w:proofErr w:type="spellEnd"/>
      <w:r w:rsidRPr="00427E14">
        <w:rPr>
          <w:b/>
          <w:bCs/>
          <w:u w:val="single"/>
        </w:rPr>
        <w:t xml:space="preserve"> interface</w:t>
      </w:r>
      <w:r w:rsidRPr="00427E14">
        <w:t>;</w:t>
      </w:r>
      <w:r>
        <w:t xml:space="preserve"> by checking the content related to future coverage modification information pertaining </w:t>
      </w:r>
      <w:r w:rsidR="0048721A">
        <w:t xml:space="preserve">to </w:t>
      </w:r>
      <w:r>
        <w:t>cell</w:t>
      </w:r>
      <w:r w:rsidR="0048721A">
        <w:t>s</w:t>
      </w:r>
      <w:r>
        <w:t xml:space="preserve">/SSBs predicted to be affected and provided to the </w:t>
      </w:r>
      <w:proofErr w:type="spellStart"/>
      <w:r>
        <w:t>neighbor</w:t>
      </w:r>
      <w:proofErr w:type="spellEnd"/>
      <w:r>
        <w:t xml:space="preserve"> </w:t>
      </w:r>
      <w:proofErr w:type="spellStart"/>
      <w:r>
        <w:t>gNB</w:t>
      </w:r>
      <w:proofErr w:type="spellEnd"/>
      <w:r>
        <w:t xml:space="preserve"> within the NG-RAN NODE CONFIGURATION UPDATE message, it should be noted that the </w:t>
      </w:r>
      <w:r w:rsidRPr="00427E14">
        <w:rPr>
          <w:i/>
          <w:iCs/>
        </w:rPr>
        <w:t>Predicted Coverage Modification Cause</w:t>
      </w:r>
      <w:r>
        <w:t xml:space="preserve"> (reflecting the CCO issue predicted at the local node) is signalled </w:t>
      </w:r>
      <w:r w:rsidR="0048721A">
        <w:t xml:space="preserve">simultaneously </w:t>
      </w:r>
      <w:r>
        <w:t>with the future CCO state</w:t>
      </w:r>
      <w:r w:rsidR="0048721A">
        <w:t>s</w:t>
      </w:r>
      <w:r>
        <w:t xml:space="preserve"> pertaining </w:t>
      </w:r>
      <w:r w:rsidR="0048721A">
        <w:t xml:space="preserve">to </w:t>
      </w:r>
      <w:r>
        <w:t>th</w:t>
      </w:r>
      <w:r w:rsidR="0048721A">
        <w:t xml:space="preserve">ose </w:t>
      </w:r>
      <w:r>
        <w:t>cells/SSBs</w:t>
      </w:r>
      <w:r w:rsidR="0048721A">
        <w:t>, along</w:t>
      </w:r>
      <w:r>
        <w:t xml:space="preserve"> with </w:t>
      </w:r>
      <w:r w:rsidR="0048721A">
        <w:t xml:space="preserve">the </w:t>
      </w:r>
      <w:r>
        <w:t>associated activation time</w:t>
      </w:r>
      <w:r w:rsidR="0048721A">
        <w:t xml:space="preserve">, as part of the </w:t>
      </w:r>
      <w:r w:rsidR="0048721A" w:rsidRPr="0048721A">
        <w:rPr>
          <w:i/>
          <w:iCs/>
        </w:rPr>
        <w:t>Future Coverage Modification List</w:t>
      </w:r>
      <w:r w:rsidR="0048721A">
        <w:t xml:space="preserve"> IE.</w:t>
      </w:r>
      <w:r>
        <w:t xml:space="preserve"> Therefore, when there is the need to cancel information previously provided </w:t>
      </w:r>
      <w:r w:rsidR="0048721A">
        <w:t xml:space="preserve">to the </w:t>
      </w:r>
      <w:proofErr w:type="spellStart"/>
      <w:r w:rsidR="0048721A">
        <w:t>neighbor</w:t>
      </w:r>
      <w:proofErr w:type="spellEnd"/>
      <w:r w:rsidR="0048721A">
        <w:t xml:space="preserve"> </w:t>
      </w:r>
      <w:proofErr w:type="spellStart"/>
      <w:r w:rsidR="0048721A">
        <w:t>gNB</w:t>
      </w:r>
      <w:proofErr w:type="spellEnd"/>
      <w:r w:rsidR="0048721A">
        <w:t xml:space="preserve"> </w:t>
      </w:r>
      <w:r>
        <w:t>(refer to Step 2. Above),</w:t>
      </w:r>
      <w:r w:rsidR="0048721A">
        <w:t xml:space="preserve"> we think that the whole </w:t>
      </w:r>
      <w:r w:rsidR="0048721A" w:rsidRPr="0048721A">
        <w:rPr>
          <w:i/>
          <w:iCs/>
        </w:rPr>
        <w:t>Future Coverage Modification List</w:t>
      </w:r>
      <w:r w:rsidR="0048721A">
        <w:t xml:space="preserve"> IE store</w:t>
      </w:r>
      <w:r w:rsidR="004C2091">
        <w:t>d</w:t>
      </w:r>
      <w:r w:rsidR="0048721A">
        <w:t xml:space="preserve"> in the </w:t>
      </w:r>
      <w:proofErr w:type="spellStart"/>
      <w:r w:rsidR="0048721A">
        <w:t>neighbor</w:t>
      </w:r>
      <w:proofErr w:type="spellEnd"/>
      <w:r w:rsidR="0048721A">
        <w:t xml:space="preserve"> </w:t>
      </w:r>
      <w:proofErr w:type="spellStart"/>
      <w:r w:rsidR="0048721A">
        <w:t>gNB</w:t>
      </w:r>
      <w:proofErr w:type="spellEnd"/>
      <w:r w:rsidR="0048721A">
        <w:t xml:space="preserve"> needs to be cancelled.</w:t>
      </w:r>
    </w:p>
    <w:p w14:paraId="7F147194" w14:textId="3215D485" w:rsidR="0048721A" w:rsidRPr="004C2091" w:rsidRDefault="004C2091" w:rsidP="004C2091">
      <w:pPr>
        <w:spacing w:before="120" w:after="120"/>
        <w:jc w:val="both"/>
        <w:rPr>
          <w:b/>
          <w:bCs/>
        </w:rPr>
      </w:pPr>
      <w:r w:rsidRPr="004C2091">
        <w:rPr>
          <w:b/>
          <w:bCs/>
        </w:rPr>
        <w:t xml:space="preserve">Observation 3: </w:t>
      </w:r>
      <w:r>
        <w:rPr>
          <w:b/>
          <w:bCs/>
        </w:rPr>
        <w:t>W</w:t>
      </w:r>
      <w:r w:rsidRPr="004C2091">
        <w:rPr>
          <w:b/>
          <w:bCs/>
        </w:rPr>
        <w:t xml:space="preserve">hen there is the need to cancel information previously provided to the </w:t>
      </w:r>
      <w:proofErr w:type="spellStart"/>
      <w:r w:rsidRPr="004C2091">
        <w:rPr>
          <w:b/>
          <w:bCs/>
        </w:rPr>
        <w:t>neighbor</w:t>
      </w:r>
      <w:proofErr w:type="spellEnd"/>
      <w:r w:rsidRPr="004C2091">
        <w:rPr>
          <w:b/>
          <w:bCs/>
        </w:rPr>
        <w:t xml:space="preserve"> </w:t>
      </w:r>
      <w:proofErr w:type="spellStart"/>
      <w:r w:rsidRPr="004C2091">
        <w:rPr>
          <w:b/>
          <w:bCs/>
        </w:rPr>
        <w:t>gNB</w:t>
      </w:r>
      <w:proofErr w:type="spellEnd"/>
      <w:r w:rsidRPr="004C2091">
        <w:rPr>
          <w:b/>
          <w:bCs/>
        </w:rPr>
        <w:t xml:space="preserve"> the whole </w:t>
      </w:r>
      <w:r w:rsidRPr="004C2091">
        <w:rPr>
          <w:b/>
          <w:bCs/>
          <w:i/>
          <w:iCs/>
        </w:rPr>
        <w:t>Future Coverage Modification List</w:t>
      </w:r>
      <w:r w:rsidRPr="004C2091">
        <w:rPr>
          <w:b/>
          <w:bCs/>
        </w:rPr>
        <w:t xml:space="preserve"> IE </w:t>
      </w:r>
      <w:r>
        <w:rPr>
          <w:b/>
          <w:bCs/>
        </w:rPr>
        <w:t xml:space="preserve">(which includes the predicted coverage modification cause, the future CCO states for predicted affected cells and beams, and the activation times of future CCO states) </w:t>
      </w:r>
      <w:r w:rsidRPr="004C2091">
        <w:rPr>
          <w:b/>
          <w:bCs/>
        </w:rPr>
        <w:t xml:space="preserve">needs to be cancelled. </w:t>
      </w:r>
      <w:r w:rsidR="0048721A" w:rsidRPr="004C2091">
        <w:rPr>
          <w:b/>
          <w:bCs/>
        </w:rPr>
        <w:t xml:space="preserve"> </w:t>
      </w:r>
    </w:p>
    <w:p w14:paraId="57B0FA98" w14:textId="45350358" w:rsidR="00F81FED" w:rsidRDefault="004C2091" w:rsidP="0048721A">
      <w:pPr>
        <w:spacing w:after="120"/>
        <w:jc w:val="both"/>
      </w:pPr>
      <w:r>
        <w:lastRenderedPageBreak/>
        <w:t xml:space="preserve">Moreover, the current signalling design to transfer the </w:t>
      </w:r>
      <w:r w:rsidRPr="0048721A">
        <w:rPr>
          <w:i/>
          <w:iCs/>
        </w:rPr>
        <w:t>Future Coverage Modification List</w:t>
      </w:r>
      <w:r>
        <w:t xml:space="preserve"> IE allows to transfer over </w:t>
      </w:r>
      <w:proofErr w:type="spellStart"/>
      <w:r>
        <w:t>Xn</w:t>
      </w:r>
      <w:proofErr w:type="spellEnd"/>
      <w:r>
        <w:t xml:space="preserve"> multiple future CCO states for the same </w:t>
      </w:r>
      <w:r w:rsidR="00F81FED">
        <w:t>cell</w:t>
      </w:r>
      <w:r>
        <w:t xml:space="preserve"> subject to different coverage modification causes and/or times for future CCO state. This is one of the main differences compared to the legacy CCO, where a cell cannot be assigned with </w:t>
      </w:r>
      <w:r w:rsidR="00F81FED">
        <w:t xml:space="preserve">more than one </w:t>
      </w:r>
      <w:r>
        <w:t>CCO state</w:t>
      </w:r>
      <w:r w:rsidR="00F81FED">
        <w:t>, and the timing variable is not present. Therefore, in our view it is not sufficient to simply rely on the list of cells and SSBs to identify the information to be cancelled, but the predicted coverage modification cause and time for future CCO state should be considered as well.</w:t>
      </w:r>
    </w:p>
    <w:p w14:paraId="7BFDCD26" w14:textId="1DCE2934" w:rsidR="004C2091" w:rsidRPr="00F81FED" w:rsidRDefault="00F81FED" w:rsidP="0048721A">
      <w:pPr>
        <w:spacing w:after="120"/>
        <w:jc w:val="both"/>
        <w:rPr>
          <w:b/>
          <w:bCs/>
        </w:rPr>
      </w:pPr>
      <w:r w:rsidRPr="00F81FED">
        <w:rPr>
          <w:b/>
          <w:bCs/>
        </w:rPr>
        <w:t xml:space="preserve">Observation 4: To identify the information to be cancelled at the </w:t>
      </w:r>
      <w:proofErr w:type="spellStart"/>
      <w:r w:rsidRPr="00F81FED">
        <w:rPr>
          <w:b/>
          <w:bCs/>
        </w:rPr>
        <w:t>neighbor</w:t>
      </w:r>
      <w:proofErr w:type="spellEnd"/>
      <w:r w:rsidRPr="00F81FED">
        <w:rPr>
          <w:b/>
          <w:bCs/>
        </w:rPr>
        <w:t xml:space="preserve"> node side, the list of cells and SSBs predicted to be affected in the local node, the predicted coverage modification cause and the time for future CCO state should be considered jointly.   </w:t>
      </w:r>
    </w:p>
    <w:p w14:paraId="353E0D01" w14:textId="440B9B0E" w:rsidR="004C2091" w:rsidRDefault="00F81FED" w:rsidP="0048721A">
      <w:pPr>
        <w:spacing w:after="120"/>
        <w:jc w:val="both"/>
      </w:pPr>
      <w:proofErr w:type="spellStart"/>
      <w:r>
        <w:t>Therefor</w:t>
      </w:r>
      <w:proofErr w:type="spellEnd"/>
      <w:r>
        <w:t xml:space="preserve">, </w:t>
      </w:r>
      <w:r w:rsidR="0048721A">
        <w:t>we think that</w:t>
      </w:r>
      <w:r w:rsidR="004C2091">
        <w:t xml:space="preserve"> at least the following two signalling options could be considered</w:t>
      </w:r>
      <w:r>
        <w:t xml:space="preserve"> to implement a mechanism to cancel information already provided to the </w:t>
      </w:r>
      <w:proofErr w:type="spellStart"/>
      <w:r>
        <w:t>neighbor</w:t>
      </w:r>
      <w:proofErr w:type="spellEnd"/>
      <w:r>
        <w:t xml:space="preserve"> over </w:t>
      </w:r>
      <w:proofErr w:type="spellStart"/>
      <w:r>
        <w:t>Xn</w:t>
      </w:r>
      <w:proofErr w:type="spellEnd"/>
      <w:r w:rsidR="004C2091">
        <w:t>:</w:t>
      </w:r>
    </w:p>
    <w:p w14:paraId="2FF914AD" w14:textId="112E92D7" w:rsidR="004C2091" w:rsidRDefault="004C2091" w:rsidP="004C2091">
      <w:pPr>
        <w:pStyle w:val="ListParagraph"/>
        <w:numPr>
          <w:ilvl w:val="0"/>
          <w:numId w:val="30"/>
        </w:numPr>
        <w:spacing w:after="120" w:line="240" w:lineRule="auto"/>
        <w:ind w:firstLineChars="0"/>
        <w:jc w:val="both"/>
      </w:pPr>
      <w:r w:rsidRPr="004C2091">
        <w:rPr>
          <w:b/>
          <w:bCs/>
        </w:rPr>
        <w:t>Option 1</w:t>
      </w:r>
      <w:r>
        <w:t xml:space="preserve">: </w:t>
      </w:r>
      <w:r w:rsidR="0048721A">
        <w:t>introduc</w:t>
      </w:r>
      <w:r w:rsidR="007D3DDA">
        <w:t xml:space="preserve">e </w:t>
      </w:r>
      <w:r w:rsidR="0048721A">
        <w:t xml:space="preserve">a new </w:t>
      </w:r>
      <w:r w:rsidR="0048721A" w:rsidRPr="004C2091">
        <w:rPr>
          <w:i/>
          <w:iCs/>
        </w:rPr>
        <w:t>Future Coverage Modification To Be Cancelled List</w:t>
      </w:r>
      <w:r w:rsidR="0048721A">
        <w:t xml:space="preserve"> IE within the NG-RAN NODE CONFIGURATION UPDATE message which </w:t>
      </w:r>
      <w:r w:rsidR="00F81FED">
        <w:t>includes</w:t>
      </w:r>
      <w:r w:rsidR="0048721A">
        <w:t xml:space="preserve"> the same cells and SSBs</w:t>
      </w:r>
      <w:r w:rsidR="00F81FED">
        <w:t>, the same predicted coverage modification cause and the same time for future CCO state</w:t>
      </w:r>
      <w:r w:rsidR="0048721A">
        <w:t xml:space="preserve"> </w:t>
      </w:r>
      <w:r w:rsidR="00F81FED">
        <w:t>as</w:t>
      </w:r>
      <w:r w:rsidR="0048721A">
        <w:t xml:space="preserve"> in the</w:t>
      </w:r>
      <w:r>
        <w:t xml:space="preserve"> previously </w:t>
      </w:r>
      <w:proofErr w:type="spellStart"/>
      <w:r>
        <w:t>signalled</w:t>
      </w:r>
      <w:proofErr w:type="spellEnd"/>
      <w:r w:rsidR="0048721A">
        <w:t xml:space="preserve"> </w:t>
      </w:r>
      <w:r w:rsidR="0048721A" w:rsidRPr="004C2091">
        <w:rPr>
          <w:i/>
          <w:iCs/>
        </w:rPr>
        <w:t>Future Coverage Modification List</w:t>
      </w:r>
      <w:r w:rsidR="0048721A">
        <w:t xml:space="preserve"> IE</w:t>
      </w:r>
      <w:r>
        <w:t>,</w:t>
      </w:r>
      <w:r w:rsidR="0048721A">
        <w:t xml:space="preserve"> so that the </w:t>
      </w:r>
      <w:r w:rsidR="0048721A" w:rsidRPr="004C2091">
        <w:rPr>
          <w:i/>
          <w:iCs/>
        </w:rPr>
        <w:t>Future Coverage Modification List</w:t>
      </w:r>
      <w:r w:rsidR="0048721A">
        <w:t xml:space="preserve"> IE previously provided </w:t>
      </w:r>
      <w:r>
        <w:t>(</w:t>
      </w:r>
      <w:r w:rsidR="00F81FED">
        <w:t xml:space="preserve">and </w:t>
      </w:r>
      <w:r w:rsidR="0048721A">
        <w:t>which needs to be cancelled</w:t>
      </w:r>
      <w:r>
        <w:t>)</w:t>
      </w:r>
      <w:r w:rsidR="0048721A">
        <w:t xml:space="preserve"> could be identified</w:t>
      </w:r>
      <w:r w:rsidR="00F81FED">
        <w:t xml:space="preserve">; </w:t>
      </w:r>
      <w:r>
        <w:t>or</w:t>
      </w:r>
    </w:p>
    <w:p w14:paraId="4DDED911" w14:textId="28C52092" w:rsidR="0048721A" w:rsidRDefault="004C2091" w:rsidP="00331F84">
      <w:pPr>
        <w:pStyle w:val="ListParagraph"/>
        <w:numPr>
          <w:ilvl w:val="0"/>
          <w:numId w:val="30"/>
        </w:numPr>
        <w:spacing w:after="120" w:line="240" w:lineRule="auto"/>
        <w:ind w:firstLineChars="0"/>
        <w:jc w:val="both"/>
      </w:pPr>
      <w:r w:rsidRPr="00F81FED">
        <w:rPr>
          <w:b/>
          <w:bCs/>
        </w:rPr>
        <w:t>Option 2</w:t>
      </w:r>
      <w:r>
        <w:t>:</w:t>
      </w:r>
      <w:r w:rsidR="00953B78">
        <w:t xml:space="preserve"> </w:t>
      </w:r>
      <w:r w:rsidR="00D55F92">
        <w:t xml:space="preserve">relying on the existing </w:t>
      </w:r>
      <w:r w:rsidR="00D55F92" w:rsidRPr="00D55F92">
        <w:rPr>
          <w:i/>
          <w:iCs/>
        </w:rPr>
        <w:t>Future Coverage Modification List</w:t>
      </w:r>
      <w:r w:rsidR="00D55F92">
        <w:t xml:space="preserve"> IE within the NG-RAN NODE CONFIGURATION UPDATE message where, in the </w:t>
      </w:r>
      <w:r w:rsidR="00D55F92" w:rsidRPr="00953B78">
        <w:rPr>
          <w:i/>
          <w:iCs/>
        </w:rPr>
        <w:t>Predicted Coverage Modification Cause</w:t>
      </w:r>
      <w:r w:rsidR="00D55F92" w:rsidRPr="00953B78">
        <w:t xml:space="preserve"> </w:t>
      </w:r>
      <w:r w:rsidR="00D55F92">
        <w:t xml:space="preserve">IE, a new codepoint “cancel” is introduced. When “cancel” is present, the neighbor node clears </w:t>
      </w:r>
      <w:r w:rsidR="00D55F92">
        <w:rPr>
          <w:rFonts w:eastAsia="MS Mincho"/>
          <w:sz w:val="20"/>
          <w:szCs w:val="20"/>
          <w:lang w:val="en-GB" w:eastAsia="ko-KR"/>
        </w:rPr>
        <w:t>any previously received information (</w:t>
      </w:r>
      <w:r w:rsidR="00D55F92" w:rsidRPr="00D55F92">
        <w:rPr>
          <w:i/>
          <w:iCs/>
        </w:rPr>
        <w:t>Future Coverage Modification List</w:t>
      </w:r>
      <w:r w:rsidR="00D55F92">
        <w:t xml:space="preserve"> IE</w:t>
      </w:r>
      <w:r w:rsidR="00D55F92">
        <w:rPr>
          <w:rFonts w:eastAsia="MS Mincho"/>
          <w:sz w:val="20"/>
          <w:szCs w:val="20"/>
          <w:lang w:val="en-GB" w:eastAsia="ko-KR"/>
        </w:rPr>
        <w:t>) identified by the same cells and SSB beams, and t</w:t>
      </w:r>
      <w:r w:rsidR="00D55F92" w:rsidRPr="00AD76E3">
        <w:rPr>
          <w:rFonts w:eastAsia="MS Mincho"/>
          <w:sz w:val="20"/>
          <w:szCs w:val="20"/>
          <w:lang w:val="en-GB" w:eastAsia="ko-KR"/>
        </w:rPr>
        <w:t xml:space="preserve">ime </w:t>
      </w:r>
      <w:r w:rsidR="00D55F92">
        <w:rPr>
          <w:rFonts w:eastAsia="MS Mincho"/>
          <w:sz w:val="20"/>
          <w:szCs w:val="20"/>
          <w:lang w:val="en-GB" w:eastAsia="ko-KR"/>
        </w:rPr>
        <w:t>f</w:t>
      </w:r>
      <w:r w:rsidR="00D55F92" w:rsidRPr="00AD76E3">
        <w:rPr>
          <w:rFonts w:eastAsia="MS Mincho"/>
          <w:sz w:val="20"/>
          <w:szCs w:val="20"/>
          <w:lang w:val="en-GB" w:eastAsia="ko-KR"/>
        </w:rPr>
        <w:t xml:space="preserve">or </w:t>
      </w:r>
      <w:r w:rsidR="00D55F92">
        <w:rPr>
          <w:rFonts w:eastAsia="MS Mincho"/>
          <w:sz w:val="20"/>
          <w:szCs w:val="20"/>
          <w:lang w:val="en-GB" w:eastAsia="ko-KR"/>
        </w:rPr>
        <w:t>f</w:t>
      </w:r>
      <w:r w:rsidR="00D55F92" w:rsidRPr="00AD76E3">
        <w:rPr>
          <w:rFonts w:eastAsia="MS Mincho"/>
          <w:sz w:val="20"/>
          <w:szCs w:val="20"/>
          <w:lang w:val="en-GB" w:eastAsia="ko-KR"/>
        </w:rPr>
        <w:t xml:space="preserve">uture </w:t>
      </w:r>
      <w:r w:rsidR="00D55F92">
        <w:rPr>
          <w:rFonts w:eastAsia="MS Mincho"/>
          <w:sz w:val="20"/>
          <w:szCs w:val="20"/>
          <w:lang w:val="en-GB" w:eastAsia="ko-KR"/>
        </w:rPr>
        <w:t>c</w:t>
      </w:r>
      <w:r w:rsidR="00D55F92" w:rsidRPr="00AD76E3">
        <w:rPr>
          <w:rFonts w:eastAsia="MS Mincho"/>
          <w:sz w:val="20"/>
          <w:szCs w:val="20"/>
          <w:lang w:val="en-GB" w:eastAsia="ko-KR"/>
        </w:rPr>
        <w:t xml:space="preserve">overage </w:t>
      </w:r>
      <w:r w:rsidR="00D55F92">
        <w:rPr>
          <w:rFonts w:eastAsia="MS Mincho"/>
          <w:sz w:val="20"/>
          <w:szCs w:val="20"/>
          <w:lang w:val="en-GB" w:eastAsia="ko-KR"/>
        </w:rPr>
        <w:t>s</w:t>
      </w:r>
      <w:r w:rsidR="00D55F92" w:rsidRPr="00AD76E3">
        <w:rPr>
          <w:rFonts w:eastAsia="MS Mincho"/>
          <w:sz w:val="20"/>
          <w:szCs w:val="20"/>
          <w:lang w:val="en-GB" w:eastAsia="ko-KR"/>
        </w:rPr>
        <w:t>tate</w:t>
      </w:r>
      <w:r w:rsidR="00D55F92">
        <w:rPr>
          <w:rFonts w:eastAsia="MS Mincho"/>
          <w:sz w:val="20"/>
          <w:szCs w:val="20"/>
          <w:lang w:val="en-GB" w:eastAsia="ko-KR"/>
        </w:rPr>
        <w:t xml:space="preserve"> as previously signalled.</w:t>
      </w:r>
      <w:r w:rsidR="0048721A">
        <w:t xml:space="preserve"> </w:t>
      </w:r>
    </w:p>
    <w:p w14:paraId="793A4FD7" w14:textId="6C483EF0" w:rsidR="0048721A" w:rsidRDefault="0048721A" w:rsidP="0048721A">
      <w:pPr>
        <w:spacing w:after="120"/>
        <w:jc w:val="both"/>
        <w:rPr>
          <w:b/>
          <w:bCs/>
        </w:rPr>
      </w:pPr>
      <w:r w:rsidRPr="0056512A">
        <w:rPr>
          <w:b/>
          <w:bCs/>
        </w:rPr>
        <w:t xml:space="preserve">Proposal </w:t>
      </w:r>
      <w:r>
        <w:rPr>
          <w:b/>
          <w:bCs/>
        </w:rPr>
        <w:t>8</w:t>
      </w:r>
      <w:r w:rsidRPr="0056512A">
        <w:rPr>
          <w:b/>
          <w:bCs/>
        </w:rPr>
        <w:t>: RAN3 to agree to</w:t>
      </w:r>
      <w:r w:rsidR="007D3DDA">
        <w:rPr>
          <w:b/>
          <w:bCs/>
        </w:rPr>
        <w:t xml:space="preserve"> either Option 1 or Option 2</w:t>
      </w:r>
      <w:r w:rsidRPr="0048721A">
        <w:rPr>
          <w:b/>
          <w:bCs/>
        </w:rPr>
        <w:t xml:space="preserve"> </w:t>
      </w:r>
      <w:r w:rsidRPr="0056512A">
        <w:rPr>
          <w:b/>
          <w:bCs/>
        </w:rPr>
        <w:t xml:space="preserve">to </w:t>
      </w:r>
      <w:r w:rsidR="007D3DDA">
        <w:rPr>
          <w:b/>
          <w:bCs/>
        </w:rPr>
        <w:t xml:space="preserve">allow to </w:t>
      </w:r>
      <w:r w:rsidRPr="0056512A">
        <w:rPr>
          <w:b/>
          <w:bCs/>
        </w:rPr>
        <w:t xml:space="preserve">cancel a previously </w:t>
      </w:r>
      <w:r>
        <w:rPr>
          <w:b/>
          <w:bCs/>
        </w:rPr>
        <w:t>signalled</w:t>
      </w:r>
      <w:r w:rsidRPr="0056512A">
        <w:rPr>
          <w:b/>
          <w:bCs/>
        </w:rPr>
        <w:t xml:space="preserve"> </w:t>
      </w:r>
      <w:r w:rsidRPr="0048721A">
        <w:rPr>
          <w:b/>
          <w:bCs/>
          <w:i/>
          <w:iCs/>
        </w:rPr>
        <w:t xml:space="preserve">Future Coverage Modification List </w:t>
      </w:r>
      <w:r w:rsidRPr="0048721A">
        <w:rPr>
          <w:b/>
          <w:bCs/>
        </w:rPr>
        <w:t>IE</w:t>
      </w:r>
      <w:r w:rsidR="007D3DDA">
        <w:rPr>
          <w:b/>
          <w:bCs/>
        </w:rPr>
        <w:t xml:space="preserve"> over </w:t>
      </w:r>
      <w:proofErr w:type="spellStart"/>
      <w:r w:rsidR="007D3DDA">
        <w:rPr>
          <w:b/>
          <w:bCs/>
        </w:rPr>
        <w:t>Xn</w:t>
      </w:r>
      <w:proofErr w:type="spellEnd"/>
      <w:r w:rsidRPr="0056512A">
        <w:rPr>
          <w:b/>
          <w:bCs/>
        </w:rPr>
        <w:t>.</w:t>
      </w:r>
    </w:p>
    <w:p w14:paraId="0093BC27" w14:textId="04E42051" w:rsidR="005C02AB" w:rsidRDefault="0056512A" w:rsidP="0048721A">
      <w:pPr>
        <w:spacing w:after="120"/>
        <w:jc w:val="both"/>
      </w:pPr>
      <w:r>
        <w:t xml:space="preserve">TPs to F1AP and </w:t>
      </w:r>
      <w:proofErr w:type="spellStart"/>
      <w:r>
        <w:t>XnAP</w:t>
      </w:r>
      <w:proofErr w:type="spellEnd"/>
      <w:r>
        <w:t xml:space="preserve"> BLCRs for Rel-19 RAN AI/ML implementing the above Proposal 7 </w:t>
      </w:r>
      <w:r w:rsidR="0048721A">
        <w:t xml:space="preserve">and </w:t>
      </w:r>
      <w:r w:rsidR="007D3DDA">
        <w:t xml:space="preserve">both options in </w:t>
      </w:r>
      <w:r w:rsidR="0048721A">
        <w:t xml:space="preserve">Proposal 8 </w:t>
      </w:r>
      <w:r>
        <w:t>are provided in</w:t>
      </w:r>
      <w:r w:rsidR="00CC7839">
        <w:t xml:space="preserve"> </w:t>
      </w:r>
      <w:r w:rsidR="00CC7839">
        <w:fldChar w:fldCharType="begin"/>
      </w:r>
      <w:r w:rsidR="00CC7839">
        <w:instrText xml:space="preserve"> REF _Ref202954953 \r \h </w:instrText>
      </w:r>
      <w:r w:rsidR="0048721A">
        <w:instrText xml:space="preserve"> \* MERGEFORMAT </w:instrText>
      </w:r>
      <w:r w:rsidR="00CC7839">
        <w:fldChar w:fldCharType="separate"/>
      </w:r>
      <w:r w:rsidR="00CC7839">
        <w:t>[6]</w:t>
      </w:r>
      <w:r w:rsidR="00CC7839">
        <w:fldChar w:fldCharType="end"/>
      </w:r>
      <w:r w:rsidR="00CC7839">
        <w:t xml:space="preserve"> and </w:t>
      </w:r>
      <w:r w:rsidR="00CC7839">
        <w:fldChar w:fldCharType="begin"/>
      </w:r>
      <w:r w:rsidR="00CC7839">
        <w:instrText xml:space="preserve"> REF _Ref202954954 \r \h </w:instrText>
      </w:r>
      <w:r w:rsidR="0048721A">
        <w:instrText xml:space="preserve"> \* MERGEFORMAT </w:instrText>
      </w:r>
      <w:r w:rsidR="00CC7839">
        <w:fldChar w:fldCharType="separate"/>
      </w:r>
      <w:r w:rsidR="00CC7839">
        <w:t>[7]</w:t>
      </w:r>
      <w:r w:rsidR="00CC7839">
        <w:fldChar w:fldCharType="end"/>
      </w:r>
      <w:r w:rsidR="00CC7839">
        <w:t>, respectively.</w:t>
      </w:r>
    </w:p>
    <w:p w14:paraId="3C05681C" w14:textId="77777777" w:rsidR="00ED1D78" w:rsidRDefault="00ED1D78" w:rsidP="00ED1D78">
      <w:pPr>
        <w:keepNext/>
        <w:keepLines/>
        <w:pBdr>
          <w:top w:val="single" w:sz="12" w:space="3" w:color="auto"/>
        </w:pBdr>
        <w:spacing w:after="120"/>
        <w:ind w:left="1134" w:hanging="1134"/>
        <w:outlineLvl w:val="0"/>
        <w:rPr>
          <w:rFonts w:ascii="Arial" w:eastAsia="SimSun" w:hAnsi="Arial"/>
          <w:sz w:val="36"/>
          <w:lang w:eastAsia="zh-CN"/>
        </w:rPr>
      </w:pPr>
      <w:r>
        <w:rPr>
          <w:rFonts w:ascii="Arial" w:eastAsia="SimSun" w:hAnsi="Arial"/>
          <w:sz w:val="36"/>
          <w:lang w:eastAsia="zh-CN"/>
        </w:rPr>
        <w:t>3. Conclusion</w:t>
      </w:r>
    </w:p>
    <w:p w14:paraId="3677C673" w14:textId="77777777" w:rsidR="00ED1D78" w:rsidRDefault="00ED1D78" w:rsidP="00ED1D78">
      <w:pPr>
        <w:spacing w:after="120"/>
        <w:rPr>
          <w:rFonts w:eastAsia="SimSun"/>
          <w:lang w:eastAsia="zh-CN"/>
        </w:rPr>
      </w:pPr>
      <w:r>
        <w:rPr>
          <w:rFonts w:eastAsia="SimSun"/>
          <w:lang w:eastAsia="zh-CN"/>
        </w:rPr>
        <w:t>Based on the above discussion, we have the following observation and proposals:</w:t>
      </w:r>
    </w:p>
    <w:p w14:paraId="2C05002C" w14:textId="3AA006A6" w:rsidR="00ED1D78" w:rsidRDefault="00BB112F" w:rsidP="00BB112F">
      <w:pPr>
        <w:spacing w:after="120"/>
        <w:rPr>
          <w:b/>
          <w:bCs/>
        </w:rPr>
      </w:pPr>
      <w:r w:rsidRPr="00E03277">
        <w:rPr>
          <w:b/>
          <w:bCs/>
        </w:rPr>
        <w:t xml:space="preserve">Observation 1: It should be possible to modify a prediction </w:t>
      </w:r>
      <w:r w:rsidRPr="00E03277">
        <w:rPr>
          <w:b/>
          <w:bCs/>
          <w:lang w:val="en-US"/>
        </w:rPr>
        <w:t xml:space="preserve">in terms of </w:t>
      </w:r>
      <w:r w:rsidRPr="00E03277">
        <w:rPr>
          <w:b/>
          <w:bCs/>
        </w:rPr>
        <w:t xml:space="preserve">either predicted CCO issue type, and/or list of cells/SSBs predicted to be affected, and/or time for predicted CCO issue. </w:t>
      </w:r>
    </w:p>
    <w:p w14:paraId="785EB20F" w14:textId="77777777" w:rsidR="00BB112F" w:rsidRPr="00535AE7" w:rsidRDefault="00BB112F" w:rsidP="00BB112F">
      <w:pPr>
        <w:spacing w:after="120"/>
        <w:jc w:val="both"/>
        <w:rPr>
          <w:b/>
          <w:bCs/>
        </w:rPr>
      </w:pPr>
      <w:r w:rsidRPr="00535AE7">
        <w:rPr>
          <w:b/>
          <w:bCs/>
        </w:rPr>
        <w:t xml:space="preserve">Observation </w:t>
      </w:r>
      <w:r>
        <w:rPr>
          <w:b/>
          <w:bCs/>
        </w:rPr>
        <w:t>2</w:t>
      </w:r>
      <w:r w:rsidRPr="00535AE7">
        <w:rPr>
          <w:b/>
          <w:bCs/>
        </w:rPr>
        <w:t xml:space="preserve">: A detected CCO issue affecting at least one cell/SSB among the cells/SSBs predicted to be affected by </w:t>
      </w:r>
      <w:r>
        <w:rPr>
          <w:b/>
          <w:bCs/>
        </w:rPr>
        <w:t>the</w:t>
      </w:r>
      <w:r w:rsidRPr="00535AE7">
        <w:rPr>
          <w:b/>
          <w:bCs/>
        </w:rPr>
        <w:t xml:space="preserve"> predicted CCO issue should be prioritized with respect to the predicted CCO issue and solved as soon as possible.</w:t>
      </w:r>
    </w:p>
    <w:p w14:paraId="2FDFA287" w14:textId="77777777" w:rsidR="00BB112F" w:rsidRDefault="00BB112F" w:rsidP="00BB112F">
      <w:pPr>
        <w:spacing w:after="120"/>
        <w:jc w:val="both"/>
        <w:rPr>
          <w:b/>
          <w:bCs/>
        </w:rPr>
      </w:pPr>
      <w:r w:rsidRPr="00641609">
        <w:rPr>
          <w:b/>
          <w:bCs/>
        </w:rPr>
        <w:t>Proposal 1: R</w:t>
      </w:r>
      <w:r>
        <w:rPr>
          <w:b/>
          <w:bCs/>
        </w:rPr>
        <w:t>AN</w:t>
      </w:r>
      <w:r w:rsidRPr="00641609">
        <w:rPr>
          <w:b/>
          <w:bCs/>
        </w:rPr>
        <w:t>3</w:t>
      </w:r>
      <w:r>
        <w:rPr>
          <w:b/>
          <w:bCs/>
        </w:rPr>
        <w:t xml:space="preserve"> to agree that if</w:t>
      </w:r>
      <w:r w:rsidRPr="00826CDE">
        <w:rPr>
          <w:b/>
          <w:bCs/>
        </w:rPr>
        <w:t xml:space="preserve"> a CCO issue is detected</w:t>
      </w:r>
      <w:r>
        <w:rPr>
          <w:b/>
          <w:bCs/>
        </w:rPr>
        <w:t>, and if it impacts</w:t>
      </w:r>
      <w:r w:rsidRPr="00826CDE">
        <w:rPr>
          <w:b/>
          <w:bCs/>
        </w:rPr>
        <w:t xml:space="preserve"> at least one cell/SSB</w:t>
      </w:r>
      <w:r>
        <w:rPr>
          <w:b/>
          <w:bCs/>
        </w:rPr>
        <w:t xml:space="preserve"> </w:t>
      </w:r>
      <w:r w:rsidRPr="00CA4C90">
        <w:rPr>
          <w:b/>
          <w:bCs/>
        </w:rPr>
        <w:t>among the cells/SSBs which were predicted to be affected by the predicted CCO issue</w:t>
      </w:r>
      <w:r>
        <w:rPr>
          <w:b/>
          <w:bCs/>
        </w:rPr>
        <w:t xml:space="preserve"> previously signalled, the detected CCO issue resolution takes precedence over the predicted CCO issue and it is solved immediately.</w:t>
      </w:r>
    </w:p>
    <w:p w14:paraId="316AE67E" w14:textId="77777777" w:rsidR="00BB112F" w:rsidRPr="00826CDE" w:rsidRDefault="00BB112F" w:rsidP="00BB112F">
      <w:pPr>
        <w:spacing w:after="120"/>
        <w:jc w:val="both"/>
        <w:rPr>
          <w:rFonts w:ascii="Arial" w:eastAsia="SimHei" w:hAnsi="Arial"/>
          <w:b/>
          <w:bCs/>
          <w:sz w:val="24"/>
          <w:szCs w:val="24"/>
        </w:rPr>
      </w:pPr>
      <w:r>
        <w:rPr>
          <w:b/>
          <w:bCs/>
        </w:rPr>
        <w:t xml:space="preserve">Proposal 2: RAN3 to agree that, if the AI/ML model in the </w:t>
      </w:r>
      <w:proofErr w:type="spellStart"/>
      <w:r>
        <w:rPr>
          <w:b/>
          <w:bCs/>
        </w:rPr>
        <w:t>gNB</w:t>
      </w:r>
      <w:proofErr w:type="spellEnd"/>
      <w:r>
        <w:rPr>
          <w:b/>
          <w:bCs/>
        </w:rPr>
        <w:t xml:space="preserve">-CU provides new predicted CCO assistance information after the detected CCO issue resolution, and </w:t>
      </w:r>
      <w:r w:rsidRPr="006304B8">
        <w:rPr>
          <w:b/>
          <w:bCs/>
          <w:lang w:val="en-US"/>
        </w:rPr>
        <w:t xml:space="preserve">if there will not be any issue </w:t>
      </w:r>
      <w:r>
        <w:rPr>
          <w:b/>
          <w:bCs/>
        </w:rPr>
        <w:t xml:space="preserve">impacting </w:t>
      </w:r>
      <w:r w:rsidRPr="006304B8">
        <w:rPr>
          <w:b/>
          <w:bCs/>
          <w:lang w:val="en-US"/>
        </w:rPr>
        <w:t xml:space="preserve">the cells/SSBs which were predicted to be affected by </w:t>
      </w:r>
      <w:r>
        <w:rPr>
          <w:b/>
          <w:bCs/>
          <w:lang w:val="en-US"/>
        </w:rPr>
        <w:t xml:space="preserve">the </w:t>
      </w:r>
      <w:r w:rsidRPr="006304B8">
        <w:rPr>
          <w:b/>
          <w:bCs/>
          <w:lang w:val="en-US"/>
        </w:rPr>
        <w:t>previous predict</w:t>
      </w:r>
      <w:r>
        <w:rPr>
          <w:b/>
          <w:bCs/>
        </w:rPr>
        <w:t>ion</w:t>
      </w:r>
      <w:r w:rsidRPr="006304B8">
        <w:rPr>
          <w:b/>
          <w:bCs/>
          <w:lang w:val="en-US"/>
        </w:rPr>
        <w:t xml:space="preserve">, the previous </w:t>
      </w:r>
      <w:r>
        <w:rPr>
          <w:b/>
          <w:bCs/>
        </w:rPr>
        <w:t>predicted CCO assistance information</w:t>
      </w:r>
      <w:r w:rsidRPr="00CA4C90" w:rsidDel="00CA4C90">
        <w:rPr>
          <w:b/>
          <w:bCs/>
        </w:rPr>
        <w:t xml:space="preserve"> </w:t>
      </w:r>
      <w:r w:rsidRPr="006304B8">
        <w:rPr>
          <w:b/>
          <w:bCs/>
          <w:lang w:val="en-US"/>
        </w:rPr>
        <w:t xml:space="preserve">needs to be cancelled. Otherwise, the previous </w:t>
      </w:r>
      <w:r>
        <w:rPr>
          <w:b/>
          <w:bCs/>
        </w:rPr>
        <w:t>predicted CCO assistance information</w:t>
      </w:r>
      <w:r w:rsidRPr="006304B8">
        <w:rPr>
          <w:b/>
          <w:bCs/>
          <w:lang w:val="en-US"/>
        </w:rPr>
        <w:t xml:space="preserve"> needs to be </w:t>
      </w:r>
      <w:r>
        <w:rPr>
          <w:b/>
          <w:bCs/>
          <w:lang w:val="en-US"/>
        </w:rPr>
        <w:t>replaced</w:t>
      </w:r>
      <w:r w:rsidRPr="00CA4C90">
        <w:rPr>
          <w:b/>
          <w:bCs/>
        </w:rPr>
        <w:t>.</w:t>
      </w:r>
    </w:p>
    <w:p w14:paraId="7AF6A290" w14:textId="77777777" w:rsidR="00BB112F" w:rsidRPr="00815C6B" w:rsidRDefault="00BB112F" w:rsidP="00BB112F">
      <w:pPr>
        <w:spacing w:after="120"/>
        <w:jc w:val="both"/>
        <w:rPr>
          <w:b/>
          <w:bCs/>
        </w:rPr>
      </w:pPr>
      <w:r w:rsidRPr="003F7D32">
        <w:rPr>
          <w:b/>
          <w:bCs/>
        </w:rPr>
        <w:t xml:space="preserve">Proposal </w:t>
      </w:r>
      <w:r>
        <w:rPr>
          <w:b/>
          <w:bCs/>
        </w:rPr>
        <w:t>3</w:t>
      </w:r>
      <w:r w:rsidRPr="003F7D32">
        <w:rPr>
          <w:b/>
          <w:bCs/>
        </w:rPr>
        <w:t>:</w:t>
      </w:r>
      <w:r w:rsidRPr="00815C6B">
        <w:rPr>
          <w:b/>
          <w:bCs/>
        </w:rPr>
        <w:t xml:space="preserve"> </w:t>
      </w:r>
      <w:r>
        <w:rPr>
          <w:b/>
          <w:bCs/>
        </w:rPr>
        <w:t xml:space="preserve">RAN3 to agree that, following the resolution of a detected CCO issue affecting </w:t>
      </w:r>
      <w:r w:rsidRPr="006304B8">
        <w:rPr>
          <w:b/>
          <w:bCs/>
          <w:lang w:val="en-US"/>
        </w:rPr>
        <w:t xml:space="preserve">none of the cells/SSBs which </w:t>
      </w:r>
      <w:r>
        <w:rPr>
          <w:b/>
          <w:bCs/>
        </w:rPr>
        <w:t xml:space="preserve">were </w:t>
      </w:r>
      <w:r w:rsidRPr="006304B8">
        <w:rPr>
          <w:b/>
          <w:bCs/>
          <w:lang w:val="en-US"/>
        </w:rPr>
        <w:t>predicted to be affected</w:t>
      </w:r>
      <w:r>
        <w:rPr>
          <w:b/>
          <w:bCs/>
        </w:rPr>
        <w:t xml:space="preserve">, in case a new predicted CCO assistance information is made available by the AI/ML model, and if </w:t>
      </w:r>
      <w:r w:rsidRPr="00815C6B">
        <w:rPr>
          <w:b/>
          <w:bCs/>
        </w:rPr>
        <w:t xml:space="preserve">the time for the predicted issue, affected cells/SSBs and </w:t>
      </w:r>
      <w:r>
        <w:rPr>
          <w:b/>
          <w:bCs/>
        </w:rPr>
        <w:t xml:space="preserve">CCO </w:t>
      </w:r>
      <w:r w:rsidRPr="00815C6B">
        <w:rPr>
          <w:b/>
          <w:bCs/>
        </w:rPr>
        <w:t>issue type are same as th</w:t>
      </w:r>
      <w:r>
        <w:rPr>
          <w:b/>
          <w:bCs/>
        </w:rPr>
        <w:t xml:space="preserve">ose </w:t>
      </w:r>
      <w:r w:rsidRPr="00815C6B">
        <w:rPr>
          <w:b/>
          <w:bCs/>
        </w:rPr>
        <w:t xml:space="preserve">in </w:t>
      </w:r>
      <w:r>
        <w:rPr>
          <w:b/>
          <w:bCs/>
        </w:rPr>
        <w:t xml:space="preserve">the </w:t>
      </w:r>
      <w:r w:rsidRPr="00815C6B">
        <w:rPr>
          <w:b/>
          <w:bCs/>
        </w:rPr>
        <w:t xml:space="preserve">previous predicted </w:t>
      </w:r>
      <w:r>
        <w:rPr>
          <w:b/>
          <w:bCs/>
        </w:rPr>
        <w:t>CCO assistance information</w:t>
      </w:r>
      <w:r w:rsidRPr="00815C6B">
        <w:rPr>
          <w:b/>
          <w:bCs/>
        </w:rPr>
        <w:t xml:space="preserve">, </w:t>
      </w:r>
      <w:r>
        <w:rPr>
          <w:b/>
          <w:bCs/>
        </w:rPr>
        <w:t>such</w:t>
      </w:r>
      <w:r w:rsidRPr="00815C6B">
        <w:rPr>
          <w:b/>
          <w:bCs/>
        </w:rPr>
        <w:t xml:space="preserve"> previous prediction does not need to be </w:t>
      </w:r>
      <w:r>
        <w:rPr>
          <w:b/>
          <w:bCs/>
        </w:rPr>
        <w:t>replaced</w:t>
      </w:r>
      <w:r w:rsidRPr="00815C6B">
        <w:rPr>
          <w:b/>
          <w:bCs/>
        </w:rPr>
        <w:t xml:space="preserve">. Otherwise, the previous predicted </w:t>
      </w:r>
      <w:r>
        <w:rPr>
          <w:b/>
          <w:bCs/>
        </w:rPr>
        <w:t>CCO assistance information</w:t>
      </w:r>
      <w:r w:rsidRPr="00815C6B" w:rsidDel="001238AC">
        <w:rPr>
          <w:b/>
          <w:bCs/>
        </w:rPr>
        <w:t xml:space="preserve"> </w:t>
      </w:r>
      <w:r w:rsidRPr="00815C6B">
        <w:rPr>
          <w:b/>
          <w:bCs/>
        </w:rPr>
        <w:t xml:space="preserve">needs to be </w:t>
      </w:r>
      <w:r>
        <w:rPr>
          <w:b/>
          <w:bCs/>
        </w:rPr>
        <w:t>replaced</w:t>
      </w:r>
      <w:r w:rsidRPr="00815C6B">
        <w:rPr>
          <w:b/>
          <w:bCs/>
        </w:rPr>
        <w:t>.</w:t>
      </w:r>
    </w:p>
    <w:p w14:paraId="2D44A51D" w14:textId="77777777" w:rsidR="00BB112F" w:rsidRDefault="00BB112F" w:rsidP="00BB112F">
      <w:pPr>
        <w:spacing w:after="120"/>
        <w:jc w:val="both"/>
        <w:rPr>
          <w:b/>
          <w:bCs/>
        </w:rPr>
      </w:pPr>
      <w:r w:rsidRPr="003F7D32">
        <w:rPr>
          <w:b/>
          <w:bCs/>
        </w:rPr>
        <w:t xml:space="preserve">Proposal </w:t>
      </w:r>
      <w:r>
        <w:rPr>
          <w:b/>
          <w:bCs/>
        </w:rPr>
        <w:t>4</w:t>
      </w:r>
      <w:r w:rsidRPr="003F7D32">
        <w:rPr>
          <w:b/>
          <w:bCs/>
        </w:rPr>
        <w:t xml:space="preserve">: </w:t>
      </w:r>
      <w:r>
        <w:rPr>
          <w:b/>
          <w:bCs/>
        </w:rPr>
        <w:t xml:space="preserve">RAN3 to agree that, in case new predicted CCO assistance information is made available for the </w:t>
      </w:r>
      <w:r w:rsidRPr="003F7D32">
        <w:rPr>
          <w:b/>
          <w:bCs/>
        </w:rPr>
        <w:t>same cell</w:t>
      </w:r>
      <w:r>
        <w:rPr>
          <w:b/>
          <w:bCs/>
        </w:rPr>
        <w:t>s</w:t>
      </w:r>
      <w:r w:rsidRPr="003F7D32">
        <w:rPr>
          <w:b/>
          <w:bCs/>
        </w:rPr>
        <w:t>/SSBs</w:t>
      </w:r>
      <w:r>
        <w:rPr>
          <w:b/>
          <w:bCs/>
        </w:rPr>
        <w:t xml:space="preserve"> predicted to be affected</w:t>
      </w:r>
      <w:r w:rsidRPr="003F7D32">
        <w:rPr>
          <w:b/>
          <w:bCs/>
        </w:rPr>
        <w:t>,</w:t>
      </w:r>
      <w:r>
        <w:rPr>
          <w:b/>
          <w:bCs/>
        </w:rPr>
        <w:t xml:space="preserve"> but either the CCO issue type or the time for predicted CCO issue (or both) changes, then</w:t>
      </w:r>
      <w:r w:rsidRPr="003F7D32">
        <w:rPr>
          <w:b/>
          <w:bCs/>
        </w:rPr>
        <w:t xml:space="preserve"> </w:t>
      </w:r>
      <w:r>
        <w:rPr>
          <w:b/>
          <w:bCs/>
        </w:rPr>
        <w:t>the previous prediction needs to be replaced.</w:t>
      </w:r>
    </w:p>
    <w:p w14:paraId="3D7F0421" w14:textId="77777777" w:rsidR="00BB112F" w:rsidRPr="006B3304" w:rsidRDefault="00BB112F" w:rsidP="00BB112F">
      <w:pPr>
        <w:spacing w:after="120"/>
        <w:jc w:val="both"/>
        <w:rPr>
          <w:b/>
          <w:bCs/>
        </w:rPr>
      </w:pPr>
      <w:r w:rsidRPr="006B3304">
        <w:rPr>
          <w:rFonts w:hint="eastAsia"/>
          <w:b/>
          <w:bCs/>
        </w:rPr>
        <w:t>P</w:t>
      </w:r>
      <w:r w:rsidRPr="006B3304">
        <w:rPr>
          <w:b/>
          <w:bCs/>
        </w:rPr>
        <w:t>roposal 5:</w:t>
      </w:r>
      <w:r w:rsidRPr="006B3304">
        <w:rPr>
          <w:rFonts w:hint="eastAsia"/>
          <w:b/>
          <w:bCs/>
        </w:rPr>
        <w:t xml:space="preserve"> </w:t>
      </w:r>
      <w:r w:rsidRPr="006B3304">
        <w:rPr>
          <w:b/>
          <w:bCs/>
        </w:rPr>
        <w:t xml:space="preserve">RAN3 to agree that, in case new predicted CCO assistance information is made available and it impacts a different set of cells/SSBs which includes </w:t>
      </w:r>
      <w:r>
        <w:rPr>
          <w:b/>
          <w:bCs/>
        </w:rPr>
        <w:t>some</w:t>
      </w:r>
      <w:r w:rsidRPr="006B3304">
        <w:rPr>
          <w:b/>
          <w:bCs/>
        </w:rPr>
        <w:t xml:space="preserve"> of the cells/SSBs of the previous prediction, the new prediction should be treated as an update</w:t>
      </w:r>
      <w:r>
        <w:rPr>
          <w:b/>
          <w:bCs/>
        </w:rPr>
        <w:t xml:space="preserve"> of the previous</w:t>
      </w:r>
      <w:r w:rsidRPr="006B3304">
        <w:rPr>
          <w:b/>
          <w:bCs/>
        </w:rPr>
        <w:t xml:space="preserve"> </w:t>
      </w:r>
      <w:r>
        <w:rPr>
          <w:b/>
          <w:bCs/>
        </w:rPr>
        <w:t>one</w:t>
      </w:r>
      <w:r w:rsidRPr="006B3304">
        <w:rPr>
          <w:b/>
          <w:bCs/>
        </w:rPr>
        <w:t>, hence the previous prediction should be replaced</w:t>
      </w:r>
      <w:r>
        <w:rPr>
          <w:b/>
          <w:bCs/>
        </w:rPr>
        <w:t>.</w:t>
      </w:r>
    </w:p>
    <w:p w14:paraId="4CCE417A" w14:textId="77777777" w:rsidR="00BB112F" w:rsidRDefault="00BB112F" w:rsidP="00BB112F">
      <w:pPr>
        <w:spacing w:after="120"/>
        <w:rPr>
          <w:b/>
          <w:bCs/>
        </w:rPr>
      </w:pPr>
      <w:r w:rsidRPr="006B3304">
        <w:rPr>
          <w:b/>
          <w:bCs/>
        </w:rPr>
        <w:lastRenderedPageBreak/>
        <w:t>Proposal 6: RAN3 to agree that, in case new predicted CCO assistance information is made available and it impacts a</w:t>
      </w:r>
      <w:r w:rsidRPr="006304B8">
        <w:rPr>
          <w:b/>
          <w:bCs/>
          <w:lang w:val="en-US"/>
        </w:rPr>
        <w:t xml:space="preserve"> different set of cells/SSBs </w:t>
      </w:r>
      <w:r w:rsidRPr="006B3304">
        <w:rPr>
          <w:b/>
          <w:bCs/>
        </w:rPr>
        <w:t xml:space="preserve">which does not include any </w:t>
      </w:r>
      <w:r>
        <w:rPr>
          <w:b/>
          <w:bCs/>
        </w:rPr>
        <w:t xml:space="preserve">of </w:t>
      </w:r>
      <w:r w:rsidRPr="006B3304">
        <w:rPr>
          <w:b/>
          <w:bCs/>
        </w:rPr>
        <w:t>the cells/SSBs of the previous prediction, the new prediction should be treated as a separate prediction, hence the previous prediction should be kept.</w:t>
      </w:r>
    </w:p>
    <w:p w14:paraId="3C849F0E" w14:textId="6E5DDACF" w:rsidR="0048721A" w:rsidRDefault="0048721A" w:rsidP="0048721A">
      <w:pPr>
        <w:spacing w:after="120"/>
        <w:jc w:val="both"/>
        <w:rPr>
          <w:b/>
          <w:bCs/>
        </w:rPr>
      </w:pPr>
      <w:r w:rsidRPr="0056512A">
        <w:rPr>
          <w:b/>
          <w:bCs/>
        </w:rPr>
        <w:t xml:space="preserve">Proposal 7: RAN3 to agree to introduce the new codepoint ‘cancel’ in the F1AP </w:t>
      </w:r>
      <w:r w:rsidRPr="0056512A">
        <w:rPr>
          <w:b/>
          <w:bCs/>
          <w:i/>
          <w:iCs/>
        </w:rPr>
        <w:t>Predicted CCO issue</w:t>
      </w:r>
      <w:r w:rsidRPr="0056512A">
        <w:rPr>
          <w:b/>
          <w:bCs/>
        </w:rPr>
        <w:t xml:space="preserve"> IE to cancel a previously </w:t>
      </w:r>
      <w:r>
        <w:rPr>
          <w:b/>
          <w:bCs/>
        </w:rPr>
        <w:t>signalled</w:t>
      </w:r>
      <w:r w:rsidRPr="0056512A">
        <w:rPr>
          <w:b/>
          <w:bCs/>
        </w:rPr>
        <w:t xml:space="preserve"> predicted CCO assistance information.</w:t>
      </w:r>
    </w:p>
    <w:p w14:paraId="19242B7B" w14:textId="77777777" w:rsidR="008435CD" w:rsidRPr="004C2091" w:rsidRDefault="008435CD" w:rsidP="008435CD">
      <w:pPr>
        <w:spacing w:before="120" w:after="120"/>
        <w:jc w:val="both"/>
        <w:rPr>
          <w:b/>
          <w:bCs/>
        </w:rPr>
      </w:pPr>
      <w:r w:rsidRPr="004C2091">
        <w:rPr>
          <w:b/>
          <w:bCs/>
        </w:rPr>
        <w:t xml:space="preserve">Observation 3: </w:t>
      </w:r>
      <w:r>
        <w:rPr>
          <w:b/>
          <w:bCs/>
        </w:rPr>
        <w:t>W</w:t>
      </w:r>
      <w:r w:rsidRPr="004C2091">
        <w:rPr>
          <w:b/>
          <w:bCs/>
        </w:rPr>
        <w:t xml:space="preserve">hen there is the need to cancel information previously provided to the </w:t>
      </w:r>
      <w:proofErr w:type="spellStart"/>
      <w:r w:rsidRPr="004C2091">
        <w:rPr>
          <w:b/>
          <w:bCs/>
        </w:rPr>
        <w:t>neighbor</w:t>
      </w:r>
      <w:proofErr w:type="spellEnd"/>
      <w:r w:rsidRPr="004C2091">
        <w:rPr>
          <w:b/>
          <w:bCs/>
        </w:rPr>
        <w:t xml:space="preserve"> </w:t>
      </w:r>
      <w:proofErr w:type="spellStart"/>
      <w:r w:rsidRPr="004C2091">
        <w:rPr>
          <w:b/>
          <w:bCs/>
        </w:rPr>
        <w:t>gNB</w:t>
      </w:r>
      <w:proofErr w:type="spellEnd"/>
      <w:r w:rsidRPr="004C2091">
        <w:rPr>
          <w:b/>
          <w:bCs/>
        </w:rPr>
        <w:t xml:space="preserve"> the whole </w:t>
      </w:r>
      <w:r w:rsidRPr="004C2091">
        <w:rPr>
          <w:b/>
          <w:bCs/>
          <w:i/>
          <w:iCs/>
        </w:rPr>
        <w:t>Future Coverage Modification List</w:t>
      </w:r>
      <w:r w:rsidRPr="004C2091">
        <w:rPr>
          <w:b/>
          <w:bCs/>
        </w:rPr>
        <w:t xml:space="preserve"> IE </w:t>
      </w:r>
      <w:r>
        <w:rPr>
          <w:b/>
          <w:bCs/>
        </w:rPr>
        <w:t xml:space="preserve">(which includes the predicted coverage modification cause, the future CCO states for predicted affected cells and beams, and the activation times of future CCO states) </w:t>
      </w:r>
      <w:r w:rsidRPr="004C2091">
        <w:rPr>
          <w:b/>
          <w:bCs/>
        </w:rPr>
        <w:t xml:space="preserve">needs to be cancelled.  </w:t>
      </w:r>
    </w:p>
    <w:p w14:paraId="1F02807C" w14:textId="77777777" w:rsidR="008435CD" w:rsidRPr="00F81FED" w:rsidRDefault="008435CD" w:rsidP="008435CD">
      <w:pPr>
        <w:spacing w:after="120"/>
        <w:jc w:val="both"/>
        <w:rPr>
          <w:b/>
          <w:bCs/>
        </w:rPr>
      </w:pPr>
      <w:r w:rsidRPr="00F81FED">
        <w:rPr>
          <w:b/>
          <w:bCs/>
        </w:rPr>
        <w:t xml:space="preserve">Observation 4: To identify the information to be cancelled at the </w:t>
      </w:r>
      <w:proofErr w:type="spellStart"/>
      <w:r w:rsidRPr="00F81FED">
        <w:rPr>
          <w:b/>
          <w:bCs/>
        </w:rPr>
        <w:t>neighbor</w:t>
      </w:r>
      <w:proofErr w:type="spellEnd"/>
      <w:r w:rsidRPr="00F81FED">
        <w:rPr>
          <w:b/>
          <w:bCs/>
        </w:rPr>
        <w:t xml:space="preserve"> node side, the list of cells and SSBs predicted to be affected in the local node, the predicted coverage modification cause and the time for future CCO state should be considered jointly.   </w:t>
      </w:r>
    </w:p>
    <w:p w14:paraId="4ED7C97E" w14:textId="77777777" w:rsidR="008435CD" w:rsidRDefault="008435CD" w:rsidP="008435CD">
      <w:pPr>
        <w:spacing w:after="120"/>
        <w:jc w:val="both"/>
        <w:rPr>
          <w:b/>
          <w:bCs/>
        </w:rPr>
      </w:pPr>
      <w:r w:rsidRPr="0056512A">
        <w:rPr>
          <w:b/>
          <w:bCs/>
        </w:rPr>
        <w:t xml:space="preserve">Proposal </w:t>
      </w:r>
      <w:r>
        <w:rPr>
          <w:b/>
          <w:bCs/>
        </w:rPr>
        <w:t>8</w:t>
      </w:r>
      <w:r w:rsidRPr="0056512A">
        <w:rPr>
          <w:b/>
          <w:bCs/>
        </w:rPr>
        <w:t>: RAN3 to agree to</w:t>
      </w:r>
      <w:r>
        <w:rPr>
          <w:b/>
          <w:bCs/>
        </w:rPr>
        <w:t xml:space="preserve"> either Option 1 or Option 2</w:t>
      </w:r>
      <w:r w:rsidRPr="0048721A">
        <w:rPr>
          <w:b/>
          <w:bCs/>
        </w:rPr>
        <w:t xml:space="preserve"> </w:t>
      </w:r>
      <w:r w:rsidRPr="0056512A">
        <w:rPr>
          <w:b/>
          <w:bCs/>
        </w:rPr>
        <w:t xml:space="preserve">to </w:t>
      </w:r>
      <w:r>
        <w:rPr>
          <w:b/>
          <w:bCs/>
        </w:rPr>
        <w:t xml:space="preserve">allow to </w:t>
      </w:r>
      <w:r w:rsidRPr="0056512A">
        <w:rPr>
          <w:b/>
          <w:bCs/>
        </w:rPr>
        <w:t xml:space="preserve">cancel a previously </w:t>
      </w:r>
      <w:r>
        <w:rPr>
          <w:b/>
          <w:bCs/>
        </w:rPr>
        <w:t>signalled</w:t>
      </w:r>
      <w:r w:rsidRPr="0056512A">
        <w:rPr>
          <w:b/>
          <w:bCs/>
        </w:rPr>
        <w:t xml:space="preserve"> </w:t>
      </w:r>
      <w:r w:rsidRPr="0048721A">
        <w:rPr>
          <w:b/>
          <w:bCs/>
          <w:i/>
          <w:iCs/>
        </w:rPr>
        <w:t xml:space="preserve">Future Coverage Modification List </w:t>
      </w:r>
      <w:r w:rsidRPr="0048721A">
        <w:rPr>
          <w:b/>
          <w:bCs/>
        </w:rPr>
        <w:t>IE</w:t>
      </w:r>
      <w:r>
        <w:rPr>
          <w:b/>
          <w:bCs/>
        </w:rPr>
        <w:t xml:space="preserve"> over </w:t>
      </w:r>
      <w:proofErr w:type="spellStart"/>
      <w:r>
        <w:rPr>
          <w:b/>
          <w:bCs/>
        </w:rPr>
        <w:t>Xn</w:t>
      </w:r>
      <w:proofErr w:type="spellEnd"/>
      <w:r w:rsidRPr="0056512A">
        <w:rPr>
          <w:b/>
          <w:bCs/>
        </w:rPr>
        <w:t>.</w:t>
      </w:r>
    </w:p>
    <w:p w14:paraId="59500BA6" w14:textId="77777777" w:rsidR="009261E6" w:rsidRDefault="009261E6" w:rsidP="009261E6">
      <w:pPr>
        <w:spacing w:after="120"/>
        <w:jc w:val="both"/>
      </w:pPr>
      <w:r>
        <w:t xml:space="preserve">TPs to F1AP and </w:t>
      </w:r>
      <w:proofErr w:type="spellStart"/>
      <w:r>
        <w:t>XnAP</w:t>
      </w:r>
      <w:proofErr w:type="spellEnd"/>
      <w:r>
        <w:t xml:space="preserve"> BLCRs for Rel-19 RAN AI/ML implementing the above Proposal 7 and Proposal 8 are provided in </w:t>
      </w:r>
      <w:r>
        <w:fldChar w:fldCharType="begin"/>
      </w:r>
      <w:r>
        <w:instrText xml:space="preserve"> REF _Ref202954953 \r \h  \* MERGEFORMAT </w:instrText>
      </w:r>
      <w:r>
        <w:fldChar w:fldCharType="separate"/>
      </w:r>
      <w:r>
        <w:t>[6]</w:t>
      </w:r>
      <w:r>
        <w:fldChar w:fldCharType="end"/>
      </w:r>
      <w:r>
        <w:t xml:space="preserve"> and </w:t>
      </w:r>
      <w:r>
        <w:fldChar w:fldCharType="begin"/>
      </w:r>
      <w:r>
        <w:instrText xml:space="preserve"> REF _Ref202954954 \r \h  \* MERGEFORMAT </w:instrText>
      </w:r>
      <w:r>
        <w:fldChar w:fldCharType="separate"/>
      </w:r>
      <w:r>
        <w:t>[7]</w:t>
      </w:r>
      <w:r>
        <w:fldChar w:fldCharType="end"/>
      </w:r>
      <w:r>
        <w:t>, respectively.</w:t>
      </w:r>
    </w:p>
    <w:p w14:paraId="56E45C05" w14:textId="77777777" w:rsidR="00ED1D78" w:rsidRDefault="00ED1D78" w:rsidP="00ED1D78">
      <w:pPr>
        <w:keepNext/>
        <w:keepLines/>
        <w:pBdr>
          <w:top w:val="single" w:sz="12" w:space="3" w:color="auto"/>
        </w:pBdr>
        <w:spacing w:before="240"/>
        <w:ind w:left="1134" w:hanging="1134"/>
        <w:outlineLvl w:val="0"/>
        <w:rPr>
          <w:rFonts w:ascii="Arial" w:eastAsia="SimSun" w:hAnsi="Arial"/>
          <w:sz w:val="36"/>
        </w:rPr>
      </w:pPr>
      <w:r>
        <w:rPr>
          <w:rFonts w:ascii="Arial" w:eastAsia="SimSun" w:hAnsi="Arial"/>
          <w:sz w:val="36"/>
        </w:rPr>
        <w:t>4. Reference</w:t>
      </w:r>
    </w:p>
    <w:p w14:paraId="11AB02F6" w14:textId="77777777" w:rsidR="00ED1D78" w:rsidRDefault="00ED1D78" w:rsidP="00ED1D78">
      <w:pPr>
        <w:numPr>
          <w:ilvl w:val="0"/>
          <w:numId w:val="21"/>
        </w:numPr>
        <w:tabs>
          <w:tab w:val="left" w:pos="1560"/>
        </w:tabs>
        <w:spacing w:before="120" w:after="0"/>
        <w:rPr>
          <w:rFonts w:ascii="Arial" w:eastAsia="DengXian" w:hAnsi="Arial" w:cs="Arial"/>
          <w:lang w:eastAsia="zh-CN"/>
        </w:rPr>
      </w:pPr>
      <w:bookmarkStart w:id="72" w:name="_Ref176959613"/>
      <w:r>
        <w:rPr>
          <w:rFonts w:ascii="Arial" w:eastAsia="DengXian" w:hAnsi="Arial" w:cs="Arial"/>
          <w:lang w:eastAsia="zh-CN"/>
        </w:rPr>
        <w:t>RP-251245, “Revised WID on Enhancements for Artificial Intelligence (AI)/Machine Learning (ML) for NG-RAN” (ZTE, NEC), 3GPP RAN#10</w:t>
      </w:r>
      <w:bookmarkEnd w:id="72"/>
      <w:r>
        <w:rPr>
          <w:rFonts w:ascii="Arial" w:eastAsia="DengXian" w:hAnsi="Arial" w:cs="Arial"/>
          <w:lang w:eastAsia="zh-CN"/>
        </w:rPr>
        <w:t>8</w:t>
      </w:r>
    </w:p>
    <w:p w14:paraId="05E72B0F" w14:textId="77777777" w:rsidR="00ED1D78" w:rsidRDefault="00ED1D78" w:rsidP="00ED1D78">
      <w:pPr>
        <w:pStyle w:val="ListParagraph"/>
        <w:widowControl/>
        <w:numPr>
          <w:ilvl w:val="0"/>
          <w:numId w:val="21"/>
        </w:numPr>
        <w:autoSpaceDE/>
        <w:autoSpaceDN/>
        <w:adjustRightInd/>
        <w:spacing w:before="120" w:after="120" w:line="240" w:lineRule="auto"/>
        <w:ind w:firstLineChars="0"/>
        <w:rPr>
          <w:rFonts w:ascii="Arial" w:eastAsia="DengXian" w:hAnsi="Arial" w:cs="Arial"/>
        </w:rPr>
      </w:pPr>
      <w:bookmarkStart w:id="73" w:name="_Ref177047896"/>
      <w:r>
        <w:rPr>
          <w:rFonts w:ascii="Arial" w:eastAsia="DengXian" w:hAnsi="Arial" w:cs="Arial"/>
        </w:rPr>
        <w:t>RP-240323, “Revised SID on Study on enhancements for Artificial Intelligence (AI)/Machine Learning (ML) for NG-RAN” (ZTE, NEC), 3GPP RAN#103</w:t>
      </w:r>
      <w:bookmarkStart w:id="74" w:name="_Ref177048695"/>
      <w:bookmarkEnd w:id="73"/>
    </w:p>
    <w:p w14:paraId="376F21FC" w14:textId="422F4D4F" w:rsidR="001E41F3" w:rsidRDefault="00ED1D78" w:rsidP="00D85C89">
      <w:pPr>
        <w:pStyle w:val="ListParagraph"/>
        <w:widowControl/>
        <w:numPr>
          <w:ilvl w:val="0"/>
          <w:numId w:val="21"/>
        </w:numPr>
        <w:autoSpaceDE/>
        <w:autoSpaceDN/>
        <w:adjustRightInd/>
        <w:spacing w:line="240" w:lineRule="auto"/>
        <w:ind w:firstLineChars="0"/>
        <w:rPr>
          <w:rFonts w:ascii="Arial" w:eastAsia="DengXian" w:hAnsi="Arial" w:cs="Arial"/>
        </w:rPr>
      </w:pPr>
      <w:bookmarkStart w:id="75" w:name="_Ref202947314"/>
      <w:r w:rsidRPr="00ED1D78">
        <w:rPr>
          <w:rFonts w:ascii="Arial" w:eastAsia="DengXian" w:hAnsi="Arial" w:cs="Arial"/>
        </w:rPr>
        <w:t>3GPP TR 38.743 “Study on enhancements for Artificial Intelligence (AI)/Machine Learning (ML) for NG-RAN”, Rel-19</w:t>
      </w:r>
      <w:bookmarkEnd w:id="74"/>
      <w:bookmarkEnd w:id="75"/>
    </w:p>
    <w:p w14:paraId="09FB43CF" w14:textId="1C828504" w:rsidR="00D85C89" w:rsidRDefault="00D85C89" w:rsidP="00D85C89">
      <w:pPr>
        <w:pStyle w:val="ListParagraph"/>
        <w:widowControl/>
        <w:numPr>
          <w:ilvl w:val="0"/>
          <w:numId w:val="21"/>
        </w:numPr>
        <w:tabs>
          <w:tab w:val="left" w:pos="1560"/>
        </w:tabs>
        <w:autoSpaceDE/>
        <w:autoSpaceDN/>
        <w:adjustRightInd/>
        <w:spacing w:before="120" w:after="180" w:line="240" w:lineRule="auto"/>
        <w:ind w:firstLineChars="0"/>
        <w:rPr>
          <w:rFonts w:ascii="Arial" w:eastAsia="DengXian" w:hAnsi="Arial" w:cs="Arial"/>
        </w:rPr>
      </w:pPr>
      <w:bookmarkStart w:id="76" w:name="_Ref196992980"/>
      <w:r>
        <w:rPr>
          <w:rFonts w:ascii="Arial" w:hAnsi="Arial" w:cs="Arial"/>
        </w:rPr>
        <w:t>3GPP RAN3#128 Chairman’s notes (</w:t>
      </w:r>
      <w:r w:rsidRPr="00D85C89">
        <w:rPr>
          <w:rFonts w:ascii="Arial" w:hAnsi="Arial" w:cs="Arial"/>
        </w:rPr>
        <w:t>RAN3_128_agenda_20250523_1530_EOM</w:t>
      </w:r>
      <w:r>
        <w:rPr>
          <w:rFonts w:ascii="Arial" w:hAnsi="Arial" w:cs="Arial"/>
        </w:rPr>
        <w:t>.doc)</w:t>
      </w:r>
      <w:bookmarkEnd w:id="76"/>
    </w:p>
    <w:p w14:paraId="2F9FDB17" w14:textId="21239861" w:rsidR="000C4B6F" w:rsidRDefault="000C4B6F" w:rsidP="00ED1D78">
      <w:pPr>
        <w:pStyle w:val="ListParagraph"/>
        <w:widowControl/>
        <w:numPr>
          <w:ilvl w:val="0"/>
          <w:numId w:val="21"/>
        </w:numPr>
        <w:autoSpaceDE/>
        <w:autoSpaceDN/>
        <w:adjustRightInd/>
        <w:spacing w:after="120" w:line="240" w:lineRule="auto"/>
        <w:ind w:firstLineChars="0"/>
        <w:rPr>
          <w:rFonts w:ascii="Arial" w:eastAsia="DengXian" w:hAnsi="Arial" w:cs="Arial"/>
        </w:rPr>
      </w:pPr>
      <w:bookmarkStart w:id="77" w:name="_Ref202954953"/>
      <w:r w:rsidRPr="000C4B6F">
        <w:rPr>
          <w:rFonts w:ascii="Arial" w:eastAsia="DengXian" w:hAnsi="Arial" w:cs="Arial"/>
        </w:rPr>
        <w:t>R3-255046</w:t>
      </w:r>
      <w:r>
        <w:rPr>
          <w:rFonts w:ascii="Arial" w:eastAsia="DengXian" w:hAnsi="Arial" w:cs="Arial"/>
        </w:rPr>
        <w:t xml:space="preserve">, </w:t>
      </w:r>
      <w:r w:rsidRPr="000C4B6F">
        <w:rPr>
          <w:rFonts w:ascii="Arial" w:eastAsia="DengXian" w:hAnsi="Arial" w:cs="Arial"/>
        </w:rPr>
        <w:t>(BL CR to 38.473) Support of enhancements on AI/ML for NG-RAN</w:t>
      </w:r>
      <w:r>
        <w:rPr>
          <w:rFonts w:ascii="Arial" w:eastAsia="DengXian" w:hAnsi="Arial" w:cs="Arial"/>
        </w:rPr>
        <w:t xml:space="preserve">, </w:t>
      </w:r>
      <w:r w:rsidRPr="000C4B6F">
        <w:rPr>
          <w:rFonts w:ascii="Arial" w:eastAsia="DengXian" w:hAnsi="Arial" w:cs="Arial"/>
        </w:rPr>
        <w:t xml:space="preserve">Ericsson (Rapporteur), ZTE, NEC, Nokia, Huawei, </w:t>
      </w:r>
      <w:proofErr w:type="spellStart"/>
      <w:r w:rsidRPr="000C4B6F">
        <w:rPr>
          <w:rFonts w:ascii="Arial" w:eastAsia="DengXian" w:hAnsi="Arial" w:cs="Arial"/>
        </w:rPr>
        <w:t>Ofinno</w:t>
      </w:r>
      <w:proofErr w:type="spellEnd"/>
    </w:p>
    <w:bookmarkEnd w:id="77"/>
    <w:p w14:paraId="2BB59AB4" w14:textId="4A9B67AE" w:rsidR="00D85C89" w:rsidRDefault="000C4B6F" w:rsidP="00ED1D78">
      <w:pPr>
        <w:pStyle w:val="ListParagraph"/>
        <w:widowControl/>
        <w:numPr>
          <w:ilvl w:val="0"/>
          <w:numId w:val="21"/>
        </w:numPr>
        <w:autoSpaceDE/>
        <w:autoSpaceDN/>
        <w:adjustRightInd/>
        <w:spacing w:after="120" w:line="240" w:lineRule="auto"/>
        <w:ind w:firstLineChars="0"/>
        <w:rPr>
          <w:rFonts w:ascii="Arial" w:eastAsia="DengXian" w:hAnsi="Arial" w:cs="Arial"/>
        </w:rPr>
      </w:pPr>
      <w:r w:rsidRPr="000C4B6F">
        <w:rPr>
          <w:rFonts w:ascii="Arial" w:eastAsia="DengXian" w:hAnsi="Arial" w:cs="Arial"/>
        </w:rPr>
        <w:t>R3-255364</w:t>
      </w:r>
      <w:r>
        <w:rPr>
          <w:rFonts w:ascii="Arial" w:eastAsia="DengXian" w:hAnsi="Arial" w:cs="Arial"/>
        </w:rPr>
        <w:t xml:space="preserve">, </w:t>
      </w:r>
      <w:r w:rsidRPr="000C4B6F">
        <w:rPr>
          <w:rFonts w:ascii="Arial" w:eastAsia="DengXian" w:hAnsi="Arial" w:cs="Arial"/>
        </w:rPr>
        <w:t xml:space="preserve">(TP for AI/ML BLCR to TS 38.473) Replacing a predicted CCO assistance information previously </w:t>
      </w:r>
      <w:proofErr w:type="spellStart"/>
      <w:r w:rsidRPr="000C4B6F">
        <w:rPr>
          <w:rFonts w:ascii="Arial" w:eastAsia="DengXian" w:hAnsi="Arial" w:cs="Arial"/>
        </w:rPr>
        <w:t>signalled</w:t>
      </w:r>
      <w:proofErr w:type="spellEnd"/>
      <w:r>
        <w:rPr>
          <w:rFonts w:ascii="Arial" w:eastAsia="DengXian" w:hAnsi="Arial" w:cs="Arial"/>
        </w:rPr>
        <w:t xml:space="preserve">, </w:t>
      </w:r>
      <w:r w:rsidRPr="000C4B6F">
        <w:rPr>
          <w:rFonts w:ascii="Arial" w:eastAsia="DengXian" w:hAnsi="Arial" w:cs="Arial"/>
        </w:rPr>
        <w:t>Huawei, Jio Platforms, Vodafone</w:t>
      </w:r>
      <w:r w:rsidR="00C342BB">
        <w:rPr>
          <w:rFonts w:ascii="Arial" w:eastAsia="DengXian" w:hAnsi="Arial" w:cs="Arial"/>
        </w:rPr>
        <w:t>, Deutsche Telekom</w:t>
      </w:r>
      <w:r w:rsidR="005761B9">
        <w:rPr>
          <w:rFonts w:ascii="Arial" w:eastAsia="DengXian" w:hAnsi="Arial" w:cs="Arial"/>
        </w:rPr>
        <w:t>, Orange</w:t>
      </w:r>
    </w:p>
    <w:p w14:paraId="645DB55E" w14:textId="7E2385C8" w:rsidR="0056512A" w:rsidRPr="00ED1D78" w:rsidRDefault="000C4B6F" w:rsidP="00ED1D78">
      <w:pPr>
        <w:pStyle w:val="ListParagraph"/>
        <w:widowControl/>
        <w:numPr>
          <w:ilvl w:val="0"/>
          <w:numId w:val="21"/>
        </w:numPr>
        <w:autoSpaceDE/>
        <w:autoSpaceDN/>
        <w:adjustRightInd/>
        <w:spacing w:after="120" w:line="240" w:lineRule="auto"/>
        <w:ind w:firstLineChars="0"/>
        <w:rPr>
          <w:rFonts w:ascii="Arial" w:eastAsia="DengXian" w:hAnsi="Arial" w:cs="Arial"/>
        </w:rPr>
      </w:pPr>
      <w:bookmarkStart w:id="78" w:name="_Ref202954954"/>
      <w:r w:rsidRPr="000C4B6F">
        <w:rPr>
          <w:rFonts w:ascii="Arial" w:eastAsia="DengXian" w:hAnsi="Arial" w:cs="Arial"/>
        </w:rPr>
        <w:t>R3-255365</w:t>
      </w:r>
      <w:r>
        <w:rPr>
          <w:rFonts w:ascii="Arial" w:eastAsia="DengXian" w:hAnsi="Arial" w:cs="Arial"/>
        </w:rPr>
        <w:t xml:space="preserve">, </w:t>
      </w:r>
      <w:r w:rsidRPr="000C4B6F">
        <w:rPr>
          <w:rFonts w:ascii="Arial" w:eastAsia="DengXian" w:hAnsi="Arial" w:cs="Arial"/>
        </w:rPr>
        <w:t xml:space="preserve">(TP for AI/ML BLCR to TS 38.423) Replacing a predicted CCO assistance information previously </w:t>
      </w:r>
      <w:proofErr w:type="spellStart"/>
      <w:r w:rsidRPr="000C4B6F">
        <w:rPr>
          <w:rFonts w:ascii="Arial" w:eastAsia="DengXian" w:hAnsi="Arial" w:cs="Arial"/>
        </w:rPr>
        <w:t>signalled</w:t>
      </w:r>
      <w:proofErr w:type="spellEnd"/>
      <w:r>
        <w:rPr>
          <w:rFonts w:ascii="Arial" w:eastAsia="DengXian" w:hAnsi="Arial" w:cs="Arial"/>
        </w:rPr>
        <w:t xml:space="preserve">, </w:t>
      </w:r>
      <w:r w:rsidRPr="000C4B6F">
        <w:rPr>
          <w:rFonts w:ascii="Arial" w:eastAsia="DengXian" w:hAnsi="Arial" w:cs="Arial"/>
        </w:rPr>
        <w:t>Huawei, Jio Platforms, Vodafone</w:t>
      </w:r>
      <w:bookmarkEnd w:id="78"/>
      <w:r w:rsidR="00C342BB">
        <w:rPr>
          <w:rFonts w:ascii="Arial" w:eastAsia="DengXian" w:hAnsi="Arial" w:cs="Arial"/>
        </w:rPr>
        <w:t>, Deutsche Telekom</w:t>
      </w:r>
      <w:r w:rsidR="005761B9">
        <w:rPr>
          <w:rFonts w:ascii="Arial" w:eastAsia="DengXian" w:hAnsi="Arial" w:cs="Arial"/>
        </w:rPr>
        <w:t>, Orange</w:t>
      </w:r>
    </w:p>
    <w:sectPr w:rsidR="0056512A" w:rsidRPr="00ED1D78"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88A9A" w14:textId="77777777" w:rsidR="00D12DB9" w:rsidRDefault="00D12DB9">
      <w:r>
        <w:separator/>
      </w:r>
    </w:p>
  </w:endnote>
  <w:endnote w:type="continuationSeparator" w:id="0">
    <w:p w14:paraId="0BC28F43" w14:textId="77777777" w:rsidR="00D12DB9" w:rsidRDefault="00D12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6471B" w14:textId="77777777" w:rsidR="00D12DB9" w:rsidRDefault="00D12DB9">
      <w:r>
        <w:separator/>
      </w:r>
    </w:p>
  </w:footnote>
  <w:footnote w:type="continuationSeparator" w:id="0">
    <w:p w14:paraId="10165A7B" w14:textId="77777777" w:rsidR="00D12DB9" w:rsidRDefault="00D12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A602B89"/>
    <w:multiLevelType w:val="hybridMultilevel"/>
    <w:tmpl w:val="E518480A"/>
    <w:lvl w:ilvl="0" w:tplc="343C4CF8">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16421D"/>
    <w:multiLevelType w:val="hybridMultilevel"/>
    <w:tmpl w:val="09020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91447B"/>
    <w:multiLevelType w:val="hybridMultilevel"/>
    <w:tmpl w:val="A87884A4"/>
    <w:lvl w:ilvl="0" w:tplc="0FAED2F2">
      <w:start w:val="1"/>
      <w:numFmt w:val="bullet"/>
      <w:lvlText w:val="•"/>
      <w:lvlJc w:val="left"/>
      <w:pPr>
        <w:tabs>
          <w:tab w:val="num" w:pos="720"/>
        </w:tabs>
        <w:ind w:left="720" w:hanging="360"/>
      </w:pPr>
      <w:rPr>
        <w:rFonts w:ascii="Arial" w:hAnsi="Arial" w:hint="default"/>
      </w:rPr>
    </w:lvl>
    <w:lvl w:ilvl="1" w:tplc="4508DA0E" w:tentative="1">
      <w:start w:val="1"/>
      <w:numFmt w:val="bullet"/>
      <w:lvlText w:val="•"/>
      <w:lvlJc w:val="left"/>
      <w:pPr>
        <w:tabs>
          <w:tab w:val="num" w:pos="1440"/>
        </w:tabs>
        <w:ind w:left="1440" w:hanging="360"/>
      </w:pPr>
      <w:rPr>
        <w:rFonts w:ascii="Arial" w:hAnsi="Arial" w:hint="default"/>
      </w:rPr>
    </w:lvl>
    <w:lvl w:ilvl="2" w:tplc="06B6E1A8" w:tentative="1">
      <w:start w:val="1"/>
      <w:numFmt w:val="bullet"/>
      <w:lvlText w:val="•"/>
      <w:lvlJc w:val="left"/>
      <w:pPr>
        <w:tabs>
          <w:tab w:val="num" w:pos="2160"/>
        </w:tabs>
        <w:ind w:left="2160" w:hanging="360"/>
      </w:pPr>
      <w:rPr>
        <w:rFonts w:ascii="Arial" w:hAnsi="Arial" w:hint="default"/>
      </w:rPr>
    </w:lvl>
    <w:lvl w:ilvl="3" w:tplc="939C6584" w:tentative="1">
      <w:start w:val="1"/>
      <w:numFmt w:val="bullet"/>
      <w:lvlText w:val="•"/>
      <w:lvlJc w:val="left"/>
      <w:pPr>
        <w:tabs>
          <w:tab w:val="num" w:pos="2880"/>
        </w:tabs>
        <w:ind w:left="2880" w:hanging="360"/>
      </w:pPr>
      <w:rPr>
        <w:rFonts w:ascii="Arial" w:hAnsi="Arial" w:hint="default"/>
      </w:rPr>
    </w:lvl>
    <w:lvl w:ilvl="4" w:tplc="F94CA45E" w:tentative="1">
      <w:start w:val="1"/>
      <w:numFmt w:val="bullet"/>
      <w:lvlText w:val="•"/>
      <w:lvlJc w:val="left"/>
      <w:pPr>
        <w:tabs>
          <w:tab w:val="num" w:pos="3600"/>
        </w:tabs>
        <w:ind w:left="3600" w:hanging="360"/>
      </w:pPr>
      <w:rPr>
        <w:rFonts w:ascii="Arial" w:hAnsi="Arial" w:hint="default"/>
      </w:rPr>
    </w:lvl>
    <w:lvl w:ilvl="5" w:tplc="3F340F04" w:tentative="1">
      <w:start w:val="1"/>
      <w:numFmt w:val="bullet"/>
      <w:lvlText w:val="•"/>
      <w:lvlJc w:val="left"/>
      <w:pPr>
        <w:tabs>
          <w:tab w:val="num" w:pos="4320"/>
        </w:tabs>
        <w:ind w:left="4320" w:hanging="360"/>
      </w:pPr>
      <w:rPr>
        <w:rFonts w:ascii="Arial" w:hAnsi="Arial" w:hint="default"/>
      </w:rPr>
    </w:lvl>
    <w:lvl w:ilvl="6" w:tplc="74427C7C" w:tentative="1">
      <w:start w:val="1"/>
      <w:numFmt w:val="bullet"/>
      <w:lvlText w:val="•"/>
      <w:lvlJc w:val="left"/>
      <w:pPr>
        <w:tabs>
          <w:tab w:val="num" w:pos="5040"/>
        </w:tabs>
        <w:ind w:left="5040" w:hanging="360"/>
      </w:pPr>
      <w:rPr>
        <w:rFonts w:ascii="Arial" w:hAnsi="Arial" w:hint="default"/>
      </w:rPr>
    </w:lvl>
    <w:lvl w:ilvl="7" w:tplc="1E3EAABE" w:tentative="1">
      <w:start w:val="1"/>
      <w:numFmt w:val="bullet"/>
      <w:lvlText w:val="•"/>
      <w:lvlJc w:val="left"/>
      <w:pPr>
        <w:tabs>
          <w:tab w:val="num" w:pos="5760"/>
        </w:tabs>
        <w:ind w:left="5760" w:hanging="360"/>
      </w:pPr>
      <w:rPr>
        <w:rFonts w:ascii="Arial" w:hAnsi="Arial" w:hint="default"/>
      </w:rPr>
    </w:lvl>
    <w:lvl w:ilvl="8" w:tplc="AC6E8A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C9120F"/>
    <w:multiLevelType w:val="multilevel"/>
    <w:tmpl w:val="FFF400F6"/>
    <w:lvl w:ilvl="0">
      <w:start w:val="2"/>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start w:val="1"/>
      <w:numFmt w:val="bullet"/>
      <w:lvlText w:val=""/>
      <w:lvlJc w:val="left"/>
      <w:pPr>
        <w:tabs>
          <w:tab w:val="num" w:pos="840"/>
        </w:tabs>
        <w:ind w:left="840" w:hanging="420"/>
      </w:pPr>
    </w:lvl>
    <w:lvl w:ilvl="2" w:tplc="B0621A3E">
      <w:start w:val="1"/>
      <w:numFmt w:val="bullet"/>
      <w:lvlText w:val=""/>
      <w:lvlJc w:val="left"/>
      <w:pPr>
        <w:tabs>
          <w:tab w:val="num" w:pos="1260"/>
        </w:tabs>
        <w:ind w:left="1260" w:hanging="420"/>
      </w:pPr>
    </w:lvl>
    <w:lvl w:ilvl="3" w:tplc="95764318">
      <w:start w:val="1"/>
      <w:numFmt w:val="bullet"/>
      <w:lvlText w:val=""/>
      <w:lvlJc w:val="left"/>
      <w:pPr>
        <w:tabs>
          <w:tab w:val="num" w:pos="1680"/>
        </w:tabs>
        <w:ind w:left="1680" w:hanging="420"/>
      </w:pPr>
    </w:lvl>
    <w:lvl w:ilvl="4" w:tplc="29E6D9C2">
      <w:start w:val="1"/>
      <w:numFmt w:val="bullet"/>
      <w:lvlText w:val=""/>
      <w:lvlJc w:val="left"/>
      <w:pPr>
        <w:tabs>
          <w:tab w:val="num" w:pos="2100"/>
        </w:tabs>
        <w:ind w:left="2100" w:hanging="420"/>
      </w:pPr>
    </w:lvl>
    <w:lvl w:ilvl="5" w:tplc="37F04402">
      <w:start w:val="1"/>
      <w:numFmt w:val="bullet"/>
      <w:lvlText w:val=""/>
      <w:lvlJc w:val="left"/>
      <w:pPr>
        <w:tabs>
          <w:tab w:val="num" w:pos="2520"/>
        </w:tabs>
        <w:ind w:left="2520" w:hanging="420"/>
      </w:pPr>
    </w:lvl>
    <w:lvl w:ilvl="6" w:tplc="3718DCBA">
      <w:start w:val="1"/>
      <w:numFmt w:val="bullet"/>
      <w:lvlText w:val=""/>
      <w:lvlJc w:val="left"/>
      <w:pPr>
        <w:tabs>
          <w:tab w:val="num" w:pos="2940"/>
        </w:tabs>
        <w:ind w:left="2940" w:hanging="420"/>
      </w:pPr>
    </w:lvl>
    <w:lvl w:ilvl="7" w:tplc="6BC864D4">
      <w:start w:val="1"/>
      <w:numFmt w:val="bullet"/>
      <w:lvlText w:val=""/>
      <w:lvlJc w:val="left"/>
      <w:pPr>
        <w:tabs>
          <w:tab w:val="num" w:pos="3360"/>
        </w:tabs>
        <w:ind w:left="3360" w:hanging="420"/>
      </w:pPr>
    </w:lvl>
    <w:lvl w:ilvl="8" w:tplc="F12267C0">
      <w:start w:val="1"/>
      <w:numFmt w:val="bullet"/>
      <w:lvlText w:val=""/>
      <w:lvlJc w:val="left"/>
      <w:pPr>
        <w:tabs>
          <w:tab w:val="num" w:pos="3780"/>
        </w:tabs>
        <w:ind w:left="3780" w:hanging="420"/>
      </w:pPr>
    </w:lvl>
  </w:abstractNum>
  <w:abstractNum w:abstractNumId="16" w15:restartNumberingAfterBreak="0">
    <w:nsid w:val="26A07836"/>
    <w:multiLevelType w:val="hybridMultilevel"/>
    <w:tmpl w:val="FFB8F10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15:restartNumberingAfterBreak="0">
    <w:nsid w:val="28AC7D3C"/>
    <w:multiLevelType w:val="hybridMultilevel"/>
    <w:tmpl w:val="5C6CF1BE"/>
    <w:lvl w:ilvl="0" w:tplc="960EFD50">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8681BFF"/>
    <w:multiLevelType w:val="hybridMultilevel"/>
    <w:tmpl w:val="D750D08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244ACB"/>
    <w:multiLevelType w:val="hybridMultilevel"/>
    <w:tmpl w:val="ECAAF0E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35251C"/>
    <w:multiLevelType w:val="hybridMultilevel"/>
    <w:tmpl w:val="D60ADE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6F159A5"/>
    <w:multiLevelType w:val="hybridMultilevel"/>
    <w:tmpl w:val="BA780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7B46BB"/>
    <w:multiLevelType w:val="hybridMultilevel"/>
    <w:tmpl w:val="064A8538"/>
    <w:lvl w:ilvl="0" w:tplc="ABD82E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FA1037"/>
    <w:multiLevelType w:val="hybridMultilevel"/>
    <w:tmpl w:val="946429E6"/>
    <w:lvl w:ilvl="0" w:tplc="960EFD50">
      <w:start w:val="1"/>
      <w:numFmt w:val="bullet"/>
      <w:lvlText w:val="•"/>
      <w:lvlJc w:val="left"/>
      <w:pPr>
        <w:tabs>
          <w:tab w:val="num" w:pos="720"/>
        </w:tabs>
        <w:ind w:left="720" w:hanging="360"/>
      </w:pPr>
      <w:rPr>
        <w:rFonts w:ascii="Arial" w:hAnsi="Arial" w:hint="default"/>
      </w:rPr>
    </w:lvl>
    <w:lvl w:ilvl="1" w:tplc="AF3C3DAC" w:tentative="1">
      <w:start w:val="1"/>
      <w:numFmt w:val="bullet"/>
      <w:lvlText w:val="•"/>
      <w:lvlJc w:val="left"/>
      <w:pPr>
        <w:tabs>
          <w:tab w:val="num" w:pos="1440"/>
        </w:tabs>
        <w:ind w:left="1440" w:hanging="360"/>
      </w:pPr>
      <w:rPr>
        <w:rFonts w:ascii="Arial" w:hAnsi="Arial" w:hint="default"/>
      </w:rPr>
    </w:lvl>
    <w:lvl w:ilvl="2" w:tplc="52089736" w:tentative="1">
      <w:start w:val="1"/>
      <w:numFmt w:val="bullet"/>
      <w:lvlText w:val="•"/>
      <w:lvlJc w:val="left"/>
      <w:pPr>
        <w:tabs>
          <w:tab w:val="num" w:pos="2160"/>
        </w:tabs>
        <w:ind w:left="2160" w:hanging="360"/>
      </w:pPr>
      <w:rPr>
        <w:rFonts w:ascii="Arial" w:hAnsi="Arial" w:hint="default"/>
      </w:rPr>
    </w:lvl>
    <w:lvl w:ilvl="3" w:tplc="65CE2F3E" w:tentative="1">
      <w:start w:val="1"/>
      <w:numFmt w:val="bullet"/>
      <w:lvlText w:val="•"/>
      <w:lvlJc w:val="left"/>
      <w:pPr>
        <w:tabs>
          <w:tab w:val="num" w:pos="2880"/>
        </w:tabs>
        <w:ind w:left="2880" w:hanging="360"/>
      </w:pPr>
      <w:rPr>
        <w:rFonts w:ascii="Arial" w:hAnsi="Arial" w:hint="default"/>
      </w:rPr>
    </w:lvl>
    <w:lvl w:ilvl="4" w:tplc="E50EFA2A" w:tentative="1">
      <w:start w:val="1"/>
      <w:numFmt w:val="bullet"/>
      <w:lvlText w:val="•"/>
      <w:lvlJc w:val="left"/>
      <w:pPr>
        <w:tabs>
          <w:tab w:val="num" w:pos="3600"/>
        </w:tabs>
        <w:ind w:left="3600" w:hanging="360"/>
      </w:pPr>
      <w:rPr>
        <w:rFonts w:ascii="Arial" w:hAnsi="Arial" w:hint="default"/>
      </w:rPr>
    </w:lvl>
    <w:lvl w:ilvl="5" w:tplc="E88AA28E" w:tentative="1">
      <w:start w:val="1"/>
      <w:numFmt w:val="bullet"/>
      <w:lvlText w:val="•"/>
      <w:lvlJc w:val="left"/>
      <w:pPr>
        <w:tabs>
          <w:tab w:val="num" w:pos="4320"/>
        </w:tabs>
        <w:ind w:left="4320" w:hanging="360"/>
      </w:pPr>
      <w:rPr>
        <w:rFonts w:ascii="Arial" w:hAnsi="Arial" w:hint="default"/>
      </w:rPr>
    </w:lvl>
    <w:lvl w:ilvl="6" w:tplc="96A840D6" w:tentative="1">
      <w:start w:val="1"/>
      <w:numFmt w:val="bullet"/>
      <w:lvlText w:val="•"/>
      <w:lvlJc w:val="left"/>
      <w:pPr>
        <w:tabs>
          <w:tab w:val="num" w:pos="5040"/>
        </w:tabs>
        <w:ind w:left="5040" w:hanging="360"/>
      </w:pPr>
      <w:rPr>
        <w:rFonts w:ascii="Arial" w:hAnsi="Arial" w:hint="default"/>
      </w:rPr>
    </w:lvl>
    <w:lvl w:ilvl="7" w:tplc="BC98B18A" w:tentative="1">
      <w:start w:val="1"/>
      <w:numFmt w:val="bullet"/>
      <w:lvlText w:val="•"/>
      <w:lvlJc w:val="left"/>
      <w:pPr>
        <w:tabs>
          <w:tab w:val="num" w:pos="5760"/>
        </w:tabs>
        <w:ind w:left="5760" w:hanging="360"/>
      </w:pPr>
      <w:rPr>
        <w:rFonts w:ascii="Arial" w:hAnsi="Arial" w:hint="default"/>
      </w:rPr>
    </w:lvl>
    <w:lvl w:ilvl="8" w:tplc="724ADD1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4E420C2"/>
    <w:multiLevelType w:val="hybridMultilevel"/>
    <w:tmpl w:val="A8DA4F5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8"/>
  </w:num>
  <w:num w:numId="13">
    <w:abstractNumId w:val="22"/>
  </w:num>
  <w:num w:numId="14">
    <w:abstractNumId w:val="20"/>
  </w:num>
  <w:num w:numId="15">
    <w:abstractNumId w:val="18"/>
  </w:num>
  <w:num w:numId="16">
    <w:abstractNumId w:val="18"/>
    <w:lvlOverride w:ilvl="0">
      <w:startOverride w:val="1"/>
    </w:lvlOverride>
  </w:num>
  <w:num w:numId="17">
    <w:abstractNumId w:val="26"/>
  </w:num>
  <w:num w:numId="18">
    <w:abstractNumId w:val="17"/>
  </w:num>
  <w:num w:numId="19">
    <w:abstractNumId w:val="27"/>
  </w:num>
  <w:num w:numId="20">
    <w:abstractNumId w:val="21"/>
  </w:num>
  <w:num w:numId="21">
    <w:abstractNumId w:val="15"/>
    <w:lvlOverride w:ilvl="0">
      <w:startOverride w:val="1"/>
    </w:lvlOverride>
    <w:lvlOverride w:ilvl="1"/>
    <w:lvlOverride w:ilvl="2"/>
    <w:lvlOverride w:ilvl="3"/>
    <w:lvlOverride w:ilvl="4"/>
    <w:lvlOverride w:ilvl="5"/>
    <w:lvlOverride w:ilvl="6"/>
    <w:lvlOverride w:ilvl="7"/>
    <w:lvlOverride w:ilvl="8"/>
  </w:num>
  <w:num w:numId="22">
    <w:abstractNumId w:val="24"/>
  </w:num>
  <w:num w:numId="23">
    <w:abstractNumId w:val="16"/>
  </w:num>
  <w:num w:numId="24">
    <w:abstractNumId w:val="12"/>
  </w:num>
  <w:num w:numId="25">
    <w:abstractNumId w:val="13"/>
  </w:num>
  <w:num w:numId="26">
    <w:abstractNumId w:val="23"/>
  </w:num>
  <w:num w:numId="27">
    <w:abstractNumId w:val="25"/>
  </w:num>
  <w:num w:numId="28">
    <w:abstractNumId w:val="14"/>
  </w:num>
  <w:num w:numId="29">
    <w:abstractNumId w:val="11"/>
  </w:num>
  <w:num w:numId="3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apporteur)">
    <w15:presenceInfo w15:providerId="None" w15:userId="Ericsson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757D5"/>
    <w:rsid w:val="00084AC2"/>
    <w:rsid w:val="00094F0A"/>
    <w:rsid w:val="000A6394"/>
    <w:rsid w:val="000C038A"/>
    <w:rsid w:val="000C4B6F"/>
    <w:rsid w:val="000C6598"/>
    <w:rsid w:val="000D6382"/>
    <w:rsid w:val="000E1199"/>
    <w:rsid w:val="000F23FA"/>
    <w:rsid w:val="00112C4C"/>
    <w:rsid w:val="00145D43"/>
    <w:rsid w:val="001562B4"/>
    <w:rsid w:val="0016286B"/>
    <w:rsid w:val="001670C1"/>
    <w:rsid w:val="001763A1"/>
    <w:rsid w:val="00182E22"/>
    <w:rsid w:val="00191183"/>
    <w:rsid w:val="00192C46"/>
    <w:rsid w:val="001A7B60"/>
    <w:rsid w:val="001B6CDC"/>
    <w:rsid w:val="001B7A65"/>
    <w:rsid w:val="001D2CB8"/>
    <w:rsid w:val="001E41F3"/>
    <w:rsid w:val="001E48D4"/>
    <w:rsid w:val="002137B3"/>
    <w:rsid w:val="002218D6"/>
    <w:rsid w:val="0026004D"/>
    <w:rsid w:val="00262C39"/>
    <w:rsid w:val="002636A7"/>
    <w:rsid w:val="00274611"/>
    <w:rsid w:val="0027588B"/>
    <w:rsid w:val="00275D12"/>
    <w:rsid w:val="002769EB"/>
    <w:rsid w:val="002860C4"/>
    <w:rsid w:val="002909A9"/>
    <w:rsid w:val="002A37C8"/>
    <w:rsid w:val="002A47EF"/>
    <w:rsid w:val="002B23F9"/>
    <w:rsid w:val="002B24C6"/>
    <w:rsid w:val="002B5741"/>
    <w:rsid w:val="002B5B7A"/>
    <w:rsid w:val="002C238A"/>
    <w:rsid w:val="002C54F0"/>
    <w:rsid w:val="002D70CE"/>
    <w:rsid w:val="002E595A"/>
    <w:rsid w:val="002F67D6"/>
    <w:rsid w:val="00305409"/>
    <w:rsid w:val="00311A57"/>
    <w:rsid w:val="00317204"/>
    <w:rsid w:val="003262B2"/>
    <w:rsid w:val="00331F84"/>
    <w:rsid w:val="00332C08"/>
    <w:rsid w:val="0035319E"/>
    <w:rsid w:val="00353346"/>
    <w:rsid w:val="003739ED"/>
    <w:rsid w:val="00376EE0"/>
    <w:rsid w:val="00384AE4"/>
    <w:rsid w:val="00386D07"/>
    <w:rsid w:val="00390818"/>
    <w:rsid w:val="00392B19"/>
    <w:rsid w:val="00396631"/>
    <w:rsid w:val="003A4E1D"/>
    <w:rsid w:val="003A5266"/>
    <w:rsid w:val="003A7E68"/>
    <w:rsid w:val="003B4754"/>
    <w:rsid w:val="003B597F"/>
    <w:rsid w:val="003B7609"/>
    <w:rsid w:val="003C12C0"/>
    <w:rsid w:val="003C3B63"/>
    <w:rsid w:val="003D15E8"/>
    <w:rsid w:val="003E1A36"/>
    <w:rsid w:val="003E6E92"/>
    <w:rsid w:val="003E7DB4"/>
    <w:rsid w:val="003F54CE"/>
    <w:rsid w:val="00401CFB"/>
    <w:rsid w:val="0040623E"/>
    <w:rsid w:val="004165D0"/>
    <w:rsid w:val="004236B4"/>
    <w:rsid w:val="004242F1"/>
    <w:rsid w:val="00427E14"/>
    <w:rsid w:val="00447131"/>
    <w:rsid w:val="00461205"/>
    <w:rsid w:val="00467657"/>
    <w:rsid w:val="0047224A"/>
    <w:rsid w:val="00474359"/>
    <w:rsid w:val="00477480"/>
    <w:rsid w:val="00477891"/>
    <w:rsid w:val="004806A1"/>
    <w:rsid w:val="004839DB"/>
    <w:rsid w:val="004865D4"/>
    <w:rsid w:val="0048721A"/>
    <w:rsid w:val="004A1950"/>
    <w:rsid w:val="004A20E3"/>
    <w:rsid w:val="004B75B7"/>
    <w:rsid w:val="004C2091"/>
    <w:rsid w:val="004D4A58"/>
    <w:rsid w:val="004D4E5A"/>
    <w:rsid w:val="004E6CF8"/>
    <w:rsid w:val="004F242B"/>
    <w:rsid w:val="00501900"/>
    <w:rsid w:val="005124D6"/>
    <w:rsid w:val="0051580D"/>
    <w:rsid w:val="00520062"/>
    <w:rsid w:val="00533072"/>
    <w:rsid w:val="00534B1F"/>
    <w:rsid w:val="00540E46"/>
    <w:rsid w:val="00546D8E"/>
    <w:rsid w:val="00564BDC"/>
    <w:rsid w:val="0056512A"/>
    <w:rsid w:val="005761B9"/>
    <w:rsid w:val="00581960"/>
    <w:rsid w:val="005873CA"/>
    <w:rsid w:val="005908FA"/>
    <w:rsid w:val="00592D74"/>
    <w:rsid w:val="00592FB9"/>
    <w:rsid w:val="005A69EE"/>
    <w:rsid w:val="005B0509"/>
    <w:rsid w:val="005C02AB"/>
    <w:rsid w:val="005C0A63"/>
    <w:rsid w:val="005C4D70"/>
    <w:rsid w:val="005E2C44"/>
    <w:rsid w:val="005E3D2A"/>
    <w:rsid w:val="005E4D8A"/>
    <w:rsid w:val="005F2108"/>
    <w:rsid w:val="005F436C"/>
    <w:rsid w:val="0060567A"/>
    <w:rsid w:val="00605DE7"/>
    <w:rsid w:val="0060705B"/>
    <w:rsid w:val="006137D5"/>
    <w:rsid w:val="0061724C"/>
    <w:rsid w:val="00620BBC"/>
    <w:rsid w:val="00621188"/>
    <w:rsid w:val="00625052"/>
    <w:rsid w:val="006257ED"/>
    <w:rsid w:val="0062763C"/>
    <w:rsid w:val="006310E9"/>
    <w:rsid w:val="006370F5"/>
    <w:rsid w:val="00646C7D"/>
    <w:rsid w:val="006760A7"/>
    <w:rsid w:val="006804C7"/>
    <w:rsid w:val="006848B8"/>
    <w:rsid w:val="00695808"/>
    <w:rsid w:val="006A5614"/>
    <w:rsid w:val="006B46FB"/>
    <w:rsid w:val="006B79A6"/>
    <w:rsid w:val="006D56BC"/>
    <w:rsid w:val="006E21FB"/>
    <w:rsid w:val="006E74F4"/>
    <w:rsid w:val="006F5D71"/>
    <w:rsid w:val="00706913"/>
    <w:rsid w:val="0071052A"/>
    <w:rsid w:val="00711130"/>
    <w:rsid w:val="00712AD3"/>
    <w:rsid w:val="0072058F"/>
    <w:rsid w:val="00724B87"/>
    <w:rsid w:val="007342B2"/>
    <w:rsid w:val="00742578"/>
    <w:rsid w:val="00765952"/>
    <w:rsid w:val="00766C72"/>
    <w:rsid w:val="00773339"/>
    <w:rsid w:val="00775CD6"/>
    <w:rsid w:val="007767A3"/>
    <w:rsid w:val="00792342"/>
    <w:rsid w:val="00795237"/>
    <w:rsid w:val="007A055E"/>
    <w:rsid w:val="007A34F3"/>
    <w:rsid w:val="007A6F2E"/>
    <w:rsid w:val="007B512A"/>
    <w:rsid w:val="007B572B"/>
    <w:rsid w:val="007C2097"/>
    <w:rsid w:val="007C2145"/>
    <w:rsid w:val="007C7E00"/>
    <w:rsid w:val="007D3DDA"/>
    <w:rsid w:val="007D6A07"/>
    <w:rsid w:val="007E4113"/>
    <w:rsid w:val="007E5BD4"/>
    <w:rsid w:val="007E5FC8"/>
    <w:rsid w:val="00800BE5"/>
    <w:rsid w:val="00805D95"/>
    <w:rsid w:val="008227DB"/>
    <w:rsid w:val="008279FA"/>
    <w:rsid w:val="008435CD"/>
    <w:rsid w:val="00845D17"/>
    <w:rsid w:val="00852489"/>
    <w:rsid w:val="008579E4"/>
    <w:rsid w:val="008626E7"/>
    <w:rsid w:val="00864278"/>
    <w:rsid w:val="0086574F"/>
    <w:rsid w:val="00870EE7"/>
    <w:rsid w:val="008B1F20"/>
    <w:rsid w:val="008C4751"/>
    <w:rsid w:val="008E6197"/>
    <w:rsid w:val="008F686C"/>
    <w:rsid w:val="009017EE"/>
    <w:rsid w:val="00910AD1"/>
    <w:rsid w:val="00912059"/>
    <w:rsid w:val="00913222"/>
    <w:rsid w:val="00913548"/>
    <w:rsid w:val="00916443"/>
    <w:rsid w:val="00917C9F"/>
    <w:rsid w:val="009261E6"/>
    <w:rsid w:val="00936638"/>
    <w:rsid w:val="009372EA"/>
    <w:rsid w:val="00953B78"/>
    <w:rsid w:val="00955FBC"/>
    <w:rsid w:val="00972525"/>
    <w:rsid w:val="00973506"/>
    <w:rsid w:val="009777D9"/>
    <w:rsid w:val="009824D9"/>
    <w:rsid w:val="00991B88"/>
    <w:rsid w:val="00995252"/>
    <w:rsid w:val="00996397"/>
    <w:rsid w:val="009A1081"/>
    <w:rsid w:val="009A579D"/>
    <w:rsid w:val="009B6281"/>
    <w:rsid w:val="009B73B7"/>
    <w:rsid w:val="009E0762"/>
    <w:rsid w:val="009E3297"/>
    <w:rsid w:val="009F251D"/>
    <w:rsid w:val="009F734F"/>
    <w:rsid w:val="00A04081"/>
    <w:rsid w:val="00A07158"/>
    <w:rsid w:val="00A134E6"/>
    <w:rsid w:val="00A20AB3"/>
    <w:rsid w:val="00A21256"/>
    <w:rsid w:val="00A246B6"/>
    <w:rsid w:val="00A3732B"/>
    <w:rsid w:val="00A47E70"/>
    <w:rsid w:val="00A53AEF"/>
    <w:rsid w:val="00A60115"/>
    <w:rsid w:val="00A7671C"/>
    <w:rsid w:val="00A957CD"/>
    <w:rsid w:val="00A97C06"/>
    <w:rsid w:val="00AA48AF"/>
    <w:rsid w:val="00AB00C3"/>
    <w:rsid w:val="00AB1244"/>
    <w:rsid w:val="00AB533B"/>
    <w:rsid w:val="00AB5661"/>
    <w:rsid w:val="00AC13F3"/>
    <w:rsid w:val="00AD1CD8"/>
    <w:rsid w:val="00AE5A38"/>
    <w:rsid w:val="00AE6E2C"/>
    <w:rsid w:val="00AF43A8"/>
    <w:rsid w:val="00B02765"/>
    <w:rsid w:val="00B0502B"/>
    <w:rsid w:val="00B24807"/>
    <w:rsid w:val="00B258BB"/>
    <w:rsid w:val="00B437CA"/>
    <w:rsid w:val="00B50379"/>
    <w:rsid w:val="00B560B5"/>
    <w:rsid w:val="00B57961"/>
    <w:rsid w:val="00B67B97"/>
    <w:rsid w:val="00B70BDD"/>
    <w:rsid w:val="00B76C75"/>
    <w:rsid w:val="00B80042"/>
    <w:rsid w:val="00B86711"/>
    <w:rsid w:val="00B968C8"/>
    <w:rsid w:val="00B96CC0"/>
    <w:rsid w:val="00BA3EC5"/>
    <w:rsid w:val="00BB112F"/>
    <w:rsid w:val="00BB5DFC"/>
    <w:rsid w:val="00BC7672"/>
    <w:rsid w:val="00BD279D"/>
    <w:rsid w:val="00BD6BB8"/>
    <w:rsid w:val="00BE3B42"/>
    <w:rsid w:val="00C12DBC"/>
    <w:rsid w:val="00C31B69"/>
    <w:rsid w:val="00C342BB"/>
    <w:rsid w:val="00C51E6C"/>
    <w:rsid w:val="00C5481B"/>
    <w:rsid w:val="00C573F0"/>
    <w:rsid w:val="00C6695C"/>
    <w:rsid w:val="00C74ED2"/>
    <w:rsid w:val="00C76DDA"/>
    <w:rsid w:val="00C8531F"/>
    <w:rsid w:val="00C945DB"/>
    <w:rsid w:val="00C95985"/>
    <w:rsid w:val="00C95B80"/>
    <w:rsid w:val="00CA6304"/>
    <w:rsid w:val="00CA7447"/>
    <w:rsid w:val="00CB512D"/>
    <w:rsid w:val="00CC5026"/>
    <w:rsid w:val="00CC7839"/>
    <w:rsid w:val="00CE5C0E"/>
    <w:rsid w:val="00D03F9A"/>
    <w:rsid w:val="00D104E0"/>
    <w:rsid w:val="00D12DB9"/>
    <w:rsid w:val="00D157AF"/>
    <w:rsid w:val="00D202FA"/>
    <w:rsid w:val="00D338B8"/>
    <w:rsid w:val="00D35F6F"/>
    <w:rsid w:val="00D55F92"/>
    <w:rsid w:val="00D608C3"/>
    <w:rsid w:val="00D61EF1"/>
    <w:rsid w:val="00D63018"/>
    <w:rsid w:val="00D74305"/>
    <w:rsid w:val="00D7787A"/>
    <w:rsid w:val="00D813EB"/>
    <w:rsid w:val="00D85C89"/>
    <w:rsid w:val="00D95B9C"/>
    <w:rsid w:val="00D96016"/>
    <w:rsid w:val="00DA6024"/>
    <w:rsid w:val="00DB66FE"/>
    <w:rsid w:val="00DC1C61"/>
    <w:rsid w:val="00DC71C6"/>
    <w:rsid w:val="00DD19F8"/>
    <w:rsid w:val="00DD5724"/>
    <w:rsid w:val="00DE0E5E"/>
    <w:rsid w:val="00DE34CF"/>
    <w:rsid w:val="00DE6E1D"/>
    <w:rsid w:val="00E02866"/>
    <w:rsid w:val="00E03277"/>
    <w:rsid w:val="00E033B2"/>
    <w:rsid w:val="00E15BA1"/>
    <w:rsid w:val="00E255D4"/>
    <w:rsid w:val="00E27E18"/>
    <w:rsid w:val="00E64117"/>
    <w:rsid w:val="00E7086B"/>
    <w:rsid w:val="00E7392D"/>
    <w:rsid w:val="00E81228"/>
    <w:rsid w:val="00E9743C"/>
    <w:rsid w:val="00EA32CF"/>
    <w:rsid w:val="00EB2397"/>
    <w:rsid w:val="00EB3F46"/>
    <w:rsid w:val="00ED1D78"/>
    <w:rsid w:val="00EE0733"/>
    <w:rsid w:val="00EE2590"/>
    <w:rsid w:val="00EE73CD"/>
    <w:rsid w:val="00EE7D7C"/>
    <w:rsid w:val="00EF376B"/>
    <w:rsid w:val="00EF3A19"/>
    <w:rsid w:val="00F03AED"/>
    <w:rsid w:val="00F03C76"/>
    <w:rsid w:val="00F10B0F"/>
    <w:rsid w:val="00F11694"/>
    <w:rsid w:val="00F2517E"/>
    <w:rsid w:val="00F25D98"/>
    <w:rsid w:val="00F300FB"/>
    <w:rsid w:val="00F3190B"/>
    <w:rsid w:val="00F61596"/>
    <w:rsid w:val="00F725D5"/>
    <w:rsid w:val="00F75006"/>
    <w:rsid w:val="00F77D84"/>
    <w:rsid w:val="00F81C43"/>
    <w:rsid w:val="00F81FED"/>
    <w:rsid w:val="00F9031B"/>
    <w:rsid w:val="00F955F6"/>
    <w:rsid w:val="00FA55A0"/>
    <w:rsid w:val="00FA6FED"/>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35C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customStyle="1" w:styleId="ListParagraph4">
    <w:name w:val="List Paragraph4"/>
    <w:basedOn w:val="Normal"/>
    <w:rsid w:val="006B79A6"/>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table" w:styleId="TableGrid">
    <w:name w:val="Table Grid"/>
    <w:basedOn w:val="TableNormal"/>
    <w:rsid w:val="00AA48AF"/>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C54F0"/>
    <w:pPr>
      <w:widowControl w:val="0"/>
      <w:autoSpaceDE w:val="0"/>
      <w:autoSpaceDN w:val="0"/>
      <w:adjustRightInd w:val="0"/>
      <w:spacing w:after="0" w:line="360" w:lineRule="auto"/>
      <w:ind w:firstLineChars="200" w:firstLine="420"/>
    </w:pPr>
    <w:rPr>
      <w:rFonts w:eastAsia="SimSun"/>
      <w:snapToGrid w:val="0"/>
      <w:sz w:val="21"/>
      <w:szCs w:val="21"/>
      <w:lang w:val="en-US"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ED1D78"/>
    <w:rPr>
      <w:rFonts w:ascii="Times New Roman" w:eastAsia="SimSun" w:hAnsi="Times New Roman"/>
      <w:snapToGrid w:val="0"/>
      <w:sz w:val="21"/>
      <w:szCs w:val="21"/>
      <w:lang w:val="en-US" w:eastAsia="zh-CN"/>
    </w:rPr>
  </w:style>
  <w:style w:type="paragraph" w:styleId="Caption">
    <w:name w:val="caption"/>
    <w:basedOn w:val="Normal"/>
    <w:next w:val="Normal"/>
    <w:unhideWhenUsed/>
    <w:qFormat/>
    <w:rsid w:val="004D4E5A"/>
    <w:pPr>
      <w:spacing w:after="200"/>
    </w:pPr>
    <w:rPr>
      <w:i/>
      <w:iCs/>
      <w:color w:val="44546A" w:themeColor="text2"/>
      <w:sz w:val="18"/>
      <w:szCs w:val="18"/>
    </w:rPr>
  </w:style>
  <w:style w:type="character" w:customStyle="1" w:styleId="Heading2Char">
    <w:name w:val="Heading 2 Char"/>
    <w:basedOn w:val="DefaultParagraphFont"/>
    <w:link w:val="Heading2"/>
    <w:rsid w:val="00EE73CD"/>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604280">
      <w:bodyDiv w:val="1"/>
      <w:marLeft w:val="0"/>
      <w:marRight w:val="0"/>
      <w:marTop w:val="0"/>
      <w:marBottom w:val="0"/>
      <w:divBdr>
        <w:top w:val="none" w:sz="0" w:space="0" w:color="auto"/>
        <w:left w:val="none" w:sz="0" w:space="0" w:color="auto"/>
        <w:bottom w:val="none" w:sz="0" w:space="0" w:color="auto"/>
        <w:right w:val="none" w:sz="0" w:space="0" w:color="auto"/>
      </w:divBdr>
    </w:div>
    <w:div w:id="232669986">
      <w:bodyDiv w:val="1"/>
      <w:marLeft w:val="0"/>
      <w:marRight w:val="0"/>
      <w:marTop w:val="0"/>
      <w:marBottom w:val="0"/>
      <w:divBdr>
        <w:top w:val="none" w:sz="0" w:space="0" w:color="auto"/>
        <w:left w:val="none" w:sz="0" w:space="0" w:color="auto"/>
        <w:bottom w:val="none" w:sz="0" w:space="0" w:color="auto"/>
        <w:right w:val="none" w:sz="0" w:space="0" w:color="auto"/>
      </w:divBdr>
    </w:div>
    <w:div w:id="389771997">
      <w:bodyDiv w:val="1"/>
      <w:marLeft w:val="0"/>
      <w:marRight w:val="0"/>
      <w:marTop w:val="0"/>
      <w:marBottom w:val="0"/>
      <w:divBdr>
        <w:top w:val="none" w:sz="0" w:space="0" w:color="auto"/>
        <w:left w:val="none" w:sz="0" w:space="0" w:color="auto"/>
        <w:bottom w:val="none" w:sz="0" w:space="0" w:color="auto"/>
        <w:right w:val="none" w:sz="0" w:space="0" w:color="auto"/>
      </w:divBdr>
      <w:divsChild>
        <w:div w:id="778721601">
          <w:marLeft w:val="446"/>
          <w:marRight w:val="0"/>
          <w:marTop w:val="0"/>
          <w:marBottom w:val="0"/>
          <w:divBdr>
            <w:top w:val="none" w:sz="0" w:space="0" w:color="auto"/>
            <w:left w:val="none" w:sz="0" w:space="0" w:color="auto"/>
            <w:bottom w:val="none" w:sz="0" w:space="0" w:color="auto"/>
            <w:right w:val="none" w:sz="0" w:space="0" w:color="auto"/>
          </w:divBdr>
        </w:div>
        <w:div w:id="336809896">
          <w:marLeft w:val="446"/>
          <w:marRight w:val="0"/>
          <w:marTop w:val="0"/>
          <w:marBottom w:val="0"/>
          <w:divBdr>
            <w:top w:val="none" w:sz="0" w:space="0" w:color="auto"/>
            <w:left w:val="none" w:sz="0" w:space="0" w:color="auto"/>
            <w:bottom w:val="none" w:sz="0" w:space="0" w:color="auto"/>
            <w:right w:val="none" w:sz="0" w:space="0" w:color="auto"/>
          </w:divBdr>
        </w:div>
        <w:div w:id="7634722">
          <w:marLeft w:val="446"/>
          <w:marRight w:val="0"/>
          <w:marTop w:val="0"/>
          <w:marBottom w:val="0"/>
          <w:divBdr>
            <w:top w:val="none" w:sz="0" w:space="0" w:color="auto"/>
            <w:left w:val="none" w:sz="0" w:space="0" w:color="auto"/>
            <w:bottom w:val="none" w:sz="0" w:space="0" w:color="auto"/>
            <w:right w:val="none" w:sz="0" w:space="0" w:color="auto"/>
          </w:divBdr>
        </w:div>
        <w:div w:id="1375235564">
          <w:marLeft w:val="446"/>
          <w:marRight w:val="0"/>
          <w:marTop w:val="0"/>
          <w:marBottom w:val="0"/>
          <w:divBdr>
            <w:top w:val="none" w:sz="0" w:space="0" w:color="auto"/>
            <w:left w:val="none" w:sz="0" w:space="0" w:color="auto"/>
            <w:bottom w:val="none" w:sz="0" w:space="0" w:color="auto"/>
            <w:right w:val="none" w:sz="0" w:space="0" w:color="auto"/>
          </w:divBdr>
        </w:div>
      </w:divsChild>
    </w:div>
    <w:div w:id="1149402056">
      <w:bodyDiv w:val="1"/>
      <w:marLeft w:val="0"/>
      <w:marRight w:val="0"/>
      <w:marTop w:val="0"/>
      <w:marBottom w:val="0"/>
      <w:divBdr>
        <w:top w:val="none" w:sz="0" w:space="0" w:color="auto"/>
        <w:left w:val="none" w:sz="0" w:space="0" w:color="auto"/>
        <w:bottom w:val="none" w:sz="0" w:space="0" w:color="auto"/>
        <w:right w:val="none" w:sz="0" w:space="0" w:color="auto"/>
      </w:divBdr>
    </w:div>
    <w:div w:id="1354576880">
      <w:bodyDiv w:val="1"/>
      <w:marLeft w:val="0"/>
      <w:marRight w:val="0"/>
      <w:marTop w:val="0"/>
      <w:marBottom w:val="0"/>
      <w:divBdr>
        <w:top w:val="none" w:sz="0" w:space="0" w:color="auto"/>
        <w:left w:val="none" w:sz="0" w:space="0" w:color="auto"/>
        <w:bottom w:val="none" w:sz="0" w:space="0" w:color="auto"/>
        <w:right w:val="none" w:sz="0" w:space="0" w:color="auto"/>
      </w:divBdr>
    </w:div>
    <w:div w:id="201753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366</TotalTime>
  <Pages>6</Pages>
  <Words>3445</Words>
  <Characters>19640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92</cp:revision>
  <cp:lastPrinted>1899-12-31T23:00:00Z</cp:lastPrinted>
  <dcterms:created xsi:type="dcterms:W3CDTF">2023-05-25T08:03:00Z</dcterms:created>
  <dcterms:modified xsi:type="dcterms:W3CDTF">2025-08-14T12:13:00Z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1755173619</vt:lpwstr>
  </property>
</Properties>
</file>