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7F641" w14:textId="732929BB" w:rsidR="003F5C9E" w:rsidRPr="003F5C9E" w:rsidRDefault="003F5C9E" w:rsidP="003F5C9E">
      <w:pPr>
        <w:widowControl w:val="0"/>
        <w:tabs>
          <w:tab w:val="right" w:pos="9923"/>
        </w:tabs>
        <w:ind w:right="-7"/>
        <w:rPr>
          <w:rFonts w:ascii="Arial" w:eastAsia="SimSun" w:hAnsi="Arial" w:cs="Arial"/>
          <w:b/>
          <w:bCs/>
          <w:i/>
          <w:sz w:val="32"/>
          <w:lang w:eastAsia="ja-JP"/>
        </w:rPr>
      </w:pPr>
      <w:bookmarkStart w:id="0" w:name="_Hlk19781073"/>
      <w:r w:rsidRPr="003F5C9E">
        <w:rPr>
          <w:rFonts w:ascii="Arial" w:eastAsia="SimSun" w:hAnsi="Arial" w:cs="Arial"/>
          <w:b/>
          <w:bCs/>
          <w:sz w:val="24"/>
        </w:rPr>
        <w:t>3GPP T</w:t>
      </w:r>
      <w:bookmarkStart w:id="1" w:name="_Ref452454252"/>
      <w:bookmarkEnd w:id="1"/>
      <w:r w:rsidRPr="003F5C9E">
        <w:rPr>
          <w:rFonts w:ascii="Arial" w:eastAsia="SimSun" w:hAnsi="Arial" w:cs="Arial"/>
          <w:b/>
          <w:bCs/>
          <w:sz w:val="24"/>
        </w:rPr>
        <w:t>SG-</w:t>
      </w:r>
      <w:r w:rsidRPr="003F5C9E">
        <w:rPr>
          <w:rFonts w:ascii="Arial" w:eastAsia="SimSun" w:hAnsi="Arial" w:cs="Arial"/>
          <w:b/>
          <w:bCs/>
          <w:sz w:val="24"/>
          <w:szCs w:val="24"/>
        </w:rPr>
        <w:t xml:space="preserve">RAN </w:t>
      </w:r>
      <w:r w:rsidRPr="003F5C9E">
        <w:rPr>
          <w:rFonts w:ascii="Arial" w:eastAsia="SimSun" w:hAnsi="Arial" w:cs="Arial"/>
          <w:b/>
          <w:sz w:val="24"/>
          <w:szCs w:val="24"/>
        </w:rPr>
        <w:t>WG3 Meeting #12</w:t>
      </w:r>
      <w:r w:rsidR="00287F7A">
        <w:rPr>
          <w:rFonts w:ascii="Arial" w:eastAsia="SimSun" w:hAnsi="Arial" w:cs="Arial"/>
          <w:b/>
          <w:sz w:val="24"/>
          <w:szCs w:val="24"/>
        </w:rPr>
        <w:t>9</w:t>
      </w:r>
      <w:r w:rsidRPr="003F5C9E">
        <w:rPr>
          <w:rFonts w:ascii="Arial" w:eastAsia="SimSun" w:hAnsi="Arial" w:cs="Arial"/>
          <w:b/>
          <w:bCs/>
          <w:sz w:val="24"/>
        </w:rPr>
        <w:tab/>
      </w:r>
      <w:r w:rsidR="00143DBC" w:rsidRPr="00143DBC">
        <w:rPr>
          <w:rFonts w:ascii="Arial" w:eastAsia="SimSun" w:hAnsi="Arial" w:cs="Arial"/>
          <w:b/>
          <w:bCs/>
          <w:sz w:val="24"/>
        </w:rPr>
        <w:t>R3-255358</w:t>
      </w:r>
    </w:p>
    <w:p w14:paraId="7B2EED48" w14:textId="35B5F71B" w:rsidR="003F5C9E" w:rsidRPr="003F5C9E" w:rsidRDefault="00287F7A" w:rsidP="003F5C9E">
      <w:pPr>
        <w:spacing w:after="120"/>
        <w:rPr>
          <w:rFonts w:ascii="Arial" w:eastAsia="SimSun" w:hAnsi="Arial"/>
          <w:b/>
          <w:noProof/>
          <w:sz w:val="24"/>
        </w:rPr>
      </w:pPr>
      <w:bookmarkStart w:id="2" w:name="_Hlk19781143"/>
      <w:r>
        <w:rPr>
          <w:rFonts w:ascii="Arial" w:eastAsia="SimSun" w:hAnsi="Arial"/>
          <w:b/>
          <w:noProof/>
          <w:sz w:val="24"/>
        </w:rPr>
        <w:t>Bangalore, India, 25</w:t>
      </w:r>
      <w:r w:rsidRPr="00287F7A">
        <w:rPr>
          <w:rFonts w:ascii="Arial" w:eastAsia="SimSun" w:hAnsi="Arial"/>
          <w:b/>
          <w:noProof/>
          <w:sz w:val="24"/>
          <w:vertAlign w:val="superscript"/>
        </w:rPr>
        <w:t>th</w:t>
      </w:r>
      <w:r>
        <w:rPr>
          <w:rFonts w:ascii="Arial" w:eastAsia="SimSun" w:hAnsi="Arial"/>
          <w:b/>
          <w:noProof/>
          <w:sz w:val="24"/>
        </w:rPr>
        <w:t xml:space="preserve"> – 29</w:t>
      </w:r>
      <w:r w:rsidRPr="00287F7A">
        <w:rPr>
          <w:rFonts w:ascii="Arial" w:eastAsia="SimSun" w:hAnsi="Arial"/>
          <w:b/>
          <w:noProof/>
          <w:sz w:val="24"/>
          <w:vertAlign w:val="superscript"/>
        </w:rPr>
        <w:t>th</w:t>
      </w:r>
      <w:r>
        <w:rPr>
          <w:rFonts w:ascii="Arial" w:eastAsia="SimSun" w:hAnsi="Arial"/>
          <w:b/>
          <w:noProof/>
          <w:sz w:val="24"/>
        </w:rPr>
        <w:t xml:space="preserve"> August</w:t>
      </w:r>
      <w:r w:rsidR="003F5C9E" w:rsidRPr="003F5C9E">
        <w:rPr>
          <w:rFonts w:ascii="Arial" w:eastAsia="SimSun" w:hAnsi="Arial"/>
          <w:b/>
          <w:noProof/>
          <w:sz w:val="24"/>
        </w:rPr>
        <w:t>, 202</w:t>
      </w:r>
      <w:r w:rsidR="002B710E">
        <w:rPr>
          <w:rFonts w:ascii="Arial" w:eastAsia="SimSun" w:hAnsi="Arial"/>
          <w:b/>
          <w:noProof/>
          <w:sz w:val="24"/>
        </w:rPr>
        <w:t>5</w:t>
      </w:r>
    </w:p>
    <w:bookmarkEnd w:id="0"/>
    <w:bookmarkEnd w:id="2"/>
    <w:p w14:paraId="0265B775" w14:textId="77777777" w:rsidR="008B2037" w:rsidRPr="003F5C9E" w:rsidRDefault="008B2037" w:rsidP="008B2037">
      <w:pPr>
        <w:widowControl w:val="0"/>
        <w:jc w:val="both"/>
        <w:rPr>
          <w:rFonts w:ascii="Arial" w:eastAsia="SimSun" w:hAnsi="Arial"/>
          <w:sz w:val="24"/>
          <w:lang w:eastAsia="zh-CN"/>
        </w:rPr>
      </w:pPr>
    </w:p>
    <w:p w14:paraId="133BB57C" w14:textId="6C819D1F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eastAsia="zh-CN"/>
        </w:rPr>
      </w:pPr>
      <w:r w:rsidRPr="008B2037">
        <w:rPr>
          <w:rFonts w:ascii="Arial" w:eastAsia="SimSun" w:hAnsi="Arial"/>
          <w:b/>
          <w:sz w:val="24"/>
        </w:rPr>
        <w:t>Title:</w:t>
      </w:r>
      <w:r w:rsidRPr="008B2037">
        <w:rPr>
          <w:rFonts w:ascii="Arial" w:eastAsia="SimSun" w:hAnsi="Arial"/>
          <w:sz w:val="24"/>
        </w:rPr>
        <w:t xml:space="preserve"> </w:t>
      </w:r>
      <w:r w:rsidRPr="008B2037">
        <w:rPr>
          <w:rFonts w:ascii="Arial" w:eastAsia="SimSun" w:hAnsi="Arial"/>
          <w:sz w:val="24"/>
        </w:rPr>
        <w:tab/>
      </w:r>
      <w:r w:rsidR="006F201F" w:rsidRPr="006F201F">
        <w:rPr>
          <w:rFonts w:ascii="Arial" w:eastAsia="SimSun" w:hAnsi="Arial"/>
          <w:sz w:val="24"/>
        </w:rPr>
        <w:t>(TP for AI/ML BLCR to TS 38.423) Per-UE per-slice UE performance in AI/ML-based Network Slicing</w:t>
      </w:r>
    </w:p>
    <w:p w14:paraId="74AE0F71" w14:textId="0360FBE3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 xml:space="preserve">Source: </w:t>
      </w:r>
      <w:r w:rsidRPr="008B2037">
        <w:rPr>
          <w:rFonts w:ascii="Arial" w:eastAsia="SimSun" w:hAnsi="Arial"/>
          <w:b/>
          <w:sz w:val="24"/>
        </w:rPr>
        <w:tab/>
      </w:r>
      <w:r w:rsidRPr="008B2037">
        <w:rPr>
          <w:rFonts w:ascii="Arial" w:eastAsia="SimSun" w:hAnsi="Arial"/>
          <w:sz w:val="24"/>
          <w:lang w:val="en-US" w:eastAsia="zh-CN"/>
        </w:rPr>
        <w:t>Huawei</w:t>
      </w:r>
      <w:r w:rsidR="0086300A">
        <w:rPr>
          <w:rFonts w:ascii="Arial" w:eastAsia="SimSun" w:hAnsi="Arial"/>
          <w:sz w:val="24"/>
          <w:lang w:val="en-US" w:eastAsia="zh-CN"/>
        </w:rPr>
        <w:t xml:space="preserve">, </w:t>
      </w:r>
      <w:proofErr w:type="spellStart"/>
      <w:r w:rsidR="001C0B0F" w:rsidRPr="001C0B0F">
        <w:rPr>
          <w:rFonts w:ascii="Arial" w:eastAsia="SimSun" w:hAnsi="Arial"/>
          <w:sz w:val="24"/>
          <w:lang w:val="en-US" w:eastAsia="zh-CN"/>
        </w:rPr>
        <w:t>Ofinno</w:t>
      </w:r>
      <w:proofErr w:type="spellEnd"/>
      <w:r w:rsidR="001C0B0F" w:rsidRPr="001C0B0F">
        <w:rPr>
          <w:rFonts w:ascii="Arial" w:eastAsia="SimSun" w:hAnsi="Arial"/>
          <w:sz w:val="24"/>
          <w:lang w:val="en-US" w:eastAsia="zh-CN"/>
        </w:rPr>
        <w:t xml:space="preserve">, Jio Platforms, </w:t>
      </w:r>
      <w:proofErr w:type="spellStart"/>
      <w:r w:rsidR="001C0B0F" w:rsidRPr="001C0B0F">
        <w:rPr>
          <w:rFonts w:ascii="Arial" w:eastAsia="SimSun" w:hAnsi="Arial"/>
          <w:sz w:val="24"/>
          <w:lang w:val="en-US" w:eastAsia="zh-CN"/>
        </w:rPr>
        <w:t>FiberCop</w:t>
      </w:r>
      <w:proofErr w:type="spellEnd"/>
      <w:r w:rsidR="001C0B0F" w:rsidRPr="001C0B0F">
        <w:rPr>
          <w:rFonts w:ascii="Arial" w:eastAsia="SimSun" w:hAnsi="Arial"/>
          <w:sz w:val="24"/>
          <w:lang w:val="en-US" w:eastAsia="zh-CN"/>
        </w:rPr>
        <w:t>, BT</w:t>
      </w:r>
    </w:p>
    <w:p w14:paraId="54935823" w14:textId="6079533B" w:rsidR="008B2037" w:rsidRPr="008B2037" w:rsidRDefault="008B2037" w:rsidP="008B2037">
      <w:pPr>
        <w:tabs>
          <w:tab w:val="left" w:pos="1985"/>
        </w:tabs>
        <w:spacing w:after="1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Agenda item:</w:t>
      </w:r>
      <w:r w:rsidRPr="008B2037">
        <w:rPr>
          <w:rFonts w:ascii="Arial" w:eastAsia="SimSun" w:hAnsi="Arial"/>
          <w:sz w:val="24"/>
        </w:rPr>
        <w:tab/>
      </w:r>
      <w:r w:rsidR="00FF3E4B">
        <w:rPr>
          <w:rFonts w:ascii="Arial" w:eastAsia="SimSun" w:hAnsi="Arial"/>
          <w:sz w:val="24"/>
        </w:rPr>
        <w:t>11.</w:t>
      </w:r>
      <w:r w:rsidR="00B23BFC">
        <w:rPr>
          <w:rFonts w:ascii="Arial" w:eastAsia="SimSun" w:hAnsi="Arial"/>
          <w:sz w:val="24"/>
        </w:rPr>
        <w:t>4</w:t>
      </w:r>
    </w:p>
    <w:p w14:paraId="33A91ABF" w14:textId="213D30E0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Document Type:</w:t>
      </w:r>
      <w:r w:rsidRPr="008B2037">
        <w:rPr>
          <w:rFonts w:ascii="Arial" w:eastAsia="SimSun" w:hAnsi="Arial"/>
          <w:sz w:val="24"/>
        </w:rPr>
        <w:tab/>
      </w:r>
      <w:r w:rsidR="00EC0301">
        <w:rPr>
          <w:rFonts w:ascii="Arial" w:eastAsia="SimSun" w:hAnsi="Arial"/>
          <w:sz w:val="24"/>
          <w:lang w:eastAsia="zh-CN"/>
        </w:rPr>
        <w:t>Discussion and Decision</w:t>
      </w:r>
    </w:p>
    <w:p w14:paraId="7973D7AB" w14:textId="77777777" w:rsidR="008B2037" w:rsidRPr="008B2037" w:rsidRDefault="008B2037" w:rsidP="00FF3E4B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1. Introduction</w:t>
      </w:r>
    </w:p>
    <w:p w14:paraId="26663BE3" w14:textId="056F0D44" w:rsidR="00690C12" w:rsidRPr="00B20E7F" w:rsidRDefault="00B20E7F" w:rsidP="0006110C">
      <w:pPr>
        <w:overflowPunct w:val="0"/>
        <w:autoSpaceDE w:val="0"/>
        <w:autoSpaceDN w:val="0"/>
        <w:adjustRightInd w:val="0"/>
        <w:spacing w:before="120" w:after="120"/>
        <w:jc w:val="both"/>
        <w:rPr>
          <w:rFonts w:eastAsia="DengXian"/>
          <w:lang w:val="en-US" w:eastAsia="zh-CN"/>
        </w:rPr>
      </w:pPr>
      <w:r>
        <w:rPr>
          <w:rFonts w:eastAsia="DengXian"/>
          <w:lang w:eastAsia="zh-CN"/>
        </w:rPr>
        <w:t xml:space="preserve">This is a TP for the AI/ML BLCR to TS 38.423 </w:t>
      </w:r>
      <w:r>
        <w:rPr>
          <w:rFonts w:eastAsia="DengXian"/>
          <w:lang w:eastAsia="zh-CN"/>
        </w:rPr>
        <w:fldChar w:fldCharType="begin"/>
      </w:r>
      <w:r>
        <w:rPr>
          <w:rFonts w:eastAsia="DengXian"/>
          <w:lang w:eastAsia="zh-CN"/>
        </w:rPr>
        <w:instrText xml:space="preserve"> REF _Ref193282090 \r \h </w:instrText>
      </w:r>
      <w:r>
        <w:rPr>
          <w:rFonts w:eastAsia="DengXian"/>
          <w:lang w:eastAsia="zh-CN"/>
        </w:rPr>
      </w:r>
      <w:r>
        <w:rPr>
          <w:rFonts w:eastAsia="DengXian"/>
          <w:lang w:eastAsia="zh-CN"/>
        </w:rPr>
        <w:fldChar w:fldCharType="separate"/>
      </w:r>
      <w:r>
        <w:rPr>
          <w:rFonts w:eastAsia="DengXian"/>
          <w:lang w:eastAsia="zh-CN"/>
        </w:rPr>
        <w:t>[1]</w:t>
      </w:r>
      <w:r>
        <w:rPr>
          <w:rFonts w:eastAsia="DengXian"/>
          <w:lang w:eastAsia="zh-CN"/>
        </w:rPr>
        <w:fldChar w:fldCharType="end"/>
      </w:r>
      <w:r>
        <w:rPr>
          <w:rFonts w:eastAsia="DengXian"/>
          <w:lang w:eastAsia="zh-CN"/>
        </w:rPr>
        <w:t xml:space="preserve"> reflecting proposals in our paper </w:t>
      </w:r>
      <w:r>
        <w:rPr>
          <w:rFonts w:eastAsia="DengXian"/>
          <w:lang w:eastAsia="zh-CN"/>
        </w:rPr>
        <w:fldChar w:fldCharType="begin"/>
      </w:r>
      <w:r>
        <w:rPr>
          <w:rFonts w:eastAsia="DengXian"/>
          <w:lang w:eastAsia="zh-CN"/>
        </w:rPr>
        <w:instrText xml:space="preserve"> REF _Ref193282081 \r \h </w:instrText>
      </w:r>
      <w:r>
        <w:rPr>
          <w:rFonts w:eastAsia="DengXian"/>
          <w:lang w:eastAsia="zh-CN"/>
        </w:rPr>
      </w:r>
      <w:r>
        <w:rPr>
          <w:rFonts w:eastAsia="DengXian"/>
          <w:lang w:eastAsia="zh-CN"/>
        </w:rPr>
        <w:fldChar w:fldCharType="separate"/>
      </w:r>
      <w:r>
        <w:rPr>
          <w:rFonts w:eastAsia="DengXian"/>
          <w:lang w:eastAsia="zh-CN"/>
        </w:rPr>
        <w:t>[2]</w:t>
      </w:r>
      <w:r>
        <w:rPr>
          <w:rFonts w:eastAsia="DengXian"/>
          <w:lang w:eastAsia="zh-CN"/>
        </w:rPr>
        <w:fldChar w:fldCharType="end"/>
      </w:r>
      <w:r>
        <w:rPr>
          <w:rFonts w:eastAsia="DengXian"/>
          <w:lang w:eastAsia="zh-CN"/>
        </w:rPr>
        <w:t>.</w:t>
      </w:r>
    </w:p>
    <w:p w14:paraId="44E0D2B1" w14:textId="15EDAB16" w:rsidR="00BB41C9" w:rsidRPr="008B2037" w:rsidRDefault="007F5674" w:rsidP="005F5B11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Arial" w:eastAsia="SimSun" w:hAnsi="Arial"/>
          <w:sz w:val="36"/>
        </w:rPr>
      </w:pPr>
      <w:r>
        <w:rPr>
          <w:rFonts w:ascii="Arial" w:eastAsia="SimSun" w:hAnsi="Arial"/>
          <w:sz w:val="36"/>
        </w:rPr>
        <w:t>2</w:t>
      </w:r>
      <w:r w:rsidR="00BB41C9" w:rsidRPr="008B2037">
        <w:rPr>
          <w:rFonts w:ascii="Arial" w:eastAsia="SimSun" w:hAnsi="Arial"/>
          <w:sz w:val="36"/>
        </w:rPr>
        <w:t>. Reference</w:t>
      </w:r>
    </w:p>
    <w:p w14:paraId="32EF7ECE" w14:textId="0D419C54" w:rsidR="00B20E7F" w:rsidRDefault="001C0B0F" w:rsidP="00B20E7F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20"/>
        <w:ind w:firstLineChars="0"/>
        <w:jc w:val="both"/>
        <w:textAlignment w:val="baseline"/>
        <w:rPr>
          <w:rFonts w:ascii="Arial" w:hAnsi="Arial" w:cs="Arial"/>
        </w:rPr>
      </w:pPr>
      <w:r w:rsidRPr="001C0B0F">
        <w:rPr>
          <w:rFonts w:ascii="Arial" w:hAnsi="Arial" w:cs="Arial"/>
        </w:rPr>
        <w:t>R3-255044</w:t>
      </w:r>
      <w:r>
        <w:rPr>
          <w:rFonts w:ascii="Arial" w:hAnsi="Arial" w:cs="Arial"/>
        </w:rPr>
        <w:t xml:space="preserve">, </w:t>
      </w:r>
      <w:r w:rsidRPr="001C0B0F">
        <w:rPr>
          <w:rFonts w:ascii="Arial" w:hAnsi="Arial" w:cs="Arial"/>
        </w:rPr>
        <w:t>(BL CR to 38.423) Support of enhancements on AI/ML for NG-RAN</w:t>
      </w:r>
      <w:r>
        <w:rPr>
          <w:rFonts w:ascii="Arial" w:hAnsi="Arial" w:cs="Arial"/>
        </w:rPr>
        <w:t xml:space="preserve">, </w:t>
      </w:r>
      <w:r w:rsidRPr="001C0B0F">
        <w:rPr>
          <w:rFonts w:ascii="Arial" w:hAnsi="Arial" w:cs="Arial"/>
        </w:rPr>
        <w:t xml:space="preserve">ZTE Corporation, Qualcomm, China Unicom, Ericsson, Samsung, Nokia, Lenovo, CATT, Huawei, NEC, CMCC, China Telecom, Telecom Italia, Deutsche Telekom, Verizon Wireless, LGE, Jio Platforms (JPL), Rakuten, Orange, </w:t>
      </w:r>
      <w:proofErr w:type="spellStart"/>
      <w:r w:rsidRPr="001C0B0F">
        <w:rPr>
          <w:rFonts w:ascii="Arial" w:hAnsi="Arial" w:cs="Arial"/>
        </w:rPr>
        <w:t>FiberCop</w:t>
      </w:r>
      <w:proofErr w:type="spellEnd"/>
      <w:r w:rsidRPr="001C0B0F">
        <w:rPr>
          <w:rFonts w:ascii="Arial" w:hAnsi="Arial" w:cs="Arial"/>
        </w:rPr>
        <w:t xml:space="preserve">, </w:t>
      </w:r>
      <w:proofErr w:type="spellStart"/>
      <w:r w:rsidRPr="001C0B0F">
        <w:rPr>
          <w:rFonts w:ascii="Arial" w:hAnsi="Arial" w:cs="Arial"/>
        </w:rPr>
        <w:t>InterDigital</w:t>
      </w:r>
      <w:proofErr w:type="spellEnd"/>
      <w:r w:rsidRPr="001C0B0F">
        <w:rPr>
          <w:rFonts w:ascii="Arial" w:hAnsi="Arial" w:cs="Arial"/>
        </w:rPr>
        <w:t xml:space="preserve">, </w:t>
      </w:r>
      <w:proofErr w:type="spellStart"/>
      <w:r w:rsidRPr="001C0B0F">
        <w:rPr>
          <w:rFonts w:ascii="Arial" w:hAnsi="Arial" w:cs="Arial"/>
        </w:rPr>
        <w:t>Ofinno</w:t>
      </w:r>
      <w:proofErr w:type="spellEnd"/>
    </w:p>
    <w:p w14:paraId="28E06EA4" w14:textId="2B68C114" w:rsidR="00B20E7F" w:rsidRPr="00143DBC" w:rsidRDefault="00143DBC" w:rsidP="00B20E7F">
      <w:pPr>
        <w:pStyle w:val="ListParagraph"/>
        <w:numPr>
          <w:ilvl w:val="0"/>
          <w:numId w:val="21"/>
        </w:numPr>
        <w:tabs>
          <w:tab w:val="left" w:pos="1560"/>
        </w:tabs>
        <w:spacing w:before="120" w:after="180"/>
        <w:ind w:firstLineChars="0"/>
        <w:rPr>
          <w:rFonts w:ascii="Arial" w:eastAsia="DengXian" w:hAnsi="Arial" w:cs="Arial"/>
          <w:lang w:eastAsia="zh-CN"/>
        </w:rPr>
        <w:sectPr w:rsidR="00B20E7F" w:rsidRPr="00143DBC">
          <w:headerReference w:type="default" r:id="rId12"/>
          <w:pgSz w:w="11907" w:h="16840"/>
          <w:pgMar w:top="1134" w:right="1134" w:bottom="1134" w:left="1134" w:header="720" w:footer="578" w:gutter="0"/>
          <w:cols w:space="720"/>
          <w:titlePg/>
        </w:sectPr>
      </w:pPr>
      <w:bookmarkStart w:id="3" w:name="_Ref193282081"/>
      <w:r w:rsidRPr="00143DBC">
        <w:rPr>
          <w:rFonts w:ascii="Arial" w:eastAsia="DengXian" w:hAnsi="Arial" w:cs="Arial"/>
          <w:lang w:eastAsia="zh-CN"/>
        </w:rPr>
        <w:t>R3-255357</w:t>
      </w:r>
      <w:r w:rsidR="00B20E7F" w:rsidRPr="00143DBC">
        <w:rPr>
          <w:rFonts w:ascii="Arial" w:eastAsia="DengXian" w:hAnsi="Arial" w:cs="Arial"/>
          <w:lang w:eastAsia="zh-CN"/>
        </w:rPr>
        <w:t xml:space="preserve">, </w:t>
      </w:r>
      <w:r w:rsidR="006F201F" w:rsidRPr="00143DBC">
        <w:rPr>
          <w:rFonts w:ascii="Arial" w:eastAsia="DengXian" w:hAnsi="Arial" w:cs="Arial"/>
          <w:lang w:eastAsia="zh-CN"/>
        </w:rPr>
        <w:t>Further discussion on per-UE per-slice UE performance in AI/ML-based Network Slicing</w:t>
      </w:r>
      <w:r w:rsidR="00B20E7F" w:rsidRPr="00143DBC">
        <w:rPr>
          <w:rFonts w:ascii="Arial" w:eastAsia="DengXian" w:hAnsi="Arial" w:cs="Arial"/>
          <w:lang w:eastAsia="zh-CN"/>
        </w:rPr>
        <w:t>, Huawei</w:t>
      </w:r>
      <w:bookmarkEnd w:id="3"/>
      <w:r w:rsidR="006F201F" w:rsidRPr="00143DBC">
        <w:rPr>
          <w:rFonts w:ascii="Arial" w:eastAsia="DengXian" w:hAnsi="Arial" w:cs="Arial"/>
          <w:lang w:eastAsia="zh-CN"/>
        </w:rPr>
        <w:t xml:space="preserve">, </w:t>
      </w:r>
      <w:r w:rsidR="001C0B0F" w:rsidRPr="00143DBC">
        <w:rPr>
          <w:rFonts w:ascii="Arial" w:eastAsia="DengXian" w:hAnsi="Arial" w:cs="Arial"/>
          <w:lang w:eastAsia="zh-CN"/>
        </w:rPr>
        <w:t xml:space="preserve">Jio Platforms, </w:t>
      </w:r>
      <w:proofErr w:type="spellStart"/>
      <w:r w:rsidR="001C0B0F" w:rsidRPr="00143DBC">
        <w:rPr>
          <w:rFonts w:ascii="Arial" w:eastAsia="DengXian" w:hAnsi="Arial" w:cs="Arial"/>
          <w:lang w:eastAsia="zh-CN"/>
        </w:rPr>
        <w:t>FiberCop</w:t>
      </w:r>
      <w:proofErr w:type="spellEnd"/>
      <w:r w:rsidR="001C0B0F" w:rsidRPr="00143DBC">
        <w:rPr>
          <w:rFonts w:ascii="Arial" w:eastAsia="DengXian" w:hAnsi="Arial" w:cs="Arial"/>
          <w:lang w:eastAsia="zh-CN"/>
        </w:rPr>
        <w:t>, BT</w:t>
      </w:r>
    </w:p>
    <w:p w14:paraId="2C5290BF" w14:textId="5D402282" w:rsidR="00402751" w:rsidRDefault="007F5674" w:rsidP="00402751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eastAsia="Times New Roman"/>
          <w:color w:val="FF0000"/>
        </w:rPr>
      </w:pPr>
      <w:r>
        <w:rPr>
          <w:rFonts w:ascii="Arial" w:eastAsia="SimSun" w:hAnsi="Arial"/>
          <w:sz w:val="36"/>
        </w:rPr>
        <w:lastRenderedPageBreak/>
        <w:t xml:space="preserve">3. </w:t>
      </w:r>
      <w:r w:rsidR="00402751">
        <w:rPr>
          <w:rFonts w:ascii="Arial" w:eastAsia="SimSun" w:hAnsi="Arial"/>
          <w:sz w:val="36"/>
        </w:rPr>
        <w:t xml:space="preserve">TP for BLCR to </w:t>
      </w:r>
      <w:r w:rsidR="00402751" w:rsidRPr="00AF5C6A">
        <w:rPr>
          <w:rFonts w:ascii="Arial" w:eastAsia="SimSun" w:hAnsi="Arial"/>
          <w:sz w:val="36"/>
        </w:rPr>
        <w:t>TS 38.423</w:t>
      </w:r>
      <w:r w:rsidR="00402751">
        <w:rPr>
          <w:rFonts w:ascii="Arial" w:eastAsia="SimSun" w:hAnsi="Arial"/>
          <w:sz w:val="36"/>
        </w:rPr>
        <w:t xml:space="preserve"> for AI/ML</w:t>
      </w:r>
      <w:r w:rsidR="001D5418">
        <w:rPr>
          <w:rFonts w:ascii="Arial" w:eastAsia="SimSun" w:hAnsi="Arial"/>
          <w:sz w:val="36"/>
        </w:rPr>
        <w:t xml:space="preserve">-based Network Slicing </w:t>
      </w:r>
      <w:r w:rsidR="00402751">
        <w:rPr>
          <w:rFonts w:ascii="Arial" w:eastAsia="SimSun" w:hAnsi="Arial"/>
          <w:sz w:val="36"/>
        </w:rPr>
        <w:t>(based on</w:t>
      </w:r>
      <w:r w:rsidR="001C0B0F">
        <w:rPr>
          <w:rFonts w:ascii="Arial" w:eastAsia="SimSun" w:hAnsi="Arial"/>
          <w:sz w:val="36"/>
        </w:rPr>
        <w:t xml:space="preserve"> </w:t>
      </w:r>
      <w:r w:rsidR="001C0B0F" w:rsidRPr="001C0B0F">
        <w:rPr>
          <w:rFonts w:ascii="Arial" w:eastAsia="SimSun" w:hAnsi="Arial"/>
          <w:sz w:val="36"/>
        </w:rPr>
        <w:t>R3-255044</w:t>
      </w:r>
      <w:r w:rsidR="00402751">
        <w:rPr>
          <w:rFonts w:ascii="Arial" w:eastAsia="SimSun" w:hAnsi="Arial"/>
          <w:sz w:val="36"/>
        </w:rPr>
        <w:t>)</w:t>
      </w:r>
    </w:p>
    <w:p w14:paraId="7CF8B27C" w14:textId="77777777" w:rsidR="00F80E82" w:rsidRPr="00F80E82" w:rsidRDefault="00F80E82" w:rsidP="00F80E82">
      <w:pPr>
        <w:spacing w:after="180"/>
        <w:jc w:val="center"/>
        <w:rPr>
          <w:rFonts w:eastAsia="Times New Roman"/>
          <w:color w:val="FF0000"/>
        </w:rPr>
      </w:pPr>
      <w:bookmarkStart w:id="4" w:name="_Hlk204247747"/>
      <w:bookmarkStart w:id="5" w:name="_Toc120124190"/>
      <w:bookmarkStart w:id="6" w:name="_Toc175588888"/>
      <w:r w:rsidRPr="00F80E82">
        <w:rPr>
          <w:rFonts w:eastAsia="Times New Roman"/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bookmarkEnd w:id="4"/>
    <w:bookmarkEnd w:id="5"/>
    <w:bookmarkEnd w:id="6"/>
    <w:p w14:paraId="0E7F4B54" w14:textId="77777777" w:rsidR="00802746" w:rsidRPr="00802746" w:rsidRDefault="00802746" w:rsidP="00802746">
      <w:pPr>
        <w:keepNext/>
        <w:keepLines/>
        <w:spacing w:before="120" w:after="180"/>
        <w:ind w:left="1418" w:hanging="1418"/>
        <w:outlineLvl w:val="3"/>
        <w:rPr>
          <w:ins w:id="7" w:author="作者"/>
          <w:rFonts w:ascii="Arial" w:eastAsia="SimSun" w:hAnsi="Arial"/>
          <w:sz w:val="24"/>
        </w:rPr>
      </w:pPr>
      <w:ins w:id="8" w:author="作者">
        <w:r w:rsidRPr="00802746">
          <w:rPr>
            <w:rFonts w:ascii="Arial" w:eastAsia="SimSun" w:hAnsi="Arial"/>
            <w:sz w:val="24"/>
          </w:rPr>
          <w:t>9.2.3.x4</w:t>
        </w:r>
        <w:r w:rsidRPr="00802746">
          <w:rPr>
            <w:rFonts w:ascii="Arial" w:eastAsia="SimSun" w:hAnsi="Arial"/>
            <w:sz w:val="24"/>
          </w:rPr>
          <w:tab/>
          <w:t>Slice Based UE Performance</w:t>
        </w:r>
      </w:ins>
    </w:p>
    <w:p w14:paraId="447999ED" w14:textId="77777777" w:rsidR="00802746" w:rsidRPr="00802746" w:rsidRDefault="00802746" w:rsidP="00802746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" w:author="作者"/>
          <w:rFonts w:eastAsia="SimSun"/>
          <w:lang w:eastAsia="ko-KR"/>
        </w:rPr>
      </w:pPr>
      <w:ins w:id="10" w:author="作者">
        <w:r w:rsidRPr="00802746">
          <w:rPr>
            <w:rFonts w:eastAsia="Times New Roman"/>
            <w:lang w:eastAsia="ko-KR"/>
          </w:rPr>
          <w:t>This IE represents UE performance metrics per S-NSSAI.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80"/>
        <w:gridCol w:w="1428"/>
        <w:gridCol w:w="1882"/>
        <w:gridCol w:w="2880"/>
      </w:tblGrid>
      <w:tr w:rsidR="00802746" w:rsidRPr="00802746" w14:paraId="57476BF5" w14:textId="77777777" w:rsidTr="00BC4DD4">
        <w:trPr>
          <w:tblHeader/>
          <w:ins w:id="11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2ECB9" w14:textId="77777777" w:rsidR="00802746" w:rsidRPr="00802746" w:rsidRDefault="00802746" w:rsidP="0080274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" w:author="作者"/>
                <w:rFonts w:ascii="Arial" w:eastAsia="MS Mincho" w:hAnsi="Arial"/>
                <w:b/>
                <w:sz w:val="18"/>
                <w:lang w:eastAsia="ja-JP"/>
              </w:rPr>
            </w:pPr>
            <w:bookmarkStart w:id="13" w:name="_Hlk204353525"/>
            <w:ins w:id="14" w:author="作者">
              <w:r w:rsidRPr="00802746">
                <w:rPr>
                  <w:rFonts w:ascii="Arial" w:eastAsia="MS Mincho" w:hAnsi="Arial"/>
                  <w:b/>
                  <w:sz w:val="18"/>
                  <w:lang w:val="en-US"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01D98" w14:textId="77777777" w:rsidR="00802746" w:rsidRPr="00802746" w:rsidRDefault="00802746" w:rsidP="0080274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" w:author="作者"/>
                <w:rFonts w:ascii="Arial" w:eastAsia="MS Mincho" w:hAnsi="Arial"/>
                <w:b/>
                <w:sz w:val="18"/>
                <w:lang w:val="en-US" w:eastAsia="ja-JP"/>
              </w:rPr>
            </w:pPr>
            <w:ins w:id="16" w:author="作者">
              <w:r w:rsidRPr="00802746">
                <w:rPr>
                  <w:rFonts w:ascii="Arial" w:eastAsia="MS Mincho" w:hAnsi="Arial"/>
                  <w:b/>
                  <w:sz w:val="18"/>
                  <w:lang w:val="en-US" w:eastAsia="ja-JP"/>
                </w:rPr>
                <w:t>Presence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C2663" w14:textId="77777777" w:rsidR="00802746" w:rsidRPr="00802746" w:rsidRDefault="00802746" w:rsidP="0080274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" w:author="作者"/>
                <w:rFonts w:ascii="Arial" w:eastAsia="MS Mincho" w:hAnsi="Arial"/>
                <w:b/>
                <w:sz w:val="18"/>
                <w:lang w:val="en-US" w:eastAsia="ja-JP"/>
              </w:rPr>
            </w:pPr>
            <w:ins w:id="18" w:author="作者">
              <w:r w:rsidRPr="00802746">
                <w:rPr>
                  <w:rFonts w:ascii="Arial" w:eastAsia="MS Mincho" w:hAnsi="Arial"/>
                  <w:b/>
                  <w:sz w:val="18"/>
                  <w:lang w:val="en-US" w:eastAsia="ja-JP"/>
                </w:rPr>
                <w:t>Range</w:t>
              </w:r>
            </w:ins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97975" w14:textId="77777777" w:rsidR="00802746" w:rsidRPr="00802746" w:rsidRDefault="00802746" w:rsidP="0080274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" w:author="作者"/>
                <w:rFonts w:ascii="Arial" w:eastAsia="MS Mincho" w:hAnsi="Arial"/>
                <w:b/>
                <w:sz w:val="18"/>
                <w:lang w:val="en-US" w:eastAsia="ja-JP"/>
              </w:rPr>
            </w:pPr>
            <w:ins w:id="20" w:author="作者">
              <w:r w:rsidRPr="00802746">
                <w:rPr>
                  <w:rFonts w:ascii="Arial" w:eastAsia="MS Mincho" w:hAnsi="Arial"/>
                  <w:b/>
                  <w:sz w:val="18"/>
                  <w:lang w:val="en-US"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56103" w14:textId="77777777" w:rsidR="00802746" w:rsidRPr="00802746" w:rsidRDefault="00802746" w:rsidP="0080274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" w:author="作者"/>
                <w:rFonts w:ascii="Arial" w:eastAsia="MS Mincho" w:hAnsi="Arial"/>
                <w:b/>
                <w:sz w:val="18"/>
                <w:lang w:val="en-US" w:eastAsia="ja-JP"/>
              </w:rPr>
            </w:pPr>
            <w:ins w:id="22" w:author="作者">
              <w:r w:rsidRPr="00802746">
                <w:rPr>
                  <w:rFonts w:ascii="Arial" w:eastAsia="MS Mincho" w:hAnsi="Arial"/>
                  <w:b/>
                  <w:sz w:val="18"/>
                  <w:lang w:val="en-US" w:eastAsia="ja-JP"/>
                </w:rPr>
                <w:t>Semantics description</w:t>
              </w:r>
            </w:ins>
          </w:p>
        </w:tc>
      </w:tr>
      <w:tr w:rsidR="00802746" w:rsidRPr="00802746" w14:paraId="62E0BEB0" w14:textId="77777777" w:rsidTr="00BC4DD4">
        <w:trPr>
          <w:cantSplit/>
          <w:ins w:id="23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574DC" w14:textId="77777777" w:rsidR="00802746" w:rsidRPr="00802746" w:rsidRDefault="00802746" w:rsidP="0080274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4" w:author="作者"/>
                <w:rFonts w:ascii="Arial" w:eastAsia="Malgun Gothic" w:hAnsi="Arial"/>
                <w:sz w:val="18"/>
                <w:lang w:eastAsia="ko-KR"/>
              </w:rPr>
            </w:pPr>
            <w:ins w:id="25" w:author="作者">
              <w:r w:rsidRPr="00802746">
                <w:rPr>
                  <w:rFonts w:ascii="Arial" w:eastAsia="Times New Roman" w:hAnsi="Arial"/>
                  <w:sz w:val="18"/>
                  <w:lang w:eastAsia="zh-CN"/>
                </w:rPr>
                <w:t>Average Slice UE Throughput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1A79" w14:textId="77777777" w:rsidR="00802746" w:rsidRPr="00802746" w:rsidRDefault="00802746" w:rsidP="0080274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6" w:author="作者"/>
                <w:rFonts w:ascii="Arial" w:eastAsia="Malgun Gothic" w:hAnsi="Arial"/>
                <w:sz w:val="18"/>
                <w:lang w:eastAsia="ko-KR"/>
              </w:rPr>
            </w:pPr>
            <w:ins w:id="27" w:author="作者">
              <w:r w:rsidRPr="00802746">
                <w:rPr>
                  <w:rFonts w:ascii="Arial" w:eastAsia="Malgun Gothic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8C25" w14:textId="77777777" w:rsidR="00802746" w:rsidRPr="00802746" w:rsidRDefault="00802746" w:rsidP="0080274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8" w:author="作者"/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A2867" w14:textId="77777777" w:rsidR="00802746" w:rsidRPr="00802746" w:rsidRDefault="00802746" w:rsidP="0080274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9" w:author="作者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0" w:author="作者">
              <w:r w:rsidRPr="00802746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Bit Rate</w:t>
              </w:r>
            </w:ins>
          </w:p>
          <w:p w14:paraId="41DCE3C4" w14:textId="77777777" w:rsidR="00802746" w:rsidRPr="00802746" w:rsidRDefault="00802746" w:rsidP="0080274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1" w:author="作者"/>
                <w:rFonts w:ascii="Arial" w:eastAsia="SimSun" w:hAnsi="Arial"/>
                <w:sz w:val="18"/>
                <w:lang w:eastAsia="zh-CN"/>
              </w:rPr>
            </w:pPr>
            <w:ins w:id="32" w:author="作者">
              <w:r w:rsidRPr="00802746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9.2.3.4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A2B4" w14:textId="77777777" w:rsidR="00802746" w:rsidRPr="00802746" w:rsidRDefault="00802746" w:rsidP="0080274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" w:author="作者"/>
                <w:rFonts w:ascii="Arial" w:eastAsia="Times New Roman" w:hAnsi="Arial"/>
                <w:bCs/>
                <w:sz w:val="18"/>
                <w:lang w:eastAsia="zh-CN"/>
              </w:rPr>
            </w:pPr>
            <w:ins w:id="34" w:author="作者">
              <w:r w:rsidRPr="00802746">
                <w:rPr>
                  <w:rFonts w:ascii="Arial" w:eastAsia="Times New Roman" w:hAnsi="Arial"/>
                  <w:bCs/>
                  <w:sz w:val="18"/>
                  <w:lang w:eastAsia="zh-CN"/>
                </w:rPr>
                <w:t>Corresponds to Average UE Throughput DL per S-NSSAI as specified in TS 28.558 [XX] clause 6.3.1.4.1.</w:t>
              </w:r>
            </w:ins>
          </w:p>
        </w:tc>
      </w:tr>
      <w:tr w:rsidR="00802746" w:rsidRPr="00802746" w14:paraId="2D97FB55" w14:textId="77777777" w:rsidTr="00BC4DD4">
        <w:trPr>
          <w:cantSplit/>
          <w:ins w:id="35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043F8" w14:textId="77777777" w:rsidR="00802746" w:rsidRPr="00802746" w:rsidRDefault="00802746" w:rsidP="0080274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6" w:author="作者"/>
                <w:rFonts w:ascii="Arial" w:eastAsia="Malgun Gothic" w:hAnsi="Arial"/>
                <w:sz w:val="18"/>
                <w:lang w:eastAsia="ko-KR"/>
              </w:rPr>
            </w:pPr>
            <w:ins w:id="37" w:author="作者">
              <w:r w:rsidRPr="00802746">
                <w:rPr>
                  <w:rFonts w:ascii="Arial" w:eastAsia="Times New Roman" w:hAnsi="Arial"/>
                  <w:sz w:val="18"/>
                  <w:lang w:eastAsia="zh-CN"/>
                </w:rPr>
                <w:t>Average Slice UE Throughput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C7FBA" w14:textId="77777777" w:rsidR="00802746" w:rsidRPr="00802746" w:rsidRDefault="00802746" w:rsidP="0080274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8" w:author="作者"/>
                <w:rFonts w:ascii="Arial" w:eastAsia="Malgun Gothic" w:hAnsi="Arial"/>
                <w:sz w:val="18"/>
                <w:lang w:eastAsia="ko-KR"/>
              </w:rPr>
            </w:pPr>
            <w:ins w:id="39" w:author="作者">
              <w:r w:rsidRPr="00802746">
                <w:rPr>
                  <w:rFonts w:ascii="Arial" w:eastAsia="Malgun Gothic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B4FF" w14:textId="77777777" w:rsidR="00802746" w:rsidRPr="00802746" w:rsidRDefault="00802746" w:rsidP="0080274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0" w:author="作者"/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87DD8" w14:textId="77777777" w:rsidR="00802746" w:rsidRPr="00802746" w:rsidRDefault="00802746" w:rsidP="0080274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" w:author="作者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42" w:author="作者">
              <w:r w:rsidRPr="00802746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Bit Rate</w:t>
              </w:r>
            </w:ins>
          </w:p>
          <w:p w14:paraId="04C08DD5" w14:textId="77777777" w:rsidR="00802746" w:rsidRPr="00802746" w:rsidRDefault="00802746" w:rsidP="0080274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3" w:author="作者"/>
                <w:rFonts w:ascii="Arial" w:eastAsia="SimSun" w:hAnsi="Arial"/>
                <w:sz w:val="18"/>
                <w:lang w:eastAsia="zh-CN"/>
              </w:rPr>
            </w:pPr>
            <w:ins w:id="44" w:author="作者">
              <w:r w:rsidRPr="00802746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9.2.3.4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C6FE" w14:textId="77777777" w:rsidR="00802746" w:rsidRPr="00802746" w:rsidRDefault="00802746" w:rsidP="0080274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5" w:author="作者"/>
                <w:rFonts w:ascii="Arial" w:eastAsia="Times New Roman" w:hAnsi="Arial"/>
                <w:bCs/>
                <w:sz w:val="18"/>
                <w:lang w:eastAsia="zh-CN"/>
              </w:rPr>
            </w:pPr>
            <w:ins w:id="46" w:author="作者">
              <w:r w:rsidRPr="00802746">
                <w:rPr>
                  <w:rFonts w:ascii="Arial" w:eastAsia="Times New Roman" w:hAnsi="Arial"/>
                  <w:bCs/>
                  <w:sz w:val="18"/>
                  <w:lang w:eastAsia="zh-CN"/>
                </w:rPr>
                <w:t>Corresponds to Average UE Throughput UL per S-NSSAI as specified in TS 28.558 [XX] clause 6.3.1.4.2.</w:t>
              </w:r>
            </w:ins>
          </w:p>
        </w:tc>
      </w:tr>
      <w:tr w:rsidR="00802746" w:rsidRPr="00802746" w14:paraId="5D729DEA" w14:textId="77777777" w:rsidTr="00BC4DD4">
        <w:trPr>
          <w:cantSplit/>
          <w:ins w:id="47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1A56D" w14:textId="77777777" w:rsidR="00802746" w:rsidRPr="00802746" w:rsidRDefault="00802746" w:rsidP="0080274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8" w:author="作者"/>
                <w:rFonts w:ascii="Arial" w:eastAsia="Times New Roman" w:hAnsi="Arial"/>
                <w:sz w:val="18"/>
                <w:lang w:val="en-US" w:eastAsia="zh-CN"/>
              </w:rPr>
            </w:pPr>
            <w:ins w:id="49" w:author="作者">
              <w:r w:rsidRPr="00802746">
                <w:rPr>
                  <w:rFonts w:ascii="Arial" w:eastAsia="Times New Roman" w:hAnsi="Arial"/>
                  <w:sz w:val="18"/>
                  <w:lang w:eastAsia="zh-CN"/>
                </w:rPr>
                <w:t>Average Slice Packet Delay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0D42" w14:textId="77777777" w:rsidR="00802746" w:rsidRPr="00802746" w:rsidRDefault="00802746" w:rsidP="0080274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0" w:author="作者"/>
                <w:rFonts w:ascii="Arial" w:eastAsia="Times New Roman" w:hAnsi="Arial"/>
                <w:sz w:val="18"/>
                <w:lang w:eastAsia="zh-CN"/>
              </w:rPr>
            </w:pPr>
            <w:ins w:id="51" w:author="作者">
              <w:r w:rsidRPr="00802746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5B77" w14:textId="77777777" w:rsidR="00802746" w:rsidRPr="00802746" w:rsidRDefault="00802746" w:rsidP="0080274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2" w:author="作者"/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AD0CD" w14:textId="77777777" w:rsidR="00802746" w:rsidRPr="00802746" w:rsidRDefault="00802746" w:rsidP="0080274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3" w:author="作者"/>
                <w:rFonts w:ascii="Arial" w:eastAsia="Times New Roman" w:hAnsi="Arial"/>
                <w:sz w:val="18"/>
                <w:lang w:eastAsia="zh-CN"/>
              </w:rPr>
            </w:pPr>
            <w:ins w:id="54" w:author="作者">
              <w:r w:rsidRPr="00802746">
                <w:rPr>
                  <w:rFonts w:ascii="Arial" w:eastAsia="Times New Roman" w:hAnsi="Arial"/>
                  <w:sz w:val="18"/>
                  <w:lang w:eastAsia="zh-CN"/>
                </w:rPr>
                <w:t>Average Packet Delay</w:t>
              </w:r>
            </w:ins>
          </w:p>
          <w:p w14:paraId="42193558" w14:textId="77777777" w:rsidR="00802746" w:rsidRPr="00802746" w:rsidRDefault="00802746" w:rsidP="0080274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5" w:author="作者"/>
                <w:rFonts w:ascii="Arial" w:eastAsia="SimSun" w:hAnsi="Arial"/>
                <w:sz w:val="18"/>
                <w:highlight w:val="yellow"/>
                <w:lang w:eastAsia="zh-CN"/>
              </w:rPr>
            </w:pPr>
            <w:ins w:id="56" w:author="作者">
              <w:r w:rsidRPr="00802746">
                <w:rPr>
                  <w:rFonts w:ascii="Arial" w:eastAsia="Times New Roman" w:hAnsi="Arial"/>
                  <w:sz w:val="18"/>
                  <w:lang w:eastAsia="zh-CN"/>
                </w:rPr>
                <w:t>9.2.3.187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47E2" w14:textId="77777777" w:rsidR="00802746" w:rsidRPr="00802746" w:rsidRDefault="00802746" w:rsidP="0080274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7" w:author="作者"/>
                <w:rFonts w:ascii="Arial" w:eastAsia="SimSun" w:hAnsi="Arial"/>
                <w:bCs/>
                <w:sz w:val="18"/>
                <w:lang w:eastAsia="zh-CN"/>
              </w:rPr>
            </w:pPr>
            <w:ins w:id="58" w:author="作者">
              <w:r w:rsidRPr="00802746">
                <w:rPr>
                  <w:rFonts w:ascii="Arial" w:eastAsia="Times New Roman" w:hAnsi="Arial"/>
                  <w:bCs/>
                  <w:sz w:val="18"/>
                  <w:lang w:eastAsia="zh-CN"/>
                </w:rPr>
                <w:t>Corresponds to the Average Packet Delay per S-NSSAI as specified in TS 28.558 [XX], clause 6.3.1.1.</w:t>
              </w:r>
            </w:ins>
          </w:p>
        </w:tc>
      </w:tr>
      <w:tr w:rsidR="00802746" w:rsidRPr="00802746" w14:paraId="7ECBB941" w14:textId="77777777" w:rsidTr="00BC4DD4">
        <w:trPr>
          <w:cantSplit/>
          <w:ins w:id="59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0FAAB" w14:textId="77777777" w:rsidR="00802746" w:rsidRPr="00802746" w:rsidRDefault="00802746" w:rsidP="0080274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0" w:author="作者"/>
                <w:rFonts w:ascii="Arial" w:eastAsia="Times New Roman" w:hAnsi="Arial"/>
                <w:sz w:val="18"/>
                <w:lang w:val="en-US" w:eastAsia="zh-CN"/>
              </w:rPr>
            </w:pPr>
            <w:ins w:id="61" w:author="作者">
              <w:r w:rsidRPr="00802746">
                <w:rPr>
                  <w:rFonts w:ascii="Arial" w:eastAsia="Times New Roman" w:hAnsi="Arial"/>
                  <w:sz w:val="18"/>
                  <w:lang w:eastAsia="zh-CN"/>
                </w:rPr>
                <w:t>Average Slice Packet Loss</w:t>
              </w:r>
              <w:r w:rsidRPr="00802746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D31BC" w14:textId="77777777" w:rsidR="00802746" w:rsidRPr="00802746" w:rsidRDefault="00802746" w:rsidP="0080274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2" w:author="作者"/>
                <w:rFonts w:ascii="Arial" w:eastAsia="Times New Roman" w:hAnsi="Arial"/>
                <w:sz w:val="18"/>
                <w:lang w:eastAsia="zh-CN"/>
              </w:rPr>
            </w:pPr>
            <w:ins w:id="63" w:author="作者">
              <w:r w:rsidRPr="00802746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DB4D" w14:textId="77777777" w:rsidR="00802746" w:rsidRPr="00802746" w:rsidRDefault="00802746" w:rsidP="0080274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4" w:author="作者"/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094A" w14:textId="3C7699F0" w:rsidR="00802746" w:rsidRPr="00802746" w:rsidRDefault="00802746" w:rsidP="0080274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5" w:author="作者"/>
                <w:rFonts w:ascii="Arial" w:eastAsia="Times New Roman" w:hAnsi="Arial"/>
                <w:sz w:val="18"/>
                <w:highlight w:val="yellow"/>
                <w:lang w:eastAsia="zh-CN"/>
              </w:rPr>
            </w:pPr>
            <w:ins w:id="66" w:author="作者">
              <w:r w:rsidRPr="00802746">
                <w:rPr>
                  <w:rFonts w:ascii="Arial" w:eastAsia="Times New Roman" w:hAnsi="Arial" w:cs="Arial"/>
                  <w:sz w:val="18"/>
                  <w:lang w:eastAsia="ja-JP"/>
                </w:rPr>
                <w:t>INTEGER (0..</w:t>
              </w:r>
              <w:bookmarkStart w:id="67" w:name="_Hlk204358472"/>
              <w:r w:rsidRPr="00802746">
                <w:rPr>
                  <w:rFonts w:ascii="Arial" w:eastAsia="Times New Roman" w:hAnsi="Arial" w:cs="Arial"/>
                  <w:sz w:val="18"/>
                  <w:lang w:eastAsia="ja-JP"/>
                </w:rPr>
                <w:t>10000000</w:t>
              </w:r>
              <w:bookmarkEnd w:id="67"/>
              <w:r w:rsidRPr="00802746">
                <w:rPr>
                  <w:rFonts w:ascii="Arial" w:eastAsia="Times New Roman" w:hAnsi="Arial" w:cs="Arial"/>
                  <w:sz w:val="18"/>
                  <w:lang w:eastAsia="ja-JP"/>
                </w:rPr>
                <w:t>, ...)</w:t>
              </w:r>
              <w:r w:rsidRPr="00802746">
                <w:rPr>
                  <w:rFonts w:ascii="Arial" w:eastAsia="MS Mincho" w:hAnsi="Arial" w:cs="Calibri" w:hint="eastAsia"/>
                  <w:sz w:val="18"/>
                  <w:szCs w:val="22"/>
                  <w:lang w:eastAsia="ko-KR"/>
                </w:rPr>
                <w:t xml:space="preserve"> </w:t>
              </w:r>
              <w:del w:id="68" w:author="Huawei" w:date="2025-07-25T17:27:00Z">
                <w:r w:rsidRPr="00802746" w:rsidDel="00802746">
                  <w:rPr>
                    <w:rFonts w:ascii="Arial" w:eastAsia="MS Mincho" w:hAnsi="Arial" w:cs="Calibri" w:hint="eastAsia"/>
                    <w:sz w:val="18"/>
                    <w:szCs w:val="22"/>
                    <w:highlight w:val="yellow"/>
                    <w:lang w:eastAsia="ko-KR"/>
                  </w:rPr>
                  <w:delText>[FFS on the range]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4082" w14:textId="77A7A0F4" w:rsidR="00802746" w:rsidRPr="001C0B0F" w:rsidRDefault="00802746" w:rsidP="0080274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9" w:author="作者"/>
                <w:rFonts w:ascii="Arial" w:eastAsia="SimSun" w:hAnsi="Arial"/>
                <w:bCs/>
                <w:sz w:val="18"/>
                <w:szCs w:val="18"/>
                <w:lang w:eastAsia="zh-CN"/>
              </w:rPr>
            </w:pPr>
            <w:ins w:id="70" w:author="Huawei" w:date="2025-07-25T17:28:00Z">
              <w:r w:rsidRPr="001C0B0F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Ratio of lost packets per number of packets sent, expressed in units of </w:t>
              </w:r>
              <w:r w:rsidRPr="001C0B0F">
                <w:rPr>
                  <w:rFonts w:eastAsia="SimSun"/>
                  <w:sz w:val="18"/>
                  <w:szCs w:val="18"/>
                  <w:lang w:val="en-US" w:eastAsia="zh-CN"/>
                </w:rPr>
                <w:t>10</w:t>
              </w:r>
              <w:r w:rsidRPr="001C0B0F">
                <w:rPr>
                  <w:rFonts w:eastAsia="SimSun"/>
                  <w:sz w:val="18"/>
                  <w:szCs w:val="18"/>
                  <w:vertAlign w:val="superscript"/>
                  <w:lang w:val="en-US" w:eastAsia="zh-CN"/>
                </w:rPr>
                <w:t xml:space="preserve">-8 </w:t>
              </w:r>
              <w:r w:rsidRPr="001C0B0F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percent. </w:t>
              </w:r>
            </w:ins>
            <w:ins w:id="71" w:author="作者">
              <w:r w:rsidRPr="001C0B0F">
                <w:rPr>
                  <w:rFonts w:ascii="Arial" w:eastAsia="Times New Roman" w:hAnsi="Arial"/>
                  <w:bCs/>
                  <w:sz w:val="18"/>
                  <w:szCs w:val="18"/>
                  <w:lang w:eastAsia="zh-CN"/>
                </w:rPr>
                <w:t xml:space="preserve">Corresponds to </w:t>
              </w:r>
            </w:ins>
            <w:ins w:id="72" w:author="Huawei" w:date="2025-07-25T17:28:00Z">
              <w:r w:rsidRPr="001C0B0F">
                <w:rPr>
                  <w:rFonts w:ascii="Arial" w:eastAsia="Times New Roman" w:hAnsi="Arial"/>
                  <w:bCs/>
                  <w:sz w:val="18"/>
                  <w:szCs w:val="18"/>
                  <w:lang w:eastAsia="zh-CN"/>
                </w:rPr>
                <w:t xml:space="preserve">DL Packet Loss Rate on </w:t>
              </w:r>
              <w:proofErr w:type="spellStart"/>
              <w:r w:rsidRPr="001C0B0F">
                <w:rPr>
                  <w:rFonts w:ascii="Arial" w:eastAsia="Times New Roman" w:hAnsi="Arial"/>
                  <w:bCs/>
                  <w:sz w:val="18"/>
                  <w:szCs w:val="18"/>
                  <w:lang w:eastAsia="zh-CN"/>
                </w:rPr>
                <w:t>Uu</w:t>
              </w:r>
            </w:ins>
            <w:proofErr w:type="spellEnd"/>
            <w:ins w:id="73" w:author="作者">
              <w:del w:id="74" w:author="Huawei" w:date="2025-07-25T17:28:00Z">
                <w:r w:rsidRPr="001C0B0F" w:rsidDel="00802746">
                  <w:rPr>
                    <w:rFonts w:ascii="Arial" w:eastAsia="Times New Roman" w:hAnsi="Arial"/>
                    <w:bCs/>
                    <w:sz w:val="18"/>
                    <w:szCs w:val="18"/>
                    <w:lang w:eastAsia="zh-CN"/>
                  </w:rPr>
                  <w:delText>DL PDCP SDU Drop Rate</w:delText>
                </w:r>
              </w:del>
              <w:r w:rsidRPr="001C0B0F">
                <w:rPr>
                  <w:rFonts w:ascii="Arial" w:eastAsia="Times New Roman" w:hAnsi="Arial"/>
                  <w:bCs/>
                  <w:sz w:val="18"/>
                  <w:szCs w:val="18"/>
                  <w:lang w:eastAsia="zh-CN"/>
                </w:rPr>
                <w:t xml:space="preserve"> per S-NSSAI as specified in TS 28.55</w:t>
              </w:r>
            </w:ins>
            <w:ins w:id="75" w:author="Huawei" w:date="2025-07-25T17:28:00Z">
              <w:r w:rsidRPr="001C0B0F">
                <w:rPr>
                  <w:rFonts w:ascii="Arial" w:eastAsia="Times New Roman" w:hAnsi="Arial"/>
                  <w:bCs/>
                  <w:sz w:val="18"/>
                  <w:szCs w:val="18"/>
                  <w:lang w:eastAsia="zh-CN"/>
                </w:rPr>
                <w:t>8</w:t>
              </w:r>
            </w:ins>
            <w:ins w:id="76" w:author="作者">
              <w:del w:id="77" w:author="Huawei" w:date="2025-07-25T17:28:00Z">
                <w:r w:rsidRPr="001C0B0F" w:rsidDel="00802746">
                  <w:rPr>
                    <w:rFonts w:ascii="Arial" w:eastAsia="Times New Roman" w:hAnsi="Arial"/>
                    <w:bCs/>
                    <w:sz w:val="18"/>
                    <w:szCs w:val="18"/>
                    <w:lang w:eastAsia="zh-CN"/>
                  </w:rPr>
                  <w:delText>2</w:delText>
                </w:r>
              </w:del>
              <w:r w:rsidRPr="001C0B0F">
                <w:rPr>
                  <w:rFonts w:ascii="Arial" w:eastAsia="Times New Roman" w:hAnsi="Arial"/>
                  <w:bCs/>
                  <w:sz w:val="18"/>
                  <w:szCs w:val="18"/>
                  <w:lang w:eastAsia="zh-CN"/>
                </w:rPr>
                <w:t xml:space="preserve"> [XX] clause </w:t>
              </w:r>
            </w:ins>
            <w:ins w:id="78" w:author="Huawei" w:date="2025-07-25T17:29:00Z">
              <w:r w:rsidRPr="001C0B0F">
                <w:rPr>
                  <w:rFonts w:ascii="Arial" w:eastAsia="Times New Roman" w:hAnsi="Arial"/>
                  <w:bCs/>
                  <w:sz w:val="18"/>
                  <w:szCs w:val="18"/>
                  <w:lang w:eastAsia="zh-CN"/>
                </w:rPr>
                <w:t>6.3.1.2.1</w:t>
              </w:r>
            </w:ins>
            <w:ins w:id="79" w:author="作者">
              <w:del w:id="80" w:author="Huawei" w:date="2025-07-25T17:29:00Z">
                <w:r w:rsidRPr="001C0B0F" w:rsidDel="00802746">
                  <w:rPr>
                    <w:rFonts w:ascii="Arial" w:eastAsia="Times New Roman" w:hAnsi="Arial"/>
                    <w:bCs/>
                    <w:sz w:val="18"/>
                    <w:szCs w:val="18"/>
                    <w:lang w:eastAsia="zh-CN"/>
                  </w:rPr>
                  <w:delText>5.1.3.2.1</w:delText>
                </w:r>
              </w:del>
              <w:r w:rsidRPr="001C0B0F">
                <w:rPr>
                  <w:rFonts w:ascii="Arial" w:eastAsia="Times New Roman" w:hAnsi="Arial"/>
                  <w:bCs/>
                  <w:sz w:val="18"/>
                  <w:szCs w:val="18"/>
                  <w:lang w:eastAsia="zh-CN"/>
                </w:rPr>
                <w:t>.</w:t>
              </w:r>
            </w:ins>
          </w:p>
        </w:tc>
      </w:tr>
      <w:tr w:rsidR="00802746" w:rsidRPr="00802746" w14:paraId="443B4EB1" w14:textId="77777777" w:rsidTr="00BC4DD4">
        <w:trPr>
          <w:cantSplit/>
          <w:ins w:id="81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E088" w14:textId="7A7FA70B" w:rsidR="00802746" w:rsidRPr="00802746" w:rsidRDefault="00802746" w:rsidP="0080274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2" w:author="作者"/>
                <w:rFonts w:ascii="Arial" w:eastAsia="Times New Roman" w:hAnsi="Arial"/>
                <w:sz w:val="18"/>
                <w:lang w:eastAsia="zh-CN"/>
              </w:rPr>
            </w:pPr>
            <w:ins w:id="83" w:author="作者">
              <w:del w:id="84" w:author="Huawei" w:date="2025-07-25T17:27:00Z">
                <w:r w:rsidRPr="00802746" w:rsidDel="00802746">
                  <w:rPr>
                    <w:rFonts w:ascii="Arial" w:eastAsia="Times New Roman" w:hAnsi="Arial"/>
                    <w:sz w:val="18"/>
                    <w:lang w:eastAsia="zh-CN"/>
                  </w:rPr>
                  <w:delText>Average Slice Packet Loss</w:delText>
                </w:r>
                <w:r w:rsidRPr="00802746" w:rsidDel="00802746">
                  <w:rPr>
                    <w:rFonts w:ascii="Arial" w:eastAsia="Times New Roman" w:hAnsi="Arial"/>
                    <w:sz w:val="18"/>
                    <w:lang w:val="en-US" w:eastAsia="zh-CN"/>
                  </w:rPr>
                  <w:delText xml:space="preserve"> UL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AD3A" w14:textId="30BEF531" w:rsidR="00802746" w:rsidRPr="00802746" w:rsidRDefault="00802746" w:rsidP="0080274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5" w:author="作者"/>
                <w:rFonts w:ascii="Arial" w:eastAsia="Times New Roman" w:hAnsi="Arial"/>
                <w:sz w:val="18"/>
                <w:lang w:eastAsia="zh-CN"/>
              </w:rPr>
            </w:pPr>
            <w:ins w:id="86" w:author="作者">
              <w:del w:id="87" w:author="Huawei" w:date="2025-07-25T17:27:00Z">
                <w:r w:rsidRPr="00802746" w:rsidDel="00802746">
                  <w:rPr>
                    <w:rFonts w:ascii="Arial" w:eastAsia="Times New Roman" w:hAnsi="Arial"/>
                    <w:sz w:val="18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7286" w14:textId="77777777" w:rsidR="00802746" w:rsidRPr="00802746" w:rsidRDefault="00802746" w:rsidP="0080274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8" w:author="作者"/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3A19" w14:textId="6FE1491E" w:rsidR="00802746" w:rsidRPr="00802746" w:rsidRDefault="00802746" w:rsidP="0080274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9" w:author="作者"/>
                <w:rFonts w:ascii="Arial" w:eastAsia="Times New Roman" w:hAnsi="Arial" w:cs="Arial"/>
                <w:sz w:val="18"/>
                <w:lang w:eastAsia="ja-JP"/>
              </w:rPr>
            </w:pPr>
            <w:ins w:id="90" w:author="作者">
              <w:del w:id="91" w:author="Huawei" w:date="2025-07-25T17:27:00Z">
                <w:r w:rsidRPr="00802746" w:rsidDel="00802746">
                  <w:rPr>
                    <w:rFonts w:ascii="Arial" w:eastAsia="Times New Roman" w:hAnsi="Arial" w:cs="Arial"/>
                    <w:sz w:val="18"/>
                    <w:lang w:eastAsia="ja-JP"/>
                  </w:rPr>
                  <w:delText>INTEGER (0..10000000, ...)</w:delText>
                </w:r>
                <w:r w:rsidRPr="00802746" w:rsidDel="00802746">
                  <w:rPr>
                    <w:rFonts w:ascii="Arial" w:eastAsia="MS Mincho" w:hAnsi="Arial" w:cs="Calibri" w:hint="eastAsia"/>
                    <w:sz w:val="18"/>
                    <w:szCs w:val="22"/>
                    <w:lang w:eastAsia="ko-KR"/>
                  </w:rPr>
                  <w:delText xml:space="preserve"> </w:delText>
                </w:r>
                <w:r w:rsidRPr="00802746" w:rsidDel="00802746">
                  <w:rPr>
                    <w:rFonts w:ascii="Arial" w:eastAsia="MS Mincho" w:hAnsi="Arial" w:cs="Calibri" w:hint="eastAsia"/>
                    <w:sz w:val="18"/>
                    <w:szCs w:val="22"/>
                    <w:highlight w:val="yellow"/>
                    <w:lang w:eastAsia="ko-KR"/>
                  </w:rPr>
                  <w:delText>[FFS on the range]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AC7F" w14:textId="3818D2A1" w:rsidR="00802746" w:rsidRPr="00802746" w:rsidRDefault="00802746" w:rsidP="0080274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2" w:author="作者"/>
                <w:rFonts w:ascii="Arial" w:eastAsia="SimSun" w:hAnsi="Arial"/>
                <w:bCs/>
                <w:sz w:val="18"/>
                <w:lang w:eastAsia="zh-CN"/>
              </w:rPr>
            </w:pPr>
            <w:ins w:id="93" w:author="作者">
              <w:del w:id="94" w:author="Huawei" w:date="2025-07-25T17:27:00Z">
                <w:r w:rsidRPr="00802746" w:rsidDel="00802746">
                  <w:rPr>
                    <w:rFonts w:ascii="Arial" w:eastAsia="Times New Roman" w:hAnsi="Arial"/>
                    <w:bCs/>
                    <w:sz w:val="18"/>
                    <w:lang w:eastAsia="zh-CN"/>
                  </w:rPr>
                  <w:delText xml:space="preserve">Corresponds to </w:delText>
                </w:r>
                <w:r w:rsidRPr="00802746" w:rsidDel="00802746">
                  <w:rPr>
                    <w:rFonts w:ascii="Arial" w:eastAsia="Times New Roman" w:hAnsi="Arial" w:hint="eastAsia"/>
                    <w:bCs/>
                    <w:sz w:val="18"/>
                    <w:lang w:eastAsia="zh-CN"/>
                  </w:rPr>
                  <w:delText>•</w:delText>
                </w:r>
                <w:r w:rsidRPr="00802746" w:rsidDel="00802746">
                  <w:rPr>
                    <w:rFonts w:ascii="Arial" w:eastAsia="Times New Roman" w:hAnsi="Arial"/>
                    <w:bCs/>
                    <w:sz w:val="18"/>
                    <w:lang w:eastAsia="zh-CN"/>
                  </w:rPr>
                  <w:tab/>
                  <w:delText>UL PDCP SDU Loss Rate per S-NSSAI as specified in TS 28.552 [XX] clause 5.1.3.1.1.</w:delText>
                </w:r>
              </w:del>
            </w:ins>
          </w:p>
        </w:tc>
      </w:tr>
      <w:bookmarkEnd w:id="13"/>
    </w:tbl>
    <w:p w14:paraId="3246ABE0" w14:textId="77777777" w:rsidR="00802746" w:rsidRPr="00802746" w:rsidRDefault="00802746" w:rsidP="00802746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5" w:author="作者"/>
          <w:rFonts w:eastAsia="SimSun"/>
          <w:lang w:eastAsia="ko-KR"/>
        </w:rPr>
      </w:pPr>
    </w:p>
    <w:p w14:paraId="78B91711" w14:textId="6166B690" w:rsidR="00802746" w:rsidRDefault="00802746" w:rsidP="00802746">
      <w:pPr>
        <w:pStyle w:val="ListParagraph"/>
        <w:spacing w:before="120" w:after="120"/>
        <w:ind w:firstLineChars="0" w:firstLine="0"/>
        <w:jc w:val="center"/>
        <w:rPr>
          <w:rFonts w:eastAsia="SimSun"/>
          <w:lang w:eastAsia="zh-CN"/>
        </w:rPr>
      </w:pPr>
      <w:ins w:id="96" w:author="作者">
        <w:del w:id="97" w:author="Huawei" w:date="2025-07-25T17:27:00Z">
          <w:r w:rsidRPr="00802746" w:rsidDel="00802746">
            <w:rPr>
              <w:rFonts w:eastAsia="SimSun"/>
              <w:highlight w:val="yellow"/>
              <w:lang w:eastAsia="zh-CN"/>
            </w:rPr>
            <w:delText>Editor’s note: the semantics description of Average Slice Packet Loss to be further checked based on potential LS from SA5.</w:delText>
          </w:r>
        </w:del>
      </w:ins>
    </w:p>
    <w:p w14:paraId="450B470F" w14:textId="77777777" w:rsidR="001D5418" w:rsidRDefault="001D5418" w:rsidP="001D5418">
      <w:pPr>
        <w:spacing w:after="180"/>
        <w:jc w:val="center"/>
        <w:rPr>
          <w:rFonts w:eastAsia="Times New Roman"/>
          <w:color w:val="FF0000"/>
        </w:rPr>
        <w:sectPr w:rsidR="001D5418" w:rsidSect="002778F1">
          <w:pgSz w:w="11907" w:h="16840"/>
          <w:pgMar w:top="1134" w:right="1134" w:bottom="1134" w:left="1134" w:header="720" w:footer="578" w:gutter="0"/>
          <w:cols w:space="720"/>
          <w:titlePg/>
          <w:docGrid w:linePitch="272"/>
        </w:sectPr>
      </w:pPr>
      <w:r w:rsidRPr="00F80E82">
        <w:rPr>
          <w:rFonts w:eastAsia="Times New Roman"/>
          <w:color w:val="FF0000"/>
        </w:rPr>
        <w:t xml:space="preserve">&lt;&lt;&lt;&lt;&lt;&lt;&lt;&lt;&lt;&lt;&lt;&lt;&lt;&lt;&lt;&lt;&lt;&lt;&lt;&lt; </w:t>
      </w:r>
      <w:r>
        <w:rPr>
          <w:rFonts w:eastAsia="Times New Roman"/>
          <w:color w:val="FF0000"/>
        </w:rPr>
        <w:t>Next</w:t>
      </w:r>
      <w:r w:rsidRPr="00F80E82">
        <w:rPr>
          <w:rFonts w:eastAsia="Times New Roman"/>
          <w:color w:val="FF0000"/>
        </w:rPr>
        <w:t xml:space="preserve"> Change &gt;&gt;&gt;&gt;&gt;&gt;&gt;&gt;&gt;&gt;&gt;&gt;&gt;&gt;&gt;&gt;&gt;&gt;&gt;&gt;</w:t>
      </w:r>
    </w:p>
    <w:p w14:paraId="5519DFAA" w14:textId="77777777" w:rsidR="00073C25" w:rsidRPr="00FD0425" w:rsidRDefault="00073C25" w:rsidP="00073C25">
      <w:pPr>
        <w:pStyle w:val="Heading3"/>
      </w:pPr>
      <w:bookmarkStart w:id="98" w:name="_Toc20955408"/>
      <w:bookmarkStart w:id="99" w:name="_Toc29991616"/>
      <w:bookmarkStart w:id="100" w:name="_Toc36556019"/>
      <w:bookmarkStart w:id="101" w:name="_Toc44497804"/>
      <w:bookmarkStart w:id="102" w:name="_Toc45108191"/>
      <w:bookmarkStart w:id="103" w:name="_Toc45901811"/>
      <w:bookmarkStart w:id="104" w:name="_Toc51850892"/>
      <w:bookmarkStart w:id="105" w:name="_Toc56693896"/>
      <w:bookmarkStart w:id="106" w:name="_Toc64447440"/>
      <w:bookmarkStart w:id="107" w:name="_Toc66286934"/>
      <w:bookmarkStart w:id="108" w:name="_Toc74151632"/>
      <w:bookmarkStart w:id="109" w:name="_Toc88654106"/>
      <w:bookmarkStart w:id="110" w:name="_Toc97904462"/>
      <w:bookmarkStart w:id="111" w:name="_Toc98868600"/>
      <w:bookmarkStart w:id="112" w:name="_Toc105174886"/>
      <w:bookmarkStart w:id="113" w:name="_Toc106109723"/>
      <w:bookmarkStart w:id="114" w:name="_Toc113825545"/>
      <w:bookmarkStart w:id="115" w:name="_Toc175587954"/>
      <w:r w:rsidRPr="00FD0425">
        <w:lastRenderedPageBreak/>
        <w:t>9.3.5</w:t>
      </w:r>
      <w:r w:rsidRPr="00FD0425">
        <w:tab/>
        <w:t>Information Element definitions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5CA65672" w14:textId="77777777" w:rsidR="00073C25" w:rsidRPr="00FD0425" w:rsidRDefault="00073C25" w:rsidP="00073C2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44F3D82" w14:textId="77777777" w:rsidR="00073C25" w:rsidRPr="00FD0425" w:rsidRDefault="00073C25" w:rsidP="00073C25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1EF7AC39" w14:textId="77777777" w:rsidR="00073C25" w:rsidRPr="00FD0425" w:rsidRDefault="00073C25" w:rsidP="00073C25">
      <w:pPr>
        <w:pStyle w:val="PL"/>
      </w:pPr>
      <w:r w:rsidRPr="00FD0425">
        <w:t>--</w:t>
      </w:r>
    </w:p>
    <w:p w14:paraId="1E96D443" w14:textId="77777777" w:rsidR="00073C25" w:rsidRPr="00FD0425" w:rsidRDefault="00073C25" w:rsidP="00073C25">
      <w:pPr>
        <w:pStyle w:val="PL"/>
      </w:pPr>
      <w:r w:rsidRPr="00FD0425">
        <w:t>-- Information Element Definitions</w:t>
      </w:r>
    </w:p>
    <w:p w14:paraId="1B59C1BE" w14:textId="77777777" w:rsidR="00073C25" w:rsidRPr="00FD0425" w:rsidRDefault="00073C25" w:rsidP="00073C25">
      <w:pPr>
        <w:pStyle w:val="PL"/>
      </w:pPr>
      <w:r w:rsidRPr="00FD0425">
        <w:t>--</w:t>
      </w:r>
    </w:p>
    <w:p w14:paraId="5D6A60BA" w14:textId="77777777" w:rsidR="00073C25" w:rsidRPr="00FD0425" w:rsidRDefault="00073C25" w:rsidP="00073C25">
      <w:pPr>
        <w:pStyle w:val="PL"/>
      </w:pPr>
      <w:r w:rsidRPr="00FD0425">
        <w:t>-- **************************************************************</w:t>
      </w:r>
    </w:p>
    <w:p w14:paraId="550D9D14" w14:textId="77777777" w:rsidR="00073C25" w:rsidRPr="00FD0425" w:rsidRDefault="00073C25" w:rsidP="00073C25">
      <w:pPr>
        <w:pStyle w:val="PL"/>
      </w:pPr>
    </w:p>
    <w:p w14:paraId="6EA7D4D7" w14:textId="6D5BAB18" w:rsidR="00431597" w:rsidRDefault="00431597" w:rsidP="00431597">
      <w:pPr>
        <w:pStyle w:val="PL"/>
        <w:jc w:val="center"/>
        <w:rPr>
          <w:i/>
          <w:iCs/>
          <w:snapToGrid w:val="0"/>
          <w:color w:val="00B050"/>
          <w:lang w:eastAsia="zh-CN"/>
        </w:rPr>
      </w:pPr>
      <w:r w:rsidRPr="00073C25">
        <w:rPr>
          <w:i/>
          <w:iCs/>
          <w:snapToGrid w:val="0"/>
          <w:color w:val="00B050"/>
          <w:lang w:eastAsia="zh-CN"/>
        </w:rPr>
        <w:t>**** skip unmodified parts ****</w:t>
      </w:r>
    </w:p>
    <w:p w14:paraId="03172BE8" w14:textId="6C67E6DD" w:rsidR="00C02712" w:rsidRPr="00FD0425" w:rsidRDefault="00C02712" w:rsidP="00C02712">
      <w:pPr>
        <w:pStyle w:val="PL"/>
        <w:outlineLvl w:val="3"/>
      </w:pPr>
      <w:r w:rsidRPr="00FD0425">
        <w:t xml:space="preserve">-- </w:t>
      </w:r>
      <w:r>
        <w:t>A</w:t>
      </w:r>
    </w:p>
    <w:p w14:paraId="70BFA483" w14:textId="698EBE18" w:rsidR="00C02712" w:rsidDel="00C02712" w:rsidRDefault="00C02712" w:rsidP="00C02712">
      <w:pPr>
        <w:pStyle w:val="PL"/>
        <w:rPr>
          <w:del w:id="116" w:author="Huawei" w:date="2025-07-25T17:53:00Z"/>
          <w:rFonts w:eastAsia="Yu Mincho" w:cs="Arial"/>
          <w:szCs w:val="18"/>
          <w:lang w:eastAsia="ja-JP"/>
        </w:rPr>
      </w:pPr>
    </w:p>
    <w:p w14:paraId="292E3D75" w14:textId="147FE93C" w:rsidR="00C02712" w:rsidRPr="00C02712" w:rsidRDefault="00C02712" w:rsidP="00C02712">
      <w:pPr>
        <w:pStyle w:val="PL"/>
        <w:rPr>
          <w:ins w:id="117" w:author="Huawei" w:date="2025-07-25T17:53:00Z"/>
          <w:rFonts w:eastAsia="Yu Mincho" w:cs="Arial"/>
          <w:szCs w:val="18"/>
          <w:lang w:eastAsia="ja-JP"/>
        </w:rPr>
      </w:pPr>
      <w:ins w:id="118" w:author="Huawei" w:date="2025-07-25T17:53:00Z">
        <w:r>
          <w:rPr>
            <w:rFonts w:eastAsia="Yu Mincho" w:cs="Arial"/>
            <w:szCs w:val="18"/>
            <w:lang w:eastAsia="ja-JP"/>
          </w:rPr>
          <w:t xml:space="preserve">AveragePacketLoss </w:t>
        </w:r>
        <w:r w:rsidRPr="00FD0425">
          <w:rPr>
            <w:rStyle w:val="PLChar"/>
          </w:rPr>
          <w:t>::= INTEGER (0..</w:t>
        </w:r>
      </w:ins>
      <w:ins w:id="119" w:author="Huawei" w:date="2025-07-25T17:54:00Z">
        <w:r w:rsidRPr="00C02712">
          <w:rPr>
            <w:rStyle w:val="PLChar"/>
          </w:rPr>
          <w:t>10000000</w:t>
        </w:r>
      </w:ins>
      <w:ins w:id="120" w:author="Huawei" w:date="2025-07-25T17:53:00Z">
        <w:r w:rsidRPr="00FD0425">
          <w:rPr>
            <w:rStyle w:val="PLChar"/>
          </w:rPr>
          <w:t>, ...)</w:t>
        </w:r>
      </w:ins>
    </w:p>
    <w:p w14:paraId="5F631491" w14:textId="77777777" w:rsidR="00C02712" w:rsidRPr="00073C25" w:rsidRDefault="00C02712" w:rsidP="00C02712">
      <w:pPr>
        <w:pStyle w:val="PL"/>
        <w:rPr>
          <w:ins w:id="121" w:author="作者"/>
          <w:i/>
          <w:iCs/>
          <w:color w:val="00B050"/>
          <w:lang w:eastAsia="zh-CN"/>
        </w:rPr>
      </w:pPr>
    </w:p>
    <w:p w14:paraId="7EB24F29" w14:textId="1CA4EA59" w:rsidR="00073C25" w:rsidRDefault="00073C25" w:rsidP="00073C25">
      <w:pPr>
        <w:pStyle w:val="PL"/>
        <w:rPr>
          <w:snapToGrid w:val="0"/>
        </w:rPr>
      </w:pPr>
    </w:p>
    <w:p w14:paraId="1993E357" w14:textId="77E47CD1" w:rsidR="00073C25" w:rsidRPr="00431597" w:rsidRDefault="00431597" w:rsidP="00431597">
      <w:pPr>
        <w:pStyle w:val="PL"/>
        <w:jc w:val="center"/>
        <w:rPr>
          <w:color w:val="FF0000"/>
        </w:rPr>
      </w:pPr>
      <w:r w:rsidRPr="00431597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49300A1E" w14:textId="77777777" w:rsidR="00073C25" w:rsidRPr="00FD0425" w:rsidRDefault="00073C25" w:rsidP="00073C25">
      <w:pPr>
        <w:pStyle w:val="PL"/>
        <w:outlineLvl w:val="3"/>
      </w:pPr>
      <w:r w:rsidRPr="00FD0425">
        <w:t>-- S</w:t>
      </w:r>
    </w:p>
    <w:p w14:paraId="5300F006" w14:textId="77777777" w:rsidR="00073C25" w:rsidRPr="00FD0425" w:rsidRDefault="00073C25" w:rsidP="00073C25">
      <w:pPr>
        <w:pStyle w:val="PL"/>
      </w:pPr>
    </w:p>
    <w:p w14:paraId="6604E8D3" w14:textId="77777777" w:rsidR="00073C25" w:rsidRPr="00E917BE" w:rsidRDefault="00073C25" w:rsidP="00073C25">
      <w:pPr>
        <w:pStyle w:val="PL"/>
        <w:rPr>
          <w:ins w:id="122" w:author="作者"/>
          <w:lang w:val="en-US"/>
        </w:rPr>
      </w:pPr>
    </w:p>
    <w:p w14:paraId="1FF05615" w14:textId="62B79D49" w:rsidR="00073C25" w:rsidRPr="00073C25" w:rsidRDefault="00073C25" w:rsidP="00073C25">
      <w:pPr>
        <w:pStyle w:val="PL"/>
        <w:jc w:val="center"/>
        <w:rPr>
          <w:ins w:id="123" w:author="作者"/>
          <w:i/>
          <w:iCs/>
          <w:color w:val="00B050"/>
          <w:lang w:eastAsia="zh-CN"/>
        </w:rPr>
      </w:pPr>
      <w:r w:rsidRPr="00073C25">
        <w:rPr>
          <w:i/>
          <w:iCs/>
          <w:snapToGrid w:val="0"/>
          <w:color w:val="00B050"/>
          <w:lang w:eastAsia="zh-CN"/>
        </w:rPr>
        <w:t>**** skip unmodified parts ****</w:t>
      </w:r>
    </w:p>
    <w:p w14:paraId="62233A18" w14:textId="77777777" w:rsidR="00073C25" w:rsidRPr="003B4E28" w:rsidRDefault="00073C25" w:rsidP="00073C25">
      <w:pPr>
        <w:pStyle w:val="PL"/>
        <w:tabs>
          <w:tab w:val="clear" w:pos="384"/>
        </w:tabs>
        <w:rPr>
          <w:ins w:id="124" w:author="作者"/>
          <w:lang w:eastAsia="zh-CN"/>
        </w:rPr>
      </w:pPr>
    </w:p>
    <w:p w14:paraId="7C789C15" w14:textId="77777777" w:rsidR="00073C25" w:rsidRPr="00266B07" w:rsidRDefault="00073C25" w:rsidP="00073C25">
      <w:pPr>
        <w:pStyle w:val="PL"/>
        <w:rPr>
          <w:ins w:id="125" w:author="作者"/>
          <w:lang w:val="en-US"/>
        </w:rPr>
      </w:pPr>
      <w:ins w:id="126" w:author="作者">
        <w:r w:rsidRPr="00266B07">
          <w:rPr>
            <w:lang w:val="en-US"/>
          </w:rPr>
          <w:t>SliceUEPerformance ::= SEQUENCE {</w:t>
        </w:r>
      </w:ins>
    </w:p>
    <w:p w14:paraId="3A08CB03" w14:textId="77777777" w:rsidR="00073C25" w:rsidRPr="00266B07" w:rsidRDefault="00073C25" w:rsidP="00073C25">
      <w:pPr>
        <w:pStyle w:val="PL"/>
        <w:rPr>
          <w:ins w:id="127" w:author="作者"/>
          <w:lang w:val="en-US"/>
        </w:rPr>
      </w:pPr>
      <w:ins w:id="128" w:author="作者">
        <w:r>
          <w:rPr>
            <w:lang w:eastAsia="zh-CN"/>
          </w:rPr>
          <w:tab/>
        </w:r>
        <w:r w:rsidRPr="00266B07">
          <w:rPr>
            <w:lang w:val="en-US"/>
          </w:rPr>
          <w:t>pLMNIdentity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266B07">
          <w:rPr>
            <w:lang w:val="en-US"/>
          </w:rPr>
          <w:t>PLMN-Identity,</w:t>
        </w:r>
      </w:ins>
    </w:p>
    <w:p w14:paraId="7E6115D1" w14:textId="77777777" w:rsidR="00073C25" w:rsidRPr="00266B07" w:rsidRDefault="00073C25" w:rsidP="00073C25">
      <w:pPr>
        <w:pStyle w:val="PL"/>
        <w:rPr>
          <w:ins w:id="129" w:author="作者"/>
          <w:lang w:val="en-US"/>
        </w:rPr>
      </w:pPr>
      <w:ins w:id="130" w:author="作者">
        <w:r>
          <w:rPr>
            <w:lang w:eastAsia="zh-CN"/>
          </w:rPr>
          <w:tab/>
        </w:r>
        <w:r w:rsidRPr="00266B07">
          <w:rPr>
            <w:lang w:val="en-US"/>
          </w:rPr>
          <w:t>s-NSSAIUEPerformance-List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266B07">
          <w:rPr>
            <w:lang w:val="en-US"/>
          </w:rPr>
          <w:t>S-NSSAIUEPerformance-List,</w:t>
        </w:r>
      </w:ins>
    </w:p>
    <w:p w14:paraId="6D8EEA0F" w14:textId="77777777" w:rsidR="00073C25" w:rsidRPr="00266B07" w:rsidRDefault="00073C25" w:rsidP="00073C25">
      <w:pPr>
        <w:pStyle w:val="PL"/>
        <w:rPr>
          <w:ins w:id="131" w:author="作者"/>
          <w:lang w:val="fr-FR"/>
        </w:rPr>
      </w:pPr>
      <w:ins w:id="132" w:author="作者">
        <w:r w:rsidRPr="00266B07">
          <w:rPr>
            <w:lang w:val="en-US"/>
          </w:rPr>
          <w:tab/>
        </w:r>
        <w:r w:rsidRPr="00266B07">
          <w:rPr>
            <w:lang w:val="fr-FR"/>
          </w:rPr>
          <w:t>iE-Extensions</w:t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  <w:t xml:space="preserve">ProtocolExtensionContainer { { </w:t>
        </w:r>
        <w:r w:rsidRPr="00266B07">
          <w:rPr>
            <w:lang w:val="en-US"/>
          </w:rPr>
          <w:t>SliceUEPerformance</w:t>
        </w:r>
        <w:r w:rsidRPr="00266B07">
          <w:rPr>
            <w:lang w:val="fr-FR"/>
          </w:rPr>
          <w:t>-ExtIEs} } OPTIONAL,</w:t>
        </w:r>
      </w:ins>
    </w:p>
    <w:p w14:paraId="1EB63A76" w14:textId="77777777" w:rsidR="00073C25" w:rsidRPr="00266B07" w:rsidRDefault="00073C25" w:rsidP="00073C25">
      <w:pPr>
        <w:pStyle w:val="PL"/>
        <w:rPr>
          <w:ins w:id="133" w:author="作者"/>
          <w:lang w:val="en-US"/>
        </w:rPr>
      </w:pPr>
      <w:ins w:id="134" w:author="作者">
        <w:r w:rsidRPr="00266B07">
          <w:rPr>
            <w:lang w:val="fr-FR"/>
          </w:rPr>
          <w:tab/>
        </w:r>
        <w:r w:rsidRPr="00266B07">
          <w:rPr>
            <w:lang w:val="en-US"/>
          </w:rPr>
          <w:t>...</w:t>
        </w:r>
      </w:ins>
    </w:p>
    <w:p w14:paraId="4FED81D4" w14:textId="77777777" w:rsidR="00073C25" w:rsidRPr="00266B07" w:rsidRDefault="00073C25" w:rsidP="00073C25">
      <w:pPr>
        <w:pStyle w:val="PL"/>
        <w:rPr>
          <w:ins w:id="135" w:author="作者"/>
          <w:lang w:val="en-US"/>
        </w:rPr>
      </w:pPr>
      <w:ins w:id="136" w:author="作者">
        <w:r w:rsidRPr="00266B07">
          <w:rPr>
            <w:lang w:val="en-US"/>
          </w:rPr>
          <w:t>}</w:t>
        </w:r>
      </w:ins>
    </w:p>
    <w:p w14:paraId="659A8E5C" w14:textId="77777777" w:rsidR="00073C25" w:rsidRPr="00266B07" w:rsidRDefault="00073C25" w:rsidP="00073C25">
      <w:pPr>
        <w:pStyle w:val="PL"/>
        <w:rPr>
          <w:ins w:id="137" w:author="作者"/>
          <w:lang w:val="en-US"/>
        </w:rPr>
      </w:pPr>
    </w:p>
    <w:p w14:paraId="75545249" w14:textId="77777777" w:rsidR="00073C25" w:rsidRPr="00266B07" w:rsidRDefault="00073C25" w:rsidP="00073C25">
      <w:pPr>
        <w:pStyle w:val="PL"/>
        <w:rPr>
          <w:ins w:id="138" w:author="作者"/>
          <w:lang w:val="en-US"/>
        </w:rPr>
      </w:pPr>
      <w:ins w:id="139" w:author="作者">
        <w:r w:rsidRPr="00266B07">
          <w:rPr>
            <w:lang w:val="en-US"/>
          </w:rPr>
          <w:t>SliceUEPerformance-ExtIEs XNAP-PROTOCOL-EXTENSION ::= {</w:t>
        </w:r>
      </w:ins>
    </w:p>
    <w:p w14:paraId="3EE5A5D1" w14:textId="77777777" w:rsidR="00073C25" w:rsidRPr="00266B07" w:rsidRDefault="00073C25" w:rsidP="00073C25">
      <w:pPr>
        <w:pStyle w:val="PL"/>
        <w:rPr>
          <w:ins w:id="140" w:author="作者"/>
          <w:lang w:val="en-US"/>
        </w:rPr>
      </w:pPr>
      <w:ins w:id="141" w:author="作者">
        <w:r w:rsidRPr="00266B07">
          <w:rPr>
            <w:lang w:val="en-US"/>
          </w:rPr>
          <w:tab/>
          <w:t>...</w:t>
        </w:r>
      </w:ins>
    </w:p>
    <w:p w14:paraId="0B1720F7" w14:textId="77777777" w:rsidR="00073C25" w:rsidRPr="00266B07" w:rsidRDefault="00073C25" w:rsidP="00073C25">
      <w:pPr>
        <w:pStyle w:val="PL"/>
        <w:rPr>
          <w:ins w:id="142" w:author="作者"/>
          <w:lang w:val="en-US"/>
        </w:rPr>
      </w:pPr>
      <w:ins w:id="143" w:author="作者">
        <w:r w:rsidRPr="00266B07">
          <w:rPr>
            <w:lang w:val="en-US"/>
          </w:rPr>
          <w:t>}</w:t>
        </w:r>
      </w:ins>
    </w:p>
    <w:p w14:paraId="115855A3" w14:textId="77777777" w:rsidR="00073C25" w:rsidRPr="00266B07" w:rsidRDefault="00073C25" w:rsidP="00073C25">
      <w:pPr>
        <w:pStyle w:val="PL"/>
        <w:rPr>
          <w:ins w:id="144" w:author="作者"/>
          <w:lang w:val="en-US"/>
        </w:rPr>
      </w:pPr>
    </w:p>
    <w:p w14:paraId="04DA00A5" w14:textId="77777777" w:rsidR="00073C25" w:rsidRPr="00266B07" w:rsidRDefault="00073C25" w:rsidP="00073C25">
      <w:pPr>
        <w:pStyle w:val="PL"/>
        <w:rPr>
          <w:ins w:id="145" w:author="作者"/>
          <w:lang w:val="en-US"/>
        </w:rPr>
      </w:pPr>
      <w:ins w:id="146" w:author="作者">
        <w:r w:rsidRPr="00266B07">
          <w:rPr>
            <w:lang w:val="en-US"/>
          </w:rPr>
          <w:t>S-NSSAIUEPerformance-List ::= SEQUENCE (SIZE(1..maxnoofSliceItems)) OF S-NSSAIUEPerformance-List-Item</w:t>
        </w:r>
      </w:ins>
    </w:p>
    <w:p w14:paraId="3A5776C9" w14:textId="77777777" w:rsidR="00073C25" w:rsidRPr="00266B07" w:rsidRDefault="00073C25" w:rsidP="00073C25">
      <w:pPr>
        <w:pStyle w:val="PL"/>
        <w:rPr>
          <w:ins w:id="147" w:author="作者"/>
          <w:lang w:val="en-US"/>
        </w:rPr>
      </w:pPr>
    </w:p>
    <w:p w14:paraId="4874C361" w14:textId="77777777" w:rsidR="00073C25" w:rsidRPr="00266B07" w:rsidRDefault="00073C25" w:rsidP="00073C25">
      <w:pPr>
        <w:pStyle w:val="PL"/>
        <w:rPr>
          <w:ins w:id="148" w:author="作者"/>
          <w:lang w:val="en-US"/>
        </w:rPr>
      </w:pPr>
      <w:ins w:id="149" w:author="作者">
        <w:r w:rsidRPr="00266B07">
          <w:rPr>
            <w:lang w:val="en-US"/>
          </w:rPr>
          <w:t>S-NSSAIUEPerformance-List-Item</w:t>
        </w:r>
        <w:r w:rsidRPr="00266B07">
          <w:rPr>
            <w:lang w:val="en-US"/>
          </w:rPr>
          <w:tab/>
          <w:t>::= SEQUENCE {</w:t>
        </w:r>
      </w:ins>
    </w:p>
    <w:p w14:paraId="42782938" w14:textId="77777777" w:rsidR="00073C25" w:rsidRPr="00266B07" w:rsidRDefault="00073C25" w:rsidP="00073C25">
      <w:pPr>
        <w:pStyle w:val="PL"/>
        <w:rPr>
          <w:ins w:id="150" w:author="作者"/>
          <w:lang w:val="en-US"/>
        </w:rPr>
      </w:pPr>
      <w:ins w:id="151" w:author="作者">
        <w:r w:rsidRPr="00266B07">
          <w:rPr>
            <w:lang w:val="en-US"/>
          </w:rPr>
          <w:tab/>
          <w:t>sNSSAI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  <w:t>S-NSSAI,</w:t>
        </w:r>
      </w:ins>
    </w:p>
    <w:p w14:paraId="16D2200A" w14:textId="77777777" w:rsidR="00073C25" w:rsidRPr="00266B07" w:rsidRDefault="00073C25" w:rsidP="00073C25">
      <w:pPr>
        <w:pStyle w:val="PL"/>
        <w:rPr>
          <w:ins w:id="152" w:author="作者"/>
          <w:lang w:val="en-US"/>
        </w:rPr>
      </w:pPr>
      <w:ins w:id="153" w:author="作者">
        <w:r w:rsidRPr="00266B07">
          <w:rPr>
            <w:lang w:val="en-US"/>
          </w:rPr>
          <w:tab/>
          <w:t>sliceBasedUEPerformance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>
          <w:rPr>
            <w:lang w:val="en-US"/>
          </w:rPr>
          <w:t>SliceBased</w:t>
        </w:r>
        <w:r w:rsidRPr="00266B07">
          <w:rPr>
            <w:lang w:val="en-US"/>
          </w:rPr>
          <w:t>UEPerformance,</w:t>
        </w:r>
      </w:ins>
    </w:p>
    <w:p w14:paraId="1623D92E" w14:textId="77777777" w:rsidR="00073C25" w:rsidRPr="00266B07" w:rsidRDefault="00073C25" w:rsidP="00073C25">
      <w:pPr>
        <w:pStyle w:val="PL"/>
        <w:rPr>
          <w:ins w:id="154" w:author="作者"/>
          <w:lang w:val="en-US"/>
        </w:rPr>
      </w:pPr>
      <w:ins w:id="155" w:author="作者">
        <w:r w:rsidRPr="00266B07">
          <w:rPr>
            <w:lang w:val="en-US"/>
          </w:rPr>
          <w:tab/>
          <w:t>iE-Extensions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  <w:t>ProtocolExtensionContainer { { S-NSSAIUEPerformance</w:t>
        </w:r>
        <w:r w:rsidRPr="00266B07" w:rsidDel="00C808C9">
          <w:rPr>
            <w:lang w:val="en-US"/>
          </w:rPr>
          <w:t xml:space="preserve"> </w:t>
        </w:r>
        <w:r w:rsidRPr="00266B07">
          <w:rPr>
            <w:lang w:val="en-US"/>
          </w:rPr>
          <w:t>-List-Item-ExtIEs} }</w:t>
        </w:r>
        <w:r w:rsidRPr="00266B07">
          <w:rPr>
            <w:lang w:val="en-US"/>
          </w:rPr>
          <w:tab/>
          <w:t>OPTIONAL,</w:t>
        </w:r>
      </w:ins>
    </w:p>
    <w:p w14:paraId="784F805D" w14:textId="77777777" w:rsidR="00073C25" w:rsidRPr="00266B07" w:rsidRDefault="00073C25" w:rsidP="00073C25">
      <w:pPr>
        <w:pStyle w:val="PL"/>
        <w:rPr>
          <w:ins w:id="156" w:author="作者"/>
          <w:lang w:val="en-US"/>
        </w:rPr>
      </w:pPr>
      <w:ins w:id="157" w:author="作者">
        <w:r w:rsidRPr="00266B07">
          <w:rPr>
            <w:lang w:val="en-US"/>
          </w:rPr>
          <w:tab/>
          <w:t>...</w:t>
        </w:r>
      </w:ins>
    </w:p>
    <w:p w14:paraId="1CFC7B01" w14:textId="77777777" w:rsidR="00073C25" w:rsidRPr="00266B07" w:rsidRDefault="00073C25" w:rsidP="00073C25">
      <w:pPr>
        <w:pStyle w:val="PL"/>
        <w:rPr>
          <w:ins w:id="158" w:author="作者"/>
          <w:lang w:val="en-US"/>
        </w:rPr>
      </w:pPr>
      <w:ins w:id="159" w:author="作者">
        <w:r w:rsidRPr="00266B07">
          <w:rPr>
            <w:lang w:val="en-US"/>
          </w:rPr>
          <w:t>}</w:t>
        </w:r>
      </w:ins>
    </w:p>
    <w:p w14:paraId="1D079BB9" w14:textId="77777777" w:rsidR="00073C25" w:rsidRPr="00266B07" w:rsidRDefault="00073C25" w:rsidP="00073C25">
      <w:pPr>
        <w:pStyle w:val="PL"/>
        <w:rPr>
          <w:ins w:id="160" w:author="作者"/>
          <w:lang w:val="en-US"/>
        </w:rPr>
      </w:pPr>
    </w:p>
    <w:p w14:paraId="47EDD130" w14:textId="77777777" w:rsidR="00073C25" w:rsidRPr="00266B07" w:rsidRDefault="00073C25" w:rsidP="00073C25">
      <w:pPr>
        <w:pStyle w:val="PL"/>
        <w:rPr>
          <w:ins w:id="161" w:author="作者"/>
          <w:lang w:val="en-US"/>
        </w:rPr>
      </w:pPr>
    </w:p>
    <w:p w14:paraId="097EF522" w14:textId="77777777" w:rsidR="00073C25" w:rsidRPr="00266B07" w:rsidRDefault="00073C25" w:rsidP="00073C25">
      <w:pPr>
        <w:pStyle w:val="PL"/>
        <w:rPr>
          <w:ins w:id="162" w:author="作者"/>
          <w:lang w:val="en-US"/>
        </w:rPr>
      </w:pPr>
      <w:ins w:id="163" w:author="作者">
        <w:r w:rsidRPr="00266B07">
          <w:rPr>
            <w:lang w:val="en-US"/>
          </w:rPr>
          <w:t>S-NSSAIUEPerformance-List-Item-ExtIEs XNAP-PROTOCOL-EXTENSION ::= {</w:t>
        </w:r>
      </w:ins>
    </w:p>
    <w:p w14:paraId="668ED2E5" w14:textId="77777777" w:rsidR="00073C25" w:rsidRPr="00266B07" w:rsidRDefault="00073C25" w:rsidP="00073C25">
      <w:pPr>
        <w:pStyle w:val="PL"/>
        <w:rPr>
          <w:ins w:id="164" w:author="作者"/>
          <w:lang w:val="en-US"/>
        </w:rPr>
      </w:pPr>
      <w:ins w:id="165" w:author="作者">
        <w:r w:rsidRPr="00266B07">
          <w:rPr>
            <w:lang w:val="en-US"/>
          </w:rPr>
          <w:tab/>
          <w:t>...</w:t>
        </w:r>
      </w:ins>
    </w:p>
    <w:p w14:paraId="103D8837" w14:textId="77777777" w:rsidR="00073C25" w:rsidRDefault="00073C25" w:rsidP="00073C25">
      <w:pPr>
        <w:pStyle w:val="PL"/>
        <w:rPr>
          <w:ins w:id="166" w:author="作者"/>
          <w:lang w:val="en-US"/>
        </w:rPr>
      </w:pPr>
      <w:ins w:id="167" w:author="作者">
        <w:r w:rsidRPr="00266B07">
          <w:rPr>
            <w:lang w:val="en-US"/>
          </w:rPr>
          <w:t>}</w:t>
        </w:r>
      </w:ins>
    </w:p>
    <w:p w14:paraId="239F6479" w14:textId="77777777" w:rsidR="00073C25" w:rsidRDefault="00073C25" w:rsidP="00073C25">
      <w:pPr>
        <w:pStyle w:val="PL"/>
        <w:rPr>
          <w:ins w:id="168" w:author="作者"/>
          <w:lang w:val="en-US"/>
        </w:rPr>
      </w:pPr>
    </w:p>
    <w:p w14:paraId="34DE3C2A" w14:textId="77777777" w:rsidR="00073C25" w:rsidRDefault="00073C25" w:rsidP="00073C25">
      <w:pPr>
        <w:pStyle w:val="PL"/>
        <w:rPr>
          <w:ins w:id="169" w:author="作者"/>
          <w:lang w:val="en-US" w:eastAsia="zh-CN"/>
        </w:rPr>
      </w:pPr>
      <w:ins w:id="170" w:author="作者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liceBasedUEPerformance</w:t>
        </w:r>
        <w:r>
          <w:rPr>
            <w:lang w:val="en-US" w:eastAsia="zh-CN"/>
          </w:rPr>
          <w:tab/>
          <w:t>::= SEQUENCE {</w:t>
        </w:r>
      </w:ins>
    </w:p>
    <w:p w14:paraId="4CB6F8AA" w14:textId="77777777" w:rsidR="00073C25" w:rsidRDefault="00073C25" w:rsidP="00073C25">
      <w:pPr>
        <w:pStyle w:val="PL"/>
        <w:rPr>
          <w:ins w:id="171" w:author="作者"/>
          <w:rFonts w:cs="Arial"/>
          <w:szCs w:val="18"/>
          <w:lang w:eastAsia="ja-JP"/>
        </w:rPr>
      </w:pPr>
      <w:ins w:id="172" w:author="作者">
        <w:r>
          <w:rPr>
            <w:lang w:val="en-US" w:eastAsia="zh-CN"/>
          </w:rPr>
          <w:tab/>
          <w:t>averageSliceUEThroughputDL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BitRate</w:t>
        </w:r>
        <w:r>
          <w:rPr>
            <w:rFonts w:cs="Arial"/>
            <w:szCs w:val="18"/>
            <w:lang w:eastAsia="ja-JP"/>
          </w:rPr>
          <w:t>,</w:t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>OPTIONAL,</w:t>
        </w:r>
      </w:ins>
    </w:p>
    <w:p w14:paraId="226E70B2" w14:textId="77777777" w:rsidR="00073C25" w:rsidRDefault="00073C25" w:rsidP="00073C25">
      <w:pPr>
        <w:pStyle w:val="PL"/>
        <w:rPr>
          <w:ins w:id="173" w:author="作者"/>
          <w:rFonts w:cs="Arial"/>
          <w:szCs w:val="18"/>
          <w:lang w:eastAsia="ja-JP"/>
        </w:rPr>
      </w:pPr>
      <w:ins w:id="174" w:author="作者">
        <w:r>
          <w:rPr>
            <w:rFonts w:eastAsia="Yu Mincho" w:cs="Arial"/>
            <w:szCs w:val="18"/>
            <w:lang w:eastAsia="ja-JP"/>
          </w:rPr>
          <w:tab/>
          <w:t>a</w:t>
        </w:r>
        <w:r>
          <w:rPr>
            <w:lang w:val="en-US" w:eastAsia="zh-CN"/>
          </w:rPr>
          <w:t>verageSliceUEThroughputUL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BitRate</w:t>
        </w:r>
        <w:r>
          <w:rPr>
            <w:rFonts w:cs="Arial"/>
            <w:szCs w:val="18"/>
            <w:lang w:eastAsia="ja-JP"/>
          </w:rPr>
          <w:t>,</w:t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>OPTIONAL,</w:t>
        </w:r>
      </w:ins>
    </w:p>
    <w:p w14:paraId="01E61577" w14:textId="77777777" w:rsidR="00073C25" w:rsidRDefault="00073C25" w:rsidP="00073C25">
      <w:pPr>
        <w:pStyle w:val="PL"/>
        <w:rPr>
          <w:ins w:id="175" w:author="作者"/>
        </w:rPr>
      </w:pPr>
      <w:ins w:id="176" w:author="作者">
        <w:r>
          <w:rPr>
            <w:rFonts w:eastAsia="Yu Mincho" w:cs="Arial"/>
            <w:szCs w:val="18"/>
            <w:lang w:eastAsia="ja-JP"/>
          </w:rPr>
          <w:tab/>
          <w:t>averageSliceUEPacketDelay</w:t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t>AveragePacketDelay,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Yu Mincho" w:cs="Arial"/>
            <w:szCs w:val="18"/>
            <w:lang w:eastAsia="ja-JP"/>
          </w:rPr>
          <w:t>OPTIONAL,</w:t>
        </w:r>
      </w:ins>
    </w:p>
    <w:p w14:paraId="72D21D91" w14:textId="3CD90A10" w:rsidR="00073C25" w:rsidRDefault="00073C25" w:rsidP="00073C25">
      <w:pPr>
        <w:pStyle w:val="PL"/>
        <w:rPr>
          <w:ins w:id="177" w:author="作者"/>
          <w:lang w:val="fr-FR"/>
        </w:rPr>
      </w:pPr>
      <w:ins w:id="178" w:author="作者">
        <w:r>
          <w:rPr>
            <w:rFonts w:eastAsia="Yu Mincho" w:cs="Arial"/>
            <w:szCs w:val="18"/>
            <w:lang w:eastAsia="ja-JP"/>
          </w:rPr>
          <w:tab/>
          <w:t>averageSlicePacketLossDL</w:t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del w:id="179" w:author="Huawei" w:date="2025-07-25T17:50:00Z">
          <w:r w:rsidDel="00431597">
            <w:rPr>
              <w:rFonts w:eastAsia="Yu Mincho" w:cs="Arial"/>
              <w:szCs w:val="18"/>
              <w:lang w:eastAsia="ja-JP"/>
            </w:rPr>
            <w:delText>FFS</w:delText>
          </w:r>
        </w:del>
      </w:ins>
      <w:ins w:id="180" w:author="Huawei" w:date="2025-07-25T17:50:00Z">
        <w:r w:rsidR="00431597">
          <w:rPr>
            <w:rFonts w:eastAsia="Yu Mincho" w:cs="Arial"/>
            <w:szCs w:val="18"/>
            <w:lang w:eastAsia="ja-JP"/>
          </w:rPr>
          <w:t>AveragePacketLoss</w:t>
        </w:r>
      </w:ins>
      <w:ins w:id="181" w:author="作者">
        <w:r>
          <w:rPr>
            <w:rFonts w:eastAsia="Yu Mincho" w:cs="Arial"/>
            <w:szCs w:val="18"/>
            <w:lang w:eastAsia="ja-JP"/>
          </w:rPr>
          <w:t>,</w:t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  <w:t>OPTIONAL,</w:t>
        </w:r>
      </w:ins>
    </w:p>
    <w:p w14:paraId="01C52B62" w14:textId="04FAB714" w:rsidR="00073C25" w:rsidDel="00073C25" w:rsidRDefault="00073C25" w:rsidP="00073C25">
      <w:pPr>
        <w:pStyle w:val="PL"/>
        <w:rPr>
          <w:ins w:id="182" w:author="作者"/>
          <w:del w:id="183" w:author="Huawei" w:date="2025-07-25T17:34:00Z"/>
          <w:lang w:val="fr-FR"/>
        </w:rPr>
      </w:pPr>
      <w:ins w:id="184" w:author="作者">
        <w:del w:id="185" w:author="Huawei" w:date="2025-07-25T17:34:00Z">
          <w:r w:rsidDel="00073C25">
            <w:rPr>
              <w:lang w:val="fr-FR"/>
            </w:rPr>
            <w:tab/>
            <w:delText>averageSlicePacketLossUL</w:delText>
          </w:r>
          <w:r w:rsidDel="00073C25">
            <w:rPr>
              <w:lang w:val="fr-FR"/>
            </w:rPr>
            <w:tab/>
          </w:r>
          <w:r w:rsidDel="00073C25">
            <w:rPr>
              <w:lang w:val="fr-FR"/>
            </w:rPr>
            <w:tab/>
          </w:r>
          <w:r w:rsidDel="00073C25">
            <w:rPr>
              <w:lang w:val="fr-FR"/>
            </w:rPr>
            <w:tab/>
            <w:delText>FFS,</w:delText>
          </w:r>
          <w:r w:rsidDel="00073C25">
            <w:rPr>
              <w:lang w:val="fr-FR"/>
            </w:rPr>
            <w:tab/>
          </w:r>
          <w:r w:rsidDel="00073C25">
            <w:rPr>
              <w:lang w:val="fr-FR"/>
            </w:rPr>
            <w:tab/>
          </w:r>
          <w:r w:rsidDel="00073C25">
            <w:rPr>
              <w:lang w:val="fr-FR"/>
            </w:rPr>
            <w:tab/>
          </w:r>
          <w:r w:rsidDel="00073C25">
            <w:rPr>
              <w:lang w:val="fr-FR"/>
            </w:rPr>
            <w:tab/>
          </w:r>
          <w:r w:rsidDel="00073C25">
            <w:rPr>
              <w:lang w:val="fr-FR"/>
            </w:rPr>
            <w:tab/>
          </w:r>
          <w:r w:rsidDel="00073C25">
            <w:rPr>
              <w:lang w:val="fr-FR"/>
            </w:rPr>
            <w:tab/>
          </w:r>
          <w:r w:rsidDel="00073C25">
            <w:rPr>
              <w:lang w:val="fr-FR"/>
            </w:rPr>
            <w:tab/>
          </w:r>
          <w:r w:rsidDel="00073C25">
            <w:rPr>
              <w:lang w:val="fr-FR"/>
            </w:rPr>
            <w:tab/>
            <w:delText>OPTIONAL,</w:delText>
          </w:r>
        </w:del>
      </w:ins>
    </w:p>
    <w:p w14:paraId="041E01C8" w14:textId="77777777" w:rsidR="00073C25" w:rsidRPr="00705AB5" w:rsidRDefault="00073C25" w:rsidP="00073C25">
      <w:pPr>
        <w:pStyle w:val="PL"/>
        <w:rPr>
          <w:ins w:id="186" w:author="作者"/>
          <w:lang w:val="fr-FR"/>
        </w:rPr>
      </w:pPr>
      <w:ins w:id="187" w:author="作者">
        <w:r>
          <w:rPr>
            <w:lang w:val="fr-FR"/>
          </w:rPr>
          <w:lastRenderedPageBreak/>
          <w:tab/>
        </w:r>
        <w:r w:rsidRPr="00705AB5">
          <w:rPr>
            <w:lang w:val="fr-FR"/>
          </w:rPr>
          <w:t>iE-Extensions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  <w:t xml:space="preserve">ProtocolExtensionContainer { {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liceBasedUEPerformance</w:t>
        </w:r>
        <w:r w:rsidRPr="00705AB5">
          <w:rPr>
            <w:lang w:val="fr-FR"/>
          </w:rPr>
          <w:t>-ExtIEs} } OPTIONAL,</w:t>
        </w:r>
      </w:ins>
    </w:p>
    <w:p w14:paraId="0E370B76" w14:textId="77777777" w:rsidR="00073C25" w:rsidRPr="00705AB5" w:rsidRDefault="00073C25" w:rsidP="00073C25">
      <w:pPr>
        <w:pStyle w:val="PL"/>
        <w:rPr>
          <w:ins w:id="188" w:author="作者"/>
          <w:lang w:val="fr-FR"/>
        </w:rPr>
      </w:pPr>
      <w:ins w:id="189" w:author="作者">
        <w:r w:rsidRPr="00705AB5">
          <w:rPr>
            <w:lang w:val="fr-FR"/>
          </w:rPr>
          <w:tab/>
          <w:t>...</w:t>
        </w:r>
      </w:ins>
    </w:p>
    <w:p w14:paraId="70BF6201" w14:textId="77777777" w:rsidR="00073C25" w:rsidRPr="00705AB5" w:rsidRDefault="00073C25" w:rsidP="00073C25">
      <w:pPr>
        <w:pStyle w:val="PL"/>
        <w:rPr>
          <w:ins w:id="190" w:author="作者"/>
          <w:lang w:val="fr-FR"/>
        </w:rPr>
      </w:pPr>
      <w:ins w:id="191" w:author="作者">
        <w:r w:rsidRPr="00705AB5">
          <w:rPr>
            <w:lang w:val="fr-FR"/>
          </w:rPr>
          <w:t>}</w:t>
        </w:r>
      </w:ins>
    </w:p>
    <w:p w14:paraId="791FC180" w14:textId="77777777" w:rsidR="00073C25" w:rsidRPr="00705AB5" w:rsidRDefault="00073C25" w:rsidP="00073C25">
      <w:pPr>
        <w:pStyle w:val="PL"/>
        <w:rPr>
          <w:ins w:id="192" w:author="作者"/>
          <w:lang w:val="fr-FR"/>
        </w:rPr>
      </w:pPr>
    </w:p>
    <w:p w14:paraId="524F3AC5" w14:textId="77777777" w:rsidR="00073C25" w:rsidRPr="00705AB5" w:rsidRDefault="00073C25" w:rsidP="00073C25">
      <w:pPr>
        <w:pStyle w:val="PL"/>
        <w:rPr>
          <w:ins w:id="193" w:author="作者"/>
          <w:lang w:val="fr-FR"/>
        </w:rPr>
      </w:pPr>
      <w:ins w:id="194" w:author="作者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liceBasedUEPerformance</w:t>
        </w:r>
        <w:r w:rsidRPr="00705AB5">
          <w:rPr>
            <w:lang w:val="fr-FR"/>
          </w:rPr>
          <w:t>-ExtIEs XNAP-PROTOCOL-EXTENSION ::= {</w:t>
        </w:r>
      </w:ins>
    </w:p>
    <w:p w14:paraId="448E675D" w14:textId="77777777" w:rsidR="00073C25" w:rsidRPr="00705AB5" w:rsidRDefault="00073C25" w:rsidP="00073C25">
      <w:pPr>
        <w:pStyle w:val="PL"/>
        <w:rPr>
          <w:ins w:id="195" w:author="作者"/>
          <w:lang w:val="fr-FR"/>
        </w:rPr>
      </w:pPr>
      <w:ins w:id="196" w:author="作者">
        <w:r w:rsidRPr="00705AB5">
          <w:rPr>
            <w:lang w:val="fr-FR"/>
          </w:rPr>
          <w:tab/>
          <w:t>...</w:t>
        </w:r>
      </w:ins>
    </w:p>
    <w:p w14:paraId="262045C9" w14:textId="77777777" w:rsidR="00073C25" w:rsidRPr="00705AB5" w:rsidRDefault="00073C25" w:rsidP="00073C25">
      <w:pPr>
        <w:pStyle w:val="PL"/>
        <w:rPr>
          <w:ins w:id="197" w:author="作者"/>
          <w:lang w:val="fr-FR"/>
        </w:rPr>
      </w:pPr>
      <w:ins w:id="198" w:author="作者">
        <w:r w:rsidRPr="00705AB5">
          <w:rPr>
            <w:lang w:val="fr-FR"/>
          </w:rPr>
          <w:t>}</w:t>
        </w:r>
      </w:ins>
    </w:p>
    <w:p w14:paraId="3F21F22E" w14:textId="77777777" w:rsidR="00073C25" w:rsidRDefault="00073C25" w:rsidP="00073C25">
      <w:pPr>
        <w:pStyle w:val="PL"/>
        <w:rPr>
          <w:ins w:id="199" w:author="作者"/>
          <w:lang w:val="en-US"/>
        </w:rPr>
      </w:pPr>
    </w:p>
    <w:p w14:paraId="71211E51" w14:textId="0DF2771B" w:rsidR="001D5418" w:rsidRDefault="00073C25" w:rsidP="00073C25">
      <w:pPr>
        <w:pStyle w:val="ListParagraph"/>
        <w:spacing w:before="120" w:after="120"/>
        <w:ind w:firstLineChars="0" w:firstLine="0"/>
        <w:jc w:val="center"/>
        <w:rPr>
          <w:rFonts w:eastAsia="Times New Roman"/>
          <w:color w:val="FF0000"/>
        </w:rPr>
      </w:pPr>
      <w:r w:rsidRPr="00073C25">
        <w:rPr>
          <w:rFonts w:eastAsia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1D5418" w:rsidSect="001D5418">
      <w:pgSz w:w="16840" w:h="11907" w:orient="landscape"/>
      <w:pgMar w:top="1134" w:right="1134" w:bottom="1134" w:left="1134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28981" w14:textId="77777777" w:rsidR="005C0C02" w:rsidRDefault="005C0C02" w:rsidP="00A81441">
      <w:r>
        <w:separator/>
      </w:r>
    </w:p>
  </w:endnote>
  <w:endnote w:type="continuationSeparator" w:id="0">
    <w:p w14:paraId="3A72D410" w14:textId="77777777" w:rsidR="005C0C02" w:rsidRDefault="005C0C02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E3B10" w14:textId="77777777" w:rsidR="005C0C02" w:rsidRDefault="005C0C02" w:rsidP="00A81441">
      <w:r>
        <w:separator/>
      </w:r>
    </w:p>
  </w:footnote>
  <w:footnote w:type="continuationSeparator" w:id="0">
    <w:p w14:paraId="1E639D75" w14:textId="77777777" w:rsidR="005C0C02" w:rsidRDefault="005C0C02" w:rsidP="00A81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16032" w14:textId="77777777" w:rsidR="00B20E7F" w:rsidRDefault="00B20E7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194684A"/>
    <w:multiLevelType w:val="multilevel"/>
    <w:tmpl w:val="60CAA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43682D"/>
    <w:multiLevelType w:val="hybridMultilevel"/>
    <w:tmpl w:val="4C887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251470"/>
    <w:multiLevelType w:val="hybridMultilevel"/>
    <w:tmpl w:val="761A4BF8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1BF1705"/>
    <w:multiLevelType w:val="hybridMultilevel"/>
    <w:tmpl w:val="187A5C4A"/>
    <w:lvl w:ilvl="0" w:tplc="0794F446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4" w15:restartNumberingAfterBreak="0">
    <w:nsid w:val="326052AF"/>
    <w:multiLevelType w:val="hybridMultilevel"/>
    <w:tmpl w:val="0F8AA63C"/>
    <w:lvl w:ilvl="0" w:tplc="D146EF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7CF71E0"/>
    <w:multiLevelType w:val="hybridMultilevel"/>
    <w:tmpl w:val="CF8E03D8"/>
    <w:lvl w:ilvl="0" w:tplc="213E9AA2">
      <w:start w:val="1"/>
      <w:numFmt w:val="bullet"/>
      <w:lvlText w:val="˗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9311856"/>
    <w:multiLevelType w:val="hybridMultilevel"/>
    <w:tmpl w:val="BDA04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7"/>
  </w:num>
  <w:num w:numId="4">
    <w:abstractNumId w:val="4"/>
  </w:num>
  <w:num w:numId="5">
    <w:abstractNumId w:val="7"/>
  </w:num>
  <w:num w:numId="6">
    <w:abstractNumId w:val="14"/>
  </w:num>
  <w:num w:numId="7">
    <w:abstractNumId w:val="8"/>
  </w:num>
  <w:num w:numId="8">
    <w:abstractNumId w:val="18"/>
  </w:num>
  <w:num w:numId="9">
    <w:abstractNumId w:val="9"/>
  </w:num>
  <w:num w:numId="10">
    <w:abstractNumId w:val="20"/>
  </w:num>
  <w:num w:numId="11">
    <w:abstractNumId w:val="13"/>
  </w:num>
  <w:num w:numId="12">
    <w:abstractNumId w:val="5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6"/>
  </w:num>
  <w:num w:numId="18">
    <w:abstractNumId w:val="10"/>
  </w:num>
  <w:num w:numId="19">
    <w:abstractNumId w:val="3"/>
  </w:num>
  <w:num w:numId="20">
    <w:abstractNumId w:val="16"/>
  </w:num>
  <w:num w:numId="21">
    <w:abstractNumId w:val="12"/>
  </w:num>
  <w:num w:numId="22">
    <w:abstractNumId w:val="2"/>
  </w:num>
  <w:num w:numId="23">
    <w:abstractNumId w:val="1"/>
  </w:num>
  <w:num w:numId="24">
    <w:abstractNumId w:val="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6F5"/>
    <w:rsid w:val="00003A83"/>
    <w:rsid w:val="0000662D"/>
    <w:rsid w:val="0001201A"/>
    <w:rsid w:val="00013147"/>
    <w:rsid w:val="00013F2D"/>
    <w:rsid w:val="0001494A"/>
    <w:rsid w:val="0001524A"/>
    <w:rsid w:val="00016738"/>
    <w:rsid w:val="0001711B"/>
    <w:rsid w:val="00017D03"/>
    <w:rsid w:val="00023645"/>
    <w:rsid w:val="000240AE"/>
    <w:rsid w:val="00024F51"/>
    <w:rsid w:val="00026AD2"/>
    <w:rsid w:val="00031DF5"/>
    <w:rsid w:val="00032062"/>
    <w:rsid w:val="00034890"/>
    <w:rsid w:val="00034FE1"/>
    <w:rsid w:val="000364FA"/>
    <w:rsid w:val="000367AD"/>
    <w:rsid w:val="00036DB4"/>
    <w:rsid w:val="00040756"/>
    <w:rsid w:val="000418F0"/>
    <w:rsid w:val="00050CDD"/>
    <w:rsid w:val="00050FBC"/>
    <w:rsid w:val="00051005"/>
    <w:rsid w:val="00051EA6"/>
    <w:rsid w:val="0005237F"/>
    <w:rsid w:val="000529F0"/>
    <w:rsid w:val="00054470"/>
    <w:rsid w:val="00054A26"/>
    <w:rsid w:val="00056871"/>
    <w:rsid w:val="000569E0"/>
    <w:rsid w:val="00060422"/>
    <w:rsid w:val="00060DB4"/>
    <w:rsid w:val="0006110C"/>
    <w:rsid w:val="000620EA"/>
    <w:rsid w:val="000656E4"/>
    <w:rsid w:val="00066FF7"/>
    <w:rsid w:val="00067D05"/>
    <w:rsid w:val="000705E3"/>
    <w:rsid w:val="00070F79"/>
    <w:rsid w:val="0007385A"/>
    <w:rsid w:val="00073C25"/>
    <w:rsid w:val="00075635"/>
    <w:rsid w:val="000775CF"/>
    <w:rsid w:val="00077BB5"/>
    <w:rsid w:val="00077C67"/>
    <w:rsid w:val="000833CA"/>
    <w:rsid w:val="00083F70"/>
    <w:rsid w:val="00084730"/>
    <w:rsid w:val="00085238"/>
    <w:rsid w:val="00085250"/>
    <w:rsid w:val="000854C2"/>
    <w:rsid w:val="00085593"/>
    <w:rsid w:val="00086218"/>
    <w:rsid w:val="0009213B"/>
    <w:rsid w:val="000937D2"/>
    <w:rsid w:val="00093B4F"/>
    <w:rsid w:val="00093E37"/>
    <w:rsid w:val="00097769"/>
    <w:rsid w:val="000A01DD"/>
    <w:rsid w:val="000A04C1"/>
    <w:rsid w:val="000A05DC"/>
    <w:rsid w:val="000A277D"/>
    <w:rsid w:val="000A37FF"/>
    <w:rsid w:val="000A3F1A"/>
    <w:rsid w:val="000A4505"/>
    <w:rsid w:val="000A5A0C"/>
    <w:rsid w:val="000A6147"/>
    <w:rsid w:val="000A6860"/>
    <w:rsid w:val="000A6AA7"/>
    <w:rsid w:val="000B1566"/>
    <w:rsid w:val="000B1A91"/>
    <w:rsid w:val="000B1ACA"/>
    <w:rsid w:val="000B2957"/>
    <w:rsid w:val="000B5EF2"/>
    <w:rsid w:val="000C2769"/>
    <w:rsid w:val="000C2A24"/>
    <w:rsid w:val="000C4591"/>
    <w:rsid w:val="000C6D9C"/>
    <w:rsid w:val="000C7766"/>
    <w:rsid w:val="000D0B26"/>
    <w:rsid w:val="000D136E"/>
    <w:rsid w:val="000D1CB0"/>
    <w:rsid w:val="000D287F"/>
    <w:rsid w:val="000D2D70"/>
    <w:rsid w:val="000D3835"/>
    <w:rsid w:val="000D46C1"/>
    <w:rsid w:val="000D54D6"/>
    <w:rsid w:val="000D5CF4"/>
    <w:rsid w:val="000D65E1"/>
    <w:rsid w:val="000E0BDB"/>
    <w:rsid w:val="000E19C3"/>
    <w:rsid w:val="000E363D"/>
    <w:rsid w:val="000E555E"/>
    <w:rsid w:val="000F05CF"/>
    <w:rsid w:val="000F12E4"/>
    <w:rsid w:val="000F2139"/>
    <w:rsid w:val="000F2AAC"/>
    <w:rsid w:val="000F4A72"/>
    <w:rsid w:val="000F4E43"/>
    <w:rsid w:val="000F725E"/>
    <w:rsid w:val="00102D41"/>
    <w:rsid w:val="00104332"/>
    <w:rsid w:val="00105D7B"/>
    <w:rsid w:val="00110753"/>
    <w:rsid w:val="00115AC5"/>
    <w:rsid w:val="001166C4"/>
    <w:rsid w:val="00123F52"/>
    <w:rsid w:val="001332EF"/>
    <w:rsid w:val="00133E96"/>
    <w:rsid w:val="00134D63"/>
    <w:rsid w:val="00134F08"/>
    <w:rsid w:val="0013506E"/>
    <w:rsid w:val="00135725"/>
    <w:rsid w:val="00136EB1"/>
    <w:rsid w:val="001401C9"/>
    <w:rsid w:val="00143DBC"/>
    <w:rsid w:val="00146D4A"/>
    <w:rsid w:val="00147465"/>
    <w:rsid w:val="00151B18"/>
    <w:rsid w:val="00151DE4"/>
    <w:rsid w:val="00152A64"/>
    <w:rsid w:val="0015303A"/>
    <w:rsid w:val="001543E2"/>
    <w:rsid w:val="00156323"/>
    <w:rsid w:val="00157FBE"/>
    <w:rsid w:val="0016042C"/>
    <w:rsid w:val="001610E7"/>
    <w:rsid w:val="00163F50"/>
    <w:rsid w:val="00164946"/>
    <w:rsid w:val="0017020F"/>
    <w:rsid w:val="00170D63"/>
    <w:rsid w:val="0017686E"/>
    <w:rsid w:val="00177D71"/>
    <w:rsid w:val="00177F37"/>
    <w:rsid w:val="00180BF7"/>
    <w:rsid w:val="0018165D"/>
    <w:rsid w:val="001826A6"/>
    <w:rsid w:val="00182718"/>
    <w:rsid w:val="001837B5"/>
    <w:rsid w:val="0018482B"/>
    <w:rsid w:val="00184CDF"/>
    <w:rsid w:val="00185CAD"/>
    <w:rsid w:val="0019052B"/>
    <w:rsid w:val="00193461"/>
    <w:rsid w:val="001935D4"/>
    <w:rsid w:val="001951AB"/>
    <w:rsid w:val="00195929"/>
    <w:rsid w:val="001961B7"/>
    <w:rsid w:val="00196A8C"/>
    <w:rsid w:val="001A2A67"/>
    <w:rsid w:val="001A2EE8"/>
    <w:rsid w:val="001A51D0"/>
    <w:rsid w:val="001A677A"/>
    <w:rsid w:val="001B096B"/>
    <w:rsid w:val="001B0D90"/>
    <w:rsid w:val="001B15FF"/>
    <w:rsid w:val="001B2E30"/>
    <w:rsid w:val="001B3ED0"/>
    <w:rsid w:val="001B4E04"/>
    <w:rsid w:val="001B5E6E"/>
    <w:rsid w:val="001B6056"/>
    <w:rsid w:val="001B75AA"/>
    <w:rsid w:val="001C056F"/>
    <w:rsid w:val="001C0B0F"/>
    <w:rsid w:val="001C1735"/>
    <w:rsid w:val="001C1DC4"/>
    <w:rsid w:val="001C2A98"/>
    <w:rsid w:val="001C394E"/>
    <w:rsid w:val="001C5D73"/>
    <w:rsid w:val="001C6641"/>
    <w:rsid w:val="001C6DF3"/>
    <w:rsid w:val="001C7A35"/>
    <w:rsid w:val="001C7EE5"/>
    <w:rsid w:val="001C7F2F"/>
    <w:rsid w:val="001D08CE"/>
    <w:rsid w:val="001D1F2F"/>
    <w:rsid w:val="001D31E2"/>
    <w:rsid w:val="001D3B39"/>
    <w:rsid w:val="001D5418"/>
    <w:rsid w:val="001D5747"/>
    <w:rsid w:val="001D5CF6"/>
    <w:rsid w:val="001D6291"/>
    <w:rsid w:val="001D63C9"/>
    <w:rsid w:val="001D7355"/>
    <w:rsid w:val="001E41AD"/>
    <w:rsid w:val="001E61BA"/>
    <w:rsid w:val="001E655E"/>
    <w:rsid w:val="001E7476"/>
    <w:rsid w:val="001E778A"/>
    <w:rsid w:val="001F0A3F"/>
    <w:rsid w:val="001F1706"/>
    <w:rsid w:val="001F3BCE"/>
    <w:rsid w:val="001F45F4"/>
    <w:rsid w:val="001F4AF3"/>
    <w:rsid w:val="001F4FE5"/>
    <w:rsid w:val="001F5C42"/>
    <w:rsid w:val="001F5DF3"/>
    <w:rsid w:val="001F6D43"/>
    <w:rsid w:val="001F7280"/>
    <w:rsid w:val="00201025"/>
    <w:rsid w:val="002015DF"/>
    <w:rsid w:val="0020509D"/>
    <w:rsid w:val="002064F1"/>
    <w:rsid w:val="00206527"/>
    <w:rsid w:val="002135C8"/>
    <w:rsid w:val="00215519"/>
    <w:rsid w:val="002156AD"/>
    <w:rsid w:val="0021700A"/>
    <w:rsid w:val="00217986"/>
    <w:rsid w:val="002226B8"/>
    <w:rsid w:val="00226011"/>
    <w:rsid w:val="00226861"/>
    <w:rsid w:val="00234062"/>
    <w:rsid w:val="00234647"/>
    <w:rsid w:val="00234B7E"/>
    <w:rsid w:val="00235076"/>
    <w:rsid w:val="002367FD"/>
    <w:rsid w:val="002369EA"/>
    <w:rsid w:val="00236BEB"/>
    <w:rsid w:val="0023769B"/>
    <w:rsid w:val="0024794E"/>
    <w:rsid w:val="00250D57"/>
    <w:rsid w:val="002510C9"/>
    <w:rsid w:val="00251464"/>
    <w:rsid w:val="00256A26"/>
    <w:rsid w:val="0025720C"/>
    <w:rsid w:val="0025723C"/>
    <w:rsid w:val="002607E4"/>
    <w:rsid w:val="00260951"/>
    <w:rsid w:val="00260AF9"/>
    <w:rsid w:val="002630EB"/>
    <w:rsid w:val="00265855"/>
    <w:rsid w:val="00270EE2"/>
    <w:rsid w:val="002720C5"/>
    <w:rsid w:val="002720CD"/>
    <w:rsid w:val="002726E7"/>
    <w:rsid w:val="00272B8A"/>
    <w:rsid w:val="00273294"/>
    <w:rsid w:val="00273921"/>
    <w:rsid w:val="0027584A"/>
    <w:rsid w:val="002774F1"/>
    <w:rsid w:val="0027756F"/>
    <w:rsid w:val="002778F1"/>
    <w:rsid w:val="00280481"/>
    <w:rsid w:val="00280EC6"/>
    <w:rsid w:val="00282753"/>
    <w:rsid w:val="00285764"/>
    <w:rsid w:val="002864A4"/>
    <w:rsid w:val="00286536"/>
    <w:rsid w:val="00287F7A"/>
    <w:rsid w:val="00287F98"/>
    <w:rsid w:val="00292027"/>
    <w:rsid w:val="00295B15"/>
    <w:rsid w:val="00295F8C"/>
    <w:rsid w:val="002968F1"/>
    <w:rsid w:val="00296980"/>
    <w:rsid w:val="002A0D90"/>
    <w:rsid w:val="002A55CF"/>
    <w:rsid w:val="002A56E1"/>
    <w:rsid w:val="002A6692"/>
    <w:rsid w:val="002A693B"/>
    <w:rsid w:val="002A7556"/>
    <w:rsid w:val="002B2FBD"/>
    <w:rsid w:val="002B30A5"/>
    <w:rsid w:val="002B3225"/>
    <w:rsid w:val="002B4D66"/>
    <w:rsid w:val="002B5F12"/>
    <w:rsid w:val="002B63EA"/>
    <w:rsid w:val="002B710E"/>
    <w:rsid w:val="002C327A"/>
    <w:rsid w:val="002C4E8A"/>
    <w:rsid w:val="002C54E0"/>
    <w:rsid w:val="002C586A"/>
    <w:rsid w:val="002C5A80"/>
    <w:rsid w:val="002C610D"/>
    <w:rsid w:val="002C6C44"/>
    <w:rsid w:val="002C76D5"/>
    <w:rsid w:val="002D0275"/>
    <w:rsid w:val="002D4EB6"/>
    <w:rsid w:val="002D7FF9"/>
    <w:rsid w:val="002E5A42"/>
    <w:rsid w:val="002E5EA3"/>
    <w:rsid w:val="002E6B0B"/>
    <w:rsid w:val="002F057D"/>
    <w:rsid w:val="002F0B08"/>
    <w:rsid w:val="002F0DAC"/>
    <w:rsid w:val="002F13D2"/>
    <w:rsid w:val="002F27E7"/>
    <w:rsid w:val="002F469C"/>
    <w:rsid w:val="002F550D"/>
    <w:rsid w:val="002F60EB"/>
    <w:rsid w:val="002F6F89"/>
    <w:rsid w:val="002F70B3"/>
    <w:rsid w:val="003005DC"/>
    <w:rsid w:val="00301834"/>
    <w:rsid w:val="00302143"/>
    <w:rsid w:val="00303386"/>
    <w:rsid w:val="00307C77"/>
    <w:rsid w:val="003108A2"/>
    <w:rsid w:val="0031343B"/>
    <w:rsid w:val="00313B5A"/>
    <w:rsid w:val="003164D3"/>
    <w:rsid w:val="003175C0"/>
    <w:rsid w:val="00321974"/>
    <w:rsid w:val="00321E3F"/>
    <w:rsid w:val="00322DEE"/>
    <w:rsid w:val="0033034F"/>
    <w:rsid w:val="0033040D"/>
    <w:rsid w:val="0033049C"/>
    <w:rsid w:val="003310F9"/>
    <w:rsid w:val="00331818"/>
    <w:rsid w:val="003320CE"/>
    <w:rsid w:val="00332AA3"/>
    <w:rsid w:val="003365C4"/>
    <w:rsid w:val="00340D56"/>
    <w:rsid w:val="00342DF7"/>
    <w:rsid w:val="00343BBE"/>
    <w:rsid w:val="00344379"/>
    <w:rsid w:val="003500A2"/>
    <w:rsid w:val="00351E58"/>
    <w:rsid w:val="003521A4"/>
    <w:rsid w:val="00352F8F"/>
    <w:rsid w:val="003541CC"/>
    <w:rsid w:val="00362DD6"/>
    <w:rsid w:val="00363756"/>
    <w:rsid w:val="00364922"/>
    <w:rsid w:val="003651D4"/>
    <w:rsid w:val="00372204"/>
    <w:rsid w:val="00373B68"/>
    <w:rsid w:val="00374E10"/>
    <w:rsid w:val="0037661E"/>
    <w:rsid w:val="00381FEC"/>
    <w:rsid w:val="003835A8"/>
    <w:rsid w:val="0038474C"/>
    <w:rsid w:val="003853EE"/>
    <w:rsid w:val="00386A54"/>
    <w:rsid w:val="00386DE2"/>
    <w:rsid w:val="003901F5"/>
    <w:rsid w:val="00391945"/>
    <w:rsid w:val="003919F4"/>
    <w:rsid w:val="0039216E"/>
    <w:rsid w:val="00395FF8"/>
    <w:rsid w:val="003A1AEB"/>
    <w:rsid w:val="003A78B8"/>
    <w:rsid w:val="003B20E0"/>
    <w:rsid w:val="003B2462"/>
    <w:rsid w:val="003B2C4A"/>
    <w:rsid w:val="003B3B9F"/>
    <w:rsid w:val="003B4428"/>
    <w:rsid w:val="003B58CA"/>
    <w:rsid w:val="003B5E0D"/>
    <w:rsid w:val="003B70CB"/>
    <w:rsid w:val="003C499B"/>
    <w:rsid w:val="003D0DB3"/>
    <w:rsid w:val="003D10DF"/>
    <w:rsid w:val="003D2368"/>
    <w:rsid w:val="003D4792"/>
    <w:rsid w:val="003D4E75"/>
    <w:rsid w:val="003E03FF"/>
    <w:rsid w:val="003E1A66"/>
    <w:rsid w:val="003E3729"/>
    <w:rsid w:val="003E4987"/>
    <w:rsid w:val="003E6948"/>
    <w:rsid w:val="003F3B72"/>
    <w:rsid w:val="003F4093"/>
    <w:rsid w:val="003F5804"/>
    <w:rsid w:val="003F5B83"/>
    <w:rsid w:val="003F5C9E"/>
    <w:rsid w:val="003F5E73"/>
    <w:rsid w:val="00400CBC"/>
    <w:rsid w:val="00401113"/>
    <w:rsid w:val="00401424"/>
    <w:rsid w:val="00401788"/>
    <w:rsid w:val="00402447"/>
    <w:rsid w:val="00402751"/>
    <w:rsid w:val="0040423D"/>
    <w:rsid w:val="00411E92"/>
    <w:rsid w:val="004120B7"/>
    <w:rsid w:val="00414082"/>
    <w:rsid w:val="00416390"/>
    <w:rsid w:val="004166F8"/>
    <w:rsid w:val="00416F7F"/>
    <w:rsid w:val="00420003"/>
    <w:rsid w:val="0042029F"/>
    <w:rsid w:val="00420E2F"/>
    <w:rsid w:val="00422D89"/>
    <w:rsid w:val="00425362"/>
    <w:rsid w:val="0042539E"/>
    <w:rsid w:val="00425FCB"/>
    <w:rsid w:val="0042790D"/>
    <w:rsid w:val="00431450"/>
    <w:rsid w:val="00431597"/>
    <w:rsid w:val="004341DA"/>
    <w:rsid w:val="0043609B"/>
    <w:rsid w:val="004376A9"/>
    <w:rsid w:val="0044039A"/>
    <w:rsid w:val="00440A4E"/>
    <w:rsid w:val="00440B3C"/>
    <w:rsid w:val="00442E23"/>
    <w:rsid w:val="00445C06"/>
    <w:rsid w:val="00446E30"/>
    <w:rsid w:val="00447106"/>
    <w:rsid w:val="004504D9"/>
    <w:rsid w:val="00451A15"/>
    <w:rsid w:val="00455367"/>
    <w:rsid w:val="004572CC"/>
    <w:rsid w:val="004604B9"/>
    <w:rsid w:val="0046058C"/>
    <w:rsid w:val="00461974"/>
    <w:rsid w:val="00462F13"/>
    <w:rsid w:val="00463675"/>
    <w:rsid w:val="004636FF"/>
    <w:rsid w:val="00464D2D"/>
    <w:rsid w:val="00465B31"/>
    <w:rsid w:val="00466088"/>
    <w:rsid w:val="00466753"/>
    <w:rsid w:val="00467D6C"/>
    <w:rsid w:val="00470B02"/>
    <w:rsid w:val="00471615"/>
    <w:rsid w:val="00472FEB"/>
    <w:rsid w:val="00473152"/>
    <w:rsid w:val="0047327E"/>
    <w:rsid w:val="0047369D"/>
    <w:rsid w:val="00474622"/>
    <w:rsid w:val="004748DD"/>
    <w:rsid w:val="00476E01"/>
    <w:rsid w:val="0047709F"/>
    <w:rsid w:val="00480528"/>
    <w:rsid w:val="00480AF1"/>
    <w:rsid w:val="00481E44"/>
    <w:rsid w:val="00482C87"/>
    <w:rsid w:val="00482D70"/>
    <w:rsid w:val="004838E8"/>
    <w:rsid w:val="00487755"/>
    <w:rsid w:val="004917F2"/>
    <w:rsid w:val="00492079"/>
    <w:rsid w:val="00493B22"/>
    <w:rsid w:val="00494974"/>
    <w:rsid w:val="0049582C"/>
    <w:rsid w:val="00495DDE"/>
    <w:rsid w:val="004A1915"/>
    <w:rsid w:val="004A3386"/>
    <w:rsid w:val="004A3BD0"/>
    <w:rsid w:val="004A51BD"/>
    <w:rsid w:val="004A5CAF"/>
    <w:rsid w:val="004B050A"/>
    <w:rsid w:val="004B0C61"/>
    <w:rsid w:val="004B2537"/>
    <w:rsid w:val="004B2E20"/>
    <w:rsid w:val="004B329D"/>
    <w:rsid w:val="004B3FF5"/>
    <w:rsid w:val="004B597A"/>
    <w:rsid w:val="004B680F"/>
    <w:rsid w:val="004B7184"/>
    <w:rsid w:val="004B7C5A"/>
    <w:rsid w:val="004C0143"/>
    <w:rsid w:val="004C0BBB"/>
    <w:rsid w:val="004C2100"/>
    <w:rsid w:val="004C3513"/>
    <w:rsid w:val="004C3C11"/>
    <w:rsid w:val="004C48DE"/>
    <w:rsid w:val="004C6DE4"/>
    <w:rsid w:val="004C755D"/>
    <w:rsid w:val="004C78BB"/>
    <w:rsid w:val="004D10A4"/>
    <w:rsid w:val="004D1FD4"/>
    <w:rsid w:val="004D29B5"/>
    <w:rsid w:val="004D3BA4"/>
    <w:rsid w:val="004D40FD"/>
    <w:rsid w:val="004D43ED"/>
    <w:rsid w:val="004D5288"/>
    <w:rsid w:val="004D5F91"/>
    <w:rsid w:val="004D64B1"/>
    <w:rsid w:val="004D66BE"/>
    <w:rsid w:val="004D7E0E"/>
    <w:rsid w:val="004E1544"/>
    <w:rsid w:val="004E57E7"/>
    <w:rsid w:val="004E5C69"/>
    <w:rsid w:val="004E6585"/>
    <w:rsid w:val="004F349D"/>
    <w:rsid w:val="004F4AA8"/>
    <w:rsid w:val="004F60EA"/>
    <w:rsid w:val="004F744D"/>
    <w:rsid w:val="005012BB"/>
    <w:rsid w:val="0050258E"/>
    <w:rsid w:val="005043BA"/>
    <w:rsid w:val="00505540"/>
    <w:rsid w:val="005055C9"/>
    <w:rsid w:val="00507C36"/>
    <w:rsid w:val="00507F5B"/>
    <w:rsid w:val="005113D1"/>
    <w:rsid w:val="0051456D"/>
    <w:rsid w:val="00514745"/>
    <w:rsid w:val="00515265"/>
    <w:rsid w:val="0052045C"/>
    <w:rsid w:val="005208A9"/>
    <w:rsid w:val="00523593"/>
    <w:rsid w:val="005256B7"/>
    <w:rsid w:val="005259DF"/>
    <w:rsid w:val="005264E3"/>
    <w:rsid w:val="00527352"/>
    <w:rsid w:val="0053084D"/>
    <w:rsid w:val="005327E3"/>
    <w:rsid w:val="00532A72"/>
    <w:rsid w:val="0053737C"/>
    <w:rsid w:val="0054202B"/>
    <w:rsid w:val="005448C8"/>
    <w:rsid w:val="005449F0"/>
    <w:rsid w:val="00547297"/>
    <w:rsid w:val="00550FC5"/>
    <w:rsid w:val="005538B4"/>
    <w:rsid w:val="00553BDC"/>
    <w:rsid w:val="00555BFB"/>
    <w:rsid w:val="0055690A"/>
    <w:rsid w:val="00556FA0"/>
    <w:rsid w:val="005571F1"/>
    <w:rsid w:val="0056057D"/>
    <w:rsid w:val="00562243"/>
    <w:rsid w:val="00562A94"/>
    <w:rsid w:val="00565EB3"/>
    <w:rsid w:val="00567754"/>
    <w:rsid w:val="005706B7"/>
    <w:rsid w:val="00570A65"/>
    <w:rsid w:val="00571436"/>
    <w:rsid w:val="00571F37"/>
    <w:rsid w:val="005723D3"/>
    <w:rsid w:val="00573AF5"/>
    <w:rsid w:val="00573B80"/>
    <w:rsid w:val="00574D04"/>
    <w:rsid w:val="0057668D"/>
    <w:rsid w:val="00581E03"/>
    <w:rsid w:val="00582ABE"/>
    <w:rsid w:val="00584A09"/>
    <w:rsid w:val="00584B08"/>
    <w:rsid w:val="00584F70"/>
    <w:rsid w:val="005911F4"/>
    <w:rsid w:val="005930A1"/>
    <w:rsid w:val="005936FB"/>
    <w:rsid w:val="00595F3C"/>
    <w:rsid w:val="005961CC"/>
    <w:rsid w:val="00597715"/>
    <w:rsid w:val="005A3F1B"/>
    <w:rsid w:val="005A5F40"/>
    <w:rsid w:val="005A6845"/>
    <w:rsid w:val="005A7CF2"/>
    <w:rsid w:val="005B3D13"/>
    <w:rsid w:val="005B6D68"/>
    <w:rsid w:val="005B7324"/>
    <w:rsid w:val="005C0C02"/>
    <w:rsid w:val="005C237F"/>
    <w:rsid w:val="005C67D0"/>
    <w:rsid w:val="005D1466"/>
    <w:rsid w:val="005D2180"/>
    <w:rsid w:val="005D2B8A"/>
    <w:rsid w:val="005D603C"/>
    <w:rsid w:val="005D6F43"/>
    <w:rsid w:val="005D78C0"/>
    <w:rsid w:val="005D7A08"/>
    <w:rsid w:val="005E09A4"/>
    <w:rsid w:val="005E1FCD"/>
    <w:rsid w:val="005E2401"/>
    <w:rsid w:val="005E4752"/>
    <w:rsid w:val="005E5B05"/>
    <w:rsid w:val="005E6C0A"/>
    <w:rsid w:val="005E776E"/>
    <w:rsid w:val="005F01DD"/>
    <w:rsid w:val="005F1FFB"/>
    <w:rsid w:val="005F3517"/>
    <w:rsid w:val="005F5B11"/>
    <w:rsid w:val="005F65AC"/>
    <w:rsid w:val="006027B5"/>
    <w:rsid w:val="00606453"/>
    <w:rsid w:val="00610D81"/>
    <w:rsid w:val="00611602"/>
    <w:rsid w:val="0061221E"/>
    <w:rsid w:val="00612C06"/>
    <w:rsid w:val="006138A7"/>
    <w:rsid w:val="00617286"/>
    <w:rsid w:val="00617B4F"/>
    <w:rsid w:val="00621421"/>
    <w:rsid w:val="00622357"/>
    <w:rsid w:val="0062261A"/>
    <w:rsid w:val="00624450"/>
    <w:rsid w:val="00624CA0"/>
    <w:rsid w:val="00624D6F"/>
    <w:rsid w:val="00625123"/>
    <w:rsid w:val="0063200E"/>
    <w:rsid w:val="00632AD2"/>
    <w:rsid w:val="00634DD0"/>
    <w:rsid w:val="00635453"/>
    <w:rsid w:val="00636887"/>
    <w:rsid w:val="00650290"/>
    <w:rsid w:val="00650791"/>
    <w:rsid w:val="0065199E"/>
    <w:rsid w:val="00651ABD"/>
    <w:rsid w:val="00651D01"/>
    <w:rsid w:val="00654743"/>
    <w:rsid w:val="00655233"/>
    <w:rsid w:val="00655A1D"/>
    <w:rsid w:val="006563B7"/>
    <w:rsid w:val="00656E43"/>
    <w:rsid w:val="00660F4D"/>
    <w:rsid w:val="0066510C"/>
    <w:rsid w:val="00665497"/>
    <w:rsid w:val="00666385"/>
    <w:rsid w:val="00670000"/>
    <w:rsid w:val="00670E86"/>
    <w:rsid w:val="00671645"/>
    <w:rsid w:val="006722D9"/>
    <w:rsid w:val="0067322A"/>
    <w:rsid w:val="00673846"/>
    <w:rsid w:val="00674333"/>
    <w:rsid w:val="006765DC"/>
    <w:rsid w:val="00683BAA"/>
    <w:rsid w:val="00683BB5"/>
    <w:rsid w:val="006842A9"/>
    <w:rsid w:val="00684D62"/>
    <w:rsid w:val="00685ECD"/>
    <w:rsid w:val="00690C12"/>
    <w:rsid w:val="00694B52"/>
    <w:rsid w:val="00694C5B"/>
    <w:rsid w:val="00695CD7"/>
    <w:rsid w:val="00695E9D"/>
    <w:rsid w:val="00696B5D"/>
    <w:rsid w:val="006A00EB"/>
    <w:rsid w:val="006A1D13"/>
    <w:rsid w:val="006A2578"/>
    <w:rsid w:val="006A4AF3"/>
    <w:rsid w:val="006A7F92"/>
    <w:rsid w:val="006B015F"/>
    <w:rsid w:val="006B3018"/>
    <w:rsid w:val="006B32D3"/>
    <w:rsid w:val="006B4932"/>
    <w:rsid w:val="006B5220"/>
    <w:rsid w:val="006B603E"/>
    <w:rsid w:val="006B6BF7"/>
    <w:rsid w:val="006B7DC9"/>
    <w:rsid w:val="006B7EE4"/>
    <w:rsid w:val="006C0F21"/>
    <w:rsid w:val="006C1F97"/>
    <w:rsid w:val="006C2616"/>
    <w:rsid w:val="006C29EE"/>
    <w:rsid w:val="006C319C"/>
    <w:rsid w:val="006C3D6E"/>
    <w:rsid w:val="006C4642"/>
    <w:rsid w:val="006C4FD1"/>
    <w:rsid w:val="006C5208"/>
    <w:rsid w:val="006C7A53"/>
    <w:rsid w:val="006D3182"/>
    <w:rsid w:val="006E007E"/>
    <w:rsid w:val="006E01F5"/>
    <w:rsid w:val="006E02B7"/>
    <w:rsid w:val="006E535E"/>
    <w:rsid w:val="006E6044"/>
    <w:rsid w:val="006E71F5"/>
    <w:rsid w:val="006F1582"/>
    <w:rsid w:val="006F1E87"/>
    <w:rsid w:val="006F201F"/>
    <w:rsid w:val="006F2444"/>
    <w:rsid w:val="006F3A26"/>
    <w:rsid w:val="006F4B95"/>
    <w:rsid w:val="006F5B3E"/>
    <w:rsid w:val="006F6141"/>
    <w:rsid w:val="006F69D6"/>
    <w:rsid w:val="006F6E24"/>
    <w:rsid w:val="00700C68"/>
    <w:rsid w:val="00701D70"/>
    <w:rsid w:val="00703890"/>
    <w:rsid w:val="007053D7"/>
    <w:rsid w:val="00705814"/>
    <w:rsid w:val="00714229"/>
    <w:rsid w:val="0071485A"/>
    <w:rsid w:val="00716A50"/>
    <w:rsid w:val="00720EDC"/>
    <w:rsid w:val="00722C97"/>
    <w:rsid w:val="00726FC3"/>
    <w:rsid w:val="0072745A"/>
    <w:rsid w:val="00727E29"/>
    <w:rsid w:val="00730E7F"/>
    <w:rsid w:val="007310AF"/>
    <w:rsid w:val="0073403B"/>
    <w:rsid w:val="00735057"/>
    <w:rsid w:val="007354ED"/>
    <w:rsid w:val="00735BC1"/>
    <w:rsid w:val="00745E58"/>
    <w:rsid w:val="00746323"/>
    <w:rsid w:val="00747676"/>
    <w:rsid w:val="00750CE5"/>
    <w:rsid w:val="007519BF"/>
    <w:rsid w:val="00754724"/>
    <w:rsid w:val="007575DF"/>
    <w:rsid w:val="00757874"/>
    <w:rsid w:val="00761F89"/>
    <w:rsid w:val="0076281E"/>
    <w:rsid w:val="00762CE0"/>
    <w:rsid w:val="0076519C"/>
    <w:rsid w:val="00770C86"/>
    <w:rsid w:val="00772B93"/>
    <w:rsid w:val="007735A5"/>
    <w:rsid w:val="00773A70"/>
    <w:rsid w:val="00781929"/>
    <w:rsid w:val="00784593"/>
    <w:rsid w:val="00784D1F"/>
    <w:rsid w:val="007862A3"/>
    <w:rsid w:val="00786671"/>
    <w:rsid w:val="00795D8B"/>
    <w:rsid w:val="00795ECA"/>
    <w:rsid w:val="0079682B"/>
    <w:rsid w:val="00797264"/>
    <w:rsid w:val="00797593"/>
    <w:rsid w:val="007A1A2F"/>
    <w:rsid w:val="007A2065"/>
    <w:rsid w:val="007A3B63"/>
    <w:rsid w:val="007A4EA1"/>
    <w:rsid w:val="007A78CD"/>
    <w:rsid w:val="007B312E"/>
    <w:rsid w:val="007B3450"/>
    <w:rsid w:val="007B3942"/>
    <w:rsid w:val="007B6A56"/>
    <w:rsid w:val="007B7B0D"/>
    <w:rsid w:val="007C10BE"/>
    <w:rsid w:val="007C6ACB"/>
    <w:rsid w:val="007D096B"/>
    <w:rsid w:val="007D0E74"/>
    <w:rsid w:val="007D121B"/>
    <w:rsid w:val="007D1CAD"/>
    <w:rsid w:val="007D1E30"/>
    <w:rsid w:val="007D2276"/>
    <w:rsid w:val="007D2D47"/>
    <w:rsid w:val="007D51CF"/>
    <w:rsid w:val="007D710F"/>
    <w:rsid w:val="007E26BD"/>
    <w:rsid w:val="007E2F36"/>
    <w:rsid w:val="007E31C6"/>
    <w:rsid w:val="007E4AEB"/>
    <w:rsid w:val="007E6D38"/>
    <w:rsid w:val="007F3035"/>
    <w:rsid w:val="007F38C8"/>
    <w:rsid w:val="007F4AD6"/>
    <w:rsid w:val="007F5617"/>
    <w:rsid w:val="007F5674"/>
    <w:rsid w:val="007F5819"/>
    <w:rsid w:val="007F65E2"/>
    <w:rsid w:val="007F7D0A"/>
    <w:rsid w:val="0080117D"/>
    <w:rsid w:val="00801199"/>
    <w:rsid w:val="00802746"/>
    <w:rsid w:val="00802FB6"/>
    <w:rsid w:val="008033CE"/>
    <w:rsid w:val="0080479F"/>
    <w:rsid w:val="00806098"/>
    <w:rsid w:val="00807ABD"/>
    <w:rsid w:val="008126C9"/>
    <w:rsid w:val="00812E29"/>
    <w:rsid w:val="008136D7"/>
    <w:rsid w:val="008139CC"/>
    <w:rsid w:val="00813FA7"/>
    <w:rsid w:val="00814208"/>
    <w:rsid w:val="00815277"/>
    <w:rsid w:val="00817C63"/>
    <w:rsid w:val="00821FC8"/>
    <w:rsid w:val="00824917"/>
    <w:rsid w:val="00824CBA"/>
    <w:rsid w:val="00825F9B"/>
    <w:rsid w:val="0083131E"/>
    <w:rsid w:val="008327C9"/>
    <w:rsid w:val="00833535"/>
    <w:rsid w:val="00833C1F"/>
    <w:rsid w:val="0083412B"/>
    <w:rsid w:val="008353F6"/>
    <w:rsid w:val="00836701"/>
    <w:rsid w:val="00837271"/>
    <w:rsid w:val="0084201B"/>
    <w:rsid w:val="00842957"/>
    <w:rsid w:val="00842A78"/>
    <w:rsid w:val="00843A4A"/>
    <w:rsid w:val="008466EB"/>
    <w:rsid w:val="00847B48"/>
    <w:rsid w:val="00851532"/>
    <w:rsid w:val="008524E5"/>
    <w:rsid w:val="00852D85"/>
    <w:rsid w:val="0085333F"/>
    <w:rsid w:val="00853D49"/>
    <w:rsid w:val="00853FC8"/>
    <w:rsid w:val="00855E0B"/>
    <w:rsid w:val="008570CC"/>
    <w:rsid w:val="0086200E"/>
    <w:rsid w:val="008620BA"/>
    <w:rsid w:val="008627E6"/>
    <w:rsid w:val="00862AD1"/>
    <w:rsid w:val="0086300A"/>
    <w:rsid w:val="0086402D"/>
    <w:rsid w:val="00866F73"/>
    <w:rsid w:val="00872052"/>
    <w:rsid w:val="00873F79"/>
    <w:rsid w:val="00874B45"/>
    <w:rsid w:val="0087526E"/>
    <w:rsid w:val="008775E1"/>
    <w:rsid w:val="008800D1"/>
    <w:rsid w:val="0088087E"/>
    <w:rsid w:val="00881486"/>
    <w:rsid w:val="008814F0"/>
    <w:rsid w:val="0088180F"/>
    <w:rsid w:val="00881904"/>
    <w:rsid w:val="0088385F"/>
    <w:rsid w:val="00884B34"/>
    <w:rsid w:val="00884CEF"/>
    <w:rsid w:val="00885025"/>
    <w:rsid w:val="0088521C"/>
    <w:rsid w:val="00886613"/>
    <w:rsid w:val="00886A3A"/>
    <w:rsid w:val="00890BE4"/>
    <w:rsid w:val="0089150D"/>
    <w:rsid w:val="00892492"/>
    <w:rsid w:val="00892D6D"/>
    <w:rsid w:val="00893444"/>
    <w:rsid w:val="008943D2"/>
    <w:rsid w:val="00897DD2"/>
    <w:rsid w:val="008A171B"/>
    <w:rsid w:val="008A4204"/>
    <w:rsid w:val="008A465E"/>
    <w:rsid w:val="008A48EC"/>
    <w:rsid w:val="008A63B2"/>
    <w:rsid w:val="008A68D0"/>
    <w:rsid w:val="008B0272"/>
    <w:rsid w:val="008B0D45"/>
    <w:rsid w:val="008B2037"/>
    <w:rsid w:val="008B34B6"/>
    <w:rsid w:val="008B3E6B"/>
    <w:rsid w:val="008C00C9"/>
    <w:rsid w:val="008C0A08"/>
    <w:rsid w:val="008C2F0A"/>
    <w:rsid w:val="008C4F2F"/>
    <w:rsid w:val="008C57C9"/>
    <w:rsid w:val="008C6F54"/>
    <w:rsid w:val="008C71A3"/>
    <w:rsid w:val="008D1EDF"/>
    <w:rsid w:val="008D3354"/>
    <w:rsid w:val="008D46A6"/>
    <w:rsid w:val="008D5AA9"/>
    <w:rsid w:val="008D6FD5"/>
    <w:rsid w:val="008D7857"/>
    <w:rsid w:val="008E08D9"/>
    <w:rsid w:val="008E169B"/>
    <w:rsid w:val="008E5137"/>
    <w:rsid w:val="008E57A4"/>
    <w:rsid w:val="008E6723"/>
    <w:rsid w:val="008E691B"/>
    <w:rsid w:val="008F0C42"/>
    <w:rsid w:val="008F0CCE"/>
    <w:rsid w:val="008F1E1C"/>
    <w:rsid w:val="008F252A"/>
    <w:rsid w:val="008F339B"/>
    <w:rsid w:val="008F5356"/>
    <w:rsid w:val="008F73F5"/>
    <w:rsid w:val="008F7996"/>
    <w:rsid w:val="008F7A5B"/>
    <w:rsid w:val="009005FB"/>
    <w:rsid w:val="0090232F"/>
    <w:rsid w:val="00902D63"/>
    <w:rsid w:val="00903EFA"/>
    <w:rsid w:val="00905C82"/>
    <w:rsid w:val="0090683A"/>
    <w:rsid w:val="00911A91"/>
    <w:rsid w:val="00913488"/>
    <w:rsid w:val="00914A52"/>
    <w:rsid w:val="00914DD6"/>
    <w:rsid w:val="0091568E"/>
    <w:rsid w:val="0091686E"/>
    <w:rsid w:val="00916CE2"/>
    <w:rsid w:val="009172FA"/>
    <w:rsid w:val="009175D1"/>
    <w:rsid w:val="00921338"/>
    <w:rsid w:val="009226CE"/>
    <w:rsid w:val="00923E7C"/>
    <w:rsid w:val="00924240"/>
    <w:rsid w:val="009254DE"/>
    <w:rsid w:val="00925F53"/>
    <w:rsid w:val="00927EC8"/>
    <w:rsid w:val="009308A4"/>
    <w:rsid w:val="00931391"/>
    <w:rsid w:val="009315C4"/>
    <w:rsid w:val="00932BB0"/>
    <w:rsid w:val="0093474F"/>
    <w:rsid w:val="00934D3C"/>
    <w:rsid w:val="00935160"/>
    <w:rsid w:val="00940000"/>
    <w:rsid w:val="009406B0"/>
    <w:rsid w:val="00942D93"/>
    <w:rsid w:val="00944E0D"/>
    <w:rsid w:val="00945B04"/>
    <w:rsid w:val="00945FEB"/>
    <w:rsid w:val="00946350"/>
    <w:rsid w:val="009477D1"/>
    <w:rsid w:val="00952ED1"/>
    <w:rsid w:val="00955A63"/>
    <w:rsid w:val="00957EDF"/>
    <w:rsid w:val="0096017F"/>
    <w:rsid w:val="00965C31"/>
    <w:rsid w:val="0097010C"/>
    <w:rsid w:val="009755F0"/>
    <w:rsid w:val="00976F57"/>
    <w:rsid w:val="00981754"/>
    <w:rsid w:val="0098506B"/>
    <w:rsid w:val="00985183"/>
    <w:rsid w:val="009869D2"/>
    <w:rsid w:val="00987670"/>
    <w:rsid w:val="009878C7"/>
    <w:rsid w:val="00992D56"/>
    <w:rsid w:val="00995039"/>
    <w:rsid w:val="00996EDC"/>
    <w:rsid w:val="00997B99"/>
    <w:rsid w:val="009A0059"/>
    <w:rsid w:val="009A0789"/>
    <w:rsid w:val="009A1C1A"/>
    <w:rsid w:val="009A278A"/>
    <w:rsid w:val="009A3581"/>
    <w:rsid w:val="009A35AA"/>
    <w:rsid w:val="009A4CAA"/>
    <w:rsid w:val="009A608D"/>
    <w:rsid w:val="009A781F"/>
    <w:rsid w:val="009B0705"/>
    <w:rsid w:val="009B119F"/>
    <w:rsid w:val="009B36E4"/>
    <w:rsid w:val="009B3CD3"/>
    <w:rsid w:val="009B414F"/>
    <w:rsid w:val="009B5AA6"/>
    <w:rsid w:val="009B746B"/>
    <w:rsid w:val="009C0F8A"/>
    <w:rsid w:val="009C19A2"/>
    <w:rsid w:val="009C3B5C"/>
    <w:rsid w:val="009C3C92"/>
    <w:rsid w:val="009C40DE"/>
    <w:rsid w:val="009C48EF"/>
    <w:rsid w:val="009C4BE5"/>
    <w:rsid w:val="009C673C"/>
    <w:rsid w:val="009D03BD"/>
    <w:rsid w:val="009D195A"/>
    <w:rsid w:val="009D4578"/>
    <w:rsid w:val="009D6EF1"/>
    <w:rsid w:val="009D724C"/>
    <w:rsid w:val="009E0C0C"/>
    <w:rsid w:val="009E0C46"/>
    <w:rsid w:val="009E1E59"/>
    <w:rsid w:val="009E2B82"/>
    <w:rsid w:val="009E62CC"/>
    <w:rsid w:val="009F15E6"/>
    <w:rsid w:val="009F2860"/>
    <w:rsid w:val="009F4ED9"/>
    <w:rsid w:val="009F6D49"/>
    <w:rsid w:val="009F6F66"/>
    <w:rsid w:val="009F7429"/>
    <w:rsid w:val="00A0181C"/>
    <w:rsid w:val="00A04155"/>
    <w:rsid w:val="00A045C8"/>
    <w:rsid w:val="00A06291"/>
    <w:rsid w:val="00A10493"/>
    <w:rsid w:val="00A112D7"/>
    <w:rsid w:val="00A1220E"/>
    <w:rsid w:val="00A12783"/>
    <w:rsid w:val="00A13363"/>
    <w:rsid w:val="00A13557"/>
    <w:rsid w:val="00A151DD"/>
    <w:rsid w:val="00A235B5"/>
    <w:rsid w:val="00A26B22"/>
    <w:rsid w:val="00A26B82"/>
    <w:rsid w:val="00A26BAF"/>
    <w:rsid w:val="00A27D70"/>
    <w:rsid w:val="00A3115F"/>
    <w:rsid w:val="00A360A4"/>
    <w:rsid w:val="00A36791"/>
    <w:rsid w:val="00A37562"/>
    <w:rsid w:val="00A37685"/>
    <w:rsid w:val="00A43007"/>
    <w:rsid w:val="00A44CCB"/>
    <w:rsid w:val="00A50370"/>
    <w:rsid w:val="00A50F9B"/>
    <w:rsid w:val="00A5195D"/>
    <w:rsid w:val="00A60849"/>
    <w:rsid w:val="00A616FC"/>
    <w:rsid w:val="00A61FA7"/>
    <w:rsid w:val="00A637D0"/>
    <w:rsid w:val="00A63FAE"/>
    <w:rsid w:val="00A6448E"/>
    <w:rsid w:val="00A64B82"/>
    <w:rsid w:val="00A65F20"/>
    <w:rsid w:val="00A66A61"/>
    <w:rsid w:val="00A66AFD"/>
    <w:rsid w:val="00A672D3"/>
    <w:rsid w:val="00A67367"/>
    <w:rsid w:val="00A6766E"/>
    <w:rsid w:val="00A67C48"/>
    <w:rsid w:val="00A72A08"/>
    <w:rsid w:val="00A74DC9"/>
    <w:rsid w:val="00A75910"/>
    <w:rsid w:val="00A75AEA"/>
    <w:rsid w:val="00A75C2B"/>
    <w:rsid w:val="00A81441"/>
    <w:rsid w:val="00A81B82"/>
    <w:rsid w:val="00A8202F"/>
    <w:rsid w:val="00A820AB"/>
    <w:rsid w:val="00A853DA"/>
    <w:rsid w:val="00A856C3"/>
    <w:rsid w:val="00A85CE6"/>
    <w:rsid w:val="00A86D1C"/>
    <w:rsid w:val="00A87311"/>
    <w:rsid w:val="00A91B06"/>
    <w:rsid w:val="00A91CBC"/>
    <w:rsid w:val="00A91FCB"/>
    <w:rsid w:val="00A9219E"/>
    <w:rsid w:val="00A92631"/>
    <w:rsid w:val="00A92CD7"/>
    <w:rsid w:val="00A9497E"/>
    <w:rsid w:val="00A949C7"/>
    <w:rsid w:val="00A9584F"/>
    <w:rsid w:val="00A95EF8"/>
    <w:rsid w:val="00A96D34"/>
    <w:rsid w:val="00A96F43"/>
    <w:rsid w:val="00AA073C"/>
    <w:rsid w:val="00AA3520"/>
    <w:rsid w:val="00AA4D9A"/>
    <w:rsid w:val="00AB0744"/>
    <w:rsid w:val="00AB13A2"/>
    <w:rsid w:val="00AB5BF6"/>
    <w:rsid w:val="00AB6DD2"/>
    <w:rsid w:val="00AB7862"/>
    <w:rsid w:val="00AC0AFD"/>
    <w:rsid w:val="00AC2181"/>
    <w:rsid w:val="00AC25D6"/>
    <w:rsid w:val="00AC27DA"/>
    <w:rsid w:val="00AC6585"/>
    <w:rsid w:val="00AC7E7D"/>
    <w:rsid w:val="00AC7EDF"/>
    <w:rsid w:val="00AD0068"/>
    <w:rsid w:val="00AD4AA1"/>
    <w:rsid w:val="00AD50B2"/>
    <w:rsid w:val="00AD684C"/>
    <w:rsid w:val="00AD78CE"/>
    <w:rsid w:val="00AE1347"/>
    <w:rsid w:val="00AE1C5E"/>
    <w:rsid w:val="00AE2E35"/>
    <w:rsid w:val="00AF3F60"/>
    <w:rsid w:val="00AF66F9"/>
    <w:rsid w:val="00AF709E"/>
    <w:rsid w:val="00AF718F"/>
    <w:rsid w:val="00AF748E"/>
    <w:rsid w:val="00AF7590"/>
    <w:rsid w:val="00B023FD"/>
    <w:rsid w:val="00B02621"/>
    <w:rsid w:val="00B03360"/>
    <w:rsid w:val="00B05463"/>
    <w:rsid w:val="00B06F6B"/>
    <w:rsid w:val="00B07774"/>
    <w:rsid w:val="00B07AAA"/>
    <w:rsid w:val="00B07E8F"/>
    <w:rsid w:val="00B103D7"/>
    <w:rsid w:val="00B10602"/>
    <w:rsid w:val="00B116AA"/>
    <w:rsid w:val="00B11AAF"/>
    <w:rsid w:val="00B12398"/>
    <w:rsid w:val="00B12C42"/>
    <w:rsid w:val="00B12D5C"/>
    <w:rsid w:val="00B13CD7"/>
    <w:rsid w:val="00B14445"/>
    <w:rsid w:val="00B14982"/>
    <w:rsid w:val="00B14E79"/>
    <w:rsid w:val="00B15F43"/>
    <w:rsid w:val="00B167BD"/>
    <w:rsid w:val="00B16960"/>
    <w:rsid w:val="00B1705B"/>
    <w:rsid w:val="00B173AD"/>
    <w:rsid w:val="00B17F8F"/>
    <w:rsid w:val="00B20E7F"/>
    <w:rsid w:val="00B21BB4"/>
    <w:rsid w:val="00B22D46"/>
    <w:rsid w:val="00B23BFC"/>
    <w:rsid w:val="00B24D41"/>
    <w:rsid w:val="00B2556E"/>
    <w:rsid w:val="00B2668C"/>
    <w:rsid w:val="00B26F23"/>
    <w:rsid w:val="00B30A82"/>
    <w:rsid w:val="00B3128C"/>
    <w:rsid w:val="00B32D76"/>
    <w:rsid w:val="00B33275"/>
    <w:rsid w:val="00B36C75"/>
    <w:rsid w:val="00B40E08"/>
    <w:rsid w:val="00B41762"/>
    <w:rsid w:val="00B4198C"/>
    <w:rsid w:val="00B42D85"/>
    <w:rsid w:val="00B451D5"/>
    <w:rsid w:val="00B457FE"/>
    <w:rsid w:val="00B459D1"/>
    <w:rsid w:val="00B50357"/>
    <w:rsid w:val="00B509D0"/>
    <w:rsid w:val="00B5115D"/>
    <w:rsid w:val="00B51E60"/>
    <w:rsid w:val="00B53950"/>
    <w:rsid w:val="00B53DDE"/>
    <w:rsid w:val="00B5542C"/>
    <w:rsid w:val="00B55A00"/>
    <w:rsid w:val="00B55CAA"/>
    <w:rsid w:val="00B57DAA"/>
    <w:rsid w:val="00B60D7E"/>
    <w:rsid w:val="00B612D0"/>
    <w:rsid w:val="00B62DA1"/>
    <w:rsid w:val="00B63F14"/>
    <w:rsid w:val="00B64343"/>
    <w:rsid w:val="00B643F3"/>
    <w:rsid w:val="00B64686"/>
    <w:rsid w:val="00B65E8F"/>
    <w:rsid w:val="00B6660B"/>
    <w:rsid w:val="00B70026"/>
    <w:rsid w:val="00B71992"/>
    <w:rsid w:val="00B756C6"/>
    <w:rsid w:val="00B759CB"/>
    <w:rsid w:val="00B8089D"/>
    <w:rsid w:val="00B82FB0"/>
    <w:rsid w:val="00B86170"/>
    <w:rsid w:val="00B925D4"/>
    <w:rsid w:val="00B94475"/>
    <w:rsid w:val="00B9493E"/>
    <w:rsid w:val="00B95AF9"/>
    <w:rsid w:val="00B97AD9"/>
    <w:rsid w:val="00BA0197"/>
    <w:rsid w:val="00BA0AF4"/>
    <w:rsid w:val="00BA25CC"/>
    <w:rsid w:val="00BA4A04"/>
    <w:rsid w:val="00BA6D65"/>
    <w:rsid w:val="00BB03EF"/>
    <w:rsid w:val="00BB1959"/>
    <w:rsid w:val="00BB2534"/>
    <w:rsid w:val="00BB2F87"/>
    <w:rsid w:val="00BB3BD1"/>
    <w:rsid w:val="00BB3E6B"/>
    <w:rsid w:val="00BB41C9"/>
    <w:rsid w:val="00BB74A5"/>
    <w:rsid w:val="00BC01B9"/>
    <w:rsid w:val="00BC03D4"/>
    <w:rsid w:val="00BC1C96"/>
    <w:rsid w:val="00BC1E01"/>
    <w:rsid w:val="00BC2283"/>
    <w:rsid w:val="00BC43E8"/>
    <w:rsid w:val="00BC6541"/>
    <w:rsid w:val="00BC6869"/>
    <w:rsid w:val="00BC73C6"/>
    <w:rsid w:val="00BD0A63"/>
    <w:rsid w:val="00BD1C3B"/>
    <w:rsid w:val="00BD1C58"/>
    <w:rsid w:val="00BD4918"/>
    <w:rsid w:val="00BD6BFC"/>
    <w:rsid w:val="00BD6F1B"/>
    <w:rsid w:val="00BD78A9"/>
    <w:rsid w:val="00BD7DB1"/>
    <w:rsid w:val="00BD7F7F"/>
    <w:rsid w:val="00BE26AF"/>
    <w:rsid w:val="00BE3382"/>
    <w:rsid w:val="00BE5072"/>
    <w:rsid w:val="00BE77AC"/>
    <w:rsid w:val="00BF0525"/>
    <w:rsid w:val="00BF342B"/>
    <w:rsid w:val="00BF3436"/>
    <w:rsid w:val="00BF3C65"/>
    <w:rsid w:val="00BF43CE"/>
    <w:rsid w:val="00BF4F16"/>
    <w:rsid w:val="00BF77BC"/>
    <w:rsid w:val="00BF7BEE"/>
    <w:rsid w:val="00C02712"/>
    <w:rsid w:val="00C05927"/>
    <w:rsid w:val="00C0594A"/>
    <w:rsid w:val="00C0746C"/>
    <w:rsid w:val="00C107E8"/>
    <w:rsid w:val="00C11B65"/>
    <w:rsid w:val="00C160DD"/>
    <w:rsid w:val="00C16602"/>
    <w:rsid w:val="00C177EB"/>
    <w:rsid w:val="00C20E8A"/>
    <w:rsid w:val="00C21A35"/>
    <w:rsid w:val="00C2331C"/>
    <w:rsid w:val="00C23471"/>
    <w:rsid w:val="00C246AD"/>
    <w:rsid w:val="00C256C4"/>
    <w:rsid w:val="00C26A89"/>
    <w:rsid w:val="00C315AE"/>
    <w:rsid w:val="00C34BD1"/>
    <w:rsid w:val="00C3514A"/>
    <w:rsid w:val="00C35B72"/>
    <w:rsid w:val="00C41D64"/>
    <w:rsid w:val="00C421C7"/>
    <w:rsid w:val="00C44691"/>
    <w:rsid w:val="00C50918"/>
    <w:rsid w:val="00C51B14"/>
    <w:rsid w:val="00C53175"/>
    <w:rsid w:val="00C5368D"/>
    <w:rsid w:val="00C53D9B"/>
    <w:rsid w:val="00C5518F"/>
    <w:rsid w:val="00C5542D"/>
    <w:rsid w:val="00C60274"/>
    <w:rsid w:val="00C624FD"/>
    <w:rsid w:val="00C62865"/>
    <w:rsid w:val="00C64130"/>
    <w:rsid w:val="00C64661"/>
    <w:rsid w:val="00C658B6"/>
    <w:rsid w:val="00C6677B"/>
    <w:rsid w:val="00C672C0"/>
    <w:rsid w:val="00C70F86"/>
    <w:rsid w:val="00C72486"/>
    <w:rsid w:val="00C7275B"/>
    <w:rsid w:val="00C8040E"/>
    <w:rsid w:val="00C81360"/>
    <w:rsid w:val="00C81FDD"/>
    <w:rsid w:val="00C90016"/>
    <w:rsid w:val="00C91649"/>
    <w:rsid w:val="00C918B6"/>
    <w:rsid w:val="00C91FFA"/>
    <w:rsid w:val="00C92270"/>
    <w:rsid w:val="00C940A2"/>
    <w:rsid w:val="00C9575E"/>
    <w:rsid w:val="00C96F52"/>
    <w:rsid w:val="00CA0861"/>
    <w:rsid w:val="00CA25D3"/>
    <w:rsid w:val="00CA25DE"/>
    <w:rsid w:val="00CA4FE9"/>
    <w:rsid w:val="00CB20E7"/>
    <w:rsid w:val="00CB21F5"/>
    <w:rsid w:val="00CB24AB"/>
    <w:rsid w:val="00CB473C"/>
    <w:rsid w:val="00CC00BA"/>
    <w:rsid w:val="00CC1152"/>
    <w:rsid w:val="00CC132C"/>
    <w:rsid w:val="00CD09CC"/>
    <w:rsid w:val="00CD13D9"/>
    <w:rsid w:val="00CD1967"/>
    <w:rsid w:val="00CD1B86"/>
    <w:rsid w:val="00CD3826"/>
    <w:rsid w:val="00CD3EB2"/>
    <w:rsid w:val="00CD6D78"/>
    <w:rsid w:val="00CE278C"/>
    <w:rsid w:val="00CE28F2"/>
    <w:rsid w:val="00CE4A6F"/>
    <w:rsid w:val="00CF27F4"/>
    <w:rsid w:val="00CF284A"/>
    <w:rsid w:val="00CF2FE0"/>
    <w:rsid w:val="00CF3651"/>
    <w:rsid w:val="00CF3EE7"/>
    <w:rsid w:val="00CF6BE8"/>
    <w:rsid w:val="00CF72FB"/>
    <w:rsid w:val="00D00A32"/>
    <w:rsid w:val="00D02D1C"/>
    <w:rsid w:val="00D050A6"/>
    <w:rsid w:val="00D050FB"/>
    <w:rsid w:val="00D06509"/>
    <w:rsid w:val="00D12A7E"/>
    <w:rsid w:val="00D15227"/>
    <w:rsid w:val="00D172C1"/>
    <w:rsid w:val="00D20AC7"/>
    <w:rsid w:val="00D21D52"/>
    <w:rsid w:val="00D220C4"/>
    <w:rsid w:val="00D234A2"/>
    <w:rsid w:val="00D240ED"/>
    <w:rsid w:val="00D248C5"/>
    <w:rsid w:val="00D25198"/>
    <w:rsid w:val="00D30EAB"/>
    <w:rsid w:val="00D314C0"/>
    <w:rsid w:val="00D33298"/>
    <w:rsid w:val="00D34046"/>
    <w:rsid w:val="00D36AFE"/>
    <w:rsid w:val="00D36CA5"/>
    <w:rsid w:val="00D41D6B"/>
    <w:rsid w:val="00D43093"/>
    <w:rsid w:val="00D4316B"/>
    <w:rsid w:val="00D43257"/>
    <w:rsid w:val="00D43F50"/>
    <w:rsid w:val="00D52669"/>
    <w:rsid w:val="00D52FD7"/>
    <w:rsid w:val="00D533A9"/>
    <w:rsid w:val="00D54757"/>
    <w:rsid w:val="00D56078"/>
    <w:rsid w:val="00D56915"/>
    <w:rsid w:val="00D57B34"/>
    <w:rsid w:val="00D604DE"/>
    <w:rsid w:val="00D62022"/>
    <w:rsid w:val="00D625C9"/>
    <w:rsid w:val="00D643DE"/>
    <w:rsid w:val="00D649EF"/>
    <w:rsid w:val="00D667CB"/>
    <w:rsid w:val="00D672AE"/>
    <w:rsid w:val="00D676BD"/>
    <w:rsid w:val="00D7120B"/>
    <w:rsid w:val="00D731CF"/>
    <w:rsid w:val="00D731E7"/>
    <w:rsid w:val="00D84951"/>
    <w:rsid w:val="00D85E03"/>
    <w:rsid w:val="00D8667A"/>
    <w:rsid w:val="00D87C98"/>
    <w:rsid w:val="00D903E6"/>
    <w:rsid w:val="00D91424"/>
    <w:rsid w:val="00D92D83"/>
    <w:rsid w:val="00D93DF6"/>
    <w:rsid w:val="00D954E0"/>
    <w:rsid w:val="00D964D6"/>
    <w:rsid w:val="00D97A29"/>
    <w:rsid w:val="00DA0364"/>
    <w:rsid w:val="00DA238B"/>
    <w:rsid w:val="00DA2E65"/>
    <w:rsid w:val="00DA3228"/>
    <w:rsid w:val="00DA39F9"/>
    <w:rsid w:val="00DA54D7"/>
    <w:rsid w:val="00DA5C55"/>
    <w:rsid w:val="00DA63A6"/>
    <w:rsid w:val="00DA68CD"/>
    <w:rsid w:val="00DA744B"/>
    <w:rsid w:val="00DB1DE6"/>
    <w:rsid w:val="00DB4E30"/>
    <w:rsid w:val="00DB630B"/>
    <w:rsid w:val="00DC338E"/>
    <w:rsid w:val="00DC4AAB"/>
    <w:rsid w:val="00DC6D6C"/>
    <w:rsid w:val="00DC6EB0"/>
    <w:rsid w:val="00DD0709"/>
    <w:rsid w:val="00DD15B2"/>
    <w:rsid w:val="00DD25F7"/>
    <w:rsid w:val="00DD2742"/>
    <w:rsid w:val="00DD4426"/>
    <w:rsid w:val="00DD58EB"/>
    <w:rsid w:val="00DD5D7F"/>
    <w:rsid w:val="00DD670E"/>
    <w:rsid w:val="00DE07CF"/>
    <w:rsid w:val="00DE17B4"/>
    <w:rsid w:val="00DE28A9"/>
    <w:rsid w:val="00DE4766"/>
    <w:rsid w:val="00DE660B"/>
    <w:rsid w:val="00DE6DFA"/>
    <w:rsid w:val="00DE731D"/>
    <w:rsid w:val="00DF4B7D"/>
    <w:rsid w:val="00DF5DDD"/>
    <w:rsid w:val="00DF66E6"/>
    <w:rsid w:val="00DF6B1A"/>
    <w:rsid w:val="00DF709C"/>
    <w:rsid w:val="00E010D7"/>
    <w:rsid w:val="00E05439"/>
    <w:rsid w:val="00E057FA"/>
    <w:rsid w:val="00E139C1"/>
    <w:rsid w:val="00E1427E"/>
    <w:rsid w:val="00E142FA"/>
    <w:rsid w:val="00E14F33"/>
    <w:rsid w:val="00E14F51"/>
    <w:rsid w:val="00E16098"/>
    <w:rsid w:val="00E20471"/>
    <w:rsid w:val="00E20C75"/>
    <w:rsid w:val="00E23233"/>
    <w:rsid w:val="00E23AAD"/>
    <w:rsid w:val="00E27875"/>
    <w:rsid w:val="00E323F5"/>
    <w:rsid w:val="00E330CF"/>
    <w:rsid w:val="00E34F11"/>
    <w:rsid w:val="00E36626"/>
    <w:rsid w:val="00E367A4"/>
    <w:rsid w:val="00E36B49"/>
    <w:rsid w:val="00E37269"/>
    <w:rsid w:val="00E40862"/>
    <w:rsid w:val="00E430CD"/>
    <w:rsid w:val="00E43708"/>
    <w:rsid w:val="00E446FD"/>
    <w:rsid w:val="00E455F4"/>
    <w:rsid w:val="00E51DF4"/>
    <w:rsid w:val="00E5217B"/>
    <w:rsid w:val="00E5240F"/>
    <w:rsid w:val="00E52626"/>
    <w:rsid w:val="00E53A88"/>
    <w:rsid w:val="00E54509"/>
    <w:rsid w:val="00E572A2"/>
    <w:rsid w:val="00E57408"/>
    <w:rsid w:val="00E60F6E"/>
    <w:rsid w:val="00E60F9A"/>
    <w:rsid w:val="00E63A5D"/>
    <w:rsid w:val="00E63B1C"/>
    <w:rsid w:val="00E65BAF"/>
    <w:rsid w:val="00E65D1C"/>
    <w:rsid w:val="00E6650A"/>
    <w:rsid w:val="00E6716B"/>
    <w:rsid w:val="00E710D5"/>
    <w:rsid w:val="00E711FD"/>
    <w:rsid w:val="00E71F5A"/>
    <w:rsid w:val="00E75562"/>
    <w:rsid w:val="00E76C34"/>
    <w:rsid w:val="00E77AAE"/>
    <w:rsid w:val="00E80263"/>
    <w:rsid w:val="00E810E0"/>
    <w:rsid w:val="00E83072"/>
    <w:rsid w:val="00E84456"/>
    <w:rsid w:val="00E87D9F"/>
    <w:rsid w:val="00E9025A"/>
    <w:rsid w:val="00E9049A"/>
    <w:rsid w:val="00E92F96"/>
    <w:rsid w:val="00E93BD5"/>
    <w:rsid w:val="00E9519F"/>
    <w:rsid w:val="00EA65DC"/>
    <w:rsid w:val="00EB10D7"/>
    <w:rsid w:val="00EB278D"/>
    <w:rsid w:val="00EB29D7"/>
    <w:rsid w:val="00EB29F4"/>
    <w:rsid w:val="00EB3DCD"/>
    <w:rsid w:val="00EB41EF"/>
    <w:rsid w:val="00EB5EBB"/>
    <w:rsid w:val="00EB61F2"/>
    <w:rsid w:val="00EC0301"/>
    <w:rsid w:val="00ED091C"/>
    <w:rsid w:val="00ED1496"/>
    <w:rsid w:val="00ED2054"/>
    <w:rsid w:val="00ED23F0"/>
    <w:rsid w:val="00ED2624"/>
    <w:rsid w:val="00ED33C0"/>
    <w:rsid w:val="00ED3A1A"/>
    <w:rsid w:val="00ED49C5"/>
    <w:rsid w:val="00ED7049"/>
    <w:rsid w:val="00ED7516"/>
    <w:rsid w:val="00ED77F3"/>
    <w:rsid w:val="00EE011D"/>
    <w:rsid w:val="00EE0F48"/>
    <w:rsid w:val="00EE49D0"/>
    <w:rsid w:val="00EE74A5"/>
    <w:rsid w:val="00EE7AF7"/>
    <w:rsid w:val="00EF04DF"/>
    <w:rsid w:val="00EF0865"/>
    <w:rsid w:val="00EF1B68"/>
    <w:rsid w:val="00EF1F51"/>
    <w:rsid w:val="00EF2717"/>
    <w:rsid w:val="00EF2EF2"/>
    <w:rsid w:val="00EF32DC"/>
    <w:rsid w:val="00EF4F52"/>
    <w:rsid w:val="00EF61EA"/>
    <w:rsid w:val="00EF675E"/>
    <w:rsid w:val="00F00569"/>
    <w:rsid w:val="00F00644"/>
    <w:rsid w:val="00F00B5E"/>
    <w:rsid w:val="00F023AA"/>
    <w:rsid w:val="00F04D4D"/>
    <w:rsid w:val="00F05758"/>
    <w:rsid w:val="00F07410"/>
    <w:rsid w:val="00F100E4"/>
    <w:rsid w:val="00F10C86"/>
    <w:rsid w:val="00F112A5"/>
    <w:rsid w:val="00F1138A"/>
    <w:rsid w:val="00F130C3"/>
    <w:rsid w:val="00F13A03"/>
    <w:rsid w:val="00F1445F"/>
    <w:rsid w:val="00F14D7F"/>
    <w:rsid w:val="00F14EA3"/>
    <w:rsid w:val="00F15ABD"/>
    <w:rsid w:val="00F170D1"/>
    <w:rsid w:val="00F17481"/>
    <w:rsid w:val="00F239BB"/>
    <w:rsid w:val="00F25813"/>
    <w:rsid w:val="00F27DD4"/>
    <w:rsid w:val="00F310E8"/>
    <w:rsid w:val="00F31169"/>
    <w:rsid w:val="00F317FB"/>
    <w:rsid w:val="00F33F23"/>
    <w:rsid w:val="00F36668"/>
    <w:rsid w:val="00F36DBC"/>
    <w:rsid w:val="00F37118"/>
    <w:rsid w:val="00F40403"/>
    <w:rsid w:val="00F4260C"/>
    <w:rsid w:val="00F4261E"/>
    <w:rsid w:val="00F457B1"/>
    <w:rsid w:val="00F51CA9"/>
    <w:rsid w:val="00F564BF"/>
    <w:rsid w:val="00F56947"/>
    <w:rsid w:val="00F602A7"/>
    <w:rsid w:val="00F6270C"/>
    <w:rsid w:val="00F62765"/>
    <w:rsid w:val="00F64041"/>
    <w:rsid w:val="00F658C3"/>
    <w:rsid w:val="00F6655D"/>
    <w:rsid w:val="00F67886"/>
    <w:rsid w:val="00F67CCB"/>
    <w:rsid w:val="00F713FA"/>
    <w:rsid w:val="00F725C0"/>
    <w:rsid w:val="00F72AD5"/>
    <w:rsid w:val="00F74EEC"/>
    <w:rsid w:val="00F75742"/>
    <w:rsid w:val="00F75D67"/>
    <w:rsid w:val="00F75F2A"/>
    <w:rsid w:val="00F77E19"/>
    <w:rsid w:val="00F80E82"/>
    <w:rsid w:val="00F82B65"/>
    <w:rsid w:val="00F82DCF"/>
    <w:rsid w:val="00F84E13"/>
    <w:rsid w:val="00F8534F"/>
    <w:rsid w:val="00F90FF6"/>
    <w:rsid w:val="00F918E0"/>
    <w:rsid w:val="00F92633"/>
    <w:rsid w:val="00F944F8"/>
    <w:rsid w:val="00F946B3"/>
    <w:rsid w:val="00F952D3"/>
    <w:rsid w:val="00F96072"/>
    <w:rsid w:val="00F9770F"/>
    <w:rsid w:val="00F97AFB"/>
    <w:rsid w:val="00FA0620"/>
    <w:rsid w:val="00FA0D82"/>
    <w:rsid w:val="00FA28F3"/>
    <w:rsid w:val="00FA4657"/>
    <w:rsid w:val="00FA4815"/>
    <w:rsid w:val="00FA49FD"/>
    <w:rsid w:val="00FA71BF"/>
    <w:rsid w:val="00FA79A4"/>
    <w:rsid w:val="00FA7B90"/>
    <w:rsid w:val="00FA7C04"/>
    <w:rsid w:val="00FB0AEE"/>
    <w:rsid w:val="00FB19D8"/>
    <w:rsid w:val="00FB2ABA"/>
    <w:rsid w:val="00FB66FA"/>
    <w:rsid w:val="00FB6B68"/>
    <w:rsid w:val="00FC10F0"/>
    <w:rsid w:val="00FC2ED2"/>
    <w:rsid w:val="00FC36C8"/>
    <w:rsid w:val="00FC4365"/>
    <w:rsid w:val="00FC441D"/>
    <w:rsid w:val="00FD4A04"/>
    <w:rsid w:val="00FD4B2B"/>
    <w:rsid w:val="00FE078C"/>
    <w:rsid w:val="00FE1B30"/>
    <w:rsid w:val="00FE4071"/>
    <w:rsid w:val="00FE61FC"/>
    <w:rsid w:val="00FE67CF"/>
    <w:rsid w:val="00FF0689"/>
    <w:rsid w:val="00FF2BD7"/>
    <w:rsid w:val="00FF3E4B"/>
    <w:rsid w:val="00FF4CA5"/>
    <w:rsid w:val="00FF4D15"/>
    <w:rsid w:val="00FF4FA7"/>
    <w:rsid w:val="00FF5072"/>
    <w:rsid w:val="00FF508C"/>
    <w:rsid w:val="00FF5E2B"/>
    <w:rsid w:val="00FF6743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B89320"/>
  <w15:docId w15:val="{BC521CB1-F7D1-461D-8B0E-BDCC0C21C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qFormat="1"/>
    <w:lsdException w:name="line number" w:semiHidden="1" w:uiPriority="0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418"/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Underrubrik2,H3"/>
    <w:basedOn w:val="Normal"/>
    <w:next w:val="Normal"/>
    <w:link w:val="Heading3Char"/>
    <w:qFormat/>
    <w:rsid w:val="00152A64"/>
    <w:pPr>
      <w:keepNext/>
      <w:spacing w:line="360" w:lineRule="auto"/>
      <w:outlineLvl w:val="2"/>
    </w:pPr>
    <w:rPr>
      <w:rFonts w:eastAsia="Arial"/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Heading3"/>
    <w:next w:val="Normal"/>
    <w:link w:val="TitleChar"/>
    <w:uiPriority w:val="10"/>
    <w:qFormat/>
    <w:rsid w:val="00AF7590"/>
    <w:pPr>
      <w:spacing w:before="240" w:after="60"/>
      <w:ind w:leftChars="100" w:left="1901" w:rightChars="100" w:right="100" w:hanging="1701"/>
      <w:outlineLvl w:val="0"/>
    </w:pPr>
    <w:rPr>
      <w:rFonts w:ascii="Arial" w:hAnsi="Arial" w:cs="Arial"/>
      <w:b w:val="0"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B10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sid w:val="00AF7590"/>
    <w:rPr>
      <w:rFonts w:ascii="Arial" w:hAnsi="Arial" w:cs="Arial"/>
      <w:b/>
      <w:bCs/>
      <w:kern w:val="28"/>
      <w:sz w:val="24"/>
      <w:lang w:val="en-GB"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table" w:customStyle="1" w:styleId="10">
    <w:name w:val="网格型1"/>
    <w:basedOn w:val="TableNormal"/>
    <w:next w:val="TableGrid"/>
    <w:rsid w:val="008B2037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qFormat/>
    <w:rsid w:val="008B2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A86D1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link w:val="TAHChar"/>
    <w:qFormat/>
    <w:rsid w:val="00A86D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F">
    <w:name w:val="TF"/>
    <w:aliases w:val="left"/>
    <w:basedOn w:val="Normal"/>
    <w:link w:val="TFZchn"/>
    <w:qFormat/>
    <w:rsid w:val="00A86D1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rsid w:val="00A86D1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A86D1C"/>
    <w:rPr>
      <w:rFonts w:ascii="Arial" w:hAnsi="Arial"/>
      <w:b/>
      <w:sz w:val="18"/>
      <w:lang w:val="en-GB" w:eastAsia="en-GB"/>
    </w:rPr>
  </w:style>
  <w:style w:type="character" w:customStyle="1" w:styleId="TFZchn">
    <w:name w:val="TF Zchn"/>
    <w:link w:val="TF"/>
    <w:qFormat/>
    <w:rsid w:val="00A86D1C"/>
    <w:rPr>
      <w:rFonts w:ascii="Arial" w:hAnsi="Arial"/>
      <w:b/>
      <w:lang w:val="en-GB" w:eastAsia="en-GB"/>
    </w:rPr>
  </w:style>
  <w:style w:type="paragraph" w:customStyle="1" w:styleId="TALLeft0">
    <w:name w:val="TAL + Left:  0"/>
    <w:aliases w:val="25 cm,19 cm,4 cm"/>
    <w:basedOn w:val="TAL"/>
    <w:rsid w:val="00A86D1C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A86D1C"/>
    <w:pPr>
      <w:spacing w:line="0" w:lineRule="atLeast"/>
      <w:ind w:left="284"/>
    </w:pPr>
  </w:style>
  <w:style w:type="paragraph" w:customStyle="1" w:styleId="TALLeft00">
    <w:name w:val="TAL + Left: 0"/>
    <w:aliases w:val="75 cm"/>
    <w:basedOn w:val="TALLeft050cm"/>
    <w:rsid w:val="00A86D1C"/>
    <w:pPr>
      <w:ind w:left="425"/>
    </w:pPr>
  </w:style>
  <w:style w:type="character" w:customStyle="1" w:styleId="B1Char1">
    <w:name w:val="B1 Char1"/>
    <w:link w:val="B10"/>
    <w:qFormat/>
    <w:rsid w:val="00D36AFE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C3B5C"/>
    <w:rPr>
      <w:lang w:val="en-GB" w:eastAsia="en-US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Normal"/>
    <w:next w:val="Normal"/>
    <w:link w:val="CaptionChar3"/>
    <w:unhideWhenUsed/>
    <w:qFormat/>
    <w:rsid w:val="00400CBC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locked/>
    <w:rsid w:val="00400CBC"/>
    <w:rPr>
      <w:rFonts w:eastAsia="SimSun"/>
      <w:b/>
      <w:bCs/>
    </w:rPr>
  </w:style>
  <w:style w:type="paragraph" w:customStyle="1" w:styleId="Proposal">
    <w:name w:val="Proposal"/>
    <w:basedOn w:val="Normal"/>
    <w:link w:val="ProposalChar"/>
    <w:qFormat/>
    <w:rsid w:val="00400CBC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b/>
      <w:bCs/>
      <w:lang w:val="x-none" w:eastAsia="x-none"/>
    </w:rPr>
  </w:style>
  <w:style w:type="character" w:customStyle="1" w:styleId="ProposalChar">
    <w:name w:val="Proposal Char"/>
    <w:link w:val="Proposal"/>
    <w:rsid w:val="00400CBC"/>
    <w:rPr>
      <w:rFonts w:ascii="Arial" w:eastAsia="Malgun Gothic" w:hAnsi="Arial"/>
      <w:b/>
      <w:bCs/>
      <w:lang w:val="x-none" w:eastAsia="x-none"/>
    </w:rPr>
  </w:style>
  <w:style w:type="character" w:styleId="Strong">
    <w:name w:val="Strong"/>
    <w:basedOn w:val="DefaultParagraphFont"/>
    <w:qFormat/>
    <w:rsid w:val="002C4E8A"/>
    <w:rPr>
      <w:b/>
      <w:bCs/>
    </w:rPr>
  </w:style>
  <w:style w:type="paragraph" w:customStyle="1" w:styleId="Doc-text2">
    <w:name w:val="Doc-text2"/>
    <w:basedOn w:val="Normal"/>
    <w:link w:val="Doc-text2Char"/>
    <w:qFormat/>
    <w:rsid w:val="00D533A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533A9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DE17B4"/>
    <w:pPr>
      <w:keepLines/>
      <w:overflowPunct w:val="0"/>
      <w:autoSpaceDE w:val="0"/>
      <w:autoSpaceDN w:val="0"/>
      <w:adjustRightInd w:val="0"/>
      <w:spacing w:after="180" w:line="300" w:lineRule="auto"/>
      <w:ind w:left="1135" w:hanging="851"/>
      <w:jc w:val="both"/>
      <w:textAlignment w:val="baseline"/>
    </w:pPr>
    <w:rPr>
      <w:rFonts w:eastAsia="Times New Roman"/>
      <w:color w:val="000000"/>
      <w:sz w:val="22"/>
      <w:lang w:val="en-US" w:eastAsia="zh-CN"/>
    </w:rPr>
  </w:style>
  <w:style w:type="character" w:customStyle="1" w:styleId="NOChar">
    <w:name w:val="NO Char"/>
    <w:link w:val="NO"/>
    <w:qFormat/>
    <w:rsid w:val="00DE17B4"/>
    <w:rPr>
      <w:rFonts w:eastAsia="Times New Roman"/>
      <w:color w:val="000000"/>
      <w:sz w:val="22"/>
    </w:rPr>
  </w:style>
  <w:style w:type="character" w:customStyle="1" w:styleId="Heading2Char">
    <w:name w:val="Heading 2 Char"/>
    <w:basedOn w:val="DefaultParagraphFont"/>
    <w:link w:val="Heading2"/>
    <w:rsid w:val="00051005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qFormat/>
    <w:rsid w:val="00152A64"/>
    <w:rPr>
      <w:rFonts w:eastAsia="Arial"/>
      <w:b/>
      <w:sz w:val="24"/>
      <w:lang w:val="en-GB" w:eastAsia="en-US"/>
    </w:rPr>
  </w:style>
  <w:style w:type="numbering" w:customStyle="1" w:styleId="11">
    <w:name w:val="无列表1"/>
    <w:next w:val="NoList"/>
    <w:uiPriority w:val="99"/>
    <w:semiHidden/>
    <w:unhideWhenUsed/>
    <w:rsid w:val="00414082"/>
  </w:style>
  <w:style w:type="paragraph" w:customStyle="1" w:styleId="H6">
    <w:name w:val="H6"/>
    <w:basedOn w:val="Heading5"/>
    <w:next w:val="Normal"/>
    <w:rsid w:val="00414082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ko-KR"/>
    </w:rPr>
  </w:style>
  <w:style w:type="paragraph" w:styleId="TOC9">
    <w:name w:val="toc 9"/>
    <w:basedOn w:val="TOC8"/>
    <w:uiPriority w:val="39"/>
    <w:rsid w:val="00414082"/>
    <w:pPr>
      <w:ind w:left="1418" w:hanging="1418"/>
    </w:pPr>
  </w:style>
  <w:style w:type="paragraph" w:styleId="TOC8">
    <w:name w:val="toc 8"/>
    <w:basedOn w:val="TOC1"/>
    <w:uiPriority w:val="39"/>
    <w:qFormat/>
    <w:rsid w:val="0041408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40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qFormat/>
    <w:rsid w:val="0041408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character" w:customStyle="1" w:styleId="ZGSM">
    <w:name w:val="ZGSM"/>
    <w:rsid w:val="00414082"/>
  </w:style>
  <w:style w:type="paragraph" w:customStyle="1" w:styleId="ZD">
    <w:name w:val="ZD"/>
    <w:rsid w:val="004140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TOC5">
    <w:name w:val="toc 5"/>
    <w:basedOn w:val="TOC4"/>
    <w:uiPriority w:val="39"/>
    <w:rsid w:val="00414082"/>
    <w:pPr>
      <w:ind w:left="1701" w:hanging="1701"/>
    </w:pPr>
  </w:style>
  <w:style w:type="paragraph" w:styleId="TOC4">
    <w:name w:val="toc 4"/>
    <w:basedOn w:val="TOC3"/>
    <w:uiPriority w:val="39"/>
    <w:rsid w:val="00414082"/>
    <w:pPr>
      <w:ind w:left="1418" w:hanging="1418"/>
    </w:pPr>
  </w:style>
  <w:style w:type="paragraph" w:styleId="TOC3">
    <w:name w:val="toc 3"/>
    <w:basedOn w:val="TOC2"/>
    <w:uiPriority w:val="39"/>
    <w:rsid w:val="00414082"/>
    <w:pPr>
      <w:ind w:left="1134" w:hanging="1134"/>
    </w:pPr>
  </w:style>
  <w:style w:type="paragraph" w:styleId="TOC2">
    <w:name w:val="toc 2"/>
    <w:basedOn w:val="TOC1"/>
    <w:uiPriority w:val="39"/>
    <w:rsid w:val="0041408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414082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ko-KR"/>
    </w:rPr>
  </w:style>
  <w:style w:type="paragraph" w:customStyle="1" w:styleId="NF">
    <w:name w:val="NF"/>
    <w:basedOn w:val="NO"/>
    <w:rsid w:val="00414082"/>
    <w:pPr>
      <w:keepNext/>
      <w:spacing w:after="0" w:line="240" w:lineRule="auto"/>
      <w:jc w:val="left"/>
    </w:pPr>
    <w:rPr>
      <w:rFonts w:ascii="Arial" w:hAnsi="Arial"/>
      <w:color w:val="auto"/>
      <w:sz w:val="18"/>
      <w:lang w:val="en-GB" w:eastAsia="ko-KR"/>
    </w:rPr>
  </w:style>
  <w:style w:type="paragraph" w:customStyle="1" w:styleId="PL">
    <w:name w:val="PL"/>
    <w:link w:val="PLChar"/>
    <w:qFormat/>
    <w:rsid w:val="004140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414082"/>
    <w:pPr>
      <w:jc w:val="right"/>
    </w:pPr>
    <w:rPr>
      <w:rFonts w:eastAsia="Times New Roman"/>
      <w:lang w:eastAsia="ko-KR"/>
    </w:rPr>
  </w:style>
  <w:style w:type="paragraph" w:customStyle="1" w:styleId="TAC">
    <w:name w:val="TAC"/>
    <w:basedOn w:val="TAL"/>
    <w:link w:val="TACChar"/>
    <w:qFormat/>
    <w:rsid w:val="00414082"/>
    <w:pPr>
      <w:jc w:val="center"/>
    </w:pPr>
    <w:rPr>
      <w:rFonts w:eastAsia="Times New Roman"/>
      <w:lang w:eastAsia="ko-KR"/>
    </w:rPr>
  </w:style>
  <w:style w:type="paragraph" w:customStyle="1" w:styleId="LD">
    <w:name w:val="LD"/>
    <w:rsid w:val="004140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Normal"/>
    <w:link w:val="EXChar"/>
    <w:rsid w:val="0041408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ko-KR"/>
    </w:rPr>
  </w:style>
  <w:style w:type="paragraph" w:customStyle="1" w:styleId="FP">
    <w:name w:val="FP"/>
    <w:basedOn w:val="Normal"/>
    <w:qFormat/>
    <w:rsid w:val="0041408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rsid w:val="00414082"/>
    <w:pPr>
      <w:spacing w:after="0" w:line="240" w:lineRule="auto"/>
      <w:jc w:val="left"/>
    </w:pPr>
    <w:rPr>
      <w:color w:val="auto"/>
      <w:sz w:val="20"/>
      <w:lang w:val="en-GB" w:eastAsia="ko-KR"/>
    </w:rPr>
  </w:style>
  <w:style w:type="paragraph" w:customStyle="1" w:styleId="EW">
    <w:name w:val="EW"/>
    <w:basedOn w:val="EX"/>
    <w:qFormat/>
    <w:rsid w:val="00414082"/>
    <w:pPr>
      <w:spacing w:after="0"/>
    </w:pPr>
  </w:style>
  <w:style w:type="paragraph" w:styleId="TOC6">
    <w:name w:val="toc 6"/>
    <w:basedOn w:val="TOC5"/>
    <w:next w:val="Normal"/>
    <w:uiPriority w:val="39"/>
    <w:rsid w:val="00414082"/>
    <w:pPr>
      <w:ind w:left="1985" w:hanging="1985"/>
    </w:pPr>
  </w:style>
  <w:style w:type="paragraph" w:styleId="TOC7">
    <w:name w:val="toc 7"/>
    <w:basedOn w:val="TOC6"/>
    <w:next w:val="Normal"/>
    <w:uiPriority w:val="39"/>
    <w:rsid w:val="0041408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414082"/>
    <w:pPr>
      <w:spacing w:line="240" w:lineRule="auto"/>
      <w:jc w:val="left"/>
    </w:pPr>
    <w:rPr>
      <w:color w:val="FF0000"/>
      <w:sz w:val="20"/>
      <w:lang w:val="en-GB" w:eastAsia="ko-KR"/>
    </w:rPr>
  </w:style>
  <w:style w:type="paragraph" w:customStyle="1" w:styleId="TH">
    <w:name w:val="TH"/>
    <w:basedOn w:val="Normal"/>
    <w:link w:val="THChar"/>
    <w:qFormat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ZA">
    <w:name w:val="ZA"/>
    <w:rsid w:val="004140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4140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4140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4140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qFormat/>
    <w:rsid w:val="00414082"/>
    <w:pPr>
      <w:ind w:left="851" w:hanging="851"/>
    </w:pPr>
    <w:rPr>
      <w:rFonts w:eastAsia="Times New Roman"/>
      <w:lang w:eastAsia="ko-KR"/>
    </w:rPr>
  </w:style>
  <w:style w:type="paragraph" w:customStyle="1" w:styleId="ZH">
    <w:name w:val="ZH"/>
    <w:qFormat/>
    <w:rsid w:val="004140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G">
    <w:name w:val="ZG"/>
    <w:rsid w:val="004140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List2"/>
    <w:link w:val="B2Char"/>
    <w:rsid w:val="00414082"/>
  </w:style>
  <w:style w:type="paragraph" w:customStyle="1" w:styleId="B3">
    <w:name w:val="B3"/>
    <w:basedOn w:val="List3"/>
    <w:link w:val="B3Char"/>
    <w:rsid w:val="00414082"/>
  </w:style>
  <w:style w:type="paragraph" w:customStyle="1" w:styleId="B4">
    <w:name w:val="B4"/>
    <w:basedOn w:val="List4"/>
    <w:rsid w:val="00414082"/>
  </w:style>
  <w:style w:type="paragraph" w:customStyle="1" w:styleId="B5">
    <w:name w:val="B5"/>
    <w:basedOn w:val="List5"/>
    <w:rsid w:val="00414082"/>
  </w:style>
  <w:style w:type="paragraph" w:customStyle="1" w:styleId="ZTD">
    <w:name w:val="ZTD"/>
    <w:basedOn w:val="ZB"/>
    <w:rsid w:val="0041408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4082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rsid w:val="00414082"/>
    <w:rPr>
      <w:rFonts w:eastAsia="Times New Roman"/>
      <w:color w:val="FF0000"/>
      <w:lang w:val="en-GB" w:eastAsia="ko-KR"/>
    </w:rPr>
  </w:style>
  <w:style w:type="character" w:customStyle="1" w:styleId="B1Char">
    <w:name w:val="B1 Char"/>
    <w:qFormat/>
    <w:rsid w:val="00414082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1408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41408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414082"/>
    <w:rPr>
      <w:rFonts w:ascii="Courier New" w:eastAsia="Times New Roman" w:hAnsi="Courier New"/>
      <w:noProof/>
      <w:sz w:val="16"/>
      <w:lang w:val="en-GB" w:eastAsia="ko-KR"/>
    </w:rPr>
  </w:style>
  <w:style w:type="character" w:customStyle="1" w:styleId="TALCar">
    <w:name w:val="TAL Car"/>
    <w:qFormat/>
    <w:rsid w:val="00414082"/>
    <w:rPr>
      <w:rFonts w:ascii="Arial" w:eastAsia="SimSun" w:hAnsi="Arial"/>
      <w:sz w:val="18"/>
      <w:lang w:val="en-GB" w:eastAsia="en-US"/>
    </w:rPr>
  </w:style>
  <w:style w:type="paragraph" w:styleId="List">
    <w:name w:val="List"/>
    <w:basedOn w:val="Normal"/>
    <w:rsid w:val="0041408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rsid w:val="00414082"/>
    <w:pPr>
      <w:ind w:left="851"/>
    </w:pPr>
  </w:style>
  <w:style w:type="paragraph" w:styleId="List3">
    <w:name w:val="List 3"/>
    <w:basedOn w:val="List2"/>
    <w:rsid w:val="00414082"/>
    <w:pPr>
      <w:ind w:left="1135"/>
    </w:pPr>
  </w:style>
  <w:style w:type="paragraph" w:styleId="List4">
    <w:name w:val="List 4"/>
    <w:basedOn w:val="List3"/>
    <w:rsid w:val="00414082"/>
    <w:pPr>
      <w:ind w:left="1418"/>
    </w:pPr>
  </w:style>
  <w:style w:type="paragraph" w:styleId="List5">
    <w:name w:val="List 5"/>
    <w:basedOn w:val="List4"/>
    <w:qFormat/>
    <w:rsid w:val="00414082"/>
    <w:pPr>
      <w:ind w:left="1702"/>
    </w:pPr>
  </w:style>
  <w:style w:type="character" w:styleId="FootnoteReference">
    <w:name w:val="footnote reference"/>
    <w:qFormat/>
    <w:rsid w:val="0041408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414082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414082"/>
    <w:rPr>
      <w:rFonts w:eastAsia="Times New Roman"/>
      <w:sz w:val="16"/>
      <w:lang w:val="en-GB" w:eastAsia="ko-KR"/>
    </w:rPr>
  </w:style>
  <w:style w:type="paragraph" w:styleId="Index1">
    <w:name w:val="index 1"/>
    <w:basedOn w:val="Normal"/>
    <w:rsid w:val="00414082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rsid w:val="00414082"/>
    <w:pPr>
      <w:ind w:left="284"/>
    </w:pPr>
  </w:style>
  <w:style w:type="paragraph" w:styleId="ListBullet">
    <w:name w:val="List Bullet"/>
    <w:basedOn w:val="List"/>
    <w:rsid w:val="00414082"/>
  </w:style>
  <w:style w:type="paragraph" w:styleId="ListBullet2">
    <w:name w:val="List Bullet 2"/>
    <w:basedOn w:val="ListBullet"/>
    <w:rsid w:val="00414082"/>
    <w:pPr>
      <w:ind w:left="851"/>
    </w:pPr>
  </w:style>
  <w:style w:type="paragraph" w:styleId="ListBullet3">
    <w:name w:val="List Bullet 3"/>
    <w:basedOn w:val="ListBullet2"/>
    <w:rsid w:val="00414082"/>
    <w:pPr>
      <w:ind w:left="1135"/>
    </w:pPr>
  </w:style>
  <w:style w:type="paragraph" w:styleId="ListBullet4">
    <w:name w:val="List Bullet 4"/>
    <w:basedOn w:val="ListBullet3"/>
    <w:rsid w:val="00414082"/>
    <w:pPr>
      <w:ind w:left="1418"/>
    </w:pPr>
  </w:style>
  <w:style w:type="paragraph" w:styleId="ListBullet5">
    <w:name w:val="List Bullet 5"/>
    <w:basedOn w:val="ListBullet4"/>
    <w:rsid w:val="00414082"/>
    <w:pPr>
      <w:ind w:left="1702"/>
    </w:pPr>
  </w:style>
  <w:style w:type="paragraph" w:styleId="ListNumber">
    <w:name w:val="List Number"/>
    <w:basedOn w:val="List"/>
    <w:rsid w:val="00414082"/>
  </w:style>
  <w:style w:type="paragraph" w:styleId="ListNumber2">
    <w:name w:val="List Number 2"/>
    <w:basedOn w:val="ListNumber"/>
    <w:rsid w:val="00414082"/>
    <w:pPr>
      <w:ind w:left="851"/>
    </w:pPr>
  </w:style>
  <w:style w:type="paragraph" w:customStyle="1" w:styleId="FL">
    <w:name w:val="FL"/>
    <w:basedOn w:val="Normal"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414082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414082"/>
    <w:pPr>
      <w:numPr>
        <w:numId w:val="7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414082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414082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414082"/>
    <w:pPr>
      <w:ind w:left="567"/>
    </w:pPr>
    <w:rPr>
      <w:rFonts w:eastAsia="Times New Roman"/>
      <w:lang w:val="x-none" w:eastAsia="ko-KR"/>
    </w:rPr>
  </w:style>
  <w:style w:type="character" w:customStyle="1" w:styleId="THChar">
    <w:name w:val="TH Char"/>
    <w:link w:val="TH"/>
    <w:qFormat/>
    <w:rsid w:val="00414082"/>
    <w:rPr>
      <w:rFonts w:ascii="Arial" w:eastAsia="Times New Roman" w:hAnsi="Arial"/>
      <w:b/>
      <w:lang w:val="en-GB" w:eastAsia="ko-KR"/>
    </w:rPr>
  </w:style>
  <w:style w:type="character" w:customStyle="1" w:styleId="Heading1Char">
    <w:name w:val="Heading 1 Char"/>
    <w:aliases w:val="H1 Char"/>
    <w:link w:val="Heading1"/>
    <w:rsid w:val="00414082"/>
    <w:rPr>
      <w:rFonts w:ascii="Arial" w:hAnsi="Arial"/>
      <w:b/>
      <w:sz w:val="24"/>
      <w:lang w:val="en-GB" w:eastAsia="en-US"/>
    </w:rPr>
  </w:style>
  <w:style w:type="character" w:customStyle="1" w:styleId="Heading5Char">
    <w:name w:val="Heading 5 Char"/>
    <w:link w:val="Heading5"/>
    <w:rsid w:val="00414082"/>
    <w:rPr>
      <w:rFonts w:ascii="Arial" w:hAnsi="Arial"/>
      <w:b/>
      <w:sz w:val="24"/>
      <w:lang w:val="en-GB" w:eastAsia="en-US"/>
    </w:rPr>
  </w:style>
  <w:style w:type="character" w:customStyle="1" w:styleId="Heading8Char">
    <w:name w:val="Heading 8 Char"/>
    <w:link w:val="Heading8"/>
    <w:rsid w:val="00414082"/>
    <w:rPr>
      <w:rFonts w:ascii="Arial" w:hAnsi="Arial"/>
      <w:b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414082"/>
    <w:rPr>
      <w:lang w:val="en-GB" w:eastAsia="en-US"/>
    </w:rPr>
  </w:style>
  <w:style w:type="character" w:customStyle="1" w:styleId="FooterChar">
    <w:name w:val="Footer Char"/>
    <w:link w:val="Footer"/>
    <w:qFormat/>
    <w:rsid w:val="00414082"/>
    <w:rPr>
      <w:lang w:val="en-GB" w:eastAsia="en-US"/>
    </w:rPr>
  </w:style>
  <w:style w:type="character" w:customStyle="1" w:styleId="B1Zchn">
    <w:name w:val="B1 Zchn"/>
    <w:rsid w:val="00414082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414082"/>
    <w:rPr>
      <w:rFonts w:ascii="Arial" w:eastAsia="Times New Roman" w:hAnsi="Arial"/>
      <w:b/>
    </w:rPr>
  </w:style>
  <w:style w:type="character" w:customStyle="1" w:styleId="B2Char">
    <w:name w:val="B2 Char"/>
    <w:link w:val="B2"/>
    <w:rsid w:val="0041408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414082"/>
    <w:rPr>
      <w:rFonts w:eastAsia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14082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14082"/>
    <w:rPr>
      <w:rFonts w:ascii="Arial" w:eastAsia="Batang" w:hAnsi="Arial"/>
      <w:spacing w:val="2"/>
      <w:lang w:eastAsia="en-US"/>
    </w:rPr>
  </w:style>
  <w:style w:type="paragraph" w:customStyle="1" w:styleId="FirstChange">
    <w:name w:val="First Change"/>
    <w:basedOn w:val="Normal"/>
    <w:qFormat/>
    <w:rsid w:val="00414082"/>
    <w:pPr>
      <w:spacing w:after="180"/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414082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2">
    <w:name w:val="正文1"/>
    <w:qFormat/>
    <w:rsid w:val="00414082"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doc-header">
    <w:name w:val="tdoc-header"/>
    <w:rsid w:val="00414082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414082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14082"/>
    <w:pPr>
      <w:shd w:val="clear" w:color="auto" w:fill="000080"/>
      <w:spacing w:after="18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14082"/>
    <w:rPr>
      <w:rFonts w:ascii="Tahoma" w:eastAsia="SimSun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414082"/>
  </w:style>
  <w:style w:type="character" w:customStyle="1" w:styleId="TAHCar">
    <w:name w:val="TAH Car"/>
    <w:qFormat/>
    <w:rsid w:val="00414082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414082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414082"/>
    <w:pPr>
      <w:ind w:left="227"/>
    </w:pPr>
  </w:style>
  <w:style w:type="paragraph" w:customStyle="1" w:styleId="TALLeft06cm">
    <w:name w:val="TAL + Left: 0.6 cm"/>
    <w:basedOn w:val="TALLeft04cm"/>
    <w:qFormat/>
    <w:rsid w:val="00414082"/>
    <w:pPr>
      <w:ind w:left="340"/>
    </w:pPr>
  </w:style>
  <w:style w:type="character" w:styleId="LineNumber">
    <w:name w:val="line number"/>
    <w:unhideWhenUsed/>
    <w:rsid w:val="00414082"/>
  </w:style>
  <w:style w:type="paragraph" w:customStyle="1" w:styleId="3GPPHeader">
    <w:name w:val="3GPP_Header"/>
    <w:basedOn w:val="Normal"/>
    <w:link w:val="3GPPHeaderChar"/>
    <w:rsid w:val="0041408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414082"/>
    <w:rPr>
      <w:rFonts w:eastAsia="SimSun"/>
      <w:b/>
      <w:sz w:val="24"/>
      <w:lang w:val="en-GB"/>
    </w:rPr>
  </w:style>
  <w:style w:type="character" w:customStyle="1" w:styleId="a0">
    <w:name w:val="首标题"/>
    <w:rsid w:val="00414082"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locked/>
    <w:rsid w:val="00414082"/>
    <w:rPr>
      <w:rFonts w:ascii="Times New Roman" w:hAnsi="Times New Roman"/>
      <w:lang w:val="en-GB" w:eastAsia="en-US"/>
    </w:rPr>
  </w:style>
  <w:style w:type="numbering" w:customStyle="1" w:styleId="20">
    <w:name w:val="无列表2"/>
    <w:next w:val="NoList"/>
    <w:uiPriority w:val="99"/>
    <w:semiHidden/>
    <w:unhideWhenUsed/>
    <w:rsid w:val="00414082"/>
  </w:style>
  <w:style w:type="numbering" w:customStyle="1" w:styleId="3">
    <w:name w:val="无列表3"/>
    <w:next w:val="NoList"/>
    <w:uiPriority w:val="99"/>
    <w:semiHidden/>
    <w:unhideWhenUsed/>
    <w:rsid w:val="003E4987"/>
  </w:style>
  <w:style w:type="numbering" w:customStyle="1" w:styleId="4">
    <w:name w:val="无列表4"/>
    <w:next w:val="NoList"/>
    <w:uiPriority w:val="99"/>
    <w:semiHidden/>
    <w:unhideWhenUsed/>
    <w:rsid w:val="003E4987"/>
  </w:style>
  <w:style w:type="numbering" w:customStyle="1" w:styleId="5">
    <w:name w:val="无列表5"/>
    <w:next w:val="NoList"/>
    <w:uiPriority w:val="99"/>
    <w:semiHidden/>
    <w:unhideWhenUsed/>
    <w:rsid w:val="004C2100"/>
  </w:style>
  <w:style w:type="numbering" w:customStyle="1" w:styleId="6">
    <w:name w:val="无列表6"/>
    <w:next w:val="NoList"/>
    <w:uiPriority w:val="99"/>
    <w:semiHidden/>
    <w:unhideWhenUsed/>
    <w:rsid w:val="004C2100"/>
  </w:style>
  <w:style w:type="numbering" w:customStyle="1" w:styleId="7">
    <w:name w:val="无列表7"/>
    <w:next w:val="NoList"/>
    <w:uiPriority w:val="99"/>
    <w:semiHidden/>
    <w:unhideWhenUsed/>
    <w:rsid w:val="004C2100"/>
  </w:style>
  <w:style w:type="numbering" w:customStyle="1" w:styleId="8">
    <w:name w:val="无列表8"/>
    <w:next w:val="NoList"/>
    <w:uiPriority w:val="99"/>
    <w:semiHidden/>
    <w:unhideWhenUsed/>
    <w:rsid w:val="004C2100"/>
  </w:style>
  <w:style w:type="numbering" w:customStyle="1" w:styleId="9">
    <w:name w:val="无列表9"/>
    <w:next w:val="NoList"/>
    <w:uiPriority w:val="99"/>
    <w:semiHidden/>
    <w:unhideWhenUsed/>
    <w:rsid w:val="000A4505"/>
  </w:style>
  <w:style w:type="character" w:customStyle="1" w:styleId="Heading6Char">
    <w:name w:val="Heading 6 Char"/>
    <w:link w:val="Heading6"/>
    <w:rsid w:val="000A4505"/>
    <w:rPr>
      <w:rFonts w:ascii="Arial" w:hAnsi="Arial"/>
      <w:b/>
      <w:color w:val="C0C0C0"/>
      <w:sz w:val="24"/>
      <w:lang w:val="en-GB" w:eastAsia="en-US"/>
    </w:rPr>
  </w:style>
  <w:style w:type="character" w:customStyle="1" w:styleId="Heading9Char">
    <w:name w:val="Heading 9 Char"/>
    <w:link w:val="Heading9"/>
    <w:rsid w:val="000A4505"/>
    <w:rPr>
      <w:rFonts w:ascii="Arial" w:hAnsi="Arial"/>
      <w:b/>
      <w:sz w:val="24"/>
      <w:lang w:val="en-GB" w:eastAsia="en-US"/>
    </w:rPr>
  </w:style>
  <w:style w:type="character" w:customStyle="1" w:styleId="B3Char">
    <w:name w:val="B3 Char"/>
    <w:link w:val="B3"/>
    <w:rsid w:val="000A4505"/>
    <w:rPr>
      <w:rFonts w:eastAsia="Times New Roman"/>
      <w:lang w:val="en-GB" w:eastAsia="ko-KR"/>
    </w:rPr>
  </w:style>
  <w:style w:type="paragraph" w:customStyle="1" w:styleId="TAJ">
    <w:name w:val="TAJ"/>
    <w:basedOn w:val="TH"/>
    <w:rsid w:val="000A4505"/>
  </w:style>
  <w:style w:type="character" w:customStyle="1" w:styleId="13">
    <w:name w:val="@他1"/>
    <w:uiPriority w:val="99"/>
    <w:semiHidden/>
    <w:unhideWhenUsed/>
    <w:rsid w:val="000A4505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0A4505"/>
    <w:pPr>
      <w:keepNext w:val="0"/>
      <w:spacing w:before="0" w:after="240"/>
    </w:pPr>
  </w:style>
  <w:style w:type="character" w:customStyle="1" w:styleId="TALNotBoldChar">
    <w:name w:val="TAL + Not Bold Char"/>
    <w:aliases w:val="Left Char"/>
    <w:link w:val="TALNotBold"/>
    <w:rsid w:val="000A4505"/>
    <w:rPr>
      <w:rFonts w:ascii="Arial" w:eastAsia="Times New Roman" w:hAnsi="Arial"/>
      <w:b/>
      <w:lang w:val="en-GB" w:eastAsia="ko-KR"/>
    </w:rPr>
  </w:style>
  <w:style w:type="table" w:customStyle="1" w:styleId="TableGrid1">
    <w:name w:val="Table Grid1"/>
    <w:basedOn w:val="TableNormal"/>
    <w:next w:val="TableGrid"/>
    <w:qFormat/>
    <w:rsid w:val="00784593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673846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F96072"/>
  </w:style>
  <w:style w:type="paragraph" w:customStyle="1" w:styleId="paragraph">
    <w:name w:val="paragraph"/>
    <w:basedOn w:val="Normal"/>
    <w:rsid w:val="00F9607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9B3CD3"/>
  </w:style>
  <w:style w:type="character" w:customStyle="1" w:styleId="Heading7Char">
    <w:name w:val="Heading 7 Char"/>
    <w:basedOn w:val="DefaultParagraphFont"/>
    <w:link w:val="Heading7"/>
    <w:rsid w:val="009B3CD3"/>
    <w:rPr>
      <w:rFonts w:ascii="Arial" w:hAnsi="Arial"/>
      <w:b/>
      <w:color w:val="0000FF"/>
      <w:lang w:val="en-GB" w:eastAsia="en-US"/>
    </w:rPr>
  </w:style>
  <w:style w:type="character" w:styleId="Mention">
    <w:name w:val="Mention"/>
    <w:uiPriority w:val="99"/>
    <w:semiHidden/>
    <w:unhideWhenUsed/>
    <w:rsid w:val="009B3CD3"/>
    <w:rPr>
      <w:color w:val="2B579A"/>
      <w:shd w:val="clear" w:color="auto" w:fill="E6E6E6"/>
    </w:rPr>
  </w:style>
  <w:style w:type="table" w:customStyle="1" w:styleId="TableGrid3">
    <w:name w:val="Table Grid3"/>
    <w:basedOn w:val="TableNormal"/>
    <w:next w:val="TableGrid"/>
    <w:uiPriority w:val="59"/>
    <w:rsid w:val="009B3CD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92714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18608">
          <w:marLeft w:val="172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3023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8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24911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20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641105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217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7102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8349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7289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522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370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5305">
          <w:marLeft w:val="200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1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6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502171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1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1206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3050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3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16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3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8410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0086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9563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20845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6807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7002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2421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4178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50147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87192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0CDE3FF-04E2-43E6-B1C1-C412D80665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68E8A2-9F6B-4022-83AB-94CA82C1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9304</TotalTime>
  <Pages>4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Huawei</dc:creator>
  <cp:keywords/>
  <dc:description/>
  <cp:lastModifiedBy>Huawei</cp:lastModifiedBy>
  <cp:revision>340</cp:revision>
  <cp:lastPrinted>2002-04-23T07:10:00Z</cp:lastPrinted>
  <dcterms:created xsi:type="dcterms:W3CDTF">2022-08-08T03:13:00Z</dcterms:created>
  <dcterms:modified xsi:type="dcterms:W3CDTF">2025-08-14T08:26:00Z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(3)PdnTYm6H3dlg5jHGR5fnl9LECuHbcYrs9gfLyyRSTFV98ScpKJJn/4eS9cyI5yxLMo3ZN5yH
5lZTAtvyM+ROV1ifuMCFViL4BJvzLNv8hVP6tCEcR13Xj1Tawo6LQ9hSytR0qwwRtpkeCyXm
qZZXLchZ0F+R5M/Rp2jIW23dB4erlPDtKbGO8WupFoJR4MxhIXibvVlV5ID+UhoSgnG/StIU
nLPd0OiQqYxHVmo1Mk</vt:lpwstr>
  </property>
  <property fmtid="{D5CDD505-2E9C-101B-9397-08002B2CF9AE}" pid="3" name="_2015_ms_pID_7253431">
    <vt:lpwstr>UgtP0hPoOuk8dTMPuhi7zCN4sp7bodWk79Sn6LBAbRN1tIrK9E2wVk
ypNuPTsgOd4vuSZRJuj0tcarNH9oGEIJROLUyWzg8ABhUtghyHHwPW/cSWbUXhgO8sWv/SiN
K5WpRgAc3FNP4+9JTyHP5Nzj4420G590YlsG6HY4Ee89pPXqKTfmG1AzflGqo4AK5ESgtKc/
Pc1Pzttam7LrvyZ3zJx4DnanCAop4DlevaQv</vt:lpwstr>
  </property>
  <property fmtid="{D5CDD505-2E9C-101B-9397-08002B2CF9AE}" pid="4" name="_2015_ms_pID_7253432">
    <vt:lpwstr>ww==</vt:lpwstr>
  </property>
  <property fmtid="{D5CDD505-2E9C-101B-9397-08002B2CF9AE}" pid="5" name="ContentTypeId">
    <vt:lpwstr>0x010100F1C55EBC1B52264E8C98086F8DCCA781</vt:lpwstr>
  </property>
  <property fmtid="{D5CDD505-2E9C-101B-9397-08002B2CF9AE}" pid="6" name="KSOProductBuildVer">
    <vt:lpwstr>2052-11.8.2.9022</vt:lpwstr>
  </property>
  <property fmtid="{D5CDD505-2E9C-101B-9397-08002B2CF9AE}" pid="7" name="NSCPROP_SA">
    <vt:lpwstr>E:\3GPP meeting\RAN3\110e\inbox\CB # 17 NTN backhaul\Draft_R3-20xxxx LS reply NTN backhaul v1_FH_ZTE.docx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1755159956</vt:lpwstr>
  </property>
</Properties>
</file>