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71933B18" w:rsidR="00E554E1" w:rsidRDefault="00E554E1" w:rsidP="00E554E1">
      <w:pPr>
        <w:pStyle w:val="CRCoverPage"/>
        <w:tabs>
          <w:tab w:val="right" w:pos="9639"/>
        </w:tabs>
        <w:spacing w:after="0"/>
        <w:rPr>
          <w:b/>
          <w:i/>
          <w:noProof/>
          <w:sz w:val="28"/>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Pr>
          <w:b/>
          <w:noProof/>
          <w:sz w:val="24"/>
        </w:rPr>
        <w:t>3GPP TSG-RAN WG3 #12</w:t>
      </w:r>
      <w:r w:rsidR="00512493">
        <w:rPr>
          <w:b/>
          <w:noProof/>
          <w:sz w:val="24"/>
        </w:rPr>
        <w:t>9</w:t>
      </w:r>
      <w:r>
        <w:rPr>
          <w:b/>
          <w:i/>
          <w:noProof/>
          <w:sz w:val="28"/>
        </w:rPr>
        <w:tab/>
      </w:r>
      <w:r w:rsidR="009856D9" w:rsidRPr="009856D9">
        <w:rPr>
          <w:b/>
          <w:iCs/>
          <w:noProof/>
          <w:sz w:val="28"/>
        </w:rPr>
        <w:t>R3-255353</w:t>
      </w:r>
    </w:p>
    <w:p w14:paraId="0108E0A2" w14:textId="49472BF5" w:rsidR="00E554E1" w:rsidRDefault="00512493" w:rsidP="00E554E1">
      <w:pPr>
        <w:pStyle w:val="CRCoverPage"/>
        <w:outlineLvl w:val="0"/>
        <w:rPr>
          <w:b/>
          <w:noProof/>
          <w:sz w:val="24"/>
        </w:rPr>
      </w:pPr>
      <w:r>
        <w:rPr>
          <w:b/>
          <w:noProof/>
          <w:sz w:val="24"/>
        </w:rPr>
        <w:t>Bengaluru, India, 25</w:t>
      </w:r>
      <w:r w:rsidRPr="00512493">
        <w:rPr>
          <w:b/>
          <w:noProof/>
          <w:sz w:val="24"/>
          <w:vertAlign w:val="superscript"/>
        </w:rPr>
        <w:t>th</w:t>
      </w:r>
      <w:r>
        <w:rPr>
          <w:b/>
          <w:noProof/>
          <w:sz w:val="24"/>
        </w:rPr>
        <w:t xml:space="preserve"> – 29</w:t>
      </w:r>
      <w:r w:rsidRPr="00512493">
        <w:rPr>
          <w:b/>
          <w:noProof/>
          <w:sz w:val="24"/>
          <w:vertAlign w:val="superscript"/>
        </w:rPr>
        <w:t>th</w:t>
      </w:r>
      <w:r>
        <w:rPr>
          <w:b/>
          <w:noProof/>
          <w:sz w:val="24"/>
        </w:rPr>
        <w:t xml:space="preserve"> August, </w:t>
      </w:r>
      <w:r w:rsidR="00E554E1">
        <w:rPr>
          <w:b/>
          <w:noProof/>
          <w:sz w:val="24"/>
        </w:rPr>
        <w:t>202</w:t>
      </w:r>
      <w:r w:rsidR="00030B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14:paraId="70E266DC" w14:textId="77777777" w:rsidTr="009B6746">
        <w:tc>
          <w:tcPr>
            <w:tcW w:w="9641" w:type="dxa"/>
            <w:gridSpan w:val="9"/>
            <w:tcBorders>
              <w:top w:val="single" w:sz="4" w:space="0" w:color="auto"/>
              <w:left w:val="single" w:sz="4" w:space="0" w:color="auto"/>
              <w:right w:val="single" w:sz="4" w:space="0" w:color="auto"/>
            </w:tcBorders>
          </w:tcPr>
          <w:p w14:paraId="4C9E52FC" w14:textId="77777777" w:rsidR="00E554E1" w:rsidRDefault="00E554E1" w:rsidP="009B6746">
            <w:pPr>
              <w:pStyle w:val="CRCoverPage"/>
              <w:spacing w:after="0"/>
              <w:jc w:val="right"/>
              <w:rPr>
                <w:i/>
                <w:noProof/>
              </w:rPr>
            </w:pPr>
            <w:r>
              <w:rPr>
                <w:i/>
                <w:noProof/>
                <w:sz w:val="14"/>
              </w:rPr>
              <w:t>CR-Form-v12.3</w:t>
            </w:r>
          </w:p>
        </w:tc>
      </w:tr>
      <w:tr w:rsidR="00E554E1" w14:paraId="2D93B796" w14:textId="77777777" w:rsidTr="009B6746">
        <w:tc>
          <w:tcPr>
            <w:tcW w:w="9641" w:type="dxa"/>
            <w:gridSpan w:val="9"/>
            <w:tcBorders>
              <w:left w:val="single" w:sz="4" w:space="0" w:color="auto"/>
              <w:right w:val="single" w:sz="4" w:space="0" w:color="auto"/>
            </w:tcBorders>
          </w:tcPr>
          <w:p w14:paraId="3890FF02" w14:textId="77777777" w:rsidR="00E554E1" w:rsidRDefault="00E554E1" w:rsidP="009B6746">
            <w:pPr>
              <w:pStyle w:val="CRCoverPage"/>
              <w:spacing w:after="0"/>
              <w:jc w:val="center"/>
              <w:rPr>
                <w:noProof/>
              </w:rPr>
            </w:pPr>
            <w:r>
              <w:rPr>
                <w:b/>
                <w:noProof/>
                <w:sz w:val="32"/>
              </w:rPr>
              <w:t>CHANGE REQUEST</w:t>
            </w:r>
          </w:p>
        </w:tc>
      </w:tr>
      <w:tr w:rsidR="00E554E1" w14:paraId="10D996F7" w14:textId="77777777" w:rsidTr="009B6746">
        <w:tc>
          <w:tcPr>
            <w:tcW w:w="9641" w:type="dxa"/>
            <w:gridSpan w:val="9"/>
            <w:tcBorders>
              <w:left w:val="single" w:sz="4" w:space="0" w:color="auto"/>
              <w:right w:val="single" w:sz="4" w:space="0" w:color="auto"/>
            </w:tcBorders>
          </w:tcPr>
          <w:p w14:paraId="16F6B063" w14:textId="77777777" w:rsidR="00E554E1" w:rsidRDefault="00E554E1" w:rsidP="009B6746">
            <w:pPr>
              <w:pStyle w:val="CRCoverPage"/>
              <w:spacing w:after="0"/>
              <w:rPr>
                <w:noProof/>
                <w:sz w:val="8"/>
                <w:szCs w:val="8"/>
              </w:rPr>
            </w:pPr>
          </w:p>
        </w:tc>
      </w:tr>
      <w:tr w:rsidR="00E554E1" w14:paraId="6B3B599A" w14:textId="77777777" w:rsidTr="009B6746">
        <w:tc>
          <w:tcPr>
            <w:tcW w:w="142" w:type="dxa"/>
            <w:tcBorders>
              <w:left w:val="single" w:sz="4" w:space="0" w:color="auto"/>
            </w:tcBorders>
          </w:tcPr>
          <w:p w14:paraId="068142C6" w14:textId="77777777" w:rsidR="00E554E1" w:rsidRDefault="00E554E1" w:rsidP="009B6746">
            <w:pPr>
              <w:pStyle w:val="CRCoverPage"/>
              <w:spacing w:after="0"/>
              <w:jc w:val="right"/>
              <w:rPr>
                <w:noProof/>
              </w:rPr>
            </w:pPr>
          </w:p>
        </w:tc>
        <w:tc>
          <w:tcPr>
            <w:tcW w:w="1559" w:type="dxa"/>
            <w:shd w:val="pct30" w:color="FFFF00" w:fill="auto"/>
          </w:tcPr>
          <w:p w14:paraId="27EB4C85" w14:textId="57A5A000" w:rsidR="00E554E1" w:rsidRPr="00410371" w:rsidRDefault="001501F2" w:rsidP="009B6746">
            <w:pPr>
              <w:pStyle w:val="CRCoverPage"/>
              <w:spacing w:after="0"/>
              <w:jc w:val="right"/>
              <w:rPr>
                <w:b/>
                <w:noProof/>
                <w:sz w:val="28"/>
              </w:rPr>
            </w:pPr>
            <w:fldSimple w:instr=" DOCPROPERTY  Spec#  \* MERGEFORMAT ">
              <w:r w:rsidR="00CE3DE7">
                <w:rPr>
                  <w:b/>
                  <w:noProof/>
                  <w:sz w:val="28"/>
                </w:rPr>
                <w:t>38.4</w:t>
              </w:r>
              <w:r w:rsidR="00030B7F">
                <w:rPr>
                  <w:b/>
                  <w:noProof/>
                  <w:sz w:val="28"/>
                </w:rPr>
                <w:t>1</w:t>
              </w:r>
              <w:r w:rsidR="00CE3DE7">
                <w:rPr>
                  <w:b/>
                  <w:noProof/>
                  <w:sz w:val="28"/>
                </w:rPr>
                <w:t>3</w:t>
              </w:r>
            </w:fldSimple>
          </w:p>
        </w:tc>
        <w:tc>
          <w:tcPr>
            <w:tcW w:w="709" w:type="dxa"/>
          </w:tcPr>
          <w:p w14:paraId="08E352B3" w14:textId="77777777" w:rsidR="00E554E1" w:rsidRDefault="00E554E1" w:rsidP="009B6746">
            <w:pPr>
              <w:pStyle w:val="CRCoverPage"/>
              <w:spacing w:after="0"/>
              <w:jc w:val="center"/>
              <w:rPr>
                <w:noProof/>
              </w:rPr>
            </w:pPr>
            <w:r>
              <w:rPr>
                <w:b/>
                <w:noProof/>
                <w:sz w:val="28"/>
              </w:rPr>
              <w:t>CR</w:t>
            </w:r>
          </w:p>
        </w:tc>
        <w:tc>
          <w:tcPr>
            <w:tcW w:w="1276" w:type="dxa"/>
            <w:shd w:val="pct30" w:color="FFFF00" w:fill="auto"/>
          </w:tcPr>
          <w:p w14:paraId="13E86257" w14:textId="6D3D7537" w:rsidR="00E554E1" w:rsidRPr="00410371" w:rsidRDefault="009856D9" w:rsidP="009856D9">
            <w:pPr>
              <w:pStyle w:val="CRCoverPage"/>
              <w:spacing w:after="0"/>
              <w:jc w:val="center"/>
              <w:rPr>
                <w:noProof/>
              </w:rPr>
            </w:pPr>
            <w:r w:rsidRPr="009856D9">
              <w:rPr>
                <w:b/>
                <w:noProof/>
                <w:sz w:val="28"/>
              </w:rPr>
              <w:t>1290</w:t>
            </w:r>
          </w:p>
        </w:tc>
        <w:tc>
          <w:tcPr>
            <w:tcW w:w="709" w:type="dxa"/>
          </w:tcPr>
          <w:p w14:paraId="551157C1" w14:textId="77777777" w:rsidR="00E554E1" w:rsidRDefault="00E554E1"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15607124" w14:textId="505B980F" w:rsidR="00E554E1" w:rsidRPr="00410371" w:rsidRDefault="009856D9" w:rsidP="00CA1888">
            <w:pPr>
              <w:pStyle w:val="CRCoverPage"/>
              <w:spacing w:after="0"/>
              <w:jc w:val="center"/>
              <w:rPr>
                <w:b/>
                <w:noProof/>
              </w:rPr>
            </w:pPr>
            <w:r w:rsidRPr="009856D9">
              <w:rPr>
                <w:b/>
                <w:noProof/>
                <w:sz w:val="28"/>
              </w:rPr>
              <w:t>-</w:t>
            </w:r>
          </w:p>
        </w:tc>
        <w:tc>
          <w:tcPr>
            <w:tcW w:w="2410" w:type="dxa"/>
          </w:tcPr>
          <w:p w14:paraId="2FE12661" w14:textId="77777777" w:rsidR="00E554E1" w:rsidRDefault="00E554E1"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A28D5" w14:textId="67E27C31" w:rsidR="00E554E1" w:rsidRPr="00410371" w:rsidRDefault="001501F2" w:rsidP="009B6746">
            <w:pPr>
              <w:pStyle w:val="CRCoverPage"/>
              <w:spacing w:after="0"/>
              <w:jc w:val="center"/>
              <w:rPr>
                <w:noProof/>
                <w:sz w:val="28"/>
              </w:rPr>
            </w:pPr>
            <w:fldSimple w:instr=" DOCPROPERTY  Version  \* MERGEFORMAT ">
              <w:r w:rsidR="00CE3DE7" w:rsidRPr="00347CD7">
                <w:rPr>
                  <w:b/>
                  <w:noProof/>
                  <w:sz w:val="28"/>
                </w:rPr>
                <w:t>18.</w:t>
              </w:r>
              <w:r w:rsidR="00512493">
                <w:rPr>
                  <w:b/>
                  <w:noProof/>
                  <w:sz w:val="28"/>
                </w:rPr>
                <w:t>6</w:t>
              </w:r>
              <w:r w:rsidR="000451C4" w:rsidRPr="00347CD7">
                <w:rPr>
                  <w:b/>
                  <w:noProof/>
                  <w:sz w:val="28"/>
                </w:rPr>
                <w:t>.</w:t>
              </w:r>
              <w:r w:rsidR="00CE3DE7" w:rsidRPr="00347CD7">
                <w:rPr>
                  <w:b/>
                  <w:noProof/>
                  <w:sz w:val="28"/>
                </w:rPr>
                <w:t>0</w:t>
              </w:r>
            </w:fldSimple>
          </w:p>
        </w:tc>
        <w:tc>
          <w:tcPr>
            <w:tcW w:w="143" w:type="dxa"/>
            <w:tcBorders>
              <w:right w:val="single" w:sz="4" w:space="0" w:color="auto"/>
            </w:tcBorders>
          </w:tcPr>
          <w:p w14:paraId="2E4D6C2A" w14:textId="77777777" w:rsidR="00E554E1" w:rsidRDefault="00E554E1" w:rsidP="009B6746">
            <w:pPr>
              <w:pStyle w:val="CRCoverPage"/>
              <w:spacing w:after="0"/>
              <w:rPr>
                <w:noProof/>
              </w:rPr>
            </w:pPr>
          </w:p>
        </w:tc>
      </w:tr>
      <w:tr w:rsidR="00E554E1" w14:paraId="3948E196" w14:textId="77777777" w:rsidTr="009B6746">
        <w:tc>
          <w:tcPr>
            <w:tcW w:w="9641" w:type="dxa"/>
            <w:gridSpan w:val="9"/>
            <w:tcBorders>
              <w:left w:val="single" w:sz="4" w:space="0" w:color="auto"/>
              <w:right w:val="single" w:sz="4" w:space="0" w:color="auto"/>
            </w:tcBorders>
          </w:tcPr>
          <w:p w14:paraId="5EE95AAF" w14:textId="77777777" w:rsidR="00E554E1" w:rsidRDefault="00E554E1" w:rsidP="009B6746">
            <w:pPr>
              <w:pStyle w:val="CRCoverPage"/>
              <w:spacing w:after="0"/>
              <w:rPr>
                <w:noProof/>
              </w:rPr>
            </w:pPr>
          </w:p>
        </w:tc>
      </w:tr>
      <w:tr w:rsidR="00E554E1" w14:paraId="5D3855FD" w14:textId="77777777" w:rsidTr="009B6746">
        <w:tc>
          <w:tcPr>
            <w:tcW w:w="9641" w:type="dxa"/>
            <w:gridSpan w:val="9"/>
            <w:tcBorders>
              <w:top w:val="single" w:sz="4" w:space="0" w:color="auto"/>
            </w:tcBorders>
          </w:tcPr>
          <w:p w14:paraId="3C03148E" w14:textId="77777777" w:rsidR="00E554E1" w:rsidRPr="00F25D98" w:rsidRDefault="00E554E1"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54E1" w14:paraId="3AA772FB" w14:textId="77777777" w:rsidTr="009B6746">
        <w:tc>
          <w:tcPr>
            <w:tcW w:w="9641" w:type="dxa"/>
            <w:gridSpan w:val="9"/>
          </w:tcPr>
          <w:p w14:paraId="5547B2E9" w14:textId="77777777" w:rsidR="00E554E1" w:rsidRDefault="00E554E1" w:rsidP="009B6746">
            <w:pPr>
              <w:pStyle w:val="CRCoverPage"/>
              <w:spacing w:after="0"/>
              <w:rPr>
                <w:noProof/>
                <w:sz w:val="8"/>
                <w:szCs w:val="8"/>
              </w:rPr>
            </w:pPr>
          </w:p>
        </w:tc>
      </w:tr>
    </w:tbl>
    <w:p w14:paraId="44F2D4F6" w14:textId="77777777" w:rsidR="00E554E1"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14:paraId="5AC6C88E" w14:textId="77777777" w:rsidTr="009B6746">
        <w:tc>
          <w:tcPr>
            <w:tcW w:w="2835" w:type="dxa"/>
          </w:tcPr>
          <w:p w14:paraId="32E0A9AD" w14:textId="77777777" w:rsidR="00E554E1" w:rsidRDefault="00E554E1" w:rsidP="009B6746">
            <w:pPr>
              <w:pStyle w:val="CRCoverPage"/>
              <w:tabs>
                <w:tab w:val="right" w:pos="2751"/>
              </w:tabs>
              <w:spacing w:after="0"/>
              <w:rPr>
                <w:b/>
                <w:i/>
                <w:noProof/>
              </w:rPr>
            </w:pPr>
            <w:r>
              <w:rPr>
                <w:b/>
                <w:i/>
                <w:noProof/>
              </w:rPr>
              <w:t>Proposed change affects:</w:t>
            </w:r>
          </w:p>
        </w:tc>
        <w:tc>
          <w:tcPr>
            <w:tcW w:w="1418" w:type="dxa"/>
          </w:tcPr>
          <w:p w14:paraId="6FDA102F" w14:textId="77777777" w:rsidR="00E554E1" w:rsidRDefault="00E554E1"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Default="00E554E1"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Default="00E554E1" w:rsidP="009B6746">
            <w:pPr>
              <w:pStyle w:val="CRCoverPage"/>
              <w:spacing w:after="0"/>
              <w:jc w:val="center"/>
              <w:rPr>
                <w:b/>
                <w:caps/>
                <w:noProof/>
              </w:rPr>
            </w:pPr>
          </w:p>
        </w:tc>
        <w:tc>
          <w:tcPr>
            <w:tcW w:w="2126" w:type="dxa"/>
          </w:tcPr>
          <w:p w14:paraId="74B772DA" w14:textId="77777777" w:rsidR="00E554E1" w:rsidRDefault="00E554E1"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Default="007D1B4B" w:rsidP="009B6746">
            <w:pPr>
              <w:pStyle w:val="CRCoverPage"/>
              <w:spacing w:after="0"/>
              <w:jc w:val="center"/>
              <w:rPr>
                <w:b/>
                <w:caps/>
                <w:noProof/>
              </w:rPr>
            </w:pPr>
            <w:r>
              <w:rPr>
                <w:b/>
                <w:caps/>
                <w:noProof/>
              </w:rPr>
              <w:t>X</w:t>
            </w:r>
          </w:p>
        </w:tc>
        <w:tc>
          <w:tcPr>
            <w:tcW w:w="1418" w:type="dxa"/>
            <w:tcBorders>
              <w:left w:val="nil"/>
            </w:tcBorders>
          </w:tcPr>
          <w:p w14:paraId="61F48B0F" w14:textId="77777777" w:rsidR="00E554E1" w:rsidRDefault="00E554E1"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7777777" w:rsidR="00E554E1" w:rsidRDefault="00E554E1" w:rsidP="009B6746">
            <w:pPr>
              <w:pStyle w:val="CRCoverPage"/>
              <w:spacing w:after="0"/>
              <w:jc w:val="center"/>
              <w:rPr>
                <w:b/>
                <w:bCs/>
                <w:caps/>
                <w:noProof/>
              </w:rPr>
            </w:pPr>
          </w:p>
        </w:tc>
      </w:tr>
    </w:tbl>
    <w:p w14:paraId="1708DBB6" w14:textId="77777777" w:rsidR="00E554E1"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14:paraId="6CE019C6" w14:textId="77777777" w:rsidTr="009B6746">
        <w:tc>
          <w:tcPr>
            <w:tcW w:w="9640" w:type="dxa"/>
            <w:gridSpan w:val="11"/>
          </w:tcPr>
          <w:p w14:paraId="49E18CB7" w14:textId="77777777" w:rsidR="00E554E1" w:rsidRDefault="00E554E1" w:rsidP="009B6746">
            <w:pPr>
              <w:pStyle w:val="CRCoverPage"/>
              <w:spacing w:after="0"/>
              <w:rPr>
                <w:noProof/>
                <w:sz w:val="8"/>
                <w:szCs w:val="8"/>
              </w:rPr>
            </w:pPr>
          </w:p>
        </w:tc>
      </w:tr>
      <w:tr w:rsidR="00E554E1" w14:paraId="3AF84029" w14:textId="77777777" w:rsidTr="009B6746">
        <w:tc>
          <w:tcPr>
            <w:tcW w:w="1843" w:type="dxa"/>
            <w:tcBorders>
              <w:top w:val="single" w:sz="4" w:space="0" w:color="auto"/>
              <w:left w:val="single" w:sz="4" w:space="0" w:color="auto"/>
            </w:tcBorders>
          </w:tcPr>
          <w:p w14:paraId="6C49C434" w14:textId="77777777" w:rsidR="00E554E1" w:rsidRDefault="00E554E1"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8E1B8" w14:textId="3D0CDC8D" w:rsidR="00E554E1" w:rsidRPr="003F2997" w:rsidRDefault="00512493" w:rsidP="00013CFC">
            <w:pPr>
              <w:pStyle w:val="CRCoverPage"/>
              <w:spacing w:after="0"/>
              <w:rPr>
                <w:noProof/>
              </w:rPr>
            </w:pPr>
            <w:r w:rsidRPr="00512493">
              <w:rPr>
                <w:noProof/>
                <w:lang w:val="en-US"/>
              </w:rPr>
              <w:t>Support Aerial UE Flight Information Reporting to CN</w:t>
            </w:r>
          </w:p>
        </w:tc>
      </w:tr>
      <w:tr w:rsidR="00E554E1" w14:paraId="4A41C0D9" w14:textId="77777777" w:rsidTr="009B6746">
        <w:tc>
          <w:tcPr>
            <w:tcW w:w="1843" w:type="dxa"/>
            <w:tcBorders>
              <w:left w:val="single" w:sz="4" w:space="0" w:color="auto"/>
            </w:tcBorders>
          </w:tcPr>
          <w:p w14:paraId="60C24972"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Default="00E554E1" w:rsidP="009B6746">
            <w:pPr>
              <w:pStyle w:val="CRCoverPage"/>
              <w:spacing w:after="0"/>
              <w:rPr>
                <w:noProof/>
                <w:sz w:val="8"/>
                <w:szCs w:val="8"/>
              </w:rPr>
            </w:pPr>
          </w:p>
        </w:tc>
      </w:tr>
      <w:tr w:rsidR="00E554E1" w14:paraId="682978AC" w14:textId="77777777" w:rsidTr="009B6746">
        <w:tc>
          <w:tcPr>
            <w:tcW w:w="1843" w:type="dxa"/>
            <w:tcBorders>
              <w:left w:val="single" w:sz="4" w:space="0" w:color="auto"/>
            </w:tcBorders>
          </w:tcPr>
          <w:p w14:paraId="57902244" w14:textId="77777777" w:rsidR="00E554E1" w:rsidRDefault="00E554E1"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F77F3" w14:textId="3175E7F6" w:rsidR="00E554E1" w:rsidRPr="00EB0A09" w:rsidRDefault="001501F2" w:rsidP="00013CFC">
            <w:pPr>
              <w:pStyle w:val="CRCoverPage"/>
              <w:spacing w:after="0"/>
              <w:rPr>
                <w:noProof/>
                <w:highlight w:val="yellow"/>
              </w:rPr>
            </w:pPr>
            <w:fldSimple w:instr=" DOCPROPERTY  SourceIfWg  \* MERGEFORMAT ">
              <w:r w:rsidR="00B32F9A" w:rsidRPr="00116248">
                <w:t>Huawei</w:t>
              </w:r>
            </w:fldSimple>
            <w:r w:rsidR="00CF4ADB" w:rsidRPr="00116248">
              <w:rPr>
                <w:noProof/>
              </w:rPr>
              <w:t>, Nokia</w:t>
            </w:r>
          </w:p>
        </w:tc>
      </w:tr>
      <w:tr w:rsidR="00E554E1" w14:paraId="5C6335BF" w14:textId="77777777" w:rsidTr="009B6746">
        <w:tc>
          <w:tcPr>
            <w:tcW w:w="1843" w:type="dxa"/>
            <w:tcBorders>
              <w:left w:val="single" w:sz="4" w:space="0" w:color="auto"/>
            </w:tcBorders>
          </w:tcPr>
          <w:p w14:paraId="1A073EB2" w14:textId="77777777" w:rsidR="00E554E1" w:rsidRDefault="00E554E1"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EED5" w14:textId="69E0C39E" w:rsidR="00E554E1" w:rsidRDefault="00013CFC" w:rsidP="00013CFC">
            <w:pPr>
              <w:pStyle w:val="CRCoverPage"/>
              <w:spacing w:after="0"/>
              <w:rPr>
                <w:noProof/>
              </w:rPr>
            </w:pPr>
            <w:r>
              <w:t>R3</w:t>
            </w:r>
          </w:p>
        </w:tc>
      </w:tr>
      <w:tr w:rsidR="00E554E1" w14:paraId="28C644E5" w14:textId="77777777" w:rsidTr="009B6746">
        <w:tc>
          <w:tcPr>
            <w:tcW w:w="1843" w:type="dxa"/>
            <w:tcBorders>
              <w:left w:val="single" w:sz="4" w:space="0" w:color="auto"/>
            </w:tcBorders>
          </w:tcPr>
          <w:p w14:paraId="6511CE74"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Default="00E554E1" w:rsidP="009B6746">
            <w:pPr>
              <w:pStyle w:val="CRCoverPage"/>
              <w:spacing w:after="0"/>
              <w:rPr>
                <w:noProof/>
                <w:sz w:val="8"/>
                <w:szCs w:val="8"/>
              </w:rPr>
            </w:pPr>
          </w:p>
        </w:tc>
      </w:tr>
      <w:tr w:rsidR="00E554E1" w14:paraId="31DC7339" w14:textId="77777777" w:rsidTr="009B6746">
        <w:tc>
          <w:tcPr>
            <w:tcW w:w="1843" w:type="dxa"/>
            <w:tcBorders>
              <w:left w:val="single" w:sz="4" w:space="0" w:color="auto"/>
            </w:tcBorders>
          </w:tcPr>
          <w:p w14:paraId="594DC58E" w14:textId="77777777" w:rsidR="00E554E1" w:rsidRDefault="00E554E1"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17A0B38D" w14:textId="1350A0EF" w:rsidR="00E554E1" w:rsidRDefault="001501F2" w:rsidP="00013CFC">
            <w:pPr>
              <w:pStyle w:val="CRCoverPage"/>
              <w:spacing w:after="0"/>
              <w:rPr>
                <w:noProof/>
              </w:rPr>
            </w:pPr>
            <w:fldSimple w:instr="DOCPROPERTY  RelatedWis  \* MERGEFORMAT">
              <w:r w:rsidR="00B32F9A">
                <w:rPr>
                  <w:noProof/>
                </w:rPr>
                <w:t>UAS_Ph3</w:t>
              </w:r>
            </w:fldSimple>
          </w:p>
        </w:tc>
        <w:tc>
          <w:tcPr>
            <w:tcW w:w="567" w:type="dxa"/>
            <w:tcBorders>
              <w:left w:val="nil"/>
            </w:tcBorders>
          </w:tcPr>
          <w:p w14:paraId="0B14EF55" w14:textId="77777777" w:rsidR="00E554E1" w:rsidRDefault="00E554E1" w:rsidP="009B6746">
            <w:pPr>
              <w:pStyle w:val="CRCoverPage"/>
              <w:spacing w:after="0"/>
              <w:ind w:right="100"/>
              <w:rPr>
                <w:noProof/>
              </w:rPr>
            </w:pPr>
          </w:p>
        </w:tc>
        <w:tc>
          <w:tcPr>
            <w:tcW w:w="1417" w:type="dxa"/>
            <w:gridSpan w:val="3"/>
            <w:tcBorders>
              <w:left w:val="nil"/>
            </w:tcBorders>
          </w:tcPr>
          <w:p w14:paraId="3D2E51D1" w14:textId="77777777" w:rsidR="00E554E1" w:rsidRDefault="00E554E1"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592C6" w14:textId="43C30159" w:rsidR="00E554E1" w:rsidRDefault="00013CFC" w:rsidP="009B6746">
            <w:pPr>
              <w:pStyle w:val="CRCoverPage"/>
              <w:spacing w:after="0"/>
              <w:ind w:left="100"/>
              <w:rPr>
                <w:noProof/>
              </w:rPr>
            </w:pPr>
            <w:r>
              <w:t>202</w:t>
            </w:r>
            <w:r w:rsidR="00030B7F">
              <w:t>5</w:t>
            </w:r>
            <w:r>
              <w:t>-</w:t>
            </w:r>
            <w:r w:rsidR="00030B7F">
              <w:t>0</w:t>
            </w:r>
            <w:r w:rsidR="00512493">
              <w:t>8</w:t>
            </w:r>
            <w:r>
              <w:t>-</w:t>
            </w:r>
            <w:r w:rsidR="00512493">
              <w:t>25</w:t>
            </w:r>
          </w:p>
        </w:tc>
      </w:tr>
      <w:tr w:rsidR="00E554E1" w14:paraId="3EA9E761" w14:textId="77777777" w:rsidTr="009B6746">
        <w:tc>
          <w:tcPr>
            <w:tcW w:w="1843" w:type="dxa"/>
            <w:tcBorders>
              <w:left w:val="single" w:sz="4" w:space="0" w:color="auto"/>
            </w:tcBorders>
          </w:tcPr>
          <w:p w14:paraId="713D1B82" w14:textId="77777777" w:rsidR="00E554E1" w:rsidRDefault="00E554E1" w:rsidP="009B6746">
            <w:pPr>
              <w:pStyle w:val="CRCoverPage"/>
              <w:spacing w:after="0"/>
              <w:rPr>
                <w:b/>
                <w:i/>
                <w:noProof/>
                <w:sz w:val="8"/>
                <w:szCs w:val="8"/>
              </w:rPr>
            </w:pPr>
          </w:p>
        </w:tc>
        <w:tc>
          <w:tcPr>
            <w:tcW w:w="1986" w:type="dxa"/>
            <w:gridSpan w:val="4"/>
          </w:tcPr>
          <w:p w14:paraId="50554735" w14:textId="77777777" w:rsidR="00E554E1" w:rsidRDefault="00E554E1" w:rsidP="009B6746">
            <w:pPr>
              <w:pStyle w:val="CRCoverPage"/>
              <w:spacing w:after="0"/>
              <w:rPr>
                <w:noProof/>
                <w:sz w:val="8"/>
                <w:szCs w:val="8"/>
              </w:rPr>
            </w:pPr>
          </w:p>
        </w:tc>
        <w:tc>
          <w:tcPr>
            <w:tcW w:w="2267" w:type="dxa"/>
            <w:gridSpan w:val="2"/>
          </w:tcPr>
          <w:p w14:paraId="72999531" w14:textId="77777777" w:rsidR="00E554E1" w:rsidRDefault="00E554E1" w:rsidP="009B6746">
            <w:pPr>
              <w:pStyle w:val="CRCoverPage"/>
              <w:spacing w:after="0"/>
              <w:rPr>
                <w:noProof/>
                <w:sz w:val="8"/>
                <w:szCs w:val="8"/>
              </w:rPr>
            </w:pPr>
          </w:p>
        </w:tc>
        <w:tc>
          <w:tcPr>
            <w:tcW w:w="1417" w:type="dxa"/>
            <w:gridSpan w:val="3"/>
          </w:tcPr>
          <w:p w14:paraId="08FD69F2" w14:textId="77777777" w:rsidR="00E554E1"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Default="00E554E1" w:rsidP="009B6746">
            <w:pPr>
              <w:pStyle w:val="CRCoverPage"/>
              <w:spacing w:after="0"/>
              <w:rPr>
                <w:noProof/>
                <w:sz w:val="8"/>
                <w:szCs w:val="8"/>
              </w:rPr>
            </w:pPr>
          </w:p>
        </w:tc>
      </w:tr>
      <w:tr w:rsidR="00E554E1" w14:paraId="1827923E" w14:textId="77777777" w:rsidTr="009B6746">
        <w:trPr>
          <w:cantSplit/>
        </w:trPr>
        <w:tc>
          <w:tcPr>
            <w:tcW w:w="1843" w:type="dxa"/>
            <w:tcBorders>
              <w:left w:val="single" w:sz="4" w:space="0" w:color="auto"/>
            </w:tcBorders>
          </w:tcPr>
          <w:p w14:paraId="171E3BCC" w14:textId="77777777" w:rsidR="00E554E1" w:rsidRDefault="00E554E1" w:rsidP="009B6746">
            <w:pPr>
              <w:pStyle w:val="CRCoverPage"/>
              <w:tabs>
                <w:tab w:val="right" w:pos="1759"/>
              </w:tabs>
              <w:spacing w:after="0"/>
              <w:rPr>
                <w:b/>
                <w:i/>
                <w:noProof/>
              </w:rPr>
            </w:pPr>
            <w:r>
              <w:rPr>
                <w:b/>
                <w:i/>
                <w:noProof/>
              </w:rPr>
              <w:t>Category:</w:t>
            </w:r>
          </w:p>
        </w:tc>
        <w:tc>
          <w:tcPr>
            <w:tcW w:w="851" w:type="dxa"/>
            <w:shd w:val="pct30" w:color="FFFF00" w:fill="auto"/>
          </w:tcPr>
          <w:p w14:paraId="7DE8C67D" w14:textId="1BD2D4B6" w:rsidR="00E554E1" w:rsidRDefault="006A3149" w:rsidP="009B6746">
            <w:pPr>
              <w:pStyle w:val="CRCoverPage"/>
              <w:spacing w:after="0"/>
              <w:ind w:left="100" w:right="-609"/>
              <w:rPr>
                <w:b/>
                <w:noProof/>
              </w:rPr>
            </w:pPr>
            <w:r>
              <w:t>B</w:t>
            </w:r>
          </w:p>
        </w:tc>
        <w:tc>
          <w:tcPr>
            <w:tcW w:w="3402" w:type="dxa"/>
            <w:gridSpan w:val="5"/>
            <w:tcBorders>
              <w:left w:val="nil"/>
            </w:tcBorders>
          </w:tcPr>
          <w:p w14:paraId="6613B141" w14:textId="77777777" w:rsidR="00E554E1" w:rsidRDefault="00E554E1" w:rsidP="009B6746">
            <w:pPr>
              <w:pStyle w:val="CRCoverPage"/>
              <w:spacing w:after="0"/>
              <w:rPr>
                <w:noProof/>
              </w:rPr>
            </w:pPr>
          </w:p>
        </w:tc>
        <w:tc>
          <w:tcPr>
            <w:tcW w:w="1417" w:type="dxa"/>
            <w:gridSpan w:val="3"/>
            <w:tcBorders>
              <w:left w:val="nil"/>
            </w:tcBorders>
          </w:tcPr>
          <w:p w14:paraId="1C83F098" w14:textId="77777777" w:rsidR="00E554E1" w:rsidRDefault="00E554E1"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1B2DD" w14:textId="0C37EDEE" w:rsidR="00E554E1" w:rsidRDefault="00F17592" w:rsidP="009B6746">
            <w:pPr>
              <w:pStyle w:val="CRCoverPage"/>
              <w:spacing w:after="0"/>
              <w:ind w:left="100"/>
              <w:rPr>
                <w:noProof/>
              </w:rPr>
            </w:pPr>
            <w:r>
              <w:t>Rel-1</w:t>
            </w:r>
            <w:r w:rsidR="00EB0A09">
              <w:t>9</w:t>
            </w:r>
          </w:p>
        </w:tc>
      </w:tr>
      <w:tr w:rsidR="00E554E1" w14:paraId="322D2477" w14:textId="77777777" w:rsidTr="009B6746">
        <w:tc>
          <w:tcPr>
            <w:tcW w:w="1843" w:type="dxa"/>
            <w:tcBorders>
              <w:left w:val="single" w:sz="4" w:space="0" w:color="auto"/>
              <w:bottom w:val="single" w:sz="4" w:space="0" w:color="auto"/>
            </w:tcBorders>
          </w:tcPr>
          <w:p w14:paraId="412212B7" w14:textId="77777777" w:rsidR="00E554E1"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Default="00E554E1"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FB3E" w14:textId="77777777" w:rsidR="00E554E1" w:rsidRDefault="00E554E1"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83099" w14:textId="77777777" w:rsidR="00E554E1" w:rsidRPr="007C2097" w:rsidRDefault="00E554E1"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4E1" w14:paraId="1FF46D69" w14:textId="77777777" w:rsidTr="009B6746">
        <w:tc>
          <w:tcPr>
            <w:tcW w:w="1843" w:type="dxa"/>
          </w:tcPr>
          <w:p w14:paraId="08DCBCA1" w14:textId="77777777" w:rsidR="00E554E1" w:rsidRDefault="00E554E1" w:rsidP="009B6746">
            <w:pPr>
              <w:pStyle w:val="CRCoverPage"/>
              <w:spacing w:after="0"/>
              <w:rPr>
                <w:b/>
                <w:i/>
                <w:noProof/>
                <w:sz w:val="8"/>
                <w:szCs w:val="8"/>
              </w:rPr>
            </w:pPr>
          </w:p>
        </w:tc>
        <w:tc>
          <w:tcPr>
            <w:tcW w:w="7797" w:type="dxa"/>
            <w:gridSpan w:val="10"/>
          </w:tcPr>
          <w:p w14:paraId="173D2656" w14:textId="77777777" w:rsidR="00E554E1" w:rsidRDefault="00E554E1" w:rsidP="009B6746">
            <w:pPr>
              <w:pStyle w:val="CRCoverPage"/>
              <w:spacing w:after="0"/>
              <w:rPr>
                <w:noProof/>
                <w:sz w:val="8"/>
                <w:szCs w:val="8"/>
              </w:rPr>
            </w:pPr>
          </w:p>
        </w:tc>
      </w:tr>
      <w:tr w:rsidR="00E554E1" w14:paraId="06DF4ACB" w14:textId="77777777" w:rsidTr="009B6746">
        <w:tc>
          <w:tcPr>
            <w:tcW w:w="2694" w:type="dxa"/>
            <w:gridSpan w:val="2"/>
            <w:tcBorders>
              <w:top w:val="single" w:sz="4" w:space="0" w:color="auto"/>
              <w:left w:val="single" w:sz="4" w:space="0" w:color="auto"/>
            </w:tcBorders>
          </w:tcPr>
          <w:p w14:paraId="7F162983" w14:textId="77777777" w:rsidR="00E554E1" w:rsidRDefault="00E554E1"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39B35" w14:textId="770EF86A" w:rsidR="00B20E63" w:rsidRDefault="00B20E63" w:rsidP="00813F7D">
            <w:pPr>
              <w:pStyle w:val="CRCoverPage"/>
              <w:spacing w:after="0"/>
              <w:rPr>
                <w:noProof/>
              </w:rPr>
            </w:pPr>
            <w:r>
              <w:rPr>
                <w:noProof/>
              </w:rPr>
              <w:t>Based on TS 23.256, for the aerial UEs, SA2 specified new procedures to enable the altitude reporting</w:t>
            </w:r>
            <w:r w:rsidR="00B55ACE">
              <w:rPr>
                <w:noProof/>
              </w:rPr>
              <w:t xml:space="preserve"> from NG-RAN to CN</w:t>
            </w:r>
            <w:r>
              <w:rPr>
                <w:noProof/>
              </w:rPr>
              <w:t xml:space="preserve">. Moreover, RAN3 agreed in RAN3#127 to reuse the Location Reporting Control and Location Report procedures to </w:t>
            </w:r>
            <w:r>
              <w:rPr>
                <w:lang w:val="en-US"/>
              </w:rPr>
              <w:t>configure and perform the aerial UE’s altitude reporting, respectively, and that the altitude reporting can be configured to be periodic, threshold-based or event-based based on NG-RAN implementation.</w:t>
            </w:r>
          </w:p>
          <w:p w14:paraId="104374AA" w14:textId="68D6AB15" w:rsidR="00C11F13" w:rsidRPr="00B20E63" w:rsidRDefault="00B20E63" w:rsidP="00813F7D">
            <w:pPr>
              <w:pStyle w:val="CRCoverPage"/>
              <w:spacing w:after="0"/>
              <w:rPr>
                <w:noProof/>
              </w:rPr>
            </w:pPr>
            <w:r>
              <w:rPr>
                <w:noProof/>
              </w:rPr>
              <w:t>This CR</w:t>
            </w:r>
            <w:r w:rsidR="009856D9">
              <w:rPr>
                <w:noProof/>
              </w:rPr>
              <w:t xml:space="preserve"> </w:t>
            </w:r>
            <w:r>
              <w:rPr>
                <w:noProof/>
              </w:rPr>
              <w:t xml:space="preserve">follows the above mentioned agreements and introduces the necessary enhancements for the Location Reporting Control and Location Report procedures for the purpose of aerial UE’s altiture reporting.  </w:t>
            </w:r>
          </w:p>
        </w:tc>
      </w:tr>
      <w:tr w:rsidR="00E554E1" w14:paraId="18D1C056" w14:textId="77777777" w:rsidTr="009B6746">
        <w:tc>
          <w:tcPr>
            <w:tcW w:w="2694" w:type="dxa"/>
            <w:gridSpan w:val="2"/>
            <w:tcBorders>
              <w:left w:val="single" w:sz="4" w:space="0" w:color="auto"/>
            </w:tcBorders>
          </w:tcPr>
          <w:p w14:paraId="3F450797"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Default="00E554E1" w:rsidP="009B6746">
            <w:pPr>
              <w:pStyle w:val="CRCoverPage"/>
              <w:spacing w:after="0"/>
              <w:rPr>
                <w:noProof/>
                <w:sz w:val="8"/>
                <w:szCs w:val="8"/>
              </w:rPr>
            </w:pPr>
          </w:p>
        </w:tc>
      </w:tr>
      <w:tr w:rsidR="00E554E1" w14:paraId="74D629D2" w14:textId="77777777" w:rsidTr="009B6746">
        <w:tc>
          <w:tcPr>
            <w:tcW w:w="2694" w:type="dxa"/>
            <w:gridSpan w:val="2"/>
            <w:tcBorders>
              <w:left w:val="single" w:sz="4" w:space="0" w:color="auto"/>
            </w:tcBorders>
          </w:tcPr>
          <w:p w14:paraId="41CC6AF3" w14:textId="77777777" w:rsidR="00E554E1" w:rsidRDefault="00E554E1"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A001D" w14:textId="77777777" w:rsidR="00930380" w:rsidRDefault="00930380" w:rsidP="00930380">
            <w:pPr>
              <w:pStyle w:val="CRCoverPage"/>
              <w:spacing w:after="0"/>
              <w:rPr>
                <w:lang w:val="da-DK"/>
              </w:rPr>
            </w:pPr>
            <w:r>
              <w:rPr>
                <w:lang w:val="da-DK"/>
              </w:rPr>
              <w:t>Introduce the following in the Location Reporting Control procedure:</w:t>
            </w:r>
          </w:p>
          <w:p w14:paraId="532EDBFE" w14:textId="69B98641" w:rsidR="00B9006B" w:rsidRDefault="00B55ACE" w:rsidP="00B9006B">
            <w:pPr>
              <w:pStyle w:val="CRCoverPage"/>
              <w:numPr>
                <w:ilvl w:val="0"/>
                <w:numId w:val="11"/>
              </w:numPr>
              <w:spacing w:after="0"/>
              <w:rPr>
                <w:lang w:val="da-DK"/>
              </w:rPr>
            </w:pPr>
            <w:r>
              <w:rPr>
                <w:lang w:val="da-DK"/>
              </w:rPr>
              <w:t>n</w:t>
            </w:r>
            <w:r w:rsidR="00930380">
              <w:rPr>
                <w:lang w:val="da-DK"/>
              </w:rPr>
              <w:t xml:space="preserve">ew codepoints </w:t>
            </w:r>
            <w:r w:rsidR="008A3C0A">
              <w:rPr>
                <w:lang w:val="da-DK"/>
              </w:rPr>
              <w:t>’</w:t>
            </w:r>
            <w:r w:rsidR="00A73393">
              <w:rPr>
                <w:rFonts w:cs="Arial" w:hint="eastAsia"/>
                <w:lang w:val="en-US" w:eastAsia="zh-CN"/>
              </w:rPr>
              <w:t>r</w:t>
            </w:r>
            <w:r w:rsidR="00A73393">
              <w:rPr>
                <w:rFonts w:cs="Arial"/>
                <w:lang w:val="en-US" w:eastAsia="ja-JP"/>
              </w:rPr>
              <w:t>eport the Aerial UE flight information</w:t>
            </w:r>
            <w:r w:rsidR="00930380">
              <w:rPr>
                <w:lang w:val="da-DK"/>
              </w:rPr>
              <w:t xml:space="preserve">’ and </w:t>
            </w:r>
            <w:r w:rsidR="008A3C0A">
              <w:rPr>
                <w:lang w:val="da-DK"/>
              </w:rPr>
              <w:t>’cancel</w:t>
            </w:r>
            <w:r w:rsidR="00A73393">
              <w:rPr>
                <w:rFonts w:cs="Arial"/>
                <w:lang w:val="en-US" w:eastAsia="ja-JP"/>
              </w:rPr>
              <w:t xml:space="preserve"> the Aerial UE flight information</w:t>
            </w:r>
            <w:r w:rsidR="001B46BB">
              <w:rPr>
                <w:rFonts w:cs="Arial"/>
                <w:lang w:val="en-US" w:eastAsia="ja-JP"/>
              </w:rPr>
              <w:t xml:space="preserve"> reporting</w:t>
            </w:r>
            <w:r w:rsidR="00930380">
              <w:rPr>
                <w:lang w:val="da-DK"/>
              </w:rPr>
              <w:t xml:space="preserve">’ </w:t>
            </w:r>
            <w:r w:rsidR="000605AF">
              <w:rPr>
                <w:lang w:val="da-DK"/>
              </w:rPr>
              <w:t>for</w:t>
            </w:r>
            <w:r w:rsidR="00930380">
              <w:rPr>
                <w:lang w:val="da-DK"/>
              </w:rPr>
              <w:t xml:space="preserve"> the existing </w:t>
            </w:r>
            <w:r w:rsidR="00930380" w:rsidRPr="00930380">
              <w:rPr>
                <w:i/>
                <w:iCs/>
                <w:lang w:val="da-DK"/>
              </w:rPr>
              <w:t>Event Type</w:t>
            </w:r>
            <w:r w:rsidR="00930380">
              <w:rPr>
                <w:lang w:val="da-DK"/>
              </w:rPr>
              <w:t xml:space="preserve"> IE within the </w:t>
            </w:r>
            <w:r w:rsidR="00930380" w:rsidRPr="00930380">
              <w:rPr>
                <w:i/>
                <w:iCs/>
                <w:lang w:val="da-DK"/>
              </w:rPr>
              <w:t>Location Reporting Request Type</w:t>
            </w:r>
            <w:r w:rsidR="00930380">
              <w:rPr>
                <w:lang w:val="da-DK"/>
              </w:rPr>
              <w:t xml:space="preserve"> IE of the LOCATION REPORTING CONTROL message, to indicate the start and stop of the aerial UE’s altitude reporting</w:t>
            </w:r>
            <w:r w:rsidR="00B9006B">
              <w:rPr>
                <w:lang w:val="da-DK"/>
              </w:rPr>
              <w:t>;</w:t>
            </w:r>
          </w:p>
          <w:p w14:paraId="46A87D80" w14:textId="3A6CB079" w:rsidR="00FB2385" w:rsidRPr="00B9006B" w:rsidRDefault="00093AA8" w:rsidP="00B9006B">
            <w:pPr>
              <w:pStyle w:val="CRCoverPage"/>
              <w:numPr>
                <w:ilvl w:val="0"/>
                <w:numId w:val="11"/>
              </w:numPr>
              <w:spacing w:after="0"/>
              <w:rPr>
                <w:lang w:val="da-DK"/>
              </w:rPr>
            </w:pPr>
            <w:r>
              <w:rPr>
                <w:lang w:val="da-DK"/>
              </w:rPr>
              <w:t xml:space="preserve">new </w:t>
            </w:r>
            <w:r w:rsidR="00A73393" w:rsidRPr="00A73393">
              <w:rPr>
                <w:i/>
                <w:iCs/>
                <w:lang w:val="da-DK"/>
              </w:rPr>
              <w:t>Aerial UE Flight Information Reporting Control</w:t>
            </w:r>
            <w:r w:rsidR="00A73393">
              <w:rPr>
                <w:i/>
                <w:iCs/>
                <w:lang w:val="da-DK"/>
              </w:rPr>
              <w:t xml:space="preserve"> </w:t>
            </w:r>
            <w:r>
              <w:rPr>
                <w:lang w:val="da-DK"/>
              </w:rPr>
              <w:t xml:space="preserve">IE within the </w:t>
            </w:r>
            <w:r w:rsidRPr="00930380">
              <w:rPr>
                <w:i/>
                <w:iCs/>
                <w:lang w:val="da-DK"/>
              </w:rPr>
              <w:t>Location Reporting Request Type</w:t>
            </w:r>
            <w:r>
              <w:rPr>
                <w:lang w:val="da-DK"/>
              </w:rPr>
              <w:t xml:space="preserve"> IE of the LOCATION REPORTING CONTROL message, to configure </w:t>
            </w:r>
            <w:r w:rsidR="00FB2385">
              <w:rPr>
                <w:lang w:val="da-DK"/>
              </w:rPr>
              <w:t>altitude thresholds</w:t>
            </w:r>
            <w:r>
              <w:rPr>
                <w:lang w:val="da-DK"/>
              </w:rPr>
              <w:t xml:space="preserve"> for reporting</w:t>
            </w:r>
            <w:r w:rsidR="00FB2385">
              <w:rPr>
                <w:lang w:val="da-DK"/>
              </w:rPr>
              <w:t xml:space="preserve"> and, optionally, reporting periodicity</w:t>
            </w:r>
            <w:r>
              <w:rPr>
                <w:lang w:val="da-DK"/>
              </w:rPr>
              <w:t>;</w:t>
            </w:r>
          </w:p>
          <w:p w14:paraId="3CF3E1F6" w14:textId="1E381AD1" w:rsidR="00E554E1" w:rsidRDefault="00041506" w:rsidP="00682D58">
            <w:pPr>
              <w:pStyle w:val="CRCoverPage"/>
              <w:spacing w:after="0"/>
              <w:rPr>
                <w:lang w:val="da-DK"/>
              </w:rPr>
            </w:pPr>
            <w:r>
              <w:rPr>
                <w:lang w:val="da-DK"/>
              </w:rPr>
              <w:t>In</w:t>
            </w:r>
            <w:r w:rsidR="00B20E63">
              <w:rPr>
                <w:lang w:val="da-DK"/>
              </w:rPr>
              <w:t xml:space="preserve">troduce the following in the </w:t>
            </w:r>
            <w:r>
              <w:rPr>
                <w:lang w:val="da-DK"/>
              </w:rPr>
              <w:t xml:space="preserve">Location </w:t>
            </w:r>
            <w:r w:rsidR="00B20E63">
              <w:rPr>
                <w:lang w:val="da-DK"/>
              </w:rPr>
              <w:t xml:space="preserve">Report </w:t>
            </w:r>
            <w:r>
              <w:rPr>
                <w:lang w:val="da-DK"/>
              </w:rPr>
              <w:t>procedure:</w:t>
            </w:r>
          </w:p>
          <w:p w14:paraId="01EA5767" w14:textId="20824DAD" w:rsidR="00930380" w:rsidRDefault="00930380" w:rsidP="00B9006B">
            <w:pPr>
              <w:pStyle w:val="CRCoverPage"/>
              <w:numPr>
                <w:ilvl w:val="0"/>
                <w:numId w:val="11"/>
              </w:numPr>
              <w:spacing w:after="0"/>
              <w:rPr>
                <w:lang w:val="da-DK"/>
              </w:rPr>
            </w:pPr>
            <w:r>
              <w:rPr>
                <w:lang w:val="da-DK"/>
              </w:rPr>
              <w:t xml:space="preserve">new </w:t>
            </w:r>
            <w:r w:rsidR="00A73393" w:rsidRPr="00A73393">
              <w:rPr>
                <w:i/>
                <w:iCs/>
                <w:lang w:val="da-DK"/>
              </w:rPr>
              <w:t>Aerial UE Flight information Reporting</w:t>
            </w:r>
            <w:r w:rsidR="00A73393" w:rsidRPr="00A73393" w:rsidDel="00A73393">
              <w:rPr>
                <w:i/>
                <w:iCs/>
                <w:lang w:val="da-DK"/>
              </w:rPr>
              <w:t xml:space="preserve"> </w:t>
            </w:r>
            <w:r>
              <w:rPr>
                <w:lang w:val="da-DK"/>
              </w:rPr>
              <w:t xml:space="preserve">IE within the </w:t>
            </w:r>
            <w:r w:rsidRPr="00930380">
              <w:rPr>
                <w:i/>
                <w:iCs/>
                <w:lang w:val="da-DK"/>
              </w:rPr>
              <w:t>User Location Information</w:t>
            </w:r>
            <w:r>
              <w:rPr>
                <w:lang w:val="da-DK"/>
              </w:rPr>
              <w:t xml:space="preserve"> IE of the LOCATION REPORT message, which encodes the aerial UE’s altitude information</w:t>
            </w:r>
            <w:r w:rsidR="00A73393">
              <w:rPr>
                <w:lang w:val="da-DK"/>
              </w:rPr>
              <w:t xml:space="preserve"> and corresponding time stamp</w:t>
            </w:r>
            <w:r>
              <w:rPr>
                <w:lang w:val="da-DK"/>
              </w:rPr>
              <w:t>;</w:t>
            </w:r>
          </w:p>
          <w:p w14:paraId="52D13601" w14:textId="226F339B" w:rsidR="00A73393" w:rsidRDefault="00A73393" w:rsidP="00B9006B">
            <w:pPr>
              <w:pStyle w:val="CRCoverPage"/>
              <w:numPr>
                <w:ilvl w:val="0"/>
                <w:numId w:val="11"/>
              </w:numPr>
              <w:spacing w:after="0"/>
              <w:rPr>
                <w:lang w:val="da-DK"/>
              </w:rPr>
            </w:pPr>
            <w:r>
              <w:rPr>
                <w:lang w:val="da-DK"/>
              </w:rPr>
              <w:t xml:space="preserve">new </w:t>
            </w:r>
            <w:r w:rsidRPr="00A73393">
              <w:rPr>
                <w:rFonts w:eastAsia="SimSun"/>
                <w:i/>
                <w:iCs/>
                <w:lang w:val="en-US" w:eastAsia="zh-CN"/>
              </w:rPr>
              <w:t xml:space="preserve">Failed Aerial </w:t>
            </w:r>
            <w:r w:rsidRPr="00A73393">
              <w:rPr>
                <w:rFonts w:eastAsia="SimSun"/>
                <w:i/>
                <w:iCs/>
                <w:lang w:eastAsia="zh-CN"/>
              </w:rPr>
              <w:t>UE Flight information Reporting</w:t>
            </w:r>
            <w:r>
              <w:rPr>
                <w:rFonts w:eastAsia="SimSun"/>
                <w:lang w:eastAsia="zh-CN"/>
              </w:rPr>
              <w:t xml:space="preserve"> IE</w:t>
            </w:r>
            <w:r w:rsidR="001B46BB">
              <w:rPr>
                <w:rFonts w:eastAsia="SimSun"/>
                <w:lang w:eastAsia="zh-CN"/>
              </w:rPr>
              <w:t xml:space="preserve"> </w:t>
            </w:r>
            <w:r w:rsidR="001B46BB">
              <w:rPr>
                <w:lang w:val="da-DK"/>
              </w:rPr>
              <w:t xml:space="preserve">within the </w:t>
            </w:r>
            <w:r w:rsidR="001B46BB" w:rsidRPr="00930380">
              <w:rPr>
                <w:i/>
                <w:iCs/>
                <w:lang w:val="da-DK"/>
              </w:rPr>
              <w:t>User Location Information</w:t>
            </w:r>
            <w:r w:rsidR="001B46BB">
              <w:rPr>
                <w:lang w:val="da-DK"/>
              </w:rPr>
              <w:t xml:space="preserve"> IE</w:t>
            </w:r>
            <w:r>
              <w:rPr>
                <w:rFonts w:eastAsia="SimSun"/>
                <w:lang w:eastAsia="zh-CN"/>
              </w:rPr>
              <w:t xml:space="preserve"> of the LOCATION REPORT message to indicate the failure of an ongoing aerial UE’s flight information reporting;</w:t>
            </w:r>
          </w:p>
          <w:p w14:paraId="287D3A82" w14:textId="2F388562" w:rsidR="00A73393" w:rsidRDefault="00A73393" w:rsidP="00A73393">
            <w:pPr>
              <w:pStyle w:val="CRCoverPage"/>
              <w:spacing w:after="0"/>
              <w:rPr>
                <w:lang w:val="da-DK"/>
              </w:rPr>
            </w:pPr>
            <w:r w:rsidRPr="00A73393">
              <w:rPr>
                <w:lang w:val="da-DK"/>
              </w:rPr>
              <w:t>Introduce the following in the Location Report procedure:</w:t>
            </w:r>
          </w:p>
          <w:p w14:paraId="2661D14D" w14:textId="6EBB04C9" w:rsidR="00A73393" w:rsidRDefault="00A73393" w:rsidP="00A73393">
            <w:pPr>
              <w:pStyle w:val="CRCoverPage"/>
              <w:numPr>
                <w:ilvl w:val="0"/>
                <w:numId w:val="29"/>
              </w:numPr>
              <w:spacing w:after="0"/>
              <w:rPr>
                <w:lang w:val="da-DK"/>
              </w:rPr>
            </w:pPr>
            <w:r>
              <w:rPr>
                <w:lang w:val="da-DK"/>
              </w:rPr>
              <w:t>a new cause value ”</w:t>
            </w:r>
            <w:r w:rsidRPr="00A73393">
              <w:rPr>
                <w:lang w:val="da-DK"/>
              </w:rPr>
              <w:t>Aerial UE Flight Information Reporting Request failed</w:t>
            </w:r>
            <w:r>
              <w:rPr>
                <w:lang w:val="da-DK"/>
              </w:rPr>
              <w:t xml:space="preserve">” for the </w:t>
            </w:r>
            <w:r w:rsidRPr="00A73393">
              <w:rPr>
                <w:i/>
                <w:iCs/>
                <w:lang w:val="da-DK"/>
              </w:rPr>
              <w:t>Cause</w:t>
            </w:r>
            <w:r>
              <w:rPr>
                <w:lang w:val="da-DK"/>
              </w:rPr>
              <w:t xml:space="preserve"> IE within the LOCATION REPORTING </w:t>
            </w:r>
            <w:r>
              <w:rPr>
                <w:lang w:val="da-DK"/>
              </w:rPr>
              <w:lastRenderedPageBreak/>
              <w:t xml:space="preserve">FAILURE INDICATION message, to indicate the case of </w:t>
            </w:r>
            <w:r w:rsidRPr="00A73393">
              <w:rPr>
                <w:lang w:val="da-DK"/>
              </w:rPr>
              <w:t xml:space="preserve">NG-RAN node failing to perform </w:t>
            </w:r>
            <w:r>
              <w:rPr>
                <w:lang w:val="da-DK"/>
              </w:rPr>
              <w:t>a</w:t>
            </w:r>
            <w:r w:rsidRPr="00A73393">
              <w:rPr>
                <w:lang w:val="da-DK"/>
              </w:rPr>
              <w:t>erial UE</w:t>
            </w:r>
            <w:r>
              <w:rPr>
                <w:lang w:val="da-DK"/>
              </w:rPr>
              <w:t>’s f</w:t>
            </w:r>
            <w:r w:rsidRPr="00A73393">
              <w:rPr>
                <w:lang w:val="da-DK"/>
              </w:rPr>
              <w:t xml:space="preserve">light </w:t>
            </w:r>
            <w:r>
              <w:rPr>
                <w:lang w:val="da-DK"/>
              </w:rPr>
              <w:t>i</w:t>
            </w:r>
            <w:r w:rsidRPr="00A73393">
              <w:rPr>
                <w:lang w:val="da-DK"/>
              </w:rPr>
              <w:t xml:space="preserve">nformation </w:t>
            </w:r>
            <w:r>
              <w:rPr>
                <w:lang w:val="da-DK"/>
              </w:rPr>
              <w:t>r</w:t>
            </w:r>
            <w:r w:rsidRPr="00A73393">
              <w:rPr>
                <w:lang w:val="da-DK"/>
              </w:rPr>
              <w:t>eporting.</w:t>
            </w:r>
          </w:p>
          <w:p w14:paraId="17B37D7F" w14:textId="1F7C7BCB" w:rsidR="00A73393" w:rsidRDefault="00A73393" w:rsidP="00A73393">
            <w:pPr>
              <w:pStyle w:val="CRCoverPage"/>
              <w:spacing w:after="0"/>
              <w:rPr>
                <w:lang w:val="da-DK"/>
              </w:rPr>
            </w:pPr>
          </w:p>
          <w:p w14:paraId="05A5D186" w14:textId="2C85C469" w:rsidR="00A73393" w:rsidRPr="00B9006B" w:rsidRDefault="00A73393" w:rsidP="00A73393">
            <w:pPr>
              <w:pStyle w:val="CRCoverPage"/>
              <w:spacing w:after="0"/>
              <w:rPr>
                <w:lang w:val="da-DK"/>
              </w:rPr>
            </w:pPr>
            <w:r>
              <w:rPr>
                <w:lang w:val="da-DK"/>
              </w:rPr>
              <w:t>Procedural text and ASN.1 is updated accordingly.</w:t>
            </w:r>
          </w:p>
          <w:p w14:paraId="1E78DE7E" w14:textId="77777777" w:rsidR="00930380" w:rsidRPr="00930380" w:rsidRDefault="00930380" w:rsidP="00930380">
            <w:pPr>
              <w:pStyle w:val="CRCoverPage"/>
              <w:spacing w:after="0"/>
              <w:ind w:left="720"/>
              <w:rPr>
                <w:lang w:val="da-DK"/>
              </w:rPr>
            </w:pPr>
          </w:p>
          <w:p w14:paraId="459A94A9" w14:textId="77777777" w:rsidR="009E0441" w:rsidRPr="009E0441" w:rsidRDefault="009E0441" w:rsidP="009E0441">
            <w:pPr>
              <w:spacing w:after="0"/>
              <w:rPr>
                <w:rFonts w:ascii="Arial" w:eastAsia="SimSun" w:hAnsi="Arial"/>
                <w:b/>
                <w:u w:val="single"/>
                <w:lang w:eastAsia="zh-CN"/>
              </w:rPr>
            </w:pPr>
            <w:r w:rsidRPr="009E0441">
              <w:rPr>
                <w:rFonts w:ascii="Arial" w:eastAsia="SimSun" w:hAnsi="Arial"/>
                <w:b/>
                <w:u w:val="single"/>
                <w:lang w:eastAsia="zh-CN"/>
              </w:rPr>
              <w:t>Impact Analysis:</w:t>
            </w:r>
          </w:p>
          <w:p w14:paraId="5645E41F" w14:textId="77777777" w:rsidR="009E0441" w:rsidRPr="009E0441" w:rsidRDefault="009E0441" w:rsidP="009E0441">
            <w:pPr>
              <w:spacing w:after="0"/>
              <w:rPr>
                <w:rFonts w:ascii="Arial" w:eastAsia="SimSun" w:hAnsi="Arial"/>
                <w:u w:val="single"/>
                <w:lang w:eastAsia="zh-CN"/>
              </w:rPr>
            </w:pPr>
            <w:r w:rsidRPr="009E0441">
              <w:rPr>
                <w:rFonts w:ascii="Arial" w:eastAsia="SimSun" w:hAnsi="Arial"/>
                <w:u w:val="single"/>
                <w:lang w:eastAsia="zh-CN"/>
              </w:rPr>
              <w:t xml:space="preserve">Impact assessment towards the previous version of the specification (same release): </w:t>
            </w:r>
          </w:p>
          <w:p w14:paraId="5A2FBF99" w14:textId="335029D0" w:rsidR="00821235" w:rsidRPr="007809EF" w:rsidRDefault="009E0441" w:rsidP="007809EF">
            <w:pPr>
              <w:spacing w:after="0"/>
              <w:rPr>
                <w:rFonts w:ascii="Arial" w:eastAsia="SimSun" w:hAnsi="Arial"/>
                <w:lang w:eastAsia="zh-CN"/>
              </w:rPr>
            </w:pPr>
            <w:r w:rsidRPr="009E0441">
              <w:rPr>
                <w:rFonts w:ascii="Arial" w:eastAsia="SimSun" w:hAnsi="Arial"/>
                <w:lang w:eastAsia="zh-CN"/>
              </w:rPr>
              <w:t xml:space="preserve">This CR has </w:t>
            </w:r>
            <w:r>
              <w:rPr>
                <w:rFonts w:ascii="Arial" w:eastAsia="SimSun" w:hAnsi="Arial"/>
                <w:lang w:eastAsia="zh-CN"/>
              </w:rPr>
              <w:t xml:space="preserve">an isolated impact towards the previous release of the specification because the </w:t>
            </w:r>
            <w:r w:rsidRPr="009E0441">
              <w:rPr>
                <w:rFonts w:ascii="Arial" w:eastAsia="SimSun" w:hAnsi="Arial"/>
                <w:lang w:eastAsia="zh-CN"/>
              </w:rPr>
              <w:t>change</w:t>
            </w:r>
            <w:r>
              <w:rPr>
                <w:rFonts w:ascii="Arial" w:eastAsia="SimSun" w:hAnsi="Arial"/>
                <w:lang w:eastAsia="zh-CN"/>
              </w:rPr>
              <w:t>s</w:t>
            </w:r>
            <w:r w:rsidRPr="009E0441">
              <w:rPr>
                <w:rFonts w:ascii="Arial" w:eastAsia="SimSun" w:hAnsi="Arial"/>
                <w:lang w:eastAsia="zh-CN"/>
              </w:rPr>
              <w:t xml:space="preserve"> only affect the</w:t>
            </w:r>
            <w:r>
              <w:rPr>
                <w:rFonts w:ascii="Arial" w:eastAsia="SimSun" w:hAnsi="Arial"/>
                <w:lang w:eastAsia="zh-CN"/>
              </w:rPr>
              <w:t xml:space="preserve"> Location Reporting Control and Location Report procedures to enable aerial UE’s altitude reporting from NG-RAN to AMF.</w:t>
            </w:r>
          </w:p>
        </w:tc>
      </w:tr>
      <w:tr w:rsidR="00E554E1" w14:paraId="5C27ADD4" w14:textId="77777777" w:rsidTr="009B6746">
        <w:tc>
          <w:tcPr>
            <w:tcW w:w="2694" w:type="dxa"/>
            <w:gridSpan w:val="2"/>
            <w:tcBorders>
              <w:left w:val="single" w:sz="4" w:space="0" w:color="auto"/>
            </w:tcBorders>
          </w:tcPr>
          <w:p w14:paraId="570F43F1"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Default="00E554E1" w:rsidP="009B6746">
            <w:pPr>
              <w:pStyle w:val="CRCoverPage"/>
              <w:spacing w:after="0"/>
              <w:rPr>
                <w:noProof/>
                <w:sz w:val="8"/>
                <w:szCs w:val="8"/>
              </w:rPr>
            </w:pPr>
          </w:p>
        </w:tc>
      </w:tr>
      <w:tr w:rsidR="00E554E1" w14:paraId="42796E3A" w14:textId="77777777" w:rsidTr="009B6746">
        <w:tc>
          <w:tcPr>
            <w:tcW w:w="2694" w:type="dxa"/>
            <w:gridSpan w:val="2"/>
            <w:tcBorders>
              <w:left w:val="single" w:sz="4" w:space="0" w:color="auto"/>
              <w:bottom w:val="single" w:sz="4" w:space="0" w:color="auto"/>
            </w:tcBorders>
          </w:tcPr>
          <w:p w14:paraId="79447DD9" w14:textId="77777777" w:rsidR="00E554E1" w:rsidRDefault="00E554E1"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1E05A73A" w:rsidR="00E554E1" w:rsidRDefault="00930380" w:rsidP="00682D58">
            <w:pPr>
              <w:pStyle w:val="CRCoverPage"/>
              <w:spacing w:after="0"/>
              <w:rPr>
                <w:noProof/>
              </w:rPr>
            </w:pPr>
            <w:r>
              <w:rPr>
                <w:noProof/>
              </w:rPr>
              <w:t>The aerial UE’s altitude reporting from NG-RAN to AMF is not supported</w:t>
            </w:r>
            <w:r w:rsidR="00682D58">
              <w:rPr>
                <w:noProof/>
              </w:rPr>
              <w:t>.</w:t>
            </w:r>
          </w:p>
        </w:tc>
      </w:tr>
      <w:tr w:rsidR="00E554E1" w14:paraId="222B47AC" w14:textId="77777777" w:rsidTr="009B6746">
        <w:tc>
          <w:tcPr>
            <w:tcW w:w="2694" w:type="dxa"/>
            <w:gridSpan w:val="2"/>
          </w:tcPr>
          <w:p w14:paraId="47867AD7" w14:textId="77777777" w:rsidR="00E554E1" w:rsidRDefault="00E554E1" w:rsidP="009B6746">
            <w:pPr>
              <w:pStyle w:val="CRCoverPage"/>
              <w:spacing w:after="0"/>
              <w:rPr>
                <w:b/>
                <w:i/>
                <w:noProof/>
                <w:sz w:val="8"/>
                <w:szCs w:val="8"/>
              </w:rPr>
            </w:pPr>
          </w:p>
        </w:tc>
        <w:tc>
          <w:tcPr>
            <w:tcW w:w="6946" w:type="dxa"/>
            <w:gridSpan w:val="9"/>
          </w:tcPr>
          <w:p w14:paraId="0D2366CC" w14:textId="77777777" w:rsidR="00E554E1" w:rsidRDefault="00E554E1" w:rsidP="009B6746">
            <w:pPr>
              <w:pStyle w:val="CRCoverPage"/>
              <w:spacing w:after="0"/>
              <w:rPr>
                <w:noProof/>
                <w:sz w:val="8"/>
                <w:szCs w:val="8"/>
              </w:rPr>
            </w:pPr>
          </w:p>
        </w:tc>
      </w:tr>
      <w:tr w:rsidR="00E554E1" w14:paraId="3A8F3D71" w14:textId="77777777" w:rsidTr="009B6746">
        <w:tc>
          <w:tcPr>
            <w:tcW w:w="2694" w:type="dxa"/>
            <w:gridSpan w:val="2"/>
            <w:tcBorders>
              <w:top w:val="single" w:sz="4" w:space="0" w:color="auto"/>
              <w:left w:val="single" w:sz="4" w:space="0" w:color="auto"/>
            </w:tcBorders>
          </w:tcPr>
          <w:p w14:paraId="716967B9" w14:textId="77777777" w:rsidR="00E554E1" w:rsidRDefault="00E554E1"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2A6C6DAD" w:rsidR="00E554E1" w:rsidRDefault="00682D58" w:rsidP="00682D58">
            <w:pPr>
              <w:pStyle w:val="CRCoverPage"/>
              <w:spacing w:after="0"/>
              <w:rPr>
                <w:noProof/>
              </w:rPr>
            </w:pPr>
            <w:r>
              <w:rPr>
                <w:noProof/>
              </w:rPr>
              <w:t>8.</w:t>
            </w:r>
            <w:r w:rsidR="00C41282">
              <w:rPr>
                <w:noProof/>
              </w:rPr>
              <w:t>12.1</w:t>
            </w:r>
            <w:r w:rsidR="00AC2276">
              <w:rPr>
                <w:noProof/>
              </w:rPr>
              <w:t>.1</w:t>
            </w:r>
            <w:r w:rsidR="00C41282">
              <w:rPr>
                <w:noProof/>
              </w:rPr>
              <w:t>,</w:t>
            </w:r>
            <w:r w:rsidR="00AC2276">
              <w:rPr>
                <w:noProof/>
              </w:rPr>
              <w:t xml:space="preserve"> 8.12.1.2,</w:t>
            </w:r>
            <w:r w:rsidR="00C41282">
              <w:rPr>
                <w:noProof/>
              </w:rPr>
              <w:t xml:space="preserve"> 8.12.</w:t>
            </w:r>
            <w:r w:rsidR="00D67710">
              <w:rPr>
                <w:noProof/>
              </w:rPr>
              <w:t>3</w:t>
            </w:r>
            <w:r w:rsidR="00AC2276">
              <w:rPr>
                <w:noProof/>
              </w:rPr>
              <w:t>.1</w:t>
            </w:r>
            <w:r w:rsidR="00C41282">
              <w:rPr>
                <w:noProof/>
              </w:rPr>
              <w:t>,</w:t>
            </w:r>
            <w:r w:rsidR="002F6526">
              <w:rPr>
                <w:noProof/>
              </w:rPr>
              <w:t xml:space="preserve"> 8.12.3.1,</w:t>
            </w:r>
            <w:r w:rsidR="00C41282">
              <w:rPr>
                <w:noProof/>
              </w:rPr>
              <w:t xml:space="preserve"> </w:t>
            </w:r>
            <w:r w:rsidR="001B46BB">
              <w:rPr>
                <w:noProof/>
              </w:rPr>
              <w:t xml:space="preserve">8.12.3.2, </w:t>
            </w:r>
            <w:r w:rsidR="002F6526">
              <w:rPr>
                <w:noProof/>
              </w:rPr>
              <w:t xml:space="preserve">9.3.1.2, </w:t>
            </w:r>
            <w:r w:rsidR="00C41282">
              <w:rPr>
                <w:noProof/>
              </w:rPr>
              <w:t>9.3.1.16, 9.3.1.65</w:t>
            </w:r>
            <w:r w:rsidR="009E0441">
              <w:rPr>
                <w:noProof/>
              </w:rPr>
              <w:t xml:space="preserve">, </w:t>
            </w:r>
            <w:r w:rsidR="00093AA8">
              <w:rPr>
                <w:noProof/>
              </w:rPr>
              <w:t>9.3.1.xx (new),</w:t>
            </w:r>
            <w:r w:rsidR="002F6526">
              <w:rPr>
                <w:noProof/>
              </w:rPr>
              <w:t xml:space="preserve"> 9.3.1.yy (new), 9.3.1.zz (new),</w:t>
            </w:r>
            <w:r w:rsidR="00093AA8">
              <w:rPr>
                <w:noProof/>
              </w:rPr>
              <w:t xml:space="preserve"> </w:t>
            </w:r>
            <w:r w:rsidR="00C41282">
              <w:rPr>
                <w:noProof/>
              </w:rPr>
              <w:t>9.</w:t>
            </w:r>
            <w:r w:rsidR="009E0441">
              <w:rPr>
                <w:noProof/>
              </w:rPr>
              <w:t>4</w:t>
            </w:r>
            <w:r w:rsidR="00C41282">
              <w:rPr>
                <w:noProof/>
              </w:rPr>
              <w:t>.5, 9.</w:t>
            </w:r>
            <w:r w:rsidR="009E0441">
              <w:rPr>
                <w:noProof/>
              </w:rPr>
              <w:t>4</w:t>
            </w:r>
            <w:r w:rsidR="00C41282">
              <w:rPr>
                <w:noProof/>
              </w:rPr>
              <w:t>.7</w:t>
            </w:r>
          </w:p>
        </w:tc>
      </w:tr>
      <w:tr w:rsidR="00E554E1" w14:paraId="2DE1C3A2" w14:textId="77777777" w:rsidTr="009B6746">
        <w:tc>
          <w:tcPr>
            <w:tcW w:w="2694" w:type="dxa"/>
            <w:gridSpan w:val="2"/>
            <w:tcBorders>
              <w:left w:val="single" w:sz="4" w:space="0" w:color="auto"/>
            </w:tcBorders>
          </w:tcPr>
          <w:p w14:paraId="2434E24F"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Default="00E554E1" w:rsidP="009B6746">
            <w:pPr>
              <w:pStyle w:val="CRCoverPage"/>
              <w:spacing w:after="0"/>
              <w:rPr>
                <w:noProof/>
                <w:sz w:val="8"/>
                <w:szCs w:val="8"/>
              </w:rPr>
            </w:pPr>
          </w:p>
        </w:tc>
      </w:tr>
      <w:tr w:rsidR="00E554E1" w14:paraId="48388EDE" w14:textId="77777777" w:rsidTr="009B6746">
        <w:tc>
          <w:tcPr>
            <w:tcW w:w="2694" w:type="dxa"/>
            <w:gridSpan w:val="2"/>
            <w:tcBorders>
              <w:left w:val="single" w:sz="4" w:space="0" w:color="auto"/>
            </w:tcBorders>
          </w:tcPr>
          <w:p w14:paraId="491AEAE1" w14:textId="77777777" w:rsidR="00E554E1"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Default="00E554E1"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Default="00E554E1" w:rsidP="009B6746">
            <w:pPr>
              <w:pStyle w:val="CRCoverPage"/>
              <w:spacing w:after="0"/>
              <w:jc w:val="center"/>
              <w:rPr>
                <w:b/>
                <w:caps/>
                <w:noProof/>
              </w:rPr>
            </w:pPr>
            <w:r>
              <w:rPr>
                <w:b/>
                <w:caps/>
                <w:noProof/>
              </w:rPr>
              <w:t>N</w:t>
            </w:r>
          </w:p>
        </w:tc>
        <w:tc>
          <w:tcPr>
            <w:tcW w:w="2977" w:type="dxa"/>
            <w:gridSpan w:val="4"/>
          </w:tcPr>
          <w:p w14:paraId="141FC763" w14:textId="77777777" w:rsidR="00E554E1"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Default="00E554E1" w:rsidP="009B6746">
            <w:pPr>
              <w:pStyle w:val="CRCoverPage"/>
              <w:spacing w:after="0"/>
              <w:ind w:left="99"/>
              <w:rPr>
                <w:noProof/>
              </w:rPr>
            </w:pPr>
          </w:p>
        </w:tc>
      </w:tr>
      <w:tr w:rsidR="00E554E1" w14:paraId="185C818E" w14:textId="77777777" w:rsidTr="009B6746">
        <w:tc>
          <w:tcPr>
            <w:tcW w:w="2694" w:type="dxa"/>
            <w:gridSpan w:val="2"/>
            <w:tcBorders>
              <w:left w:val="single" w:sz="4" w:space="0" w:color="auto"/>
            </w:tcBorders>
          </w:tcPr>
          <w:p w14:paraId="3CCDAE1E" w14:textId="77777777" w:rsidR="00E554E1" w:rsidRDefault="00E554E1"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1D6E0B55" w:rsidR="00E554E1" w:rsidRDefault="00D83E45" w:rsidP="009B67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7777777" w:rsidR="00E554E1" w:rsidRDefault="00E554E1" w:rsidP="009B6746">
            <w:pPr>
              <w:pStyle w:val="CRCoverPage"/>
              <w:spacing w:after="0"/>
              <w:jc w:val="center"/>
              <w:rPr>
                <w:b/>
                <w:caps/>
                <w:noProof/>
              </w:rPr>
            </w:pPr>
          </w:p>
        </w:tc>
        <w:tc>
          <w:tcPr>
            <w:tcW w:w="2977" w:type="dxa"/>
            <w:gridSpan w:val="4"/>
          </w:tcPr>
          <w:p w14:paraId="41E3C8CE" w14:textId="77777777" w:rsidR="00E554E1" w:rsidRDefault="00E554E1"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FE0EF" w14:textId="47A1CDFF" w:rsidR="00116248" w:rsidRDefault="00116248" w:rsidP="009B6746">
            <w:pPr>
              <w:pStyle w:val="CRCoverPage"/>
              <w:spacing w:after="0"/>
              <w:ind w:left="99"/>
              <w:rPr>
                <w:noProof/>
              </w:rPr>
            </w:pPr>
            <w:r>
              <w:rPr>
                <w:noProof/>
              </w:rPr>
              <w:t xml:space="preserve">TS 38.410 CR </w:t>
            </w:r>
            <w:r w:rsidR="009E419A">
              <w:rPr>
                <w:noProof/>
              </w:rPr>
              <w:t>0054</w:t>
            </w:r>
          </w:p>
          <w:p w14:paraId="20D4BC34" w14:textId="21E0D26C" w:rsidR="00E554E1" w:rsidRDefault="00E554E1" w:rsidP="009B6746">
            <w:pPr>
              <w:pStyle w:val="CRCoverPage"/>
              <w:spacing w:after="0"/>
              <w:ind w:left="99"/>
              <w:rPr>
                <w:noProof/>
              </w:rPr>
            </w:pPr>
            <w:r>
              <w:rPr>
                <w:noProof/>
              </w:rPr>
              <w:t>TS</w:t>
            </w:r>
            <w:r w:rsidR="00185B1E">
              <w:rPr>
                <w:noProof/>
              </w:rPr>
              <w:t xml:space="preserve"> 38.423 </w:t>
            </w:r>
            <w:r>
              <w:rPr>
                <w:noProof/>
              </w:rPr>
              <w:t xml:space="preserve">CR </w:t>
            </w:r>
            <w:r w:rsidR="009E419A">
              <w:rPr>
                <w:noProof/>
              </w:rPr>
              <w:t>1496</w:t>
            </w:r>
          </w:p>
          <w:p w14:paraId="5A9B7175" w14:textId="699ABA34" w:rsidR="00116248" w:rsidRDefault="00116248" w:rsidP="009B6746">
            <w:pPr>
              <w:pStyle w:val="CRCoverPage"/>
              <w:spacing w:after="0"/>
              <w:ind w:left="99"/>
              <w:rPr>
                <w:noProof/>
              </w:rPr>
            </w:pPr>
            <w:r>
              <w:rPr>
                <w:noProof/>
              </w:rPr>
              <w:t>TS 38.300 draftCR</w:t>
            </w:r>
          </w:p>
        </w:tc>
      </w:tr>
      <w:tr w:rsidR="00E554E1" w14:paraId="74BBCD5F" w14:textId="77777777" w:rsidTr="009B6746">
        <w:tc>
          <w:tcPr>
            <w:tcW w:w="2694" w:type="dxa"/>
            <w:gridSpan w:val="2"/>
            <w:tcBorders>
              <w:left w:val="single" w:sz="4" w:space="0" w:color="auto"/>
            </w:tcBorders>
          </w:tcPr>
          <w:p w14:paraId="2FE2D537" w14:textId="77777777" w:rsidR="00E554E1" w:rsidRDefault="00E554E1"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21B5744D" w:rsidR="00E554E1" w:rsidRDefault="00D83E45" w:rsidP="009B6746">
            <w:pPr>
              <w:pStyle w:val="CRCoverPage"/>
              <w:spacing w:after="0"/>
              <w:jc w:val="center"/>
              <w:rPr>
                <w:b/>
                <w:caps/>
                <w:noProof/>
              </w:rPr>
            </w:pPr>
            <w:r>
              <w:rPr>
                <w:b/>
                <w:caps/>
                <w:noProof/>
              </w:rPr>
              <w:t>X</w:t>
            </w:r>
          </w:p>
        </w:tc>
        <w:tc>
          <w:tcPr>
            <w:tcW w:w="2977" w:type="dxa"/>
            <w:gridSpan w:val="4"/>
          </w:tcPr>
          <w:p w14:paraId="56440C35" w14:textId="77777777" w:rsidR="00E554E1" w:rsidRDefault="00E554E1"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Default="00E554E1" w:rsidP="009B6746">
            <w:pPr>
              <w:pStyle w:val="CRCoverPage"/>
              <w:spacing w:after="0"/>
              <w:ind w:left="99"/>
              <w:rPr>
                <w:noProof/>
              </w:rPr>
            </w:pPr>
            <w:r>
              <w:rPr>
                <w:noProof/>
              </w:rPr>
              <w:t xml:space="preserve">TS/TR ... CR ... </w:t>
            </w:r>
          </w:p>
        </w:tc>
      </w:tr>
      <w:tr w:rsidR="00E554E1" w14:paraId="6CA982F9" w14:textId="77777777" w:rsidTr="009B6746">
        <w:tc>
          <w:tcPr>
            <w:tcW w:w="2694" w:type="dxa"/>
            <w:gridSpan w:val="2"/>
            <w:tcBorders>
              <w:left w:val="single" w:sz="4" w:space="0" w:color="auto"/>
            </w:tcBorders>
          </w:tcPr>
          <w:p w14:paraId="63C29BF0" w14:textId="77777777" w:rsidR="00E554E1" w:rsidRDefault="00E554E1" w:rsidP="009B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493B7F32" w:rsidR="00E554E1" w:rsidRDefault="00D83E45" w:rsidP="009B6746">
            <w:pPr>
              <w:pStyle w:val="CRCoverPage"/>
              <w:spacing w:after="0"/>
              <w:jc w:val="center"/>
              <w:rPr>
                <w:b/>
                <w:caps/>
                <w:noProof/>
              </w:rPr>
            </w:pPr>
            <w:r>
              <w:rPr>
                <w:b/>
                <w:caps/>
                <w:noProof/>
              </w:rPr>
              <w:t>X</w:t>
            </w:r>
          </w:p>
        </w:tc>
        <w:tc>
          <w:tcPr>
            <w:tcW w:w="2977" w:type="dxa"/>
            <w:gridSpan w:val="4"/>
          </w:tcPr>
          <w:p w14:paraId="40816450" w14:textId="77777777" w:rsidR="00E554E1" w:rsidRDefault="00E554E1"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Default="00E554E1" w:rsidP="009B6746">
            <w:pPr>
              <w:pStyle w:val="CRCoverPage"/>
              <w:spacing w:after="0"/>
              <w:ind w:left="99"/>
              <w:rPr>
                <w:noProof/>
              </w:rPr>
            </w:pPr>
            <w:r>
              <w:rPr>
                <w:noProof/>
              </w:rPr>
              <w:t xml:space="preserve">TS/TR ... CR ... </w:t>
            </w:r>
          </w:p>
        </w:tc>
      </w:tr>
      <w:tr w:rsidR="00E554E1" w14:paraId="58B116B9" w14:textId="77777777" w:rsidTr="009B6746">
        <w:tc>
          <w:tcPr>
            <w:tcW w:w="2694" w:type="dxa"/>
            <w:gridSpan w:val="2"/>
            <w:tcBorders>
              <w:left w:val="single" w:sz="4" w:space="0" w:color="auto"/>
            </w:tcBorders>
          </w:tcPr>
          <w:p w14:paraId="3E1284E4" w14:textId="77777777" w:rsidR="00E554E1"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Default="00E554E1" w:rsidP="009B6746">
            <w:pPr>
              <w:pStyle w:val="CRCoverPage"/>
              <w:spacing w:after="0"/>
              <w:rPr>
                <w:noProof/>
              </w:rPr>
            </w:pPr>
          </w:p>
        </w:tc>
      </w:tr>
      <w:tr w:rsidR="00E554E1" w14:paraId="60B7FE67" w14:textId="77777777" w:rsidTr="009B6746">
        <w:tc>
          <w:tcPr>
            <w:tcW w:w="2694" w:type="dxa"/>
            <w:gridSpan w:val="2"/>
            <w:tcBorders>
              <w:left w:val="single" w:sz="4" w:space="0" w:color="auto"/>
              <w:bottom w:val="single" w:sz="4" w:space="0" w:color="auto"/>
            </w:tcBorders>
          </w:tcPr>
          <w:p w14:paraId="1CC1AD12" w14:textId="77777777" w:rsidR="00E554E1" w:rsidRDefault="00E554E1"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Default="00E554E1" w:rsidP="009B6746">
            <w:pPr>
              <w:pStyle w:val="CRCoverPage"/>
              <w:spacing w:after="0"/>
              <w:ind w:left="100"/>
              <w:rPr>
                <w:noProof/>
              </w:rPr>
            </w:pPr>
          </w:p>
        </w:tc>
      </w:tr>
      <w:tr w:rsidR="00E554E1" w:rsidRPr="008863B9" w14:paraId="0AA1CC20" w14:textId="77777777" w:rsidTr="009B6746">
        <w:tc>
          <w:tcPr>
            <w:tcW w:w="2694" w:type="dxa"/>
            <w:gridSpan w:val="2"/>
            <w:tcBorders>
              <w:top w:val="single" w:sz="4" w:space="0" w:color="auto"/>
              <w:bottom w:val="single" w:sz="4" w:space="0" w:color="auto"/>
            </w:tcBorders>
          </w:tcPr>
          <w:p w14:paraId="0DA79CAC" w14:textId="77777777" w:rsidR="00E554E1" w:rsidRPr="008863B9"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8863B9" w:rsidRDefault="00E554E1" w:rsidP="009B6746">
            <w:pPr>
              <w:pStyle w:val="CRCoverPage"/>
              <w:spacing w:after="0"/>
              <w:ind w:left="100"/>
              <w:rPr>
                <w:noProof/>
                <w:sz w:val="8"/>
                <w:szCs w:val="8"/>
              </w:rPr>
            </w:pPr>
          </w:p>
        </w:tc>
      </w:tr>
      <w:tr w:rsidR="00E554E1"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Default="00E554E1" w:rsidP="009B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7777777" w:rsidR="00E554E1" w:rsidRDefault="00E554E1" w:rsidP="009B6746">
            <w:pPr>
              <w:pStyle w:val="CRCoverPage"/>
              <w:spacing w:after="0"/>
              <w:ind w:left="100"/>
              <w:rPr>
                <w:noProof/>
              </w:rPr>
            </w:pPr>
          </w:p>
        </w:tc>
      </w:tr>
    </w:tbl>
    <w:p w14:paraId="69363F6B" w14:textId="77777777" w:rsidR="00E554E1" w:rsidRDefault="00E554E1" w:rsidP="0004646D">
      <w:pPr>
        <w:pStyle w:val="Heading3"/>
        <w:ind w:left="0" w:firstLine="0"/>
        <w:sectPr w:rsidR="00E554E1" w:rsidSect="00575722">
          <w:headerReference w:type="even" r:id="rId15"/>
          <w:footnotePr>
            <w:numRestart w:val="eachSect"/>
          </w:footnotePr>
          <w:pgSz w:w="11907" w:h="16840" w:code="9"/>
          <w:pgMar w:top="1418" w:right="1134" w:bottom="1134" w:left="1134" w:header="680" w:footer="567" w:gutter="0"/>
          <w:cols w:space="720"/>
        </w:sectPr>
      </w:pPr>
    </w:p>
    <w:p w14:paraId="7AEE1494" w14:textId="08E135E2" w:rsidR="00B32F9A" w:rsidRPr="00B32F9A" w:rsidRDefault="00B32F9A" w:rsidP="00D67710">
      <w:pPr>
        <w:spacing w:after="120"/>
        <w:jc w:val="center"/>
        <w:rPr>
          <w:b/>
          <w:bCs/>
          <w:color w:val="FF0000"/>
          <w:sz w:val="28"/>
          <w:szCs w:val="28"/>
          <w:lang w:eastAsia="zh-CN"/>
        </w:rPr>
      </w:pPr>
      <w:bookmarkStart w:id="19" w:name="_Toc20955030"/>
      <w:bookmarkStart w:id="20" w:name="_Toc29503467"/>
      <w:bookmarkStart w:id="21" w:name="_Toc29504051"/>
      <w:bookmarkStart w:id="22" w:name="_Toc29504635"/>
      <w:bookmarkStart w:id="23" w:name="_Toc36553081"/>
      <w:bookmarkStart w:id="24" w:name="_Toc36554808"/>
      <w:bookmarkStart w:id="25" w:name="_Toc45652098"/>
      <w:bookmarkStart w:id="26" w:name="_Toc45658530"/>
      <w:bookmarkStart w:id="27" w:name="_Toc45720350"/>
      <w:bookmarkStart w:id="28" w:name="_Toc45798230"/>
      <w:bookmarkStart w:id="29" w:name="_Toc45897619"/>
      <w:bookmarkStart w:id="30" w:name="_Toc51745823"/>
      <w:bookmarkStart w:id="31" w:name="_Toc64446087"/>
      <w:bookmarkStart w:id="32" w:name="_Toc73981957"/>
      <w:bookmarkStart w:id="33" w:name="_Toc88652046"/>
      <w:bookmarkStart w:id="34" w:name="_Toc97891089"/>
      <w:bookmarkStart w:id="35" w:name="_Toc99123167"/>
      <w:bookmarkStart w:id="36" w:name="_Toc99661971"/>
      <w:bookmarkStart w:id="37" w:name="_Toc105152032"/>
      <w:bookmarkStart w:id="38" w:name="_Toc105173838"/>
      <w:bookmarkStart w:id="39" w:name="_Toc106108837"/>
      <w:bookmarkStart w:id="40" w:name="_Toc106122742"/>
      <w:bookmarkStart w:id="41" w:name="_Toc107409295"/>
      <w:bookmarkStart w:id="42" w:name="_Toc112756484"/>
      <w:bookmarkStart w:id="43" w:name="_Toc1848202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32F9A">
        <w:rPr>
          <w:b/>
          <w:bCs/>
          <w:color w:val="FF0000"/>
          <w:sz w:val="28"/>
          <w:szCs w:val="28"/>
          <w:lang w:eastAsia="zh-CN"/>
        </w:rPr>
        <w:lastRenderedPageBreak/>
        <w:t>*** Start of Changes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82DD314" w14:textId="77777777" w:rsidR="00AF51D6" w:rsidRDefault="00AF51D6" w:rsidP="00AF51D6">
      <w:pPr>
        <w:pStyle w:val="Heading2"/>
      </w:pPr>
      <w:r>
        <w:t>8.12</w:t>
      </w:r>
      <w:r>
        <w:tab/>
      </w:r>
      <w:r>
        <w:rPr>
          <w:lang w:eastAsia="zh-CN"/>
        </w:rPr>
        <w:t>Location</w:t>
      </w:r>
      <w:r>
        <w:t xml:space="preserve"> </w:t>
      </w:r>
      <w:r>
        <w:rPr>
          <w:lang w:eastAsia="zh-CN"/>
        </w:rPr>
        <w:t>Reporting Procedures</w:t>
      </w:r>
    </w:p>
    <w:p w14:paraId="010775C5" w14:textId="77777777" w:rsidR="00AF51D6" w:rsidRDefault="00AF51D6" w:rsidP="00AF51D6">
      <w:pPr>
        <w:pStyle w:val="Heading3"/>
      </w:pPr>
      <w:bookmarkStart w:id="44" w:name="_CR8_12_1"/>
      <w:bookmarkStart w:id="45" w:name="_Toc29504636"/>
      <w:bookmarkStart w:id="46" w:name="_Toc45652099"/>
      <w:bookmarkStart w:id="47" w:name="_Toc20955031"/>
      <w:bookmarkStart w:id="48" w:name="_Toc105152033"/>
      <w:bookmarkStart w:id="49" w:name="_Toc29504052"/>
      <w:bookmarkStart w:id="50" w:name="_Toc45798231"/>
      <w:bookmarkStart w:id="51" w:name="_Toc107409296"/>
      <w:bookmarkStart w:id="52" w:name="_Toc184820226"/>
      <w:bookmarkStart w:id="53" w:name="_Toc73981958"/>
      <w:bookmarkStart w:id="54" w:name="_Toc45720351"/>
      <w:bookmarkStart w:id="55" w:name="_Toc36553082"/>
      <w:bookmarkStart w:id="56" w:name="_Toc97891090"/>
      <w:bookmarkStart w:id="57" w:name="_Toc64446088"/>
      <w:bookmarkStart w:id="58" w:name="_Toc106108838"/>
      <w:bookmarkStart w:id="59" w:name="_Toc29503468"/>
      <w:bookmarkStart w:id="60" w:name="_Toc51745824"/>
      <w:bookmarkStart w:id="61" w:name="_Toc88652047"/>
      <w:bookmarkStart w:id="62" w:name="_Toc112756485"/>
      <w:bookmarkStart w:id="63" w:name="_Toc99123168"/>
      <w:bookmarkStart w:id="64" w:name="_Toc106122743"/>
      <w:bookmarkStart w:id="65" w:name="_Toc36554809"/>
      <w:bookmarkStart w:id="66" w:name="_Toc45897620"/>
      <w:bookmarkStart w:id="67" w:name="_Toc99661972"/>
      <w:bookmarkStart w:id="68" w:name="_Toc105173839"/>
      <w:bookmarkStart w:id="69" w:name="_Toc45658531"/>
      <w:bookmarkEnd w:id="44"/>
      <w:r>
        <w:t>8.12.1</w:t>
      </w:r>
      <w:r>
        <w:tab/>
      </w:r>
      <w:r>
        <w:rPr>
          <w:bCs/>
          <w:lang w:eastAsia="zh-CN"/>
        </w:rPr>
        <w:t>Location</w:t>
      </w:r>
      <w:r>
        <w:rPr>
          <w:bCs/>
        </w:rPr>
        <w:t xml:space="preserve"> </w:t>
      </w:r>
      <w:r>
        <w:rPr>
          <w:bCs/>
          <w:lang w:eastAsia="zh-CN"/>
        </w:rPr>
        <w:t>Reporting Control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3DAF55" w14:textId="77777777" w:rsidR="00AF51D6" w:rsidRDefault="00AF51D6" w:rsidP="00AF51D6">
      <w:pPr>
        <w:pStyle w:val="Heading4"/>
      </w:pPr>
      <w:bookmarkStart w:id="70" w:name="_CR8_12_1_1"/>
      <w:bookmarkStart w:id="71" w:name="_Toc45720352"/>
      <w:bookmarkStart w:id="72" w:name="_Toc88652048"/>
      <w:bookmarkStart w:id="73" w:name="_Toc107409297"/>
      <w:bookmarkStart w:id="74" w:name="_Toc45897621"/>
      <w:bookmarkStart w:id="75" w:name="_Toc112756486"/>
      <w:bookmarkStart w:id="76" w:name="_Toc29503469"/>
      <w:bookmarkStart w:id="77" w:name="_Toc105173840"/>
      <w:bookmarkStart w:id="78" w:name="_Toc29504637"/>
      <w:bookmarkStart w:id="79" w:name="_Toc184820227"/>
      <w:bookmarkStart w:id="80" w:name="_Toc36553083"/>
      <w:bookmarkStart w:id="81" w:name="_Toc45658532"/>
      <w:bookmarkStart w:id="82" w:name="_Toc51745825"/>
      <w:bookmarkStart w:id="83" w:name="_Toc106122744"/>
      <w:bookmarkStart w:id="84" w:name="_Toc29504053"/>
      <w:bookmarkStart w:id="85" w:name="_Toc105152034"/>
      <w:bookmarkStart w:id="86" w:name="_Toc20955032"/>
      <w:bookmarkStart w:id="87" w:name="_Toc106108839"/>
      <w:bookmarkStart w:id="88" w:name="_Toc99123169"/>
      <w:bookmarkStart w:id="89" w:name="_Toc45652100"/>
      <w:bookmarkStart w:id="90" w:name="_Toc97891091"/>
      <w:bookmarkStart w:id="91" w:name="_Toc64446089"/>
      <w:bookmarkStart w:id="92" w:name="_Toc99661973"/>
      <w:bookmarkStart w:id="93" w:name="_Toc73981959"/>
      <w:bookmarkStart w:id="94" w:name="_Toc36554810"/>
      <w:bookmarkStart w:id="95" w:name="_Toc45798232"/>
      <w:bookmarkEnd w:id="70"/>
      <w:r>
        <w:t>8.12.1.1</w:t>
      </w:r>
      <w: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77BFC29" w14:textId="699AC565" w:rsidR="00AF51D6" w:rsidRDefault="00AF51D6" w:rsidP="00AF51D6">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w:t>
      </w:r>
      <w:ins w:id="96" w:author="Ericsson" w:date="2025-05-06T11:21:00Z">
        <w:r>
          <w:rPr>
            <w:lang w:eastAsia="zh-CN"/>
          </w:rPr>
          <w:t xml:space="preserve">, or the </w:t>
        </w:r>
      </w:ins>
      <w:ins w:id="97" w:author="Ericsson" w:date="2025-05-06T11:26:00Z">
        <w:r>
          <w:rPr>
            <w:lang w:eastAsia="zh-CN"/>
          </w:rPr>
          <w:t>A</w:t>
        </w:r>
      </w:ins>
      <w:proofErr w:type="spellStart"/>
      <w:ins w:id="98" w:author="Ericsson" w:date="2025-05-06T11:21:00Z">
        <w:r>
          <w:rPr>
            <w:rFonts w:hint="eastAsia"/>
            <w:lang w:val="en-US" w:eastAsia="zh-CN"/>
          </w:rPr>
          <w:t>erial</w:t>
        </w:r>
        <w:proofErr w:type="spellEnd"/>
        <w:r>
          <w:rPr>
            <w:rFonts w:hint="eastAsia"/>
            <w:lang w:val="en-US" w:eastAsia="zh-CN"/>
          </w:rPr>
          <w:t xml:space="preserve"> </w:t>
        </w:r>
        <w:r>
          <w:rPr>
            <w:lang w:eastAsia="zh-CN"/>
          </w:rPr>
          <w:t>UE’s flight information</w:t>
        </w:r>
        <w:del w:id="99" w:author="Huawei" w:date="2025-07-10T10:36:00Z">
          <w:r w:rsidDel="002343A8">
            <w:rPr>
              <w:lang w:eastAsia="zh-CN"/>
            </w:rPr>
            <w:delText xml:space="preserve"> </w:delText>
          </w:r>
        </w:del>
      </w:ins>
      <w:r>
        <w:rPr>
          <w:lang w:eastAsia="zh-CN"/>
        </w:rPr>
        <w:t xml:space="preserve"> as </w:t>
      </w:r>
      <w:r>
        <w:t>specified in TS 23.501 [9]</w:t>
      </w:r>
      <w:ins w:id="100" w:author="Huawei" w:date="2025-07-24T17:37:00Z">
        <w:r w:rsidR="00A6592F">
          <w:t>,</w:t>
        </w:r>
      </w:ins>
      <w:r w:rsidR="0093563D">
        <w:t xml:space="preserve"> </w:t>
      </w:r>
      <w:del w:id="101" w:author="Huawei" w:date="2025-07-10T09:45:00Z">
        <w:r w:rsidDel="00AF51D6">
          <w:delText xml:space="preserve"> and </w:delText>
        </w:r>
      </w:del>
      <w:r>
        <w:t>TS 23.502 [10]</w:t>
      </w:r>
      <w:ins w:id="102" w:author="Huawei" w:date="2025-07-24T17:37:00Z">
        <w:r w:rsidR="00A6592F">
          <w:t xml:space="preserve"> and TS 23.256 [54]</w:t>
        </w:r>
      </w:ins>
      <w:r>
        <w:t>. The procedure uses UE-associated signalling.</w:t>
      </w:r>
    </w:p>
    <w:p w14:paraId="4A85A3A6" w14:textId="77777777" w:rsidR="00AF51D6" w:rsidRDefault="00AF51D6" w:rsidP="00AF51D6">
      <w:pPr>
        <w:pStyle w:val="Heading4"/>
      </w:pPr>
      <w:bookmarkStart w:id="103" w:name="_CR8_12_1_2"/>
      <w:bookmarkStart w:id="104" w:name="_Toc106108840"/>
      <w:bookmarkStart w:id="105" w:name="_Toc29503470"/>
      <w:bookmarkStart w:id="106" w:name="_Toc20955033"/>
      <w:bookmarkStart w:id="107" w:name="_Toc88652049"/>
      <w:bookmarkStart w:id="108" w:name="_Toc45897622"/>
      <w:bookmarkStart w:id="109" w:name="_Toc184820228"/>
      <w:bookmarkStart w:id="110" w:name="_Toc106122745"/>
      <w:bookmarkStart w:id="111" w:name="_Toc51745826"/>
      <w:bookmarkStart w:id="112" w:name="_Toc105152035"/>
      <w:bookmarkStart w:id="113" w:name="_Toc105173841"/>
      <w:bookmarkStart w:id="114" w:name="_Toc29504638"/>
      <w:bookmarkStart w:id="115" w:name="_Toc36554811"/>
      <w:bookmarkStart w:id="116" w:name="_Toc97891092"/>
      <w:bookmarkStart w:id="117" w:name="_Toc45658533"/>
      <w:bookmarkStart w:id="118" w:name="_Toc107409298"/>
      <w:bookmarkStart w:id="119" w:name="_Toc45720353"/>
      <w:bookmarkStart w:id="120" w:name="_Toc99661974"/>
      <w:bookmarkStart w:id="121" w:name="_Toc45798233"/>
      <w:bookmarkStart w:id="122" w:name="_Toc36553084"/>
      <w:bookmarkStart w:id="123" w:name="_Toc29504054"/>
      <w:bookmarkStart w:id="124" w:name="_Toc99123170"/>
      <w:bookmarkStart w:id="125" w:name="_Toc45652101"/>
      <w:bookmarkStart w:id="126" w:name="_Toc73981960"/>
      <w:bookmarkStart w:id="127" w:name="_Toc112756487"/>
      <w:bookmarkStart w:id="128" w:name="_Toc64446090"/>
      <w:bookmarkEnd w:id="103"/>
      <w:r>
        <w:t>8.12.1.2</w:t>
      </w:r>
      <w: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3E3E4EF" w14:textId="77777777" w:rsidR="00AF51D6" w:rsidRDefault="00AF51D6" w:rsidP="00AF51D6">
      <w:pPr>
        <w:pStyle w:val="TH"/>
      </w:pPr>
      <w:r>
        <w:object w:dxaOrig="6890" w:dyaOrig="2340" w14:anchorId="04EF2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7.4pt" o:ole="">
            <v:imagedata r:id="rId16" o:title=""/>
          </v:shape>
          <o:OLEObject Type="Embed" ProgID="Visio.Drawing.11" ShapeID="_x0000_i1025" DrawAspect="Content" ObjectID="_1816671951" r:id="rId17"/>
        </w:object>
      </w:r>
    </w:p>
    <w:p w14:paraId="58D25F31" w14:textId="77777777" w:rsidR="00AF51D6" w:rsidRDefault="00AF51D6" w:rsidP="00AF51D6">
      <w:pPr>
        <w:pStyle w:val="TF"/>
      </w:pPr>
      <w:r>
        <w:t>Figure 8.12.1.2-1: Location reporting control</w:t>
      </w:r>
    </w:p>
    <w:p w14:paraId="199AC7C0" w14:textId="77777777" w:rsidR="00AF51D6" w:rsidRDefault="00AF51D6" w:rsidP="00AF51D6">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61EDC845" w14:textId="77777777" w:rsidR="00AF51D6" w:rsidRDefault="00AF51D6" w:rsidP="00AF51D6">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7A28EFC1" w14:textId="77777777" w:rsidR="00AF51D6" w:rsidRDefault="00AF51D6" w:rsidP="00AF51D6">
      <w:pPr>
        <w:pStyle w:val="B10"/>
      </w:pPr>
      <w:r>
        <w:t>-</w:t>
      </w:r>
      <w:r>
        <w:tab/>
        <w:t>to report directly;</w:t>
      </w:r>
    </w:p>
    <w:p w14:paraId="0F82C683" w14:textId="77777777" w:rsidR="00AF51D6" w:rsidRDefault="00AF51D6" w:rsidP="00AF51D6">
      <w:pPr>
        <w:pStyle w:val="B10"/>
      </w:pPr>
      <w:r>
        <w:t>-</w:t>
      </w:r>
      <w:r>
        <w:tab/>
        <w:t xml:space="preserve">to report upon change of </w:t>
      </w:r>
      <w:r>
        <w:rPr>
          <w:rFonts w:eastAsia="MS Mincho"/>
        </w:rPr>
        <w:t>serving cell</w:t>
      </w:r>
      <w:r>
        <w:t>;</w:t>
      </w:r>
    </w:p>
    <w:p w14:paraId="27064BC2" w14:textId="77777777" w:rsidR="00AF51D6" w:rsidRDefault="00AF51D6" w:rsidP="00AF51D6">
      <w:pPr>
        <w:pStyle w:val="B10"/>
      </w:pPr>
      <w:r>
        <w:t>-</w:t>
      </w:r>
      <w:r>
        <w:tab/>
        <w:t>to report UE presence in the area of interest;</w:t>
      </w:r>
    </w:p>
    <w:p w14:paraId="379525D9" w14:textId="77777777" w:rsidR="00AF51D6" w:rsidRDefault="00AF51D6" w:rsidP="00AF51D6">
      <w:pPr>
        <w:pStyle w:val="B10"/>
      </w:pPr>
      <w:r>
        <w:t>-</w:t>
      </w:r>
      <w:r>
        <w:tab/>
        <w:t xml:space="preserve">to stop reporting at change of </w:t>
      </w:r>
      <w:r>
        <w:rPr>
          <w:rFonts w:eastAsia="MS Mincho"/>
        </w:rPr>
        <w:t>serving cell</w:t>
      </w:r>
      <w:r>
        <w:t>;</w:t>
      </w:r>
    </w:p>
    <w:p w14:paraId="6FD9BD89" w14:textId="77777777" w:rsidR="00AF51D6" w:rsidRDefault="00AF51D6" w:rsidP="00AF51D6">
      <w:pPr>
        <w:pStyle w:val="B10"/>
      </w:pPr>
      <w:r>
        <w:t>-</w:t>
      </w:r>
      <w:r>
        <w:tab/>
        <w:t>to stop reporting UE presence in the area of interest;</w:t>
      </w:r>
    </w:p>
    <w:p w14:paraId="0F492A75" w14:textId="77777777" w:rsidR="00AF51D6" w:rsidRDefault="00AF51D6" w:rsidP="00AF51D6">
      <w:pPr>
        <w:pStyle w:val="B10"/>
      </w:pPr>
      <w:r>
        <w:t>-</w:t>
      </w:r>
      <w:r>
        <w:tab/>
        <w:t>to cancel location reporting for the UE;</w:t>
      </w:r>
    </w:p>
    <w:p w14:paraId="04EE7D62" w14:textId="77777777" w:rsidR="00AF51D6" w:rsidRDefault="00AF51D6" w:rsidP="00AF51D6">
      <w:pPr>
        <w:pStyle w:val="B10"/>
      </w:pPr>
      <w:r>
        <w:t>-</w:t>
      </w:r>
      <w:r>
        <w:tab/>
        <w:t xml:space="preserve">to report upon change of </w:t>
      </w:r>
      <w:r>
        <w:rPr>
          <w:rFonts w:eastAsia="MS Mincho"/>
        </w:rPr>
        <w:t xml:space="preserve">serving cell and to report </w:t>
      </w:r>
      <w:r>
        <w:t>UE presence in the area of interest.</w:t>
      </w:r>
    </w:p>
    <w:p w14:paraId="4C4CD8E4" w14:textId="77777777" w:rsidR="00AF51D6" w:rsidRDefault="00AF51D6" w:rsidP="00AF51D6">
      <w:pPr>
        <w:pStyle w:val="B10"/>
        <w:rPr>
          <w:ins w:id="129" w:author="Ericsson" w:date="2025-02-05T22:08:00Z"/>
        </w:rPr>
      </w:pPr>
      <w:ins w:id="130" w:author="Ericsson" w:date="2025-02-05T22:08:00Z">
        <w:r>
          <w:t>-</w:t>
        </w:r>
        <w:r>
          <w:tab/>
          <w:t xml:space="preserve">to report </w:t>
        </w:r>
      </w:ins>
      <w:ins w:id="131" w:author="Ericsson" w:date="2025-05-06T11:53:00Z">
        <w:r>
          <w:rPr>
            <w:lang w:val="en-US"/>
          </w:rPr>
          <w:t xml:space="preserve">flight </w:t>
        </w:r>
      </w:ins>
      <w:ins w:id="132" w:author="Ericsson" w:date="2025-02-05T22:08:00Z">
        <w:r>
          <w:t xml:space="preserve">information for the </w:t>
        </w:r>
      </w:ins>
      <w:ins w:id="133" w:author="Ericsson" w:date="2025-05-06T11:51:00Z">
        <w:r w:rsidRPr="00D737DC">
          <w:rPr>
            <w:lang w:val="en-US"/>
          </w:rPr>
          <w:t xml:space="preserve">Aerial </w:t>
        </w:r>
      </w:ins>
      <w:ins w:id="134" w:author="Ericsson" w:date="2025-02-05T22:08:00Z">
        <w:r>
          <w:t>UE;</w:t>
        </w:r>
      </w:ins>
    </w:p>
    <w:p w14:paraId="3B2976D3" w14:textId="2FA1195C" w:rsidR="00AF51D6" w:rsidRDefault="00AF51D6" w:rsidP="00AF51D6">
      <w:pPr>
        <w:pStyle w:val="B10"/>
        <w:rPr>
          <w:ins w:id="135" w:author="Ericsson" w:date="2025-02-05T22:08:00Z"/>
        </w:rPr>
      </w:pPr>
      <w:ins w:id="136" w:author="Ericsson" w:date="2025-02-05T22:08:00Z">
        <w:r>
          <w:t>-</w:t>
        </w:r>
        <w:r>
          <w:tab/>
          <w:t xml:space="preserve">to cancel </w:t>
        </w:r>
      </w:ins>
      <w:ins w:id="137" w:author="Ericsson" w:date="2025-05-06T14:28:00Z">
        <w:r>
          <w:rPr>
            <w:lang w:val="en-US"/>
          </w:rPr>
          <w:t xml:space="preserve">flight </w:t>
        </w:r>
      </w:ins>
      <w:ins w:id="138" w:author="Ericsson" w:date="2025-02-05T22:09:00Z">
        <w:r>
          <w:t>information</w:t>
        </w:r>
      </w:ins>
      <w:ins w:id="139" w:author="Ericsson" w:date="2025-02-05T22:08:00Z">
        <w:r>
          <w:t xml:space="preserve"> reporting for the</w:t>
        </w:r>
      </w:ins>
      <w:ins w:id="140" w:author="Ericsson" w:date="2025-05-06T11:52:00Z">
        <w:r w:rsidRPr="00D737DC">
          <w:rPr>
            <w:lang w:val="en-US"/>
          </w:rPr>
          <w:t xml:space="preserve"> Aerial </w:t>
        </w:r>
        <w:r>
          <w:t>UE</w:t>
        </w:r>
      </w:ins>
      <w:ins w:id="141" w:author="Ericsson" w:date="2025-02-05T22:08:00Z">
        <w:r>
          <w:t>;</w:t>
        </w:r>
      </w:ins>
    </w:p>
    <w:p w14:paraId="40C047E1" w14:textId="77777777" w:rsidR="00AF51D6" w:rsidRDefault="00AF51D6" w:rsidP="00AF51D6">
      <w:pPr>
        <w:pStyle w:val="B10"/>
        <w:rPr>
          <w:lang w:eastAsia="zh-CN"/>
        </w:rPr>
      </w:pPr>
    </w:p>
    <w:p w14:paraId="2B926AAA" w14:textId="77777777" w:rsidR="00AF51D6" w:rsidRDefault="00AF51D6" w:rsidP="00AF51D6">
      <w:r>
        <w:rPr>
          <w:rFonts w:hint="eastAsia"/>
          <w:lang w:eastAsia="zh-CN"/>
        </w:rPr>
        <w:t xml:space="preserve">If the </w:t>
      </w:r>
      <w:r>
        <w:rPr>
          <w:i/>
          <w:lang w:val="en-US" w:eastAsia="ja-JP"/>
        </w:rPr>
        <w:t xml:space="preserve">Area Of Interest List </w:t>
      </w:r>
      <w:r>
        <w:rPr>
          <w:lang w:val="en-US"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14:paraId="2B12D320" w14:textId="77777777" w:rsidR="00AF51D6" w:rsidRDefault="00AF51D6" w:rsidP="00AF51D6">
      <w:pPr>
        <w:pStyle w:val="NO"/>
      </w:pPr>
      <w:r>
        <w:t xml:space="preserve">NOTE: </w:t>
      </w:r>
      <w:r>
        <w:tab/>
      </w:r>
      <w:r>
        <w:rPr>
          <w:lang w:eastAsia="zh-CN"/>
        </w:rPr>
        <w:t>The NG-RAN reports the UE presence for all set of Location Reporting Reference IDs for inter-NG-RAN node handover.</w:t>
      </w:r>
      <w:r>
        <w:t xml:space="preserve"> </w:t>
      </w:r>
    </w:p>
    <w:p w14:paraId="0C3A4486" w14:textId="77777777" w:rsidR="00AF51D6" w:rsidRDefault="00AF51D6" w:rsidP="00AF51D6">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w:t>
      </w:r>
      <w:proofErr w:type="spellStart"/>
      <w:r>
        <w:rPr>
          <w:rFonts w:cs="Arial"/>
          <w:lang w:eastAsia="ja-JP"/>
        </w:rPr>
        <w:t>PSCell</w:t>
      </w:r>
      <w:proofErr w:type="spellEnd"/>
      <w:r>
        <w:rPr>
          <w:rFonts w:cs="Arial"/>
          <w:lang w:eastAsia="ja-JP"/>
        </w:rPr>
        <w:t>” then</w:t>
      </w:r>
      <w:r>
        <w:rPr>
          <w:lang w:eastAsia="zh-CN"/>
        </w:rPr>
        <w:t>, if Dual Connectivity is activated,</w:t>
      </w:r>
      <w:r>
        <w:rPr>
          <w:rFonts w:cs="Arial"/>
          <w:lang w:eastAsia="ja-JP"/>
        </w:rPr>
        <w:t xml:space="preserve"> the NG-RAN node </w:t>
      </w:r>
      <w:r>
        <w:rPr>
          <w:lang w:eastAsia="zh-CN"/>
        </w:rPr>
        <w:t xml:space="preserve">shall include the current </w:t>
      </w:r>
      <w:proofErr w:type="spellStart"/>
      <w:r>
        <w:rPr>
          <w:lang w:eastAsia="zh-CN"/>
        </w:rPr>
        <w:t>PSCell</w:t>
      </w:r>
      <w:proofErr w:type="spellEnd"/>
      <w:r>
        <w:rPr>
          <w:lang w:eastAsia="zh-CN"/>
        </w:rPr>
        <w:t xml:space="preserve"> in the </w:t>
      </w:r>
      <w:r>
        <w:rPr>
          <w:lang w:eastAsia="zh-CN"/>
        </w:rPr>
        <w:lastRenderedPageBreak/>
        <w:t xml:space="preserve">report. If </w:t>
      </w:r>
      <w:r>
        <w:t xml:space="preserve">a report upon change of serving cell is requested, the NG-RAN node </w:t>
      </w:r>
      <w:r>
        <w:rPr>
          <w:rFonts w:cs="Arial"/>
          <w:lang w:eastAsia="ja-JP"/>
        </w:rPr>
        <w:t xml:space="preserve">shall provide the report also </w:t>
      </w:r>
      <w:r>
        <w:rPr>
          <w:lang w:eastAsia="zh-CN"/>
        </w:rPr>
        <w:t xml:space="preserve">whenever the UE changes the </w:t>
      </w:r>
      <w:proofErr w:type="spellStart"/>
      <w:r>
        <w:rPr>
          <w:lang w:eastAsia="zh-CN"/>
        </w:rPr>
        <w:t>PSCell</w:t>
      </w:r>
      <w:proofErr w:type="spellEnd"/>
      <w:r>
        <w:rPr>
          <w:lang w:eastAsia="zh-CN"/>
        </w:rPr>
        <w:t>, and when Dual Connectivity is activated.</w:t>
      </w:r>
    </w:p>
    <w:p w14:paraId="3263909D" w14:textId="77777777" w:rsidR="00AF51D6" w:rsidRDefault="00AF51D6" w:rsidP="00AF51D6">
      <w:r>
        <w:t>If reporting upon change of serving cell is requested, the NG-RAN node shall send a report immediately and shall send a report whenever the UE’s location changes.</w:t>
      </w:r>
    </w:p>
    <w:p w14:paraId="30AF98E6" w14:textId="77777777" w:rsidR="00AF51D6" w:rsidRDefault="00AF51D6" w:rsidP="00AF51D6">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5B897C6E" w14:textId="26379F2F" w:rsidR="00AF51D6" w:rsidRDefault="00AF51D6" w:rsidP="00AF51D6">
      <w:ins w:id="142" w:author="Ericsson" w:date="2025-05-06T11:54:00Z">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w:t>
        </w:r>
        <w:del w:id="143" w:author="Huawei" w:date="2025-07-10T10:03:00Z">
          <w:r w:rsidDel="002D298F">
            <w:rPr>
              <w:lang w:val="en-US"/>
            </w:rPr>
            <w:delText xml:space="preserve">present as </w:delText>
          </w:r>
        </w:del>
      </w:ins>
      <w:ins w:id="144" w:author="Huawei" w:date="2025-07-24T17:38:00Z">
        <w:r w:rsidR="00A6592F">
          <w:rPr>
            <w:lang w:val="en-US"/>
          </w:rPr>
          <w:t xml:space="preserve">set to </w:t>
        </w:r>
      </w:ins>
      <w:ins w:id="145" w:author="Ericsson" w:date="2025-05-06T11:54:00Z">
        <w:r>
          <w:rPr>
            <w:lang w:val="en-US"/>
          </w:rPr>
          <w:t>“</w:t>
        </w:r>
        <w:r>
          <w:rPr>
            <w:rFonts w:cs="Arial" w:hint="eastAsia"/>
            <w:lang w:val="en-US" w:eastAsia="zh-CN"/>
          </w:rPr>
          <w:t>r</w:t>
        </w:r>
        <w:r>
          <w:rPr>
            <w:rFonts w:cs="Arial"/>
            <w:lang w:val="en-US" w:eastAsia="ja-JP"/>
          </w:rPr>
          <w:t>eport aerial UE flight information</w:t>
        </w:r>
        <w:r>
          <w:rPr>
            <w:lang w:val="en-US"/>
          </w:rPr>
          <w:t>”, and</w:t>
        </w:r>
        <w:r>
          <w:rPr>
            <w:rFonts w:hint="eastAsia"/>
            <w:lang w:eastAsia="zh-CN"/>
          </w:rPr>
          <w:t xml:space="preserve"> </w:t>
        </w:r>
      </w:ins>
      <w:ins w:id="146" w:author="Huawei" w:date="2025-07-24T17:38:00Z">
        <w:r w:rsidR="00A6592F">
          <w:rPr>
            <w:lang w:eastAsia="zh-CN"/>
          </w:rPr>
          <w:t xml:space="preserve">if </w:t>
        </w:r>
      </w:ins>
      <w:ins w:id="147" w:author="Ericsson" w:date="2025-05-06T11:54:00Z">
        <w:r>
          <w:rPr>
            <w:rFonts w:hint="eastAsia"/>
            <w:lang w:eastAsia="zh-CN"/>
          </w:rPr>
          <w:t xml:space="preserve">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del w:id="148" w:author="Huawei" w:date="2025-07-10T10:36:00Z">
          <w:r w:rsidDel="002343A8">
            <w:rPr>
              <w:lang w:val="en-US"/>
            </w:rPr>
            <w:delText>a</w:delText>
          </w:r>
        </w:del>
      </w:ins>
      <w:ins w:id="149" w:author="Huawei" w:date="2025-07-24T17:38:00Z">
        <w:r w:rsidR="00A6592F">
          <w:t>A</w:t>
        </w:r>
      </w:ins>
      <w:proofErr w:type="spellStart"/>
      <w:ins w:id="150" w:author="Ericsson" w:date="2025-05-06T11:54:00Z">
        <w:r>
          <w:rPr>
            <w:lang w:val="en-US"/>
          </w:rPr>
          <w:t>erial</w:t>
        </w:r>
        <w:proofErr w:type="spellEnd"/>
        <w:r>
          <w:rPr>
            <w:lang w:val="en-US"/>
          </w:rPr>
          <w:t xml:space="preserve"> </w:t>
        </w:r>
        <w:r>
          <w:t xml:space="preserve">UE flight information as </w:t>
        </w:r>
      </w:ins>
      <w:ins w:id="151" w:author="Huawei" w:date="2025-08-13T22:06:00Z">
        <w:r w:rsidR="0093563D">
          <w:t xml:space="preserve">specified </w:t>
        </w:r>
      </w:ins>
      <w:ins w:id="152" w:author="Ericsson" w:date="2025-05-06T11:54:00Z">
        <w:del w:id="153" w:author="Huawei" w:date="2025-08-13T22:06:00Z">
          <w:r w:rsidDel="0093563D">
            <w:delText xml:space="preserve">defined </w:delText>
          </w:r>
        </w:del>
        <w:r>
          <w:t xml:space="preserve">in TS </w:t>
        </w:r>
        <w:del w:id="154" w:author="Huawei" w:date="2025-07-24T17:38:00Z">
          <w:r w:rsidDel="00A6592F">
            <w:delText>23.</w:delText>
          </w:r>
        </w:del>
        <w:del w:id="155" w:author="Huawei" w:date="2025-07-10T10:03:00Z">
          <w:r w:rsidDel="002D298F">
            <w:delText>502 [10]</w:delText>
          </w:r>
        </w:del>
      </w:ins>
      <w:ins w:id="156" w:author="Huawei" w:date="2025-07-24T17:38:00Z">
        <w:r w:rsidR="00A6592F">
          <w:t>23.256 [54]</w:t>
        </w:r>
      </w:ins>
      <w:ins w:id="157" w:author="Ericsson" w:date="2025-05-06T11:54:00Z">
        <w:r>
          <w:t>.</w:t>
        </w:r>
      </w:ins>
    </w:p>
    <w:p w14:paraId="44776FBD" w14:textId="77777777" w:rsidR="00AF51D6" w:rsidRDefault="00AF51D6" w:rsidP="00AF51D6">
      <w:pPr>
        <w:pStyle w:val="Heading4"/>
      </w:pPr>
      <w:bookmarkStart w:id="158" w:name="_CR8_12_1_3"/>
      <w:bookmarkStart w:id="159" w:name="_Toc184820229"/>
      <w:bookmarkStart w:id="160" w:name="_Toc106108841"/>
      <w:bookmarkStart w:id="161" w:name="_Toc45658534"/>
      <w:bookmarkStart w:id="162" w:name="_Toc29504055"/>
      <w:bookmarkStart w:id="163" w:name="_Toc105173842"/>
      <w:bookmarkStart w:id="164" w:name="_Toc51745827"/>
      <w:bookmarkStart w:id="165" w:name="_Toc106122746"/>
      <w:bookmarkStart w:id="166" w:name="_Toc105152036"/>
      <w:bookmarkStart w:id="167" w:name="_Toc112756488"/>
      <w:bookmarkStart w:id="168" w:name="_Toc29503471"/>
      <w:bookmarkStart w:id="169" w:name="_Toc45652102"/>
      <w:bookmarkStart w:id="170" w:name="_Toc45720354"/>
      <w:bookmarkStart w:id="171" w:name="_Toc45798234"/>
      <w:bookmarkStart w:id="172" w:name="_Toc97891093"/>
      <w:bookmarkStart w:id="173" w:name="_Toc107409299"/>
      <w:bookmarkStart w:id="174" w:name="_Toc99661975"/>
      <w:bookmarkStart w:id="175" w:name="_Toc36554812"/>
      <w:bookmarkStart w:id="176" w:name="_Toc64446091"/>
      <w:bookmarkStart w:id="177" w:name="_Toc20955034"/>
      <w:bookmarkStart w:id="178" w:name="_Toc45897623"/>
      <w:bookmarkStart w:id="179" w:name="_Toc99123171"/>
      <w:bookmarkStart w:id="180" w:name="_Toc88652050"/>
      <w:bookmarkStart w:id="181" w:name="_Toc29504639"/>
      <w:bookmarkStart w:id="182" w:name="_Toc73981961"/>
      <w:bookmarkStart w:id="183" w:name="_Toc36553085"/>
      <w:bookmarkEnd w:id="158"/>
    </w:p>
    <w:p w14:paraId="35066F17" w14:textId="77777777" w:rsidR="00AF51D6" w:rsidRDefault="00AF51D6" w:rsidP="00AF51D6">
      <w:pPr>
        <w:pStyle w:val="Heading4"/>
      </w:pPr>
      <w:r>
        <w:t>8.12.1.3</w:t>
      </w:r>
      <w:r>
        <w:tab/>
        <w:t>Abnormal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E09F7E" w14:textId="77777777" w:rsidR="00AF51D6" w:rsidRDefault="00AF51D6" w:rsidP="00AF51D6">
      <w:pPr>
        <w:rPr>
          <w:rFonts w:eastAsia="SimSun"/>
          <w:b/>
        </w:rPr>
      </w:pPr>
      <w:r>
        <w:rPr>
          <w:rFonts w:eastAsia="SimSun"/>
          <w:b/>
        </w:rPr>
        <w:t xml:space="preserve">Interactions with Location Reporting Failure Indication procedure: </w:t>
      </w:r>
    </w:p>
    <w:p w14:paraId="0E539252" w14:textId="77777777" w:rsidR="00AF51D6" w:rsidRDefault="00AF51D6" w:rsidP="00AF51D6">
      <w:pPr>
        <w:rPr>
          <w:rFonts w:cs="Arial"/>
          <w:szCs w:val="18"/>
          <w:lang w:eastAsia="zh-CN"/>
        </w:rPr>
      </w:pPr>
      <w:r>
        <w:t xml:space="preserve">If the NG-RAN node receives a LOCATION REPORTING CONTROL message containing several </w:t>
      </w:r>
      <w:r>
        <w:rPr>
          <w:rFonts w:cs="Arial"/>
          <w:i/>
          <w:lang w:eastAsia="ja-JP"/>
        </w:rPr>
        <w:t>Location Reporting Reference ID</w:t>
      </w:r>
      <w:r>
        <w:rPr>
          <w:rFonts w:cs="Arial" w:hint="eastAsia"/>
          <w:lang w:eastAsia="zh-CN"/>
        </w:rPr>
        <w:t xml:space="preserve"> IE</w:t>
      </w:r>
      <w:r>
        <w:t xml:space="preserve"> set to the same value, the NG-RAN node </w:t>
      </w:r>
      <w:r>
        <w:rPr>
          <w:rFonts w:hint="eastAsia"/>
          <w:lang w:eastAsia="zh-CN"/>
        </w:rPr>
        <w:t xml:space="preserve">shall </w:t>
      </w:r>
      <w:r>
        <w:rPr>
          <w:rFonts w:cs="Arial" w:hint="eastAsia"/>
          <w:szCs w:val="18"/>
          <w:lang w:eastAsia="zh-CN"/>
        </w:rPr>
        <w:t xml:space="preserve">send </w:t>
      </w:r>
      <w:r>
        <w:rPr>
          <w:rFonts w:cs="Arial"/>
          <w:szCs w:val="18"/>
          <w:lang w:eastAsia="zh-CN"/>
        </w:rPr>
        <w:t xml:space="preserve">the </w:t>
      </w:r>
      <w:r>
        <w:t>LOCATION REPORTING FAILURE INDICATION</w:t>
      </w:r>
      <w:r>
        <w:rPr>
          <w:rFonts w:hint="eastAsia"/>
          <w:lang w:eastAsia="zh-CN"/>
        </w:rPr>
        <w:t xml:space="preserve"> message</w:t>
      </w:r>
      <w:r>
        <w:rPr>
          <w:rFonts w:cs="Arial"/>
          <w:szCs w:val="18"/>
          <w:lang w:eastAsia="zh-CN"/>
        </w:rPr>
        <w:t xml:space="preserve"> with an appropriate cause value.</w:t>
      </w:r>
    </w:p>
    <w:p w14:paraId="37211CB2" w14:textId="77777777" w:rsidR="00AF51D6" w:rsidRDefault="00AF51D6" w:rsidP="00AF51D6">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Pr>
          <w:lang w:eastAsia="zh-CN"/>
        </w:rPr>
        <w:t>"</w:t>
      </w:r>
      <w:r>
        <w:rPr>
          <w:rFonts w:cs="Arial" w:hint="eastAsia"/>
          <w:szCs w:val="18"/>
          <w:lang w:val="en-US" w:eastAsia="zh-CN"/>
        </w:rPr>
        <w:t>UE presence in the area of interest</w:t>
      </w:r>
      <w:r>
        <w:rPr>
          <w:lang w:eastAsia="zh-CN"/>
        </w:rPr>
        <w:t>"</w:t>
      </w:r>
      <w:r>
        <w:rPr>
          <w:rFonts w:cs="Arial" w:hint="eastAsia"/>
          <w:szCs w:val="18"/>
          <w:lang w:val="en-US" w:eastAsia="zh-CN"/>
        </w:rPr>
        <w:t xml:space="preserve"> nor </w:t>
      </w:r>
      <w:r>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area of interest</w:t>
      </w:r>
      <w:r>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0C56A864" w14:textId="77777777" w:rsidR="00AF51D6" w:rsidRDefault="00AF51D6" w:rsidP="00AF51D6">
      <w:pPr>
        <w:rPr>
          <w:rFonts w:cs="Arial"/>
          <w:szCs w:val="18"/>
          <w:lang w:val="en-US" w:eastAsia="zh-CN"/>
        </w:rPr>
      </w:pPr>
    </w:p>
    <w:p w14:paraId="7386C1FE" w14:textId="77777777" w:rsidR="00AF51D6" w:rsidRDefault="00AF51D6" w:rsidP="00AF51D6">
      <w:pPr>
        <w:pStyle w:val="Heading3"/>
      </w:pPr>
      <w:bookmarkStart w:id="184" w:name="_CR8_12_2"/>
      <w:bookmarkStart w:id="185" w:name="_Toc29504056"/>
      <w:bookmarkStart w:id="186" w:name="_Toc36553086"/>
      <w:bookmarkStart w:id="187" w:name="_Toc99661976"/>
      <w:bookmarkStart w:id="188" w:name="_Toc107409300"/>
      <w:bookmarkStart w:id="189" w:name="_Toc64446092"/>
      <w:bookmarkStart w:id="190" w:name="_Toc45798235"/>
      <w:bookmarkStart w:id="191" w:name="_Toc112756489"/>
      <w:bookmarkStart w:id="192" w:name="_Toc45658535"/>
      <w:bookmarkStart w:id="193" w:name="_Toc36554813"/>
      <w:bookmarkStart w:id="194" w:name="_Toc106122747"/>
      <w:bookmarkStart w:id="195" w:name="_Toc20955035"/>
      <w:bookmarkStart w:id="196" w:name="_Toc29503472"/>
      <w:bookmarkStart w:id="197" w:name="_Toc105152037"/>
      <w:bookmarkStart w:id="198" w:name="_Toc29504640"/>
      <w:bookmarkStart w:id="199" w:name="_Toc184820230"/>
      <w:bookmarkStart w:id="200" w:name="_Toc45897624"/>
      <w:bookmarkStart w:id="201" w:name="_Toc88652051"/>
      <w:bookmarkStart w:id="202" w:name="_Toc106108842"/>
      <w:bookmarkStart w:id="203" w:name="_Toc51745828"/>
      <w:bookmarkStart w:id="204" w:name="_Toc105173843"/>
      <w:bookmarkStart w:id="205" w:name="_Toc99123172"/>
      <w:bookmarkStart w:id="206" w:name="_Toc97891094"/>
      <w:bookmarkStart w:id="207" w:name="_Toc45652103"/>
      <w:bookmarkStart w:id="208" w:name="_Toc45720355"/>
      <w:bookmarkStart w:id="209" w:name="_Toc73981962"/>
      <w:bookmarkEnd w:id="184"/>
      <w:r>
        <w:t>8.12.2</w:t>
      </w:r>
      <w:r>
        <w:tab/>
        <w:t>Location Reporting Failure Indication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3CD19EC" w14:textId="77777777" w:rsidR="00AF51D6" w:rsidRDefault="00AF51D6" w:rsidP="00AF51D6">
      <w:pPr>
        <w:pStyle w:val="Heading4"/>
      </w:pPr>
      <w:bookmarkStart w:id="210" w:name="_CR8_12_2_1"/>
      <w:bookmarkStart w:id="211" w:name="_Toc29504057"/>
      <w:bookmarkStart w:id="212" w:name="_Toc45652104"/>
      <w:bookmarkStart w:id="213" w:name="_Toc36553087"/>
      <w:bookmarkStart w:id="214" w:name="_Toc99123173"/>
      <w:bookmarkStart w:id="215" w:name="_Toc51745829"/>
      <w:bookmarkStart w:id="216" w:name="_Toc20955036"/>
      <w:bookmarkStart w:id="217" w:name="_Toc45798236"/>
      <w:bookmarkStart w:id="218" w:name="_Toc99661977"/>
      <w:bookmarkStart w:id="219" w:name="_Toc106108843"/>
      <w:bookmarkStart w:id="220" w:name="_Toc112756490"/>
      <w:bookmarkStart w:id="221" w:name="_Toc29503473"/>
      <w:bookmarkStart w:id="222" w:name="_Toc105152038"/>
      <w:bookmarkStart w:id="223" w:name="_Toc73981963"/>
      <w:bookmarkStart w:id="224" w:name="_Toc45720356"/>
      <w:bookmarkStart w:id="225" w:name="_Toc45897625"/>
      <w:bookmarkStart w:id="226" w:name="_Toc88652052"/>
      <w:bookmarkStart w:id="227" w:name="_Toc64446093"/>
      <w:bookmarkStart w:id="228" w:name="_Toc45658536"/>
      <w:bookmarkStart w:id="229" w:name="_Toc107409301"/>
      <w:bookmarkStart w:id="230" w:name="_Toc36554814"/>
      <w:bookmarkStart w:id="231" w:name="_Toc184820231"/>
      <w:bookmarkStart w:id="232" w:name="_Toc106122748"/>
      <w:bookmarkStart w:id="233" w:name="_Toc97891095"/>
      <w:bookmarkStart w:id="234" w:name="_Toc29504641"/>
      <w:bookmarkStart w:id="235" w:name="_Toc105173844"/>
      <w:bookmarkEnd w:id="210"/>
      <w:r>
        <w:t>8.12.2.1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E6834E5" w14:textId="77777777" w:rsidR="00AF51D6" w:rsidRDefault="00AF51D6" w:rsidP="00AF51D6">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3EC21DF1" w14:textId="77777777" w:rsidR="00AF51D6" w:rsidRDefault="00AF51D6" w:rsidP="00AF51D6">
      <w:pPr>
        <w:pStyle w:val="Heading4"/>
      </w:pPr>
      <w:bookmarkStart w:id="236" w:name="_CR8_12_2_2"/>
      <w:bookmarkStart w:id="237" w:name="_Toc45720357"/>
      <w:bookmarkStart w:id="238" w:name="_Toc45897626"/>
      <w:bookmarkStart w:id="239" w:name="_Toc20955037"/>
      <w:bookmarkStart w:id="240" w:name="_Toc51745830"/>
      <w:bookmarkStart w:id="241" w:name="_Toc184820232"/>
      <w:bookmarkStart w:id="242" w:name="_Toc29504058"/>
      <w:bookmarkStart w:id="243" w:name="_Toc29504642"/>
      <w:bookmarkStart w:id="244" w:name="_Toc112756491"/>
      <w:bookmarkStart w:id="245" w:name="_Toc105173845"/>
      <w:bookmarkStart w:id="246" w:name="_Toc105152039"/>
      <w:bookmarkStart w:id="247" w:name="_Toc73981964"/>
      <w:bookmarkStart w:id="248" w:name="_Toc45652105"/>
      <w:bookmarkStart w:id="249" w:name="_Toc36553088"/>
      <w:bookmarkStart w:id="250" w:name="_Toc45798237"/>
      <w:bookmarkStart w:id="251" w:name="_Toc106122749"/>
      <w:bookmarkStart w:id="252" w:name="_Toc99661978"/>
      <w:bookmarkStart w:id="253" w:name="_Toc64446094"/>
      <w:bookmarkStart w:id="254" w:name="_Toc107409302"/>
      <w:bookmarkStart w:id="255" w:name="_Toc88652053"/>
      <w:bookmarkStart w:id="256" w:name="_Toc36554815"/>
      <w:bookmarkStart w:id="257" w:name="_Toc97891096"/>
      <w:bookmarkStart w:id="258" w:name="_Toc29503474"/>
      <w:bookmarkStart w:id="259" w:name="_Toc99123174"/>
      <w:bookmarkStart w:id="260" w:name="_Toc106108844"/>
      <w:bookmarkStart w:id="261" w:name="_Toc45658537"/>
      <w:bookmarkEnd w:id="236"/>
      <w:r>
        <w:t>8.12.2.2</w:t>
      </w:r>
      <w:r>
        <w:tab/>
        <w:t>Successful Operation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8037DD8" w14:textId="77777777" w:rsidR="00AF51D6" w:rsidRDefault="00AF51D6" w:rsidP="00AF51D6">
      <w:pPr>
        <w:pStyle w:val="TH"/>
      </w:pPr>
      <w:r>
        <w:object w:dxaOrig="6890" w:dyaOrig="2340" w14:anchorId="64CE836D">
          <v:shape id="_x0000_i1026" type="#_x0000_t75" style="width:344.35pt;height:117.4pt" o:ole="">
            <v:imagedata r:id="rId18" o:title=""/>
          </v:shape>
          <o:OLEObject Type="Embed" ProgID="Visio.Drawing.11" ShapeID="_x0000_i1026" DrawAspect="Content" ObjectID="_1816671952" r:id="rId19"/>
        </w:object>
      </w:r>
    </w:p>
    <w:p w14:paraId="78FF9265" w14:textId="77777777" w:rsidR="00AF51D6" w:rsidRDefault="00AF51D6" w:rsidP="00AF51D6">
      <w:pPr>
        <w:pStyle w:val="TF"/>
      </w:pPr>
      <w:r>
        <w:t>Figure 8.12.2.2-1: Location reporting failure indication</w:t>
      </w:r>
    </w:p>
    <w:p w14:paraId="7FA01F1A" w14:textId="77777777" w:rsidR="00AF51D6" w:rsidRDefault="00AF51D6" w:rsidP="00AF51D6">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3CD636BC" w14:textId="6C2F2029" w:rsidR="00AF51D6" w:rsidRDefault="00AF51D6" w:rsidP="00AF51D6">
      <w:pPr>
        <w:rPr>
          <w:ins w:id="262" w:author="Ericsson" w:date="2025-05-22T12:49:00Z"/>
          <w:lang w:eastAsia="zh-CN"/>
        </w:rPr>
      </w:pPr>
      <w:ins w:id="263" w:author="Ericsson" w:date="2025-05-22T12:49:00Z">
        <w:del w:id="264" w:author="Huawei" w:date="2025-07-10T10:08:00Z">
          <w:r w:rsidRPr="002A00A5" w:rsidDel="003A3525">
            <w:rPr>
              <w:highlight w:val="yellow"/>
              <w:lang w:eastAsia="zh-CN"/>
            </w:rPr>
            <w:delText xml:space="preserve">If the </w:delText>
          </w:r>
          <w:r w:rsidRPr="002A00A5" w:rsidDel="003A3525">
            <w:rPr>
              <w:highlight w:val="yellow"/>
              <w:lang w:val="en-US" w:eastAsia="zh-CN"/>
            </w:rPr>
            <w:delText>aerial</w:delText>
          </w:r>
          <w:r w:rsidRPr="002A00A5" w:rsidDel="003A3525">
            <w:rPr>
              <w:highlight w:val="yellow"/>
              <w:lang w:eastAsia="zh-CN"/>
            </w:rPr>
            <w:delText xml:space="preserve"> UE measurement is stopped, the NG-RAN node initiates the procedure by sending a LOCATION REPORTING FAILURE INDICATION message to the AMF. Upon reception of the LOCATION REPORTING FAILURE INDICATION message the AMF shall, based on the </w:delText>
          </w:r>
          <w:r w:rsidRPr="002A00A5" w:rsidDel="003A3525">
            <w:rPr>
              <w:i/>
              <w:iCs/>
              <w:highlight w:val="yellow"/>
              <w:lang w:eastAsia="zh-CN"/>
            </w:rPr>
            <w:delText>Aerial UE flight information reporting failed</w:delText>
          </w:r>
          <w:r w:rsidRPr="002A00A5" w:rsidDel="003A3525">
            <w:rPr>
              <w:highlight w:val="yellow"/>
              <w:lang w:eastAsia="zh-CN"/>
            </w:rPr>
            <w:delText xml:space="preserve"> IE, take appropriate action</w:delText>
          </w:r>
          <w:r w:rsidRPr="00A52777" w:rsidDel="003A3525">
            <w:rPr>
              <w:highlight w:val="yellow"/>
              <w:lang w:eastAsia="zh-CN"/>
            </w:rPr>
            <w:delText>. (FFS: This is Option 1</w:delText>
          </w:r>
        </w:del>
      </w:ins>
      <w:ins w:id="265" w:author="Ericsson" w:date="2025-05-22T12:50:00Z">
        <w:del w:id="266" w:author="Huawei" w:date="2025-07-10T10:08:00Z">
          <w:r w:rsidRPr="00A52777" w:rsidDel="003A3525">
            <w:rPr>
              <w:highlight w:val="yellow"/>
              <w:lang w:eastAsia="zh-CN"/>
            </w:rPr>
            <w:delText xml:space="preserve"> </w:delText>
          </w:r>
        </w:del>
      </w:ins>
      <w:ins w:id="267" w:author="Ericsson" w:date="2025-05-22T12:53:00Z">
        <w:del w:id="268" w:author="Huawei" w:date="2025-07-10T10:08:00Z">
          <w:r w:rsidRPr="00A52777" w:rsidDel="003A3525">
            <w:rPr>
              <w:highlight w:val="yellow"/>
              <w:lang w:eastAsia="zh-CN"/>
            </w:rPr>
            <w:delText>for the “failure handling”).</w:delText>
          </w:r>
        </w:del>
      </w:ins>
    </w:p>
    <w:p w14:paraId="00FEA1BE" w14:textId="77777777" w:rsidR="00AF51D6" w:rsidRDefault="00AF51D6" w:rsidP="00AF51D6"/>
    <w:p w14:paraId="438FA886" w14:textId="77777777" w:rsidR="00AF51D6" w:rsidRDefault="00AF51D6" w:rsidP="00AF51D6"/>
    <w:p w14:paraId="794106DA" w14:textId="77777777" w:rsidR="00AF51D6" w:rsidRDefault="00AF51D6" w:rsidP="00AF51D6">
      <w:pPr>
        <w:pStyle w:val="Heading4"/>
      </w:pPr>
      <w:bookmarkStart w:id="269" w:name="_CR8_12_2_3"/>
      <w:bookmarkStart w:id="270" w:name="_Toc29504643"/>
      <w:bookmarkStart w:id="271" w:name="_Toc29503475"/>
      <w:bookmarkStart w:id="272" w:name="_Toc88652054"/>
      <w:bookmarkStart w:id="273" w:name="_Toc36553089"/>
      <w:bookmarkStart w:id="274" w:name="_Toc107409303"/>
      <w:bookmarkStart w:id="275" w:name="_Toc45720358"/>
      <w:bookmarkStart w:id="276" w:name="_Toc20955038"/>
      <w:bookmarkStart w:id="277" w:name="_Toc64446095"/>
      <w:bookmarkStart w:id="278" w:name="_Toc45798238"/>
      <w:bookmarkStart w:id="279" w:name="_Toc45652106"/>
      <w:bookmarkStart w:id="280" w:name="_Toc45897627"/>
      <w:bookmarkStart w:id="281" w:name="_Toc73981965"/>
      <w:bookmarkStart w:id="282" w:name="_Toc99661979"/>
      <w:bookmarkStart w:id="283" w:name="_Toc105152040"/>
      <w:bookmarkStart w:id="284" w:name="_Toc112756492"/>
      <w:bookmarkStart w:id="285" w:name="_Toc51745831"/>
      <w:bookmarkStart w:id="286" w:name="_Toc97891097"/>
      <w:bookmarkStart w:id="287" w:name="_Toc29504059"/>
      <w:bookmarkStart w:id="288" w:name="_Toc99123175"/>
      <w:bookmarkStart w:id="289" w:name="_Toc106122750"/>
      <w:bookmarkStart w:id="290" w:name="_Toc106108845"/>
      <w:bookmarkStart w:id="291" w:name="_Toc184820233"/>
      <w:bookmarkStart w:id="292" w:name="_Toc36554816"/>
      <w:bookmarkStart w:id="293" w:name="_Toc45658538"/>
      <w:bookmarkStart w:id="294" w:name="_Toc105173846"/>
      <w:bookmarkEnd w:id="269"/>
      <w:r>
        <w:t>8.12.2.3</w:t>
      </w:r>
      <w:r>
        <w:tab/>
        <w:t>Abnormal Conditions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EB0CD42" w14:textId="77777777" w:rsidR="00AF51D6" w:rsidRDefault="00AF51D6" w:rsidP="00AF51D6">
      <w:r>
        <w:t>Void.</w:t>
      </w:r>
    </w:p>
    <w:p w14:paraId="6FBF44C0" w14:textId="77777777" w:rsidR="00AF51D6" w:rsidRDefault="00AF51D6" w:rsidP="00AF51D6">
      <w:pPr>
        <w:pStyle w:val="Heading3"/>
      </w:pPr>
      <w:bookmarkStart w:id="295" w:name="_CR8_12_3"/>
      <w:bookmarkStart w:id="296" w:name="_Toc20955039"/>
      <w:bookmarkStart w:id="297" w:name="_Toc97891098"/>
      <w:bookmarkStart w:id="298" w:name="_Toc105173847"/>
      <w:bookmarkStart w:id="299" w:name="_Toc45658539"/>
      <w:bookmarkStart w:id="300" w:name="_Toc107409304"/>
      <w:bookmarkStart w:id="301" w:name="_Toc184820234"/>
      <w:bookmarkStart w:id="302" w:name="_Toc88652055"/>
      <w:bookmarkStart w:id="303" w:name="_Toc112756493"/>
      <w:bookmarkStart w:id="304" w:name="_Toc36553090"/>
      <w:bookmarkStart w:id="305" w:name="_Toc99123176"/>
      <w:bookmarkStart w:id="306" w:name="_Toc106108846"/>
      <w:bookmarkStart w:id="307" w:name="_Toc106122751"/>
      <w:bookmarkStart w:id="308" w:name="_Toc29503476"/>
      <w:bookmarkStart w:id="309" w:name="_Toc36554817"/>
      <w:bookmarkStart w:id="310" w:name="_Toc73981966"/>
      <w:bookmarkStart w:id="311" w:name="_Toc29504644"/>
      <w:bookmarkStart w:id="312" w:name="_Toc45652107"/>
      <w:bookmarkStart w:id="313" w:name="_Toc64446096"/>
      <w:bookmarkStart w:id="314" w:name="_Toc51745832"/>
      <w:bookmarkStart w:id="315" w:name="_Toc45798239"/>
      <w:bookmarkStart w:id="316" w:name="_Toc105152041"/>
      <w:bookmarkStart w:id="317" w:name="_Toc45720359"/>
      <w:bookmarkStart w:id="318" w:name="_Toc99661980"/>
      <w:bookmarkStart w:id="319" w:name="_Toc45897628"/>
      <w:bookmarkStart w:id="320" w:name="_Toc29504060"/>
      <w:bookmarkEnd w:id="295"/>
      <w:r>
        <w:t>8.12.3</w:t>
      </w:r>
      <w:r>
        <w:tab/>
        <w:t>Location Report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7BD698C" w14:textId="77777777" w:rsidR="00AF51D6" w:rsidRDefault="00AF51D6" w:rsidP="00AF51D6">
      <w:pPr>
        <w:pStyle w:val="Heading4"/>
      </w:pPr>
      <w:bookmarkStart w:id="321" w:name="_CR8_12_3_1"/>
      <w:bookmarkStart w:id="322" w:name="_Toc36553091"/>
      <w:bookmarkStart w:id="323" w:name="_Toc97891099"/>
      <w:bookmarkStart w:id="324" w:name="_Toc29503477"/>
      <w:bookmarkStart w:id="325" w:name="_Toc51745833"/>
      <w:bookmarkStart w:id="326" w:name="_Toc106122752"/>
      <w:bookmarkStart w:id="327" w:name="_Toc106108847"/>
      <w:bookmarkStart w:id="328" w:name="_Toc45897629"/>
      <w:bookmarkStart w:id="329" w:name="_Toc29504645"/>
      <w:bookmarkStart w:id="330" w:name="_Toc45658540"/>
      <w:bookmarkStart w:id="331" w:name="_Toc88652056"/>
      <w:bookmarkStart w:id="332" w:name="_Toc73981967"/>
      <w:bookmarkStart w:id="333" w:name="_Toc105173848"/>
      <w:bookmarkStart w:id="334" w:name="_Toc45652108"/>
      <w:bookmarkStart w:id="335" w:name="_Toc184820235"/>
      <w:bookmarkStart w:id="336" w:name="_Toc112756494"/>
      <w:bookmarkStart w:id="337" w:name="_Toc105152042"/>
      <w:bookmarkStart w:id="338" w:name="_Toc45720360"/>
      <w:bookmarkStart w:id="339" w:name="_Toc107409305"/>
      <w:bookmarkStart w:id="340" w:name="_Toc99123177"/>
      <w:bookmarkStart w:id="341" w:name="_Toc36554818"/>
      <w:bookmarkStart w:id="342" w:name="_Toc29504061"/>
      <w:bookmarkStart w:id="343" w:name="_Toc99661981"/>
      <w:bookmarkStart w:id="344" w:name="_Toc45798240"/>
      <w:bookmarkStart w:id="345" w:name="_Toc64446097"/>
      <w:bookmarkStart w:id="346" w:name="_Toc20955040"/>
      <w:bookmarkEnd w:id="321"/>
      <w:r>
        <w:t>8.12.3.1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886D3A2" w14:textId="2FC6D6C1" w:rsidR="00AF51D6" w:rsidRDefault="00AF51D6" w:rsidP="00AF51D6">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in the area of interest to the </w:t>
      </w:r>
      <w:r>
        <w:rPr>
          <w:lang w:eastAsia="zh-CN"/>
        </w:rPr>
        <w:t>AMF</w:t>
      </w:r>
      <w:ins w:id="347" w:author="Huawei" w:date="2025-07-24T17:39:00Z">
        <w:r w:rsidR="00A6592F">
          <w:rPr>
            <w:lang w:eastAsia="zh-CN"/>
          </w:rPr>
          <w:t>, or the Aerial UE flight information</w:t>
        </w:r>
      </w:ins>
      <w:r>
        <w:t>. The procedure uses UE-associated signalling.</w:t>
      </w:r>
      <w:ins w:id="348" w:author="Ericsson" w:date="2025-02-05T22:17:00Z">
        <w:del w:id="349" w:author="Huawei" w:date="2025-07-10T10:40:00Z">
          <w:r w:rsidDel="002343A8">
            <w:delText xml:space="preserve"> For</w:delText>
          </w:r>
        </w:del>
      </w:ins>
      <w:ins w:id="350" w:author="Ericsson" w:date="2025-05-06T14:10:00Z">
        <w:del w:id="351" w:author="Huawei" w:date="2025-07-10T10:40:00Z">
          <w:r w:rsidDel="002343A8">
            <w:rPr>
              <w:lang w:val="en-US"/>
            </w:rPr>
            <w:delText xml:space="preserve"> Aerial </w:delText>
          </w:r>
          <w:r w:rsidDel="002343A8">
            <w:delText>UE</w:delText>
          </w:r>
        </w:del>
      </w:ins>
      <w:ins w:id="352" w:author="Ericsson" w:date="2025-02-05T22:17:00Z">
        <w:del w:id="353" w:author="Huawei" w:date="2025-07-10T10:40:00Z">
          <w:r w:rsidDel="002343A8">
            <w:delText xml:space="preserve">, the Location Reporting procedure is to provide the UE’s </w:delText>
          </w:r>
        </w:del>
      </w:ins>
      <w:ins w:id="354" w:author="Ericsson" w:date="2025-02-05T23:03:00Z">
        <w:del w:id="355" w:author="Huawei" w:date="2025-07-10T10:40:00Z">
          <w:r w:rsidDel="002343A8">
            <w:delText xml:space="preserve">flight </w:delText>
          </w:r>
        </w:del>
      </w:ins>
      <w:ins w:id="356" w:author="Ericsson" w:date="2025-02-05T22:17:00Z">
        <w:del w:id="357" w:author="Huawei" w:date="2025-07-10T10:40:00Z">
          <w:r w:rsidDel="002343A8">
            <w:delText>formation</w:delText>
          </w:r>
        </w:del>
      </w:ins>
      <w:ins w:id="358" w:author="Ericsson" w:date="2025-02-05T22:18:00Z">
        <w:del w:id="359" w:author="Huawei" w:date="2025-07-10T10:40:00Z">
          <w:r w:rsidDel="002343A8">
            <w:delText>.</w:delText>
          </w:r>
        </w:del>
      </w:ins>
    </w:p>
    <w:p w14:paraId="4771DB66" w14:textId="77777777" w:rsidR="00AF51D6" w:rsidRDefault="00AF51D6" w:rsidP="00AF51D6">
      <w:pPr>
        <w:pStyle w:val="Heading4"/>
      </w:pPr>
      <w:bookmarkStart w:id="360" w:name="_CR8_12_3_2"/>
      <w:bookmarkStart w:id="361" w:name="_Toc99661982"/>
      <w:bookmarkStart w:id="362" w:name="_Toc45897630"/>
      <w:bookmarkStart w:id="363" w:name="_Toc184820236"/>
      <w:bookmarkStart w:id="364" w:name="_Toc106108848"/>
      <w:bookmarkStart w:id="365" w:name="_Toc88652057"/>
      <w:bookmarkStart w:id="366" w:name="_Toc73981968"/>
      <w:bookmarkStart w:id="367" w:name="_Toc105173849"/>
      <w:bookmarkStart w:id="368" w:name="_Toc107409306"/>
      <w:bookmarkStart w:id="369" w:name="_Toc20955041"/>
      <w:bookmarkStart w:id="370" w:name="_Toc51745834"/>
      <w:bookmarkStart w:id="371" w:name="_Toc45652109"/>
      <w:bookmarkStart w:id="372" w:name="_Toc45720361"/>
      <w:bookmarkStart w:id="373" w:name="_Toc45798241"/>
      <w:bookmarkStart w:id="374" w:name="_Toc112756495"/>
      <w:bookmarkStart w:id="375" w:name="_Toc64446098"/>
      <w:bookmarkStart w:id="376" w:name="_Toc106122753"/>
      <w:bookmarkStart w:id="377" w:name="_Toc97891100"/>
      <w:bookmarkStart w:id="378" w:name="_Toc105152043"/>
      <w:bookmarkStart w:id="379" w:name="_Toc99123178"/>
      <w:bookmarkStart w:id="380" w:name="_Toc36553092"/>
      <w:bookmarkStart w:id="381" w:name="_Toc45658541"/>
      <w:bookmarkStart w:id="382" w:name="_Toc29503478"/>
      <w:bookmarkStart w:id="383" w:name="_Toc29504646"/>
      <w:bookmarkStart w:id="384" w:name="_Toc29504062"/>
      <w:bookmarkStart w:id="385" w:name="_Toc36554819"/>
      <w:bookmarkEnd w:id="360"/>
      <w:r>
        <w:t>8.12.3.2</w:t>
      </w:r>
      <w:r>
        <w:tab/>
        <w:t>Successful Operation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5FAA0F5" w14:textId="77777777" w:rsidR="00AF51D6" w:rsidRDefault="00AF51D6" w:rsidP="00AF51D6">
      <w:pPr>
        <w:pStyle w:val="TH"/>
      </w:pPr>
      <w:r>
        <w:object w:dxaOrig="6890" w:dyaOrig="2340" w14:anchorId="6194E54E">
          <v:shape id="_x0000_i1027" type="#_x0000_t75" style="width:344.35pt;height:117.4pt" o:ole="">
            <v:imagedata r:id="rId20" o:title=""/>
          </v:shape>
          <o:OLEObject Type="Embed" ProgID="Visio.Drawing.11" ShapeID="_x0000_i1027" DrawAspect="Content" ObjectID="_1816671953" r:id="rId21"/>
        </w:object>
      </w:r>
    </w:p>
    <w:p w14:paraId="2AFDCD18" w14:textId="77777777" w:rsidR="00AF51D6" w:rsidRDefault="00AF51D6" w:rsidP="00AF51D6">
      <w:pPr>
        <w:pStyle w:val="TF"/>
      </w:pPr>
      <w:r>
        <w:t>Figure 8.12.3.2-1: Location report</w:t>
      </w:r>
    </w:p>
    <w:p w14:paraId="65B1CF62" w14:textId="6B0B1FAF" w:rsidR="00AF51D6" w:rsidRDefault="00AF51D6" w:rsidP="00AF51D6">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ins w:id="386" w:author="Huawei" w:date="2025-07-24T17:28:00Z">
        <w:r w:rsidR="001C45D3">
          <w:t xml:space="preserve"> </w:t>
        </w:r>
      </w:ins>
      <w:ins w:id="387" w:author="Huawei" w:date="2025-08-13T22:01:00Z">
        <w:r w:rsidR="001B46BB">
          <w:t>The LOCATION REPORT message may be used to indicate the failure of an ongoing Aerial UE flight information reporting as specified in TS 23.256 [54].</w:t>
        </w:r>
      </w:ins>
    </w:p>
    <w:p w14:paraId="716DCF3F" w14:textId="3CEB266F" w:rsidR="00AF51D6" w:rsidDel="001C45D3" w:rsidRDefault="00AF51D6" w:rsidP="00AF51D6">
      <w:pPr>
        <w:rPr>
          <w:del w:id="388" w:author="Huawei" w:date="2025-07-24T17:28:00Z"/>
          <w:lang w:eastAsia="zh-CN"/>
        </w:rPr>
      </w:pPr>
      <w:ins w:id="389" w:author="Ericsson" w:date="2025-05-22T12:12:00Z">
        <w:del w:id="390" w:author="Huawei" w:date="2025-07-24T17:28:00Z">
          <w:r w:rsidRPr="007F5260" w:rsidDel="001C45D3">
            <w:rPr>
              <w:highlight w:val="yellow"/>
              <w:lang w:eastAsia="zh-CN"/>
            </w:rPr>
            <w:delText xml:space="preserve">If the </w:delText>
          </w:r>
          <w:r w:rsidRPr="007F5260" w:rsidDel="001C45D3">
            <w:rPr>
              <w:highlight w:val="yellow"/>
              <w:lang w:val="en-US" w:eastAsia="zh-CN"/>
            </w:rPr>
            <w:delText>aerial</w:delText>
          </w:r>
          <w:r w:rsidRPr="007F5260" w:rsidDel="001C45D3">
            <w:rPr>
              <w:highlight w:val="yellow"/>
              <w:lang w:eastAsia="zh-CN"/>
            </w:rPr>
            <w:delText xml:space="preserve"> UE measurement is stopped, the NG-RAN node initiates the procedure by sending a LOCATION </w:delText>
          </w:r>
        </w:del>
      </w:ins>
      <w:ins w:id="391" w:author="Ericsson" w:date="2025-05-22T12:13:00Z">
        <w:del w:id="392" w:author="Huawei" w:date="2025-07-24T17:28:00Z">
          <w:r w:rsidRPr="007F5260" w:rsidDel="001C45D3">
            <w:rPr>
              <w:highlight w:val="yellow"/>
              <w:lang w:eastAsia="zh-CN"/>
            </w:rPr>
            <w:delText xml:space="preserve">REPORT </w:delText>
          </w:r>
        </w:del>
      </w:ins>
      <w:ins w:id="393" w:author="Ericsson" w:date="2025-05-22T12:12:00Z">
        <w:del w:id="394" w:author="Huawei" w:date="2025-07-24T17:28:00Z">
          <w:r w:rsidRPr="007F5260" w:rsidDel="001C45D3">
            <w:rPr>
              <w:highlight w:val="yellow"/>
              <w:lang w:eastAsia="zh-CN"/>
            </w:rPr>
            <w:delText>message to the AMF</w:delText>
          </w:r>
        </w:del>
      </w:ins>
      <w:ins w:id="395" w:author="Ericsson" w:date="2025-05-22T12:13:00Z">
        <w:del w:id="396" w:author="Huawei" w:date="2025-07-24T17:28:00Z">
          <w:r w:rsidRPr="007F5260" w:rsidDel="001C45D3">
            <w:rPr>
              <w:highlight w:val="yellow"/>
              <w:lang w:eastAsia="zh-CN"/>
            </w:rPr>
            <w:delText xml:space="preserve"> to indicate the Stop</w:delText>
          </w:r>
        </w:del>
      </w:ins>
      <w:ins w:id="397" w:author="Ericsson" w:date="2025-05-22T12:12:00Z">
        <w:del w:id="398" w:author="Huawei" w:date="2025-07-24T17:28:00Z">
          <w:r w:rsidRPr="007F5260" w:rsidDel="001C45D3">
            <w:rPr>
              <w:highlight w:val="yellow"/>
              <w:lang w:eastAsia="zh-CN"/>
            </w:rPr>
            <w:delText xml:space="preserve">. </w:delText>
          </w:r>
        </w:del>
      </w:ins>
      <w:ins w:id="399" w:author="Ericsson" w:date="2025-05-22T12:13:00Z">
        <w:del w:id="400" w:author="Huawei" w:date="2025-07-24T17:28:00Z">
          <w:r w:rsidRPr="007F5260" w:rsidDel="001C45D3">
            <w:rPr>
              <w:highlight w:val="yellow"/>
              <w:lang w:eastAsia="zh-CN"/>
            </w:rPr>
            <w:delText>T</w:delText>
          </w:r>
        </w:del>
      </w:ins>
      <w:ins w:id="401" w:author="Ericsson" w:date="2025-05-22T12:12:00Z">
        <w:del w:id="402" w:author="Huawei" w:date="2025-07-24T17:28:00Z">
          <w:r w:rsidRPr="007F5260" w:rsidDel="001C45D3">
            <w:rPr>
              <w:highlight w:val="yellow"/>
              <w:lang w:eastAsia="zh-CN"/>
            </w:rPr>
            <w:delText>he AMF shall take appropriate action</w:delText>
          </w:r>
        </w:del>
      </w:ins>
      <w:ins w:id="403" w:author="Ericsson" w:date="2025-05-22T13:12:00Z">
        <w:del w:id="404" w:author="Huawei" w:date="2025-07-24T17:28:00Z">
          <w:r w:rsidDel="001C45D3">
            <w:rPr>
              <w:highlight w:val="yellow"/>
              <w:lang w:eastAsia="zh-CN"/>
            </w:rPr>
            <w:delText>. (FFS Option 2 for Failure handling)</w:delText>
          </w:r>
        </w:del>
      </w:ins>
      <w:ins w:id="405" w:author="Ericsson" w:date="2025-05-22T12:12:00Z">
        <w:del w:id="406" w:author="Huawei" w:date="2025-07-24T17:28:00Z">
          <w:r w:rsidRPr="007F5260" w:rsidDel="001C45D3">
            <w:rPr>
              <w:highlight w:val="yellow"/>
              <w:lang w:eastAsia="zh-CN"/>
            </w:rPr>
            <w:delText>.</w:delText>
          </w:r>
        </w:del>
      </w:ins>
      <w:del w:id="407" w:author="Huawei" w:date="2025-07-24T17:28:00Z">
        <w:r w:rsidDel="001C45D3">
          <w:rPr>
            <w:lang w:eastAsia="zh-CN"/>
          </w:rPr>
          <w:delText xml:space="preserve"> </w:delText>
        </w:r>
      </w:del>
    </w:p>
    <w:p w14:paraId="3D32A7F5" w14:textId="79754CDD" w:rsidR="001C45D3" w:rsidRPr="001D2E49" w:rsidRDefault="001C45D3" w:rsidP="001C45D3">
      <w:pPr>
        <w:rPr>
          <w:ins w:id="408" w:author="Huawei" w:date="2025-07-24T17:26:00Z"/>
          <w:lang w:eastAsia="ja-JP"/>
        </w:rPr>
      </w:pPr>
    </w:p>
    <w:p w14:paraId="567F4442" w14:textId="77777777" w:rsidR="001C45D3" w:rsidRDefault="001C45D3" w:rsidP="00AF51D6">
      <w:pPr>
        <w:rPr>
          <w:ins w:id="409" w:author="Ericsson" w:date="2025-05-22T12:12:00Z"/>
          <w:lang w:eastAsia="zh-CN"/>
        </w:rPr>
      </w:pPr>
    </w:p>
    <w:p w14:paraId="1CB48C44" w14:textId="77777777" w:rsidR="00AF51D6" w:rsidRDefault="00AF51D6" w:rsidP="00AF51D6"/>
    <w:p w14:paraId="5575C13A" w14:textId="77777777" w:rsidR="00AF51D6" w:rsidRDefault="00AF51D6" w:rsidP="00AF51D6">
      <w:pPr>
        <w:pStyle w:val="Heading4"/>
      </w:pPr>
      <w:bookmarkStart w:id="410" w:name="_CR8_12_3_3"/>
      <w:bookmarkStart w:id="411" w:name="_Toc45658542"/>
      <w:bookmarkStart w:id="412" w:name="_Toc106108849"/>
      <w:bookmarkStart w:id="413" w:name="_Toc99123179"/>
      <w:bookmarkStart w:id="414" w:name="_Toc36553093"/>
      <w:bookmarkStart w:id="415" w:name="_Toc29504647"/>
      <w:bookmarkStart w:id="416" w:name="_Toc99661983"/>
      <w:bookmarkStart w:id="417" w:name="_Toc73981969"/>
      <w:bookmarkStart w:id="418" w:name="_Toc184820237"/>
      <w:bookmarkStart w:id="419" w:name="_Toc88652058"/>
      <w:bookmarkStart w:id="420" w:name="_Toc20955042"/>
      <w:bookmarkStart w:id="421" w:name="_Toc107409307"/>
      <w:bookmarkStart w:id="422" w:name="_Toc45652110"/>
      <w:bookmarkStart w:id="423" w:name="_Toc105152044"/>
      <w:bookmarkStart w:id="424" w:name="_Toc112756496"/>
      <w:bookmarkStart w:id="425" w:name="_Toc36554820"/>
      <w:bookmarkStart w:id="426" w:name="_Toc51745835"/>
      <w:bookmarkStart w:id="427" w:name="_Toc29503479"/>
      <w:bookmarkStart w:id="428" w:name="_Toc105173850"/>
      <w:bookmarkStart w:id="429" w:name="_Toc64446099"/>
      <w:bookmarkStart w:id="430" w:name="_Toc29504063"/>
      <w:bookmarkStart w:id="431" w:name="_Toc45720362"/>
      <w:bookmarkStart w:id="432" w:name="_Toc45897631"/>
      <w:bookmarkStart w:id="433" w:name="_Toc106122754"/>
      <w:bookmarkStart w:id="434" w:name="_Toc45798242"/>
      <w:bookmarkStart w:id="435" w:name="_Toc97891101"/>
      <w:bookmarkEnd w:id="410"/>
      <w:r>
        <w:t>8.12.3.3</w:t>
      </w:r>
      <w:r>
        <w:tab/>
        <w:t>Abnormal Conditions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182B493" w14:textId="77777777" w:rsidR="00AF51D6" w:rsidRDefault="00AF51D6" w:rsidP="00AF51D6">
      <w:r>
        <w:t>Void.</w:t>
      </w:r>
    </w:p>
    <w:p w14:paraId="2E563176" w14:textId="77777777" w:rsidR="00AF51D6" w:rsidRDefault="00AF51D6" w:rsidP="00AF51D6">
      <w:pPr>
        <w:rPr>
          <w:rFonts w:eastAsia="SimSun"/>
          <w:color w:val="0070C0"/>
          <w:lang w:eastAsia="zh-CN"/>
        </w:rPr>
      </w:pPr>
    </w:p>
    <w:p w14:paraId="3BB44F57" w14:textId="77777777" w:rsidR="00AF51D6" w:rsidRDefault="00AF51D6" w:rsidP="00AF51D6">
      <w:pPr>
        <w:rPr>
          <w:rFonts w:eastAsia="SimSun"/>
          <w:color w:val="0070C0"/>
          <w:lang w:eastAsia="zh-CN"/>
        </w:rPr>
      </w:pPr>
      <w:r>
        <w:rPr>
          <w:rFonts w:eastAsia="SimSun"/>
          <w:color w:val="0070C0"/>
          <w:lang w:eastAsia="zh-CN"/>
        </w:rPr>
        <w:t>****************************** Skip to Next Change *******************************</w:t>
      </w:r>
    </w:p>
    <w:p w14:paraId="0F547D6C" w14:textId="77777777" w:rsidR="00AF51D6" w:rsidRDefault="00AF51D6" w:rsidP="00AF51D6">
      <w:pPr>
        <w:pStyle w:val="Heading3"/>
      </w:pPr>
      <w:bookmarkStart w:id="436" w:name="_Toc45897768"/>
      <w:bookmarkStart w:id="437" w:name="_Toc184820440"/>
      <w:bookmarkStart w:id="438" w:name="_Toc112756680"/>
      <w:bookmarkStart w:id="439" w:name="_Toc105152229"/>
      <w:bookmarkStart w:id="440" w:name="_Toc97891238"/>
      <w:bookmarkStart w:id="441" w:name="_Toc73982106"/>
      <w:bookmarkStart w:id="442" w:name="_Toc106109033"/>
      <w:bookmarkStart w:id="443" w:name="_Toc107409491"/>
      <w:bookmarkStart w:id="444" w:name="_Toc105174035"/>
      <w:bookmarkStart w:id="445" w:name="_Toc99123359"/>
      <w:bookmarkStart w:id="446" w:name="_Toc45720499"/>
      <w:bookmarkStart w:id="447" w:name="_Toc20955151"/>
      <w:bookmarkStart w:id="448" w:name="_Toc36554938"/>
      <w:bookmarkStart w:id="449" w:name="_Toc29504181"/>
      <w:bookmarkStart w:id="450" w:name="_Toc45798379"/>
      <w:bookmarkStart w:id="451" w:name="_Toc29504765"/>
      <w:bookmarkStart w:id="452" w:name="_Toc36553211"/>
      <w:bookmarkStart w:id="453" w:name="_Toc64446236"/>
      <w:bookmarkStart w:id="454" w:name="_Toc88652195"/>
      <w:bookmarkStart w:id="455" w:name="_Toc45652247"/>
      <w:bookmarkStart w:id="456" w:name="_Toc51745972"/>
      <w:bookmarkStart w:id="457" w:name="_Toc29503597"/>
      <w:bookmarkStart w:id="458" w:name="_Toc45658679"/>
      <w:bookmarkStart w:id="459" w:name="_Toc106122938"/>
      <w:bookmarkStart w:id="460" w:name="_Toc99662163"/>
      <w:r>
        <w:t>9.2.11</w:t>
      </w:r>
      <w:r>
        <w:tab/>
        <w:t>Location Reporting Messages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75C5048" w14:textId="77777777" w:rsidR="00AF51D6" w:rsidRDefault="00AF51D6" w:rsidP="00AF51D6">
      <w:pPr>
        <w:pStyle w:val="Heading4"/>
      </w:pPr>
      <w:bookmarkStart w:id="461" w:name="_CR9_2_11_1"/>
      <w:bookmarkStart w:id="462" w:name="_Toc106122939"/>
      <w:bookmarkStart w:id="463" w:name="_Toc97891239"/>
      <w:bookmarkStart w:id="464" w:name="_Toc184820441"/>
      <w:bookmarkStart w:id="465" w:name="_Toc45720500"/>
      <w:bookmarkStart w:id="466" w:name="_Toc29504766"/>
      <w:bookmarkStart w:id="467" w:name="_Toc36554939"/>
      <w:bookmarkStart w:id="468" w:name="_Toc99662164"/>
      <w:bookmarkStart w:id="469" w:name="_Toc105152230"/>
      <w:bookmarkStart w:id="470" w:name="_Toc36553212"/>
      <w:bookmarkStart w:id="471" w:name="_Toc45798380"/>
      <w:bookmarkStart w:id="472" w:name="_Toc112756681"/>
      <w:bookmarkStart w:id="473" w:name="_Toc64446237"/>
      <w:bookmarkStart w:id="474" w:name="_Toc51745973"/>
      <w:bookmarkStart w:id="475" w:name="_Toc99123360"/>
      <w:bookmarkStart w:id="476" w:name="_Toc45652248"/>
      <w:bookmarkStart w:id="477" w:name="_Toc45658680"/>
      <w:bookmarkStart w:id="478" w:name="_Toc73982107"/>
      <w:bookmarkStart w:id="479" w:name="_Toc20955152"/>
      <w:bookmarkStart w:id="480" w:name="_Toc29503598"/>
      <w:bookmarkStart w:id="481" w:name="_Toc88652196"/>
      <w:bookmarkStart w:id="482" w:name="_Toc29504182"/>
      <w:bookmarkStart w:id="483" w:name="_Toc106109034"/>
      <w:bookmarkStart w:id="484" w:name="_Toc107409492"/>
      <w:bookmarkStart w:id="485" w:name="_Toc105174036"/>
      <w:bookmarkStart w:id="486" w:name="_Toc45897769"/>
      <w:bookmarkEnd w:id="461"/>
      <w:r>
        <w:t>9.2.11.1</w:t>
      </w:r>
      <w:r>
        <w:tab/>
      </w:r>
      <w:r>
        <w:rPr>
          <w:lang w:eastAsia="zh-CN"/>
        </w:rPr>
        <w:t>LOCATION REPORTING CONTROL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B80AEE6" w14:textId="77777777" w:rsidR="00AF51D6" w:rsidRDefault="00AF51D6" w:rsidP="00AF51D6">
      <w:pPr>
        <w:rPr>
          <w:lang w:eastAsia="zh-CN"/>
        </w:rPr>
      </w:pPr>
      <w:r>
        <w:t xml:space="preserve">This message is used by the </w:t>
      </w:r>
      <w:r>
        <w:rPr>
          <w:lang w:eastAsia="zh-CN"/>
        </w:rPr>
        <w:t xml:space="preserve">AMF </w:t>
      </w:r>
      <w:r>
        <w:t>to request the NG-RAN node to report the location of the UE.</w:t>
      </w:r>
    </w:p>
    <w:p w14:paraId="42C2981A" w14:textId="77777777" w:rsidR="00AF51D6" w:rsidRDefault="00AF51D6" w:rsidP="00AF51D6">
      <w:pPr>
        <w:keepNext/>
        <w:rPr>
          <w:rFonts w:eastAsia="Batang"/>
        </w:rPr>
      </w:pPr>
      <w:r>
        <w:lastRenderedPageBreak/>
        <w:t xml:space="preserve">Direction: AMF </w:t>
      </w:r>
      <w:r>
        <w:sym w:font="Symbol" w:char="F0AE"/>
      </w:r>
      <w: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AF51D6" w14:paraId="2F688113" w14:textId="77777777" w:rsidTr="006D0319">
        <w:tc>
          <w:tcPr>
            <w:tcW w:w="2267" w:type="dxa"/>
          </w:tcPr>
          <w:p w14:paraId="3E5202AD" w14:textId="77777777" w:rsidR="00AF51D6" w:rsidRDefault="00AF51D6" w:rsidP="006D0319">
            <w:pPr>
              <w:pStyle w:val="TAH"/>
              <w:rPr>
                <w:rFonts w:cs="Arial"/>
                <w:lang w:eastAsia="ja-JP"/>
              </w:rPr>
            </w:pPr>
            <w:r>
              <w:rPr>
                <w:rFonts w:cs="Arial"/>
                <w:lang w:eastAsia="ja-JP"/>
              </w:rPr>
              <w:t>IE/Group Name</w:t>
            </w:r>
          </w:p>
        </w:tc>
        <w:tc>
          <w:tcPr>
            <w:tcW w:w="1020" w:type="dxa"/>
          </w:tcPr>
          <w:p w14:paraId="6B3D6988" w14:textId="77777777" w:rsidR="00AF51D6" w:rsidRDefault="00AF51D6" w:rsidP="006D0319">
            <w:pPr>
              <w:pStyle w:val="TAH"/>
              <w:rPr>
                <w:rFonts w:cs="Arial"/>
                <w:lang w:eastAsia="ja-JP"/>
              </w:rPr>
            </w:pPr>
            <w:r>
              <w:rPr>
                <w:rFonts w:cs="Arial"/>
                <w:lang w:eastAsia="ja-JP"/>
              </w:rPr>
              <w:t>Presence</w:t>
            </w:r>
          </w:p>
        </w:tc>
        <w:tc>
          <w:tcPr>
            <w:tcW w:w="1080" w:type="dxa"/>
          </w:tcPr>
          <w:p w14:paraId="2E067993" w14:textId="77777777" w:rsidR="00AF51D6" w:rsidRDefault="00AF51D6" w:rsidP="006D0319">
            <w:pPr>
              <w:pStyle w:val="TAH"/>
              <w:rPr>
                <w:rFonts w:cs="Arial"/>
                <w:lang w:eastAsia="ja-JP"/>
              </w:rPr>
            </w:pPr>
            <w:r>
              <w:rPr>
                <w:rFonts w:cs="Arial"/>
                <w:lang w:eastAsia="ja-JP"/>
              </w:rPr>
              <w:t>Range</w:t>
            </w:r>
          </w:p>
        </w:tc>
        <w:tc>
          <w:tcPr>
            <w:tcW w:w="1512" w:type="dxa"/>
          </w:tcPr>
          <w:p w14:paraId="4972B6EC" w14:textId="77777777" w:rsidR="00AF51D6" w:rsidRDefault="00AF51D6" w:rsidP="006D0319">
            <w:pPr>
              <w:pStyle w:val="TAH"/>
              <w:rPr>
                <w:rFonts w:cs="Arial"/>
                <w:lang w:eastAsia="ja-JP"/>
              </w:rPr>
            </w:pPr>
            <w:r>
              <w:rPr>
                <w:rFonts w:cs="Arial"/>
                <w:lang w:eastAsia="ja-JP"/>
              </w:rPr>
              <w:t>IE type and reference</w:t>
            </w:r>
          </w:p>
        </w:tc>
        <w:tc>
          <w:tcPr>
            <w:tcW w:w="1757" w:type="dxa"/>
          </w:tcPr>
          <w:p w14:paraId="50E05041" w14:textId="77777777" w:rsidR="00AF51D6" w:rsidRDefault="00AF51D6" w:rsidP="006D0319">
            <w:pPr>
              <w:pStyle w:val="TAH"/>
              <w:rPr>
                <w:rFonts w:cs="Arial"/>
                <w:lang w:eastAsia="ja-JP"/>
              </w:rPr>
            </w:pPr>
            <w:r>
              <w:rPr>
                <w:rFonts w:cs="Arial"/>
                <w:lang w:eastAsia="ja-JP"/>
              </w:rPr>
              <w:t>Semantics description</w:t>
            </w:r>
          </w:p>
        </w:tc>
        <w:tc>
          <w:tcPr>
            <w:tcW w:w="1080" w:type="dxa"/>
          </w:tcPr>
          <w:p w14:paraId="4873A342" w14:textId="77777777" w:rsidR="00AF51D6" w:rsidRDefault="00AF51D6" w:rsidP="006D0319">
            <w:pPr>
              <w:pStyle w:val="TAH"/>
              <w:rPr>
                <w:rFonts w:cs="Arial"/>
                <w:lang w:eastAsia="ja-JP"/>
              </w:rPr>
            </w:pPr>
            <w:r>
              <w:rPr>
                <w:rFonts w:cs="Arial"/>
                <w:lang w:eastAsia="ja-JP"/>
              </w:rPr>
              <w:t>Criticality</w:t>
            </w:r>
          </w:p>
        </w:tc>
        <w:tc>
          <w:tcPr>
            <w:tcW w:w="1080" w:type="dxa"/>
          </w:tcPr>
          <w:p w14:paraId="174AE60F" w14:textId="77777777" w:rsidR="00AF51D6" w:rsidRDefault="00AF51D6" w:rsidP="006D0319">
            <w:pPr>
              <w:pStyle w:val="TAH"/>
              <w:rPr>
                <w:rFonts w:cs="Arial"/>
                <w:b w:val="0"/>
                <w:lang w:eastAsia="ja-JP"/>
              </w:rPr>
            </w:pPr>
            <w:r>
              <w:rPr>
                <w:rFonts w:cs="Arial"/>
                <w:lang w:eastAsia="ja-JP"/>
              </w:rPr>
              <w:t>Assigned Criticality</w:t>
            </w:r>
          </w:p>
        </w:tc>
      </w:tr>
      <w:tr w:rsidR="00AF51D6" w14:paraId="21AA9D13" w14:textId="77777777" w:rsidTr="006D0319">
        <w:tc>
          <w:tcPr>
            <w:tcW w:w="2267" w:type="dxa"/>
          </w:tcPr>
          <w:p w14:paraId="572C9582" w14:textId="77777777" w:rsidR="00AF51D6" w:rsidRDefault="00AF51D6" w:rsidP="006D0319">
            <w:pPr>
              <w:pStyle w:val="TAL"/>
              <w:rPr>
                <w:rFonts w:cs="Arial"/>
                <w:lang w:eastAsia="ja-JP"/>
              </w:rPr>
            </w:pPr>
            <w:r>
              <w:rPr>
                <w:rFonts w:cs="Arial"/>
                <w:lang w:eastAsia="ja-JP"/>
              </w:rPr>
              <w:t>Message Type</w:t>
            </w:r>
          </w:p>
        </w:tc>
        <w:tc>
          <w:tcPr>
            <w:tcW w:w="1020" w:type="dxa"/>
          </w:tcPr>
          <w:p w14:paraId="647093BC" w14:textId="77777777" w:rsidR="00AF51D6" w:rsidRDefault="00AF51D6" w:rsidP="006D0319">
            <w:pPr>
              <w:pStyle w:val="TAL"/>
              <w:rPr>
                <w:rFonts w:cs="Arial"/>
                <w:lang w:eastAsia="ja-JP"/>
              </w:rPr>
            </w:pPr>
            <w:r>
              <w:rPr>
                <w:rFonts w:cs="Arial"/>
                <w:lang w:eastAsia="ja-JP"/>
              </w:rPr>
              <w:t>M</w:t>
            </w:r>
          </w:p>
        </w:tc>
        <w:tc>
          <w:tcPr>
            <w:tcW w:w="1080" w:type="dxa"/>
          </w:tcPr>
          <w:p w14:paraId="4DE088A2" w14:textId="77777777" w:rsidR="00AF51D6" w:rsidRDefault="00AF51D6" w:rsidP="006D0319">
            <w:pPr>
              <w:pStyle w:val="TAL"/>
              <w:rPr>
                <w:rFonts w:cs="Arial"/>
                <w:lang w:eastAsia="ja-JP"/>
              </w:rPr>
            </w:pPr>
          </w:p>
        </w:tc>
        <w:tc>
          <w:tcPr>
            <w:tcW w:w="1512" w:type="dxa"/>
          </w:tcPr>
          <w:p w14:paraId="39E699ED" w14:textId="77777777" w:rsidR="00AF51D6" w:rsidRDefault="00AF51D6" w:rsidP="006D0319">
            <w:pPr>
              <w:pStyle w:val="TAL"/>
              <w:rPr>
                <w:rFonts w:cs="Arial"/>
                <w:lang w:eastAsia="ja-JP"/>
              </w:rPr>
            </w:pPr>
            <w:r>
              <w:rPr>
                <w:lang w:eastAsia="ja-JP"/>
              </w:rPr>
              <w:t>9.3.1.1</w:t>
            </w:r>
          </w:p>
        </w:tc>
        <w:tc>
          <w:tcPr>
            <w:tcW w:w="1757" w:type="dxa"/>
          </w:tcPr>
          <w:p w14:paraId="5EABE23A" w14:textId="77777777" w:rsidR="00AF51D6" w:rsidRDefault="00AF51D6" w:rsidP="006D0319">
            <w:pPr>
              <w:pStyle w:val="TAL"/>
              <w:rPr>
                <w:rFonts w:cs="Arial"/>
                <w:lang w:eastAsia="ja-JP"/>
              </w:rPr>
            </w:pPr>
          </w:p>
        </w:tc>
        <w:tc>
          <w:tcPr>
            <w:tcW w:w="1080" w:type="dxa"/>
          </w:tcPr>
          <w:p w14:paraId="0312AFB4" w14:textId="77777777" w:rsidR="00AF51D6" w:rsidRDefault="00AF51D6" w:rsidP="006D0319">
            <w:pPr>
              <w:pStyle w:val="TAC"/>
              <w:rPr>
                <w:lang w:eastAsia="ja-JP"/>
              </w:rPr>
            </w:pPr>
            <w:r>
              <w:rPr>
                <w:lang w:eastAsia="ja-JP"/>
              </w:rPr>
              <w:t>YES</w:t>
            </w:r>
          </w:p>
        </w:tc>
        <w:tc>
          <w:tcPr>
            <w:tcW w:w="1080" w:type="dxa"/>
          </w:tcPr>
          <w:p w14:paraId="7EEB3DB1" w14:textId="77777777" w:rsidR="00AF51D6" w:rsidRDefault="00AF51D6" w:rsidP="006D0319">
            <w:pPr>
              <w:pStyle w:val="TAC"/>
              <w:rPr>
                <w:lang w:eastAsia="ja-JP"/>
              </w:rPr>
            </w:pPr>
            <w:r>
              <w:rPr>
                <w:lang w:eastAsia="ja-JP"/>
              </w:rPr>
              <w:t>ignore</w:t>
            </w:r>
          </w:p>
        </w:tc>
      </w:tr>
      <w:tr w:rsidR="00AF51D6" w14:paraId="5BD889AE" w14:textId="77777777" w:rsidTr="006D0319">
        <w:tc>
          <w:tcPr>
            <w:tcW w:w="2267" w:type="dxa"/>
          </w:tcPr>
          <w:p w14:paraId="2958B05B" w14:textId="77777777" w:rsidR="00AF51D6" w:rsidRDefault="00AF51D6" w:rsidP="006D0319">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4A724D5A" w14:textId="77777777" w:rsidR="00AF51D6" w:rsidRDefault="00AF51D6" w:rsidP="006D0319">
            <w:pPr>
              <w:pStyle w:val="TAL"/>
              <w:rPr>
                <w:rFonts w:eastAsia="MS Mincho" w:cs="Arial"/>
                <w:lang w:eastAsia="ja-JP"/>
              </w:rPr>
            </w:pPr>
            <w:r>
              <w:rPr>
                <w:rFonts w:cs="Arial"/>
                <w:lang w:eastAsia="ja-JP"/>
              </w:rPr>
              <w:t>M</w:t>
            </w:r>
          </w:p>
        </w:tc>
        <w:tc>
          <w:tcPr>
            <w:tcW w:w="1080" w:type="dxa"/>
          </w:tcPr>
          <w:p w14:paraId="1E0E5BAD" w14:textId="77777777" w:rsidR="00AF51D6" w:rsidRDefault="00AF51D6" w:rsidP="006D0319">
            <w:pPr>
              <w:pStyle w:val="TAL"/>
              <w:rPr>
                <w:rFonts w:cs="Arial"/>
                <w:lang w:eastAsia="ja-JP"/>
              </w:rPr>
            </w:pPr>
          </w:p>
        </w:tc>
        <w:tc>
          <w:tcPr>
            <w:tcW w:w="1512" w:type="dxa"/>
          </w:tcPr>
          <w:p w14:paraId="27DFB77E" w14:textId="77777777" w:rsidR="00AF51D6" w:rsidRDefault="00AF51D6" w:rsidP="006D0319">
            <w:pPr>
              <w:pStyle w:val="TAL"/>
              <w:rPr>
                <w:rFonts w:cs="Arial"/>
                <w:lang w:eastAsia="ja-JP"/>
              </w:rPr>
            </w:pPr>
            <w:r>
              <w:rPr>
                <w:lang w:eastAsia="ja-JP"/>
              </w:rPr>
              <w:t>9.3.3.1</w:t>
            </w:r>
          </w:p>
        </w:tc>
        <w:tc>
          <w:tcPr>
            <w:tcW w:w="1757" w:type="dxa"/>
          </w:tcPr>
          <w:p w14:paraId="4C8F26BA" w14:textId="77777777" w:rsidR="00AF51D6" w:rsidRDefault="00AF51D6" w:rsidP="006D0319">
            <w:pPr>
              <w:pStyle w:val="TAL"/>
              <w:rPr>
                <w:rFonts w:cs="Arial"/>
                <w:lang w:eastAsia="ja-JP"/>
              </w:rPr>
            </w:pPr>
          </w:p>
        </w:tc>
        <w:tc>
          <w:tcPr>
            <w:tcW w:w="1080" w:type="dxa"/>
          </w:tcPr>
          <w:p w14:paraId="2ACD9220" w14:textId="77777777" w:rsidR="00AF51D6" w:rsidRDefault="00AF51D6" w:rsidP="006D0319">
            <w:pPr>
              <w:pStyle w:val="TAC"/>
              <w:rPr>
                <w:rFonts w:eastAsia="MS Mincho"/>
                <w:lang w:eastAsia="ja-JP"/>
              </w:rPr>
            </w:pPr>
            <w:r>
              <w:rPr>
                <w:rFonts w:eastAsia="MS Mincho"/>
                <w:lang w:eastAsia="ja-JP"/>
              </w:rPr>
              <w:t>YES</w:t>
            </w:r>
          </w:p>
        </w:tc>
        <w:tc>
          <w:tcPr>
            <w:tcW w:w="1080" w:type="dxa"/>
          </w:tcPr>
          <w:p w14:paraId="2B6BA653" w14:textId="77777777" w:rsidR="00AF51D6" w:rsidRDefault="00AF51D6" w:rsidP="006D0319">
            <w:pPr>
              <w:pStyle w:val="TAC"/>
              <w:rPr>
                <w:lang w:eastAsia="ja-JP"/>
              </w:rPr>
            </w:pPr>
            <w:r>
              <w:rPr>
                <w:lang w:eastAsia="ja-JP"/>
              </w:rPr>
              <w:t>reject</w:t>
            </w:r>
          </w:p>
        </w:tc>
      </w:tr>
      <w:tr w:rsidR="00AF51D6" w14:paraId="64200F26" w14:textId="77777777" w:rsidTr="006D0319">
        <w:tc>
          <w:tcPr>
            <w:tcW w:w="2267" w:type="dxa"/>
          </w:tcPr>
          <w:p w14:paraId="1D26B5A6" w14:textId="77777777" w:rsidR="00AF51D6" w:rsidRDefault="00AF51D6" w:rsidP="006D0319">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7113682F" w14:textId="77777777" w:rsidR="00AF51D6" w:rsidRDefault="00AF51D6" w:rsidP="006D0319">
            <w:pPr>
              <w:pStyle w:val="TAL"/>
              <w:rPr>
                <w:rFonts w:eastAsia="MS Mincho" w:cs="Arial"/>
                <w:lang w:eastAsia="ja-JP"/>
              </w:rPr>
            </w:pPr>
            <w:r>
              <w:rPr>
                <w:rFonts w:cs="Arial"/>
                <w:lang w:eastAsia="ja-JP"/>
              </w:rPr>
              <w:t>M</w:t>
            </w:r>
          </w:p>
        </w:tc>
        <w:tc>
          <w:tcPr>
            <w:tcW w:w="1080" w:type="dxa"/>
          </w:tcPr>
          <w:p w14:paraId="1090CCD6" w14:textId="77777777" w:rsidR="00AF51D6" w:rsidRDefault="00AF51D6" w:rsidP="006D0319">
            <w:pPr>
              <w:pStyle w:val="TAL"/>
              <w:rPr>
                <w:rFonts w:cs="Arial"/>
                <w:lang w:eastAsia="ja-JP"/>
              </w:rPr>
            </w:pPr>
          </w:p>
        </w:tc>
        <w:tc>
          <w:tcPr>
            <w:tcW w:w="1512" w:type="dxa"/>
          </w:tcPr>
          <w:p w14:paraId="1E0EE7AA" w14:textId="77777777" w:rsidR="00AF51D6" w:rsidRDefault="00AF51D6" w:rsidP="006D0319">
            <w:pPr>
              <w:pStyle w:val="TAL"/>
              <w:rPr>
                <w:rFonts w:cs="Arial"/>
                <w:lang w:eastAsia="ja-JP"/>
              </w:rPr>
            </w:pPr>
            <w:r>
              <w:rPr>
                <w:lang w:eastAsia="ja-JP"/>
              </w:rPr>
              <w:t>9.3.3.2</w:t>
            </w:r>
          </w:p>
        </w:tc>
        <w:tc>
          <w:tcPr>
            <w:tcW w:w="1757" w:type="dxa"/>
          </w:tcPr>
          <w:p w14:paraId="3CDA27E5" w14:textId="77777777" w:rsidR="00AF51D6" w:rsidRDefault="00AF51D6" w:rsidP="006D0319">
            <w:pPr>
              <w:pStyle w:val="TAL"/>
              <w:rPr>
                <w:rFonts w:cs="Arial"/>
                <w:lang w:eastAsia="ja-JP"/>
              </w:rPr>
            </w:pPr>
          </w:p>
        </w:tc>
        <w:tc>
          <w:tcPr>
            <w:tcW w:w="1080" w:type="dxa"/>
          </w:tcPr>
          <w:p w14:paraId="18394C71" w14:textId="77777777" w:rsidR="00AF51D6" w:rsidRDefault="00AF51D6" w:rsidP="006D0319">
            <w:pPr>
              <w:pStyle w:val="TAC"/>
              <w:rPr>
                <w:rFonts w:eastAsia="MS Mincho"/>
                <w:lang w:eastAsia="ja-JP"/>
              </w:rPr>
            </w:pPr>
            <w:r>
              <w:rPr>
                <w:lang w:eastAsia="ja-JP"/>
              </w:rPr>
              <w:t>YES</w:t>
            </w:r>
          </w:p>
        </w:tc>
        <w:tc>
          <w:tcPr>
            <w:tcW w:w="1080" w:type="dxa"/>
          </w:tcPr>
          <w:p w14:paraId="69365321" w14:textId="77777777" w:rsidR="00AF51D6" w:rsidRDefault="00AF51D6" w:rsidP="006D0319">
            <w:pPr>
              <w:pStyle w:val="TAC"/>
              <w:rPr>
                <w:lang w:eastAsia="ja-JP"/>
              </w:rPr>
            </w:pPr>
            <w:r>
              <w:rPr>
                <w:lang w:eastAsia="ja-JP"/>
              </w:rPr>
              <w:t>reject</w:t>
            </w:r>
          </w:p>
        </w:tc>
      </w:tr>
      <w:tr w:rsidR="00AF51D6" w14:paraId="6BE4AB54" w14:textId="77777777" w:rsidTr="006D0319">
        <w:tc>
          <w:tcPr>
            <w:tcW w:w="2267" w:type="dxa"/>
          </w:tcPr>
          <w:p w14:paraId="3CF20FCE" w14:textId="77777777" w:rsidR="00AF51D6" w:rsidRDefault="00AF51D6" w:rsidP="006D0319">
            <w:pPr>
              <w:pStyle w:val="TAL"/>
              <w:rPr>
                <w:rFonts w:eastAsia="MS Mincho" w:cs="Arial"/>
                <w:lang w:eastAsia="ja-JP"/>
              </w:rPr>
            </w:pPr>
            <w:r>
              <w:rPr>
                <w:rFonts w:eastAsia="MS Mincho" w:cs="Arial"/>
                <w:lang w:eastAsia="ja-JP"/>
              </w:rPr>
              <w:t>Location Reporting Request Type</w:t>
            </w:r>
          </w:p>
        </w:tc>
        <w:tc>
          <w:tcPr>
            <w:tcW w:w="1020" w:type="dxa"/>
          </w:tcPr>
          <w:p w14:paraId="2D551400" w14:textId="77777777" w:rsidR="00AF51D6" w:rsidRDefault="00AF51D6" w:rsidP="006D0319">
            <w:pPr>
              <w:pStyle w:val="TAL"/>
              <w:rPr>
                <w:rFonts w:eastAsia="MS Mincho" w:cs="Arial"/>
                <w:lang w:eastAsia="ja-JP"/>
              </w:rPr>
            </w:pPr>
            <w:r>
              <w:rPr>
                <w:rFonts w:eastAsia="MS Mincho" w:cs="Arial"/>
                <w:lang w:eastAsia="ja-JP"/>
              </w:rPr>
              <w:t>M</w:t>
            </w:r>
          </w:p>
        </w:tc>
        <w:tc>
          <w:tcPr>
            <w:tcW w:w="1080" w:type="dxa"/>
          </w:tcPr>
          <w:p w14:paraId="33ED0663" w14:textId="77777777" w:rsidR="00AF51D6" w:rsidRDefault="00AF51D6" w:rsidP="006D0319">
            <w:pPr>
              <w:pStyle w:val="TAL"/>
              <w:rPr>
                <w:rFonts w:cs="Arial"/>
                <w:lang w:eastAsia="ja-JP"/>
              </w:rPr>
            </w:pPr>
          </w:p>
        </w:tc>
        <w:tc>
          <w:tcPr>
            <w:tcW w:w="1512" w:type="dxa"/>
          </w:tcPr>
          <w:p w14:paraId="271ADB42" w14:textId="77777777" w:rsidR="00AF51D6" w:rsidRDefault="00AF51D6" w:rsidP="006D0319">
            <w:pPr>
              <w:pStyle w:val="TAL"/>
              <w:rPr>
                <w:rFonts w:cs="Arial"/>
                <w:lang w:eastAsia="ja-JP"/>
              </w:rPr>
            </w:pPr>
            <w:r>
              <w:rPr>
                <w:rFonts w:cs="Arial"/>
                <w:lang w:eastAsia="ja-JP"/>
              </w:rPr>
              <w:t>9.3.1.65</w:t>
            </w:r>
          </w:p>
        </w:tc>
        <w:tc>
          <w:tcPr>
            <w:tcW w:w="1757" w:type="dxa"/>
          </w:tcPr>
          <w:p w14:paraId="4C5A3DE8" w14:textId="77777777" w:rsidR="00AF51D6" w:rsidRDefault="00AF51D6" w:rsidP="006D0319">
            <w:pPr>
              <w:pStyle w:val="TAL"/>
              <w:rPr>
                <w:rFonts w:cs="Arial"/>
                <w:lang w:eastAsia="ja-JP"/>
              </w:rPr>
            </w:pPr>
          </w:p>
        </w:tc>
        <w:tc>
          <w:tcPr>
            <w:tcW w:w="1080" w:type="dxa"/>
          </w:tcPr>
          <w:p w14:paraId="3D05B955" w14:textId="77777777" w:rsidR="00AF51D6" w:rsidRDefault="00AF51D6" w:rsidP="006D0319">
            <w:pPr>
              <w:pStyle w:val="TAC"/>
              <w:rPr>
                <w:rFonts w:eastAsia="MS Mincho"/>
                <w:lang w:eastAsia="ja-JP"/>
              </w:rPr>
            </w:pPr>
            <w:r>
              <w:rPr>
                <w:rFonts w:eastAsia="MS Mincho"/>
                <w:lang w:eastAsia="ja-JP"/>
              </w:rPr>
              <w:t>YES</w:t>
            </w:r>
          </w:p>
        </w:tc>
        <w:tc>
          <w:tcPr>
            <w:tcW w:w="1080" w:type="dxa"/>
          </w:tcPr>
          <w:p w14:paraId="1FA3D9BB" w14:textId="77777777" w:rsidR="00AF51D6" w:rsidRDefault="00AF51D6" w:rsidP="006D0319">
            <w:pPr>
              <w:pStyle w:val="TAC"/>
              <w:rPr>
                <w:lang w:eastAsia="ja-JP"/>
              </w:rPr>
            </w:pPr>
            <w:r>
              <w:rPr>
                <w:lang w:eastAsia="ja-JP"/>
              </w:rPr>
              <w:t>ignore</w:t>
            </w:r>
          </w:p>
        </w:tc>
      </w:tr>
    </w:tbl>
    <w:p w14:paraId="3E8DB1E6" w14:textId="77777777" w:rsidR="00AF51D6" w:rsidRDefault="00AF51D6" w:rsidP="00AF51D6"/>
    <w:p w14:paraId="5CEE8C1C" w14:textId="77777777" w:rsidR="00AF51D6" w:rsidRDefault="00AF51D6" w:rsidP="00AF51D6">
      <w:pPr>
        <w:pStyle w:val="Heading4"/>
      </w:pPr>
      <w:bookmarkStart w:id="487" w:name="_CR9_2_11_2"/>
      <w:bookmarkEnd w:id="487"/>
      <w:r>
        <w:t>9.2.11.2</w:t>
      </w:r>
      <w:r>
        <w:tab/>
        <w:t>LOCATION REPORTING FAILURE INDICATION</w:t>
      </w:r>
    </w:p>
    <w:p w14:paraId="4681F9EB" w14:textId="77777777" w:rsidR="00AF51D6" w:rsidRDefault="00AF51D6" w:rsidP="00AF51D6">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035D8DDB" w14:textId="77777777" w:rsidR="00AF51D6" w:rsidRDefault="00AF51D6" w:rsidP="00AF51D6">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AF51D6" w14:paraId="602F9BF7" w14:textId="77777777" w:rsidTr="006D0319">
        <w:tc>
          <w:tcPr>
            <w:tcW w:w="2240" w:type="dxa"/>
          </w:tcPr>
          <w:p w14:paraId="3717CA19" w14:textId="77777777" w:rsidR="00AF51D6" w:rsidRDefault="00AF51D6" w:rsidP="006D0319">
            <w:pPr>
              <w:pStyle w:val="TAH"/>
              <w:rPr>
                <w:rFonts w:cs="Arial"/>
                <w:lang w:eastAsia="ja-JP"/>
              </w:rPr>
            </w:pPr>
            <w:r>
              <w:rPr>
                <w:rFonts w:cs="Arial"/>
                <w:lang w:eastAsia="ja-JP"/>
              </w:rPr>
              <w:t>IE/Group Name</w:t>
            </w:r>
          </w:p>
        </w:tc>
        <w:tc>
          <w:tcPr>
            <w:tcW w:w="1009" w:type="dxa"/>
          </w:tcPr>
          <w:p w14:paraId="26B0FC1F" w14:textId="77777777" w:rsidR="00AF51D6" w:rsidRDefault="00AF51D6" w:rsidP="006D0319">
            <w:pPr>
              <w:pStyle w:val="TAH"/>
              <w:rPr>
                <w:rFonts w:cs="Arial"/>
                <w:lang w:eastAsia="ja-JP"/>
              </w:rPr>
            </w:pPr>
            <w:r>
              <w:rPr>
                <w:rFonts w:cs="Arial"/>
                <w:lang w:eastAsia="ja-JP"/>
              </w:rPr>
              <w:t>Presence</w:t>
            </w:r>
          </w:p>
        </w:tc>
        <w:tc>
          <w:tcPr>
            <w:tcW w:w="1068" w:type="dxa"/>
          </w:tcPr>
          <w:p w14:paraId="6EC4FF56" w14:textId="77777777" w:rsidR="00AF51D6" w:rsidRDefault="00AF51D6" w:rsidP="006D0319">
            <w:pPr>
              <w:pStyle w:val="TAH"/>
              <w:rPr>
                <w:rFonts w:cs="Arial"/>
                <w:lang w:eastAsia="ja-JP"/>
              </w:rPr>
            </w:pPr>
            <w:r>
              <w:rPr>
                <w:rFonts w:cs="Arial"/>
                <w:lang w:eastAsia="ja-JP"/>
              </w:rPr>
              <w:t>Range</w:t>
            </w:r>
          </w:p>
        </w:tc>
        <w:tc>
          <w:tcPr>
            <w:tcW w:w="1495" w:type="dxa"/>
          </w:tcPr>
          <w:p w14:paraId="16846A6D" w14:textId="77777777" w:rsidR="00AF51D6" w:rsidRDefault="00AF51D6" w:rsidP="006D0319">
            <w:pPr>
              <w:pStyle w:val="TAH"/>
              <w:rPr>
                <w:rFonts w:cs="Arial"/>
                <w:lang w:eastAsia="ja-JP"/>
              </w:rPr>
            </w:pPr>
            <w:r>
              <w:rPr>
                <w:rFonts w:cs="Arial"/>
                <w:lang w:eastAsia="ja-JP"/>
              </w:rPr>
              <w:t>IE type and reference</w:t>
            </w:r>
          </w:p>
        </w:tc>
        <w:tc>
          <w:tcPr>
            <w:tcW w:w="1736" w:type="dxa"/>
          </w:tcPr>
          <w:p w14:paraId="70F38587" w14:textId="77777777" w:rsidR="00AF51D6" w:rsidRDefault="00AF51D6" w:rsidP="006D0319">
            <w:pPr>
              <w:pStyle w:val="TAH"/>
              <w:rPr>
                <w:rFonts w:cs="Arial"/>
                <w:lang w:eastAsia="ja-JP"/>
              </w:rPr>
            </w:pPr>
            <w:r>
              <w:rPr>
                <w:rFonts w:cs="Arial"/>
                <w:lang w:eastAsia="ja-JP"/>
              </w:rPr>
              <w:t>Semantics description</w:t>
            </w:r>
          </w:p>
        </w:tc>
        <w:tc>
          <w:tcPr>
            <w:tcW w:w="1068" w:type="dxa"/>
          </w:tcPr>
          <w:p w14:paraId="49567325" w14:textId="77777777" w:rsidR="00AF51D6" w:rsidRDefault="00AF51D6" w:rsidP="006D0319">
            <w:pPr>
              <w:pStyle w:val="TAH"/>
              <w:rPr>
                <w:rFonts w:cs="Arial"/>
                <w:lang w:eastAsia="ja-JP"/>
              </w:rPr>
            </w:pPr>
            <w:r>
              <w:rPr>
                <w:rFonts w:cs="Arial"/>
                <w:lang w:eastAsia="ja-JP"/>
              </w:rPr>
              <w:t>Criticality</w:t>
            </w:r>
          </w:p>
        </w:tc>
        <w:tc>
          <w:tcPr>
            <w:tcW w:w="1068" w:type="dxa"/>
          </w:tcPr>
          <w:p w14:paraId="148C29E3" w14:textId="77777777" w:rsidR="00AF51D6" w:rsidRDefault="00AF51D6" w:rsidP="006D0319">
            <w:pPr>
              <w:pStyle w:val="TAH"/>
              <w:rPr>
                <w:rFonts w:cs="Arial"/>
                <w:b w:val="0"/>
                <w:lang w:eastAsia="ja-JP"/>
              </w:rPr>
            </w:pPr>
            <w:r>
              <w:rPr>
                <w:rFonts w:cs="Arial"/>
                <w:lang w:eastAsia="ja-JP"/>
              </w:rPr>
              <w:t>Assigned Criticality</w:t>
            </w:r>
          </w:p>
        </w:tc>
      </w:tr>
      <w:tr w:rsidR="00AF51D6" w14:paraId="1A79249F" w14:textId="77777777" w:rsidTr="006D0319">
        <w:tc>
          <w:tcPr>
            <w:tcW w:w="2240" w:type="dxa"/>
          </w:tcPr>
          <w:p w14:paraId="1D7F3CE8" w14:textId="77777777" w:rsidR="00AF51D6" w:rsidRDefault="00AF51D6" w:rsidP="006D0319">
            <w:pPr>
              <w:pStyle w:val="TAL"/>
              <w:rPr>
                <w:rFonts w:cs="Arial"/>
                <w:lang w:eastAsia="ja-JP"/>
              </w:rPr>
            </w:pPr>
            <w:r>
              <w:rPr>
                <w:rFonts w:cs="Arial"/>
                <w:lang w:eastAsia="ja-JP"/>
              </w:rPr>
              <w:t>Message Type</w:t>
            </w:r>
          </w:p>
        </w:tc>
        <w:tc>
          <w:tcPr>
            <w:tcW w:w="1009" w:type="dxa"/>
          </w:tcPr>
          <w:p w14:paraId="35505285" w14:textId="77777777" w:rsidR="00AF51D6" w:rsidRDefault="00AF51D6" w:rsidP="006D0319">
            <w:pPr>
              <w:pStyle w:val="TAL"/>
              <w:rPr>
                <w:rFonts w:cs="Arial"/>
                <w:lang w:eastAsia="ja-JP"/>
              </w:rPr>
            </w:pPr>
            <w:r>
              <w:rPr>
                <w:rFonts w:cs="Arial"/>
                <w:lang w:eastAsia="ja-JP"/>
              </w:rPr>
              <w:t>M</w:t>
            </w:r>
          </w:p>
        </w:tc>
        <w:tc>
          <w:tcPr>
            <w:tcW w:w="1068" w:type="dxa"/>
          </w:tcPr>
          <w:p w14:paraId="657A81AB" w14:textId="77777777" w:rsidR="00AF51D6" w:rsidRDefault="00AF51D6" w:rsidP="006D0319">
            <w:pPr>
              <w:pStyle w:val="TAL"/>
              <w:rPr>
                <w:rFonts w:cs="Arial"/>
                <w:lang w:eastAsia="ja-JP"/>
              </w:rPr>
            </w:pPr>
          </w:p>
        </w:tc>
        <w:tc>
          <w:tcPr>
            <w:tcW w:w="1495" w:type="dxa"/>
          </w:tcPr>
          <w:p w14:paraId="27CD76A8" w14:textId="77777777" w:rsidR="00AF51D6" w:rsidRDefault="00AF51D6" w:rsidP="006D0319">
            <w:pPr>
              <w:pStyle w:val="TAL"/>
              <w:rPr>
                <w:rFonts w:cs="Arial"/>
                <w:lang w:eastAsia="ja-JP"/>
              </w:rPr>
            </w:pPr>
            <w:r>
              <w:rPr>
                <w:lang w:eastAsia="ja-JP"/>
              </w:rPr>
              <w:t>9.3.1.1</w:t>
            </w:r>
          </w:p>
        </w:tc>
        <w:tc>
          <w:tcPr>
            <w:tcW w:w="1736" w:type="dxa"/>
          </w:tcPr>
          <w:p w14:paraId="104DD656" w14:textId="77777777" w:rsidR="00AF51D6" w:rsidRDefault="00AF51D6" w:rsidP="006D0319">
            <w:pPr>
              <w:pStyle w:val="TAL"/>
              <w:rPr>
                <w:rFonts w:cs="Arial"/>
                <w:lang w:eastAsia="ja-JP"/>
              </w:rPr>
            </w:pPr>
          </w:p>
        </w:tc>
        <w:tc>
          <w:tcPr>
            <w:tcW w:w="1068" w:type="dxa"/>
          </w:tcPr>
          <w:p w14:paraId="152469C7" w14:textId="77777777" w:rsidR="00AF51D6" w:rsidRDefault="00AF51D6" w:rsidP="006D0319">
            <w:pPr>
              <w:pStyle w:val="TAC"/>
              <w:rPr>
                <w:lang w:eastAsia="ja-JP"/>
              </w:rPr>
            </w:pPr>
            <w:r>
              <w:rPr>
                <w:lang w:eastAsia="ja-JP"/>
              </w:rPr>
              <w:t>YES</w:t>
            </w:r>
          </w:p>
        </w:tc>
        <w:tc>
          <w:tcPr>
            <w:tcW w:w="1068" w:type="dxa"/>
          </w:tcPr>
          <w:p w14:paraId="30FAA42D" w14:textId="77777777" w:rsidR="00AF51D6" w:rsidRDefault="00AF51D6" w:rsidP="006D0319">
            <w:pPr>
              <w:pStyle w:val="TAC"/>
              <w:rPr>
                <w:lang w:eastAsia="ja-JP"/>
              </w:rPr>
            </w:pPr>
            <w:r>
              <w:rPr>
                <w:lang w:eastAsia="ja-JP"/>
              </w:rPr>
              <w:t>ignore</w:t>
            </w:r>
          </w:p>
        </w:tc>
      </w:tr>
      <w:tr w:rsidR="00AF51D6" w14:paraId="44BF102E" w14:textId="77777777" w:rsidTr="006D0319">
        <w:tc>
          <w:tcPr>
            <w:tcW w:w="2240" w:type="dxa"/>
          </w:tcPr>
          <w:p w14:paraId="347EAC2C" w14:textId="77777777" w:rsidR="00AF51D6" w:rsidRDefault="00AF51D6" w:rsidP="006D0319">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7A9FE79A" w14:textId="77777777" w:rsidR="00AF51D6" w:rsidRDefault="00AF51D6" w:rsidP="006D0319">
            <w:pPr>
              <w:pStyle w:val="TAL"/>
              <w:rPr>
                <w:rFonts w:eastAsia="MS Mincho" w:cs="Arial"/>
                <w:lang w:eastAsia="ja-JP"/>
              </w:rPr>
            </w:pPr>
            <w:r>
              <w:rPr>
                <w:rFonts w:cs="Arial"/>
                <w:lang w:eastAsia="ja-JP"/>
              </w:rPr>
              <w:t>M</w:t>
            </w:r>
          </w:p>
        </w:tc>
        <w:tc>
          <w:tcPr>
            <w:tcW w:w="1068" w:type="dxa"/>
          </w:tcPr>
          <w:p w14:paraId="6384F40E" w14:textId="77777777" w:rsidR="00AF51D6" w:rsidRDefault="00AF51D6" w:rsidP="006D0319">
            <w:pPr>
              <w:pStyle w:val="TAL"/>
              <w:rPr>
                <w:rFonts w:cs="Arial"/>
                <w:lang w:eastAsia="ja-JP"/>
              </w:rPr>
            </w:pPr>
          </w:p>
        </w:tc>
        <w:tc>
          <w:tcPr>
            <w:tcW w:w="1495" w:type="dxa"/>
          </w:tcPr>
          <w:p w14:paraId="7E93B9B0" w14:textId="77777777" w:rsidR="00AF51D6" w:rsidRDefault="00AF51D6" w:rsidP="006D0319">
            <w:pPr>
              <w:pStyle w:val="TAL"/>
              <w:rPr>
                <w:rFonts w:cs="Arial"/>
                <w:lang w:eastAsia="ja-JP"/>
              </w:rPr>
            </w:pPr>
            <w:r>
              <w:rPr>
                <w:lang w:eastAsia="ja-JP"/>
              </w:rPr>
              <w:t>9.3.3.1</w:t>
            </w:r>
          </w:p>
        </w:tc>
        <w:tc>
          <w:tcPr>
            <w:tcW w:w="1736" w:type="dxa"/>
          </w:tcPr>
          <w:p w14:paraId="044797C4" w14:textId="77777777" w:rsidR="00AF51D6" w:rsidRDefault="00AF51D6" w:rsidP="006D0319">
            <w:pPr>
              <w:pStyle w:val="TAL"/>
              <w:rPr>
                <w:rFonts w:cs="Arial"/>
                <w:lang w:eastAsia="ja-JP"/>
              </w:rPr>
            </w:pPr>
          </w:p>
        </w:tc>
        <w:tc>
          <w:tcPr>
            <w:tcW w:w="1068" w:type="dxa"/>
          </w:tcPr>
          <w:p w14:paraId="4995F360" w14:textId="77777777" w:rsidR="00AF51D6" w:rsidRDefault="00AF51D6" w:rsidP="006D0319">
            <w:pPr>
              <w:pStyle w:val="TAC"/>
              <w:rPr>
                <w:rFonts w:eastAsia="MS Mincho"/>
                <w:lang w:eastAsia="ja-JP"/>
              </w:rPr>
            </w:pPr>
            <w:r>
              <w:rPr>
                <w:rFonts w:eastAsia="MS Mincho"/>
                <w:lang w:eastAsia="ja-JP"/>
              </w:rPr>
              <w:t>YES</w:t>
            </w:r>
          </w:p>
        </w:tc>
        <w:tc>
          <w:tcPr>
            <w:tcW w:w="1068" w:type="dxa"/>
          </w:tcPr>
          <w:p w14:paraId="18A6740F" w14:textId="77777777" w:rsidR="00AF51D6" w:rsidRDefault="00AF51D6" w:rsidP="006D0319">
            <w:pPr>
              <w:pStyle w:val="TAC"/>
              <w:rPr>
                <w:lang w:eastAsia="ja-JP"/>
              </w:rPr>
            </w:pPr>
            <w:r>
              <w:rPr>
                <w:lang w:eastAsia="ja-JP"/>
              </w:rPr>
              <w:t>reject</w:t>
            </w:r>
          </w:p>
        </w:tc>
      </w:tr>
      <w:tr w:rsidR="00AF51D6" w14:paraId="48B2A094" w14:textId="77777777" w:rsidTr="006D0319">
        <w:tc>
          <w:tcPr>
            <w:tcW w:w="2240" w:type="dxa"/>
          </w:tcPr>
          <w:p w14:paraId="70DC9F68" w14:textId="77777777" w:rsidR="00AF51D6" w:rsidRDefault="00AF51D6" w:rsidP="006D0319">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5ADC4BCB" w14:textId="77777777" w:rsidR="00AF51D6" w:rsidRDefault="00AF51D6" w:rsidP="006D0319">
            <w:pPr>
              <w:pStyle w:val="TAL"/>
              <w:rPr>
                <w:rFonts w:eastAsia="MS Mincho" w:cs="Arial"/>
                <w:lang w:eastAsia="ja-JP"/>
              </w:rPr>
            </w:pPr>
            <w:r>
              <w:rPr>
                <w:rFonts w:cs="Arial"/>
                <w:lang w:eastAsia="ja-JP"/>
              </w:rPr>
              <w:t>M</w:t>
            </w:r>
          </w:p>
        </w:tc>
        <w:tc>
          <w:tcPr>
            <w:tcW w:w="1068" w:type="dxa"/>
          </w:tcPr>
          <w:p w14:paraId="5054A40E" w14:textId="77777777" w:rsidR="00AF51D6" w:rsidRDefault="00AF51D6" w:rsidP="006D0319">
            <w:pPr>
              <w:pStyle w:val="TAL"/>
              <w:rPr>
                <w:rFonts w:cs="Arial"/>
                <w:lang w:eastAsia="ja-JP"/>
              </w:rPr>
            </w:pPr>
          </w:p>
        </w:tc>
        <w:tc>
          <w:tcPr>
            <w:tcW w:w="1495" w:type="dxa"/>
          </w:tcPr>
          <w:p w14:paraId="5A2689D9" w14:textId="77777777" w:rsidR="00AF51D6" w:rsidRDefault="00AF51D6" w:rsidP="006D0319">
            <w:pPr>
              <w:pStyle w:val="TAL"/>
              <w:rPr>
                <w:rFonts w:cs="Arial"/>
                <w:lang w:eastAsia="ja-JP"/>
              </w:rPr>
            </w:pPr>
            <w:r>
              <w:rPr>
                <w:lang w:eastAsia="ja-JP"/>
              </w:rPr>
              <w:t>9.3.3.2</w:t>
            </w:r>
          </w:p>
        </w:tc>
        <w:tc>
          <w:tcPr>
            <w:tcW w:w="1736" w:type="dxa"/>
          </w:tcPr>
          <w:p w14:paraId="13831EBB" w14:textId="77777777" w:rsidR="00AF51D6" w:rsidRDefault="00AF51D6" w:rsidP="006D0319">
            <w:pPr>
              <w:pStyle w:val="TAL"/>
              <w:rPr>
                <w:rFonts w:cs="Arial"/>
                <w:lang w:eastAsia="ja-JP"/>
              </w:rPr>
            </w:pPr>
          </w:p>
        </w:tc>
        <w:tc>
          <w:tcPr>
            <w:tcW w:w="1068" w:type="dxa"/>
          </w:tcPr>
          <w:p w14:paraId="283E97B2" w14:textId="77777777" w:rsidR="00AF51D6" w:rsidRDefault="00AF51D6" w:rsidP="006D0319">
            <w:pPr>
              <w:pStyle w:val="TAC"/>
              <w:rPr>
                <w:rFonts w:eastAsia="MS Mincho"/>
                <w:lang w:eastAsia="ja-JP"/>
              </w:rPr>
            </w:pPr>
            <w:r>
              <w:rPr>
                <w:lang w:eastAsia="ja-JP"/>
              </w:rPr>
              <w:t>YES</w:t>
            </w:r>
          </w:p>
        </w:tc>
        <w:tc>
          <w:tcPr>
            <w:tcW w:w="1068" w:type="dxa"/>
          </w:tcPr>
          <w:p w14:paraId="044E3E24" w14:textId="77777777" w:rsidR="00AF51D6" w:rsidRDefault="00AF51D6" w:rsidP="006D0319">
            <w:pPr>
              <w:pStyle w:val="TAC"/>
              <w:rPr>
                <w:lang w:eastAsia="ja-JP"/>
              </w:rPr>
            </w:pPr>
            <w:r>
              <w:rPr>
                <w:lang w:eastAsia="ja-JP"/>
              </w:rPr>
              <w:t>reject</w:t>
            </w:r>
          </w:p>
        </w:tc>
      </w:tr>
      <w:tr w:rsidR="00AF51D6" w14:paraId="378619BC" w14:textId="77777777" w:rsidTr="006D0319">
        <w:tc>
          <w:tcPr>
            <w:tcW w:w="2240" w:type="dxa"/>
          </w:tcPr>
          <w:p w14:paraId="07C71BC5" w14:textId="77777777" w:rsidR="00AF51D6" w:rsidRDefault="00AF51D6" w:rsidP="006D0319">
            <w:pPr>
              <w:pStyle w:val="TAL"/>
              <w:rPr>
                <w:rFonts w:eastAsia="MS Mincho" w:cs="Arial"/>
                <w:lang w:eastAsia="ja-JP"/>
              </w:rPr>
            </w:pPr>
            <w:r>
              <w:rPr>
                <w:rFonts w:eastAsia="MS Mincho" w:cs="Arial"/>
                <w:lang w:eastAsia="ja-JP"/>
              </w:rPr>
              <w:t>Cause</w:t>
            </w:r>
          </w:p>
        </w:tc>
        <w:tc>
          <w:tcPr>
            <w:tcW w:w="1009" w:type="dxa"/>
          </w:tcPr>
          <w:p w14:paraId="7C810B69" w14:textId="77777777" w:rsidR="00AF51D6" w:rsidRDefault="00AF51D6" w:rsidP="006D0319">
            <w:pPr>
              <w:pStyle w:val="TAL"/>
              <w:rPr>
                <w:rFonts w:eastAsia="MS Mincho" w:cs="Arial"/>
                <w:lang w:eastAsia="ja-JP"/>
              </w:rPr>
            </w:pPr>
            <w:r>
              <w:rPr>
                <w:rFonts w:eastAsia="MS Mincho" w:cs="Arial"/>
                <w:lang w:eastAsia="ja-JP"/>
              </w:rPr>
              <w:t>M</w:t>
            </w:r>
          </w:p>
        </w:tc>
        <w:tc>
          <w:tcPr>
            <w:tcW w:w="1068" w:type="dxa"/>
          </w:tcPr>
          <w:p w14:paraId="7D9FB9D8" w14:textId="77777777" w:rsidR="00AF51D6" w:rsidRDefault="00AF51D6" w:rsidP="006D0319">
            <w:pPr>
              <w:pStyle w:val="TAL"/>
              <w:rPr>
                <w:rFonts w:cs="Arial"/>
                <w:lang w:eastAsia="ja-JP"/>
              </w:rPr>
            </w:pPr>
          </w:p>
        </w:tc>
        <w:tc>
          <w:tcPr>
            <w:tcW w:w="1495" w:type="dxa"/>
          </w:tcPr>
          <w:p w14:paraId="73A999AA" w14:textId="77777777" w:rsidR="00AF51D6" w:rsidRDefault="00AF51D6" w:rsidP="006D0319">
            <w:pPr>
              <w:pStyle w:val="TAL"/>
              <w:rPr>
                <w:rFonts w:cs="Arial"/>
                <w:lang w:eastAsia="ja-JP"/>
              </w:rPr>
            </w:pPr>
            <w:r>
              <w:rPr>
                <w:rFonts w:cs="Arial"/>
                <w:lang w:eastAsia="ja-JP"/>
              </w:rPr>
              <w:t>9.3.1.2</w:t>
            </w:r>
          </w:p>
        </w:tc>
        <w:tc>
          <w:tcPr>
            <w:tcW w:w="1736" w:type="dxa"/>
          </w:tcPr>
          <w:p w14:paraId="4C78F4E2" w14:textId="77777777" w:rsidR="00AF51D6" w:rsidRDefault="00AF51D6" w:rsidP="006D0319">
            <w:pPr>
              <w:pStyle w:val="TAL"/>
              <w:rPr>
                <w:rFonts w:cs="Arial"/>
                <w:lang w:eastAsia="ja-JP"/>
              </w:rPr>
            </w:pPr>
          </w:p>
        </w:tc>
        <w:tc>
          <w:tcPr>
            <w:tcW w:w="1068" w:type="dxa"/>
          </w:tcPr>
          <w:p w14:paraId="5757721E" w14:textId="77777777" w:rsidR="00AF51D6" w:rsidRDefault="00AF51D6" w:rsidP="006D0319">
            <w:pPr>
              <w:pStyle w:val="TAC"/>
              <w:rPr>
                <w:rFonts w:eastAsia="MS Mincho"/>
                <w:lang w:eastAsia="ja-JP"/>
              </w:rPr>
            </w:pPr>
            <w:r>
              <w:rPr>
                <w:rFonts w:eastAsia="MS Mincho"/>
                <w:lang w:eastAsia="ja-JP"/>
              </w:rPr>
              <w:t>YES</w:t>
            </w:r>
          </w:p>
        </w:tc>
        <w:tc>
          <w:tcPr>
            <w:tcW w:w="1068" w:type="dxa"/>
          </w:tcPr>
          <w:p w14:paraId="50C1D7F1" w14:textId="77777777" w:rsidR="00AF51D6" w:rsidRDefault="00AF51D6" w:rsidP="006D0319">
            <w:pPr>
              <w:pStyle w:val="TAC"/>
              <w:rPr>
                <w:lang w:eastAsia="ja-JP"/>
              </w:rPr>
            </w:pPr>
            <w:r>
              <w:rPr>
                <w:lang w:eastAsia="ja-JP"/>
              </w:rPr>
              <w:t>ignore</w:t>
            </w:r>
          </w:p>
        </w:tc>
      </w:tr>
      <w:tr w:rsidR="00AF51D6" w14:paraId="4D34AD80" w14:textId="77777777" w:rsidTr="006D0319">
        <w:trPr>
          <w:ins w:id="488" w:author="Ericsson" w:date="2025-05-06T14:41:00Z"/>
        </w:trPr>
        <w:tc>
          <w:tcPr>
            <w:tcW w:w="2240" w:type="dxa"/>
          </w:tcPr>
          <w:p w14:paraId="2E960B54" w14:textId="5FA3C142" w:rsidR="00AF51D6" w:rsidRPr="00E6237B" w:rsidRDefault="00AF51D6" w:rsidP="006D0319">
            <w:pPr>
              <w:pStyle w:val="TAL"/>
              <w:rPr>
                <w:ins w:id="489" w:author="Ericsson" w:date="2025-05-06T14:41:00Z"/>
                <w:rFonts w:eastAsia="MS Mincho" w:cs="Arial"/>
                <w:highlight w:val="yellow"/>
                <w:lang w:eastAsia="ja-JP"/>
              </w:rPr>
            </w:pPr>
            <w:ins w:id="490" w:author="Ericsson" w:date="2025-05-06T14:41:00Z">
              <w:del w:id="491" w:author="Huawei" w:date="2025-07-10T10:06:00Z">
                <w:r w:rsidRPr="00E6237B" w:rsidDel="003A3525">
                  <w:rPr>
                    <w:rFonts w:eastAsia="MS Mincho" w:cs="Arial"/>
                    <w:highlight w:val="yellow"/>
                    <w:lang w:val="en-US" w:eastAsia="ja-JP"/>
                  </w:rPr>
                  <w:delText xml:space="preserve">Aerial </w:delText>
                </w:r>
                <w:r w:rsidRPr="00E6237B" w:rsidDel="003A3525">
                  <w:rPr>
                    <w:rFonts w:eastAsia="MS Mincho" w:cs="Arial"/>
                    <w:highlight w:val="yellow"/>
                    <w:lang w:eastAsia="ja-JP"/>
                  </w:rPr>
                  <w:delText>UE flight information reporting failed</w:delText>
                </w:r>
              </w:del>
            </w:ins>
            <w:ins w:id="492" w:author="Ericsson" w:date="2025-05-22T12:52:00Z">
              <w:del w:id="493" w:author="Huawei" w:date="2025-07-10T10:06:00Z">
                <w:r w:rsidDel="003A3525">
                  <w:rPr>
                    <w:rFonts w:eastAsia="MS Mincho" w:cs="Arial"/>
                    <w:highlight w:val="yellow"/>
                    <w:lang w:eastAsia="ja-JP"/>
                  </w:rPr>
                  <w:delText xml:space="preserve"> (FFS)</w:delText>
                </w:r>
              </w:del>
            </w:ins>
          </w:p>
        </w:tc>
        <w:tc>
          <w:tcPr>
            <w:tcW w:w="1009" w:type="dxa"/>
          </w:tcPr>
          <w:p w14:paraId="4D3D5AAD" w14:textId="18A20F91" w:rsidR="00AF51D6" w:rsidRPr="00E6237B" w:rsidRDefault="00AF51D6" w:rsidP="006D0319">
            <w:pPr>
              <w:pStyle w:val="TAL"/>
              <w:rPr>
                <w:ins w:id="494" w:author="Ericsson" w:date="2025-05-06T14:41:00Z"/>
                <w:rFonts w:eastAsia="MS Mincho" w:cs="Arial"/>
                <w:highlight w:val="yellow"/>
                <w:lang w:eastAsia="ja-JP"/>
              </w:rPr>
            </w:pPr>
            <w:ins w:id="495" w:author="Ericsson" w:date="2025-05-06T14:41:00Z">
              <w:del w:id="496" w:author="Huawei" w:date="2025-07-10T10:06:00Z">
                <w:r w:rsidRPr="00E6237B" w:rsidDel="003A3525">
                  <w:rPr>
                    <w:rFonts w:eastAsia="MS Mincho" w:cs="Arial"/>
                    <w:highlight w:val="yellow"/>
                    <w:lang w:eastAsia="ja-JP"/>
                  </w:rPr>
                  <w:delText>O</w:delText>
                </w:r>
              </w:del>
            </w:ins>
          </w:p>
        </w:tc>
        <w:tc>
          <w:tcPr>
            <w:tcW w:w="1068" w:type="dxa"/>
          </w:tcPr>
          <w:p w14:paraId="45CC6B6D" w14:textId="77777777" w:rsidR="00AF51D6" w:rsidRPr="00E6237B" w:rsidRDefault="00AF51D6" w:rsidP="006D0319">
            <w:pPr>
              <w:pStyle w:val="TAL"/>
              <w:rPr>
                <w:ins w:id="497" w:author="Ericsson" w:date="2025-05-06T14:41:00Z"/>
                <w:rFonts w:cs="Arial"/>
                <w:highlight w:val="yellow"/>
                <w:lang w:eastAsia="ja-JP"/>
              </w:rPr>
            </w:pPr>
          </w:p>
        </w:tc>
        <w:tc>
          <w:tcPr>
            <w:tcW w:w="1495" w:type="dxa"/>
          </w:tcPr>
          <w:p w14:paraId="4E420080" w14:textId="69FFE286" w:rsidR="00AF51D6" w:rsidRPr="00E6237B" w:rsidRDefault="00AF51D6" w:rsidP="006D0319">
            <w:pPr>
              <w:pStyle w:val="TAL"/>
              <w:rPr>
                <w:ins w:id="498" w:author="Ericsson" w:date="2025-05-06T14:41:00Z"/>
                <w:rFonts w:cs="Arial"/>
                <w:highlight w:val="yellow"/>
                <w:lang w:eastAsia="ja-JP"/>
              </w:rPr>
            </w:pPr>
            <w:ins w:id="499" w:author="Ericsson" w:date="2025-05-06T14:41:00Z">
              <w:del w:id="500" w:author="Huawei" w:date="2025-07-10T10:06:00Z">
                <w:r w:rsidRPr="00E6237B" w:rsidDel="003A3525">
                  <w:rPr>
                    <w:rFonts w:cs="Arial"/>
                    <w:highlight w:val="yellow"/>
                    <w:lang w:eastAsia="ja-JP"/>
                  </w:rPr>
                  <w:delText>ENUMERATED(</w:delText>
                </w:r>
              </w:del>
            </w:ins>
            <w:ins w:id="501" w:author="Ericsson" w:date="2025-05-07T13:04:00Z">
              <w:del w:id="502" w:author="Huawei" w:date="2025-07-10T10:06:00Z">
                <w:r w:rsidRPr="00E6237B" w:rsidDel="003A3525">
                  <w:rPr>
                    <w:rFonts w:cs="Arial"/>
                    <w:highlight w:val="yellow"/>
                    <w:lang w:eastAsia="ja-JP"/>
                  </w:rPr>
                  <w:delText>true</w:delText>
                </w:r>
              </w:del>
            </w:ins>
            <w:ins w:id="503" w:author="Ericsson" w:date="2025-05-06T14:41:00Z">
              <w:del w:id="504" w:author="Huawei" w:date="2025-07-10T10:06:00Z">
                <w:r w:rsidRPr="00E6237B" w:rsidDel="003A3525">
                  <w:rPr>
                    <w:rFonts w:cs="Arial"/>
                    <w:highlight w:val="yellow"/>
                    <w:lang w:eastAsia="ja-JP"/>
                  </w:rPr>
                  <w:delText>, …)</w:delText>
                </w:r>
              </w:del>
            </w:ins>
          </w:p>
        </w:tc>
        <w:tc>
          <w:tcPr>
            <w:tcW w:w="1736" w:type="dxa"/>
          </w:tcPr>
          <w:p w14:paraId="551A086A" w14:textId="13CA737F" w:rsidR="00AF51D6" w:rsidRPr="00E6237B" w:rsidRDefault="00AF51D6" w:rsidP="006D0319">
            <w:pPr>
              <w:pStyle w:val="TAL"/>
              <w:rPr>
                <w:ins w:id="505" w:author="Ericsson" w:date="2025-05-06T14:41:00Z"/>
                <w:rFonts w:cs="Arial"/>
                <w:highlight w:val="yellow"/>
                <w:lang w:eastAsia="ja-JP"/>
              </w:rPr>
            </w:pPr>
            <w:ins w:id="506" w:author="Ericsson" w:date="2025-05-22T12:52:00Z">
              <w:del w:id="507" w:author="Huawei" w:date="2025-07-10T10:06:00Z">
                <w:r w:rsidDel="003A3525">
                  <w:rPr>
                    <w:rFonts w:cs="Arial"/>
                    <w:highlight w:val="yellow"/>
                    <w:lang w:eastAsia="ja-JP"/>
                  </w:rPr>
                  <w:delText xml:space="preserve">This is </w:delText>
                </w:r>
              </w:del>
            </w:ins>
            <w:ins w:id="508" w:author="Ericsson" w:date="2025-05-22T12:53:00Z">
              <w:del w:id="509" w:author="Huawei" w:date="2025-07-10T10:06:00Z">
                <w:r w:rsidDel="003A3525">
                  <w:rPr>
                    <w:rFonts w:cs="Arial"/>
                    <w:highlight w:val="yellow"/>
                    <w:lang w:eastAsia="ja-JP"/>
                  </w:rPr>
                  <w:delText>Option 1 for the “failure handling”.</w:delText>
                </w:r>
              </w:del>
            </w:ins>
          </w:p>
        </w:tc>
        <w:tc>
          <w:tcPr>
            <w:tcW w:w="1068" w:type="dxa"/>
          </w:tcPr>
          <w:p w14:paraId="62C1A325" w14:textId="77D1CB8F" w:rsidR="00AF51D6" w:rsidRPr="00E6237B" w:rsidRDefault="00AF51D6" w:rsidP="006D0319">
            <w:pPr>
              <w:pStyle w:val="TAC"/>
              <w:rPr>
                <w:ins w:id="510" w:author="Ericsson" w:date="2025-05-06T14:41:00Z"/>
                <w:rFonts w:eastAsia="MS Mincho"/>
                <w:highlight w:val="yellow"/>
                <w:lang w:eastAsia="ja-JP"/>
              </w:rPr>
            </w:pPr>
            <w:ins w:id="511" w:author="Ericsson" w:date="2025-05-06T14:41:00Z">
              <w:del w:id="512" w:author="Huawei" w:date="2025-07-10T10:06:00Z">
                <w:r w:rsidRPr="00E6237B" w:rsidDel="003A3525">
                  <w:rPr>
                    <w:rFonts w:eastAsia="MS Mincho"/>
                    <w:highlight w:val="yellow"/>
                    <w:lang w:eastAsia="ja-JP"/>
                  </w:rPr>
                  <w:delText>YES</w:delText>
                </w:r>
              </w:del>
            </w:ins>
          </w:p>
        </w:tc>
        <w:tc>
          <w:tcPr>
            <w:tcW w:w="1068" w:type="dxa"/>
          </w:tcPr>
          <w:p w14:paraId="399CBE13" w14:textId="753E7314" w:rsidR="00AF51D6" w:rsidRPr="00E6237B" w:rsidRDefault="00AF51D6" w:rsidP="006D0319">
            <w:pPr>
              <w:pStyle w:val="TAC"/>
              <w:rPr>
                <w:ins w:id="513" w:author="Ericsson" w:date="2025-05-06T14:41:00Z"/>
                <w:highlight w:val="yellow"/>
                <w:lang w:eastAsia="ja-JP"/>
              </w:rPr>
            </w:pPr>
            <w:ins w:id="514" w:author="Ericsson" w:date="2025-05-06T14:41:00Z">
              <w:del w:id="515" w:author="Huawei" w:date="2025-07-10T10:06:00Z">
                <w:r w:rsidRPr="00E6237B" w:rsidDel="003A3525">
                  <w:rPr>
                    <w:highlight w:val="yellow"/>
                    <w:lang w:eastAsia="ja-JP"/>
                  </w:rPr>
                  <w:delText>ignore</w:delText>
                </w:r>
              </w:del>
            </w:ins>
          </w:p>
        </w:tc>
      </w:tr>
    </w:tbl>
    <w:p w14:paraId="78F0F617" w14:textId="77777777" w:rsidR="00AF51D6" w:rsidRDefault="00AF51D6" w:rsidP="00AF51D6"/>
    <w:p w14:paraId="4F1DD474" w14:textId="77777777" w:rsidR="00AF51D6" w:rsidRDefault="00AF51D6" w:rsidP="00AF51D6"/>
    <w:p w14:paraId="466C48F9" w14:textId="77777777" w:rsidR="00AF51D6" w:rsidRDefault="00AF51D6" w:rsidP="00AF51D6">
      <w:pPr>
        <w:pStyle w:val="Heading4"/>
      </w:pPr>
      <w:bookmarkStart w:id="516" w:name="_CR9_2_11_3"/>
      <w:bookmarkStart w:id="517" w:name="_Toc29504184"/>
      <w:bookmarkStart w:id="518" w:name="_Toc88652198"/>
      <w:bookmarkStart w:id="519" w:name="_Toc64446239"/>
      <w:bookmarkStart w:id="520" w:name="_Toc99123362"/>
      <w:bookmarkStart w:id="521" w:name="_Toc36553214"/>
      <w:bookmarkStart w:id="522" w:name="_Toc73982109"/>
      <w:bookmarkStart w:id="523" w:name="_Toc45897771"/>
      <w:bookmarkStart w:id="524" w:name="_Toc105174038"/>
      <w:bookmarkStart w:id="525" w:name="_Toc107409494"/>
      <w:bookmarkStart w:id="526" w:name="_Toc45720502"/>
      <w:bookmarkStart w:id="527" w:name="_Toc105152232"/>
      <w:bookmarkStart w:id="528" w:name="_Toc106109036"/>
      <w:bookmarkStart w:id="529" w:name="_Toc45652250"/>
      <w:bookmarkStart w:id="530" w:name="_Toc29503600"/>
      <w:bookmarkStart w:id="531" w:name="_Toc45658682"/>
      <w:bookmarkStart w:id="532" w:name="_Toc97891241"/>
      <w:bookmarkStart w:id="533" w:name="_Toc51745975"/>
      <w:bookmarkStart w:id="534" w:name="_Toc36554941"/>
      <w:bookmarkStart w:id="535" w:name="_Toc184820443"/>
      <w:bookmarkStart w:id="536" w:name="_Toc112756683"/>
      <w:bookmarkStart w:id="537" w:name="_Toc99662166"/>
      <w:bookmarkStart w:id="538" w:name="_Toc29504768"/>
      <w:bookmarkStart w:id="539" w:name="_Toc106122941"/>
      <w:bookmarkStart w:id="540" w:name="_Toc20955154"/>
      <w:bookmarkStart w:id="541" w:name="_Toc45798382"/>
      <w:bookmarkEnd w:id="516"/>
      <w:r>
        <w:t>9.2.11.3</w:t>
      </w:r>
      <w:r>
        <w:tab/>
        <w:t>LOCATION REPORT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3384256" w14:textId="77777777" w:rsidR="00AF51D6" w:rsidRDefault="00AF51D6" w:rsidP="00AF51D6">
      <w:pPr>
        <w:rPr>
          <w:lang w:eastAsia="zh-CN"/>
        </w:rPr>
      </w:pPr>
      <w:r>
        <w:t>This message is used to provide the UE's location.</w:t>
      </w:r>
    </w:p>
    <w:p w14:paraId="6055BAD3" w14:textId="77777777" w:rsidR="00AF51D6" w:rsidRDefault="00AF51D6" w:rsidP="00AF51D6">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AF51D6" w14:paraId="49DE8286" w14:textId="77777777" w:rsidTr="006D0319">
        <w:tc>
          <w:tcPr>
            <w:tcW w:w="2267" w:type="dxa"/>
          </w:tcPr>
          <w:p w14:paraId="53ED2BD5" w14:textId="77777777" w:rsidR="00AF51D6" w:rsidRDefault="00AF51D6" w:rsidP="006D0319">
            <w:pPr>
              <w:pStyle w:val="TAH"/>
              <w:rPr>
                <w:rFonts w:cs="Arial"/>
                <w:lang w:eastAsia="ja-JP"/>
              </w:rPr>
            </w:pPr>
            <w:r>
              <w:rPr>
                <w:rFonts w:cs="Arial"/>
                <w:lang w:eastAsia="ja-JP"/>
              </w:rPr>
              <w:t>IE/Group Name</w:t>
            </w:r>
          </w:p>
        </w:tc>
        <w:tc>
          <w:tcPr>
            <w:tcW w:w="1020" w:type="dxa"/>
          </w:tcPr>
          <w:p w14:paraId="4CB77BE5" w14:textId="77777777" w:rsidR="00AF51D6" w:rsidRDefault="00AF51D6" w:rsidP="006D0319">
            <w:pPr>
              <w:pStyle w:val="TAH"/>
              <w:rPr>
                <w:rFonts w:cs="Arial"/>
                <w:lang w:eastAsia="ja-JP"/>
              </w:rPr>
            </w:pPr>
            <w:r>
              <w:rPr>
                <w:rFonts w:cs="Arial"/>
                <w:lang w:eastAsia="ja-JP"/>
              </w:rPr>
              <w:t>Presence</w:t>
            </w:r>
          </w:p>
        </w:tc>
        <w:tc>
          <w:tcPr>
            <w:tcW w:w="1080" w:type="dxa"/>
          </w:tcPr>
          <w:p w14:paraId="3618E126" w14:textId="77777777" w:rsidR="00AF51D6" w:rsidRDefault="00AF51D6" w:rsidP="006D0319">
            <w:pPr>
              <w:pStyle w:val="TAH"/>
              <w:rPr>
                <w:rFonts w:cs="Arial"/>
                <w:lang w:eastAsia="ja-JP"/>
              </w:rPr>
            </w:pPr>
            <w:r>
              <w:rPr>
                <w:rFonts w:cs="Arial"/>
                <w:lang w:eastAsia="ja-JP"/>
              </w:rPr>
              <w:t>Range</w:t>
            </w:r>
          </w:p>
        </w:tc>
        <w:tc>
          <w:tcPr>
            <w:tcW w:w="1512" w:type="dxa"/>
          </w:tcPr>
          <w:p w14:paraId="73824A4A" w14:textId="77777777" w:rsidR="00AF51D6" w:rsidRDefault="00AF51D6" w:rsidP="006D0319">
            <w:pPr>
              <w:pStyle w:val="TAH"/>
              <w:rPr>
                <w:rFonts w:cs="Arial"/>
                <w:lang w:eastAsia="ja-JP"/>
              </w:rPr>
            </w:pPr>
            <w:r>
              <w:rPr>
                <w:rFonts w:cs="Arial"/>
                <w:lang w:eastAsia="ja-JP"/>
              </w:rPr>
              <w:t>IE type and reference</w:t>
            </w:r>
          </w:p>
        </w:tc>
        <w:tc>
          <w:tcPr>
            <w:tcW w:w="1757" w:type="dxa"/>
          </w:tcPr>
          <w:p w14:paraId="6868F0C4" w14:textId="77777777" w:rsidR="00AF51D6" w:rsidRDefault="00AF51D6" w:rsidP="006D0319">
            <w:pPr>
              <w:pStyle w:val="TAH"/>
              <w:rPr>
                <w:rFonts w:cs="Arial"/>
                <w:lang w:eastAsia="ja-JP"/>
              </w:rPr>
            </w:pPr>
            <w:r>
              <w:rPr>
                <w:rFonts w:cs="Arial"/>
                <w:lang w:eastAsia="ja-JP"/>
              </w:rPr>
              <w:t>Semantics description</w:t>
            </w:r>
          </w:p>
        </w:tc>
        <w:tc>
          <w:tcPr>
            <w:tcW w:w="1080" w:type="dxa"/>
          </w:tcPr>
          <w:p w14:paraId="1CE98106" w14:textId="77777777" w:rsidR="00AF51D6" w:rsidRDefault="00AF51D6" w:rsidP="006D0319">
            <w:pPr>
              <w:pStyle w:val="TAH"/>
              <w:rPr>
                <w:rFonts w:cs="Arial"/>
                <w:lang w:eastAsia="ja-JP"/>
              </w:rPr>
            </w:pPr>
            <w:r>
              <w:rPr>
                <w:rFonts w:cs="Arial"/>
                <w:lang w:eastAsia="ja-JP"/>
              </w:rPr>
              <w:t>Criticality</w:t>
            </w:r>
          </w:p>
        </w:tc>
        <w:tc>
          <w:tcPr>
            <w:tcW w:w="1080" w:type="dxa"/>
          </w:tcPr>
          <w:p w14:paraId="45077349" w14:textId="77777777" w:rsidR="00AF51D6" w:rsidRDefault="00AF51D6" w:rsidP="006D0319">
            <w:pPr>
              <w:pStyle w:val="TAH"/>
              <w:rPr>
                <w:rFonts w:cs="Arial"/>
                <w:b w:val="0"/>
                <w:lang w:eastAsia="ja-JP"/>
              </w:rPr>
            </w:pPr>
            <w:r>
              <w:rPr>
                <w:rFonts w:cs="Arial"/>
                <w:lang w:eastAsia="ja-JP"/>
              </w:rPr>
              <w:t>Assigned Criticality</w:t>
            </w:r>
          </w:p>
        </w:tc>
      </w:tr>
      <w:tr w:rsidR="00AF51D6" w14:paraId="4B325638" w14:textId="77777777" w:rsidTr="006D0319">
        <w:tc>
          <w:tcPr>
            <w:tcW w:w="2267" w:type="dxa"/>
          </w:tcPr>
          <w:p w14:paraId="784221B2" w14:textId="77777777" w:rsidR="00AF51D6" w:rsidRDefault="00AF51D6" w:rsidP="006D0319">
            <w:pPr>
              <w:pStyle w:val="TAL"/>
              <w:rPr>
                <w:rFonts w:cs="Arial"/>
                <w:lang w:eastAsia="ja-JP"/>
              </w:rPr>
            </w:pPr>
            <w:r>
              <w:rPr>
                <w:rFonts w:cs="Arial"/>
                <w:lang w:eastAsia="ja-JP"/>
              </w:rPr>
              <w:t>Message Type</w:t>
            </w:r>
          </w:p>
        </w:tc>
        <w:tc>
          <w:tcPr>
            <w:tcW w:w="1020" w:type="dxa"/>
          </w:tcPr>
          <w:p w14:paraId="1C13B3C2" w14:textId="77777777" w:rsidR="00AF51D6" w:rsidRDefault="00AF51D6" w:rsidP="006D0319">
            <w:pPr>
              <w:pStyle w:val="TAL"/>
              <w:rPr>
                <w:rFonts w:cs="Arial"/>
                <w:lang w:eastAsia="ja-JP"/>
              </w:rPr>
            </w:pPr>
            <w:r>
              <w:rPr>
                <w:rFonts w:cs="Arial"/>
                <w:lang w:eastAsia="ja-JP"/>
              </w:rPr>
              <w:t>M</w:t>
            </w:r>
          </w:p>
        </w:tc>
        <w:tc>
          <w:tcPr>
            <w:tcW w:w="1080" w:type="dxa"/>
          </w:tcPr>
          <w:p w14:paraId="3AE3EA53" w14:textId="77777777" w:rsidR="00AF51D6" w:rsidRDefault="00AF51D6" w:rsidP="006D0319">
            <w:pPr>
              <w:pStyle w:val="TAL"/>
              <w:rPr>
                <w:rFonts w:cs="Arial"/>
                <w:lang w:eastAsia="ja-JP"/>
              </w:rPr>
            </w:pPr>
          </w:p>
        </w:tc>
        <w:tc>
          <w:tcPr>
            <w:tcW w:w="1512" w:type="dxa"/>
          </w:tcPr>
          <w:p w14:paraId="54A14B9E" w14:textId="77777777" w:rsidR="00AF51D6" w:rsidRDefault="00AF51D6" w:rsidP="006D0319">
            <w:pPr>
              <w:pStyle w:val="TAL"/>
              <w:rPr>
                <w:rFonts w:cs="Arial"/>
                <w:lang w:eastAsia="ja-JP"/>
              </w:rPr>
            </w:pPr>
            <w:r>
              <w:rPr>
                <w:lang w:eastAsia="ja-JP"/>
              </w:rPr>
              <w:t>9.3.1.1</w:t>
            </w:r>
          </w:p>
        </w:tc>
        <w:tc>
          <w:tcPr>
            <w:tcW w:w="1757" w:type="dxa"/>
          </w:tcPr>
          <w:p w14:paraId="4ADEC197" w14:textId="77777777" w:rsidR="00AF51D6" w:rsidRDefault="00AF51D6" w:rsidP="006D0319">
            <w:pPr>
              <w:pStyle w:val="TAL"/>
              <w:rPr>
                <w:rFonts w:cs="Arial"/>
                <w:lang w:eastAsia="ja-JP"/>
              </w:rPr>
            </w:pPr>
          </w:p>
        </w:tc>
        <w:tc>
          <w:tcPr>
            <w:tcW w:w="1080" w:type="dxa"/>
          </w:tcPr>
          <w:p w14:paraId="5EB5ABD9" w14:textId="77777777" w:rsidR="00AF51D6" w:rsidRDefault="00AF51D6" w:rsidP="006D0319">
            <w:pPr>
              <w:pStyle w:val="TAC"/>
              <w:rPr>
                <w:lang w:eastAsia="ja-JP"/>
              </w:rPr>
            </w:pPr>
            <w:r>
              <w:rPr>
                <w:lang w:eastAsia="ja-JP"/>
              </w:rPr>
              <w:t>YES</w:t>
            </w:r>
          </w:p>
        </w:tc>
        <w:tc>
          <w:tcPr>
            <w:tcW w:w="1080" w:type="dxa"/>
          </w:tcPr>
          <w:p w14:paraId="7A8E968B" w14:textId="77777777" w:rsidR="00AF51D6" w:rsidRDefault="00AF51D6" w:rsidP="006D0319">
            <w:pPr>
              <w:pStyle w:val="TAC"/>
              <w:rPr>
                <w:lang w:eastAsia="ja-JP"/>
              </w:rPr>
            </w:pPr>
            <w:r>
              <w:rPr>
                <w:lang w:eastAsia="ja-JP"/>
              </w:rPr>
              <w:t>ignore</w:t>
            </w:r>
          </w:p>
        </w:tc>
      </w:tr>
      <w:tr w:rsidR="00AF51D6" w14:paraId="31841095" w14:textId="77777777" w:rsidTr="006D0319">
        <w:tc>
          <w:tcPr>
            <w:tcW w:w="2267" w:type="dxa"/>
          </w:tcPr>
          <w:p w14:paraId="652288C5" w14:textId="77777777" w:rsidR="00AF51D6" w:rsidRDefault="00AF51D6" w:rsidP="006D0319">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78E5D304" w14:textId="77777777" w:rsidR="00AF51D6" w:rsidRDefault="00AF51D6" w:rsidP="006D0319">
            <w:pPr>
              <w:pStyle w:val="TAL"/>
              <w:rPr>
                <w:rFonts w:eastAsia="MS Mincho" w:cs="Arial"/>
                <w:lang w:eastAsia="ja-JP"/>
              </w:rPr>
            </w:pPr>
            <w:r>
              <w:rPr>
                <w:rFonts w:cs="Arial"/>
                <w:lang w:eastAsia="ja-JP"/>
              </w:rPr>
              <w:t>M</w:t>
            </w:r>
          </w:p>
        </w:tc>
        <w:tc>
          <w:tcPr>
            <w:tcW w:w="1080" w:type="dxa"/>
          </w:tcPr>
          <w:p w14:paraId="23DD3E69" w14:textId="77777777" w:rsidR="00AF51D6" w:rsidRDefault="00AF51D6" w:rsidP="006D0319">
            <w:pPr>
              <w:pStyle w:val="TAL"/>
              <w:rPr>
                <w:rFonts w:cs="Arial"/>
                <w:lang w:eastAsia="ja-JP"/>
              </w:rPr>
            </w:pPr>
          </w:p>
        </w:tc>
        <w:tc>
          <w:tcPr>
            <w:tcW w:w="1512" w:type="dxa"/>
          </w:tcPr>
          <w:p w14:paraId="79B002A8" w14:textId="77777777" w:rsidR="00AF51D6" w:rsidRDefault="00AF51D6" w:rsidP="006D0319">
            <w:pPr>
              <w:pStyle w:val="TAL"/>
              <w:rPr>
                <w:rFonts w:cs="Arial"/>
                <w:lang w:eastAsia="ja-JP"/>
              </w:rPr>
            </w:pPr>
            <w:r>
              <w:rPr>
                <w:lang w:eastAsia="ja-JP"/>
              </w:rPr>
              <w:t>9.3.3.1</w:t>
            </w:r>
          </w:p>
        </w:tc>
        <w:tc>
          <w:tcPr>
            <w:tcW w:w="1757" w:type="dxa"/>
          </w:tcPr>
          <w:p w14:paraId="7062CFEE" w14:textId="77777777" w:rsidR="00AF51D6" w:rsidRDefault="00AF51D6" w:rsidP="006D0319">
            <w:pPr>
              <w:pStyle w:val="TAL"/>
              <w:rPr>
                <w:rFonts w:cs="Arial"/>
                <w:lang w:eastAsia="ja-JP"/>
              </w:rPr>
            </w:pPr>
          </w:p>
        </w:tc>
        <w:tc>
          <w:tcPr>
            <w:tcW w:w="1080" w:type="dxa"/>
          </w:tcPr>
          <w:p w14:paraId="19CFC2B1" w14:textId="77777777" w:rsidR="00AF51D6" w:rsidRDefault="00AF51D6" w:rsidP="006D0319">
            <w:pPr>
              <w:pStyle w:val="TAC"/>
              <w:rPr>
                <w:rFonts w:eastAsia="MS Mincho"/>
                <w:lang w:eastAsia="ja-JP"/>
              </w:rPr>
            </w:pPr>
            <w:r>
              <w:rPr>
                <w:rFonts w:eastAsia="MS Mincho"/>
                <w:lang w:eastAsia="ja-JP"/>
              </w:rPr>
              <w:t>YES</w:t>
            </w:r>
          </w:p>
        </w:tc>
        <w:tc>
          <w:tcPr>
            <w:tcW w:w="1080" w:type="dxa"/>
          </w:tcPr>
          <w:p w14:paraId="526CC310" w14:textId="77777777" w:rsidR="00AF51D6" w:rsidRDefault="00AF51D6" w:rsidP="006D0319">
            <w:pPr>
              <w:pStyle w:val="TAC"/>
              <w:rPr>
                <w:lang w:eastAsia="ja-JP"/>
              </w:rPr>
            </w:pPr>
            <w:r>
              <w:rPr>
                <w:lang w:eastAsia="ja-JP"/>
              </w:rPr>
              <w:t>reject</w:t>
            </w:r>
          </w:p>
        </w:tc>
      </w:tr>
      <w:tr w:rsidR="00AF51D6" w14:paraId="64CC750D" w14:textId="77777777" w:rsidTr="006D0319">
        <w:tc>
          <w:tcPr>
            <w:tcW w:w="2267" w:type="dxa"/>
          </w:tcPr>
          <w:p w14:paraId="327D00D1" w14:textId="77777777" w:rsidR="00AF51D6" w:rsidRDefault="00AF51D6" w:rsidP="006D0319">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0951FDB" w14:textId="77777777" w:rsidR="00AF51D6" w:rsidRDefault="00AF51D6" w:rsidP="006D0319">
            <w:pPr>
              <w:pStyle w:val="TAL"/>
              <w:rPr>
                <w:rFonts w:eastAsia="MS Mincho" w:cs="Arial"/>
                <w:lang w:eastAsia="ja-JP"/>
              </w:rPr>
            </w:pPr>
            <w:r>
              <w:rPr>
                <w:rFonts w:cs="Arial"/>
                <w:lang w:eastAsia="ja-JP"/>
              </w:rPr>
              <w:t>M</w:t>
            </w:r>
          </w:p>
        </w:tc>
        <w:tc>
          <w:tcPr>
            <w:tcW w:w="1080" w:type="dxa"/>
          </w:tcPr>
          <w:p w14:paraId="73F3C46F" w14:textId="77777777" w:rsidR="00AF51D6" w:rsidRDefault="00AF51D6" w:rsidP="006D0319">
            <w:pPr>
              <w:pStyle w:val="TAL"/>
              <w:rPr>
                <w:rFonts w:cs="Arial"/>
                <w:lang w:eastAsia="ja-JP"/>
              </w:rPr>
            </w:pPr>
          </w:p>
        </w:tc>
        <w:tc>
          <w:tcPr>
            <w:tcW w:w="1512" w:type="dxa"/>
          </w:tcPr>
          <w:p w14:paraId="69C3D926" w14:textId="77777777" w:rsidR="00AF51D6" w:rsidRDefault="00AF51D6" w:rsidP="006D0319">
            <w:pPr>
              <w:pStyle w:val="TAL"/>
              <w:rPr>
                <w:rFonts w:cs="Arial"/>
                <w:lang w:eastAsia="ja-JP"/>
              </w:rPr>
            </w:pPr>
            <w:r>
              <w:rPr>
                <w:lang w:eastAsia="ja-JP"/>
              </w:rPr>
              <w:t>9.3.3.2</w:t>
            </w:r>
          </w:p>
        </w:tc>
        <w:tc>
          <w:tcPr>
            <w:tcW w:w="1757" w:type="dxa"/>
          </w:tcPr>
          <w:p w14:paraId="196E71BB" w14:textId="77777777" w:rsidR="00AF51D6" w:rsidRDefault="00AF51D6" w:rsidP="006D0319">
            <w:pPr>
              <w:pStyle w:val="TAL"/>
              <w:rPr>
                <w:rFonts w:cs="Arial"/>
                <w:lang w:eastAsia="ja-JP"/>
              </w:rPr>
            </w:pPr>
          </w:p>
        </w:tc>
        <w:tc>
          <w:tcPr>
            <w:tcW w:w="1080" w:type="dxa"/>
          </w:tcPr>
          <w:p w14:paraId="3D0DCE21" w14:textId="77777777" w:rsidR="00AF51D6" w:rsidRDefault="00AF51D6" w:rsidP="006D0319">
            <w:pPr>
              <w:pStyle w:val="TAC"/>
              <w:rPr>
                <w:rFonts w:eastAsia="MS Mincho"/>
                <w:lang w:eastAsia="ja-JP"/>
              </w:rPr>
            </w:pPr>
            <w:r>
              <w:rPr>
                <w:lang w:eastAsia="ja-JP"/>
              </w:rPr>
              <w:t>YES</w:t>
            </w:r>
          </w:p>
        </w:tc>
        <w:tc>
          <w:tcPr>
            <w:tcW w:w="1080" w:type="dxa"/>
          </w:tcPr>
          <w:p w14:paraId="55A98E7F" w14:textId="77777777" w:rsidR="00AF51D6" w:rsidRDefault="00AF51D6" w:rsidP="006D0319">
            <w:pPr>
              <w:pStyle w:val="TAC"/>
              <w:rPr>
                <w:lang w:eastAsia="ja-JP"/>
              </w:rPr>
            </w:pPr>
            <w:r>
              <w:rPr>
                <w:lang w:eastAsia="ja-JP"/>
              </w:rPr>
              <w:t>reject</w:t>
            </w:r>
          </w:p>
        </w:tc>
      </w:tr>
      <w:tr w:rsidR="00AF51D6" w14:paraId="1DA0269D" w14:textId="77777777" w:rsidTr="006D0319">
        <w:tc>
          <w:tcPr>
            <w:tcW w:w="2267" w:type="dxa"/>
          </w:tcPr>
          <w:p w14:paraId="12B3688A" w14:textId="77777777" w:rsidR="00AF51D6" w:rsidRDefault="00AF51D6" w:rsidP="006D0319">
            <w:pPr>
              <w:pStyle w:val="TAL"/>
              <w:rPr>
                <w:rFonts w:eastAsia="MS Mincho" w:cs="Arial"/>
                <w:lang w:eastAsia="ja-JP"/>
              </w:rPr>
            </w:pPr>
            <w:r>
              <w:rPr>
                <w:rFonts w:cs="Arial"/>
                <w:lang w:eastAsia="zh-CN"/>
              </w:rPr>
              <w:t>User Location Information</w:t>
            </w:r>
          </w:p>
        </w:tc>
        <w:tc>
          <w:tcPr>
            <w:tcW w:w="1020" w:type="dxa"/>
          </w:tcPr>
          <w:p w14:paraId="07BE306E" w14:textId="77777777" w:rsidR="00AF51D6" w:rsidRDefault="00AF51D6" w:rsidP="006D0319">
            <w:pPr>
              <w:pStyle w:val="TAL"/>
              <w:rPr>
                <w:rFonts w:eastAsia="MS Mincho" w:cs="Arial"/>
                <w:lang w:eastAsia="ja-JP"/>
              </w:rPr>
            </w:pPr>
            <w:r>
              <w:rPr>
                <w:rFonts w:cs="Arial"/>
                <w:lang w:eastAsia="zh-CN"/>
              </w:rPr>
              <w:t>M</w:t>
            </w:r>
          </w:p>
        </w:tc>
        <w:tc>
          <w:tcPr>
            <w:tcW w:w="1080" w:type="dxa"/>
          </w:tcPr>
          <w:p w14:paraId="2654AB94" w14:textId="77777777" w:rsidR="00AF51D6" w:rsidRDefault="00AF51D6" w:rsidP="006D0319">
            <w:pPr>
              <w:pStyle w:val="TAL"/>
              <w:rPr>
                <w:rFonts w:cs="Arial"/>
                <w:lang w:eastAsia="ja-JP"/>
              </w:rPr>
            </w:pPr>
          </w:p>
        </w:tc>
        <w:tc>
          <w:tcPr>
            <w:tcW w:w="1512" w:type="dxa"/>
          </w:tcPr>
          <w:p w14:paraId="19470869" w14:textId="77777777" w:rsidR="00AF51D6" w:rsidRDefault="00AF51D6" w:rsidP="006D0319">
            <w:pPr>
              <w:pStyle w:val="TAL"/>
              <w:rPr>
                <w:rFonts w:cs="Arial"/>
                <w:lang w:eastAsia="ja-JP"/>
              </w:rPr>
            </w:pPr>
            <w:r>
              <w:rPr>
                <w:rFonts w:cs="Arial"/>
                <w:lang w:eastAsia="ja-JP"/>
              </w:rPr>
              <w:t>9.3.1.16</w:t>
            </w:r>
          </w:p>
        </w:tc>
        <w:tc>
          <w:tcPr>
            <w:tcW w:w="1757" w:type="dxa"/>
          </w:tcPr>
          <w:p w14:paraId="551A6E19" w14:textId="77777777" w:rsidR="00AF51D6" w:rsidRDefault="00AF51D6" w:rsidP="006D0319">
            <w:pPr>
              <w:pStyle w:val="TAL"/>
              <w:rPr>
                <w:rFonts w:cs="Arial"/>
                <w:lang w:eastAsia="ja-JP"/>
              </w:rPr>
            </w:pPr>
          </w:p>
        </w:tc>
        <w:tc>
          <w:tcPr>
            <w:tcW w:w="1080" w:type="dxa"/>
          </w:tcPr>
          <w:p w14:paraId="71FE99A2" w14:textId="77777777" w:rsidR="00AF51D6" w:rsidRDefault="00AF51D6" w:rsidP="006D0319">
            <w:pPr>
              <w:pStyle w:val="TAC"/>
              <w:rPr>
                <w:rFonts w:eastAsia="MS Mincho"/>
                <w:lang w:eastAsia="ja-JP"/>
              </w:rPr>
            </w:pPr>
            <w:r>
              <w:rPr>
                <w:rFonts w:eastAsia="MS Mincho"/>
                <w:lang w:eastAsia="ja-JP"/>
              </w:rPr>
              <w:t>YES</w:t>
            </w:r>
          </w:p>
        </w:tc>
        <w:tc>
          <w:tcPr>
            <w:tcW w:w="1080" w:type="dxa"/>
          </w:tcPr>
          <w:p w14:paraId="4F58D2E9" w14:textId="77777777" w:rsidR="00AF51D6" w:rsidRDefault="00AF51D6" w:rsidP="006D0319">
            <w:pPr>
              <w:pStyle w:val="TAC"/>
              <w:rPr>
                <w:lang w:eastAsia="ja-JP"/>
              </w:rPr>
            </w:pPr>
            <w:r>
              <w:rPr>
                <w:lang w:eastAsia="ja-JP"/>
              </w:rPr>
              <w:t>ignore</w:t>
            </w:r>
          </w:p>
        </w:tc>
      </w:tr>
      <w:tr w:rsidR="00AF51D6" w14:paraId="4DE18B4F" w14:textId="77777777" w:rsidTr="006D0319">
        <w:tc>
          <w:tcPr>
            <w:tcW w:w="2267" w:type="dxa"/>
          </w:tcPr>
          <w:p w14:paraId="23F61314" w14:textId="77777777" w:rsidR="00AF51D6" w:rsidRDefault="00AF51D6" w:rsidP="006D0319">
            <w:pPr>
              <w:pStyle w:val="TAL"/>
              <w:rPr>
                <w:rFonts w:eastAsia="MS Mincho" w:cs="Arial"/>
                <w:lang w:eastAsia="ja-JP"/>
              </w:rPr>
            </w:pPr>
            <w:r>
              <w:rPr>
                <w:lang w:eastAsia="ja-JP"/>
              </w:rPr>
              <w:t>UE Presence in Area of Interest List</w:t>
            </w:r>
          </w:p>
        </w:tc>
        <w:tc>
          <w:tcPr>
            <w:tcW w:w="1020" w:type="dxa"/>
          </w:tcPr>
          <w:p w14:paraId="3246A907" w14:textId="77777777" w:rsidR="00AF51D6" w:rsidRDefault="00AF51D6" w:rsidP="006D0319">
            <w:pPr>
              <w:pStyle w:val="TAL"/>
              <w:rPr>
                <w:rFonts w:eastAsia="MS Mincho" w:cs="Arial"/>
                <w:lang w:eastAsia="ja-JP"/>
              </w:rPr>
            </w:pPr>
            <w:r>
              <w:rPr>
                <w:lang w:eastAsia="zh-CN"/>
              </w:rPr>
              <w:t>O</w:t>
            </w:r>
          </w:p>
        </w:tc>
        <w:tc>
          <w:tcPr>
            <w:tcW w:w="1080" w:type="dxa"/>
          </w:tcPr>
          <w:p w14:paraId="5BCF4550" w14:textId="77777777" w:rsidR="00AF51D6" w:rsidRDefault="00AF51D6" w:rsidP="006D0319">
            <w:pPr>
              <w:pStyle w:val="TAL"/>
              <w:rPr>
                <w:rFonts w:cs="Arial"/>
                <w:lang w:eastAsia="ja-JP"/>
              </w:rPr>
            </w:pPr>
          </w:p>
        </w:tc>
        <w:tc>
          <w:tcPr>
            <w:tcW w:w="1512" w:type="dxa"/>
          </w:tcPr>
          <w:p w14:paraId="39A2EAC0" w14:textId="77777777" w:rsidR="00AF51D6" w:rsidRDefault="00AF51D6" w:rsidP="006D0319">
            <w:pPr>
              <w:pStyle w:val="TAL"/>
              <w:rPr>
                <w:rFonts w:cs="Arial"/>
                <w:lang w:eastAsia="ja-JP"/>
              </w:rPr>
            </w:pPr>
            <w:r>
              <w:rPr>
                <w:rFonts w:cs="Arial"/>
                <w:lang w:eastAsia="ja-JP"/>
              </w:rPr>
              <w:t>9.3.1.</w:t>
            </w:r>
            <w:r>
              <w:rPr>
                <w:rFonts w:cs="Arial"/>
                <w:lang w:eastAsia="zh-CN"/>
              </w:rPr>
              <w:t>67</w:t>
            </w:r>
          </w:p>
        </w:tc>
        <w:tc>
          <w:tcPr>
            <w:tcW w:w="1757" w:type="dxa"/>
          </w:tcPr>
          <w:p w14:paraId="3A1495AD" w14:textId="77777777" w:rsidR="00AF51D6" w:rsidRDefault="00AF51D6" w:rsidP="006D0319">
            <w:pPr>
              <w:pStyle w:val="TAL"/>
              <w:rPr>
                <w:rFonts w:cs="Arial"/>
                <w:lang w:eastAsia="ja-JP"/>
              </w:rPr>
            </w:pPr>
          </w:p>
        </w:tc>
        <w:tc>
          <w:tcPr>
            <w:tcW w:w="1080" w:type="dxa"/>
          </w:tcPr>
          <w:p w14:paraId="42BEE417" w14:textId="77777777" w:rsidR="00AF51D6" w:rsidRDefault="00AF51D6" w:rsidP="006D0319">
            <w:pPr>
              <w:pStyle w:val="TAC"/>
              <w:rPr>
                <w:rFonts w:eastAsia="MS Mincho"/>
                <w:lang w:eastAsia="ja-JP"/>
              </w:rPr>
            </w:pPr>
            <w:r>
              <w:rPr>
                <w:rFonts w:eastAsia="MS Mincho"/>
                <w:lang w:eastAsia="ja-JP"/>
              </w:rPr>
              <w:t>YES</w:t>
            </w:r>
          </w:p>
        </w:tc>
        <w:tc>
          <w:tcPr>
            <w:tcW w:w="1080" w:type="dxa"/>
          </w:tcPr>
          <w:p w14:paraId="304122D1" w14:textId="77777777" w:rsidR="00AF51D6" w:rsidRDefault="00AF51D6" w:rsidP="006D0319">
            <w:pPr>
              <w:pStyle w:val="TAC"/>
              <w:rPr>
                <w:lang w:eastAsia="ja-JP"/>
              </w:rPr>
            </w:pPr>
            <w:r>
              <w:rPr>
                <w:lang w:eastAsia="ja-JP"/>
              </w:rPr>
              <w:t>ignore</w:t>
            </w:r>
          </w:p>
        </w:tc>
      </w:tr>
      <w:tr w:rsidR="00AF51D6" w14:paraId="0A49B0AC" w14:textId="77777777" w:rsidTr="006D0319">
        <w:tc>
          <w:tcPr>
            <w:tcW w:w="2267" w:type="dxa"/>
          </w:tcPr>
          <w:p w14:paraId="60AA384E" w14:textId="77777777" w:rsidR="00AF51D6" w:rsidRDefault="00AF51D6" w:rsidP="006D0319">
            <w:pPr>
              <w:pStyle w:val="TAL"/>
              <w:rPr>
                <w:rFonts w:eastAsia="MS Mincho" w:cs="Arial"/>
                <w:lang w:eastAsia="ja-JP"/>
              </w:rPr>
            </w:pPr>
            <w:r>
              <w:rPr>
                <w:rFonts w:cs="Arial"/>
                <w:lang w:eastAsia="ja-JP"/>
              </w:rPr>
              <w:t>Location Reporting Request Type</w:t>
            </w:r>
          </w:p>
        </w:tc>
        <w:tc>
          <w:tcPr>
            <w:tcW w:w="1020" w:type="dxa"/>
          </w:tcPr>
          <w:p w14:paraId="7D3EE3AC" w14:textId="77777777" w:rsidR="00AF51D6" w:rsidRDefault="00AF51D6" w:rsidP="006D0319">
            <w:pPr>
              <w:pStyle w:val="TAL"/>
              <w:rPr>
                <w:rFonts w:eastAsia="MS Mincho" w:cs="Arial"/>
                <w:lang w:eastAsia="ja-JP"/>
              </w:rPr>
            </w:pPr>
            <w:r>
              <w:rPr>
                <w:rFonts w:cs="Arial"/>
                <w:lang w:eastAsia="zh-CN"/>
              </w:rPr>
              <w:t>M</w:t>
            </w:r>
          </w:p>
        </w:tc>
        <w:tc>
          <w:tcPr>
            <w:tcW w:w="1080" w:type="dxa"/>
          </w:tcPr>
          <w:p w14:paraId="70B1276E" w14:textId="77777777" w:rsidR="00AF51D6" w:rsidRDefault="00AF51D6" w:rsidP="006D0319">
            <w:pPr>
              <w:pStyle w:val="TAL"/>
              <w:rPr>
                <w:rFonts w:cs="Arial"/>
                <w:lang w:eastAsia="ja-JP"/>
              </w:rPr>
            </w:pPr>
          </w:p>
        </w:tc>
        <w:tc>
          <w:tcPr>
            <w:tcW w:w="1512" w:type="dxa"/>
          </w:tcPr>
          <w:p w14:paraId="5742A12B" w14:textId="77777777" w:rsidR="00AF51D6" w:rsidRDefault="00AF51D6" w:rsidP="006D0319">
            <w:pPr>
              <w:pStyle w:val="TAL"/>
              <w:rPr>
                <w:rFonts w:cs="Arial"/>
                <w:lang w:eastAsia="ja-JP"/>
              </w:rPr>
            </w:pPr>
            <w:bookmarkStart w:id="542" w:name="OLE_LINK26"/>
            <w:r>
              <w:rPr>
                <w:rFonts w:cs="Arial"/>
                <w:lang w:eastAsia="ja-JP"/>
              </w:rPr>
              <w:t>9.3.1.</w:t>
            </w:r>
            <w:bookmarkEnd w:id="542"/>
            <w:r>
              <w:rPr>
                <w:rFonts w:cs="Arial"/>
                <w:lang w:eastAsia="zh-CN"/>
              </w:rPr>
              <w:t>65</w:t>
            </w:r>
          </w:p>
        </w:tc>
        <w:tc>
          <w:tcPr>
            <w:tcW w:w="1757" w:type="dxa"/>
          </w:tcPr>
          <w:p w14:paraId="322DD25A" w14:textId="77777777" w:rsidR="00AF51D6" w:rsidRDefault="00AF51D6" w:rsidP="006D0319">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22EB9778" w14:textId="77777777" w:rsidR="00AF51D6" w:rsidRDefault="00AF51D6" w:rsidP="006D0319">
            <w:pPr>
              <w:pStyle w:val="TAC"/>
              <w:rPr>
                <w:rFonts w:eastAsia="MS Mincho"/>
                <w:lang w:eastAsia="ja-JP"/>
              </w:rPr>
            </w:pPr>
            <w:r>
              <w:rPr>
                <w:lang w:eastAsia="ja-JP"/>
              </w:rPr>
              <w:t>YES</w:t>
            </w:r>
          </w:p>
        </w:tc>
        <w:tc>
          <w:tcPr>
            <w:tcW w:w="1080" w:type="dxa"/>
          </w:tcPr>
          <w:p w14:paraId="431EA917" w14:textId="77777777" w:rsidR="00AF51D6" w:rsidRDefault="00AF51D6" w:rsidP="006D0319">
            <w:pPr>
              <w:pStyle w:val="TAC"/>
              <w:rPr>
                <w:lang w:eastAsia="ja-JP"/>
              </w:rPr>
            </w:pPr>
            <w:r>
              <w:rPr>
                <w:lang w:eastAsia="ja-JP"/>
              </w:rPr>
              <w:t>ignore</w:t>
            </w:r>
          </w:p>
        </w:tc>
      </w:tr>
    </w:tbl>
    <w:p w14:paraId="480B7DBE" w14:textId="77777777" w:rsidR="00AF51D6" w:rsidRDefault="00AF51D6" w:rsidP="00AF51D6"/>
    <w:p w14:paraId="7BE3B1E5" w14:textId="77777777" w:rsidR="00AF51D6" w:rsidRDefault="00AF51D6" w:rsidP="00AF51D6">
      <w:pPr>
        <w:rPr>
          <w:rFonts w:eastAsia="SimSun"/>
          <w:color w:val="0070C0"/>
          <w:lang w:eastAsia="zh-CN"/>
        </w:rPr>
      </w:pPr>
    </w:p>
    <w:p w14:paraId="692C9028" w14:textId="77777777" w:rsidR="00AF51D6" w:rsidRDefault="00AF51D6" w:rsidP="00AF51D6">
      <w:pPr>
        <w:rPr>
          <w:rFonts w:eastAsia="SimSun"/>
          <w:color w:val="0070C0"/>
          <w:lang w:eastAsia="zh-CN"/>
        </w:rPr>
      </w:pPr>
    </w:p>
    <w:p w14:paraId="6DA33302" w14:textId="71E83BBD" w:rsidR="00AF51D6" w:rsidRDefault="00AF51D6" w:rsidP="00AF51D6">
      <w:pPr>
        <w:rPr>
          <w:rFonts w:eastAsia="SimSun"/>
          <w:color w:val="0070C0"/>
          <w:lang w:eastAsia="zh-CN"/>
        </w:rPr>
      </w:pPr>
      <w:r>
        <w:rPr>
          <w:rFonts w:eastAsia="SimSun"/>
          <w:color w:val="0070C0"/>
          <w:lang w:eastAsia="zh-CN"/>
        </w:rPr>
        <w:t>****************************** Skip to Next Change *******************************</w:t>
      </w:r>
    </w:p>
    <w:p w14:paraId="03842A23" w14:textId="77777777" w:rsidR="001B46BB" w:rsidRPr="001D2E49" w:rsidRDefault="001B46BB" w:rsidP="001B46BB">
      <w:pPr>
        <w:pStyle w:val="Heading4"/>
      </w:pPr>
      <w:bookmarkStart w:id="543" w:name="_Ref469456001"/>
      <w:bookmarkStart w:id="544" w:name="_Toc20955166"/>
      <w:bookmarkStart w:id="545" w:name="_Toc29503615"/>
      <w:bookmarkStart w:id="546" w:name="_Toc29504199"/>
      <w:bookmarkStart w:id="547" w:name="_Toc29504783"/>
      <w:bookmarkStart w:id="548" w:name="_Toc36553229"/>
      <w:bookmarkStart w:id="549" w:name="_Toc36554956"/>
      <w:bookmarkStart w:id="550" w:name="_Toc45652267"/>
      <w:bookmarkStart w:id="551" w:name="_Toc45658699"/>
      <w:bookmarkStart w:id="552" w:name="_Toc45720519"/>
      <w:bookmarkStart w:id="553" w:name="_Toc45798399"/>
      <w:bookmarkStart w:id="554" w:name="_Toc45897788"/>
      <w:bookmarkStart w:id="555" w:name="_Toc51745992"/>
      <w:bookmarkStart w:id="556" w:name="_Toc64446256"/>
      <w:bookmarkStart w:id="557" w:name="_Toc73982126"/>
      <w:bookmarkStart w:id="558" w:name="_Toc88652215"/>
      <w:bookmarkStart w:id="559" w:name="_Toc97891258"/>
      <w:bookmarkStart w:id="560" w:name="_Toc99123401"/>
      <w:bookmarkStart w:id="561" w:name="_Toc99662206"/>
      <w:bookmarkStart w:id="562" w:name="_Toc105152273"/>
      <w:bookmarkStart w:id="563" w:name="_Toc105174079"/>
      <w:bookmarkStart w:id="564" w:name="_Toc106109077"/>
      <w:bookmarkStart w:id="565" w:name="_Toc106122982"/>
      <w:bookmarkStart w:id="566" w:name="_Toc107409535"/>
      <w:bookmarkStart w:id="567" w:name="_Toc112756724"/>
      <w:bookmarkStart w:id="568" w:name="_Toc192842107"/>
      <w:r w:rsidRPr="001D2E49">
        <w:t>9.3.1.2</w:t>
      </w:r>
      <w:r w:rsidRPr="001D2E49">
        <w:tab/>
        <w:t>Cause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0512FB3" w14:textId="77777777" w:rsidR="001B46BB" w:rsidRPr="001D2E49" w:rsidRDefault="001B46BB" w:rsidP="001B46BB">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B46BB" w:rsidRPr="001D2E49" w14:paraId="77FD0EB1" w14:textId="77777777" w:rsidTr="00A702CE">
        <w:tc>
          <w:tcPr>
            <w:tcW w:w="2304" w:type="dxa"/>
          </w:tcPr>
          <w:p w14:paraId="459F953B" w14:textId="77777777" w:rsidR="001B46BB" w:rsidRPr="001D2E49" w:rsidRDefault="001B46BB" w:rsidP="00A702CE">
            <w:pPr>
              <w:pStyle w:val="TAH"/>
              <w:rPr>
                <w:rFonts w:cs="Arial"/>
                <w:lang w:eastAsia="ja-JP"/>
              </w:rPr>
            </w:pPr>
            <w:r w:rsidRPr="001D2E49">
              <w:rPr>
                <w:rFonts w:cs="Arial"/>
                <w:lang w:eastAsia="ja-JP"/>
              </w:rPr>
              <w:lastRenderedPageBreak/>
              <w:t>IE/Group Name</w:t>
            </w:r>
          </w:p>
        </w:tc>
        <w:tc>
          <w:tcPr>
            <w:tcW w:w="1080" w:type="dxa"/>
          </w:tcPr>
          <w:p w14:paraId="162CE2E9" w14:textId="77777777" w:rsidR="001B46BB" w:rsidRPr="001D2E49" w:rsidRDefault="001B46BB" w:rsidP="00A702CE">
            <w:pPr>
              <w:pStyle w:val="TAH"/>
              <w:rPr>
                <w:rFonts w:cs="Arial"/>
                <w:lang w:eastAsia="ja-JP"/>
              </w:rPr>
            </w:pPr>
            <w:r w:rsidRPr="001D2E49">
              <w:rPr>
                <w:rFonts w:cs="Arial"/>
                <w:lang w:eastAsia="ja-JP"/>
              </w:rPr>
              <w:t>Presence</w:t>
            </w:r>
          </w:p>
        </w:tc>
        <w:tc>
          <w:tcPr>
            <w:tcW w:w="1080" w:type="dxa"/>
          </w:tcPr>
          <w:p w14:paraId="5309CAC7" w14:textId="77777777" w:rsidR="001B46BB" w:rsidRPr="001D2E49" w:rsidRDefault="001B46BB" w:rsidP="00A702CE">
            <w:pPr>
              <w:pStyle w:val="TAH"/>
              <w:rPr>
                <w:rFonts w:cs="Arial"/>
                <w:lang w:eastAsia="ja-JP"/>
              </w:rPr>
            </w:pPr>
            <w:r w:rsidRPr="001D2E49">
              <w:rPr>
                <w:rFonts w:cs="Arial"/>
                <w:lang w:eastAsia="ja-JP"/>
              </w:rPr>
              <w:t>Range</w:t>
            </w:r>
          </w:p>
        </w:tc>
        <w:tc>
          <w:tcPr>
            <w:tcW w:w="3096" w:type="dxa"/>
          </w:tcPr>
          <w:p w14:paraId="39B50EBB" w14:textId="77777777" w:rsidR="001B46BB" w:rsidRPr="001D2E49" w:rsidRDefault="001B46BB" w:rsidP="00A702CE">
            <w:pPr>
              <w:pStyle w:val="TAH"/>
              <w:rPr>
                <w:rFonts w:cs="Arial"/>
                <w:lang w:eastAsia="ja-JP"/>
              </w:rPr>
            </w:pPr>
            <w:r w:rsidRPr="001D2E49">
              <w:rPr>
                <w:rFonts w:cs="Arial"/>
                <w:lang w:eastAsia="ja-JP"/>
              </w:rPr>
              <w:t>IE type and reference</w:t>
            </w:r>
          </w:p>
        </w:tc>
        <w:tc>
          <w:tcPr>
            <w:tcW w:w="2160" w:type="dxa"/>
          </w:tcPr>
          <w:p w14:paraId="7202FEFC" w14:textId="77777777" w:rsidR="001B46BB" w:rsidRPr="001D2E49" w:rsidRDefault="001B46BB" w:rsidP="00A702CE">
            <w:pPr>
              <w:pStyle w:val="TAH"/>
              <w:rPr>
                <w:rFonts w:cs="Arial"/>
                <w:lang w:eastAsia="ja-JP"/>
              </w:rPr>
            </w:pPr>
            <w:r w:rsidRPr="001D2E49">
              <w:rPr>
                <w:rFonts w:cs="Arial"/>
                <w:lang w:eastAsia="ja-JP"/>
              </w:rPr>
              <w:t>Semantics description</w:t>
            </w:r>
          </w:p>
        </w:tc>
      </w:tr>
      <w:tr w:rsidR="001B46BB" w:rsidRPr="001D2E49" w14:paraId="1695A078" w14:textId="77777777" w:rsidTr="00A702CE">
        <w:tc>
          <w:tcPr>
            <w:tcW w:w="2304" w:type="dxa"/>
          </w:tcPr>
          <w:p w14:paraId="422993F6" w14:textId="77777777" w:rsidR="001B46BB" w:rsidRPr="001D2E49" w:rsidRDefault="001B46BB" w:rsidP="00A702CE">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01E215A" w14:textId="77777777" w:rsidR="001B46BB" w:rsidRPr="001D2E49" w:rsidRDefault="001B46BB" w:rsidP="00A702CE">
            <w:pPr>
              <w:pStyle w:val="TAL"/>
              <w:rPr>
                <w:lang w:eastAsia="ja-JP"/>
              </w:rPr>
            </w:pPr>
            <w:r w:rsidRPr="001D2E49">
              <w:rPr>
                <w:lang w:eastAsia="ja-JP"/>
              </w:rPr>
              <w:t>M</w:t>
            </w:r>
          </w:p>
        </w:tc>
        <w:tc>
          <w:tcPr>
            <w:tcW w:w="1080" w:type="dxa"/>
          </w:tcPr>
          <w:p w14:paraId="2EF2637F" w14:textId="77777777" w:rsidR="001B46BB" w:rsidRPr="001D2E49" w:rsidRDefault="001B46BB" w:rsidP="00A702CE">
            <w:pPr>
              <w:pStyle w:val="TAL"/>
              <w:rPr>
                <w:i/>
                <w:lang w:eastAsia="ja-JP"/>
              </w:rPr>
            </w:pPr>
          </w:p>
        </w:tc>
        <w:tc>
          <w:tcPr>
            <w:tcW w:w="3096" w:type="dxa"/>
          </w:tcPr>
          <w:p w14:paraId="23DFC4E6" w14:textId="77777777" w:rsidR="001B46BB" w:rsidRPr="001D2E49" w:rsidRDefault="001B46BB" w:rsidP="00A702CE">
            <w:pPr>
              <w:pStyle w:val="TAL"/>
              <w:rPr>
                <w:lang w:eastAsia="ja-JP"/>
              </w:rPr>
            </w:pPr>
          </w:p>
        </w:tc>
        <w:tc>
          <w:tcPr>
            <w:tcW w:w="2160" w:type="dxa"/>
          </w:tcPr>
          <w:p w14:paraId="5A916326" w14:textId="77777777" w:rsidR="001B46BB" w:rsidRPr="001D2E49" w:rsidRDefault="001B46BB" w:rsidP="00A702CE">
            <w:pPr>
              <w:pStyle w:val="TAL"/>
              <w:rPr>
                <w:lang w:eastAsia="ja-JP"/>
              </w:rPr>
            </w:pPr>
          </w:p>
        </w:tc>
      </w:tr>
      <w:tr w:rsidR="001B46BB" w:rsidRPr="001D2E49" w14:paraId="108E97D6" w14:textId="77777777" w:rsidTr="00A702CE">
        <w:tc>
          <w:tcPr>
            <w:tcW w:w="2304" w:type="dxa"/>
          </w:tcPr>
          <w:p w14:paraId="0539D225" w14:textId="77777777" w:rsidR="001B46BB" w:rsidRPr="00EF7290" w:rsidRDefault="001B46BB" w:rsidP="00A702CE">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163F91E9" w14:textId="77777777" w:rsidR="001B46BB" w:rsidRPr="001D2E49" w:rsidRDefault="001B46BB" w:rsidP="00A702CE">
            <w:pPr>
              <w:pStyle w:val="TAL"/>
              <w:rPr>
                <w:lang w:eastAsia="ja-JP"/>
              </w:rPr>
            </w:pPr>
          </w:p>
        </w:tc>
        <w:tc>
          <w:tcPr>
            <w:tcW w:w="1080" w:type="dxa"/>
          </w:tcPr>
          <w:p w14:paraId="1FCD6187" w14:textId="77777777" w:rsidR="001B46BB" w:rsidRPr="001D2E49" w:rsidRDefault="001B46BB" w:rsidP="00A702CE">
            <w:pPr>
              <w:pStyle w:val="TAL"/>
              <w:rPr>
                <w:i/>
                <w:lang w:eastAsia="ja-JP"/>
              </w:rPr>
            </w:pPr>
          </w:p>
        </w:tc>
        <w:tc>
          <w:tcPr>
            <w:tcW w:w="3096" w:type="dxa"/>
          </w:tcPr>
          <w:p w14:paraId="25232F44" w14:textId="77777777" w:rsidR="001B46BB" w:rsidRPr="001D2E49" w:rsidRDefault="001B46BB" w:rsidP="00A702CE">
            <w:pPr>
              <w:pStyle w:val="TAL"/>
              <w:rPr>
                <w:lang w:eastAsia="ja-JP"/>
              </w:rPr>
            </w:pPr>
          </w:p>
        </w:tc>
        <w:tc>
          <w:tcPr>
            <w:tcW w:w="2160" w:type="dxa"/>
          </w:tcPr>
          <w:p w14:paraId="51D91885" w14:textId="77777777" w:rsidR="001B46BB" w:rsidRPr="001D2E49" w:rsidRDefault="001B46BB" w:rsidP="00A702CE">
            <w:pPr>
              <w:pStyle w:val="TAL"/>
              <w:rPr>
                <w:lang w:eastAsia="ja-JP"/>
              </w:rPr>
            </w:pPr>
          </w:p>
        </w:tc>
      </w:tr>
      <w:tr w:rsidR="001B46BB" w:rsidRPr="001D2E49" w14:paraId="054DBD4B" w14:textId="77777777" w:rsidTr="00A702CE">
        <w:tc>
          <w:tcPr>
            <w:tcW w:w="2304" w:type="dxa"/>
          </w:tcPr>
          <w:p w14:paraId="4963A756" w14:textId="77777777" w:rsidR="001B46BB" w:rsidRPr="001D2E49" w:rsidRDefault="001B46BB" w:rsidP="00A702CE">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0F1769BC" w14:textId="77777777" w:rsidR="001B46BB" w:rsidRPr="001D2E49" w:rsidRDefault="001B46BB" w:rsidP="00A702CE">
            <w:pPr>
              <w:pStyle w:val="TAL"/>
              <w:rPr>
                <w:lang w:eastAsia="ja-JP"/>
              </w:rPr>
            </w:pPr>
            <w:r w:rsidRPr="001D2E49">
              <w:rPr>
                <w:lang w:eastAsia="ja-JP"/>
              </w:rPr>
              <w:t>M</w:t>
            </w:r>
          </w:p>
        </w:tc>
        <w:tc>
          <w:tcPr>
            <w:tcW w:w="1080" w:type="dxa"/>
          </w:tcPr>
          <w:p w14:paraId="103FFC75" w14:textId="77777777" w:rsidR="001B46BB" w:rsidRPr="001D2E49" w:rsidRDefault="001B46BB" w:rsidP="00A702CE">
            <w:pPr>
              <w:pStyle w:val="TAL"/>
              <w:rPr>
                <w:i/>
                <w:lang w:eastAsia="ja-JP"/>
              </w:rPr>
            </w:pPr>
          </w:p>
        </w:tc>
        <w:tc>
          <w:tcPr>
            <w:tcW w:w="3096" w:type="dxa"/>
          </w:tcPr>
          <w:p w14:paraId="01C4DFF6" w14:textId="77777777" w:rsidR="001B46BB" w:rsidRPr="001D2E49" w:rsidRDefault="001B46BB" w:rsidP="00A702CE">
            <w:pPr>
              <w:pStyle w:val="TAL"/>
              <w:rPr>
                <w:lang w:eastAsia="ja-JP"/>
              </w:rPr>
            </w:pPr>
            <w:r w:rsidRPr="001D2E49">
              <w:rPr>
                <w:lang w:eastAsia="ja-JP"/>
              </w:rPr>
              <w:t>ENUMERATED</w:t>
            </w:r>
            <w:r w:rsidRPr="001D2E49">
              <w:rPr>
                <w:lang w:eastAsia="ja-JP"/>
              </w:rPr>
              <w:br/>
              <w:t>(Unspecified,</w:t>
            </w:r>
          </w:p>
          <w:p w14:paraId="78D09078" w14:textId="77777777" w:rsidR="001B46BB" w:rsidRPr="001D2E49" w:rsidRDefault="001B46BB" w:rsidP="00A702CE">
            <w:pPr>
              <w:pStyle w:val="TAL"/>
              <w:rPr>
                <w:lang w:eastAsia="ja-JP"/>
              </w:rPr>
            </w:pPr>
            <w:proofErr w:type="spellStart"/>
            <w:r w:rsidRPr="001D2E49">
              <w:rPr>
                <w:lang w:eastAsia="ja-JP"/>
              </w:rPr>
              <w:t>TXnRELOCOverall</w:t>
            </w:r>
            <w:proofErr w:type="spellEnd"/>
            <w:r w:rsidRPr="001D2E49">
              <w:rPr>
                <w:lang w:eastAsia="ja-JP"/>
              </w:rPr>
              <w:t xml:space="preserve"> expiry,</w:t>
            </w:r>
          </w:p>
          <w:p w14:paraId="74433CF6" w14:textId="77777777" w:rsidR="001B46BB" w:rsidRPr="001D2E49" w:rsidRDefault="001B46BB" w:rsidP="00A702CE">
            <w:pPr>
              <w:pStyle w:val="TAL"/>
              <w:rPr>
                <w:lang w:eastAsia="ja-JP"/>
              </w:rPr>
            </w:pPr>
            <w:r w:rsidRPr="001D2E49">
              <w:rPr>
                <w:lang w:eastAsia="ja-JP"/>
              </w:rPr>
              <w:t>Successful handover,</w:t>
            </w:r>
          </w:p>
          <w:p w14:paraId="52869364" w14:textId="77777777" w:rsidR="001B46BB" w:rsidRPr="001D2E49" w:rsidRDefault="001B46BB" w:rsidP="00A702CE">
            <w:pPr>
              <w:pStyle w:val="TAL"/>
              <w:rPr>
                <w:lang w:eastAsia="ja-JP"/>
              </w:rPr>
            </w:pPr>
            <w:r w:rsidRPr="001D2E49">
              <w:rPr>
                <w:lang w:eastAsia="ja-JP"/>
              </w:rPr>
              <w:t>Release due to NG-RAN generated reason,</w:t>
            </w:r>
          </w:p>
          <w:p w14:paraId="0FD13E12" w14:textId="77777777" w:rsidR="001B46BB" w:rsidRPr="001D2E49" w:rsidRDefault="001B46BB" w:rsidP="00A702CE">
            <w:pPr>
              <w:pStyle w:val="TAL"/>
              <w:rPr>
                <w:lang w:eastAsia="ja-JP"/>
              </w:rPr>
            </w:pPr>
            <w:r w:rsidRPr="001D2E49">
              <w:rPr>
                <w:lang w:eastAsia="ja-JP"/>
              </w:rPr>
              <w:t>Release due to 5GC generated reason,</w:t>
            </w:r>
          </w:p>
          <w:p w14:paraId="6946EABD" w14:textId="77777777" w:rsidR="001B46BB" w:rsidRPr="001D2E49" w:rsidRDefault="001B46BB" w:rsidP="00A702CE">
            <w:pPr>
              <w:pStyle w:val="TAL"/>
              <w:rPr>
                <w:lang w:eastAsia="ja-JP"/>
              </w:rPr>
            </w:pPr>
            <w:r w:rsidRPr="001D2E49">
              <w:rPr>
                <w:lang w:eastAsia="ja-JP"/>
              </w:rPr>
              <w:t>Handover cancelled,</w:t>
            </w:r>
          </w:p>
          <w:p w14:paraId="60A84952" w14:textId="77777777" w:rsidR="001B46BB" w:rsidRPr="001D2E49" w:rsidRDefault="001B46BB" w:rsidP="00A702CE">
            <w:pPr>
              <w:pStyle w:val="TAL"/>
              <w:rPr>
                <w:lang w:eastAsia="ja-JP"/>
              </w:rPr>
            </w:pPr>
            <w:r w:rsidRPr="001D2E49">
              <w:rPr>
                <w:lang w:eastAsia="ja-JP"/>
              </w:rPr>
              <w:t>Partial handover,</w:t>
            </w:r>
          </w:p>
          <w:p w14:paraId="3311C7E0" w14:textId="77777777" w:rsidR="001B46BB" w:rsidRPr="001D2E49" w:rsidRDefault="001B46BB" w:rsidP="00A702CE">
            <w:pPr>
              <w:pStyle w:val="TAL"/>
              <w:rPr>
                <w:lang w:eastAsia="ja-JP"/>
              </w:rPr>
            </w:pPr>
            <w:r w:rsidRPr="001D2E49">
              <w:rPr>
                <w:lang w:eastAsia="ja-JP"/>
              </w:rPr>
              <w:t>Handover failure in target 5GC/NG-RAN node or target system,</w:t>
            </w:r>
          </w:p>
          <w:p w14:paraId="4C2DA43B" w14:textId="77777777" w:rsidR="001B46BB" w:rsidRPr="001D2E49" w:rsidRDefault="001B46BB" w:rsidP="00A702CE">
            <w:pPr>
              <w:pStyle w:val="TAL"/>
              <w:rPr>
                <w:lang w:eastAsia="ja-JP"/>
              </w:rPr>
            </w:pPr>
            <w:r w:rsidRPr="001D2E49">
              <w:rPr>
                <w:lang w:eastAsia="ja-JP"/>
              </w:rPr>
              <w:t>Handover target not allowed,</w:t>
            </w:r>
          </w:p>
          <w:p w14:paraId="0E024CB2" w14:textId="77777777" w:rsidR="001B46BB" w:rsidRPr="001D2E49" w:rsidRDefault="001B46BB" w:rsidP="00A702CE">
            <w:pPr>
              <w:pStyle w:val="TAL"/>
              <w:rPr>
                <w:lang w:eastAsia="ja-JP"/>
              </w:rPr>
            </w:pPr>
            <w:proofErr w:type="spellStart"/>
            <w:r w:rsidRPr="001D2E49">
              <w:rPr>
                <w:lang w:eastAsia="ja-JP"/>
              </w:rPr>
              <w:t>TNGRELOCoverall</w:t>
            </w:r>
            <w:proofErr w:type="spellEnd"/>
            <w:r w:rsidRPr="001D2E49">
              <w:rPr>
                <w:lang w:eastAsia="ja-JP"/>
              </w:rPr>
              <w:t xml:space="preserve"> expiry,</w:t>
            </w:r>
          </w:p>
          <w:p w14:paraId="0944F34D" w14:textId="77777777" w:rsidR="001B46BB" w:rsidRPr="001D2E49" w:rsidRDefault="001B46BB" w:rsidP="00A702CE">
            <w:pPr>
              <w:pStyle w:val="TAL"/>
              <w:rPr>
                <w:lang w:eastAsia="ja-JP"/>
              </w:rPr>
            </w:pPr>
            <w:proofErr w:type="spellStart"/>
            <w:r w:rsidRPr="001D2E49">
              <w:rPr>
                <w:lang w:eastAsia="ja-JP"/>
              </w:rPr>
              <w:t>TNGRELOCprep</w:t>
            </w:r>
            <w:proofErr w:type="spellEnd"/>
            <w:r w:rsidRPr="001D2E49">
              <w:rPr>
                <w:lang w:eastAsia="ja-JP"/>
              </w:rPr>
              <w:t xml:space="preserve"> expiry,</w:t>
            </w:r>
          </w:p>
          <w:p w14:paraId="35369203" w14:textId="77777777" w:rsidR="001B46BB" w:rsidRPr="001D2E49" w:rsidRDefault="001B46BB" w:rsidP="00A702CE">
            <w:pPr>
              <w:pStyle w:val="TAL"/>
              <w:rPr>
                <w:lang w:eastAsia="ja-JP"/>
              </w:rPr>
            </w:pPr>
            <w:r w:rsidRPr="001D2E49">
              <w:rPr>
                <w:lang w:eastAsia="ja-JP"/>
              </w:rPr>
              <w:t>Cell not available,</w:t>
            </w:r>
          </w:p>
          <w:p w14:paraId="098C4A0B" w14:textId="77777777" w:rsidR="001B46BB" w:rsidRPr="001D2E49" w:rsidRDefault="001B46BB" w:rsidP="00A702CE">
            <w:pPr>
              <w:pStyle w:val="TAL"/>
              <w:rPr>
                <w:lang w:eastAsia="ja-JP"/>
              </w:rPr>
            </w:pPr>
            <w:r w:rsidRPr="001D2E49">
              <w:rPr>
                <w:lang w:eastAsia="ja-JP"/>
              </w:rPr>
              <w:t>Unknown target ID,</w:t>
            </w:r>
          </w:p>
          <w:p w14:paraId="66015060" w14:textId="77777777" w:rsidR="001B46BB" w:rsidRPr="001D2E49" w:rsidRDefault="001B46BB" w:rsidP="00A702CE">
            <w:pPr>
              <w:pStyle w:val="TAL"/>
              <w:rPr>
                <w:lang w:eastAsia="ja-JP"/>
              </w:rPr>
            </w:pPr>
            <w:r w:rsidRPr="001D2E49">
              <w:rPr>
                <w:lang w:eastAsia="ja-JP"/>
              </w:rPr>
              <w:t>No radio resources available in target cell,</w:t>
            </w:r>
          </w:p>
          <w:p w14:paraId="5B755E8C" w14:textId="77777777" w:rsidR="001B46BB" w:rsidRPr="001D2E49" w:rsidRDefault="001B46BB" w:rsidP="00A702CE">
            <w:pPr>
              <w:pStyle w:val="TAL"/>
              <w:rPr>
                <w:lang w:eastAsia="ja-JP"/>
              </w:rPr>
            </w:pPr>
            <w:r w:rsidRPr="001D2E49">
              <w:rPr>
                <w:lang w:eastAsia="ja-JP"/>
              </w:rPr>
              <w:t>Unknown local UE NGAP ID,</w:t>
            </w:r>
          </w:p>
          <w:p w14:paraId="40B8FB5F" w14:textId="77777777" w:rsidR="001B46BB" w:rsidRPr="001D2E49" w:rsidRDefault="001B46BB" w:rsidP="00A702CE">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1390558A" w14:textId="77777777" w:rsidR="001B46BB" w:rsidRPr="001D2E49" w:rsidRDefault="001B46BB" w:rsidP="00A702CE">
            <w:pPr>
              <w:pStyle w:val="TAL"/>
              <w:rPr>
                <w:lang w:eastAsia="ja-JP"/>
              </w:rPr>
            </w:pPr>
            <w:r w:rsidRPr="001D2E49">
              <w:rPr>
                <w:lang w:eastAsia="ja-JP"/>
              </w:rPr>
              <w:t>Handover desirable for radio reasons,</w:t>
            </w:r>
          </w:p>
          <w:p w14:paraId="232E436F" w14:textId="77777777" w:rsidR="001B46BB" w:rsidRPr="001D2E49" w:rsidRDefault="001B46BB" w:rsidP="00A702CE">
            <w:pPr>
              <w:pStyle w:val="TAL"/>
              <w:rPr>
                <w:lang w:eastAsia="ja-JP"/>
              </w:rPr>
            </w:pPr>
            <w:r w:rsidRPr="001D2E49">
              <w:rPr>
                <w:lang w:eastAsia="ja-JP"/>
              </w:rPr>
              <w:t>Time critical handover,</w:t>
            </w:r>
          </w:p>
          <w:p w14:paraId="40DDCAEC" w14:textId="77777777" w:rsidR="001B46BB" w:rsidRPr="001D2E49" w:rsidRDefault="001B46BB" w:rsidP="00A702CE">
            <w:pPr>
              <w:pStyle w:val="TAL"/>
              <w:rPr>
                <w:lang w:eastAsia="ja-JP"/>
              </w:rPr>
            </w:pPr>
            <w:r w:rsidRPr="001D2E49">
              <w:rPr>
                <w:lang w:eastAsia="ja-JP"/>
              </w:rPr>
              <w:t>Resource optimisation handover,</w:t>
            </w:r>
          </w:p>
          <w:p w14:paraId="17BE9229" w14:textId="77777777" w:rsidR="001B46BB" w:rsidRPr="001D2E49" w:rsidRDefault="001B46BB" w:rsidP="00A702CE">
            <w:pPr>
              <w:pStyle w:val="TAL"/>
              <w:rPr>
                <w:lang w:eastAsia="ja-JP"/>
              </w:rPr>
            </w:pPr>
            <w:r w:rsidRPr="001D2E49">
              <w:rPr>
                <w:lang w:eastAsia="ja-JP"/>
              </w:rPr>
              <w:t>Reduce load in serving cell,</w:t>
            </w:r>
          </w:p>
          <w:p w14:paraId="04F9DAE2" w14:textId="77777777" w:rsidR="001B46BB" w:rsidRPr="001D2E49" w:rsidRDefault="001B46BB" w:rsidP="00A702CE">
            <w:pPr>
              <w:pStyle w:val="TAL"/>
              <w:rPr>
                <w:lang w:eastAsia="ja-JP"/>
              </w:rPr>
            </w:pPr>
            <w:r w:rsidRPr="001D2E49">
              <w:rPr>
                <w:lang w:eastAsia="ja-JP"/>
              </w:rPr>
              <w:t>User inactivity,</w:t>
            </w:r>
          </w:p>
          <w:p w14:paraId="004EB51F" w14:textId="77777777" w:rsidR="001B46BB" w:rsidRPr="001D2E49" w:rsidRDefault="001B46BB" w:rsidP="00A702CE">
            <w:pPr>
              <w:pStyle w:val="TAL"/>
              <w:rPr>
                <w:lang w:eastAsia="ja-JP"/>
              </w:rPr>
            </w:pPr>
            <w:r w:rsidRPr="001D2E49">
              <w:rPr>
                <w:lang w:eastAsia="ja-JP"/>
              </w:rPr>
              <w:t>Radio connection with UE lost,</w:t>
            </w:r>
          </w:p>
          <w:p w14:paraId="66870F65" w14:textId="77777777" w:rsidR="001B46BB" w:rsidRPr="001D2E49" w:rsidRDefault="001B46BB" w:rsidP="00A702CE">
            <w:pPr>
              <w:pStyle w:val="TAL"/>
              <w:rPr>
                <w:lang w:eastAsia="ja-JP"/>
              </w:rPr>
            </w:pPr>
            <w:r w:rsidRPr="001D2E49">
              <w:rPr>
                <w:lang w:eastAsia="ja-JP"/>
              </w:rPr>
              <w:t>Radio resources not available,</w:t>
            </w:r>
          </w:p>
          <w:p w14:paraId="66668B2E" w14:textId="77777777" w:rsidR="001B46BB" w:rsidRPr="001D2E49" w:rsidRDefault="001B46BB" w:rsidP="00A702CE">
            <w:pPr>
              <w:pStyle w:val="TAL"/>
              <w:rPr>
                <w:lang w:eastAsia="ja-JP"/>
              </w:rPr>
            </w:pPr>
            <w:r w:rsidRPr="001D2E49">
              <w:rPr>
                <w:lang w:eastAsia="ja-JP"/>
              </w:rPr>
              <w:t>Invalid QoS combination,</w:t>
            </w:r>
          </w:p>
          <w:p w14:paraId="06F644BF" w14:textId="77777777" w:rsidR="001B46BB" w:rsidRPr="001D2E49" w:rsidRDefault="001B46BB" w:rsidP="00A702CE">
            <w:pPr>
              <w:pStyle w:val="TAL"/>
              <w:rPr>
                <w:lang w:eastAsia="ja-JP"/>
              </w:rPr>
            </w:pPr>
            <w:r w:rsidRPr="001D2E49">
              <w:rPr>
                <w:lang w:eastAsia="ja-JP"/>
              </w:rPr>
              <w:t>Failure in the radio interface procedure,</w:t>
            </w:r>
          </w:p>
          <w:p w14:paraId="30B80F7B" w14:textId="77777777" w:rsidR="001B46BB" w:rsidRPr="001D2E49" w:rsidRDefault="001B46BB" w:rsidP="00A702CE">
            <w:pPr>
              <w:pStyle w:val="TAL"/>
              <w:rPr>
                <w:lang w:eastAsia="ja-JP"/>
              </w:rPr>
            </w:pPr>
            <w:r w:rsidRPr="001D2E49">
              <w:rPr>
                <w:lang w:eastAsia="ja-JP"/>
              </w:rPr>
              <w:t>Interaction with other procedure,</w:t>
            </w:r>
          </w:p>
          <w:p w14:paraId="2036AF16" w14:textId="77777777" w:rsidR="001B46BB" w:rsidRPr="001D2E49" w:rsidRDefault="001B46BB" w:rsidP="00A702CE">
            <w:pPr>
              <w:pStyle w:val="TAL"/>
              <w:rPr>
                <w:lang w:eastAsia="ja-JP"/>
              </w:rPr>
            </w:pPr>
            <w:r w:rsidRPr="001D2E49">
              <w:rPr>
                <w:lang w:eastAsia="ja-JP"/>
              </w:rPr>
              <w:t>Unknown PDU Session ID,</w:t>
            </w:r>
          </w:p>
          <w:p w14:paraId="6CE7AAD1" w14:textId="77777777" w:rsidR="001B46BB" w:rsidRPr="001D2E49" w:rsidRDefault="001B46BB" w:rsidP="00A702CE">
            <w:pPr>
              <w:pStyle w:val="TAL"/>
              <w:rPr>
                <w:lang w:eastAsia="zh-CN"/>
              </w:rPr>
            </w:pPr>
            <w:r w:rsidRPr="001D2E49">
              <w:rPr>
                <w:rFonts w:hint="eastAsia"/>
                <w:lang w:eastAsia="zh-CN"/>
              </w:rPr>
              <w:t>Unknown QoS Flow ID,</w:t>
            </w:r>
          </w:p>
          <w:p w14:paraId="0E910D3D" w14:textId="77777777" w:rsidR="001B46BB" w:rsidRPr="001D2E49" w:rsidRDefault="001B46BB" w:rsidP="00A702CE">
            <w:pPr>
              <w:pStyle w:val="TAL"/>
              <w:rPr>
                <w:lang w:eastAsia="ja-JP"/>
              </w:rPr>
            </w:pPr>
            <w:r w:rsidRPr="001D2E49">
              <w:rPr>
                <w:lang w:eastAsia="ja-JP"/>
              </w:rPr>
              <w:t>Multiple PDU Session ID Instances,</w:t>
            </w:r>
          </w:p>
          <w:p w14:paraId="6DB593A1" w14:textId="77777777" w:rsidR="001B46BB" w:rsidRPr="001D2E49" w:rsidRDefault="001B46BB" w:rsidP="00A702CE">
            <w:pPr>
              <w:pStyle w:val="TAL"/>
              <w:rPr>
                <w:lang w:eastAsia="ja-JP"/>
              </w:rPr>
            </w:pPr>
            <w:r w:rsidRPr="001D2E49">
              <w:rPr>
                <w:lang w:eastAsia="ja-JP"/>
              </w:rPr>
              <w:t>Multiple QoS Flow ID Instances,</w:t>
            </w:r>
          </w:p>
          <w:p w14:paraId="69ED89B6" w14:textId="77777777" w:rsidR="001B46BB" w:rsidRPr="001D2E49" w:rsidRDefault="001B46BB" w:rsidP="00A702CE">
            <w:pPr>
              <w:pStyle w:val="TAL"/>
              <w:rPr>
                <w:lang w:eastAsia="ja-JP"/>
              </w:rPr>
            </w:pPr>
            <w:r w:rsidRPr="001D2E49">
              <w:rPr>
                <w:lang w:eastAsia="ja-JP"/>
              </w:rPr>
              <w:t>Encryption and/or integrity protection algorithms not supported,</w:t>
            </w:r>
          </w:p>
          <w:p w14:paraId="58C8FFA1" w14:textId="77777777" w:rsidR="001B46BB" w:rsidRPr="00E524CA" w:rsidRDefault="001B46BB" w:rsidP="00A702CE">
            <w:pPr>
              <w:pStyle w:val="TAL"/>
              <w:rPr>
                <w:lang w:val="sv-SE" w:eastAsia="ja-JP"/>
              </w:rPr>
            </w:pPr>
            <w:r w:rsidRPr="00E524CA">
              <w:rPr>
                <w:lang w:val="sv-SE" w:eastAsia="ja-JP"/>
              </w:rPr>
              <w:t>NG intra-system handover triggered,</w:t>
            </w:r>
          </w:p>
          <w:p w14:paraId="3203AEA3" w14:textId="77777777" w:rsidR="001B46BB" w:rsidRPr="00E524CA" w:rsidRDefault="001B46BB" w:rsidP="00A702CE">
            <w:pPr>
              <w:pStyle w:val="TAL"/>
              <w:rPr>
                <w:lang w:val="sv-SE" w:eastAsia="ja-JP"/>
              </w:rPr>
            </w:pPr>
            <w:r w:rsidRPr="00E524CA">
              <w:rPr>
                <w:lang w:val="sv-SE" w:eastAsia="ja-JP"/>
              </w:rPr>
              <w:t>NG inter-system handover triggered,</w:t>
            </w:r>
          </w:p>
          <w:p w14:paraId="524F7350" w14:textId="77777777" w:rsidR="001B46BB" w:rsidRPr="001D2E49" w:rsidRDefault="001B46BB" w:rsidP="00A702CE">
            <w:pPr>
              <w:pStyle w:val="TAL"/>
              <w:rPr>
                <w:lang w:eastAsia="ja-JP"/>
              </w:rPr>
            </w:pPr>
            <w:proofErr w:type="spellStart"/>
            <w:r w:rsidRPr="001D2E49">
              <w:rPr>
                <w:lang w:eastAsia="ja-JP"/>
              </w:rPr>
              <w:t>Xn</w:t>
            </w:r>
            <w:proofErr w:type="spellEnd"/>
            <w:r w:rsidRPr="001D2E49">
              <w:rPr>
                <w:lang w:eastAsia="ja-JP"/>
              </w:rPr>
              <w:t xml:space="preserve"> handover triggered,</w:t>
            </w:r>
          </w:p>
          <w:p w14:paraId="4D07A492" w14:textId="77777777" w:rsidR="001B46BB" w:rsidRPr="001D2E49" w:rsidRDefault="001B46BB" w:rsidP="00A702CE">
            <w:pPr>
              <w:pStyle w:val="TAL"/>
              <w:rPr>
                <w:lang w:eastAsia="zh-CN"/>
              </w:rPr>
            </w:pPr>
            <w:r w:rsidRPr="001D2E49">
              <w:rPr>
                <w:lang w:eastAsia="ja-JP"/>
              </w:rPr>
              <w:t>Not supported 5QI value,</w:t>
            </w:r>
          </w:p>
          <w:p w14:paraId="39414D15" w14:textId="77777777" w:rsidR="001B46BB" w:rsidRPr="001D2E49" w:rsidRDefault="001B46BB" w:rsidP="00A702CE">
            <w:pPr>
              <w:pStyle w:val="TAL"/>
              <w:rPr>
                <w:lang w:eastAsia="zh-CN"/>
              </w:rPr>
            </w:pPr>
            <w:r w:rsidRPr="001D2E49">
              <w:rPr>
                <w:rFonts w:hint="eastAsia"/>
                <w:lang w:eastAsia="ja-JP"/>
              </w:rPr>
              <w:t>UE context transfer</w:t>
            </w:r>
            <w:r w:rsidRPr="001D2E49">
              <w:rPr>
                <w:rFonts w:hint="eastAsia"/>
                <w:lang w:eastAsia="zh-CN"/>
              </w:rPr>
              <w:t>,</w:t>
            </w:r>
          </w:p>
          <w:p w14:paraId="1936E284" w14:textId="77777777" w:rsidR="001B46BB" w:rsidRPr="001D2E49" w:rsidRDefault="001B46BB" w:rsidP="00A702CE">
            <w:pPr>
              <w:pStyle w:val="TAL"/>
              <w:rPr>
                <w:lang w:eastAsia="ja-JP"/>
              </w:rPr>
            </w:pPr>
            <w:r w:rsidRPr="001D2E49">
              <w:rPr>
                <w:lang w:eastAsia="ja-JP"/>
              </w:rPr>
              <w:t>IMS voice EPS fallback or RAT fallback triggered,</w:t>
            </w:r>
          </w:p>
          <w:p w14:paraId="699CAB28" w14:textId="77777777" w:rsidR="001B46BB" w:rsidRPr="001D2E49" w:rsidRDefault="001B46BB" w:rsidP="00A702CE">
            <w:pPr>
              <w:pStyle w:val="TAL"/>
              <w:rPr>
                <w:lang w:eastAsia="ja-JP"/>
              </w:rPr>
            </w:pPr>
            <w:r w:rsidRPr="001D2E49">
              <w:rPr>
                <w:lang w:eastAsia="ja-JP"/>
              </w:rPr>
              <w:t>UP integrity protection not possible,</w:t>
            </w:r>
          </w:p>
          <w:p w14:paraId="3A5F0921" w14:textId="77777777" w:rsidR="001B46BB" w:rsidRPr="001D2E49" w:rsidRDefault="001B46BB" w:rsidP="00A702CE">
            <w:pPr>
              <w:pStyle w:val="TAL"/>
            </w:pPr>
            <w:r w:rsidRPr="001D2E49">
              <w:t>UP confidentiality protection not possible,</w:t>
            </w:r>
          </w:p>
          <w:p w14:paraId="6AEE0A88" w14:textId="77777777" w:rsidR="001B46BB" w:rsidRPr="001D2E49" w:rsidRDefault="001B46BB" w:rsidP="00A702CE">
            <w:pPr>
              <w:pStyle w:val="TAL"/>
            </w:pPr>
            <w:r w:rsidRPr="001D2E49">
              <w:t>Slice(s) not supported,</w:t>
            </w:r>
          </w:p>
          <w:p w14:paraId="4916F18D" w14:textId="77777777" w:rsidR="001B46BB" w:rsidRPr="001D2E49" w:rsidRDefault="001B46BB" w:rsidP="00A702CE">
            <w:pPr>
              <w:pStyle w:val="TAL"/>
              <w:rPr>
                <w:rFonts w:eastAsia="DengXian"/>
                <w:lang w:eastAsia="zh-CN"/>
              </w:rPr>
            </w:pPr>
            <w:r w:rsidRPr="001D2E49">
              <w:rPr>
                <w:rFonts w:eastAsia="DengXian"/>
                <w:lang w:eastAsia="zh-CN"/>
              </w:rPr>
              <w:t>UE in RRC_INACTIVE state not reachable,</w:t>
            </w:r>
          </w:p>
          <w:p w14:paraId="103D88AA" w14:textId="77777777" w:rsidR="001B46BB" w:rsidRPr="001D2E49" w:rsidRDefault="001B46BB" w:rsidP="00A702CE">
            <w:pPr>
              <w:pStyle w:val="TAL"/>
              <w:rPr>
                <w:rFonts w:eastAsia="DengXian"/>
                <w:lang w:eastAsia="zh-CN"/>
              </w:rPr>
            </w:pPr>
            <w:r w:rsidRPr="001D2E49">
              <w:rPr>
                <w:rFonts w:eastAsia="DengXian"/>
                <w:lang w:eastAsia="zh-CN"/>
              </w:rPr>
              <w:t>Redirection,</w:t>
            </w:r>
          </w:p>
          <w:p w14:paraId="23B09E74" w14:textId="77777777" w:rsidR="001B46BB" w:rsidRPr="001D2E49" w:rsidRDefault="001B46BB" w:rsidP="00A702CE">
            <w:pPr>
              <w:pStyle w:val="TAL"/>
              <w:rPr>
                <w:rFonts w:eastAsia="DengXian"/>
                <w:lang w:eastAsia="zh-CN"/>
              </w:rPr>
            </w:pPr>
            <w:r w:rsidRPr="001D2E49">
              <w:rPr>
                <w:rFonts w:eastAsia="DengXian"/>
                <w:lang w:eastAsia="zh-CN"/>
              </w:rPr>
              <w:t>Resources not available for the slice(s),</w:t>
            </w:r>
          </w:p>
          <w:p w14:paraId="49BB8090" w14:textId="77777777" w:rsidR="001B46BB" w:rsidRPr="001D2E49" w:rsidRDefault="001B46BB" w:rsidP="00A702CE">
            <w:pPr>
              <w:pStyle w:val="TAL"/>
              <w:rPr>
                <w:rFonts w:eastAsia="DengXian"/>
                <w:lang w:eastAsia="zh-CN"/>
              </w:rPr>
            </w:pPr>
            <w:r w:rsidRPr="001D2E49">
              <w:rPr>
                <w:rFonts w:eastAsia="DengXian"/>
                <w:lang w:eastAsia="zh-CN"/>
              </w:rPr>
              <w:t>UE maximum integrity protected data rate reason,</w:t>
            </w:r>
          </w:p>
          <w:p w14:paraId="393FE589" w14:textId="77777777" w:rsidR="001B46BB" w:rsidRPr="001D2E49" w:rsidRDefault="001B46BB" w:rsidP="00A702CE">
            <w:pPr>
              <w:pStyle w:val="TAL"/>
              <w:rPr>
                <w:lang w:eastAsia="zh-CN"/>
              </w:rPr>
            </w:pPr>
            <w:r w:rsidRPr="001D2E49">
              <w:rPr>
                <w:rFonts w:eastAsia="DengXian"/>
                <w:lang w:eastAsia="zh-CN"/>
              </w:rPr>
              <w:t>Release due to CN-detected mobility,</w:t>
            </w:r>
          </w:p>
          <w:p w14:paraId="63558EB6" w14:textId="77777777" w:rsidR="001B46BB" w:rsidRDefault="001B46BB" w:rsidP="00A702CE">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6450C311" w14:textId="77777777" w:rsidR="001B46BB" w:rsidRDefault="001B46BB" w:rsidP="00A702CE">
            <w:pPr>
              <w:pStyle w:val="TAL"/>
            </w:pPr>
            <w:r>
              <w:t>RSN not available for the UP,</w:t>
            </w:r>
          </w:p>
          <w:p w14:paraId="0958530C" w14:textId="77777777" w:rsidR="001B46BB" w:rsidRDefault="001B46BB" w:rsidP="00A702CE">
            <w:pPr>
              <w:pStyle w:val="TAL"/>
            </w:pPr>
            <w:r>
              <w:t>NPN access denied,</w:t>
            </w:r>
          </w:p>
          <w:p w14:paraId="1C76AE1B" w14:textId="77777777" w:rsidR="001B46BB" w:rsidRDefault="001B46BB" w:rsidP="00A702CE">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100204DF" w14:textId="77777777" w:rsidR="001B46BB" w:rsidRDefault="001B46BB" w:rsidP="00A702CE">
            <w:pPr>
              <w:pStyle w:val="TAL"/>
            </w:pPr>
            <w:r w:rsidRPr="00F14DB1">
              <w:t>Unknown MBS Session ID</w:t>
            </w:r>
            <w:r>
              <w:t>,</w:t>
            </w:r>
          </w:p>
          <w:p w14:paraId="3881A84B" w14:textId="77777777" w:rsidR="001B46BB" w:rsidRDefault="001B46BB" w:rsidP="00A702CE">
            <w:pPr>
              <w:pStyle w:val="TAL"/>
            </w:pPr>
            <w:r w:rsidRPr="00337F0B">
              <w:t xml:space="preserve">Indicated MBS Session Area Information not served by the </w:t>
            </w:r>
            <w:proofErr w:type="spellStart"/>
            <w:r w:rsidRPr="00337F0B">
              <w:t>gNB</w:t>
            </w:r>
            <w:proofErr w:type="spellEnd"/>
            <w:r>
              <w:t>,</w:t>
            </w:r>
          </w:p>
          <w:p w14:paraId="61221172" w14:textId="77777777" w:rsidR="001B46BB" w:rsidRDefault="001B46BB" w:rsidP="00A702CE">
            <w:pPr>
              <w:pStyle w:val="TAL"/>
            </w:pPr>
            <w:r>
              <w:t>Inconsistent slice info for the session,</w:t>
            </w:r>
          </w:p>
          <w:p w14:paraId="73043833" w14:textId="77777777" w:rsidR="001B46BB" w:rsidRDefault="001B46BB" w:rsidP="00A702CE">
            <w:pPr>
              <w:pStyle w:val="TAL"/>
            </w:pPr>
            <w:r>
              <w:rPr>
                <w:noProof/>
              </w:rPr>
              <w:t>Misaligned association for the multicast and unicast sessions or flows,</w:t>
            </w:r>
          </w:p>
          <w:p w14:paraId="03ECEB0D" w14:textId="77777777" w:rsidR="001B46BB" w:rsidRDefault="001B46BB" w:rsidP="00A702CE">
            <w:pPr>
              <w:pStyle w:val="TAL"/>
            </w:pPr>
            <w:proofErr w:type="spellStart"/>
            <w:r>
              <w:t>eRedCap</w:t>
            </w:r>
            <w:proofErr w:type="spellEnd"/>
            <w:r>
              <w:t xml:space="preserve"> UE not supported,</w:t>
            </w:r>
          </w:p>
          <w:p w14:paraId="33020234" w14:textId="77777777" w:rsidR="001B46BB" w:rsidRPr="001D2E49" w:rsidRDefault="001B46BB" w:rsidP="00A702CE">
            <w:pPr>
              <w:pStyle w:val="TAL"/>
              <w:rPr>
                <w:lang w:eastAsia="ja-JP"/>
              </w:rPr>
            </w:pPr>
            <w:r>
              <w:t>2Rx XR UE not supported</w:t>
            </w:r>
            <w:ins w:id="569" w:author="Ericsson" w:date="2025-05-22T13:15:00Z">
              <w:r>
                <w:t xml:space="preserve">, </w:t>
              </w:r>
            </w:ins>
            <w:ins w:id="570" w:author="Ericsson" w:date="2025-05-22T13:16:00Z">
              <w:r w:rsidRPr="0093563D">
                <w:t>Aerial UE Flight Information Reporting Request</w:t>
              </w:r>
            </w:ins>
            <w:ins w:id="571" w:author="Ericsson" w:date="2025-05-22T13:15:00Z">
              <w:r w:rsidRPr="0093563D">
                <w:t xml:space="preserve"> failed</w:t>
              </w:r>
            </w:ins>
            <w:del w:id="572" w:author="Huawei" w:date="2025-07-10T10:21:00Z">
              <w:r w:rsidRPr="0093563D" w:rsidDel="006D1944">
                <w:delText xml:space="preserve"> </w:delText>
              </w:r>
            </w:del>
            <w:ins w:id="573" w:author="Ericsson" w:date="2025-05-22T15:55:00Z">
              <w:del w:id="574" w:author="Huawei" w:date="2025-07-10T10:21:00Z">
                <w:r w:rsidRPr="0093563D" w:rsidDel="006D1944">
                  <w:rPr>
                    <w:highlight w:val="yellow"/>
                  </w:rPr>
                  <w:delText>(FFS this is Option 2 for failure handling</w:delText>
                </w:r>
              </w:del>
            </w:ins>
            <w:r w:rsidRPr="0093563D">
              <w:rPr>
                <w:highlight w:val="yellow"/>
                <w:lang w:eastAsia="ja-JP"/>
              </w:rPr>
              <w:t>)</w:t>
            </w:r>
          </w:p>
        </w:tc>
        <w:tc>
          <w:tcPr>
            <w:tcW w:w="2160" w:type="dxa"/>
          </w:tcPr>
          <w:p w14:paraId="6F1B4C5F" w14:textId="77777777" w:rsidR="001B46BB" w:rsidRPr="001D2E49" w:rsidRDefault="001B46BB" w:rsidP="00A702CE">
            <w:pPr>
              <w:pStyle w:val="TAL"/>
              <w:rPr>
                <w:lang w:eastAsia="ja-JP"/>
              </w:rPr>
            </w:pPr>
          </w:p>
        </w:tc>
      </w:tr>
      <w:tr w:rsidR="001B46BB" w:rsidRPr="001D2E49" w14:paraId="2C506C91" w14:textId="77777777" w:rsidTr="00A702CE">
        <w:tc>
          <w:tcPr>
            <w:tcW w:w="2304" w:type="dxa"/>
          </w:tcPr>
          <w:p w14:paraId="1263A590" w14:textId="77777777" w:rsidR="001B46BB" w:rsidRPr="00EF7290" w:rsidRDefault="001B46BB" w:rsidP="00A702CE">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13D34B73" w14:textId="77777777" w:rsidR="001B46BB" w:rsidRPr="001D2E49" w:rsidRDefault="001B46BB" w:rsidP="00A702CE">
            <w:pPr>
              <w:pStyle w:val="TAL"/>
              <w:rPr>
                <w:lang w:eastAsia="ja-JP"/>
              </w:rPr>
            </w:pPr>
          </w:p>
        </w:tc>
        <w:tc>
          <w:tcPr>
            <w:tcW w:w="1080" w:type="dxa"/>
          </w:tcPr>
          <w:p w14:paraId="2C022EDB" w14:textId="77777777" w:rsidR="001B46BB" w:rsidRPr="001D2E49" w:rsidRDefault="001B46BB" w:rsidP="00A702CE">
            <w:pPr>
              <w:pStyle w:val="TAL"/>
              <w:rPr>
                <w:i/>
                <w:lang w:eastAsia="ja-JP"/>
              </w:rPr>
            </w:pPr>
          </w:p>
        </w:tc>
        <w:tc>
          <w:tcPr>
            <w:tcW w:w="3096" w:type="dxa"/>
          </w:tcPr>
          <w:p w14:paraId="6ACC4440" w14:textId="77777777" w:rsidR="001B46BB" w:rsidRPr="001D2E49" w:rsidRDefault="001B46BB" w:rsidP="00A702CE">
            <w:pPr>
              <w:pStyle w:val="TAL"/>
              <w:rPr>
                <w:lang w:eastAsia="ja-JP"/>
              </w:rPr>
            </w:pPr>
          </w:p>
        </w:tc>
        <w:tc>
          <w:tcPr>
            <w:tcW w:w="2160" w:type="dxa"/>
          </w:tcPr>
          <w:p w14:paraId="39632A09" w14:textId="77777777" w:rsidR="001B46BB" w:rsidRPr="001D2E49" w:rsidRDefault="001B46BB" w:rsidP="00A702CE">
            <w:pPr>
              <w:pStyle w:val="TAL"/>
              <w:rPr>
                <w:lang w:eastAsia="ja-JP"/>
              </w:rPr>
            </w:pPr>
          </w:p>
        </w:tc>
      </w:tr>
      <w:tr w:rsidR="001B46BB" w:rsidRPr="001D2E49" w14:paraId="5BF8D55C" w14:textId="77777777" w:rsidTr="00A702CE">
        <w:tc>
          <w:tcPr>
            <w:tcW w:w="2304" w:type="dxa"/>
          </w:tcPr>
          <w:p w14:paraId="2461D397" w14:textId="77777777" w:rsidR="001B46BB" w:rsidRPr="001D2E49" w:rsidRDefault="001B46BB" w:rsidP="00A702CE">
            <w:pPr>
              <w:pStyle w:val="TAL"/>
              <w:ind w:leftChars="100" w:left="200"/>
              <w:rPr>
                <w:rFonts w:eastAsia="Batang" w:cs="Arial"/>
                <w:lang w:eastAsia="ja-JP"/>
              </w:rPr>
            </w:pPr>
            <w:r w:rsidRPr="001D2E49">
              <w:rPr>
                <w:rFonts w:cs="Arial"/>
                <w:lang w:eastAsia="ja-JP"/>
              </w:rPr>
              <w:t>&gt;&gt;Transport Layer Cause</w:t>
            </w:r>
          </w:p>
        </w:tc>
        <w:tc>
          <w:tcPr>
            <w:tcW w:w="1080" w:type="dxa"/>
          </w:tcPr>
          <w:p w14:paraId="57FF0452" w14:textId="77777777" w:rsidR="001B46BB" w:rsidRPr="001D2E49" w:rsidRDefault="001B46BB" w:rsidP="00A702CE">
            <w:pPr>
              <w:pStyle w:val="TAL"/>
              <w:rPr>
                <w:lang w:eastAsia="ja-JP"/>
              </w:rPr>
            </w:pPr>
            <w:r w:rsidRPr="001D2E49">
              <w:rPr>
                <w:lang w:eastAsia="ja-JP"/>
              </w:rPr>
              <w:t>M</w:t>
            </w:r>
          </w:p>
        </w:tc>
        <w:tc>
          <w:tcPr>
            <w:tcW w:w="1080" w:type="dxa"/>
          </w:tcPr>
          <w:p w14:paraId="6D55AE07" w14:textId="77777777" w:rsidR="001B46BB" w:rsidRPr="001D2E49" w:rsidRDefault="001B46BB" w:rsidP="00A702CE">
            <w:pPr>
              <w:pStyle w:val="TAL"/>
              <w:rPr>
                <w:i/>
                <w:lang w:eastAsia="ja-JP"/>
              </w:rPr>
            </w:pPr>
          </w:p>
        </w:tc>
        <w:tc>
          <w:tcPr>
            <w:tcW w:w="3096" w:type="dxa"/>
          </w:tcPr>
          <w:p w14:paraId="0B02467F" w14:textId="77777777" w:rsidR="001B46BB" w:rsidRPr="001D2E49" w:rsidRDefault="001B46BB" w:rsidP="00A702CE">
            <w:pPr>
              <w:pStyle w:val="TAL"/>
              <w:rPr>
                <w:lang w:eastAsia="ja-JP"/>
              </w:rPr>
            </w:pPr>
            <w:r w:rsidRPr="001D2E49">
              <w:rPr>
                <w:lang w:eastAsia="ja-JP"/>
              </w:rPr>
              <w:t>ENUMERATED</w:t>
            </w:r>
            <w:r w:rsidRPr="001D2E49">
              <w:rPr>
                <w:lang w:eastAsia="ja-JP"/>
              </w:rPr>
              <w:br/>
              <w:t>(Transport resource unavailable,</w:t>
            </w:r>
          </w:p>
          <w:p w14:paraId="715724AA" w14:textId="77777777" w:rsidR="001B46BB" w:rsidRPr="001D2E49" w:rsidRDefault="001B46BB" w:rsidP="00A702CE">
            <w:pPr>
              <w:pStyle w:val="TAL"/>
              <w:rPr>
                <w:lang w:eastAsia="ja-JP"/>
              </w:rPr>
            </w:pPr>
            <w:r w:rsidRPr="001D2E49">
              <w:rPr>
                <w:lang w:eastAsia="ja-JP"/>
              </w:rPr>
              <w:t>Unspecified,</w:t>
            </w:r>
            <w:r w:rsidRPr="001D2E49">
              <w:rPr>
                <w:lang w:eastAsia="ja-JP"/>
              </w:rPr>
              <w:br/>
              <w:t>…)</w:t>
            </w:r>
          </w:p>
        </w:tc>
        <w:tc>
          <w:tcPr>
            <w:tcW w:w="2160" w:type="dxa"/>
          </w:tcPr>
          <w:p w14:paraId="3726863E" w14:textId="77777777" w:rsidR="001B46BB" w:rsidRPr="001D2E49" w:rsidRDefault="001B46BB" w:rsidP="00A702CE">
            <w:pPr>
              <w:pStyle w:val="TAL"/>
              <w:rPr>
                <w:lang w:eastAsia="ja-JP"/>
              </w:rPr>
            </w:pPr>
          </w:p>
        </w:tc>
      </w:tr>
      <w:tr w:rsidR="001B46BB" w:rsidRPr="001D2E49" w14:paraId="76E679B5" w14:textId="77777777" w:rsidTr="00A702CE">
        <w:tc>
          <w:tcPr>
            <w:tcW w:w="2304" w:type="dxa"/>
          </w:tcPr>
          <w:p w14:paraId="741E0648" w14:textId="77777777" w:rsidR="001B46BB" w:rsidRPr="00EF7290" w:rsidRDefault="001B46BB" w:rsidP="00A702CE">
            <w:pPr>
              <w:pStyle w:val="TAL"/>
              <w:ind w:leftChars="50" w:left="100"/>
              <w:rPr>
                <w:rFonts w:eastAsia="Batang" w:cs="Arial"/>
                <w:i/>
                <w:iCs/>
                <w:lang w:eastAsia="ja-JP"/>
              </w:rPr>
            </w:pPr>
            <w:r w:rsidRPr="009E25E5">
              <w:rPr>
                <w:rFonts w:cs="Arial"/>
                <w:i/>
                <w:iCs/>
                <w:lang w:eastAsia="ja-JP"/>
              </w:rPr>
              <w:t>&gt;NAS</w:t>
            </w:r>
          </w:p>
        </w:tc>
        <w:tc>
          <w:tcPr>
            <w:tcW w:w="1080" w:type="dxa"/>
          </w:tcPr>
          <w:p w14:paraId="3EE3EC85" w14:textId="77777777" w:rsidR="001B46BB" w:rsidRPr="001D2E49" w:rsidRDefault="001B46BB" w:rsidP="00A702CE">
            <w:pPr>
              <w:pStyle w:val="TAL"/>
              <w:rPr>
                <w:lang w:eastAsia="ja-JP"/>
              </w:rPr>
            </w:pPr>
          </w:p>
        </w:tc>
        <w:tc>
          <w:tcPr>
            <w:tcW w:w="1080" w:type="dxa"/>
          </w:tcPr>
          <w:p w14:paraId="48F5879A" w14:textId="77777777" w:rsidR="001B46BB" w:rsidRPr="001D2E49" w:rsidRDefault="001B46BB" w:rsidP="00A702CE">
            <w:pPr>
              <w:pStyle w:val="TAL"/>
              <w:rPr>
                <w:i/>
                <w:lang w:eastAsia="ja-JP"/>
              </w:rPr>
            </w:pPr>
          </w:p>
        </w:tc>
        <w:tc>
          <w:tcPr>
            <w:tcW w:w="3096" w:type="dxa"/>
          </w:tcPr>
          <w:p w14:paraId="0E5FFE42" w14:textId="77777777" w:rsidR="001B46BB" w:rsidRPr="001D2E49" w:rsidRDefault="001B46BB" w:rsidP="00A702CE">
            <w:pPr>
              <w:pStyle w:val="TAL"/>
              <w:rPr>
                <w:lang w:eastAsia="ja-JP"/>
              </w:rPr>
            </w:pPr>
          </w:p>
        </w:tc>
        <w:tc>
          <w:tcPr>
            <w:tcW w:w="2160" w:type="dxa"/>
          </w:tcPr>
          <w:p w14:paraId="13A9DF41" w14:textId="77777777" w:rsidR="001B46BB" w:rsidRPr="001D2E49" w:rsidRDefault="001B46BB" w:rsidP="00A702CE">
            <w:pPr>
              <w:pStyle w:val="TAL"/>
              <w:rPr>
                <w:lang w:eastAsia="ja-JP"/>
              </w:rPr>
            </w:pPr>
          </w:p>
        </w:tc>
      </w:tr>
      <w:tr w:rsidR="001B46BB" w:rsidRPr="001D2E49" w14:paraId="593F9055" w14:textId="77777777" w:rsidTr="00A702CE">
        <w:tc>
          <w:tcPr>
            <w:tcW w:w="2304" w:type="dxa"/>
          </w:tcPr>
          <w:p w14:paraId="02D7FE55" w14:textId="77777777" w:rsidR="001B46BB" w:rsidRPr="001D2E49" w:rsidRDefault="001B46BB" w:rsidP="00A702CE">
            <w:pPr>
              <w:pStyle w:val="TAL"/>
              <w:ind w:leftChars="100" w:left="200"/>
              <w:rPr>
                <w:rFonts w:eastAsia="Batang" w:cs="Arial"/>
                <w:lang w:eastAsia="ja-JP"/>
              </w:rPr>
            </w:pPr>
            <w:r w:rsidRPr="001D2E49">
              <w:rPr>
                <w:rFonts w:cs="Arial"/>
                <w:lang w:eastAsia="ja-JP"/>
              </w:rPr>
              <w:t>&gt;&gt;NAS Cause</w:t>
            </w:r>
          </w:p>
        </w:tc>
        <w:tc>
          <w:tcPr>
            <w:tcW w:w="1080" w:type="dxa"/>
          </w:tcPr>
          <w:p w14:paraId="3344B3CF" w14:textId="77777777" w:rsidR="001B46BB" w:rsidRPr="001D2E49" w:rsidRDefault="001B46BB" w:rsidP="00A702CE">
            <w:pPr>
              <w:pStyle w:val="TAL"/>
              <w:rPr>
                <w:lang w:eastAsia="ja-JP"/>
              </w:rPr>
            </w:pPr>
            <w:r w:rsidRPr="001D2E49">
              <w:rPr>
                <w:lang w:eastAsia="ja-JP"/>
              </w:rPr>
              <w:t>M</w:t>
            </w:r>
          </w:p>
        </w:tc>
        <w:tc>
          <w:tcPr>
            <w:tcW w:w="1080" w:type="dxa"/>
          </w:tcPr>
          <w:p w14:paraId="6DB2D721" w14:textId="77777777" w:rsidR="001B46BB" w:rsidRPr="001D2E49" w:rsidRDefault="001B46BB" w:rsidP="00A702CE">
            <w:pPr>
              <w:pStyle w:val="TAL"/>
              <w:rPr>
                <w:i/>
                <w:lang w:eastAsia="ja-JP"/>
              </w:rPr>
            </w:pPr>
          </w:p>
        </w:tc>
        <w:tc>
          <w:tcPr>
            <w:tcW w:w="3096" w:type="dxa"/>
          </w:tcPr>
          <w:p w14:paraId="00F3F00C" w14:textId="77777777" w:rsidR="001B46BB" w:rsidRPr="001D2E49" w:rsidRDefault="001B46BB" w:rsidP="00A702CE">
            <w:pPr>
              <w:pStyle w:val="TAL"/>
              <w:rPr>
                <w:lang w:eastAsia="ja-JP"/>
              </w:rPr>
            </w:pPr>
            <w:r w:rsidRPr="001D2E49">
              <w:rPr>
                <w:lang w:eastAsia="ja-JP"/>
              </w:rPr>
              <w:t>ENUMERATED</w:t>
            </w:r>
          </w:p>
          <w:p w14:paraId="294CB4EF" w14:textId="77777777" w:rsidR="001B46BB" w:rsidRPr="001D2E49" w:rsidRDefault="001B46BB" w:rsidP="00A702CE">
            <w:pPr>
              <w:pStyle w:val="TAL"/>
              <w:rPr>
                <w:lang w:eastAsia="ja-JP"/>
              </w:rPr>
            </w:pPr>
            <w:r w:rsidRPr="001D2E49">
              <w:rPr>
                <w:lang w:eastAsia="ja-JP"/>
              </w:rPr>
              <w:t>(Normal release,</w:t>
            </w:r>
          </w:p>
          <w:p w14:paraId="7EC5ED9E" w14:textId="77777777" w:rsidR="001B46BB" w:rsidRPr="001D2E49" w:rsidRDefault="001B46BB" w:rsidP="00A702CE">
            <w:pPr>
              <w:pStyle w:val="TAL"/>
              <w:rPr>
                <w:lang w:eastAsia="ja-JP"/>
              </w:rPr>
            </w:pPr>
            <w:r w:rsidRPr="001D2E49">
              <w:rPr>
                <w:lang w:eastAsia="zh-CN"/>
              </w:rPr>
              <w:t>A</w:t>
            </w:r>
            <w:r w:rsidRPr="001D2E49">
              <w:rPr>
                <w:lang w:eastAsia="ja-JP"/>
              </w:rPr>
              <w:t>uthentication failure,</w:t>
            </w:r>
          </w:p>
          <w:p w14:paraId="0A39C5F8" w14:textId="77777777" w:rsidR="001B46BB" w:rsidRPr="001D2E49" w:rsidRDefault="001B46BB" w:rsidP="00A702CE">
            <w:pPr>
              <w:pStyle w:val="TAL"/>
              <w:rPr>
                <w:lang w:eastAsia="ja-JP"/>
              </w:rPr>
            </w:pPr>
            <w:r w:rsidRPr="001D2E49">
              <w:rPr>
                <w:lang w:eastAsia="zh-CN"/>
              </w:rPr>
              <w:t>Deregister,</w:t>
            </w:r>
          </w:p>
          <w:p w14:paraId="656C64D4" w14:textId="77777777" w:rsidR="001B46BB" w:rsidRPr="001D2E49" w:rsidRDefault="001B46BB" w:rsidP="00A702CE">
            <w:pPr>
              <w:pStyle w:val="TAL"/>
              <w:rPr>
                <w:lang w:eastAsia="ja-JP"/>
              </w:rPr>
            </w:pPr>
            <w:r w:rsidRPr="001D2E49">
              <w:rPr>
                <w:lang w:eastAsia="ja-JP"/>
              </w:rPr>
              <w:t xml:space="preserve">Unspecified, </w:t>
            </w:r>
          </w:p>
          <w:p w14:paraId="0A64F987" w14:textId="77777777" w:rsidR="001B46BB" w:rsidRDefault="001B46BB" w:rsidP="00A702CE">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5EC561B8" w14:textId="77777777" w:rsidR="001B46BB" w:rsidRDefault="001B46BB" w:rsidP="00A702CE">
            <w:pPr>
              <w:pStyle w:val="TAL"/>
              <w:rPr>
                <w:rFonts w:cs="Arial"/>
                <w:lang w:eastAsia="ja-JP"/>
              </w:rPr>
            </w:pPr>
            <w:r>
              <w:rPr>
                <w:rFonts w:eastAsia="Malgun Gothic" w:cs="Arial"/>
                <w:lang w:eastAsia="zh-CN"/>
              </w:rPr>
              <w:t>Mobile IAB not authorized</w:t>
            </w:r>
            <w:r>
              <w:rPr>
                <w:rFonts w:cs="Arial"/>
                <w:lang w:eastAsia="ja-JP"/>
              </w:rPr>
              <w:t>,</w:t>
            </w:r>
          </w:p>
          <w:p w14:paraId="5542BA17" w14:textId="77777777" w:rsidR="001B46BB" w:rsidRPr="001D2E49" w:rsidRDefault="001B46BB" w:rsidP="00A702CE">
            <w:pPr>
              <w:pStyle w:val="TAL"/>
              <w:rPr>
                <w:lang w:eastAsia="ja-JP"/>
              </w:rPr>
            </w:pPr>
            <w:r>
              <w:rPr>
                <w:rFonts w:cs="Arial"/>
                <w:lang w:eastAsia="ja-JP"/>
              </w:rPr>
              <w:t>IAB not authorized</w:t>
            </w:r>
            <w:r w:rsidRPr="001D2E49">
              <w:rPr>
                <w:lang w:eastAsia="ja-JP"/>
              </w:rPr>
              <w:t>)</w:t>
            </w:r>
          </w:p>
        </w:tc>
        <w:tc>
          <w:tcPr>
            <w:tcW w:w="2160" w:type="dxa"/>
          </w:tcPr>
          <w:p w14:paraId="7BE9F3EC" w14:textId="77777777" w:rsidR="001B46BB" w:rsidRPr="001D2E49" w:rsidRDefault="001B46BB" w:rsidP="00A702CE">
            <w:pPr>
              <w:pStyle w:val="TAL"/>
              <w:rPr>
                <w:szCs w:val="18"/>
                <w:lang w:eastAsia="ja-JP"/>
              </w:rPr>
            </w:pPr>
          </w:p>
        </w:tc>
      </w:tr>
      <w:tr w:rsidR="001B46BB" w:rsidRPr="001D2E49" w14:paraId="5911195A" w14:textId="77777777" w:rsidTr="00A702CE">
        <w:tc>
          <w:tcPr>
            <w:tcW w:w="2304" w:type="dxa"/>
          </w:tcPr>
          <w:p w14:paraId="7690E06C" w14:textId="77777777" w:rsidR="001B46BB" w:rsidRPr="00EF7290" w:rsidRDefault="001B46BB" w:rsidP="00A702CE">
            <w:pPr>
              <w:pStyle w:val="TAL"/>
              <w:ind w:leftChars="50" w:left="100"/>
              <w:rPr>
                <w:rFonts w:cs="Arial"/>
                <w:i/>
                <w:iCs/>
                <w:lang w:eastAsia="ja-JP"/>
              </w:rPr>
            </w:pPr>
            <w:r w:rsidRPr="009E25E5">
              <w:rPr>
                <w:rFonts w:cs="Arial"/>
                <w:i/>
                <w:iCs/>
                <w:lang w:eastAsia="ja-JP"/>
              </w:rPr>
              <w:t>&gt;Protocol</w:t>
            </w:r>
          </w:p>
        </w:tc>
        <w:tc>
          <w:tcPr>
            <w:tcW w:w="1080" w:type="dxa"/>
          </w:tcPr>
          <w:p w14:paraId="2EFE7D61" w14:textId="77777777" w:rsidR="001B46BB" w:rsidRPr="001D2E49" w:rsidRDefault="001B46BB" w:rsidP="00A702CE">
            <w:pPr>
              <w:pStyle w:val="TAL"/>
              <w:rPr>
                <w:lang w:eastAsia="ja-JP"/>
              </w:rPr>
            </w:pPr>
          </w:p>
        </w:tc>
        <w:tc>
          <w:tcPr>
            <w:tcW w:w="1080" w:type="dxa"/>
          </w:tcPr>
          <w:p w14:paraId="741CCCAD" w14:textId="77777777" w:rsidR="001B46BB" w:rsidRPr="001D2E49" w:rsidRDefault="001B46BB" w:rsidP="00A702CE">
            <w:pPr>
              <w:pStyle w:val="TAL"/>
              <w:rPr>
                <w:i/>
                <w:lang w:eastAsia="ja-JP"/>
              </w:rPr>
            </w:pPr>
          </w:p>
        </w:tc>
        <w:tc>
          <w:tcPr>
            <w:tcW w:w="3096" w:type="dxa"/>
          </w:tcPr>
          <w:p w14:paraId="0FE4EBE8" w14:textId="77777777" w:rsidR="001B46BB" w:rsidRPr="001D2E49" w:rsidRDefault="001B46BB" w:rsidP="00A702CE">
            <w:pPr>
              <w:pStyle w:val="TAL"/>
              <w:rPr>
                <w:snapToGrid w:val="0"/>
                <w:lang w:eastAsia="ja-JP"/>
              </w:rPr>
            </w:pPr>
          </w:p>
        </w:tc>
        <w:tc>
          <w:tcPr>
            <w:tcW w:w="2160" w:type="dxa"/>
          </w:tcPr>
          <w:p w14:paraId="5C3ADBDA" w14:textId="77777777" w:rsidR="001B46BB" w:rsidRPr="001D2E49" w:rsidRDefault="001B46BB" w:rsidP="00A702CE">
            <w:pPr>
              <w:pStyle w:val="TAL"/>
              <w:rPr>
                <w:szCs w:val="18"/>
                <w:lang w:eastAsia="ja-JP"/>
              </w:rPr>
            </w:pPr>
          </w:p>
        </w:tc>
      </w:tr>
      <w:tr w:rsidR="001B46BB" w:rsidRPr="001D2E49" w14:paraId="1BAAF864" w14:textId="77777777" w:rsidTr="00A702CE">
        <w:tc>
          <w:tcPr>
            <w:tcW w:w="2304" w:type="dxa"/>
          </w:tcPr>
          <w:p w14:paraId="000685C3" w14:textId="77777777" w:rsidR="001B46BB" w:rsidRPr="001D2E49" w:rsidRDefault="001B46BB" w:rsidP="00A702CE">
            <w:pPr>
              <w:pStyle w:val="TAL"/>
              <w:ind w:leftChars="100" w:left="200"/>
              <w:rPr>
                <w:rFonts w:cs="Arial"/>
                <w:lang w:eastAsia="ja-JP"/>
              </w:rPr>
            </w:pPr>
            <w:r w:rsidRPr="001D2E49">
              <w:rPr>
                <w:rFonts w:cs="Arial"/>
                <w:lang w:eastAsia="ja-JP"/>
              </w:rPr>
              <w:t>&gt;&gt;Protocol Cause</w:t>
            </w:r>
          </w:p>
        </w:tc>
        <w:tc>
          <w:tcPr>
            <w:tcW w:w="1080" w:type="dxa"/>
          </w:tcPr>
          <w:p w14:paraId="15464B2E" w14:textId="77777777" w:rsidR="001B46BB" w:rsidRPr="001D2E49" w:rsidRDefault="001B46BB" w:rsidP="00A702CE">
            <w:pPr>
              <w:pStyle w:val="TAL"/>
              <w:rPr>
                <w:lang w:eastAsia="ja-JP"/>
              </w:rPr>
            </w:pPr>
            <w:r w:rsidRPr="001D2E49">
              <w:rPr>
                <w:lang w:eastAsia="ja-JP"/>
              </w:rPr>
              <w:t>M</w:t>
            </w:r>
          </w:p>
        </w:tc>
        <w:tc>
          <w:tcPr>
            <w:tcW w:w="1080" w:type="dxa"/>
          </w:tcPr>
          <w:p w14:paraId="44BEE62C" w14:textId="77777777" w:rsidR="001B46BB" w:rsidRPr="001D2E49" w:rsidRDefault="001B46BB" w:rsidP="00A702CE">
            <w:pPr>
              <w:pStyle w:val="TAL"/>
              <w:rPr>
                <w:i/>
                <w:lang w:eastAsia="ja-JP"/>
              </w:rPr>
            </w:pPr>
          </w:p>
        </w:tc>
        <w:tc>
          <w:tcPr>
            <w:tcW w:w="3096" w:type="dxa"/>
          </w:tcPr>
          <w:p w14:paraId="6A9111E6" w14:textId="77777777" w:rsidR="001B46BB" w:rsidRPr="001D2E49" w:rsidRDefault="001B46BB" w:rsidP="00A702CE">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5A688C1B" w14:textId="77777777" w:rsidR="001B46BB" w:rsidRPr="001D2E49" w:rsidRDefault="001B46BB" w:rsidP="00A702CE">
            <w:pPr>
              <w:pStyle w:val="TAL"/>
              <w:rPr>
                <w:lang w:eastAsia="ja-JP"/>
              </w:rPr>
            </w:pPr>
            <w:r w:rsidRPr="001D2E49">
              <w:rPr>
                <w:lang w:eastAsia="ja-JP"/>
              </w:rPr>
              <w:t>Semantic error,</w:t>
            </w:r>
          </w:p>
          <w:p w14:paraId="77D3C2B2" w14:textId="77777777" w:rsidR="001B46BB" w:rsidRPr="001D2E49" w:rsidRDefault="001B46BB" w:rsidP="00A702CE">
            <w:pPr>
              <w:pStyle w:val="TAL"/>
              <w:rPr>
                <w:lang w:eastAsia="ja-JP"/>
              </w:rPr>
            </w:pPr>
            <w:r w:rsidRPr="001D2E49">
              <w:rPr>
                <w:lang w:eastAsia="ja-JP"/>
              </w:rPr>
              <w:t>Abstract syntax error (falsely constructed message),</w:t>
            </w:r>
          </w:p>
          <w:p w14:paraId="11E10D2B" w14:textId="77777777" w:rsidR="001B46BB" w:rsidRPr="001D2E49" w:rsidRDefault="001B46BB" w:rsidP="00A702CE">
            <w:pPr>
              <w:pStyle w:val="TAL"/>
              <w:rPr>
                <w:lang w:eastAsia="ja-JP"/>
              </w:rPr>
            </w:pPr>
            <w:r w:rsidRPr="001D2E49">
              <w:rPr>
                <w:lang w:eastAsia="ja-JP"/>
              </w:rPr>
              <w:t>Unspecified,</w:t>
            </w:r>
          </w:p>
          <w:p w14:paraId="01C2F0AF" w14:textId="77777777" w:rsidR="001B46BB" w:rsidRPr="001D2E49" w:rsidRDefault="001B46BB" w:rsidP="00A702CE">
            <w:pPr>
              <w:pStyle w:val="TAL"/>
              <w:rPr>
                <w:lang w:eastAsia="ja-JP"/>
              </w:rPr>
            </w:pPr>
            <w:r w:rsidRPr="001D2E49">
              <w:rPr>
                <w:lang w:eastAsia="ja-JP"/>
              </w:rPr>
              <w:t>…)</w:t>
            </w:r>
          </w:p>
        </w:tc>
        <w:tc>
          <w:tcPr>
            <w:tcW w:w="2160" w:type="dxa"/>
          </w:tcPr>
          <w:p w14:paraId="2E9816AF" w14:textId="77777777" w:rsidR="001B46BB" w:rsidRPr="001D2E49" w:rsidRDefault="001B46BB" w:rsidP="00A702CE">
            <w:pPr>
              <w:pStyle w:val="TAL"/>
              <w:rPr>
                <w:szCs w:val="18"/>
                <w:lang w:eastAsia="ja-JP"/>
              </w:rPr>
            </w:pPr>
          </w:p>
        </w:tc>
      </w:tr>
      <w:tr w:rsidR="001B46BB" w:rsidRPr="001D2E49" w14:paraId="1F4F644A" w14:textId="77777777" w:rsidTr="00A702CE">
        <w:tc>
          <w:tcPr>
            <w:tcW w:w="2304" w:type="dxa"/>
          </w:tcPr>
          <w:p w14:paraId="0907E362" w14:textId="77777777" w:rsidR="001B46BB" w:rsidRPr="00EF7290" w:rsidRDefault="001B46BB" w:rsidP="00A702CE">
            <w:pPr>
              <w:pStyle w:val="TAL"/>
              <w:ind w:leftChars="50" w:left="100"/>
              <w:rPr>
                <w:rFonts w:cs="Arial"/>
                <w:i/>
                <w:iCs/>
                <w:lang w:eastAsia="ja-JP"/>
              </w:rPr>
            </w:pPr>
            <w:r w:rsidRPr="009E25E5">
              <w:rPr>
                <w:rFonts w:cs="Arial"/>
                <w:i/>
                <w:iCs/>
                <w:lang w:eastAsia="ja-JP"/>
              </w:rPr>
              <w:t>&gt;Miscellaneous</w:t>
            </w:r>
          </w:p>
        </w:tc>
        <w:tc>
          <w:tcPr>
            <w:tcW w:w="1080" w:type="dxa"/>
          </w:tcPr>
          <w:p w14:paraId="0EAACBEB" w14:textId="77777777" w:rsidR="001B46BB" w:rsidRPr="001D2E49" w:rsidRDefault="001B46BB" w:rsidP="00A702CE">
            <w:pPr>
              <w:pStyle w:val="TAL"/>
              <w:rPr>
                <w:lang w:eastAsia="ja-JP"/>
              </w:rPr>
            </w:pPr>
          </w:p>
        </w:tc>
        <w:tc>
          <w:tcPr>
            <w:tcW w:w="1080" w:type="dxa"/>
          </w:tcPr>
          <w:p w14:paraId="495DBB61" w14:textId="77777777" w:rsidR="001B46BB" w:rsidRPr="001D2E49" w:rsidRDefault="001B46BB" w:rsidP="00A702CE">
            <w:pPr>
              <w:pStyle w:val="TAL"/>
              <w:rPr>
                <w:i/>
                <w:lang w:eastAsia="ja-JP"/>
              </w:rPr>
            </w:pPr>
          </w:p>
        </w:tc>
        <w:tc>
          <w:tcPr>
            <w:tcW w:w="3096" w:type="dxa"/>
          </w:tcPr>
          <w:p w14:paraId="2BEA5D3E" w14:textId="77777777" w:rsidR="001B46BB" w:rsidRPr="001D2E49" w:rsidRDefault="001B46BB" w:rsidP="00A702CE">
            <w:pPr>
              <w:pStyle w:val="TAL"/>
              <w:rPr>
                <w:snapToGrid w:val="0"/>
                <w:lang w:eastAsia="ja-JP"/>
              </w:rPr>
            </w:pPr>
          </w:p>
        </w:tc>
        <w:tc>
          <w:tcPr>
            <w:tcW w:w="2160" w:type="dxa"/>
          </w:tcPr>
          <w:p w14:paraId="5907E7AB" w14:textId="77777777" w:rsidR="001B46BB" w:rsidRPr="001D2E49" w:rsidRDefault="001B46BB" w:rsidP="00A702CE">
            <w:pPr>
              <w:pStyle w:val="TAL"/>
              <w:rPr>
                <w:szCs w:val="18"/>
                <w:lang w:eastAsia="ja-JP"/>
              </w:rPr>
            </w:pPr>
          </w:p>
        </w:tc>
      </w:tr>
      <w:tr w:rsidR="001B46BB" w:rsidRPr="001D2E49" w14:paraId="2E2C8084" w14:textId="77777777" w:rsidTr="00A702CE">
        <w:tc>
          <w:tcPr>
            <w:tcW w:w="2304" w:type="dxa"/>
          </w:tcPr>
          <w:p w14:paraId="43C72434" w14:textId="77777777" w:rsidR="001B46BB" w:rsidRPr="001D2E49" w:rsidRDefault="001B46BB" w:rsidP="00A702CE">
            <w:pPr>
              <w:pStyle w:val="TAL"/>
              <w:ind w:leftChars="100" w:left="200"/>
              <w:rPr>
                <w:rFonts w:cs="Arial"/>
                <w:lang w:eastAsia="ja-JP"/>
              </w:rPr>
            </w:pPr>
            <w:r w:rsidRPr="001D2E49">
              <w:rPr>
                <w:rFonts w:cs="Arial"/>
                <w:lang w:eastAsia="ja-JP"/>
              </w:rPr>
              <w:t>&gt;&gt;Miscellaneous Cause</w:t>
            </w:r>
          </w:p>
        </w:tc>
        <w:tc>
          <w:tcPr>
            <w:tcW w:w="1080" w:type="dxa"/>
          </w:tcPr>
          <w:p w14:paraId="49C4B702" w14:textId="77777777" w:rsidR="001B46BB" w:rsidRPr="001D2E49" w:rsidRDefault="001B46BB" w:rsidP="00A702CE">
            <w:pPr>
              <w:pStyle w:val="TAL"/>
              <w:rPr>
                <w:lang w:eastAsia="ja-JP"/>
              </w:rPr>
            </w:pPr>
            <w:r w:rsidRPr="001D2E49">
              <w:rPr>
                <w:lang w:eastAsia="ja-JP"/>
              </w:rPr>
              <w:t>M</w:t>
            </w:r>
          </w:p>
        </w:tc>
        <w:tc>
          <w:tcPr>
            <w:tcW w:w="1080" w:type="dxa"/>
          </w:tcPr>
          <w:p w14:paraId="1AAD9295" w14:textId="77777777" w:rsidR="001B46BB" w:rsidRPr="001D2E49" w:rsidRDefault="001B46BB" w:rsidP="00A702CE">
            <w:pPr>
              <w:pStyle w:val="TAL"/>
              <w:rPr>
                <w:i/>
                <w:lang w:eastAsia="ja-JP"/>
              </w:rPr>
            </w:pPr>
          </w:p>
        </w:tc>
        <w:tc>
          <w:tcPr>
            <w:tcW w:w="3096" w:type="dxa"/>
          </w:tcPr>
          <w:p w14:paraId="0FDD2337" w14:textId="77777777" w:rsidR="001B46BB" w:rsidRPr="001D2E49" w:rsidRDefault="001B46BB" w:rsidP="00A702CE">
            <w:pPr>
              <w:pStyle w:val="TAL"/>
              <w:rPr>
                <w:lang w:eastAsia="ja-JP"/>
              </w:rPr>
            </w:pPr>
            <w:r w:rsidRPr="001D2E49">
              <w:rPr>
                <w:lang w:eastAsia="ja-JP"/>
              </w:rPr>
              <w:t>ENUMERATED</w:t>
            </w:r>
            <w:r w:rsidRPr="001D2E49">
              <w:rPr>
                <w:lang w:eastAsia="ja-JP"/>
              </w:rPr>
              <w:br/>
              <w:t xml:space="preserve">(Control processing overload, </w:t>
            </w:r>
          </w:p>
          <w:p w14:paraId="319CBA97" w14:textId="77777777" w:rsidR="001B46BB" w:rsidRPr="001D2E49" w:rsidRDefault="001B46BB" w:rsidP="00A702CE">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64AF02E1" w14:textId="77777777" w:rsidR="001B46BB" w:rsidRPr="001D2E49" w:rsidRDefault="001B46BB" w:rsidP="00A702CE">
            <w:pPr>
              <w:pStyle w:val="TAL"/>
              <w:rPr>
                <w:lang w:eastAsia="ja-JP"/>
              </w:rPr>
            </w:pPr>
            <w:r w:rsidRPr="001D2E49">
              <w:rPr>
                <w:lang w:eastAsia="ja-JP"/>
              </w:rPr>
              <w:t xml:space="preserve">Unspecified, </w:t>
            </w:r>
          </w:p>
          <w:p w14:paraId="290E4B48" w14:textId="77777777" w:rsidR="001B46BB" w:rsidRPr="001D2E49" w:rsidRDefault="001B46BB" w:rsidP="00A702CE">
            <w:pPr>
              <w:pStyle w:val="TAL"/>
              <w:rPr>
                <w:snapToGrid w:val="0"/>
                <w:lang w:eastAsia="ja-JP"/>
              </w:rPr>
            </w:pPr>
            <w:r w:rsidRPr="001D2E49">
              <w:rPr>
                <w:lang w:eastAsia="ja-JP"/>
              </w:rPr>
              <w:t>…)</w:t>
            </w:r>
          </w:p>
        </w:tc>
        <w:tc>
          <w:tcPr>
            <w:tcW w:w="2160" w:type="dxa"/>
          </w:tcPr>
          <w:p w14:paraId="246ABEF5" w14:textId="77777777" w:rsidR="001B46BB" w:rsidRPr="001D2E49" w:rsidRDefault="001B46BB" w:rsidP="00A702CE">
            <w:pPr>
              <w:pStyle w:val="TAL"/>
              <w:rPr>
                <w:szCs w:val="18"/>
                <w:lang w:eastAsia="ja-JP"/>
              </w:rPr>
            </w:pPr>
          </w:p>
        </w:tc>
      </w:tr>
    </w:tbl>
    <w:p w14:paraId="7C4B14AD" w14:textId="77777777" w:rsidR="001B46BB" w:rsidRPr="001D2E49" w:rsidRDefault="001B46BB" w:rsidP="001B46BB">
      <w:pPr>
        <w:rPr>
          <w:rFonts w:eastAsia="MS Mincho"/>
        </w:rPr>
      </w:pPr>
    </w:p>
    <w:p w14:paraId="6765310C" w14:textId="77777777" w:rsidR="001B46BB" w:rsidRPr="001D2E49" w:rsidRDefault="001B46BB" w:rsidP="001B46BB">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B46BB" w:rsidRPr="001D2E49" w14:paraId="6176C2BE" w14:textId="77777777" w:rsidTr="00A702CE">
        <w:trPr>
          <w:tblHeader/>
        </w:trPr>
        <w:tc>
          <w:tcPr>
            <w:tcW w:w="3168" w:type="dxa"/>
          </w:tcPr>
          <w:p w14:paraId="30179179" w14:textId="77777777" w:rsidR="001B46BB" w:rsidRPr="001D2E49" w:rsidRDefault="001B46BB" w:rsidP="00A702CE">
            <w:pPr>
              <w:pStyle w:val="TAH"/>
              <w:rPr>
                <w:rFonts w:cs="Arial"/>
                <w:lang w:eastAsia="ja-JP"/>
              </w:rPr>
            </w:pPr>
            <w:r w:rsidRPr="001D2E49">
              <w:rPr>
                <w:rFonts w:cs="Arial"/>
                <w:lang w:eastAsia="ja-JP"/>
              </w:rPr>
              <w:lastRenderedPageBreak/>
              <w:t>Radio Network Layer cause</w:t>
            </w:r>
          </w:p>
        </w:tc>
        <w:tc>
          <w:tcPr>
            <w:tcW w:w="6660" w:type="dxa"/>
          </w:tcPr>
          <w:p w14:paraId="133488F4" w14:textId="77777777" w:rsidR="001B46BB" w:rsidRPr="001D2E49" w:rsidRDefault="001B46BB" w:rsidP="00A702CE">
            <w:pPr>
              <w:pStyle w:val="TAH"/>
              <w:rPr>
                <w:rFonts w:cs="Arial"/>
                <w:lang w:eastAsia="ja-JP"/>
              </w:rPr>
            </w:pPr>
            <w:r w:rsidRPr="001D2E49">
              <w:rPr>
                <w:rFonts w:cs="Arial"/>
                <w:lang w:eastAsia="ja-JP"/>
              </w:rPr>
              <w:t>Meaning</w:t>
            </w:r>
          </w:p>
        </w:tc>
      </w:tr>
      <w:tr w:rsidR="001B46BB" w:rsidRPr="001D2E49" w14:paraId="1CB6A56D" w14:textId="77777777" w:rsidTr="00A702CE">
        <w:tc>
          <w:tcPr>
            <w:tcW w:w="3168" w:type="dxa"/>
          </w:tcPr>
          <w:p w14:paraId="2419E584" w14:textId="77777777" w:rsidR="001B46BB" w:rsidRPr="001D2E49" w:rsidRDefault="001B46BB" w:rsidP="00A702CE">
            <w:pPr>
              <w:pStyle w:val="TAL"/>
              <w:rPr>
                <w:lang w:eastAsia="ja-JP"/>
              </w:rPr>
            </w:pPr>
            <w:r w:rsidRPr="001D2E49">
              <w:rPr>
                <w:lang w:eastAsia="ja-JP"/>
              </w:rPr>
              <w:t>Unspecified</w:t>
            </w:r>
          </w:p>
        </w:tc>
        <w:tc>
          <w:tcPr>
            <w:tcW w:w="6660" w:type="dxa"/>
          </w:tcPr>
          <w:p w14:paraId="1086C169" w14:textId="77777777" w:rsidR="001B46BB" w:rsidRPr="001D2E49" w:rsidRDefault="001B46BB" w:rsidP="00A702CE">
            <w:pPr>
              <w:pStyle w:val="TAL"/>
              <w:rPr>
                <w:lang w:eastAsia="ja-JP"/>
              </w:rPr>
            </w:pPr>
            <w:r w:rsidRPr="001D2E49">
              <w:rPr>
                <w:lang w:eastAsia="ja-JP"/>
              </w:rPr>
              <w:t>Sent for radio network layer cause when none of the specified cause values applies.</w:t>
            </w:r>
          </w:p>
        </w:tc>
      </w:tr>
      <w:tr w:rsidR="001B46BB" w:rsidRPr="001D2E49" w14:paraId="2252E5D3" w14:textId="77777777" w:rsidTr="00A702CE">
        <w:tc>
          <w:tcPr>
            <w:tcW w:w="3168" w:type="dxa"/>
            <w:tcBorders>
              <w:top w:val="single" w:sz="4" w:space="0" w:color="auto"/>
              <w:left w:val="single" w:sz="4" w:space="0" w:color="auto"/>
              <w:bottom w:val="single" w:sz="4" w:space="0" w:color="auto"/>
              <w:right w:val="single" w:sz="4" w:space="0" w:color="auto"/>
            </w:tcBorders>
          </w:tcPr>
          <w:p w14:paraId="25F4F6A1" w14:textId="77777777" w:rsidR="001B46BB" w:rsidRPr="001D2E49" w:rsidRDefault="001B46BB" w:rsidP="00A702CE">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1A64286" w14:textId="77777777" w:rsidR="001B46BB" w:rsidRPr="001D2E49" w:rsidRDefault="001B46BB" w:rsidP="00A702CE">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1B46BB" w:rsidRPr="001D2E49" w14:paraId="325766E6" w14:textId="77777777" w:rsidTr="00A702CE">
        <w:tc>
          <w:tcPr>
            <w:tcW w:w="3168" w:type="dxa"/>
            <w:tcBorders>
              <w:top w:val="single" w:sz="4" w:space="0" w:color="auto"/>
              <w:left w:val="single" w:sz="4" w:space="0" w:color="auto"/>
              <w:bottom w:val="single" w:sz="4" w:space="0" w:color="auto"/>
              <w:right w:val="single" w:sz="4" w:space="0" w:color="auto"/>
            </w:tcBorders>
          </w:tcPr>
          <w:p w14:paraId="61478CA4" w14:textId="77777777" w:rsidR="001B46BB" w:rsidRPr="001D2E49" w:rsidRDefault="001B46BB" w:rsidP="00A702CE">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0EB6A3D" w14:textId="77777777" w:rsidR="001B46BB" w:rsidRPr="001D2E49" w:rsidRDefault="001B46BB" w:rsidP="00A702CE">
            <w:pPr>
              <w:pStyle w:val="TAL"/>
              <w:rPr>
                <w:lang w:eastAsia="ja-JP"/>
              </w:rPr>
            </w:pPr>
            <w:r w:rsidRPr="001D2E49">
              <w:rPr>
                <w:lang w:eastAsia="ja-JP"/>
              </w:rPr>
              <w:t>Successful handover.</w:t>
            </w:r>
          </w:p>
        </w:tc>
      </w:tr>
      <w:tr w:rsidR="001B46BB" w:rsidRPr="001D2E49" w14:paraId="5D05C7AC" w14:textId="77777777" w:rsidTr="00A702CE">
        <w:tc>
          <w:tcPr>
            <w:tcW w:w="3168" w:type="dxa"/>
            <w:tcBorders>
              <w:top w:val="single" w:sz="4" w:space="0" w:color="auto"/>
              <w:left w:val="single" w:sz="4" w:space="0" w:color="auto"/>
              <w:bottom w:val="single" w:sz="4" w:space="0" w:color="auto"/>
              <w:right w:val="single" w:sz="4" w:space="0" w:color="auto"/>
            </w:tcBorders>
          </w:tcPr>
          <w:p w14:paraId="5E135CFF" w14:textId="77777777" w:rsidR="001B46BB" w:rsidRPr="001D2E49" w:rsidRDefault="001B46BB" w:rsidP="00A702CE">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27E37B81" w14:textId="77777777" w:rsidR="001B46BB" w:rsidRPr="001D2E49" w:rsidRDefault="001B46BB" w:rsidP="00A702CE">
            <w:pPr>
              <w:pStyle w:val="TAL"/>
              <w:rPr>
                <w:lang w:eastAsia="ja-JP"/>
              </w:rPr>
            </w:pPr>
            <w:r w:rsidRPr="001D2E49">
              <w:rPr>
                <w:lang w:eastAsia="ja-JP"/>
              </w:rPr>
              <w:t>Release is initiated due to NG-RAN generated reason.</w:t>
            </w:r>
          </w:p>
        </w:tc>
      </w:tr>
      <w:tr w:rsidR="001B46BB" w:rsidRPr="001D2E49" w14:paraId="1E371481" w14:textId="77777777" w:rsidTr="00A702CE">
        <w:tc>
          <w:tcPr>
            <w:tcW w:w="3168" w:type="dxa"/>
            <w:tcBorders>
              <w:top w:val="single" w:sz="4" w:space="0" w:color="auto"/>
              <w:left w:val="single" w:sz="4" w:space="0" w:color="auto"/>
              <w:bottom w:val="single" w:sz="4" w:space="0" w:color="auto"/>
              <w:right w:val="single" w:sz="4" w:space="0" w:color="auto"/>
            </w:tcBorders>
          </w:tcPr>
          <w:p w14:paraId="41C9FA16" w14:textId="77777777" w:rsidR="001B46BB" w:rsidRPr="001D2E49" w:rsidRDefault="001B46BB" w:rsidP="00A702CE">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7C8BE758" w14:textId="77777777" w:rsidR="001B46BB" w:rsidRPr="001D2E49" w:rsidRDefault="001B46BB" w:rsidP="00A702CE">
            <w:pPr>
              <w:pStyle w:val="TAL"/>
              <w:rPr>
                <w:lang w:eastAsia="ja-JP"/>
              </w:rPr>
            </w:pPr>
            <w:r w:rsidRPr="001D2E49">
              <w:rPr>
                <w:lang w:eastAsia="ja-JP"/>
              </w:rPr>
              <w:t>Release is initiated due to 5GC generated reason.</w:t>
            </w:r>
          </w:p>
        </w:tc>
      </w:tr>
      <w:tr w:rsidR="001B46BB" w:rsidRPr="001D2E49" w14:paraId="26C41532" w14:textId="77777777" w:rsidTr="00A702CE">
        <w:tc>
          <w:tcPr>
            <w:tcW w:w="3168" w:type="dxa"/>
            <w:tcBorders>
              <w:top w:val="single" w:sz="4" w:space="0" w:color="auto"/>
              <w:left w:val="single" w:sz="4" w:space="0" w:color="auto"/>
              <w:bottom w:val="single" w:sz="4" w:space="0" w:color="auto"/>
              <w:right w:val="single" w:sz="4" w:space="0" w:color="auto"/>
            </w:tcBorders>
          </w:tcPr>
          <w:p w14:paraId="421A6451" w14:textId="77777777" w:rsidR="001B46BB" w:rsidRPr="001D2E49" w:rsidRDefault="001B46BB" w:rsidP="00A702CE">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9874DE6" w14:textId="77777777" w:rsidR="001B46BB" w:rsidRPr="001D2E49" w:rsidRDefault="001B46BB" w:rsidP="00A702CE">
            <w:pPr>
              <w:pStyle w:val="TAL"/>
              <w:rPr>
                <w:lang w:eastAsia="ja-JP"/>
              </w:rPr>
            </w:pPr>
            <w:r w:rsidRPr="001D2E49">
              <w:rPr>
                <w:lang w:eastAsia="ja-JP"/>
              </w:rPr>
              <w:t>The reason for the action is cancellation of Handover.</w:t>
            </w:r>
          </w:p>
        </w:tc>
      </w:tr>
      <w:tr w:rsidR="001B46BB" w:rsidRPr="001D2E49" w14:paraId="59BA279B" w14:textId="77777777" w:rsidTr="00A702CE">
        <w:tc>
          <w:tcPr>
            <w:tcW w:w="3168" w:type="dxa"/>
            <w:tcBorders>
              <w:top w:val="single" w:sz="4" w:space="0" w:color="auto"/>
              <w:left w:val="single" w:sz="4" w:space="0" w:color="auto"/>
              <w:bottom w:val="single" w:sz="4" w:space="0" w:color="auto"/>
              <w:right w:val="single" w:sz="4" w:space="0" w:color="auto"/>
            </w:tcBorders>
          </w:tcPr>
          <w:p w14:paraId="4B6DF22F" w14:textId="77777777" w:rsidR="001B46BB" w:rsidRPr="001D2E49" w:rsidRDefault="001B46BB" w:rsidP="00A702CE">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3F0D8CE" w14:textId="77777777" w:rsidR="001B46BB" w:rsidRPr="001D2E49" w:rsidRDefault="001B46BB" w:rsidP="00A702CE">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1B46BB" w:rsidRPr="001D2E49" w14:paraId="385C6E72" w14:textId="77777777" w:rsidTr="00A702CE">
        <w:tc>
          <w:tcPr>
            <w:tcW w:w="3168" w:type="dxa"/>
            <w:tcBorders>
              <w:top w:val="single" w:sz="4" w:space="0" w:color="auto"/>
              <w:left w:val="single" w:sz="4" w:space="0" w:color="auto"/>
              <w:bottom w:val="single" w:sz="4" w:space="0" w:color="auto"/>
              <w:right w:val="single" w:sz="4" w:space="0" w:color="auto"/>
            </w:tcBorders>
          </w:tcPr>
          <w:p w14:paraId="558E5E2B" w14:textId="77777777" w:rsidR="001B46BB" w:rsidRPr="001D2E49" w:rsidRDefault="001B46BB" w:rsidP="00A702CE">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51BF70EF" w14:textId="77777777" w:rsidR="001B46BB" w:rsidRPr="001D2E49" w:rsidRDefault="001B46BB" w:rsidP="00A702CE">
            <w:pPr>
              <w:pStyle w:val="TAL"/>
              <w:rPr>
                <w:lang w:eastAsia="ja-JP"/>
              </w:rPr>
            </w:pPr>
            <w:r w:rsidRPr="001D2E49">
              <w:rPr>
                <w:lang w:eastAsia="ja-JP"/>
              </w:rPr>
              <w:t>The handover failed due to a failure in target 5GC/NG-RAN node or target system.</w:t>
            </w:r>
          </w:p>
        </w:tc>
      </w:tr>
      <w:tr w:rsidR="001B46BB" w:rsidRPr="001D2E49" w14:paraId="2FA08674" w14:textId="77777777" w:rsidTr="00A702CE">
        <w:tc>
          <w:tcPr>
            <w:tcW w:w="3168" w:type="dxa"/>
            <w:tcBorders>
              <w:top w:val="single" w:sz="4" w:space="0" w:color="auto"/>
              <w:left w:val="single" w:sz="4" w:space="0" w:color="auto"/>
              <w:bottom w:val="single" w:sz="4" w:space="0" w:color="auto"/>
              <w:right w:val="single" w:sz="4" w:space="0" w:color="auto"/>
            </w:tcBorders>
          </w:tcPr>
          <w:p w14:paraId="4D05DB4A" w14:textId="77777777" w:rsidR="001B46BB" w:rsidRPr="001D2E49" w:rsidRDefault="001B46BB" w:rsidP="00A702CE">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4BA717C" w14:textId="77777777" w:rsidR="001B46BB" w:rsidRPr="001D2E49" w:rsidRDefault="001B46BB" w:rsidP="00A702CE">
            <w:pPr>
              <w:pStyle w:val="TAL"/>
              <w:rPr>
                <w:lang w:eastAsia="ja-JP"/>
              </w:rPr>
            </w:pPr>
            <w:r w:rsidRPr="001D2E49">
              <w:rPr>
                <w:lang w:eastAsia="ja-JP"/>
              </w:rPr>
              <w:t>Handover to the indicated target cell is not allowed for the UE in question.</w:t>
            </w:r>
          </w:p>
        </w:tc>
      </w:tr>
      <w:tr w:rsidR="001B46BB" w:rsidRPr="001D2E49" w14:paraId="363A2BA0" w14:textId="77777777" w:rsidTr="00A702CE">
        <w:tc>
          <w:tcPr>
            <w:tcW w:w="3168" w:type="dxa"/>
            <w:tcBorders>
              <w:top w:val="single" w:sz="4" w:space="0" w:color="auto"/>
              <w:left w:val="single" w:sz="4" w:space="0" w:color="auto"/>
              <w:bottom w:val="single" w:sz="4" w:space="0" w:color="auto"/>
              <w:right w:val="single" w:sz="4" w:space="0" w:color="auto"/>
            </w:tcBorders>
          </w:tcPr>
          <w:p w14:paraId="3C52D2E7" w14:textId="77777777" w:rsidR="001B46BB" w:rsidRPr="001D2E49" w:rsidRDefault="001B46BB" w:rsidP="00A702CE">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071BBB0" w14:textId="77777777" w:rsidR="001B46BB" w:rsidRPr="001D2E49" w:rsidRDefault="001B46BB" w:rsidP="00A702CE">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1B46BB" w:rsidRPr="001D2E49" w14:paraId="42846744" w14:textId="77777777" w:rsidTr="00A702CE">
        <w:tc>
          <w:tcPr>
            <w:tcW w:w="3168" w:type="dxa"/>
            <w:tcBorders>
              <w:top w:val="single" w:sz="4" w:space="0" w:color="auto"/>
              <w:left w:val="single" w:sz="4" w:space="0" w:color="auto"/>
              <w:bottom w:val="single" w:sz="4" w:space="0" w:color="auto"/>
              <w:right w:val="single" w:sz="4" w:space="0" w:color="auto"/>
            </w:tcBorders>
          </w:tcPr>
          <w:p w14:paraId="70A8670C" w14:textId="77777777" w:rsidR="001B46BB" w:rsidRPr="001D2E49" w:rsidRDefault="001B46BB" w:rsidP="00A702CE">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78633F8" w14:textId="77777777" w:rsidR="001B46BB" w:rsidRPr="001D2E49" w:rsidRDefault="001B46BB" w:rsidP="00A702CE">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1B46BB" w:rsidRPr="001D2E49" w14:paraId="446689D4" w14:textId="77777777" w:rsidTr="00A702CE">
        <w:tc>
          <w:tcPr>
            <w:tcW w:w="3168" w:type="dxa"/>
            <w:tcBorders>
              <w:top w:val="single" w:sz="4" w:space="0" w:color="auto"/>
              <w:left w:val="single" w:sz="4" w:space="0" w:color="auto"/>
              <w:bottom w:val="single" w:sz="4" w:space="0" w:color="auto"/>
              <w:right w:val="single" w:sz="4" w:space="0" w:color="auto"/>
            </w:tcBorders>
          </w:tcPr>
          <w:p w14:paraId="6C7A820E" w14:textId="77777777" w:rsidR="001B46BB" w:rsidRPr="001D2E49" w:rsidRDefault="001B46BB" w:rsidP="00A702CE">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2DC3192" w14:textId="77777777" w:rsidR="001B46BB" w:rsidRPr="001D2E49" w:rsidRDefault="001B46BB" w:rsidP="00A702CE">
            <w:pPr>
              <w:pStyle w:val="TAL"/>
              <w:rPr>
                <w:lang w:eastAsia="ja-JP"/>
              </w:rPr>
            </w:pPr>
            <w:r w:rsidRPr="001D2E49">
              <w:rPr>
                <w:lang w:eastAsia="ja-JP"/>
              </w:rPr>
              <w:t>The concerned cell is not available.</w:t>
            </w:r>
          </w:p>
        </w:tc>
      </w:tr>
      <w:tr w:rsidR="001B46BB" w:rsidRPr="001D2E49" w14:paraId="2688D045" w14:textId="77777777" w:rsidTr="00A702CE">
        <w:tc>
          <w:tcPr>
            <w:tcW w:w="3168" w:type="dxa"/>
            <w:tcBorders>
              <w:top w:val="single" w:sz="4" w:space="0" w:color="auto"/>
              <w:left w:val="single" w:sz="4" w:space="0" w:color="auto"/>
              <w:bottom w:val="single" w:sz="4" w:space="0" w:color="auto"/>
              <w:right w:val="single" w:sz="4" w:space="0" w:color="auto"/>
            </w:tcBorders>
          </w:tcPr>
          <w:p w14:paraId="2CC2510D" w14:textId="77777777" w:rsidR="001B46BB" w:rsidRPr="001D2E49" w:rsidRDefault="001B46BB" w:rsidP="00A702CE">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35AC1AB1" w14:textId="77777777" w:rsidR="001B46BB" w:rsidRPr="001D2E49" w:rsidRDefault="001B46BB" w:rsidP="00A702CE">
            <w:pPr>
              <w:pStyle w:val="TAL"/>
              <w:rPr>
                <w:lang w:eastAsia="ja-JP"/>
              </w:rPr>
            </w:pPr>
            <w:r w:rsidRPr="001D2E49">
              <w:rPr>
                <w:lang w:eastAsia="ja-JP"/>
              </w:rPr>
              <w:t>Handover rejected because the target ID is not known to the AMF.</w:t>
            </w:r>
          </w:p>
        </w:tc>
      </w:tr>
      <w:tr w:rsidR="001B46BB" w:rsidRPr="001D2E49" w14:paraId="0C3DA13D" w14:textId="77777777" w:rsidTr="00A702CE">
        <w:tc>
          <w:tcPr>
            <w:tcW w:w="3168" w:type="dxa"/>
            <w:tcBorders>
              <w:top w:val="single" w:sz="4" w:space="0" w:color="auto"/>
              <w:left w:val="single" w:sz="4" w:space="0" w:color="auto"/>
              <w:bottom w:val="single" w:sz="4" w:space="0" w:color="auto"/>
              <w:right w:val="single" w:sz="4" w:space="0" w:color="auto"/>
            </w:tcBorders>
          </w:tcPr>
          <w:p w14:paraId="69AAA3FB" w14:textId="77777777" w:rsidR="001B46BB" w:rsidRPr="001D2E49" w:rsidRDefault="001B46BB" w:rsidP="00A702CE">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261C7DF" w14:textId="77777777" w:rsidR="001B46BB" w:rsidRPr="001D2E49" w:rsidRDefault="001B46BB" w:rsidP="00A702CE">
            <w:pPr>
              <w:pStyle w:val="TAL"/>
              <w:rPr>
                <w:lang w:eastAsia="ja-JP"/>
              </w:rPr>
            </w:pPr>
            <w:r w:rsidRPr="001D2E49">
              <w:rPr>
                <w:lang w:eastAsia="ja-JP"/>
              </w:rPr>
              <w:t>Load on target cell is too high.</w:t>
            </w:r>
          </w:p>
        </w:tc>
      </w:tr>
      <w:tr w:rsidR="001B46BB" w:rsidRPr="001D2E49" w14:paraId="719A09E6" w14:textId="77777777" w:rsidTr="00A702CE">
        <w:tc>
          <w:tcPr>
            <w:tcW w:w="3168" w:type="dxa"/>
            <w:tcBorders>
              <w:top w:val="single" w:sz="4" w:space="0" w:color="auto"/>
              <w:left w:val="single" w:sz="4" w:space="0" w:color="auto"/>
              <w:bottom w:val="single" w:sz="4" w:space="0" w:color="auto"/>
              <w:right w:val="single" w:sz="4" w:space="0" w:color="auto"/>
            </w:tcBorders>
          </w:tcPr>
          <w:p w14:paraId="335F51DD" w14:textId="77777777" w:rsidR="001B46BB" w:rsidRPr="001D2E49" w:rsidRDefault="001B46BB" w:rsidP="00A702CE">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AD467AB" w14:textId="77777777" w:rsidR="001B46BB" w:rsidRPr="001D2E49" w:rsidRDefault="001B46BB" w:rsidP="00A702CE">
            <w:pPr>
              <w:pStyle w:val="TAL"/>
              <w:rPr>
                <w:lang w:eastAsia="ja-JP"/>
              </w:rPr>
            </w:pPr>
            <w:r w:rsidRPr="001D2E49">
              <w:rPr>
                <w:lang w:eastAsia="ja-JP"/>
              </w:rPr>
              <w:t>The action failed because the receiving node does not recognise the local UE NGAP ID.</w:t>
            </w:r>
          </w:p>
        </w:tc>
      </w:tr>
      <w:tr w:rsidR="001B46BB" w:rsidRPr="001D2E49" w14:paraId="61CA383D" w14:textId="77777777" w:rsidTr="00A702CE">
        <w:tc>
          <w:tcPr>
            <w:tcW w:w="3168" w:type="dxa"/>
            <w:tcBorders>
              <w:top w:val="single" w:sz="4" w:space="0" w:color="auto"/>
              <w:left w:val="single" w:sz="4" w:space="0" w:color="auto"/>
              <w:bottom w:val="single" w:sz="4" w:space="0" w:color="auto"/>
              <w:right w:val="single" w:sz="4" w:space="0" w:color="auto"/>
            </w:tcBorders>
          </w:tcPr>
          <w:p w14:paraId="3D7AA348" w14:textId="77777777" w:rsidR="001B46BB" w:rsidRPr="001D2E49" w:rsidRDefault="001B46BB" w:rsidP="00A702CE">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4D6DC32" w14:textId="77777777" w:rsidR="001B46BB" w:rsidRPr="001D2E49" w:rsidRDefault="001B46BB" w:rsidP="00A702CE">
            <w:pPr>
              <w:pStyle w:val="TAL"/>
              <w:rPr>
                <w:lang w:eastAsia="ja-JP"/>
              </w:rPr>
            </w:pPr>
            <w:r w:rsidRPr="001D2E49">
              <w:rPr>
                <w:lang w:eastAsia="ja-JP"/>
              </w:rPr>
              <w:t>The action failed because the receiving node considers that the received remote UE NGAP ID is inconsistent.</w:t>
            </w:r>
          </w:p>
        </w:tc>
      </w:tr>
      <w:tr w:rsidR="001B46BB" w:rsidRPr="001D2E49" w14:paraId="574727C9" w14:textId="77777777" w:rsidTr="00A702CE">
        <w:tc>
          <w:tcPr>
            <w:tcW w:w="3168" w:type="dxa"/>
            <w:tcBorders>
              <w:top w:val="single" w:sz="4" w:space="0" w:color="auto"/>
              <w:left w:val="single" w:sz="4" w:space="0" w:color="auto"/>
              <w:bottom w:val="single" w:sz="4" w:space="0" w:color="auto"/>
              <w:right w:val="single" w:sz="4" w:space="0" w:color="auto"/>
            </w:tcBorders>
          </w:tcPr>
          <w:p w14:paraId="25DC6057" w14:textId="77777777" w:rsidR="001B46BB" w:rsidRPr="001D2E49" w:rsidRDefault="001B46BB" w:rsidP="00A702C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268BDD4" w14:textId="77777777" w:rsidR="001B46BB" w:rsidRPr="001D2E49" w:rsidRDefault="001B46BB" w:rsidP="00A702CE">
            <w:pPr>
              <w:pStyle w:val="TAL"/>
            </w:pPr>
            <w:r w:rsidRPr="001D2E49">
              <w:t>The reason for requesting handover is radio related.</w:t>
            </w:r>
          </w:p>
        </w:tc>
      </w:tr>
      <w:tr w:rsidR="001B46BB" w:rsidRPr="001D2E49" w14:paraId="349FA418" w14:textId="77777777" w:rsidTr="00A702CE">
        <w:tc>
          <w:tcPr>
            <w:tcW w:w="3168" w:type="dxa"/>
            <w:tcBorders>
              <w:top w:val="single" w:sz="4" w:space="0" w:color="auto"/>
              <w:left w:val="single" w:sz="4" w:space="0" w:color="auto"/>
              <w:bottom w:val="single" w:sz="4" w:space="0" w:color="auto"/>
              <w:right w:val="single" w:sz="4" w:space="0" w:color="auto"/>
            </w:tcBorders>
          </w:tcPr>
          <w:p w14:paraId="5FCE2595" w14:textId="77777777" w:rsidR="001B46BB" w:rsidRPr="001D2E49" w:rsidRDefault="001B46BB" w:rsidP="00A702C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2849DA0" w14:textId="77777777" w:rsidR="001B46BB" w:rsidRPr="001D2E49" w:rsidRDefault="001B46BB" w:rsidP="00A702CE">
            <w:pPr>
              <w:pStyle w:val="TAL"/>
            </w:pPr>
            <w:r w:rsidRPr="001D2E49">
              <w:t>Handover is requested for time critical reason i.e., this cause value is reserved to represent all critical cases where the connection is likely to be dropped if handover is not performed.</w:t>
            </w:r>
          </w:p>
        </w:tc>
      </w:tr>
      <w:tr w:rsidR="001B46BB" w:rsidRPr="001D2E49" w14:paraId="31B332E6" w14:textId="77777777" w:rsidTr="00A702CE">
        <w:tc>
          <w:tcPr>
            <w:tcW w:w="3168" w:type="dxa"/>
            <w:tcBorders>
              <w:top w:val="single" w:sz="4" w:space="0" w:color="auto"/>
              <w:left w:val="single" w:sz="4" w:space="0" w:color="auto"/>
              <w:bottom w:val="single" w:sz="4" w:space="0" w:color="auto"/>
              <w:right w:val="single" w:sz="4" w:space="0" w:color="auto"/>
            </w:tcBorders>
          </w:tcPr>
          <w:p w14:paraId="6B670390" w14:textId="77777777" w:rsidR="001B46BB" w:rsidRPr="001D2E49" w:rsidRDefault="001B46BB" w:rsidP="00A702C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A0089CB" w14:textId="77777777" w:rsidR="001B46BB" w:rsidRPr="001D2E49" w:rsidRDefault="001B46BB" w:rsidP="00A702CE">
            <w:pPr>
              <w:pStyle w:val="TAL"/>
            </w:pPr>
            <w:r w:rsidRPr="001D2E49">
              <w:t>The reason for requesting handover is to improve the load distribution with the neighbour cells.</w:t>
            </w:r>
          </w:p>
        </w:tc>
      </w:tr>
      <w:tr w:rsidR="001B46BB" w:rsidRPr="001D2E49" w14:paraId="5EF42D9E" w14:textId="77777777" w:rsidTr="00A702CE">
        <w:tc>
          <w:tcPr>
            <w:tcW w:w="3168" w:type="dxa"/>
            <w:tcBorders>
              <w:top w:val="single" w:sz="4" w:space="0" w:color="auto"/>
              <w:left w:val="single" w:sz="4" w:space="0" w:color="auto"/>
              <w:bottom w:val="single" w:sz="4" w:space="0" w:color="auto"/>
              <w:right w:val="single" w:sz="4" w:space="0" w:color="auto"/>
            </w:tcBorders>
          </w:tcPr>
          <w:p w14:paraId="42B46896" w14:textId="77777777" w:rsidR="001B46BB" w:rsidRPr="001D2E49" w:rsidRDefault="001B46BB" w:rsidP="00A702C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1E1D23D4" w14:textId="77777777" w:rsidR="001B46BB" w:rsidRPr="001D2E49" w:rsidRDefault="001B46BB" w:rsidP="00A702CE">
            <w:pPr>
              <w:pStyle w:val="TAL"/>
            </w:pPr>
            <w:r w:rsidRPr="001D2E49">
              <w:t>Load on serving cell needs to be reduced. When applied to handover preparation, it indicates the handover is triggered due to load balancing.</w:t>
            </w:r>
          </w:p>
        </w:tc>
      </w:tr>
      <w:tr w:rsidR="001B46BB" w:rsidRPr="001D2E49" w14:paraId="3072C3FE" w14:textId="77777777" w:rsidTr="00A702CE">
        <w:tc>
          <w:tcPr>
            <w:tcW w:w="3168" w:type="dxa"/>
            <w:tcBorders>
              <w:top w:val="single" w:sz="4" w:space="0" w:color="auto"/>
              <w:left w:val="single" w:sz="4" w:space="0" w:color="auto"/>
              <w:bottom w:val="single" w:sz="4" w:space="0" w:color="auto"/>
              <w:right w:val="single" w:sz="4" w:space="0" w:color="auto"/>
            </w:tcBorders>
          </w:tcPr>
          <w:p w14:paraId="5886E9AD" w14:textId="77777777" w:rsidR="001B46BB" w:rsidRPr="001D2E49" w:rsidRDefault="001B46BB" w:rsidP="00A702CE">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ABF8589" w14:textId="77777777" w:rsidR="001B46BB" w:rsidRPr="001D2E49" w:rsidRDefault="001B46BB" w:rsidP="00A702CE">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1B46BB" w:rsidRPr="001D2E49" w14:paraId="67B147B0" w14:textId="77777777" w:rsidTr="00A702CE">
        <w:tc>
          <w:tcPr>
            <w:tcW w:w="3168" w:type="dxa"/>
            <w:tcBorders>
              <w:top w:val="single" w:sz="4" w:space="0" w:color="auto"/>
              <w:left w:val="single" w:sz="4" w:space="0" w:color="auto"/>
              <w:bottom w:val="single" w:sz="4" w:space="0" w:color="auto"/>
              <w:right w:val="single" w:sz="4" w:space="0" w:color="auto"/>
            </w:tcBorders>
          </w:tcPr>
          <w:p w14:paraId="3DD5BE57" w14:textId="77777777" w:rsidR="001B46BB" w:rsidRPr="001D2E49" w:rsidRDefault="001B46BB" w:rsidP="00A702CE">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BF3EBFE" w14:textId="77777777" w:rsidR="001B46BB" w:rsidRPr="001D2E49" w:rsidRDefault="001B46BB" w:rsidP="00A702CE">
            <w:pPr>
              <w:pStyle w:val="TAL"/>
              <w:rPr>
                <w:lang w:eastAsia="ja-JP"/>
              </w:rPr>
            </w:pPr>
            <w:r w:rsidRPr="001D2E49">
              <w:rPr>
                <w:lang w:eastAsia="ja-JP"/>
              </w:rPr>
              <w:t>The action is requested due to losing the radio connection to the UE.</w:t>
            </w:r>
          </w:p>
        </w:tc>
      </w:tr>
      <w:tr w:rsidR="001B46BB" w:rsidRPr="001D2E49" w14:paraId="3DFF5D50" w14:textId="77777777" w:rsidTr="00A702CE">
        <w:tc>
          <w:tcPr>
            <w:tcW w:w="3168" w:type="dxa"/>
            <w:tcBorders>
              <w:top w:val="single" w:sz="4" w:space="0" w:color="auto"/>
              <w:left w:val="single" w:sz="4" w:space="0" w:color="auto"/>
              <w:bottom w:val="single" w:sz="4" w:space="0" w:color="auto"/>
              <w:right w:val="single" w:sz="4" w:space="0" w:color="auto"/>
            </w:tcBorders>
          </w:tcPr>
          <w:p w14:paraId="171811AB" w14:textId="77777777" w:rsidR="001B46BB" w:rsidRPr="001D2E49" w:rsidRDefault="001B46BB" w:rsidP="00A702CE">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16A81B9" w14:textId="77777777" w:rsidR="001B46BB" w:rsidRPr="001D2E49" w:rsidRDefault="001B46BB" w:rsidP="00A702CE">
            <w:pPr>
              <w:pStyle w:val="TAL"/>
              <w:rPr>
                <w:lang w:eastAsia="ja-JP"/>
              </w:rPr>
            </w:pPr>
            <w:r w:rsidRPr="001D2E49">
              <w:rPr>
                <w:lang w:eastAsia="ja-JP"/>
              </w:rPr>
              <w:t>No requested radio resources are available.</w:t>
            </w:r>
          </w:p>
        </w:tc>
      </w:tr>
      <w:tr w:rsidR="001B46BB" w:rsidRPr="001D2E49" w14:paraId="4D117924" w14:textId="77777777" w:rsidTr="00A702CE">
        <w:tc>
          <w:tcPr>
            <w:tcW w:w="3168" w:type="dxa"/>
            <w:tcBorders>
              <w:top w:val="single" w:sz="4" w:space="0" w:color="auto"/>
              <w:left w:val="single" w:sz="4" w:space="0" w:color="auto"/>
              <w:bottom w:val="single" w:sz="4" w:space="0" w:color="auto"/>
              <w:right w:val="single" w:sz="4" w:space="0" w:color="auto"/>
            </w:tcBorders>
          </w:tcPr>
          <w:p w14:paraId="08ABAE5E" w14:textId="77777777" w:rsidR="001B46BB" w:rsidRPr="001D2E49" w:rsidRDefault="001B46BB" w:rsidP="00A702CE">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D4CF9A1" w14:textId="77777777" w:rsidR="001B46BB" w:rsidRPr="001D2E49" w:rsidRDefault="001B46BB" w:rsidP="00A702CE">
            <w:pPr>
              <w:pStyle w:val="TAL"/>
              <w:rPr>
                <w:lang w:eastAsia="ja-JP"/>
              </w:rPr>
            </w:pPr>
            <w:r w:rsidRPr="001D2E49">
              <w:rPr>
                <w:lang w:eastAsia="ja-JP"/>
              </w:rPr>
              <w:t>The action was failed because of invalid QoS combination.</w:t>
            </w:r>
          </w:p>
        </w:tc>
      </w:tr>
      <w:tr w:rsidR="001B46BB" w:rsidRPr="001D2E49" w14:paraId="58C712CD" w14:textId="77777777" w:rsidTr="00A702CE">
        <w:tc>
          <w:tcPr>
            <w:tcW w:w="3168" w:type="dxa"/>
            <w:tcBorders>
              <w:top w:val="single" w:sz="4" w:space="0" w:color="auto"/>
              <w:left w:val="single" w:sz="4" w:space="0" w:color="auto"/>
              <w:bottom w:val="single" w:sz="4" w:space="0" w:color="auto"/>
              <w:right w:val="single" w:sz="4" w:space="0" w:color="auto"/>
            </w:tcBorders>
          </w:tcPr>
          <w:p w14:paraId="32614A3F" w14:textId="77777777" w:rsidR="001B46BB" w:rsidRPr="001D2E49" w:rsidRDefault="001B46BB" w:rsidP="00A702CE">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96A2981" w14:textId="77777777" w:rsidR="001B46BB" w:rsidRPr="001D2E49" w:rsidRDefault="001B46BB" w:rsidP="00A702CE">
            <w:pPr>
              <w:pStyle w:val="TAL"/>
              <w:rPr>
                <w:lang w:eastAsia="ja-JP"/>
              </w:rPr>
            </w:pPr>
            <w:r w:rsidRPr="001D2E49">
              <w:rPr>
                <w:lang w:eastAsia="ja-JP"/>
              </w:rPr>
              <w:t>Radio interface procedure has failed.</w:t>
            </w:r>
          </w:p>
        </w:tc>
      </w:tr>
      <w:tr w:rsidR="001B46BB" w:rsidRPr="001D2E49" w14:paraId="1F3D7BAF" w14:textId="77777777" w:rsidTr="00A702CE">
        <w:tc>
          <w:tcPr>
            <w:tcW w:w="3168" w:type="dxa"/>
            <w:tcBorders>
              <w:top w:val="single" w:sz="4" w:space="0" w:color="auto"/>
              <w:left w:val="single" w:sz="4" w:space="0" w:color="auto"/>
              <w:bottom w:val="single" w:sz="4" w:space="0" w:color="auto"/>
              <w:right w:val="single" w:sz="4" w:space="0" w:color="auto"/>
            </w:tcBorders>
          </w:tcPr>
          <w:p w14:paraId="6829339D" w14:textId="77777777" w:rsidR="001B46BB" w:rsidRPr="001D2E49" w:rsidRDefault="001B46BB" w:rsidP="00A702CE">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FADF284" w14:textId="77777777" w:rsidR="001B46BB" w:rsidRPr="001D2E49" w:rsidRDefault="001B46BB" w:rsidP="00A702CE">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1B46BB" w:rsidRPr="001D2E49" w14:paraId="7ED132F7" w14:textId="77777777" w:rsidTr="00A702CE">
        <w:tc>
          <w:tcPr>
            <w:tcW w:w="3168" w:type="dxa"/>
            <w:tcBorders>
              <w:top w:val="single" w:sz="4" w:space="0" w:color="auto"/>
              <w:left w:val="single" w:sz="4" w:space="0" w:color="auto"/>
              <w:bottom w:val="single" w:sz="4" w:space="0" w:color="auto"/>
              <w:right w:val="single" w:sz="4" w:space="0" w:color="auto"/>
            </w:tcBorders>
          </w:tcPr>
          <w:p w14:paraId="14BEB83A" w14:textId="77777777" w:rsidR="001B46BB" w:rsidRPr="001D2E49" w:rsidRDefault="001B46BB" w:rsidP="00A702CE">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3AE3FC4" w14:textId="77777777" w:rsidR="001B46BB" w:rsidRPr="001D2E49" w:rsidRDefault="001B46BB" w:rsidP="00A702CE">
            <w:pPr>
              <w:pStyle w:val="TAL"/>
              <w:rPr>
                <w:lang w:eastAsia="ja-JP"/>
              </w:rPr>
            </w:pPr>
            <w:r w:rsidRPr="001D2E49">
              <w:rPr>
                <w:lang w:eastAsia="ja-JP"/>
              </w:rPr>
              <w:t>The action failed because the PDU Session ID is unknown in the NG-RAN node.</w:t>
            </w:r>
          </w:p>
        </w:tc>
      </w:tr>
      <w:tr w:rsidR="001B46BB" w:rsidRPr="001D2E49" w14:paraId="2EBD87A0" w14:textId="77777777" w:rsidTr="00A702CE">
        <w:tc>
          <w:tcPr>
            <w:tcW w:w="3168" w:type="dxa"/>
            <w:tcBorders>
              <w:top w:val="single" w:sz="4" w:space="0" w:color="auto"/>
              <w:left w:val="single" w:sz="4" w:space="0" w:color="auto"/>
              <w:bottom w:val="single" w:sz="4" w:space="0" w:color="auto"/>
              <w:right w:val="single" w:sz="4" w:space="0" w:color="auto"/>
            </w:tcBorders>
          </w:tcPr>
          <w:p w14:paraId="3A9D3C2B" w14:textId="77777777" w:rsidR="001B46BB" w:rsidRPr="001D2E49" w:rsidRDefault="001B46BB" w:rsidP="00A702CE">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3D1A2300" w14:textId="77777777" w:rsidR="001B46BB" w:rsidRPr="001D2E49" w:rsidRDefault="001B46BB" w:rsidP="00A702CE">
            <w:pPr>
              <w:pStyle w:val="TAL"/>
              <w:rPr>
                <w:lang w:eastAsia="ja-JP"/>
              </w:rPr>
            </w:pPr>
            <w:r w:rsidRPr="001D2E49">
              <w:rPr>
                <w:lang w:eastAsia="ja-JP"/>
              </w:rPr>
              <w:t>The action failed because the QoS Flow ID is unknown in the NG-RAN node.</w:t>
            </w:r>
          </w:p>
        </w:tc>
      </w:tr>
      <w:tr w:rsidR="001B46BB" w:rsidRPr="001D2E49" w14:paraId="38937EDC" w14:textId="77777777" w:rsidTr="00A702CE">
        <w:tc>
          <w:tcPr>
            <w:tcW w:w="3168" w:type="dxa"/>
            <w:tcBorders>
              <w:top w:val="single" w:sz="4" w:space="0" w:color="auto"/>
              <w:left w:val="single" w:sz="4" w:space="0" w:color="auto"/>
              <w:bottom w:val="single" w:sz="4" w:space="0" w:color="auto"/>
              <w:right w:val="single" w:sz="4" w:space="0" w:color="auto"/>
            </w:tcBorders>
          </w:tcPr>
          <w:p w14:paraId="3808C9AF" w14:textId="77777777" w:rsidR="001B46BB" w:rsidRPr="00ED2F3C" w:rsidRDefault="001B46BB" w:rsidP="00A702CE">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42E2022" w14:textId="77777777" w:rsidR="001B46BB" w:rsidRPr="001D2E49" w:rsidRDefault="001B46BB" w:rsidP="00A702CE">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1B46BB" w:rsidRPr="001D2E49" w14:paraId="32BF8A3F" w14:textId="77777777" w:rsidTr="00A702CE">
        <w:tc>
          <w:tcPr>
            <w:tcW w:w="3168" w:type="dxa"/>
            <w:tcBorders>
              <w:top w:val="single" w:sz="4" w:space="0" w:color="auto"/>
              <w:left w:val="single" w:sz="4" w:space="0" w:color="auto"/>
              <w:bottom w:val="single" w:sz="4" w:space="0" w:color="auto"/>
              <w:right w:val="single" w:sz="4" w:space="0" w:color="auto"/>
            </w:tcBorders>
          </w:tcPr>
          <w:p w14:paraId="0D7694D8" w14:textId="77777777" w:rsidR="001B46BB" w:rsidRPr="001D2E49" w:rsidRDefault="001B46BB" w:rsidP="00A702CE">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1938CA8F" w14:textId="77777777" w:rsidR="001B46BB" w:rsidRPr="001D2E49" w:rsidRDefault="001B46BB" w:rsidP="00A702CE">
            <w:pPr>
              <w:pStyle w:val="TAL"/>
              <w:rPr>
                <w:lang w:eastAsia="ja-JP"/>
              </w:rPr>
            </w:pPr>
            <w:r w:rsidRPr="001D2E49">
              <w:rPr>
                <w:lang w:eastAsia="ja-JP"/>
              </w:rPr>
              <w:t>The action failed because multiple instances of the same QoS flow had been provided to the NG-RAN node.</w:t>
            </w:r>
          </w:p>
        </w:tc>
      </w:tr>
      <w:tr w:rsidR="001B46BB" w:rsidRPr="001D2E49" w14:paraId="0D8F772F" w14:textId="77777777" w:rsidTr="00A702CE">
        <w:tc>
          <w:tcPr>
            <w:tcW w:w="3168" w:type="dxa"/>
            <w:tcBorders>
              <w:top w:val="single" w:sz="4" w:space="0" w:color="auto"/>
              <w:left w:val="single" w:sz="4" w:space="0" w:color="auto"/>
              <w:bottom w:val="single" w:sz="4" w:space="0" w:color="auto"/>
              <w:right w:val="single" w:sz="4" w:space="0" w:color="auto"/>
            </w:tcBorders>
          </w:tcPr>
          <w:p w14:paraId="7927527F" w14:textId="77777777" w:rsidR="001B46BB" w:rsidRPr="001D2E49" w:rsidRDefault="001B46BB" w:rsidP="00A702CE">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494DA81" w14:textId="77777777" w:rsidR="001B46BB" w:rsidRPr="001D2E49" w:rsidRDefault="001B46BB" w:rsidP="00A702CE">
            <w:pPr>
              <w:pStyle w:val="TAL"/>
              <w:rPr>
                <w:lang w:eastAsia="ja-JP"/>
              </w:rPr>
            </w:pPr>
            <w:r w:rsidRPr="001D2E49">
              <w:rPr>
                <w:lang w:eastAsia="ja-JP"/>
              </w:rPr>
              <w:t>The NG-RAN node is unable to support any of the encryption and/or integrity protection algorithms supported by the UE.</w:t>
            </w:r>
          </w:p>
        </w:tc>
      </w:tr>
      <w:tr w:rsidR="001B46BB" w:rsidRPr="001D2E49" w14:paraId="0D9725D7" w14:textId="77777777" w:rsidTr="00A702CE">
        <w:tc>
          <w:tcPr>
            <w:tcW w:w="3168" w:type="dxa"/>
            <w:tcBorders>
              <w:top w:val="single" w:sz="4" w:space="0" w:color="auto"/>
              <w:left w:val="single" w:sz="4" w:space="0" w:color="auto"/>
              <w:bottom w:val="single" w:sz="4" w:space="0" w:color="auto"/>
              <w:right w:val="single" w:sz="4" w:space="0" w:color="auto"/>
            </w:tcBorders>
          </w:tcPr>
          <w:p w14:paraId="53DC0457" w14:textId="77777777" w:rsidR="001B46BB" w:rsidRPr="00E524CA" w:rsidRDefault="001B46BB" w:rsidP="00A702CE">
            <w:pPr>
              <w:pStyle w:val="TAL"/>
              <w:rPr>
                <w:lang w:val="sv-SE" w:eastAsia="ja-JP"/>
              </w:rPr>
            </w:pPr>
            <w:r w:rsidRPr="00E524CA">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3A9F5546" w14:textId="77777777" w:rsidR="001B46BB" w:rsidRPr="001D2E49" w:rsidRDefault="001B46BB" w:rsidP="00A702CE">
            <w:pPr>
              <w:pStyle w:val="TAL"/>
              <w:rPr>
                <w:lang w:eastAsia="ja-JP"/>
              </w:rPr>
            </w:pPr>
            <w:r w:rsidRPr="001D2E49">
              <w:rPr>
                <w:lang w:eastAsia="ja-JP"/>
              </w:rPr>
              <w:t>The action is due to a NG intra-system handover that has been triggered.</w:t>
            </w:r>
          </w:p>
        </w:tc>
      </w:tr>
      <w:tr w:rsidR="001B46BB" w:rsidRPr="001D2E49" w14:paraId="2FA12B25" w14:textId="77777777" w:rsidTr="00A702CE">
        <w:tc>
          <w:tcPr>
            <w:tcW w:w="3168" w:type="dxa"/>
            <w:tcBorders>
              <w:top w:val="single" w:sz="4" w:space="0" w:color="auto"/>
              <w:left w:val="single" w:sz="4" w:space="0" w:color="auto"/>
              <w:bottom w:val="single" w:sz="4" w:space="0" w:color="auto"/>
              <w:right w:val="single" w:sz="4" w:space="0" w:color="auto"/>
            </w:tcBorders>
          </w:tcPr>
          <w:p w14:paraId="7A93608D" w14:textId="77777777" w:rsidR="001B46BB" w:rsidRPr="00E524CA" w:rsidRDefault="001B46BB" w:rsidP="00A702CE">
            <w:pPr>
              <w:pStyle w:val="TAL"/>
              <w:rPr>
                <w:lang w:val="sv-SE" w:eastAsia="ja-JP"/>
              </w:rPr>
            </w:pPr>
            <w:r w:rsidRPr="00E524CA">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2EBEAF3" w14:textId="77777777" w:rsidR="001B46BB" w:rsidRPr="001D2E49" w:rsidRDefault="001B46BB" w:rsidP="00A702CE">
            <w:pPr>
              <w:pStyle w:val="TAL"/>
              <w:rPr>
                <w:lang w:eastAsia="ja-JP"/>
              </w:rPr>
            </w:pPr>
            <w:r w:rsidRPr="001D2E49">
              <w:rPr>
                <w:lang w:eastAsia="ja-JP"/>
              </w:rPr>
              <w:t>The action is due to a NG inter-system handover that has been triggered.</w:t>
            </w:r>
          </w:p>
        </w:tc>
      </w:tr>
      <w:tr w:rsidR="001B46BB" w:rsidRPr="001D2E49" w14:paraId="55F6B97C" w14:textId="77777777" w:rsidTr="00A702CE">
        <w:tc>
          <w:tcPr>
            <w:tcW w:w="3168" w:type="dxa"/>
            <w:tcBorders>
              <w:top w:val="single" w:sz="4" w:space="0" w:color="auto"/>
              <w:left w:val="single" w:sz="4" w:space="0" w:color="auto"/>
              <w:bottom w:val="single" w:sz="4" w:space="0" w:color="auto"/>
              <w:right w:val="single" w:sz="4" w:space="0" w:color="auto"/>
            </w:tcBorders>
          </w:tcPr>
          <w:p w14:paraId="5500ED21" w14:textId="77777777" w:rsidR="001B46BB" w:rsidRPr="001D2E49" w:rsidRDefault="001B46BB" w:rsidP="00A702CE">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1F95EECC" w14:textId="77777777" w:rsidR="001B46BB" w:rsidRPr="001D2E49" w:rsidRDefault="001B46BB" w:rsidP="00A702CE">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1B46BB" w:rsidRPr="001D2E49" w14:paraId="0ED54FEE" w14:textId="77777777" w:rsidTr="00A702CE">
        <w:tc>
          <w:tcPr>
            <w:tcW w:w="3168" w:type="dxa"/>
            <w:tcBorders>
              <w:top w:val="single" w:sz="4" w:space="0" w:color="auto"/>
              <w:left w:val="single" w:sz="4" w:space="0" w:color="auto"/>
              <w:bottom w:val="single" w:sz="4" w:space="0" w:color="auto"/>
              <w:right w:val="single" w:sz="4" w:space="0" w:color="auto"/>
            </w:tcBorders>
          </w:tcPr>
          <w:p w14:paraId="7536BEC8" w14:textId="77777777" w:rsidR="001B46BB" w:rsidRPr="001D2E49" w:rsidRDefault="001B46BB" w:rsidP="00A702CE">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041FEB5" w14:textId="77777777" w:rsidR="001B46BB" w:rsidRPr="001D2E49" w:rsidRDefault="001B46BB" w:rsidP="00A702CE">
            <w:pPr>
              <w:pStyle w:val="TAL"/>
              <w:rPr>
                <w:lang w:eastAsia="ja-JP"/>
              </w:rPr>
            </w:pPr>
            <w:r w:rsidRPr="001D2E49">
              <w:rPr>
                <w:lang w:eastAsia="ja-JP"/>
              </w:rPr>
              <w:t>The QoS flow setup failed because the requested 5QI is not supported.</w:t>
            </w:r>
          </w:p>
        </w:tc>
      </w:tr>
      <w:tr w:rsidR="001B46BB" w:rsidRPr="001D2E49" w14:paraId="134A85C6" w14:textId="77777777" w:rsidTr="00A702CE">
        <w:tc>
          <w:tcPr>
            <w:tcW w:w="3168" w:type="dxa"/>
            <w:tcBorders>
              <w:top w:val="single" w:sz="4" w:space="0" w:color="auto"/>
              <w:left w:val="single" w:sz="4" w:space="0" w:color="auto"/>
              <w:bottom w:val="single" w:sz="4" w:space="0" w:color="auto"/>
              <w:right w:val="single" w:sz="4" w:space="0" w:color="auto"/>
            </w:tcBorders>
          </w:tcPr>
          <w:p w14:paraId="28681FB3" w14:textId="77777777" w:rsidR="001B46BB" w:rsidRPr="001D2E49" w:rsidRDefault="001B46BB" w:rsidP="00A702CE">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D94DF62" w14:textId="77777777" w:rsidR="001B46BB" w:rsidRPr="001D2E49" w:rsidRDefault="001B46BB" w:rsidP="00A702CE">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1B46BB" w:rsidRPr="001D2E49" w14:paraId="5BF55FC2" w14:textId="77777777" w:rsidTr="00A702CE">
        <w:tc>
          <w:tcPr>
            <w:tcW w:w="3168" w:type="dxa"/>
            <w:tcBorders>
              <w:top w:val="single" w:sz="4" w:space="0" w:color="auto"/>
              <w:left w:val="single" w:sz="4" w:space="0" w:color="auto"/>
              <w:bottom w:val="single" w:sz="4" w:space="0" w:color="auto"/>
              <w:right w:val="single" w:sz="4" w:space="0" w:color="auto"/>
            </w:tcBorders>
          </w:tcPr>
          <w:p w14:paraId="2CFAC83C" w14:textId="77777777" w:rsidR="001B46BB" w:rsidRPr="001D2E49" w:rsidRDefault="001B46BB" w:rsidP="00A702CE">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2BE06E54" w14:textId="77777777" w:rsidR="001B46BB" w:rsidRPr="001D2E49" w:rsidRDefault="001B46BB" w:rsidP="00A702CE">
            <w:pPr>
              <w:pStyle w:val="TAL"/>
              <w:rPr>
                <w:lang w:eastAsia="ja-JP"/>
              </w:rPr>
            </w:pPr>
            <w:r w:rsidRPr="001D2E49">
              <w:rPr>
                <w:lang w:eastAsia="ja-JP"/>
              </w:rPr>
              <w:t>The setup of QoS flow is failed due to EPS fallback or RAT fallback for IMS voice using handover or redirection.</w:t>
            </w:r>
          </w:p>
        </w:tc>
      </w:tr>
      <w:tr w:rsidR="001B46BB" w:rsidRPr="001D2E49" w14:paraId="58B4C19C" w14:textId="77777777" w:rsidTr="00A702CE">
        <w:tc>
          <w:tcPr>
            <w:tcW w:w="3168" w:type="dxa"/>
            <w:tcBorders>
              <w:top w:val="single" w:sz="4" w:space="0" w:color="auto"/>
              <w:left w:val="single" w:sz="4" w:space="0" w:color="auto"/>
              <w:bottom w:val="single" w:sz="4" w:space="0" w:color="auto"/>
              <w:right w:val="single" w:sz="4" w:space="0" w:color="auto"/>
            </w:tcBorders>
          </w:tcPr>
          <w:p w14:paraId="6F678E1C" w14:textId="77777777" w:rsidR="001B46BB" w:rsidRPr="001D2E49" w:rsidRDefault="001B46BB" w:rsidP="00A702CE">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2C3B2F1" w14:textId="77777777" w:rsidR="001B46BB" w:rsidRPr="001D2E49" w:rsidRDefault="001B46BB" w:rsidP="00A702CE">
            <w:pPr>
              <w:pStyle w:val="TAL"/>
              <w:rPr>
                <w:lang w:eastAsia="ja-JP"/>
              </w:rPr>
            </w:pPr>
            <w:r w:rsidRPr="001D2E49">
              <w:rPr>
                <w:lang w:eastAsia="ja-JP"/>
              </w:rPr>
              <w:t>The PDU session cannot be accepted according to the required user plane integrity protection policy.</w:t>
            </w:r>
          </w:p>
        </w:tc>
      </w:tr>
      <w:tr w:rsidR="001B46BB" w:rsidRPr="001D2E49" w14:paraId="5DABA3A2" w14:textId="77777777" w:rsidTr="00A702CE">
        <w:tc>
          <w:tcPr>
            <w:tcW w:w="3168" w:type="dxa"/>
            <w:tcBorders>
              <w:top w:val="single" w:sz="4" w:space="0" w:color="auto"/>
              <w:left w:val="single" w:sz="4" w:space="0" w:color="auto"/>
              <w:bottom w:val="single" w:sz="4" w:space="0" w:color="auto"/>
              <w:right w:val="single" w:sz="4" w:space="0" w:color="auto"/>
            </w:tcBorders>
          </w:tcPr>
          <w:p w14:paraId="29745377" w14:textId="77777777" w:rsidR="001B46BB" w:rsidRPr="001D2E49" w:rsidRDefault="001B46BB" w:rsidP="00A702CE">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EB2D53E" w14:textId="77777777" w:rsidR="001B46BB" w:rsidRPr="001D2E49" w:rsidRDefault="001B46BB" w:rsidP="00A702CE">
            <w:pPr>
              <w:pStyle w:val="TAL"/>
              <w:rPr>
                <w:lang w:eastAsia="ja-JP"/>
              </w:rPr>
            </w:pPr>
            <w:r w:rsidRPr="001D2E49">
              <w:t>The PDU session cannot be accepted according to the required user plane confidentiality protection policy.</w:t>
            </w:r>
          </w:p>
        </w:tc>
      </w:tr>
      <w:tr w:rsidR="001B46BB" w:rsidRPr="001D2E49" w14:paraId="15137A3A" w14:textId="77777777" w:rsidTr="00A702CE">
        <w:tc>
          <w:tcPr>
            <w:tcW w:w="3168" w:type="dxa"/>
            <w:tcBorders>
              <w:top w:val="single" w:sz="4" w:space="0" w:color="auto"/>
              <w:left w:val="single" w:sz="4" w:space="0" w:color="auto"/>
              <w:bottom w:val="single" w:sz="4" w:space="0" w:color="auto"/>
              <w:right w:val="single" w:sz="4" w:space="0" w:color="auto"/>
            </w:tcBorders>
          </w:tcPr>
          <w:p w14:paraId="1CB15E49" w14:textId="77777777" w:rsidR="001B46BB" w:rsidRPr="001D2E49" w:rsidRDefault="001B46BB" w:rsidP="00A702CE">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5B7AE797" w14:textId="77777777" w:rsidR="001B46BB" w:rsidRPr="001D2E49" w:rsidRDefault="001B46BB" w:rsidP="00A702CE">
            <w:pPr>
              <w:pStyle w:val="TAL"/>
            </w:pPr>
            <w:r w:rsidRPr="001D2E49">
              <w:rPr>
                <w:lang w:eastAsia="ja-JP"/>
              </w:rPr>
              <w:t>Slice(s) not supported.</w:t>
            </w:r>
          </w:p>
        </w:tc>
      </w:tr>
      <w:tr w:rsidR="001B46BB" w:rsidRPr="001D2E49" w14:paraId="18651FA3" w14:textId="77777777" w:rsidTr="00A702CE">
        <w:tc>
          <w:tcPr>
            <w:tcW w:w="3168" w:type="dxa"/>
            <w:tcBorders>
              <w:top w:val="single" w:sz="4" w:space="0" w:color="auto"/>
              <w:left w:val="single" w:sz="4" w:space="0" w:color="auto"/>
              <w:bottom w:val="single" w:sz="4" w:space="0" w:color="auto"/>
              <w:right w:val="single" w:sz="4" w:space="0" w:color="auto"/>
            </w:tcBorders>
          </w:tcPr>
          <w:p w14:paraId="2744CBE7" w14:textId="77777777" w:rsidR="001B46BB" w:rsidRPr="001D2E49" w:rsidRDefault="001B46BB" w:rsidP="00A702CE">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54F25AD" w14:textId="77777777" w:rsidR="001B46BB" w:rsidRPr="001D2E49" w:rsidRDefault="001B46BB" w:rsidP="00A702CE">
            <w:pPr>
              <w:pStyle w:val="TAL"/>
              <w:rPr>
                <w:lang w:eastAsia="ja-JP"/>
              </w:rPr>
            </w:pPr>
            <w:r w:rsidRPr="001D2E49">
              <w:t>The action is requested due to RAN paging failure.</w:t>
            </w:r>
          </w:p>
        </w:tc>
      </w:tr>
      <w:tr w:rsidR="001B46BB" w:rsidRPr="001D2E49" w14:paraId="670840F3" w14:textId="77777777" w:rsidTr="00A702CE">
        <w:tc>
          <w:tcPr>
            <w:tcW w:w="3168" w:type="dxa"/>
            <w:tcBorders>
              <w:top w:val="single" w:sz="4" w:space="0" w:color="auto"/>
              <w:left w:val="single" w:sz="4" w:space="0" w:color="auto"/>
              <w:bottom w:val="single" w:sz="4" w:space="0" w:color="auto"/>
              <w:right w:val="single" w:sz="4" w:space="0" w:color="auto"/>
            </w:tcBorders>
          </w:tcPr>
          <w:p w14:paraId="7A7B761F" w14:textId="77777777" w:rsidR="001B46BB" w:rsidRPr="001D2E49" w:rsidRDefault="001B46BB" w:rsidP="00A702CE">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D6F6F28" w14:textId="77777777" w:rsidR="001B46BB" w:rsidRPr="001D2E49" w:rsidRDefault="001B46BB" w:rsidP="00A702CE">
            <w:pPr>
              <w:pStyle w:val="TAL"/>
            </w:pPr>
            <w:r w:rsidRPr="001D2E49">
              <w:t>The release is requested due to inter-system redirection or intra-system redirection.</w:t>
            </w:r>
          </w:p>
        </w:tc>
      </w:tr>
      <w:tr w:rsidR="001B46BB" w:rsidRPr="001D2E49" w14:paraId="12A5F0BF" w14:textId="77777777" w:rsidTr="00A702CE">
        <w:tc>
          <w:tcPr>
            <w:tcW w:w="3168" w:type="dxa"/>
            <w:tcBorders>
              <w:top w:val="single" w:sz="4" w:space="0" w:color="auto"/>
              <w:left w:val="single" w:sz="4" w:space="0" w:color="auto"/>
              <w:bottom w:val="single" w:sz="4" w:space="0" w:color="auto"/>
              <w:right w:val="single" w:sz="4" w:space="0" w:color="auto"/>
            </w:tcBorders>
          </w:tcPr>
          <w:p w14:paraId="42B08803" w14:textId="77777777" w:rsidR="001B46BB" w:rsidRPr="001D2E49" w:rsidRDefault="001B46BB" w:rsidP="00A702CE">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95EBDD9" w14:textId="77777777" w:rsidR="001B46BB" w:rsidRPr="001D2E49" w:rsidRDefault="001B46BB" w:rsidP="00A702CE">
            <w:pPr>
              <w:pStyle w:val="TAL"/>
            </w:pPr>
            <w:r w:rsidRPr="001D2E49">
              <w:t>The requested resources are not available for the slice(s).</w:t>
            </w:r>
          </w:p>
        </w:tc>
      </w:tr>
      <w:tr w:rsidR="001B46BB" w:rsidRPr="001D2E49" w14:paraId="5AF5E3EA" w14:textId="77777777" w:rsidTr="00A702CE">
        <w:tc>
          <w:tcPr>
            <w:tcW w:w="3168" w:type="dxa"/>
            <w:tcBorders>
              <w:top w:val="single" w:sz="4" w:space="0" w:color="auto"/>
              <w:left w:val="single" w:sz="4" w:space="0" w:color="auto"/>
              <w:bottom w:val="single" w:sz="4" w:space="0" w:color="auto"/>
              <w:right w:val="single" w:sz="4" w:space="0" w:color="auto"/>
            </w:tcBorders>
          </w:tcPr>
          <w:p w14:paraId="03118ABC" w14:textId="77777777" w:rsidR="001B46BB" w:rsidRPr="001D2E49" w:rsidRDefault="001B46BB" w:rsidP="00A702CE">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303FC60" w14:textId="77777777" w:rsidR="001B46BB" w:rsidRPr="001D2E49" w:rsidRDefault="001B46BB" w:rsidP="00A702CE">
            <w:pPr>
              <w:pStyle w:val="TAL"/>
            </w:pPr>
            <w:r w:rsidRPr="001D2E49">
              <w:t>The request is not accepted in order to comply with the maximum data rate for integrity protection supported by the UE.</w:t>
            </w:r>
          </w:p>
        </w:tc>
      </w:tr>
      <w:tr w:rsidR="001B46BB" w:rsidRPr="001D2E49" w14:paraId="1044D537" w14:textId="77777777" w:rsidTr="00A702CE">
        <w:tc>
          <w:tcPr>
            <w:tcW w:w="3168" w:type="dxa"/>
            <w:tcBorders>
              <w:top w:val="single" w:sz="4" w:space="0" w:color="auto"/>
              <w:left w:val="single" w:sz="4" w:space="0" w:color="auto"/>
              <w:bottom w:val="single" w:sz="4" w:space="0" w:color="auto"/>
              <w:right w:val="single" w:sz="4" w:space="0" w:color="auto"/>
            </w:tcBorders>
          </w:tcPr>
          <w:p w14:paraId="26356E36" w14:textId="77777777" w:rsidR="001B46BB" w:rsidRPr="001D2E49" w:rsidRDefault="001B46BB" w:rsidP="00A702CE">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AD1DE2A" w14:textId="77777777" w:rsidR="001B46BB" w:rsidRPr="001D2E49" w:rsidRDefault="001B46BB" w:rsidP="00A702CE">
            <w:pPr>
              <w:pStyle w:val="TAL"/>
            </w:pPr>
            <w:r w:rsidRPr="001D2E49">
              <w:rPr>
                <w:lang w:eastAsia="ja-JP"/>
              </w:rPr>
              <w:t>The context release is requested by the AMF because the UE is already served by another CN node (same or different system), or another NG interface of the same CN node.</w:t>
            </w:r>
          </w:p>
        </w:tc>
      </w:tr>
      <w:tr w:rsidR="001B46BB" w:rsidRPr="001D2E49" w14:paraId="1196DA3F" w14:textId="77777777" w:rsidTr="00A702CE">
        <w:tc>
          <w:tcPr>
            <w:tcW w:w="3168" w:type="dxa"/>
            <w:tcBorders>
              <w:top w:val="single" w:sz="4" w:space="0" w:color="auto"/>
              <w:left w:val="single" w:sz="4" w:space="0" w:color="auto"/>
              <w:bottom w:val="single" w:sz="4" w:space="0" w:color="auto"/>
              <w:right w:val="single" w:sz="4" w:space="0" w:color="auto"/>
            </w:tcBorders>
          </w:tcPr>
          <w:p w14:paraId="3BB45E72" w14:textId="77777777" w:rsidR="001B46BB" w:rsidRPr="001D2E49" w:rsidRDefault="001B46BB" w:rsidP="00A702CE">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1980F7D" w14:textId="77777777" w:rsidR="001B46BB" w:rsidRPr="001D2E49" w:rsidRDefault="001B46BB" w:rsidP="00A702CE">
            <w:pPr>
              <w:pStyle w:val="TAL"/>
            </w:pPr>
            <w:r w:rsidRPr="001D2E49">
              <w:rPr>
                <w:lang w:eastAsia="ja-JP"/>
              </w:rPr>
              <w:t>The action failed due to a temporary failure of the N26 interface.</w:t>
            </w:r>
          </w:p>
        </w:tc>
      </w:tr>
      <w:tr w:rsidR="001B46BB" w:rsidRPr="001D2E49" w14:paraId="104A085B" w14:textId="77777777" w:rsidTr="00A702CE">
        <w:tc>
          <w:tcPr>
            <w:tcW w:w="3168" w:type="dxa"/>
            <w:tcBorders>
              <w:top w:val="single" w:sz="4" w:space="0" w:color="auto"/>
              <w:left w:val="single" w:sz="4" w:space="0" w:color="auto"/>
              <w:bottom w:val="single" w:sz="4" w:space="0" w:color="auto"/>
              <w:right w:val="single" w:sz="4" w:space="0" w:color="auto"/>
            </w:tcBorders>
          </w:tcPr>
          <w:p w14:paraId="633F6053" w14:textId="77777777" w:rsidR="001B46BB" w:rsidRPr="001D2E49" w:rsidRDefault="001B46BB" w:rsidP="00A702CE">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15F4E43" w14:textId="77777777" w:rsidR="001B46BB" w:rsidRPr="001D2E49" w:rsidRDefault="001B46BB" w:rsidP="00A702CE">
            <w:pPr>
              <w:pStyle w:val="TAL"/>
              <w:rPr>
                <w:lang w:eastAsia="ja-JP"/>
              </w:rPr>
            </w:pPr>
            <w:r w:rsidRPr="001D2E49">
              <w:rPr>
                <w:lang w:eastAsia="ja-JP"/>
              </w:rPr>
              <w:t>Release is initiated due to pre-emption.</w:t>
            </w:r>
          </w:p>
        </w:tc>
      </w:tr>
      <w:tr w:rsidR="001B46BB" w:rsidRPr="001D2E49" w14:paraId="2FC1F7AA" w14:textId="77777777" w:rsidTr="00A702CE">
        <w:tc>
          <w:tcPr>
            <w:tcW w:w="3168" w:type="dxa"/>
            <w:tcBorders>
              <w:top w:val="single" w:sz="4" w:space="0" w:color="auto"/>
              <w:left w:val="single" w:sz="4" w:space="0" w:color="auto"/>
              <w:bottom w:val="single" w:sz="4" w:space="0" w:color="auto"/>
              <w:right w:val="single" w:sz="4" w:space="0" w:color="auto"/>
            </w:tcBorders>
          </w:tcPr>
          <w:p w14:paraId="032F3E63" w14:textId="77777777" w:rsidR="001B46BB" w:rsidRPr="001D2E49" w:rsidRDefault="001B46BB" w:rsidP="00A702CE">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6791FB3" w14:textId="77777777" w:rsidR="001B46BB" w:rsidRPr="001D2E49" w:rsidRDefault="001B46BB" w:rsidP="00A702CE">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1B46BB" w:rsidRPr="001D2E49" w14:paraId="79C7EC74" w14:textId="77777777" w:rsidTr="00A702CE">
        <w:tc>
          <w:tcPr>
            <w:tcW w:w="3168" w:type="dxa"/>
            <w:tcBorders>
              <w:top w:val="single" w:sz="4" w:space="0" w:color="auto"/>
              <w:left w:val="single" w:sz="4" w:space="0" w:color="auto"/>
              <w:bottom w:val="single" w:sz="4" w:space="0" w:color="auto"/>
              <w:right w:val="single" w:sz="4" w:space="0" w:color="auto"/>
            </w:tcBorders>
          </w:tcPr>
          <w:p w14:paraId="3F46F2E0" w14:textId="77777777" w:rsidR="001B46BB" w:rsidRPr="001D2E49" w:rsidRDefault="001B46BB" w:rsidP="00A702CE">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FE0451B" w14:textId="77777777" w:rsidR="001B46BB" w:rsidRPr="001D2E49" w:rsidRDefault="001B46BB" w:rsidP="00A702CE">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1B46BB" w:rsidRPr="001D2E49" w14:paraId="4213E102" w14:textId="77777777" w:rsidTr="00A702CE">
        <w:tc>
          <w:tcPr>
            <w:tcW w:w="3168" w:type="dxa"/>
            <w:tcBorders>
              <w:top w:val="single" w:sz="4" w:space="0" w:color="auto"/>
              <w:left w:val="single" w:sz="4" w:space="0" w:color="auto"/>
              <w:bottom w:val="single" w:sz="4" w:space="0" w:color="auto"/>
              <w:right w:val="single" w:sz="4" w:space="0" w:color="auto"/>
            </w:tcBorders>
          </w:tcPr>
          <w:p w14:paraId="05C72192" w14:textId="77777777" w:rsidR="001B46BB" w:rsidRPr="00BA308F" w:rsidRDefault="001B46BB" w:rsidP="00A702CE">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35F823B" w14:textId="77777777" w:rsidR="001B46BB" w:rsidRPr="00BA308F" w:rsidRDefault="001B46BB" w:rsidP="00A702CE">
            <w:pPr>
              <w:pStyle w:val="TAL"/>
              <w:rPr>
                <w:rFonts w:eastAsia="SimSun"/>
                <w:lang w:eastAsia="zh-CN"/>
              </w:rPr>
            </w:pPr>
            <w:r>
              <w:rPr>
                <w:lang w:eastAsia="ja-JP"/>
              </w:rPr>
              <w:t>Access was denied, or release is requested, for NPN reasons.</w:t>
            </w:r>
          </w:p>
        </w:tc>
      </w:tr>
      <w:tr w:rsidR="001B46BB" w:rsidRPr="001D2E49" w14:paraId="1F3A9831" w14:textId="77777777" w:rsidTr="00A702CE">
        <w:tc>
          <w:tcPr>
            <w:tcW w:w="3168" w:type="dxa"/>
            <w:tcBorders>
              <w:top w:val="single" w:sz="4" w:space="0" w:color="auto"/>
              <w:left w:val="single" w:sz="4" w:space="0" w:color="auto"/>
              <w:bottom w:val="single" w:sz="4" w:space="0" w:color="auto"/>
              <w:right w:val="single" w:sz="4" w:space="0" w:color="auto"/>
            </w:tcBorders>
          </w:tcPr>
          <w:p w14:paraId="0FABDFD3" w14:textId="77777777" w:rsidR="001B46BB" w:rsidRDefault="001B46BB" w:rsidP="00A702C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4FB649D0" w14:textId="77777777" w:rsidR="001B46BB" w:rsidRDefault="001B46BB" w:rsidP="00A702CE">
            <w:pPr>
              <w:pStyle w:val="TAL"/>
              <w:rPr>
                <w:lang w:eastAsia="ja-JP"/>
              </w:rPr>
            </w:pPr>
            <w:r>
              <w:rPr>
                <w:lang w:eastAsia="ja-JP"/>
              </w:rPr>
              <w:t>Access was denied because the cell is a non-CAG cell and UE is only allowed to access CAG cells.</w:t>
            </w:r>
          </w:p>
        </w:tc>
      </w:tr>
      <w:tr w:rsidR="001B46BB" w:rsidRPr="001D2E49" w14:paraId="74310CEB" w14:textId="77777777" w:rsidTr="00A702CE">
        <w:tc>
          <w:tcPr>
            <w:tcW w:w="3168" w:type="dxa"/>
            <w:tcBorders>
              <w:top w:val="single" w:sz="4" w:space="0" w:color="auto"/>
              <w:left w:val="single" w:sz="4" w:space="0" w:color="auto"/>
              <w:bottom w:val="single" w:sz="4" w:space="0" w:color="auto"/>
              <w:right w:val="single" w:sz="4" w:space="0" w:color="auto"/>
            </w:tcBorders>
          </w:tcPr>
          <w:p w14:paraId="25ED4B4C" w14:textId="77777777" w:rsidR="001B46BB" w:rsidRDefault="001B46BB" w:rsidP="00A702CE">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1B6E5EA1" w14:textId="77777777" w:rsidR="001B46BB" w:rsidRDefault="001B46BB" w:rsidP="00A702CE">
            <w:pPr>
              <w:pStyle w:val="TAL"/>
              <w:rPr>
                <w:lang w:eastAsia="ja-JP"/>
              </w:rPr>
            </w:pPr>
            <w:r w:rsidRPr="003266A7">
              <w:rPr>
                <w:lang w:eastAsia="ja-JP"/>
              </w:rPr>
              <w:t>The procedure can’t proceed due to insufficient UE capabilities.</w:t>
            </w:r>
          </w:p>
        </w:tc>
      </w:tr>
      <w:tr w:rsidR="001B46BB" w:rsidRPr="001D2E49" w14:paraId="3B6E3898" w14:textId="77777777" w:rsidTr="00A702CE">
        <w:tc>
          <w:tcPr>
            <w:tcW w:w="3168" w:type="dxa"/>
            <w:tcBorders>
              <w:top w:val="single" w:sz="4" w:space="0" w:color="auto"/>
              <w:left w:val="single" w:sz="4" w:space="0" w:color="auto"/>
              <w:bottom w:val="single" w:sz="4" w:space="0" w:color="auto"/>
              <w:right w:val="single" w:sz="4" w:space="0" w:color="auto"/>
            </w:tcBorders>
          </w:tcPr>
          <w:p w14:paraId="18C989B0" w14:textId="77777777" w:rsidR="001B46BB" w:rsidRPr="00FD1144" w:rsidRDefault="001B46BB" w:rsidP="00A702CE">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06B3D139" w14:textId="77777777" w:rsidR="001B46BB" w:rsidRPr="003266A7" w:rsidRDefault="001B46BB" w:rsidP="00A702CE">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1B46BB" w:rsidRPr="001D2E49" w14:paraId="2B29DFD1" w14:textId="77777777" w:rsidTr="00A702CE">
        <w:tc>
          <w:tcPr>
            <w:tcW w:w="3168" w:type="dxa"/>
            <w:tcBorders>
              <w:top w:val="single" w:sz="4" w:space="0" w:color="auto"/>
              <w:left w:val="single" w:sz="4" w:space="0" w:color="auto"/>
              <w:bottom w:val="single" w:sz="4" w:space="0" w:color="auto"/>
              <w:right w:val="single" w:sz="4" w:space="0" w:color="auto"/>
            </w:tcBorders>
          </w:tcPr>
          <w:p w14:paraId="0E7E049A" w14:textId="77777777" w:rsidR="001B46BB" w:rsidRDefault="001B46BB" w:rsidP="00A702CE">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3833235" w14:textId="77777777" w:rsidR="001B46BB" w:rsidRPr="006243FD" w:rsidRDefault="001B46BB" w:rsidP="00A702CE">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1B46BB" w:rsidRPr="001D2E49" w14:paraId="6F98CB7B" w14:textId="77777777" w:rsidTr="00A702CE">
        <w:tc>
          <w:tcPr>
            <w:tcW w:w="3168" w:type="dxa"/>
            <w:tcBorders>
              <w:top w:val="single" w:sz="4" w:space="0" w:color="auto"/>
              <w:left w:val="single" w:sz="4" w:space="0" w:color="auto"/>
              <w:bottom w:val="single" w:sz="4" w:space="0" w:color="auto"/>
              <w:right w:val="single" w:sz="4" w:space="0" w:color="auto"/>
            </w:tcBorders>
          </w:tcPr>
          <w:p w14:paraId="007C1020" w14:textId="77777777" w:rsidR="001B46BB" w:rsidRDefault="001B46BB" w:rsidP="00A702CE">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32833BC5" w14:textId="77777777" w:rsidR="001B46BB" w:rsidRPr="006243FD" w:rsidRDefault="001B46BB" w:rsidP="00A702CE">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1B46BB" w:rsidRPr="001D2E49" w14:paraId="03BF19C0" w14:textId="77777777" w:rsidTr="00A702CE">
        <w:tc>
          <w:tcPr>
            <w:tcW w:w="3168" w:type="dxa"/>
            <w:tcBorders>
              <w:top w:val="single" w:sz="4" w:space="0" w:color="auto"/>
              <w:left w:val="single" w:sz="4" w:space="0" w:color="auto"/>
              <w:bottom w:val="single" w:sz="4" w:space="0" w:color="auto"/>
              <w:right w:val="single" w:sz="4" w:space="0" w:color="auto"/>
            </w:tcBorders>
          </w:tcPr>
          <w:p w14:paraId="53C32DFF" w14:textId="77777777" w:rsidR="001B46BB" w:rsidRDefault="001B46BB" w:rsidP="00A702CE">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01C87F0F" w14:textId="77777777" w:rsidR="001B46BB" w:rsidRPr="006243FD" w:rsidRDefault="001B46BB" w:rsidP="00A702CE">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1B46BB" w:rsidRPr="001D2E49" w14:paraId="0C06E7DC" w14:textId="77777777" w:rsidTr="00A702CE">
        <w:tc>
          <w:tcPr>
            <w:tcW w:w="3168" w:type="dxa"/>
            <w:tcBorders>
              <w:top w:val="single" w:sz="4" w:space="0" w:color="auto"/>
              <w:left w:val="single" w:sz="4" w:space="0" w:color="auto"/>
              <w:bottom w:val="single" w:sz="4" w:space="0" w:color="auto"/>
              <w:right w:val="single" w:sz="4" w:space="0" w:color="auto"/>
            </w:tcBorders>
          </w:tcPr>
          <w:p w14:paraId="554B902D" w14:textId="77777777" w:rsidR="001B46BB" w:rsidRDefault="001B46BB" w:rsidP="00A702CE">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4EE6EC5F" w14:textId="77777777" w:rsidR="001B46BB" w:rsidRPr="006243FD" w:rsidRDefault="001B46BB" w:rsidP="00A702CE">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1B46BB" w:rsidRPr="001D2E49" w14:paraId="3161918E" w14:textId="77777777" w:rsidTr="00A702CE">
        <w:tc>
          <w:tcPr>
            <w:tcW w:w="3168" w:type="dxa"/>
            <w:tcBorders>
              <w:top w:val="single" w:sz="4" w:space="0" w:color="auto"/>
              <w:left w:val="single" w:sz="4" w:space="0" w:color="auto"/>
              <w:bottom w:val="single" w:sz="4" w:space="0" w:color="auto"/>
              <w:right w:val="single" w:sz="4" w:space="0" w:color="auto"/>
            </w:tcBorders>
          </w:tcPr>
          <w:p w14:paraId="7FF9933F" w14:textId="77777777" w:rsidR="001B46BB" w:rsidRPr="001C7507" w:rsidRDefault="001B46BB" w:rsidP="00A702CE">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492DE29" w14:textId="77777777" w:rsidR="001B46BB" w:rsidRDefault="001B46BB" w:rsidP="00A702CE">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1B46BB" w:rsidRPr="001D2E49" w14:paraId="606C1F5D" w14:textId="77777777" w:rsidTr="00A702CE">
        <w:tc>
          <w:tcPr>
            <w:tcW w:w="3168" w:type="dxa"/>
            <w:tcBorders>
              <w:top w:val="single" w:sz="4" w:space="0" w:color="auto"/>
              <w:left w:val="single" w:sz="4" w:space="0" w:color="auto"/>
              <w:bottom w:val="single" w:sz="4" w:space="0" w:color="auto"/>
              <w:right w:val="single" w:sz="4" w:space="0" w:color="auto"/>
            </w:tcBorders>
          </w:tcPr>
          <w:p w14:paraId="0719B314" w14:textId="77777777" w:rsidR="001B46BB" w:rsidRDefault="001B46BB" w:rsidP="00A702CE">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7FF7CC78" w14:textId="77777777" w:rsidR="001B46BB" w:rsidRDefault="001B46BB" w:rsidP="00A702CE">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1B46BB" w:rsidRPr="001D2E49" w14:paraId="2520B711" w14:textId="77777777" w:rsidTr="00A702CE">
        <w:trPr>
          <w:ins w:id="575" w:author="Ericsson" w:date="2025-05-22T13:17:00Z"/>
        </w:trPr>
        <w:tc>
          <w:tcPr>
            <w:tcW w:w="3168" w:type="dxa"/>
            <w:tcBorders>
              <w:top w:val="single" w:sz="4" w:space="0" w:color="auto"/>
              <w:left w:val="single" w:sz="4" w:space="0" w:color="auto"/>
              <w:bottom w:val="single" w:sz="4" w:space="0" w:color="auto"/>
              <w:right w:val="single" w:sz="4" w:space="0" w:color="auto"/>
            </w:tcBorders>
          </w:tcPr>
          <w:p w14:paraId="2EFC11B8" w14:textId="77777777" w:rsidR="001B46BB" w:rsidRPr="0093563D" w:rsidRDefault="001B46BB" w:rsidP="00A702CE">
            <w:pPr>
              <w:pStyle w:val="TAL"/>
              <w:rPr>
                <w:ins w:id="576" w:author="Ericsson" w:date="2025-05-22T13:17:00Z"/>
                <w:lang w:val="en-US" w:eastAsia="zh-CN"/>
              </w:rPr>
            </w:pPr>
            <w:ins w:id="577" w:author="Ericsson" w:date="2025-05-22T13:17:00Z">
              <w:r w:rsidRPr="0093563D">
                <w:rPr>
                  <w:lang w:val="en-US" w:eastAsia="zh-CN"/>
                </w:rPr>
                <w:t>Aerial UE Flight Information Reporting Request failed</w:t>
              </w:r>
            </w:ins>
          </w:p>
        </w:tc>
        <w:tc>
          <w:tcPr>
            <w:tcW w:w="6660" w:type="dxa"/>
            <w:tcBorders>
              <w:top w:val="single" w:sz="4" w:space="0" w:color="auto"/>
              <w:left w:val="single" w:sz="4" w:space="0" w:color="auto"/>
              <w:bottom w:val="single" w:sz="4" w:space="0" w:color="auto"/>
              <w:right w:val="single" w:sz="4" w:space="0" w:color="auto"/>
            </w:tcBorders>
          </w:tcPr>
          <w:p w14:paraId="17409F01" w14:textId="77777777" w:rsidR="001B46BB" w:rsidRPr="006D1944" w:rsidRDefault="001B46BB" w:rsidP="00A702CE">
            <w:pPr>
              <w:pStyle w:val="TAL"/>
              <w:rPr>
                <w:ins w:id="578" w:author="Ericsson" w:date="2025-05-22T13:17:00Z"/>
                <w:lang w:eastAsia="ja-JP"/>
                <w:rPrChange w:id="579" w:author="Huawei" w:date="2025-07-10T10:22:00Z">
                  <w:rPr>
                    <w:ins w:id="580" w:author="Ericsson" w:date="2025-05-22T13:17:00Z"/>
                    <w:highlight w:val="yellow"/>
                    <w:lang w:eastAsia="ja-JP"/>
                  </w:rPr>
                </w:rPrChange>
              </w:rPr>
            </w:pPr>
            <w:ins w:id="581" w:author="Ericsson" w:date="2025-05-22T13:17:00Z">
              <w:r w:rsidRPr="0093563D">
                <w:rPr>
                  <w:lang w:eastAsia="ja-JP"/>
                </w:rPr>
                <w:t>The action failed due to NG-RAN node fail</w:t>
              </w:r>
            </w:ins>
            <w:ins w:id="582" w:author="Huawei" w:date="2025-07-10T10:24:00Z">
              <w:r>
                <w:rPr>
                  <w:lang w:eastAsia="ja-JP"/>
                </w:rPr>
                <w:t>ing</w:t>
              </w:r>
            </w:ins>
            <w:ins w:id="583" w:author="Ericsson" w:date="2025-05-22T13:17:00Z">
              <w:del w:id="584" w:author="Huawei" w:date="2025-07-10T10:24:00Z">
                <w:r w:rsidRPr="006D1944" w:rsidDel="006D1944">
                  <w:rPr>
                    <w:lang w:eastAsia="ja-JP"/>
                    <w:rPrChange w:id="585" w:author="Huawei" w:date="2025-07-10T10:22:00Z">
                      <w:rPr>
                        <w:highlight w:val="yellow"/>
                        <w:lang w:eastAsia="ja-JP"/>
                      </w:rPr>
                    </w:rPrChange>
                  </w:rPr>
                  <w:delText>ed</w:delText>
                </w:r>
              </w:del>
              <w:r w:rsidRPr="006D1944">
                <w:rPr>
                  <w:lang w:eastAsia="ja-JP"/>
                  <w:rPrChange w:id="586" w:author="Huawei" w:date="2025-07-10T10:22:00Z">
                    <w:rPr>
                      <w:highlight w:val="yellow"/>
                      <w:lang w:eastAsia="ja-JP"/>
                    </w:rPr>
                  </w:rPrChange>
                </w:rPr>
                <w:t xml:space="preserve"> to perform </w:t>
              </w:r>
              <w:r w:rsidRPr="006D1944">
                <w:rPr>
                  <w:lang w:val="en-US" w:eastAsia="zh-CN"/>
                  <w:rPrChange w:id="587" w:author="Huawei" w:date="2025-07-10T10:22:00Z">
                    <w:rPr>
                      <w:highlight w:val="yellow"/>
                      <w:lang w:val="en-US" w:eastAsia="zh-CN"/>
                    </w:rPr>
                  </w:rPrChange>
                </w:rPr>
                <w:t>Aerial UE Flight Information Reporting</w:t>
              </w:r>
            </w:ins>
            <w:ins w:id="588" w:author="Ericsson" w:date="2025-05-22T13:18:00Z">
              <w:r w:rsidRPr="006D1944">
                <w:rPr>
                  <w:lang w:val="en-US" w:eastAsia="zh-CN"/>
                  <w:rPrChange w:id="589" w:author="Huawei" w:date="2025-07-10T10:22:00Z">
                    <w:rPr>
                      <w:highlight w:val="yellow"/>
                      <w:lang w:val="en-US" w:eastAsia="zh-CN"/>
                    </w:rPr>
                  </w:rPrChange>
                </w:rPr>
                <w:t>.</w:t>
              </w:r>
              <w:del w:id="590" w:author="Huawei" w:date="2025-07-10T10:24:00Z">
                <w:r w:rsidRPr="006D1944" w:rsidDel="006D1944">
                  <w:rPr>
                    <w:lang w:val="en-US" w:eastAsia="zh-CN"/>
                    <w:rPrChange w:id="591" w:author="Huawei" w:date="2025-07-10T10:22:00Z">
                      <w:rPr>
                        <w:highlight w:val="yellow"/>
                        <w:lang w:val="en-US" w:eastAsia="zh-CN"/>
                      </w:rPr>
                    </w:rPrChange>
                  </w:rPr>
                  <w:delText xml:space="preserve"> (FFS: Option 2 for Failure handling)</w:delText>
                </w:r>
              </w:del>
            </w:ins>
          </w:p>
        </w:tc>
      </w:tr>
    </w:tbl>
    <w:p w14:paraId="731BC883" w14:textId="77777777" w:rsidR="001B46BB" w:rsidRPr="001D2E49" w:rsidRDefault="001B46BB" w:rsidP="001B46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B46BB" w:rsidRPr="001D2E49" w14:paraId="4D582E3E" w14:textId="77777777" w:rsidTr="00A702CE">
        <w:tc>
          <w:tcPr>
            <w:tcW w:w="3168" w:type="dxa"/>
          </w:tcPr>
          <w:p w14:paraId="0BE8326B" w14:textId="77777777" w:rsidR="001B46BB" w:rsidRPr="001D2E49" w:rsidRDefault="001B46BB" w:rsidP="00A702CE">
            <w:pPr>
              <w:pStyle w:val="TAH"/>
              <w:rPr>
                <w:rFonts w:cs="Arial"/>
                <w:lang w:eastAsia="ja-JP"/>
              </w:rPr>
            </w:pPr>
            <w:r w:rsidRPr="001D2E49">
              <w:rPr>
                <w:rFonts w:cs="Arial"/>
                <w:lang w:eastAsia="ja-JP"/>
              </w:rPr>
              <w:t>Transport Layer cause</w:t>
            </w:r>
          </w:p>
        </w:tc>
        <w:tc>
          <w:tcPr>
            <w:tcW w:w="6660" w:type="dxa"/>
          </w:tcPr>
          <w:p w14:paraId="65E2EAD7" w14:textId="77777777" w:rsidR="001B46BB" w:rsidRPr="001D2E49" w:rsidRDefault="001B46BB" w:rsidP="00A702CE">
            <w:pPr>
              <w:pStyle w:val="TAH"/>
              <w:rPr>
                <w:rFonts w:cs="Arial"/>
                <w:lang w:eastAsia="ja-JP"/>
              </w:rPr>
            </w:pPr>
            <w:r w:rsidRPr="001D2E49">
              <w:rPr>
                <w:rFonts w:cs="Arial"/>
                <w:lang w:eastAsia="ja-JP"/>
              </w:rPr>
              <w:t>Meaning</w:t>
            </w:r>
          </w:p>
        </w:tc>
      </w:tr>
      <w:tr w:rsidR="001B46BB" w:rsidRPr="001D2E49" w14:paraId="7692A67F" w14:textId="77777777" w:rsidTr="00A702CE">
        <w:tc>
          <w:tcPr>
            <w:tcW w:w="3168" w:type="dxa"/>
          </w:tcPr>
          <w:p w14:paraId="4AF2EF31" w14:textId="77777777" w:rsidR="001B46BB" w:rsidRPr="001D2E49" w:rsidRDefault="001B46BB" w:rsidP="00A702CE">
            <w:pPr>
              <w:pStyle w:val="TAL"/>
              <w:rPr>
                <w:rFonts w:cs="Arial"/>
                <w:lang w:eastAsia="ja-JP"/>
              </w:rPr>
            </w:pPr>
            <w:r w:rsidRPr="001D2E49">
              <w:rPr>
                <w:rFonts w:cs="Arial"/>
                <w:lang w:eastAsia="ja-JP"/>
              </w:rPr>
              <w:t>Transport resource unavailable</w:t>
            </w:r>
          </w:p>
        </w:tc>
        <w:tc>
          <w:tcPr>
            <w:tcW w:w="6660" w:type="dxa"/>
          </w:tcPr>
          <w:p w14:paraId="64CF0F81" w14:textId="77777777" w:rsidR="001B46BB" w:rsidRPr="001D2E49" w:rsidRDefault="001B46BB" w:rsidP="00A702CE">
            <w:pPr>
              <w:pStyle w:val="TAL"/>
              <w:rPr>
                <w:rFonts w:cs="Arial"/>
                <w:lang w:eastAsia="ja-JP"/>
              </w:rPr>
            </w:pPr>
            <w:r w:rsidRPr="001D2E49">
              <w:rPr>
                <w:rFonts w:cs="Arial"/>
                <w:lang w:eastAsia="ja-JP"/>
              </w:rPr>
              <w:t>The required transport resources are not available.</w:t>
            </w:r>
          </w:p>
        </w:tc>
      </w:tr>
      <w:tr w:rsidR="001B46BB" w:rsidRPr="001D2E49" w14:paraId="3FD4D0E9" w14:textId="77777777" w:rsidTr="00A702CE">
        <w:tc>
          <w:tcPr>
            <w:tcW w:w="3168" w:type="dxa"/>
          </w:tcPr>
          <w:p w14:paraId="730A3FC8" w14:textId="77777777" w:rsidR="001B46BB" w:rsidRPr="001D2E49" w:rsidRDefault="001B46BB" w:rsidP="00A702CE">
            <w:pPr>
              <w:pStyle w:val="TAL"/>
              <w:rPr>
                <w:rFonts w:cs="Arial"/>
                <w:lang w:eastAsia="ja-JP"/>
              </w:rPr>
            </w:pPr>
            <w:r w:rsidRPr="001D2E49">
              <w:rPr>
                <w:rFonts w:cs="Arial"/>
                <w:lang w:eastAsia="ja-JP"/>
              </w:rPr>
              <w:t>Unspecified</w:t>
            </w:r>
          </w:p>
        </w:tc>
        <w:tc>
          <w:tcPr>
            <w:tcW w:w="6660" w:type="dxa"/>
          </w:tcPr>
          <w:p w14:paraId="6B3DE05A" w14:textId="77777777" w:rsidR="001B46BB" w:rsidRPr="001D2E49" w:rsidRDefault="001B46BB" w:rsidP="00A702CE">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625F49FE" w14:textId="77777777" w:rsidR="001B46BB" w:rsidRPr="001D2E49" w:rsidRDefault="001B46BB" w:rsidP="001B46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B46BB" w:rsidRPr="001D2E49" w14:paraId="6082E5B5" w14:textId="77777777" w:rsidTr="00A702CE">
        <w:tc>
          <w:tcPr>
            <w:tcW w:w="3168" w:type="dxa"/>
          </w:tcPr>
          <w:p w14:paraId="7CA67CD2" w14:textId="77777777" w:rsidR="001B46BB" w:rsidRPr="001D2E49" w:rsidRDefault="001B46BB" w:rsidP="00A702CE">
            <w:pPr>
              <w:pStyle w:val="TAH"/>
              <w:rPr>
                <w:rFonts w:cs="Arial"/>
                <w:lang w:eastAsia="ja-JP"/>
              </w:rPr>
            </w:pPr>
            <w:r w:rsidRPr="001D2E49">
              <w:rPr>
                <w:rFonts w:cs="Arial"/>
                <w:lang w:eastAsia="ja-JP"/>
              </w:rPr>
              <w:t>NAS cause</w:t>
            </w:r>
          </w:p>
        </w:tc>
        <w:tc>
          <w:tcPr>
            <w:tcW w:w="6660" w:type="dxa"/>
          </w:tcPr>
          <w:p w14:paraId="1A0F858B" w14:textId="77777777" w:rsidR="001B46BB" w:rsidRPr="001D2E49" w:rsidRDefault="001B46BB" w:rsidP="00A702CE">
            <w:pPr>
              <w:pStyle w:val="TAH"/>
              <w:rPr>
                <w:rFonts w:cs="Arial"/>
                <w:lang w:eastAsia="ja-JP"/>
              </w:rPr>
            </w:pPr>
            <w:r w:rsidRPr="001D2E49">
              <w:rPr>
                <w:rFonts w:cs="Arial"/>
                <w:lang w:eastAsia="ja-JP"/>
              </w:rPr>
              <w:t>Meaning</w:t>
            </w:r>
          </w:p>
        </w:tc>
      </w:tr>
      <w:tr w:rsidR="001B46BB" w:rsidRPr="001D2E49" w14:paraId="242642F0" w14:textId="77777777" w:rsidTr="00A702CE">
        <w:tc>
          <w:tcPr>
            <w:tcW w:w="3168" w:type="dxa"/>
          </w:tcPr>
          <w:p w14:paraId="18B34425" w14:textId="77777777" w:rsidR="001B46BB" w:rsidRPr="001D2E49" w:rsidRDefault="001B46BB" w:rsidP="00A702CE">
            <w:pPr>
              <w:pStyle w:val="TAL"/>
              <w:rPr>
                <w:rFonts w:cs="Arial"/>
                <w:lang w:eastAsia="ja-JP"/>
              </w:rPr>
            </w:pPr>
            <w:r w:rsidRPr="001D2E49">
              <w:rPr>
                <w:rFonts w:cs="Arial"/>
                <w:lang w:eastAsia="ja-JP"/>
              </w:rPr>
              <w:t>Normal release</w:t>
            </w:r>
          </w:p>
        </w:tc>
        <w:tc>
          <w:tcPr>
            <w:tcW w:w="6660" w:type="dxa"/>
          </w:tcPr>
          <w:p w14:paraId="304A0ECB" w14:textId="77777777" w:rsidR="001B46BB" w:rsidRPr="001D2E49" w:rsidRDefault="001B46BB" w:rsidP="00A702CE">
            <w:pPr>
              <w:pStyle w:val="TAL"/>
              <w:rPr>
                <w:rFonts w:cs="Arial"/>
                <w:lang w:eastAsia="ja-JP"/>
              </w:rPr>
            </w:pPr>
            <w:r w:rsidRPr="001D2E49">
              <w:rPr>
                <w:rFonts w:cs="Arial"/>
                <w:lang w:eastAsia="ja-JP"/>
              </w:rPr>
              <w:t>The release is normal.</w:t>
            </w:r>
          </w:p>
        </w:tc>
      </w:tr>
      <w:tr w:rsidR="001B46BB" w:rsidRPr="001D2E49" w14:paraId="4A0922D2" w14:textId="77777777" w:rsidTr="00A702CE">
        <w:tc>
          <w:tcPr>
            <w:tcW w:w="3168" w:type="dxa"/>
          </w:tcPr>
          <w:p w14:paraId="6AE2A5B6" w14:textId="77777777" w:rsidR="001B46BB" w:rsidRPr="001D2E49" w:rsidRDefault="001B46BB" w:rsidP="00A702CE">
            <w:pPr>
              <w:pStyle w:val="TAL"/>
              <w:rPr>
                <w:rFonts w:cs="Arial"/>
                <w:lang w:eastAsia="ja-JP"/>
              </w:rPr>
            </w:pPr>
            <w:r w:rsidRPr="001D2E49">
              <w:rPr>
                <w:rFonts w:cs="Arial"/>
                <w:lang w:eastAsia="ja-JP"/>
              </w:rPr>
              <w:t>Authentication failure</w:t>
            </w:r>
          </w:p>
        </w:tc>
        <w:tc>
          <w:tcPr>
            <w:tcW w:w="6660" w:type="dxa"/>
          </w:tcPr>
          <w:p w14:paraId="13FC1D9F" w14:textId="77777777" w:rsidR="001B46BB" w:rsidRPr="001D2E49" w:rsidRDefault="001B46BB" w:rsidP="00A702CE">
            <w:pPr>
              <w:pStyle w:val="TAL"/>
              <w:rPr>
                <w:rFonts w:cs="Arial"/>
                <w:lang w:eastAsia="ja-JP"/>
              </w:rPr>
            </w:pPr>
            <w:r w:rsidRPr="001D2E49">
              <w:rPr>
                <w:rFonts w:cs="Arial"/>
                <w:lang w:eastAsia="ja-JP"/>
              </w:rPr>
              <w:t>The action is due to authentication failure.</w:t>
            </w:r>
          </w:p>
        </w:tc>
      </w:tr>
      <w:tr w:rsidR="001B46BB" w:rsidRPr="001D2E49" w14:paraId="4D3EE714" w14:textId="77777777" w:rsidTr="00A702CE">
        <w:tc>
          <w:tcPr>
            <w:tcW w:w="3168" w:type="dxa"/>
          </w:tcPr>
          <w:p w14:paraId="5B89A5C2" w14:textId="77777777" w:rsidR="001B46BB" w:rsidRPr="001D2E49" w:rsidRDefault="001B46BB" w:rsidP="00A702CE">
            <w:pPr>
              <w:pStyle w:val="TAL"/>
              <w:rPr>
                <w:rFonts w:cs="Arial"/>
                <w:lang w:eastAsia="ja-JP"/>
              </w:rPr>
            </w:pPr>
            <w:r w:rsidRPr="001D2E49">
              <w:rPr>
                <w:rFonts w:cs="Arial"/>
                <w:lang w:eastAsia="ja-JP"/>
              </w:rPr>
              <w:t>Deregister</w:t>
            </w:r>
          </w:p>
        </w:tc>
        <w:tc>
          <w:tcPr>
            <w:tcW w:w="6660" w:type="dxa"/>
          </w:tcPr>
          <w:p w14:paraId="4AA8EAA7" w14:textId="77777777" w:rsidR="001B46BB" w:rsidRPr="001D2E49" w:rsidRDefault="001B46BB" w:rsidP="00A702CE">
            <w:pPr>
              <w:pStyle w:val="TAL"/>
              <w:rPr>
                <w:rFonts w:cs="Arial"/>
                <w:lang w:eastAsia="ja-JP"/>
              </w:rPr>
            </w:pPr>
            <w:r w:rsidRPr="001D2E49">
              <w:rPr>
                <w:rFonts w:cs="Arial"/>
                <w:lang w:eastAsia="ja-JP"/>
              </w:rPr>
              <w:t>The action is due to deregister.</w:t>
            </w:r>
          </w:p>
        </w:tc>
      </w:tr>
      <w:tr w:rsidR="001B46BB" w:rsidRPr="001D2E49" w14:paraId="0BB25483" w14:textId="77777777" w:rsidTr="00A702CE">
        <w:tc>
          <w:tcPr>
            <w:tcW w:w="3168" w:type="dxa"/>
          </w:tcPr>
          <w:p w14:paraId="0133BF04" w14:textId="77777777" w:rsidR="001B46BB" w:rsidRPr="001D2E49" w:rsidRDefault="001B46BB" w:rsidP="00A702CE">
            <w:pPr>
              <w:pStyle w:val="TAL"/>
              <w:rPr>
                <w:rFonts w:cs="Arial"/>
                <w:lang w:eastAsia="ja-JP"/>
              </w:rPr>
            </w:pPr>
            <w:r w:rsidRPr="001D2E49">
              <w:rPr>
                <w:rFonts w:cs="Arial"/>
                <w:lang w:eastAsia="ja-JP"/>
              </w:rPr>
              <w:t>Unspecified</w:t>
            </w:r>
          </w:p>
        </w:tc>
        <w:tc>
          <w:tcPr>
            <w:tcW w:w="6660" w:type="dxa"/>
          </w:tcPr>
          <w:p w14:paraId="39339A46" w14:textId="77777777" w:rsidR="001B46BB" w:rsidRPr="001D2E49" w:rsidRDefault="001B46BB" w:rsidP="00A702CE">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1B46BB" w:rsidRPr="001D2E49" w14:paraId="5091D9A2" w14:textId="77777777" w:rsidTr="00A702CE">
        <w:tc>
          <w:tcPr>
            <w:tcW w:w="3168" w:type="dxa"/>
          </w:tcPr>
          <w:p w14:paraId="5360E5CD" w14:textId="77777777" w:rsidR="001B46BB" w:rsidRPr="001D2E49" w:rsidRDefault="001B46BB" w:rsidP="00A702CE">
            <w:pPr>
              <w:pStyle w:val="TAL"/>
              <w:rPr>
                <w:rFonts w:cs="Arial"/>
                <w:lang w:eastAsia="ja-JP"/>
              </w:rPr>
            </w:pPr>
            <w:r w:rsidRPr="009B41E4">
              <w:t>UE not in PLMN serving area</w:t>
            </w:r>
          </w:p>
        </w:tc>
        <w:tc>
          <w:tcPr>
            <w:tcW w:w="6660" w:type="dxa"/>
          </w:tcPr>
          <w:p w14:paraId="475CDCDD" w14:textId="77777777" w:rsidR="001B46BB" w:rsidRPr="001D2E49" w:rsidRDefault="001B46BB" w:rsidP="00A702CE">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1B46BB" w:rsidRPr="001D2E49" w14:paraId="1BE3D3D7" w14:textId="77777777" w:rsidTr="00A702CE">
        <w:tc>
          <w:tcPr>
            <w:tcW w:w="3168" w:type="dxa"/>
          </w:tcPr>
          <w:p w14:paraId="06570368" w14:textId="77777777" w:rsidR="001B46BB" w:rsidRPr="009B41E4" w:rsidRDefault="001B46BB" w:rsidP="00A702CE">
            <w:pPr>
              <w:pStyle w:val="TAL"/>
            </w:pPr>
            <w:r>
              <w:t>Mobile IAB not authorized</w:t>
            </w:r>
          </w:p>
        </w:tc>
        <w:tc>
          <w:tcPr>
            <w:tcW w:w="6660" w:type="dxa"/>
          </w:tcPr>
          <w:p w14:paraId="532A614E" w14:textId="77777777" w:rsidR="001B46BB" w:rsidRPr="009B41E4" w:rsidRDefault="001B46BB" w:rsidP="00A702CE">
            <w:pPr>
              <w:pStyle w:val="TAL"/>
              <w:rPr>
                <w:rFonts w:cs="Arial"/>
                <w:lang w:eastAsia="ja-JP"/>
              </w:rPr>
            </w:pPr>
            <w:r>
              <w:rPr>
                <w:rFonts w:cs="Arial"/>
                <w:lang w:eastAsia="ja-JP"/>
              </w:rPr>
              <w:t>The release is due to the NG-RAN node having completed the operation for a non-authorized mobile IAB-node.</w:t>
            </w:r>
          </w:p>
        </w:tc>
      </w:tr>
      <w:tr w:rsidR="001B46BB" w:rsidRPr="001D2E49" w14:paraId="48B339BF" w14:textId="77777777" w:rsidTr="00A702CE">
        <w:tc>
          <w:tcPr>
            <w:tcW w:w="3168" w:type="dxa"/>
          </w:tcPr>
          <w:p w14:paraId="0E42A52B" w14:textId="77777777" w:rsidR="001B46BB" w:rsidRDefault="001B46BB" w:rsidP="00A702CE">
            <w:pPr>
              <w:pStyle w:val="TAL"/>
            </w:pPr>
            <w:r>
              <w:rPr>
                <w:rFonts w:hint="eastAsia"/>
                <w:lang w:eastAsia="zh-CN"/>
              </w:rPr>
              <w:t>I</w:t>
            </w:r>
            <w:r>
              <w:rPr>
                <w:lang w:eastAsia="zh-CN"/>
              </w:rPr>
              <w:t>AB not authorized</w:t>
            </w:r>
          </w:p>
        </w:tc>
        <w:tc>
          <w:tcPr>
            <w:tcW w:w="6660" w:type="dxa"/>
          </w:tcPr>
          <w:p w14:paraId="2DC70FBB" w14:textId="77777777" w:rsidR="001B46BB" w:rsidRDefault="001B46BB" w:rsidP="00A702CE">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1EBB32CC" w14:textId="77777777" w:rsidR="001B46BB" w:rsidRPr="001D2E49" w:rsidRDefault="001B46BB" w:rsidP="001B46BB"/>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1B46BB" w:rsidRPr="001D2E49" w14:paraId="46EF8F1A" w14:textId="77777777" w:rsidTr="00A702CE">
        <w:tc>
          <w:tcPr>
            <w:tcW w:w="3169" w:type="dxa"/>
          </w:tcPr>
          <w:p w14:paraId="0E9890DB" w14:textId="77777777" w:rsidR="001B46BB" w:rsidRPr="001D2E49" w:rsidRDefault="001B46BB" w:rsidP="00A702CE">
            <w:pPr>
              <w:pStyle w:val="TAH"/>
              <w:rPr>
                <w:rFonts w:eastAsia="SimSun" w:cs="Arial"/>
                <w:lang w:eastAsia="ja-JP"/>
              </w:rPr>
            </w:pPr>
            <w:r w:rsidRPr="001D2E49">
              <w:rPr>
                <w:rFonts w:eastAsia="SimSun" w:cs="Arial"/>
                <w:lang w:eastAsia="ja-JP"/>
              </w:rPr>
              <w:lastRenderedPageBreak/>
              <w:t>Protocol cause</w:t>
            </w:r>
          </w:p>
        </w:tc>
        <w:tc>
          <w:tcPr>
            <w:tcW w:w="6661" w:type="dxa"/>
          </w:tcPr>
          <w:p w14:paraId="0DF9E5BF" w14:textId="77777777" w:rsidR="001B46BB" w:rsidRPr="001D2E49" w:rsidRDefault="001B46BB" w:rsidP="00A702CE">
            <w:pPr>
              <w:pStyle w:val="TAH"/>
              <w:rPr>
                <w:rFonts w:eastAsia="SimSun" w:cs="Arial"/>
                <w:lang w:eastAsia="ja-JP"/>
              </w:rPr>
            </w:pPr>
            <w:r w:rsidRPr="001D2E49">
              <w:rPr>
                <w:rFonts w:eastAsia="SimSun" w:cs="Arial"/>
                <w:lang w:eastAsia="ja-JP"/>
              </w:rPr>
              <w:t>Meaning</w:t>
            </w:r>
          </w:p>
        </w:tc>
      </w:tr>
      <w:tr w:rsidR="001B46BB" w:rsidRPr="001D2E49" w14:paraId="51BD7568" w14:textId="77777777" w:rsidTr="00A702CE">
        <w:tc>
          <w:tcPr>
            <w:tcW w:w="3169" w:type="dxa"/>
          </w:tcPr>
          <w:p w14:paraId="6F51B38E" w14:textId="77777777" w:rsidR="001B46BB" w:rsidRPr="001D2E49" w:rsidRDefault="001B46BB" w:rsidP="00A702CE">
            <w:pPr>
              <w:pStyle w:val="TAL"/>
              <w:rPr>
                <w:rFonts w:eastAsia="SimSun" w:cs="Arial"/>
                <w:lang w:eastAsia="ja-JP"/>
              </w:rPr>
            </w:pPr>
            <w:r w:rsidRPr="001D2E49">
              <w:rPr>
                <w:rFonts w:eastAsia="SimSun" w:cs="Arial"/>
                <w:lang w:eastAsia="ja-JP"/>
              </w:rPr>
              <w:t>Transfer syntax error</w:t>
            </w:r>
          </w:p>
        </w:tc>
        <w:tc>
          <w:tcPr>
            <w:tcW w:w="6661" w:type="dxa"/>
          </w:tcPr>
          <w:p w14:paraId="2C6249FF"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included a transfer syntax error.</w:t>
            </w:r>
          </w:p>
        </w:tc>
      </w:tr>
      <w:tr w:rsidR="001B46BB" w:rsidRPr="001D2E49" w14:paraId="73A06045" w14:textId="77777777" w:rsidTr="00A702CE">
        <w:tc>
          <w:tcPr>
            <w:tcW w:w="3169" w:type="dxa"/>
          </w:tcPr>
          <w:p w14:paraId="6C4DF257" w14:textId="77777777" w:rsidR="001B46BB" w:rsidRPr="001D2E49" w:rsidRDefault="001B46BB" w:rsidP="00A702CE">
            <w:pPr>
              <w:pStyle w:val="TAL"/>
              <w:rPr>
                <w:rFonts w:eastAsia="SimSun" w:cs="Arial"/>
                <w:lang w:eastAsia="ja-JP"/>
              </w:rPr>
            </w:pPr>
            <w:r w:rsidRPr="001D2E49">
              <w:rPr>
                <w:rFonts w:eastAsia="SimSun" w:cs="Arial"/>
                <w:lang w:eastAsia="ja-JP"/>
              </w:rPr>
              <w:t>Abstract syntax error (reject)</w:t>
            </w:r>
          </w:p>
        </w:tc>
        <w:tc>
          <w:tcPr>
            <w:tcW w:w="6661" w:type="dxa"/>
          </w:tcPr>
          <w:p w14:paraId="0556F277"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1B46BB" w:rsidRPr="001D2E49" w14:paraId="4DC6CF41" w14:textId="77777777" w:rsidTr="00A702CE">
        <w:tc>
          <w:tcPr>
            <w:tcW w:w="3169" w:type="dxa"/>
          </w:tcPr>
          <w:p w14:paraId="6A9A3B3D" w14:textId="77777777" w:rsidR="001B46BB" w:rsidRPr="001D2E49" w:rsidRDefault="001B46BB" w:rsidP="00A702CE">
            <w:pPr>
              <w:pStyle w:val="TAL"/>
              <w:rPr>
                <w:rFonts w:eastAsia="SimSun" w:cs="Arial"/>
                <w:lang w:eastAsia="ja-JP"/>
              </w:rPr>
            </w:pPr>
            <w:r w:rsidRPr="001D2E49">
              <w:rPr>
                <w:rFonts w:eastAsia="SimSun" w:cs="Arial"/>
                <w:lang w:eastAsia="ja-JP"/>
              </w:rPr>
              <w:t>Abstract syntax error (ignore and notify)</w:t>
            </w:r>
          </w:p>
        </w:tc>
        <w:tc>
          <w:tcPr>
            <w:tcW w:w="6661" w:type="dxa"/>
          </w:tcPr>
          <w:p w14:paraId="39DF7CE2"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1B46BB" w:rsidRPr="001D2E49" w14:paraId="61C9A5EC" w14:textId="77777777" w:rsidTr="00A702CE">
        <w:tc>
          <w:tcPr>
            <w:tcW w:w="3169" w:type="dxa"/>
          </w:tcPr>
          <w:p w14:paraId="5F09D2B1" w14:textId="77777777" w:rsidR="001B46BB" w:rsidRPr="001D2E49" w:rsidRDefault="001B46BB" w:rsidP="00A702CE">
            <w:pPr>
              <w:pStyle w:val="TAL"/>
              <w:rPr>
                <w:rFonts w:eastAsia="SimSun" w:cs="Arial"/>
                <w:lang w:eastAsia="ja-JP"/>
              </w:rPr>
            </w:pPr>
            <w:r w:rsidRPr="001D2E49">
              <w:rPr>
                <w:rFonts w:eastAsia="SimSun" w:cs="Arial"/>
                <w:lang w:eastAsia="ja-JP"/>
              </w:rPr>
              <w:t>Message not compatible with receiver state</w:t>
            </w:r>
          </w:p>
        </w:tc>
        <w:tc>
          <w:tcPr>
            <w:tcW w:w="6661" w:type="dxa"/>
          </w:tcPr>
          <w:p w14:paraId="16E4C797"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was not compatible with the receiver state.</w:t>
            </w:r>
          </w:p>
        </w:tc>
      </w:tr>
      <w:tr w:rsidR="001B46BB" w:rsidRPr="001D2E49" w14:paraId="34E2521B" w14:textId="77777777" w:rsidTr="00A702CE">
        <w:tc>
          <w:tcPr>
            <w:tcW w:w="3169" w:type="dxa"/>
          </w:tcPr>
          <w:p w14:paraId="0FEF462C" w14:textId="77777777" w:rsidR="001B46BB" w:rsidRPr="001D2E49" w:rsidRDefault="001B46BB" w:rsidP="00A702CE">
            <w:pPr>
              <w:pStyle w:val="TAL"/>
              <w:rPr>
                <w:rFonts w:eastAsia="SimSun" w:cs="Arial"/>
                <w:lang w:eastAsia="ja-JP"/>
              </w:rPr>
            </w:pPr>
            <w:r w:rsidRPr="001D2E49">
              <w:rPr>
                <w:rFonts w:eastAsia="SimSun" w:cs="Arial"/>
                <w:lang w:eastAsia="ja-JP"/>
              </w:rPr>
              <w:t>Semantic error</w:t>
            </w:r>
          </w:p>
        </w:tc>
        <w:tc>
          <w:tcPr>
            <w:tcW w:w="6661" w:type="dxa"/>
          </w:tcPr>
          <w:p w14:paraId="6963CDFD"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included a semantic error.</w:t>
            </w:r>
          </w:p>
        </w:tc>
      </w:tr>
      <w:tr w:rsidR="001B46BB" w:rsidRPr="001D2E49" w14:paraId="5C43B523" w14:textId="77777777" w:rsidTr="00A702CE">
        <w:tc>
          <w:tcPr>
            <w:tcW w:w="3169" w:type="dxa"/>
          </w:tcPr>
          <w:p w14:paraId="69749E90" w14:textId="77777777" w:rsidR="001B46BB" w:rsidRPr="001D2E49" w:rsidRDefault="001B46BB" w:rsidP="00A702CE">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39F3E277" w14:textId="77777777" w:rsidR="001B46BB" w:rsidRPr="001D2E49" w:rsidRDefault="001B46BB" w:rsidP="00A702CE">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1B46BB" w:rsidRPr="001D2E49" w14:paraId="3D20E304" w14:textId="77777777" w:rsidTr="00A702CE">
        <w:tc>
          <w:tcPr>
            <w:tcW w:w="3169" w:type="dxa"/>
          </w:tcPr>
          <w:p w14:paraId="2C88EB9D" w14:textId="77777777" w:rsidR="001B46BB" w:rsidRPr="001D2E49" w:rsidRDefault="001B46BB" w:rsidP="00A702CE">
            <w:pPr>
              <w:pStyle w:val="TAL"/>
              <w:rPr>
                <w:rFonts w:eastAsia="SimSun" w:cs="Arial"/>
                <w:lang w:eastAsia="ja-JP"/>
              </w:rPr>
            </w:pPr>
            <w:r w:rsidRPr="001D2E49">
              <w:rPr>
                <w:rFonts w:eastAsia="SimSun" w:cs="Arial"/>
                <w:lang w:eastAsia="ja-JP"/>
              </w:rPr>
              <w:t>Unspecified</w:t>
            </w:r>
          </w:p>
        </w:tc>
        <w:tc>
          <w:tcPr>
            <w:tcW w:w="6661" w:type="dxa"/>
          </w:tcPr>
          <w:p w14:paraId="1BC3AF18" w14:textId="77777777" w:rsidR="001B46BB" w:rsidRPr="001D2E49" w:rsidRDefault="001B46BB" w:rsidP="00A702CE">
            <w:pPr>
              <w:pStyle w:val="TAL"/>
              <w:rPr>
                <w:rFonts w:eastAsia="SimSun" w:cs="Arial"/>
                <w:lang w:eastAsia="ja-JP"/>
              </w:rPr>
            </w:pPr>
            <w:r w:rsidRPr="001D2E49">
              <w:rPr>
                <w:rFonts w:eastAsia="SimSun"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SimSun" w:cs="Arial"/>
                <w:lang w:eastAsia="ja-JP"/>
              </w:rPr>
              <w:t>cause values applies but still the cause is Protocol related.</w:t>
            </w:r>
          </w:p>
        </w:tc>
      </w:tr>
    </w:tbl>
    <w:p w14:paraId="31B1EC3E" w14:textId="77777777" w:rsidR="001B46BB" w:rsidRPr="001D2E49" w:rsidRDefault="001B46BB" w:rsidP="001B46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B46BB" w:rsidRPr="001D2E49" w14:paraId="43428C56" w14:textId="77777777" w:rsidTr="001B46BB">
        <w:tc>
          <w:tcPr>
            <w:tcW w:w="3168" w:type="dxa"/>
          </w:tcPr>
          <w:p w14:paraId="11C0CD8F" w14:textId="77777777" w:rsidR="001B46BB" w:rsidRPr="001D2E49" w:rsidRDefault="001B46BB" w:rsidP="00A702CE">
            <w:pPr>
              <w:pStyle w:val="TAH"/>
              <w:keepNext w:val="0"/>
              <w:keepLines w:val="0"/>
              <w:rPr>
                <w:rFonts w:cs="Arial"/>
                <w:lang w:eastAsia="ja-JP"/>
              </w:rPr>
            </w:pPr>
            <w:r w:rsidRPr="001D2E49">
              <w:rPr>
                <w:rFonts w:cs="Arial"/>
                <w:lang w:eastAsia="ja-JP"/>
              </w:rPr>
              <w:t>Miscellaneous cause</w:t>
            </w:r>
          </w:p>
        </w:tc>
        <w:tc>
          <w:tcPr>
            <w:tcW w:w="6660" w:type="dxa"/>
          </w:tcPr>
          <w:p w14:paraId="2C9AA1EB" w14:textId="77777777" w:rsidR="001B46BB" w:rsidRPr="001D2E49" w:rsidRDefault="001B46BB" w:rsidP="00A702CE">
            <w:pPr>
              <w:pStyle w:val="TAH"/>
              <w:keepNext w:val="0"/>
              <w:keepLines w:val="0"/>
              <w:rPr>
                <w:rFonts w:cs="Arial"/>
                <w:lang w:eastAsia="ja-JP"/>
              </w:rPr>
            </w:pPr>
            <w:r w:rsidRPr="001D2E49">
              <w:rPr>
                <w:rFonts w:cs="Arial"/>
                <w:lang w:eastAsia="ja-JP"/>
              </w:rPr>
              <w:t>Meaning</w:t>
            </w:r>
          </w:p>
        </w:tc>
      </w:tr>
      <w:tr w:rsidR="001B46BB" w:rsidRPr="001D2E49" w14:paraId="11A25D97" w14:textId="77777777" w:rsidTr="001B46BB">
        <w:tc>
          <w:tcPr>
            <w:tcW w:w="3168" w:type="dxa"/>
          </w:tcPr>
          <w:p w14:paraId="6B0EA285" w14:textId="77777777" w:rsidR="001B46BB" w:rsidRPr="001D2E49" w:rsidRDefault="001B46BB" w:rsidP="00A702CE">
            <w:pPr>
              <w:pStyle w:val="TAL"/>
              <w:keepNext w:val="0"/>
              <w:keepLines w:val="0"/>
              <w:rPr>
                <w:rFonts w:cs="Arial"/>
                <w:lang w:eastAsia="ja-JP"/>
              </w:rPr>
            </w:pPr>
            <w:r w:rsidRPr="001D2E49">
              <w:rPr>
                <w:rFonts w:cs="Arial"/>
                <w:lang w:eastAsia="ja-JP"/>
              </w:rPr>
              <w:t>Control processing overload</w:t>
            </w:r>
          </w:p>
        </w:tc>
        <w:tc>
          <w:tcPr>
            <w:tcW w:w="6660" w:type="dxa"/>
          </w:tcPr>
          <w:p w14:paraId="2B7DBC02" w14:textId="77777777" w:rsidR="001B46BB" w:rsidRPr="001D2E49" w:rsidRDefault="001B46BB" w:rsidP="00A702CE">
            <w:pPr>
              <w:pStyle w:val="TAL"/>
              <w:keepNext w:val="0"/>
              <w:keepLines w:val="0"/>
              <w:rPr>
                <w:rFonts w:cs="Arial"/>
                <w:lang w:eastAsia="ja-JP"/>
              </w:rPr>
            </w:pPr>
            <w:r w:rsidRPr="001D2E49">
              <w:rPr>
                <w:rFonts w:cs="Arial"/>
                <w:lang w:eastAsia="ja-JP"/>
              </w:rPr>
              <w:t>Control processing overload.</w:t>
            </w:r>
          </w:p>
        </w:tc>
      </w:tr>
      <w:tr w:rsidR="001B46BB" w:rsidRPr="001D2E49" w14:paraId="35E607A9" w14:textId="77777777" w:rsidTr="001B46BB">
        <w:tc>
          <w:tcPr>
            <w:tcW w:w="3168" w:type="dxa"/>
          </w:tcPr>
          <w:p w14:paraId="1CED1A90" w14:textId="77777777" w:rsidR="001B46BB" w:rsidRPr="001D2E49" w:rsidRDefault="001B46BB" w:rsidP="00A702CE">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4F20BC56" w14:textId="77777777" w:rsidR="001B46BB" w:rsidRPr="001D2E49" w:rsidRDefault="001B46BB" w:rsidP="00A702CE">
            <w:pPr>
              <w:pStyle w:val="TAL"/>
              <w:keepNext w:val="0"/>
              <w:keepLines w:val="0"/>
              <w:rPr>
                <w:rFonts w:cs="Arial"/>
                <w:lang w:eastAsia="ja-JP"/>
              </w:rPr>
            </w:pPr>
            <w:r w:rsidRPr="001D2E49">
              <w:rPr>
                <w:rFonts w:cs="Arial"/>
                <w:lang w:eastAsia="ja-JP"/>
              </w:rPr>
              <w:t>Not enough resources are available related to user plane processing.</w:t>
            </w:r>
          </w:p>
        </w:tc>
      </w:tr>
      <w:tr w:rsidR="001B46BB" w:rsidRPr="001D2E49" w14:paraId="5468DD28" w14:textId="77777777" w:rsidTr="001B46BB">
        <w:tc>
          <w:tcPr>
            <w:tcW w:w="3168" w:type="dxa"/>
          </w:tcPr>
          <w:p w14:paraId="54C09EC2" w14:textId="77777777" w:rsidR="001B46BB" w:rsidRPr="001D2E49" w:rsidRDefault="001B46BB" w:rsidP="00A702CE">
            <w:pPr>
              <w:pStyle w:val="TAL"/>
              <w:keepNext w:val="0"/>
              <w:keepLines w:val="0"/>
              <w:rPr>
                <w:rFonts w:cs="Arial"/>
                <w:lang w:eastAsia="ja-JP"/>
              </w:rPr>
            </w:pPr>
            <w:r w:rsidRPr="001D2E49">
              <w:rPr>
                <w:rFonts w:cs="Arial"/>
                <w:lang w:eastAsia="ja-JP"/>
              </w:rPr>
              <w:t>Hardware failure</w:t>
            </w:r>
          </w:p>
        </w:tc>
        <w:tc>
          <w:tcPr>
            <w:tcW w:w="6660" w:type="dxa"/>
          </w:tcPr>
          <w:p w14:paraId="7C975370" w14:textId="77777777" w:rsidR="001B46BB" w:rsidRPr="001D2E49" w:rsidRDefault="001B46BB" w:rsidP="00A702CE">
            <w:pPr>
              <w:pStyle w:val="TAL"/>
              <w:keepNext w:val="0"/>
              <w:keepLines w:val="0"/>
              <w:rPr>
                <w:rFonts w:cs="Arial"/>
                <w:lang w:eastAsia="ja-JP"/>
              </w:rPr>
            </w:pPr>
            <w:r w:rsidRPr="001D2E49">
              <w:rPr>
                <w:rFonts w:cs="Arial"/>
                <w:lang w:eastAsia="ja-JP"/>
              </w:rPr>
              <w:t>Action related to hardware failure.</w:t>
            </w:r>
          </w:p>
        </w:tc>
      </w:tr>
      <w:tr w:rsidR="001B46BB" w:rsidRPr="001D2E49" w14:paraId="16502241" w14:textId="77777777" w:rsidTr="001B46BB">
        <w:tc>
          <w:tcPr>
            <w:tcW w:w="3168" w:type="dxa"/>
          </w:tcPr>
          <w:p w14:paraId="55F92FE8" w14:textId="77777777" w:rsidR="001B46BB" w:rsidRPr="001D2E49" w:rsidRDefault="001B46BB" w:rsidP="00A702CE">
            <w:pPr>
              <w:pStyle w:val="TAL"/>
              <w:keepNext w:val="0"/>
              <w:keepLines w:val="0"/>
              <w:rPr>
                <w:rFonts w:cs="Arial"/>
                <w:lang w:eastAsia="ja-JP"/>
              </w:rPr>
            </w:pPr>
            <w:r w:rsidRPr="001D2E49">
              <w:rPr>
                <w:rFonts w:cs="Arial"/>
                <w:lang w:eastAsia="ja-JP"/>
              </w:rPr>
              <w:t>O&amp;M intervention</w:t>
            </w:r>
          </w:p>
        </w:tc>
        <w:tc>
          <w:tcPr>
            <w:tcW w:w="6660" w:type="dxa"/>
          </w:tcPr>
          <w:p w14:paraId="53AFB218" w14:textId="77777777" w:rsidR="001B46BB" w:rsidRPr="001D2E49" w:rsidRDefault="001B46BB" w:rsidP="00A702CE">
            <w:pPr>
              <w:pStyle w:val="TAL"/>
              <w:keepNext w:val="0"/>
              <w:keepLines w:val="0"/>
              <w:rPr>
                <w:rFonts w:cs="Arial"/>
                <w:lang w:eastAsia="ja-JP"/>
              </w:rPr>
            </w:pPr>
            <w:r w:rsidRPr="001D2E49">
              <w:rPr>
                <w:rFonts w:cs="Arial"/>
                <w:lang w:eastAsia="ja-JP"/>
              </w:rPr>
              <w:t>The action is due to O&amp;M intervention.</w:t>
            </w:r>
          </w:p>
        </w:tc>
      </w:tr>
      <w:tr w:rsidR="001B46BB" w:rsidRPr="001D2E49" w14:paraId="149251CE" w14:textId="77777777" w:rsidTr="001B46BB">
        <w:tc>
          <w:tcPr>
            <w:tcW w:w="3168" w:type="dxa"/>
          </w:tcPr>
          <w:p w14:paraId="1B3EE1CB" w14:textId="77777777" w:rsidR="001B46BB" w:rsidRPr="001D2E49" w:rsidRDefault="001B46BB" w:rsidP="00A702CE">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5668FBD7" w14:textId="77777777" w:rsidR="001B46BB" w:rsidRPr="001D2E49" w:rsidRDefault="001B46BB" w:rsidP="00A702CE">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1B46BB" w:rsidRPr="001D2E49" w14:paraId="454E0DF3" w14:textId="77777777" w:rsidTr="001B46BB">
        <w:tc>
          <w:tcPr>
            <w:tcW w:w="3168" w:type="dxa"/>
          </w:tcPr>
          <w:p w14:paraId="4C59187D" w14:textId="77777777" w:rsidR="001B46BB" w:rsidRPr="001D2E49" w:rsidRDefault="001B46BB" w:rsidP="00A702CE">
            <w:pPr>
              <w:pStyle w:val="TAL"/>
              <w:keepNext w:val="0"/>
              <w:keepLines w:val="0"/>
              <w:rPr>
                <w:rFonts w:cs="Arial"/>
                <w:lang w:eastAsia="ja-JP"/>
              </w:rPr>
            </w:pPr>
            <w:r w:rsidRPr="001D2E49">
              <w:rPr>
                <w:rFonts w:cs="Arial"/>
                <w:lang w:eastAsia="ja-JP"/>
              </w:rPr>
              <w:t>Unspecified failure</w:t>
            </w:r>
          </w:p>
        </w:tc>
        <w:tc>
          <w:tcPr>
            <w:tcW w:w="6660" w:type="dxa"/>
          </w:tcPr>
          <w:p w14:paraId="110D4649" w14:textId="77777777" w:rsidR="001B46BB" w:rsidRPr="001D2E49" w:rsidRDefault="001B46BB" w:rsidP="00A702CE">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2216DE7A" w14:textId="77777777" w:rsidR="001B46BB" w:rsidRDefault="001B46BB" w:rsidP="00AF51D6">
      <w:pPr>
        <w:rPr>
          <w:rFonts w:eastAsia="SimSun"/>
          <w:color w:val="0070C0"/>
          <w:lang w:eastAsia="zh-CN"/>
        </w:rPr>
      </w:pPr>
    </w:p>
    <w:p w14:paraId="7548C395" w14:textId="762C71CE" w:rsidR="001B46BB" w:rsidRDefault="001B46BB" w:rsidP="001B46BB">
      <w:pPr>
        <w:jc w:val="center"/>
        <w:rPr>
          <w:rFonts w:eastAsia="SimSun"/>
          <w:color w:val="0070C0"/>
          <w:lang w:eastAsia="zh-CN"/>
        </w:rPr>
      </w:pPr>
      <w:r>
        <w:rPr>
          <w:rFonts w:eastAsia="SimSun"/>
          <w:color w:val="0070C0"/>
          <w:lang w:eastAsia="zh-CN"/>
        </w:rPr>
        <w:t>****************************** Skip to Next Change *******************************</w:t>
      </w:r>
    </w:p>
    <w:p w14:paraId="28E8C3D2" w14:textId="77777777" w:rsidR="00AF51D6" w:rsidRDefault="00AF51D6" w:rsidP="00AF51D6">
      <w:pPr>
        <w:pStyle w:val="Heading4"/>
      </w:pPr>
      <w:bookmarkStart w:id="592" w:name="_Toc184820506"/>
      <w:bookmarkStart w:id="593" w:name="_Toc29504797"/>
      <w:bookmarkStart w:id="594" w:name="_Toc45798413"/>
      <w:bookmarkStart w:id="595" w:name="_Toc45652281"/>
      <w:bookmarkStart w:id="596" w:name="_Toc51746006"/>
      <w:bookmarkStart w:id="597" w:name="_Toc36553243"/>
      <w:bookmarkStart w:id="598" w:name="_Toc45658713"/>
      <w:bookmarkStart w:id="599" w:name="_Toc45720533"/>
      <w:bookmarkStart w:id="600" w:name="_Toc45897802"/>
      <w:bookmarkStart w:id="601" w:name="_Toc106109091"/>
      <w:bookmarkStart w:id="602" w:name="_Toc73982140"/>
      <w:bookmarkStart w:id="603" w:name="_Toc99123415"/>
      <w:bookmarkStart w:id="604" w:name="_Toc107409549"/>
      <w:bookmarkStart w:id="605" w:name="_Toc88652229"/>
      <w:bookmarkStart w:id="606" w:name="_Toc112756738"/>
      <w:bookmarkStart w:id="607" w:name="_Toc64446270"/>
      <w:bookmarkStart w:id="608" w:name="_Toc105174093"/>
      <w:bookmarkStart w:id="609" w:name="_Toc97891272"/>
      <w:bookmarkStart w:id="610" w:name="_Toc99662220"/>
      <w:bookmarkStart w:id="611" w:name="_Toc29503629"/>
      <w:bookmarkStart w:id="612" w:name="_Toc105152287"/>
      <w:bookmarkStart w:id="613" w:name="_Toc29504213"/>
      <w:bookmarkStart w:id="614" w:name="_Toc106122996"/>
      <w:bookmarkStart w:id="615" w:name="_Toc20955180"/>
      <w:bookmarkStart w:id="616" w:name="_Toc36554970"/>
      <w:r>
        <w:t>9.3.1.16</w:t>
      </w:r>
      <w:r>
        <w:tab/>
        <w:t>User Location Information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4AD1EF1" w14:textId="77777777" w:rsidR="00AF51D6" w:rsidRDefault="00AF51D6" w:rsidP="00AF51D6">
      <w:pPr>
        <w:rPr>
          <w:lang w:eastAsia="ja-JP"/>
        </w:rPr>
      </w:pPr>
      <w:r>
        <w:rPr>
          <w:lang w:eastAsia="ja-JP"/>
        </w:rPr>
        <w:t>This IE is used to provide location information of the UE</w:t>
      </w:r>
      <w:ins w:id="617" w:author="Ericsson" w:date="2025-02-05T22:32:00Z">
        <w:r>
          <w:rPr>
            <w:lang w:eastAsia="ja-JP"/>
          </w:rPr>
          <w:t xml:space="preserve"> and the </w:t>
        </w:r>
      </w:ins>
      <w:ins w:id="618" w:author="Ericsson" w:date="2025-02-05T22:58:00Z">
        <w:r>
          <w:rPr>
            <w:lang w:eastAsia="ja-JP"/>
          </w:rPr>
          <w:t>flight</w:t>
        </w:r>
      </w:ins>
      <w:ins w:id="619" w:author="Ericsson" w:date="2025-02-05T22:33:00Z">
        <w:r>
          <w:rPr>
            <w:lang w:eastAsia="ja-JP"/>
          </w:rPr>
          <w:t xml:space="preserve"> information of the </w:t>
        </w:r>
      </w:ins>
      <w:ins w:id="620" w:author="Ericsson" w:date="2025-05-06T14:12:00Z">
        <w:r>
          <w:rPr>
            <w:rFonts w:eastAsia="MS Mincho" w:cs="Arial"/>
            <w:lang w:val="en-US" w:eastAsia="ja-JP"/>
          </w:rPr>
          <w:t xml:space="preserve">Aerial </w:t>
        </w:r>
        <w:r>
          <w:rPr>
            <w:rFonts w:eastAsia="MS Mincho" w:cs="Arial"/>
            <w:lang w:eastAsia="ja-JP"/>
          </w:rPr>
          <w:t>UE</w:t>
        </w:r>
      </w:ins>
      <w:r>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38"/>
        <w:gridCol w:w="1009"/>
        <w:gridCol w:w="1065"/>
        <w:gridCol w:w="1568"/>
        <w:gridCol w:w="1735"/>
        <w:gridCol w:w="1065"/>
        <w:gridCol w:w="1065"/>
      </w:tblGrid>
      <w:tr w:rsidR="00AF51D6" w14:paraId="0EDBB0EB"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088BA41" w14:textId="77777777" w:rsidR="00AF51D6" w:rsidRDefault="00AF51D6" w:rsidP="006D0319">
            <w:pPr>
              <w:pStyle w:val="TAH"/>
              <w:rPr>
                <w:rFonts w:cs="Arial"/>
                <w:lang w:eastAsia="ja-JP"/>
              </w:rPr>
            </w:pPr>
            <w:r>
              <w:rPr>
                <w:rFonts w:cs="Arial"/>
                <w:lang w:eastAsia="ja-JP"/>
              </w:rPr>
              <w:lastRenderedPageBreak/>
              <w:t>IE/Group Name</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85DF3A8" w14:textId="77777777" w:rsidR="00AF51D6" w:rsidRDefault="00AF51D6" w:rsidP="006D0319">
            <w:pPr>
              <w:pStyle w:val="TAH"/>
              <w:rPr>
                <w:rFonts w:cs="Arial"/>
                <w:lang w:eastAsia="ja-JP"/>
              </w:rPr>
            </w:pPr>
            <w:r>
              <w:rPr>
                <w:rFonts w:cs="Arial"/>
                <w:lang w:eastAsia="ja-JP"/>
              </w:rPr>
              <w:t>Presence</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75935AB" w14:textId="77777777" w:rsidR="00AF51D6" w:rsidRDefault="00AF51D6" w:rsidP="006D0319">
            <w:pPr>
              <w:pStyle w:val="TAH"/>
              <w:rPr>
                <w:rFonts w:cs="Arial"/>
                <w:lang w:eastAsia="ja-JP"/>
              </w:rPr>
            </w:pPr>
            <w:r>
              <w:rPr>
                <w:rFonts w:cs="Arial"/>
                <w:lang w:eastAsia="ja-JP"/>
              </w:rPr>
              <w:t>Range</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6CCAF5" w14:textId="77777777" w:rsidR="00AF51D6" w:rsidRDefault="00AF51D6" w:rsidP="006D0319">
            <w:pPr>
              <w:pStyle w:val="TAH"/>
              <w:rPr>
                <w:rFonts w:cs="Arial"/>
                <w:lang w:eastAsia="ja-JP"/>
              </w:rPr>
            </w:pPr>
            <w:r>
              <w:rPr>
                <w:rFonts w:cs="Arial"/>
                <w:lang w:eastAsia="ja-JP"/>
              </w:rPr>
              <w:t>IE type and reference</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B2F577" w14:textId="77777777" w:rsidR="00AF51D6" w:rsidRDefault="00AF51D6" w:rsidP="006D0319">
            <w:pPr>
              <w:pStyle w:val="TAH"/>
              <w:rPr>
                <w:lang w:eastAsia="ja-JP"/>
              </w:rPr>
            </w:pPr>
            <w:r>
              <w:rPr>
                <w:lang w:eastAsia="ja-JP"/>
              </w:rPr>
              <w:t>Semantics description</w:t>
            </w:r>
          </w:p>
        </w:tc>
        <w:tc>
          <w:tcPr>
            <w:tcW w:w="1065" w:type="dxa"/>
            <w:tcBorders>
              <w:top w:val="single" w:sz="4" w:space="0" w:color="auto"/>
              <w:left w:val="single" w:sz="4" w:space="0" w:color="auto"/>
              <w:bottom w:val="single" w:sz="4" w:space="0" w:color="auto"/>
              <w:right w:val="single" w:sz="4" w:space="0" w:color="auto"/>
            </w:tcBorders>
          </w:tcPr>
          <w:p w14:paraId="387FB59D" w14:textId="77777777" w:rsidR="00AF51D6" w:rsidRDefault="00AF51D6" w:rsidP="006D0319">
            <w:pPr>
              <w:pStyle w:val="TAH"/>
              <w:rPr>
                <w:lang w:eastAsia="ja-JP"/>
              </w:rPr>
            </w:pPr>
            <w:r>
              <w:rPr>
                <w:lang w:eastAsia="ja-JP"/>
              </w:rPr>
              <w:t>Criticality</w:t>
            </w:r>
          </w:p>
        </w:tc>
        <w:tc>
          <w:tcPr>
            <w:tcW w:w="1065" w:type="dxa"/>
            <w:tcBorders>
              <w:top w:val="single" w:sz="4" w:space="0" w:color="auto"/>
              <w:left w:val="single" w:sz="4" w:space="0" w:color="auto"/>
              <w:bottom w:val="single" w:sz="4" w:space="0" w:color="auto"/>
              <w:right w:val="single" w:sz="4" w:space="0" w:color="auto"/>
            </w:tcBorders>
          </w:tcPr>
          <w:p w14:paraId="16672AA5" w14:textId="77777777" w:rsidR="00AF51D6" w:rsidRDefault="00AF51D6" w:rsidP="006D0319">
            <w:pPr>
              <w:pStyle w:val="TAH"/>
              <w:rPr>
                <w:lang w:eastAsia="ja-JP"/>
              </w:rPr>
            </w:pPr>
            <w:r>
              <w:rPr>
                <w:lang w:eastAsia="ja-JP"/>
              </w:rPr>
              <w:t>Assigned Criticality</w:t>
            </w:r>
          </w:p>
        </w:tc>
      </w:tr>
      <w:tr w:rsidR="00AF51D6" w14:paraId="7AAB5E2C"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D1EEAF5" w14:textId="77777777" w:rsidR="00AF51D6" w:rsidRDefault="00AF51D6" w:rsidP="006D0319">
            <w:pPr>
              <w:pStyle w:val="TAL"/>
              <w:rPr>
                <w:lang w:eastAsia="ja-JP"/>
              </w:rPr>
            </w:pPr>
            <w:r>
              <w:rPr>
                <w:lang w:eastAsia="ja-JP"/>
              </w:rPr>
              <w:t xml:space="preserve">CHOICE </w:t>
            </w:r>
            <w:r>
              <w:rPr>
                <w:i/>
                <w:iCs/>
                <w:lang w:eastAsia="ja-JP"/>
              </w:rPr>
              <w:t>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6288CB3" w14:textId="77777777" w:rsidR="00AF51D6" w:rsidRDefault="00AF51D6" w:rsidP="006D0319">
            <w:pPr>
              <w:pStyle w:val="TAL"/>
              <w:rPr>
                <w:lang w:eastAsia="ja-JP"/>
              </w:rPr>
            </w:pPr>
            <w:r>
              <w:rPr>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CAA84BF"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B3656F"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1472932"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2041CC9"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12D118A6" w14:textId="77777777" w:rsidR="00AF51D6" w:rsidRDefault="00AF51D6" w:rsidP="006D0319">
            <w:pPr>
              <w:pStyle w:val="TAC"/>
              <w:rPr>
                <w:lang w:eastAsia="ja-JP"/>
              </w:rPr>
            </w:pPr>
          </w:p>
        </w:tc>
      </w:tr>
      <w:tr w:rsidR="00AF51D6" w14:paraId="46DEECA6"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B48B995" w14:textId="77777777" w:rsidR="00AF51D6" w:rsidRDefault="00AF51D6" w:rsidP="006D0319">
            <w:pPr>
              <w:pStyle w:val="TAL"/>
              <w:ind w:leftChars="50" w:left="100"/>
              <w:rPr>
                <w:rFonts w:eastAsia="MS Mincho"/>
                <w:i/>
                <w:iCs/>
                <w:lang w:val="fr-FR" w:eastAsia="ja-JP"/>
              </w:rPr>
            </w:pPr>
            <w:r>
              <w:rPr>
                <w:i/>
                <w:iCs/>
                <w:lang w:val="fr-FR" w:eastAsia="ja-JP"/>
              </w:rPr>
              <w:t>&gt;E-UTRA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004411A" w14:textId="77777777" w:rsidR="00AF51D6" w:rsidRDefault="00AF51D6" w:rsidP="006D0319">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E425038" w14:textId="77777777" w:rsidR="00AF51D6" w:rsidRDefault="00AF51D6" w:rsidP="006D0319">
            <w:pPr>
              <w:pStyle w:val="TAL"/>
              <w:rPr>
                <w:lang w:val="fr-FR"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10C6303" w14:textId="77777777" w:rsidR="00AF51D6" w:rsidRDefault="00AF51D6" w:rsidP="006D0319">
            <w:pPr>
              <w:pStyle w:val="TAL"/>
              <w:rPr>
                <w:lang w:val="fr-FR"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33F4ECB" w14:textId="77777777" w:rsidR="00AF51D6" w:rsidRDefault="00AF51D6" w:rsidP="006D0319">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1EBEA062" w14:textId="77777777" w:rsidR="00AF51D6" w:rsidRDefault="00AF51D6" w:rsidP="006D0319">
            <w:pPr>
              <w:pStyle w:val="TAC"/>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121B92E4" w14:textId="77777777" w:rsidR="00AF51D6" w:rsidRDefault="00AF51D6" w:rsidP="006D0319">
            <w:pPr>
              <w:pStyle w:val="TAC"/>
              <w:rPr>
                <w:lang w:val="fr-FR" w:eastAsia="ja-JP"/>
              </w:rPr>
            </w:pPr>
          </w:p>
        </w:tc>
      </w:tr>
      <w:tr w:rsidR="00AF51D6" w14:paraId="16CD00BD"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1298281" w14:textId="77777777" w:rsidR="00AF51D6" w:rsidRDefault="00AF51D6" w:rsidP="006D0319">
            <w:pPr>
              <w:pStyle w:val="TAL"/>
              <w:ind w:leftChars="100" w:left="200"/>
              <w:rPr>
                <w:rFonts w:eastAsia="MS Mincho"/>
                <w:lang w:eastAsia="ja-JP"/>
              </w:rPr>
            </w:pPr>
            <w:r>
              <w:rPr>
                <w:lang w:eastAsia="ja-JP"/>
              </w:rPr>
              <w:t>&gt;&gt;E-UTRA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08085C6"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D98E0F6"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CFB03A7" w14:textId="77777777" w:rsidR="00AF51D6" w:rsidRDefault="00AF51D6" w:rsidP="006D0319">
            <w:pPr>
              <w:pStyle w:val="TAL"/>
              <w:rPr>
                <w:lang w:eastAsia="ja-JP"/>
              </w:rPr>
            </w:pPr>
            <w:r>
              <w:rPr>
                <w:lang w:eastAsia="ja-JP"/>
              </w:rPr>
              <w:t>9.3.1.9</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4C7DFAE"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72DCF105"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11752B7" w14:textId="77777777" w:rsidR="00AF51D6" w:rsidRDefault="00AF51D6" w:rsidP="006D0319">
            <w:pPr>
              <w:pStyle w:val="TAC"/>
              <w:rPr>
                <w:lang w:eastAsia="ja-JP"/>
              </w:rPr>
            </w:pPr>
          </w:p>
        </w:tc>
      </w:tr>
      <w:tr w:rsidR="00AF51D6" w14:paraId="19CE820D"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1A2065C" w14:textId="77777777" w:rsidR="00AF51D6" w:rsidRDefault="00AF51D6" w:rsidP="006D0319">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FDADE00"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837307"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FE0A2E4" w14:textId="77777777" w:rsidR="00AF51D6" w:rsidRDefault="00AF51D6" w:rsidP="006D0319">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7D5EC61"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4DA2020"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F0F5220" w14:textId="77777777" w:rsidR="00AF51D6" w:rsidRDefault="00AF51D6" w:rsidP="006D0319">
            <w:pPr>
              <w:pStyle w:val="TAC"/>
              <w:rPr>
                <w:lang w:eastAsia="ja-JP"/>
              </w:rPr>
            </w:pPr>
          </w:p>
        </w:tc>
      </w:tr>
      <w:tr w:rsidR="00AF51D6" w14:paraId="6E4389FA"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25FD9D5" w14:textId="77777777" w:rsidR="00AF51D6" w:rsidRDefault="00AF51D6" w:rsidP="006D0319">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348131"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34D1336"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EE6D35C" w14:textId="77777777" w:rsidR="00AF51D6" w:rsidRDefault="00AF51D6" w:rsidP="006D0319">
            <w:pPr>
              <w:pStyle w:val="TAL"/>
              <w:rPr>
                <w:lang w:eastAsia="ja-JP"/>
              </w:rPr>
            </w:pPr>
            <w:r>
              <w:rPr>
                <w:lang w:eastAsia="ja-JP"/>
              </w:rPr>
              <w:t>Time Stamp</w:t>
            </w:r>
          </w:p>
          <w:p w14:paraId="78475AF8" w14:textId="77777777" w:rsidR="00AF51D6" w:rsidRDefault="00AF51D6" w:rsidP="006D0319">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479C152" w14:textId="77777777" w:rsidR="00AF51D6" w:rsidRDefault="00AF51D6" w:rsidP="006D0319">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DFA4FEA"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6D897C6" w14:textId="77777777" w:rsidR="00AF51D6" w:rsidRDefault="00AF51D6" w:rsidP="006D0319">
            <w:pPr>
              <w:pStyle w:val="TAC"/>
              <w:rPr>
                <w:lang w:eastAsia="ja-JP"/>
              </w:rPr>
            </w:pPr>
          </w:p>
        </w:tc>
      </w:tr>
      <w:tr w:rsidR="00AF51D6" w14:paraId="0D566D11"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011302F" w14:textId="77777777" w:rsidR="00AF51D6" w:rsidRDefault="00AF51D6" w:rsidP="006D0319">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E72585D"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3B4A0BC"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3870192" w14:textId="77777777" w:rsidR="00AF51D6" w:rsidRDefault="00AF51D6" w:rsidP="006D0319">
            <w:pPr>
              <w:pStyle w:val="TAL"/>
              <w:rPr>
                <w:lang w:eastAsia="ja-JP"/>
              </w:rPr>
            </w:pPr>
            <w:r>
              <w:rPr>
                <w:lang w:eastAsia="ja-JP"/>
              </w:rPr>
              <w:t>NG-RAN CGI</w:t>
            </w:r>
          </w:p>
          <w:p w14:paraId="4D541D7F" w14:textId="77777777" w:rsidR="00AF51D6" w:rsidRDefault="00AF51D6" w:rsidP="006D0319">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EFC7AB6"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6FC6F56" w14:textId="77777777" w:rsidR="00AF51D6" w:rsidRDefault="00AF51D6" w:rsidP="006D0319">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D47FA34" w14:textId="77777777" w:rsidR="00AF51D6" w:rsidRDefault="00AF51D6" w:rsidP="006D0319">
            <w:pPr>
              <w:pStyle w:val="TAC"/>
              <w:rPr>
                <w:lang w:eastAsia="ja-JP"/>
              </w:rPr>
            </w:pPr>
            <w:r>
              <w:rPr>
                <w:lang w:eastAsia="ja-JP"/>
              </w:rPr>
              <w:t>ignore</w:t>
            </w:r>
          </w:p>
        </w:tc>
      </w:tr>
      <w:tr w:rsidR="00AF51D6" w14:paraId="6ACC6C1C"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7A2E64A" w14:textId="77777777" w:rsidR="00AF51D6" w:rsidRDefault="00AF51D6" w:rsidP="006D0319">
            <w:pPr>
              <w:pStyle w:val="TAL"/>
              <w:ind w:leftChars="50" w:left="100"/>
              <w:rPr>
                <w:i/>
                <w:iCs/>
                <w:lang w:eastAsia="ja-JP"/>
              </w:rPr>
            </w:pPr>
            <w:r>
              <w:rPr>
                <w:i/>
                <w:iCs/>
                <w:lang w:eastAsia="ja-JP"/>
              </w:rPr>
              <w:t>&gt;NR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F6978CD" w14:textId="77777777" w:rsidR="00AF51D6" w:rsidRDefault="00AF51D6" w:rsidP="006D0319">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C4C3B19"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383F3C4"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82B7D31"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76EBC95" w14:textId="77777777" w:rsidR="00AF51D6" w:rsidRDefault="00AF51D6" w:rsidP="006D0319">
            <w:pPr>
              <w:pStyle w:val="TAC"/>
              <w:rPr>
                <w:iCs/>
                <w:lang w:eastAsia="ja-JP"/>
              </w:rPr>
            </w:pPr>
          </w:p>
        </w:tc>
        <w:tc>
          <w:tcPr>
            <w:tcW w:w="1065" w:type="dxa"/>
            <w:tcBorders>
              <w:top w:val="single" w:sz="4" w:space="0" w:color="auto"/>
              <w:left w:val="single" w:sz="4" w:space="0" w:color="auto"/>
              <w:bottom w:val="single" w:sz="4" w:space="0" w:color="auto"/>
              <w:right w:val="single" w:sz="4" w:space="0" w:color="auto"/>
            </w:tcBorders>
          </w:tcPr>
          <w:p w14:paraId="1E457CAB" w14:textId="77777777" w:rsidR="00AF51D6" w:rsidRDefault="00AF51D6" w:rsidP="006D0319">
            <w:pPr>
              <w:pStyle w:val="TAC"/>
              <w:rPr>
                <w:iCs/>
                <w:lang w:eastAsia="ja-JP"/>
              </w:rPr>
            </w:pPr>
          </w:p>
        </w:tc>
      </w:tr>
      <w:tr w:rsidR="00AF51D6" w14:paraId="2C1BA40A"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F5C4CA8" w14:textId="77777777" w:rsidR="00AF51D6" w:rsidRDefault="00AF51D6" w:rsidP="006D0319">
            <w:pPr>
              <w:pStyle w:val="TAL"/>
              <w:ind w:leftChars="100" w:left="200"/>
              <w:rPr>
                <w:rFonts w:eastAsia="MS Mincho"/>
                <w:lang w:eastAsia="ja-JP"/>
              </w:rPr>
            </w:pPr>
            <w:r>
              <w:rPr>
                <w:lang w:eastAsia="ja-JP"/>
              </w:rPr>
              <w:t>&gt;&gt;NR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F5A4D1"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4C0D352"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77D21E" w14:textId="77777777" w:rsidR="00AF51D6" w:rsidRDefault="00AF51D6" w:rsidP="006D0319">
            <w:pPr>
              <w:pStyle w:val="TAL"/>
              <w:rPr>
                <w:lang w:eastAsia="ja-JP"/>
              </w:rPr>
            </w:pPr>
            <w:r>
              <w:rPr>
                <w:lang w:eastAsia="ja-JP"/>
              </w:rPr>
              <w:t>9.3.1.7</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3C4C73A"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F1BDF5B"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B544D06" w14:textId="77777777" w:rsidR="00AF51D6" w:rsidRDefault="00AF51D6" w:rsidP="006D0319">
            <w:pPr>
              <w:pStyle w:val="TAC"/>
              <w:rPr>
                <w:lang w:eastAsia="ja-JP"/>
              </w:rPr>
            </w:pPr>
          </w:p>
        </w:tc>
      </w:tr>
      <w:tr w:rsidR="00AF51D6" w14:paraId="5B045174"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B70EAB3" w14:textId="77777777" w:rsidR="00AF51D6" w:rsidRDefault="00AF51D6" w:rsidP="006D0319">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5E8B169"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AEB07EC"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59BCF77" w14:textId="77777777" w:rsidR="00AF51D6" w:rsidRDefault="00AF51D6" w:rsidP="006D0319">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572BCE7" w14:textId="77777777" w:rsidR="00AF51D6" w:rsidRDefault="00AF51D6" w:rsidP="006D0319">
            <w:pPr>
              <w:pStyle w:val="TAL"/>
              <w:rPr>
                <w:lang w:eastAsia="ja-JP"/>
              </w:rPr>
            </w:pPr>
            <w:r>
              <w:rPr>
                <w:lang w:eastAsia="ja-JP"/>
              </w:rPr>
              <w:t>This IE is ignored if the NR NTN TAI Information IE is present.</w:t>
            </w:r>
          </w:p>
        </w:tc>
        <w:tc>
          <w:tcPr>
            <w:tcW w:w="1065" w:type="dxa"/>
            <w:tcBorders>
              <w:top w:val="single" w:sz="4" w:space="0" w:color="auto"/>
              <w:left w:val="single" w:sz="4" w:space="0" w:color="auto"/>
              <w:bottom w:val="single" w:sz="4" w:space="0" w:color="auto"/>
              <w:right w:val="single" w:sz="4" w:space="0" w:color="auto"/>
            </w:tcBorders>
          </w:tcPr>
          <w:p w14:paraId="7DC5DE5A"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AF02D3D" w14:textId="77777777" w:rsidR="00AF51D6" w:rsidRDefault="00AF51D6" w:rsidP="006D0319">
            <w:pPr>
              <w:pStyle w:val="TAC"/>
              <w:rPr>
                <w:lang w:eastAsia="ja-JP"/>
              </w:rPr>
            </w:pPr>
          </w:p>
        </w:tc>
      </w:tr>
      <w:tr w:rsidR="00AF51D6" w14:paraId="525BB492"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FB5B63E" w14:textId="77777777" w:rsidR="00AF51D6" w:rsidRDefault="00AF51D6" w:rsidP="006D0319">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91D3FF8"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22BBF98"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3621465" w14:textId="77777777" w:rsidR="00AF51D6" w:rsidRDefault="00AF51D6" w:rsidP="006D0319">
            <w:pPr>
              <w:pStyle w:val="TAL"/>
              <w:rPr>
                <w:lang w:eastAsia="ja-JP"/>
              </w:rPr>
            </w:pPr>
            <w:r>
              <w:rPr>
                <w:lang w:eastAsia="ja-JP"/>
              </w:rPr>
              <w:t>Time Stamp</w:t>
            </w:r>
          </w:p>
          <w:p w14:paraId="04B528EF" w14:textId="77777777" w:rsidR="00AF51D6" w:rsidRDefault="00AF51D6" w:rsidP="006D0319">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4EFFBD1" w14:textId="77777777" w:rsidR="00AF51D6" w:rsidRDefault="00AF51D6" w:rsidP="006D0319">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59C5418"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9530E63" w14:textId="77777777" w:rsidR="00AF51D6" w:rsidRDefault="00AF51D6" w:rsidP="006D0319">
            <w:pPr>
              <w:pStyle w:val="TAC"/>
              <w:rPr>
                <w:lang w:eastAsia="ja-JP"/>
              </w:rPr>
            </w:pPr>
          </w:p>
        </w:tc>
      </w:tr>
      <w:tr w:rsidR="00AF51D6" w14:paraId="634084EA"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32B1F41" w14:textId="77777777" w:rsidR="00AF51D6" w:rsidRDefault="00AF51D6" w:rsidP="006D0319">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85ACEC3"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EBAF9FC"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6152F02" w14:textId="77777777" w:rsidR="00AF51D6" w:rsidRDefault="00AF51D6" w:rsidP="006D0319">
            <w:pPr>
              <w:pStyle w:val="TAL"/>
              <w:rPr>
                <w:lang w:eastAsia="ja-JP"/>
              </w:rPr>
            </w:pPr>
            <w:r>
              <w:rPr>
                <w:lang w:eastAsia="ja-JP"/>
              </w:rPr>
              <w:t>NG-RAN CGI</w:t>
            </w:r>
          </w:p>
          <w:p w14:paraId="35B9403C" w14:textId="77777777" w:rsidR="00AF51D6" w:rsidRDefault="00AF51D6" w:rsidP="006D0319">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E215D7"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26C9CFD" w14:textId="77777777" w:rsidR="00AF51D6" w:rsidRDefault="00AF51D6" w:rsidP="006D0319">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7BCF857A" w14:textId="77777777" w:rsidR="00AF51D6" w:rsidRDefault="00AF51D6" w:rsidP="006D0319">
            <w:pPr>
              <w:pStyle w:val="TAC"/>
              <w:rPr>
                <w:lang w:eastAsia="ja-JP"/>
              </w:rPr>
            </w:pPr>
            <w:r>
              <w:rPr>
                <w:lang w:eastAsia="ja-JP"/>
              </w:rPr>
              <w:t>ignore</w:t>
            </w:r>
          </w:p>
        </w:tc>
      </w:tr>
      <w:tr w:rsidR="00AF51D6" w14:paraId="48FF874B"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D37FEEB" w14:textId="77777777" w:rsidR="00AF51D6" w:rsidRDefault="00AF51D6" w:rsidP="006D0319">
            <w:pPr>
              <w:pStyle w:val="TAL"/>
              <w:ind w:leftChars="100" w:left="200"/>
              <w:rPr>
                <w:lang w:eastAsia="ja-JP"/>
              </w:rPr>
            </w:pPr>
            <w:bookmarkStart w:id="621" w:name="_Hlk44345107"/>
            <w:r>
              <w:rPr>
                <w:lang w:eastAsia="ja-JP"/>
              </w:rPr>
              <w:t>&gt;&gt;NID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83B4527"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4D8C376"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ACF34A0" w14:textId="77777777" w:rsidR="00AF51D6" w:rsidRDefault="00AF51D6" w:rsidP="006D0319">
            <w:pPr>
              <w:pStyle w:val="TAL"/>
              <w:rPr>
                <w:lang w:eastAsia="ja-JP"/>
              </w:rPr>
            </w:pPr>
            <w:r>
              <w:rPr>
                <w:lang w:eastAsia="ja-JP"/>
              </w:rPr>
              <w:t>9.3.3.42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A229ECA"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D327BDB" w14:textId="77777777" w:rsidR="00AF51D6" w:rsidRDefault="00AF51D6" w:rsidP="006D0319">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04C65D8C" w14:textId="77777777" w:rsidR="00AF51D6" w:rsidRDefault="00AF51D6" w:rsidP="006D0319">
            <w:pPr>
              <w:pStyle w:val="TAC"/>
              <w:rPr>
                <w:lang w:eastAsia="ja-JP"/>
              </w:rPr>
            </w:pPr>
            <w:r>
              <w:rPr>
                <w:lang w:eastAsia="ja-JP"/>
              </w:rPr>
              <w:t>reject</w:t>
            </w:r>
          </w:p>
        </w:tc>
      </w:tr>
      <w:tr w:rsidR="00AF51D6" w14:paraId="0F969473"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DF6345F" w14:textId="77777777" w:rsidR="00AF51D6" w:rsidRDefault="00AF51D6" w:rsidP="006D0319">
            <w:pPr>
              <w:pStyle w:val="TAL"/>
              <w:ind w:leftChars="100" w:left="200"/>
              <w:rPr>
                <w:lang w:eastAsia="ja-JP"/>
              </w:rPr>
            </w:pPr>
            <w:r>
              <w:rPr>
                <w:rFonts w:eastAsia="SimSun" w:hint="eastAsia"/>
                <w:lang w:eastAsia="zh-CN"/>
              </w:rPr>
              <w:t>&gt;</w:t>
            </w:r>
            <w:r>
              <w:rPr>
                <w:rFonts w:eastAsia="SimSun"/>
                <w:lang w:eastAsia="zh-CN"/>
              </w:rPr>
              <w:t>&gt;NR NTN TAI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943D81C" w14:textId="77777777" w:rsidR="00AF51D6" w:rsidRDefault="00AF51D6" w:rsidP="006D0319">
            <w:pPr>
              <w:pStyle w:val="TAL"/>
              <w:rPr>
                <w:rFonts w:eastAsia="Batang"/>
                <w:lang w:eastAsia="ja-JP"/>
              </w:rPr>
            </w:pPr>
            <w:r>
              <w:rPr>
                <w:rFonts w:eastAsia="Malgun Gothic" w:hint="eastAsia"/>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AC67B77"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B7B8782" w14:textId="77777777" w:rsidR="00AF51D6" w:rsidRDefault="00AF51D6" w:rsidP="006D0319">
            <w:pPr>
              <w:pStyle w:val="TAL"/>
              <w:rPr>
                <w:lang w:eastAsia="ja-JP"/>
              </w:rPr>
            </w:pPr>
            <w:r>
              <w:rPr>
                <w:rFonts w:eastAsia="SimSun" w:cs="Arial"/>
                <w:lang w:eastAsia="zh-CN"/>
              </w:rPr>
              <w:t>9.3.3.53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D0A42B2"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4DAD708B" w14:textId="77777777" w:rsidR="00AF51D6" w:rsidRDefault="00AF51D6" w:rsidP="006D0319">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11C36216" w14:textId="77777777" w:rsidR="00AF51D6" w:rsidRDefault="00AF51D6" w:rsidP="006D0319">
            <w:pPr>
              <w:pStyle w:val="TAC"/>
              <w:rPr>
                <w:lang w:eastAsia="ja-JP"/>
              </w:rPr>
            </w:pPr>
            <w:r>
              <w:rPr>
                <w:rFonts w:eastAsia="SimSun"/>
                <w:lang w:eastAsia="zh-CN"/>
              </w:rPr>
              <w:t>ignore</w:t>
            </w:r>
          </w:p>
        </w:tc>
      </w:tr>
      <w:bookmarkEnd w:id="621"/>
      <w:tr w:rsidR="00AF51D6" w14:paraId="4FA66470"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EC9CAEF" w14:textId="77777777" w:rsidR="00AF51D6" w:rsidRDefault="00AF51D6" w:rsidP="006D0319">
            <w:pPr>
              <w:pStyle w:val="TAL"/>
              <w:ind w:leftChars="100" w:left="200"/>
              <w:rPr>
                <w:rFonts w:eastAsia="SimSun"/>
                <w:lang w:val="fr-FR" w:eastAsia="zh-CN"/>
              </w:rPr>
            </w:pPr>
            <w:r>
              <w:rPr>
                <w:lang w:val="fr-FR" w:eastAsia="ja-JP"/>
              </w:rPr>
              <w:t>&gt;&gt;Mobile IAB-MT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E7AED6B" w14:textId="77777777" w:rsidR="00AF51D6" w:rsidRDefault="00AF51D6" w:rsidP="006D0319">
            <w:pPr>
              <w:pStyle w:val="TAL"/>
              <w:rPr>
                <w:rFonts w:eastAsia="Malgun Gothic"/>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CF2FD5D"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0EE83F1" w14:textId="77777777" w:rsidR="00AF51D6" w:rsidRDefault="00AF51D6" w:rsidP="006D0319">
            <w:pPr>
              <w:pStyle w:val="TAL"/>
              <w:rPr>
                <w:rFonts w:eastAsia="SimSun" w:cs="Arial"/>
                <w:lang w:eastAsia="zh-CN"/>
              </w:rPr>
            </w:pPr>
            <w:r>
              <w:rPr>
                <w:rFonts w:cs="Arial"/>
                <w:lang w:eastAsia="zh-CN"/>
              </w:rPr>
              <w:t>9.3.1.260</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948A65E" w14:textId="77777777" w:rsidR="00AF51D6" w:rsidRDefault="00AF51D6" w:rsidP="006D0319">
            <w:pPr>
              <w:pStyle w:val="TAL"/>
              <w:rPr>
                <w:lang w:eastAsia="ja-JP"/>
              </w:rPr>
            </w:pPr>
            <w:r>
              <w:rPr>
                <w:lang w:eastAsia="ja-JP"/>
              </w:rPr>
              <w:t>Indicates the user location information of a mobile IAB-MT, which is co-located with the mobile IAB-DU which serves the UE.</w:t>
            </w:r>
          </w:p>
        </w:tc>
        <w:tc>
          <w:tcPr>
            <w:tcW w:w="1065" w:type="dxa"/>
            <w:tcBorders>
              <w:top w:val="single" w:sz="4" w:space="0" w:color="auto"/>
              <w:left w:val="single" w:sz="4" w:space="0" w:color="auto"/>
              <w:bottom w:val="single" w:sz="4" w:space="0" w:color="auto"/>
              <w:right w:val="single" w:sz="4" w:space="0" w:color="auto"/>
            </w:tcBorders>
          </w:tcPr>
          <w:p w14:paraId="33233A9E" w14:textId="77777777" w:rsidR="00AF51D6" w:rsidRDefault="00AF51D6" w:rsidP="006D0319">
            <w:pPr>
              <w:pStyle w:val="TAC"/>
              <w:rPr>
                <w:rFonts w:eastAsia="SimSun"/>
                <w:lang w:eastAsia="zh-CN"/>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698C8A66" w14:textId="77777777" w:rsidR="00AF51D6" w:rsidRDefault="00AF51D6" w:rsidP="006D0319">
            <w:pPr>
              <w:pStyle w:val="TAC"/>
              <w:rPr>
                <w:rFonts w:eastAsia="SimSun"/>
                <w:lang w:eastAsia="zh-CN"/>
              </w:rPr>
            </w:pPr>
            <w:r>
              <w:rPr>
                <w:rFonts w:eastAsia="SimSun"/>
                <w:lang w:eastAsia="zh-CN"/>
              </w:rPr>
              <w:t>ignore</w:t>
            </w:r>
          </w:p>
        </w:tc>
      </w:tr>
      <w:tr w:rsidR="00AF51D6" w14:paraId="7D66A338" w14:textId="77777777" w:rsidTr="006D0319">
        <w:trPr>
          <w:gridBefore w:val="1"/>
          <w:wBefore w:w="6" w:type="dxa"/>
          <w:ins w:id="622" w:author="Ericsson" w:date="2025-02-05T22:37: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D68006B" w14:textId="77777777" w:rsidR="00AF51D6" w:rsidRDefault="00AF51D6" w:rsidP="006D0319">
            <w:pPr>
              <w:pStyle w:val="TAL"/>
              <w:ind w:leftChars="100" w:left="200"/>
              <w:rPr>
                <w:ins w:id="623" w:author="Ericsson" w:date="2025-02-05T22:37:00Z"/>
                <w:lang w:val="fr-FR" w:eastAsia="ja-JP"/>
              </w:rPr>
            </w:pPr>
            <w:ins w:id="624" w:author="Ericsson" w:date="2025-02-05T22:37:00Z">
              <w:r>
                <w:rPr>
                  <w:rFonts w:eastAsia="SimSun" w:hint="eastAsia"/>
                  <w:lang w:eastAsia="zh-CN"/>
                </w:rPr>
                <w:t>&gt;</w:t>
              </w:r>
              <w:r>
                <w:rPr>
                  <w:rFonts w:eastAsia="SimSun"/>
                  <w:lang w:eastAsia="zh-CN"/>
                </w:rPr>
                <w:t>&gt;</w:t>
              </w:r>
            </w:ins>
            <w:ins w:id="625" w:author="Ericsson" w:date="2025-05-06T14:13:00Z">
              <w:r>
                <w:rPr>
                  <w:rFonts w:eastAsia="SimSun"/>
                  <w:lang w:val="en-US" w:eastAsia="zh-CN"/>
                </w:rPr>
                <w:t xml:space="preserve"> Aerial </w:t>
              </w:r>
              <w:r>
                <w:rPr>
                  <w:rFonts w:eastAsia="SimSun"/>
                  <w:lang w:eastAsia="zh-CN"/>
                </w:rPr>
                <w:t>UE Flight information Reporting</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9E4D9A4" w14:textId="77777777" w:rsidR="00AF51D6" w:rsidRDefault="00AF51D6" w:rsidP="006D0319">
            <w:pPr>
              <w:pStyle w:val="TAL"/>
              <w:rPr>
                <w:ins w:id="626" w:author="Ericsson" w:date="2025-02-05T22:37:00Z"/>
                <w:rFonts w:cs="Arial"/>
                <w:szCs w:val="18"/>
                <w:lang w:eastAsia="zh-CN"/>
              </w:rPr>
            </w:pPr>
            <w:ins w:id="627" w:author="Ericsson" w:date="2025-02-05T22:37:00Z">
              <w:r>
                <w:rPr>
                  <w:rFonts w:eastAsia="Malgun Gothic" w:hint="eastAsia"/>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B7E6170" w14:textId="77777777" w:rsidR="00AF51D6" w:rsidRDefault="00AF51D6" w:rsidP="006D0319">
            <w:pPr>
              <w:pStyle w:val="TAL"/>
              <w:rPr>
                <w:ins w:id="628" w:author="Ericsson" w:date="2025-02-05T22:37: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6CDF00" w14:textId="77777777" w:rsidR="00AF51D6" w:rsidRDefault="00AF51D6" w:rsidP="006D0319">
            <w:pPr>
              <w:pStyle w:val="TAL"/>
              <w:rPr>
                <w:ins w:id="629" w:author="Ericsson" w:date="2025-02-05T22:37:00Z"/>
                <w:rFonts w:eastAsia="SimSun" w:cs="Arial"/>
                <w:lang w:eastAsia="zh-CN"/>
              </w:rPr>
            </w:pPr>
            <w:ins w:id="630" w:author="Ericsson" w:date="2025-02-05T22:50:00Z">
              <w:r>
                <w:rPr>
                  <w:rFonts w:eastAsia="SimSun" w:cs="Arial"/>
                  <w:lang w:eastAsia="zh-CN"/>
                </w:rPr>
                <w:t>9.3.1.xx</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DB3F09F" w14:textId="77777777" w:rsidR="00AF51D6" w:rsidRDefault="00AF51D6" w:rsidP="006D0319">
            <w:pPr>
              <w:pStyle w:val="TAL"/>
              <w:rPr>
                <w:ins w:id="631" w:author="Ericsson" w:date="2025-02-05T22:37:00Z"/>
                <w:lang w:eastAsia="ja-JP"/>
              </w:rPr>
            </w:pPr>
          </w:p>
        </w:tc>
        <w:tc>
          <w:tcPr>
            <w:tcW w:w="1065" w:type="dxa"/>
            <w:tcBorders>
              <w:top w:val="single" w:sz="4" w:space="0" w:color="auto"/>
              <w:left w:val="single" w:sz="4" w:space="0" w:color="auto"/>
              <w:bottom w:val="single" w:sz="4" w:space="0" w:color="auto"/>
              <w:right w:val="single" w:sz="4" w:space="0" w:color="auto"/>
            </w:tcBorders>
          </w:tcPr>
          <w:p w14:paraId="3B22D3B6" w14:textId="77777777" w:rsidR="00AF51D6" w:rsidRDefault="00AF51D6" w:rsidP="006D0319">
            <w:pPr>
              <w:pStyle w:val="TAC"/>
              <w:rPr>
                <w:ins w:id="632" w:author="Ericsson" w:date="2025-02-05T22:37:00Z"/>
                <w:lang w:eastAsia="ja-JP"/>
              </w:rPr>
            </w:pPr>
            <w:ins w:id="633" w:author="Ericsson" w:date="2025-02-05T22:37:00Z">
              <w:r>
                <w:rPr>
                  <w:rFonts w:eastAsia="SimSun" w:hint="eastAsia"/>
                  <w:lang w:eastAsia="zh-CN"/>
                </w:rPr>
                <w:t>Y</w:t>
              </w:r>
              <w:r>
                <w:rPr>
                  <w:rFonts w:eastAsia="SimSun"/>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4220BFB0" w14:textId="77777777" w:rsidR="00AF51D6" w:rsidRDefault="00AF51D6" w:rsidP="006D0319">
            <w:pPr>
              <w:pStyle w:val="TAC"/>
              <w:rPr>
                <w:ins w:id="634" w:author="Ericsson" w:date="2025-02-05T22:37:00Z"/>
                <w:rFonts w:eastAsia="SimSun"/>
                <w:lang w:eastAsia="zh-CN"/>
              </w:rPr>
            </w:pPr>
            <w:ins w:id="635" w:author="Ericsson" w:date="2025-02-05T22:37:00Z">
              <w:r>
                <w:rPr>
                  <w:rFonts w:eastAsia="SimSun"/>
                  <w:lang w:eastAsia="zh-CN"/>
                </w:rPr>
                <w:t>ignore</w:t>
              </w:r>
            </w:ins>
          </w:p>
        </w:tc>
      </w:tr>
      <w:tr w:rsidR="00AF51D6" w14:paraId="368126EE" w14:textId="77777777" w:rsidTr="006D0319">
        <w:trPr>
          <w:gridBefore w:val="1"/>
          <w:wBefore w:w="6" w:type="dxa"/>
          <w:ins w:id="636" w:author="Ericsson" w:date="2025-05-22T12:15: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59084D7" w14:textId="0B9E83C2" w:rsidR="00AF51D6" w:rsidRPr="0093563D" w:rsidRDefault="00AF51D6" w:rsidP="006D0319">
            <w:pPr>
              <w:pStyle w:val="TAL"/>
              <w:ind w:leftChars="100" w:left="200"/>
              <w:rPr>
                <w:ins w:id="637" w:author="Ericsson" w:date="2025-05-22T12:15:00Z"/>
                <w:rFonts w:eastAsia="SimSun"/>
                <w:lang w:eastAsia="zh-CN"/>
              </w:rPr>
            </w:pPr>
            <w:ins w:id="638" w:author="Ericsson" w:date="2025-05-22T12:15:00Z">
              <w:r w:rsidRPr="0093563D">
                <w:rPr>
                  <w:rFonts w:eastAsia="SimSun"/>
                  <w:lang w:eastAsia="zh-CN"/>
                </w:rPr>
                <w:t>&gt;&gt;</w:t>
              </w:r>
              <w:r w:rsidRPr="0093563D">
                <w:rPr>
                  <w:rFonts w:eastAsia="SimSun"/>
                  <w:lang w:val="en-US" w:eastAsia="zh-CN"/>
                </w:rPr>
                <w:t xml:space="preserve"> </w:t>
              </w:r>
            </w:ins>
            <w:ins w:id="639" w:author="Huawei" w:date="2025-07-24T17:39:00Z">
              <w:r w:rsidR="00A6592F">
                <w:rPr>
                  <w:rFonts w:eastAsia="SimSun"/>
                  <w:lang w:val="en-US" w:eastAsia="zh-CN"/>
                </w:rPr>
                <w:t xml:space="preserve">Failed </w:t>
              </w:r>
            </w:ins>
            <w:ins w:id="640" w:author="Ericsson" w:date="2025-05-22T12:15:00Z">
              <w:r w:rsidRPr="0093563D">
                <w:rPr>
                  <w:rFonts w:eastAsia="SimSun"/>
                  <w:lang w:val="en-US" w:eastAsia="zh-CN"/>
                </w:rPr>
                <w:t xml:space="preserve">Aerial </w:t>
              </w:r>
              <w:r w:rsidRPr="0093563D">
                <w:rPr>
                  <w:rFonts w:eastAsia="SimSun"/>
                  <w:lang w:eastAsia="zh-CN"/>
                </w:rPr>
                <w:t>UE Flight information Reporting</w:t>
              </w:r>
              <w:del w:id="641" w:author="Huawei" w:date="2025-07-10T10:11:00Z">
                <w:r w:rsidRPr="0093563D" w:rsidDel="003A3525">
                  <w:rPr>
                    <w:rFonts w:eastAsia="SimSun"/>
                    <w:lang w:eastAsia="zh-CN"/>
                  </w:rPr>
                  <w:delText xml:space="preserve"> Stopped</w:delText>
                </w:r>
              </w:del>
            </w:ins>
            <w:ins w:id="642" w:author="Ericsson" w:date="2025-05-22T12:25:00Z">
              <w:del w:id="643" w:author="Huawei" w:date="2025-07-10T10:09:00Z">
                <w:r w:rsidRPr="0093563D" w:rsidDel="003A3525">
                  <w:rPr>
                    <w:rFonts w:eastAsia="SimSun"/>
                    <w:lang w:eastAsia="zh-CN"/>
                  </w:rPr>
                  <w:delText xml:space="preserve"> (FFS)</w:delText>
                </w:r>
              </w:del>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44522B7" w14:textId="77777777" w:rsidR="00AF51D6" w:rsidRPr="0093563D" w:rsidRDefault="00AF51D6" w:rsidP="006D0319">
            <w:pPr>
              <w:pStyle w:val="TAL"/>
              <w:rPr>
                <w:ins w:id="644" w:author="Ericsson" w:date="2025-05-22T12:15:00Z"/>
                <w:rFonts w:eastAsia="Malgun Gothic"/>
                <w:lang w:eastAsia="zh-CN"/>
              </w:rPr>
            </w:pPr>
            <w:ins w:id="645" w:author="Ericsson" w:date="2025-05-22T12:15:00Z">
              <w:r w:rsidRPr="0093563D">
                <w:rPr>
                  <w:rFonts w:eastAsia="Malgun Gothic"/>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B51B4ED" w14:textId="77777777" w:rsidR="00AF51D6" w:rsidRPr="0093563D" w:rsidRDefault="00AF51D6" w:rsidP="006D0319">
            <w:pPr>
              <w:pStyle w:val="TAL"/>
              <w:rPr>
                <w:ins w:id="646" w:author="Ericsson" w:date="2025-05-22T12:15: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896B80C" w14:textId="77777777" w:rsidR="00AF51D6" w:rsidRPr="0093563D" w:rsidRDefault="00AF51D6" w:rsidP="006D0319">
            <w:pPr>
              <w:pStyle w:val="TAL"/>
              <w:rPr>
                <w:ins w:id="647" w:author="Ericsson" w:date="2025-05-22T12:15:00Z"/>
                <w:rFonts w:eastAsia="SimSun" w:cs="Arial"/>
                <w:lang w:eastAsia="zh-CN"/>
              </w:rPr>
            </w:pPr>
            <w:ins w:id="648" w:author="Ericsson" w:date="2025-05-22T12:15:00Z">
              <w:r w:rsidRPr="0093563D">
                <w:rPr>
                  <w:rFonts w:eastAsia="SimSun" w:cs="Arial"/>
                  <w:lang w:eastAsia="zh-CN"/>
                </w:rPr>
                <w:t>ENUMERAT</w:t>
              </w:r>
            </w:ins>
            <w:ins w:id="649" w:author="Ericsson" w:date="2025-05-22T12:16:00Z">
              <w:r w:rsidRPr="0093563D">
                <w:rPr>
                  <w:rFonts w:eastAsia="SimSun" w:cs="Arial"/>
                  <w:lang w:eastAsia="zh-CN"/>
                </w:rPr>
                <w:t>ED (true, …)</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91F76EE" w14:textId="2E47ECCE" w:rsidR="00AF51D6" w:rsidRPr="0093563D" w:rsidRDefault="00AF51D6" w:rsidP="006D0319">
            <w:pPr>
              <w:pStyle w:val="TAL"/>
              <w:rPr>
                <w:ins w:id="650" w:author="Ericsson" w:date="2025-05-22T12:15:00Z"/>
                <w:lang w:eastAsia="ja-JP"/>
              </w:rPr>
            </w:pPr>
            <w:ins w:id="651" w:author="Ericsson" w:date="2025-05-22T12:25:00Z">
              <w:del w:id="652" w:author="Huawei" w:date="2025-07-10T10:09:00Z">
                <w:r w:rsidRPr="0093563D" w:rsidDel="003A3525">
                  <w:rPr>
                    <w:lang w:eastAsia="ja-JP"/>
                  </w:rPr>
                  <w:delText>This is Failure Reproting Option 2</w:delText>
                </w:r>
              </w:del>
            </w:ins>
            <w:ins w:id="653" w:author="Huawei" w:date="2025-07-24T17:39:00Z">
              <w:r w:rsidR="00A6592F">
                <w:rPr>
                  <w:lang w:eastAsia="ja-JP"/>
                </w:rPr>
                <w:t xml:space="preserve"> Indicates the failure of an ongoing Aerial UE Flight Information Reporting</w:t>
              </w:r>
            </w:ins>
            <w:ins w:id="654" w:author="Huawei" w:date="2025-07-10T10:10:00Z">
              <w:r w:rsidR="003A3525">
                <w:rPr>
                  <w:lang w:eastAsia="ja-JP"/>
                </w:rPr>
                <w:t xml:space="preserve"> </w:t>
              </w:r>
            </w:ins>
          </w:p>
        </w:tc>
        <w:tc>
          <w:tcPr>
            <w:tcW w:w="1065" w:type="dxa"/>
            <w:tcBorders>
              <w:top w:val="single" w:sz="4" w:space="0" w:color="auto"/>
              <w:left w:val="single" w:sz="4" w:space="0" w:color="auto"/>
              <w:bottom w:val="single" w:sz="4" w:space="0" w:color="auto"/>
              <w:right w:val="single" w:sz="4" w:space="0" w:color="auto"/>
            </w:tcBorders>
          </w:tcPr>
          <w:p w14:paraId="072268BF" w14:textId="77777777" w:rsidR="00AF51D6" w:rsidRPr="0093563D" w:rsidRDefault="00AF51D6" w:rsidP="006D0319">
            <w:pPr>
              <w:pStyle w:val="TAC"/>
              <w:rPr>
                <w:ins w:id="655" w:author="Ericsson" w:date="2025-05-22T12:15:00Z"/>
                <w:rFonts w:eastAsia="SimSun"/>
                <w:lang w:eastAsia="zh-CN"/>
              </w:rPr>
            </w:pPr>
            <w:ins w:id="656" w:author="Ericsson" w:date="2025-05-22T12:15:00Z">
              <w:r w:rsidRPr="0093563D">
                <w:rPr>
                  <w:rFonts w:eastAsia="SimSun"/>
                  <w:lang w:eastAsia="zh-CN"/>
                </w:rPr>
                <w:t>YES</w:t>
              </w:r>
            </w:ins>
          </w:p>
        </w:tc>
        <w:tc>
          <w:tcPr>
            <w:tcW w:w="1061" w:type="dxa"/>
            <w:tcBorders>
              <w:top w:val="single" w:sz="4" w:space="0" w:color="auto"/>
              <w:left w:val="single" w:sz="4" w:space="0" w:color="auto"/>
              <w:bottom w:val="single" w:sz="4" w:space="0" w:color="auto"/>
              <w:right w:val="single" w:sz="4" w:space="0" w:color="auto"/>
            </w:tcBorders>
          </w:tcPr>
          <w:p w14:paraId="4E192A86" w14:textId="77777777" w:rsidR="00AF51D6" w:rsidRPr="0093563D" w:rsidRDefault="00AF51D6" w:rsidP="006D0319">
            <w:pPr>
              <w:pStyle w:val="TAC"/>
              <w:rPr>
                <w:ins w:id="657" w:author="Ericsson" w:date="2025-05-22T12:15:00Z"/>
                <w:rFonts w:eastAsia="SimSun"/>
                <w:lang w:eastAsia="zh-CN"/>
              </w:rPr>
            </w:pPr>
            <w:ins w:id="658" w:author="Ericsson" w:date="2025-05-22T12:15:00Z">
              <w:r w:rsidRPr="0093563D">
                <w:rPr>
                  <w:rFonts w:eastAsia="SimSun"/>
                  <w:lang w:eastAsia="zh-CN"/>
                </w:rPr>
                <w:t>ignore</w:t>
              </w:r>
            </w:ins>
          </w:p>
        </w:tc>
      </w:tr>
      <w:tr w:rsidR="00AF51D6" w14:paraId="010499F3"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3BF408C" w14:textId="77777777" w:rsidR="00AF51D6" w:rsidRDefault="00AF51D6" w:rsidP="006D0319">
            <w:pPr>
              <w:pStyle w:val="TAL"/>
              <w:ind w:leftChars="50" w:left="100"/>
              <w:rPr>
                <w:i/>
                <w:iCs/>
                <w:lang w:eastAsia="ja-JP"/>
              </w:rPr>
            </w:pPr>
            <w:r>
              <w:rPr>
                <w:i/>
                <w:iCs/>
                <w:lang w:eastAsia="ja-JP"/>
              </w:rPr>
              <w:t>&gt;N3IWF user location information with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B1BE44C" w14:textId="77777777" w:rsidR="00AF51D6" w:rsidRDefault="00AF51D6" w:rsidP="006D0319">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811FC3E"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506BF0D"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EDC181C"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C95C177" w14:textId="77777777" w:rsidR="00AF51D6" w:rsidRDefault="00AF51D6" w:rsidP="006D0319">
            <w:pPr>
              <w:pStyle w:val="TAC"/>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382BBD29" w14:textId="77777777" w:rsidR="00AF51D6" w:rsidRDefault="00AF51D6" w:rsidP="006D0319">
            <w:pPr>
              <w:pStyle w:val="TAC"/>
              <w:rPr>
                <w:lang w:eastAsia="ja-JP"/>
              </w:rPr>
            </w:pPr>
          </w:p>
        </w:tc>
      </w:tr>
      <w:tr w:rsidR="00AF51D6" w14:paraId="5604ABC5"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892C0C4" w14:textId="77777777" w:rsidR="00AF51D6" w:rsidRDefault="00AF51D6" w:rsidP="006D0319">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0F9EF9B"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F69C877"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83C5370" w14:textId="77777777" w:rsidR="00AF51D6" w:rsidRDefault="00AF51D6" w:rsidP="006D0319">
            <w:pPr>
              <w:pStyle w:val="TAL"/>
              <w:rPr>
                <w:lang w:eastAsia="zh-CN"/>
              </w:rPr>
            </w:pPr>
            <w:r>
              <w:rPr>
                <w:rFonts w:hint="eastAsia"/>
                <w:lang w:eastAsia="zh-CN"/>
              </w:rPr>
              <w:t xml:space="preserve">Transport Layer Address </w:t>
            </w:r>
          </w:p>
          <w:p w14:paraId="0D59B57D" w14:textId="77777777" w:rsidR="00AF51D6" w:rsidRDefault="00AF51D6" w:rsidP="006D0319">
            <w:pPr>
              <w:pStyle w:val="TAL"/>
              <w:rPr>
                <w:lang w:eastAsia="ja-JP"/>
              </w:rPr>
            </w:pPr>
            <w:r>
              <w:rPr>
                <w:lang w:eastAsia="zh-CN"/>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594244F" w14:textId="77777777" w:rsidR="00AF51D6" w:rsidRDefault="00AF51D6" w:rsidP="006D0319">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5F41CD1E"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A66D4F5" w14:textId="77777777" w:rsidR="00AF51D6" w:rsidRDefault="00AF51D6" w:rsidP="006D0319">
            <w:pPr>
              <w:pStyle w:val="TAC"/>
              <w:rPr>
                <w:lang w:eastAsia="ja-JP"/>
              </w:rPr>
            </w:pPr>
          </w:p>
        </w:tc>
      </w:tr>
      <w:tr w:rsidR="00AF51D6" w14:paraId="7B1A916A"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C3E8CA5" w14:textId="77777777" w:rsidR="00AF51D6" w:rsidRDefault="00AF51D6" w:rsidP="006D0319">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6A654E1"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6132BC2"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827A28" w14:textId="77777777" w:rsidR="00AF51D6" w:rsidRDefault="00AF51D6" w:rsidP="006D0319">
            <w:pPr>
              <w:pStyle w:val="TAL"/>
              <w:rPr>
                <w:lang w:eastAsia="ja-JP"/>
              </w:rPr>
            </w:pPr>
            <w:r>
              <w:rPr>
                <w:lang w:eastAsia="ja-JP"/>
              </w:rPr>
              <w:t>OCTET STRING</w:t>
            </w:r>
          </w:p>
          <w:p w14:paraId="709531B6" w14:textId="77777777" w:rsidR="00AF51D6" w:rsidRDefault="00AF51D6" w:rsidP="006D0319">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6A10383" w14:textId="77777777" w:rsidR="00AF51D6" w:rsidRDefault="00AF51D6" w:rsidP="006D0319">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0A107DC1"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5B4FB54" w14:textId="77777777" w:rsidR="00AF51D6" w:rsidRDefault="00AF51D6" w:rsidP="006D0319">
            <w:pPr>
              <w:pStyle w:val="TAC"/>
              <w:rPr>
                <w:lang w:eastAsia="ja-JP"/>
              </w:rPr>
            </w:pPr>
          </w:p>
        </w:tc>
      </w:tr>
      <w:tr w:rsidR="00AF51D6" w14:paraId="0861CE43"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5498FC9" w14:textId="77777777" w:rsidR="00AF51D6" w:rsidRDefault="00AF51D6" w:rsidP="006D0319">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21DEAA9"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0C02AAA"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318A5C" w14:textId="77777777" w:rsidR="00AF51D6" w:rsidRDefault="00AF51D6" w:rsidP="006D0319">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295B3A7"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3419EB68" w14:textId="77777777" w:rsidR="00AF51D6" w:rsidRDefault="00AF51D6" w:rsidP="006D0319">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168B12C" w14:textId="77777777" w:rsidR="00AF51D6" w:rsidRDefault="00AF51D6" w:rsidP="006D0319">
            <w:pPr>
              <w:pStyle w:val="TAC"/>
              <w:rPr>
                <w:lang w:eastAsia="ja-JP"/>
              </w:rPr>
            </w:pPr>
            <w:r>
              <w:rPr>
                <w:rFonts w:eastAsia="SimSun"/>
                <w:lang w:eastAsia="zh-CN"/>
              </w:rPr>
              <w:t>ignore</w:t>
            </w:r>
          </w:p>
        </w:tc>
      </w:tr>
      <w:tr w:rsidR="00AF51D6" w14:paraId="2BA49959"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B329BAF" w14:textId="77777777" w:rsidR="00AF51D6" w:rsidRDefault="00AF51D6" w:rsidP="006D0319">
            <w:pPr>
              <w:pStyle w:val="TAL"/>
              <w:ind w:leftChars="50" w:left="100"/>
              <w:rPr>
                <w:i/>
                <w:iCs/>
                <w:lang w:eastAsia="ja-JP"/>
              </w:rPr>
            </w:pPr>
            <w:r>
              <w:rPr>
                <w:rFonts w:cs="Arial"/>
                <w:i/>
                <w:iCs/>
                <w:szCs w:val="18"/>
                <w:lang w:eastAsia="ja-JP"/>
              </w:rPr>
              <w:t>&gt;TNGF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F8B5D05" w14:textId="77777777" w:rsidR="00AF51D6" w:rsidRDefault="00AF51D6" w:rsidP="006D0319">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07C577E"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D354BF9"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0B06912"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3ABBBAAB" w14:textId="77777777" w:rsidR="00AF51D6" w:rsidRDefault="00AF51D6" w:rsidP="006D0319">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4EF517F3" w14:textId="77777777" w:rsidR="00AF51D6" w:rsidRDefault="00AF51D6" w:rsidP="006D0319">
            <w:pPr>
              <w:pStyle w:val="TAC"/>
              <w:rPr>
                <w:lang w:eastAsia="ja-JP"/>
              </w:rPr>
            </w:pPr>
            <w:r>
              <w:rPr>
                <w:rFonts w:cs="Arial"/>
                <w:szCs w:val="18"/>
                <w:lang w:eastAsia="zh-CN"/>
              </w:rPr>
              <w:t>ignore</w:t>
            </w:r>
          </w:p>
        </w:tc>
      </w:tr>
      <w:tr w:rsidR="00AF51D6" w14:paraId="4DA755B8"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49BBD87" w14:textId="77777777" w:rsidR="00AF51D6" w:rsidRDefault="00AF51D6" w:rsidP="006D0319">
            <w:pPr>
              <w:pStyle w:val="TAL"/>
              <w:ind w:leftChars="100" w:left="200"/>
              <w:rPr>
                <w:lang w:eastAsia="ja-JP"/>
              </w:rPr>
            </w:pPr>
            <w:r>
              <w:rPr>
                <w:rFonts w:cs="Arial"/>
                <w:szCs w:val="18"/>
                <w:lang w:eastAsia="ja-JP"/>
              </w:rPr>
              <w:t>&gt;&gt;TNAP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5C2C7D9" w14:textId="77777777" w:rsidR="00AF51D6" w:rsidRDefault="00AF51D6" w:rsidP="006D0319">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C79A792"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21E80C7" w14:textId="77777777" w:rsidR="00AF51D6" w:rsidRDefault="00AF51D6" w:rsidP="006D0319">
            <w:pPr>
              <w:pStyle w:val="TAL"/>
              <w:rPr>
                <w:lang w:eastAsia="ja-JP"/>
              </w:rPr>
            </w:pPr>
            <w:r>
              <w:rPr>
                <w:lang w:eastAsia="ja-JP"/>
              </w:rPr>
              <w:t xml:space="preserve"> OCTET STRING</w:t>
            </w:r>
          </w:p>
          <w:p w14:paraId="273F2BFC"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D872648" w14:textId="77777777" w:rsidR="00AF51D6" w:rsidRDefault="00AF51D6" w:rsidP="006D0319">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04D479CB" w14:textId="77777777" w:rsidR="00AF51D6" w:rsidRDefault="00AF51D6" w:rsidP="006D0319">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665107DB" w14:textId="77777777" w:rsidR="00AF51D6" w:rsidRDefault="00AF51D6" w:rsidP="006D0319">
            <w:pPr>
              <w:pStyle w:val="TAC"/>
              <w:rPr>
                <w:lang w:eastAsia="ja-JP"/>
              </w:rPr>
            </w:pPr>
          </w:p>
        </w:tc>
      </w:tr>
      <w:tr w:rsidR="00AF51D6" w14:paraId="4D772A92"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79042AC" w14:textId="77777777" w:rsidR="00AF51D6" w:rsidRDefault="00AF51D6" w:rsidP="006D0319">
            <w:pPr>
              <w:pStyle w:val="TAL"/>
              <w:ind w:leftChars="100" w:left="200"/>
              <w:rPr>
                <w:lang w:eastAsia="ja-JP"/>
              </w:rPr>
            </w:pPr>
            <w:r>
              <w:rPr>
                <w:rFonts w:cs="Arial"/>
                <w:szCs w:val="18"/>
                <w:lang w:eastAsia="ja-JP"/>
              </w:rPr>
              <w:lastRenderedPageBreak/>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45A7741" w14:textId="77777777" w:rsidR="00AF51D6" w:rsidRDefault="00AF51D6" w:rsidP="006D0319">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D9DF058"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F1A6A36" w14:textId="77777777" w:rsidR="00AF51D6" w:rsidRDefault="00AF51D6" w:rsidP="006D0319">
            <w:pPr>
              <w:pStyle w:val="TAL"/>
              <w:rPr>
                <w:lang w:eastAsia="ja-JP"/>
              </w:rPr>
            </w:pPr>
            <w:r>
              <w:rPr>
                <w:lang w:eastAsia="ja-JP"/>
              </w:rPr>
              <w:t xml:space="preserve">Transport Layer Address </w:t>
            </w:r>
          </w:p>
          <w:p w14:paraId="23697867" w14:textId="77777777" w:rsidR="00AF51D6" w:rsidRDefault="00AF51D6" w:rsidP="006D0319">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03CD8A4" w14:textId="77777777" w:rsidR="00AF51D6" w:rsidRDefault="00AF51D6" w:rsidP="006D0319">
            <w:pPr>
              <w:pStyle w:val="TAL"/>
              <w:rPr>
                <w:lang w:eastAsia="ja-JP"/>
              </w:rPr>
            </w:pPr>
            <w:r>
              <w:rPr>
                <w:rFonts w:cs="Arial"/>
                <w:szCs w:val="18"/>
                <w:lang w:eastAsia="ja-JP"/>
              </w:rPr>
              <w:t>UE's local IP address used to reach the TNGF.</w:t>
            </w:r>
          </w:p>
        </w:tc>
        <w:tc>
          <w:tcPr>
            <w:tcW w:w="1065" w:type="dxa"/>
            <w:tcBorders>
              <w:top w:val="single" w:sz="4" w:space="0" w:color="auto"/>
              <w:left w:val="single" w:sz="4" w:space="0" w:color="auto"/>
              <w:bottom w:val="single" w:sz="4" w:space="0" w:color="auto"/>
              <w:right w:val="single" w:sz="4" w:space="0" w:color="auto"/>
            </w:tcBorders>
          </w:tcPr>
          <w:p w14:paraId="594FE185" w14:textId="77777777" w:rsidR="00AF51D6" w:rsidRDefault="00AF51D6" w:rsidP="006D0319">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688B9244" w14:textId="77777777" w:rsidR="00AF51D6" w:rsidRDefault="00AF51D6" w:rsidP="006D0319">
            <w:pPr>
              <w:pStyle w:val="TAC"/>
              <w:rPr>
                <w:lang w:eastAsia="ja-JP"/>
              </w:rPr>
            </w:pPr>
          </w:p>
        </w:tc>
      </w:tr>
      <w:tr w:rsidR="00AF51D6" w14:paraId="1C307879"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FA90425" w14:textId="77777777" w:rsidR="00AF51D6" w:rsidRDefault="00AF51D6" w:rsidP="006D0319">
            <w:pPr>
              <w:pStyle w:val="TAL"/>
              <w:ind w:leftChars="100" w:left="200"/>
              <w:rPr>
                <w:lang w:eastAsia="ja-JP"/>
              </w:rPr>
            </w:pPr>
            <w:r>
              <w:rPr>
                <w:rFonts w:cs="Arial"/>
                <w:szCs w:val="18"/>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210E8DE" w14:textId="77777777" w:rsidR="00AF51D6" w:rsidRDefault="00AF51D6" w:rsidP="006D0319">
            <w:pPr>
              <w:pStyle w:val="TAL"/>
              <w:rPr>
                <w:rFonts w:eastAsia="Batang"/>
                <w:lang w:eastAsia="ja-JP"/>
              </w:rPr>
            </w:pPr>
            <w:r>
              <w:rPr>
                <w:rFonts w:eastAsia="Batang" w:cs="Arial"/>
                <w:szCs w:val="18"/>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DC25601"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36A3789" w14:textId="77777777" w:rsidR="00AF51D6" w:rsidRDefault="00AF51D6" w:rsidP="006D0319">
            <w:pPr>
              <w:pStyle w:val="TAL"/>
              <w:rPr>
                <w:lang w:eastAsia="ja-JP"/>
              </w:rPr>
            </w:pPr>
            <w:r>
              <w:rPr>
                <w:lang w:eastAsia="ja-JP"/>
              </w:rPr>
              <w:t>OCTET STRING</w:t>
            </w:r>
          </w:p>
          <w:p w14:paraId="5CE14E12" w14:textId="77777777" w:rsidR="00AF51D6" w:rsidRDefault="00AF51D6" w:rsidP="006D0319">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A7CF76F" w14:textId="77777777" w:rsidR="00AF51D6" w:rsidRDefault="00AF51D6" w:rsidP="006D0319">
            <w:pPr>
              <w:pStyle w:val="TAL"/>
              <w:rPr>
                <w:lang w:eastAsia="ja-JP"/>
              </w:rPr>
            </w:pPr>
            <w:r>
              <w:rPr>
                <w:rFonts w:cs="Arial"/>
                <w:szCs w:val="18"/>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372D3092" w14:textId="77777777" w:rsidR="00AF51D6" w:rsidRDefault="00AF51D6" w:rsidP="006D0319">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5BAD234F" w14:textId="77777777" w:rsidR="00AF51D6" w:rsidRDefault="00AF51D6" w:rsidP="006D0319">
            <w:pPr>
              <w:pStyle w:val="TAC"/>
              <w:rPr>
                <w:lang w:eastAsia="ja-JP"/>
              </w:rPr>
            </w:pPr>
          </w:p>
        </w:tc>
      </w:tr>
      <w:tr w:rsidR="00AF51D6" w14:paraId="335DA7A8"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8A8D95" w14:textId="77777777" w:rsidR="00AF51D6" w:rsidRDefault="00AF51D6" w:rsidP="006D0319">
            <w:pPr>
              <w:pStyle w:val="TAL"/>
              <w:ind w:leftChars="100" w:left="200"/>
              <w:rPr>
                <w:rFonts w:cs="Arial"/>
                <w:szCs w:val="18"/>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0663585" w14:textId="77777777" w:rsidR="00AF51D6" w:rsidRDefault="00AF51D6" w:rsidP="006D0319">
            <w:pPr>
              <w:pStyle w:val="TAL"/>
              <w:rPr>
                <w:rFonts w:eastAsia="Batang" w:cs="Arial"/>
                <w:szCs w:val="18"/>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1FDF1E"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DBF7DC2" w14:textId="77777777" w:rsidR="00AF51D6" w:rsidRDefault="00AF51D6" w:rsidP="006D0319">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6484714" w14:textId="77777777" w:rsidR="00AF51D6" w:rsidRDefault="00AF51D6" w:rsidP="006D0319">
            <w:pPr>
              <w:pStyle w:val="TAL"/>
              <w:rPr>
                <w:rFonts w:cs="Arial"/>
                <w:szCs w:val="18"/>
                <w:lang w:eastAsia="ja-JP"/>
              </w:rPr>
            </w:pPr>
          </w:p>
        </w:tc>
        <w:tc>
          <w:tcPr>
            <w:tcW w:w="1065" w:type="dxa"/>
            <w:tcBorders>
              <w:top w:val="single" w:sz="4" w:space="0" w:color="auto"/>
              <w:left w:val="single" w:sz="4" w:space="0" w:color="auto"/>
              <w:bottom w:val="single" w:sz="4" w:space="0" w:color="auto"/>
              <w:right w:val="single" w:sz="4" w:space="0" w:color="auto"/>
            </w:tcBorders>
          </w:tcPr>
          <w:p w14:paraId="2DDBAEAC" w14:textId="77777777" w:rsidR="00AF51D6" w:rsidRDefault="00AF51D6" w:rsidP="006D0319">
            <w:pPr>
              <w:pStyle w:val="TAC"/>
              <w:rPr>
                <w:rFonts w:cs="Arial"/>
                <w:szCs w:val="18"/>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5FC8BF3E" w14:textId="77777777" w:rsidR="00AF51D6" w:rsidRDefault="00AF51D6" w:rsidP="006D0319">
            <w:pPr>
              <w:pStyle w:val="TAC"/>
              <w:rPr>
                <w:lang w:eastAsia="ja-JP"/>
              </w:rPr>
            </w:pPr>
            <w:r>
              <w:rPr>
                <w:rFonts w:cs="Arial"/>
                <w:szCs w:val="18"/>
                <w:lang w:eastAsia="zh-CN"/>
              </w:rPr>
              <w:t>ignore</w:t>
            </w:r>
          </w:p>
        </w:tc>
      </w:tr>
      <w:tr w:rsidR="00AF51D6" w14:paraId="7CCF40C6"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AF5B4B8" w14:textId="77777777" w:rsidR="00AF51D6" w:rsidRDefault="00AF51D6" w:rsidP="006D0319">
            <w:pPr>
              <w:pStyle w:val="TAL"/>
              <w:ind w:leftChars="50" w:left="100"/>
              <w:rPr>
                <w:i/>
                <w:iCs/>
                <w:lang w:eastAsia="ja-JP"/>
              </w:rPr>
            </w:pPr>
            <w:r>
              <w:rPr>
                <w:rFonts w:cs="Arial"/>
                <w:i/>
                <w:iCs/>
                <w:szCs w:val="18"/>
                <w:lang w:eastAsia="ja-JP"/>
              </w:rPr>
              <w:t>&gt;TWIF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F22C4C5" w14:textId="77777777" w:rsidR="00AF51D6" w:rsidRDefault="00AF51D6" w:rsidP="006D0319">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3E38FCF"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C10D4AA"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CBB36C8"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53152E6" w14:textId="77777777" w:rsidR="00AF51D6" w:rsidRDefault="00AF51D6" w:rsidP="006D0319">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0461CE4" w14:textId="77777777" w:rsidR="00AF51D6" w:rsidRDefault="00AF51D6" w:rsidP="006D0319">
            <w:pPr>
              <w:pStyle w:val="TAC"/>
              <w:rPr>
                <w:lang w:eastAsia="ja-JP"/>
              </w:rPr>
            </w:pPr>
            <w:r>
              <w:rPr>
                <w:rFonts w:cs="Arial"/>
                <w:szCs w:val="18"/>
                <w:lang w:eastAsia="zh-CN"/>
              </w:rPr>
              <w:t>ignore</w:t>
            </w:r>
          </w:p>
        </w:tc>
      </w:tr>
      <w:tr w:rsidR="00AF51D6" w14:paraId="3770074F"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5F4E5FD" w14:textId="77777777" w:rsidR="00AF51D6" w:rsidRDefault="00AF51D6" w:rsidP="006D0319">
            <w:pPr>
              <w:pStyle w:val="TAL"/>
              <w:ind w:leftChars="100" w:left="200"/>
              <w:rPr>
                <w:lang w:eastAsia="ja-JP"/>
              </w:rPr>
            </w:pPr>
            <w:r>
              <w:rPr>
                <w:lang w:eastAsia="ja-JP"/>
              </w:rPr>
              <w:t>&gt;&gt;TWAP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F27F0B5"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A4A0269"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4B2187" w14:textId="77777777" w:rsidR="00AF51D6" w:rsidRDefault="00AF51D6" w:rsidP="006D0319">
            <w:pPr>
              <w:pStyle w:val="TAL"/>
              <w:rPr>
                <w:lang w:eastAsia="ja-JP"/>
              </w:rPr>
            </w:pPr>
            <w:r>
              <w:rPr>
                <w:lang w:eastAsia="ja-JP"/>
              </w:rPr>
              <w:t>OCTET STRING</w:t>
            </w:r>
          </w:p>
          <w:p w14:paraId="61521866"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57EF186" w14:textId="77777777" w:rsidR="00AF51D6" w:rsidRDefault="00AF51D6" w:rsidP="006D0319">
            <w:pPr>
              <w:pStyle w:val="TAL"/>
              <w:rPr>
                <w:lang w:eastAsia="ja-JP"/>
              </w:rPr>
            </w:pPr>
            <w:r>
              <w:rPr>
                <w:lang w:eastAsia="ja-JP"/>
              </w:rPr>
              <w:t>TWAP Identifier used to identify the TWAP. Details in TS 29.571 [35].</w:t>
            </w:r>
          </w:p>
        </w:tc>
        <w:tc>
          <w:tcPr>
            <w:tcW w:w="1065" w:type="dxa"/>
            <w:tcBorders>
              <w:top w:val="single" w:sz="4" w:space="0" w:color="auto"/>
              <w:left w:val="single" w:sz="4" w:space="0" w:color="auto"/>
              <w:bottom w:val="single" w:sz="4" w:space="0" w:color="auto"/>
              <w:right w:val="single" w:sz="4" w:space="0" w:color="auto"/>
            </w:tcBorders>
          </w:tcPr>
          <w:p w14:paraId="12046DCF"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EF566A7" w14:textId="77777777" w:rsidR="00AF51D6" w:rsidRDefault="00AF51D6" w:rsidP="006D0319">
            <w:pPr>
              <w:pStyle w:val="TAC"/>
              <w:rPr>
                <w:lang w:eastAsia="ja-JP"/>
              </w:rPr>
            </w:pPr>
          </w:p>
        </w:tc>
      </w:tr>
      <w:tr w:rsidR="00AF51D6" w14:paraId="25AA5B84"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FD53817" w14:textId="77777777" w:rsidR="00AF51D6" w:rsidRDefault="00AF51D6" w:rsidP="006D0319">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1D5B4C2" w14:textId="77777777" w:rsidR="00AF51D6" w:rsidRDefault="00AF51D6" w:rsidP="006D0319">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E842741"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EE2CBF8" w14:textId="77777777" w:rsidR="00AF51D6" w:rsidRDefault="00AF51D6" w:rsidP="006D0319">
            <w:pPr>
              <w:pStyle w:val="TAL"/>
              <w:rPr>
                <w:lang w:eastAsia="ja-JP"/>
              </w:rPr>
            </w:pPr>
            <w:r>
              <w:rPr>
                <w:rFonts w:hint="eastAsia"/>
                <w:lang w:eastAsia="ja-JP"/>
              </w:rPr>
              <w:t xml:space="preserve">Transport Layer Address </w:t>
            </w:r>
          </w:p>
          <w:p w14:paraId="1DB7BD64" w14:textId="77777777" w:rsidR="00AF51D6" w:rsidRDefault="00AF51D6" w:rsidP="006D0319">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CE96611" w14:textId="77777777" w:rsidR="00AF51D6" w:rsidRDefault="00AF51D6" w:rsidP="006D0319">
            <w:pPr>
              <w:pStyle w:val="TAL"/>
              <w:rPr>
                <w:lang w:eastAsia="ja-JP"/>
              </w:rPr>
            </w:pPr>
            <w:r>
              <w:rPr>
                <w:lang w:eastAsia="ja-JP"/>
              </w:rPr>
              <w:t>Non-5G-Capable over WLAN device's local IP address used to reach the TWIF.</w:t>
            </w:r>
          </w:p>
        </w:tc>
        <w:tc>
          <w:tcPr>
            <w:tcW w:w="1065" w:type="dxa"/>
            <w:tcBorders>
              <w:top w:val="single" w:sz="4" w:space="0" w:color="auto"/>
              <w:left w:val="single" w:sz="4" w:space="0" w:color="auto"/>
              <w:bottom w:val="single" w:sz="4" w:space="0" w:color="auto"/>
              <w:right w:val="single" w:sz="4" w:space="0" w:color="auto"/>
            </w:tcBorders>
          </w:tcPr>
          <w:p w14:paraId="10FD719F"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5FC9343" w14:textId="77777777" w:rsidR="00AF51D6" w:rsidRDefault="00AF51D6" w:rsidP="006D0319">
            <w:pPr>
              <w:pStyle w:val="TAC"/>
              <w:rPr>
                <w:lang w:eastAsia="ja-JP"/>
              </w:rPr>
            </w:pPr>
          </w:p>
        </w:tc>
      </w:tr>
      <w:tr w:rsidR="00AF51D6" w14:paraId="138E79C7"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3859931" w14:textId="77777777" w:rsidR="00AF51D6" w:rsidRDefault="00AF51D6" w:rsidP="006D0319">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752B629"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22EFB5"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5297B1" w14:textId="77777777" w:rsidR="00AF51D6" w:rsidRDefault="00AF51D6" w:rsidP="006D0319">
            <w:pPr>
              <w:pStyle w:val="TAL"/>
              <w:rPr>
                <w:lang w:eastAsia="ja-JP"/>
              </w:rPr>
            </w:pPr>
            <w:r>
              <w:rPr>
                <w:lang w:eastAsia="ja-JP"/>
              </w:rPr>
              <w:t>OCTET STRING</w:t>
            </w:r>
          </w:p>
          <w:p w14:paraId="39925032" w14:textId="77777777" w:rsidR="00AF51D6" w:rsidRDefault="00AF51D6" w:rsidP="006D0319">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D1B6169" w14:textId="77777777" w:rsidR="00AF51D6" w:rsidRDefault="00AF51D6" w:rsidP="006D0319">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5E74CB6A"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1AC8C48" w14:textId="77777777" w:rsidR="00AF51D6" w:rsidRDefault="00AF51D6" w:rsidP="006D0319">
            <w:pPr>
              <w:pStyle w:val="TAC"/>
              <w:rPr>
                <w:lang w:eastAsia="ja-JP"/>
              </w:rPr>
            </w:pPr>
          </w:p>
        </w:tc>
      </w:tr>
      <w:tr w:rsidR="00AF51D6" w14:paraId="7130EA93"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BE2960B" w14:textId="77777777" w:rsidR="00AF51D6" w:rsidRDefault="00AF51D6" w:rsidP="006D0319">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EA2FA2A" w14:textId="77777777" w:rsidR="00AF51D6" w:rsidRDefault="00AF51D6" w:rsidP="006D0319">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D63F2C0"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E649342" w14:textId="77777777" w:rsidR="00AF51D6" w:rsidRDefault="00AF51D6" w:rsidP="006D0319">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37206D8"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87D6B54" w14:textId="77777777" w:rsidR="00AF51D6" w:rsidRDefault="00AF51D6" w:rsidP="006D0319">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E8B4DB4" w14:textId="77777777" w:rsidR="00AF51D6" w:rsidRDefault="00AF51D6" w:rsidP="006D0319">
            <w:pPr>
              <w:pStyle w:val="TAC"/>
              <w:rPr>
                <w:lang w:eastAsia="ja-JP"/>
              </w:rPr>
            </w:pPr>
            <w:r>
              <w:rPr>
                <w:rFonts w:cs="Arial"/>
                <w:szCs w:val="18"/>
                <w:lang w:eastAsia="zh-CN"/>
              </w:rPr>
              <w:t>ignore</w:t>
            </w:r>
          </w:p>
        </w:tc>
      </w:tr>
      <w:tr w:rsidR="00AF51D6" w14:paraId="449B2D1E"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CA3F0BA" w14:textId="77777777" w:rsidR="00AF51D6" w:rsidRDefault="00AF51D6" w:rsidP="006D0319">
            <w:pPr>
              <w:pStyle w:val="TAL"/>
              <w:ind w:leftChars="50" w:left="100"/>
              <w:rPr>
                <w:i/>
                <w:iCs/>
                <w:lang w:eastAsia="ja-JP"/>
              </w:rPr>
            </w:pPr>
            <w:r>
              <w:rPr>
                <w:rFonts w:cs="Arial"/>
                <w:i/>
                <w:iCs/>
                <w:szCs w:val="18"/>
                <w:lang w:eastAsia="ja-JP"/>
              </w:rPr>
              <w: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856FBFE" w14:textId="77777777" w:rsidR="00AF51D6" w:rsidRDefault="00AF51D6" w:rsidP="006D0319">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C0E12D1"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2F4CA12"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3F8EEFA" w14:textId="77777777" w:rsidR="00AF51D6" w:rsidRDefault="00AF51D6" w:rsidP="006D0319">
            <w:pPr>
              <w:pStyle w:val="TAL"/>
              <w:rPr>
                <w:lang w:eastAsia="ja-JP"/>
              </w:rPr>
            </w:pPr>
            <w:r>
              <w:rPr>
                <w:rFonts w:cs="Arial"/>
                <w:szCs w:val="18"/>
                <w:lang w:eastAsia="zh-CN"/>
              </w:rPr>
              <w:t>Indicates the location information via wireline access as specified in TS 23.316 [34].</w:t>
            </w:r>
          </w:p>
        </w:tc>
        <w:tc>
          <w:tcPr>
            <w:tcW w:w="1065" w:type="dxa"/>
            <w:tcBorders>
              <w:top w:val="single" w:sz="4" w:space="0" w:color="auto"/>
              <w:left w:val="single" w:sz="4" w:space="0" w:color="auto"/>
              <w:bottom w:val="single" w:sz="4" w:space="0" w:color="auto"/>
              <w:right w:val="single" w:sz="4" w:space="0" w:color="auto"/>
            </w:tcBorders>
          </w:tcPr>
          <w:p w14:paraId="3FF4CFE0" w14:textId="77777777" w:rsidR="00AF51D6" w:rsidRDefault="00AF51D6" w:rsidP="006D0319">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2DD7A329" w14:textId="77777777" w:rsidR="00AF51D6" w:rsidRDefault="00AF51D6" w:rsidP="006D0319">
            <w:pPr>
              <w:pStyle w:val="TAC"/>
              <w:rPr>
                <w:lang w:eastAsia="ja-JP"/>
              </w:rPr>
            </w:pPr>
            <w:r>
              <w:rPr>
                <w:rFonts w:cs="Arial"/>
                <w:szCs w:val="18"/>
                <w:lang w:eastAsia="zh-CN"/>
              </w:rPr>
              <w:t>ignore</w:t>
            </w:r>
          </w:p>
        </w:tc>
      </w:tr>
      <w:tr w:rsidR="00AF51D6" w14:paraId="099EF4FD"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01EADD8" w14:textId="77777777" w:rsidR="00AF51D6" w:rsidRDefault="00AF51D6" w:rsidP="006D0319">
            <w:pPr>
              <w:pStyle w:val="TAL"/>
              <w:ind w:leftChars="100" w:left="200"/>
              <w:rPr>
                <w:lang w:eastAsia="ja-JP"/>
              </w:rPr>
            </w:pPr>
            <w:r>
              <w:rPr>
                <w:lang w:eastAsia="ja-JP"/>
              </w:rPr>
              <w:t>&gt;&gt;W-AGF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3FFF810" w14:textId="77777777" w:rsidR="00AF51D6" w:rsidRDefault="00AF51D6" w:rsidP="006D0319">
            <w:pPr>
              <w:pStyle w:val="TAL"/>
              <w:rPr>
                <w:rFonts w:eastAsia="Batang"/>
                <w:lang w:eastAsia="ja-JP"/>
              </w:rPr>
            </w:pPr>
            <w:r>
              <w:rPr>
                <w:rFonts w:cs="Arial" w:hint="eastAsia"/>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DDC20F5"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0E911BF" w14:textId="77777777" w:rsidR="00AF51D6" w:rsidRDefault="00AF51D6" w:rsidP="006D0319">
            <w:pPr>
              <w:pStyle w:val="TAL"/>
              <w:rPr>
                <w:lang w:eastAsia="ja-JP"/>
              </w:rPr>
            </w:pPr>
            <w:bookmarkStart w:id="659" w:name="_Hlk44327281"/>
            <w:r>
              <w:rPr>
                <w:lang w:eastAsia="ja-JP"/>
              </w:rPr>
              <w:t>9.3.1.</w:t>
            </w:r>
            <w:bookmarkEnd w:id="659"/>
            <w:r>
              <w:rPr>
                <w:lang w:eastAsia="ja-JP"/>
              </w:rPr>
              <w:t>164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85AB5D0"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AFDB5D7"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235EBAC" w14:textId="77777777" w:rsidR="00AF51D6" w:rsidRDefault="00AF51D6" w:rsidP="006D0319">
            <w:pPr>
              <w:pStyle w:val="TAC"/>
              <w:rPr>
                <w:lang w:eastAsia="ja-JP"/>
              </w:rPr>
            </w:pPr>
          </w:p>
        </w:tc>
      </w:tr>
      <w:tr w:rsidR="00AF51D6" w14:paraId="5E802E42"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22936AC" w14:textId="77777777" w:rsidR="00AF51D6" w:rsidRDefault="00AF51D6" w:rsidP="006D0319">
            <w:pPr>
              <w:pStyle w:val="TAL"/>
              <w:ind w:leftChars="50" w:left="100"/>
              <w:rPr>
                <w:lang w:eastAsia="ja-JP"/>
              </w:rPr>
            </w:pPr>
            <w:r>
              <w:rPr>
                <w:rFonts w:cs="Arial"/>
                <w:i/>
                <w:iCs/>
                <w:szCs w:val="18"/>
                <w:lang w:eastAsia="ja-JP"/>
              </w:rPr>
              <w:t>&gt;N3IWF user location information without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2233721" w14:textId="77777777" w:rsidR="00AF51D6" w:rsidRDefault="00AF51D6" w:rsidP="006D0319">
            <w:pPr>
              <w:pStyle w:val="TAL"/>
              <w:rPr>
                <w:rFonts w:cs="Arial"/>
                <w:szCs w:val="18"/>
                <w:lang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06D43D"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090DB0" w14:textId="77777777" w:rsidR="00AF51D6" w:rsidRDefault="00AF51D6" w:rsidP="006D0319">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F5EF780"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949A5D2" w14:textId="77777777" w:rsidR="00AF51D6" w:rsidRDefault="00AF51D6" w:rsidP="006D0319">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96B253C" w14:textId="77777777" w:rsidR="00AF51D6" w:rsidRDefault="00AF51D6" w:rsidP="006D0319">
            <w:pPr>
              <w:pStyle w:val="TAC"/>
              <w:rPr>
                <w:lang w:eastAsia="ja-JP"/>
              </w:rPr>
            </w:pPr>
            <w:r>
              <w:rPr>
                <w:lang w:eastAsia="ja-JP"/>
              </w:rPr>
              <w:t>ignore</w:t>
            </w:r>
          </w:p>
        </w:tc>
      </w:tr>
      <w:tr w:rsidR="00AF51D6" w14:paraId="576B2FCC"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67B9468" w14:textId="77777777" w:rsidR="00AF51D6" w:rsidRDefault="00AF51D6" w:rsidP="006D0319">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DF95256" w14:textId="77777777" w:rsidR="00AF51D6" w:rsidRDefault="00AF51D6" w:rsidP="006D0319">
            <w:pPr>
              <w:pStyle w:val="TAL"/>
              <w:rPr>
                <w:rFonts w:cs="Arial"/>
                <w:szCs w:val="18"/>
                <w:lang w:eastAsia="zh-CN"/>
              </w:rPr>
            </w:pPr>
            <w:r>
              <w:rPr>
                <w:rFonts w:cs="Arial"/>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0D8B77C"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503EED4" w14:textId="77777777" w:rsidR="00AF51D6" w:rsidRDefault="00AF51D6" w:rsidP="006D0319">
            <w:pPr>
              <w:pStyle w:val="TAL"/>
              <w:rPr>
                <w:lang w:eastAsia="ja-JP"/>
              </w:rPr>
            </w:pPr>
            <w:r>
              <w:rPr>
                <w:rFonts w:hint="eastAsia"/>
                <w:lang w:eastAsia="ja-JP"/>
              </w:rPr>
              <w:t xml:space="preserve">Transport Layer Address </w:t>
            </w:r>
          </w:p>
          <w:p w14:paraId="32EE329A" w14:textId="77777777" w:rsidR="00AF51D6" w:rsidRDefault="00AF51D6" w:rsidP="006D0319">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71813E3" w14:textId="77777777" w:rsidR="00AF51D6" w:rsidRDefault="00AF51D6" w:rsidP="006D0319">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71BFD26A" w14:textId="77777777" w:rsidR="00AF51D6" w:rsidRDefault="00AF51D6" w:rsidP="006D0319">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6F81C86" w14:textId="77777777" w:rsidR="00AF51D6" w:rsidRDefault="00AF51D6" w:rsidP="006D0319">
            <w:pPr>
              <w:pStyle w:val="TAC"/>
              <w:rPr>
                <w:lang w:eastAsia="ja-JP"/>
              </w:rPr>
            </w:pPr>
          </w:p>
        </w:tc>
      </w:tr>
      <w:tr w:rsidR="00AF51D6" w14:paraId="12A552C0" w14:textId="77777777" w:rsidTr="006D0319">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6158D42" w14:textId="77777777" w:rsidR="00AF51D6" w:rsidRDefault="00AF51D6" w:rsidP="006D0319">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3D9093F" w14:textId="77777777" w:rsidR="00AF51D6" w:rsidRDefault="00AF51D6" w:rsidP="006D0319">
            <w:pPr>
              <w:pStyle w:val="TAL"/>
              <w:rPr>
                <w:rFonts w:cs="Arial"/>
                <w:szCs w:val="18"/>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844A1C8" w14:textId="77777777" w:rsidR="00AF51D6" w:rsidRDefault="00AF51D6" w:rsidP="006D0319">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BFF6512" w14:textId="77777777" w:rsidR="00AF51D6" w:rsidRDefault="00AF51D6" w:rsidP="006D0319">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FD567A4" w14:textId="77777777" w:rsidR="00AF51D6" w:rsidRDefault="00AF51D6" w:rsidP="006D0319">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8F5BB0D" w14:textId="77777777" w:rsidR="00AF51D6" w:rsidRDefault="00AF51D6" w:rsidP="006D0319">
            <w:pPr>
              <w:pStyle w:val="TAC"/>
              <w:rPr>
                <w:lang w:eastAsia="ja-JP"/>
              </w:rPr>
            </w:pPr>
            <w:r>
              <w:rPr>
                <w:rFonts w:hint="eastAsia"/>
                <w:lang w:eastAsia="zh-CN"/>
              </w:rPr>
              <w:t>-</w:t>
            </w:r>
          </w:p>
        </w:tc>
        <w:tc>
          <w:tcPr>
            <w:tcW w:w="1065" w:type="dxa"/>
            <w:tcBorders>
              <w:top w:val="single" w:sz="4" w:space="0" w:color="auto"/>
              <w:left w:val="single" w:sz="4" w:space="0" w:color="auto"/>
              <w:bottom w:val="single" w:sz="4" w:space="0" w:color="auto"/>
              <w:right w:val="single" w:sz="4" w:space="0" w:color="auto"/>
            </w:tcBorders>
          </w:tcPr>
          <w:p w14:paraId="5615853D" w14:textId="77777777" w:rsidR="00AF51D6" w:rsidRDefault="00AF51D6" w:rsidP="006D0319">
            <w:pPr>
              <w:pStyle w:val="TAC"/>
              <w:rPr>
                <w:lang w:eastAsia="ja-JP"/>
              </w:rPr>
            </w:pPr>
          </w:p>
        </w:tc>
      </w:tr>
    </w:tbl>
    <w:p w14:paraId="6B643E34" w14:textId="77777777" w:rsidR="00AF51D6" w:rsidRDefault="00AF51D6" w:rsidP="00AF51D6"/>
    <w:p w14:paraId="7FB34267" w14:textId="77777777" w:rsidR="00AF51D6" w:rsidRDefault="00AF51D6" w:rsidP="00AF51D6">
      <w:pPr>
        <w:rPr>
          <w:rFonts w:eastAsia="SimSun"/>
          <w:color w:val="0070C0"/>
          <w:lang w:eastAsia="zh-CN"/>
        </w:rPr>
      </w:pPr>
    </w:p>
    <w:p w14:paraId="1B0770D1" w14:textId="77777777" w:rsidR="00AF51D6" w:rsidRDefault="00AF51D6" w:rsidP="00AF51D6">
      <w:pPr>
        <w:rPr>
          <w:rFonts w:eastAsia="SimSun"/>
          <w:color w:val="0070C0"/>
          <w:lang w:eastAsia="zh-CN"/>
        </w:rPr>
      </w:pPr>
    </w:p>
    <w:p w14:paraId="077FBE19" w14:textId="77777777" w:rsidR="00AF51D6" w:rsidRDefault="00AF51D6" w:rsidP="00AF51D6">
      <w:pPr>
        <w:rPr>
          <w:rFonts w:eastAsia="SimSun"/>
          <w:color w:val="0070C0"/>
          <w:lang w:eastAsia="zh-CN"/>
        </w:rPr>
      </w:pPr>
    </w:p>
    <w:p w14:paraId="4AAC7316" w14:textId="77777777" w:rsidR="00AF51D6" w:rsidRDefault="00AF51D6" w:rsidP="00AF51D6">
      <w:pPr>
        <w:rPr>
          <w:rFonts w:eastAsia="SimSun"/>
          <w:color w:val="0070C0"/>
          <w:lang w:eastAsia="zh-CN"/>
        </w:rPr>
      </w:pPr>
      <w:r>
        <w:rPr>
          <w:rFonts w:eastAsia="SimSun"/>
          <w:color w:val="0070C0"/>
          <w:lang w:eastAsia="zh-CN"/>
        </w:rPr>
        <w:t>****************************** Skip to Next Change *******************************</w:t>
      </w:r>
    </w:p>
    <w:p w14:paraId="54C80110" w14:textId="77777777" w:rsidR="00AF51D6" w:rsidRDefault="00AF51D6" w:rsidP="00AF51D6">
      <w:pPr>
        <w:pStyle w:val="Heading4"/>
        <w:rPr>
          <w:rFonts w:eastAsia="Batang"/>
        </w:rPr>
      </w:pPr>
      <w:bookmarkStart w:id="660" w:name="_Toc36553292"/>
      <w:bookmarkStart w:id="661" w:name="_Toc99662269"/>
      <w:bookmarkStart w:id="662" w:name="_Toc64446319"/>
      <w:bookmarkStart w:id="663" w:name="_Toc29504262"/>
      <w:bookmarkStart w:id="664" w:name="_Toc107409598"/>
      <w:bookmarkStart w:id="665" w:name="_Toc112756787"/>
      <w:bookmarkStart w:id="666" w:name="_Toc73982189"/>
      <w:bookmarkStart w:id="667" w:name="_Toc45658762"/>
      <w:bookmarkStart w:id="668" w:name="_Toc105152336"/>
      <w:bookmarkStart w:id="669" w:name="_Toc45652330"/>
      <w:bookmarkStart w:id="670" w:name="_Toc29503678"/>
      <w:bookmarkStart w:id="671" w:name="_Toc88652278"/>
      <w:bookmarkStart w:id="672" w:name="_Toc45720582"/>
      <w:bookmarkStart w:id="673" w:name="_Toc36555019"/>
      <w:bookmarkStart w:id="674" w:name="_Toc99123464"/>
      <w:bookmarkStart w:id="675" w:name="_Toc97891321"/>
      <w:bookmarkStart w:id="676" w:name="_Toc184820555"/>
      <w:bookmarkStart w:id="677" w:name="_Toc29504846"/>
      <w:bookmarkStart w:id="678" w:name="_Toc20955229"/>
      <w:bookmarkStart w:id="679" w:name="_Toc106109140"/>
      <w:bookmarkStart w:id="680" w:name="_Toc105174142"/>
      <w:bookmarkStart w:id="681" w:name="_Toc51746055"/>
      <w:bookmarkStart w:id="682" w:name="_Toc45798462"/>
      <w:bookmarkStart w:id="683" w:name="_Toc45897851"/>
      <w:r>
        <w:rPr>
          <w:rFonts w:eastAsia="Batang"/>
        </w:rPr>
        <w:t>9.3.1.65</w:t>
      </w:r>
      <w:r>
        <w:rPr>
          <w:rFonts w:eastAsia="Batang"/>
        </w:rPr>
        <w:tab/>
      </w:r>
      <w:r>
        <w:t>Location Reporting Request Type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7DD9623" w14:textId="77777777" w:rsidR="00AF51D6" w:rsidRDefault="00AF51D6" w:rsidP="00AF51D6">
      <w:pPr>
        <w:rPr>
          <w:lang w:eastAsia="zh-CN"/>
        </w:rPr>
      </w:pPr>
      <w:r>
        <w:t>This IE indicates</w:t>
      </w:r>
      <w:r>
        <w:rPr>
          <w:lang w:eastAsia="zh-CN"/>
        </w:rPr>
        <w:t xml:space="preserve"> </w:t>
      </w:r>
      <w:r>
        <w:t xml:space="preserve">the type of location request to be handled by the </w:t>
      </w:r>
      <w:r>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0"/>
        <w:gridCol w:w="1080"/>
        <w:gridCol w:w="1642"/>
        <w:gridCol w:w="1756"/>
        <w:gridCol w:w="1077"/>
        <w:gridCol w:w="1077"/>
      </w:tblGrid>
      <w:tr w:rsidR="00AF51D6" w14:paraId="5419D8C8" w14:textId="77777777" w:rsidTr="006D0319">
        <w:tc>
          <w:tcPr>
            <w:tcW w:w="2270" w:type="dxa"/>
          </w:tcPr>
          <w:p w14:paraId="2AD56F98" w14:textId="77777777" w:rsidR="00AF51D6" w:rsidRDefault="00AF51D6" w:rsidP="006D0319">
            <w:pPr>
              <w:pStyle w:val="TAH"/>
              <w:rPr>
                <w:rFonts w:cs="Arial"/>
                <w:lang w:eastAsia="ja-JP"/>
              </w:rPr>
            </w:pPr>
            <w:r>
              <w:rPr>
                <w:rFonts w:cs="Arial"/>
                <w:lang w:eastAsia="ja-JP"/>
              </w:rPr>
              <w:lastRenderedPageBreak/>
              <w:t>IE/Group Name</w:t>
            </w:r>
          </w:p>
        </w:tc>
        <w:tc>
          <w:tcPr>
            <w:tcW w:w="1020" w:type="dxa"/>
          </w:tcPr>
          <w:p w14:paraId="5926DA82" w14:textId="77777777" w:rsidR="00AF51D6" w:rsidRDefault="00AF51D6" w:rsidP="006D0319">
            <w:pPr>
              <w:pStyle w:val="TAH"/>
              <w:rPr>
                <w:rFonts w:cs="Arial"/>
                <w:lang w:eastAsia="ja-JP"/>
              </w:rPr>
            </w:pPr>
            <w:r>
              <w:rPr>
                <w:rFonts w:cs="Arial"/>
                <w:lang w:eastAsia="ja-JP"/>
              </w:rPr>
              <w:t>Presence</w:t>
            </w:r>
          </w:p>
        </w:tc>
        <w:tc>
          <w:tcPr>
            <w:tcW w:w="1080" w:type="dxa"/>
          </w:tcPr>
          <w:p w14:paraId="42998139" w14:textId="77777777" w:rsidR="00AF51D6" w:rsidRDefault="00AF51D6" w:rsidP="006D0319">
            <w:pPr>
              <w:pStyle w:val="TAH"/>
              <w:rPr>
                <w:rFonts w:cs="Arial"/>
                <w:lang w:eastAsia="ja-JP"/>
              </w:rPr>
            </w:pPr>
            <w:r>
              <w:rPr>
                <w:rFonts w:cs="Arial"/>
                <w:lang w:eastAsia="ja-JP"/>
              </w:rPr>
              <w:t>Range</w:t>
            </w:r>
          </w:p>
        </w:tc>
        <w:tc>
          <w:tcPr>
            <w:tcW w:w="1642" w:type="dxa"/>
          </w:tcPr>
          <w:p w14:paraId="15FF32F0" w14:textId="77777777" w:rsidR="00AF51D6" w:rsidRDefault="00AF51D6" w:rsidP="006D0319">
            <w:pPr>
              <w:pStyle w:val="TAH"/>
              <w:rPr>
                <w:rFonts w:cs="Arial"/>
                <w:lang w:eastAsia="ja-JP"/>
              </w:rPr>
            </w:pPr>
            <w:r>
              <w:rPr>
                <w:rFonts w:cs="Arial"/>
                <w:lang w:eastAsia="ja-JP"/>
              </w:rPr>
              <w:t>IE type and reference</w:t>
            </w:r>
          </w:p>
        </w:tc>
        <w:tc>
          <w:tcPr>
            <w:tcW w:w="1756" w:type="dxa"/>
          </w:tcPr>
          <w:p w14:paraId="7A51E2BF" w14:textId="77777777" w:rsidR="00AF51D6" w:rsidRDefault="00AF51D6" w:rsidP="006D0319">
            <w:pPr>
              <w:pStyle w:val="TAH"/>
              <w:rPr>
                <w:rFonts w:cs="Arial"/>
                <w:lang w:eastAsia="ja-JP"/>
              </w:rPr>
            </w:pPr>
            <w:r>
              <w:rPr>
                <w:rFonts w:cs="Arial"/>
                <w:lang w:eastAsia="ja-JP"/>
              </w:rPr>
              <w:t>Semantics description</w:t>
            </w:r>
          </w:p>
        </w:tc>
        <w:tc>
          <w:tcPr>
            <w:tcW w:w="1077" w:type="dxa"/>
          </w:tcPr>
          <w:p w14:paraId="3274B71E" w14:textId="77777777" w:rsidR="00AF51D6" w:rsidRDefault="00AF51D6" w:rsidP="006D0319">
            <w:pPr>
              <w:pStyle w:val="TAH"/>
              <w:rPr>
                <w:rFonts w:cs="Arial"/>
                <w:lang w:eastAsia="ja-JP"/>
              </w:rPr>
            </w:pPr>
            <w:r>
              <w:rPr>
                <w:lang w:eastAsia="ja-JP"/>
              </w:rPr>
              <w:t>Criticality</w:t>
            </w:r>
          </w:p>
        </w:tc>
        <w:tc>
          <w:tcPr>
            <w:tcW w:w="1077" w:type="dxa"/>
          </w:tcPr>
          <w:p w14:paraId="42A1CBF2" w14:textId="77777777" w:rsidR="00AF51D6" w:rsidRDefault="00AF51D6" w:rsidP="006D0319">
            <w:pPr>
              <w:pStyle w:val="TAH"/>
              <w:rPr>
                <w:rFonts w:cs="Arial"/>
                <w:lang w:eastAsia="ja-JP"/>
              </w:rPr>
            </w:pPr>
            <w:r>
              <w:rPr>
                <w:lang w:eastAsia="ja-JP"/>
              </w:rPr>
              <w:t>Assigned Criticality</w:t>
            </w:r>
          </w:p>
        </w:tc>
      </w:tr>
      <w:tr w:rsidR="00AF51D6" w14:paraId="409D1075" w14:textId="77777777" w:rsidTr="006D0319">
        <w:tc>
          <w:tcPr>
            <w:tcW w:w="2270" w:type="dxa"/>
          </w:tcPr>
          <w:p w14:paraId="7E9E50A3" w14:textId="77777777" w:rsidR="00AF51D6" w:rsidRDefault="00AF51D6" w:rsidP="006D0319">
            <w:pPr>
              <w:pStyle w:val="TAL"/>
              <w:rPr>
                <w:rFonts w:cs="Arial"/>
                <w:lang w:eastAsia="ja-JP"/>
              </w:rPr>
            </w:pPr>
            <w:r>
              <w:rPr>
                <w:rFonts w:cs="Arial"/>
                <w:bCs/>
                <w:lang w:eastAsia="ja-JP"/>
              </w:rPr>
              <w:t>Event Type</w:t>
            </w:r>
          </w:p>
        </w:tc>
        <w:tc>
          <w:tcPr>
            <w:tcW w:w="1020" w:type="dxa"/>
          </w:tcPr>
          <w:p w14:paraId="1A887135" w14:textId="77777777" w:rsidR="00AF51D6" w:rsidRDefault="00AF51D6" w:rsidP="006D0319">
            <w:pPr>
              <w:pStyle w:val="TAL"/>
              <w:rPr>
                <w:rFonts w:cs="Arial"/>
                <w:lang w:eastAsia="ja-JP"/>
              </w:rPr>
            </w:pPr>
            <w:r>
              <w:rPr>
                <w:rFonts w:cs="Arial"/>
                <w:lang w:eastAsia="ja-JP"/>
              </w:rPr>
              <w:t>M</w:t>
            </w:r>
          </w:p>
        </w:tc>
        <w:tc>
          <w:tcPr>
            <w:tcW w:w="1080" w:type="dxa"/>
          </w:tcPr>
          <w:p w14:paraId="7F6BB89F" w14:textId="77777777" w:rsidR="00AF51D6" w:rsidRDefault="00AF51D6" w:rsidP="006D0319">
            <w:pPr>
              <w:pStyle w:val="TAL"/>
              <w:rPr>
                <w:i/>
                <w:lang w:eastAsia="ja-JP"/>
              </w:rPr>
            </w:pPr>
          </w:p>
        </w:tc>
        <w:tc>
          <w:tcPr>
            <w:tcW w:w="1642" w:type="dxa"/>
          </w:tcPr>
          <w:p w14:paraId="629698B5" w14:textId="77777777" w:rsidR="00AF51D6" w:rsidRDefault="00AF51D6" w:rsidP="006D0319">
            <w:pPr>
              <w:pStyle w:val="TAL"/>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684"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684"/>
            <w:r>
              <w:rPr>
                <w:rFonts w:cs="Arial"/>
                <w:lang w:eastAsia="ja-JP"/>
              </w:rPr>
              <w:t xml:space="preserve">, </w:t>
            </w:r>
          </w:p>
          <w:p w14:paraId="466D35CA" w14:textId="1656DDA1" w:rsidR="00AF51D6" w:rsidRDefault="00AF51D6" w:rsidP="006D0319">
            <w:pPr>
              <w:pStyle w:val="TAL"/>
              <w:rPr>
                <w:rFonts w:cs="Arial"/>
                <w:lang w:eastAsia="ja-JP"/>
              </w:rPr>
            </w:pPr>
            <w:ins w:id="685" w:author="Ericsson" w:date="2025-05-06T14:15:00Z">
              <w:r>
                <w:rPr>
                  <w:rFonts w:cs="Arial" w:hint="eastAsia"/>
                  <w:lang w:val="en-US" w:eastAsia="zh-CN"/>
                </w:rPr>
                <w:t>r</w:t>
              </w:r>
              <w:r>
                <w:rPr>
                  <w:rFonts w:cs="Arial"/>
                  <w:lang w:val="en-US" w:eastAsia="ja-JP"/>
                </w:rPr>
                <w:t>eport the Aerial UE flight information, cancel the Aerial UE flight information reporting</w:t>
              </w:r>
            </w:ins>
            <w:r>
              <w:rPr>
                <w:rFonts w:cs="Arial"/>
                <w:lang w:eastAsia="zh-CN"/>
              </w:rPr>
              <w:t>)</w:t>
            </w:r>
          </w:p>
        </w:tc>
        <w:tc>
          <w:tcPr>
            <w:tcW w:w="1756" w:type="dxa"/>
          </w:tcPr>
          <w:p w14:paraId="66B55EA5" w14:textId="77777777" w:rsidR="00AF51D6" w:rsidRDefault="00AF51D6" w:rsidP="006D0319">
            <w:pPr>
              <w:pStyle w:val="TAL"/>
            </w:pPr>
          </w:p>
        </w:tc>
        <w:tc>
          <w:tcPr>
            <w:tcW w:w="1077" w:type="dxa"/>
          </w:tcPr>
          <w:p w14:paraId="56FCDF18" w14:textId="77777777" w:rsidR="00AF51D6" w:rsidRDefault="00AF51D6" w:rsidP="006D0319">
            <w:pPr>
              <w:pStyle w:val="TAC"/>
            </w:pPr>
            <w:r>
              <w:t>-</w:t>
            </w:r>
          </w:p>
        </w:tc>
        <w:tc>
          <w:tcPr>
            <w:tcW w:w="1077" w:type="dxa"/>
          </w:tcPr>
          <w:p w14:paraId="3E077EED" w14:textId="77777777" w:rsidR="00AF51D6" w:rsidRDefault="00AF51D6" w:rsidP="006D0319">
            <w:pPr>
              <w:pStyle w:val="TAC"/>
            </w:pPr>
          </w:p>
        </w:tc>
      </w:tr>
      <w:tr w:rsidR="00AF51D6" w14:paraId="77477AEC" w14:textId="77777777" w:rsidTr="006D0319">
        <w:tc>
          <w:tcPr>
            <w:tcW w:w="2270" w:type="dxa"/>
          </w:tcPr>
          <w:p w14:paraId="648D217B" w14:textId="77777777" w:rsidR="00AF51D6" w:rsidRDefault="00AF51D6" w:rsidP="006D0319">
            <w:pPr>
              <w:pStyle w:val="TAL"/>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154A68BE" w14:textId="77777777" w:rsidR="00AF51D6" w:rsidRDefault="00AF51D6" w:rsidP="006D0319">
            <w:pPr>
              <w:pStyle w:val="TAL"/>
              <w:rPr>
                <w:rFonts w:cs="Arial"/>
                <w:lang w:eastAsia="ja-JP"/>
              </w:rPr>
            </w:pPr>
            <w:r>
              <w:rPr>
                <w:rFonts w:cs="Arial"/>
                <w:lang w:eastAsia="ja-JP"/>
              </w:rPr>
              <w:t>M</w:t>
            </w:r>
          </w:p>
        </w:tc>
        <w:tc>
          <w:tcPr>
            <w:tcW w:w="1080" w:type="dxa"/>
          </w:tcPr>
          <w:p w14:paraId="62A0FA91" w14:textId="77777777" w:rsidR="00AF51D6" w:rsidRDefault="00AF51D6" w:rsidP="006D0319">
            <w:pPr>
              <w:pStyle w:val="TAL"/>
              <w:rPr>
                <w:i/>
                <w:lang w:eastAsia="ja-JP"/>
              </w:rPr>
            </w:pPr>
          </w:p>
        </w:tc>
        <w:tc>
          <w:tcPr>
            <w:tcW w:w="1642" w:type="dxa"/>
          </w:tcPr>
          <w:p w14:paraId="54B979B2" w14:textId="77777777" w:rsidR="00AF51D6" w:rsidRDefault="00AF51D6" w:rsidP="006D0319">
            <w:pPr>
              <w:pStyle w:val="TAL"/>
              <w:rPr>
                <w:rFonts w:cs="Arial"/>
                <w:lang w:eastAsia="ja-JP"/>
              </w:rPr>
            </w:pPr>
            <w:r>
              <w:rPr>
                <w:rFonts w:cs="Arial"/>
                <w:lang w:eastAsia="zh-CN"/>
              </w:rPr>
              <w:t>ENUMERATED (cell, …)</w:t>
            </w:r>
          </w:p>
        </w:tc>
        <w:tc>
          <w:tcPr>
            <w:tcW w:w="1756" w:type="dxa"/>
          </w:tcPr>
          <w:p w14:paraId="6A7E8684" w14:textId="77777777" w:rsidR="00AF51D6" w:rsidRDefault="00AF51D6" w:rsidP="006D0319">
            <w:pPr>
              <w:pStyle w:val="TAL"/>
              <w:rPr>
                <w:lang w:eastAsia="ja-JP"/>
              </w:rPr>
            </w:pPr>
          </w:p>
        </w:tc>
        <w:tc>
          <w:tcPr>
            <w:tcW w:w="1077" w:type="dxa"/>
          </w:tcPr>
          <w:p w14:paraId="12FB6287" w14:textId="77777777" w:rsidR="00AF51D6" w:rsidRDefault="00AF51D6" w:rsidP="006D0319">
            <w:pPr>
              <w:pStyle w:val="TAC"/>
              <w:rPr>
                <w:lang w:eastAsia="ja-JP"/>
              </w:rPr>
            </w:pPr>
            <w:r>
              <w:rPr>
                <w:lang w:eastAsia="ja-JP"/>
              </w:rPr>
              <w:t>-</w:t>
            </w:r>
          </w:p>
        </w:tc>
        <w:tc>
          <w:tcPr>
            <w:tcW w:w="1077" w:type="dxa"/>
          </w:tcPr>
          <w:p w14:paraId="50FF9016" w14:textId="77777777" w:rsidR="00AF51D6" w:rsidRDefault="00AF51D6" w:rsidP="006D0319">
            <w:pPr>
              <w:pStyle w:val="TAC"/>
              <w:rPr>
                <w:lang w:eastAsia="ja-JP"/>
              </w:rPr>
            </w:pPr>
          </w:p>
        </w:tc>
      </w:tr>
      <w:tr w:rsidR="00AF51D6" w14:paraId="5FDDDC09" w14:textId="77777777" w:rsidTr="006D0319">
        <w:tc>
          <w:tcPr>
            <w:tcW w:w="2270" w:type="dxa"/>
            <w:shd w:val="clear" w:color="auto" w:fill="auto"/>
          </w:tcPr>
          <w:p w14:paraId="0C43B543" w14:textId="77777777" w:rsidR="00AF51D6" w:rsidRDefault="00AF51D6" w:rsidP="006D0319">
            <w:pPr>
              <w:pStyle w:val="TAL"/>
              <w:rPr>
                <w:rFonts w:cs="Arial"/>
                <w:b/>
                <w:lang w:eastAsia="ja-JP"/>
              </w:rPr>
            </w:pPr>
            <w:r>
              <w:rPr>
                <w:rFonts w:cs="Arial"/>
                <w:b/>
                <w:lang w:eastAsia="ja-JP"/>
              </w:rPr>
              <w:t>Area of Interest List</w:t>
            </w:r>
          </w:p>
        </w:tc>
        <w:tc>
          <w:tcPr>
            <w:tcW w:w="1020" w:type="dxa"/>
            <w:shd w:val="clear" w:color="auto" w:fill="auto"/>
          </w:tcPr>
          <w:p w14:paraId="1C8D72D4" w14:textId="77777777" w:rsidR="00AF51D6" w:rsidRDefault="00AF51D6" w:rsidP="006D0319">
            <w:pPr>
              <w:pStyle w:val="TAL"/>
              <w:rPr>
                <w:rFonts w:cs="Arial"/>
                <w:lang w:eastAsia="ja-JP"/>
              </w:rPr>
            </w:pPr>
          </w:p>
        </w:tc>
        <w:tc>
          <w:tcPr>
            <w:tcW w:w="1080" w:type="dxa"/>
            <w:shd w:val="clear" w:color="auto" w:fill="auto"/>
          </w:tcPr>
          <w:p w14:paraId="797AFE49" w14:textId="77777777" w:rsidR="00AF51D6" w:rsidRDefault="00AF51D6" w:rsidP="006D0319">
            <w:pPr>
              <w:pStyle w:val="TAL"/>
              <w:rPr>
                <w:i/>
                <w:lang w:eastAsia="ja-JP"/>
              </w:rPr>
            </w:pPr>
            <w:r>
              <w:rPr>
                <w:rFonts w:cs="Arial"/>
                <w:i/>
                <w:lang w:eastAsia="ja-JP"/>
              </w:rPr>
              <w:t>0..1</w:t>
            </w:r>
          </w:p>
        </w:tc>
        <w:tc>
          <w:tcPr>
            <w:tcW w:w="1642" w:type="dxa"/>
            <w:shd w:val="clear" w:color="auto" w:fill="auto"/>
          </w:tcPr>
          <w:p w14:paraId="7E7A3D76" w14:textId="77777777" w:rsidR="00AF51D6" w:rsidRDefault="00AF51D6" w:rsidP="006D0319">
            <w:pPr>
              <w:pStyle w:val="TAL"/>
              <w:rPr>
                <w:rFonts w:cs="Arial"/>
                <w:lang w:eastAsia="zh-CN"/>
              </w:rPr>
            </w:pPr>
          </w:p>
        </w:tc>
        <w:tc>
          <w:tcPr>
            <w:tcW w:w="1756" w:type="dxa"/>
            <w:shd w:val="clear" w:color="auto" w:fill="auto"/>
          </w:tcPr>
          <w:p w14:paraId="3294DD51" w14:textId="77777777" w:rsidR="00AF51D6" w:rsidRDefault="00AF51D6" w:rsidP="006D0319">
            <w:pPr>
              <w:pStyle w:val="TAL"/>
              <w:rPr>
                <w:lang w:eastAsia="ja-JP"/>
              </w:rPr>
            </w:pPr>
          </w:p>
        </w:tc>
        <w:tc>
          <w:tcPr>
            <w:tcW w:w="1077" w:type="dxa"/>
          </w:tcPr>
          <w:p w14:paraId="13FB333C" w14:textId="77777777" w:rsidR="00AF51D6" w:rsidRDefault="00AF51D6" w:rsidP="006D0319">
            <w:pPr>
              <w:pStyle w:val="TAC"/>
              <w:rPr>
                <w:lang w:eastAsia="ja-JP"/>
              </w:rPr>
            </w:pPr>
            <w:r>
              <w:rPr>
                <w:lang w:eastAsia="ja-JP"/>
              </w:rPr>
              <w:t>-</w:t>
            </w:r>
          </w:p>
        </w:tc>
        <w:tc>
          <w:tcPr>
            <w:tcW w:w="1077" w:type="dxa"/>
          </w:tcPr>
          <w:p w14:paraId="26E9513A" w14:textId="77777777" w:rsidR="00AF51D6" w:rsidRDefault="00AF51D6" w:rsidP="006D0319">
            <w:pPr>
              <w:pStyle w:val="TAC"/>
              <w:rPr>
                <w:lang w:eastAsia="ja-JP"/>
              </w:rPr>
            </w:pPr>
          </w:p>
        </w:tc>
      </w:tr>
      <w:tr w:rsidR="00AF51D6" w14:paraId="01D3592C" w14:textId="77777777" w:rsidTr="006D0319">
        <w:tc>
          <w:tcPr>
            <w:tcW w:w="2270" w:type="dxa"/>
            <w:shd w:val="clear" w:color="auto" w:fill="auto"/>
          </w:tcPr>
          <w:p w14:paraId="5D4F276D" w14:textId="77777777" w:rsidR="00AF51D6" w:rsidRDefault="00AF51D6" w:rsidP="006D0319">
            <w:pPr>
              <w:pStyle w:val="TAL"/>
              <w:ind w:leftChars="50" w:left="100"/>
              <w:rPr>
                <w:rFonts w:cs="Arial"/>
                <w:b/>
                <w:bCs/>
                <w:lang w:eastAsia="ja-JP"/>
              </w:rPr>
            </w:pPr>
            <w:r>
              <w:rPr>
                <w:rFonts w:cs="Arial"/>
                <w:b/>
                <w:bCs/>
                <w:lang w:eastAsia="ja-JP"/>
              </w:rPr>
              <w:t>&gt;Area of Interest Item</w:t>
            </w:r>
          </w:p>
        </w:tc>
        <w:tc>
          <w:tcPr>
            <w:tcW w:w="1020" w:type="dxa"/>
            <w:shd w:val="clear" w:color="auto" w:fill="auto"/>
          </w:tcPr>
          <w:p w14:paraId="40A8587D" w14:textId="77777777" w:rsidR="00AF51D6" w:rsidRDefault="00AF51D6" w:rsidP="006D0319">
            <w:pPr>
              <w:pStyle w:val="TAL"/>
              <w:rPr>
                <w:rFonts w:cs="Arial"/>
                <w:lang w:eastAsia="ja-JP"/>
              </w:rPr>
            </w:pPr>
          </w:p>
        </w:tc>
        <w:tc>
          <w:tcPr>
            <w:tcW w:w="1080" w:type="dxa"/>
            <w:shd w:val="clear" w:color="auto" w:fill="auto"/>
          </w:tcPr>
          <w:p w14:paraId="15578FBA" w14:textId="77777777" w:rsidR="00AF51D6" w:rsidRDefault="00AF51D6" w:rsidP="006D0319">
            <w:pPr>
              <w:pStyle w:val="TAL"/>
              <w:rPr>
                <w:i/>
                <w:lang w:eastAsia="ja-JP"/>
              </w:rPr>
            </w:pPr>
            <w:r>
              <w:rPr>
                <w:rFonts w:cs="Arial"/>
                <w:i/>
                <w:lang w:eastAsia="ja-JP"/>
              </w:rPr>
              <w:t>1..&lt;</w:t>
            </w:r>
            <w:proofErr w:type="spellStart"/>
            <w:r>
              <w:rPr>
                <w:rFonts w:cs="Arial"/>
                <w:i/>
                <w:lang w:eastAsia="ja-JP"/>
              </w:rPr>
              <w:t>maxnoofAoI</w:t>
            </w:r>
            <w:proofErr w:type="spellEnd"/>
            <w:r>
              <w:rPr>
                <w:rFonts w:cs="Arial"/>
                <w:i/>
                <w:lang w:eastAsia="ja-JP"/>
              </w:rPr>
              <w:t>&gt;</w:t>
            </w:r>
          </w:p>
        </w:tc>
        <w:tc>
          <w:tcPr>
            <w:tcW w:w="1642" w:type="dxa"/>
            <w:shd w:val="clear" w:color="auto" w:fill="auto"/>
          </w:tcPr>
          <w:p w14:paraId="5B317DA7" w14:textId="77777777" w:rsidR="00AF51D6" w:rsidRDefault="00AF51D6" w:rsidP="006D0319">
            <w:pPr>
              <w:pStyle w:val="TAL"/>
              <w:rPr>
                <w:rFonts w:cs="Arial"/>
                <w:lang w:eastAsia="zh-CN"/>
              </w:rPr>
            </w:pPr>
          </w:p>
        </w:tc>
        <w:tc>
          <w:tcPr>
            <w:tcW w:w="1756" w:type="dxa"/>
            <w:shd w:val="clear" w:color="auto" w:fill="auto"/>
          </w:tcPr>
          <w:p w14:paraId="14AE5A85" w14:textId="77777777" w:rsidR="00AF51D6" w:rsidRDefault="00AF51D6" w:rsidP="006D0319">
            <w:pPr>
              <w:pStyle w:val="TAL"/>
              <w:rPr>
                <w:lang w:eastAsia="ja-JP"/>
              </w:rPr>
            </w:pPr>
          </w:p>
        </w:tc>
        <w:tc>
          <w:tcPr>
            <w:tcW w:w="1077" w:type="dxa"/>
          </w:tcPr>
          <w:p w14:paraId="7FD3548A" w14:textId="77777777" w:rsidR="00AF51D6" w:rsidRDefault="00AF51D6" w:rsidP="006D0319">
            <w:pPr>
              <w:pStyle w:val="TAC"/>
              <w:rPr>
                <w:lang w:eastAsia="ja-JP"/>
              </w:rPr>
            </w:pPr>
            <w:r>
              <w:rPr>
                <w:lang w:eastAsia="ja-JP"/>
              </w:rPr>
              <w:t>-</w:t>
            </w:r>
          </w:p>
        </w:tc>
        <w:tc>
          <w:tcPr>
            <w:tcW w:w="1077" w:type="dxa"/>
          </w:tcPr>
          <w:p w14:paraId="695F231F" w14:textId="77777777" w:rsidR="00AF51D6" w:rsidRDefault="00AF51D6" w:rsidP="006D0319">
            <w:pPr>
              <w:pStyle w:val="TAC"/>
              <w:rPr>
                <w:lang w:eastAsia="ja-JP"/>
              </w:rPr>
            </w:pPr>
          </w:p>
        </w:tc>
      </w:tr>
      <w:tr w:rsidR="00AF51D6" w14:paraId="094C7A55" w14:textId="77777777" w:rsidTr="006D0319">
        <w:tc>
          <w:tcPr>
            <w:tcW w:w="2270" w:type="dxa"/>
            <w:shd w:val="clear" w:color="auto" w:fill="auto"/>
          </w:tcPr>
          <w:p w14:paraId="24109898" w14:textId="77777777" w:rsidR="00AF51D6" w:rsidRDefault="00AF51D6" w:rsidP="006D0319">
            <w:pPr>
              <w:pStyle w:val="TAL"/>
              <w:ind w:leftChars="100" w:left="200"/>
              <w:rPr>
                <w:rFonts w:cs="Arial"/>
                <w:lang w:eastAsia="ja-JP"/>
              </w:rPr>
            </w:pPr>
            <w:r>
              <w:rPr>
                <w:rFonts w:cs="Arial"/>
                <w:lang w:eastAsia="ja-JP"/>
              </w:rPr>
              <w:t>&gt;&gt;Area of Interest</w:t>
            </w:r>
          </w:p>
        </w:tc>
        <w:tc>
          <w:tcPr>
            <w:tcW w:w="1020" w:type="dxa"/>
            <w:shd w:val="clear" w:color="auto" w:fill="auto"/>
          </w:tcPr>
          <w:p w14:paraId="2BBACE1F" w14:textId="77777777" w:rsidR="00AF51D6" w:rsidRDefault="00AF51D6" w:rsidP="006D0319">
            <w:pPr>
              <w:pStyle w:val="TAL"/>
              <w:rPr>
                <w:rFonts w:cs="Arial"/>
                <w:lang w:eastAsia="ja-JP"/>
              </w:rPr>
            </w:pPr>
            <w:r>
              <w:rPr>
                <w:rFonts w:cs="Arial"/>
                <w:lang w:eastAsia="ja-JP"/>
              </w:rPr>
              <w:t>M</w:t>
            </w:r>
          </w:p>
        </w:tc>
        <w:tc>
          <w:tcPr>
            <w:tcW w:w="1080" w:type="dxa"/>
            <w:shd w:val="clear" w:color="auto" w:fill="auto"/>
          </w:tcPr>
          <w:p w14:paraId="38825002" w14:textId="77777777" w:rsidR="00AF51D6" w:rsidRDefault="00AF51D6" w:rsidP="006D0319">
            <w:pPr>
              <w:pStyle w:val="TAL"/>
              <w:rPr>
                <w:i/>
                <w:lang w:eastAsia="ja-JP"/>
              </w:rPr>
            </w:pPr>
          </w:p>
        </w:tc>
        <w:tc>
          <w:tcPr>
            <w:tcW w:w="1642" w:type="dxa"/>
            <w:shd w:val="clear" w:color="auto" w:fill="auto"/>
          </w:tcPr>
          <w:p w14:paraId="7A4420E8" w14:textId="77777777" w:rsidR="00AF51D6" w:rsidRDefault="00AF51D6" w:rsidP="006D0319">
            <w:pPr>
              <w:pStyle w:val="TAL"/>
              <w:rPr>
                <w:rFonts w:cs="Arial"/>
                <w:lang w:eastAsia="zh-CN"/>
              </w:rPr>
            </w:pPr>
            <w:r>
              <w:rPr>
                <w:rFonts w:cs="Arial"/>
                <w:lang w:eastAsia="zh-CN"/>
              </w:rPr>
              <w:t>9.3.1.66</w:t>
            </w:r>
          </w:p>
        </w:tc>
        <w:tc>
          <w:tcPr>
            <w:tcW w:w="1756" w:type="dxa"/>
            <w:shd w:val="clear" w:color="auto" w:fill="auto"/>
          </w:tcPr>
          <w:p w14:paraId="22AF6FBA" w14:textId="77777777" w:rsidR="00AF51D6" w:rsidRDefault="00AF51D6" w:rsidP="006D0319">
            <w:pPr>
              <w:pStyle w:val="TAL"/>
              <w:rPr>
                <w:lang w:eastAsia="ja-JP"/>
              </w:rPr>
            </w:pPr>
          </w:p>
        </w:tc>
        <w:tc>
          <w:tcPr>
            <w:tcW w:w="1077" w:type="dxa"/>
          </w:tcPr>
          <w:p w14:paraId="3F5DE765" w14:textId="77777777" w:rsidR="00AF51D6" w:rsidRDefault="00AF51D6" w:rsidP="006D0319">
            <w:pPr>
              <w:pStyle w:val="TAC"/>
              <w:rPr>
                <w:lang w:eastAsia="ja-JP"/>
              </w:rPr>
            </w:pPr>
            <w:r>
              <w:rPr>
                <w:lang w:eastAsia="ja-JP"/>
              </w:rPr>
              <w:t>-</w:t>
            </w:r>
          </w:p>
        </w:tc>
        <w:tc>
          <w:tcPr>
            <w:tcW w:w="1077" w:type="dxa"/>
          </w:tcPr>
          <w:p w14:paraId="1082E9B5" w14:textId="77777777" w:rsidR="00AF51D6" w:rsidRDefault="00AF51D6" w:rsidP="006D0319">
            <w:pPr>
              <w:pStyle w:val="TAC"/>
              <w:rPr>
                <w:lang w:eastAsia="ja-JP"/>
              </w:rPr>
            </w:pPr>
          </w:p>
        </w:tc>
      </w:tr>
      <w:tr w:rsidR="00AF51D6" w14:paraId="5CC47A1E" w14:textId="77777777" w:rsidTr="006D0319">
        <w:tc>
          <w:tcPr>
            <w:tcW w:w="2270" w:type="dxa"/>
            <w:shd w:val="clear" w:color="auto" w:fill="auto"/>
          </w:tcPr>
          <w:p w14:paraId="55FDBD7C" w14:textId="77777777" w:rsidR="00AF51D6" w:rsidRDefault="00AF51D6" w:rsidP="006D0319">
            <w:pPr>
              <w:pStyle w:val="TAL"/>
              <w:ind w:leftChars="100" w:left="200"/>
              <w:rPr>
                <w:rFonts w:cs="Arial"/>
                <w:lang w:eastAsia="ja-JP"/>
              </w:rPr>
            </w:pPr>
            <w:r>
              <w:rPr>
                <w:rFonts w:cs="Arial"/>
                <w:lang w:eastAsia="ja-JP"/>
              </w:rPr>
              <w:t>&gt;&gt;Location Reporting Reference ID</w:t>
            </w:r>
          </w:p>
        </w:tc>
        <w:tc>
          <w:tcPr>
            <w:tcW w:w="1020" w:type="dxa"/>
            <w:shd w:val="clear" w:color="auto" w:fill="auto"/>
          </w:tcPr>
          <w:p w14:paraId="025B1724" w14:textId="77777777" w:rsidR="00AF51D6" w:rsidRDefault="00AF51D6" w:rsidP="006D0319">
            <w:pPr>
              <w:pStyle w:val="TAL"/>
              <w:rPr>
                <w:rFonts w:cs="Arial"/>
                <w:lang w:eastAsia="ja-JP"/>
              </w:rPr>
            </w:pPr>
            <w:r>
              <w:rPr>
                <w:rFonts w:cs="Arial"/>
                <w:lang w:eastAsia="ja-JP"/>
              </w:rPr>
              <w:t>M</w:t>
            </w:r>
          </w:p>
        </w:tc>
        <w:tc>
          <w:tcPr>
            <w:tcW w:w="1080" w:type="dxa"/>
            <w:shd w:val="clear" w:color="auto" w:fill="auto"/>
          </w:tcPr>
          <w:p w14:paraId="7B93726D" w14:textId="77777777" w:rsidR="00AF51D6" w:rsidRDefault="00AF51D6" w:rsidP="006D0319">
            <w:pPr>
              <w:pStyle w:val="TAL"/>
              <w:rPr>
                <w:i/>
                <w:lang w:eastAsia="ja-JP"/>
              </w:rPr>
            </w:pPr>
          </w:p>
        </w:tc>
        <w:tc>
          <w:tcPr>
            <w:tcW w:w="1642" w:type="dxa"/>
            <w:shd w:val="clear" w:color="auto" w:fill="auto"/>
          </w:tcPr>
          <w:p w14:paraId="6299C233" w14:textId="77777777" w:rsidR="00AF51D6" w:rsidRDefault="00AF51D6" w:rsidP="006D0319">
            <w:pPr>
              <w:pStyle w:val="TAL"/>
              <w:rPr>
                <w:rFonts w:cs="Arial"/>
                <w:lang w:eastAsia="zh-CN"/>
              </w:rPr>
            </w:pPr>
            <w:r>
              <w:rPr>
                <w:rFonts w:cs="Arial"/>
                <w:lang w:eastAsia="zh-CN"/>
              </w:rPr>
              <w:t>9.3.1.76</w:t>
            </w:r>
          </w:p>
        </w:tc>
        <w:tc>
          <w:tcPr>
            <w:tcW w:w="1756" w:type="dxa"/>
            <w:shd w:val="clear" w:color="auto" w:fill="auto"/>
          </w:tcPr>
          <w:p w14:paraId="3FBC0002" w14:textId="77777777" w:rsidR="00AF51D6" w:rsidRDefault="00AF51D6" w:rsidP="006D0319">
            <w:pPr>
              <w:pStyle w:val="TAL"/>
              <w:rPr>
                <w:lang w:eastAsia="ja-JP"/>
              </w:rPr>
            </w:pPr>
          </w:p>
        </w:tc>
        <w:tc>
          <w:tcPr>
            <w:tcW w:w="1077" w:type="dxa"/>
          </w:tcPr>
          <w:p w14:paraId="2A5932A1" w14:textId="77777777" w:rsidR="00AF51D6" w:rsidRDefault="00AF51D6" w:rsidP="006D0319">
            <w:pPr>
              <w:pStyle w:val="TAC"/>
              <w:rPr>
                <w:lang w:eastAsia="ja-JP"/>
              </w:rPr>
            </w:pPr>
            <w:r>
              <w:rPr>
                <w:lang w:eastAsia="ja-JP"/>
              </w:rPr>
              <w:t>-</w:t>
            </w:r>
          </w:p>
        </w:tc>
        <w:tc>
          <w:tcPr>
            <w:tcW w:w="1077" w:type="dxa"/>
          </w:tcPr>
          <w:p w14:paraId="3AF82587" w14:textId="77777777" w:rsidR="00AF51D6" w:rsidRDefault="00AF51D6" w:rsidP="006D0319">
            <w:pPr>
              <w:pStyle w:val="TAC"/>
              <w:rPr>
                <w:lang w:eastAsia="ja-JP"/>
              </w:rPr>
            </w:pPr>
          </w:p>
        </w:tc>
      </w:tr>
      <w:tr w:rsidR="00AF51D6" w14:paraId="7061CBC1" w14:textId="77777777" w:rsidTr="006D0319">
        <w:tc>
          <w:tcPr>
            <w:tcW w:w="2270" w:type="dxa"/>
            <w:shd w:val="clear" w:color="auto" w:fill="auto"/>
          </w:tcPr>
          <w:p w14:paraId="788DB513" w14:textId="77777777" w:rsidR="00AF51D6" w:rsidRDefault="00AF51D6" w:rsidP="006D0319">
            <w:pPr>
              <w:pStyle w:val="TAL"/>
              <w:rPr>
                <w:rFonts w:cs="Arial"/>
                <w:lang w:eastAsia="ja-JP"/>
              </w:rPr>
            </w:pPr>
            <w:r>
              <w:rPr>
                <w:rFonts w:cs="Arial"/>
                <w:lang w:eastAsia="ja-JP"/>
              </w:rPr>
              <w:t>Location Reporting Reference ID to be Cancelled</w:t>
            </w:r>
          </w:p>
        </w:tc>
        <w:tc>
          <w:tcPr>
            <w:tcW w:w="1020" w:type="dxa"/>
            <w:shd w:val="clear" w:color="auto" w:fill="auto"/>
          </w:tcPr>
          <w:p w14:paraId="6F68947C" w14:textId="77777777" w:rsidR="00AF51D6" w:rsidRDefault="00AF51D6" w:rsidP="006D0319">
            <w:pPr>
              <w:pStyle w:val="TAL"/>
              <w:rPr>
                <w:rFonts w:cs="Arial"/>
                <w:lang w:eastAsia="ja-JP"/>
              </w:rPr>
            </w:pPr>
            <w:r>
              <w:rPr>
                <w:rFonts w:cs="Arial" w:hint="eastAsia"/>
                <w:lang w:eastAsia="zh-CN"/>
              </w:rPr>
              <w:t xml:space="preserve">C- </w:t>
            </w:r>
            <w:proofErr w:type="spellStart"/>
            <w:r>
              <w:rPr>
                <w:rFonts w:cs="Arial" w:hint="eastAsia"/>
                <w:lang w:eastAsia="zh-CN"/>
              </w:rPr>
              <w:t>ifEvent</w:t>
            </w:r>
            <w:r>
              <w:rPr>
                <w:rFonts w:cs="Arial"/>
                <w:lang w:eastAsia="zh-CN"/>
              </w:rPr>
              <w:t>T</w:t>
            </w:r>
            <w:r>
              <w:rPr>
                <w:rFonts w:cs="Arial" w:hint="eastAsia"/>
                <w:lang w:eastAsia="zh-CN"/>
              </w:rPr>
              <w:t>ypeisStop</w:t>
            </w:r>
            <w:r>
              <w:rPr>
                <w:rFonts w:cs="Arial"/>
                <w:lang w:eastAsia="zh-CN"/>
              </w:rPr>
              <w:t>UEPresinAoI</w:t>
            </w:r>
            <w:proofErr w:type="spellEnd"/>
          </w:p>
        </w:tc>
        <w:tc>
          <w:tcPr>
            <w:tcW w:w="1080" w:type="dxa"/>
            <w:shd w:val="clear" w:color="auto" w:fill="auto"/>
          </w:tcPr>
          <w:p w14:paraId="1A15392F" w14:textId="77777777" w:rsidR="00AF51D6" w:rsidRDefault="00AF51D6" w:rsidP="006D0319">
            <w:pPr>
              <w:pStyle w:val="TAL"/>
              <w:rPr>
                <w:i/>
                <w:lang w:eastAsia="ja-JP"/>
              </w:rPr>
            </w:pPr>
          </w:p>
        </w:tc>
        <w:tc>
          <w:tcPr>
            <w:tcW w:w="1642" w:type="dxa"/>
            <w:shd w:val="clear" w:color="auto" w:fill="auto"/>
          </w:tcPr>
          <w:p w14:paraId="3B3F7559" w14:textId="77777777" w:rsidR="00AF51D6" w:rsidRDefault="00AF51D6" w:rsidP="006D0319">
            <w:pPr>
              <w:pStyle w:val="TAL"/>
            </w:pPr>
            <w:r>
              <w:t>Location Reporting Reference ID</w:t>
            </w:r>
          </w:p>
          <w:p w14:paraId="0C85B6CB" w14:textId="77777777" w:rsidR="00AF51D6" w:rsidRDefault="00AF51D6" w:rsidP="006D0319">
            <w:pPr>
              <w:pStyle w:val="TAL"/>
              <w:rPr>
                <w:rFonts w:cs="Arial"/>
                <w:lang w:eastAsia="zh-CN"/>
              </w:rPr>
            </w:pPr>
            <w:r>
              <w:t>9.3.1.76</w:t>
            </w:r>
          </w:p>
        </w:tc>
        <w:tc>
          <w:tcPr>
            <w:tcW w:w="1756" w:type="dxa"/>
            <w:shd w:val="clear" w:color="auto" w:fill="auto"/>
          </w:tcPr>
          <w:p w14:paraId="00C24CF6" w14:textId="77777777" w:rsidR="00AF51D6" w:rsidRDefault="00AF51D6" w:rsidP="006D0319">
            <w:pPr>
              <w:pStyle w:val="TAL"/>
              <w:rPr>
                <w:lang w:eastAsia="ja-JP"/>
              </w:rPr>
            </w:pPr>
          </w:p>
        </w:tc>
        <w:tc>
          <w:tcPr>
            <w:tcW w:w="1077" w:type="dxa"/>
          </w:tcPr>
          <w:p w14:paraId="390F2A39" w14:textId="77777777" w:rsidR="00AF51D6" w:rsidRDefault="00AF51D6" w:rsidP="006D0319">
            <w:pPr>
              <w:pStyle w:val="TAC"/>
              <w:rPr>
                <w:lang w:eastAsia="ja-JP"/>
              </w:rPr>
            </w:pPr>
            <w:r>
              <w:rPr>
                <w:lang w:eastAsia="ja-JP"/>
              </w:rPr>
              <w:t>-</w:t>
            </w:r>
          </w:p>
        </w:tc>
        <w:tc>
          <w:tcPr>
            <w:tcW w:w="1077" w:type="dxa"/>
          </w:tcPr>
          <w:p w14:paraId="15D390AC" w14:textId="77777777" w:rsidR="00AF51D6" w:rsidRDefault="00AF51D6" w:rsidP="006D0319">
            <w:pPr>
              <w:pStyle w:val="TAC"/>
              <w:rPr>
                <w:lang w:eastAsia="ja-JP"/>
              </w:rPr>
            </w:pPr>
          </w:p>
        </w:tc>
      </w:tr>
      <w:tr w:rsidR="00AF51D6" w14:paraId="14041064" w14:textId="77777777" w:rsidTr="006D0319">
        <w:tc>
          <w:tcPr>
            <w:tcW w:w="2270" w:type="dxa"/>
            <w:shd w:val="clear" w:color="auto" w:fill="auto"/>
          </w:tcPr>
          <w:p w14:paraId="72D2B0EF" w14:textId="77777777" w:rsidR="00AF51D6" w:rsidRDefault="00AF51D6" w:rsidP="006D0319">
            <w:pPr>
              <w:pStyle w:val="TAL"/>
              <w:rPr>
                <w:rFonts w:cs="Arial"/>
                <w:lang w:eastAsia="ja-JP"/>
              </w:rPr>
            </w:pPr>
            <w:r>
              <w:rPr>
                <w:rFonts w:cs="Arial"/>
                <w:lang w:eastAsia="ja-JP"/>
              </w:rPr>
              <w:t>Additional Location Information</w:t>
            </w:r>
          </w:p>
        </w:tc>
        <w:tc>
          <w:tcPr>
            <w:tcW w:w="1020" w:type="dxa"/>
            <w:shd w:val="clear" w:color="auto" w:fill="auto"/>
          </w:tcPr>
          <w:p w14:paraId="17DAAA8D" w14:textId="77777777" w:rsidR="00AF51D6" w:rsidRDefault="00AF51D6" w:rsidP="006D0319">
            <w:pPr>
              <w:pStyle w:val="TAL"/>
              <w:rPr>
                <w:rFonts w:cs="Arial"/>
                <w:lang w:eastAsia="zh-CN"/>
              </w:rPr>
            </w:pPr>
            <w:r>
              <w:rPr>
                <w:rFonts w:cs="Arial"/>
                <w:lang w:eastAsia="ja-JP"/>
              </w:rPr>
              <w:t>O</w:t>
            </w:r>
          </w:p>
        </w:tc>
        <w:tc>
          <w:tcPr>
            <w:tcW w:w="1080" w:type="dxa"/>
            <w:shd w:val="clear" w:color="auto" w:fill="auto"/>
          </w:tcPr>
          <w:p w14:paraId="3ACDA217" w14:textId="77777777" w:rsidR="00AF51D6" w:rsidRDefault="00AF51D6" w:rsidP="006D0319">
            <w:pPr>
              <w:pStyle w:val="TAL"/>
              <w:rPr>
                <w:i/>
                <w:lang w:eastAsia="ja-JP"/>
              </w:rPr>
            </w:pPr>
          </w:p>
        </w:tc>
        <w:tc>
          <w:tcPr>
            <w:tcW w:w="1642" w:type="dxa"/>
            <w:shd w:val="clear" w:color="auto" w:fill="auto"/>
          </w:tcPr>
          <w:p w14:paraId="7DD00F0A" w14:textId="77777777" w:rsidR="00AF51D6" w:rsidRDefault="00AF51D6" w:rsidP="006D0319">
            <w:pPr>
              <w:pStyle w:val="TAL"/>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56" w:type="dxa"/>
            <w:shd w:val="clear" w:color="auto" w:fill="auto"/>
          </w:tcPr>
          <w:p w14:paraId="31DDE5CC" w14:textId="77777777" w:rsidR="00AF51D6" w:rsidRDefault="00AF51D6" w:rsidP="006D0319">
            <w:pPr>
              <w:pStyle w:val="TAL"/>
              <w:rPr>
                <w:lang w:eastAsia="ja-JP"/>
              </w:rPr>
            </w:pPr>
          </w:p>
        </w:tc>
        <w:tc>
          <w:tcPr>
            <w:tcW w:w="1077" w:type="dxa"/>
          </w:tcPr>
          <w:p w14:paraId="28C5A3FE" w14:textId="77777777" w:rsidR="00AF51D6" w:rsidRDefault="00AF51D6" w:rsidP="006D0319">
            <w:pPr>
              <w:pStyle w:val="TAC"/>
              <w:rPr>
                <w:lang w:eastAsia="ja-JP"/>
              </w:rPr>
            </w:pPr>
            <w:r>
              <w:rPr>
                <w:rFonts w:cs="Arial"/>
                <w:lang w:eastAsia="ja-JP"/>
              </w:rPr>
              <w:t>YES</w:t>
            </w:r>
          </w:p>
        </w:tc>
        <w:tc>
          <w:tcPr>
            <w:tcW w:w="1077" w:type="dxa"/>
          </w:tcPr>
          <w:p w14:paraId="41311BCB" w14:textId="77777777" w:rsidR="00AF51D6" w:rsidRDefault="00AF51D6" w:rsidP="006D0319">
            <w:pPr>
              <w:pStyle w:val="TAC"/>
              <w:rPr>
                <w:lang w:eastAsia="ja-JP"/>
              </w:rPr>
            </w:pPr>
            <w:r>
              <w:rPr>
                <w:rFonts w:cs="Arial"/>
                <w:lang w:eastAsia="ja-JP"/>
              </w:rPr>
              <w:t>ignore</w:t>
            </w:r>
          </w:p>
        </w:tc>
      </w:tr>
      <w:tr w:rsidR="00AF51D6" w14:paraId="3C3444FD" w14:textId="77777777" w:rsidTr="006D0319">
        <w:tc>
          <w:tcPr>
            <w:tcW w:w="2270" w:type="dxa"/>
            <w:shd w:val="clear" w:color="auto" w:fill="auto"/>
          </w:tcPr>
          <w:p w14:paraId="7AF59767" w14:textId="77777777" w:rsidR="00AF51D6" w:rsidRDefault="00AF51D6" w:rsidP="006D0319">
            <w:pPr>
              <w:pStyle w:val="TAL"/>
              <w:rPr>
                <w:rFonts w:cs="Arial"/>
                <w:lang w:eastAsia="ja-JP"/>
              </w:rPr>
            </w:pPr>
            <w:r>
              <w:rPr>
                <w:rFonts w:cs="Arial"/>
                <w:b/>
                <w:lang w:eastAsia="ja-JP"/>
              </w:rPr>
              <w:t>Additional Cancelled Location Reporting Reference ID List</w:t>
            </w:r>
          </w:p>
        </w:tc>
        <w:tc>
          <w:tcPr>
            <w:tcW w:w="1020" w:type="dxa"/>
            <w:shd w:val="clear" w:color="auto" w:fill="auto"/>
          </w:tcPr>
          <w:p w14:paraId="3ABE4AC5" w14:textId="77777777" w:rsidR="00AF51D6" w:rsidRDefault="00AF51D6" w:rsidP="006D0319">
            <w:pPr>
              <w:pStyle w:val="TAL"/>
              <w:rPr>
                <w:rFonts w:cs="Arial"/>
                <w:lang w:eastAsia="ja-JP"/>
              </w:rPr>
            </w:pPr>
          </w:p>
        </w:tc>
        <w:tc>
          <w:tcPr>
            <w:tcW w:w="1080" w:type="dxa"/>
            <w:shd w:val="clear" w:color="auto" w:fill="auto"/>
          </w:tcPr>
          <w:p w14:paraId="31474740" w14:textId="77777777" w:rsidR="00AF51D6" w:rsidRDefault="00AF51D6" w:rsidP="006D0319">
            <w:pPr>
              <w:pStyle w:val="TAL"/>
              <w:rPr>
                <w:i/>
                <w:lang w:eastAsia="ja-JP"/>
              </w:rPr>
            </w:pPr>
            <w:r>
              <w:rPr>
                <w:rFonts w:cs="Arial"/>
                <w:i/>
                <w:lang w:eastAsia="ja-JP"/>
              </w:rPr>
              <w:t>0..1</w:t>
            </w:r>
          </w:p>
        </w:tc>
        <w:tc>
          <w:tcPr>
            <w:tcW w:w="1642" w:type="dxa"/>
            <w:shd w:val="clear" w:color="auto" w:fill="auto"/>
          </w:tcPr>
          <w:p w14:paraId="16853A5E" w14:textId="77777777" w:rsidR="00AF51D6" w:rsidRDefault="00AF51D6" w:rsidP="006D0319">
            <w:pPr>
              <w:pStyle w:val="TAL"/>
              <w:rPr>
                <w:rFonts w:cs="Arial"/>
                <w:lang w:eastAsia="zh-CN"/>
              </w:rPr>
            </w:pPr>
          </w:p>
        </w:tc>
        <w:tc>
          <w:tcPr>
            <w:tcW w:w="1756" w:type="dxa"/>
            <w:shd w:val="clear" w:color="auto" w:fill="auto"/>
          </w:tcPr>
          <w:p w14:paraId="101CF301" w14:textId="77777777" w:rsidR="00AF51D6" w:rsidRDefault="00AF51D6" w:rsidP="006D0319">
            <w:pPr>
              <w:pStyle w:val="TAL"/>
              <w:rPr>
                <w:lang w:eastAsia="ja-JP"/>
              </w:rPr>
            </w:pPr>
          </w:p>
        </w:tc>
        <w:tc>
          <w:tcPr>
            <w:tcW w:w="1077" w:type="dxa"/>
          </w:tcPr>
          <w:p w14:paraId="41A33273" w14:textId="77777777" w:rsidR="00AF51D6" w:rsidRDefault="00AF51D6" w:rsidP="006D0319">
            <w:pPr>
              <w:pStyle w:val="TAC"/>
              <w:rPr>
                <w:rFonts w:cs="Arial"/>
                <w:lang w:eastAsia="ja-JP"/>
              </w:rPr>
            </w:pPr>
            <w:r>
              <w:rPr>
                <w:lang w:eastAsia="ja-JP"/>
              </w:rPr>
              <w:t>YES</w:t>
            </w:r>
          </w:p>
        </w:tc>
        <w:tc>
          <w:tcPr>
            <w:tcW w:w="1077" w:type="dxa"/>
          </w:tcPr>
          <w:p w14:paraId="2CD32B63" w14:textId="77777777" w:rsidR="00AF51D6" w:rsidRDefault="00AF51D6" w:rsidP="006D0319">
            <w:pPr>
              <w:pStyle w:val="TAC"/>
              <w:rPr>
                <w:rFonts w:cs="Arial"/>
                <w:lang w:eastAsia="ja-JP"/>
              </w:rPr>
            </w:pPr>
            <w:r>
              <w:rPr>
                <w:rFonts w:cs="Arial"/>
                <w:lang w:eastAsia="ja-JP"/>
              </w:rPr>
              <w:t>reject</w:t>
            </w:r>
          </w:p>
        </w:tc>
      </w:tr>
      <w:tr w:rsidR="00AF51D6" w14:paraId="3BC8F65B" w14:textId="77777777" w:rsidTr="006D0319">
        <w:tc>
          <w:tcPr>
            <w:tcW w:w="2270" w:type="dxa"/>
            <w:shd w:val="clear" w:color="auto" w:fill="auto"/>
          </w:tcPr>
          <w:p w14:paraId="3C477773" w14:textId="77777777" w:rsidR="00AF51D6" w:rsidRDefault="00AF51D6" w:rsidP="006D0319">
            <w:pPr>
              <w:pStyle w:val="TAL"/>
              <w:ind w:leftChars="50" w:left="100"/>
              <w:rPr>
                <w:rFonts w:cs="Arial"/>
                <w:lang w:eastAsia="ja-JP"/>
              </w:rPr>
            </w:pPr>
            <w:r>
              <w:rPr>
                <w:rFonts w:cs="Arial"/>
                <w:b/>
                <w:lang w:eastAsia="ja-JP"/>
              </w:rPr>
              <w:t>&gt;Additional Cancelled Location Reporting Reference ID Item</w:t>
            </w:r>
          </w:p>
        </w:tc>
        <w:tc>
          <w:tcPr>
            <w:tcW w:w="1020" w:type="dxa"/>
            <w:shd w:val="clear" w:color="auto" w:fill="auto"/>
          </w:tcPr>
          <w:p w14:paraId="1CBE52F1" w14:textId="77777777" w:rsidR="00AF51D6" w:rsidRDefault="00AF51D6" w:rsidP="006D0319">
            <w:pPr>
              <w:pStyle w:val="TAL"/>
              <w:rPr>
                <w:rFonts w:cs="Arial"/>
                <w:lang w:eastAsia="ja-JP"/>
              </w:rPr>
            </w:pPr>
          </w:p>
        </w:tc>
        <w:tc>
          <w:tcPr>
            <w:tcW w:w="1080" w:type="dxa"/>
            <w:shd w:val="clear" w:color="auto" w:fill="auto"/>
          </w:tcPr>
          <w:p w14:paraId="4C80AB10" w14:textId="77777777" w:rsidR="00AF51D6" w:rsidRDefault="00AF51D6" w:rsidP="006D0319">
            <w:pPr>
              <w:pStyle w:val="TAL"/>
              <w:rPr>
                <w:i/>
                <w:lang w:eastAsia="ja-JP"/>
              </w:rPr>
            </w:pPr>
            <w:r>
              <w:rPr>
                <w:rFonts w:cs="Arial"/>
                <w:i/>
                <w:lang w:eastAsia="ja-JP"/>
              </w:rPr>
              <w:t>1..&lt;</w:t>
            </w:r>
            <w:proofErr w:type="spellStart"/>
            <w:r>
              <w:rPr>
                <w:rFonts w:cs="Arial"/>
                <w:i/>
                <w:lang w:eastAsia="ja-JP"/>
              </w:rPr>
              <w:t>maxnoofAoIMinusOne</w:t>
            </w:r>
            <w:proofErr w:type="spellEnd"/>
            <w:r>
              <w:rPr>
                <w:rFonts w:cs="Arial"/>
                <w:i/>
                <w:lang w:eastAsia="ja-JP"/>
              </w:rPr>
              <w:t>&gt;</w:t>
            </w:r>
          </w:p>
        </w:tc>
        <w:tc>
          <w:tcPr>
            <w:tcW w:w="1642" w:type="dxa"/>
            <w:shd w:val="clear" w:color="auto" w:fill="auto"/>
          </w:tcPr>
          <w:p w14:paraId="7F2F5189" w14:textId="77777777" w:rsidR="00AF51D6" w:rsidRDefault="00AF51D6" w:rsidP="006D0319">
            <w:pPr>
              <w:pStyle w:val="TAL"/>
              <w:rPr>
                <w:rFonts w:cs="Arial"/>
                <w:lang w:eastAsia="zh-CN"/>
              </w:rPr>
            </w:pPr>
          </w:p>
        </w:tc>
        <w:tc>
          <w:tcPr>
            <w:tcW w:w="1756" w:type="dxa"/>
            <w:shd w:val="clear" w:color="auto" w:fill="auto"/>
          </w:tcPr>
          <w:p w14:paraId="5557F4F9" w14:textId="77777777" w:rsidR="00AF51D6" w:rsidRDefault="00AF51D6" w:rsidP="006D0319">
            <w:pPr>
              <w:pStyle w:val="TAL"/>
              <w:rPr>
                <w:lang w:eastAsia="ja-JP"/>
              </w:rPr>
            </w:pPr>
          </w:p>
        </w:tc>
        <w:tc>
          <w:tcPr>
            <w:tcW w:w="1077" w:type="dxa"/>
          </w:tcPr>
          <w:p w14:paraId="2A5DC635" w14:textId="77777777" w:rsidR="00AF51D6" w:rsidRDefault="00AF51D6" w:rsidP="006D0319">
            <w:pPr>
              <w:pStyle w:val="TAC"/>
              <w:rPr>
                <w:rFonts w:cs="Arial"/>
                <w:lang w:eastAsia="ja-JP"/>
              </w:rPr>
            </w:pPr>
            <w:r>
              <w:rPr>
                <w:lang w:eastAsia="ja-JP"/>
              </w:rPr>
              <w:t>-</w:t>
            </w:r>
          </w:p>
        </w:tc>
        <w:tc>
          <w:tcPr>
            <w:tcW w:w="1077" w:type="dxa"/>
          </w:tcPr>
          <w:p w14:paraId="6A89993F" w14:textId="77777777" w:rsidR="00AF51D6" w:rsidRDefault="00AF51D6" w:rsidP="006D0319">
            <w:pPr>
              <w:pStyle w:val="TAC"/>
              <w:rPr>
                <w:rFonts w:cs="Arial"/>
                <w:lang w:eastAsia="ja-JP"/>
              </w:rPr>
            </w:pPr>
          </w:p>
        </w:tc>
      </w:tr>
      <w:tr w:rsidR="00AF51D6" w14:paraId="4A741170" w14:textId="77777777" w:rsidTr="006D0319">
        <w:tc>
          <w:tcPr>
            <w:tcW w:w="2270" w:type="dxa"/>
            <w:shd w:val="clear" w:color="auto" w:fill="auto"/>
          </w:tcPr>
          <w:p w14:paraId="279FCD30" w14:textId="77777777" w:rsidR="00AF51D6" w:rsidRDefault="00AF51D6" w:rsidP="006D0319">
            <w:pPr>
              <w:pStyle w:val="TAL"/>
              <w:ind w:leftChars="100" w:left="200"/>
              <w:rPr>
                <w:rFonts w:cs="Arial"/>
                <w:lang w:eastAsia="ja-JP"/>
              </w:rPr>
            </w:pPr>
            <w:r>
              <w:rPr>
                <w:rFonts w:cs="Arial"/>
                <w:lang w:eastAsia="ja-JP"/>
              </w:rPr>
              <w:t>&gt;&gt;Location Reporting Reference ID to be Cancelled</w:t>
            </w:r>
          </w:p>
        </w:tc>
        <w:tc>
          <w:tcPr>
            <w:tcW w:w="1020" w:type="dxa"/>
            <w:shd w:val="clear" w:color="auto" w:fill="auto"/>
          </w:tcPr>
          <w:p w14:paraId="388F72E5" w14:textId="77777777" w:rsidR="00AF51D6" w:rsidRDefault="00AF51D6" w:rsidP="006D0319">
            <w:pPr>
              <w:pStyle w:val="TAL"/>
              <w:rPr>
                <w:rFonts w:cs="Arial"/>
                <w:lang w:eastAsia="ja-JP"/>
              </w:rPr>
            </w:pPr>
            <w:r>
              <w:rPr>
                <w:rFonts w:cs="Arial"/>
                <w:lang w:eastAsia="ja-JP"/>
              </w:rPr>
              <w:t>M</w:t>
            </w:r>
          </w:p>
        </w:tc>
        <w:tc>
          <w:tcPr>
            <w:tcW w:w="1080" w:type="dxa"/>
            <w:shd w:val="clear" w:color="auto" w:fill="auto"/>
          </w:tcPr>
          <w:p w14:paraId="72378777" w14:textId="77777777" w:rsidR="00AF51D6" w:rsidRDefault="00AF51D6" w:rsidP="006D0319">
            <w:pPr>
              <w:pStyle w:val="TAL"/>
              <w:rPr>
                <w:i/>
                <w:lang w:eastAsia="ja-JP"/>
              </w:rPr>
            </w:pPr>
          </w:p>
        </w:tc>
        <w:tc>
          <w:tcPr>
            <w:tcW w:w="1642" w:type="dxa"/>
            <w:shd w:val="clear" w:color="auto" w:fill="auto"/>
          </w:tcPr>
          <w:p w14:paraId="5754DCFC" w14:textId="77777777" w:rsidR="00AF51D6" w:rsidRDefault="00AF51D6" w:rsidP="006D0319">
            <w:pPr>
              <w:pStyle w:val="TAL"/>
            </w:pPr>
            <w:r>
              <w:t>Location Reporting Reference ID</w:t>
            </w:r>
          </w:p>
          <w:p w14:paraId="6DAE9A04" w14:textId="77777777" w:rsidR="00AF51D6" w:rsidRDefault="00AF51D6" w:rsidP="006D0319">
            <w:pPr>
              <w:pStyle w:val="TAL"/>
              <w:rPr>
                <w:rFonts w:cs="Arial"/>
                <w:lang w:eastAsia="zh-CN"/>
              </w:rPr>
            </w:pPr>
            <w:r>
              <w:t>9.3.1.76</w:t>
            </w:r>
          </w:p>
        </w:tc>
        <w:tc>
          <w:tcPr>
            <w:tcW w:w="1756" w:type="dxa"/>
            <w:shd w:val="clear" w:color="auto" w:fill="auto"/>
          </w:tcPr>
          <w:p w14:paraId="5E578FED" w14:textId="77777777" w:rsidR="00AF51D6" w:rsidRDefault="00AF51D6" w:rsidP="006D0319">
            <w:pPr>
              <w:pStyle w:val="TAL"/>
              <w:rPr>
                <w:lang w:eastAsia="ja-JP"/>
              </w:rPr>
            </w:pPr>
          </w:p>
        </w:tc>
        <w:tc>
          <w:tcPr>
            <w:tcW w:w="1077" w:type="dxa"/>
          </w:tcPr>
          <w:p w14:paraId="60395654" w14:textId="77777777" w:rsidR="00AF51D6" w:rsidRDefault="00AF51D6" w:rsidP="006D0319">
            <w:pPr>
              <w:pStyle w:val="TAC"/>
              <w:rPr>
                <w:rFonts w:cs="Arial"/>
                <w:lang w:eastAsia="ja-JP"/>
              </w:rPr>
            </w:pPr>
            <w:r>
              <w:rPr>
                <w:lang w:eastAsia="ja-JP"/>
              </w:rPr>
              <w:t>-</w:t>
            </w:r>
          </w:p>
        </w:tc>
        <w:tc>
          <w:tcPr>
            <w:tcW w:w="1077" w:type="dxa"/>
          </w:tcPr>
          <w:p w14:paraId="12B1CF8D" w14:textId="77777777" w:rsidR="00AF51D6" w:rsidRDefault="00AF51D6" w:rsidP="006D0319">
            <w:pPr>
              <w:pStyle w:val="TAC"/>
              <w:rPr>
                <w:rFonts w:cs="Arial"/>
                <w:lang w:eastAsia="ja-JP"/>
              </w:rPr>
            </w:pPr>
          </w:p>
        </w:tc>
      </w:tr>
      <w:tr w:rsidR="00AF51D6" w14:paraId="60ED3596" w14:textId="77777777" w:rsidTr="006D0319">
        <w:trPr>
          <w:ins w:id="686" w:author="Ericsson" w:date="2025-05-07T13:09:00Z"/>
        </w:trPr>
        <w:tc>
          <w:tcPr>
            <w:tcW w:w="2270" w:type="dxa"/>
            <w:shd w:val="clear" w:color="auto" w:fill="auto"/>
          </w:tcPr>
          <w:p w14:paraId="61CDDEE3" w14:textId="77777777" w:rsidR="00AF51D6" w:rsidRDefault="00AF51D6" w:rsidP="006D0319">
            <w:pPr>
              <w:pStyle w:val="TAL"/>
              <w:rPr>
                <w:ins w:id="687" w:author="Ericsson" w:date="2025-05-07T13:09:00Z"/>
                <w:rFonts w:cs="Arial"/>
                <w:bCs/>
                <w:lang w:eastAsia="ja-JP"/>
              </w:rPr>
            </w:pPr>
            <w:ins w:id="688" w:author="Ericsson" w:date="2025-05-07T13:09:00Z">
              <w:r>
                <w:rPr>
                  <w:rFonts w:cs="Arial"/>
                  <w:bCs/>
                  <w:lang w:val="en-US" w:eastAsia="ja-JP"/>
                </w:rPr>
                <w:t xml:space="preserve">Aerial </w:t>
              </w:r>
              <w:r>
                <w:rPr>
                  <w:rFonts w:cs="Arial"/>
                  <w:bCs/>
                  <w:lang w:eastAsia="ja-JP"/>
                </w:rPr>
                <w:t xml:space="preserve">UE </w:t>
              </w:r>
              <w:r>
                <w:rPr>
                  <w:rFonts w:cs="Arial" w:hint="eastAsia"/>
                  <w:bCs/>
                  <w:lang w:val="en-US" w:eastAsia="zh-CN"/>
                </w:rPr>
                <w:t>F</w:t>
              </w:r>
              <w:r>
                <w:rPr>
                  <w:rFonts w:cs="Arial"/>
                  <w:bCs/>
                  <w:lang w:eastAsia="ja-JP"/>
                </w:rPr>
                <w:t xml:space="preserve">light </w:t>
              </w:r>
              <w:r>
                <w:rPr>
                  <w:rFonts w:cs="Arial" w:hint="eastAsia"/>
                  <w:bCs/>
                  <w:lang w:val="en-US" w:eastAsia="zh-CN"/>
                </w:rPr>
                <w:t>I</w:t>
              </w:r>
              <w:proofErr w:type="spellStart"/>
              <w:r>
                <w:rPr>
                  <w:rFonts w:cs="Arial"/>
                  <w:bCs/>
                  <w:lang w:eastAsia="ja-JP"/>
                </w:rPr>
                <w:t>nformation</w:t>
              </w:r>
              <w:proofErr w:type="spellEnd"/>
              <w:r>
                <w:rPr>
                  <w:rFonts w:cs="Arial"/>
                  <w:bCs/>
                  <w:lang w:eastAsia="ja-JP"/>
                </w:rPr>
                <w:t xml:space="preserve"> </w:t>
              </w:r>
              <w:r>
                <w:rPr>
                  <w:rFonts w:cs="Arial" w:hint="eastAsia"/>
                  <w:bCs/>
                  <w:lang w:val="en-US" w:eastAsia="zh-CN"/>
                </w:rPr>
                <w:t>R</w:t>
              </w:r>
              <w:proofErr w:type="spellStart"/>
              <w:r>
                <w:rPr>
                  <w:rFonts w:cs="Arial"/>
                  <w:bCs/>
                  <w:lang w:eastAsia="ja-JP"/>
                </w:rPr>
                <w:t>eporting</w:t>
              </w:r>
              <w:proofErr w:type="spellEnd"/>
              <w:r>
                <w:rPr>
                  <w:rFonts w:cs="Arial"/>
                  <w:bCs/>
                  <w:lang w:eastAsia="ja-JP"/>
                </w:rPr>
                <w:t xml:space="preserve"> </w:t>
              </w:r>
              <w:r>
                <w:rPr>
                  <w:rFonts w:cs="Arial" w:hint="eastAsia"/>
                  <w:bCs/>
                  <w:lang w:val="en-US" w:eastAsia="zh-CN"/>
                </w:rPr>
                <w:t>C</w:t>
              </w:r>
              <w:proofErr w:type="spellStart"/>
              <w:r>
                <w:rPr>
                  <w:rFonts w:cs="Arial"/>
                  <w:bCs/>
                  <w:lang w:eastAsia="ja-JP"/>
                </w:rPr>
                <w:t>ontrol</w:t>
              </w:r>
              <w:proofErr w:type="spellEnd"/>
            </w:ins>
          </w:p>
        </w:tc>
        <w:tc>
          <w:tcPr>
            <w:tcW w:w="1020" w:type="dxa"/>
            <w:shd w:val="clear" w:color="auto" w:fill="auto"/>
          </w:tcPr>
          <w:p w14:paraId="31EC8534" w14:textId="3A6799B1" w:rsidR="00AF51D6" w:rsidRDefault="00AF51D6" w:rsidP="006D0319">
            <w:pPr>
              <w:pStyle w:val="TAL"/>
              <w:rPr>
                <w:ins w:id="689" w:author="Ericsson" w:date="2025-05-07T13:09:00Z"/>
                <w:rFonts w:cs="Arial"/>
                <w:lang w:eastAsia="ja-JP"/>
              </w:rPr>
            </w:pPr>
            <w:ins w:id="690" w:author="Ericsson" w:date="2025-05-07T13:09:00Z">
              <w:r>
                <w:rPr>
                  <w:rFonts w:cs="Arial"/>
                  <w:lang w:eastAsia="ja-JP"/>
                </w:rPr>
                <w:t>O</w:t>
              </w:r>
            </w:ins>
          </w:p>
        </w:tc>
        <w:tc>
          <w:tcPr>
            <w:tcW w:w="1080" w:type="dxa"/>
            <w:shd w:val="clear" w:color="auto" w:fill="auto"/>
          </w:tcPr>
          <w:p w14:paraId="59BEF474" w14:textId="77777777" w:rsidR="00AF51D6" w:rsidRDefault="00AF51D6" w:rsidP="006D0319">
            <w:pPr>
              <w:pStyle w:val="TAL"/>
              <w:rPr>
                <w:ins w:id="691" w:author="Ericsson" w:date="2025-05-07T13:09:00Z"/>
                <w:i/>
                <w:lang w:eastAsia="ja-JP"/>
              </w:rPr>
            </w:pPr>
          </w:p>
        </w:tc>
        <w:tc>
          <w:tcPr>
            <w:tcW w:w="1642" w:type="dxa"/>
            <w:shd w:val="clear" w:color="auto" w:fill="auto"/>
          </w:tcPr>
          <w:p w14:paraId="0DB4FACF" w14:textId="77777777" w:rsidR="00AF51D6" w:rsidRDefault="00AF51D6" w:rsidP="006D0319">
            <w:pPr>
              <w:pStyle w:val="TAL"/>
              <w:rPr>
                <w:ins w:id="692" w:author="Ericsson" w:date="2025-05-07T13:09:00Z"/>
              </w:rPr>
            </w:pPr>
            <w:ins w:id="693" w:author="Ericsson" w:date="2025-05-07T13:09:00Z">
              <w:r>
                <w:rPr>
                  <w:lang w:val="en-US"/>
                </w:rPr>
                <w:t>9.3.1.yy</w:t>
              </w:r>
            </w:ins>
          </w:p>
        </w:tc>
        <w:tc>
          <w:tcPr>
            <w:tcW w:w="1756" w:type="dxa"/>
            <w:shd w:val="clear" w:color="auto" w:fill="auto"/>
          </w:tcPr>
          <w:p w14:paraId="7306838E" w14:textId="77777777" w:rsidR="00AF51D6" w:rsidRDefault="00AF51D6" w:rsidP="006D0319">
            <w:pPr>
              <w:pStyle w:val="TAL"/>
              <w:rPr>
                <w:ins w:id="694" w:author="Ericsson" w:date="2025-05-07T13:09:00Z"/>
                <w:lang w:eastAsia="ja-JP"/>
              </w:rPr>
            </w:pPr>
            <w:ins w:id="695" w:author="Ericsson" w:date="2025-05-07T13:09:00Z">
              <w:r>
                <w:rPr>
                  <w:lang w:eastAsia="ja-JP"/>
                </w:rPr>
                <w:t>.</w:t>
              </w:r>
            </w:ins>
          </w:p>
        </w:tc>
        <w:tc>
          <w:tcPr>
            <w:tcW w:w="1077" w:type="dxa"/>
          </w:tcPr>
          <w:p w14:paraId="5BF1CCCE" w14:textId="77777777" w:rsidR="00AF51D6" w:rsidRDefault="00AF51D6" w:rsidP="006D0319">
            <w:pPr>
              <w:pStyle w:val="TAC"/>
              <w:rPr>
                <w:ins w:id="696" w:author="Ericsson" w:date="2025-05-07T13:09:00Z"/>
                <w:lang w:val="en-US" w:eastAsia="zh-CN"/>
              </w:rPr>
            </w:pPr>
            <w:ins w:id="697" w:author="Ericsson" w:date="2025-05-07T13:09:00Z">
              <w:r>
                <w:rPr>
                  <w:rFonts w:hint="eastAsia"/>
                  <w:lang w:val="en-US" w:eastAsia="zh-CN"/>
                </w:rPr>
                <w:t>YES</w:t>
              </w:r>
            </w:ins>
          </w:p>
        </w:tc>
        <w:tc>
          <w:tcPr>
            <w:tcW w:w="1077" w:type="dxa"/>
          </w:tcPr>
          <w:p w14:paraId="664ADC2A" w14:textId="77777777" w:rsidR="00AF51D6" w:rsidRDefault="00AF51D6" w:rsidP="006D0319">
            <w:pPr>
              <w:pStyle w:val="TAC"/>
              <w:rPr>
                <w:ins w:id="698" w:author="Ericsson" w:date="2025-05-07T13:09:00Z"/>
                <w:rFonts w:cs="Arial"/>
                <w:lang w:val="en-US" w:eastAsia="zh-CN"/>
              </w:rPr>
            </w:pPr>
            <w:ins w:id="699" w:author="Ericsson" w:date="2025-05-07T13:09:00Z">
              <w:r>
                <w:rPr>
                  <w:rFonts w:cs="Arial" w:hint="eastAsia"/>
                  <w:lang w:val="en-US" w:eastAsia="zh-CN"/>
                </w:rPr>
                <w:t>ignore</w:t>
              </w:r>
            </w:ins>
          </w:p>
        </w:tc>
      </w:tr>
    </w:tbl>
    <w:p w14:paraId="072D9EC7" w14:textId="77777777" w:rsidR="00AF51D6" w:rsidRDefault="00AF51D6" w:rsidP="00AF51D6"/>
    <w:p w14:paraId="7C30DF41" w14:textId="77777777" w:rsidR="00AF51D6" w:rsidRDefault="00AF51D6" w:rsidP="00AF51D6">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F51D6" w14:paraId="63ED4C88" w14:textId="77777777" w:rsidTr="006D0319">
        <w:tc>
          <w:tcPr>
            <w:tcW w:w="3288" w:type="dxa"/>
          </w:tcPr>
          <w:p w14:paraId="79F1ABD5" w14:textId="77777777" w:rsidR="00AF51D6" w:rsidRDefault="00AF51D6" w:rsidP="006D0319">
            <w:pPr>
              <w:pStyle w:val="TAH"/>
              <w:rPr>
                <w:rFonts w:cs="Arial"/>
                <w:lang w:eastAsia="ja-JP"/>
              </w:rPr>
            </w:pPr>
            <w:r>
              <w:rPr>
                <w:rFonts w:cs="Arial"/>
                <w:lang w:eastAsia="ja-JP"/>
              </w:rPr>
              <w:t>Range bound</w:t>
            </w:r>
          </w:p>
        </w:tc>
        <w:tc>
          <w:tcPr>
            <w:tcW w:w="6519" w:type="dxa"/>
          </w:tcPr>
          <w:p w14:paraId="475A07E2" w14:textId="77777777" w:rsidR="00AF51D6" w:rsidRDefault="00AF51D6" w:rsidP="006D0319">
            <w:pPr>
              <w:pStyle w:val="TAH"/>
              <w:rPr>
                <w:rFonts w:cs="Arial"/>
                <w:lang w:eastAsia="ja-JP"/>
              </w:rPr>
            </w:pPr>
            <w:r>
              <w:rPr>
                <w:rFonts w:cs="Arial"/>
                <w:lang w:eastAsia="ja-JP"/>
              </w:rPr>
              <w:t>Explanation</w:t>
            </w:r>
          </w:p>
        </w:tc>
      </w:tr>
      <w:tr w:rsidR="00AF51D6" w14:paraId="44E6EC43" w14:textId="77777777" w:rsidTr="006D0319">
        <w:tc>
          <w:tcPr>
            <w:tcW w:w="3288" w:type="dxa"/>
          </w:tcPr>
          <w:p w14:paraId="219DD8AC" w14:textId="77777777" w:rsidR="00AF51D6" w:rsidRDefault="00AF51D6" w:rsidP="006D0319">
            <w:pPr>
              <w:pStyle w:val="TAL"/>
              <w:rPr>
                <w:lang w:eastAsia="ja-JP"/>
              </w:rPr>
            </w:pPr>
            <w:proofErr w:type="spellStart"/>
            <w:r>
              <w:rPr>
                <w:rFonts w:eastAsia="Malgun Gothic" w:cs="Arial"/>
                <w:lang w:eastAsia="ja-JP"/>
              </w:rPr>
              <w:t>maxnoofAoI</w:t>
            </w:r>
            <w:proofErr w:type="spellEnd"/>
          </w:p>
        </w:tc>
        <w:tc>
          <w:tcPr>
            <w:tcW w:w="6519" w:type="dxa"/>
          </w:tcPr>
          <w:p w14:paraId="3F8DFB1A" w14:textId="77777777" w:rsidR="00AF51D6" w:rsidRDefault="00AF51D6" w:rsidP="006D0319">
            <w:pPr>
              <w:pStyle w:val="TAL"/>
              <w:rPr>
                <w:lang w:eastAsia="ja-JP"/>
              </w:rPr>
            </w:pPr>
            <w:r>
              <w:rPr>
                <w:lang w:eastAsia="ja-JP"/>
              </w:rPr>
              <w:t xml:space="preserve">Maximum no. of areas of interest. Value is </w:t>
            </w:r>
            <w:r>
              <w:rPr>
                <w:lang w:eastAsia="zh-CN"/>
              </w:rPr>
              <w:t>64</w:t>
            </w:r>
            <w:r>
              <w:rPr>
                <w:rFonts w:hint="eastAsia"/>
                <w:lang w:eastAsia="zh-CN"/>
              </w:rPr>
              <w:t>.</w:t>
            </w:r>
          </w:p>
        </w:tc>
      </w:tr>
      <w:tr w:rsidR="00AF51D6" w14:paraId="11F7758E" w14:textId="77777777" w:rsidTr="006D0319">
        <w:tc>
          <w:tcPr>
            <w:tcW w:w="3288" w:type="dxa"/>
          </w:tcPr>
          <w:p w14:paraId="6A029BAE" w14:textId="77777777" w:rsidR="00AF51D6" w:rsidRDefault="00AF51D6" w:rsidP="006D0319">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11B5E26" w14:textId="77777777" w:rsidR="00AF51D6" w:rsidRDefault="00AF51D6" w:rsidP="006D0319">
            <w:pPr>
              <w:pStyle w:val="TAL"/>
              <w:rPr>
                <w:lang w:eastAsia="ja-JP"/>
              </w:rPr>
            </w:pPr>
            <w:r>
              <w:rPr>
                <w:lang w:eastAsia="ja-JP"/>
              </w:rPr>
              <w:t>Maximum no. of areas of interest minus one. Value is 63.</w:t>
            </w:r>
          </w:p>
        </w:tc>
      </w:tr>
    </w:tbl>
    <w:p w14:paraId="5D658055" w14:textId="77777777" w:rsidR="00AF51D6" w:rsidRDefault="00AF51D6" w:rsidP="00AF51D6"/>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F51D6" w14:paraId="4E7CF19F" w14:textId="77777777" w:rsidTr="006D0319">
        <w:tc>
          <w:tcPr>
            <w:tcW w:w="3288" w:type="dxa"/>
          </w:tcPr>
          <w:p w14:paraId="19F9279E" w14:textId="77777777" w:rsidR="00AF51D6" w:rsidRDefault="00AF51D6" w:rsidP="006D0319">
            <w:pPr>
              <w:pStyle w:val="TAH"/>
              <w:rPr>
                <w:rFonts w:cs="Arial"/>
                <w:lang w:eastAsia="ja-JP"/>
              </w:rPr>
            </w:pPr>
            <w:r>
              <w:rPr>
                <w:rFonts w:cs="Arial"/>
                <w:lang w:eastAsia="ja-JP"/>
              </w:rPr>
              <w:t>Condition</w:t>
            </w:r>
          </w:p>
        </w:tc>
        <w:tc>
          <w:tcPr>
            <w:tcW w:w="6519" w:type="dxa"/>
          </w:tcPr>
          <w:p w14:paraId="06719565" w14:textId="77777777" w:rsidR="00AF51D6" w:rsidRDefault="00AF51D6" w:rsidP="006D0319">
            <w:pPr>
              <w:pStyle w:val="TAH"/>
              <w:rPr>
                <w:rFonts w:cs="Arial"/>
                <w:lang w:eastAsia="ja-JP"/>
              </w:rPr>
            </w:pPr>
            <w:r>
              <w:rPr>
                <w:rFonts w:cs="Arial"/>
                <w:lang w:eastAsia="ja-JP"/>
              </w:rPr>
              <w:t>Explanation</w:t>
            </w:r>
          </w:p>
        </w:tc>
      </w:tr>
      <w:tr w:rsidR="00AF51D6" w14:paraId="4819786F" w14:textId="77777777" w:rsidTr="006D0319">
        <w:tc>
          <w:tcPr>
            <w:tcW w:w="3288" w:type="dxa"/>
          </w:tcPr>
          <w:p w14:paraId="2A4E47DD" w14:textId="77777777" w:rsidR="00AF51D6" w:rsidRDefault="00AF51D6" w:rsidP="006D0319">
            <w:pPr>
              <w:pStyle w:val="TAL"/>
              <w:rPr>
                <w:rFonts w:cs="Arial"/>
                <w:lang w:eastAsia="ja-JP"/>
              </w:rPr>
            </w:pPr>
            <w:proofErr w:type="spellStart"/>
            <w:r>
              <w:rPr>
                <w:rFonts w:cs="Arial" w:hint="eastAsia"/>
                <w:lang w:eastAsia="zh-CN"/>
              </w:rPr>
              <w:t>ifEventTypeisStop</w:t>
            </w:r>
            <w:r>
              <w:rPr>
                <w:rFonts w:cs="Arial"/>
                <w:lang w:eastAsia="zh-CN"/>
              </w:rPr>
              <w:t>UEPresinAoI</w:t>
            </w:r>
            <w:proofErr w:type="spellEnd"/>
          </w:p>
        </w:tc>
        <w:tc>
          <w:tcPr>
            <w:tcW w:w="6519" w:type="dxa"/>
          </w:tcPr>
          <w:p w14:paraId="1827C0BB" w14:textId="77777777" w:rsidR="00AF51D6" w:rsidRDefault="00AF51D6" w:rsidP="006D0319">
            <w:pPr>
              <w:pStyle w:val="TAL"/>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142E2480" w14:textId="77777777" w:rsidR="00AF51D6" w:rsidRDefault="00AF51D6" w:rsidP="00AF51D6">
      <w:pPr>
        <w:rPr>
          <w:rFonts w:eastAsia="SimSun"/>
          <w:color w:val="0070C0"/>
          <w:lang w:eastAsia="zh-CN"/>
        </w:rPr>
      </w:pPr>
    </w:p>
    <w:p w14:paraId="493B04BD" w14:textId="77777777" w:rsidR="00AF51D6" w:rsidRDefault="00AF51D6" w:rsidP="00AF51D6">
      <w:pPr>
        <w:rPr>
          <w:rFonts w:eastAsia="SimSun"/>
          <w:color w:val="0070C0"/>
          <w:lang w:eastAsia="zh-CN"/>
        </w:rPr>
      </w:pPr>
    </w:p>
    <w:p w14:paraId="78319003" w14:textId="77777777" w:rsidR="00AF51D6" w:rsidRDefault="00AF51D6" w:rsidP="00AF51D6">
      <w:pPr>
        <w:rPr>
          <w:rFonts w:eastAsia="SimSun"/>
          <w:color w:val="0070C0"/>
          <w:lang w:eastAsia="zh-CN"/>
        </w:rPr>
      </w:pPr>
      <w:r>
        <w:rPr>
          <w:rFonts w:eastAsia="SimSun"/>
          <w:color w:val="0070C0"/>
          <w:lang w:eastAsia="zh-CN"/>
        </w:rPr>
        <w:t>****************************** Skip to Next Change *******************************</w:t>
      </w:r>
    </w:p>
    <w:p w14:paraId="1FFBD505" w14:textId="77777777" w:rsidR="00AF51D6" w:rsidRDefault="00AF51D6" w:rsidP="00AF51D6">
      <w:pPr>
        <w:pStyle w:val="Heading4"/>
        <w:rPr>
          <w:ins w:id="700" w:author="Ericsson" w:date="2025-02-05T22:52:00Z"/>
          <w:rFonts w:eastAsia="Batang"/>
        </w:rPr>
      </w:pPr>
      <w:bookmarkStart w:id="701" w:name="_Toc184820566"/>
      <w:bookmarkStart w:id="702" w:name="_Toc45652341"/>
      <w:bookmarkStart w:id="703" w:name="_Toc99123475"/>
      <w:bookmarkStart w:id="704" w:name="_Toc45897862"/>
      <w:bookmarkStart w:id="705" w:name="_Toc73982200"/>
      <w:bookmarkStart w:id="706" w:name="_Toc99662280"/>
      <w:bookmarkStart w:id="707" w:name="_Toc88652289"/>
      <w:bookmarkStart w:id="708" w:name="_Toc106109151"/>
      <w:bookmarkStart w:id="709" w:name="_Toc45658773"/>
      <w:bookmarkStart w:id="710" w:name="_Toc51746066"/>
      <w:bookmarkStart w:id="711" w:name="_Toc105152347"/>
      <w:bookmarkStart w:id="712" w:name="_Toc97891332"/>
      <w:bookmarkStart w:id="713" w:name="_Toc45798473"/>
      <w:bookmarkStart w:id="714" w:name="_Toc64446330"/>
      <w:bookmarkStart w:id="715" w:name="_Toc105174153"/>
      <w:bookmarkStart w:id="716" w:name="_Toc107409609"/>
      <w:bookmarkStart w:id="717" w:name="_Toc45720593"/>
      <w:bookmarkStart w:id="718" w:name="_Toc112756798"/>
      <w:ins w:id="719" w:author="Ericsson" w:date="2025-02-05T22:52:00Z">
        <w:r>
          <w:rPr>
            <w:rFonts w:eastAsia="Batang"/>
          </w:rPr>
          <w:t>9.3.1.xx</w:t>
        </w:r>
        <w:r>
          <w:rPr>
            <w:rFonts w:eastAsia="Batang"/>
          </w:rPr>
          <w:tab/>
        </w:r>
      </w:ins>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ins w:id="720" w:author="Ericsson" w:date="2025-05-06T14:17:00Z">
        <w:r>
          <w:rPr>
            <w:rFonts w:cs="Arial"/>
            <w:lang w:val="en-US" w:eastAsia="zh-CN"/>
          </w:rPr>
          <w:t xml:space="preserve">Aerial </w:t>
        </w:r>
      </w:ins>
      <w:ins w:id="721" w:author="Ericsson" w:date="2025-02-05T22:53:00Z">
        <w:r>
          <w:rPr>
            <w:rFonts w:cs="Arial"/>
            <w:lang w:eastAsia="zh-CN"/>
          </w:rPr>
          <w:t xml:space="preserve">UE </w:t>
        </w:r>
      </w:ins>
      <w:ins w:id="722" w:author="Ericsson" w:date="2025-02-05T22:59:00Z">
        <w:r>
          <w:rPr>
            <w:rFonts w:cs="Arial"/>
            <w:lang w:eastAsia="zh-CN"/>
          </w:rPr>
          <w:t>Flight</w:t>
        </w:r>
      </w:ins>
      <w:ins w:id="723" w:author="Ericsson" w:date="2025-02-05T22:53:00Z">
        <w:r>
          <w:rPr>
            <w:rFonts w:cs="Arial"/>
            <w:lang w:eastAsia="zh-CN"/>
          </w:rPr>
          <w:t xml:space="preserve"> information</w:t>
        </w:r>
      </w:ins>
      <w:ins w:id="724" w:author="Ericsson" w:date="2025-02-05T23:00:00Z">
        <w:r>
          <w:rPr>
            <w:rFonts w:cs="Arial"/>
            <w:lang w:eastAsia="zh-CN"/>
          </w:rPr>
          <w:t xml:space="preserve"> Reporting</w:t>
        </w:r>
      </w:ins>
    </w:p>
    <w:p w14:paraId="1B27EB5F" w14:textId="77777777" w:rsidR="00AF51D6" w:rsidRDefault="00AF51D6" w:rsidP="00AF51D6">
      <w:pPr>
        <w:rPr>
          <w:ins w:id="725" w:author="Ericsson" w:date="2025-05-06T14:18:00Z"/>
          <w:lang w:eastAsia="zh-CN"/>
        </w:rPr>
      </w:pPr>
      <w:ins w:id="726" w:author="Ericsson" w:date="2025-05-06T14:18:00Z">
        <w:r>
          <w:t xml:space="preserve">This IE </w:t>
        </w:r>
        <w:r>
          <w:rPr>
            <w:lang w:val="en-US"/>
          </w:rPr>
          <w:t xml:space="preserve">contains </w:t>
        </w:r>
        <w:r>
          <w:t xml:space="preserve">the </w:t>
        </w:r>
        <w:r>
          <w:rPr>
            <w:lang w:val="en-US"/>
          </w:rPr>
          <w:t xml:space="preserve">aerial </w:t>
        </w:r>
        <w:r>
          <w:t>UE altitude reporting</w:t>
        </w:r>
        <w:r>
          <w:rPr>
            <w:lang w:val="en-US"/>
          </w:rPr>
          <w:t xml:space="preserve"> information</w:t>
        </w:r>
        <w:r>
          <w:rPr>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51"/>
        <w:gridCol w:w="2601"/>
      </w:tblGrid>
      <w:tr w:rsidR="00AF51D6" w14:paraId="5324C304" w14:textId="77777777" w:rsidTr="006D0319">
        <w:trPr>
          <w:ins w:id="727" w:author="Ericsson" w:date="2025-05-06T14:18:00Z"/>
        </w:trPr>
        <w:tc>
          <w:tcPr>
            <w:tcW w:w="2551" w:type="dxa"/>
          </w:tcPr>
          <w:p w14:paraId="657D6B15" w14:textId="77777777" w:rsidR="00AF51D6" w:rsidRDefault="00AF51D6" w:rsidP="006D0319">
            <w:pPr>
              <w:pStyle w:val="TAH"/>
              <w:rPr>
                <w:ins w:id="728" w:author="Ericsson" w:date="2025-05-06T14:18:00Z"/>
                <w:rFonts w:cs="Arial"/>
                <w:lang w:eastAsia="ja-JP"/>
              </w:rPr>
            </w:pPr>
            <w:ins w:id="729" w:author="Ericsson" w:date="2025-05-06T14:18:00Z">
              <w:r>
                <w:rPr>
                  <w:rFonts w:cs="Arial"/>
                  <w:lang w:eastAsia="ja-JP"/>
                </w:rPr>
                <w:t>IE/Group Name</w:t>
              </w:r>
            </w:ins>
          </w:p>
        </w:tc>
        <w:tc>
          <w:tcPr>
            <w:tcW w:w="1020" w:type="dxa"/>
          </w:tcPr>
          <w:p w14:paraId="17820116" w14:textId="77777777" w:rsidR="00AF51D6" w:rsidRDefault="00AF51D6" w:rsidP="006D0319">
            <w:pPr>
              <w:pStyle w:val="TAH"/>
              <w:rPr>
                <w:ins w:id="730" w:author="Ericsson" w:date="2025-05-06T14:18:00Z"/>
                <w:rFonts w:cs="Arial"/>
                <w:lang w:eastAsia="ja-JP"/>
              </w:rPr>
            </w:pPr>
            <w:ins w:id="731" w:author="Ericsson" w:date="2025-05-06T14:18:00Z">
              <w:r>
                <w:rPr>
                  <w:rFonts w:cs="Arial"/>
                  <w:lang w:eastAsia="ja-JP"/>
                </w:rPr>
                <w:t>Presence</w:t>
              </w:r>
            </w:ins>
          </w:p>
        </w:tc>
        <w:tc>
          <w:tcPr>
            <w:tcW w:w="1474" w:type="dxa"/>
          </w:tcPr>
          <w:p w14:paraId="71707784" w14:textId="77777777" w:rsidR="00AF51D6" w:rsidRDefault="00AF51D6" w:rsidP="006D0319">
            <w:pPr>
              <w:pStyle w:val="TAH"/>
              <w:rPr>
                <w:ins w:id="732" w:author="Ericsson" w:date="2025-05-06T14:18:00Z"/>
                <w:rFonts w:cs="Arial"/>
                <w:lang w:eastAsia="ja-JP"/>
              </w:rPr>
            </w:pPr>
            <w:ins w:id="733" w:author="Ericsson" w:date="2025-05-06T14:18:00Z">
              <w:r>
                <w:rPr>
                  <w:rFonts w:cs="Arial"/>
                  <w:lang w:eastAsia="ja-JP"/>
                </w:rPr>
                <w:t>Range</w:t>
              </w:r>
            </w:ins>
          </w:p>
        </w:tc>
        <w:tc>
          <w:tcPr>
            <w:tcW w:w="2151" w:type="dxa"/>
          </w:tcPr>
          <w:p w14:paraId="02A5EA95" w14:textId="77777777" w:rsidR="00AF51D6" w:rsidRDefault="00AF51D6" w:rsidP="006D0319">
            <w:pPr>
              <w:pStyle w:val="TAH"/>
              <w:rPr>
                <w:ins w:id="734" w:author="Ericsson" w:date="2025-05-06T14:18:00Z"/>
                <w:rFonts w:cs="Arial"/>
                <w:lang w:eastAsia="ja-JP"/>
              </w:rPr>
            </w:pPr>
            <w:ins w:id="735" w:author="Ericsson" w:date="2025-05-06T14:18:00Z">
              <w:r>
                <w:rPr>
                  <w:rFonts w:cs="Arial"/>
                  <w:lang w:eastAsia="ja-JP"/>
                </w:rPr>
                <w:t>IE type and reference</w:t>
              </w:r>
            </w:ins>
          </w:p>
        </w:tc>
        <w:tc>
          <w:tcPr>
            <w:tcW w:w="2601" w:type="dxa"/>
          </w:tcPr>
          <w:p w14:paraId="322511B3" w14:textId="77777777" w:rsidR="00AF51D6" w:rsidRDefault="00AF51D6" w:rsidP="006D0319">
            <w:pPr>
              <w:pStyle w:val="TAH"/>
              <w:rPr>
                <w:ins w:id="736" w:author="Ericsson" w:date="2025-05-06T14:18:00Z"/>
                <w:rFonts w:cs="Arial"/>
                <w:lang w:eastAsia="ja-JP"/>
              </w:rPr>
            </w:pPr>
            <w:ins w:id="737" w:author="Ericsson" w:date="2025-05-06T14:18:00Z">
              <w:r>
                <w:rPr>
                  <w:rFonts w:cs="Arial"/>
                  <w:lang w:eastAsia="ja-JP"/>
                </w:rPr>
                <w:t>Semantics description</w:t>
              </w:r>
            </w:ins>
          </w:p>
        </w:tc>
      </w:tr>
      <w:tr w:rsidR="00AF51D6" w14:paraId="02AFFC19" w14:textId="77777777" w:rsidTr="006D0319">
        <w:trPr>
          <w:ins w:id="738" w:author="Ericsson" w:date="2025-05-06T14:18:00Z"/>
        </w:trPr>
        <w:tc>
          <w:tcPr>
            <w:tcW w:w="2551" w:type="dxa"/>
          </w:tcPr>
          <w:p w14:paraId="445A49C5" w14:textId="77777777" w:rsidR="00AF51D6" w:rsidRDefault="00AF51D6" w:rsidP="006D0319">
            <w:pPr>
              <w:pStyle w:val="TAL"/>
              <w:rPr>
                <w:ins w:id="739" w:author="Ericsson" w:date="2025-05-06T14:18:00Z"/>
                <w:rFonts w:cs="Arial"/>
                <w:lang w:eastAsia="ja-JP"/>
              </w:rPr>
            </w:pPr>
            <w:ins w:id="740" w:author="Ericsson" w:date="2025-05-06T14:18:00Z">
              <w:r>
                <w:t>Altitude</w:t>
              </w:r>
            </w:ins>
          </w:p>
        </w:tc>
        <w:tc>
          <w:tcPr>
            <w:tcW w:w="1020" w:type="dxa"/>
          </w:tcPr>
          <w:p w14:paraId="56CCD1D2" w14:textId="77777777" w:rsidR="00AF51D6" w:rsidRDefault="00AF51D6" w:rsidP="006D0319">
            <w:pPr>
              <w:pStyle w:val="TAL"/>
              <w:rPr>
                <w:ins w:id="741" w:author="Ericsson" w:date="2025-05-06T14:18:00Z"/>
                <w:rFonts w:cs="Arial"/>
                <w:lang w:eastAsia="ja-JP"/>
              </w:rPr>
            </w:pPr>
            <w:ins w:id="742" w:author="Ericsson" w:date="2025-05-06T14:18:00Z">
              <w:r>
                <w:rPr>
                  <w:rFonts w:cs="Arial"/>
                  <w:lang w:eastAsia="ja-JP"/>
                </w:rPr>
                <w:t>M</w:t>
              </w:r>
            </w:ins>
          </w:p>
        </w:tc>
        <w:tc>
          <w:tcPr>
            <w:tcW w:w="1474" w:type="dxa"/>
          </w:tcPr>
          <w:p w14:paraId="0A9A5B88" w14:textId="77777777" w:rsidR="00AF51D6" w:rsidRDefault="00AF51D6" w:rsidP="006D0319">
            <w:pPr>
              <w:pStyle w:val="TAL"/>
              <w:rPr>
                <w:ins w:id="743" w:author="Ericsson" w:date="2025-05-06T14:18:00Z"/>
                <w:i/>
                <w:lang w:eastAsia="ja-JP"/>
              </w:rPr>
            </w:pPr>
          </w:p>
        </w:tc>
        <w:tc>
          <w:tcPr>
            <w:tcW w:w="2151" w:type="dxa"/>
          </w:tcPr>
          <w:p w14:paraId="5EB615A5" w14:textId="77777777" w:rsidR="00AF51D6" w:rsidRDefault="00AF51D6" w:rsidP="006D0319">
            <w:pPr>
              <w:pStyle w:val="TAL"/>
              <w:rPr>
                <w:ins w:id="744" w:author="Ericsson" w:date="2025-05-06T14:18:00Z"/>
                <w:rFonts w:cs="Arial"/>
                <w:lang w:eastAsia="ja-JP"/>
              </w:rPr>
            </w:pPr>
            <w:ins w:id="745" w:author="Ericsson" w:date="2025-05-06T14:52:00Z">
              <w:r>
                <w:rPr>
                  <w:rFonts w:eastAsia="SimSun"/>
                  <w:lang w:val="en-US" w:eastAsia="zh-CN"/>
                </w:rPr>
                <w:t xml:space="preserve">9.3.1.ZZ </w:t>
              </w:r>
            </w:ins>
          </w:p>
        </w:tc>
        <w:tc>
          <w:tcPr>
            <w:tcW w:w="2601" w:type="dxa"/>
          </w:tcPr>
          <w:p w14:paraId="0A693F59" w14:textId="77777777" w:rsidR="00AF51D6" w:rsidRDefault="00AF51D6" w:rsidP="006D0319">
            <w:pPr>
              <w:pStyle w:val="TAL"/>
              <w:rPr>
                <w:ins w:id="746" w:author="Ericsson" w:date="2025-05-06T14:18:00Z"/>
                <w:lang w:val="en-US" w:eastAsia="ja-JP"/>
              </w:rPr>
            </w:pPr>
          </w:p>
        </w:tc>
      </w:tr>
      <w:tr w:rsidR="00AF51D6" w14:paraId="5248101C" w14:textId="77777777" w:rsidTr="006D0319">
        <w:trPr>
          <w:ins w:id="747" w:author="Ericsson" w:date="2025-05-06T14:18:00Z"/>
        </w:trPr>
        <w:tc>
          <w:tcPr>
            <w:tcW w:w="2551" w:type="dxa"/>
          </w:tcPr>
          <w:p w14:paraId="3466F87D" w14:textId="77777777" w:rsidR="00AF51D6" w:rsidRDefault="00AF51D6" w:rsidP="006D0319">
            <w:pPr>
              <w:pStyle w:val="TAL"/>
              <w:rPr>
                <w:ins w:id="748" w:author="Ericsson" w:date="2025-05-06T14:18:00Z"/>
              </w:rPr>
            </w:pPr>
            <w:ins w:id="749" w:author="Ericsson" w:date="2025-05-06T14:18:00Z">
              <w:r>
                <w:t>Time Stamp</w:t>
              </w:r>
            </w:ins>
          </w:p>
        </w:tc>
        <w:tc>
          <w:tcPr>
            <w:tcW w:w="1020" w:type="dxa"/>
          </w:tcPr>
          <w:p w14:paraId="6D57B019" w14:textId="77777777" w:rsidR="00AF51D6" w:rsidRDefault="00AF51D6" w:rsidP="006D0319">
            <w:pPr>
              <w:pStyle w:val="TAL"/>
              <w:rPr>
                <w:ins w:id="750" w:author="Ericsson" w:date="2025-05-06T14:18:00Z"/>
                <w:rFonts w:cs="Arial"/>
                <w:lang w:eastAsia="ja-JP"/>
              </w:rPr>
            </w:pPr>
            <w:ins w:id="751" w:author="Ericsson" w:date="2025-05-06T14:18:00Z">
              <w:r>
                <w:rPr>
                  <w:rFonts w:cs="Arial"/>
                  <w:lang w:eastAsia="ja-JP"/>
                </w:rPr>
                <w:t>M</w:t>
              </w:r>
            </w:ins>
          </w:p>
        </w:tc>
        <w:tc>
          <w:tcPr>
            <w:tcW w:w="1474" w:type="dxa"/>
          </w:tcPr>
          <w:p w14:paraId="580B9402" w14:textId="77777777" w:rsidR="00AF51D6" w:rsidRDefault="00AF51D6" w:rsidP="006D0319">
            <w:pPr>
              <w:pStyle w:val="TAL"/>
              <w:rPr>
                <w:ins w:id="752" w:author="Ericsson" w:date="2025-05-06T14:18:00Z"/>
                <w:i/>
                <w:lang w:eastAsia="ja-JP"/>
              </w:rPr>
            </w:pPr>
          </w:p>
        </w:tc>
        <w:tc>
          <w:tcPr>
            <w:tcW w:w="2151" w:type="dxa"/>
          </w:tcPr>
          <w:p w14:paraId="4F3A0457" w14:textId="77777777" w:rsidR="00AF51D6" w:rsidRDefault="00AF51D6" w:rsidP="006D0319">
            <w:pPr>
              <w:pStyle w:val="TAL"/>
              <w:rPr>
                <w:ins w:id="753" w:author="Ericsson" w:date="2025-05-06T14:18:00Z"/>
                <w:rFonts w:cs="Arial"/>
                <w:snapToGrid w:val="0"/>
                <w:lang w:val="en-US"/>
              </w:rPr>
            </w:pPr>
            <w:ins w:id="754" w:author="Ericsson" w:date="2025-05-06T14:18:00Z">
              <w:r>
                <w:rPr>
                  <w:rFonts w:cs="Arial"/>
                  <w:snapToGrid w:val="0"/>
                  <w:lang w:val="en-US"/>
                </w:rPr>
                <w:t>9.3.1.75</w:t>
              </w:r>
            </w:ins>
          </w:p>
        </w:tc>
        <w:tc>
          <w:tcPr>
            <w:tcW w:w="2601" w:type="dxa"/>
          </w:tcPr>
          <w:p w14:paraId="7FC561DB" w14:textId="14DED053" w:rsidR="00AF51D6" w:rsidRDefault="00AF51D6" w:rsidP="006D0319">
            <w:pPr>
              <w:pStyle w:val="TAL"/>
              <w:rPr>
                <w:ins w:id="755" w:author="Ericsson" w:date="2025-05-06T14:18:00Z"/>
                <w:rFonts w:cs="Arial"/>
                <w:snapToGrid w:val="0"/>
              </w:rPr>
            </w:pPr>
            <w:ins w:id="756" w:author="Ericsson" w:date="2025-05-08T09:21:00Z">
              <w:r>
                <w:rPr>
                  <w:rFonts w:cs="Arial" w:hint="eastAsia"/>
                  <w:snapToGrid w:val="0"/>
                  <w:lang w:eastAsia="zh-CN"/>
                </w:rPr>
                <w:t xml:space="preserve">Indicates the UTC time when the </w:t>
              </w:r>
            </w:ins>
            <w:ins w:id="757" w:author="Huawei" w:date="2025-07-10T10:29:00Z">
              <w:r w:rsidR="00514F1B">
                <w:rPr>
                  <w:rFonts w:cs="Arial"/>
                  <w:snapToGrid w:val="0"/>
                  <w:lang w:eastAsia="zh-CN"/>
                </w:rPr>
                <w:t>A</w:t>
              </w:r>
            </w:ins>
            <w:ins w:id="758" w:author="Ericsson" w:date="2025-05-08T09:21:00Z">
              <w:del w:id="759" w:author="Huawei" w:date="2025-07-10T10:29:00Z">
                <w:r w:rsidDel="00514F1B">
                  <w:rPr>
                    <w:rFonts w:cs="Arial" w:hint="eastAsia"/>
                    <w:snapToGrid w:val="0"/>
                    <w:lang w:eastAsia="zh-CN"/>
                  </w:rPr>
                  <w:delText>a</w:delText>
                </w:r>
              </w:del>
              <w:r>
                <w:rPr>
                  <w:rFonts w:cs="Arial" w:hint="eastAsia"/>
                  <w:snapToGrid w:val="0"/>
                  <w:lang w:eastAsia="zh-CN"/>
                </w:rPr>
                <w:t>erial UE flight information is received.</w:t>
              </w:r>
            </w:ins>
          </w:p>
        </w:tc>
      </w:tr>
    </w:tbl>
    <w:p w14:paraId="319EDE43" w14:textId="77777777" w:rsidR="00AF51D6" w:rsidRDefault="00AF51D6" w:rsidP="00AF51D6"/>
    <w:p w14:paraId="36C16CE2" w14:textId="77777777" w:rsidR="00AF51D6" w:rsidRDefault="00AF51D6" w:rsidP="00AF51D6">
      <w:pPr>
        <w:pStyle w:val="Heading4"/>
        <w:rPr>
          <w:ins w:id="760" w:author="Ericsson" w:date="2025-05-06T14:21:00Z"/>
          <w:rFonts w:eastAsia="Batang"/>
        </w:rPr>
      </w:pPr>
      <w:ins w:id="761" w:author="Ericsson" w:date="2025-05-06T14:21:00Z">
        <w:r>
          <w:rPr>
            <w:rFonts w:eastAsia="Batang"/>
          </w:rPr>
          <w:t>9.3.1.</w:t>
        </w:r>
        <w:proofErr w:type="spellStart"/>
        <w:r>
          <w:rPr>
            <w:rFonts w:eastAsia="Batang"/>
            <w:lang w:val="en-US"/>
          </w:rPr>
          <w:t>yy</w:t>
        </w:r>
        <w:proofErr w:type="spellEnd"/>
        <w:r>
          <w:rPr>
            <w:rFonts w:eastAsia="Batang"/>
          </w:rPr>
          <w:tab/>
        </w:r>
        <w:r>
          <w:rPr>
            <w:rFonts w:eastAsia="SimSun" w:cs="Arial"/>
            <w:lang w:val="en-US" w:eastAsia="zh-CN"/>
          </w:rPr>
          <w:t xml:space="preserve">Aerial UE Flight </w:t>
        </w:r>
        <w:r>
          <w:rPr>
            <w:rFonts w:eastAsia="SimSun" w:cs="Arial" w:hint="eastAsia"/>
            <w:lang w:val="en-US" w:eastAsia="zh-CN"/>
          </w:rPr>
          <w:t xml:space="preserve">Information </w:t>
        </w:r>
        <w:r>
          <w:rPr>
            <w:rFonts w:eastAsia="SimSun" w:cs="Arial"/>
            <w:lang w:val="en-US" w:eastAsia="zh-CN"/>
          </w:rPr>
          <w:t>Reporting</w:t>
        </w:r>
        <w:r>
          <w:rPr>
            <w:rFonts w:eastAsia="SimSun" w:cs="Arial" w:hint="eastAsia"/>
            <w:lang w:val="en-US" w:eastAsia="zh-CN"/>
          </w:rPr>
          <w:t xml:space="preserve"> Control</w:t>
        </w:r>
      </w:ins>
    </w:p>
    <w:p w14:paraId="357AEAF3" w14:textId="77777777" w:rsidR="00AF51D6" w:rsidRDefault="00AF51D6" w:rsidP="00AF51D6">
      <w:pPr>
        <w:widowControl w:val="0"/>
        <w:rPr>
          <w:ins w:id="762" w:author="Ericsson" w:date="2025-05-06T14:21:00Z"/>
        </w:rPr>
      </w:pPr>
      <w:ins w:id="763" w:author="Ericsson" w:date="2025-05-06T14:21:00Z">
        <w:r>
          <w:t xml:space="preserve">This </w:t>
        </w:r>
        <w:r>
          <w:rPr>
            <w:lang w:val="en-US"/>
          </w:rPr>
          <w:t>IE</w:t>
        </w:r>
        <w:r>
          <w:t xml:space="preserve"> indicates </w:t>
        </w:r>
      </w:ins>
      <w:ins w:id="764" w:author="Ericsson" w:date="2025-05-06T14:57:00Z">
        <w:r>
          <w:rPr>
            <w:rFonts w:eastAsia="SimSun"/>
            <w:lang w:val="en-US" w:eastAsia="zh-CN"/>
          </w:rPr>
          <w:t>A</w:t>
        </w:r>
      </w:ins>
      <w:ins w:id="765" w:author="Ericsson" w:date="2025-05-06T14:21:00Z">
        <w:r>
          <w:rPr>
            <w:rFonts w:eastAsia="SimSun" w:hint="eastAsia"/>
            <w:lang w:val="en-US" w:eastAsia="zh-CN"/>
          </w:rPr>
          <w:t xml:space="preserve">erial UE </w:t>
        </w:r>
        <w:r>
          <w:rPr>
            <w:rFonts w:eastAsia="SimSun"/>
            <w:lang w:val="en-US" w:eastAsia="zh-CN"/>
          </w:rPr>
          <w:t xml:space="preserve">flight </w:t>
        </w:r>
        <w:r>
          <w:rPr>
            <w:rFonts w:eastAsia="SimSun" w:hint="eastAsia"/>
            <w:lang w:val="en-US" w:eastAsia="zh-CN"/>
          </w:rPr>
          <w:t xml:space="preserve">information reporting </w:t>
        </w:r>
        <w:r>
          <w:rPr>
            <w:rFonts w:eastAsia="SimSun"/>
            <w:lang w:val="en-US" w:eastAsia="zh-CN"/>
          </w:rPr>
          <w:t>information</w:t>
        </w:r>
        <w:r>
          <w:t>.</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373"/>
        <w:gridCol w:w="1373"/>
        <w:gridCol w:w="1923"/>
        <w:gridCol w:w="2196"/>
      </w:tblGrid>
      <w:tr w:rsidR="00AF51D6" w14:paraId="6183983F" w14:textId="77777777" w:rsidTr="006D0319">
        <w:trPr>
          <w:tblHeader/>
          <w:ins w:id="766" w:author="Ericsson" w:date="2025-05-06T14:21:00Z"/>
        </w:trPr>
        <w:tc>
          <w:tcPr>
            <w:tcW w:w="1430" w:type="pct"/>
          </w:tcPr>
          <w:p w14:paraId="479445BE" w14:textId="77777777" w:rsidR="00AF51D6" w:rsidRDefault="00AF51D6" w:rsidP="006D0319">
            <w:pPr>
              <w:pStyle w:val="TAH"/>
              <w:keepNext w:val="0"/>
              <w:keepLines w:val="0"/>
              <w:widowControl w:val="0"/>
              <w:rPr>
                <w:ins w:id="767" w:author="Ericsson" w:date="2025-05-06T14:21:00Z"/>
                <w:lang w:eastAsia="ja-JP"/>
              </w:rPr>
            </w:pPr>
            <w:ins w:id="768" w:author="Ericsson" w:date="2025-05-06T14:21:00Z">
              <w:r>
                <w:rPr>
                  <w:lang w:eastAsia="ja-JP"/>
                </w:rPr>
                <w:t>IE/Group Name</w:t>
              </w:r>
            </w:ins>
          </w:p>
        </w:tc>
        <w:tc>
          <w:tcPr>
            <w:tcW w:w="714" w:type="pct"/>
          </w:tcPr>
          <w:p w14:paraId="1E445F38" w14:textId="77777777" w:rsidR="00AF51D6" w:rsidRDefault="00AF51D6" w:rsidP="006D0319">
            <w:pPr>
              <w:pStyle w:val="TAH"/>
              <w:keepNext w:val="0"/>
              <w:keepLines w:val="0"/>
              <w:widowControl w:val="0"/>
              <w:rPr>
                <w:ins w:id="769" w:author="Ericsson" w:date="2025-05-06T14:21:00Z"/>
                <w:lang w:eastAsia="ja-JP"/>
              </w:rPr>
            </w:pPr>
            <w:ins w:id="770" w:author="Ericsson" w:date="2025-05-06T14:21:00Z">
              <w:r>
                <w:rPr>
                  <w:lang w:eastAsia="ja-JP"/>
                </w:rPr>
                <w:t>Presence</w:t>
              </w:r>
            </w:ins>
          </w:p>
        </w:tc>
        <w:tc>
          <w:tcPr>
            <w:tcW w:w="714" w:type="pct"/>
          </w:tcPr>
          <w:p w14:paraId="4005AEFA" w14:textId="77777777" w:rsidR="00AF51D6" w:rsidRDefault="00AF51D6" w:rsidP="006D0319">
            <w:pPr>
              <w:pStyle w:val="TAH"/>
              <w:keepNext w:val="0"/>
              <w:keepLines w:val="0"/>
              <w:widowControl w:val="0"/>
              <w:rPr>
                <w:ins w:id="771" w:author="Ericsson" w:date="2025-05-06T14:21:00Z"/>
                <w:lang w:eastAsia="ja-JP"/>
              </w:rPr>
            </w:pPr>
            <w:ins w:id="772" w:author="Ericsson" w:date="2025-05-06T14:21:00Z">
              <w:r>
                <w:rPr>
                  <w:lang w:eastAsia="ja-JP"/>
                </w:rPr>
                <w:t>Range</w:t>
              </w:r>
            </w:ins>
          </w:p>
        </w:tc>
        <w:tc>
          <w:tcPr>
            <w:tcW w:w="1000" w:type="pct"/>
          </w:tcPr>
          <w:p w14:paraId="3516792C" w14:textId="77777777" w:rsidR="00AF51D6" w:rsidRDefault="00AF51D6" w:rsidP="006D0319">
            <w:pPr>
              <w:pStyle w:val="TAH"/>
              <w:keepNext w:val="0"/>
              <w:keepLines w:val="0"/>
              <w:widowControl w:val="0"/>
              <w:rPr>
                <w:ins w:id="773" w:author="Ericsson" w:date="2025-05-06T14:21:00Z"/>
                <w:lang w:eastAsia="ja-JP"/>
              </w:rPr>
            </w:pPr>
            <w:ins w:id="774" w:author="Ericsson" w:date="2025-05-06T14:21:00Z">
              <w:r>
                <w:rPr>
                  <w:lang w:eastAsia="ja-JP"/>
                </w:rPr>
                <w:t>IE type and reference</w:t>
              </w:r>
            </w:ins>
          </w:p>
        </w:tc>
        <w:tc>
          <w:tcPr>
            <w:tcW w:w="1142" w:type="pct"/>
          </w:tcPr>
          <w:p w14:paraId="3A336A59" w14:textId="77777777" w:rsidR="00AF51D6" w:rsidRDefault="00AF51D6" w:rsidP="006D0319">
            <w:pPr>
              <w:pStyle w:val="TAH"/>
              <w:keepNext w:val="0"/>
              <w:keepLines w:val="0"/>
              <w:widowControl w:val="0"/>
              <w:rPr>
                <w:ins w:id="775" w:author="Ericsson" w:date="2025-05-06T14:21:00Z"/>
                <w:lang w:eastAsia="ja-JP"/>
              </w:rPr>
            </w:pPr>
            <w:ins w:id="776" w:author="Ericsson" w:date="2025-05-06T14:21:00Z">
              <w:r>
                <w:rPr>
                  <w:lang w:eastAsia="ja-JP"/>
                </w:rPr>
                <w:t>Semantics description</w:t>
              </w:r>
            </w:ins>
          </w:p>
        </w:tc>
      </w:tr>
      <w:tr w:rsidR="00AF51D6" w14:paraId="2C89A79F" w14:textId="77777777" w:rsidTr="006D0319">
        <w:trPr>
          <w:ins w:id="777"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10748068" w14:textId="292B2190" w:rsidR="00AF51D6" w:rsidRDefault="00AF51D6" w:rsidP="006D0319">
            <w:pPr>
              <w:pStyle w:val="TAL"/>
              <w:keepNext w:val="0"/>
              <w:keepLines w:val="0"/>
              <w:widowControl w:val="0"/>
              <w:rPr>
                <w:ins w:id="778" w:author="Ericsson" w:date="2025-05-06T14:21:00Z"/>
                <w:rFonts w:eastAsia="SimSun" w:cs="Arial"/>
                <w:lang w:val="en-US" w:eastAsia="zh-CN"/>
              </w:rPr>
            </w:pPr>
            <w:ins w:id="779" w:author="Ericsson" w:date="2025-05-06T14:21:00Z">
              <w:del w:id="780" w:author="Huawei" w:date="2025-07-10T10:26:00Z">
                <w:r w:rsidDel="00514F1B">
                  <w:rPr>
                    <w:rFonts w:eastAsia="SimSun" w:cs="Arial" w:hint="eastAsia"/>
                    <w:lang w:val="en-US" w:eastAsia="zh-CN"/>
                  </w:rPr>
                  <w:delText>Higher</w:delText>
                </w:r>
              </w:del>
            </w:ins>
            <w:ins w:id="781" w:author="Huawei" w:date="2025-07-10T10:26:00Z">
              <w:r w:rsidR="00514F1B">
                <w:rPr>
                  <w:rFonts w:eastAsia="SimSun" w:cs="Arial"/>
                  <w:lang w:val="en-US" w:eastAsia="zh-CN"/>
                </w:rPr>
                <w:t>Maximum</w:t>
              </w:r>
            </w:ins>
            <w:ins w:id="782" w:author="Ericsson" w:date="2025-05-06T14:21:00Z">
              <w:r>
                <w:rPr>
                  <w:rFonts w:eastAsia="SimSun" w:cs="Arial" w:hint="eastAsia"/>
                  <w:lang w:val="en-US" w:eastAsia="zh-CN"/>
                </w:rPr>
                <w:t xml:space="preserve"> Altitude </w:t>
              </w:r>
              <w:r>
                <w:rPr>
                  <w:rFonts w:eastAsia="SimSun" w:cs="Arial"/>
                  <w:lang w:val="en-US" w:eastAsia="zh-CN"/>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606ECF40" w14:textId="77777777" w:rsidR="00AF51D6" w:rsidRDefault="00AF51D6" w:rsidP="006D0319">
            <w:pPr>
              <w:pStyle w:val="TAL"/>
              <w:keepNext w:val="0"/>
              <w:keepLines w:val="0"/>
              <w:widowControl w:val="0"/>
              <w:rPr>
                <w:ins w:id="783" w:author="Ericsson" w:date="2025-05-06T14:21:00Z"/>
                <w:rFonts w:eastAsia="SimSun" w:cs="Arial"/>
                <w:lang w:val="en-US" w:eastAsia="zh-CN"/>
              </w:rPr>
            </w:pPr>
            <w:ins w:id="784"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1611B04E" w14:textId="77777777" w:rsidR="00AF51D6" w:rsidRDefault="00AF51D6" w:rsidP="006D0319">
            <w:pPr>
              <w:pStyle w:val="TAL"/>
              <w:keepNext w:val="0"/>
              <w:keepLines w:val="0"/>
              <w:widowControl w:val="0"/>
              <w:rPr>
                <w:ins w:id="785"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3FA562F3" w14:textId="77777777" w:rsidR="00AF51D6" w:rsidRDefault="00AF51D6" w:rsidP="006D0319">
            <w:pPr>
              <w:pStyle w:val="TAL"/>
              <w:keepNext w:val="0"/>
              <w:keepLines w:val="0"/>
              <w:widowControl w:val="0"/>
              <w:rPr>
                <w:ins w:id="786" w:author="Ericsson" w:date="2025-05-06T14:52:00Z"/>
                <w:rFonts w:eastAsia="SimSun"/>
                <w:lang w:val="en-US" w:eastAsia="zh-CN"/>
              </w:rPr>
            </w:pPr>
            <w:ins w:id="787" w:author="Ericsson" w:date="2025-05-06T14:52:00Z">
              <w:r>
                <w:rPr>
                  <w:rFonts w:eastAsia="SimSun"/>
                  <w:lang w:val="en-US" w:eastAsia="zh-CN"/>
                </w:rPr>
                <w:t>Altitude</w:t>
              </w:r>
            </w:ins>
          </w:p>
          <w:p w14:paraId="46D1CA1C" w14:textId="77777777" w:rsidR="00AF51D6" w:rsidRDefault="00AF51D6" w:rsidP="006D0319">
            <w:pPr>
              <w:pStyle w:val="TAL"/>
              <w:keepNext w:val="0"/>
              <w:keepLines w:val="0"/>
              <w:widowControl w:val="0"/>
              <w:rPr>
                <w:ins w:id="788" w:author="Ericsson" w:date="2025-05-06T14:21:00Z"/>
                <w:rFonts w:cs="Arial"/>
                <w:lang w:val="en-US" w:eastAsia="zh-CN"/>
              </w:rPr>
            </w:pPr>
            <w:ins w:id="789"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79437919" w14:textId="4C482895" w:rsidR="00AF51D6" w:rsidRDefault="00AF51D6" w:rsidP="006D0319">
            <w:pPr>
              <w:pStyle w:val="TAL"/>
              <w:keepNext w:val="0"/>
              <w:keepLines w:val="0"/>
              <w:widowControl w:val="0"/>
              <w:rPr>
                <w:ins w:id="790" w:author="Ericsson" w:date="2025-05-06T14:21:00Z"/>
                <w:rFonts w:eastAsia="SimSun"/>
                <w:lang w:val="en-US" w:eastAsia="zh-CN"/>
              </w:rPr>
            </w:pPr>
            <w:ins w:id="791" w:author="Ericsson" w:date="2025-05-06T14:21:00Z">
              <w:r>
                <w:rPr>
                  <w:rFonts w:eastAsia="SimSun" w:hint="eastAsia"/>
                  <w:lang w:val="en-US" w:eastAsia="zh-CN"/>
                </w:rPr>
                <w:t xml:space="preserve">Indicates the </w:t>
              </w:r>
              <w:del w:id="792" w:author="Huawei" w:date="2025-07-10T10:26:00Z">
                <w:r w:rsidDel="00514F1B">
                  <w:rPr>
                    <w:rFonts w:eastAsia="SimSun" w:hint="eastAsia"/>
                    <w:lang w:val="en-US" w:eastAsia="zh-CN"/>
                  </w:rPr>
                  <w:delText>higher</w:delText>
                </w:r>
              </w:del>
            </w:ins>
            <w:ins w:id="793" w:author="Huawei" w:date="2025-07-10T10:26:00Z">
              <w:r w:rsidR="00514F1B">
                <w:rPr>
                  <w:rFonts w:eastAsia="SimSun"/>
                  <w:lang w:val="en-US" w:eastAsia="zh-CN"/>
                </w:rPr>
                <w:t>maximum</w:t>
              </w:r>
            </w:ins>
            <w:ins w:id="794" w:author="Ericsson" w:date="2025-05-06T14:21:00Z">
              <w:r>
                <w:rPr>
                  <w:rFonts w:eastAsia="SimSun" w:hint="eastAsia"/>
                  <w:lang w:val="en-US" w:eastAsia="zh-CN"/>
                </w:rPr>
                <w:t xml:space="preserve"> altitude threshold information for</w:t>
              </w:r>
              <w:del w:id="795" w:author="Huawei" w:date="2025-07-10T10:27:00Z">
                <w:r w:rsidDel="00514F1B">
                  <w:rPr>
                    <w:rFonts w:eastAsia="SimSun" w:hint="eastAsia"/>
                    <w:lang w:val="en-US" w:eastAsia="zh-CN"/>
                  </w:rPr>
                  <w:delText xml:space="preserve"> the </w:delText>
                </w:r>
              </w:del>
            </w:ins>
            <w:ins w:id="796" w:author="Ericsson" w:date="2025-05-06T14:57:00Z">
              <w:del w:id="797" w:author="Huawei" w:date="2025-07-10T10:27:00Z">
                <w:r w:rsidDel="00514F1B">
                  <w:rPr>
                    <w:rFonts w:eastAsia="SimSun"/>
                    <w:lang w:val="en-US" w:eastAsia="zh-CN"/>
                  </w:rPr>
                  <w:delText>A</w:delText>
                </w:r>
              </w:del>
            </w:ins>
            <w:ins w:id="798" w:author="Ericsson" w:date="2025-05-06T14:21:00Z">
              <w:del w:id="799" w:author="Huawei" w:date="2025-07-10T10:27:00Z">
                <w:r w:rsidDel="00514F1B">
                  <w:rPr>
                    <w:rFonts w:eastAsia="SimSun" w:hint="eastAsia"/>
                    <w:lang w:val="en-US" w:eastAsia="zh-CN"/>
                  </w:rPr>
                  <w:delText>erial UE reporting</w:delText>
                </w:r>
              </w:del>
            </w:ins>
            <w:ins w:id="800" w:author="Huawei" w:date="2025-07-10T10:27:00Z">
              <w:r w:rsidR="00514F1B">
                <w:rPr>
                  <w:lang w:eastAsia="ja-JP"/>
                </w:rPr>
                <w:t xml:space="preserve"> which the altitude reporting is initiated when the actual altitude goes above this value</w:t>
              </w:r>
            </w:ins>
            <w:ins w:id="801" w:author="Ericsson" w:date="2025-05-06T14:54:00Z">
              <w:r>
                <w:rPr>
                  <w:rFonts w:eastAsia="SimSun"/>
                  <w:lang w:val="en-US" w:eastAsia="zh-CN"/>
                </w:rPr>
                <w:t>.</w:t>
              </w:r>
            </w:ins>
          </w:p>
        </w:tc>
      </w:tr>
      <w:tr w:rsidR="00AF51D6" w14:paraId="3E2ED6B3" w14:textId="77777777" w:rsidTr="006D0319">
        <w:trPr>
          <w:ins w:id="80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37F05C33" w14:textId="7D4B097B" w:rsidR="00AF51D6" w:rsidRDefault="00AF51D6" w:rsidP="006D0319">
            <w:pPr>
              <w:pStyle w:val="TAL"/>
              <w:keepNext w:val="0"/>
              <w:keepLines w:val="0"/>
              <w:widowControl w:val="0"/>
              <w:rPr>
                <w:ins w:id="803" w:author="Ericsson" w:date="2025-05-06T14:21:00Z"/>
                <w:rFonts w:eastAsia="SimSun" w:cs="Arial"/>
                <w:lang w:val="en-US" w:eastAsia="zh-CN"/>
              </w:rPr>
            </w:pPr>
            <w:ins w:id="804" w:author="Ericsson" w:date="2025-05-06T14:21:00Z">
              <w:del w:id="805" w:author="Huawei" w:date="2025-07-10T10:26:00Z">
                <w:r w:rsidDel="00514F1B">
                  <w:rPr>
                    <w:rFonts w:eastAsia="SimSun" w:cs="Arial" w:hint="eastAsia"/>
                    <w:lang w:val="en-US" w:eastAsia="zh-CN"/>
                  </w:rPr>
                  <w:delText>Lower</w:delText>
                </w:r>
              </w:del>
            </w:ins>
            <w:ins w:id="806" w:author="Huawei" w:date="2025-07-10T10:26:00Z">
              <w:r w:rsidR="00514F1B">
                <w:rPr>
                  <w:rFonts w:eastAsia="SimSun" w:cs="Arial"/>
                  <w:lang w:val="en-US" w:eastAsia="zh-CN"/>
                </w:rPr>
                <w:t>Minimum</w:t>
              </w:r>
            </w:ins>
            <w:ins w:id="807" w:author="Ericsson" w:date="2025-05-06T14:21:00Z">
              <w:r>
                <w:rPr>
                  <w:rFonts w:eastAsia="SimSun" w:cs="Arial" w:hint="eastAsia"/>
                  <w:lang w:val="en-US" w:eastAsia="zh-CN"/>
                </w:rPr>
                <w:t xml:space="preserve"> Altitude </w:t>
              </w:r>
              <w:r>
                <w:rPr>
                  <w:rFonts w:eastAsia="SimSun" w:cs="Arial"/>
                  <w:lang w:val="en-US" w:eastAsia="zh-CN"/>
                </w:rPr>
                <w:t>Threshold</w:t>
              </w:r>
            </w:ins>
          </w:p>
        </w:tc>
        <w:tc>
          <w:tcPr>
            <w:tcW w:w="714" w:type="pct"/>
            <w:tcBorders>
              <w:top w:val="single" w:sz="4" w:space="0" w:color="auto"/>
              <w:left w:val="single" w:sz="4" w:space="0" w:color="auto"/>
              <w:bottom w:val="single" w:sz="4" w:space="0" w:color="auto"/>
              <w:right w:val="single" w:sz="4" w:space="0" w:color="auto"/>
            </w:tcBorders>
          </w:tcPr>
          <w:p w14:paraId="1B0DD769" w14:textId="77777777" w:rsidR="00AF51D6" w:rsidRDefault="00AF51D6" w:rsidP="006D0319">
            <w:pPr>
              <w:pStyle w:val="TAL"/>
              <w:keepNext w:val="0"/>
              <w:keepLines w:val="0"/>
              <w:widowControl w:val="0"/>
              <w:rPr>
                <w:ins w:id="808" w:author="Ericsson" w:date="2025-05-06T14:21:00Z"/>
                <w:rFonts w:eastAsia="SimSun" w:cs="Arial"/>
                <w:lang w:val="en-US" w:eastAsia="zh-CN"/>
              </w:rPr>
            </w:pPr>
            <w:ins w:id="809"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7D0DAA89" w14:textId="77777777" w:rsidR="00AF51D6" w:rsidRDefault="00AF51D6" w:rsidP="006D0319">
            <w:pPr>
              <w:pStyle w:val="TAL"/>
              <w:keepNext w:val="0"/>
              <w:keepLines w:val="0"/>
              <w:widowControl w:val="0"/>
              <w:rPr>
                <w:ins w:id="810"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10545058" w14:textId="77777777" w:rsidR="00AF51D6" w:rsidRDefault="00AF51D6" w:rsidP="006D0319">
            <w:pPr>
              <w:pStyle w:val="TAL"/>
              <w:keepNext w:val="0"/>
              <w:keepLines w:val="0"/>
              <w:widowControl w:val="0"/>
              <w:rPr>
                <w:ins w:id="811" w:author="Ericsson" w:date="2025-05-06T14:52:00Z"/>
                <w:rFonts w:eastAsia="SimSun"/>
                <w:lang w:val="en-US" w:eastAsia="zh-CN"/>
              </w:rPr>
            </w:pPr>
            <w:ins w:id="812" w:author="Ericsson" w:date="2025-05-06T14:52:00Z">
              <w:r>
                <w:rPr>
                  <w:rFonts w:eastAsia="SimSun"/>
                  <w:lang w:val="en-US" w:eastAsia="zh-CN"/>
                </w:rPr>
                <w:t>Altitude</w:t>
              </w:r>
            </w:ins>
          </w:p>
          <w:p w14:paraId="0D9AFC24" w14:textId="77777777" w:rsidR="00AF51D6" w:rsidRDefault="00AF51D6" w:rsidP="006D0319">
            <w:pPr>
              <w:pStyle w:val="TAL"/>
              <w:keepNext w:val="0"/>
              <w:keepLines w:val="0"/>
              <w:widowControl w:val="0"/>
              <w:rPr>
                <w:ins w:id="813" w:author="Ericsson" w:date="2025-05-06T14:21:00Z"/>
                <w:rFonts w:cs="Arial"/>
                <w:lang w:val="en-US" w:eastAsia="zh-CN"/>
              </w:rPr>
            </w:pPr>
            <w:ins w:id="814"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0DC79F16" w14:textId="51426C3F" w:rsidR="00AF51D6" w:rsidRDefault="00AF51D6" w:rsidP="006D0319">
            <w:pPr>
              <w:pStyle w:val="TAL"/>
              <w:keepNext w:val="0"/>
              <w:keepLines w:val="0"/>
              <w:widowControl w:val="0"/>
              <w:rPr>
                <w:ins w:id="815" w:author="Ericsson" w:date="2025-05-06T14:21:00Z"/>
                <w:rFonts w:eastAsia="SimSun"/>
                <w:lang w:val="en-US" w:eastAsia="zh-CN"/>
              </w:rPr>
            </w:pPr>
            <w:ins w:id="816" w:author="Ericsson" w:date="2025-05-06T14:21:00Z">
              <w:r>
                <w:rPr>
                  <w:rFonts w:eastAsia="SimSun" w:hint="eastAsia"/>
                  <w:lang w:val="en-US" w:eastAsia="zh-CN"/>
                </w:rPr>
                <w:t xml:space="preserve">Indicates the </w:t>
              </w:r>
              <w:del w:id="817" w:author="Huawei" w:date="2025-07-10T10:27:00Z">
                <w:r w:rsidDel="00514F1B">
                  <w:rPr>
                    <w:rFonts w:eastAsia="SimSun" w:hint="eastAsia"/>
                    <w:lang w:val="en-US" w:eastAsia="zh-CN"/>
                  </w:rPr>
                  <w:delText>lower</w:delText>
                </w:r>
              </w:del>
            </w:ins>
            <w:ins w:id="818" w:author="Huawei" w:date="2025-07-10T10:27:00Z">
              <w:r w:rsidR="00514F1B">
                <w:rPr>
                  <w:rFonts w:eastAsia="SimSun"/>
                  <w:lang w:val="en-US" w:eastAsia="zh-CN"/>
                </w:rPr>
                <w:t>minimum</w:t>
              </w:r>
            </w:ins>
            <w:ins w:id="819" w:author="Ericsson" w:date="2025-05-06T14:21:00Z">
              <w:r>
                <w:rPr>
                  <w:rFonts w:eastAsia="SimSun" w:hint="eastAsia"/>
                  <w:lang w:val="en-US" w:eastAsia="zh-CN"/>
                </w:rPr>
                <w:t xml:space="preserve"> altitude threshold information for</w:t>
              </w:r>
            </w:ins>
            <w:ins w:id="820" w:author="Huawei" w:date="2025-07-10T10:28:00Z">
              <w:r w:rsidR="00514F1B">
                <w:rPr>
                  <w:rFonts w:eastAsia="SimSun"/>
                  <w:lang w:val="en-US" w:eastAsia="zh-CN"/>
                </w:rPr>
                <w:t xml:space="preserve"> </w:t>
              </w:r>
              <w:r w:rsidR="00514F1B">
                <w:rPr>
                  <w:lang w:eastAsia="ja-JP"/>
                </w:rPr>
                <w:t>which the altitude reporting is initiated when the actual altitude goes below this value</w:t>
              </w:r>
            </w:ins>
            <w:ins w:id="821" w:author="Ericsson" w:date="2025-05-06T14:21:00Z">
              <w:del w:id="822" w:author="Huawei" w:date="2025-07-10T10:28:00Z">
                <w:r w:rsidDel="00514F1B">
                  <w:rPr>
                    <w:rFonts w:eastAsia="SimSun" w:hint="eastAsia"/>
                    <w:lang w:val="en-US" w:eastAsia="zh-CN"/>
                  </w:rPr>
                  <w:delText xml:space="preserve"> the </w:delText>
                </w:r>
              </w:del>
            </w:ins>
            <w:ins w:id="823" w:author="Ericsson" w:date="2025-05-06T14:57:00Z">
              <w:del w:id="824" w:author="Huawei" w:date="2025-07-10T10:28:00Z">
                <w:r w:rsidDel="00514F1B">
                  <w:rPr>
                    <w:rFonts w:eastAsia="SimSun"/>
                    <w:lang w:val="en-US" w:eastAsia="zh-CN"/>
                  </w:rPr>
                  <w:delText>A</w:delText>
                </w:r>
              </w:del>
            </w:ins>
            <w:ins w:id="825" w:author="Ericsson" w:date="2025-05-06T14:21:00Z">
              <w:del w:id="826" w:author="Huawei" w:date="2025-07-10T10:28:00Z">
                <w:r w:rsidDel="00514F1B">
                  <w:rPr>
                    <w:rFonts w:eastAsia="SimSun" w:hint="eastAsia"/>
                    <w:lang w:val="en-US" w:eastAsia="zh-CN"/>
                  </w:rPr>
                  <w:delText>erial UE reportin</w:delText>
                </w:r>
              </w:del>
            </w:ins>
            <w:ins w:id="827" w:author="Ericsson" w:date="2025-05-06T14:54:00Z">
              <w:del w:id="828" w:author="Huawei" w:date="2025-07-10T10:28:00Z">
                <w:r w:rsidDel="00514F1B">
                  <w:rPr>
                    <w:rFonts w:eastAsia="SimSun"/>
                    <w:lang w:val="en-US" w:eastAsia="zh-CN"/>
                  </w:rPr>
                  <w:delText>g</w:delText>
                </w:r>
              </w:del>
              <w:r>
                <w:rPr>
                  <w:rFonts w:eastAsia="SimSun"/>
                  <w:lang w:val="en-US" w:eastAsia="zh-CN"/>
                </w:rPr>
                <w:t>.</w:t>
              </w:r>
            </w:ins>
          </w:p>
        </w:tc>
      </w:tr>
      <w:tr w:rsidR="00AF51D6" w:rsidRPr="00514F1B" w14:paraId="112FE366" w14:textId="77777777" w:rsidTr="006D0319">
        <w:trPr>
          <w:ins w:id="829"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25EF6459" w14:textId="77777777" w:rsidR="00AF51D6" w:rsidRDefault="00AF51D6" w:rsidP="006D0319">
            <w:pPr>
              <w:pStyle w:val="TAL"/>
              <w:keepNext w:val="0"/>
              <w:keepLines w:val="0"/>
              <w:widowControl w:val="0"/>
              <w:rPr>
                <w:ins w:id="830" w:author="Ericsson" w:date="2025-05-06T14:21:00Z"/>
                <w:rFonts w:eastAsia="SimSun" w:cs="Arial"/>
                <w:lang w:val="en-US" w:eastAsia="zh-CN"/>
              </w:rPr>
            </w:pPr>
            <w:ins w:id="831" w:author="Ericsson" w:date="2025-05-06T14:21:00Z">
              <w:r>
                <w:rPr>
                  <w:rFonts w:eastAsia="SimSun" w:cs="Arial"/>
                  <w:lang w:val="en-US" w:eastAsia="zh-CN"/>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6BE98392" w14:textId="77777777" w:rsidR="00AF51D6" w:rsidRDefault="00AF51D6" w:rsidP="006D0319">
            <w:pPr>
              <w:pStyle w:val="TAL"/>
              <w:keepNext w:val="0"/>
              <w:keepLines w:val="0"/>
              <w:widowControl w:val="0"/>
              <w:rPr>
                <w:ins w:id="832" w:author="Ericsson" w:date="2025-05-06T14:21:00Z"/>
                <w:rFonts w:cs="Arial"/>
                <w:lang w:val="en-US" w:eastAsia="ja-JP"/>
              </w:rPr>
            </w:pPr>
            <w:ins w:id="833" w:author="Ericsson" w:date="2025-05-06T14:21:00Z">
              <w:r>
                <w:rPr>
                  <w:rFonts w:cs="Arial"/>
                  <w:lang w:val="en-US" w:eastAsia="ja-JP"/>
                </w:rPr>
                <w:t>O</w:t>
              </w:r>
            </w:ins>
          </w:p>
        </w:tc>
        <w:tc>
          <w:tcPr>
            <w:tcW w:w="714" w:type="pct"/>
            <w:tcBorders>
              <w:top w:val="single" w:sz="4" w:space="0" w:color="auto"/>
              <w:left w:val="single" w:sz="4" w:space="0" w:color="auto"/>
              <w:bottom w:val="single" w:sz="4" w:space="0" w:color="auto"/>
              <w:right w:val="single" w:sz="4" w:space="0" w:color="auto"/>
            </w:tcBorders>
          </w:tcPr>
          <w:p w14:paraId="78695EB0" w14:textId="77777777" w:rsidR="00AF51D6" w:rsidRDefault="00AF51D6" w:rsidP="006D0319">
            <w:pPr>
              <w:pStyle w:val="TAL"/>
              <w:keepNext w:val="0"/>
              <w:keepLines w:val="0"/>
              <w:widowControl w:val="0"/>
              <w:rPr>
                <w:ins w:id="834"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7D628071" w14:textId="77777777" w:rsidR="00AF51D6" w:rsidRDefault="00AF51D6" w:rsidP="006D0319">
            <w:pPr>
              <w:pStyle w:val="PL"/>
              <w:rPr>
                <w:ins w:id="835" w:author="Ericsson" w:date="2025-05-06T14:21:00Z"/>
                <w:rFonts w:cs="Arial"/>
                <w:lang w:val="sv-SE" w:eastAsia="zh-CN"/>
              </w:rPr>
            </w:pPr>
            <w:ins w:id="836" w:author="Ericsson" w:date="2025-05-06T14:21:00Z">
              <w:r>
                <w:rPr>
                  <w:rFonts w:ascii="Arial" w:eastAsia="SimSun" w:hAnsi="Arial"/>
                  <w:sz w:val="18"/>
                  <w:lang w:val="sv-SE" w:eastAsia="zh-CN"/>
                </w:rPr>
                <w:t>ENUMERATED {ms120, ms240, ms480, ms640, ms1024, ms2048, ms5120, ms10240, ms20480, ms40960, min1, min6, min12, min30, …}</w:t>
              </w:r>
            </w:ins>
          </w:p>
        </w:tc>
        <w:tc>
          <w:tcPr>
            <w:tcW w:w="1142" w:type="pct"/>
            <w:tcBorders>
              <w:top w:val="single" w:sz="4" w:space="0" w:color="auto"/>
              <w:left w:val="single" w:sz="4" w:space="0" w:color="auto"/>
              <w:bottom w:val="single" w:sz="4" w:space="0" w:color="auto"/>
              <w:right w:val="single" w:sz="4" w:space="0" w:color="auto"/>
            </w:tcBorders>
          </w:tcPr>
          <w:p w14:paraId="46E66EA7" w14:textId="2D581D91" w:rsidR="00AF51D6" w:rsidRDefault="00AF51D6" w:rsidP="006D0319">
            <w:pPr>
              <w:pStyle w:val="TAL"/>
              <w:keepNext w:val="0"/>
              <w:keepLines w:val="0"/>
              <w:widowControl w:val="0"/>
              <w:rPr>
                <w:ins w:id="837" w:author="Ericsson" w:date="2025-05-06T14:21:00Z"/>
                <w:lang w:val="en-US"/>
              </w:rPr>
            </w:pPr>
            <w:ins w:id="838" w:author="Ericsson" w:date="2025-05-06T14:21:00Z">
              <w:r>
                <w:rPr>
                  <w:lang w:val="en-US"/>
                </w:rPr>
                <w:t xml:space="preserve">Indicates the periodicity of the </w:t>
              </w:r>
            </w:ins>
            <w:ins w:id="839" w:author="Ericsson" w:date="2025-05-06T14:57:00Z">
              <w:r>
                <w:rPr>
                  <w:lang w:val="en-US"/>
                </w:rPr>
                <w:t>A</w:t>
              </w:r>
            </w:ins>
            <w:ins w:id="840" w:author="Ericsson" w:date="2025-05-06T14:21:00Z">
              <w:r>
                <w:rPr>
                  <w:lang w:val="en-US"/>
                </w:rPr>
                <w:t>erial UE reporting</w:t>
              </w:r>
            </w:ins>
            <w:ins w:id="841" w:author="Huawei" w:date="2025-07-10T10:28:00Z">
              <w:r w:rsidR="00514F1B">
                <w:rPr>
                  <w:lang w:val="en-US"/>
                </w:rPr>
                <w:t xml:space="preserve"> </w:t>
              </w:r>
              <w:r w:rsidR="00514F1B">
                <w:rPr>
                  <w:lang w:eastAsia="ja-JP"/>
                </w:rPr>
                <w:t>that is applied if either of the thresholds are met</w:t>
              </w:r>
            </w:ins>
            <w:ins w:id="842" w:author="Ericsson" w:date="2025-05-06T14:21:00Z">
              <w:r>
                <w:rPr>
                  <w:lang w:val="en-US"/>
                </w:rPr>
                <w:t>.</w:t>
              </w:r>
            </w:ins>
          </w:p>
        </w:tc>
      </w:tr>
    </w:tbl>
    <w:p w14:paraId="753374A7" w14:textId="77777777" w:rsidR="00AF51D6" w:rsidRDefault="00AF51D6" w:rsidP="00AF51D6">
      <w:pPr>
        <w:rPr>
          <w:rFonts w:eastAsia="SimSun"/>
          <w:color w:val="0070C0"/>
          <w:lang w:eastAsia="zh-CN"/>
        </w:rPr>
      </w:pPr>
    </w:p>
    <w:p w14:paraId="520F1823" w14:textId="77777777" w:rsidR="00AF51D6" w:rsidRDefault="00AF51D6" w:rsidP="00AF51D6">
      <w:pPr>
        <w:pStyle w:val="Heading4"/>
        <w:rPr>
          <w:ins w:id="843" w:author="Ericsson" w:date="2025-05-06T14:50:00Z"/>
          <w:rFonts w:eastAsia="Batang"/>
        </w:rPr>
      </w:pPr>
      <w:ins w:id="844" w:author="Ericsson" w:date="2025-05-06T14:50:00Z">
        <w:r>
          <w:rPr>
            <w:rFonts w:eastAsia="Batang"/>
          </w:rPr>
          <w:t>9.3.1.ZZ</w:t>
        </w:r>
        <w:r>
          <w:rPr>
            <w:rFonts w:eastAsia="Batang"/>
          </w:rPr>
          <w:tab/>
        </w:r>
        <w:r>
          <w:rPr>
            <w:rFonts w:cs="Arial"/>
            <w:lang w:eastAsia="zh-CN"/>
          </w:rPr>
          <w:t>Altitude</w:t>
        </w:r>
      </w:ins>
    </w:p>
    <w:p w14:paraId="281DDF17" w14:textId="77777777" w:rsidR="00AF51D6" w:rsidRDefault="00AF51D6" w:rsidP="00AF51D6">
      <w:pPr>
        <w:rPr>
          <w:ins w:id="845" w:author="Ericsson" w:date="2025-05-06T14:50:00Z"/>
          <w:lang w:eastAsia="zh-CN"/>
        </w:rPr>
      </w:pPr>
      <w:ins w:id="846" w:author="Ericsson" w:date="2025-05-06T14:50:00Z">
        <w:r>
          <w:t xml:space="preserve">This IE contains </w:t>
        </w:r>
      </w:ins>
      <w:ins w:id="847" w:author="Ericsson" w:date="2025-05-06T14:51:00Z">
        <w:r>
          <w:t xml:space="preserve">Altitude </w:t>
        </w:r>
      </w:ins>
      <w:ins w:id="848" w:author="Ericsson" w:date="2025-05-06T14:50:00Z">
        <w:r>
          <w:t>information</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AF51D6" w14:paraId="17B243F3" w14:textId="77777777" w:rsidTr="006D0319">
        <w:trPr>
          <w:ins w:id="849" w:author="Ericsson" w:date="2025-05-06T14:50:00Z"/>
        </w:trPr>
        <w:tc>
          <w:tcPr>
            <w:tcW w:w="2551" w:type="dxa"/>
          </w:tcPr>
          <w:p w14:paraId="1D04502C" w14:textId="77777777" w:rsidR="00AF51D6" w:rsidRDefault="00AF51D6" w:rsidP="006D0319">
            <w:pPr>
              <w:pStyle w:val="TAH"/>
              <w:rPr>
                <w:ins w:id="850" w:author="Ericsson" w:date="2025-05-06T14:50:00Z"/>
                <w:rFonts w:cs="Arial"/>
                <w:lang w:eastAsia="ja-JP"/>
              </w:rPr>
            </w:pPr>
            <w:ins w:id="851" w:author="Ericsson" w:date="2025-05-06T14:50:00Z">
              <w:r>
                <w:rPr>
                  <w:rFonts w:cs="Arial"/>
                  <w:lang w:eastAsia="ja-JP"/>
                </w:rPr>
                <w:t>IE/Group Name</w:t>
              </w:r>
            </w:ins>
          </w:p>
        </w:tc>
        <w:tc>
          <w:tcPr>
            <w:tcW w:w="1020" w:type="dxa"/>
          </w:tcPr>
          <w:p w14:paraId="49846128" w14:textId="77777777" w:rsidR="00AF51D6" w:rsidRDefault="00AF51D6" w:rsidP="006D0319">
            <w:pPr>
              <w:pStyle w:val="TAH"/>
              <w:rPr>
                <w:ins w:id="852" w:author="Ericsson" w:date="2025-05-06T14:50:00Z"/>
                <w:rFonts w:cs="Arial"/>
                <w:lang w:eastAsia="ja-JP"/>
              </w:rPr>
            </w:pPr>
            <w:ins w:id="853" w:author="Ericsson" w:date="2025-05-06T14:50:00Z">
              <w:r>
                <w:rPr>
                  <w:rFonts w:cs="Arial"/>
                  <w:lang w:eastAsia="ja-JP"/>
                </w:rPr>
                <w:t>Presence</w:t>
              </w:r>
            </w:ins>
          </w:p>
        </w:tc>
        <w:tc>
          <w:tcPr>
            <w:tcW w:w="1474" w:type="dxa"/>
          </w:tcPr>
          <w:p w14:paraId="769005B5" w14:textId="77777777" w:rsidR="00AF51D6" w:rsidRDefault="00AF51D6" w:rsidP="006D0319">
            <w:pPr>
              <w:pStyle w:val="TAH"/>
              <w:rPr>
                <w:ins w:id="854" w:author="Ericsson" w:date="2025-05-06T14:50:00Z"/>
                <w:rFonts w:cs="Arial"/>
                <w:lang w:eastAsia="ja-JP"/>
              </w:rPr>
            </w:pPr>
            <w:ins w:id="855" w:author="Ericsson" w:date="2025-05-06T14:50:00Z">
              <w:r>
                <w:rPr>
                  <w:rFonts w:cs="Arial"/>
                  <w:lang w:eastAsia="ja-JP"/>
                </w:rPr>
                <w:t>Range</w:t>
              </w:r>
            </w:ins>
          </w:p>
        </w:tc>
        <w:tc>
          <w:tcPr>
            <w:tcW w:w="1872" w:type="dxa"/>
          </w:tcPr>
          <w:p w14:paraId="0E37EA37" w14:textId="77777777" w:rsidR="00AF51D6" w:rsidRDefault="00AF51D6" w:rsidP="006D0319">
            <w:pPr>
              <w:pStyle w:val="TAH"/>
              <w:rPr>
                <w:ins w:id="856" w:author="Ericsson" w:date="2025-05-06T14:50:00Z"/>
                <w:rFonts w:cs="Arial"/>
                <w:lang w:eastAsia="ja-JP"/>
              </w:rPr>
            </w:pPr>
            <w:ins w:id="857" w:author="Ericsson" w:date="2025-05-06T14:50:00Z">
              <w:r>
                <w:rPr>
                  <w:rFonts w:cs="Arial"/>
                  <w:lang w:eastAsia="ja-JP"/>
                </w:rPr>
                <w:t>IE type and reference</w:t>
              </w:r>
            </w:ins>
          </w:p>
        </w:tc>
        <w:tc>
          <w:tcPr>
            <w:tcW w:w="2880" w:type="dxa"/>
          </w:tcPr>
          <w:p w14:paraId="12210465" w14:textId="77777777" w:rsidR="00AF51D6" w:rsidRDefault="00AF51D6" w:rsidP="006D0319">
            <w:pPr>
              <w:pStyle w:val="TAH"/>
              <w:rPr>
                <w:ins w:id="858" w:author="Ericsson" w:date="2025-05-06T14:50:00Z"/>
                <w:rFonts w:cs="Arial"/>
                <w:lang w:eastAsia="ja-JP"/>
              </w:rPr>
            </w:pPr>
            <w:ins w:id="859" w:author="Ericsson" w:date="2025-05-06T14:50:00Z">
              <w:r>
                <w:rPr>
                  <w:rFonts w:cs="Arial"/>
                  <w:lang w:eastAsia="ja-JP"/>
                </w:rPr>
                <w:t>Semantics description</w:t>
              </w:r>
            </w:ins>
          </w:p>
        </w:tc>
      </w:tr>
      <w:tr w:rsidR="00AF51D6" w14:paraId="762AC784" w14:textId="77777777" w:rsidTr="006D0319">
        <w:trPr>
          <w:ins w:id="860" w:author="Ericsson" w:date="2025-05-06T14:50:00Z"/>
        </w:trPr>
        <w:tc>
          <w:tcPr>
            <w:tcW w:w="2551" w:type="dxa"/>
          </w:tcPr>
          <w:p w14:paraId="2CE59007" w14:textId="77777777" w:rsidR="00AF51D6" w:rsidRDefault="00AF51D6" w:rsidP="006D0319">
            <w:pPr>
              <w:pStyle w:val="TAL"/>
              <w:rPr>
                <w:ins w:id="861" w:author="Ericsson" w:date="2025-05-06T14:50:00Z"/>
                <w:rFonts w:cs="Arial"/>
                <w:lang w:eastAsia="ja-JP"/>
              </w:rPr>
            </w:pPr>
            <w:ins w:id="862" w:author="Ericsson" w:date="2025-05-06T14:51:00Z">
              <w:r>
                <w:t>Altitude</w:t>
              </w:r>
            </w:ins>
          </w:p>
        </w:tc>
        <w:tc>
          <w:tcPr>
            <w:tcW w:w="1020" w:type="dxa"/>
          </w:tcPr>
          <w:p w14:paraId="7DD332B5" w14:textId="77777777" w:rsidR="00AF51D6" w:rsidRDefault="00AF51D6" w:rsidP="006D0319">
            <w:pPr>
              <w:pStyle w:val="TAL"/>
              <w:rPr>
                <w:ins w:id="863" w:author="Ericsson" w:date="2025-05-06T14:50:00Z"/>
                <w:rFonts w:cs="Arial"/>
                <w:lang w:eastAsia="ja-JP"/>
              </w:rPr>
            </w:pPr>
            <w:ins w:id="864" w:author="Ericsson" w:date="2025-05-06T14:50:00Z">
              <w:r>
                <w:rPr>
                  <w:rFonts w:cs="Arial"/>
                  <w:lang w:eastAsia="ja-JP"/>
                </w:rPr>
                <w:t>M</w:t>
              </w:r>
            </w:ins>
          </w:p>
        </w:tc>
        <w:tc>
          <w:tcPr>
            <w:tcW w:w="1474" w:type="dxa"/>
          </w:tcPr>
          <w:p w14:paraId="2A4D459D" w14:textId="77777777" w:rsidR="00AF51D6" w:rsidRDefault="00AF51D6" w:rsidP="006D0319">
            <w:pPr>
              <w:pStyle w:val="TAL"/>
              <w:rPr>
                <w:ins w:id="865" w:author="Ericsson" w:date="2025-05-06T14:50:00Z"/>
                <w:i/>
                <w:lang w:eastAsia="ja-JP"/>
              </w:rPr>
            </w:pPr>
          </w:p>
        </w:tc>
        <w:tc>
          <w:tcPr>
            <w:tcW w:w="1872" w:type="dxa"/>
          </w:tcPr>
          <w:p w14:paraId="71745540" w14:textId="77777777" w:rsidR="00AF51D6" w:rsidRDefault="00AF51D6" w:rsidP="006D0319">
            <w:pPr>
              <w:pStyle w:val="TAL"/>
              <w:rPr>
                <w:ins w:id="866" w:author="Ericsson" w:date="2025-05-06T14:51:00Z"/>
                <w:rFonts w:cs="Arial"/>
                <w:snapToGrid w:val="0"/>
              </w:rPr>
            </w:pPr>
            <w:ins w:id="867" w:author="Ericsson" w:date="2025-05-06T14:51:00Z">
              <w:r>
                <w:rPr>
                  <w:rFonts w:cs="Arial"/>
                  <w:snapToGrid w:val="0"/>
                </w:rPr>
                <w:t>INTEGER</w:t>
              </w:r>
            </w:ins>
          </w:p>
          <w:p w14:paraId="16F76174" w14:textId="77777777" w:rsidR="00AF51D6" w:rsidRDefault="00AF51D6" w:rsidP="006D0319">
            <w:pPr>
              <w:pStyle w:val="TAL"/>
              <w:rPr>
                <w:ins w:id="868" w:author="Ericsson" w:date="2025-05-06T14:50:00Z"/>
                <w:rFonts w:cs="Arial"/>
                <w:lang w:eastAsia="ja-JP"/>
              </w:rPr>
            </w:pPr>
            <w:ins w:id="869" w:author="Ericsson" w:date="2025-05-06T14:51:00Z">
              <w:r>
                <w:rPr>
                  <w:rFonts w:cs="Arial"/>
                  <w:snapToGrid w:val="0"/>
                </w:rPr>
                <w:t>(-420..10000, ...)</w:t>
              </w:r>
            </w:ins>
          </w:p>
        </w:tc>
        <w:tc>
          <w:tcPr>
            <w:tcW w:w="2880" w:type="dxa"/>
          </w:tcPr>
          <w:p w14:paraId="2B625384" w14:textId="7CDA20AA" w:rsidR="00AF51D6" w:rsidRDefault="00AF51D6" w:rsidP="006D0319">
            <w:pPr>
              <w:pStyle w:val="TAL"/>
              <w:rPr>
                <w:ins w:id="870" w:author="Ericsson" w:date="2025-05-06T14:50:00Z"/>
                <w:lang w:eastAsia="ja-JP"/>
              </w:rPr>
            </w:pPr>
            <w:ins w:id="871" w:author="Ericsson" w:date="2025-05-06T14:51:00Z">
              <w:r>
                <w:rPr>
                  <w:rFonts w:cs="Arial"/>
                  <w:snapToGrid w:val="0"/>
                </w:rPr>
                <w:t>Aerial UE altitude information</w:t>
              </w:r>
            </w:ins>
            <w:ins w:id="872" w:author="Ericsson" w:date="2025-05-06T14:52:00Z">
              <w:r>
                <w:rPr>
                  <w:rFonts w:cs="Arial"/>
                  <w:snapToGrid w:val="0"/>
                </w:rPr>
                <w:t xml:space="preserve"> as specified in TS 38.331</w:t>
              </w:r>
            </w:ins>
            <w:ins w:id="873" w:author="Huawei" w:date="2025-07-10T10:26:00Z">
              <w:r w:rsidR="00514F1B">
                <w:rPr>
                  <w:rFonts w:cs="Arial"/>
                  <w:snapToGrid w:val="0"/>
                </w:rPr>
                <w:t xml:space="preserve"> </w:t>
              </w:r>
            </w:ins>
            <w:ins w:id="874" w:author="Ericsson" w:date="2025-05-06T14:52:00Z">
              <w:r>
                <w:rPr>
                  <w:rFonts w:cs="Arial"/>
                  <w:snapToGrid w:val="0"/>
                </w:rPr>
                <w:t>[18]. The unit of this IE is meter</w:t>
              </w:r>
            </w:ins>
            <w:ins w:id="875" w:author="Huawei" w:date="2025-07-10T10:26:00Z">
              <w:r w:rsidR="00514F1B">
                <w:rPr>
                  <w:rFonts w:cs="Arial"/>
                  <w:snapToGrid w:val="0"/>
                </w:rPr>
                <w:t>s</w:t>
              </w:r>
            </w:ins>
          </w:p>
        </w:tc>
      </w:tr>
    </w:tbl>
    <w:p w14:paraId="6235079D" w14:textId="77777777" w:rsidR="00AF51D6" w:rsidRDefault="00AF51D6" w:rsidP="00AF51D6">
      <w:pPr>
        <w:rPr>
          <w:ins w:id="876" w:author="Ericsson" w:date="2025-05-06T14:50:00Z"/>
        </w:rPr>
      </w:pPr>
    </w:p>
    <w:p w14:paraId="27720B32" w14:textId="77777777" w:rsidR="00AF51D6" w:rsidRDefault="00AF51D6" w:rsidP="00AF51D6">
      <w:pPr>
        <w:rPr>
          <w:rFonts w:eastAsia="SimSun"/>
          <w:color w:val="0070C0"/>
          <w:lang w:eastAsia="zh-CN"/>
        </w:rPr>
      </w:pPr>
    </w:p>
    <w:p w14:paraId="5D244BFD" w14:textId="77777777" w:rsidR="00AF51D6" w:rsidRDefault="00AF51D6" w:rsidP="00AF51D6">
      <w:pPr>
        <w:rPr>
          <w:rFonts w:eastAsia="SimSun"/>
          <w:color w:val="0070C0"/>
          <w:lang w:eastAsia="zh-CN"/>
        </w:rPr>
      </w:pPr>
    </w:p>
    <w:p w14:paraId="5484060C" w14:textId="275C82C1" w:rsidR="00AF51D6" w:rsidDel="00514F1B" w:rsidRDefault="00AF51D6" w:rsidP="00AF51D6">
      <w:pPr>
        <w:rPr>
          <w:del w:id="877" w:author="Huawei" w:date="2025-07-10T10:30:00Z"/>
          <w:rFonts w:eastAsia="SimSun"/>
          <w:color w:val="0070C0"/>
          <w:lang w:eastAsia="zh-CN"/>
        </w:rPr>
      </w:pPr>
      <w:del w:id="878" w:author="Huawei" w:date="2025-07-10T10:30:00Z">
        <w:r w:rsidDel="00514F1B">
          <w:rPr>
            <w:rFonts w:eastAsia="SimSun"/>
            <w:color w:val="0070C0"/>
            <w:lang w:eastAsia="zh-CN"/>
          </w:rPr>
          <w:delText>******ASN.1 Code will be updated depends on if Option 1 or Option 2 for Failure handling is agreed.  ******</w:delText>
        </w:r>
      </w:del>
    </w:p>
    <w:p w14:paraId="67E8CBBB" w14:textId="77777777" w:rsidR="00AF51D6" w:rsidRDefault="00AF51D6" w:rsidP="00AF51D6">
      <w:pPr>
        <w:rPr>
          <w:rFonts w:eastAsia="SimSun"/>
          <w:color w:val="0070C0"/>
          <w:lang w:eastAsia="zh-CN"/>
        </w:rPr>
      </w:pPr>
    </w:p>
    <w:p w14:paraId="68DCA8D0" w14:textId="77777777" w:rsidR="00AF51D6" w:rsidRDefault="00AF51D6" w:rsidP="00AF51D6">
      <w:pPr>
        <w:pStyle w:val="Heading3"/>
        <w:rPr>
          <w:color w:val="FF0000"/>
        </w:rPr>
        <w:sectPr w:rsidR="00AF51D6">
          <w:footnotePr>
            <w:numRestart w:val="eachSect"/>
          </w:footnotePr>
          <w:pgSz w:w="11907" w:h="16840"/>
          <w:pgMar w:top="1418" w:right="1134" w:bottom="1134" w:left="1134" w:header="680" w:footer="567" w:gutter="0"/>
          <w:cols w:space="720"/>
          <w:docGrid w:linePitch="272"/>
        </w:sectPr>
      </w:pPr>
      <w:bookmarkStart w:id="879" w:name="_Toc45901810"/>
      <w:bookmarkStart w:id="880" w:name="_Toc29991615"/>
      <w:bookmarkStart w:id="881" w:name="_Toc97904461"/>
      <w:bookmarkStart w:id="882" w:name="_Toc20955407"/>
      <w:bookmarkStart w:id="883" w:name="_Toc113825544"/>
      <w:bookmarkStart w:id="884" w:name="_Toc45108190"/>
      <w:bookmarkStart w:id="885" w:name="_Toc56693895"/>
      <w:bookmarkStart w:id="886" w:name="_Toc105174885"/>
      <w:bookmarkStart w:id="887" w:name="_Toc74151631"/>
      <w:bookmarkStart w:id="888" w:name="_Toc51850891"/>
      <w:bookmarkStart w:id="889" w:name="_Toc66286933"/>
      <w:bookmarkStart w:id="890" w:name="_Toc44497803"/>
      <w:bookmarkStart w:id="891" w:name="_Toc106109722"/>
      <w:bookmarkStart w:id="892" w:name="_Toc98868599"/>
      <w:bookmarkStart w:id="893" w:name="_Toc64447439"/>
      <w:bookmarkStart w:id="894" w:name="_Toc155960265"/>
      <w:bookmarkStart w:id="895" w:name="_Toc88654105"/>
      <w:bookmarkStart w:id="896" w:name="_Toc36556018"/>
    </w:p>
    <w:p w14:paraId="74451245" w14:textId="77777777" w:rsidR="00AF51D6" w:rsidRDefault="00AF51D6" w:rsidP="00AF51D6">
      <w:pPr>
        <w:pStyle w:val="Heading3"/>
      </w:pPr>
      <w:bookmarkStart w:id="897" w:name="_Toc36553429"/>
      <w:bookmarkStart w:id="898" w:name="_Toc107409904"/>
      <w:bookmarkStart w:id="899" w:name="_Toc88652508"/>
      <w:bookmarkStart w:id="900" w:name="_Toc45798687"/>
      <w:bookmarkStart w:id="901" w:name="_Toc184820899"/>
      <w:bookmarkStart w:id="902" w:name="_Toc106109446"/>
      <w:bookmarkStart w:id="903" w:name="_Toc97891552"/>
      <w:bookmarkStart w:id="904" w:name="_Toc45898076"/>
      <w:bookmarkStart w:id="905" w:name="_Toc20955355"/>
      <w:bookmarkStart w:id="906" w:name="_Toc64446548"/>
      <w:bookmarkStart w:id="907" w:name="_Toc105174448"/>
      <w:bookmarkStart w:id="908" w:name="_Toc45720807"/>
      <w:bookmarkStart w:id="909" w:name="_Toc105152642"/>
      <w:bookmarkStart w:id="910" w:name="_Toc45652555"/>
      <w:bookmarkStart w:id="911" w:name="_Toc29503808"/>
      <w:bookmarkStart w:id="912" w:name="_Toc51746283"/>
      <w:bookmarkStart w:id="913" w:name="_Toc112757093"/>
      <w:bookmarkStart w:id="914" w:name="_Toc99123757"/>
      <w:bookmarkStart w:id="915" w:name="_Toc73982418"/>
      <w:bookmarkStart w:id="916" w:name="_Toc29504976"/>
      <w:bookmarkStart w:id="917" w:name="_Toc36555156"/>
      <w:bookmarkStart w:id="918" w:name="_Toc45658987"/>
      <w:bookmarkStart w:id="919" w:name="_Toc29504392"/>
      <w:bookmarkStart w:id="920" w:name="_Toc99662563"/>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lastRenderedPageBreak/>
        <w:t>9.4.4</w:t>
      </w:r>
      <w:r>
        <w:tab/>
        <w:t>PDU Definitions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8DAD1B0" w14:textId="77777777" w:rsidR="00AF51D6" w:rsidRDefault="00AF51D6" w:rsidP="00AF51D6">
      <w:pPr>
        <w:pStyle w:val="PL"/>
        <w:rPr>
          <w:snapToGrid w:val="0"/>
        </w:rPr>
      </w:pPr>
      <w:r>
        <w:rPr>
          <w:snapToGrid w:val="0"/>
        </w:rPr>
        <w:t>-- ASN1START</w:t>
      </w:r>
    </w:p>
    <w:p w14:paraId="1DAB00B7" w14:textId="77777777" w:rsidR="00AF51D6" w:rsidRDefault="00AF51D6" w:rsidP="00AF51D6">
      <w:pPr>
        <w:pStyle w:val="PL"/>
        <w:rPr>
          <w:snapToGrid w:val="0"/>
        </w:rPr>
      </w:pPr>
      <w:r>
        <w:rPr>
          <w:snapToGrid w:val="0"/>
        </w:rPr>
        <w:t>-- **************************************************************</w:t>
      </w:r>
    </w:p>
    <w:p w14:paraId="444733AA" w14:textId="77777777" w:rsidR="00AF51D6" w:rsidRDefault="00AF51D6" w:rsidP="00AF51D6">
      <w:pPr>
        <w:pStyle w:val="PL"/>
        <w:rPr>
          <w:snapToGrid w:val="0"/>
        </w:rPr>
      </w:pPr>
      <w:r>
        <w:rPr>
          <w:snapToGrid w:val="0"/>
        </w:rPr>
        <w:t>--</w:t>
      </w:r>
    </w:p>
    <w:p w14:paraId="7A95C9A9" w14:textId="77777777" w:rsidR="00AF51D6" w:rsidRDefault="00AF51D6" w:rsidP="00AF51D6">
      <w:pPr>
        <w:pStyle w:val="PL"/>
        <w:rPr>
          <w:snapToGrid w:val="0"/>
        </w:rPr>
      </w:pPr>
      <w:r>
        <w:rPr>
          <w:snapToGrid w:val="0"/>
        </w:rPr>
        <w:t>-- PDU definitions for NGAP.</w:t>
      </w:r>
    </w:p>
    <w:p w14:paraId="5F664E7B" w14:textId="77777777" w:rsidR="00AF51D6" w:rsidRDefault="00AF51D6" w:rsidP="00AF51D6">
      <w:pPr>
        <w:pStyle w:val="PL"/>
        <w:rPr>
          <w:snapToGrid w:val="0"/>
        </w:rPr>
      </w:pPr>
      <w:r>
        <w:rPr>
          <w:snapToGrid w:val="0"/>
        </w:rPr>
        <w:t>--</w:t>
      </w:r>
    </w:p>
    <w:p w14:paraId="72DDA8B6" w14:textId="77777777" w:rsidR="00AF51D6" w:rsidRDefault="00AF51D6" w:rsidP="00AF51D6">
      <w:pPr>
        <w:pStyle w:val="PL"/>
        <w:rPr>
          <w:snapToGrid w:val="0"/>
        </w:rPr>
      </w:pPr>
      <w:r>
        <w:rPr>
          <w:snapToGrid w:val="0"/>
        </w:rPr>
        <w:t>-- **************************************************************</w:t>
      </w:r>
    </w:p>
    <w:p w14:paraId="3C9E3AC4" w14:textId="77777777" w:rsidR="00AF51D6" w:rsidRDefault="00AF51D6" w:rsidP="00AF51D6">
      <w:pPr>
        <w:pStyle w:val="PL"/>
        <w:rPr>
          <w:snapToGrid w:val="0"/>
        </w:rPr>
      </w:pPr>
    </w:p>
    <w:p w14:paraId="1D41335E" w14:textId="77777777" w:rsidR="00AF51D6" w:rsidRDefault="00AF51D6" w:rsidP="00AF51D6">
      <w:pPr>
        <w:pStyle w:val="PL"/>
        <w:rPr>
          <w:snapToGrid w:val="0"/>
        </w:rPr>
      </w:pPr>
      <w:r>
        <w:rPr>
          <w:snapToGrid w:val="0"/>
        </w:rPr>
        <w:t xml:space="preserve">NGAP-PDU-Contents { </w:t>
      </w:r>
    </w:p>
    <w:p w14:paraId="695C5F88" w14:textId="77777777" w:rsidR="00AF51D6" w:rsidRDefault="00AF51D6" w:rsidP="00AF51D6">
      <w:pPr>
        <w:pStyle w:val="PL"/>
        <w:rPr>
          <w:snapToGrid w:val="0"/>
        </w:rPr>
      </w:pPr>
      <w:r>
        <w:rPr>
          <w:snapToGrid w:val="0"/>
        </w:rPr>
        <w:t xml:space="preserve">itu-t (0) identified-organization (4) etsi (0) mobileDomain (0) </w:t>
      </w:r>
    </w:p>
    <w:p w14:paraId="17C9E210" w14:textId="77777777" w:rsidR="00AF51D6" w:rsidRDefault="00AF51D6" w:rsidP="00AF51D6">
      <w:pPr>
        <w:pStyle w:val="PL"/>
        <w:rPr>
          <w:snapToGrid w:val="0"/>
        </w:rPr>
      </w:pPr>
      <w:r>
        <w:rPr>
          <w:snapToGrid w:val="0"/>
        </w:rPr>
        <w:t>ngran-Access (22) modules (3) ngap (1) version1 (1) ngap-PDU-Contents (1) }</w:t>
      </w:r>
    </w:p>
    <w:p w14:paraId="36F24ABE" w14:textId="77777777" w:rsidR="00AF51D6" w:rsidRDefault="00AF51D6" w:rsidP="00AF51D6">
      <w:pPr>
        <w:pStyle w:val="PL"/>
        <w:rPr>
          <w:snapToGrid w:val="0"/>
        </w:rPr>
      </w:pPr>
    </w:p>
    <w:p w14:paraId="082A2714" w14:textId="77777777" w:rsidR="00AF51D6" w:rsidRDefault="00AF51D6" w:rsidP="00AF51D6">
      <w:pPr>
        <w:pStyle w:val="PL"/>
        <w:rPr>
          <w:snapToGrid w:val="0"/>
        </w:rPr>
      </w:pPr>
      <w:r>
        <w:rPr>
          <w:snapToGrid w:val="0"/>
        </w:rPr>
        <w:t xml:space="preserve">DEFINITIONS AUTOMATIC TAGS ::= </w:t>
      </w:r>
    </w:p>
    <w:p w14:paraId="5429EBC1" w14:textId="77777777" w:rsidR="00AF51D6" w:rsidRDefault="00AF51D6" w:rsidP="00AF51D6">
      <w:pPr>
        <w:pStyle w:val="PL"/>
        <w:rPr>
          <w:snapToGrid w:val="0"/>
        </w:rPr>
      </w:pPr>
    </w:p>
    <w:p w14:paraId="67461B82" w14:textId="77777777" w:rsidR="00AF51D6" w:rsidRDefault="00AF51D6" w:rsidP="00AF51D6">
      <w:pPr>
        <w:pStyle w:val="PL"/>
        <w:rPr>
          <w:snapToGrid w:val="0"/>
        </w:rPr>
      </w:pPr>
      <w:r>
        <w:rPr>
          <w:snapToGrid w:val="0"/>
        </w:rPr>
        <w:t>BEGIN</w:t>
      </w:r>
    </w:p>
    <w:p w14:paraId="079A469C" w14:textId="77777777" w:rsidR="00AF51D6" w:rsidRDefault="00AF51D6" w:rsidP="00AF51D6">
      <w:pPr>
        <w:pStyle w:val="PL"/>
        <w:rPr>
          <w:snapToGrid w:val="0"/>
        </w:rPr>
      </w:pPr>
    </w:p>
    <w:p w14:paraId="4493963A" w14:textId="77777777" w:rsidR="00AF51D6" w:rsidRDefault="00AF51D6" w:rsidP="00AF51D6">
      <w:pPr>
        <w:pStyle w:val="PL"/>
        <w:rPr>
          <w:snapToGrid w:val="0"/>
        </w:rPr>
      </w:pPr>
      <w:r>
        <w:rPr>
          <w:snapToGrid w:val="0"/>
        </w:rPr>
        <w:t>-- **************************************************************</w:t>
      </w:r>
    </w:p>
    <w:p w14:paraId="6CF71AD1" w14:textId="77777777" w:rsidR="00AF51D6" w:rsidRDefault="00AF51D6" w:rsidP="00AF51D6">
      <w:pPr>
        <w:pStyle w:val="PL"/>
        <w:rPr>
          <w:snapToGrid w:val="0"/>
        </w:rPr>
      </w:pPr>
      <w:r>
        <w:rPr>
          <w:snapToGrid w:val="0"/>
        </w:rPr>
        <w:t>--</w:t>
      </w:r>
    </w:p>
    <w:p w14:paraId="5ECCA568" w14:textId="77777777" w:rsidR="00AF51D6" w:rsidRDefault="00AF51D6" w:rsidP="00AF51D6">
      <w:pPr>
        <w:pStyle w:val="PL"/>
        <w:outlineLvl w:val="3"/>
        <w:rPr>
          <w:snapToGrid w:val="0"/>
        </w:rPr>
      </w:pPr>
      <w:r>
        <w:rPr>
          <w:snapToGrid w:val="0"/>
        </w:rPr>
        <w:t>-- IE parameter types from other modules.</w:t>
      </w:r>
    </w:p>
    <w:p w14:paraId="6BF26CC2" w14:textId="77777777" w:rsidR="00AF51D6" w:rsidRDefault="00AF51D6" w:rsidP="00AF51D6">
      <w:pPr>
        <w:pStyle w:val="PL"/>
        <w:rPr>
          <w:snapToGrid w:val="0"/>
        </w:rPr>
      </w:pPr>
      <w:r>
        <w:rPr>
          <w:snapToGrid w:val="0"/>
        </w:rPr>
        <w:t>--</w:t>
      </w:r>
    </w:p>
    <w:p w14:paraId="4E43307B" w14:textId="77777777" w:rsidR="00AF51D6" w:rsidRDefault="00AF51D6" w:rsidP="00AF51D6">
      <w:pPr>
        <w:pStyle w:val="PL"/>
        <w:rPr>
          <w:snapToGrid w:val="0"/>
        </w:rPr>
      </w:pPr>
      <w:r>
        <w:rPr>
          <w:snapToGrid w:val="0"/>
        </w:rPr>
        <w:t>-- **************************************************************</w:t>
      </w:r>
    </w:p>
    <w:p w14:paraId="02A7CF01" w14:textId="77777777" w:rsidR="00AF51D6" w:rsidRDefault="00AF51D6" w:rsidP="00AF51D6">
      <w:pPr>
        <w:pStyle w:val="PL"/>
        <w:rPr>
          <w:snapToGrid w:val="0"/>
        </w:rPr>
      </w:pPr>
    </w:p>
    <w:p w14:paraId="7ABD178D" w14:textId="77777777" w:rsidR="00AF51D6" w:rsidRDefault="00AF51D6" w:rsidP="00AF51D6">
      <w:pPr>
        <w:pStyle w:val="PL"/>
        <w:rPr>
          <w:snapToGrid w:val="0"/>
        </w:rPr>
      </w:pPr>
      <w:r>
        <w:rPr>
          <w:snapToGrid w:val="0"/>
        </w:rPr>
        <w:t>IMPORTS</w:t>
      </w:r>
    </w:p>
    <w:p w14:paraId="433D7349" w14:textId="77777777" w:rsidR="00AF51D6" w:rsidRDefault="00AF51D6" w:rsidP="00AF51D6">
      <w:pPr>
        <w:pStyle w:val="PL"/>
        <w:rPr>
          <w:snapToGrid w:val="0"/>
        </w:rPr>
      </w:pPr>
    </w:p>
    <w:p w14:paraId="277C9A0D" w14:textId="77777777" w:rsidR="00AF51D6" w:rsidRDefault="00AF51D6" w:rsidP="00AF51D6">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722EB917" w14:textId="77777777" w:rsidR="00AF51D6" w:rsidRDefault="00AF51D6" w:rsidP="00AF51D6">
      <w:pPr>
        <w:pStyle w:val="PL"/>
        <w:rPr>
          <w:snapToGrid w:val="0"/>
        </w:rPr>
      </w:pPr>
      <w:r>
        <w:rPr>
          <w:snapToGrid w:val="0"/>
        </w:rPr>
        <w:tab/>
        <w:t>AerialUEsubscriptionInformation,</w:t>
      </w:r>
    </w:p>
    <w:p w14:paraId="057F956E" w14:textId="77777777" w:rsidR="00AF51D6" w:rsidRDefault="00AF51D6" w:rsidP="00AF51D6">
      <w:pPr>
        <w:pStyle w:val="PL"/>
        <w:rPr>
          <w:snapToGrid w:val="0"/>
        </w:rPr>
      </w:pPr>
      <w:r>
        <w:rPr>
          <w:snapToGrid w:val="0"/>
        </w:rPr>
        <w:tab/>
        <w:t>AllowedNSSAI,</w:t>
      </w:r>
    </w:p>
    <w:p w14:paraId="0A9449FF" w14:textId="77777777" w:rsidR="00AF51D6" w:rsidRDefault="00AF51D6" w:rsidP="00AF51D6">
      <w:pPr>
        <w:pStyle w:val="PL"/>
        <w:rPr>
          <w:snapToGrid w:val="0"/>
        </w:rPr>
      </w:pPr>
      <w:r>
        <w:rPr>
          <w:snapToGrid w:val="0"/>
        </w:rPr>
        <w:tab/>
        <w:t>AMFName,</w:t>
      </w:r>
    </w:p>
    <w:p w14:paraId="75E7757A" w14:textId="77777777" w:rsidR="00AF51D6" w:rsidRDefault="00AF51D6" w:rsidP="00AF51D6">
      <w:pPr>
        <w:pStyle w:val="PL"/>
        <w:rPr>
          <w:snapToGrid w:val="0"/>
        </w:rPr>
      </w:pPr>
      <w:r>
        <w:tab/>
      </w:r>
      <w:r>
        <w:rPr>
          <w:snapToGrid w:val="0"/>
        </w:rPr>
        <w:t>AMFSetID,</w:t>
      </w:r>
    </w:p>
    <w:p w14:paraId="4B92D237" w14:textId="77777777" w:rsidR="00AF51D6" w:rsidRDefault="00AF51D6" w:rsidP="00AF51D6">
      <w:pPr>
        <w:pStyle w:val="PL"/>
        <w:rPr>
          <w:snapToGrid w:val="0"/>
        </w:rPr>
      </w:pPr>
      <w:r>
        <w:rPr>
          <w:snapToGrid w:val="0"/>
        </w:rPr>
        <w:tab/>
        <w:t>AMF-TNLAssociationSetupList,</w:t>
      </w:r>
    </w:p>
    <w:p w14:paraId="5A975C6C" w14:textId="77777777" w:rsidR="00AF51D6" w:rsidRDefault="00AF51D6" w:rsidP="00AF51D6">
      <w:pPr>
        <w:pStyle w:val="PL"/>
        <w:rPr>
          <w:snapToGrid w:val="0"/>
        </w:rPr>
      </w:pPr>
      <w:r>
        <w:rPr>
          <w:snapToGrid w:val="0"/>
        </w:rPr>
        <w:tab/>
        <w:t>AMF-TNLAssociationToAddList,</w:t>
      </w:r>
    </w:p>
    <w:p w14:paraId="7BC19045" w14:textId="77777777" w:rsidR="00AF51D6" w:rsidRDefault="00AF51D6" w:rsidP="00AF51D6">
      <w:pPr>
        <w:pStyle w:val="PL"/>
        <w:rPr>
          <w:snapToGrid w:val="0"/>
        </w:rPr>
      </w:pPr>
      <w:r>
        <w:rPr>
          <w:snapToGrid w:val="0"/>
        </w:rPr>
        <w:tab/>
        <w:t>AMF-TNLAssociationToRemoveList,</w:t>
      </w:r>
    </w:p>
    <w:p w14:paraId="4BC89CA1" w14:textId="77777777" w:rsidR="00AF51D6" w:rsidRDefault="00AF51D6" w:rsidP="00AF51D6">
      <w:pPr>
        <w:pStyle w:val="PL"/>
        <w:rPr>
          <w:snapToGrid w:val="0"/>
        </w:rPr>
      </w:pPr>
      <w:r>
        <w:rPr>
          <w:snapToGrid w:val="0"/>
        </w:rPr>
        <w:tab/>
        <w:t>AMF-TNLAssociationToUpdateList,</w:t>
      </w:r>
    </w:p>
    <w:p w14:paraId="6A2DA62D" w14:textId="77777777" w:rsidR="00AF51D6" w:rsidRDefault="00AF51D6" w:rsidP="00AF51D6">
      <w:pPr>
        <w:pStyle w:val="PL"/>
        <w:rPr>
          <w:snapToGrid w:val="0"/>
          <w:lang w:eastAsia="zh-CN"/>
        </w:rPr>
      </w:pPr>
      <w:r>
        <w:rPr>
          <w:snapToGrid w:val="0"/>
        </w:rPr>
        <w:tab/>
        <w:t>AMF-UE-NGAP-ID,</w:t>
      </w:r>
    </w:p>
    <w:p w14:paraId="744CF671" w14:textId="77777777" w:rsidR="00AF51D6" w:rsidRDefault="00AF51D6" w:rsidP="00AF51D6">
      <w:pPr>
        <w:pStyle w:val="PL"/>
        <w:rPr>
          <w:rFonts w:eastAsia="SimSun"/>
          <w:snapToGrid w:val="0"/>
          <w:lang w:eastAsia="zh-CN"/>
        </w:rPr>
      </w:pPr>
      <w:r>
        <w:rPr>
          <w:snapToGrid w:val="0"/>
        </w:rPr>
        <w:tab/>
        <w:t>AssistanceDataForPaging,</w:t>
      </w:r>
    </w:p>
    <w:p w14:paraId="4797550C" w14:textId="77777777" w:rsidR="00AF51D6" w:rsidRDefault="00AF51D6" w:rsidP="00AF51D6">
      <w:pPr>
        <w:pStyle w:val="PL"/>
        <w:rPr>
          <w:snapToGrid w:val="0"/>
        </w:rPr>
      </w:pPr>
      <w:r>
        <w:rPr>
          <w:rFonts w:eastAsia="SimSun"/>
          <w:snapToGrid w:val="0"/>
        </w:rPr>
        <w:tab/>
        <w:t>AssociatedSessionID,</w:t>
      </w:r>
    </w:p>
    <w:p w14:paraId="13A67AEA" w14:textId="77777777" w:rsidR="00AF51D6" w:rsidRDefault="00AF51D6" w:rsidP="00AF51D6">
      <w:pPr>
        <w:pStyle w:val="PL"/>
        <w:rPr>
          <w:snapToGrid w:val="0"/>
        </w:rPr>
      </w:pPr>
      <w:r>
        <w:rPr>
          <w:snapToGrid w:val="0"/>
        </w:rPr>
        <w:tab/>
        <w:t>AUN3DeviceAccessInfo,</w:t>
      </w:r>
    </w:p>
    <w:p w14:paraId="74C61668" w14:textId="77777777" w:rsidR="00AF51D6" w:rsidRDefault="00AF51D6" w:rsidP="00AF51D6">
      <w:pPr>
        <w:pStyle w:val="PL"/>
        <w:rPr>
          <w:snapToGrid w:val="0"/>
        </w:rPr>
      </w:pPr>
      <w:r>
        <w:rPr>
          <w:snapToGrid w:val="0"/>
        </w:rPr>
        <w:tab/>
        <w:t>AuthenticatedIndication,</w:t>
      </w:r>
    </w:p>
    <w:p w14:paraId="6E5684D8" w14:textId="77777777" w:rsidR="00AF51D6" w:rsidRDefault="00AF51D6" w:rsidP="00AF51D6">
      <w:pPr>
        <w:pStyle w:val="PL"/>
        <w:rPr>
          <w:snapToGrid w:val="0"/>
          <w:lang w:eastAsia="zh-CN"/>
        </w:rPr>
      </w:pPr>
      <w:r>
        <w:rPr>
          <w:snapToGrid w:val="0"/>
        </w:rPr>
        <w:tab/>
        <w:t>BroadcastCancelledAreaList</w:t>
      </w:r>
      <w:r>
        <w:rPr>
          <w:snapToGrid w:val="0"/>
          <w:lang w:eastAsia="zh-CN"/>
        </w:rPr>
        <w:t>,</w:t>
      </w:r>
    </w:p>
    <w:p w14:paraId="0833566C" w14:textId="77777777" w:rsidR="00AF51D6" w:rsidRDefault="00AF51D6" w:rsidP="00AF51D6">
      <w:pPr>
        <w:pStyle w:val="PL"/>
        <w:rPr>
          <w:snapToGrid w:val="0"/>
        </w:rPr>
      </w:pPr>
      <w:r>
        <w:rPr>
          <w:snapToGrid w:val="0"/>
        </w:rPr>
        <w:tab/>
        <w:t>BroadcastCompletedAreaList,</w:t>
      </w:r>
    </w:p>
    <w:p w14:paraId="34871BC4" w14:textId="77777777" w:rsidR="00AF51D6" w:rsidRDefault="00AF51D6" w:rsidP="00AF51D6">
      <w:pPr>
        <w:pStyle w:val="PL"/>
        <w:rPr>
          <w:rFonts w:eastAsia="Malgun Gothic"/>
          <w:snapToGrid w:val="0"/>
        </w:rPr>
      </w:pPr>
      <w:r>
        <w:rPr>
          <w:rFonts w:eastAsia="Malgun Gothic"/>
          <w:snapToGrid w:val="0"/>
        </w:rPr>
        <w:tab/>
        <w:t>BroadcastTransportFailureTransfer,</w:t>
      </w:r>
    </w:p>
    <w:p w14:paraId="3E410053" w14:textId="77777777" w:rsidR="00AF51D6" w:rsidRDefault="00AF51D6" w:rsidP="00AF51D6">
      <w:pPr>
        <w:pStyle w:val="PL"/>
        <w:rPr>
          <w:rFonts w:eastAsia="Malgun Gothic"/>
          <w:snapToGrid w:val="0"/>
        </w:rPr>
      </w:pPr>
      <w:r>
        <w:rPr>
          <w:rFonts w:eastAsia="Malgun Gothic"/>
          <w:snapToGrid w:val="0"/>
        </w:rPr>
        <w:tab/>
        <w:t>BroadcastTransportRequestTransfer,</w:t>
      </w:r>
    </w:p>
    <w:p w14:paraId="5EB64CFD" w14:textId="77777777" w:rsidR="00AF51D6" w:rsidRDefault="00AF51D6" w:rsidP="00AF51D6">
      <w:pPr>
        <w:pStyle w:val="PL"/>
        <w:rPr>
          <w:rFonts w:eastAsia="Malgun Gothic"/>
          <w:snapToGrid w:val="0"/>
        </w:rPr>
      </w:pPr>
      <w:r>
        <w:rPr>
          <w:rFonts w:eastAsia="Malgun Gothic"/>
          <w:snapToGrid w:val="0"/>
        </w:rPr>
        <w:tab/>
        <w:t>BroadcastTransportResponseTransfer,</w:t>
      </w:r>
    </w:p>
    <w:p w14:paraId="12B461C6" w14:textId="77777777" w:rsidR="00AF51D6" w:rsidRDefault="00AF51D6" w:rsidP="00AF51D6">
      <w:pPr>
        <w:pStyle w:val="PL"/>
        <w:rPr>
          <w:snapToGrid w:val="0"/>
          <w:lang w:eastAsia="zh-CN"/>
        </w:rPr>
      </w:pPr>
      <w:r>
        <w:rPr>
          <w:snapToGrid w:val="0"/>
          <w:lang w:eastAsia="zh-CN"/>
        </w:rPr>
        <w:tab/>
        <w:t>CancelAllWarningMessages,</w:t>
      </w:r>
    </w:p>
    <w:p w14:paraId="2D17B6EE" w14:textId="77777777" w:rsidR="00AF51D6" w:rsidRDefault="00AF51D6" w:rsidP="00AF51D6">
      <w:pPr>
        <w:pStyle w:val="PL"/>
        <w:rPr>
          <w:snapToGrid w:val="0"/>
        </w:rPr>
      </w:pPr>
      <w:r>
        <w:rPr>
          <w:snapToGrid w:val="0"/>
        </w:rPr>
        <w:tab/>
        <w:t>Cause,</w:t>
      </w:r>
    </w:p>
    <w:p w14:paraId="01D1A5AD" w14:textId="77777777" w:rsidR="00AF51D6" w:rsidRDefault="00AF51D6" w:rsidP="00AF51D6">
      <w:pPr>
        <w:pStyle w:val="PL"/>
        <w:rPr>
          <w:snapToGrid w:val="0"/>
          <w:lang w:eastAsia="zh-CN"/>
        </w:rPr>
      </w:pPr>
      <w:r>
        <w:rPr>
          <w:snapToGrid w:val="0"/>
          <w:lang w:eastAsia="zh-CN"/>
        </w:rPr>
        <w:tab/>
        <w:t>CellIDListForRestart,</w:t>
      </w:r>
    </w:p>
    <w:p w14:paraId="62CD8FD3" w14:textId="77777777" w:rsidR="00AF51D6" w:rsidRDefault="00AF51D6" w:rsidP="00AF51D6">
      <w:pPr>
        <w:pStyle w:val="PL"/>
        <w:rPr>
          <w:snapToGrid w:val="0"/>
          <w:lang w:val="en-US" w:eastAsia="zh-CN"/>
        </w:rPr>
      </w:pPr>
      <w:r>
        <w:rPr>
          <w:snapToGrid w:val="0"/>
          <w:lang w:val="en-US" w:eastAsia="zh-CN"/>
        </w:rPr>
        <w:tab/>
      </w:r>
      <w:r>
        <w:rPr>
          <w:rFonts w:hint="eastAsia"/>
          <w:snapToGrid w:val="0"/>
          <w:lang w:val="en-US" w:eastAsia="zh-CN"/>
        </w:rPr>
        <w:t>CEmodeBrestricted,</w:t>
      </w:r>
    </w:p>
    <w:p w14:paraId="0313716B" w14:textId="77777777" w:rsidR="00AF51D6" w:rsidRDefault="00AF51D6" w:rsidP="00AF51D6">
      <w:pPr>
        <w:pStyle w:val="PL"/>
        <w:rPr>
          <w:snapToGrid w:val="0"/>
          <w:lang w:val="fr-FR"/>
        </w:rPr>
      </w:pPr>
      <w:r>
        <w:rPr>
          <w:rFonts w:hint="eastAsia"/>
          <w:snapToGrid w:val="0"/>
          <w:lang w:val="en-US" w:eastAsia="zh-CN"/>
        </w:rPr>
        <w:tab/>
      </w:r>
    </w:p>
    <w:p w14:paraId="1BF2BF3C" w14:textId="77777777" w:rsidR="00AF51D6" w:rsidRDefault="00AF51D6" w:rsidP="00AF51D6">
      <w:pPr>
        <w:rPr>
          <w:rFonts w:eastAsia="SimSun"/>
          <w:color w:val="0070C0"/>
          <w:lang w:eastAsia="zh-CN"/>
        </w:rPr>
      </w:pPr>
      <w:r>
        <w:rPr>
          <w:rFonts w:eastAsia="SimSun"/>
          <w:color w:val="0070C0"/>
          <w:lang w:eastAsia="zh-CN"/>
        </w:rPr>
        <w:t>****************************** Skip to Next Change *******************************</w:t>
      </w:r>
    </w:p>
    <w:p w14:paraId="4A9F1E77" w14:textId="77777777" w:rsidR="00AF51D6" w:rsidRDefault="00AF51D6" w:rsidP="00AF51D6">
      <w:pPr>
        <w:pStyle w:val="PL"/>
        <w:rPr>
          <w:snapToGrid w:val="0"/>
          <w:lang w:val="fr-FR"/>
        </w:rPr>
      </w:pPr>
    </w:p>
    <w:p w14:paraId="55609884" w14:textId="77777777" w:rsidR="00AF51D6" w:rsidRDefault="00AF51D6" w:rsidP="00AF51D6">
      <w:pPr>
        <w:pStyle w:val="PL"/>
      </w:pPr>
      <w:r w:rsidRPr="00AF51D6">
        <w:rPr>
          <w:rFonts w:hint="eastAsia"/>
          <w:snapToGrid w:val="0"/>
          <w:lang w:val="en-US" w:eastAsia="zh-CN"/>
        </w:rPr>
        <w:tab/>
      </w:r>
    </w:p>
    <w:p w14:paraId="75C7DF42" w14:textId="77777777" w:rsidR="00AF51D6" w:rsidRDefault="00AF51D6" w:rsidP="00AF51D6">
      <w:pPr>
        <w:pStyle w:val="PL"/>
        <w:rPr>
          <w:snapToGrid w:val="0"/>
        </w:rPr>
      </w:pPr>
      <w:r>
        <w:rPr>
          <w:snapToGrid w:val="0"/>
        </w:rPr>
        <w:tab/>
      </w:r>
    </w:p>
    <w:p w14:paraId="0FCCE8FB" w14:textId="77777777" w:rsidR="00AF51D6" w:rsidRDefault="00AF51D6" w:rsidP="00AF51D6">
      <w:pPr>
        <w:pStyle w:val="PL"/>
        <w:rPr>
          <w:snapToGrid w:val="0"/>
        </w:rPr>
      </w:pPr>
      <w:r>
        <w:rPr>
          <w:snapToGrid w:val="0"/>
        </w:rPr>
        <w:tab/>
        <w:t>id-ServedGUAMIList,</w:t>
      </w:r>
    </w:p>
    <w:p w14:paraId="43129E5B" w14:textId="77777777" w:rsidR="00AF51D6" w:rsidRDefault="00AF51D6" w:rsidP="00AF51D6">
      <w:pPr>
        <w:pStyle w:val="PL"/>
        <w:rPr>
          <w:snapToGrid w:val="0"/>
        </w:rPr>
      </w:pPr>
      <w:r>
        <w:rPr>
          <w:snapToGrid w:val="0"/>
        </w:rPr>
        <w:tab/>
        <w:t>id-SliceSupportList,</w:t>
      </w:r>
    </w:p>
    <w:p w14:paraId="3C51D33D" w14:textId="77777777" w:rsidR="00AF51D6" w:rsidRDefault="00AF51D6" w:rsidP="00AF51D6">
      <w:pPr>
        <w:pStyle w:val="PL"/>
        <w:rPr>
          <w:snapToGrid w:val="0"/>
        </w:rPr>
      </w:pPr>
      <w:r>
        <w:rPr>
          <w:snapToGrid w:val="0"/>
        </w:rPr>
        <w:tab/>
        <w:t>id-S-NSSAI,</w:t>
      </w:r>
    </w:p>
    <w:p w14:paraId="2A219E42" w14:textId="77777777" w:rsidR="00AF51D6" w:rsidRDefault="00AF51D6" w:rsidP="00AF51D6">
      <w:pPr>
        <w:pStyle w:val="PL"/>
        <w:rPr>
          <w:snapToGrid w:val="0"/>
        </w:rPr>
      </w:pPr>
      <w:r>
        <w:rPr>
          <w:snapToGrid w:val="0"/>
        </w:rPr>
        <w:tab/>
        <w:t>id-SONConfigurationTransferDL,</w:t>
      </w:r>
    </w:p>
    <w:p w14:paraId="66C10E4F" w14:textId="77777777" w:rsidR="00AF51D6" w:rsidRDefault="00AF51D6" w:rsidP="00AF51D6">
      <w:pPr>
        <w:pStyle w:val="PL"/>
        <w:rPr>
          <w:snapToGrid w:val="0"/>
        </w:rPr>
      </w:pPr>
      <w:r>
        <w:rPr>
          <w:snapToGrid w:val="0"/>
        </w:rPr>
        <w:tab/>
        <w:t>id-SONConfigurationTransferUL,</w:t>
      </w:r>
    </w:p>
    <w:p w14:paraId="174EDFB8" w14:textId="77777777" w:rsidR="00AF51D6" w:rsidRDefault="00AF51D6" w:rsidP="00AF51D6">
      <w:pPr>
        <w:pStyle w:val="PL"/>
        <w:rPr>
          <w:snapToGrid w:val="0"/>
        </w:rPr>
      </w:pPr>
      <w:r>
        <w:rPr>
          <w:snapToGrid w:val="0"/>
        </w:rPr>
        <w:tab/>
        <w:t>id-SourceAMF-UE-NGAP-ID,</w:t>
      </w:r>
    </w:p>
    <w:p w14:paraId="47E9425A" w14:textId="77777777" w:rsidR="00AF51D6" w:rsidRDefault="00AF51D6" w:rsidP="00AF51D6">
      <w:pPr>
        <w:pStyle w:val="PL"/>
        <w:rPr>
          <w:snapToGrid w:val="0"/>
        </w:rPr>
      </w:pPr>
      <w:r>
        <w:rPr>
          <w:snapToGrid w:val="0"/>
        </w:rPr>
        <w:tab/>
        <w:t>id-SourceToTarget-AMFInformationReroute,</w:t>
      </w:r>
    </w:p>
    <w:p w14:paraId="5AA34C7D" w14:textId="77777777" w:rsidR="00AF51D6" w:rsidRDefault="00AF51D6" w:rsidP="00AF51D6">
      <w:pPr>
        <w:pStyle w:val="PL"/>
        <w:rPr>
          <w:snapToGrid w:val="0"/>
        </w:rPr>
      </w:pPr>
      <w:r>
        <w:rPr>
          <w:snapToGrid w:val="0"/>
        </w:rPr>
        <w:tab/>
        <w:t>id-SourceToTarget-TransparentContainer,</w:t>
      </w:r>
    </w:p>
    <w:p w14:paraId="45BA306D" w14:textId="77777777" w:rsidR="00AF51D6" w:rsidRDefault="00AF51D6" w:rsidP="00AF51D6">
      <w:pPr>
        <w:pStyle w:val="PL"/>
        <w:rPr>
          <w:snapToGrid w:val="0"/>
        </w:rPr>
      </w:pPr>
      <w:r>
        <w:rPr>
          <w:snapToGrid w:val="0"/>
        </w:rPr>
        <w:tab/>
        <w:t>id-SRVCCOperationPossible,</w:t>
      </w:r>
    </w:p>
    <w:p w14:paraId="12E09759" w14:textId="77777777" w:rsidR="00AF51D6" w:rsidRDefault="00AF51D6" w:rsidP="00AF51D6">
      <w:pPr>
        <w:pStyle w:val="PL"/>
        <w:rPr>
          <w:snapToGrid w:val="0"/>
        </w:rPr>
      </w:pPr>
      <w:r>
        <w:rPr>
          <w:snapToGrid w:val="0"/>
        </w:rPr>
        <w:tab/>
        <w:t>id-SupportedTAList,</w:t>
      </w:r>
    </w:p>
    <w:p w14:paraId="4D1AEB53" w14:textId="77777777" w:rsidR="00AF51D6" w:rsidRDefault="00AF51D6" w:rsidP="00AF51D6">
      <w:pPr>
        <w:pStyle w:val="PL"/>
        <w:rPr>
          <w:snapToGrid w:val="0"/>
        </w:rPr>
      </w:pPr>
      <w:r>
        <w:rPr>
          <w:snapToGrid w:val="0"/>
        </w:rPr>
        <w:tab/>
        <w:t>id-Suspend-Request-Indication,</w:t>
      </w:r>
    </w:p>
    <w:p w14:paraId="1CC2BF9F" w14:textId="77777777" w:rsidR="00AF51D6" w:rsidRDefault="00AF51D6" w:rsidP="00AF51D6">
      <w:pPr>
        <w:pStyle w:val="PL"/>
        <w:rPr>
          <w:snapToGrid w:val="0"/>
        </w:rPr>
      </w:pPr>
      <w:r>
        <w:rPr>
          <w:snapToGrid w:val="0"/>
        </w:rPr>
        <w:tab/>
        <w:t>id-Suspend-Response-Indication,</w:t>
      </w:r>
    </w:p>
    <w:p w14:paraId="763E02E3" w14:textId="77777777" w:rsidR="00AF51D6" w:rsidRDefault="00AF51D6" w:rsidP="00AF51D6">
      <w:pPr>
        <w:pStyle w:val="PL"/>
        <w:rPr>
          <w:snapToGrid w:val="0"/>
          <w:lang w:val="en-US"/>
        </w:rPr>
      </w:pPr>
      <w:r>
        <w:rPr>
          <w:snapToGrid w:val="0"/>
        </w:rPr>
        <w:tab/>
      </w:r>
      <w:r>
        <w:rPr>
          <w:snapToGrid w:val="0"/>
          <w:lang w:val="en-US"/>
        </w:rPr>
        <w:t>id-TAI,</w:t>
      </w:r>
    </w:p>
    <w:p w14:paraId="4401AD49" w14:textId="77777777" w:rsidR="00AF51D6" w:rsidRDefault="00AF51D6" w:rsidP="00AF51D6">
      <w:pPr>
        <w:pStyle w:val="PL"/>
        <w:rPr>
          <w:snapToGrid w:val="0"/>
          <w:lang w:val="sv-SE"/>
        </w:rPr>
      </w:pPr>
      <w:r>
        <w:rPr>
          <w:snapToGrid w:val="0"/>
          <w:lang w:val="en-US"/>
        </w:rPr>
        <w:tab/>
      </w:r>
      <w:r>
        <w:rPr>
          <w:snapToGrid w:val="0"/>
          <w:lang w:val="sv-SE"/>
        </w:rPr>
        <w:t>id-TAIListForPaging,</w:t>
      </w:r>
    </w:p>
    <w:p w14:paraId="0F6195E0" w14:textId="77777777" w:rsidR="00AF51D6" w:rsidRDefault="00AF51D6" w:rsidP="00AF51D6">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2DBF6960" w14:textId="77777777" w:rsidR="00AF51D6" w:rsidRDefault="00AF51D6" w:rsidP="00AF51D6">
      <w:pPr>
        <w:pStyle w:val="PL"/>
        <w:rPr>
          <w:snapToGrid w:val="0"/>
          <w:lang w:val="sv-SE"/>
        </w:rPr>
      </w:pPr>
      <w:r>
        <w:rPr>
          <w:snapToGrid w:val="0"/>
          <w:lang w:val="sv-SE"/>
        </w:rPr>
        <w:tab/>
        <w:t>id-TargetID,</w:t>
      </w:r>
    </w:p>
    <w:p w14:paraId="233A47CA" w14:textId="77777777" w:rsidR="00AF51D6" w:rsidRDefault="00AF51D6" w:rsidP="00AF51D6">
      <w:pPr>
        <w:pStyle w:val="PL"/>
        <w:rPr>
          <w:snapToGrid w:val="0"/>
        </w:rPr>
      </w:pPr>
      <w:r>
        <w:rPr>
          <w:snapToGrid w:val="0"/>
          <w:lang w:val="sv-SE"/>
        </w:rPr>
        <w:tab/>
      </w:r>
      <w:r>
        <w:rPr>
          <w:snapToGrid w:val="0"/>
        </w:rPr>
        <w:t>id-TargetNSSAIInformation,</w:t>
      </w:r>
    </w:p>
    <w:p w14:paraId="0DE0E7E7" w14:textId="77777777" w:rsidR="00AF51D6" w:rsidRDefault="00AF51D6" w:rsidP="00AF51D6">
      <w:pPr>
        <w:pStyle w:val="PL"/>
        <w:rPr>
          <w:snapToGrid w:val="0"/>
        </w:rPr>
      </w:pPr>
      <w:r>
        <w:rPr>
          <w:snapToGrid w:val="0"/>
        </w:rPr>
        <w:tab/>
        <w:t>id-TargettoSource-Failure-TransparentContainer,</w:t>
      </w:r>
    </w:p>
    <w:p w14:paraId="082D4264" w14:textId="77777777" w:rsidR="00AF51D6" w:rsidRDefault="00AF51D6" w:rsidP="00AF51D6">
      <w:pPr>
        <w:pStyle w:val="PL"/>
        <w:rPr>
          <w:snapToGrid w:val="0"/>
        </w:rPr>
      </w:pPr>
      <w:r>
        <w:rPr>
          <w:snapToGrid w:val="0"/>
        </w:rPr>
        <w:tab/>
        <w:t>id-TargetToSource-TransparentContainer,</w:t>
      </w:r>
    </w:p>
    <w:p w14:paraId="4B58B604" w14:textId="77777777" w:rsidR="00AF51D6" w:rsidRDefault="00AF51D6" w:rsidP="00AF51D6">
      <w:pPr>
        <w:pStyle w:val="PL"/>
        <w:rPr>
          <w:snapToGrid w:val="0"/>
        </w:rPr>
      </w:pPr>
      <w:r>
        <w:rPr>
          <w:snapToGrid w:val="0"/>
        </w:rPr>
        <w:tab/>
      </w:r>
      <w:r>
        <w:t>id-TimeSyncAssistanceInfo,</w:t>
      </w:r>
    </w:p>
    <w:p w14:paraId="254BA06E" w14:textId="77777777" w:rsidR="00AF51D6" w:rsidRDefault="00AF51D6" w:rsidP="00AF51D6">
      <w:pPr>
        <w:pStyle w:val="PL"/>
        <w:rPr>
          <w:snapToGrid w:val="0"/>
        </w:rPr>
      </w:pPr>
      <w:r>
        <w:rPr>
          <w:snapToGrid w:val="0"/>
        </w:rPr>
        <w:tab/>
        <w:t>id-TimeToWait,</w:t>
      </w:r>
    </w:p>
    <w:p w14:paraId="615661CB" w14:textId="77777777" w:rsidR="00AF51D6" w:rsidRDefault="00AF51D6" w:rsidP="00AF51D6">
      <w:pPr>
        <w:pStyle w:val="PL"/>
        <w:rPr>
          <w:snapToGrid w:val="0"/>
        </w:rPr>
      </w:pPr>
      <w:r>
        <w:rPr>
          <w:snapToGrid w:val="0"/>
        </w:rPr>
        <w:tab/>
        <w:t>id-TNGFIdentityInformation,</w:t>
      </w:r>
    </w:p>
    <w:p w14:paraId="49F28DAD" w14:textId="77777777" w:rsidR="00AF51D6" w:rsidRDefault="00AF51D6" w:rsidP="00AF51D6">
      <w:pPr>
        <w:pStyle w:val="PL"/>
        <w:rPr>
          <w:snapToGrid w:val="0"/>
        </w:rPr>
      </w:pPr>
      <w:r>
        <w:tab/>
      </w:r>
      <w:r>
        <w:rPr>
          <w:snapToGrid w:val="0"/>
        </w:rPr>
        <w:t>id-TraceActivation,</w:t>
      </w:r>
    </w:p>
    <w:p w14:paraId="7931F305" w14:textId="77777777" w:rsidR="00AF51D6" w:rsidRDefault="00AF51D6" w:rsidP="00AF51D6">
      <w:pPr>
        <w:pStyle w:val="PL"/>
        <w:rPr>
          <w:lang w:eastAsia="zh-CN"/>
        </w:rPr>
      </w:pPr>
      <w:r>
        <w:rPr>
          <w:lang w:eastAsia="zh-CN"/>
        </w:rPr>
        <w:lastRenderedPageBreak/>
        <w:tab/>
        <w:t>id-TraceCollectionEntityIPAddress,</w:t>
      </w:r>
    </w:p>
    <w:p w14:paraId="0C450A78" w14:textId="77777777" w:rsidR="00AF51D6" w:rsidRDefault="00AF51D6" w:rsidP="00AF51D6">
      <w:pPr>
        <w:pStyle w:val="PL"/>
        <w:rPr>
          <w:lang w:eastAsia="zh-CN"/>
        </w:rPr>
      </w:pPr>
      <w:r>
        <w:rPr>
          <w:lang w:eastAsia="zh-CN"/>
        </w:rPr>
        <w:tab/>
        <w:t>id-TraceCollectionEntityURI,</w:t>
      </w:r>
    </w:p>
    <w:p w14:paraId="4FAF569D" w14:textId="77777777" w:rsidR="00AF51D6" w:rsidRDefault="00AF51D6" w:rsidP="00AF51D6">
      <w:pPr>
        <w:pStyle w:val="PL"/>
        <w:rPr>
          <w:snapToGrid w:val="0"/>
        </w:rPr>
      </w:pPr>
      <w:r>
        <w:rPr>
          <w:snapToGrid w:val="0"/>
        </w:rPr>
        <w:tab/>
        <w:t>id-TWIFIdentityInformation,</w:t>
      </w:r>
    </w:p>
    <w:p w14:paraId="149AA7A5" w14:textId="77777777" w:rsidR="00AF51D6" w:rsidRDefault="00AF51D6" w:rsidP="00AF51D6">
      <w:pPr>
        <w:pStyle w:val="PL"/>
        <w:rPr>
          <w:snapToGrid w:val="0"/>
        </w:rPr>
      </w:pPr>
      <w:r>
        <w:rPr>
          <w:snapToGrid w:val="0"/>
        </w:rPr>
        <w:tab/>
        <w:t>id-UEAggregateMaximumBitRate,</w:t>
      </w:r>
    </w:p>
    <w:p w14:paraId="0C1E19EB" w14:textId="77777777" w:rsidR="00AF51D6" w:rsidRDefault="00AF51D6" w:rsidP="00AF51D6">
      <w:pPr>
        <w:pStyle w:val="PL"/>
        <w:rPr>
          <w:iCs/>
        </w:rPr>
      </w:pPr>
      <w:r>
        <w:rPr>
          <w:snapToGrid w:val="0"/>
        </w:rPr>
        <w:tab/>
        <w:t>id-</w:t>
      </w:r>
      <w:r>
        <w:rPr>
          <w:iCs/>
        </w:rPr>
        <w:t>UE-associatedLogicalNG-connectionList,</w:t>
      </w:r>
    </w:p>
    <w:p w14:paraId="79D50FF4" w14:textId="77777777" w:rsidR="00AF51D6" w:rsidRDefault="00AF51D6" w:rsidP="00AF51D6">
      <w:pPr>
        <w:pStyle w:val="PL"/>
        <w:rPr>
          <w:iCs/>
        </w:rPr>
      </w:pPr>
      <w:r>
        <w:rPr>
          <w:iCs/>
        </w:rPr>
        <w:tab/>
        <w:t>id-UECapabilityInfoRequest,</w:t>
      </w:r>
    </w:p>
    <w:p w14:paraId="7DD1FDB2" w14:textId="77777777" w:rsidR="00AF51D6" w:rsidRDefault="00AF51D6" w:rsidP="00AF51D6">
      <w:pPr>
        <w:pStyle w:val="PL"/>
        <w:rPr>
          <w:snapToGrid w:val="0"/>
        </w:rPr>
      </w:pPr>
      <w:r>
        <w:rPr>
          <w:iCs/>
        </w:rPr>
        <w:tab/>
        <w:t>id-</w:t>
      </w:r>
      <w:r>
        <w:rPr>
          <w:snapToGrid w:val="0"/>
        </w:rPr>
        <w:t>UEContextRequest,</w:t>
      </w:r>
    </w:p>
    <w:p w14:paraId="7BFE91D1" w14:textId="77777777" w:rsidR="00AF51D6" w:rsidRDefault="00AF51D6" w:rsidP="00AF51D6">
      <w:pPr>
        <w:pStyle w:val="PL"/>
        <w:rPr>
          <w:snapToGrid w:val="0"/>
        </w:rPr>
      </w:pPr>
      <w:r>
        <w:rPr>
          <w:snapToGrid w:val="0"/>
        </w:rPr>
        <w:tab/>
        <w:t>id-UE-DifferentiationInfo,</w:t>
      </w:r>
    </w:p>
    <w:p w14:paraId="702CFE60" w14:textId="77777777" w:rsidR="00AF51D6" w:rsidRDefault="00AF51D6" w:rsidP="00AF51D6">
      <w:pPr>
        <w:pStyle w:val="PL"/>
        <w:rPr>
          <w:snapToGrid w:val="0"/>
        </w:rPr>
      </w:pPr>
      <w:r>
        <w:rPr>
          <w:snapToGrid w:val="0"/>
        </w:rPr>
        <w:tab/>
        <w:t>id-UE-NGAP-IDs,</w:t>
      </w:r>
    </w:p>
    <w:p w14:paraId="0927A808" w14:textId="77777777" w:rsidR="00AF51D6" w:rsidRDefault="00AF51D6" w:rsidP="00AF51D6">
      <w:pPr>
        <w:pStyle w:val="PL"/>
        <w:rPr>
          <w:snapToGrid w:val="0"/>
        </w:rPr>
      </w:pPr>
      <w:r>
        <w:rPr>
          <w:snapToGrid w:val="0"/>
        </w:rPr>
        <w:tab/>
        <w:t>id-UEPagingIdentity,</w:t>
      </w:r>
    </w:p>
    <w:p w14:paraId="5165F7D2" w14:textId="77777777" w:rsidR="00AF51D6" w:rsidRDefault="00AF51D6" w:rsidP="00AF51D6">
      <w:pPr>
        <w:pStyle w:val="PL"/>
        <w:rPr>
          <w:snapToGrid w:val="0"/>
        </w:rPr>
      </w:pPr>
      <w:r>
        <w:rPr>
          <w:snapToGrid w:val="0"/>
        </w:rPr>
        <w:tab/>
        <w:t>id-UEPresenceInAreaOfInterestList,</w:t>
      </w:r>
    </w:p>
    <w:p w14:paraId="4FE126FA" w14:textId="77777777" w:rsidR="00AF51D6" w:rsidRDefault="00AF51D6" w:rsidP="00AF51D6">
      <w:pPr>
        <w:pStyle w:val="PL"/>
        <w:rPr>
          <w:snapToGrid w:val="0"/>
        </w:rPr>
      </w:pPr>
      <w:r>
        <w:rPr>
          <w:snapToGrid w:val="0"/>
        </w:rPr>
        <w:tab/>
        <w:t>id-UERadioCapability,</w:t>
      </w:r>
    </w:p>
    <w:p w14:paraId="0BA1300C" w14:textId="77777777" w:rsidR="00AF51D6" w:rsidRDefault="00AF51D6" w:rsidP="00AF51D6">
      <w:pPr>
        <w:pStyle w:val="PL"/>
        <w:rPr>
          <w:snapToGrid w:val="0"/>
        </w:rPr>
      </w:pPr>
      <w:r>
        <w:rPr>
          <w:snapToGrid w:val="0"/>
        </w:rPr>
        <w:tab/>
        <w:t>id-UERadioCapability-EUTRA-Format,</w:t>
      </w:r>
    </w:p>
    <w:p w14:paraId="41BCED10" w14:textId="77777777" w:rsidR="00AF51D6" w:rsidRDefault="00AF51D6" w:rsidP="00AF51D6">
      <w:pPr>
        <w:pStyle w:val="PL"/>
        <w:rPr>
          <w:snapToGrid w:val="0"/>
        </w:rPr>
      </w:pPr>
      <w:r>
        <w:rPr>
          <w:snapToGrid w:val="0"/>
        </w:rPr>
        <w:tab/>
        <w:t>id-UERadioCapabilityForPaging,</w:t>
      </w:r>
    </w:p>
    <w:p w14:paraId="07DF5B34" w14:textId="77777777" w:rsidR="00AF51D6" w:rsidRDefault="00AF51D6" w:rsidP="00AF51D6">
      <w:pPr>
        <w:pStyle w:val="PL"/>
        <w:rPr>
          <w:snapToGrid w:val="0"/>
        </w:rPr>
      </w:pPr>
      <w:r>
        <w:rPr>
          <w:snapToGrid w:val="0"/>
        </w:rPr>
        <w:tab/>
      </w:r>
      <w:r>
        <w:t>id-UERadioCapabilityID,</w:t>
      </w:r>
    </w:p>
    <w:p w14:paraId="1EBA8BF2" w14:textId="77777777" w:rsidR="00AF51D6" w:rsidRDefault="00AF51D6" w:rsidP="00AF51D6">
      <w:pPr>
        <w:pStyle w:val="PL"/>
        <w:rPr>
          <w:snapToGrid w:val="0"/>
        </w:rPr>
      </w:pPr>
      <w:r>
        <w:rPr>
          <w:snapToGrid w:val="0"/>
        </w:rPr>
        <w:tab/>
        <w:t>id-UERetentionInformation,</w:t>
      </w:r>
    </w:p>
    <w:p w14:paraId="75978346" w14:textId="77777777" w:rsidR="00AF51D6" w:rsidRDefault="00AF51D6" w:rsidP="00AF51D6">
      <w:pPr>
        <w:pStyle w:val="PL"/>
        <w:rPr>
          <w:snapToGrid w:val="0"/>
        </w:rPr>
      </w:pPr>
      <w:r>
        <w:rPr>
          <w:snapToGrid w:val="0"/>
        </w:rPr>
        <w:tab/>
        <w:t>id-UESecurityCapabilities,</w:t>
      </w:r>
    </w:p>
    <w:p w14:paraId="509415C1" w14:textId="77777777" w:rsidR="00AF51D6" w:rsidRDefault="00AF51D6" w:rsidP="00AF51D6">
      <w:pPr>
        <w:pStyle w:val="PL"/>
        <w:rPr>
          <w:snapToGrid w:val="0"/>
        </w:rPr>
      </w:pPr>
      <w:r>
        <w:rPr>
          <w:snapToGrid w:val="0"/>
        </w:rPr>
        <w:tab/>
        <w:t>id-UESliceMaximumBitRateList,</w:t>
      </w:r>
    </w:p>
    <w:p w14:paraId="5C137ABB" w14:textId="77777777" w:rsidR="00AF51D6" w:rsidRDefault="00AF51D6" w:rsidP="00AF51D6">
      <w:pPr>
        <w:pStyle w:val="PL"/>
        <w:rPr>
          <w:snapToGrid w:val="0"/>
        </w:rPr>
      </w:pPr>
      <w:r>
        <w:rPr>
          <w:snapToGrid w:val="0"/>
        </w:rPr>
        <w:tab/>
        <w:t>id-UE-UP-CIoT-Support,</w:t>
      </w:r>
    </w:p>
    <w:p w14:paraId="72584E2B" w14:textId="77777777" w:rsidR="00AF51D6" w:rsidRDefault="00AF51D6" w:rsidP="00AF51D6">
      <w:pPr>
        <w:pStyle w:val="PL"/>
        <w:rPr>
          <w:snapToGrid w:val="0"/>
        </w:rPr>
      </w:pPr>
      <w:r>
        <w:rPr>
          <w:snapToGrid w:val="0"/>
        </w:rPr>
        <w:tab/>
        <w:t>id-UL-CP-SecurityInformation,</w:t>
      </w:r>
    </w:p>
    <w:p w14:paraId="40BBB996" w14:textId="77777777" w:rsidR="00AF51D6" w:rsidRDefault="00AF51D6" w:rsidP="00AF51D6">
      <w:pPr>
        <w:pStyle w:val="PL"/>
        <w:rPr>
          <w:snapToGrid w:val="0"/>
        </w:rPr>
      </w:pPr>
      <w:r>
        <w:rPr>
          <w:snapToGrid w:val="0"/>
        </w:rPr>
        <w:tab/>
        <w:t>id-UnavailableGUAMIList,</w:t>
      </w:r>
    </w:p>
    <w:p w14:paraId="7CCB93F8" w14:textId="77777777" w:rsidR="00AF51D6" w:rsidRDefault="00AF51D6" w:rsidP="00AF51D6">
      <w:pPr>
        <w:pStyle w:val="PL"/>
        <w:rPr>
          <w:snapToGrid w:val="0"/>
          <w:lang w:eastAsia="zh-CN"/>
        </w:rPr>
      </w:pPr>
      <w:r>
        <w:rPr>
          <w:snapToGrid w:val="0"/>
          <w:lang w:eastAsia="zh-CN"/>
        </w:rPr>
        <w:tab/>
        <w:t>id-UserLocationInformation,</w:t>
      </w:r>
    </w:p>
    <w:p w14:paraId="28F88130" w14:textId="77777777" w:rsidR="00AF51D6" w:rsidRDefault="00AF51D6" w:rsidP="00AF51D6">
      <w:pPr>
        <w:pStyle w:val="PL"/>
        <w:rPr>
          <w:snapToGrid w:val="0"/>
        </w:rPr>
      </w:pPr>
      <w:r>
        <w:rPr>
          <w:snapToGrid w:val="0"/>
        </w:rPr>
        <w:tab/>
        <w:t>id-W-AGFIdentityInformation,</w:t>
      </w:r>
    </w:p>
    <w:p w14:paraId="6080DE16" w14:textId="77777777" w:rsidR="00AF51D6" w:rsidRDefault="00AF51D6" w:rsidP="00AF51D6">
      <w:pPr>
        <w:pStyle w:val="PL"/>
        <w:rPr>
          <w:snapToGrid w:val="0"/>
          <w:lang w:eastAsia="zh-CN"/>
        </w:rPr>
      </w:pPr>
      <w:r>
        <w:rPr>
          <w:snapToGrid w:val="0"/>
        </w:rPr>
        <w:tab/>
        <w:t>id-WarningAreaCoordinates,</w:t>
      </w:r>
    </w:p>
    <w:p w14:paraId="4AD4CF0E" w14:textId="77777777" w:rsidR="00AF51D6" w:rsidRDefault="00AF51D6" w:rsidP="00AF51D6">
      <w:pPr>
        <w:pStyle w:val="PL"/>
        <w:rPr>
          <w:snapToGrid w:val="0"/>
        </w:rPr>
      </w:pPr>
      <w:r>
        <w:rPr>
          <w:snapToGrid w:val="0"/>
        </w:rPr>
        <w:tab/>
        <w:t>id-WarningAreaList,</w:t>
      </w:r>
    </w:p>
    <w:p w14:paraId="6118167D" w14:textId="77777777" w:rsidR="00AF51D6" w:rsidRDefault="00AF51D6" w:rsidP="00AF51D6">
      <w:pPr>
        <w:pStyle w:val="PL"/>
        <w:rPr>
          <w:snapToGrid w:val="0"/>
        </w:rPr>
      </w:pPr>
      <w:r>
        <w:rPr>
          <w:snapToGrid w:val="0"/>
        </w:rPr>
        <w:tab/>
        <w:t>id-WarningMessageContents,</w:t>
      </w:r>
    </w:p>
    <w:p w14:paraId="7423A168" w14:textId="77777777" w:rsidR="00AF51D6" w:rsidRDefault="00AF51D6" w:rsidP="00AF51D6">
      <w:pPr>
        <w:pStyle w:val="PL"/>
        <w:rPr>
          <w:snapToGrid w:val="0"/>
        </w:rPr>
      </w:pPr>
      <w:r>
        <w:rPr>
          <w:snapToGrid w:val="0"/>
        </w:rPr>
        <w:tab/>
        <w:t>id-WarningSecurityInfo,</w:t>
      </w:r>
    </w:p>
    <w:p w14:paraId="15F4177B" w14:textId="77777777" w:rsidR="00AF51D6" w:rsidRDefault="00AF51D6" w:rsidP="00AF51D6">
      <w:pPr>
        <w:pStyle w:val="PL"/>
        <w:rPr>
          <w:snapToGrid w:val="0"/>
        </w:rPr>
      </w:pPr>
      <w:r>
        <w:rPr>
          <w:snapToGrid w:val="0"/>
        </w:rPr>
        <w:tab/>
        <w:t>id-WarningType,</w:t>
      </w:r>
    </w:p>
    <w:p w14:paraId="50359789" w14:textId="77777777" w:rsidR="00AF51D6" w:rsidRDefault="00AF51D6" w:rsidP="00AF51D6">
      <w:pPr>
        <w:pStyle w:val="PL"/>
        <w:rPr>
          <w:snapToGrid w:val="0"/>
        </w:rPr>
      </w:pPr>
      <w:r>
        <w:rPr>
          <w:snapToGrid w:val="0"/>
        </w:rPr>
        <w:tab/>
      </w:r>
      <w:r>
        <w:rPr>
          <w:snapToGrid w:val="0"/>
          <w:lang w:eastAsia="zh-CN"/>
        </w:rPr>
        <w:t>id-WUS-Assistance-Information</w:t>
      </w:r>
      <w:r>
        <w:rPr>
          <w:snapToGrid w:val="0"/>
        </w:rPr>
        <w:t>,</w:t>
      </w:r>
    </w:p>
    <w:p w14:paraId="3303320B" w14:textId="77777777" w:rsidR="00AF51D6" w:rsidRDefault="00AF51D6" w:rsidP="00AF51D6">
      <w:pPr>
        <w:pStyle w:val="PL"/>
        <w:rPr>
          <w:snapToGrid w:val="0"/>
        </w:rPr>
      </w:pPr>
      <w:r>
        <w:rPr>
          <w:snapToGrid w:val="0"/>
        </w:rPr>
        <w:tab/>
        <w:t>id-XrDeviceWith2Rx</w:t>
      </w:r>
      <w:r>
        <w:rPr>
          <w:rFonts w:hint="eastAsia"/>
          <w:snapToGrid w:val="0"/>
          <w:lang w:val="en-US" w:eastAsia="zh-CN"/>
        </w:rPr>
        <w:t>,</w:t>
      </w:r>
    </w:p>
    <w:p w14:paraId="1CA3B095" w14:textId="4A9F2E81" w:rsidR="00AF51D6" w:rsidDel="00F9666C" w:rsidRDefault="00AF51D6" w:rsidP="00F9666C">
      <w:pPr>
        <w:pStyle w:val="PL"/>
        <w:rPr>
          <w:del w:id="921" w:author="Huawei" w:date="2025-07-10T11:21:00Z"/>
          <w:snapToGrid w:val="0"/>
        </w:rPr>
      </w:pPr>
      <w:r>
        <w:rPr>
          <w:rFonts w:hint="eastAsia"/>
          <w:snapToGrid w:val="0"/>
          <w:lang w:val="en-US" w:eastAsia="zh-CN"/>
        </w:rPr>
        <w:tab/>
        <w:t>id-SLPositioningRangingServiceInfo</w:t>
      </w:r>
      <w:ins w:id="922" w:author="Ericsson" w:date="2025-02-06T16:58:00Z">
        <w:del w:id="923" w:author="Huawei" w:date="2025-07-10T11:21:00Z">
          <w:r w:rsidDel="00F9666C">
            <w:rPr>
              <w:snapToGrid w:val="0"/>
              <w:lang w:val="en-US" w:eastAsia="zh-CN"/>
            </w:rPr>
            <w:delText>,</w:delText>
          </w:r>
        </w:del>
      </w:ins>
    </w:p>
    <w:p w14:paraId="4EB9FCC6" w14:textId="4A6DEAE5" w:rsidR="00AF51D6" w:rsidRDefault="00AF51D6" w:rsidP="00F9666C">
      <w:pPr>
        <w:pStyle w:val="PL"/>
        <w:rPr>
          <w:snapToGrid w:val="0"/>
        </w:rPr>
      </w:pPr>
      <w:ins w:id="924" w:author="Ericsson" w:date="2025-02-06T16:56:00Z">
        <w:del w:id="925" w:author="Huawei" w:date="2025-07-10T11:21:00Z">
          <w:r w:rsidDel="00F9666C">
            <w:rPr>
              <w:snapToGrid w:val="0"/>
            </w:rPr>
            <w:tab/>
            <w:delText>id-</w:delText>
          </w:r>
        </w:del>
      </w:ins>
      <w:ins w:id="926" w:author="Ericsson" w:date="2025-05-07T13:14:00Z">
        <w:del w:id="927" w:author="Huawei" w:date="2025-07-10T11:21:00Z">
          <w:r w:rsidDel="00F9666C">
            <w:rPr>
              <w:rFonts w:hint="eastAsia"/>
              <w:lang w:val="en-US" w:eastAsia="zh-CN"/>
            </w:rPr>
            <w:delText>Aerial</w:delText>
          </w:r>
        </w:del>
      </w:ins>
      <w:ins w:id="928" w:author="Ericsson" w:date="2025-02-06T16:56:00Z">
        <w:del w:id="929" w:author="Huawei" w:date="2025-07-10T11:21:00Z">
          <w:r w:rsidDel="00F9666C">
            <w:rPr>
              <w:snapToGrid w:val="0"/>
              <w:lang w:eastAsia="zh-CN"/>
            </w:rPr>
            <w:delText>-UE-FlightInformationReporting-failed</w:delText>
          </w:r>
        </w:del>
      </w:ins>
    </w:p>
    <w:p w14:paraId="50231E0E" w14:textId="77777777" w:rsidR="00AF51D6" w:rsidRDefault="00AF51D6" w:rsidP="00AF51D6">
      <w:pPr>
        <w:pStyle w:val="PL"/>
      </w:pPr>
    </w:p>
    <w:p w14:paraId="6E44EF07" w14:textId="77777777" w:rsidR="00AF51D6" w:rsidRDefault="00AF51D6" w:rsidP="00AF51D6">
      <w:pPr>
        <w:rPr>
          <w:rFonts w:eastAsia="SimSun"/>
          <w:color w:val="0070C0"/>
          <w:lang w:eastAsia="zh-CN"/>
        </w:rPr>
      </w:pPr>
      <w:r>
        <w:rPr>
          <w:rFonts w:eastAsia="SimSun"/>
          <w:color w:val="0070C0"/>
          <w:lang w:eastAsia="zh-CN"/>
        </w:rPr>
        <w:t>****************************** Skip to Next Change *******************************</w:t>
      </w:r>
    </w:p>
    <w:p w14:paraId="6592C79E" w14:textId="77777777" w:rsidR="00AF51D6" w:rsidRDefault="00AF51D6" w:rsidP="00AF51D6">
      <w:pPr>
        <w:pStyle w:val="PL"/>
        <w:rPr>
          <w:snapToGrid w:val="0"/>
        </w:rPr>
      </w:pPr>
      <w:r>
        <w:rPr>
          <w:snapToGrid w:val="0"/>
        </w:rPr>
        <w:t>-- **************************************************************</w:t>
      </w:r>
    </w:p>
    <w:p w14:paraId="4B00DDC7" w14:textId="77777777" w:rsidR="00AF51D6" w:rsidRDefault="00AF51D6" w:rsidP="00AF51D6">
      <w:pPr>
        <w:pStyle w:val="PL"/>
        <w:rPr>
          <w:snapToGrid w:val="0"/>
        </w:rPr>
      </w:pPr>
      <w:r>
        <w:rPr>
          <w:snapToGrid w:val="0"/>
        </w:rPr>
        <w:t>--</w:t>
      </w:r>
    </w:p>
    <w:p w14:paraId="7B48EBEA" w14:textId="77777777" w:rsidR="00AF51D6" w:rsidRDefault="00AF51D6" w:rsidP="00AF51D6">
      <w:pPr>
        <w:pStyle w:val="PL"/>
        <w:outlineLvl w:val="4"/>
        <w:rPr>
          <w:snapToGrid w:val="0"/>
          <w:lang w:eastAsia="zh-CN"/>
        </w:rPr>
      </w:pPr>
      <w:r>
        <w:rPr>
          <w:snapToGrid w:val="0"/>
        </w:rPr>
        <w:t xml:space="preserve">-- </w:t>
      </w:r>
      <w:r>
        <w:rPr>
          <w:snapToGrid w:val="0"/>
          <w:lang w:eastAsia="zh-CN"/>
        </w:rPr>
        <w:t>LOCATION REPORTING FAILURE INDICATION</w:t>
      </w:r>
    </w:p>
    <w:p w14:paraId="378F5AEE" w14:textId="77777777" w:rsidR="00AF51D6" w:rsidRDefault="00AF51D6" w:rsidP="00AF51D6">
      <w:pPr>
        <w:pStyle w:val="PL"/>
        <w:rPr>
          <w:snapToGrid w:val="0"/>
        </w:rPr>
      </w:pPr>
      <w:r>
        <w:rPr>
          <w:snapToGrid w:val="0"/>
        </w:rPr>
        <w:t>--</w:t>
      </w:r>
    </w:p>
    <w:p w14:paraId="11A03E18" w14:textId="77777777" w:rsidR="00AF51D6" w:rsidRDefault="00AF51D6" w:rsidP="00AF51D6">
      <w:pPr>
        <w:pStyle w:val="PL"/>
        <w:rPr>
          <w:snapToGrid w:val="0"/>
        </w:rPr>
      </w:pPr>
      <w:r>
        <w:rPr>
          <w:snapToGrid w:val="0"/>
        </w:rPr>
        <w:t>-- **************************************************************</w:t>
      </w:r>
    </w:p>
    <w:p w14:paraId="4B7AEC32" w14:textId="77777777" w:rsidR="00AF51D6" w:rsidRDefault="00AF51D6" w:rsidP="00AF51D6">
      <w:pPr>
        <w:pStyle w:val="PL"/>
        <w:rPr>
          <w:snapToGrid w:val="0"/>
        </w:rPr>
      </w:pPr>
    </w:p>
    <w:p w14:paraId="45C40CF6" w14:textId="77777777" w:rsidR="00AF51D6" w:rsidRDefault="00AF51D6" w:rsidP="00AF51D6">
      <w:pPr>
        <w:pStyle w:val="PL"/>
        <w:rPr>
          <w:snapToGrid w:val="0"/>
        </w:rPr>
      </w:pPr>
      <w:r>
        <w:rPr>
          <w:snapToGrid w:val="0"/>
          <w:lang w:eastAsia="zh-CN"/>
        </w:rPr>
        <w:t xml:space="preserve">LocationReportingFailureIndication </w:t>
      </w:r>
      <w:r>
        <w:rPr>
          <w:snapToGrid w:val="0"/>
        </w:rPr>
        <w:t>::= SEQUENCE {</w:t>
      </w:r>
    </w:p>
    <w:p w14:paraId="0D320832" w14:textId="77777777" w:rsidR="00AF51D6" w:rsidRDefault="00AF51D6" w:rsidP="00AF51D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53711CF0" w14:textId="77777777" w:rsidR="00AF51D6" w:rsidRDefault="00AF51D6" w:rsidP="00AF51D6">
      <w:pPr>
        <w:pStyle w:val="PL"/>
        <w:rPr>
          <w:snapToGrid w:val="0"/>
        </w:rPr>
      </w:pPr>
      <w:r>
        <w:rPr>
          <w:snapToGrid w:val="0"/>
        </w:rPr>
        <w:tab/>
        <w:t>...</w:t>
      </w:r>
    </w:p>
    <w:p w14:paraId="356FF490" w14:textId="77777777" w:rsidR="00AF51D6" w:rsidRDefault="00AF51D6" w:rsidP="00AF51D6">
      <w:pPr>
        <w:pStyle w:val="PL"/>
        <w:rPr>
          <w:snapToGrid w:val="0"/>
        </w:rPr>
      </w:pPr>
      <w:r>
        <w:rPr>
          <w:snapToGrid w:val="0"/>
        </w:rPr>
        <w:t>}</w:t>
      </w:r>
    </w:p>
    <w:p w14:paraId="2305F5D5" w14:textId="77777777" w:rsidR="00AF51D6" w:rsidRDefault="00AF51D6" w:rsidP="00AF51D6">
      <w:pPr>
        <w:pStyle w:val="PL"/>
        <w:rPr>
          <w:snapToGrid w:val="0"/>
        </w:rPr>
      </w:pPr>
    </w:p>
    <w:p w14:paraId="36B4A4BA" w14:textId="77777777" w:rsidR="00AF51D6" w:rsidRDefault="00AF51D6" w:rsidP="00AF51D6">
      <w:pPr>
        <w:pStyle w:val="PL"/>
        <w:rPr>
          <w:snapToGrid w:val="0"/>
        </w:rPr>
      </w:pPr>
      <w:r>
        <w:rPr>
          <w:snapToGrid w:val="0"/>
          <w:lang w:eastAsia="zh-CN"/>
        </w:rPr>
        <w:t>LocationReportingFailureIndication</w:t>
      </w:r>
      <w:r>
        <w:rPr>
          <w:snapToGrid w:val="0"/>
        </w:rPr>
        <w:t>IEs NGAP-PROTOCOL-IES ::= {</w:t>
      </w:r>
    </w:p>
    <w:p w14:paraId="4B203DD3" w14:textId="77777777" w:rsidR="00AF51D6" w:rsidRDefault="00AF51D6" w:rsidP="00AF51D6">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EF0A1B8" w14:textId="77777777" w:rsidR="00AF51D6" w:rsidRDefault="00AF51D6" w:rsidP="00AF51D6">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078D00E" w14:textId="28003950" w:rsidR="00AF51D6" w:rsidDel="00F9666C" w:rsidRDefault="00AF51D6" w:rsidP="00F9666C">
      <w:pPr>
        <w:pStyle w:val="PL"/>
        <w:rPr>
          <w:ins w:id="930" w:author="Ericsson" w:date="2025-02-06T16:51:00Z"/>
          <w:del w:id="931" w:author="Huawei" w:date="2025-07-10T11:21:00Z"/>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ins w:id="932" w:author="Ericsson" w:date="2025-02-06T16:51:00Z">
        <w:del w:id="933" w:author="Huawei" w:date="2025-07-10T11:21:00Z">
          <w:r w:rsidDel="00F9666C">
            <w:rPr>
              <w:snapToGrid w:val="0"/>
            </w:rPr>
            <w:delText>|</w:delText>
          </w:r>
        </w:del>
      </w:ins>
    </w:p>
    <w:p w14:paraId="15D29C7A" w14:textId="3601CCD3" w:rsidR="00AF51D6" w:rsidRDefault="00AF51D6" w:rsidP="00F9666C">
      <w:pPr>
        <w:pStyle w:val="PL"/>
        <w:rPr>
          <w:snapToGrid w:val="0"/>
        </w:rPr>
      </w:pPr>
      <w:ins w:id="934" w:author="Ericsson" w:date="2025-02-06T16:51:00Z">
        <w:del w:id="935" w:author="Huawei" w:date="2025-07-10T11:21:00Z">
          <w:r w:rsidDel="00F9666C">
            <w:rPr>
              <w:snapToGrid w:val="0"/>
            </w:rPr>
            <w:tab/>
            <w:delText xml:space="preserve">{ ID </w:delText>
          </w:r>
        </w:del>
      </w:ins>
      <w:ins w:id="936" w:author="Ericsson" w:date="2025-05-07T13:15:00Z">
        <w:del w:id="937" w:author="Huawei" w:date="2025-07-10T11:21:00Z">
          <w:r w:rsidRPr="004E5DC4" w:rsidDel="00F9666C">
            <w:rPr>
              <w:snapToGrid w:val="0"/>
            </w:rPr>
            <w:delText>id-Aerial-UE-FlightInformationReporting-failed</w:delText>
          </w:r>
        </w:del>
      </w:ins>
      <w:ins w:id="938" w:author="Ericsson" w:date="2025-02-06T16:51:00Z">
        <w:del w:id="939" w:author="Huawei" w:date="2025-07-10T11:21:00Z">
          <w:r w:rsidDel="00F9666C">
            <w:rPr>
              <w:snapToGrid w:val="0"/>
            </w:rPr>
            <w:tab/>
          </w:r>
          <w:r w:rsidDel="00F9666C">
            <w:rPr>
              <w:snapToGrid w:val="0"/>
            </w:rPr>
            <w:tab/>
          </w:r>
          <w:r w:rsidDel="00F9666C">
            <w:rPr>
              <w:snapToGrid w:val="0"/>
            </w:rPr>
            <w:tab/>
            <w:delText>CRITICALITY ignore</w:delText>
          </w:r>
          <w:r w:rsidDel="00F9666C">
            <w:rPr>
              <w:snapToGrid w:val="0"/>
            </w:rPr>
            <w:tab/>
            <w:delText xml:space="preserve">TYPE </w:delText>
          </w:r>
        </w:del>
      </w:ins>
      <w:ins w:id="940" w:author="Ericsson" w:date="2025-05-07T13:15:00Z">
        <w:del w:id="941" w:author="Huawei" w:date="2025-07-10T11:21:00Z">
          <w:r w:rsidRPr="004E5DC4" w:rsidDel="00F9666C">
            <w:rPr>
              <w:rFonts w:eastAsia="MS Mincho" w:cs="Arial"/>
              <w:lang w:eastAsia="ja-JP"/>
            </w:rPr>
            <w:delText>Aerial-UE-FlightInformationReporting-failed</w:delText>
          </w:r>
        </w:del>
      </w:ins>
      <w:ins w:id="942" w:author="Ericsson" w:date="2025-02-06T16:51:00Z">
        <w:del w:id="943" w:author="Huawei" w:date="2025-07-10T11:21:00Z">
          <w:r w:rsidDel="00F9666C">
            <w:rPr>
              <w:snapToGrid w:val="0"/>
              <w:lang w:eastAsia="zh-CN"/>
            </w:rPr>
            <w:tab/>
          </w:r>
          <w:r w:rsidDel="00F9666C">
            <w:rPr>
              <w:snapToGrid w:val="0"/>
              <w:lang w:eastAsia="zh-CN"/>
            </w:rPr>
            <w:tab/>
          </w:r>
          <w:r w:rsidDel="00F9666C">
            <w:rPr>
              <w:snapToGrid w:val="0"/>
            </w:rPr>
            <w:tab/>
          </w:r>
          <w:r w:rsidDel="00F9666C">
            <w:rPr>
              <w:snapToGrid w:val="0"/>
            </w:rPr>
            <w:tab/>
          </w:r>
          <w:r w:rsidDel="00F9666C">
            <w:rPr>
              <w:snapToGrid w:val="0"/>
              <w:lang w:eastAsia="zh-CN"/>
            </w:rPr>
            <w:tab/>
          </w:r>
          <w:r w:rsidDel="00F9666C">
            <w:rPr>
              <w:snapToGrid w:val="0"/>
              <w:lang w:eastAsia="zh-CN"/>
            </w:rPr>
            <w:tab/>
          </w:r>
          <w:r w:rsidDel="00F9666C">
            <w:rPr>
              <w:snapToGrid w:val="0"/>
            </w:rPr>
            <w:delText xml:space="preserve">PRESENCE </w:delText>
          </w:r>
        </w:del>
      </w:ins>
      <w:ins w:id="944" w:author="Ericsson" w:date="2025-02-06T16:54:00Z">
        <w:del w:id="945" w:author="Huawei" w:date="2025-07-10T11:21:00Z">
          <w:r w:rsidDel="00F9666C">
            <w:rPr>
              <w:snapToGrid w:val="0"/>
            </w:rPr>
            <w:delText>optional</w:delText>
          </w:r>
        </w:del>
      </w:ins>
      <w:ins w:id="946" w:author="Ericsson" w:date="2025-02-06T16:51:00Z">
        <w:del w:id="947" w:author="Huawei" w:date="2025-07-10T11:21:00Z">
          <w:r w:rsidDel="00F9666C">
            <w:rPr>
              <w:snapToGrid w:val="0"/>
            </w:rPr>
            <w:delText>}|</w:delText>
          </w:r>
        </w:del>
      </w:ins>
      <w:r>
        <w:rPr>
          <w:snapToGrid w:val="0"/>
        </w:rPr>
        <w:t>,</w:t>
      </w:r>
    </w:p>
    <w:p w14:paraId="4BC9C3AB" w14:textId="77777777" w:rsidR="00AF51D6" w:rsidRDefault="00AF51D6" w:rsidP="00AF51D6">
      <w:pPr>
        <w:pStyle w:val="PL"/>
        <w:rPr>
          <w:snapToGrid w:val="0"/>
        </w:rPr>
      </w:pPr>
      <w:r>
        <w:rPr>
          <w:snapToGrid w:val="0"/>
        </w:rPr>
        <w:tab/>
        <w:t>...</w:t>
      </w:r>
    </w:p>
    <w:p w14:paraId="16645EAD" w14:textId="77777777" w:rsidR="00AF51D6" w:rsidRDefault="00AF51D6" w:rsidP="00AF51D6">
      <w:pPr>
        <w:pStyle w:val="PL"/>
        <w:rPr>
          <w:lang w:eastAsia="zh-CN"/>
        </w:rPr>
      </w:pPr>
      <w:r>
        <w:rPr>
          <w:snapToGrid w:val="0"/>
        </w:rPr>
        <w:t>}</w:t>
      </w:r>
    </w:p>
    <w:p w14:paraId="2390C760" w14:textId="77777777" w:rsidR="00AF51D6" w:rsidRDefault="00AF51D6" w:rsidP="00AF51D6">
      <w:pPr>
        <w:pStyle w:val="PL"/>
        <w:rPr>
          <w:lang w:eastAsia="zh-CN"/>
        </w:rPr>
      </w:pPr>
    </w:p>
    <w:p w14:paraId="043D6E05" w14:textId="77777777" w:rsidR="00AF51D6" w:rsidRDefault="00AF51D6" w:rsidP="00AF51D6">
      <w:pPr>
        <w:pStyle w:val="PL"/>
        <w:rPr>
          <w:ins w:id="948" w:author="Ericsson" w:date="2025-02-06T16:51:00Z"/>
        </w:rPr>
      </w:pPr>
    </w:p>
    <w:p w14:paraId="43B25583" w14:textId="315DEFA5" w:rsidR="00AF51D6" w:rsidRPr="005563CD" w:rsidDel="00F9666C" w:rsidRDefault="00AF51D6" w:rsidP="00AF51D6">
      <w:pPr>
        <w:pStyle w:val="PL"/>
        <w:rPr>
          <w:ins w:id="949" w:author="Ericsson" w:date="2025-02-06T16:54:00Z"/>
          <w:del w:id="950" w:author="Huawei" w:date="2025-07-10T11:22:00Z"/>
          <w:snapToGrid w:val="0"/>
        </w:rPr>
      </w:pPr>
      <w:ins w:id="951" w:author="Ericsson" w:date="2025-05-07T13:15:00Z">
        <w:del w:id="952" w:author="Huawei" w:date="2025-07-10T11:22:00Z">
          <w:r w:rsidRPr="001E4632" w:rsidDel="00F9666C">
            <w:rPr>
              <w:rFonts w:eastAsia="MS Mincho" w:cs="Arial"/>
              <w:lang w:eastAsia="ja-JP"/>
            </w:rPr>
            <w:delText>Aerial-UE-FlightInformationReporting-failed</w:delText>
          </w:r>
        </w:del>
      </w:ins>
      <w:ins w:id="953" w:author="Ericsson" w:date="2025-02-06T16:55:00Z">
        <w:del w:id="954" w:author="Huawei" w:date="2025-07-10T11:22:00Z">
          <w:r w:rsidDel="00F9666C">
            <w:rPr>
              <w:snapToGrid w:val="0"/>
            </w:rPr>
            <w:delText>::= ENUMERATED {</w:delText>
          </w:r>
        </w:del>
      </w:ins>
    </w:p>
    <w:p w14:paraId="2B875610" w14:textId="6BC65728" w:rsidR="00AF51D6" w:rsidDel="00F9666C" w:rsidRDefault="00AF51D6" w:rsidP="00AF51D6">
      <w:pPr>
        <w:pStyle w:val="PL"/>
        <w:rPr>
          <w:ins w:id="955" w:author="Ericsson" w:date="2025-02-06T16:54:00Z"/>
          <w:del w:id="956" w:author="Huawei" w:date="2025-07-10T11:22:00Z"/>
          <w:snapToGrid w:val="0"/>
        </w:rPr>
      </w:pPr>
      <w:ins w:id="957" w:author="Ericsson" w:date="2025-02-06T16:54:00Z">
        <w:del w:id="958" w:author="Huawei" w:date="2025-07-10T11:22:00Z">
          <w:r w:rsidDel="00F9666C">
            <w:rPr>
              <w:snapToGrid w:val="0"/>
            </w:rPr>
            <w:tab/>
          </w:r>
        </w:del>
      </w:ins>
      <w:ins w:id="959" w:author="Ericsson" w:date="2025-05-07T13:15:00Z">
        <w:del w:id="960" w:author="Huawei" w:date="2025-07-10T11:22:00Z">
          <w:r w:rsidDel="00F9666C">
            <w:rPr>
              <w:snapToGrid w:val="0"/>
            </w:rPr>
            <w:delText>true</w:delText>
          </w:r>
        </w:del>
      </w:ins>
      <w:ins w:id="961" w:author="Ericsson" w:date="2025-02-06T16:54:00Z">
        <w:del w:id="962" w:author="Huawei" w:date="2025-07-10T11:22:00Z">
          <w:r w:rsidDel="00F9666C">
            <w:rPr>
              <w:snapToGrid w:val="0"/>
            </w:rPr>
            <w:delText>,</w:delText>
          </w:r>
        </w:del>
      </w:ins>
    </w:p>
    <w:p w14:paraId="01FD64A1" w14:textId="34FB5E2F" w:rsidR="00AF51D6" w:rsidDel="00F9666C" w:rsidRDefault="00AF51D6" w:rsidP="00AF51D6">
      <w:pPr>
        <w:pStyle w:val="PL"/>
        <w:rPr>
          <w:ins w:id="963" w:author="Ericsson" w:date="2025-02-06T16:54:00Z"/>
          <w:del w:id="964" w:author="Huawei" w:date="2025-07-10T11:22:00Z"/>
          <w:snapToGrid w:val="0"/>
        </w:rPr>
      </w:pPr>
      <w:ins w:id="965" w:author="Ericsson" w:date="2025-02-06T16:54:00Z">
        <w:del w:id="966" w:author="Huawei" w:date="2025-07-10T11:22:00Z">
          <w:r w:rsidDel="00F9666C">
            <w:rPr>
              <w:snapToGrid w:val="0"/>
            </w:rPr>
            <w:tab/>
            <w:delText>...</w:delText>
          </w:r>
        </w:del>
      </w:ins>
    </w:p>
    <w:p w14:paraId="710A2C88" w14:textId="2A590FA3" w:rsidR="00AF51D6" w:rsidRDefault="00AF51D6" w:rsidP="00AF51D6">
      <w:pPr>
        <w:pStyle w:val="PL"/>
        <w:rPr>
          <w:ins w:id="967" w:author="Ericsson" w:date="2025-02-06T16:54:00Z"/>
          <w:snapToGrid w:val="0"/>
        </w:rPr>
      </w:pPr>
      <w:ins w:id="968" w:author="Ericsson" w:date="2025-02-06T16:54:00Z">
        <w:del w:id="969" w:author="Huawei" w:date="2025-07-10T11:22:00Z">
          <w:r w:rsidDel="00F9666C">
            <w:rPr>
              <w:snapToGrid w:val="0"/>
            </w:rPr>
            <w:delText>}</w:delText>
          </w:r>
        </w:del>
      </w:ins>
    </w:p>
    <w:p w14:paraId="2E5B5884" w14:textId="77777777" w:rsidR="00AF51D6" w:rsidRDefault="00AF51D6" w:rsidP="00AF51D6">
      <w:pPr>
        <w:pStyle w:val="PL"/>
        <w:rPr>
          <w:snapToGrid w:val="0"/>
        </w:rPr>
      </w:pPr>
    </w:p>
    <w:p w14:paraId="015F9B25" w14:textId="77777777" w:rsidR="00AF51D6" w:rsidRDefault="00AF51D6" w:rsidP="00AF51D6">
      <w:pPr>
        <w:rPr>
          <w:snapToGrid w:val="0"/>
        </w:rPr>
      </w:pPr>
    </w:p>
    <w:p w14:paraId="4BCF9017" w14:textId="77777777" w:rsidR="00AF51D6" w:rsidRDefault="00AF51D6" w:rsidP="00AF51D6">
      <w:pPr>
        <w:rPr>
          <w:rFonts w:ascii="Courier New" w:hAnsi="Courier New"/>
          <w:snapToGrid w:val="0"/>
          <w:sz w:val="16"/>
        </w:rPr>
      </w:pPr>
    </w:p>
    <w:p w14:paraId="74D79E4A" w14:textId="77777777" w:rsidR="00AF51D6" w:rsidRDefault="00AF51D6" w:rsidP="00AF51D6">
      <w:pPr>
        <w:rPr>
          <w:rFonts w:eastAsia="SimSun"/>
          <w:color w:val="0070C0"/>
          <w:lang w:eastAsia="zh-CN"/>
        </w:rPr>
      </w:pPr>
      <w:r>
        <w:rPr>
          <w:rFonts w:eastAsia="SimSun"/>
          <w:color w:val="0070C0"/>
          <w:lang w:eastAsia="zh-CN"/>
        </w:rPr>
        <w:t>****************************** Skip to Next Change *******************************</w:t>
      </w:r>
    </w:p>
    <w:p w14:paraId="0EE083AF" w14:textId="77777777" w:rsidR="00AF51D6" w:rsidRDefault="00AF51D6" w:rsidP="00AF51D6">
      <w:pPr>
        <w:rPr>
          <w:rFonts w:ascii="Courier New" w:hAnsi="Courier New"/>
          <w:snapToGrid w:val="0"/>
          <w:sz w:val="16"/>
        </w:rPr>
      </w:pPr>
    </w:p>
    <w:p w14:paraId="56287B5B" w14:textId="77777777" w:rsidR="00AF51D6" w:rsidRDefault="00AF51D6" w:rsidP="00AF51D6">
      <w:pPr>
        <w:pStyle w:val="Heading3"/>
      </w:pPr>
      <w:bookmarkStart w:id="970" w:name="_Toc105174449"/>
      <w:bookmarkStart w:id="971" w:name="_Toc112757094"/>
      <w:bookmarkStart w:id="972" w:name="_Toc36553430"/>
      <w:bookmarkStart w:id="973" w:name="_Toc45720808"/>
      <w:bookmarkStart w:id="974" w:name="_Toc105152643"/>
      <w:bookmarkStart w:id="975" w:name="_Toc29503809"/>
      <w:bookmarkStart w:id="976" w:name="_Toc51746284"/>
      <w:bookmarkStart w:id="977" w:name="_Toc88652509"/>
      <w:bookmarkStart w:id="978" w:name="_Toc45658988"/>
      <w:bookmarkStart w:id="979" w:name="_Toc97891553"/>
      <w:bookmarkStart w:id="980" w:name="_Toc20955356"/>
      <w:bookmarkStart w:id="981" w:name="_Toc29504977"/>
      <w:bookmarkStart w:id="982" w:name="_Toc107409905"/>
      <w:bookmarkStart w:id="983" w:name="_Toc184820900"/>
      <w:bookmarkStart w:id="984" w:name="_Toc99662564"/>
      <w:bookmarkStart w:id="985" w:name="_Toc29504393"/>
      <w:bookmarkStart w:id="986" w:name="_Toc45798688"/>
      <w:bookmarkStart w:id="987" w:name="_Toc45652556"/>
      <w:bookmarkStart w:id="988" w:name="_Toc106109447"/>
      <w:bookmarkStart w:id="989" w:name="_Toc64446549"/>
      <w:bookmarkStart w:id="990" w:name="_Toc36555157"/>
      <w:bookmarkStart w:id="991" w:name="_Toc45898077"/>
      <w:bookmarkStart w:id="992" w:name="_Toc99123758"/>
      <w:bookmarkStart w:id="993" w:name="_Toc73982419"/>
      <w:r>
        <w:t>9.4.5</w:t>
      </w:r>
      <w:r>
        <w:tab/>
        <w:t>Information Element Definitions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A114765" w14:textId="77777777" w:rsidR="00AF51D6" w:rsidRDefault="00AF51D6" w:rsidP="00AF51D6">
      <w:pPr>
        <w:pStyle w:val="PL"/>
        <w:rPr>
          <w:snapToGrid w:val="0"/>
        </w:rPr>
      </w:pPr>
      <w:r>
        <w:rPr>
          <w:snapToGrid w:val="0"/>
        </w:rPr>
        <w:t>-- ASN1START</w:t>
      </w:r>
    </w:p>
    <w:p w14:paraId="33ECD8C4" w14:textId="77777777" w:rsidR="00AF51D6" w:rsidRDefault="00AF51D6" w:rsidP="00AF51D6">
      <w:pPr>
        <w:pStyle w:val="PL"/>
        <w:rPr>
          <w:snapToGrid w:val="0"/>
        </w:rPr>
      </w:pPr>
      <w:r>
        <w:rPr>
          <w:snapToGrid w:val="0"/>
        </w:rPr>
        <w:t>-- **************************************************************</w:t>
      </w:r>
    </w:p>
    <w:p w14:paraId="2044A056" w14:textId="77777777" w:rsidR="00AF51D6" w:rsidRDefault="00AF51D6" w:rsidP="00AF51D6">
      <w:pPr>
        <w:pStyle w:val="PL"/>
        <w:rPr>
          <w:snapToGrid w:val="0"/>
        </w:rPr>
      </w:pPr>
      <w:r>
        <w:rPr>
          <w:snapToGrid w:val="0"/>
        </w:rPr>
        <w:t>--</w:t>
      </w:r>
    </w:p>
    <w:p w14:paraId="03C7C183" w14:textId="77777777" w:rsidR="00AF51D6" w:rsidRDefault="00AF51D6" w:rsidP="00AF51D6">
      <w:pPr>
        <w:pStyle w:val="PL"/>
        <w:rPr>
          <w:snapToGrid w:val="0"/>
        </w:rPr>
      </w:pPr>
      <w:r>
        <w:rPr>
          <w:snapToGrid w:val="0"/>
        </w:rPr>
        <w:lastRenderedPageBreak/>
        <w:t>-- Information Element Definitions</w:t>
      </w:r>
    </w:p>
    <w:p w14:paraId="21576FE5" w14:textId="77777777" w:rsidR="00AF51D6" w:rsidRDefault="00AF51D6" w:rsidP="00AF51D6">
      <w:pPr>
        <w:pStyle w:val="PL"/>
        <w:rPr>
          <w:snapToGrid w:val="0"/>
        </w:rPr>
      </w:pPr>
      <w:r>
        <w:rPr>
          <w:snapToGrid w:val="0"/>
        </w:rPr>
        <w:t>--</w:t>
      </w:r>
    </w:p>
    <w:p w14:paraId="326C6B99" w14:textId="77777777" w:rsidR="00AF51D6" w:rsidRDefault="00AF51D6" w:rsidP="00AF51D6">
      <w:pPr>
        <w:pStyle w:val="PL"/>
        <w:rPr>
          <w:snapToGrid w:val="0"/>
        </w:rPr>
      </w:pPr>
      <w:r>
        <w:rPr>
          <w:snapToGrid w:val="0"/>
        </w:rPr>
        <w:t>-- **************************************************************</w:t>
      </w:r>
    </w:p>
    <w:p w14:paraId="0468AA65" w14:textId="77777777" w:rsidR="00AF51D6" w:rsidRDefault="00AF51D6" w:rsidP="00AF51D6">
      <w:pPr>
        <w:pStyle w:val="PL"/>
        <w:rPr>
          <w:snapToGrid w:val="0"/>
        </w:rPr>
      </w:pPr>
    </w:p>
    <w:p w14:paraId="3E5DA80D" w14:textId="77777777" w:rsidR="00AF51D6" w:rsidRDefault="00AF51D6" w:rsidP="00AF51D6">
      <w:pPr>
        <w:pStyle w:val="PL"/>
        <w:rPr>
          <w:snapToGrid w:val="0"/>
        </w:rPr>
      </w:pPr>
      <w:r>
        <w:rPr>
          <w:snapToGrid w:val="0"/>
        </w:rPr>
        <w:t>NGAP-IEs {</w:t>
      </w:r>
    </w:p>
    <w:p w14:paraId="2A04DFE1" w14:textId="77777777" w:rsidR="00AF51D6" w:rsidRDefault="00AF51D6" w:rsidP="00AF51D6">
      <w:pPr>
        <w:pStyle w:val="PL"/>
        <w:rPr>
          <w:snapToGrid w:val="0"/>
        </w:rPr>
      </w:pPr>
      <w:r>
        <w:rPr>
          <w:snapToGrid w:val="0"/>
        </w:rPr>
        <w:t xml:space="preserve">itu-t (0) identified-organization (4) etsi (0) mobileDomain (0) </w:t>
      </w:r>
    </w:p>
    <w:p w14:paraId="180D7675" w14:textId="77777777" w:rsidR="00AF51D6" w:rsidRDefault="00AF51D6" w:rsidP="00AF51D6">
      <w:pPr>
        <w:pStyle w:val="PL"/>
        <w:rPr>
          <w:snapToGrid w:val="0"/>
        </w:rPr>
      </w:pPr>
      <w:r>
        <w:rPr>
          <w:snapToGrid w:val="0"/>
        </w:rPr>
        <w:t>ngran-Access (22) modules (3) ngap (1) version1 (1) ngap-IEs (2) }</w:t>
      </w:r>
    </w:p>
    <w:p w14:paraId="5786376D" w14:textId="77777777" w:rsidR="00AF51D6" w:rsidRDefault="00AF51D6" w:rsidP="00AF51D6">
      <w:pPr>
        <w:pStyle w:val="PL"/>
        <w:rPr>
          <w:snapToGrid w:val="0"/>
        </w:rPr>
      </w:pPr>
    </w:p>
    <w:p w14:paraId="53093108" w14:textId="77777777" w:rsidR="00AF51D6" w:rsidRDefault="00AF51D6" w:rsidP="00AF51D6">
      <w:pPr>
        <w:pStyle w:val="PL"/>
        <w:rPr>
          <w:snapToGrid w:val="0"/>
        </w:rPr>
      </w:pPr>
      <w:r>
        <w:rPr>
          <w:snapToGrid w:val="0"/>
        </w:rPr>
        <w:t xml:space="preserve">DEFINITIONS AUTOMATIC TAGS ::= </w:t>
      </w:r>
    </w:p>
    <w:p w14:paraId="22AAD0FB" w14:textId="77777777" w:rsidR="00AF51D6" w:rsidRDefault="00AF51D6" w:rsidP="00AF51D6">
      <w:pPr>
        <w:pStyle w:val="PL"/>
        <w:rPr>
          <w:snapToGrid w:val="0"/>
        </w:rPr>
      </w:pPr>
    </w:p>
    <w:p w14:paraId="0E1FF531" w14:textId="77777777" w:rsidR="00AF51D6" w:rsidRDefault="00AF51D6" w:rsidP="00AF51D6">
      <w:pPr>
        <w:pStyle w:val="PL"/>
        <w:rPr>
          <w:snapToGrid w:val="0"/>
        </w:rPr>
      </w:pPr>
      <w:r>
        <w:rPr>
          <w:snapToGrid w:val="0"/>
        </w:rPr>
        <w:t>BEGIN</w:t>
      </w:r>
    </w:p>
    <w:p w14:paraId="7B0E21A1" w14:textId="77777777" w:rsidR="00AF51D6" w:rsidRDefault="00AF51D6" w:rsidP="00AF51D6">
      <w:pPr>
        <w:pStyle w:val="PL"/>
        <w:rPr>
          <w:snapToGrid w:val="0"/>
        </w:rPr>
      </w:pPr>
    </w:p>
    <w:p w14:paraId="682D0C9B" w14:textId="77777777" w:rsidR="00AF51D6" w:rsidRDefault="00AF51D6" w:rsidP="00AF51D6">
      <w:pPr>
        <w:pStyle w:val="PL"/>
        <w:rPr>
          <w:snapToGrid w:val="0"/>
        </w:rPr>
      </w:pPr>
      <w:r>
        <w:rPr>
          <w:snapToGrid w:val="0"/>
        </w:rPr>
        <w:t>IMPORTS</w:t>
      </w:r>
    </w:p>
    <w:p w14:paraId="23497E89" w14:textId="77777777" w:rsidR="00AF51D6" w:rsidRDefault="00AF51D6" w:rsidP="00AF51D6">
      <w:pPr>
        <w:pStyle w:val="PL"/>
        <w:rPr>
          <w:snapToGrid w:val="0"/>
        </w:rPr>
      </w:pPr>
    </w:p>
    <w:p w14:paraId="55881AA5" w14:textId="77777777" w:rsidR="00AF51D6" w:rsidRDefault="00AF51D6" w:rsidP="00AF51D6">
      <w:pPr>
        <w:pStyle w:val="PL"/>
        <w:rPr>
          <w:snapToGrid w:val="0"/>
        </w:rPr>
      </w:pPr>
      <w:r>
        <w:rPr>
          <w:snapToGrid w:val="0"/>
        </w:rPr>
        <w:tab/>
        <w:t>id-AdditionalDLForwardingUPTNLInformation,</w:t>
      </w:r>
    </w:p>
    <w:p w14:paraId="617313B7" w14:textId="77777777" w:rsidR="00AF51D6" w:rsidRDefault="00AF51D6" w:rsidP="00AF51D6">
      <w:pPr>
        <w:pStyle w:val="PL"/>
        <w:rPr>
          <w:snapToGrid w:val="0"/>
        </w:rPr>
      </w:pPr>
      <w:r>
        <w:rPr>
          <w:snapToGrid w:val="0"/>
        </w:rPr>
        <w:tab/>
        <w:t>id-AdditionalULForwardingUPTNLInformation,</w:t>
      </w:r>
    </w:p>
    <w:p w14:paraId="16C84347" w14:textId="77777777" w:rsidR="00AF51D6" w:rsidRDefault="00AF51D6" w:rsidP="00AF51D6">
      <w:pPr>
        <w:pStyle w:val="PL"/>
        <w:rPr>
          <w:snapToGrid w:val="0"/>
        </w:rPr>
      </w:pPr>
      <w:r>
        <w:rPr>
          <w:snapToGrid w:val="0"/>
        </w:rPr>
        <w:tab/>
        <w:t>id-AdditionalDLQosFlowPerTNLInformation,</w:t>
      </w:r>
    </w:p>
    <w:p w14:paraId="1BC9AE92" w14:textId="77777777" w:rsidR="00AF51D6" w:rsidRDefault="00AF51D6" w:rsidP="00AF51D6">
      <w:pPr>
        <w:pStyle w:val="PL"/>
        <w:rPr>
          <w:snapToGrid w:val="0"/>
        </w:rPr>
      </w:pPr>
      <w:r>
        <w:rPr>
          <w:snapToGrid w:val="0"/>
        </w:rPr>
        <w:tab/>
        <w:t>id-AdditionalDLUPTNLInformationForHOList,</w:t>
      </w:r>
    </w:p>
    <w:p w14:paraId="233ADE39" w14:textId="77777777" w:rsidR="00AF51D6" w:rsidRDefault="00AF51D6" w:rsidP="00AF51D6">
      <w:pPr>
        <w:pStyle w:val="PL"/>
        <w:rPr>
          <w:snapToGrid w:val="0"/>
        </w:rPr>
      </w:pPr>
      <w:r>
        <w:rPr>
          <w:snapToGrid w:val="0"/>
        </w:rPr>
        <w:tab/>
        <w:t>id-AdditionalNGU-UP-TNLInformation,</w:t>
      </w:r>
    </w:p>
    <w:p w14:paraId="246BF99D" w14:textId="77777777" w:rsidR="00AF51D6" w:rsidRDefault="00AF51D6" w:rsidP="00AF51D6">
      <w:pPr>
        <w:pStyle w:val="PL"/>
        <w:rPr>
          <w:snapToGrid w:val="0"/>
        </w:rPr>
      </w:pPr>
      <w:r>
        <w:rPr>
          <w:snapToGrid w:val="0"/>
        </w:rPr>
        <w:tab/>
        <w:t>id-AdditionalRedundantDL-NGU-UP-TNLInformation,</w:t>
      </w:r>
    </w:p>
    <w:p w14:paraId="5D53CBC2" w14:textId="77777777" w:rsidR="00AF51D6" w:rsidRDefault="00AF51D6" w:rsidP="00AF51D6">
      <w:pPr>
        <w:pStyle w:val="PL"/>
        <w:rPr>
          <w:snapToGrid w:val="0"/>
        </w:rPr>
      </w:pPr>
      <w:r>
        <w:rPr>
          <w:snapToGrid w:val="0"/>
        </w:rPr>
        <w:tab/>
        <w:t>id-AdditionalRedundantDLQosFlowPerTNLInformation,</w:t>
      </w:r>
    </w:p>
    <w:p w14:paraId="72BCB581" w14:textId="77777777" w:rsidR="00AF51D6" w:rsidRDefault="00AF51D6" w:rsidP="00AF51D6">
      <w:pPr>
        <w:pStyle w:val="PL"/>
        <w:rPr>
          <w:snapToGrid w:val="0"/>
        </w:rPr>
      </w:pPr>
      <w:r>
        <w:rPr>
          <w:snapToGrid w:val="0"/>
        </w:rPr>
        <w:tab/>
        <w:t>id-AdditionalRedundantNGU-UP-TNLInformation,</w:t>
      </w:r>
    </w:p>
    <w:p w14:paraId="4C8C0282" w14:textId="77777777" w:rsidR="00AF51D6" w:rsidRDefault="00AF51D6" w:rsidP="00AF51D6">
      <w:pPr>
        <w:pStyle w:val="PL"/>
        <w:rPr>
          <w:snapToGrid w:val="0"/>
        </w:rPr>
      </w:pPr>
      <w:r>
        <w:rPr>
          <w:snapToGrid w:val="0"/>
        </w:rPr>
        <w:tab/>
        <w:t>id-AdditionalRedundantUL-NGU-UP-TNLInformation,</w:t>
      </w:r>
    </w:p>
    <w:p w14:paraId="32491DC1" w14:textId="77777777" w:rsidR="00AF51D6" w:rsidRDefault="00AF51D6" w:rsidP="00AF51D6">
      <w:pPr>
        <w:pStyle w:val="PL"/>
        <w:rPr>
          <w:snapToGrid w:val="0"/>
        </w:rPr>
      </w:pPr>
      <w:r>
        <w:rPr>
          <w:snapToGrid w:val="0"/>
        </w:rPr>
        <w:tab/>
        <w:t>id-AdditionalUL-NGU-UP-TNLInformation,</w:t>
      </w:r>
    </w:p>
    <w:p w14:paraId="3A073780" w14:textId="77777777" w:rsidR="00AF51D6" w:rsidRDefault="00AF51D6" w:rsidP="00AF51D6">
      <w:pPr>
        <w:pStyle w:val="PL"/>
        <w:rPr>
          <w:snapToGrid w:val="0"/>
        </w:rPr>
      </w:pPr>
    </w:p>
    <w:p w14:paraId="41E900CB" w14:textId="77777777" w:rsidR="00AF51D6" w:rsidRDefault="00AF51D6" w:rsidP="00AF51D6">
      <w:pPr>
        <w:rPr>
          <w:rFonts w:eastAsia="SimSun"/>
          <w:color w:val="0070C0"/>
          <w:lang w:eastAsia="zh-CN"/>
        </w:rPr>
      </w:pPr>
      <w:r>
        <w:rPr>
          <w:rFonts w:eastAsia="SimSun"/>
          <w:color w:val="0070C0"/>
          <w:lang w:eastAsia="zh-CN"/>
        </w:rPr>
        <w:t>****************************** Skip to Next Change *******************************</w:t>
      </w:r>
    </w:p>
    <w:p w14:paraId="22D036AD" w14:textId="77777777" w:rsidR="00AF51D6" w:rsidRDefault="00AF51D6" w:rsidP="00AF51D6">
      <w:pPr>
        <w:pStyle w:val="PL"/>
        <w:rPr>
          <w:snapToGrid w:val="0"/>
        </w:rPr>
      </w:pPr>
    </w:p>
    <w:p w14:paraId="28CE56E7" w14:textId="77777777" w:rsidR="00AF51D6" w:rsidRDefault="00AF51D6" w:rsidP="00AF51D6">
      <w:pPr>
        <w:pStyle w:val="PL"/>
      </w:pPr>
      <w:r>
        <w:rPr>
          <w:snapToGrid w:val="0"/>
          <w:lang w:val="en-US"/>
        </w:rPr>
        <w:tab/>
        <w:t>id-MN-only-MDT-collection,</w:t>
      </w:r>
    </w:p>
    <w:p w14:paraId="0EE89D69" w14:textId="77777777" w:rsidR="00AF51D6" w:rsidRDefault="00AF51D6" w:rsidP="00AF51D6">
      <w:pPr>
        <w:pStyle w:val="PL"/>
        <w:rPr>
          <w:rFonts w:cs="Arial"/>
          <w:lang w:eastAsia="ja-JP"/>
        </w:rPr>
      </w:pPr>
      <w:r>
        <w:tab/>
        <w:t>id-XrDeviceWith2Rx,</w:t>
      </w:r>
    </w:p>
    <w:p w14:paraId="0CEB6F2F" w14:textId="77777777" w:rsidR="00AF51D6" w:rsidRDefault="00AF51D6" w:rsidP="00AF51D6">
      <w:pPr>
        <w:pStyle w:val="PL"/>
        <w:rPr>
          <w:snapToGrid w:val="0"/>
        </w:rPr>
      </w:pPr>
      <w:r>
        <w:rPr>
          <w:snapToGrid w:val="0"/>
        </w:rPr>
        <w:tab/>
        <w:t>id-MaximumDataBurstVolume,</w:t>
      </w:r>
    </w:p>
    <w:p w14:paraId="3F150DBB" w14:textId="77777777" w:rsidR="00AF51D6" w:rsidRDefault="00AF51D6" w:rsidP="00AF51D6">
      <w:pPr>
        <w:pStyle w:val="PL"/>
      </w:pPr>
      <w:r>
        <w:tab/>
        <w:t>id-MBS-NGUFailureIndication,</w:t>
      </w:r>
    </w:p>
    <w:p w14:paraId="25BC867E" w14:textId="77777777" w:rsidR="00AF51D6" w:rsidRDefault="00AF51D6" w:rsidP="00AF51D6">
      <w:pPr>
        <w:pStyle w:val="PL"/>
      </w:pPr>
      <w:r>
        <w:tab/>
        <w:t>id-UserPlaneFailureIndication,</w:t>
      </w:r>
    </w:p>
    <w:p w14:paraId="4C805528" w14:textId="77777777" w:rsidR="00AF51D6" w:rsidRDefault="00AF51D6" w:rsidP="00AF51D6">
      <w:pPr>
        <w:pStyle w:val="PL"/>
      </w:pPr>
      <w:r>
        <w:tab/>
        <w:t>id-UserPlaneFailureIndicationReport,</w:t>
      </w:r>
    </w:p>
    <w:p w14:paraId="724FC103" w14:textId="77777777" w:rsidR="00AF51D6" w:rsidRDefault="00AF51D6" w:rsidP="00AF51D6">
      <w:pPr>
        <w:pStyle w:val="PL"/>
      </w:pPr>
      <w:r>
        <w:tab/>
        <w:t>id-QoERVQoEReportingPaths,</w:t>
      </w:r>
    </w:p>
    <w:p w14:paraId="78AC75FD" w14:textId="77777777" w:rsidR="00AF51D6" w:rsidRDefault="00AF51D6" w:rsidP="00AF51D6">
      <w:pPr>
        <w:pStyle w:val="PL"/>
        <w:rPr>
          <w:snapToGrid w:val="0"/>
        </w:rPr>
      </w:pPr>
      <w:r>
        <w:rPr>
          <w:snapToGrid w:val="0"/>
        </w:rPr>
        <w:tab/>
        <w:t>id-UserLocationInformationN3IWF-without-PortNumber,</w:t>
      </w:r>
    </w:p>
    <w:p w14:paraId="0B376C51" w14:textId="77777777" w:rsidR="00AF51D6" w:rsidRDefault="00AF51D6" w:rsidP="00AF51D6">
      <w:pPr>
        <w:pStyle w:val="PL"/>
        <w:rPr>
          <w:ins w:id="994" w:author="Ericsson" w:date="2025-02-06T20:19:00Z"/>
          <w:snapToGrid w:val="0"/>
          <w:lang w:eastAsia="zh-CN"/>
        </w:rPr>
      </w:pPr>
      <w:ins w:id="995" w:author="Ericsson" w:date="2025-02-06T19:49:00Z">
        <w:r>
          <w:rPr>
            <w:snapToGrid w:val="0"/>
          </w:rPr>
          <w:tab/>
        </w:r>
      </w:ins>
      <w:ins w:id="996" w:author="Ericsson" w:date="2025-02-06T19:35:00Z">
        <w:r>
          <w:rPr>
            <w:snapToGrid w:val="0"/>
          </w:rPr>
          <w:t>id-</w:t>
        </w:r>
      </w:ins>
      <w:ins w:id="997" w:author="Ericsson" w:date="2025-05-07T13:16:00Z">
        <w:r w:rsidRPr="005563CD">
          <w:rPr>
            <w:snapToGrid w:val="0"/>
          </w:rPr>
          <w:t>Aerial-UE</w:t>
        </w:r>
      </w:ins>
      <w:ins w:id="998" w:author="Ericsson" w:date="2025-02-06T19:35:00Z">
        <w:r>
          <w:rPr>
            <w:snapToGrid w:val="0"/>
          </w:rPr>
          <w:t>-FlightInformationReporting</w:t>
        </w:r>
      </w:ins>
      <w:ins w:id="999" w:author="Ericsson" w:date="2025-02-06T19:49:00Z">
        <w:r>
          <w:rPr>
            <w:rFonts w:hint="eastAsia"/>
            <w:snapToGrid w:val="0"/>
            <w:lang w:eastAsia="zh-CN"/>
          </w:rPr>
          <w:t>，</w:t>
        </w:r>
      </w:ins>
    </w:p>
    <w:p w14:paraId="68430736" w14:textId="6A3F5DFB" w:rsidR="00AF51D6" w:rsidRDefault="00AF51D6" w:rsidP="00AF51D6">
      <w:pPr>
        <w:pStyle w:val="PL"/>
        <w:rPr>
          <w:ins w:id="1000" w:author="Huawei" w:date="2025-07-10T11:22:00Z"/>
          <w:snapToGrid w:val="0"/>
          <w:lang w:eastAsia="zh-CN"/>
        </w:rPr>
      </w:pPr>
      <w:ins w:id="1001" w:author="Ericsson" w:date="2025-02-06T20:19:00Z">
        <w:r>
          <w:rPr>
            <w:snapToGrid w:val="0"/>
          </w:rPr>
          <w:tab/>
          <w:t>id-</w:t>
        </w:r>
      </w:ins>
      <w:ins w:id="1002" w:author="Ericsson" w:date="2025-05-07T13:16:00Z">
        <w:r w:rsidRPr="005563CD">
          <w:rPr>
            <w:snapToGrid w:val="0"/>
          </w:rPr>
          <w:t>Aerial-UE</w:t>
        </w:r>
      </w:ins>
      <w:ins w:id="1003" w:author="Ericsson" w:date="2025-02-06T20:19:00Z">
        <w:r>
          <w:rPr>
            <w:snapToGrid w:val="0"/>
          </w:rPr>
          <w:t>-FlightInformationReportingContol</w:t>
        </w:r>
        <w:r>
          <w:rPr>
            <w:rFonts w:hint="eastAsia"/>
            <w:snapToGrid w:val="0"/>
            <w:lang w:eastAsia="zh-CN"/>
          </w:rPr>
          <w:t>，</w:t>
        </w:r>
      </w:ins>
    </w:p>
    <w:p w14:paraId="1C055EBF" w14:textId="2BC0ABE2" w:rsidR="00F9666C" w:rsidRPr="0063330E" w:rsidRDefault="00F9666C" w:rsidP="00AF51D6">
      <w:pPr>
        <w:pStyle w:val="PL"/>
        <w:rPr>
          <w:snapToGrid w:val="0"/>
          <w:lang w:val="en-US"/>
        </w:rPr>
      </w:pPr>
      <w:ins w:id="1004" w:author="Huawei" w:date="2025-07-10T11:22:00Z">
        <w:r>
          <w:rPr>
            <w:snapToGrid w:val="0"/>
          </w:rPr>
          <w:tab/>
          <w:t>id-</w:t>
        </w:r>
      </w:ins>
      <w:ins w:id="1005" w:author="Huawei" w:date="2025-07-10T11:23:00Z">
        <w:r>
          <w:rPr>
            <w:snapToGrid w:val="0"/>
          </w:rPr>
          <w:t>Failed-</w:t>
        </w:r>
      </w:ins>
      <w:ins w:id="1006" w:author="Huawei" w:date="2025-07-10T11:22:00Z">
        <w:r w:rsidRPr="005563CD">
          <w:rPr>
            <w:snapToGrid w:val="0"/>
          </w:rPr>
          <w:t>Aerial-UE</w:t>
        </w:r>
        <w:r>
          <w:rPr>
            <w:snapToGrid w:val="0"/>
          </w:rPr>
          <w:t>-FlightInformationReporting</w:t>
        </w:r>
        <w:r>
          <w:rPr>
            <w:rFonts w:hint="eastAsia"/>
            <w:snapToGrid w:val="0"/>
            <w:lang w:eastAsia="zh-CN"/>
          </w:rPr>
          <w:t>，</w:t>
        </w:r>
      </w:ins>
    </w:p>
    <w:p w14:paraId="6E788DC3" w14:textId="77777777" w:rsidR="00AF51D6" w:rsidRDefault="00AF51D6" w:rsidP="00AF51D6">
      <w:pPr>
        <w:pStyle w:val="PL"/>
      </w:pPr>
      <w:r>
        <w:tab/>
      </w:r>
      <w:r>
        <w:rPr>
          <w:rFonts w:eastAsia="MS Mincho" w:cs="Arial"/>
          <w:lang w:eastAsia="ja-JP"/>
        </w:rPr>
        <w:t>maxnoofAllowedAreas,</w:t>
      </w:r>
    </w:p>
    <w:p w14:paraId="21E3684E" w14:textId="77777777" w:rsidR="00AF51D6" w:rsidRDefault="00AF51D6" w:rsidP="00AF51D6">
      <w:pPr>
        <w:pStyle w:val="PL"/>
      </w:pPr>
      <w:r>
        <w:rPr>
          <w:rFonts w:eastAsia="MS Mincho" w:cs="Arial"/>
          <w:lang w:eastAsia="ja-JP"/>
        </w:rPr>
        <w:tab/>
        <w:t>maxnoofAllowedCAGsperPLMN,</w:t>
      </w:r>
    </w:p>
    <w:p w14:paraId="2C25328F" w14:textId="77777777" w:rsidR="00AF51D6" w:rsidRDefault="00AF51D6" w:rsidP="00AF51D6">
      <w:pPr>
        <w:pStyle w:val="PL"/>
      </w:pPr>
      <w:r>
        <w:tab/>
        <w:t>maxnoofAllowedS-NSSAIs,</w:t>
      </w:r>
    </w:p>
    <w:p w14:paraId="2A115099" w14:textId="77777777" w:rsidR="00AF51D6" w:rsidRDefault="00AF51D6" w:rsidP="00AF51D6">
      <w:pPr>
        <w:pStyle w:val="PL"/>
      </w:pPr>
      <w:r>
        <w:tab/>
        <w:t>maxnoofAoI</w:t>
      </w:r>
      <w:r>
        <w:rPr>
          <w:snapToGrid w:val="0"/>
        </w:rPr>
        <w:t>MinusOne,</w:t>
      </w:r>
    </w:p>
    <w:p w14:paraId="754DBD58" w14:textId="77777777" w:rsidR="00AF51D6" w:rsidRDefault="00AF51D6" w:rsidP="00AF51D6">
      <w:pPr>
        <w:pStyle w:val="PL"/>
      </w:pPr>
      <w:r>
        <w:tab/>
        <w:t>maxnoofBluetoothName,</w:t>
      </w:r>
    </w:p>
    <w:p w14:paraId="4265C8E9" w14:textId="77777777" w:rsidR="00AF51D6" w:rsidRDefault="00AF51D6" w:rsidP="00AF51D6">
      <w:pPr>
        <w:pStyle w:val="PL"/>
      </w:pPr>
      <w:r>
        <w:tab/>
        <w:t>maxnoofBPLMNs,</w:t>
      </w:r>
    </w:p>
    <w:p w14:paraId="55D97ADE" w14:textId="77777777" w:rsidR="00AF51D6" w:rsidRDefault="00AF51D6" w:rsidP="00AF51D6">
      <w:pPr>
        <w:pStyle w:val="PL"/>
      </w:pPr>
      <w:r>
        <w:tab/>
      </w:r>
      <w:r>
        <w:rPr>
          <w:rFonts w:hint="eastAsia"/>
        </w:rPr>
        <w:t>maxnoofCAGforMDT</w:t>
      </w:r>
      <w:r>
        <w:rPr>
          <w:rFonts w:hint="eastAsia"/>
          <w:lang w:val="en-US" w:eastAsia="zh-CN"/>
        </w:rPr>
        <w:t>,</w:t>
      </w:r>
    </w:p>
    <w:p w14:paraId="134B89E4" w14:textId="77777777" w:rsidR="00AF51D6" w:rsidRDefault="00AF51D6" w:rsidP="00AF51D6">
      <w:pPr>
        <w:pStyle w:val="PL"/>
      </w:pPr>
      <w:r>
        <w:tab/>
      </w:r>
      <w:r>
        <w:rPr>
          <w:snapToGrid w:val="0"/>
        </w:rPr>
        <w:t>maxnoofCAGSperCell,</w:t>
      </w:r>
    </w:p>
    <w:p w14:paraId="53F5B13D" w14:textId="77777777" w:rsidR="00AF51D6" w:rsidRDefault="00AF51D6" w:rsidP="00AF51D6">
      <w:pPr>
        <w:pStyle w:val="PL"/>
        <w:rPr>
          <w:snapToGrid w:val="0"/>
        </w:rPr>
      </w:pPr>
    </w:p>
    <w:p w14:paraId="139D60F5" w14:textId="77777777" w:rsidR="00AF51D6" w:rsidRDefault="00AF51D6" w:rsidP="00AF51D6">
      <w:pPr>
        <w:pStyle w:val="PL"/>
        <w:rPr>
          <w:snapToGrid w:val="0"/>
        </w:rPr>
      </w:pPr>
    </w:p>
    <w:p w14:paraId="179D4AC8" w14:textId="77777777" w:rsidR="00AF51D6" w:rsidRDefault="00AF51D6" w:rsidP="00AF51D6">
      <w:pPr>
        <w:rPr>
          <w:rFonts w:eastAsia="SimSun"/>
          <w:color w:val="0070C0"/>
          <w:lang w:eastAsia="zh-CN"/>
        </w:rPr>
      </w:pPr>
      <w:r>
        <w:rPr>
          <w:rFonts w:eastAsia="SimSun"/>
          <w:color w:val="0070C0"/>
          <w:lang w:eastAsia="zh-CN"/>
        </w:rPr>
        <w:t>****************************** Skip to Next Change *******************************</w:t>
      </w:r>
    </w:p>
    <w:p w14:paraId="084AA1D8" w14:textId="77777777" w:rsidR="00AF51D6" w:rsidRDefault="00AF51D6" w:rsidP="00AF51D6">
      <w:pPr>
        <w:pStyle w:val="PL"/>
      </w:pPr>
      <w:r>
        <w:rPr>
          <w:lang w:eastAsia="zh-CN"/>
        </w:rPr>
        <w:t>Event</w:t>
      </w:r>
      <w:r>
        <w:t>Type ::= ENUMERATED {</w:t>
      </w:r>
    </w:p>
    <w:p w14:paraId="322F7E03" w14:textId="77777777" w:rsidR="00AF51D6" w:rsidRDefault="00AF51D6" w:rsidP="00AF51D6">
      <w:pPr>
        <w:pStyle w:val="PL"/>
        <w:rPr>
          <w:lang w:eastAsia="zh-CN"/>
        </w:rPr>
      </w:pPr>
      <w:r>
        <w:tab/>
      </w:r>
      <w:r>
        <w:rPr>
          <w:lang w:eastAsia="zh-CN"/>
        </w:rPr>
        <w:t>direct</w:t>
      </w:r>
      <w:r>
        <w:t>,</w:t>
      </w:r>
    </w:p>
    <w:p w14:paraId="630208D0" w14:textId="77777777" w:rsidR="00AF51D6" w:rsidRDefault="00AF51D6" w:rsidP="00AF51D6">
      <w:pPr>
        <w:pStyle w:val="PL"/>
        <w:rPr>
          <w:lang w:eastAsia="zh-CN"/>
        </w:rPr>
      </w:pPr>
      <w:r>
        <w:rPr>
          <w:lang w:eastAsia="zh-CN"/>
        </w:rPr>
        <w:tab/>
        <w:t>change-of-serve-cell,</w:t>
      </w:r>
    </w:p>
    <w:p w14:paraId="6018F797" w14:textId="77777777" w:rsidR="00AF51D6" w:rsidRDefault="00AF51D6" w:rsidP="00AF51D6">
      <w:pPr>
        <w:pStyle w:val="PL"/>
        <w:rPr>
          <w:lang w:eastAsia="zh-CN"/>
        </w:rPr>
      </w:pPr>
      <w:r>
        <w:rPr>
          <w:lang w:eastAsia="zh-CN"/>
        </w:rPr>
        <w:tab/>
        <w:t>ue-presence-in-area-of-interest,</w:t>
      </w:r>
    </w:p>
    <w:p w14:paraId="38DF4881" w14:textId="77777777" w:rsidR="00AF51D6" w:rsidRDefault="00AF51D6" w:rsidP="00AF51D6">
      <w:pPr>
        <w:pStyle w:val="PL"/>
        <w:rPr>
          <w:lang w:eastAsia="zh-CN"/>
        </w:rPr>
      </w:pPr>
      <w:r>
        <w:rPr>
          <w:lang w:eastAsia="zh-CN"/>
        </w:rPr>
        <w:tab/>
        <w:t>stop-change-of-serve-cell,</w:t>
      </w:r>
    </w:p>
    <w:p w14:paraId="68ED3EDF" w14:textId="77777777" w:rsidR="00AF51D6" w:rsidRDefault="00AF51D6" w:rsidP="00AF51D6">
      <w:pPr>
        <w:pStyle w:val="PL"/>
        <w:rPr>
          <w:lang w:eastAsia="zh-CN"/>
        </w:rPr>
      </w:pPr>
      <w:r>
        <w:rPr>
          <w:lang w:eastAsia="zh-CN"/>
        </w:rPr>
        <w:tab/>
        <w:t>stop-ue-presence-in-area-of-interest,</w:t>
      </w:r>
    </w:p>
    <w:p w14:paraId="7091F22F" w14:textId="77777777" w:rsidR="00AF51D6" w:rsidRDefault="00AF51D6" w:rsidP="00AF51D6">
      <w:pPr>
        <w:pStyle w:val="PL"/>
        <w:rPr>
          <w:lang w:eastAsia="zh-CN"/>
        </w:rPr>
      </w:pPr>
      <w:r>
        <w:rPr>
          <w:lang w:eastAsia="zh-CN"/>
        </w:rPr>
        <w:tab/>
        <w:t>cancel-location-reporting-for-the-ue,</w:t>
      </w:r>
    </w:p>
    <w:p w14:paraId="2A04FAF9" w14:textId="77777777" w:rsidR="00AF51D6" w:rsidRDefault="00AF51D6" w:rsidP="00AF51D6">
      <w:pPr>
        <w:pStyle w:val="PL"/>
      </w:pPr>
      <w:r>
        <w:tab/>
        <w:t>...,</w:t>
      </w:r>
    </w:p>
    <w:p w14:paraId="1C1CECB7" w14:textId="77777777" w:rsidR="00AF51D6" w:rsidRDefault="00AF51D6" w:rsidP="00AF51D6">
      <w:pPr>
        <w:pStyle w:val="PL"/>
        <w:rPr>
          <w:ins w:id="1007" w:author="Ericsson" w:date="2025-05-07T13:18:00Z"/>
          <w:rFonts w:cs="Arial"/>
          <w:lang w:eastAsia="ja-JP"/>
        </w:rPr>
      </w:pPr>
      <w:r>
        <w:rPr>
          <w:rFonts w:cs="Arial"/>
          <w:lang w:eastAsia="ja-JP"/>
        </w:rPr>
        <w:tab/>
        <w:t>change-of-serving-</w:t>
      </w:r>
      <w:r>
        <w:rPr>
          <w:rFonts w:cs="Arial"/>
          <w:lang w:eastAsia="zh-CN"/>
        </w:rPr>
        <w:t>cell-and</w:t>
      </w:r>
      <w:r>
        <w:rPr>
          <w:rFonts w:cs="Arial"/>
          <w:lang w:eastAsia="ja-JP"/>
        </w:rPr>
        <w:t>-UE-presence-in-the-Area-of-Interest</w:t>
      </w:r>
      <w:ins w:id="1008" w:author="Ericsson" w:date="2025-02-06T19:52:00Z">
        <w:r>
          <w:rPr>
            <w:rFonts w:cs="Arial"/>
            <w:lang w:eastAsia="ja-JP"/>
          </w:rPr>
          <w:t>,</w:t>
        </w:r>
      </w:ins>
    </w:p>
    <w:p w14:paraId="1CB1DC2F" w14:textId="77777777" w:rsidR="00AF51D6" w:rsidRDefault="00AF51D6" w:rsidP="00AF51D6">
      <w:pPr>
        <w:pStyle w:val="PL"/>
        <w:rPr>
          <w:ins w:id="1009" w:author="Ericsson" w:date="2025-05-07T13:18:00Z"/>
          <w:rFonts w:cs="Arial"/>
          <w:lang w:val="en-US" w:eastAsia="ja-JP"/>
        </w:rPr>
      </w:pPr>
      <w:ins w:id="1010" w:author="Ericsson" w:date="2025-05-07T13:18:00Z">
        <w:r>
          <w:rPr>
            <w:rFonts w:cs="Arial"/>
            <w:lang w:val="en-US" w:eastAsia="zh-CN"/>
          </w:rPr>
          <w:tab/>
        </w:r>
        <w:r>
          <w:rPr>
            <w:rFonts w:cs="Arial" w:hint="eastAsia"/>
            <w:lang w:val="en-US" w:eastAsia="zh-CN"/>
          </w:rPr>
          <w:t>r</w:t>
        </w:r>
        <w:r>
          <w:rPr>
            <w:rFonts w:cs="Arial"/>
            <w:lang w:val="en-US" w:eastAsia="ja-JP"/>
          </w:rPr>
          <w:t>eport</w:t>
        </w:r>
      </w:ins>
      <w:ins w:id="1011" w:author="Ericsson" w:date="2025-05-07T13:19:00Z">
        <w:r>
          <w:rPr>
            <w:rFonts w:cs="Arial"/>
            <w:lang w:val="en-US" w:eastAsia="ja-JP"/>
          </w:rPr>
          <w:t>-</w:t>
        </w:r>
      </w:ins>
      <w:ins w:id="1012" w:author="Ericsson" w:date="2025-05-07T13:18:00Z">
        <w:r>
          <w:rPr>
            <w:rFonts w:cs="Arial"/>
            <w:lang w:val="en-US" w:eastAsia="ja-JP"/>
          </w:rPr>
          <w:t>the</w:t>
        </w:r>
      </w:ins>
      <w:ins w:id="1013" w:author="Ericsson" w:date="2025-05-07T13:19:00Z">
        <w:r>
          <w:rPr>
            <w:rFonts w:cs="Arial"/>
            <w:lang w:val="en-US" w:eastAsia="ja-JP"/>
          </w:rPr>
          <w:t>-</w:t>
        </w:r>
      </w:ins>
      <w:ins w:id="1014" w:author="Ericsson" w:date="2025-05-07T13:18:00Z">
        <w:r>
          <w:rPr>
            <w:rFonts w:cs="Arial"/>
            <w:lang w:val="en-US" w:eastAsia="ja-JP"/>
          </w:rPr>
          <w:t>Aerial</w:t>
        </w:r>
      </w:ins>
      <w:ins w:id="1015" w:author="Ericsson" w:date="2025-05-07T13:19:00Z">
        <w:r>
          <w:rPr>
            <w:rFonts w:cs="Arial"/>
            <w:lang w:val="en-US" w:eastAsia="ja-JP"/>
          </w:rPr>
          <w:t>-</w:t>
        </w:r>
      </w:ins>
      <w:ins w:id="1016" w:author="Ericsson" w:date="2025-05-07T13:18:00Z">
        <w:r>
          <w:rPr>
            <w:rFonts w:cs="Arial"/>
            <w:lang w:val="en-US" w:eastAsia="ja-JP"/>
          </w:rPr>
          <w:t>UE</w:t>
        </w:r>
      </w:ins>
      <w:ins w:id="1017" w:author="Ericsson" w:date="2025-05-07T13:19:00Z">
        <w:r>
          <w:rPr>
            <w:rFonts w:cs="Arial"/>
            <w:lang w:val="en-US" w:eastAsia="ja-JP"/>
          </w:rPr>
          <w:t>-</w:t>
        </w:r>
      </w:ins>
      <w:ins w:id="1018" w:author="Ericsson" w:date="2025-05-07T13:18:00Z">
        <w:r>
          <w:rPr>
            <w:rFonts w:cs="Arial"/>
            <w:lang w:val="en-US" w:eastAsia="ja-JP"/>
          </w:rPr>
          <w:t>flight</w:t>
        </w:r>
      </w:ins>
      <w:ins w:id="1019" w:author="Ericsson" w:date="2025-05-07T13:19:00Z">
        <w:r>
          <w:rPr>
            <w:rFonts w:cs="Arial"/>
            <w:lang w:val="en-US" w:eastAsia="ja-JP"/>
          </w:rPr>
          <w:t>-</w:t>
        </w:r>
      </w:ins>
      <w:ins w:id="1020" w:author="Ericsson" w:date="2025-05-07T13:18:00Z">
        <w:r>
          <w:rPr>
            <w:rFonts w:cs="Arial"/>
            <w:lang w:val="en-US" w:eastAsia="ja-JP"/>
          </w:rPr>
          <w:t xml:space="preserve">information, </w:t>
        </w:r>
      </w:ins>
    </w:p>
    <w:p w14:paraId="6E58B749" w14:textId="77777777" w:rsidR="00AF51D6" w:rsidRPr="008628C2" w:rsidRDefault="00AF51D6" w:rsidP="00AF51D6">
      <w:pPr>
        <w:pStyle w:val="PL"/>
        <w:rPr>
          <w:ins w:id="1021" w:author="Ericsson" w:date="2025-02-06T19:53:00Z"/>
          <w:rFonts w:cs="Arial"/>
          <w:lang w:eastAsia="ja-JP"/>
        </w:rPr>
      </w:pPr>
      <w:ins w:id="1022" w:author="Ericsson" w:date="2025-05-07T13:18:00Z">
        <w:r>
          <w:rPr>
            <w:rFonts w:cs="Arial"/>
            <w:lang w:val="en-US" w:eastAsia="ja-JP"/>
          </w:rPr>
          <w:tab/>
          <w:t>cancel</w:t>
        </w:r>
      </w:ins>
      <w:ins w:id="1023" w:author="Ericsson" w:date="2025-05-07T13:19:00Z">
        <w:r>
          <w:rPr>
            <w:rFonts w:cs="Arial"/>
            <w:lang w:val="en-US" w:eastAsia="ja-JP"/>
          </w:rPr>
          <w:t>-</w:t>
        </w:r>
      </w:ins>
      <w:ins w:id="1024" w:author="Ericsson" w:date="2025-05-07T13:18:00Z">
        <w:r>
          <w:rPr>
            <w:rFonts w:cs="Arial"/>
            <w:lang w:val="en-US" w:eastAsia="ja-JP"/>
          </w:rPr>
          <w:t>the</w:t>
        </w:r>
      </w:ins>
      <w:ins w:id="1025" w:author="Ericsson" w:date="2025-05-07T13:19:00Z">
        <w:r>
          <w:rPr>
            <w:rFonts w:cs="Arial"/>
            <w:lang w:val="en-US" w:eastAsia="ja-JP"/>
          </w:rPr>
          <w:t>-</w:t>
        </w:r>
      </w:ins>
      <w:ins w:id="1026" w:author="Ericsson" w:date="2025-05-07T13:18:00Z">
        <w:r>
          <w:rPr>
            <w:rFonts w:cs="Arial"/>
            <w:lang w:val="en-US" w:eastAsia="ja-JP"/>
          </w:rPr>
          <w:t>Aerial</w:t>
        </w:r>
      </w:ins>
      <w:ins w:id="1027" w:author="Ericsson" w:date="2025-05-07T13:19:00Z">
        <w:r>
          <w:rPr>
            <w:rFonts w:cs="Arial"/>
            <w:lang w:val="en-US" w:eastAsia="ja-JP"/>
          </w:rPr>
          <w:t>-</w:t>
        </w:r>
      </w:ins>
      <w:ins w:id="1028" w:author="Ericsson" w:date="2025-05-07T13:18:00Z">
        <w:r>
          <w:rPr>
            <w:rFonts w:cs="Arial"/>
            <w:lang w:val="en-US" w:eastAsia="ja-JP"/>
          </w:rPr>
          <w:t>UE</w:t>
        </w:r>
      </w:ins>
      <w:ins w:id="1029" w:author="Ericsson" w:date="2025-05-07T13:19:00Z">
        <w:r>
          <w:rPr>
            <w:rFonts w:cs="Arial"/>
            <w:lang w:val="en-US" w:eastAsia="ja-JP"/>
          </w:rPr>
          <w:t>-</w:t>
        </w:r>
      </w:ins>
      <w:ins w:id="1030" w:author="Ericsson" w:date="2025-05-07T13:18:00Z">
        <w:r>
          <w:rPr>
            <w:rFonts w:cs="Arial"/>
            <w:lang w:val="en-US" w:eastAsia="ja-JP"/>
          </w:rPr>
          <w:t>flight</w:t>
        </w:r>
      </w:ins>
      <w:ins w:id="1031" w:author="Ericsson" w:date="2025-05-07T13:19:00Z">
        <w:r>
          <w:rPr>
            <w:rFonts w:cs="Arial"/>
            <w:lang w:val="en-US" w:eastAsia="ja-JP"/>
          </w:rPr>
          <w:t>-</w:t>
        </w:r>
      </w:ins>
      <w:ins w:id="1032" w:author="Ericsson" w:date="2025-05-07T13:18:00Z">
        <w:r>
          <w:rPr>
            <w:rFonts w:cs="Arial"/>
            <w:lang w:val="en-US" w:eastAsia="ja-JP"/>
          </w:rPr>
          <w:t>information</w:t>
        </w:r>
      </w:ins>
      <w:ins w:id="1033" w:author="Ericsson" w:date="2025-05-07T13:19:00Z">
        <w:r>
          <w:rPr>
            <w:rFonts w:cs="Arial"/>
            <w:lang w:val="en-US" w:eastAsia="ja-JP"/>
          </w:rPr>
          <w:t>-</w:t>
        </w:r>
      </w:ins>
      <w:ins w:id="1034" w:author="Ericsson" w:date="2025-05-07T13:18:00Z">
        <w:r>
          <w:rPr>
            <w:rFonts w:cs="Arial"/>
            <w:lang w:val="en-US" w:eastAsia="ja-JP"/>
          </w:rPr>
          <w:t>reporting</w:t>
        </w:r>
      </w:ins>
    </w:p>
    <w:p w14:paraId="5C7C5EE8" w14:textId="77777777" w:rsidR="00AF51D6" w:rsidRDefault="00AF51D6" w:rsidP="00AF51D6">
      <w:pPr>
        <w:pStyle w:val="PL"/>
      </w:pPr>
    </w:p>
    <w:p w14:paraId="2A51DFFF" w14:textId="77777777" w:rsidR="00AF51D6" w:rsidRDefault="00AF51D6" w:rsidP="00AF51D6">
      <w:pPr>
        <w:pStyle w:val="PL"/>
        <w:rPr>
          <w:lang w:eastAsia="zh-CN"/>
        </w:rPr>
      </w:pPr>
      <w:r>
        <w:t>}</w:t>
      </w:r>
    </w:p>
    <w:p w14:paraId="220AFAD4" w14:textId="77777777" w:rsidR="00AF51D6" w:rsidRDefault="00AF51D6" w:rsidP="00AF51D6">
      <w:pPr>
        <w:rPr>
          <w:rFonts w:eastAsia="SimSun"/>
          <w:color w:val="0070C0"/>
          <w:lang w:eastAsia="zh-CN"/>
        </w:rPr>
      </w:pPr>
    </w:p>
    <w:p w14:paraId="1A454B8B" w14:textId="77777777" w:rsidR="00AF51D6" w:rsidRDefault="00AF51D6" w:rsidP="00AF51D6">
      <w:pPr>
        <w:rPr>
          <w:rFonts w:eastAsia="SimSun"/>
          <w:color w:val="0070C0"/>
          <w:lang w:eastAsia="zh-CN"/>
        </w:rPr>
      </w:pPr>
    </w:p>
    <w:p w14:paraId="6F6FD3A2" w14:textId="77777777" w:rsidR="00AF51D6" w:rsidRDefault="00AF51D6" w:rsidP="00AF51D6">
      <w:pPr>
        <w:rPr>
          <w:rFonts w:eastAsia="SimSun"/>
          <w:color w:val="0070C0"/>
          <w:lang w:eastAsia="zh-CN"/>
        </w:rPr>
      </w:pPr>
      <w:r>
        <w:rPr>
          <w:rFonts w:eastAsia="SimSun"/>
          <w:color w:val="0070C0"/>
          <w:lang w:eastAsia="zh-CN"/>
        </w:rPr>
        <w:t>****************************** Skip to Next Change *******************************</w:t>
      </w:r>
    </w:p>
    <w:p w14:paraId="3016DA46" w14:textId="77777777" w:rsidR="00AF51D6" w:rsidRDefault="00AF51D6" w:rsidP="00AF51D6">
      <w:pPr>
        <w:pStyle w:val="PL"/>
      </w:pPr>
      <w:r>
        <w:rPr>
          <w:lang w:eastAsia="zh-CN"/>
        </w:rPr>
        <w:t>LocationReportingRequest</w:t>
      </w:r>
      <w:r>
        <w:t xml:space="preserve">Type ::= </w:t>
      </w:r>
      <w:r>
        <w:rPr>
          <w:snapToGrid w:val="0"/>
        </w:rPr>
        <w:t xml:space="preserve">SEQUENCE </w:t>
      </w:r>
      <w:r>
        <w:t>{</w:t>
      </w:r>
    </w:p>
    <w:p w14:paraId="77C082F9" w14:textId="77777777" w:rsidR="00AF51D6" w:rsidRDefault="00AF51D6" w:rsidP="00AF51D6">
      <w:pPr>
        <w:pStyle w:val="PL"/>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t>,</w:t>
      </w:r>
    </w:p>
    <w:p w14:paraId="2F6D789A" w14:textId="77777777" w:rsidR="00AF51D6" w:rsidRDefault="00AF51D6" w:rsidP="00AF51D6">
      <w:pPr>
        <w:pStyle w:val="PL"/>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t>,</w:t>
      </w:r>
    </w:p>
    <w:p w14:paraId="15B88663" w14:textId="77777777" w:rsidR="00AF51D6" w:rsidRDefault="00AF51D6" w:rsidP="00AF51D6">
      <w:pPr>
        <w:pStyle w:val="PL"/>
      </w:pPr>
      <w:r>
        <w:tab/>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0840A8" w14:textId="77777777" w:rsidR="00AF51D6" w:rsidRDefault="00AF51D6" w:rsidP="00AF51D6">
      <w:pPr>
        <w:pStyle w:val="PL"/>
        <w:rPr>
          <w:lang w:eastAsia="zh-CN"/>
        </w:rPr>
      </w:pPr>
      <w:r>
        <w:tab/>
        <w:t>locationReportingReferenceIDToBeCancelled</w:t>
      </w:r>
      <w:r>
        <w:tab/>
      </w:r>
      <w:r>
        <w:tab/>
        <w:t>LocationReportingReferenceID</w:t>
      </w:r>
      <w:r>
        <w:tab/>
      </w:r>
      <w:r>
        <w:tab/>
      </w:r>
      <w:r>
        <w:tab/>
      </w:r>
      <w:r>
        <w:tab/>
      </w:r>
      <w:r>
        <w:tab/>
        <w:t>OPTIONAL,</w:t>
      </w:r>
    </w:p>
    <w:p w14:paraId="4EA54BD1" w14:textId="77777777" w:rsidR="00AF51D6" w:rsidRDefault="00AF51D6" w:rsidP="00AF51D6">
      <w:pPr>
        <w:pStyle w:val="PL"/>
        <w:rPr>
          <w:rFonts w:cs="Arial"/>
          <w:szCs w:val="18"/>
        </w:rPr>
      </w:pPr>
      <w:r>
        <w:rPr>
          <w:snapToGrid w:val="0"/>
        </w:rPr>
        <w:lastRenderedPageBreak/>
        <w:t>--</w:t>
      </w:r>
      <w:r>
        <w:rPr>
          <w:rFonts w:cs="Arial"/>
          <w:szCs w:val="18"/>
        </w:rPr>
        <w:t xml:space="preserve"> The above IE shall be present if the Event Type IE is set to the value “stop UE presence in the area of interest”</w:t>
      </w:r>
    </w:p>
    <w:p w14:paraId="365A6226" w14:textId="77777777" w:rsidR="00AF51D6" w:rsidRDefault="00AF51D6" w:rsidP="00AF51D6">
      <w:pPr>
        <w:pStyle w:val="PL"/>
        <w:rPr>
          <w:lang w:val="fr-FR" w:eastAsia="zh-CN"/>
        </w:rPr>
      </w:pPr>
      <w:r>
        <w:rPr>
          <w:snapToGrid w:val="0"/>
          <w:lang w:eastAsia="zh-CN"/>
        </w:rPr>
        <w:tab/>
      </w:r>
      <w:r>
        <w:rPr>
          <w:snapToGrid w:val="0"/>
          <w:lang w:val="fr-FR"/>
        </w:rPr>
        <w:t>iE-Extensions</w:t>
      </w:r>
      <w:r>
        <w:rPr>
          <w:snapToGrid w:val="0"/>
          <w:lang w:val="fr-FR"/>
        </w:rPr>
        <w:tab/>
      </w:r>
      <w:r>
        <w:rPr>
          <w:snapToGrid w:val="0"/>
          <w:lang w:val="fr-FR"/>
        </w:rPr>
        <w:tab/>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t>OPTIONAL,</w:t>
      </w:r>
    </w:p>
    <w:p w14:paraId="447421BF" w14:textId="77777777" w:rsidR="00AF51D6" w:rsidRDefault="00AF51D6" w:rsidP="00AF51D6">
      <w:pPr>
        <w:pStyle w:val="PL"/>
      </w:pPr>
      <w:r>
        <w:rPr>
          <w:lang w:val="fr-FR"/>
        </w:rPr>
        <w:tab/>
      </w:r>
      <w:r>
        <w:t>...</w:t>
      </w:r>
    </w:p>
    <w:p w14:paraId="363F8357" w14:textId="77777777" w:rsidR="00AF51D6" w:rsidRDefault="00AF51D6" w:rsidP="00AF51D6">
      <w:pPr>
        <w:pStyle w:val="PL"/>
      </w:pPr>
      <w:r>
        <w:t>}</w:t>
      </w:r>
    </w:p>
    <w:p w14:paraId="3D9E6A1C" w14:textId="77777777" w:rsidR="00AF51D6" w:rsidRDefault="00AF51D6" w:rsidP="00AF51D6">
      <w:pPr>
        <w:pStyle w:val="PL"/>
        <w:rPr>
          <w:snapToGrid w:val="0"/>
          <w:lang w:eastAsia="zh-CN"/>
        </w:rPr>
      </w:pPr>
    </w:p>
    <w:p w14:paraId="01599548" w14:textId="77777777" w:rsidR="00AF51D6" w:rsidRDefault="00AF51D6" w:rsidP="00AF51D6">
      <w:pPr>
        <w:pStyle w:val="PL"/>
        <w:rPr>
          <w:snapToGrid w:val="0"/>
        </w:rPr>
      </w:pPr>
      <w:r>
        <w:rPr>
          <w:lang w:eastAsia="zh-CN"/>
        </w:rPr>
        <w:t>LocationReportingRequest</w:t>
      </w:r>
      <w:r>
        <w:t>Type</w:t>
      </w:r>
      <w:r>
        <w:rPr>
          <w:snapToGrid w:val="0"/>
        </w:rPr>
        <w:t>-ExtIEs NGAP-PROTOCOL-EXTENSION ::= {</w:t>
      </w:r>
    </w:p>
    <w:p w14:paraId="64C0AE37" w14:textId="77777777" w:rsidR="00AF51D6" w:rsidRDefault="00AF51D6" w:rsidP="00AF51D6">
      <w:pPr>
        <w:pStyle w:val="PL"/>
        <w:rPr>
          <w:snapToGrid w:val="0"/>
        </w:rPr>
      </w:pPr>
      <w:r>
        <w:rPr>
          <w:snapToGrid w:val="0"/>
        </w:rPr>
        <w:tab/>
        <w:t>{ ID id-LocationReportingAdditionalInfo</w:t>
      </w:r>
      <w:r>
        <w:rPr>
          <w:snapToGrid w:val="0"/>
        </w:rPr>
        <w:tab/>
        <w:t>CRITICALITY ignore</w:t>
      </w:r>
      <w:r>
        <w:rPr>
          <w:snapToGrid w:val="0"/>
        </w:rPr>
        <w:tab/>
        <w:t>EXTENSION LocationReportingAdditionalInfo</w:t>
      </w:r>
      <w:r>
        <w:rPr>
          <w:snapToGrid w:val="0"/>
        </w:rPr>
        <w:tab/>
      </w:r>
      <w:r>
        <w:rPr>
          <w:snapToGrid w:val="0"/>
        </w:rPr>
        <w:tab/>
        <w:t>PRESENCE optional }</w:t>
      </w:r>
      <w:bookmarkStart w:id="1035" w:name="_Hlk151834679"/>
      <w:r>
        <w:rPr>
          <w:snapToGrid w:val="0"/>
        </w:rPr>
        <w:t>|</w:t>
      </w:r>
    </w:p>
    <w:p w14:paraId="4EE863A0" w14:textId="77777777" w:rsidR="00AF51D6" w:rsidRDefault="00AF51D6" w:rsidP="00AF51D6">
      <w:pPr>
        <w:pStyle w:val="PL"/>
        <w:rPr>
          <w:ins w:id="1036" w:author="Ericsson" w:date="2025-02-06T19:54:00Z"/>
          <w:snapToGrid w:val="0"/>
        </w:rPr>
      </w:pPr>
      <w:r>
        <w:rPr>
          <w:snapToGrid w:val="0"/>
        </w:rPr>
        <w:tab/>
        <w:t>{ ID id-Additional</w:t>
      </w:r>
      <w:r>
        <w:t>CancelledlocationReportingReferenceIDList</w:t>
      </w:r>
      <w:r>
        <w:rPr>
          <w:snapToGrid w:val="0"/>
        </w:rPr>
        <w:tab/>
        <w:t>CRITICALITY reject</w:t>
      </w:r>
      <w:r>
        <w:rPr>
          <w:snapToGrid w:val="0"/>
        </w:rPr>
        <w:tab/>
        <w:t xml:space="preserve"> EXTENSION Additional</w:t>
      </w:r>
      <w:r>
        <w:t>CancelledlocationReportingReferenceIDList</w:t>
      </w:r>
      <w:bookmarkEnd w:id="1035"/>
      <w:r>
        <w:t xml:space="preserve">  </w:t>
      </w:r>
      <w:r>
        <w:rPr>
          <w:snapToGrid w:val="0"/>
        </w:rPr>
        <w:t>PRESENCE optional }</w:t>
      </w:r>
      <w:ins w:id="1037" w:author="Ericsson" w:date="2025-02-06T19:54:00Z">
        <w:r>
          <w:rPr>
            <w:snapToGrid w:val="0"/>
          </w:rPr>
          <w:t>|</w:t>
        </w:r>
      </w:ins>
    </w:p>
    <w:p w14:paraId="4442C8CB" w14:textId="77777777" w:rsidR="00AF51D6" w:rsidRDefault="00AF51D6" w:rsidP="00AF51D6">
      <w:pPr>
        <w:pStyle w:val="PL"/>
        <w:rPr>
          <w:snapToGrid w:val="0"/>
        </w:rPr>
      </w:pPr>
      <w:ins w:id="1038" w:author="Ericsson" w:date="2025-02-06T19:55:00Z">
        <w:r>
          <w:rPr>
            <w:snapToGrid w:val="0"/>
          </w:rPr>
          <w:tab/>
        </w:r>
      </w:ins>
      <w:ins w:id="1039" w:author="Ericsson" w:date="2025-02-06T19:56:00Z">
        <w:r>
          <w:rPr>
            <w:snapToGrid w:val="0"/>
          </w:rPr>
          <w:t xml:space="preserve">{ ID </w:t>
        </w:r>
      </w:ins>
      <w:ins w:id="1040" w:author="Ericsson" w:date="2025-05-07T13:20:00Z">
        <w:r>
          <w:rPr>
            <w:snapToGrid w:val="0"/>
          </w:rPr>
          <w:t>id-</w:t>
        </w:r>
        <w:r w:rsidRPr="005563CD">
          <w:rPr>
            <w:snapToGrid w:val="0"/>
          </w:rPr>
          <w:t>Aerial-UE</w:t>
        </w:r>
        <w:r>
          <w:rPr>
            <w:snapToGrid w:val="0"/>
          </w:rPr>
          <w:t>-FlightInformationReportingContol</w:t>
        </w:r>
      </w:ins>
      <w:ins w:id="1041" w:author="Ericsson" w:date="2025-02-06T19:56:00Z">
        <w:r>
          <w:rPr>
            <w:snapToGrid w:val="0"/>
          </w:rPr>
          <w:tab/>
          <w:t>CRITICALITY ignore</w:t>
        </w:r>
        <w:r>
          <w:rPr>
            <w:snapToGrid w:val="0"/>
          </w:rPr>
          <w:tab/>
        </w:r>
      </w:ins>
      <w:ins w:id="1042" w:author="Ericsson" w:date="2025-05-07T13:42:00Z">
        <w:r>
          <w:rPr>
            <w:snapToGrid w:val="0"/>
          </w:rPr>
          <w:t xml:space="preserve"> </w:t>
        </w:r>
      </w:ins>
      <w:ins w:id="1043" w:author="Ericsson" w:date="2025-02-06T19:56:00Z">
        <w:r>
          <w:rPr>
            <w:snapToGrid w:val="0"/>
          </w:rPr>
          <w:t xml:space="preserve">EXTENSION </w:t>
        </w:r>
      </w:ins>
      <w:ins w:id="1044" w:author="Ericsson" w:date="2025-05-07T13:20:00Z">
        <w:r w:rsidRPr="005563CD">
          <w:rPr>
            <w:snapToGrid w:val="0"/>
          </w:rPr>
          <w:t>Aerial-UE</w:t>
        </w:r>
        <w:r>
          <w:rPr>
            <w:snapToGrid w:val="0"/>
          </w:rPr>
          <w:t>-FlightInformationReportingContol</w:t>
        </w:r>
      </w:ins>
      <w:ins w:id="1045" w:author="Ericsson" w:date="2025-02-06T19:56:00Z">
        <w:r>
          <w:rPr>
            <w:snapToGrid w:val="0"/>
          </w:rPr>
          <w:tab/>
          <w:t>PRESENCE optional}</w:t>
        </w:r>
      </w:ins>
      <w:r>
        <w:rPr>
          <w:snapToGrid w:val="0"/>
        </w:rPr>
        <w:t>,</w:t>
      </w:r>
    </w:p>
    <w:p w14:paraId="511DDB27" w14:textId="77777777" w:rsidR="00AF51D6" w:rsidRDefault="00AF51D6" w:rsidP="00AF51D6">
      <w:pPr>
        <w:pStyle w:val="PL"/>
        <w:rPr>
          <w:snapToGrid w:val="0"/>
        </w:rPr>
      </w:pPr>
      <w:r>
        <w:rPr>
          <w:snapToGrid w:val="0"/>
        </w:rPr>
        <w:tab/>
        <w:t>...</w:t>
      </w:r>
    </w:p>
    <w:p w14:paraId="016D44FB" w14:textId="77777777" w:rsidR="00AF51D6" w:rsidRDefault="00AF51D6" w:rsidP="00AF51D6">
      <w:pPr>
        <w:pStyle w:val="PL"/>
        <w:rPr>
          <w:snapToGrid w:val="0"/>
        </w:rPr>
      </w:pPr>
      <w:r>
        <w:rPr>
          <w:snapToGrid w:val="0"/>
        </w:rPr>
        <w:t>}</w:t>
      </w:r>
    </w:p>
    <w:p w14:paraId="57FC148B" w14:textId="29B7444C" w:rsidR="00AF51D6" w:rsidRDefault="00AF51D6" w:rsidP="00AF51D6">
      <w:pPr>
        <w:rPr>
          <w:rFonts w:eastAsia="SimSun"/>
          <w:color w:val="0070C0"/>
          <w:lang w:eastAsia="zh-CN"/>
        </w:rPr>
      </w:pPr>
    </w:p>
    <w:p w14:paraId="538337EF" w14:textId="77777777" w:rsidR="00EA7F08" w:rsidRDefault="00EA7F08" w:rsidP="00EA7F08">
      <w:pPr>
        <w:rPr>
          <w:rFonts w:eastAsia="SimSun"/>
          <w:color w:val="0070C0"/>
          <w:lang w:eastAsia="zh-CN"/>
        </w:rPr>
      </w:pPr>
      <w:r w:rsidRPr="0093563D">
        <w:rPr>
          <w:rFonts w:eastAsia="SimSun"/>
          <w:color w:val="0070C0"/>
          <w:lang w:val="en-US" w:eastAsia="zh-CN"/>
        </w:rPr>
        <w:tab/>
      </w:r>
      <w:r>
        <w:rPr>
          <w:rFonts w:eastAsia="SimSun"/>
          <w:color w:val="0070C0"/>
          <w:lang w:eastAsia="zh-CN"/>
        </w:rPr>
        <w:t>****************************** Skip to Next Change *******************************</w:t>
      </w:r>
    </w:p>
    <w:p w14:paraId="3B5C3B2F" w14:textId="77777777" w:rsidR="00EA7F08" w:rsidRPr="001D2E49" w:rsidRDefault="00EA7F08" w:rsidP="00EA7F08">
      <w:pPr>
        <w:pStyle w:val="PL"/>
        <w:outlineLvl w:val="3"/>
        <w:rPr>
          <w:noProof w:val="0"/>
          <w:snapToGrid w:val="0"/>
        </w:rPr>
      </w:pPr>
      <w:r w:rsidRPr="001D2E49">
        <w:rPr>
          <w:noProof w:val="0"/>
          <w:snapToGrid w:val="0"/>
        </w:rPr>
        <w:t>-- A</w:t>
      </w:r>
    </w:p>
    <w:p w14:paraId="19B130CC" w14:textId="77777777" w:rsidR="00EA7F08" w:rsidRDefault="00EA7F08" w:rsidP="00AF51D6">
      <w:pPr>
        <w:pStyle w:val="PL"/>
        <w:rPr>
          <w:snapToGrid w:val="0"/>
        </w:rPr>
      </w:pPr>
    </w:p>
    <w:p w14:paraId="138BB6DA" w14:textId="6F2280B9" w:rsidR="00AF51D6" w:rsidRDefault="00AF51D6" w:rsidP="00AF51D6">
      <w:pPr>
        <w:pStyle w:val="PL"/>
        <w:rPr>
          <w:ins w:id="1046" w:author="Ericsson" w:date="2025-05-07T13:38:00Z"/>
          <w:snapToGrid w:val="0"/>
        </w:rPr>
      </w:pPr>
      <w:ins w:id="1047" w:author="Ericsson" w:date="2025-05-07T13:20:00Z">
        <w:r w:rsidRPr="005563CD">
          <w:rPr>
            <w:snapToGrid w:val="0"/>
          </w:rPr>
          <w:t>Aerial-UE</w:t>
        </w:r>
        <w:r>
          <w:rPr>
            <w:snapToGrid w:val="0"/>
          </w:rPr>
          <w:t>-FlightInformationReportingContol</w:t>
        </w:r>
      </w:ins>
      <w:ins w:id="1048" w:author="Ericsson" w:date="2025-02-06T19:57:00Z">
        <w:r>
          <w:rPr>
            <w:snapToGrid w:val="0"/>
          </w:rPr>
          <w:t xml:space="preserve"> ::= SEQUENCE {</w:t>
        </w:r>
      </w:ins>
    </w:p>
    <w:p w14:paraId="71F2923F" w14:textId="5AC1C81E" w:rsidR="00AF51D6" w:rsidRDefault="00AF51D6" w:rsidP="00AF51D6">
      <w:pPr>
        <w:pStyle w:val="PL"/>
        <w:rPr>
          <w:ins w:id="1049" w:author="Ericsson" w:date="2025-05-07T13:39:00Z"/>
          <w:snapToGrid w:val="0"/>
        </w:rPr>
      </w:pPr>
      <w:ins w:id="1050" w:author="Ericsson" w:date="2025-05-07T13:39:00Z">
        <w:r>
          <w:rPr>
            <w:snapToGrid w:val="0"/>
          </w:rPr>
          <w:tab/>
        </w:r>
      </w:ins>
      <w:ins w:id="1051" w:author="Huawei" w:date="2025-07-10T11:25:00Z">
        <w:r w:rsidR="00F9666C">
          <w:rPr>
            <w:snapToGrid w:val="0"/>
          </w:rPr>
          <w:t>maximum</w:t>
        </w:r>
      </w:ins>
      <w:ins w:id="1052" w:author="Ericsson" w:date="2025-05-07T13:39:00Z">
        <w:del w:id="1053" w:author="Huawei" w:date="2025-07-10T11:25:00Z">
          <w:r w:rsidDel="00F9666C">
            <w:rPr>
              <w:snapToGrid w:val="0"/>
            </w:rPr>
            <w:delText>h</w:delText>
          </w:r>
        </w:del>
      </w:ins>
      <w:ins w:id="1054" w:author="Ericsson" w:date="2025-05-07T13:38:00Z">
        <w:del w:id="1055" w:author="Huawei" w:date="2025-07-10T11:25:00Z">
          <w:r w:rsidRPr="00C46B7F" w:rsidDel="00F9666C">
            <w:rPr>
              <w:snapToGrid w:val="0"/>
            </w:rPr>
            <w:delText>igher</w:delText>
          </w:r>
        </w:del>
      </w:ins>
      <w:ins w:id="1056" w:author="Ericsson" w:date="2025-05-07T13:39:00Z">
        <w:r>
          <w:rPr>
            <w:snapToGrid w:val="0"/>
          </w:rPr>
          <w:t>-</w:t>
        </w:r>
      </w:ins>
      <w:ins w:id="1057" w:author="Ericsson" w:date="2025-05-07T13:38:00Z">
        <w:r w:rsidRPr="00C46B7F">
          <w:rPr>
            <w:snapToGrid w:val="0"/>
          </w:rPr>
          <w:t>Altitude</w:t>
        </w:r>
      </w:ins>
      <w:ins w:id="1058" w:author="Ericsson" w:date="2025-05-07T13:39:00Z">
        <w:r>
          <w:rPr>
            <w:snapToGrid w:val="0"/>
          </w:rPr>
          <w:t>-</w:t>
        </w:r>
      </w:ins>
      <w:ins w:id="1059" w:author="Ericsson" w:date="2025-05-07T13:38:00Z">
        <w:r w:rsidRPr="00C46B7F">
          <w:rPr>
            <w:snapToGrid w:val="0"/>
          </w:rPr>
          <w:t>Threshold</w:t>
        </w:r>
      </w:ins>
      <w:ins w:id="1060" w:author="Ericsson" w:date="2025-05-07T13:39:00Z">
        <w:r>
          <w:rPr>
            <w:snapToGrid w:val="0"/>
          </w:rPr>
          <w:tab/>
        </w:r>
        <w:r>
          <w:rPr>
            <w:snapToGrid w:val="0"/>
          </w:rPr>
          <w:tab/>
        </w:r>
        <w:r>
          <w:rPr>
            <w:snapToGrid w:val="0"/>
          </w:rPr>
          <w:tab/>
        </w:r>
        <w:r>
          <w:rPr>
            <w:snapToGrid w:val="0"/>
          </w:rPr>
          <w:tab/>
          <w:t>Altitude,</w:t>
        </w:r>
      </w:ins>
    </w:p>
    <w:p w14:paraId="01E17EEA" w14:textId="46CEC32E" w:rsidR="00AF51D6" w:rsidRDefault="00AF51D6" w:rsidP="00AF51D6">
      <w:pPr>
        <w:pStyle w:val="PL"/>
        <w:rPr>
          <w:ins w:id="1061" w:author="Ericsson" w:date="2025-02-06T19:57:00Z"/>
          <w:snapToGrid w:val="0"/>
        </w:rPr>
      </w:pPr>
      <w:ins w:id="1062" w:author="Ericsson" w:date="2025-05-07T13:39:00Z">
        <w:r>
          <w:rPr>
            <w:snapToGrid w:val="0"/>
          </w:rPr>
          <w:tab/>
        </w:r>
      </w:ins>
      <w:ins w:id="1063" w:author="Huawei" w:date="2025-07-10T11:25:00Z">
        <w:r w:rsidR="00F9666C">
          <w:rPr>
            <w:snapToGrid w:val="0"/>
          </w:rPr>
          <w:t>minimum</w:t>
        </w:r>
      </w:ins>
      <w:ins w:id="1064" w:author="Ericsson" w:date="2025-05-07T13:39:00Z">
        <w:del w:id="1065" w:author="Huawei" w:date="2025-07-10T11:25:00Z">
          <w:r w:rsidDel="00F9666C">
            <w:rPr>
              <w:snapToGrid w:val="0"/>
            </w:rPr>
            <w:delText>lower</w:delText>
          </w:r>
        </w:del>
        <w:r>
          <w:rPr>
            <w:snapToGrid w:val="0"/>
          </w:rPr>
          <w:t>-</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ins>
    </w:p>
    <w:p w14:paraId="42CE8C95" w14:textId="77777777" w:rsidR="00AF51D6" w:rsidRDefault="00AF51D6" w:rsidP="00AF51D6">
      <w:pPr>
        <w:pStyle w:val="PL"/>
        <w:rPr>
          <w:ins w:id="1066" w:author="Ericsson" w:date="2025-02-06T19:57:00Z"/>
          <w:snapToGrid w:val="0"/>
        </w:rPr>
      </w:pPr>
      <w:ins w:id="1067" w:author="Ericsson" w:date="2025-02-06T19:57:00Z">
        <w:r>
          <w:rPr>
            <w:snapToGrid w:val="0"/>
          </w:rPr>
          <w:tab/>
        </w:r>
      </w:ins>
      <w:ins w:id="1068" w:author="Ericsson" w:date="2025-05-07T13:40:00Z">
        <w:r>
          <w:rPr>
            <w:snapToGrid w:val="0"/>
          </w:rPr>
          <w:t>report-</w:t>
        </w:r>
      </w:ins>
      <w:ins w:id="1069" w:author="Ericsson" w:date="2025-05-07T13:41:00Z">
        <w:r>
          <w:rPr>
            <w:snapToGrid w:val="0"/>
          </w:rPr>
          <w:t>p</w:t>
        </w:r>
      </w:ins>
      <w:ins w:id="1070" w:author="Ericsson" w:date="2025-02-06T19:57:00Z">
        <w:r>
          <w:rPr>
            <w:snapToGrid w:val="0"/>
          </w:rPr>
          <w:t>eriodicity</w:t>
        </w:r>
        <w:r>
          <w:rPr>
            <w:snapToGrid w:val="0"/>
          </w:rPr>
          <w:tab/>
        </w:r>
        <w:r>
          <w:rPr>
            <w:snapToGrid w:val="0"/>
          </w:rPr>
          <w:tab/>
        </w:r>
        <w:r>
          <w:rPr>
            <w:snapToGrid w:val="0"/>
          </w:rPr>
          <w:tab/>
        </w:r>
      </w:ins>
      <w:ins w:id="1071" w:author="Ericsson" w:date="2025-05-07T13:40:00Z">
        <w:r>
          <w:rPr>
            <w:snapToGrid w:val="0"/>
          </w:rPr>
          <w:tab/>
        </w:r>
        <w:r>
          <w:rPr>
            <w:snapToGrid w:val="0"/>
          </w:rPr>
          <w:tab/>
        </w:r>
        <w:r>
          <w:rPr>
            <w:snapToGrid w:val="0"/>
          </w:rPr>
          <w:tab/>
        </w:r>
        <w:r w:rsidRPr="00C46B7F">
          <w:rPr>
            <w:snapToGrid w:val="0"/>
          </w:rPr>
          <w:t>ReportingPeriodicity</w:t>
        </w:r>
        <w:r>
          <w:rPr>
            <w:snapToGrid w:val="0"/>
          </w:rPr>
          <w:tab/>
        </w:r>
      </w:ins>
      <w:ins w:id="1072" w:author="Ericsson" w:date="2025-02-06T19:57:00Z">
        <w:r>
          <w:rPr>
            <w:snapToGrid w:val="0"/>
          </w:rPr>
          <w:tab/>
        </w:r>
        <w:r>
          <w:rPr>
            <w:snapToGrid w:val="0"/>
          </w:rPr>
          <w:tab/>
          <w:t>OPTIONAL,</w:t>
        </w:r>
      </w:ins>
    </w:p>
    <w:p w14:paraId="08F4051B" w14:textId="77777777" w:rsidR="00AF51D6" w:rsidRDefault="00AF51D6" w:rsidP="00AF51D6">
      <w:pPr>
        <w:pStyle w:val="PL"/>
        <w:rPr>
          <w:ins w:id="1073" w:author="Ericsson" w:date="2025-02-06T19:57:00Z"/>
          <w:snapToGrid w:val="0"/>
        </w:rPr>
      </w:pPr>
      <w:ins w:id="1074" w:author="Ericsson" w:date="2025-02-06T19:57:00Z">
        <w:r>
          <w:rPr>
            <w:snapToGrid w:val="0"/>
          </w:rPr>
          <w:tab/>
          <w:t>iE-Extensions</w:t>
        </w:r>
        <w:r>
          <w:rPr>
            <w:snapToGrid w:val="0"/>
          </w:rPr>
          <w:tab/>
        </w:r>
        <w:r>
          <w:rPr>
            <w:snapToGrid w:val="0"/>
          </w:rPr>
          <w:tab/>
          <w:t>ProtocolExtensionContainer { {</w:t>
        </w:r>
      </w:ins>
      <w:ins w:id="1075" w:author="Ericsson" w:date="2025-05-07T13:21:00Z">
        <w:r w:rsidRPr="0030303A">
          <w:rPr>
            <w:snapToGrid w:val="0"/>
          </w:rPr>
          <w:t>Aerial-UE-FlightInformationReportingContol</w:t>
        </w:r>
      </w:ins>
      <w:ins w:id="1076" w:author="Ericsson" w:date="2025-02-06T19:57:00Z">
        <w:r>
          <w:rPr>
            <w:snapToGrid w:val="0"/>
          </w:rPr>
          <w:t>-ExtIEs}} OPTIONAL,</w:t>
        </w:r>
      </w:ins>
    </w:p>
    <w:p w14:paraId="1474802E" w14:textId="77777777" w:rsidR="00AF51D6" w:rsidRDefault="00AF51D6" w:rsidP="00AF51D6">
      <w:pPr>
        <w:pStyle w:val="PL"/>
        <w:rPr>
          <w:ins w:id="1077" w:author="Ericsson" w:date="2025-02-06T19:57:00Z"/>
          <w:snapToGrid w:val="0"/>
        </w:rPr>
      </w:pPr>
      <w:ins w:id="1078" w:author="Ericsson" w:date="2025-02-06T19:57:00Z">
        <w:r>
          <w:rPr>
            <w:snapToGrid w:val="0"/>
          </w:rPr>
          <w:tab/>
          <w:t>...</w:t>
        </w:r>
      </w:ins>
    </w:p>
    <w:p w14:paraId="54660DFF" w14:textId="77777777" w:rsidR="00AF51D6" w:rsidRDefault="00AF51D6" w:rsidP="00AF51D6">
      <w:pPr>
        <w:pStyle w:val="PL"/>
        <w:rPr>
          <w:ins w:id="1079" w:author="Ericsson" w:date="2025-02-06T19:57:00Z"/>
          <w:snapToGrid w:val="0"/>
        </w:rPr>
      </w:pPr>
      <w:ins w:id="1080" w:author="Ericsson" w:date="2025-02-06T19:57:00Z">
        <w:r>
          <w:rPr>
            <w:snapToGrid w:val="0"/>
          </w:rPr>
          <w:t>}</w:t>
        </w:r>
      </w:ins>
    </w:p>
    <w:p w14:paraId="6A33CCB2" w14:textId="77777777" w:rsidR="00AF51D6" w:rsidRDefault="00AF51D6" w:rsidP="00AF51D6">
      <w:pPr>
        <w:rPr>
          <w:ins w:id="1081" w:author="Ericsson" w:date="2025-02-06T19:57:00Z"/>
        </w:rPr>
      </w:pPr>
    </w:p>
    <w:p w14:paraId="6040B96E" w14:textId="77777777" w:rsidR="00AF51D6" w:rsidRDefault="00AF51D6" w:rsidP="00AF51D6">
      <w:pPr>
        <w:pStyle w:val="PL"/>
        <w:rPr>
          <w:ins w:id="1082" w:author="Ericsson" w:date="2025-02-06T19:57:00Z"/>
          <w:snapToGrid w:val="0"/>
        </w:rPr>
      </w:pPr>
      <w:ins w:id="1083" w:author="Ericsson" w:date="2025-05-07T13:21:00Z">
        <w:r w:rsidRPr="00DD1142">
          <w:rPr>
            <w:snapToGrid w:val="0"/>
          </w:rPr>
          <w:t>Aerial-UE-FlightInformationReportingContol</w:t>
        </w:r>
      </w:ins>
      <w:ins w:id="1084" w:author="Ericsson" w:date="2025-02-06T19:57:00Z">
        <w:r>
          <w:rPr>
            <w:snapToGrid w:val="0"/>
          </w:rPr>
          <w:t xml:space="preserve">-ExtIEs </w:t>
        </w:r>
      </w:ins>
      <w:ins w:id="1085" w:author="Ericsson" w:date="2025-02-06T19:58:00Z">
        <w:r>
          <w:rPr>
            <w:snapToGrid w:val="0"/>
          </w:rPr>
          <w:t>NG</w:t>
        </w:r>
      </w:ins>
      <w:ins w:id="1086" w:author="Ericsson" w:date="2025-02-06T19:57:00Z">
        <w:r>
          <w:rPr>
            <w:snapToGrid w:val="0"/>
          </w:rPr>
          <w:t>AP-PROTOCOL-EXTENSION ::= {</w:t>
        </w:r>
      </w:ins>
    </w:p>
    <w:p w14:paraId="2E1698F6" w14:textId="77777777" w:rsidR="00AF51D6" w:rsidRDefault="00AF51D6" w:rsidP="00AF51D6">
      <w:pPr>
        <w:pStyle w:val="PL"/>
        <w:rPr>
          <w:ins w:id="1087" w:author="Ericsson" w:date="2025-02-06T19:57:00Z"/>
          <w:snapToGrid w:val="0"/>
        </w:rPr>
      </w:pPr>
      <w:ins w:id="1088" w:author="Ericsson" w:date="2025-02-06T19:57:00Z">
        <w:r>
          <w:rPr>
            <w:snapToGrid w:val="0"/>
          </w:rPr>
          <w:tab/>
          <w:t>...</w:t>
        </w:r>
      </w:ins>
    </w:p>
    <w:p w14:paraId="33F6F3B4" w14:textId="6BA7913C" w:rsidR="00AF51D6" w:rsidRDefault="00AF51D6" w:rsidP="00AF51D6">
      <w:pPr>
        <w:pStyle w:val="PL"/>
        <w:rPr>
          <w:ins w:id="1089" w:author="Huawei" w:date="2025-07-10T11:46:00Z"/>
          <w:snapToGrid w:val="0"/>
        </w:rPr>
      </w:pPr>
      <w:ins w:id="1090" w:author="Ericsson" w:date="2025-02-06T19:57:00Z">
        <w:r>
          <w:rPr>
            <w:snapToGrid w:val="0"/>
          </w:rPr>
          <w:t>}</w:t>
        </w:r>
      </w:ins>
    </w:p>
    <w:p w14:paraId="167B8889" w14:textId="3C0D8CC6" w:rsidR="00EA7F08" w:rsidRDefault="00EA7F08" w:rsidP="00AF51D6">
      <w:pPr>
        <w:pStyle w:val="PL"/>
        <w:rPr>
          <w:ins w:id="1091" w:author="Huawei" w:date="2025-07-10T11:46:00Z"/>
          <w:snapToGrid w:val="0"/>
        </w:rPr>
      </w:pPr>
    </w:p>
    <w:p w14:paraId="211138D7" w14:textId="77777777" w:rsidR="00EA7F08" w:rsidRDefault="00EA7F08" w:rsidP="00EA7F08">
      <w:pPr>
        <w:pStyle w:val="PL"/>
        <w:rPr>
          <w:moveTo w:id="1092" w:author="Huawei" w:date="2025-07-10T11:46:00Z"/>
          <w:snapToGrid w:val="0"/>
          <w:lang w:val="fr-FR"/>
        </w:rPr>
      </w:pPr>
      <w:moveToRangeStart w:id="1093" w:author="Huawei" w:date="2025-07-10T11:46:00Z" w:name="move203040390"/>
      <w:moveTo w:id="1094" w:author="Huawei" w:date="2025-07-10T11:46:00Z">
        <w:r w:rsidRPr="00F76471">
          <w:rPr>
            <w:snapToGrid w:val="0"/>
          </w:rPr>
          <w:t>Aerial-UE-FlightInformationReporting</w:t>
        </w:r>
        <w:r>
          <w:rPr>
            <w:snapToGrid w:val="0"/>
            <w:lang w:val="fr-FR"/>
          </w:rPr>
          <w:t xml:space="preserve"> ::= SEQUENCE {</w:t>
        </w:r>
      </w:moveTo>
    </w:p>
    <w:p w14:paraId="2CBE51F8" w14:textId="77777777" w:rsidR="00EA7F08" w:rsidRDefault="00EA7F08" w:rsidP="00EA7F08">
      <w:pPr>
        <w:pStyle w:val="PL"/>
        <w:rPr>
          <w:moveTo w:id="1095" w:author="Huawei" w:date="2025-07-10T11:46:00Z"/>
          <w:snapToGrid w:val="0"/>
          <w:lang w:val="fr-FR"/>
        </w:rPr>
      </w:pPr>
      <w:moveTo w:id="1096" w:author="Huawei" w:date="2025-07-10T11:46:00Z">
        <w:r>
          <w:rPr>
            <w:snapToGrid w:val="0"/>
            <w:lang w:val="fr-FR"/>
          </w:rPr>
          <w:tab/>
          <w:t>altitude</w:t>
        </w:r>
        <w:r>
          <w:rPr>
            <w:snapToGrid w:val="0"/>
            <w:lang w:val="fr-FR"/>
          </w:rPr>
          <w:tab/>
        </w:r>
        <w:r>
          <w:rPr>
            <w:snapToGrid w:val="0"/>
            <w:lang w:val="fr-FR"/>
          </w:rPr>
          <w:tab/>
        </w:r>
        <w:r>
          <w:rPr>
            <w:snapToGrid w:val="0"/>
            <w:lang w:val="fr-FR"/>
          </w:rPr>
          <w:tab/>
        </w:r>
        <w:r>
          <w:rPr>
            <w:snapToGrid w:val="0"/>
          </w:rPr>
          <w:t>Altitude</w:t>
        </w:r>
        <w:r>
          <w:rPr>
            <w:snapToGrid w:val="0"/>
            <w:lang w:val="fr-FR"/>
          </w:rPr>
          <w:t>,</w:t>
        </w:r>
      </w:moveTo>
    </w:p>
    <w:p w14:paraId="1C5B63F9" w14:textId="77777777" w:rsidR="00EA7F08" w:rsidRDefault="00EA7F08" w:rsidP="00EA7F08">
      <w:pPr>
        <w:pStyle w:val="PL"/>
        <w:rPr>
          <w:moveTo w:id="1097" w:author="Huawei" w:date="2025-07-10T11:46:00Z"/>
          <w:snapToGrid w:val="0"/>
          <w:lang w:val="fr-FR"/>
        </w:rPr>
      </w:pPr>
      <w:moveTo w:id="1098" w:author="Huawei" w:date="2025-07-10T11:46:00Z">
        <w:r>
          <w:rPr>
            <w:snapToGrid w:val="0"/>
            <w:lang w:val="fr-FR"/>
          </w:rPr>
          <w:tab/>
          <w:t>timeStamp</w:t>
        </w:r>
        <w:r>
          <w:rPr>
            <w:snapToGrid w:val="0"/>
            <w:lang w:val="fr-FR"/>
          </w:rPr>
          <w:tab/>
        </w:r>
        <w:r>
          <w:rPr>
            <w:snapToGrid w:val="0"/>
            <w:lang w:val="fr-FR"/>
          </w:rPr>
          <w:tab/>
        </w:r>
        <w:r>
          <w:rPr>
            <w:snapToGrid w:val="0"/>
            <w:lang w:val="fr-FR"/>
          </w:rPr>
          <w:tab/>
          <w:t>TimeStamp,</w:t>
        </w:r>
      </w:moveTo>
    </w:p>
    <w:p w14:paraId="791708DE" w14:textId="77777777" w:rsidR="00EA7F08" w:rsidRDefault="00EA7F08" w:rsidP="00EA7F08">
      <w:pPr>
        <w:pStyle w:val="PL"/>
        <w:rPr>
          <w:moveTo w:id="1099" w:author="Huawei" w:date="2025-07-10T11:46:00Z"/>
          <w:snapToGrid w:val="0"/>
          <w:lang w:val="fr-FR"/>
        </w:rPr>
      </w:pPr>
      <w:moveTo w:id="1100" w:author="Huawei" w:date="2025-07-10T11:46:00Z">
        <w:r>
          <w:rPr>
            <w:snapToGrid w:val="0"/>
            <w:lang w:val="fr-FR"/>
          </w:rPr>
          <w:tab/>
          <w:t>iE-Extensions</w:t>
        </w:r>
        <w:r>
          <w:rPr>
            <w:snapToGrid w:val="0"/>
            <w:lang w:val="fr-FR"/>
          </w:rPr>
          <w:tab/>
        </w:r>
        <w:r>
          <w:rPr>
            <w:snapToGrid w:val="0"/>
            <w:lang w:val="fr-FR"/>
          </w:rPr>
          <w:tab/>
          <w:t>ProtocolExtensionContainer { {</w:t>
        </w:r>
        <w:r w:rsidRPr="00F76471">
          <w:rPr>
            <w:snapToGrid w:val="0"/>
          </w:rPr>
          <w:t xml:space="preserve">Aerial-UE-FlightInformationReporting </w:t>
        </w:r>
        <w:r>
          <w:rPr>
            <w:snapToGrid w:val="0"/>
            <w:lang w:val="fr-FR"/>
          </w:rPr>
          <w:t>-ExtIEs} }</w:t>
        </w:r>
        <w:r>
          <w:rPr>
            <w:snapToGrid w:val="0"/>
            <w:lang w:val="fr-FR"/>
          </w:rPr>
          <w:tab/>
          <w:t>OPTIONAL,</w:t>
        </w:r>
      </w:moveTo>
    </w:p>
    <w:p w14:paraId="03BC1C72" w14:textId="77777777" w:rsidR="00EA7F08" w:rsidRDefault="00EA7F08" w:rsidP="00EA7F08">
      <w:pPr>
        <w:pStyle w:val="PL"/>
        <w:rPr>
          <w:moveTo w:id="1101" w:author="Huawei" w:date="2025-07-10T11:46:00Z"/>
          <w:snapToGrid w:val="0"/>
          <w:lang w:val="fr-FR"/>
        </w:rPr>
      </w:pPr>
      <w:moveTo w:id="1102" w:author="Huawei" w:date="2025-07-10T11:46:00Z">
        <w:r>
          <w:rPr>
            <w:snapToGrid w:val="0"/>
            <w:lang w:val="fr-FR"/>
          </w:rPr>
          <w:tab/>
          <w:t>...</w:t>
        </w:r>
      </w:moveTo>
    </w:p>
    <w:p w14:paraId="629BF530" w14:textId="77777777" w:rsidR="00EA7F08" w:rsidRDefault="00EA7F08" w:rsidP="00EA7F08">
      <w:pPr>
        <w:pStyle w:val="PL"/>
        <w:rPr>
          <w:moveTo w:id="1103" w:author="Huawei" w:date="2025-07-10T11:46:00Z"/>
          <w:snapToGrid w:val="0"/>
          <w:lang w:val="fr-FR"/>
        </w:rPr>
      </w:pPr>
      <w:moveTo w:id="1104" w:author="Huawei" w:date="2025-07-10T11:46:00Z">
        <w:r>
          <w:rPr>
            <w:snapToGrid w:val="0"/>
            <w:lang w:val="fr-FR"/>
          </w:rPr>
          <w:t>}</w:t>
        </w:r>
      </w:moveTo>
    </w:p>
    <w:p w14:paraId="141A1FFC" w14:textId="77777777" w:rsidR="00EA7F08" w:rsidRDefault="00EA7F08" w:rsidP="00EA7F08">
      <w:pPr>
        <w:pStyle w:val="PL"/>
        <w:rPr>
          <w:moveTo w:id="1105" w:author="Huawei" w:date="2025-07-10T11:46:00Z"/>
          <w:snapToGrid w:val="0"/>
        </w:rPr>
      </w:pPr>
    </w:p>
    <w:p w14:paraId="4949CF74" w14:textId="77777777" w:rsidR="00EA7F08" w:rsidRDefault="00EA7F08" w:rsidP="00EA7F08">
      <w:pPr>
        <w:pStyle w:val="PL"/>
        <w:rPr>
          <w:moveTo w:id="1106" w:author="Huawei" w:date="2025-07-10T11:46:00Z"/>
          <w:snapToGrid w:val="0"/>
        </w:rPr>
      </w:pPr>
    </w:p>
    <w:p w14:paraId="2FA864DE" w14:textId="77777777" w:rsidR="00EA7F08" w:rsidRDefault="00EA7F08" w:rsidP="00EA7F08">
      <w:pPr>
        <w:pStyle w:val="PL"/>
        <w:rPr>
          <w:moveTo w:id="1107" w:author="Huawei" w:date="2025-07-10T11:46:00Z"/>
          <w:snapToGrid w:val="0"/>
        </w:rPr>
      </w:pPr>
      <w:moveTo w:id="1108" w:author="Huawei" w:date="2025-07-10T11:46:00Z">
        <w:r w:rsidRPr="00F76471">
          <w:rPr>
            <w:snapToGrid w:val="0"/>
          </w:rPr>
          <w:t xml:space="preserve">Aerial-UE-FlightInformationReporting </w:t>
        </w:r>
        <w:r>
          <w:rPr>
            <w:snapToGrid w:val="0"/>
            <w:lang w:val="fr-FR"/>
          </w:rPr>
          <w:t>-ExtIEs</w:t>
        </w:r>
        <w:r>
          <w:rPr>
            <w:snapToGrid w:val="0"/>
          </w:rPr>
          <w:t xml:space="preserve"> NGAP-PROTOCOL-EXTENSION ::= {</w:t>
        </w:r>
      </w:moveTo>
    </w:p>
    <w:p w14:paraId="6A325650" w14:textId="77777777" w:rsidR="00EA7F08" w:rsidRPr="004711C6" w:rsidRDefault="00EA7F08" w:rsidP="00EA7F08">
      <w:pPr>
        <w:pStyle w:val="PL"/>
        <w:rPr>
          <w:moveTo w:id="1109" w:author="Huawei" w:date="2025-07-10T11:46:00Z"/>
          <w:snapToGrid w:val="0"/>
          <w:lang w:val="sv-SE"/>
        </w:rPr>
      </w:pPr>
      <w:moveTo w:id="1110" w:author="Huawei" w:date="2025-07-10T11:46:00Z">
        <w:r>
          <w:rPr>
            <w:snapToGrid w:val="0"/>
          </w:rPr>
          <w:tab/>
        </w:r>
        <w:r w:rsidRPr="004711C6">
          <w:rPr>
            <w:snapToGrid w:val="0"/>
            <w:lang w:val="sv-SE"/>
          </w:rPr>
          <w:t>...</w:t>
        </w:r>
      </w:moveTo>
    </w:p>
    <w:p w14:paraId="282627B6" w14:textId="77777777" w:rsidR="00EA7F08" w:rsidRPr="004711C6" w:rsidRDefault="00EA7F08" w:rsidP="00EA7F08">
      <w:pPr>
        <w:pStyle w:val="PL"/>
        <w:rPr>
          <w:moveTo w:id="1111" w:author="Huawei" w:date="2025-07-10T11:46:00Z"/>
          <w:snapToGrid w:val="0"/>
          <w:lang w:val="sv-SE"/>
        </w:rPr>
      </w:pPr>
      <w:moveTo w:id="1112" w:author="Huawei" w:date="2025-07-10T11:46:00Z">
        <w:r w:rsidRPr="004711C6">
          <w:rPr>
            <w:snapToGrid w:val="0"/>
            <w:lang w:val="sv-SE"/>
          </w:rPr>
          <w:t>}</w:t>
        </w:r>
      </w:moveTo>
    </w:p>
    <w:p w14:paraId="5ACE3321" w14:textId="77777777" w:rsidR="00EA7F08" w:rsidRPr="004711C6" w:rsidRDefault="00EA7F08" w:rsidP="00EA7F08">
      <w:pPr>
        <w:pStyle w:val="PL"/>
        <w:rPr>
          <w:moveTo w:id="1113" w:author="Huawei" w:date="2025-07-10T11:46:00Z"/>
          <w:snapToGrid w:val="0"/>
          <w:lang w:val="sv-SE"/>
        </w:rPr>
      </w:pPr>
    </w:p>
    <w:p w14:paraId="338C53CD" w14:textId="099B6AFA" w:rsidR="00EA7F08" w:rsidRDefault="00EA7F08" w:rsidP="00EA7F08">
      <w:pPr>
        <w:pStyle w:val="PL"/>
        <w:rPr>
          <w:rFonts w:cs="Arial"/>
          <w:snapToGrid w:val="0"/>
          <w:lang w:val="sv-SE"/>
        </w:rPr>
      </w:pPr>
      <w:moveTo w:id="1114" w:author="Huawei" w:date="2025-07-10T11:46:00Z">
        <w:r w:rsidRPr="004711C6">
          <w:rPr>
            <w:snapToGrid w:val="0"/>
            <w:lang w:val="sv-SE"/>
          </w:rPr>
          <w:t>Altitude</w:t>
        </w:r>
        <w:r w:rsidRPr="004711C6">
          <w:rPr>
            <w:snapToGrid w:val="0"/>
            <w:lang w:val="sv-SE"/>
          </w:rPr>
          <w:tab/>
          <w:t>::= INTEGER (</w:t>
        </w:r>
        <w:r w:rsidRPr="004711C6">
          <w:rPr>
            <w:rFonts w:cs="Arial"/>
            <w:snapToGrid w:val="0"/>
            <w:lang w:val="sv-SE"/>
          </w:rPr>
          <w:t>-420..10000, ...)</w:t>
        </w:r>
      </w:moveTo>
    </w:p>
    <w:p w14:paraId="2A63AAB9" w14:textId="7CA18797" w:rsidR="00EA7F08" w:rsidRDefault="00EA7F08" w:rsidP="00EA7F08">
      <w:pPr>
        <w:pStyle w:val="PL"/>
        <w:rPr>
          <w:rFonts w:cs="Arial"/>
          <w:snapToGrid w:val="0"/>
          <w:lang w:val="sv-SE"/>
        </w:rPr>
      </w:pPr>
    </w:p>
    <w:p w14:paraId="4E54E3E2" w14:textId="77777777" w:rsidR="00EA7F08" w:rsidRDefault="00EA7F08" w:rsidP="00EA7F08">
      <w:pPr>
        <w:rPr>
          <w:rFonts w:eastAsia="SimSun"/>
          <w:color w:val="0070C0"/>
          <w:lang w:eastAsia="zh-CN"/>
        </w:rPr>
      </w:pPr>
      <w:r w:rsidRPr="00EA7F08">
        <w:rPr>
          <w:rFonts w:eastAsia="SimSun"/>
          <w:color w:val="0070C0"/>
          <w:lang w:val="en-US" w:eastAsia="zh-CN"/>
        </w:rPr>
        <w:tab/>
      </w:r>
      <w:r>
        <w:rPr>
          <w:rFonts w:eastAsia="SimSun"/>
          <w:color w:val="0070C0"/>
          <w:lang w:eastAsia="zh-CN"/>
        </w:rPr>
        <w:t>****************************** Skip to Next Change *******************************</w:t>
      </w:r>
    </w:p>
    <w:moveToRangeEnd w:id="1093"/>
    <w:p w14:paraId="22C87AF7" w14:textId="77777777" w:rsidR="00EA7F08" w:rsidRPr="001D2E49" w:rsidRDefault="00EA7F08" w:rsidP="00EA7F08">
      <w:pPr>
        <w:pStyle w:val="PL"/>
        <w:outlineLvl w:val="3"/>
        <w:rPr>
          <w:noProof w:val="0"/>
          <w:snapToGrid w:val="0"/>
        </w:rPr>
      </w:pPr>
      <w:r w:rsidRPr="001D2E49">
        <w:rPr>
          <w:noProof w:val="0"/>
          <w:snapToGrid w:val="0"/>
        </w:rPr>
        <w:t>-- C</w:t>
      </w:r>
    </w:p>
    <w:p w14:paraId="1B9C3EBA" w14:textId="77777777" w:rsidR="00EA7F08" w:rsidRDefault="00EA7F08" w:rsidP="00EA7F08">
      <w:pPr>
        <w:pStyle w:val="PL"/>
        <w:rPr>
          <w:snapToGrid w:val="0"/>
        </w:rPr>
      </w:pPr>
    </w:p>
    <w:p w14:paraId="2D5E3C3D" w14:textId="5B7466E5" w:rsidR="00EA7F08" w:rsidRPr="001D2E49" w:rsidRDefault="00EA7F08" w:rsidP="00EA7F08">
      <w:pPr>
        <w:pStyle w:val="PL"/>
        <w:rPr>
          <w:snapToGrid w:val="0"/>
        </w:rPr>
      </w:pPr>
      <w:r w:rsidRPr="001D2E49">
        <w:rPr>
          <w:snapToGrid w:val="0"/>
        </w:rPr>
        <w:t>CauseRadioNetwork ::= ENUMERATED {</w:t>
      </w:r>
    </w:p>
    <w:p w14:paraId="1339C4D5" w14:textId="77777777" w:rsidR="00EA7F08" w:rsidRPr="001D2E49" w:rsidRDefault="00EA7F08" w:rsidP="00EA7F08">
      <w:pPr>
        <w:pStyle w:val="PL"/>
        <w:rPr>
          <w:snapToGrid w:val="0"/>
        </w:rPr>
      </w:pPr>
      <w:r w:rsidRPr="001D2E49">
        <w:rPr>
          <w:snapToGrid w:val="0"/>
        </w:rPr>
        <w:tab/>
        <w:t>unspecified,</w:t>
      </w:r>
    </w:p>
    <w:p w14:paraId="2A40DC99" w14:textId="77777777" w:rsidR="00EA7F08" w:rsidRPr="001D2E49" w:rsidRDefault="00EA7F08" w:rsidP="00EA7F08">
      <w:pPr>
        <w:pStyle w:val="PL"/>
        <w:rPr>
          <w:snapToGrid w:val="0"/>
        </w:rPr>
      </w:pPr>
      <w:r w:rsidRPr="001D2E49">
        <w:rPr>
          <w:snapToGrid w:val="0"/>
        </w:rPr>
        <w:tab/>
        <w:t>txnrelocoverall-expiry,</w:t>
      </w:r>
    </w:p>
    <w:p w14:paraId="155B9C6C" w14:textId="77777777" w:rsidR="00EA7F08" w:rsidRPr="001D2E49" w:rsidRDefault="00EA7F08" w:rsidP="00EA7F08">
      <w:pPr>
        <w:pStyle w:val="PL"/>
        <w:rPr>
          <w:snapToGrid w:val="0"/>
        </w:rPr>
      </w:pPr>
      <w:r w:rsidRPr="001D2E49">
        <w:rPr>
          <w:snapToGrid w:val="0"/>
        </w:rPr>
        <w:tab/>
        <w:t>successful-handover,</w:t>
      </w:r>
    </w:p>
    <w:p w14:paraId="768C8F9B" w14:textId="77777777" w:rsidR="00EA7F08" w:rsidRPr="001D2E49" w:rsidRDefault="00EA7F08" w:rsidP="00EA7F08">
      <w:pPr>
        <w:pStyle w:val="PL"/>
        <w:rPr>
          <w:snapToGrid w:val="0"/>
        </w:rPr>
      </w:pPr>
      <w:r w:rsidRPr="001D2E49">
        <w:rPr>
          <w:snapToGrid w:val="0"/>
        </w:rPr>
        <w:tab/>
        <w:t>release-due-to-ngran-generated-reason,</w:t>
      </w:r>
    </w:p>
    <w:p w14:paraId="096E2C3E" w14:textId="77777777" w:rsidR="00EA7F08" w:rsidRPr="001D2E49" w:rsidRDefault="00EA7F08" w:rsidP="00EA7F08">
      <w:pPr>
        <w:pStyle w:val="PL"/>
        <w:rPr>
          <w:snapToGrid w:val="0"/>
        </w:rPr>
      </w:pPr>
      <w:r w:rsidRPr="001D2E49">
        <w:rPr>
          <w:snapToGrid w:val="0"/>
        </w:rPr>
        <w:tab/>
        <w:t>release-due-to-5gc-generated-reason,</w:t>
      </w:r>
    </w:p>
    <w:p w14:paraId="62A3EE9C" w14:textId="77777777" w:rsidR="00EA7F08" w:rsidRPr="001D2E49" w:rsidRDefault="00EA7F08" w:rsidP="00EA7F08">
      <w:pPr>
        <w:pStyle w:val="PL"/>
        <w:rPr>
          <w:snapToGrid w:val="0"/>
        </w:rPr>
      </w:pPr>
      <w:r w:rsidRPr="001D2E49">
        <w:rPr>
          <w:snapToGrid w:val="0"/>
        </w:rPr>
        <w:tab/>
        <w:t>handover-cancelled,</w:t>
      </w:r>
      <w:r w:rsidRPr="001D2E49">
        <w:rPr>
          <w:snapToGrid w:val="0"/>
        </w:rPr>
        <w:tab/>
      </w:r>
    </w:p>
    <w:p w14:paraId="4605B754" w14:textId="77777777" w:rsidR="00EA7F08" w:rsidRPr="001D2E49" w:rsidRDefault="00EA7F08" w:rsidP="00EA7F08">
      <w:pPr>
        <w:pStyle w:val="PL"/>
        <w:rPr>
          <w:snapToGrid w:val="0"/>
        </w:rPr>
      </w:pPr>
      <w:r w:rsidRPr="001D2E49">
        <w:rPr>
          <w:snapToGrid w:val="0"/>
        </w:rPr>
        <w:tab/>
        <w:t>partial-handover,</w:t>
      </w:r>
      <w:r w:rsidRPr="001D2E49">
        <w:rPr>
          <w:snapToGrid w:val="0"/>
        </w:rPr>
        <w:tab/>
      </w:r>
    </w:p>
    <w:p w14:paraId="6456F77E" w14:textId="77777777" w:rsidR="00EA7F08" w:rsidRPr="001D2E49" w:rsidRDefault="00EA7F08" w:rsidP="00EA7F08">
      <w:pPr>
        <w:pStyle w:val="PL"/>
        <w:rPr>
          <w:snapToGrid w:val="0"/>
        </w:rPr>
      </w:pPr>
      <w:r w:rsidRPr="001D2E49">
        <w:rPr>
          <w:snapToGrid w:val="0"/>
        </w:rPr>
        <w:tab/>
        <w:t>ho-failure-in-target-5GC-ngran-node-or-target-system,</w:t>
      </w:r>
    </w:p>
    <w:p w14:paraId="77617EC7" w14:textId="77777777" w:rsidR="00EA7F08" w:rsidRPr="001D2E49" w:rsidRDefault="00EA7F08" w:rsidP="00EA7F08">
      <w:pPr>
        <w:pStyle w:val="PL"/>
        <w:rPr>
          <w:snapToGrid w:val="0"/>
        </w:rPr>
      </w:pPr>
      <w:r w:rsidRPr="001D2E49">
        <w:rPr>
          <w:snapToGrid w:val="0"/>
        </w:rPr>
        <w:tab/>
        <w:t>ho-target-not-allowed,</w:t>
      </w:r>
    </w:p>
    <w:p w14:paraId="7249889C" w14:textId="77777777" w:rsidR="00EA7F08" w:rsidRPr="001D2E49" w:rsidRDefault="00EA7F08" w:rsidP="00EA7F08">
      <w:pPr>
        <w:pStyle w:val="PL"/>
        <w:rPr>
          <w:snapToGrid w:val="0"/>
        </w:rPr>
      </w:pPr>
      <w:r w:rsidRPr="001D2E49">
        <w:rPr>
          <w:snapToGrid w:val="0"/>
        </w:rPr>
        <w:tab/>
        <w:t>tngrelocoverall-e</w:t>
      </w:r>
      <w:r w:rsidRPr="001D2E49">
        <w:t>xpiry,</w:t>
      </w:r>
    </w:p>
    <w:p w14:paraId="0A0AAD4E" w14:textId="77777777" w:rsidR="00EA7F08" w:rsidRPr="001D2E49" w:rsidRDefault="00EA7F08" w:rsidP="00EA7F08">
      <w:pPr>
        <w:pStyle w:val="PL"/>
      </w:pPr>
      <w:r w:rsidRPr="001D2E49">
        <w:tab/>
        <w:t>tngrelocprep-expiry,</w:t>
      </w:r>
    </w:p>
    <w:p w14:paraId="56A73AB6" w14:textId="77777777" w:rsidR="00EA7F08" w:rsidRPr="001D2E49" w:rsidRDefault="00EA7F08" w:rsidP="00EA7F08">
      <w:pPr>
        <w:pStyle w:val="PL"/>
        <w:rPr>
          <w:snapToGrid w:val="0"/>
        </w:rPr>
      </w:pPr>
      <w:r w:rsidRPr="001D2E49">
        <w:rPr>
          <w:snapToGrid w:val="0"/>
        </w:rPr>
        <w:tab/>
        <w:t>cell-not-available,</w:t>
      </w:r>
    </w:p>
    <w:p w14:paraId="68844CDA" w14:textId="77777777" w:rsidR="00EA7F08" w:rsidRPr="001D2E49" w:rsidRDefault="00EA7F08" w:rsidP="00EA7F08">
      <w:pPr>
        <w:pStyle w:val="PL"/>
        <w:rPr>
          <w:snapToGrid w:val="0"/>
        </w:rPr>
      </w:pPr>
      <w:r w:rsidRPr="001D2E49">
        <w:rPr>
          <w:snapToGrid w:val="0"/>
        </w:rPr>
        <w:tab/>
        <w:t>unknown-targetID,</w:t>
      </w:r>
    </w:p>
    <w:p w14:paraId="36854740" w14:textId="77777777" w:rsidR="00EA7F08" w:rsidRPr="001D2E49" w:rsidRDefault="00EA7F08" w:rsidP="00EA7F08">
      <w:pPr>
        <w:pStyle w:val="PL"/>
        <w:rPr>
          <w:snapToGrid w:val="0"/>
        </w:rPr>
      </w:pPr>
      <w:r w:rsidRPr="001D2E49">
        <w:rPr>
          <w:snapToGrid w:val="0"/>
        </w:rPr>
        <w:tab/>
        <w:t>no-radio-resources-available-in-target-cell,</w:t>
      </w:r>
    </w:p>
    <w:p w14:paraId="320B25FD" w14:textId="77777777" w:rsidR="00EA7F08" w:rsidRPr="001D2E49" w:rsidRDefault="00EA7F08" w:rsidP="00EA7F08">
      <w:pPr>
        <w:pStyle w:val="PL"/>
        <w:rPr>
          <w:snapToGrid w:val="0"/>
        </w:rPr>
      </w:pPr>
      <w:r w:rsidRPr="001D2E49">
        <w:rPr>
          <w:snapToGrid w:val="0"/>
        </w:rPr>
        <w:tab/>
        <w:t>unknown-local-UE-NGAP-ID,</w:t>
      </w:r>
    </w:p>
    <w:p w14:paraId="70BD162D" w14:textId="77777777" w:rsidR="00EA7F08" w:rsidRPr="001D2E49" w:rsidRDefault="00EA7F08" w:rsidP="00EA7F08">
      <w:pPr>
        <w:pStyle w:val="PL"/>
        <w:rPr>
          <w:snapToGrid w:val="0"/>
        </w:rPr>
      </w:pPr>
      <w:r w:rsidRPr="001D2E49">
        <w:rPr>
          <w:snapToGrid w:val="0"/>
        </w:rPr>
        <w:tab/>
        <w:t>inconsistent-remote-UE-NGAP-ID,</w:t>
      </w:r>
    </w:p>
    <w:p w14:paraId="2108B030" w14:textId="77777777" w:rsidR="00EA7F08" w:rsidRPr="001D2E49" w:rsidRDefault="00EA7F08" w:rsidP="00EA7F08">
      <w:pPr>
        <w:pStyle w:val="PL"/>
        <w:rPr>
          <w:snapToGrid w:val="0"/>
        </w:rPr>
      </w:pPr>
      <w:r w:rsidRPr="001D2E49">
        <w:rPr>
          <w:snapToGrid w:val="0"/>
        </w:rPr>
        <w:tab/>
        <w:t>handover-desirable-for-radio-reason,</w:t>
      </w:r>
    </w:p>
    <w:p w14:paraId="655BF462" w14:textId="77777777" w:rsidR="00EA7F08" w:rsidRPr="001D2E49" w:rsidRDefault="00EA7F08" w:rsidP="00EA7F08">
      <w:pPr>
        <w:pStyle w:val="PL"/>
        <w:rPr>
          <w:snapToGrid w:val="0"/>
        </w:rPr>
      </w:pPr>
      <w:r w:rsidRPr="001D2E49">
        <w:rPr>
          <w:snapToGrid w:val="0"/>
        </w:rPr>
        <w:tab/>
        <w:t>time-critical-handover,</w:t>
      </w:r>
    </w:p>
    <w:p w14:paraId="13BB305E" w14:textId="77777777" w:rsidR="00EA7F08" w:rsidRPr="001D2E49" w:rsidRDefault="00EA7F08" w:rsidP="00EA7F08">
      <w:pPr>
        <w:pStyle w:val="PL"/>
        <w:rPr>
          <w:snapToGrid w:val="0"/>
        </w:rPr>
      </w:pPr>
      <w:r w:rsidRPr="001D2E49">
        <w:rPr>
          <w:snapToGrid w:val="0"/>
        </w:rPr>
        <w:tab/>
        <w:t>resource-optimisation-handover,</w:t>
      </w:r>
    </w:p>
    <w:p w14:paraId="0F3B34AF" w14:textId="77777777" w:rsidR="00EA7F08" w:rsidRPr="001D2E49" w:rsidRDefault="00EA7F08" w:rsidP="00EA7F08">
      <w:pPr>
        <w:pStyle w:val="PL"/>
        <w:rPr>
          <w:snapToGrid w:val="0"/>
        </w:rPr>
      </w:pPr>
      <w:r w:rsidRPr="001D2E49">
        <w:rPr>
          <w:snapToGrid w:val="0"/>
        </w:rPr>
        <w:tab/>
        <w:t>reduce-load-in-serving-cell,</w:t>
      </w:r>
    </w:p>
    <w:p w14:paraId="6D60C954" w14:textId="77777777" w:rsidR="00EA7F08" w:rsidRPr="001D2E49" w:rsidRDefault="00EA7F08" w:rsidP="00EA7F08">
      <w:pPr>
        <w:pStyle w:val="PL"/>
        <w:rPr>
          <w:noProof w:val="0"/>
        </w:rPr>
      </w:pPr>
      <w:r w:rsidRPr="001D2E49">
        <w:rPr>
          <w:noProof w:val="0"/>
          <w:snapToGrid w:val="0"/>
        </w:rPr>
        <w:tab/>
      </w:r>
      <w:r w:rsidRPr="001D2E49">
        <w:rPr>
          <w:noProof w:val="0"/>
        </w:rPr>
        <w:t>user-inactivity,</w:t>
      </w:r>
    </w:p>
    <w:p w14:paraId="35189EB7" w14:textId="77777777" w:rsidR="00EA7F08" w:rsidRPr="001D2E49" w:rsidRDefault="00EA7F08" w:rsidP="00EA7F08">
      <w:pPr>
        <w:pStyle w:val="PL"/>
        <w:rPr>
          <w:noProof w:val="0"/>
        </w:rPr>
      </w:pPr>
      <w:r w:rsidRPr="001D2E49">
        <w:rPr>
          <w:noProof w:val="0"/>
        </w:rPr>
        <w:lastRenderedPageBreak/>
        <w:tab/>
        <w:t>radio-connection-with-</w:t>
      </w:r>
      <w:proofErr w:type="spellStart"/>
      <w:r w:rsidRPr="001D2E49">
        <w:rPr>
          <w:noProof w:val="0"/>
        </w:rPr>
        <w:t>ue</w:t>
      </w:r>
      <w:proofErr w:type="spellEnd"/>
      <w:r w:rsidRPr="001D2E49">
        <w:rPr>
          <w:noProof w:val="0"/>
        </w:rPr>
        <w:t>-lost,</w:t>
      </w:r>
    </w:p>
    <w:p w14:paraId="0C8DAE6C" w14:textId="77777777" w:rsidR="00EA7F08" w:rsidRPr="001D2E49" w:rsidRDefault="00EA7F08" w:rsidP="00EA7F08">
      <w:pPr>
        <w:pStyle w:val="PL"/>
        <w:rPr>
          <w:rFonts w:cs="Arial"/>
          <w:noProof w:val="0"/>
        </w:rPr>
      </w:pPr>
      <w:r w:rsidRPr="001D2E49">
        <w:rPr>
          <w:rFonts w:cs="Arial"/>
          <w:noProof w:val="0"/>
        </w:rPr>
        <w:tab/>
        <w:t>radio-resources-not-available,</w:t>
      </w:r>
    </w:p>
    <w:p w14:paraId="326913D7" w14:textId="77777777" w:rsidR="00EA7F08" w:rsidRPr="001D2E49" w:rsidRDefault="00EA7F08" w:rsidP="00EA7F08">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042AF833" w14:textId="77777777" w:rsidR="00EA7F08" w:rsidRPr="001D2E49" w:rsidRDefault="00EA7F08" w:rsidP="00EA7F08">
      <w:pPr>
        <w:pStyle w:val="PL"/>
        <w:rPr>
          <w:rFonts w:cs="Arial"/>
          <w:noProof w:val="0"/>
        </w:rPr>
      </w:pPr>
      <w:r w:rsidRPr="001D2E49">
        <w:rPr>
          <w:rFonts w:cs="Arial"/>
          <w:noProof w:val="0"/>
        </w:rPr>
        <w:tab/>
        <w:t>failure-in-radio-interface-procedure,</w:t>
      </w:r>
    </w:p>
    <w:p w14:paraId="7F806EE0" w14:textId="77777777" w:rsidR="00EA7F08" w:rsidRPr="001D2E49" w:rsidRDefault="00EA7F08" w:rsidP="00EA7F08">
      <w:pPr>
        <w:pStyle w:val="PL"/>
        <w:rPr>
          <w:rFonts w:cs="Arial"/>
          <w:noProof w:val="0"/>
          <w:lang w:eastAsia="zh-CN"/>
        </w:rPr>
      </w:pPr>
      <w:r w:rsidRPr="001D2E49">
        <w:rPr>
          <w:rFonts w:cs="Arial"/>
          <w:noProof w:val="0"/>
          <w:lang w:eastAsia="zh-CN"/>
        </w:rPr>
        <w:tab/>
        <w:t>interaction-with-other-procedure,</w:t>
      </w:r>
    </w:p>
    <w:p w14:paraId="7D2A89F9" w14:textId="77777777" w:rsidR="00EA7F08" w:rsidRPr="001D2E49" w:rsidRDefault="00EA7F08" w:rsidP="00EA7F08">
      <w:pPr>
        <w:pStyle w:val="PL"/>
        <w:rPr>
          <w:noProof w:val="0"/>
        </w:rPr>
      </w:pPr>
      <w:r w:rsidRPr="001D2E49">
        <w:rPr>
          <w:noProof w:val="0"/>
        </w:rPr>
        <w:tab/>
        <w:t>unknown-PDU-session-ID,</w:t>
      </w:r>
    </w:p>
    <w:p w14:paraId="63FC065F" w14:textId="77777777" w:rsidR="00EA7F08" w:rsidRPr="001D2E49" w:rsidRDefault="00EA7F08" w:rsidP="00EA7F08">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568D6086" w14:textId="77777777" w:rsidR="00EA7F08" w:rsidRPr="001D2E49" w:rsidRDefault="00EA7F08" w:rsidP="00EA7F08">
      <w:pPr>
        <w:pStyle w:val="PL"/>
      </w:pPr>
      <w:r w:rsidRPr="001D2E49">
        <w:rPr>
          <w:noProof w:val="0"/>
        </w:rPr>
        <w:tab/>
        <w:t>multiple-PDU-session-ID-instances</w:t>
      </w:r>
      <w:r w:rsidRPr="001D2E49">
        <w:t>,</w:t>
      </w:r>
    </w:p>
    <w:p w14:paraId="08BCD1BF" w14:textId="77777777" w:rsidR="00EA7F08" w:rsidRPr="001D2E49" w:rsidRDefault="00EA7F08" w:rsidP="00EA7F08">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EC7306D" w14:textId="77777777" w:rsidR="00EA7F08" w:rsidRPr="001D2E49" w:rsidRDefault="00EA7F08" w:rsidP="00EA7F08">
      <w:pPr>
        <w:pStyle w:val="PL"/>
        <w:rPr>
          <w:rFonts w:cs="Arial"/>
          <w:noProof w:val="0"/>
        </w:rPr>
      </w:pPr>
      <w:r w:rsidRPr="001D2E49">
        <w:rPr>
          <w:rFonts w:cs="Arial"/>
          <w:noProof w:val="0"/>
        </w:rPr>
        <w:tab/>
      </w:r>
      <w:r w:rsidRPr="001D2E49">
        <w:rPr>
          <w:noProof w:val="0"/>
        </w:rPr>
        <w:t>encryption-and-or-integrity-protection-algorithms-not-supported,</w:t>
      </w:r>
    </w:p>
    <w:p w14:paraId="4A99AD99" w14:textId="77777777" w:rsidR="00EA7F08" w:rsidRPr="001D2E49" w:rsidRDefault="00EA7F08" w:rsidP="00EA7F08">
      <w:pPr>
        <w:pStyle w:val="PL"/>
        <w:rPr>
          <w:rFonts w:cs="Arial"/>
          <w:noProof w:val="0"/>
        </w:rPr>
      </w:pPr>
      <w:r w:rsidRPr="001D2E49">
        <w:rPr>
          <w:rFonts w:cs="Arial"/>
          <w:noProof w:val="0"/>
        </w:rPr>
        <w:tab/>
        <w:t>ng-intra-system-handover-triggered,</w:t>
      </w:r>
    </w:p>
    <w:p w14:paraId="04A5A4EC" w14:textId="77777777" w:rsidR="00EA7F08" w:rsidRPr="001D2E49" w:rsidRDefault="00EA7F08" w:rsidP="00EA7F08">
      <w:pPr>
        <w:pStyle w:val="PL"/>
        <w:rPr>
          <w:rFonts w:cs="Arial"/>
          <w:noProof w:val="0"/>
        </w:rPr>
      </w:pPr>
      <w:r w:rsidRPr="001D2E49">
        <w:rPr>
          <w:rFonts w:cs="Arial"/>
          <w:noProof w:val="0"/>
        </w:rPr>
        <w:tab/>
        <w:t>ng-inter-system-handover-triggered,</w:t>
      </w:r>
    </w:p>
    <w:p w14:paraId="61B49925" w14:textId="77777777" w:rsidR="00EA7F08" w:rsidRPr="001D2E49" w:rsidRDefault="00EA7F08" w:rsidP="00EA7F08">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8640F1C" w14:textId="77777777" w:rsidR="00EA7F08" w:rsidRPr="001D2E49" w:rsidRDefault="00EA7F08" w:rsidP="00EA7F08">
      <w:pPr>
        <w:pStyle w:val="PL"/>
        <w:rPr>
          <w:snapToGrid w:val="0"/>
        </w:rPr>
      </w:pPr>
      <w:r w:rsidRPr="001D2E49">
        <w:rPr>
          <w:snapToGrid w:val="0"/>
        </w:rPr>
        <w:tab/>
        <w:t>not-supported-5QI-value,</w:t>
      </w:r>
    </w:p>
    <w:p w14:paraId="61A489E0" w14:textId="77777777" w:rsidR="00EA7F08" w:rsidRPr="001D2E49" w:rsidRDefault="00EA7F08" w:rsidP="00EA7F08">
      <w:pPr>
        <w:pStyle w:val="PL"/>
      </w:pPr>
      <w:r w:rsidRPr="001D2E49">
        <w:tab/>
        <w:t>ue-context-transfer,</w:t>
      </w:r>
    </w:p>
    <w:p w14:paraId="004A3503" w14:textId="77777777" w:rsidR="00EA7F08" w:rsidRPr="001D2E49" w:rsidRDefault="00EA7F08" w:rsidP="00EA7F08">
      <w:pPr>
        <w:pStyle w:val="PL"/>
      </w:pPr>
      <w:r w:rsidRPr="001D2E49">
        <w:tab/>
        <w:t>ims-voice-eps-fallback-or-rat-fallback-triggered,</w:t>
      </w:r>
    </w:p>
    <w:p w14:paraId="39E07760" w14:textId="77777777" w:rsidR="00EA7F08" w:rsidRPr="001D2E49" w:rsidRDefault="00EA7F08" w:rsidP="00EA7F08">
      <w:pPr>
        <w:pStyle w:val="PL"/>
      </w:pPr>
      <w:r w:rsidRPr="001D2E49">
        <w:tab/>
        <w:t>up-integrity-protection-not-possible,</w:t>
      </w:r>
    </w:p>
    <w:p w14:paraId="73507C0F" w14:textId="77777777" w:rsidR="00EA7F08" w:rsidRPr="001D2E49" w:rsidRDefault="00EA7F08" w:rsidP="00EA7F08">
      <w:pPr>
        <w:pStyle w:val="PL"/>
      </w:pPr>
      <w:r w:rsidRPr="001D2E49">
        <w:tab/>
        <w:t>up-confidentiality-protection-not-possible,</w:t>
      </w:r>
    </w:p>
    <w:p w14:paraId="71B44009" w14:textId="77777777" w:rsidR="00EA7F08" w:rsidRPr="001D2E49" w:rsidRDefault="00EA7F08" w:rsidP="00EA7F08">
      <w:pPr>
        <w:pStyle w:val="PL"/>
      </w:pPr>
      <w:r w:rsidRPr="001D2E49">
        <w:tab/>
        <w:t>slice-not-supported,</w:t>
      </w:r>
    </w:p>
    <w:p w14:paraId="2B098B63" w14:textId="77777777" w:rsidR="00EA7F08" w:rsidRPr="001D2E49" w:rsidRDefault="00EA7F08" w:rsidP="00EA7F08">
      <w:pPr>
        <w:pStyle w:val="PL"/>
      </w:pPr>
      <w:r w:rsidRPr="001D2E49">
        <w:tab/>
        <w:t>ue-in-rrc-inactive-state-not-reachable,</w:t>
      </w:r>
    </w:p>
    <w:p w14:paraId="28352105" w14:textId="77777777" w:rsidR="00EA7F08" w:rsidRPr="001D2E49" w:rsidRDefault="00EA7F08" w:rsidP="00EA7F08">
      <w:pPr>
        <w:pStyle w:val="PL"/>
      </w:pPr>
      <w:r w:rsidRPr="001D2E49">
        <w:tab/>
        <w:t>redirection,</w:t>
      </w:r>
    </w:p>
    <w:p w14:paraId="19407E4E" w14:textId="77777777" w:rsidR="00EA7F08" w:rsidRPr="001D2E49" w:rsidRDefault="00EA7F08" w:rsidP="00EA7F08">
      <w:pPr>
        <w:pStyle w:val="PL"/>
      </w:pPr>
      <w:r w:rsidRPr="001D2E49">
        <w:tab/>
        <w:t>resources-not-available-for-the-slice,</w:t>
      </w:r>
    </w:p>
    <w:p w14:paraId="5A3A46BC" w14:textId="77777777" w:rsidR="00EA7F08" w:rsidRPr="001D2E49" w:rsidRDefault="00EA7F08" w:rsidP="00EA7F08">
      <w:pPr>
        <w:pStyle w:val="PL"/>
      </w:pPr>
      <w:r w:rsidRPr="001D2E49">
        <w:tab/>
        <w:t>ue-max-integrity-protected-data-rate-reason,</w:t>
      </w:r>
    </w:p>
    <w:p w14:paraId="08B87051" w14:textId="77777777" w:rsidR="00EA7F08" w:rsidRPr="001D2E49" w:rsidRDefault="00EA7F08" w:rsidP="00EA7F08">
      <w:pPr>
        <w:pStyle w:val="PL"/>
        <w:rPr>
          <w:snapToGrid w:val="0"/>
        </w:rPr>
      </w:pPr>
      <w:r w:rsidRPr="001D2E49">
        <w:rPr>
          <w:szCs w:val="18"/>
        </w:rPr>
        <w:tab/>
      </w:r>
      <w:r w:rsidRPr="001D2E49">
        <w:rPr>
          <w:snapToGrid w:val="0"/>
        </w:rPr>
        <w:t>release-due-to-cn-detected-mobility,</w:t>
      </w:r>
    </w:p>
    <w:p w14:paraId="26B99AFC" w14:textId="77777777" w:rsidR="00EA7F08" w:rsidRPr="001D2E49" w:rsidRDefault="00EA7F08" w:rsidP="00EA7F08">
      <w:pPr>
        <w:pStyle w:val="PL"/>
        <w:rPr>
          <w:snapToGrid w:val="0"/>
        </w:rPr>
      </w:pPr>
      <w:r w:rsidRPr="001D2E49">
        <w:rPr>
          <w:snapToGrid w:val="0"/>
        </w:rPr>
        <w:tab/>
        <w:t>...,</w:t>
      </w:r>
    </w:p>
    <w:p w14:paraId="397B7AEE" w14:textId="77777777" w:rsidR="00EA7F08" w:rsidRPr="001D2E49" w:rsidRDefault="00EA7F08" w:rsidP="00EA7F08">
      <w:pPr>
        <w:pStyle w:val="PL"/>
        <w:rPr>
          <w:snapToGrid w:val="0"/>
        </w:rPr>
      </w:pPr>
      <w:r w:rsidRPr="001D2E49">
        <w:rPr>
          <w:snapToGrid w:val="0"/>
        </w:rPr>
        <w:tab/>
        <w:t>n26-interface-not-available,</w:t>
      </w:r>
    </w:p>
    <w:p w14:paraId="5127DDF1" w14:textId="77777777" w:rsidR="00EA7F08" w:rsidRPr="001D2E49" w:rsidRDefault="00EA7F08" w:rsidP="00EA7F08">
      <w:pPr>
        <w:pStyle w:val="PL"/>
        <w:rPr>
          <w:snapToGrid w:val="0"/>
        </w:rPr>
      </w:pPr>
      <w:r w:rsidRPr="001D2E49">
        <w:rPr>
          <w:snapToGrid w:val="0"/>
        </w:rPr>
        <w:tab/>
        <w:t>release-due-to-pre-emption,</w:t>
      </w:r>
    </w:p>
    <w:p w14:paraId="017A4C75" w14:textId="77777777" w:rsidR="00EA7F08" w:rsidRPr="001D2E49" w:rsidRDefault="00EA7F08" w:rsidP="00EA7F08">
      <w:pPr>
        <w:pStyle w:val="PL"/>
        <w:rPr>
          <w:snapToGrid w:val="0"/>
        </w:rPr>
      </w:pPr>
      <w:r w:rsidRPr="001D2E49">
        <w:rPr>
          <w:snapToGrid w:val="0"/>
        </w:rPr>
        <w:tab/>
        <w:t>multiple-location-reporting-reference-ID-instances</w:t>
      </w:r>
      <w:r>
        <w:rPr>
          <w:snapToGrid w:val="0"/>
        </w:rPr>
        <w:t>,</w:t>
      </w:r>
    </w:p>
    <w:p w14:paraId="4BD3D92E" w14:textId="77777777" w:rsidR="00EA7F08" w:rsidRDefault="00EA7F08" w:rsidP="00EA7F08">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193F87CA" w14:textId="77777777" w:rsidR="00EA7F08" w:rsidRDefault="00EA7F08" w:rsidP="00EA7F08">
      <w:pPr>
        <w:pStyle w:val="PL"/>
        <w:rPr>
          <w:snapToGrid w:val="0"/>
        </w:rPr>
      </w:pPr>
      <w:r>
        <w:rPr>
          <w:snapToGrid w:val="0"/>
        </w:rPr>
        <w:tab/>
      </w:r>
      <w:r w:rsidRPr="00500FD9">
        <w:rPr>
          <w:snapToGrid w:val="0"/>
        </w:rPr>
        <w:t>npn-access-denied</w:t>
      </w:r>
      <w:r>
        <w:rPr>
          <w:snapToGrid w:val="0"/>
        </w:rPr>
        <w:t>,</w:t>
      </w:r>
    </w:p>
    <w:p w14:paraId="354919AA" w14:textId="77777777" w:rsidR="00EA7F08" w:rsidRDefault="00EA7F08" w:rsidP="00EA7F08">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115" w:name="_Hlk53047934"/>
      <w:r>
        <w:rPr>
          <w:noProof w:val="0"/>
        </w:rPr>
        <w:t>,</w:t>
      </w:r>
    </w:p>
    <w:p w14:paraId="506A5AF6" w14:textId="77777777" w:rsidR="00EA7F08" w:rsidRPr="001D2E49" w:rsidRDefault="00EA7F08" w:rsidP="00EA7F08">
      <w:pPr>
        <w:pStyle w:val="PL"/>
        <w:rPr>
          <w:snapToGrid w:val="0"/>
        </w:rPr>
      </w:pPr>
      <w:r>
        <w:tab/>
        <w:t>insufficient-ue-capabilities</w:t>
      </w:r>
      <w:bookmarkEnd w:id="1115"/>
      <w:r>
        <w:t>,</w:t>
      </w:r>
    </w:p>
    <w:p w14:paraId="1B305ECB" w14:textId="77777777" w:rsidR="00EA7F08" w:rsidRDefault="00EA7F08" w:rsidP="00EA7F08">
      <w:pPr>
        <w:pStyle w:val="PL"/>
      </w:pPr>
      <w:r w:rsidRPr="005B22F1">
        <w:tab/>
        <w:t>redcap-ue-not-supported</w:t>
      </w:r>
      <w:r>
        <w:t>,</w:t>
      </w:r>
    </w:p>
    <w:p w14:paraId="29B159E7" w14:textId="77777777" w:rsidR="00EA7F08" w:rsidRDefault="00EA7F08" w:rsidP="00EA7F08">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3D2C9B0" w14:textId="77777777" w:rsidR="00EA7F08" w:rsidRPr="008B51A8" w:rsidRDefault="00EA7F08" w:rsidP="00EA7F08">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18902574" w14:textId="77777777" w:rsidR="00EA7F08" w:rsidRDefault="00EA7F08" w:rsidP="00EA7F08">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6CF995AD" w14:textId="77777777" w:rsidR="00EA7F08" w:rsidRDefault="00EA7F08" w:rsidP="00EA7F08">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3DEFF314" w14:textId="77777777" w:rsidR="00EA7F08" w:rsidRDefault="00EA7F08" w:rsidP="00EA7F08">
      <w:pPr>
        <w:pStyle w:val="PL"/>
        <w:rPr>
          <w:rFonts w:eastAsia="SimSun"/>
        </w:rPr>
      </w:pPr>
      <w:r>
        <w:rPr>
          <w:snapToGrid w:val="0"/>
        </w:rPr>
        <w:tab/>
      </w:r>
      <w:r>
        <w:rPr>
          <w:rFonts w:hint="eastAsia"/>
          <w:snapToGrid w:val="0"/>
        </w:rPr>
        <w:t>e</w:t>
      </w:r>
      <w:r>
        <w:t>redcap-ue-not-supported</w:t>
      </w:r>
      <w:r>
        <w:rPr>
          <w:rFonts w:eastAsia="SimSun"/>
        </w:rPr>
        <w:t>,</w:t>
      </w:r>
    </w:p>
    <w:p w14:paraId="394D0907" w14:textId="77777777" w:rsidR="00EA7F08" w:rsidRDefault="00EA7F08" w:rsidP="00EA7F08">
      <w:pPr>
        <w:pStyle w:val="PL"/>
        <w:rPr>
          <w:ins w:id="1116" w:author="Huawei" w:date="2025-07-10T11:40:00Z"/>
          <w:rFonts w:eastAsia="SimSun"/>
        </w:rPr>
      </w:pPr>
      <w:r>
        <w:rPr>
          <w:rFonts w:eastAsia="SimSun"/>
        </w:rPr>
        <w:tab/>
        <w:t>two-rx-</w:t>
      </w:r>
      <w:r>
        <w:rPr>
          <w:rFonts w:eastAsia="SimSun" w:hint="eastAsia"/>
          <w:lang w:eastAsia="zh-CN"/>
        </w:rPr>
        <w:t>xr-ue</w:t>
      </w:r>
      <w:r>
        <w:rPr>
          <w:rFonts w:eastAsia="SimSun"/>
        </w:rPr>
        <w:t>-not-supported</w:t>
      </w:r>
      <w:ins w:id="1117" w:author="Huawei" w:date="2025-07-10T11:40:00Z">
        <w:r>
          <w:rPr>
            <w:rFonts w:eastAsia="SimSun"/>
          </w:rPr>
          <w:t>,</w:t>
        </w:r>
      </w:ins>
    </w:p>
    <w:p w14:paraId="5B602550" w14:textId="77777777" w:rsidR="00EA7F08" w:rsidRPr="005B22F1" w:rsidRDefault="00EA7F08" w:rsidP="00EA7F08">
      <w:pPr>
        <w:pStyle w:val="PL"/>
        <w:rPr>
          <w:snapToGrid w:val="0"/>
        </w:rPr>
      </w:pPr>
      <w:ins w:id="1118" w:author="Huawei" w:date="2025-07-10T11:40:00Z">
        <w:r>
          <w:rPr>
            <w:rFonts w:eastAsia="SimSun"/>
          </w:rPr>
          <w:tab/>
        </w:r>
      </w:ins>
      <w:ins w:id="1119" w:author="Huawei" w:date="2025-07-10T11:41:00Z">
        <w:r>
          <w:rPr>
            <w:rFonts w:eastAsia="SimSun"/>
          </w:rPr>
          <w:t>a</w:t>
        </w:r>
      </w:ins>
      <w:ins w:id="1120" w:author="Huawei" w:date="2025-07-10T11:40:00Z">
        <w:r w:rsidRPr="00FF6310">
          <w:rPr>
            <w:rFonts w:eastAsia="SimSun"/>
          </w:rPr>
          <w:t>erial</w:t>
        </w:r>
      </w:ins>
      <w:ins w:id="1121" w:author="Huawei" w:date="2025-07-10T11:41:00Z">
        <w:r>
          <w:rPr>
            <w:rFonts w:eastAsia="SimSun"/>
          </w:rPr>
          <w:t>-</w:t>
        </w:r>
      </w:ins>
      <w:ins w:id="1122" w:author="Huawei" w:date="2025-07-10T11:40:00Z">
        <w:r w:rsidRPr="00FF6310">
          <w:rPr>
            <w:rFonts w:eastAsia="SimSun"/>
          </w:rPr>
          <w:t>UE</w:t>
        </w:r>
      </w:ins>
      <w:ins w:id="1123" w:author="Huawei" w:date="2025-07-10T11:41:00Z">
        <w:r>
          <w:rPr>
            <w:rFonts w:eastAsia="SimSun"/>
          </w:rPr>
          <w:t>-f</w:t>
        </w:r>
      </w:ins>
      <w:ins w:id="1124" w:author="Huawei" w:date="2025-07-10T11:40:00Z">
        <w:r w:rsidRPr="00FF6310">
          <w:rPr>
            <w:rFonts w:eastAsia="SimSun"/>
          </w:rPr>
          <w:t>light</w:t>
        </w:r>
      </w:ins>
      <w:ins w:id="1125" w:author="Huawei" w:date="2025-07-10T11:41:00Z">
        <w:r>
          <w:rPr>
            <w:rFonts w:eastAsia="SimSun"/>
          </w:rPr>
          <w:t>-i</w:t>
        </w:r>
      </w:ins>
      <w:ins w:id="1126" w:author="Huawei" w:date="2025-07-10T11:40:00Z">
        <w:r w:rsidRPr="00FF6310">
          <w:rPr>
            <w:rFonts w:eastAsia="SimSun"/>
          </w:rPr>
          <w:t>nformation</w:t>
        </w:r>
      </w:ins>
      <w:ins w:id="1127" w:author="Huawei" w:date="2025-07-10T11:41:00Z">
        <w:r>
          <w:rPr>
            <w:rFonts w:eastAsia="SimSun"/>
          </w:rPr>
          <w:t>-r</w:t>
        </w:r>
      </w:ins>
      <w:ins w:id="1128" w:author="Huawei" w:date="2025-07-10T11:40:00Z">
        <w:r w:rsidRPr="00FF6310">
          <w:rPr>
            <w:rFonts w:eastAsia="SimSun"/>
          </w:rPr>
          <w:t>eporting</w:t>
        </w:r>
      </w:ins>
      <w:ins w:id="1129" w:author="Huawei" w:date="2025-07-10T11:41:00Z">
        <w:r>
          <w:rPr>
            <w:rFonts w:eastAsia="SimSun"/>
          </w:rPr>
          <w:t>-</w:t>
        </w:r>
      </w:ins>
      <w:ins w:id="1130" w:author="Huawei" w:date="2025-07-10T11:42:00Z">
        <w:r>
          <w:rPr>
            <w:rFonts w:eastAsia="SimSun"/>
          </w:rPr>
          <w:t>r</w:t>
        </w:r>
      </w:ins>
      <w:ins w:id="1131" w:author="Huawei" w:date="2025-07-10T11:40:00Z">
        <w:r w:rsidRPr="00FF6310">
          <w:rPr>
            <w:rFonts w:eastAsia="SimSun"/>
          </w:rPr>
          <w:t>equest</w:t>
        </w:r>
      </w:ins>
      <w:ins w:id="1132" w:author="Huawei" w:date="2025-07-10T11:41:00Z">
        <w:r>
          <w:rPr>
            <w:rFonts w:eastAsia="SimSun"/>
          </w:rPr>
          <w:t>-</w:t>
        </w:r>
      </w:ins>
      <w:ins w:id="1133" w:author="Huawei" w:date="2025-07-10T11:40:00Z">
        <w:r w:rsidRPr="00FF6310">
          <w:rPr>
            <w:rFonts w:eastAsia="SimSun"/>
          </w:rPr>
          <w:t>failed</w:t>
        </w:r>
      </w:ins>
    </w:p>
    <w:p w14:paraId="6EDE58B3" w14:textId="12844AC0" w:rsidR="00EA7F08" w:rsidRDefault="00EA7F08" w:rsidP="00EA7F08">
      <w:pPr>
        <w:pStyle w:val="PL"/>
        <w:rPr>
          <w:snapToGrid w:val="0"/>
        </w:rPr>
      </w:pPr>
      <w:r w:rsidRPr="001D2E49">
        <w:rPr>
          <w:snapToGrid w:val="0"/>
        </w:rPr>
        <w:t>}</w:t>
      </w:r>
    </w:p>
    <w:p w14:paraId="47407D0C" w14:textId="77777777" w:rsidR="00EA7F08" w:rsidRDefault="00EA7F08" w:rsidP="00AF51D6">
      <w:pPr>
        <w:pStyle w:val="PL"/>
        <w:rPr>
          <w:snapToGrid w:val="0"/>
        </w:rPr>
      </w:pPr>
    </w:p>
    <w:p w14:paraId="5571A397" w14:textId="77777777" w:rsidR="00EA7F08" w:rsidRDefault="00EA7F08" w:rsidP="00EA7F08">
      <w:pPr>
        <w:rPr>
          <w:rFonts w:eastAsia="SimSun"/>
          <w:color w:val="0070C0"/>
          <w:lang w:eastAsia="zh-CN"/>
        </w:rPr>
      </w:pPr>
      <w:r w:rsidRPr="00EA7F08">
        <w:rPr>
          <w:rFonts w:eastAsia="SimSun"/>
          <w:color w:val="0070C0"/>
          <w:lang w:val="en-US" w:eastAsia="zh-CN"/>
        </w:rPr>
        <w:tab/>
      </w:r>
      <w:r>
        <w:rPr>
          <w:rFonts w:eastAsia="SimSun"/>
          <w:color w:val="0070C0"/>
          <w:lang w:eastAsia="zh-CN"/>
        </w:rPr>
        <w:t>****************************** Skip to Next Change *******************************</w:t>
      </w:r>
    </w:p>
    <w:p w14:paraId="60A7AA6E" w14:textId="77777777" w:rsidR="00EA7F08" w:rsidRPr="00402ED9" w:rsidRDefault="00EA7F08" w:rsidP="00EA7F08">
      <w:pPr>
        <w:pStyle w:val="PL"/>
        <w:outlineLvl w:val="3"/>
        <w:rPr>
          <w:noProof w:val="0"/>
          <w:snapToGrid w:val="0"/>
          <w:lang w:val="fr-FR"/>
        </w:rPr>
      </w:pPr>
      <w:r w:rsidRPr="00402ED9">
        <w:rPr>
          <w:noProof w:val="0"/>
          <w:snapToGrid w:val="0"/>
          <w:lang w:val="fr-FR"/>
        </w:rPr>
        <w:t>-- F</w:t>
      </w:r>
    </w:p>
    <w:p w14:paraId="6D58A035" w14:textId="77777777" w:rsidR="00EA7F08" w:rsidRDefault="00EA7F08" w:rsidP="00EA7F08">
      <w:pPr>
        <w:pStyle w:val="PL"/>
        <w:rPr>
          <w:ins w:id="1134" w:author="Huawei" w:date="2025-07-10T11:46:00Z"/>
          <w:snapToGrid w:val="0"/>
        </w:rPr>
      </w:pPr>
      <w:ins w:id="1135" w:author="Huawei" w:date="2025-07-10T11:46:00Z">
        <w:r>
          <w:rPr>
            <w:snapToGrid w:val="0"/>
          </w:rPr>
          <w:t>Failed-</w:t>
        </w:r>
        <w:r w:rsidRPr="00F76471">
          <w:rPr>
            <w:snapToGrid w:val="0"/>
          </w:rPr>
          <w:t>Aerial-UE-FlightInformationReporting</w:t>
        </w:r>
        <w:r>
          <w:rPr>
            <w:snapToGrid w:val="0"/>
            <w:lang w:val="fr-FR"/>
          </w:rPr>
          <w:t xml:space="preserve"> ::= ENUMERATED </w:t>
        </w:r>
        <w:r w:rsidRPr="001D2E49">
          <w:rPr>
            <w:snapToGrid w:val="0"/>
          </w:rPr>
          <w:t>{</w:t>
        </w:r>
        <w:r>
          <w:rPr>
            <w:snapToGrid w:val="0"/>
          </w:rPr>
          <w:t>true</w:t>
        </w:r>
        <w:r w:rsidRPr="001D2E49">
          <w:rPr>
            <w:snapToGrid w:val="0"/>
          </w:rPr>
          <w:t>,</w:t>
        </w:r>
        <w:r>
          <w:rPr>
            <w:snapToGrid w:val="0"/>
          </w:rPr>
          <w:t xml:space="preserve"> </w:t>
        </w:r>
        <w:r w:rsidRPr="001D2E49">
          <w:rPr>
            <w:snapToGrid w:val="0"/>
          </w:rPr>
          <w:t>...}</w:t>
        </w:r>
      </w:ins>
    </w:p>
    <w:p w14:paraId="688574AF" w14:textId="5D06AECA" w:rsidR="00EA7F08" w:rsidRDefault="00EA7F08" w:rsidP="00AF51D6">
      <w:pPr>
        <w:rPr>
          <w:rFonts w:eastAsia="SimSun"/>
          <w:color w:val="0070C0"/>
          <w:lang w:eastAsia="zh-CN"/>
        </w:rPr>
      </w:pPr>
    </w:p>
    <w:p w14:paraId="22187666" w14:textId="77777777" w:rsidR="00EA7F08" w:rsidRDefault="00EA7F08" w:rsidP="00EA7F08">
      <w:pPr>
        <w:rPr>
          <w:rFonts w:eastAsia="SimSun"/>
          <w:color w:val="0070C0"/>
          <w:lang w:eastAsia="zh-CN"/>
        </w:rPr>
      </w:pPr>
      <w:r w:rsidRPr="00EA7F08">
        <w:rPr>
          <w:rFonts w:eastAsia="SimSun"/>
          <w:color w:val="0070C0"/>
          <w:lang w:val="en-US" w:eastAsia="zh-CN"/>
        </w:rPr>
        <w:tab/>
      </w:r>
      <w:r>
        <w:rPr>
          <w:rFonts w:eastAsia="SimSun"/>
          <w:color w:val="0070C0"/>
          <w:lang w:eastAsia="zh-CN"/>
        </w:rPr>
        <w:t>****************************** Skip to Next Change *******************************</w:t>
      </w:r>
    </w:p>
    <w:p w14:paraId="087D604B" w14:textId="77777777" w:rsidR="00EA7F08" w:rsidRDefault="00EA7F08" w:rsidP="00EA7F08">
      <w:pPr>
        <w:pStyle w:val="PL"/>
        <w:rPr>
          <w:snapToGrid w:val="0"/>
        </w:rPr>
      </w:pPr>
      <w:r w:rsidRPr="001D2E49">
        <w:rPr>
          <w:snapToGrid w:val="0"/>
        </w:rPr>
        <w:t>-- R</w:t>
      </w:r>
    </w:p>
    <w:p w14:paraId="3A76389D" w14:textId="77777777" w:rsidR="00EA7F08" w:rsidRPr="00402ED9" w:rsidRDefault="00EA7F08" w:rsidP="00EA7F08">
      <w:pPr>
        <w:pStyle w:val="PL"/>
        <w:rPr>
          <w:moveTo w:id="1136" w:author="Huawei" w:date="2025-07-10T11:47:00Z"/>
          <w:snapToGrid w:val="0"/>
          <w:lang w:val="fr-FR"/>
        </w:rPr>
      </w:pPr>
      <w:moveToRangeStart w:id="1137" w:author="Huawei" w:date="2025-07-10T11:47:00Z" w:name="move203040483"/>
      <w:moveTo w:id="1138" w:author="Huawei" w:date="2025-07-10T11:47:00Z">
        <w:r w:rsidRPr="00F9666C">
          <w:rPr>
            <w:snapToGrid w:val="0"/>
            <w:lang w:val="sv-SE"/>
          </w:rPr>
          <w:t>ReportingPeriodicity</w:t>
        </w:r>
        <w:r w:rsidRPr="00402ED9">
          <w:rPr>
            <w:snapToGrid w:val="0"/>
            <w:lang w:val="fr-FR"/>
          </w:rPr>
          <w:t xml:space="preserve"> ::= ENUMERATED {</w:t>
        </w:r>
        <w:r w:rsidRPr="00C11819">
          <w:rPr>
            <w:snapToGrid w:val="0"/>
            <w:lang w:val="fr-FR"/>
          </w:rPr>
          <w:t>ms120, ms240, ms480, ms640, ms1024, ms2048, ms5120, ms10240, ms20480, ms40960, min1, min6, min12, min30</w:t>
        </w:r>
        <w:r w:rsidRPr="00402ED9">
          <w:rPr>
            <w:snapToGrid w:val="0"/>
            <w:lang w:val="fr-FR"/>
          </w:rPr>
          <w:t>, ...}</w:t>
        </w:r>
      </w:moveTo>
    </w:p>
    <w:moveToRangeEnd w:id="1137"/>
    <w:p w14:paraId="4B5C4FED" w14:textId="77777777" w:rsidR="00AF51D6" w:rsidRPr="004711C6" w:rsidRDefault="00AF51D6" w:rsidP="00AF51D6">
      <w:pPr>
        <w:rPr>
          <w:rFonts w:eastAsia="SimSun"/>
          <w:color w:val="0070C0"/>
          <w:lang w:val="en-US" w:eastAsia="zh-CN"/>
        </w:rPr>
      </w:pPr>
    </w:p>
    <w:p w14:paraId="2F731BCD" w14:textId="77777777" w:rsidR="00AF51D6" w:rsidRDefault="00AF51D6" w:rsidP="00AF51D6">
      <w:pPr>
        <w:rPr>
          <w:rFonts w:eastAsia="SimSun"/>
          <w:color w:val="0070C0"/>
          <w:lang w:eastAsia="zh-CN"/>
        </w:rPr>
      </w:pPr>
      <w:r w:rsidRPr="00EA7F08">
        <w:rPr>
          <w:rFonts w:eastAsia="SimSun"/>
          <w:color w:val="0070C0"/>
          <w:lang w:val="en-US" w:eastAsia="zh-CN"/>
        </w:rPr>
        <w:tab/>
      </w:r>
      <w:r>
        <w:rPr>
          <w:rFonts w:eastAsia="SimSun"/>
          <w:color w:val="0070C0"/>
          <w:lang w:eastAsia="zh-CN"/>
        </w:rPr>
        <w:t>****************************** Skip to Next Change *******************************</w:t>
      </w:r>
    </w:p>
    <w:p w14:paraId="2E4FE550" w14:textId="77777777" w:rsidR="00EA7F08" w:rsidRPr="001D2E49" w:rsidRDefault="00EA7F08" w:rsidP="00EA7F08">
      <w:pPr>
        <w:pStyle w:val="PL"/>
        <w:rPr>
          <w:snapToGrid w:val="0"/>
        </w:rPr>
      </w:pPr>
      <w:r w:rsidRPr="001D2E49">
        <w:rPr>
          <w:snapToGrid w:val="0"/>
        </w:rPr>
        <w:t>-- U</w:t>
      </w:r>
    </w:p>
    <w:p w14:paraId="792D10F0" w14:textId="77777777" w:rsidR="00EA7F08" w:rsidRDefault="00EA7F08" w:rsidP="00AF51D6">
      <w:pPr>
        <w:pStyle w:val="PL"/>
        <w:rPr>
          <w:snapToGrid w:val="0"/>
        </w:rPr>
      </w:pPr>
    </w:p>
    <w:p w14:paraId="53A00375" w14:textId="2C8B5AF4" w:rsidR="00AF51D6" w:rsidRDefault="00AF51D6" w:rsidP="00AF51D6">
      <w:pPr>
        <w:pStyle w:val="PL"/>
        <w:rPr>
          <w:snapToGrid w:val="0"/>
        </w:rPr>
      </w:pPr>
      <w:r>
        <w:rPr>
          <w:snapToGrid w:val="0"/>
        </w:rPr>
        <w:t>UserLocationInformation ::= CHOICE {</w:t>
      </w:r>
    </w:p>
    <w:p w14:paraId="3CB17DD7" w14:textId="77777777" w:rsidR="00AF51D6" w:rsidRDefault="00AF51D6" w:rsidP="00AF51D6">
      <w:pPr>
        <w:pStyle w:val="PL"/>
        <w:rPr>
          <w:snapToGrid w:val="0"/>
        </w:rPr>
      </w:pPr>
      <w:r>
        <w:rPr>
          <w:snapToGrid w:val="0"/>
        </w:rPr>
        <w:tab/>
        <w:t>userLocationInformationEUTRA</w:t>
      </w:r>
      <w:r>
        <w:rPr>
          <w:snapToGrid w:val="0"/>
        </w:rPr>
        <w:tab/>
        <w:t>UserLocationInformationEUTRA,</w:t>
      </w:r>
    </w:p>
    <w:p w14:paraId="00356EE3" w14:textId="77777777" w:rsidR="00AF51D6" w:rsidRDefault="00AF51D6" w:rsidP="00AF51D6">
      <w:pPr>
        <w:pStyle w:val="PL"/>
        <w:rPr>
          <w:snapToGrid w:val="0"/>
        </w:rPr>
      </w:pPr>
      <w:r>
        <w:rPr>
          <w:snapToGrid w:val="0"/>
        </w:rPr>
        <w:tab/>
        <w:t>userLocationInformationNR</w:t>
      </w:r>
      <w:r>
        <w:rPr>
          <w:snapToGrid w:val="0"/>
        </w:rPr>
        <w:tab/>
      </w:r>
      <w:r>
        <w:rPr>
          <w:snapToGrid w:val="0"/>
        </w:rPr>
        <w:tab/>
        <w:t>UserLocationInformationNR,</w:t>
      </w:r>
    </w:p>
    <w:p w14:paraId="1CEB9C69" w14:textId="77777777" w:rsidR="00AF51D6" w:rsidRDefault="00AF51D6" w:rsidP="00AF51D6">
      <w:pPr>
        <w:pStyle w:val="PL"/>
        <w:rPr>
          <w:snapToGrid w:val="0"/>
        </w:rPr>
      </w:pPr>
      <w:r>
        <w:rPr>
          <w:snapToGrid w:val="0"/>
        </w:rPr>
        <w:tab/>
        <w:t>userLocationInformationN3IWF-with-PortNumber</w:t>
      </w:r>
      <w:r>
        <w:rPr>
          <w:snapToGrid w:val="0"/>
        </w:rPr>
        <w:tab/>
        <w:t>UserLocationInformationN3IWF-with-PortNumber,</w:t>
      </w:r>
    </w:p>
    <w:p w14:paraId="15DC267D" w14:textId="77777777" w:rsidR="00AF51D6" w:rsidRDefault="00AF51D6" w:rsidP="00AF51D6">
      <w:pPr>
        <w:pStyle w:val="PL"/>
      </w:pPr>
      <w:r>
        <w:tab/>
        <w:t>choice-Extensions</w:t>
      </w:r>
      <w:r>
        <w:tab/>
      </w:r>
      <w:r>
        <w:tab/>
        <w:t>ProtocolIE-SingleContainer { {</w:t>
      </w:r>
      <w:r>
        <w:rPr>
          <w:snapToGrid w:val="0"/>
        </w:rPr>
        <w:t>UserLocationInformation</w:t>
      </w:r>
      <w:r>
        <w:t>-ExtIEs} }</w:t>
      </w:r>
    </w:p>
    <w:p w14:paraId="39BD5011" w14:textId="77777777" w:rsidR="00AF51D6" w:rsidRDefault="00AF51D6" w:rsidP="00AF51D6">
      <w:pPr>
        <w:pStyle w:val="PL"/>
        <w:rPr>
          <w:snapToGrid w:val="0"/>
        </w:rPr>
      </w:pPr>
      <w:r>
        <w:rPr>
          <w:snapToGrid w:val="0"/>
        </w:rPr>
        <w:t>}</w:t>
      </w:r>
    </w:p>
    <w:p w14:paraId="2EB58108" w14:textId="77777777" w:rsidR="00AF51D6" w:rsidRDefault="00AF51D6" w:rsidP="00AF51D6">
      <w:pPr>
        <w:pStyle w:val="PL"/>
        <w:rPr>
          <w:snapToGrid w:val="0"/>
        </w:rPr>
      </w:pPr>
    </w:p>
    <w:p w14:paraId="0423D61E" w14:textId="77777777" w:rsidR="00AF51D6" w:rsidRDefault="00AF51D6" w:rsidP="00AF51D6">
      <w:pPr>
        <w:pStyle w:val="PL"/>
      </w:pPr>
      <w:r>
        <w:rPr>
          <w:snapToGrid w:val="0"/>
        </w:rPr>
        <w:t>UserLocationInformation</w:t>
      </w:r>
      <w:r>
        <w:t xml:space="preserve">-ExtIEs </w:t>
      </w:r>
      <w:r>
        <w:rPr>
          <w:snapToGrid w:val="0"/>
        </w:rPr>
        <w:t xml:space="preserve">NGAP-PROTOCOL-IES </w:t>
      </w:r>
      <w:r>
        <w:t>::= {</w:t>
      </w:r>
    </w:p>
    <w:p w14:paraId="6DD9F7F1" w14:textId="77777777" w:rsidR="00AF51D6" w:rsidRDefault="00AF51D6" w:rsidP="00AF51D6">
      <w:pPr>
        <w:pStyle w:val="PL"/>
        <w:rPr>
          <w:snapToGrid w:val="0"/>
        </w:rPr>
      </w:pPr>
      <w:r>
        <w:tab/>
      </w:r>
      <w:r>
        <w:rPr>
          <w:snapToGrid w:val="0"/>
        </w:rPr>
        <w:t>{ ID id-UserLocationInformationTNGF</w:t>
      </w:r>
      <w:r>
        <w:rPr>
          <w:snapToGrid w:val="0"/>
        </w:rPr>
        <w:tab/>
      </w:r>
      <w:r>
        <w:rPr>
          <w:snapToGrid w:val="0"/>
        </w:rPr>
        <w:tab/>
        <w:t>CRITICALITY ignore</w:t>
      </w:r>
      <w:r>
        <w:rPr>
          <w:snapToGrid w:val="0"/>
        </w:rPr>
        <w:tab/>
        <w:t>TYPE UserLocationInformationTNGF</w:t>
      </w:r>
      <w:r>
        <w:rPr>
          <w:snapToGrid w:val="0"/>
        </w:rPr>
        <w:tab/>
      </w:r>
      <w:r>
        <w:rPr>
          <w:snapToGrid w:val="0"/>
        </w:rPr>
        <w:tab/>
        <w:t>PRESENCE mandatory</w:t>
      </w:r>
      <w:r>
        <w:rPr>
          <w:snapToGrid w:val="0"/>
        </w:rPr>
        <w:tab/>
        <w:t>}|</w:t>
      </w:r>
    </w:p>
    <w:p w14:paraId="5E09B77C" w14:textId="77777777" w:rsidR="00AF51D6" w:rsidRDefault="00AF51D6" w:rsidP="00AF51D6">
      <w:pPr>
        <w:pStyle w:val="PL"/>
        <w:rPr>
          <w:snapToGrid w:val="0"/>
        </w:rPr>
      </w:pPr>
      <w:r>
        <w:rPr>
          <w:snapToGrid w:val="0"/>
        </w:rPr>
        <w:tab/>
        <w:t>{ ID id-UserLocationInformationTWIF</w:t>
      </w:r>
      <w:r>
        <w:rPr>
          <w:snapToGrid w:val="0"/>
        </w:rPr>
        <w:tab/>
      </w:r>
      <w:r>
        <w:rPr>
          <w:snapToGrid w:val="0"/>
        </w:rPr>
        <w:tab/>
        <w:t>CRITICALITY ignore</w:t>
      </w:r>
      <w:r>
        <w:rPr>
          <w:snapToGrid w:val="0"/>
        </w:rPr>
        <w:tab/>
        <w:t>TYPE UserLocationInformationTWIF</w:t>
      </w:r>
      <w:r>
        <w:rPr>
          <w:snapToGrid w:val="0"/>
        </w:rPr>
        <w:tab/>
      </w:r>
      <w:r>
        <w:rPr>
          <w:snapToGrid w:val="0"/>
        </w:rPr>
        <w:tab/>
        <w:t>PRESENCE mandatory</w:t>
      </w:r>
      <w:r>
        <w:rPr>
          <w:snapToGrid w:val="0"/>
        </w:rPr>
        <w:tab/>
        <w:t>}|</w:t>
      </w:r>
    </w:p>
    <w:p w14:paraId="35D0EF48" w14:textId="77777777" w:rsidR="00AF51D6" w:rsidRDefault="00AF51D6" w:rsidP="00AF51D6">
      <w:pPr>
        <w:pStyle w:val="PL"/>
        <w:rPr>
          <w:snapToGrid w:val="0"/>
        </w:rPr>
      </w:pPr>
      <w:r>
        <w:rPr>
          <w:snapToGrid w:val="0"/>
        </w:rPr>
        <w:tab/>
        <w:t>{ ID id-UserLocationInformationW-AGF</w:t>
      </w:r>
      <w:r>
        <w:rPr>
          <w:snapToGrid w:val="0"/>
        </w:rPr>
        <w:tab/>
        <w:t>CRITICALITY ignore</w:t>
      </w:r>
      <w:r>
        <w:rPr>
          <w:snapToGrid w:val="0"/>
        </w:rPr>
        <w:tab/>
        <w:t>TYPE UserLocationInformationW-AGF</w:t>
      </w:r>
      <w:r>
        <w:rPr>
          <w:snapToGrid w:val="0"/>
        </w:rPr>
        <w:tab/>
      </w:r>
      <w:r>
        <w:rPr>
          <w:snapToGrid w:val="0"/>
        </w:rPr>
        <w:tab/>
        <w:t>PRESENCE mandatory</w:t>
      </w:r>
      <w:r>
        <w:rPr>
          <w:snapToGrid w:val="0"/>
        </w:rPr>
        <w:tab/>
        <w:t>}|</w:t>
      </w:r>
    </w:p>
    <w:p w14:paraId="2B7871D4" w14:textId="77777777" w:rsidR="00AF51D6" w:rsidRDefault="00AF51D6" w:rsidP="00AF51D6">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46B38F3B" w14:textId="77777777" w:rsidR="00AF51D6" w:rsidRDefault="00AF51D6" w:rsidP="00AF51D6">
      <w:pPr>
        <w:pStyle w:val="PL"/>
        <w:rPr>
          <w:lang w:val="fr-FR"/>
        </w:rPr>
      </w:pPr>
      <w:r>
        <w:tab/>
      </w:r>
      <w:r>
        <w:rPr>
          <w:lang w:val="fr-FR"/>
        </w:rPr>
        <w:t>...</w:t>
      </w:r>
    </w:p>
    <w:p w14:paraId="718AB3A1" w14:textId="77777777" w:rsidR="00AF51D6" w:rsidRDefault="00AF51D6" w:rsidP="00AF51D6">
      <w:pPr>
        <w:pStyle w:val="PL"/>
        <w:rPr>
          <w:lang w:val="fr-FR"/>
        </w:rPr>
      </w:pPr>
      <w:r>
        <w:rPr>
          <w:lang w:val="fr-FR"/>
        </w:rPr>
        <w:t>}</w:t>
      </w:r>
    </w:p>
    <w:p w14:paraId="711A2896" w14:textId="77777777" w:rsidR="00AF51D6" w:rsidRDefault="00AF51D6" w:rsidP="00AF51D6">
      <w:pPr>
        <w:pStyle w:val="PL"/>
        <w:rPr>
          <w:snapToGrid w:val="0"/>
          <w:lang w:val="fr-FR"/>
        </w:rPr>
      </w:pPr>
    </w:p>
    <w:p w14:paraId="13940180" w14:textId="77777777" w:rsidR="00AF51D6" w:rsidRDefault="00AF51D6" w:rsidP="00AF51D6">
      <w:pPr>
        <w:pStyle w:val="PL"/>
        <w:rPr>
          <w:snapToGrid w:val="0"/>
          <w:lang w:val="fr-FR"/>
        </w:rPr>
      </w:pPr>
      <w:r>
        <w:rPr>
          <w:snapToGrid w:val="0"/>
          <w:lang w:val="fr-FR"/>
        </w:rPr>
        <w:t>UserLocationInformationEUTRA ::= SEQUENCE {</w:t>
      </w:r>
    </w:p>
    <w:p w14:paraId="300A3A7B" w14:textId="77777777" w:rsidR="00AF51D6" w:rsidRDefault="00AF51D6" w:rsidP="00AF51D6">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13725641" w14:textId="77777777" w:rsidR="00AF51D6" w:rsidRDefault="00AF51D6" w:rsidP="00AF51D6">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463BFBA" w14:textId="77777777" w:rsidR="00AF51D6" w:rsidRDefault="00AF51D6" w:rsidP="00AF51D6">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BEFA52" w14:textId="77777777" w:rsidR="00AF51D6" w:rsidRDefault="00AF51D6" w:rsidP="00AF51D6">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{UserLocationInformationEUTRA-ExtIEs} }</w:t>
      </w:r>
      <w:r>
        <w:rPr>
          <w:snapToGrid w:val="0"/>
          <w:lang w:val="fr-FR"/>
        </w:rPr>
        <w:tab/>
        <w:t>OPTIONAL,</w:t>
      </w:r>
    </w:p>
    <w:p w14:paraId="3695D4A9" w14:textId="77777777" w:rsidR="00AF51D6" w:rsidRDefault="00AF51D6" w:rsidP="00AF51D6">
      <w:pPr>
        <w:pStyle w:val="PL"/>
        <w:rPr>
          <w:snapToGrid w:val="0"/>
          <w:lang w:val="fr-FR"/>
        </w:rPr>
      </w:pPr>
      <w:r>
        <w:rPr>
          <w:snapToGrid w:val="0"/>
          <w:lang w:val="fr-FR"/>
        </w:rPr>
        <w:tab/>
        <w:t>...</w:t>
      </w:r>
    </w:p>
    <w:p w14:paraId="2D0C2C11" w14:textId="77777777" w:rsidR="00AF51D6" w:rsidRDefault="00AF51D6" w:rsidP="00AF51D6">
      <w:pPr>
        <w:pStyle w:val="PL"/>
        <w:rPr>
          <w:snapToGrid w:val="0"/>
          <w:lang w:val="fr-FR"/>
        </w:rPr>
      </w:pPr>
      <w:r>
        <w:rPr>
          <w:snapToGrid w:val="0"/>
          <w:lang w:val="fr-FR"/>
        </w:rPr>
        <w:t>}</w:t>
      </w:r>
    </w:p>
    <w:p w14:paraId="47034564" w14:textId="77777777" w:rsidR="00AF51D6" w:rsidRDefault="00AF51D6" w:rsidP="00AF51D6">
      <w:pPr>
        <w:pStyle w:val="PL"/>
        <w:rPr>
          <w:snapToGrid w:val="0"/>
          <w:lang w:val="fr-FR"/>
        </w:rPr>
      </w:pPr>
    </w:p>
    <w:p w14:paraId="6389F687" w14:textId="77777777" w:rsidR="00AF51D6" w:rsidRDefault="00AF51D6" w:rsidP="00AF51D6">
      <w:pPr>
        <w:pStyle w:val="PL"/>
        <w:rPr>
          <w:snapToGrid w:val="0"/>
          <w:lang w:val="fr-FR"/>
        </w:rPr>
      </w:pPr>
      <w:r>
        <w:rPr>
          <w:snapToGrid w:val="0"/>
          <w:lang w:val="fr-FR"/>
        </w:rPr>
        <w:t>UserLocationInformationEUTRA-ExtIEs NGAP-PROTOCOL-EXTENSION ::= {</w:t>
      </w:r>
    </w:p>
    <w:p w14:paraId="3EC373C8" w14:textId="77777777" w:rsidR="00AF51D6" w:rsidRDefault="00AF51D6" w:rsidP="00AF51D6">
      <w:pPr>
        <w:pStyle w:val="PL"/>
        <w:rPr>
          <w:snapToGrid w:val="0"/>
          <w:lang w:val="fr-FR"/>
        </w:rPr>
      </w:pPr>
      <w:r>
        <w:rPr>
          <w:snapToGrid w:val="0"/>
          <w:lang w:val="fr-FR"/>
        </w:rPr>
        <w:tab/>
        <w:t>{ ID id-PSCellInformation</w:t>
      </w:r>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PRESENCE optional},</w:t>
      </w:r>
    </w:p>
    <w:p w14:paraId="6B3D9838" w14:textId="77777777" w:rsidR="00AF51D6" w:rsidRDefault="00AF51D6" w:rsidP="00AF51D6">
      <w:pPr>
        <w:pStyle w:val="PL"/>
        <w:rPr>
          <w:snapToGrid w:val="0"/>
        </w:rPr>
      </w:pPr>
      <w:r>
        <w:rPr>
          <w:snapToGrid w:val="0"/>
          <w:lang w:val="fr-FR"/>
        </w:rPr>
        <w:tab/>
      </w:r>
      <w:r>
        <w:rPr>
          <w:snapToGrid w:val="0"/>
        </w:rPr>
        <w:t>...</w:t>
      </w:r>
    </w:p>
    <w:p w14:paraId="35059102" w14:textId="77777777" w:rsidR="00AF51D6" w:rsidRDefault="00AF51D6" w:rsidP="00AF51D6">
      <w:pPr>
        <w:pStyle w:val="PL"/>
        <w:rPr>
          <w:snapToGrid w:val="0"/>
        </w:rPr>
      </w:pPr>
      <w:r>
        <w:rPr>
          <w:snapToGrid w:val="0"/>
        </w:rPr>
        <w:t>}</w:t>
      </w:r>
    </w:p>
    <w:p w14:paraId="3198CC86" w14:textId="77777777" w:rsidR="00AF51D6" w:rsidRDefault="00AF51D6" w:rsidP="00AF51D6">
      <w:pPr>
        <w:pStyle w:val="PL"/>
        <w:rPr>
          <w:snapToGrid w:val="0"/>
        </w:rPr>
      </w:pPr>
    </w:p>
    <w:p w14:paraId="4DEAFF81" w14:textId="77777777" w:rsidR="00AF51D6" w:rsidRDefault="00AF51D6" w:rsidP="00AF51D6">
      <w:pPr>
        <w:pStyle w:val="PL"/>
        <w:rPr>
          <w:snapToGrid w:val="0"/>
        </w:rPr>
      </w:pPr>
      <w:r>
        <w:rPr>
          <w:snapToGrid w:val="0"/>
        </w:rPr>
        <w:t>UserLocationInformationN3IWF-with-PortNumber ::= SEQUENCE {</w:t>
      </w:r>
    </w:p>
    <w:p w14:paraId="4B58D500" w14:textId="77777777" w:rsidR="00AF51D6" w:rsidRDefault="00AF51D6" w:rsidP="00AF51D6">
      <w:pPr>
        <w:pStyle w:val="PL"/>
        <w:rPr>
          <w:snapToGrid w:val="0"/>
        </w:rPr>
      </w:pPr>
      <w:r>
        <w:rPr>
          <w:snapToGrid w:val="0"/>
        </w:rPr>
        <w:tab/>
        <w:t>iPAddress</w:t>
      </w:r>
      <w:r>
        <w:rPr>
          <w:snapToGrid w:val="0"/>
        </w:rPr>
        <w:tab/>
      </w:r>
      <w:r>
        <w:rPr>
          <w:snapToGrid w:val="0"/>
        </w:rPr>
        <w:tab/>
      </w:r>
      <w:r>
        <w:rPr>
          <w:snapToGrid w:val="0"/>
        </w:rPr>
        <w:tab/>
        <w:t>TransportLayerAddress,</w:t>
      </w:r>
    </w:p>
    <w:p w14:paraId="29F03260" w14:textId="77777777" w:rsidR="00AF51D6" w:rsidRDefault="00AF51D6" w:rsidP="00AF51D6">
      <w:pPr>
        <w:pStyle w:val="PL"/>
        <w:rPr>
          <w:snapToGrid w:val="0"/>
        </w:rPr>
      </w:pPr>
      <w:r>
        <w:rPr>
          <w:snapToGrid w:val="0"/>
        </w:rPr>
        <w:tab/>
        <w:t>portNumber</w:t>
      </w:r>
      <w:r>
        <w:rPr>
          <w:snapToGrid w:val="0"/>
        </w:rPr>
        <w:tab/>
      </w:r>
      <w:r>
        <w:rPr>
          <w:snapToGrid w:val="0"/>
        </w:rPr>
        <w:tab/>
      </w:r>
      <w:r>
        <w:rPr>
          <w:snapToGrid w:val="0"/>
        </w:rPr>
        <w:tab/>
        <w:t>PortNumber,</w:t>
      </w:r>
    </w:p>
    <w:p w14:paraId="7EC94A63" w14:textId="77777777" w:rsidR="00AF51D6" w:rsidRDefault="00AF51D6" w:rsidP="00AF51D6">
      <w:pPr>
        <w:pStyle w:val="PL"/>
        <w:rPr>
          <w:snapToGrid w:val="0"/>
        </w:rPr>
      </w:pPr>
      <w:r>
        <w:rPr>
          <w:snapToGrid w:val="0"/>
        </w:rPr>
        <w:tab/>
        <w:t>iE-Extensions</w:t>
      </w:r>
      <w:r>
        <w:rPr>
          <w:snapToGrid w:val="0"/>
        </w:rPr>
        <w:tab/>
      </w:r>
      <w:r>
        <w:rPr>
          <w:snapToGrid w:val="0"/>
        </w:rPr>
        <w:tab/>
        <w:t>ProtocolExtensionContainer { {UserLocationInformationN3IWF-with-PortNumber-ExtIEs} }</w:t>
      </w:r>
      <w:r>
        <w:rPr>
          <w:snapToGrid w:val="0"/>
        </w:rPr>
        <w:tab/>
        <w:t>OPTIONAL,</w:t>
      </w:r>
    </w:p>
    <w:p w14:paraId="0B37BD0B" w14:textId="77777777" w:rsidR="00AF51D6" w:rsidRDefault="00AF51D6" w:rsidP="00AF51D6">
      <w:pPr>
        <w:pStyle w:val="PL"/>
        <w:rPr>
          <w:snapToGrid w:val="0"/>
        </w:rPr>
      </w:pPr>
      <w:r>
        <w:rPr>
          <w:snapToGrid w:val="0"/>
        </w:rPr>
        <w:tab/>
        <w:t>...</w:t>
      </w:r>
    </w:p>
    <w:p w14:paraId="745BF2E2" w14:textId="77777777" w:rsidR="00AF51D6" w:rsidRDefault="00AF51D6" w:rsidP="00AF51D6">
      <w:pPr>
        <w:pStyle w:val="PL"/>
        <w:rPr>
          <w:snapToGrid w:val="0"/>
        </w:rPr>
      </w:pPr>
      <w:r>
        <w:rPr>
          <w:snapToGrid w:val="0"/>
        </w:rPr>
        <w:t>}</w:t>
      </w:r>
    </w:p>
    <w:p w14:paraId="0681C888" w14:textId="77777777" w:rsidR="00AF51D6" w:rsidRDefault="00AF51D6" w:rsidP="00AF51D6">
      <w:pPr>
        <w:pStyle w:val="PL"/>
        <w:rPr>
          <w:snapToGrid w:val="0"/>
        </w:rPr>
      </w:pPr>
    </w:p>
    <w:p w14:paraId="3BF6C9C5" w14:textId="77777777" w:rsidR="00AF51D6" w:rsidRDefault="00AF51D6" w:rsidP="00AF51D6">
      <w:pPr>
        <w:pStyle w:val="PL"/>
        <w:rPr>
          <w:snapToGrid w:val="0"/>
        </w:rPr>
      </w:pPr>
      <w:r>
        <w:rPr>
          <w:snapToGrid w:val="0"/>
        </w:rPr>
        <w:t>UserLocationInformationN3IWF-with-PortNumber-ExtIEs NGAP-PROTOCOL-EXTENSION ::= {</w:t>
      </w:r>
    </w:p>
    <w:p w14:paraId="05A76589" w14:textId="77777777" w:rsidR="00AF51D6" w:rsidRDefault="00AF51D6" w:rsidP="00AF51D6">
      <w:pPr>
        <w:pStyle w:val="PL"/>
        <w:rPr>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1EED984" w14:textId="77777777" w:rsidR="00AF51D6" w:rsidRDefault="00AF51D6" w:rsidP="00AF51D6">
      <w:pPr>
        <w:pStyle w:val="PL"/>
        <w:rPr>
          <w:snapToGrid w:val="0"/>
        </w:rPr>
      </w:pPr>
      <w:r>
        <w:rPr>
          <w:snapToGrid w:val="0"/>
        </w:rPr>
        <w:tab/>
        <w:t>...</w:t>
      </w:r>
    </w:p>
    <w:p w14:paraId="431B5EE4" w14:textId="77777777" w:rsidR="00AF51D6" w:rsidRDefault="00AF51D6" w:rsidP="00AF51D6">
      <w:pPr>
        <w:pStyle w:val="PL"/>
        <w:rPr>
          <w:snapToGrid w:val="0"/>
        </w:rPr>
      </w:pPr>
      <w:r>
        <w:rPr>
          <w:snapToGrid w:val="0"/>
        </w:rPr>
        <w:t>}</w:t>
      </w:r>
    </w:p>
    <w:p w14:paraId="0C1424AE" w14:textId="77777777" w:rsidR="00AF51D6" w:rsidRDefault="00AF51D6" w:rsidP="00AF51D6">
      <w:pPr>
        <w:pStyle w:val="PL"/>
        <w:rPr>
          <w:snapToGrid w:val="0"/>
        </w:rPr>
      </w:pPr>
      <w:bookmarkStart w:id="1139" w:name="_Hlk183613986"/>
      <w:r>
        <w:rPr>
          <w:snapToGrid w:val="0"/>
        </w:rPr>
        <w:t>UserLocationInformationN3IWF-without-PortNumber</w:t>
      </w:r>
      <w:bookmarkEnd w:id="1139"/>
      <w:r>
        <w:rPr>
          <w:snapToGrid w:val="0"/>
        </w:rPr>
        <w:t xml:space="preserve"> ::= SEQUENCE {</w:t>
      </w:r>
    </w:p>
    <w:p w14:paraId="7BCFD523" w14:textId="77777777" w:rsidR="00AF51D6" w:rsidRDefault="00AF51D6" w:rsidP="00AF51D6">
      <w:pPr>
        <w:pStyle w:val="PL"/>
        <w:rPr>
          <w:snapToGrid w:val="0"/>
        </w:rPr>
      </w:pPr>
      <w:r>
        <w:rPr>
          <w:snapToGrid w:val="0"/>
        </w:rPr>
        <w:tab/>
        <w:t>iPAddress</w:t>
      </w:r>
      <w:r>
        <w:rPr>
          <w:snapToGrid w:val="0"/>
        </w:rPr>
        <w:tab/>
      </w:r>
      <w:r>
        <w:rPr>
          <w:snapToGrid w:val="0"/>
        </w:rPr>
        <w:tab/>
      </w:r>
      <w:r>
        <w:rPr>
          <w:snapToGrid w:val="0"/>
        </w:rPr>
        <w:tab/>
        <w:t>TransportLayerAddress,</w:t>
      </w:r>
    </w:p>
    <w:p w14:paraId="6F30AD2D" w14:textId="77777777" w:rsidR="00AF51D6" w:rsidRDefault="00AF51D6" w:rsidP="00AF51D6">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9709527" w14:textId="77777777" w:rsidR="00AF51D6" w:rsidRDefault="00AF51D6" w:rsidP="00AF51D6">
      <w:pPr>
        <w:pStyle w:val="PL"/>
        <w:rPr>
          <w:snapToGrid w:val="0"/>
          <w:lang w:val="fr-FR"/>
        </w:rPr>
      </w:pPr>
      <w:r>
        <w:rPr>
          <w:snapToGrid w:val="0"/>
          <w:lang w:val="fr-FR"/>
        </w:rPr>
        <w:tab/>
        <w:t>iE-Extensions</w:t>
      </w:r>
      <w:r>
        <w:rPr>
          <w:snapToGrid w:val="0"/>
          <w:lang w:val="fr-FR"/>
        </w:rPr>
        <w:tab/>
      </w:r>
      <w:r>
        <w:rPr>
          <w:snapToGrid w:val="0"/>
          <w:lang w:val="fr-FR"/>
        </w:rPr>
        <w:tab/>
        <w:t>ProtocolExtensionContainer { { UserLocationInformationN3IWF-without-PortNumber-ExtIEs} }</w:t>
      </w:r>
      <w:r>
        <w:rPr>
          <w:snapToGrid w:val="0"/>
          <w:lang w:val="fr-FR"/>
        </w:rPr>
        <w:tab/>
        <w:t>OPTIONAL,</w:t>
      </w:r>
    </w:p>
    <w:p w14:paraId="2F16D21C" w14:textId="77777777" w:rsidR="00AF51D6" w:rsidRDefault="00AF51D6" w:rsidP="00AF51D6">
      <w:pPr>
        <w:pStyle w:val="PL"/>
        <w:rPr>
          <w:snapToGrid w:val="0"/>
        </w:rPr>
      </w:pPr>
      <w:r>
        <w:rPr>
          <w:snapToGrid w:val="0"/>
          <w:lang w:val="fr-FR"/>
        </w:rPr>
        <w:tab/>
      </w:r>
      <w:r>
        <w:rPr>
          <w:snapToGrid w:val="0"/>
        </w:rPr>
        <w:t>...</w:t>
      </w:r>
    </w:p>
    <w:p w14:paraId="198746F4" w14:textId="77777777" w:rsidR="00AF51D6" w:rsidRDefault="00AF51D6" w:rsidP="00AF51D6">
      <w:pPr>
        <w:pStyle w:val="PL"/>
        <w:rPr>
          <w:snapToGrid w:val="0"/>
        </w:rPr>
      </w:pPr>
      <w:r>
        <w:rPr>
          <w:snapToGrid w:val="0"/>
        </w:rPr>
        <w:t>}</w:t>
      </w:r>
    </w:p>
    <w:p w14:paraId="75B9BCC1" w14:textId="77777777" w:rsidR="00AF51D6" w:rsidRDefault="00AF51D6" w:rsidP="00AF51D6">
      <w:pPr>
        <w:pStyle w:val="PL"/>
        <w:rPr>
          <w:snapToGrid w:val="0"/>
        </w:rPr>
      </w:pPr>
    </w:p>
    <w:p w14:paraId="718B2834" w14:textId="77777777" w:rsidR="00AF51D6" w:rsidRDefault="00AF51D6" w:rsidP="00AF51D6">
      <w:pPr>
        <w:pStyle w:val="PL"/>
        <w:rPr>
          <w:snapToGrid w:val="0"/>
        </w:rPr>
      </w:pPr>
      <w:r>
        <w:rPr>
          <w:snapToGrid w:val="0"/>
        </w:rPr>
        <w:t>UserLocationInformationN3IWF-without-PortNumber-ExtIEs NGAP-PROTOCOL-EXTENSION ::= {</w:t>
      </w:r>
    </w:p>
    <w:p w14:paraId="029248E8" w14:textId="77777777" w:rsidR="00AF51D6" w:rsidRDefault="00AF51D6" w:rsidP="00AF51D6">
      <w:pPr>
        <w:pStyle w:val="PL"/>
        <w:rPr>
          <w:snapToGrid w:val="0"/>
        </w:rPr>
      </w:pPr>
      <w:r>
        <w:rPr>
          <w:snapToGrid w:val="0"/>
        </w:rPr>
        <w:tab/>
        <w:t>...</w:t>
      </w:r>
    </w:p>
    <w:p w14:paraId="4103A30E" w14:textId="77777777" w:rsidR="00AF51D6" w:rsidRDefault="00AF51D6" w:rsidP="00AF51D6">
      <w:pPr>
        <w:pStyle w:val="PL"/>
        <w:rPr>
          <w:snapToGrid w:val="0"/>
        </w:rPr>
      </w:pPr>
      <w:r>
        <w:rPr>
          <w:snapToGrid w:val="0"/>
        </w:rPr>
        <w:t>}</w:t>
      </w:r>
    </w:p>
    <w:p w14:paraId="43932176" w14:textId="77777777" w:rsidR="00AF51D6" w:rsidRDefault="00AF51D6" w:rsidP="00AF51D6">
      <w:pPr>
        <w:pStyle w:val="PL"/>
        <w:rPr>
          <w:snapToGrid w:val="0"/>
        </w:rPr>
      </w:pPr>
    </w:p>
    <w:p w14:paraId="7E778062" w14:textId="77777777" w:rsidR="00AF51D6" w:rsidRDefault="00AF51D6" w:rsidP="00AF51D6">
      <w:pPr>
        <w:pStyle w:val="PL"/>
        <w:rPr>
          <w:snapToGrid w:val="0"/>
        </w:rPr>
      </w:pPr>
      <w:r>
        <w:rPr>
          <w:snapToGrid w:val="0"/>
        </w:rPr>
        <w:t>UserLocationInformationTNGF ::= SEQUENCE {</w:t>
      </w:r>
    </w:p>
    <w:p w14:paraId="49852B9C" w14:textId="77777777" w:rsidR="00AF51D6" w:rsidRDefault="00AF51D6" w:rsidP="00AF51D6">
      <w:pPr>
        <w:pStyle w:val="PL"/>
        <w:rPr>
          <w:snapToGrid w:val="0"/>
        </w:rPr>
      </w:pPr>
      <w:r>
        <w:rPr>
          <w:snapToGrid w:val="0"/>
        </w:rPr>
        <w:tab/>
        <w:t>tNAP-ID</w:t>
      </w:r>
      <w:r>
        <w:rPr>
          <w:snapToGrid w:val="0"/>
        </w:rPr>
        <w:tab/>
      </w:r>
      <w:r>
        <w:rPr>
          <w:snapToGrid w:val="0"/>
        </w:rPr>
        <w:tab/>
      </w:r>
      <w:r>
        <w:rPr>
          <w:snapToGrid w:val="0"/>
        </w:rPr>
        <w:tab/>
      </w:r>
      <w:r>
        <w:rPr>
          <w:snapToGrid w:val="0"/>
        </w:rPr>
        <w:tab/>
        <w:t>TNAP-ID,</w:t>
      </w:r>
    </w:p>
    <w:p w14:paraId="14E6CAD4" w14:textId="77777777" w:rsidR="00AF51D6" w:rsidRDefault="00AF51D6" w:rsidP="00AF51D6">
      <w:pPr>
        <w:pStyle w:val="PL"/>
        <w:rPr>
          <w:snapToGrid w:val="0"/>
        </w:rPr>
      </w:pPr>
      <w:r>
        <w:rPr>
          <w:snapToGrid w:val="0"/>
        </w:rPr>
        <w:tab/>
        <w:t>iPAddress</w:t>
      </w:r>
      <w:r>
        <w:rPr>
          <w:snapToGrid w:val="0"/>
        </w:rPr>
        <w:tab/>
      </w:r>
      <w:r>
        <w:rPr>
          <w:snapToGrid w:val="0"/>
        </w:rPr>
        <w:tab/>
      </w:r>
      <w:r>
        <w:rPr>
          <w:snapToGrid w:val="0"/>
        </w:rPr>
        <w:tab/>
        <w:t>TransportLayerAddress,</w:t>
      </w:r>
    </w:p>
    <w:p w14:paraId="74FFE19B" w14:textId="77777777" w:rsidR="00AF51D6" w:rsidRDefault="00AF51D6" w:rsidP="00AF51D6">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7EF92A" w14:textId="77777777" w:rsidR="00AF51D6" w:rsidRDefault="00AF51D6" w:rsidP="00AF51D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{UserLocationInformationTNGF-ExtIEs} }</w:t>
      </w:r>
      <w:r>
        <w:rPr>
          <w:snapToGrid w:val="0"/>
          <w:lang w:val="fr-FR"/>
        </w:rPr>
        <w:tab/>
        <w:t>OPTIONAL,</w:t>
      </w:r>
    </w:p>
    <w:p w14:paraId="7D296B7D" w14:textId="77777777" w:rsidR="00AF51D6" w:rsidRDefault="00AF51D6" w:rsidP="00AF51D6">
      <w:pPr>
        <w:pStyle w:val="PL"/>
        <w:rPr>
          <w:snapToGrid w:val="0"/>
          <w:lang w:val="fr-FR"/>
        </w:rPr>
      </w:pPr>
      <w:r>
        <w:rPr>
          <w:snapToGrid w:val="0"/>
          <w:lang w:val="fr-FR"/>
        </w:rPr>
        <w:tab/>
        <w:t>...</w:t>
      </w:r>
    </w:p>
    <w:p w14:paraId="390D9332" w14:textId="77777777" w:rsidR="00AF51D6" w:rsidRDefault="00AF51D6" w:rsidP="00AF51D6">
      <w:pPr>
        <w:pStyle w:val="PL"/>
        <w:rPr>
          <w:snapToGrid w:val="0"/>
          <w:lang w:val="fr-FR"/>
        </w:rPr>
      </w:pPr>
      <w:r>
        <w:rPr>
          <w:snapToGrid w:val="0"/>
          <w:lang w:val="fr-FR"/>
        </w:rPr>
        <w:t>}</w:t>
      </w:r>
    </w:p>
    <w:p w14:paraId="58D4B782" w14:textId="77777777" w:rsidR="00AF51D6" w:rsidRDefault="00AF51D6" w:rsidP="00AF51D6">
      <w:pPr>
        <w:pStyle w:val="PL"/>
        <w:rPr>
          <w:snapToGrid w:val="0"/>
          <w:lang w:val="fr-FR"/>
        </w:rPr>
      </w:pPr>
    </w:p>
    <w:p w14:paraId="7390E7F7" w14:textId="77777777" w:rsidR="00AF51D6" w:rsidRDefault="00AF51D6" w:rsidP="00AF51D6">
      <w:pPr>
        <w:pStyle w:val="PL"/>
        <w:rPr>
          <w:snapToGrid w:val="0"/>
          <w:lang w:val="fr-FR"/>
        </w:rPr>
      </w:pPr>
      <w:r>
        <w:rPr>
          <w:snapToGrid w:val="0"/>
          <w:lang w:val="fr-FR"/>
        </w:rPr>
        <w:t>UserLocationInformationTNGF-ExtIEs NGAP-PROTOCOL-EXTENSION ::= {</w:t>
      </w:r>
    </w:p>
    <w:p w14:paraId="191FE498" w14:textId="77777777" w:rsidR="00AF51D6" w:rsidRDefault="00AF51D6" w:rsidP="00AF51D6">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77916A6A" w14:textId="77777777" w:rsidR="00AF51D6" w:rsidRDefault="00AF51D6" w:rsidP="00AF51D6">
      <w:pPr>
        <w:pStyle w:val="PL"/>
        <w:rPr>
          <w:snapToGrid w:val="0"/>
          <w:lang w:val="fr-FR"/>
        </w:rPr>
      </w:pPr>
      <w:r>
        <w:rPr>
          <w:snapToGrid w:val="0"/>
          <w:lang w:val="fr-FR"/>
        </w:rPr>
        <w:tab/>
        <w:t>...</w:t>
      </w:r>
    </w:p>
    <w:p w14:paraId="20AC647D" w14:textId="77777777" w:rsidR="00AF51D6" w:rsidRDefault="00AF51D6" w:rsidP="00AF51D6">
      <w:pPr>
        <w:pStyle w:val="PL"/>
        <w:rPr>
          <w:snapToGrid w:val="0"/>
          <w:lang w:val="fr-FR"/>
        </w:rPr>
      </w:pPr>
      <w:r>
        <w:rPr>
          <w:snapToGrid w:val="0"/>
          <w:lang w:val="fr-FR"/>
        </w:rPr>
        <w:t>}</w:t>
      </w:r>
    </w:p>
    <w:p w14:paraId="1097CC2E" w14:textId="77777777" w:rsidR="00AF51D6" w:rsidRDefault="00AF51D6" w:rsidP="00AF51D6">
      <w:pPr>
        <w:pStyle w:val="PL"/>
        <w:rPr>
          <w:snapToGrid w:val="0"/>
          <w:lang w:val="fr-FR"/>
        </w:rPr>
      </w:pPr>
    </w:p>
    <w:p w14:paraId="2A80C01A" w14:textId="77777777" w:rsidR="00AF51D6" w:rsidRDefault="00AF51D6" w:rsidP="00AF51D6">
      <w:pPr>
        <w:pStyle w:val="PL"/>
        <w:rPr>
          <w:snapToGrid w:val="0"/>
          <w:lang w:val="fr-FR"/>
        </w:rPr>
      </w:pPr>
      <w:r>
        <w:rPr>
          <w:snapToGrid w:val="0"/>
          <w:lang w:val="fr-FR"/>
        </w:rPr>
        <w:t>UserLocationInformationTWIF ::= SEQUENCE {</w:t>
      </w:r>
    </w:p>
    <w:p w14:paraId="2856728C" w14:textId="77777777" w:rsidR="00AF51D6" w:rsidRDefault="00AF51D6" w:rsidP="00AF51D6">
      <w:pPr>
        <w:pStyle w:val="PL"/>
        <w:rPr>
          <w:snapToGrid w:val="0"/>
          <w:lang w:val="fr-FR"/>
        </w:rPr>
      </w:pPr>
      <w:r>
        <w:rPr>
          <w:snapToGrid w:val="0"/>
          <w:lang w:val="fr-FR"/>
        </w:rPr>
        <w:tab/>
        <w:t>tWAP-ID</w:t>
      </w:r>
      <w:r>
        <w:rPr>
          <w:snapToGrid w:val="0"/>
          <w:lang w:val="fr-FR"/>
        </w:rPr>
        <w:tab/>
      </w:r>
      <w:r>
        <w:rPr>
          <w:snapToGrid w:val="0"/>
          <w:lang w:val="fr-FR"/>
        </w:rPr>
        <w:tab/>
      </w:r>
      <w:r>
        <w:rPr>
          <w:snapToGrid w:val="0"/>
          <w:lang w:val="fr-FR"/>
        </w:rPr>
        <w:tab/>
      </w:r>
      <w:r>
        <w:rPr>
          <w:snapToGrid w:val="0"/>
          <w:lang w:val="fr-FR"/>
        </w:rPr>
        <w:tab/>
        <w:t>TWAP-ID,</w:t>
      </w:r>
    </w:p>
    <w:p w14:paraId="17753B2E" w14:textId="77777777" w:rsidR="00AF51D6" w:rsidRDefault="00AF51D6" w:rsidP="00AF51D6">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076C10C8" w14:textId="77777777" w:rsidR="00AF51D6" w:rsidRDefault="00AF51D6" w:rsidP="00AF51D6">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CC7D8E" w14:textId="77777777" w:rsidR="00AF51D6" w:rsidRDefault="00AF51D6" w:rsidP="00AF51D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{UserLocationInformationTWIF-ExtIEs} }</w:t>
      </w:r>
      <w:r>
        <w:rPr>
          <w:snapToGrid w:val="0"/>
          <w:lang w:val="fr-FR"/>
        </w:rPr>
        <w:tab/>
        <w:t>OPTIONAL,</w:t>
      </w:r>
    </w:p>
    <w:p w14:paraId="5AF99391" w14:textId="77777777" w:rsidR="00AF51D6" w:rsidRDefault="00AF51D6" w:rsidP="00AF51D6">
      <w:pPr>
        <w:pStyle w:val="PL"/>
        <w:rPr>
          <w:snapToGrid w:val="0"/>
          <w:lang w:val="fr-FR"/>
        </w:rPr>
      </w:pPr>
      <w:r>
        <w:rPr>
          <w:snapToGrid w:val="0"/>
          <w:lang w:val="fr-FR"/>
        </w:rPr>
        <w:tab/>
        <w:t>...</w:t>
      </w:r>
    </w:p>
    <w:p w14:paraId="339EF97E" w14:textId="77777777" w:rsidR="00AF51D6" w:rsidRDefault="00AF51D6" w:rsidP="00AF51D6">
      <w:pPr>
        <w:pStyle w:val="PL"/>
        <w:rPr>
          <w:snapToGrid w:val="0"/>
          <w:lang w:val="fr-FR"/>
        </w:rPr>
      </w:pPr>
      <w:r>
        <w:rPr>
          <w:snapToGrid w:val="0"/>
          <w:lang w:val="fr-FR"/>
        </w:rPr>
        <w:t>}</w:t>
      </w:r>
    </w:p>
    <w:p w14:paraId="74D62C1D" w14:textId="77777777" w:rsidR="00AF51D6" w:rsidRDefault="00AF51D6" w:rsidP="00AF51D6">
      <w:pPr>
        <w:pStyle w:val="PL"/>
        <w:rPr>
          <w:snapToGrid w:val="0"/>
          <w:lang w:val="fr-FR"/>
        </w:rPr>
      </w:pPr>
    </w:p>
    <w:p w14:paraId="57675077" w14:textId="77777777" w:rsidR="00AF51D6" w:rsidRDefault="00AF51D6" w:rsidP="00AF51D6">
      <w:pPr>
        <w:pStyle w:val="PL"/>
        <w:rPr>
          <w:snapToGrid w:val="0"/>
          <w:lang w:val="fr-FR"/>
        </w:rPr>
      </w:pPr>
      <w:r>
        <w:rPr>
          <w:snapToGrid w:val="0"/>
          <w:lang w:val="fr-FR"/>
        </w:rPr>
        <w:t>UserLocationInformationTWIF-ExtIEs NGAP-PROTOCOL-EXTENSION ::= {</w:t>
      </w:r>
    </w:p>
    <w:p w14:paraId="3186CFDB" w14:textId="77777777" w:rsidR="00AF51D6" w:rsidRDefault="00AF51D6" w:rsidP="00AF51D6">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1BE0CA3F" w14:textId="77777777" w:rsidR="00AF51D6" w:rsidRDefault="00AF51D6" w:rsidP="00AF51D6">
      <w:pPr>
        <w:pStyle w:val="PL"/>
        <w:rPr>
          <w:snapToGrid w:val="0"/>
          <w:lang w:val="fr-FR"/>
        </w:rPr>
      </w:pPr>
      <w:r>
        <w:rPr>
          <w:snapToGrid w:val="0"/>
          <w:lang w:val="fr-FR"/>
        </w:rPr>
        <w:tab/>
        <w:t>...</w:t>
      </w:r>
    </w:p>
    <w:p w14:paraId="19BB8385" w14:textId="77777777" w:rsidR="00AF51D6" w:rsidRDefault="00AF51D6" w:rsidP="00AF51D6">
      <w:pPr>
        <w:pStyle w:val="PL"/>
        <w:rPr>
          <w:snapToGrid w:val="0"/>
          <w:lang w:val="fr-FR"/>
        </w:rPr>
      </w:pPr>
      <w:r>
        <w:rPr>
          <w:snapToGrid w:val="0"/>
          <w:lang w:val="fr-FR"/>
        </w:rPr>
        <w:t>}</w:t>
      </w:r>
    </w:p>
    <w:p w14:paraId="49B1345F" w14:textId="77777777" w:rsidR="00AF51D6" w:rsidRDefault="00AF51D6" w:rsidP="00AF51D6">
      <w:pPr>
        <w:pStyle w:val="PL"/>
        <w:rPr>
          <w:snapToGrid w:val="0"/>
          <w:lang w:val="fr-FR"/>
        </w:rPr>
      </w:pPr>
    </w:p>
    <w:p w14:paraId="2E32FD0D" w14:textId="77777777" w:rsidR="00AF51D6" w:rsidRDefault="00AF51D6" w:rsidP="00AF51D6">
      <w:pPr>
        <w:pStyle w:val="PL"/>
        <w:rPr>
          <w:snapToGrid w:val="0"/>
          <w:lang w:val="fr-FR"/>
        </w:rPr>
      </w:pPr>
      <w:r>
        <w:rPr>
          <w:snapToGrid w:val="0"/>
          <w:lang w:val="fr-FR"/>
        </w:rPr>
        <w:t>UserLocationInformationW-AGF ::= CHOICE {</w:t>
      </w:r>
    </w:p>
    <w:p w14:paraId="75229BB5" w14:textId="77777777" w:rsidR="00AF51D6" w:rsidRDefault="00AF51D6" w:rsidP="00AF51D6">
      <w:pPr>
        <w:pStyle w:val="PL"/>
        <w:rPr>
          <w:snapToGrid w:val="0"/>
          <w:lang w:val="fr-FR"/>
        </w:rPr>
      </w:pPr>
      <w:r>
        <w:rPr>
          <w:snapToGrid w:val="0"/>
          <w:lang w:val="fr-FR"/>
        </w:rPr>
        <w:tab/>
        <w:t>globalLine-ID</w:t>
      </w:r>
      <w:r>
        <w:rPr>
          <w:snapToGrid w:val="0"/>
          <w:lang w:val="fr-FR"/>
        </w:rPr>
        <w:tab/>
        <w:t>GlobalLine-ID,</w:t>
      </w:r>
    </w:p>
    <w:p w14:paraId="4BBC739A" w14:textId="77777777" w:rsidR="00AF51D6" w:rsidRDefault="00AF51D6" w:rsidP="00AF51D6">
      <w:pPr>
        <w:pStyle w:val="PL"/>
        <w:rPr>
          <w:snapToGrid w:val="0"/>
          <w:lang w:val="fr-FR"/>
        </w:rPr>
      </w:pPr>
      <w:r>
        <w:rPr>
          <w:snapToGrid w:val="0"/>
          <w:lang w:val="fr-FR"/>
        </w:rPr>
        <w:tab/>
        <w:t>hFCNode-ID</w:t>
      </w:r>
      <w:r>
        <w:rPr>
          <w:snapToGrid w:val="0"/>
          <w:lang w:val="fr-FR"/>
        </w:rPr>
        <w:tab/>
      </w:r>
      <w:r>
        <w:rPr>
          <w:snapToGrid w:val="0"/>
          <w:lang w:val="fr-FR"/>
        </w:rPr>
        <w:tab/>
        <w:t>HFCNode-ID,</w:t>
      </w:r>
    </w:p>
    <w:p w14:paraId="17ABB6BC" w14:textId="77777777" w:rsidR="00AF51D6" w:rsidRDefault="00AF51D6" w:rsidP="00AF51D6">
      <w:pPr>
        <w:pStyle w:val="PL"/>
        <w:rPr>
          <w:lang w:val="fr-FR"/>
        </w:rPr>
      </w:pPr>
      <w:r>
        <w:rPr>
          <w:lang w:val="fr-FR"/>
        </w:rPr>
        <w:tab/>
        <w:t>choice-Extensions</w:t>
      </w:r>
      <w:r>
        <w:rPr>
          <w:lang w:val="fr-FR"/>
        </w:rPr>
        <w:tab/>
      </w:r>
      <w:r>
        <w:rPr>
          <w:lang w:val="fr-FR"/>
        </w:rPr>
        <w:tab/>
        <w:t>ProtocolIE-SingleContainer { {</w:t>
      </w:r>
      <w:r>
        <w:rPr>
          <w:snapToGrid w:val="0"/>
          <w:lang w:val="fr-FR"/>
        </w:rPr>
        <w:t xml:space="preserve"> UserLocationInformationW-AGF</w:t>
      </w:r>
      <w:r>
        <w:rPr>
          <w:lang w:val="fr-FR"/>
        </w:rPr>
        <w:t>-ExtIEs} }</w:t>
      </w:r>
    </w:p>
    <w:p w14:paraId="318E1155" w14:textId="77777777" w:rsidR="00AF51D6" w:rsidRDefault="00AF51D6" w:rsidP="00AF51D6">
      <w:pPr>
        <w:pStyle w:val="PL"/>
        <w:rPr>
          <w:snapToGrid w:val="0"/>
          <w:lang w:val="fr-FR"/>
        </w:rPr>
      </w:pPr>
      <w:r>
        <w:rPr>
          <w:snapToGrid w:val="0"/>
          <w:lang w:val="fr-FR"/>
        </w:rPr>
        <w:lastRenderedPageBreak/>
        <w:t>}</w:t>
      </w:r>
    </w:p>
    <w:p w14:paraId="323BA4D9" w14:textId="77777777" w:rsidR="00AF51D6" w:rsidRDefault="00AF51D6" w:rsidP="00AF51D6">
      <w:pPr>
        <w:pStyle w:val="PL"/>
        <w:rPr>
          <w:snapToGrid w:val="0"/>
          <w:lang w:val="fr-FR"/>
        </w:rPr>
      </w:pPr>
    </w:p>
    <w:p w14:paraId="352FF0CD" w14:textId="77777777" w:rsidR="00AF51D6" w:rsidRDefault="00AF51D6" w:rsidP="00AF51D6">
      <w:pPr>
        <w:pStyle w:val="PL"/>
        <w:rPr>
          <w:lang w:val="fr-FR"/>
        </w:rPr>
      </w:pPr>
      <w:r>
        <w:rPr>
          <w:snapToGrid w:val="0"/>
          <w:lang w:val="fr-FR"/>
        </w:rPr>
        <w:t>UserLocationInformationW-AGF</w:t>
      </w:r>
      <w:r>
        <w:rPr>
          <w:lang w:val="fr-FR"/>
        </w:rPr>
        <w:t xml:space="preserve">-ExtIEs </w:t>
      </w:r>
      <w:r>
        <w:rPr>
          <w:snapToGrid w:val="0"/>
          <w:lang w:val="fr-FR"/>
        </w:rPr>
        <w:t xml:space="preserve">NGAP-PROTOCOL-IES </w:t>
      </w:r>
      <w:r>
        <w:rPr>
          <w:lang w:val="fr-FR"/>
        </w:rPr>
        <w:t>::= {</w:t>
      </w:r>
    </w:p>
    <w:p w14:paraId="0B35A565" w14:textId="77777777" w:rsidR="00AF51D6" w:rsidRDefault="00AF51D6" w:rsidP="00AF51D6">
      <w:pPr>
        <w:pStyle w:val="PL"/>
      </w:pPr>
      <w:r>
        <w:rPr>
          <w:lang w:val="fr-FR"/>
        </w:rPr>
        <w:tab/>
      </w:r>
      <w:r>
        <w:t>{ ID id-</w:t>
      </w:r>
      <w:r>
        <w:rPr>
          <w:snapToGrid w:val="0"/>
        </w:rPr>
        <w:t>GlobalCable</w:t>
      </w:r>
      <w:r>
        <w:t xml:space="preserve">-ID </w:t>
      </w:r>
      <w:r>
        <w:tab/>
        <w:t xml:space="preserve">CRITICALITY </w:t>
      </w:r>
      <w:r>
        <w:tab/>
        <w:t xml:space="preserve">ignore </w:t>
      </w:r>
      <w:r>
        <w:tab/>
        <w:t xml:space="preserve">TYPE </w:t>
      </w:r>
      <w:r>
        <w:tab/>
      </w:r>
      <w:r>
        <w:rPr>
          <w:snapToGrid w:val="0"/>
        </w:rPr>
        <w:t>GlobalCable</w:t>
      </w:r>
      <w:r>
        <w:t xml:space="preserve">-ID </w:t>
      </w:r>
      <w:r>
        <w:tab/>
      </w:r>
      <w:r>
        <w:tab/>
        <w:t xml:space="preserve">PRESENCE </w:t>
      </w:r>
      <w:r>
        <w:tab/>
        <w:t>mandatory }|</w:t>
      </w:r>
    </w:p>
    <w:p w14:paraId="2416BAA8" w14:textId="77777777" w:rsidR="00AF51D6" w:rsidRDefault="00AF51D6" w:rsidP="00AF51D6">
      <w:pPr>
        <w:pStyle w:val="PL"/>
      </w:pPr>
      <w:r>
        <w:tab/>
        <w:t>{ ID id-H</w:t>
      </w:r>
      <w:r>
        <w:rPr>
          <w:snapToGrid w:val="0"/>
        </w:rPr>
        <w:t>FCNode-ID-new</w:t>
      </w:r>
      <w:r>
        <w:t xml:space="preserve"> </w:t>
      </w:r>
      <w:r>
        <w:tab/>
        <w:t xml:space="preserve">CRITICALITY </w:t>
      </w:r>
      <w:r>
        <w:tab/>
        <w:t xml:space="preserve">ignore </w:t>
      </w:r>
      <w:r>
        <w:tab/>
        <w:t xml:space="preserve">TYPE </w:t>
      </w:r>
      <w:r>
        <w:tab/>
      </w:r>
      <w:r>
        <w:rPr>
          <w:snapToGrid w:val="0"/>
        </w:rPr>
        <w:t>HFCNode-ID</w:t>
      </w:r>
      <w:r>
        <w:t xml:space="preserve">-new </w:t>
      </w:r>
      <w:r>
        <w:tab/>
      </w:r>
      <w:r>
        <w:tab/>
        <w:t xml:space="preserve">PRESENCE </w:t>
      </w:r>
      <w:r>
        <w:tab/>
        <w:t>mandatory }|</w:t>
      </w:r>
    </w:p>
    <w:p w14:paraId="170383E5" w14:textId="77777777" w:rsidR="00AF51D6" w:rsidRDefault="00AF51D6" w:rsidP="00AF51D6">
      <w:pPr>
        <w:pStyle w:val="PL"/>
      </w:pPr>
      <w:r>
        <w:tab/>
        <w:t>{ ID id-</w:t>
      </w:r>
      <w:r>
        <w:rPr>
          <w:snapToGrid w:val="0"/>
        </w:rPr>
        <w:t>GlobalCable</w:t>
      </w:r>
      <w:r>
        <w:t>-ID</w:t>
      </w:r>
      <w:r>
        <w:rPr>
          <w:snapToGrid w:val="0"/>
        </w:rPr>
        <w:t>-new</w:t>
      </w:r>
      <w:r>
        <w:t xml:space="preserve"> </w:t>
      </w:r>
      <w:r>
        <w:tab/>
        <w:t xml:space="preserve">CRITICALITY ignore </w:t>
      </w:r>
      <w:r>
        <w:tab/>
        <w:t xml:space="preserve">TYPE </w:t>
      </w:r>
      <w:r>
        <w:tab/>
      </w:r>
      <w:r>
        <w:rPr>
          <w:snapToGrid w:val="0"/>
        </w:rPr>
        <w:t>GlobalCable</w:t>
      </w:r>
      <w:r>
        <w:t xml:space="preserve">-ID-new </w:t>
      </w:r>
      <w:r>
        <w:tab/>
        <w:t xml:space="preserve">PRESENCE </w:t>
      </w:r>
      <w:r>
        <w:tab/>
        <w:t>mandatory },</w:t>
      </w:r>
    </w:p>
    <w:p w14:paraId="7CE798E4" w14:textId="77777777" w:rsidR="00AF51D6" w:rsidRDefault="00AF51D6" w:rsidP="00AF51D6">
      <w:pPr>
        <w:pStyle w:val="PL"/>
        <w:rPr>
          <w:lang w:val="fr-FR"/>
        </w:rPr>
      </w:pPr>
      <w:r>
        <w:tab/>
      </w:r>
      <w:r>
        <w:rPr>
          <w:lang w:val="fr-FR"/>
        </w:rPr>
        <w:t>...</w:t>
      </w:r>
    </w:p>
    <w:p w14:paraId="5BE16594" w14:textId="77777777" w:rsidR="00AF51D6" w:rsidRDefault="00AF51D6" w:rsidP="00AF51D6">
      <w:pPr>
        <w:pStyle w:val="PL"/>
        <w:rPr>
          <w:snapToGrid w:val="0"/>
          <w:lang w:val="fr-FR"/>
        </w:rPr>
      </w:pPr>
      <w:r>
        <w:rPr>
          <w:lang w:val="fr-FR"/>
        </w:rPr>
        <w:t>}</w:t>
      </w:r>
    </w:p>
    <w:p w14:paraId="7102B741" w14:textId="77777777" w:rsidR="00AF51D6" w:rsidRDefault="00AF51D6" w:rsidP="00AF51D6">
      <w:pPr>
        <w:pStyle w:val="PL"/>
        <w:rPr>
          <w:snapToGrid w:val="0"/>
          <w:lang w:val="fr-FR"/>
        </w:rPr>
      </w:pPr>
    </w:p>
    <w:p w14:paraId="103D2650" w14:textId="77777777" w:rsidR="00AF51D6" w:rsidRDefault="00AF51D6" w:rsidP="00AF51D6">
      <w:pPr>
        <w:pStyle w:val="PL"/>
        <w:rPr>
          <w:snapToGrid w:val="0"/>
          <w:lang w:val="fr-FR"/>
        </w:rPr>
      </w:pPr>
      <w:r>
        <w:rPr>
          <w:snapToGrid w:val="0"/>
          <w:lang w:val="fr-FR"/>
        </w:rPr>
        <w:t>UserLocationInformationNR ::= SEQUENCE {</w:t>
      </w:r>
    </w:p>
    <w:p w14:paraId="14F37B8B" w14:textId="77777777" w:rsidR="00AF51D6" w:rsidRDefault="00AF51D6" w:rsidP="00AF51D6">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5BD74AFA" w14:textId="77777777" w:rsidR="00AF51D6" w:rsidRDefault="00AF51D6" w:rsidP="00AF51D6">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6D643D99" w14:textId="77777777" w:rsidR="00AF51D6" w:rsidRDefault="00AF51D6" w:rsidP="00AF51D6">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99BFC2F" w14:textId="77777777" w:rsidR="00AF51D6" w:rsidRDefault="00AF51D6" w:rsidP="00AF51D6">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30267C9A" w14:textId="77777777" w:rsidR="00AF51D6" w:rsidRDefault="00AF51D6" w:rsidP="00AF51D6">
      <w:pPr>
        <w:pStyle w:val="PL"/>
        <w:rPr>
          <w:snapToGrid w:val="0"/>
          <w:lang w:val="fr-FR"/>
        </w:rPr>
      </w:pPr>
      <w:r>
        <w:rPr>
          <w:snapToGrid w:val="0"/>
          <w:lang w:val="fr-FR"/>
        </w:rPr>
        <w:tab/>
        <w:t>...</w:t>
      </w:r>
    </w:p>
    <w:p w14:paraId="4F86FE81" w14:textId="77777777" w:rsidR="00AF51D6" w:rsidRDefault="00AF51D6" w:rsidP="00AF51D6">
      <w:pPr>
        <w:pStyle w:val="PL"/>
        <w:rPr>
          <w:snapToGrid w:val="0"/>
          <w:lang w:val="fr-FR"/>
        </w:rPr>
      </w:pPr>
      <w:r>
        <w:rPr>
          <w:snapToGrid w:val="0"/>
          <w:lang w:val="fr-FR"/>
        </w:rPr>
        <w:t>}</w:t>
      </w:r>
    </w:p>
    <w:p w14:paraId="08DE7D8C" w14:textId="77777777" w:rsidR="00AF51D6" w:rsidRDefault="00AF51D6" w:rsidP="00AF51D6">
      <w:pPr>
        <w:pStyle w:val="PL"/>
        <w:rPr>
          <w:snapToGrid w:val="0"/>
          <w:lang w:val="fr-FR"/>
        </w:rPr>
      </w:pPr>
    </w:p>
    <w:p w14:paraId="5A831FCD" w14:textId="77777777" w:rsidR="00AF51D6" w:rsidRDefault="00AF51D6" w:rsidP="00AF51D6">
      <w:pPr>
        <w:pStyle w:val="PL"/>
        <w:rPr>
          <w:snapToGrid w:val="0"/>
          <w:lang w:val="fr-FR"/>
        </w:rPr>
      </w:pPr>
      <w:r>
        <w:rPr>
          <w:snapToGrid w:val="0"/>
          <w:lang w:val="fr-FR"/>
        </w:rPr>
        <w:t>UserLocationInformationNR-ExtIEs NGAP-PROTOCOL-EXTENSION ::= {</w:t>
      </w:r>
    </w:p>
    <w:p w14:paraId="7367E14C" w14:textId="77777777" w:rsidR="00AF51D6" w:rsidRDefault="00AF51D6" w:rsidP="00AF51D6">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33B1B0A" w14:textId="77777777" w:rsidR="00AF51D6" w:rsidRDefault="00AF51D6" w:rsidP="00AF51D6">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D894758" w14:textId="77777777" w:rsidR="00AF51D6" w:rsidRDefault="00AF51D6" w:rsidP="00AF51D6">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1140" w:name="_Hlk152093917"/>
      <w:r>
        <w:rPr>
          <w:snapToGrid w:val="0"/>
        </w:rPr>
        <w:t>|</w:t>
      </w:r>
    </w:p>
    <w:p w14:paraId="5682C66C" w14:textId="77777777" w:rsidR="00AF51D6" w:rsidRDefault="00AF51D6" w:rsidP="00AF51D6">
      <w:pPr>
        <w:pStyle w:val="PL"/>
        <w:rPr>
          <w:ins w:id="1141" w:author="Ericsson" w:date="2025-02-06T19:28: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1140"/>
      <w:ins w:id="1142" w:author="Ericsson" w:date="2025-02-06T19:28:00Z">
        <w:r>
          <w:rPr>
            <w:snapToGrid w:val="0"/>
          </w:rPr>
          <w:t>|</w:t>
        </w:r>
      </w:ins>
    </w:p>
    <w:p w14:paraId="33059FF6" w14:textId="77777777" w:rsidR="00F9666C" w:rsidRDefault="00AF51D6" w:rsidP="00F9666C">
      <w:pPr>
        <w:pStyle w:val="PL"/>
        <w:rPr>
          <w:ins w:id="1143" w:author="Huawei" w:date="2025-07-10T11:26:00Z"/>
          <w:snapToGrid w:val="0"/>
        </w:rPr>
      </w:pPr>
      <w:ins w:id="1144" w:author="Ericsson" w:date="2025-02-06T19:28:00Z">
        <w:r>
          <w:rPr>
            <w:snapToGrid w:val="0"/>
          </w:rPr>
          <w:tab/>
          <w:t xml:space="preserve">{ ID </w:t>
        </w:r>
      </w:ins>
      <w:ins w:id="1145" w:author="Ericsson" w:date="2025-05-07T13:22:00Z">
        <w:r w:rsidRPr="00F76471">
          <w:rPr>
            <w:snapToGrid w:val="0"/>
          </w:rPr>
          <w:t>id-Aerial-UE-FlightInformationReporting</w:t>
        </w:r>
      </w:ins>
      <w:ins w:id="1146" w:author="Ericsson" w:date="2025-02-06T19:28:00Z">
        <w:r>
          <w:rPr>
            <w:snapToGrid w:val="0"/>
          </w:rPr>
          <w:tab/>
          <w:t>CRITICALITY ignore</w:t>
        </w:r>
        <w:r>
          <w:rPr>
            <w:snapToGrid w:val="0"/>
          </w:rPr>
          <w:tab/>
          <w:t xml:space="preserve">EXTENSION </w:t>
        </w:r>
      </w:ins>
      <w:ins w:id="1147" w:author="Ericsson" w:date="2025-05-07T13:22:00Z">
        <w:r w:rsidRPr="00F76471">
          <w:rPr>
            <w:snapToGrid w:val="0"/>
          </w:rPr>
          <w:t>Aerial-UE-FlightInformationReporting</w:t>
        </w:r>
      </w:ins>
      <w:ins w:id="1148" w:author="Ericsson" w:date="2025-02-06T19:29:00Z">
        <w:r>
          <w:rPr>
            <w:snapToGrid w:val="0"/>
          </w:rPr>
          <w:tab/>
        </w:r>
      </w:ins>
      <w:ins w:id="1149" w:author="Ericsson" w:date="2025-02-06T19:28:00Z">
        <w:r>
          <w:rPr>
            <w:snapToGrid w:val="0"/>
          </w:rPr>
          <w:tab/>
          <w:t>PRESENCE optional</w:t>
        </w:r>
        <w:r>
          <w:rPr>
            <w:snapToGrid w:val="0"/>
          </w:rPr>
          <w:tab/>
          <w:t>}</w:t>
        </w:r>
      </w:ins>
      <w:ins w:id="1150" w:author="Huawei" w:date="2025-07-10T11:26:00Z">
        <w:r w:rsidR="00F9666C">
          <w:rPr>
            <w:snapToGrid w:val="0"/>
          </w:rPr>
          <w:t>|</w:t>
        </w:r>
      </w:ins>
    </w:p>
    <w:p w14:paraId="7202F3B3" w14:textId="310832B1" w:rsidR="00AF51D6" w:rsidRDefault="00F9666C" w:rsidP="00F9666C">
      <w:pPr>
        <w:pStyle w:val="PL"/>
        <w:rPr>
          <w:snapToGrid w:val="0"/>
        </w:rPr>
      </w:pPr>
      <w:ins w:id="1151" w:author="Huawei" w:date="2025-07-10T11:26:00Z">
        <w:r>
          <w:rPr>
            <w:snapToGrid w:val="0"/>
          </w:rPr>
          <w:tab/>
          <w:t xml:space="preserve">{ ID </w:t>
        </w:r>
        <w:r w:rsidRPr="00F76471">
          <w:rPr>
            <w:snapToGrid w:val="0"/>
          </w:rPr>
          <w:t>id-</w:t>
        </w:r>
        <w:r>
          <w:rPr>
            <w:snapToGrid w:val="0"/>
          </w:rPr>
          <w:t>Failed-</w:t>
        </w:r>
        <w:r w:rsidRPr="00F76471">
          <w:rPr>
            <w:snapToGrid w:val="0"/>
          </w:rPr>
          <w:t>Aerial-UE-FlightInformationReporting</w:t>
        </w:r>
        <w:r>
          <w:rPr>
            <w:snapToGrid w:val="0"/>
          </w:rPr>
          <w:tab/>
          <w:t>CRITICALITY ignore</w:t>
        </w:r>
        <w:r>
          <w:rPr>
            <w:snapToGrid w:val="0"/>
          </w:rPr>
          <w:tab/>
          <w:t>EXTENSION Failed-</w:t>
        </w:r>
        <w:r w:rsidRPr="00F76471">
          <w:rPr>
            <w:snapToGrid w:val="0"/>
          </w:rPr>
          <w:t>Aerial-UE-FlightInformationReporting</w:t>
        </w:r>
        <w:r>
          <w:rPr>
            <w:snapToGrid w:val="0"/>
          </w:rPr>
          <w:tab/>
        </w:r>
        <w:r>
          <w:rPr>
            <w:snapToGrid w:val="0"/>
          </w:rPr>
          <w:tab/>
          <w:t>PRESENCE optional</w:t>
        </w:r>
        <w:r>
          <w:rPr>
            <w:snapToGrid w:val="0"/>
          </w:rPr>
          <w:tab/>
          <w:t>}</w:t>
        </w:r>
      </w:ins>
      <w:r w:rsidR="00AF51D6">
        <w:rPr>
          <w:snapToGrid w:val="0"/>
        </w:rPr>
        <w:t>,</w:t>
      </w:r>
    </w:p>
    <w:p w14:paraId="764C0B64" w14:textId="77777777" w:rsidR="00AF51D6" w:rsidRDefault="00AF51D6" w:rsidP="00AF51D6">
      <w:pPr>
        <w:pStyle w:val="PL"/>
        <w:rPr>
          <w:snapToGrid w:val="0"/>
        </w:rPr>
      </w:pPr>
      <w:r>
        <w:rPr>
          <w:snapToGrid w:val="0"/>
        </w:rPr>
        <w:tab/>
        <w:t>...</w:t>
      </w:r>
    </w:p>
    <w:p w14:paraId="5E5DF4C9" w14:textId="77777777" w:rsidR="00AF51D6" w:rsidRDefault="00AF51D6" w:rsidP="00AF51D6">
      <w:pPr>
        <w:pStyle w:val="PL"/>
        <w:rPr>
          <w:snapToGrid w:val="0"/>
        </w:rPr>
      </w:pPr>
      <w:r>
        <w:rPr>
          <w:snapToGrid w:val="0"/>
        </w:rPr>
        <w:t>}</w:t>
      </w:r>
    </w:p>
    <w:p w14:paraId="5584ADCB" w14:textId="77777777" w:rsidR="00AF51D6" w:rsidRDefault="00AF51D6" w:rsidP="00AF51D6">
      <w:pPr>
        <w:pStyle w:val="PL"/>
        <w:rPr>
          <w:snapToGrid w:val="0"/>
        </w:rPr>
      </w:pPr>
    </w:p>
    <w:p w14:paraId="5E0C185D" w14:textId="729E2371" w:rsidR="00AF51D6" w:rsidDel="00EA7F08" w:rsidRDefault="00AF51D6" w:rsidP="00AF51D6">
      <w:pPr>
        <w:pStyle w:val="PL"/>
        <w:rPr>
          <w:ins w:id="1152" w:author="Ericsson" w:date="2025-02-06T19:29:00Z"/>
          <w:moveFrom w:id="1153" w:author="Huawei" w:date="2025-07-10T11:46:00Z"/>
          <w:snapToGrid w:val="0"/>
          <w:lang w:val="fr-FR"/>
        </w:rPr>
      </w:pPr>
      <w:moveFromRangeStart w:id="1154" w:author="Huawei" w:date="2025-07-10T11:46:00Z" w:name="move203040390"/>
      <w:moveFrom w:id="1155" w:author="Huawei" w:date="2025-07-10T11:46:00Z">
        <w:ins w:id="1156" w:author="Ericsson" w:date="2025-05-07T13:22:00Z">
          <w:r w:rsidRPr="00F76471" w:rsidDel="00EA7F08">
            <w:rPr>
              <w:snapToGrid w:val="0"/>
            </w:rPr>
            <w:t>Aerial-UE-FlightInformationReporting</w:t>
          </w:r>
        </w:ins>
        <w:ins w:id="1157" w:author="Ericsson" w:date="2025-02-06T19:29:00Z">
          <w:r w:rsidDel="00EA7F08">
            <w:rPr>
              <w:snapToGrid w:val="0"/>
              <w:lang w:val="fr-FR"/>
            </w:rPr>
            <w:t xml:space="preserve"> ::= SEQUENCE {</w:t>
          </w:r>
        </w:ins>
      </w:moveFrom>
    </w:p>
    <w:p w14:paraId="110F9CE7" w14:textId="29C72463" w:rsidR="00AF51D6" w:rsidDel="00EA7F08" w:rsidRDefault="00AF51D6" w:rsidP="00AF51D6">
      <w:pPr>
        <w:pStyle w:val="PL"/>
        <w:rPr>
          <w:ins w:id="1158" w:author="Ericsson" w:date="2025-02-06T19:29:00Z"/>
          <w:moveFrom w:id="1159" w:author="Huawei" w:date="2025-07-10T11:46:00Z"/>
          <w:snapToGrid w:val="0"/>
          <w:lang w:val="fr-FR"/>
        </w:rPr>
      </w:pPr>
      <w:moveFrom w:id="1160" w:author="Huawei" w:date="2025-07-10T11:46:00Z">
        <w:ins w:id="1161" w:author="Ericsson" w:date="2025-02-06T19:29:00Z">
          <w:r w:rsidDel="00EA7F08">
            <w:rPr>
              <w:snapToGrid w:val="0"/>
              <w:lang w:val="fr-FR"/>
            </w:rPr>
            <w:tab/>
          </w:r>
        </w:ins>
        <w:ins w:id="1162" w:author="Ericsson" w:date="2025-02-06T19:30:00Z">
          <w:r w:rsidDel="00EA7F08">
            <w:rPr>
              <w:snapToGrid w:val="0"/>
              <w:lang w:val="fr-FR"/>
            </w:rPr>
            <w:t>altitude</w:t>
          </w:r>
        </w:ins>
        <w:ins w:id="1163" w:author="Ericsson" w:date="2025-02-06T19:29:00Z">
          <w:r w:rsidDel="00EA7F08">
            <w:rPr>
              <w:snapToGrid w:val="0"/>
              <w:lang w:val="fr-FR"/>
            </w:rPr>
            <w:tab/>
          </w:r>
          <w:r w:rsidDel="00EA7F08">
            <w:rPr>
              <w:snapToGrid w:val="0"/>
              <w:lang w:val="fr-FR"/>
            </w:rPr>
            <w:tab/>
          </w:r>
          <w:r w:rsidDel="00EA7F08">
            <w:rPr>
              <w:snapToGrid w:val="0"/>
              <w:lang w:val="fr-FR"/>
            </w:rPr>
            <w:tab/>
          </w:r>
        </w:ins>
        <w:ins w:id="1164" w:author="Ericsson" w:date="2025-05-07T13:33:00Z">
          <w:r w:rsidDel="00EA7F08">
            <w:rPr>
              <w:snapToGrid w:val="0"/>
            </w:rPr>
            <w:t>Altitude</w:t>
          </w:r>
        </w:ins>
        <w:ins w:id="1165" w:author="Ericsson" w:date="2025-02-06T19:29:00Z">
          <w:r w:rsidDel="00EA7F08">
            <w:rPr>
              <w:snapToGrid w:val="0"/>
              <w:lang w:val="fr-FR"/>
            </w:rPr>
            <w:t>,</w:t>
          </w:r>
        </w:ins>
      </w:moveFrom>
    </w:p>
    <w:p w14:paraId="1F02F9B9" w14:textId="76CBCEB5" w:rsidR="00AF51D6" w:rsidDel="00EA7F08" w:rsidRDefault="00AF51D6" w:rsidP="00AF51D6">
      <w:pPr>
        <w:pStyle w:val="PL"/>
        <w:rPr>
          <w:ins w:id="1166" w:author="Ericsson" w:date="2025-02-06T19:29:00Z"/>
          <w:moveFrom w:id="1167" w:author="Huawei" w:date="2025-07-10T11:46:00Z"/>
          <w:snapToGrid w:val="0"/>
          <w:lang w:val="fr-FR"/>
        </w:rPr>
      </w:pPr>
      <w:moveFrom w:id="1168" w:author="Huawei" w:date="2025-07-10T11:46:00Z">
        <w:ins w:id="1169" w:author="Ericsson" w:date="2025-02-06T19:29:00Z">
          <w:r w:rsidDel="00EA7F08">
            <w:rPr>
              <w:snapToGrid w:val="0"/>
              <w:lang w:val="fr-FR"/>
            </w:rPr>
            <w:tab/>
            <w:t>timeStamp</w:t>
          </w:r>
          <w:r w:rsidDel="00EA7F08">
            <w:rPr>
              <w:snapToGrid w:val="0"/>
              <w:lang w:val="fr-FR"/>
            </w:rPr>
            <w:tab/>
          </w:r>
          <w:r w:rsidDel="00EA7F08">
            <w:rPr>
              <w:snapToGrid w:val="0"/>
              <w:lang w:val="fr-FR"/>
            </w:rPr>
            <w:tab/>
          </w:r>
          <w:r w:rsidDel="00EA7F08">
            <w:rPr>
              <w:snapToGrid w:val="0"/>
              <w:lang w:val="fr-FR"/>
            </w:rPr>
            <w:tab/>
            <w:t>TimeStamp,</w:t>
          </w:r>
        </w:ins>
      </w:moveFrom>
    </w:p>
    <w:p w14:paraId="503303B3" w14:textId="2A0DEB6D" w:rsidR="00AF51D6" w:rsidDel="00EA7F08" w:rsidRDefault="00AF51D6" w:rsidP="00AF51D6">
      <w:pPr>
        <w:pStyle w:val="PL"/>
        <w:rPr>
          <w:ins w:id="1170" w:author="Ericsson" w:date="2025-02-06T19:29:00Z"/>
          <w:moveFrom w:id="1171" w:author="Huawei" w:date="2025-07-10T11:46:00Z"/>
          <w:snapToGrid w:val="0"/>
          <w:lang w:val="fr-FR"/>
        </w:rPr>
      </w:pPr>
      <w:moveFrom w:id="1172" w:author="Huawei" w:date="2025-07-10T11:46:00Z">
        <w:ins w:id="1173" w:author="Ericsson" w:date="2025-02-06T19:29:00Z">
          <w:r w:rsidDel="00EA7F08">
            <w:rPr>
              <w:snapToGrid w:val="0"/>
              <w:lang w:val="fr-FR"/>
            </w:rPr>
            <w:tab/>
            <w:t>iE-Extensions</w:t>
          </w:r>
          <w:r w:rsidDel="00EA7F08">
            <w:rPr>
              <w:snapToGrid w:val="0"/>
              <w:lang w:val="fr-FR"/>
            </w:rPr>
            <w:tab/>
          </w:r>
          <w:r w:rsidDel="00EA7F08">
            <w:rPr>
              <w:snapToGrid w:val="0"/>
              <w:lang w:val="fr-FR"/>
            </w:rPr>
            <w:tab/>
            <w:t>ProtocolExtensionContainer { {</w:t>
          </w:r>
        </w:ins>
        <w:ins w:id="1174" w:author="Ericsson" w:date="2025-05-07T13:23:00Z">
          <w:r w:rsidRPr="00F76471" w:rsidDel="00EA7F08">
            <w:rPr>
              <w:snapToGrid w:val="0"/>
            </w:rPr>
            <w:t xml:space="preserve">Aerial-UE-FlightInformationReporting </w:t>
          </w:r>
        </w:ins>
        <w:ins w:id="1175" w:author="Ericsson" w:date="2025-02-06T19:29:00Z">
          <w:r w:rsidDel="00EA7F08">
            <w:rPr>
              <w:snapToGrid w:val="0"/>
              <w:lang w:val="fr-FR"/>
            </w:rPr>
            <w:t>-ExtIEs} }</w:t>
          </w:r>
          <w:r w:rsidDel="00EA7F08">
            <w:rPr>
              <w:snapToGrid w:val="0"/>
              <w:lang w:val="fr-FR"/>
            </w:rPr>
            <w:tab/>
            <w:t>OPTIONAL,</w:t>
          </w:r>
        </w:ins>
      </w:moveFrom>
    </w:p>
    <w:p w14:paraId="5021CD88" w14:textId="6621BE45" w:rsidR="00AF51D6" w:rsidDel="00EA7F08" w:rsidRDefault="00AF51D6" w:rsidP="00AF51D6">
      <w:pPr>
        <w:pStyle w:val="PL"/>
        <w:rPr>
          <w:ins w:id="1176" w:author="Ericsson" w:date="2025-02-06T19:29:00Z"/>
          <w:moveFrom w:id="1177" w:author="Huawei" w:date="2025-07-10T11:46:00Z"/>
          <w:snapToGrid w:val="0"/>
          <w:lang w:val="fr-FR"/>
        </w:rPr>
      </w:pPr>
      <w:moveFrom w:id="1178" w:author="Huawei" w:date="2025-07-10T11:46:00Z">
        <w:ins w:id="1179" w:author="Ericsson" w:date="2025-02-06T19:29:00Z">
          <w:r w:rsidDel="00EA7F08">
            <w:rPr>
              <w:snapToGrid w:val="0"/>
              <w:lang w:val="fr-FR"/>
            </w:rPr>
            <w:tab/>
            <w:t>...</w:t>
          </w:r>
        </w:ins>
      </w:moveFrom>
    </w:p>
    <w:p w14:paraId="3BD6BCA3" w14:textId="40382BAD" w:rsidR="00AF51D6" w:rsidDel="00EA7F08" w:rsidRDefault="00AF51D6" w:rsidP="00AF51D6">
      <w:pPr>
        <w:pStyle w:val="PL"/>
        <w:rPr>
          <w:ins w:id="1180" w:author="Ericsson" w:date="2025-02-06T19:29:00Z"/>
          <w:moveFrom w:id="1181" w:author="Huawei" w:date="2025-07-10T11:46:00Z"/>
          <w:snapToGrid w:val="0"/>
          <w:lang w:val="fr-FR"/>
        </w:rPr>
      </w:pPr>
      <w:moveFrom w:id="1182" w:author="Huawei" w:date="2025-07-10T11:46:00Z">
        <w:ins w:id="1183" w:author="Ericsson" w:date="2025-02-06T19:29:00Z">
          <w:r w:rsidDel="00EA7F08">
            <w:rPr>
              <w:snapToGrid w:val="0"/>
              <w:lang w:val="fr-FR"/>
            </w:rPr>
            <w:t>}</w:t>
          </w:r>
        </w:ins>
      </w:moveFrom>
    </w:p>
    <w:p w14:paraId="380F9813" w14:textId="45F06A08" w:rsidR="00AF51D6" w:rsidDel="00EA7F08" w:rsidRDefault="00AF51D6" w:rsidP="00AF51D6">
      <w:pPr>
        <w:pStyle w:val="PL"/>
        <w:rPr>
          <w:moveFrom w:id="1184" w:author="Huawei" w:date="2025-07-10T11:46:00Z"/>
          <w:snapToGrid w:val="0"/>
        </w:rPr>
      </w:pPr>
    </w:p>
    <w:p w14:paraId="4949E918" w14:textId="33209B1C" w:rsidR="00AF51D6" w:rsidDel="00EA7F08" w:rsidRDefault="00AF51D6" w:rsidP="00AF51D6">
      <w:pPr>
        <w:pStyle w:val="PL"/>
        <w:rPr>
          <w:moveFrom w:id="1185" w:author="Huawei" w:date="2025-07-10T11:46:00Z"/>
          <w:snapToGrid w:val="0"/>
        </w:rPr>
      </w:pPr>
    </w:p>
    <w:p w14:paraId="33800F8B" w14:textId="4A0F7F64" w:rsidR="00AF51D6" w:rsidDel="00EA7F08" w:rsidRDefault="00AF51D6" w:rsidP="00AF51D6">
      <w:pPr>
        <w:pStyle w:val="PL"/>
        <w:rPr>
          <w:ins w:id="1186" w:author="Ericsson" w:date="2025-02-06T19:34:00Z"/>
          <w:moveFrom w:id="1187" w:author="Huawei" w:date="2025-07-10T11:46:00Z"/>
          <w:snapToGrid w:val="0"/>
        </w:rPr>
      </w:pPr>
      <w:moveFrom w:id="1188" w:author="Huawei" w:date="2025-07-10T11:46:00Z">
        <w:ins w:id="1189" w:author="Ericsson" w:date="2025-05-07T13:23:00Z">
          <w:r w:rsidRPr="00F76471" w:rsidDel="00EA7F08">
            <w:rPr>
              <w:snapToGrid w:val="0"/>
            </w:rPr>
            <w:t xml:space="preserve">Aerial-UE-FlightInformationReporting </w:t>
          </w:r>
        </w:ins>
        <w:ins w:id="1190" w:author="Ericsson" w:date="2025-02-06T19:33:00Z">
          <w:r w:rsidDel="00EA7F08">
            <w:rPr>
              <w:snapToGrid w:val="0"/>
              <w:lang w:val="fr-FR"/>
            </w:rPr>
            <w:t>-ExtIEs</w:t>
          </w:r>
          <w:r w:rsidDel="00EA7F08">
            <w:rPr>
              <w:snapToGrid w:val="0"/>
            </w:rPr>
            <w:t xml:space="preserve"> </w:t>
          </w:r>
        </w:ins>
        <w:ins w:id="1191" w:author="Ericsson" w:date="2025-02-06T19:34:00Z">
          <w:r w:rsidDel="00EA7F08">
            <w:rPr>
              <w:snapToGrid w:val="0"/>
            </w:rPr>
            <w:t>NGAP-PROTOCOL-EXTENSION ::= {</w:t>
          </w:r>
        </w:ins>
      </w:moveFrom>
    </w:p>
    <w:p w14:paraId="52E10875" w14:textId="6B521875" w:rsidR="00AF51D6" w:rsidRPr="004711C6" w:rsidDel="00EA7F08" w:rsidRDefault="00AF51D6" w:rsidP="00AF51D6">
      <w:pPr>
        <w:pStyle w:val="PL"/>
        <w:rPr>
          <w:ins w:id="1192" w:author="Ericsson" w:date="2025-02-06T19:34:00Z"/>
          <w:moveFrom w:id="1193" w:author="Huawei" w:date="2025-07-10T11:46:00Z"/>
          <w:snapToGrid w:val="0"/>
          <w:lang w:val="sv-SE"/>
        </w:rPr>
      </w:pPr>
      <w:moveFrom w:id="1194" w:author="Huawei" w:date="2025-07-10T11:46:00Z">
        <w:ins w:id="1195" w:author="Ericsson" w:date="2025-02-06T19:34:00Z">
          <w:r w:rsidDel="00EA7F08">
            <w:rPr>
              <w:snapToGrid w:val="0"/>
            </w:rPr>
            <w:tab/>
          </w:r>
          <w:r w:rsidRPr="004711C6" w:rsidDel="00EA7F08">
            <w:rPr>
              <w:snapToGrid w:val="0"/>
              <w:lang w:val="sv-SE"/>
            </w:rPr>
            <w:t>...</w:t>
          </w:r>
        </w:ins>
      </w:moveFrom>
    </w:p>
    <w:p w14:paraId="1E0E5CDA" w14:textId="41211998" w:rsidR="00AF51D6" w:rsidRPr="004711C6" w:rsidDel="00EA7F08" w:rsidRDefault="00AF51D6" w:rsidP="00AF51D6">
      <w:pPr>
        <w:pStyle w:val="PL"/>
        <w:rPr>
          <w:ins w:id="1196" w:author="Ericsson" w:date="2025-02-06T19:33:00Z"/>
          <w:moveFrom w:id="1197" w:author="Huawei" w:date="2025-07-10T11:46:00Z"/>
          <w:snapToGrid w:val="0"/>
          <w:lang w:val="sv-SE"/>
        </w:rPr>
      </w:pPr>
      <w:moveFrom w:id="1198" w:author="Huawei" w:date="2025-07-10T11:46:00Z">
        <w:ins w:id="1199" w:author="Ericsson" w:date="2025-02-06T19:34:00Z">
          <w:r w:rsidRPr="004711C6" w:rsidDel="00EA7F08">
            <w:rPr>
              <w:snapToGrid w:val="0"/>
              <w:lang w:val="sv-SE"/>
            </w:rPr>
            <w:t>}</w:t>
          </w:r>
        </w:ins>
      </w:moveFrom>
    </w:p>
    <w:p w14:paraId="280CE3B3" w14:textId="2DDFA1C1" w:rsidR="00AF51D6" w:rsidRPr="004711C6" w:rsidDel="00EA7F08" w:rsidRDefault="00AF51D6" w:rsidP="00AF51D6">
      <w:pPr>
        <w:pStyle w:val="PL"/>
        <w:rPr>
          <w:ins w:id="1200" w:author="Ericsson" w:date="2025-02-06T19:33:00Z"/>
          <w:moveFrom w:id="1201" w:author="Huawei" w:date="2025-07-10T11:46:00Z"/>
          <w:snapToGrid w:val="0"/>
          <w:lang w:val="sv-SE"/>
        </w:rPr>
      </w:pPr>
    </w:p>
    <w:p w14:paraId="11880EF7" w14:textId="465B9B18" w:rsidR="00AF51D6" w:rsidRPr="004711C6" w:rsidDel="00EA7F08" w:rsidRDefault="00AF51D6" w:rsidP="00AF51D6">
      <w:pPr>
        <w:pStyle w:val="PL"/>
        <w:rPr>
          <w:ins w:id="1202" w:author="Ericsson" w:date="2025-05-07T13:29:00Z"/>
          <w:moveFrom w:id="1203" w:author="Huawei" w:date="2025-07-10T11:46:00Z"/>
          <w:rFonts w:cs="Arial"/>
          <w:snapToGrid w:val="0"/>
          <w:lang w:val="sv-SE"/>
        </w:rPr>
      </w:pPr>
      <w:moveFrom w:id="1204" w:author="Huawei" w:date="2025-07-10T11:46:00Z">
        <w:ins w:id="1205" w:author="Ericsson" w:date="2025-05-07T13:27:00Z">
          <w:r w:rsidRPr="004711C6" w:rsidDel="00EA7F08">
            <w:rPr>
              <w:snapToGrid w:val="0"/>
              <w:lang w:val="sv-SE"/>
            </w:rPr>
            <w:t>Altitude</w:t>
          </w:r>
          <w:r w:rsidRPr="004711C6" w:rsidDel="00EA7F08">
            <w:rPr>
              <w:snapToGrid w:val="0"/>
              <w:lang w:val="sv-SE"/>
            </w:rPr>
            <w:tab/>
            <w:t>::= INTEGER (</w:t>
          </w:r>
        </w:ins>
        <w:ins w:id="1206" w:author="Ericsson" w:date="2025-05-07T13:26:00Z">
          <w:r w:rsidRPr="004711C6" w:rsidDel="00EA7F08">
            <w:rPr>
              <w:rFonts w:cs="Arial"/>
              <w:snapToGrid w:val="0"/>
              <w:lang w:val="sv-SE"/>
            </w:rPr>
            <w:t>-420..10000, ...)</w:t>
          </w:r>
        </w:ins>
      </w:moveFrom>
    </w:p>
    <w:moveFromRangeEnd w:id="1154"/>
    <w:p w14:paraId="2BB2D167" w14:textId="77777777" w:rsidR="00AF51D6" w:rsidRPr="004711C6" w:rsidRDefault="00AF51D6" w:rsidP="00AF51D6">
      <w:pPr>
        <w:pStyle w:val="PL"/>
        <w:rPr>
          <w:ins w:id="1207" w:author="Ericsson" w:date="2025-05-07T13:29:00Z"/>
          <w:rFonts w:cs="Arial"/>
          <w:snapToGrid w:val="0"/>
          <w:lang w:val="sv-SE"/>
        </w:rPr>
      </w:pPr>
    </w:p>
    <w:p w14:paraId="061834B0" w14:textId="0C651E58" w:rsidR="00AF51D6" w:rsidRPr="00402ED9" w:rsidDel="00EA7F08" w:rsidRDefault="00AF51D6" w:rsidP="00AF51D6">
      <w:pPr>
        <w:pStyle w:val="PL"/>
        <w:rPr>
          <w:ins w:id="1208" w:author="Ericsson" w:date="2025-05-07T13:31:00Z"/>
          <w:moveFrom w:id="1209" w:author="Huawei" w:date="2025-07-10T11:47:00Z"/>
          <w:snapToGrid w:val="0"/>
          <w:lang w:val="fr-FR"/>
        </w:rPr>
      </w:pPr>
      <w:moveFromRangeStart w:id="1210" w:author="Huawei" w:date="2025-07-10T11:47:00Z" w:name="move203040483"/>
      <w:moveFrom w:id="1211" w:author="Huawei" w:date="2025-07-10T11:47:00Z">
        <w:ins w:id="1212" w:author="Ericsson" w:date="2025-05-07T13:30:00Z">
          <w:r w:rsidRPr="00F9666C" w:rsidDel="00EA7F08">
            <w:rPr>
              <w:snapToGrid w:val="0"/>
              <w:lang w:val="sv-SE"/>
            </w:rPr>
            <w:t>ReportingPeriodicity</w:t>
          </w:r>
        </w:ins>
        <w:ins w:id="1213" w:author="Ericsson" w:date="2025-05-07T13:31:00Z">
          <w:r w:rsidRPr="00402ED9" w:rsidDel="00EA7F08">
            <w:rPr>
              <w:snapToGrid w:val="0"/>
              <w:lang w:val="fr-FR"/>
            </w:rPr>
            <w:t xml:space="preserve"> ::= ENUMERATED {</w:t>
          </w:r>
        </w:ins>
        <w:ins w:id="1214" w:author="Ericsson" w:date="2025-05-07T13:32:00Z">
          <w:r w:rsidRPr="00C11819" w:rsidDel="00EA7F08">
            <w:rPr>
              <w:snapToGrid w:val="0"/>
              <w:lang w:val="fr-FR"/>
            </w:rPr>
            <w:t>ms120, ms240, ms480, ms640, ms1024, ms2048, ms5120, ms10240, ms20480, ms40960, min1, min6, min12, min30</w:t>
          </w:r>
        </w:ins>
        <w:ins w:id="1215" w:author="Ericsson" w:date="2025-05-07T13:31:00Z">
          <w:r w:rsidRPr="00402ED9" w:rsidDel="00EA7F08">
            <w:rPr>
              <w:snapToGrid w:val="0"/>
              <w:lang w:val="fr-FR"/>
            </w:rPr>
            <w:t>, ...}</w:t>
          </w:r>
        </w:ins>
      </w:moveFrom>
    </w:p>
    <w:moveFromRangeEnd w:id="1210"/>
    <w:p w14:paraId="69A9F65D" w14:textId="39B9F3FB" w:rsidR="00AF51D6" w:rsidRDefault="00AF51D6" w:rsidP="00AF51D6">
      <w:pPr>
        <w:pStyle w:val="PL"/>
        <w:rPr>
          <w:ins w:id="1216" w:author="Huawei" w:date="2025-07-10T11:27:00Z"/>
          <w:snapToGrid w:val="0"/>
          <w:lang w:val="fr-FR"/>
        </w:rPr>
      </w:pPr>
    </w:p>
    <w:p w14:paraId="1ED78A0D" w14:textId="4DD7EA24" w:rsidR="00FF6310" w:rsidRDefault="00FF6310" w:rsidP="00F9666C">
      <w:pPr>
        <w:pStyle w:val="PL"/>
        <w:rPr>
          <w:ins w:id="1217" w:author="Huawei" w:date="2025-07-10T11:40:00Z"/>
          <w:snapToGrid w:val="0"/>
        </w:rPr>
      </w:pPr>
    </w:p>
    <w:p w14:paraId="01EA77EF" w14:textId="18565988" w:rsidR="00FF6310" w:rsidRPr="001D2E49" w:rsidRDefault="00FF6310" w:rsidP="00FF6310">
      <w:pPr>
        <w:pStyle w:val="PL"/>
        <w:rPr>
          <w:snapToGrid w:val="0"/>
        </w:rPr>
      </w:pPr>
    </w:p>
    <w:p w14:paraId="6F3E439D" w14:textId="77777777" w:rsidR="00FF6310" w:rsidRPr="001D2E49" w:rsidRDefault="00FF6310" w:rsidP="00F9666C">
      <w:pPr>
        <w:pStyle w:val="PL"/>
        <w:rPr>
          <w:ins w:id="1218" w:author="Huawei" w:date="2025-07-10T11:31:00Z"/>
          <w:snapToGrid w:val="0"/>
        </w:rPr>
      </w:pPr>
    </w:p>
    <w:p w14:paraId="2DD1B901" w14:textId="23D1C6C3" w:rsidR="00F9666C" w:rsidRPr="00F9666C" w:rsidRDefault="00F9666C" w:rsidP="00F9666C">
      <w:pPr>
        <w:pStyle w:val="PL"/>
        <w:rPr>
          <w:snapToGrid w:val="0"/>
          <w:lang w:val="fr-FR"/>
        </w:rPr>
      </w:pPr>
    </w:p>
    <w:p w14:paraId="385D30FE" w14:textId="77777777" w:rsidR="00AF51D6" w:rsidRPr="00F9666C" w:rsidRDefault="00AF51D6" w:rsidP="00AF51D6">
      <w:pPr>
        <w:rPr>
          <w:rFonts w:ascii="Courier New" w:hAnsi="Courier New"/>
          <w:snapToGrid w:val="0"/>
          <w:sz w:val="16"/>
          <w:lang w:val="sv-SE"/>
        </w:rPr>
      </w:pPr>
    </w:p>
    <w:p w14:paraId="6A2D46A1" w14:textId="77777777" w:rsidR="00AF51D6" w:rsidRPr="001D2E49" w:rsidRDefault="00AF51D6" w:rsidP="00AF51D6">
      <w:pPr>
        <w:pStyle w:val="Heading3"/>
      </w:pPr>
      <w:bookmarkStart w:id="1219" w:name="_Toc20955358"/>
      <w:bookmarkStart w:id="1220" w:name="_Toc29503811"/>
      <w:bookmarkStart w:id="1221" w:name="_Toc29504395"/>
      <w:bookmarkStart w:id="1222" w:name="_Toc29504979"/>
      <w:bookmarkStart w:id="1223" w:name="_Toc36553432"/>
      <w:bookmarkStart w:id="1224" w:name="_Toc36555159"/>
      <w:bookmarkStart w:id="1225" w:name="_Toc45652558"/>
      <w:bookmarkStart w:id="1226" w:name="_Toc45658990"/>
      <w:bookmarkStart w:id="1227" w:name="_Toc45720810"/>
      <w:bookmarkStart w:id="1228" w:name="_Toc45798690"/>
      <w:bookmarkStart w:id="1229" w:name="_Toc45898079"/>
      <w:bookmarkStart w:id="1230" w:name="_Toc51746286"/>
      <w:bookmarkStart w:id="1231" w:name="_Toc64446551"/>
      <w:bookmarkStart w:id="1232" w:name="_Toc73982421"/>
      <w:bookmarkStart w:id="1233" w:name="_Toc88652511"/>
      <w:bookmarkStart w:id="1234" w:name="_Toc97891555"/>
      <w:bookmarkStart w:id="1235" w:name="_Toc99123760"/>
      <w:bookmarkStart w:id="1236" w:name="_Toc99662566"/>
      <w:bookmarkStart w:id="1237" w:name="_Toc105152645"/>
      <w:bookmarkStart w:id="1238" w:name="_Toc105174451"/>
      <w:bookmarkStart w:id="1239" w:name="_Toc106109449"/>
      <w:bookmarkStart w:id="1240" w:name="_Toc107409907"/>
      <w:bookmarkStart w:id="1241" w:name="_Toc112757096"/>
      <w:bookmarkStart w:id="1242" w:name="_Toc192842517"/>
      <w:r w:rsidRPr="001D2E49">
        <w:t>9.4.7</w:t>
      </w:r>
      <w:r w:rsidRPr="001D2E49">
        <w:tab/>
        <w:t>Constant Definitions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5FB7DD4" w14:textId="77777777" w:rsidR="00AF51D6" w:rsidRPr="001D2E49" w:rsidRDefault="00AF51D6" w:rsidP="00AF51D6">
      <w:pPr>
        <w:pStyle w:val="PL"/>
        <w:rPr>
          <w:snapToGrid w:val="0"/>
        </w:rPr>
      </w:pPr>
      <w:r w:rsidRPr="001D2E49">
        <w:rPr>
          <w:snapToGrid w:val="0"/>
        </w:rPr>
        <w:t>-- ASN1START</w:t>
      </w:r>
    </w:p>
    <w:p w14:paraId="7C172B11" w14:textId="77777777" w:rsidR="00AF51D6" w:rsidRPr="001D2E49" w:rsidRDefault="00AF51D6" w:rsidP="00AF51D6">
      <w:pPr>
        <w:pStyle w:val="PL"/>
        <w:rPr>
          <w:snapToGrid w:val="0"/>
        </w:rPr>
      </w:pPr>
      <w:r w:rsidRPr="001D2E49">
        <w:rPr>
          <w:snapToGrid w:val="0"/>
        </w:rPr>
        <w:t>-- **************************************************************</w:t>
      </w:r>
    </w:p>
    <w:p w14:paraId="1FDC3173" w14:textId="77777777" w:rsidR="00AF51D6" w:rsidRPr="001D2E49" w:rsidRDefault="00AF51D6" w:rsidP="00AF51D6">
      <w:pPr>
        <w:pStyle w:val="PL"/>
        <w:rPr>
          <w:snapToGrid w:val="0"/>
        </w:rPr>
      </w:pPr>
      <w:r w:rsidRPr="001D2E49">
        <w:rPr>
          <w:snapToGrid w:val="0"/>
        </w:rPr>
        <w:t>--</w:t>
      </w:r>
    </w:p>
    <w:p w14:paraId="5D61CF6F" w14:textId="77777777" w:rsidR="00AF51D6" w:rsidRPr="001D2E49" w:rsidRDefault="00AF51D6" w:rsidP="00AF51D6">
      <w:pPr>
        <w:pStyle w:val="PL"/>
        <w:rPr>
          <w:snapToGrid w:val="0"/>
        </w:rPr>
      </w:pPr>
      <w:r w:rsidRPr="001D2E49">
        <w:rPr>
          <w:snapToGrid w:val="0"/>
        </w:rPr>
        <w:t>-- Constant definitions</w:t>
      </w:r>
    </w:p>
    <w:p w14:paraId="0C5FBA2E" w14:textId="77777777" w:rsidR="00AF51D6" w:rsidRPr="001D2E49" w:rsidRDefault="00AF51D6" w:rsidP="00AF51D6">
      <w:pPr>
        <w:pStyle w:val="PL"/>
        <w:rPr>
          <w:snapToGrid w:val="0"/>
        </w:rPr>
      </w:pPr>
      <w:r w:rsidRPr="001D2E49">
        <w:rPr>
          <w:snapToGrid w:val="0"/>
        </w:rPr>
        <w:t>--</w:t>
      </w:r>
    </w:p>
    <w:p w14:paraId="4F763CEB" w14:textId="77777777" w:rsidR="00AF51D6" w:rsidRPr="001D2E49" w:rsidRDefault="00AF51D6" w:rsidP="00AF51D6">
      <w:pPr>
        <w:pStyle w:val="PL"/>
        <w:rPr>
          <w:snapToGrid w:val="0"/>
        </w:rPr>
      </w:pPr>
      <w:r w:rsidRPr="001D2E49">
        <w:rPr>
          <w:snapToGrid w:val="0"/>
        </w:rPr>
        <w:t>-- **************************************************************</w:t>
      </w:r>
    </w:p>
    <w:p w14:paraId="060BE4C8" w14:textId="77777777" w:rsidR="00AF51D6" w:rsidRPr="001D2E49" w:rsidRDefault="00AF51D6" w:rsidP="00AF51D6">
      <w:pPr>
        <w:pStyle w:val="PL"/>
        <w:rPr>
          <w:snapToGrid w:val="0"/>
        </w:rPr>
      </w:pPr>
    </w:p>
    <w:p w14:paraId="1154853B" w14:textId="77777777" w:rsidR="00AF51D6" w:rsidRPr="001D2E49" w:rsidRDefault="00AF51D6" w:rsidP="00AF51D6">
      <w:pPr>
        <w:pStyle w:val="PL"/>
        <w:rPr>
          <w:snapToGrid w:val="0"/>
        </w:rPr>
      </w:pPr>
      <w:r w:rsidRPr="001D2E49">
        <w:rPr>
          <w:snapToGrid w:val="0"/>
        </w:rPr>
        <w:t xml:space="preserve">NGAP-Constants { </w:t>
      </w:r>
    </w:p>
    <w:p w14:paraId="7287E13A" w14:textId="77777777" w:rsidR="00AF51D6" w:rsidRPr="001D2E49" w:rsidRDefault="00AF51D6" w:rsidP="00AF51D6">
      <w:pPr>
        <w:pStyle w:val="PL"/>
        <w:rPr>
          <w:snapToGrid w:val="0"/>
        </w:rPr>
      </w:pPr>
      <w:r w:rsidRPr="001D2E49">
        <w:rPr>
          <w:snapToGrid w:val="0"/>
        </w:rPr>
        <w:t xml:space="preserve">itu-t (0) identified-organization (4) etsi (0) mobileDomain (0) </w:t>
      </w:r>
    </w:p>
    <w:p w14:paraId="61D86222" w14:textId="77777777" w:rsidR="00AF51D6" w:rsidRPr="001D2E49" w:rsidRDefault="00AF51D6" w:rsidP="00AF51D6">
      <w:pPr>
        <w:pStyle w:val="PL"/>
        <w:rPr>
          <w:snapToGrid w:val="0"/>
        </w:rPr>
      </w:pPr>
      <w:r w:rsidRPr="001D2E49">
        <w:rPr>
          <w:snapToGrid w:val="0"/>
        </w:rPr>
        <w:t xml:space="preserve">ngran-Access (22) modules (3) ngap (1) version1 (1) ngap-Constants (4) } </w:t>
      </w:r>
    </w:p>
    <w:p w14:paraId="45399A21" w14:textId="77777777" w:rsidR="00AF51D6" w:rsidRPr="001D2E49" w:rsidRDefault="00AF51D6" w:rsidP="00AF51D6">
      <w:pPr>
        <w:pStyle w:val="PL"/>
        <w:rPr>
          <w:snapToGrid w:val="0"/>
        </w:rPr>
      </w:pPr>
    </w:p>
    <w:p w14:paraId="4DDAAD6B" w14:textId="77777777" w:rsidR="00AF51D6" w:rsidRPr="001D2E49" w:rsidRDefault="00AF51D6" w:rsidP="00AF51D6">
      <w:pPr>
        <w:pStyle w:val="PL"/>
        <w:rPr>
          <w:snapToGrid w:val="0"/>
        </w:rPr>
      </w:pPr>
      <w:r w:rsidRPr="001D2E49">
        <w:rPr>
          <w:snapToGrid w:val="0"/>
        </w:rPr>
        <w:t xml:space="preserve">DEFINITIONS AUTOMATIC TAGS ::= </w:t>
      </w:r>
    </w:p>
    <w:p w14:paraId="593BBC02" w14:textId="77777777" w:rsidR="00AF51D6" w:rsidRPr="001D2E49" w:rsidRDefault="00AF51D6" w:rsidP="00AF51D6">
      <w:pPr>
        <w:pStyle w:val="PL"/>
        <w:rPr>
          <w:snapToGrid w:val="0"/>
        </w:rPr>
      </w:pPr>
    </w:p>
    <w:p w14:paraId="63A88645" w14:textId="77777777" w:rsidR="00AF51D6" w:rsidRPr="001D2E49" w:rsidRDefault="00AF51D6" w:rsidP="00AF51D6">
      <w:pPr>
        <w:pStyle w:val="PL"/>
        <w:rPr>
          <w:snapToGrid w:val="0"/>
        </w:rPr>
      </w:pPr>
      <w:r w:rsidRPr="001D2E49">
        <w:rPr>
          <w:snapToGrid w:val="0"/>
        </w:rPr>
        <w:t>BEGIN</w:t>
      </w:r>
    </w:p>
    <w:p w14:paraId="5333F456" w14:textId="77777777" w:rsidR="00AF51D6" w:rsidRPr="001D2E49" w:rsidRDefault="00AF51D6" w:rsidP="00AF51D6">
      <w:pPr>
        <w:pStyle w:val="PL"/>
        <w:rPr>
          <w:snapToGrid w:val="0"/>
        </w:rPr>
      </w:pPr>
    </w:p>
    <w:p w14:paraId="0B3156F8" w14:textId="77777777" w:rsidR="00AF51D6" w:rsidRPr="001D2E49" w:rsidRDefault="00AF51D6" w:rsidP="00AF51D6">
      <w:pPr>
        <w:pStyle w:val="PL"/>
        <w:rPr>
          <w:snapToGrid w:val="0"/>
        </w:rPr>
      </w:pPr>
      <w:r w:rsidRPr="001D2E49">
        <w:rPr>
          <w:snapToGrid w:val="0"/>
        </w:rPr>
        <w:t>-- **************************************************************</w:t>
      </w:r>
    </w:p>
    <w:p w14:paraId="7EE225C2" w14:textId="77777777" w:rsidR="00AF51D6" w:rsidRPr="001D2E49" w:rsidRDefault="00AF51D6" w:rsidP="00AF51D6">
      <w:pPr>
        <w:pStyle w:val="PL"/>
        <w:rPr>
          <w:snapToGrid w:val="0"/>
        </w:rPr>
      </w:pPr>
      <w:r w:rsidRPr="001D2E49">
        <w:rPr>
          <w:snapToGrid w:val="0"/>
        </w:rPr>
        <w:t>--</w:t>
      </w:r>
    </w:p>
    <w:p w14:paraId="44CF701F" w14:textId="77777777" w:rsidR="00AF51D6" w:rsidRPr="001D2E49" w:rsidRDefault="00AF51D6" w:rsidP="00AF51D6">
      <w:pPr>
        <w:pStyle w:val="PL"/>
        <w:outlineLvl w:val="3"/>
        <w:rPr>
          <w:snapToGrid w:val="0"/>
        </w:rPr>
      </w:pPr>
      <w:r w:rsidRPr="001D2E49">
        <w:rPr>
          <w:snapToGrid w:val="0"/>
        </w:rPr>
        <w:t>-- IE parameter types from other modules.</w:t>
      </w:r>
    </w:p>
    <w:p w14:paraId="650D3DC9" w14:textId="77777777" w:rsidR="00AF51D6" w:rsidRPr="001D2E49" w:rsidRDefault="00AF51D6" w:rsidP="00AF51D6">
      <w:pPr>
        <w:pStyle w:val="PL"/>
        <w:rPr>
          <w:snapToGrid w:val="0"/>
        </w:rPr>
      </w:pPr>
      <w:r w:rsidRPr="001D2E49">
        <w:rPr>
          <w:snapToGrid w:val="0"/>
        </w:rPr>
        <w:t>--</w:t>
      </w:r>
    </w:p>
    <w:p w14:paraId="480830C5" w14:textId="77777777" w:rsidR="00AF51D6" w:rsidRPr="001D2E49" w:rsidRDefault="00AF51D6" w:rsidP="00AF51D6">
      <w:pPr>
        <w:pStyle w:val="PL"/>
        <w:rPr>
          <w:snapToGrid w:val="0"/>
        </w:rPr>
      </w:pPr>
      <w:r w:rsidRPr="001D2E49">
        <w:rPr>
          <w:snapToGrid w:val="0"/>
        </w:rPr>
        <w:t>-- **************************************************************</w:t>
      </w:r>
    </w:p>
    <w:p w14:paraId="7D43CCDB" w14:textId="77777777" w:rsidR="00AF51D6" w:rsidRPr="001D2E49" w:rsidRDefault="00AF51D6" w:rsidP="00AF51D6">
      <w:pPr>
        <w:pStyle w:val="PL"/>
        <w:rPr>
          <w:snapToGrid w:val="0"/>
        </w:rPr>
      </w:pPr>
    </w:p>
    <w:p w14:paraId="2D16DEDA" w14:textId="77777777" w:rsidR="00AF51D6" w:rsidRPr="001D2E49" w:rsidRDefault="00AF51D6" w:rsidP="00AF51D6">
      <w:pPr>
        <w:pStyle w:val="PL"/>
        <w:rPr>
          <w:rFonts w:eastAsia="SimSun"/>
          <w:lang w:eastAsia="zh-CN"/>
        </w:rPr>
      </w:pPr>
      <w:r w:rsidRPr="001D2E49">
        <w:rPr>
          <w:rFonts w:eastAsia="SimSun"/>
          <w:lang w:eastAsia="zh-CN"/>
        </w:rPr>
        <w:t>IMPORTS</w:t>
      </w:r>
    </w:p>
    <w:p w14:paraId="61701D3F" w14:textId="77777777" w:rsidR="00AF51D6" w:rsidRPr="001D2E49" w:rsidRDefault="00AF51D6" w:rsidP="00AF51D6">
      <w:pPr>
        <w:pStyle w:val="PL"/>
        <w:rPr>
          <w:rFonts w:eastAsia="SimSun"/>
          <w:lang w:eastAsia="zh-CN"/>
        </w:rPr>
      </w:pPr>
    </w:p>
    <w:p w14:paraId="251EE1BD" w14:textId="77777777" w:rsidR="00AF51D6" w:rsidRPr="001D2E49" w:rsidRDefault="00AF51D6" w:rsidP="00AF51D6">
      <w:pPr>
        <w:pStyle w:val="PL"/>
        <w:rPr>
          <w:rFonts w:eastAsia="SimSun"/>
          <w:lang w:eastAsia="zh-CN"/>
        </w:rPr>
      </w:pPr>
      <w:r w:rsidRPr="001D2E49">
        <w:rPr>
          <w:rFonts w:eastAsia="SimSun"/>
          <w:lang w:eastAsia="zh-CN"/>
        </w:rPr>
        <w:tab/>
        <w:t>ProcedureCode,</w:t>
      </w:r>
    </w:p>
    <w:p w14:paraId="2CC6E00F" w14:textId="77777777" w:rsidR="00AF51D6" w:rsidRPr="001D2E49" w:rsidRDefault="00AF51D6" w:rsidP="00AF51D6">
      <w:pPr>
        <w:pStyle w:val="PL"/>
        <w:rPr>
          <w:rFonts w:eastAsia="SimSun"/>
          <w:lang w:eastAsia="zh-CN"/>
        </w:rPr>
      </w:pPr>
      <w:r w:rsidRPr="001D2E49">
        <w:rPr>
          <w:rFonts w:eastAsia="SimSun"/>
          <w:lang w:eastAsia="zh-CN"/>
        </w:rPr>
        <w:tab/>
        <w:t>ProtocolIE-ID</w:t>
      </w:r>
    </w:p>
    <w:p w14:paraId="648E7577" w14:textId="77777777" w:rsidR="00AF51D6" w:rsidRPr="001D2E49" w:rsidRDefault="00AF51D6" w:rsidP="00AF51D6">
      <w:pPr>
        <w:pStyle w:val="PL"/>
        <w:rPr>
          <w:rFonts w:eastAsia="SimSun"/>
          <w:lang w:eastAsia="zh-CN"/>
        </w:rPr>
      </w:pPr>
      <w:r w:rsidRPr="001D2E49">
        <w:rPr>
          <w:rFonts w:eastAsia="SimSun"/>
          <w:lang w:eastAsia="zh-CN"/>
        </w:rPr>
        <w:t>FROM NGAP-CommonDataTypes;</w:t>
      </w:r>
    </w:p>
    <w:p w14:paraId="483D4426" w14:textId="77777777" w:rsidR="00AF51D6" w:rsidRPr="001D2E49" w:rsidRDefault="00AF51D6" w:rsidP="00AF51D6">
      <w:pPr>
        <w:pStyle w:val="PL"/>
        <w:rPr>
          <w:snapToGrid w:val="0"/>
        </w:rPr>
      </w:pPr>
    </w:p>
    <w:p w14:paraId="716C518D" w14:textId="77777777" w:rsidR="00AF51D6" w:rsidRPr="001D2E49" w:rsidRDefault="00AF51D6" w:rsidP="00AF51D6">
      <w:pPr>
        <w:pStyle w:val="PL"/>
        <w:rPr>
          <w:snapToGrid w:val="0"/>
        </w:rPr>
      </w:pPr>
    </w:p>
    <w:p w14:paraId="63816FB4" w14:textId="77777777" w:rsidR="00AF51D6" w:rsidRDefault="00AF51D6" w:rsidP="00AF51D6">
      <w:pPr>
        <w:pStyle w:val="PL"/>
      </w:pPr>
    </w:p>
    <w:p w14:paraId="77A7325D" w14:textId="77777777" w:rsidR="00AF51D6" w:rsidRDefault="00AF51D6" w:rsidP="00AF51D6">
      <w:pPr>
        <w:rPr>
          <w:rFonts w:eastAsia="SimSun"/>
          <w:color w:val="0070C0"/>
          <w:lang w:eastAsia="zh-CN"/>
        </w:rPr>
      </w:pPr>
      <w:r>
        <w:rPr>
          <w:rFonts w:eastAsia="SimSun"/>
          <w:color w:val="0070C0"/>
          <w:lang w:eastAsia="zh-CN"/>
        </w:rPr>
        <w:t>****************************** Skip to Next Change *******************************</w:t>
      </w:r>
    </w:p>
    <w:p w14:paraId="64442227" w14:textId="77777777" w:rsidR="00AF51D6" w:rsidRDefault="00AF51D6" w:rsidP="00AF51D6">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435</w:t>
      </w:r>
    </w:p>
    <w:p w14:paraId="24DF227D" w14:textId="77777777" w:rsidR="00AF51D6" w:rsidRDefault="00AF51D6" w:rsidP="00AF51D6">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436</w:t>
      </w:r>
    </w:p>
    <w:p w14:paraId="1F3AD39A" w14:textId="77777777" w:rsidR="00AF51D6" w:rsidRDefault="00AF51D6" w:rsidP="00AF51D6">
      <w:pPr>
        <w:pStyle w:val="PL"/>
      </w:pPr>
      <w:r>
        <w:rPr>
          <w:rFonts w:eastAsia="Times New Roman"/>
        </w:rPr>
        <w:tab/>
      </w:r>
      <w:r>
        <w:rPr>
          <w:rFonts w:eastAsia="Times New Roman" w:hint="eastAsia"/>
        </w:rPr>
        <w:t>i</w:t>
      </w:r>
      <w:r>
        <w:rPr>
          <w:rFonts w:eastAsia="Times New Roman"/>
        </w:rPr>
        <w:t>d-</w:t>
      </w:r>
      <w:r>
        <w:rPr>
          <w:rFonts w:eastAsia="Times New Roman" w:hint="eastAsia"/>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w:t>
      </w:r>
      <w:r>
        <w:rPr>
          <w:rFonts w:eastAsia="Times New Roman" w:hint="eastAsia"/>
        </w:rPr>
        <w:t xml:space="preserve"> </w:t>
      </w:r>
      <w:r>
        <w:rPr>
          <w:rFonts w:hint="eastAsia"/>
        </w:rPr>
        <w:t>437</w:t>
      </w:r>
    </w:p>
    <w:p w14:paraId="2ED48BA5" w14:textId="77777777" w:rsidR="00AF51D6" w:rsidRDefault="00AF51D6" w:rsidP="00AF51D6">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hint="eastAsia"/>
        </w:rPr>
        <w:t>438</w:t>
      </w:r>
    </w:p>
    <w:p w14:paraId="2AFE0479" w14:textId="77777777" w:rsidR="00AF51D6" w:rsidRDefault="00AF51D6" w:rsidP="00AF51D6">
      <w:pPr>
        <w:pStyle w:val="PL"/>
      </w:pPr>
      <w:bookmarkStart w:id="1243"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1243"/>
    </w:p>
    <w:p w14:paraId="6DFE4D07" w14:textId="77777777" w:rsidR="00AF51D6" w:rsidRDefault="00AF51D6" w:rsidP="00AF51D6">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FDDF2CA" w14:textId="43E56C18" w:rsidR="00AF51D6" w:rsidRPr="0044659B" w:rsidDel="00FF6310" w:rsidRDefault="00AF51D6" w:rsidP="00AF51D6">
      <w:pPr>
        <w:pStyle w:val="PL"/>
        <w:rPr>
          <w:ins w:id="1244" w:author="Ericsson" w:date="2025-02-06T20:20:00Z"/>
          <w:del w:id="1245" w:author="Huawei" w:date="2025-07-10T11:38:00Z"/>
          <w:lang w:val="en-US" w:eastAsia="zh-CN"/>
          <w:rPrChange w:id="1246" w:author="Ericsson" w:date="2025-02-06T20:20:00Z">
            <w:rPr>
              <w:ins w:id="1247" w:author="Ericsson" w:date="2025-02-06T20:20:00Z"/>
              <w:del w:id="1248" w:author="Huawei" w:date="2025-07-10T11:38:00Z"/>
              <w:lang w:eastAsia="zh-CN"/>
            </w:rPr>
          </w:rPrChange>
        </w:rPr>
      </w:pPr>
      <w:ins w:id="1249" w:author="Ericsson" w:date="2025-02-06T20:16:00Z">
        <w:r>
          <w:rPr>
            <w:snapToGrid w:val="0"/>
          </w:rPr>
          <w:tab/>
        </w:r>
      </w:ins>
      <w:ins w:id="1250" w:author="Ericsson" w:date="2025-05-07T13:25:00Z">
        <w:del w:id="1251" w:author="Huawei" w:date="2025-07-10T11:38:00Z">
          <w:r w:rsidRPr="0091307D" w:rsidDel="00FF6310">
            <w:rPr>
              <w:snapToGrid w:val="0"/>
            </w:rPr>
            <w:delText>id-Aerial-UE-FlightInformationReporting-failed</w:delText>
          </w:r>
        </w:del>
      </w:ins>
      <w:ins w:id="1252" w:author="Ericsson" w:date="2025-02-06T20:20:00Z">
        <w:del w:id="1253" w:author="Huawei" w:date="2025-07-10T11:38:00Z">
          <w:r w:rsidDel="00FF6310">
            <w:rPr>
              <w:snapToGrid w:val="0"/>
              <w:lang w:eastAsia="zh-CN"/>
            </w:rPr>
            <w:tab/>
          </w:r>
          <w:r w:rsidDel="00FF6310">
            <w:rPr>
              <w:snapToGrid w:val="0"/>
              <w:lang w:eastAsia="zh-CN"/>
            </w:rPr>
            <w:tab/>
          </w:r>
          <w:r w:rsidDel="00FF6310">
            <w:rPr>
              <w:snapToGrid w:val="0"/>
              <w:lang w:eastAsia="zh-CN"/>
            </w:rPr>
            <w:tab/>
          </w:r>
          <w:r w:rsidDel="00FF6310">
            <w:rPr>
              <w:rFonts w:eastAsia="Times New Roman"/>
            </w:rPr>
            <w:delText>ProtocolIE-ID ::= 4</w:delText>
          </w:r>
          <w:r w:rsidDel="00FF6310">
            <w:rPr>
              <w:rFonts w:eastAsia="Times New Roman"/>
              <w:lang w:val="en-US"/>
            </w:rPr>
            <w:delText>xx</w:delText>
          </w:r>
        </w:del>
      </w:ins>
    </w:p>
    <w:p w14:paraId="10B802EE" w14:textId="77777777" w:rsidR="00AF51D6" w:rsidRDefault="00AF51D6" w:rsidP="00AF51D6">
      <w:pPr>
        <w:pStyle w:val="PL"/>
        <w:rPr>
          <w:ins w:id="1254" w:author="Ericsson" w:date="2025-02-06T20:18:00Z"/>
          <w:snapToGrid w:val="0"/>
        </w:rPr>
      </w:pPr>
    </w:p>
    <w:p w14:paraId="7E552C3D" w14:textId="77777777" w:rsidR="00AF51D6" w:rsidRDefault="00AF51D6" w:rsidP="00AF51D6">
      <w:pPr>
        <w:pStyle w:val="PL"/>
        <w:rPr>
          <w:ins w:id="1255" w:author="Ericsson" w:date="2025-02-06T20:20:00Z"/>
          <w:lang w:eastAsia="zh-CN"/>
        </w:rPr>
      </w:pPr>
      <w:ins w:id="1256" w:author="Ericsson" w:date="2025-05-07T13:24:00Z">
        <w:r>
          <w:rPr>
            <w:snapToGrid w:val="0"/>
          </w:rPr>
          <w:tab/>
        </w:r>
      </w:ins>
      <w:ins w:id="1257" w:author="Ericsson" w:date="2025-05-07T13:23:00Z">
        <w:r w:rsidRPr="007C13D8">
          <w:rPr>
            <w:snapToGrid w:val="0"/>
          </w:rPr>
          <w:t>id-Aerial-UE-FlightInformationReporting</w:t>
        </w:r>
      </w:ins>
      <w:ins w:id="1258" w:author="Ericsson" w:date="2025-02-06T20:20:00Z">
        <w:r>
          <w:rPr>
            <w:snapToGrid w:val="0"/>
          </w:rPr>
          <w:tab/>
        </w:r>
        <w:r>
          <w:rPr>
            <w:snapToGrid w:val="0"/>
          </w:rPr>
          <w:tab/>
        </w:r>
        <w:r>
          <w:rPr>
            <w:snapToGrid w:val="0"/>
          </w:rPr>
          <w:tab/>
        </w:r>
        <w:r>
          <w:rPr>
            <w:snapToGrid w:val="0"/>
          </w:rPr>
          <w:tab/>
        </w:r>
        <w:r>
          <w:rPr>
            <w:snapToGrid w:val="0"/>
          </w:rPr>
          <w:tab/>
        </w:r>
        <w:r>
          <w:rPr>
            <w:rFonts w:eastAsia="Times New Roman"/>
          </w:rPr>
          <w:t>ProtocolIE-ID ::= 4</w:t>
        </w:r>
      </w:ins>
      <w:ins w:id="1259" w:author="Ericsson" w:date="2025-02-06T20:21:00Z">
        <w:r>
          <w:rPr>
            <w:rFonts w:eastAsia="Times New Roman"/>
          </w:rPr>
          <w:t>xy</w:t>
        </w:r>
      </w:ins>
    </w:p>
    <w:p w14:paraId="248F20D0" w14:textId="77777777" w:rsidR="00AF51D6" w:rsidRDefault="00AF51D6" w:rsidP="00AF51D6">
      <w:pPr>
        <w:pStyle w:val="PL"/>
        <w:rPr>
          <w:ins w:id="1260" w:author="Ericsson" w:date="2025-02-06T20:16:00Z"/>
          <w:snapToGrid w:val="0"/>
        </w:rPr>
      </w:pPr>
    </w:p>
    <w:p w14:paraId="21EAA0C2" w14:textId="6D209586" w:rsidR="00AF51D6" w:rsidRDefault="00AF51D6" w:rsidP="00AF51D6">
      <w:pPr>
        <w:pStyle w:val="PL"/>
        <w:rPr>
          <w:ins w:id="1261" w:author="Huawei" w:date="2025-07-10T11:36:00Z"/>
          <w:rFonts w:eastAsia="Times New Roman"/>
        </w:rPr>
      </w:pPr>
      <w:ins w:id="1262" w:author="Ericsson" w:date="2025-05-07T13:24:00Z">
        <w:r>
          <w:rPr>
            <w:snapToGrid w:val="0"/>
          </w:rPr>
          <w:tab/>
        </w:r>
      </w:ins>
      <w:ins w:id="1263" w:author="Ericsson" w:date="2025-05-07T13:23:00Z">
        <w:r w:rsidRPr="007C13D8">
          <w:rPr>
            <w:snapToGrid w:val="0"/>
          </w:rPr>
          <w:t>id-Aerial-UE-FlightInformationReporting</w:t>
        </w:r>
      </w:ins>
      <w:ins w:id="1264" w:author="Ericsson" w:date="2025-02-06T20:16:00Z">
        <w:r>
          <w:rPr>
            <w:snapToGrid w:val="0"/>
          </w:rPr>
          <w:t>Contol</w:t>
        </w:r>
      </w:ins>
      <w:ins w:id="1265" w:author="Ericsson" w:date="2025-02-06T20:20:00Z">
        <w:r>
          <w:rPr>
            <w:snapToGrid w:val="0"/>
          </w:rPr>
          <w:tab/>
        </w:r>
        <w:r>
          <w:rPr>
            <w:snapToGrid w:val="0"/>
          </w:rPr>
          <w:tab/>
        </w:r>
        <w:r>
          <w:rPr>
            <w:snapToGrid w:val="0"/>
          </w:rPr>
          <w:tab/>
        </w:r>
        <w:r>
          <w:rPr>
            <w:rFonts w:eastAsia="Times New Roman"/>
          </w:rPr>
          <w:t>ProtocolIE-ID ::= 4</w:t>
        </w:r>
      </w:ins>
      <w:ins w:id="1266" w:author="Ericsson" w:date="2025-02-06T20:21:00Z">
        <w:r>
          <w:rPr>
            <w:rFonts w:eastAsia="Times New Roman"/>
          </w:rPr>
          <w:t>xz</w:t>
        </w:r>
      </w:ins>
    </w:p>
    <w:p w14:paraId="16152F4B" w14:textId="34BDBE1B" w:rsidR="00FF6310" w:rsidRDefault="00FF6310" w:rsidP="00AF51D6">
      <w:pPr>
        <w:pStyle w:val="PL"/>
        <w:rPr>
          <w:ins w:id="1267" w:author="Ericsson" w:date="2025-02-06T20:20:00Z"/>
          <w:lang w:eastAsia="zh-CN"/>
        </w:rPr>
      </w:pPr>
      <w:ins w:id="1268" w:author="Huawei" w:date="2025-07-10T11:36:00Z">
        <w:r>
          <w:rPr>
            <w:snapToGrid w:val="0"/>
          </w:rPr>
          <w:tab/>
        </w:r>
        <w:r w:rsidRPr="007C13D8">
          <w:rPr>
            <w:snapToGrid w:val="0"/>
          </w:rPr>
          <w:t>id-</w:t>
        </w:r>
        <w:r>
          <w:rPr>
            <w:snapToGrid w:val="0"/>
          </w:rPr>
          <w:t>Failed-</w:t>
        </w:r>
        <w:r w:rsidRPr="007C13D8">
          <w:rPr>
            <w:snapToGrid w:val="0"/>
          </w:rPr>
          <w:t>Aerial-UE-FlightInformationReporting</w:t>
        </w:r>
        <w:r>
          <w:rPr>
            <w:snapToGrid w:val="0"/>
          </w:rPr>
          <w:tab/>
        </w:r>
        <w:r>
          <w:rPr>
            <w:snapToGrid w:val="0"/>
          </w:rPr>
          <w:tab/>
        </w:r>
        <w:r>
          <w:rPr>
            <w:snapToGrid w:val="0"/>
          </w:rPr>
          <w:tab/>
        </w:r>
        <w:r>
          <w:rPr>
            <w:rFonts w:eastAsia="Times New Roman"/>
          </w:rPr>
          <w:t>ProtocolIE-ID ::= 4x</w:t>
        </w:r>
      </w:ins>
      <w:ins w:id="1269" w:author="Huawei" w:date="2025-07-10T11:37:00Z">
        <w:r>
          <w:rPr>
            <w:rFonts w:eastAsia="Times New Roman"/>
          </w:rPr>
          <w:t>a</w:t>
        </w:r>
      </w:ins>
    </w:p>
    <w:p w14:paraId="4125FA1C" w14:textId="77777777" w:rsidR="00AF51D6" w:rsidRDefault="00AF51D6" w:rsidP="00AF51D6">
      <w:pPr>
        <w:pStyle w:val="PL"/>
        <w:rPr>
          <w:lang w:eastAsia="zh-CN"/>
        </w:rPr>
      </w:pPr>
    </w:p>
    <w:p w14:paraId="68F8D086" w14:textId="77777777" w:rsidR="00AF51D6" w:rsidRDefault="00AF51D6" w:rsidP="00AF51D6">
      <w:pPr>
        <w:pStyle w:val="PL"/>
        <w:rPr>
          <w:snapToGrid w:val="0"/>
          <w:lang w:eastAsia="zh-CN"/>
        </w:rPr>
      </w:pPr>
    </w:p>
    <w:p w14:paraId="2C64820B" w14:textId="77777777" w:rsidR="00AF51D6" w:rsidRDefault="00AF51D6" w:rsidP="00AF51D6">
      <w:pPr>
        <w:pStyle w:val="PL"/>
        <w:rPr>
          <w:snapToGrid w:val="0"/>
        </w:rPr>
      </w:pPr>
    </w:p>
    <w:p w14:paraId="26DD9FE9" w14:textId="77777777" w:rsidR="00AF51D6" w:rsidRDefault="00AF51D6" w:rsidP="00AF51D6">
      <w:pPr>
        <w:pStyle w:val="PL"/>
        <w:rPr>
          <w:snapToGrid w:val="0"/>
        </w:rPr>
      </w:pPr>
      <w:r>
        <w:rPr>
          <w:snapToGrid w:val="0"/>
        </w:rPr>
        <w:t>END</w:t>
      </w:r>
    </w:p>
    <w:p w14:paraId="1F4C852A" w14:textId="77777777" w:rsidR="00AF51D6" w:rsidRDefault="00AF51D6" w:rsidP="00AF51D6">
      <w:pPr>
        <w:pStyle w:val="PL"/>
        <w:rPr>
          <w:snapToGrid w:val="0"/>
        </w:rPr>
      </w:pPr>
      <w:r>
        <w:rPr>
          <w:snapToGrid w:val="0"/>
        </w:rPr>
        <w:t>-- ASN1STOP</w:t>
      </w:r>
    </w:p>
    <w:p w14:paraId="559D55BA" w14:textId="77777777" w:rsidR="00AF51D6" w:rsidRDefault="00AF51D6" w:rsidP="00AF51D6">
      <w:pPr>
        <w:pStyle w:val="PL"/>
        <w:rPr>
          <w:snapToGrid w:val="0"/>
          <w:lang w:eastAsia="zh-CN"/>
        </w:rPr>
      </w:pPr>
    </w:p>
    <w:p w14:paraId="0FEEA6A0" w14:textId="77777777" w:rsidR="00AF51D6" w:rsidRDefault="00AF51D6" w:rsidP="00AF51D6">
      <w:pPr>
        <w:pStyle w:val="PL"/>
      </w:pPr>
    </w:p>
    <w:p w14:paraId="517B0ABC" w14:textId="77777777" w:rsidR="00AF51D6" w:rsidRDefault="00AF51D6" w:rsidP="00AF51D6">
      <w:pPr>
        <w:rPr>
          <w:rFonts w:ascii="Courier New" w:hAnsi="Courier New"/>
          <w:snapToGrid w:val="0"/>
          <w:sz w:val="16"/>
        </w:rPr>
      </w:pPr>
    </w:p>
    <w:p w14:paraId="77822778" w14:textId="2D3FD585" w:rsidR="00975334" w:rsidRPr="00D96A77" w:rsidRDefault="00975334" w:rsidP="00AF51D6">
      <w:pPr>
        <w:pStyle w:val="Heading2"/>
        <w:rPr>
          <w:rFonts w:ascii="Courier New" w:hAnsi="Courier New"/>
          <w:noProof/>
          <w:snapToGrid w:val="0"/>
          <w:sz w:val="16"/>
        </w:rPr>
      </w:pPr>
    </w:p>
    <w:sectPr w:rsidR="00975334" w:rsidRPr="00D96A77" w:rsidSect="00AF51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19E72" w14:textId="77777777" w:rsidR="001B77EA" w:rsidRDefault="001B77EA">
      <w:r>
        <w:separator/>
      </w:r>
    </w:p>
  </w:endnote>
  <w:endnote w:type="continuationSeparator" w:id="0">
    <w:p w14:paraId="55EBAA86" w14:textId="77777777" w:rsidR="001B77EA" w:rsidRDefault="001B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E507" w14:textId="77777777" w:rsidR="001B77EA" w:rsidRDefault="001B77EA">
      <w:r>
        <w:separator/>
      </w:r>
    </w:p>
  </w:footnote>
  <w:footnote w:type="continuationSeparator" w:id="0">
    <w:p w14:paraId="2518F201" w14:textId="77777777" w:rsidR="001B77EA" w:rsidRDefault="001B7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B28D1"/>
    <w:multiLevelType w:val="hybridMultilevel"/>
    <w:tmpl w:val="4A50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CD5DED"/>
    <w:multiLevelType w:val="hybridMultilevel"/>
    <w:tmpl w:val="3CA4C0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1D12CBD"/>
    <w:multiLevelType w:val="hybridMultilevel"/>
    <w:tmpl w:val="2072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5"/>
  </w:num>
  <w:num w:numId="3">
    <w:abstractNumId w:val="27"/>
  </w:num>
  <w:num w:numId="4">
    <w:abstractNumId w:val="11"/>
  </w:num>
  <w:num w:numId="5">
    <w:abstractNumId w:val="20"/>
  </w:num>
  <w:num w:numId="6">
    <w:abstractNumId w:val="15"/>
  </w:num>
  <w:num w:numId="7">
    <w:abstractNumId w:val="24"/>
  </w:num>
  <w:num w:numId="8">
    <w:abstractNumId w:val="12"/>
  </w:num>
  <w:num w:numId="9">
    <w:abstractNumId w:val="21"/>
  </w:num>
  <w:num w:numId="10">
    <w:abstractNumId w:val="13"/>
  </w:num>
  <w:num w:numId="11">
    <w:abstractNumId w:val="17"/>
  </w:num>
  <w:num w:numId="12">
    <w:abstractNumId w:val="26"/>
  </w:num>
  <w:num w:numId="13">
    <w:abstractNumId w:val="19"/>
  </w:num>
  <w:num w:numId="14">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 w:numId="28">
    <w:abstractNumId w:val="10"/>
  </w:num>
  <w:num w:numId="2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07D4F"/>
    <w:rsid w:val="000101AA"/>
    <w:rsid w:val="00013CFC"/>
    <w:rsid w:val="0001617B"/>
    <w:rsid w:val="0001637A"/>
    <w:rsid w:val="0002221C"/>
    <w:rsid w:val="00022E4A"/>
    <w:rsid w:val="00027427"/>
    <w:rsid w:val="00027C2B"/>
    <w:rsid w:val="000307DC"/>
    <w:rsid w:val="00030B7F"/>
    <w:rsid w:val="00041506"/>
    <w:rsid w:val="000451C4"/>
    <w:rsid w:val="0004646D"/>
    <w:rsid w:val="000556CA"/>
    <w:rsid w:val="000605AF"/>
    <w:rsid w:val="000675FA"/>
    <w:rsid w:val="000732BB"/>
    <w:rsid w:val="00075F6B"/>
    <w:rsid w:val="000763F4"/>
    <w:rsid w:val="00077758"/>
    <w:rsid w:val="00085D55"/>
    <w:rsid w:val="00085F1E"/>
    <w:rsid w:val="00087EA1"/>
    <w:rsid w:val="0009137A"/>
    <w:rsid w:val="00092B93"/>
    <w:rsid w:val="00093AA8"/>
    <w:rsid w:val="000979A7"/>
    <w:rsid w:val="000A6394"/>
    <w:rsid w:val="000A6498"/>
    <w:rsid w:val="000A654E"/>
    <w:rsid w:val="000B26C0"/>
    <w:rsid w:val="000B3E09"/>
    <w:rsid w:val="000B50DF"/>
    <w:rsid w:val="000B7FED"/>
    <w:rsid w:val="000C038A"/>
    <w:rsid w:val="000C1052"/>
    <w:rsid w:val="000C6598"/>
    <w:rsid w:val="000C7C93"/>
    <w:rsid w:val="000D44B3"/>
    <w:rsid w:val="000E08FC"/>
    <w:rsid w:val="000E1173"/>
    <w:rsid w:val="000F438F"/>
    <w:rsid w:val="000F73D4"/>
    <w:rsid w:val="00116248"/>
    <w:rsid w:val="0012576B"/>
    <w:rsid w:val="00127AF8"/>
    <w:rsid w:val="00133FAB"/>
    <w:rsid w:val="00145D43"/>
    <w:rsid w:val="001501F2"/>
    <w:rsid w:val="001505F5"/>
    <w:rsid w:val="00164376"/>
    <w:rsid w:val="0016616F"/>
    <w:rsid w:val="00177E40"/>
    <w:rsid w:val="00185B1E"/>
    <w:rsid w:val="00187D5F"/>
    <w:rsid w:val="00192C46"/>
    <w:rsid w:val="0019369A"/>
    <w:rsid w:val="0019552B"/>
    <w:rsid w:val="001A08B3"/>
    <w:rsid w:val="001A22CA"/>
    <w:rsid w:val="001A7B60"/>
    <w:rsid w:val="001B1ED7"/>
    <w:rsid w:val="001B46BB"/>
    <w:rsid w:val="001B52F0"/>
    <w:rsid w:val="001B77EA"/>
    <w:rsid w:val="001B7A65"/>
    <w:rsid w:val="001C45D3"/>
    <w:rsid w:val="001C551E"/>
    <w:rsid w:val="001C606A"/>
    <w:rsid w:val="001D0251"/>
    <w:rsid w:val="001D1AEF"/>
    <w:rsid w:val="001D5C77"/>
    <w:rsid w:val="001E41F3"/>
    <w:rsid w:val="001E4BBB"/>
    <w:rsid w:val="001E5EDF"/>
    <w:rsid w:val="001F3072"/>
    <w:rsid w:val="001F3C15"/>
    <w:rsid w:val="001F5E2D"/>
    <w:rsid w:val="002074F0"/>
    <w:rsid w:val="00210211"/>
    <w:rsid w:val="00210E35"/>
    <w:rsid w:val="00211AF8"/>
    <w:rsid w:val="002135F1"/>
    <w:rsid w:val="00220004"/>
    <w:rsid w:val="0023311D"/>
    <w:rsid w:val="002339A7"/>
    <w:rsid w:val="002343A8"/>
    <w:rsid w:val="00237988"/>
    <w:rsid w:val="00255B2D"/>
    <w:rsid w:val="0026004D"/>
    <w:rsid w:val="00263C28"/>
    <w:rsid w:val="002640DD"/>
    <w:rsid w:val="0026675B"/>
    <w:rsid w:val="00270979"/>
    <w:rsid w:val="00275860"/>
    <w:rsid w:val="00275D12"/>
    <w:rsid w:val="00280560"/>
    <w:rsid w:val="00281ACF"/>
    <w:rsid w:val="0028208D"/>
    <w:rsid w:val="00284629"/>
    <w:rsid w:val="00284FEB"/>
    <w:rsid w:val="002860C4"/>
    <w:rsid w:val="002A0AE4"/>
    <w:rsid w:val="002A3214"/>
    <w:rsid w:val="002B5741"/>
    <w:rsid w:val="002B7151"/>
    <w:rsid w:val="002C27EC"/>
    <w:rsid w:val="002C3ABF"/>
    <w:rsid w:val="002C6213"/>
    <w:rsid w:val="002D1776"/>
    <w:rsid w:val="002D298F"/>
    <w:rsid w:val="002D5A46"/>
    <w:rsid w:val="002E1715"/>
    <w:rsid w:val="002E1F12"/>
    <w:rsid w:val="002E472E"/>
    <w:rsid w:val="002E4ED7"/>
    <w:rsid w:val="002E5F5D"/>
    <w:rsid w:val="002F1A86"/>
    <w:rsid w:val="002F23C8"/>
    <w:rsid w:val="002F2411"/>
    <w:rsid w:val="002F6129"/>
    <w:rsid w:val="002F6526"/>
    <w:rsid w:val="00300E6C"/>
    <w:rsid w:val="003028F5"/>
    <w:rsid w:val="00303E36"/>
    <w:rsid w:val="00305409"/>
    <w:rsid w:val="00305A48"/>
    <w:rsid w:val="00322977"/>
    <w:rsid w:val="00323321"/>
    <w:rsid w:val="003338EC"/>
    <w:rsid w:val="00335ED7"/>
    <w:rsid w:val="003417FC"/>
    <w:rsid w:val="003442DB"/>
    <w:rsid w:val="003458CB"/>
    <w:rsid w:val="00345CCA"/>
    <w:rsid w:val="00347CD7"/>
    <w:rsid w:val="003609EF"/>
    <w:rsid w:val="0036231A"/>
    <w:rsid w:val="00372DD7"/>
    <w:rsid w:val="003733C4"/>
    <w:rsid w:val="00374DD4"/>
    <w:rsid w:val="003A3525"/>
    <w:rsid w:val="003C443D"/>
    <w:rsid w:val="003C5A0C"/>
    <w:rsid w:val="003D547A"/>
    <w:rsid w:val="003D6C7B"/>
    <w:rsid w:val="003D6E2F"/>
    <w:rsid w:val="003E0624"/>
    <w:rsid w:val="003E1A36"/>
    <w:rsid w:val="003E54CC"/>
    <w:rsid w:val="003E7441"/>
    <w:rsid w:val="003F0E1D"/>
    <w:rsid w:val="003F2997"/>
    <w:rsid w:val="003F66D4"/>
    <w:rsid w:val="003F7703"/>
    <w:rsid w:val="00400BC3"/>
    <w:rsid w:val="00403558"/>
    <w:rsid w:val="0040517E"/>
    <w:rsid w:val="00407BC5"/>
    <w:rsid w:val="00410371"/>
    <w:rsid w:val="0041235F"/>
    <w:rsid w:val="0041386B"/>
    <w:rsid w:val="00414638"/>
    <w:rsid w:val="00416080"/>
    <w:rsid w:val="00420AB9"/>
    <w:rsid w:val="00422213"/>
    <w:rsid w:val="00423DF9"/>
    <w:rsid w:val="004242F1"/>
    <w:rsid w:val="004249EC"/>
    <w:rsid w:val="00426F03"/>
    <w:rsid w:val="004473B9"/>
    <w:rsid w:val="00451911"/>
    <w:rsid w:val="004519A7"/>
    <w:rsid w:val="00453844"/>
    <w:rsid w:val="0046217F"/>
    <w:rsid w:val="00465099"/>
    <w:rsid w:val="00473715"/>
    <w:rsid w:val="00473D52"/>
    <w:rsid w:val="0047651A"/>
    <w:rsid w:val="00484A9A"/>
    <w:rsid w:val="00485924"/>
    <w:rsid w:val="00497ABB"/>
    <w:rsid w:val="004A7192"/>
    <w:rsid w:val="004B4B0F"/>
    <w:rsid w:val="004B75B7"/>
    <w:rsid w:val="004B792C"/>
    <w:rsid w:val="004C47BA"/>
    <w:rsid w:val="004C6336"/>
    <w:rsid w:val="004C65DD"/>
    <w:rsid w:val="004C688F"/>
    <w:rsid w:val="004D26DE"/>
    <w:rsid w:val="004D2F4A"/>
    <w:rsid w:val="004E1CF2"/>
    <w:rsid w:val="004F4E08"/>
    <w:rsid w:val="00504A24"/>
    <w:rsid w:val="00512493"/>
    <w:rsid w:val="005141D9"/>
    <w:rsid w:val="00514F1B"/>
    <w:rsid w:val="0051580D"/>
    <w:rsid w:val="0052638D"/>
    <w:rsid w:val="005453CA"/>
    <w:rsid w:val="0054603B"/>
    <w:rsid w:val="00547111"/>
    <w:rsid w:val="0055662B"/>
    <w:rsid w:val="00557F06"/>
    <w:rsid w:val="00566F01"/>
    <w:rsid w:val="005672A5"/>
    <w:rsid w:val="00571464"/>
    <w:rsid w:val="00575722"/>
    <w:rsid w:val="00576C7E"/>
    <w:rsid w:val="00577728"/>
    <w:rsid w:val="00592D74"/>
    <w:rsid w:val="00594854"/>
    <w:rsid w:val="00596C01"/>
    <w:rsid w:val="005A26A3"/>
    <w:rsid w:val="005B10D7"/>
    <w:rsid w:val="005C063E"/>
    <w:rsid w:val="005D3468"/>
    <w:rsid w:val="005D6E2B"/>
    <w:rsid w:val="005E2C44"/>
    <w:rsid w:val="005E3961"/>
    <w:rsid w:val="005E6A31"/>
    <w:rsid w:val="005F65BA"/>
    <w:rsid w:val="00613141"/>
    <w:rsid w:val="0061554D"/>
    <w:rsid w:val="00621188"/>
    <w:rsid w:val="006257ED"/>
    <w:rsid w:val="00627C95"/>
    <w:rsid w:val="006325DF"/>
    <w:rsid w:val="00641247"/>
    <w:rsid w:val="00642C4B"/>
    <w:rsid w:val="00653DE4"/>
    <w:rsid w:val="0065511F"/>
    <w:rsid w:val="00656BB3"/>
    <w:rsid w:val="00660088"/>
    <w:rsid w:val="0066034F"/>
    <w:rsid w:val="0066067C"/>
    <w:rsid w:val="00665C47"/>
    <w:rsid w:val="006824D9"/>
    <w:rsid w:val="00682D58"/>
    <w:rsid w:val="00690CE9"/>
    <w:rsid w:val="0069275F"/>
    <w:rsid w:val="0069323F"/>
    <w:rsid w:val="00693693"/>
    <w:rsid w:val="00695808"/>
    <w:rsid w:val="00696FD8"/>
    <w:rsid w:val="00697BFA"/>
    <w:rsid w:val="006A3149"/>
    <w:rsid w:val="006A7790"/>
    <w:rsid w:val="006B18FD"/>
    <w:rsid w:val="006B46FB"/>
    <w:rsid w:val="006D1944"/>
    <w:rsid w:val="006D1F1F"/>
    <w:rsid w:val="006D5F02"/>
    <w:rsid w:val="006E21FB"/>
    <w:rsid w:val="006E6C51"/>
    <w:rsid w:val="006E7674"/>
    <w:rsid w:val="006F1850"/>
    <w:rsid w:val="00702377"/>
    <w:rsid w:val="00706889"/>
    <w:rsid w:val="00716BD8"/>
    <w:rsid w:val="00725040"/>
    <w:rsid w:val="00727A6F"/>
    <w:rsid w:val="0074550F"/>
    <w:rsid w:val="00757556"/>
    <w:rsid w:val="0076619B"/>
    <w:rsid w:val="0077346F"/>
    <w:rsid w:val="0077701A"/>
    <w:rsid w:val="007809EF"/>
    <w:rsid w:val="00790506"/>
    <w:rsid w:val="00791F15"/>
    <w:rsid w:val="00792342"/>
    <w:rsid w:val="007941B0"/>
    <w:rsid w:val="00796AB1"/>
    <w:rsid w:val="00797584"/>
    <w:rsid w:val="007977A8"/>
    <w:rsid w:val="007A0FE9"/>
    <w:rsid w:val="007A222A"/>
    <w:rsid w:val="007A4774"/>
    <w:rsid w:val="007A5A73"/>
    <w:rsid w:val="007B512A"/>
    <w:rsid w:val="007B557B"/>
    <w:rsid w:val="007C2097"/>
    <w:rsid w:val="007C4E44"/>
    <w:rsid w:val="007C617A"/>
    <w:rsid w:val="007D0A11"/>
    <w:rsid w:val="007D1B4B"/>
    <w:rsid w:val="007D5186"/>
    <w:rsid w:val="007D697E"/>
    <w:rsid w:val="007D6A07"/>
    <w:rsid w:val="007D6E42"/>
    <w:rsid w:val="007D72B2"/>
    <w:rsid w:val="007F31C3"/>
    <w:rsid w:val="007F3F5A"/>
    <w:rsid w:val="007F4B21"/>
    <w:rsid w:val="007F5A72"/>
    <w:rsid w:val="007F7259"/>
    <w:rsid w:val="008040A8"/>
    <w:rsid w:val="008101DF"/>
    <w:rsid w:val="00811E1C"/>
    <w:rsid w:val="00813F7D"/>
    <w:rsid w:val="00817EA9"/>
    <w:rsid w:val="00821235"/>
    <w:rsid w:val="0082233E"/>
    <w:rsid w:val="00823A61"/>
    <w:rsid w:val="008279FA"/>
    <w:rsid w:val="008330E3"/>
    <w:rsid w:val="00846415"/>
    <w:rsid w:val="00846B9F"/>
    <w:rsid w:val="00851800"/>
    <w:rsid w:val="00860A1E"/>
    <w:rsid w:val="00861B4A"/>
    <w:rsid w:val="008626E7"/>
    <w:rsid w:val="00863589"/>
    <w:rsid w:val="00867D49"/>
    <w:rsid w:val="00870EE7"/>
    <w:rsid w:val="00872770"/>
    <w:rsid w:val="00872DE4"/>
    <w:rsid w:val="008761A6"/>
    <w:rsid w:val="008842FF"/>
    <w:rsid w:val="00884335"/>
    <w:rsid w:val="00884C2D"/>
    <w:rsid w:val="008863B9"/>
    <w:rsid w:val="008A3C0A"/>
    <w:rsid w:val="008A4290"/>
    <w:rsid w:val="008A45A6"/>
    <w:rsid w:val="008D3CCC"/>
    <w:rsid w:val="008D494D"/>
    <w:rsid w:val="008D5327"/>
    <w:rsid w:val="008D71BF"/>
    <w:rsid w:val="008F2E85"/>
    <w:rsid w:val="008F3789"/>
    <w:rsid w:val="008F53CD"/>
    <w:rsid w:val="008F686C"/>
    <w:rsid w:val="009013FC"/>
    <w:rsid w:val="009073C2"/>
    <w:rsid w:val="009148DE"/>
    <w:rsid w:val="00930380"/>
    <w:rsid w:val="0093563D"/>
    <w:rsid w:val="00941E30"/>
    <w:rsid w:val="009507FB"/>
    <w:rsid w:val="0096252B"/>
    <w:rsid w:val="00962788"/>
    <w:rsid w:val="00965B9E"/>
    <w:rsid w:val="009710CC"/>
    <w:rsid w:val="00973051"/>
    <w:rsid w:val="009735EE"/>
    <w:rsid w:val="00975334"/>
    <w:rsid w:val="009763C9"/>
    <w:rsid w:val="0097643A"/>
    <w:rsid w:val="009777D9"/>
    <w:rsid w:val="009856D9"/>
    <w:rsid w:val="00991B54"/>
    <w:rsid w:val="00991B88"/>
    <w:rsid w:val="00996E77"/>
    <w:rsid w:val="00996FD3"/>
    <w:rsid w:val="009A2809"/>
    <w:rsid w:val="009A2FD3"/>
    <w:rsid w:val="009A5753"/>
    <w:rsid w:val="009A579D"/>
    <w:rsid w:val="009A57AE"/>
    <w:rsid w:val="009B3880"/>
    <w:rsid w:val="009C29C5"/>
    <w:rsid w:val="009C731A"/>
    <w:rsid w:val="009C7513"/>
    <w:rsid w:val="009E0441"/>
    <w:rsid w:val="009E0823"/>
    <w:rsid w:val="009E3297"/>
    <w:rsid w:val="009E419A"/>
    <w:rsid w:val="009E6E8B"/>
    <w:rsid w:val="009F734F"/>
    <w:rsid w:val="00A051FD"/>
    <w:rsid w:val="00A11F7E"/>
    <w:rsid w:val="00A13F19"/>
    <w:rsid w:val="00A23AB8"/>
    <w:rsid w:val="00A246B6"/>
    <w:rsid w:val="00A37589"/>
    <w:rsid w:val="00A47CD0"/>
    <w:rsid w:val="00A47E70"/>
    <w:rsid w:val="00A50CF0"/>
    <w:rsid w:val="00A53556"/>
    <w:rsid w:val="00A547AE"/>
    <w:rsid w:val="00A61E51"/>
    <w:rsid w:val="00A62063"/>
    <w:rsid w:val="00A630D4"/>
    <w:rsid w:val="00A6592F"/>
    <w:rsid w:val="00A710CC"/>
    <w:rsid w:val="00A73393"/>
    <w:rsid w:val="00A7671C"/>
    <w:rsid w:val="00A86E8C"/>
    <w:rsid w:val="00A908FB"/>
    <w:rsid w:val="00A96727"/>
    <w:rsid w:val="00AA2CBC"/>
    <w:rsid w:val="00AA3F17"/>
    <w:rsid w:val="00AA6032"/>
    <w:rsid w:val="00AB0CE5"/>
    <w:rsid w:val="00AB40F7"/>
    <w:rsid w:val="00AC007A"/>
    <w:rsid w:val="00AC2276"/>
    <w:rsid w:val="00AC50C9"/>
    <w:rsid w:val="00AC5820"/>
    <w:rsid w:val="00AD1CD8"/>
    <w:rsid w:val="00AD6263"/>
    <w:rsid w:val="00AD745B"/>
    <w:rsid w:val="00AE26E2"/>
    <w:rsid w:val="00AF01A0"/>
    <w:rsid w:val="00AF51D6"/>
    <w:rsid w:val="00B001D8"/>
    <w:rsid w:val="00B00584"/>
    <w:rsid w:val="00B06B87"/>
    <w:rsid w:val="00B1039A"/>
    <w:rsid w:val="00B1431A"/>
    <w:rsid w:val="00B20E63"/>
    <w:rsid w:val="00B24A22"/>
    <w:rsid w:val="00B25438"/>
    <w:rsid w:val="00B256D2"/>
    <w:rsid w:val="00B258BB"/>
    <w:rsid w:val="00B27E4D"/>
    <w:rsid w:val="00B30A1F"/>
    <w:rsid w:val="00B31DF2"/>
    <w:rsid w:val="00B32F9A"/>
    <w:rsid w:val="00B36275"/>
    <w:rsid w:val="00B40B5B"/>
    <w:rsid w:val="00B40F6C"/>
    <w:rsid w:val="00B41B1F"/>
    <w:rsid w:val="00B4432E"/>
    <w:rsid w:val="00B46469"/>
    <w:rsid w:val="00B55ACE"/>
    <w:rsid w:val="00B6315F"/>
    <w:rsid w:val="00B63B2D"/>
    <w:rsid w:val="00B66581"/>
    <w:rsid w:val="00B66A9E"/>
    <w:rsid w:val="00B67B97"/>
    <w:rsid w:val="00B67D3D"/>
    <w:rsid w:val="00B9006B"/>
    <w:rsid w:val="00B927CB"/>
    <w:rsid w:val="00B968C8"/>
    <w:rsid w:val="00BA3003"/>
    <w:rsid w:val="00BA3EC5"/>
    <w:rsid w:val="00BA4225"/>
    <w:rsid w:val="00BA51D9"/>
    <w:rsid w:val="00BB5DFC"/>
    <w:rsid w:val="00BC0436"/>
    <w:rsid w:val="00BC1DD4"/>
    <w:rsid w:val="00BC7754"/>
    <w:rsid w:val="00BD122E"/>
    <w:rsid w:val="00BD279D"/>
    <w:rsid w:val="00BD3FED"/>
    <w:rsid w:val="00BD6BB8"/>
    <w:rsid w:val="00BE0F96"/>
    <w:rsid w:val="00BF115A"/>
    <w:rsid w:val="00BF152C"/>
    <w:rsid w:val="00C11F13"/>
    <w:rsid w:val="00C16548"/>
    <w:rsid w:val="00C21DE5"/>
    <w:rsid w:val="00C23090"/>
    <w:rsid w:val="00C234A7"/>
    <w:rsid w:val="00C26D4E"/>
    <w:rsid w:val="00C31A70"/>
    <w:rsid w:val="00C36AD5"/>
    <w:rsid w:val="00C4101B"/>
    <w:rsid w:val="00C41282"/>
    <w:rsid w:val="00C41B30"/>
    <w:rsid w:val="00C47EDB"/>
    <w:rsid w:val="00C5098F"/>
    <w:rsid w:val="00C5211D"/>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5E95"/>
    <w:rsid w:val="00C870F6"/>
    <w:rsid w:val="00C90FFE"/>
    <w:rsid w:val="00C940BF"/>
    <w:rsid w:val="00C94910"/>
    <w:rsid w:val="00C95985"/>
    <w:rsid w:val="00C960AA"/>
    <w:rsid w:val="00CA03C5"/>
    <w:rsid w:val="00CA1888"/>
    <w:rsid w:val="00CA23E9"/>
    <w:rsid w:val="00CA65F8"/>
    <w:rsid w:val="00CC5026"/>
    <w:rsid w:val="00CC68D0"/>
    <w:rsid w:val="00CD5A24"/>
    <w:rsid w:val="00CE1D17"/>
    <w:rsid w:val="00CE3DE7"/>
    <w:rsid w:val="00CE54A2"/>
    <w:rsid w:val="00CF1B98"/>
    <w:rsid w:val="00CF2900"/>
    <w:rsid w:val="00CF3172"/>
    <w:rsid w:val="00CF4ADB"/>
    <w:rsid w:val="00CF61AA"/>
    <w:rsid w:val="00D02E66"/>
    <w:rsid w:val="00D03F9A"/>
    <w:rsid w:val="00D06D51"/>
    <w:rsid w:val="00D077DF"/>
    <w:rsid w:val="00D134B6"/>
    <w:rsid w:val="00D13713"/>
    <w:rsid w:val="00D209DE"/>
    <w:rsid w:val="00D24991"/>
    <w:rsid w:val="00D2621A"/>
    <w:rsid w:val="00D27100"/>
    <w:rsid w:val="00D34213"/>
    <w:rsid w:val="00D3743B"/>
    <w:rsid w:val="00D43DD9"/>
    <w:rsid w:val="00D50255"/>
    <w:rsid w:val="00D51A13"/>
    <w:rsid w:val="00D54BC1"/>
    <w:rsid w:val="00D5512A"/>
    <w:rsid w:val="00D64C65"/>
    <w:rsid w:val="00D66520"/>
    <w:rsid w:val="00D67710"/>
    <w:rsid w:val="00D83E45"/>
    <w:rsid w:val="00D84AE9"/>
    <w:rsid w:val="00D862E2"/>
    <w:rsid w:val="00D9082B"/>
    <w:rsid w:val="00D926BE"/>
    <w:rsid w:val="00D96A77"/>
    <w:rsid w:val="00DA1321"/>
    <w:rsid w:val="00DA3B1C"/>
    <w:rsid w:val="00DA6373"/>
    <w:rsid w:val="00DB27F2"/>
    <w:rsid w:val="00DB370C"/>
    <w:rsid w:val="00DC0F00"/>
    <w:rsid w:val="00DC1B3B"/>
    <w:rsid w:val="00DC7DFB"/>
    <w:rsid w:val="00DD0108"/>
    <w:rsid w:val="00DD0365"/>
    <w:rsid w:val="00DD0F76"/>
    <w:rsid w:val="00DD7D28"/>
    <w:rsid w:val="00DE34CF"/>
    <w:rsid w:val="00DF0270"/>
    <w:rsid w:val="00E01A9B"/>
    <w:rsid w:val="00E115BD"/>
    <w:rsid w:val="00E12007"/>
    <w:rsid w:val="00E13F3D"/>
    <w:rsid w:val="00E16BA6"/>
    <w:rsid w:val="00E23F4C"/>
    <w:rsid w:val="00E25ED1"/>
    <w:rsid w:val="00E2737F"/>
    <w:rsid w:val="00E34898"/>
    <w:rsid w:val="00E36E2E"/>
    <w:rsid w:val="00E37F9F"/>
    <w:rsid w:val="00E4304B"/>
    <w:rsid w:val="00E436D3"/>
    <w:rsid w:val="00E5151A"/>
    <w:rsid w:val="00E554E1"/>
    <w:rsid w:val="00E61C7A"/>
    <w:rsid w:val="00E63B07"/>
    <w:rsid w:val="00E74A3A"/>
    <w:rsid w:val="00E755F0"/>
    <w:rsid w:val="00E759F1"/>
    <w:rsid w:val="00E83B02"/>
    <w:rsid w:val="00E9306C"/>
    <w:rsid w:val="00E95BF9"/>
    <w:rsid w:val="00EA711B"/>
    <w:rsid w:val="00EA7F08"/>
    <w:rsid w:val="00EB09B7"/>
    <w:rsid w:val="00EB0A09"/>
    <w:rsid w:val="00EB1566"/>
    <w:rsid w:val="00EB2C3F"/>
    <w:rsid w:val="00EB7255"/>
    <w:rsid w:val="00EC2161"/>
    <w:rsid w:val="00EC4806"/>
    <w:rsid w:val="00ED39E4"/>
    <w:rsid w:val="00EE0B87"/>
    <w:rsid w:val="00EE191A"/>
    <w:rsid w:val="00EE1B64"/>
    <w:rsid w:val="00EE7D7C"/>
    <w:rsid w:val="00EF3D5D"/>
    <w:rsid w:val="00F0369F"/>
    <w:rsid w:val="00F064B0"/>
    <w:rsid w:val="00F066E3"/>
    <w:rsid w:val="00F17592"/>
    <w:rsid w:val="00F20729"/>
    <w:rsid w:val="00F23F64"/>
    <w:rsid w:val="00F247A3"/>
    <w:rsid w:val="00F25D98"/>
    <w:rsid w:val="00F300FB"/>
    <w:rsid w:val="00F31BEF"/>
    <w:rsid w:val="00F32BB9"/>
    <w:rsid w:val="00F565B8"/>
    <w:rsid w:val="00F65E39"/>
    <w:rsid w:val="00F77ED5"/>
    <w:rsid w:val="00F80A94"/>
    <w:rsid w:val="00F861CA"/>
    <w:rsid w:val="00F87F8D"/>
    <w:rsid w:val="00F93A29"/>
    <w:rsid w:val="00F9513D"/>
    <w:rsid w:val="00F95893"/>
    <w:rsid w:val="00F9666C"/>
    <w:rsid w:val="00FA1B5B"/>
    <w:rsid w:val="00FA737E"/>
    <w:rsid w:val="00FB127B"/>
    <w:rsid w:val="00FB2385"/>
    <w:rsid w:val="00FB2DE8"/>
    <w:rsid w:val="00FB6386"/>
    <w:rsid w:val="00FB6BD5"/>
    <w:rsid w:val="00FC0958"/>
    <w:rsid w:val="00FC5084"/>
    <w:rsid w:val="00FD2347"/>
    <w:rsid w:val="00FD4FAE"/>
    <w:rsid w:val="00FD558C"/>
    <w:rsid w:val="00FE6C21"/>
    <w:rsid w:val="00FF0DB0"/>
    <w:rsid w:val="00FF405E"/>
    <w:rsid w:val="00FF63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iPriority="39"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6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CommentSubjectChar">
    <w:name w:val="Comment Subject Char"/>
    <w:link w:val="CommentSubject"/>
    <w:qForma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qForma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qFormat/>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qFormat/>
    <w:rsid w:val="00EC2161"/>
    <w:rPr>
      <w:rFonts w:ascii="Times New Roman" w:hAnsi="Times New Roman"/>
      <w:sz w:val="16"/>
      <w:lang w:val="en-GB" w:eastAsia="en-US"/>
    </w:rPr>
  </w:style>
  <w:style w:type="paragraph" w:customStyle="1" w:styleId="FL">
    <w:name w:val="FL"/>
    <w:basedOn w:val="Normal"/>
    <w:qFormat/>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qFormat/>
    <w:rsid w:val="00EC2161"/>
    <w:pPr>
      <w:numPr>
        <w:numId w:val="1"/>
      </w:numPr>
      <w:tabs>
        <w:tab w:val="left" w:pos="737"/>
      </w:tabs>
      <w:overflowPunct w:val="0"/>
      <w:autoSpaceDE w:val="0"/>
      <w:autoSpaceDN w:val="0"/>
      <w:adjustRightInd w:val="0"/>
      <w:textAlignment w:val="baseline"/>
    </w:pPr>
    <w:rPr>
      <w:lang w:eastAsia="ko-KR"/>
    </w:rPr>
  </w:style>
  <w:style w:type="character" w:customStyle="1" w:styleId="B1Car">
    <w:name w:val="B1+ Car"/>
    <w:link w:val="B1"/>
    <w:qFormat/>
    <w:rsid w:val="00EC2161"/>
    <w:rPr>
      <w:rFonts w:ascii="Times New Roman" w:hAnsi="Times New Roman"/>
      <w:lang w:val="en-GB" w:eastAsia="ko-KR"/>
    </w:rPr>
  </w:style>
  <w:style w:type="paragraph" w:customStyle="1" w:styleId="NormalArial">
    <w:name w:val="Normal + Arial"/>
    <w:aliases w:val="9 pt,Left:  0,45 cm,After:  0 pt,First line:  0,08 ch"/>
    <w:basedOn w:val="Normal"/>
    <w:qFormat/>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qFormat/>
    <w:rsid w:val="00EC2161"/>
    <w:rPr>
      <w:rFonts w:ascii="Arial" w:hAnsi="Arial"/>
      <w:sz w:val="36"/>
      <w:lang w:val="en-GB" w:eastAsia="en-US"/>
    </w:rPr>
  </w:style>
  <w:style w:type="character" w:customStyle="1" w:styleId="Heading2Char">
    <w:name w:val="Heading 2 Char"/>
    <w:link w:val="Heading2"/>
    <w:qFormat/>
    <w:rsid w:val="00EC2161"/>
    <w:rPr>
      <w:rFonts w:ascii="Arial" w:hAnsi="Arial"/>
      <w:sz w:val="32"/>
      <w:lang w:val="en-GB" w:eastAsia="en-US"/>
    </w:rPr>
  </w:style>
  <w:style w:type="character" w:customStyle="1" w:styleId="Heading5Char">
    <w:name w:val="Heading 5 Char"/>
    <w:link w:val="Heading5"/>
    <w:qFormat/>
    <w:rsid w:val="00EC2161"/>
    <w:rPr>
      <w:rFonts w:ascii="Arial" w:hAnsi="Arial"/>
      <w:sz w:val="22"/>
      <w:lang w:val="en-GB" w:eastAsia="en-US"/>
    </w:rPr>
  </w:style>
  <w:style w:type="character" w:customStyle="1" w:styleId="Heading8Char">
    <w:name w:val="Heading 8 Char"/>
    <w:link w:val="Heading8"/>
    <w:qFormat/>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qFormat/>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qFormat/>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sid w:val="00EC2161"/>
    <w:rPr>
      <w:rFonts w:ascii="Arial" w:eastAsia="Batang" w:hAnsi="Arial"/>
      <w:spacing w:val="2"/>
      <w:lang w:val="en-US" w:eastAsia="en-US"/>
    </w:rPr>
  </w:style>
  <w:style w:type="paragraph" w:styleId="BodyText">
    <w:name w:val="Body Text"/>
    <w:basedOn w:val="Normal"/>
    <w:link w:val="BodyTextChar"/>
    <w:qFormat/>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qForma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qFormat/>
    <w:rsid w:val="00EC2161"/>
    <w:pPr>
      <w:spacing w:before="100" w:beforeAutospacing="1" w:after="100" w:afterAutospacing="1"/>
    </w:pPr>
    <w:rPr>
      <w:rFonts w:eastAsia="SimSun"/>
      <w:sz w:val="24"/>
      <w:szCs w:val="24"/>
      <w:lang w:val="da-DK" w:eastAsia="da-DK"/>
    </w:rPr>
  </w:style>
  <w:style w:type="character" w:styleId="PageNumber">
    <w:name w:val="page number"/>
    <w:qFormat/>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qFormat/>
    <w:rsid w:val="00EC2161"/>
  </w:style>
  <w:style w:type="paragraph" w:customStyle="1" w:styleId="TALLeft0">
    <w:name w:val="TAL + Left:  0"/>
    <w:aliases w:val="25 cm,19 cm"/>
    <w:basedOn w:val="TAL"/>
    <w:qFormat/>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qFormat/>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qFormat/>
    <w:rsid w:val="00EC2161"/>
  </w:style>
  <w:style w:type="paragraph" w:customStyle="1" w:styleId="3GPPHeader">
    <w:name w:val="3GPP_Header"/>
    <w:basedOn w:val="Normal"/>
    <w:link w:val="3GPPHeaderChar"/>
    <w:qFormat/>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sid w:val="00EC2161"/>
    <w:rPr>
      <w:rFonts w:ascii="Times New Roman" w:eastAsia="SimSun" w:hAnsi="Times New Roman"/>
      <w:b/>
      <w:sz w:val="24"/>
      <w:lang w:val="en-GB" w:eastAsia="zh-CN"/>
    </w:rPr>
  </w:style>
  <w:style w:type="character" w:customStyle="1" w:styleId="CRCoverPageZchn">
    <w:name w:val="CR Cover Page Zchn"/>
    <w:link w:val="CRCoverPage"/>
    <w:qFormat/>
    <w:locked/>
    <w:rsid w:val="00EC2161"/>
    <w:rPr>
      <w:rFonts w:ascii="Arial" w:hAnsi="Arial"/>
      <w:lang w:val="en-GB" w:eastAsia="en-US"/>
    </w:rPr>
  </w:style>
  <w:style w:type="character" w:customStyle="1" w:styleId="a">
    <w:name w:val="首标题"/>
    <w:qFormat/>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qFormat/>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qFormat/>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rsid w:val="00EC2161"/>
    <w:pPr>
      <w:overflowPunct w:val="0"/>
      <w:autoSpaceDE w:val="0"/>
      <w:autoSpaceDN w:val="0"/>
      <w:adjustRightInd w:val="0"/>
      <w:textAlignment w:val="baseline"/>
    </w:pPr>
    <w:rPr>
      <w:lang w:eastAsia="ko-KR"/>
    </w:rPr>
  </w:style>
  <w:style w:type="table" w:styleId="TableGrid">
    <w:name w:val="Table Grid"/>
    <w:basedOn w:val="TableNormal"/>
    <w:qFormat/>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qFormat/>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sid w:val="00EC2161"/>
    <w:rPr>
      <w:rFonts w:ascii="Arial" w:eastAsia="DengXian" w:hAnsi="Arial"/>
      <w:sz w:val="18"/>
      <w:lang w:val="en-GB" w:eastAsia="en-GB"/>
    </w:rPr>
  </w:style>
  <w:style w:type="paragraph" w:customStyle="1" w:styleId="TALLeft125cm">
    <w:name w:val="TAL + Left: 125 cm"/>
    <w:basedOn w:val="StyleTALLeft075cm"/>
    <w:qFormat/>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EC2161"/>
    <w:pPr>
      <w:ind w:left="851"/>
    </w:pPr>
    <w:rPr>
      <w:rFonts w:eastAsia="Batang"/>
    </w:rPr>
  </w:style>
  <w:style w:type="paragraph" w:styleId="IndexHeading">
    <w:name w:val="index heading"/>
    <w:basedOn w:val="Normal"/>
    <w:next w:val="Normal"/>
    <w:qFormat/>
    <w:rsid w:val="00EC2161"/>
    <w:pPr>
      <w:pBdr>
        <w:top w:val="single" w:sz="12" w:space="0" w:color="auto"/>
      </w:pBdr>
      <w:spacing w:before="360" w:after="240"/>
    </w:pPr>
    <w:rPr>
      <w:rFonts w:eastAsia="MS Mincho"/>
      <w:b/>
      <w:i/>
      <w:sz w:val="26"/>
    </w:rPr>
  </w:style>
  <w:style w:type="paragraph" w:customStyle="1" w:styleId="INDENT1">
    <w:name w:val="INDENT1"/>
    <w:basedOn w:val="Normal"/>
    <w:qFormat/>
    <w:rsid w:val="00EC2161"/>
    <w:pPr>
      <w:ind w:left="851"/>
    </w:pPr>
    <w:rPr>
      <w:rFonts w:eastAsia="MS Mincho"/>
    </w:rPr>
  </w:style>
  <w:style w:type="paragraph" w:customStyle="1" w:styleId="INDENT3">
    <w:name w:val="INDENT3"/>
    <w:basedOn w:val="Normal"/>
    <w:qFormat/>
    <w:rsid w:val="00EC2161"/>
    <w:pPr>
      <w:ind w:left="1701" w:hanging="567"/>
    </w:pPr>
    <w:rPr>
      <w:rFonts w:eastAsia="MS Mincho"/>
    </w:rPr>
  </w:style>
  <w:style w:type="paragraph" w:customStyle="1" w:styleId="FigureTitle">
    <w:name w:val="Figure_Title"/>
    <w:basedOn w:val="Normal"/>
    <w:next w:val="Normal"/>
    <w:qFormat/>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EC2161"/>
    <w:pPr>
      <w:keepNext/>
      <w:keepLines/>
    </w:pPr>
    <w:rPr>
      <w:rFonts w:eastAsia="MS Mincho"/>
      <w:b/>
    </w:rPr>
  </w:style>
  <w:style w:type="paragraph" w:customStyle="1" w:styleId="CouvRecTitle">
    <w:name w:val="Couv Rec Title"/>
    <w:basedOn w:val="Normal"/>
    <w:qFormat/>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qFormat/>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qFormat/>
    <w:rsid w:val="00EC2161"/>
    <w:rPr>
      <w:rFonts w:ascii="Courier New" w:eastAsia="MS Mincho" w:hAnsi="Courier New"/>
      <w:lang w:val="nb-NO" w:eastAsia="x-none"/>
    </w:rPr>
  </w:style>
  <w:style w:type="paragraph" w:customStyle="1" w:styleId="TAJ">
    <w:name w:val="TAJ"/>
    <w:basedOn w:val="TH"/>
    <w:qFormat/>
    <w:rsid w:val="00EC2161"/>
    <w:rPr>
      <w:rFonts w:eastAsia="MS Mincho"/>
      <w:lang w:eastAsia="x-none"/>
    </w:rPr>
  </w:style>
  <w:style w:type="paragraph" w:customStyle="1" w:styleId="00BodyText">
    <w:name w:val="00 BodyText"/>
    <w:basedOn w:val="Normal"/>
    <w:qFormat/>
    <w:rsid w:val="00EC2161"/>
    <w:pPr>
      <w:spacing w:after="220"/>
    </w:pPr>
    <w:rPr>
      <w:rFonts w:ascii="Arial" w:eastAsia="MS Mincho" w:hAnsi="Arial"/>
      <w:sz w:val="22"/>
      <w:lang w:val="en-US"/>
    </w:rPr>
  </w:style>
  <w:style w:type="paragraph" w:styleId="BodyTextIndent">
    <w:name w:val="Body Text Indent"/>
    <w:basedOn w:val="Normal"/>
    <w:link w:val="BodyTextIndentChar"/>
    <w:qFormat/>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qFormat/>
    <w:rsid w:val="00EC2161"/>
    <w:rPr>
      <w:rFonts w:ascii="Times New Roman" w:eastAsia="MS Mincho" w:hAnsi="Times New Roman"/>
      <w:lang w:val="en-GB" w:eastAsia="x-none"/>
    </w:rPr>
  </w:style>
  <w:style w:type="paragraph" w:customStyle="1" w:styleId="BalloonText1">
    <w:name w:val="Balloon Text1"/>
    <w:basedOn w:val="Normal"/>
    <w:semiHidden/>
    <w:qFormat/>
    <w:rsid w:val="00EC2161"/>
    <w:rPr>
      <w:rFonts w:ascii="Tahoma" w:eastAsia="MS Mincho" w:hAnsi="Tahoma" w:cs="Tahoma"/>
      <w:sz w:val="16"/>
      <w:szCs w:val="16"/>
    </w:rPr>
  </w:style>
  <w:style w:type="paragraph" w:customStyle="1" w:styleId="ZchnZchn">
    <w:name w:val="Zchn Zchn"/>
    <w:semiHidden/>
    <w:qFormat/>
    <w:rsid w:val="00EC2161"/>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EC2161"/>
    <w:rPr>
      <w:rFonts w:eastAsia="MS Mincho"/>
      <w:b/>
      <w:bCs/>
      <w:lang w:eastAsia="x-none"/>
    </w:rPr>
  </w:style>
  <w:style w:type="paragraph" w:customStyle="1" w:styleId="Char3CharCharCharCharChar">
    <w:name w:val="Char3 Char Char Char (文字) (文字) Char Char"/>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qFormat/>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qFormat/>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qFormat/>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qFormat/>
    <w:rsid w:val="00EC2161"/>
    <w:pPr>
      <w:spacing w:after="120"/>
      <w:ind w:left="284" w:hanging="284"/>
    </w:pPr>
    <w:rPr>
      <w:rFonts w:ascii="Arial" w:eastAsia="MS Mincho" w:hAnsi="Arial"/>
      <w:szCs w:val="22"/>
    </w:rPr>
  </w:style>
  <w:style w:type="paragraph" w:customStyle="1" w:styleId="BalloonText2">
    <w:name w:val="Balloon Text2"/>
    <w:basedOn w:val="Normal"/>
    <w:semiHidden/>
    <w:qFormat/>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qFormat/>
    <w:rsid w:val="00EC2161"/>
    <w:pPr>
      <w:spacing w:before="100" w:beforeAutospacing="1" w:after="100" w:afterAutospacing="1"/>
    </w:pPr>
    <w:rPr>
      <w:rFonts w:eastAsia="MS Mincho"/>
      <w:sz w:val="24"/>
      <w:szCs w:val="24"/>
      <w:lang w:val="en-US" w:eastAsia="ja-JP"/>
    </w:rPr>
  </w:style>
  <w:style w:type="character" w:customStyle="1" w:styleId="msoins00">
    <w:name w:val="msoins0"/>
    <w:qFormat/>
    <w:rsid w:val="00EC2161"/>
    <w:rPr>
      <w:rFonts w:ascii="Arial" w:eastAsia="SimSun" w:hAnsi="Arial" w:cs="Arial"/>
      <w:color w:val="0000FF"/>
      <w:kern w:val="2"/>
      <w:lang w:val="en-US" w:eastAsia="zh-CN" w:bidi="ar-SA"/>
    </w:rPr>
  </w:style>
  <w:style w:type="character" w:customStyle="1" w:styleId="Doc-text2Char">
    <w:name w:val="Doc-text2 Char"/>
    <w:link w:val="Doc-text2"/>
    <w:qFormat/>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qFormat/>
    <w:rsid w:val="00EC2161"/>
    <w:rPr>
      <w:rFonts w:ascii="Times New Roman" w:eastAsia="MS Mincho" w:hAnsi="Times New Roman"/>
      <w:lang w:val="en-GB" w:eastAsia="en-US"/>
    </w:rPr>
  </w:style>
  <w:style w:type="character" w:customStyle="1" w:styleId="H6Char">
    <w:name w:val="H6 Char"/>
    <w:link w:val="H6"/>
    <w:qFormat/>
    <w:rsid w:val="00EC2161"/>
    <w:rPr>
      <w:rFonts w:ascii="Arial" w:hAnsi="Arial"/>
      <w:lang w:val="en-GB" w:eastAsia="en-US"/>
    </w:rPr>
  </w:style>
  <w:style w:type="character" w:customStyle="1" w:styleId="B2Car">
    <w:name w:val="B2 Car"/>
    <w:qFormat/>
    <w:rsid w:val="00EC2161"/>
    <w:rPr>
      <w:rFonts w:ascii="Times New Roman" w:hAnsi="Times New Roman"/>
      <w:lang w:val="en-GB"/>
    </w:rPr>
  </w:style>
  <w:style w:type="character" w:customStyle="1" w:styleId="B3Char">
    <w:name w:val="B3 Char"/>
    <w:link w:val="B3"/>
    <w:qFormat/>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qFormat/>
    <w:rsid w:val="00EC2161"/>
    <w:pPr>
      <w:numPr>
        <w:numId w:val="5"/>
      </w:numPr>
      <w:tabs>
        <w:tab w:val="clear" w:pos="567"/>
      </w:tabs>
      <w:overflowPunct w:val="0"/>
      <w:autoSpaceDE w:val="0"/>
      <w:autoSpaceDN w:val="0"/>
      <w:adjustRightInd w:val="0"/>
      <w:spacing w:after="120"/>
      <w:ind w:left="720" w:hanging="36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qFormat/>
    <w:rsid w:val="00EC2161"/>
    <w:rPr>
      <w:rFonts w:ascii="Times New Roman" w:hAnsi="Times New Roman"/>
      <w:lang w:val="en-GB" w:eastAsia="en-US"/>
    </w:rPr>
  </w:style>
  <w:style w:type="character" w:customStyle="1" w:styleId="B4Char">
    <w:name w:val="B4 Char"/>
    <w:link w:val="B4"/>
    <w:qFormat/>
    <w:rsid w:val="00EC2161"/>
    <w:rPr>
      <w:rFonts w:ascii="Times New Roman" w:hAnsi="Times New Roman"/>
      <w:lang w:val="en-GB" w:eastAsia="en-US"/>
    </w:rPr>
  </w:style>
  <w:style w:type="paragraph" w:customStyle="1" w:styleId="MTDisplayEquation">
    <w:name w:val="MTDisplayEquation"/>
    <w:basedOn w:val="Normal"/>
    <w:qFormat/>
    <w:rsid w:val="00EC2161"/>
    <w:pPr>
      <w:tabs>
        <w:tab w:val="center" w:pos="4820"/>
        <w:tab w:val="right" w:pos="9640"/>
      </w:tabs>
    </w:pPr>
    <w:rPr>
      <w:lang w:val="en-US"/>
    </w:rPr>
  </w:style>
  <w:style w:type="character" w:customStyle="1" w:styleId="UnresolvedMention1">
    <w:name w:val="Unresolved Mention1"/>
    <w:uiPriority w:val="99"/>
    <w:semiHidden/>
    <w:unhideWhenUsed/>
    <w:qFormat/>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num" w:pos="360"/>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qFormat/>
    <w:rsid w:val="00EC2161"/>
    <w:rPr>
      <w:rFonts w:ascii="Times New Roman" w:hAnsi="Times New Roman"/>
      <w:b/>
      <w:lang w:val="en-GB" w:eastAsia="en-US"/>
    </w:rPr>
  </w:style>
  <w:style w:type="character" w:customStyle="1" w:styleId="Heading6Char">
    <w:name w:val="Heading 6 Char"/>
    <w:link w:val="Heading6"/>
    <w:qFormat/>
    <w:rsid w:val="00EC2161"/>
    <w:rPr>
      <w:rFonts w:ascii="Arial" w:hAnsi="Arial"/>
      <w:lang w:val="en-GB" w:eastAsia="en-US"/>
    </w:rPr>
  </w:style>
  <w:style w:type="character" w:customStyle="1" w:styleId="Heading7Char">
    <w:name w:val="Heading 7 Char"/>
    <w:link w:val="Heading7"/>
    <w:qFormat/>
    <w:rsid w:val="00EC2161"/>
    <w:rPr>
      <w:rFonts w:ascii="Arial" w:hAnsi="Arial"/>
      <w:lang w:val="en-GB" w:eastAsia="en-US"/>
    </w:rPr>
  </w:style>
  <w:style w:type="character" w:customStyle="1" w:styleId="Heading9Char">
    <w:name w:val="Heading 9 Char"/>
    <w:link w:val="Heading9"/>
    <w:qFormat/>
    <w:rsid w:val="00EC2161"/>
    <w:rPr>
      <w:rFonts w:ascii="Arial" w:hAnsi="Arial"/>
      <w:sz w:val="36"/>
      <w:lang w:val="en-GB" w:eastAsia="en-US"/>
    </w:rPr>
  </w:style>
  <w:style w:type="paragraph" w:customStyle="1" w:styleId="a0">
    <w:name w:val="a"/>
    <w:basedOn w:val="CRCoverPage"/>
    <w:qFormat/>
    <w:rsid w:val="00EC2161"/>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EC2161"/>
    <w:rPr>
      <w:rFonts w:ascii="Arial" w:eastAsia="DengXian" w:hAnsi="Arial" w:cs="Arial"/>
    </w:rPr>
  </w:style>
  <w:style w:type="character" w:customStyle="1" w:styleId="Mention1">
    <w:name w:val="Mention1"/>
    <w:uiPriority w:val="99"/>
    <w:semiHidden/>
    <w:unhideWhenUsed/>
    <w:qFormat/>
    <w:rsid w:val="00EC2161"/>
    <w:rPr>
      <w:color w:val="2B579A"/>
      <w:shd w:val="clear" w:color="auto" w:fill="E6E6E6"/>
    </w:rPr>
  </w:style>
  <w:style w:type="character" w:customStyle="1" w:styleId="ListBulletChar">
    <w:name w:val="List Bullet Char"/>
    <w:link w:val="ListBullet"/>
    <w:qFormat/>
    <w:rsid w:val="00EC2161"/>
    <w:rPr>
      <w:rFonts w:ascii="Times New Roman" w:hAnsi="Times New Roman"/>
      <w:lang w:val="en-GB" w:eastAsia="en-US"/>
    </w:rPr>
  </w:style>
  <w:style w:type="character" w:customStyle="1" w:styleId="TFChar1">
    <w:name w:val="TF Char1"/>
    <w:qFormat/>
    <w:rsid w:val="00EC2161"/>
    <w:rPr>
      <w:rFonts w:ascii="Arial" w:hAnsi="Arial"/>
      <w:b/>
      <w:lang w:val="en-GB" w:eastAsia="en-US"/>
    </w:rPr>
  </w:style>
  <w:style w:type="character" w:customStyle="1" w:styleId="1Char1">
    <w:name w:val="标题 1 Char1"/>
    <w:aliases w:val="H1 Char1"/>
    <w:qFormat/>
    <w:rsid w:val="00EC2161"/>
    <w:rPr>
      <w:rFonts w:eastAsia="Times New Roman"/>
      <w:b/>
      <w:bCs/>
      <w:kern w:val="44"/>
      <w:sz w:val="44"/>
      <w:szCs w:val="44"/>
      <w:lang w:val="en-GB" w:eastAsia="ko-KR"/>
    </w:rPr>
  </w:style>
  <w:style w:type="character" w:customStyle="1" w:styleId="3Char1">
    <w:name w:val="标题 3 Char1"/>
    <w:aliases w:val="Underrubrik2 Char1,H3 Char1"/>
    <w:semiHidden/>
    <w:qFormat/>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qFormat/>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qFormat/>
    <w:rsid w:val="00EC2161"/>
    <w:rPr>
      <w:rFonts w:ascii="Arial" w:eastAsia="Times New Roman" w:hAnsi="Arial"/>
      <w:sz w:val="36"/>
      <w:lang w:val="en-GB" w:eastAsia="ko-KR" w:bidi="ar-SA"/>
    </w:rPr>
  </w:style>
  <w:style w:type="numbering" w:customStyle="1" w:styleId="NoList1">
    <w:name w:val="No List1"/>
    <w:next w:val="NoList"/>
    <w:uiPriority w:val="99"/>
    <w:semiHidden/>
    <w:unhideWhenUsed/>
    <w:rsid w:val="009763C9"/>
  </w:style>
  <w:style w:type="character" w:styleId="UnresolvedMention">
    <w:name w:val="Unresolved Mention"/>
    <w:uiPriority w:val="99"/>
    <w:semiHidden/>
    <w:unhideWhenUsed/>
    <w:rsid w:val="009763C9"/>
    <w:rPr>
      <w:color w:val="808080"/>
      <w:shd w:val="clear" w:color="auto" w:fill="E6E6E6"/>
    </w:rPr>
  </w:style>
  <w:style w:type="table" w:customStyle="1" w:styleId="12">
    <w:name w:val="网格型1"/>
    <w:basedOn w:val="TableNormal"/>
    <w:next w:val="TableGrid"/>
    <w:rsid w:val="009763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9763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9763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63C9"/>
    <w:rPr>
      <w:color w:val="808080"/>
      <w:shd w:val="clear" w:color="auto" w:fill="E6E6E6"/>
    </w:rPr>
  </w:style>
  <w:style w:type="numbering" w:customStyle="1" w:styleId="21">
    <w:name w:val="列表编号21"/>
    <w:basedOn w:val="NoList"/>
    <w:rsid w:val="009763C9"/>
  </w:style>
  <w:style w:type="numbering" w:customStyle="1" w:styleId="110">
    <w:name w:val="项目编号11"/>
    <w:basedOn w:val="NoList"/>
    <w:rsid w:val="009763C9"/>
  </w:style>
  <w:style w:type="character" w:customStyle="1" w:styleId="TANChar">
    <w:name w:val="TAN Char"/>
    <w:link w:val="TAN"/>
    <w:rsid w:val="009763C9"/>
    <w:rPr>
      <w:rFonts w:ascii="Arial" w:hAnsi="Arial"/>
      <w:sz w:val="18"/>
      <w:lang w:val="en-GB" w:eastAsia="en-US"/>
    </w:rPr>
  </w:style>
  <w:style w:type="paragraph" w:customStyle="1" w:styleId="13">
    <w:name w:val="修订1"/>
    <w:hidden/>
    <w:uiPriority w:val="99"/>
    <w:semiHidden/>
    <w:qFormat/>
    <w:rsid w:val="00AF51D6"/>
    <w:rPr>
      <w:rFonts w:ascii="Times New Roman" w:hAnsi="Times New Roman"/>
      <w:lang w:val="en-GB" w:eastAsia="en-US"/>
    </w:rPr>
  </w:style>
  <w:style w:type="paragraph" w:customStyle="1" w:styleId="TOC10">
    <w:name w:val="TOC 标题1"/>
    <w:basedOn w:val="Heading1"/>
    <w:next w:val="Normal"/>
    <w:uiPriority w:val="39"/>
    <w:semiHidden/>
    <w:unhideWhenUsed/>
    <w:qFormat/>
    <w:rsid w:val="00AF51D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Revision1">
    <w:name w:val="Revision1"/>
    <w:hidden/>
    <w:uiPriority w:val="99"/>
    <w:unhideWhenUsed/>
    <w:qFormat/>
    <w:rsid w:val="00AF5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187179">
      <w:bodyDiv w:val="1"/>
      <w:marLeft w:val="0"/>
      <w:marRight w:val="0"/>
      <w:marTop w:val="0"/>
      <w:marBottom w:val="0"/>
      <w:divBdr>
        <w:top w:val="none" w:sz="0" w:space="0" w:color="auto"/>
        <w:left w:val="none" w:sz="0" w:space="0" w:color="auto"/>
        <w:bottom w:val="none" w:sz="0" w:space="0" w:color="auto"/>
        <w:right w:val="none" w:sz="0" w:space="0" w:color="auto"/>
      </w:divBdr>
    </w:div>
    <w:div w:id="196210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24</Pages>
  <Words>7255</Words>
  <Characters>41358</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2025-04-25T14:05:00Z</dcterms:created>
  <dcterms:modified xsi:type="dcterms:W3CDTF">2025-08-14T08:19:00Z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1755158906</vt:lpwstr>
  </property>
</Properties>
</file>