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82F" w:rsidRDefault="008F782F" w:rsidP="008F782F">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w:t>
      </w:r>
      <w:r w:rsidR="00770CCF">
        <w:rPr>
          <w:b/>
          <w:i/>
          <w:noProof/>
          <w:sz w:val="28"/>
          <w:lang w:eastAsia="zh-CN"/>
        </w:rPr>
        <w:t>5347</w:t>
      </w:r>
      <w:bookmarkStart w:id="0" w:name="_GoBack"/>
      <w:bookmarkEnd w:id="0"/>
    </w:p>
    <w:p w:rsidR="002908AF" w:rsidRPr="008F782F" w:rsidRDefault="008F782F" w:rsidP="009B34F8">
      <w:pPr>
        <w:pStyle w:val="3gpptitlecitytdocnumber"/>
      </w:pPr>
      <w:r>
        <w:rPr>
          <w:rFonts w:hint="eastAsia"/>
          <w:noProof/>
          <w:lang w:eastAsia="zh-CN"/>
        </w:rPr>
        <w:t>Bangaluru</w:t>
      </w:r>
      <w:r w:rsidRPr="001A6924">
        <w:rPr>
          <w:noProof/>
        </w:rPr>
        <w:t xml:space="preserve">, </w:t>
      </w:r>
      <w:r>
        <w:rPr>
          <w:rFonts w:hint="eastAsia"/>
          <w:noProof/>
          <w:lang w:eastAsia="zh-CN"/>
        </w:rPr>
        <w:t>IND, 25</w:t>
      </w:r>
      <w:r w:rsidRPr="00AD5789">
        <w:rPr>
          <w:rFonts w:hint="eastAsia"/>
          <w:noProof/>
          <w:vertAlign w:val="superscript"/>
          <w:lang w:eastAsia="zh-CN"/>
        </w:rPr>
        <w:t>th</w:t>
      </w:r>
      <w:r>
        <w:rPr>
          <w:rFonts w:hint="eastAsia"/>
          <w:noProof/>
          <w:lang w:eastAsia="zh-CN"/>
        </w:rPr>
        <w:t xml:space="preserve"> </w:t>
      </w:r>
      <w:r>
        <w:rPr>
          <w:noProof/>
        </w:rPr>
        <w:t>–</w:t>
      </w:r>
      <w:r>
        <w:rPr>
          <w:rFonts w:hint="eastAsia"/>
          <w:noProof/>
          <w:lang w:eastAsia="zh-CN"/>
        </w:rPr>
        <w:t xml:space="preserve"> 29</w:t>
      </w:r>
      <w:r w:rsidRPr="00AD5789">
        <w:rPr>
          <w:rFonts w:hint="eastAsia"/>
          <w:noProof/>
          <w:vertAlign w:val="superscript"/>
          <w:lang w:eastAsia="zh-CN"/>
        </w:rPr>
        <w:t>th</w:t>
      </w:r>
      <w:r>
        <w:rPr>
          <w:rFonts w:hint="eastAsia"/>
          <w:noProof/>
          <w:lang w:eastAsia="zh-CN"/>
        </w:rPr>
        <w:t xml:space="preserve"> August,</w:t>
      </w:r>
      <w:r w:rsidRPr="001A6924">
        <w:rPr>
          <w:noProof/>
        </w:rPr>
        <w:t xml:space="preserve"> </w:t>
      </w:r>
      <w:r>
        <w:rPr>
          <w:noProof/>
        </w:rPr>
        <w:t>2025</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2908AF">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(TP to BL CR for 38.</w:t>
      </w:r>
      <w:r w:rsidR="000B300C">
        <w:rPr>
          <w:rFonts w:ascii="Arial" w:hAnsi="Arial"/>
          <w:sz w:val="24"/>
        </w:rPr>
        <w:t>300</w:t>
      </w:r>
      <w:r w:rsidR="00AE2A8A">
        <w:rPr>
          <w:rFonts w:ascii="Arial" w:hAnsi="Arial"/>
          <w:sz w:val="24"/>
        </w:rPr>
        <w:t xml:space="preserve"> and 38.</w:t>
      </w:r>
      <w:r w:rsidR="000B300C">
        <w:rPr>
          <w:rFonts w:ascii="Arial" w:hAnsi="Arial"/>
          <w:sz w:val="24"/>
        </w:rPr>
        <w:t>413</w:t>
      </w:r>
      <w:r w:rsidR="009B34F8" w:rsidRPr="009B34F8">
        <w:rPr>
          <w:rFonts w:ascii="Arial" w:hAnsi="Arial"/>
          <w:sz w:val="24"/>
        </w:rPr>
        <w:t xml:space="preserve">) Discussion on </w:t>
      </w:r>
      <w:r w:rsidR="00A646C8">
        <w:rPr>
          <w:rFonts w:ascii="Arial" w:hAnsi="Arial"/>
          <w:sz w:val="24"/>
        </w:rPr>
        <w:t>inventory complete and session release</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8B0264" w:rsidP="004327E9">
      <w:pPr>
        <w:tabs>
          <w:tab w:val="left" w:pos="1327"/>
        </w:tabs>
        <w:jc w:val="both"/>
      </w:pPr>
      <w:r w:rsidRPr="008B0264">
        <w:t>Last meeting</w:t>
      </w:r>
      <w:r>
        <w:t xml:space="preserve"> discussed the </w:t>
      </w:r>
      <w:r w:rsidR="007436F9">
        <w:t>inventory complete and session release</w:t>
      </w:r>
      <w:r>
        <w:t xml:space="preserve">, and the following </w:t>
      </w:r>
      <w:r w:rsidR="009B34F8">
        <w:t>agreements and open issues</w:t>
      </w:r>
      <w:r>
        <w:t xml:space="preserve"> are captured</w:t>
      </w:r>
      <w:r w:rsidR="00F175BA">
        <w:t>,</w:t>
      </w:r>
    </w:p>
    <w:p w:rsidR="007436F9" w:rsidRPr="00621F18" w:rsidRDefault="007436F9" w:rsidP="007436F9">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Introduce new CN triggered Class 1 Session Release procedure, which includes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SESSION RELEASE REQUEST message and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SESSION RELEASE RESPONSE message.</w:t>
      </w:r>
    </w:p>
    <w:p w:rsidR="007436F9" w:rsidRPr="00621F18" w:rsidRDefault="007436F9" w:rsidP="007436F9">
      <w:pPr>
        <w:spacing w:after="60" w:line="276" w:lineRule="auto"/>
        <w:ind w:right="-96"/>
        <w:jc w:val="both"/>
        <w:rPr>
          <w:rFonts w:ascii="Calibri" w:hAnsi="Calibri" w:cs="Calibri"/>
          <w:i/>
          <w:color w:val="0070C0"/>
          <w:sz w:val="16"/>
          <w:szCs w:val="16"/>
        </w:rPr>
      </w:pPr>
      <w:r w:rsidRPr="00621F18">
        <w:rPr>
          <w:rFonts w:ascii="Calibri" w:hAnsi="Calibri" w:cs="Calibri"/>
          <w:i/>
          <w:color w:val="00B050"/>
          <w:sz w:val="16"/>
          <w:szCs w:val="16"/>
        </w:rPr>
        <w:t xml:space="preserve">In the case of Inventory only scenario, introduce Inventory Complete indication to inform the </w:t>
      </w:r>
      <w:proofErr w:type="spellStart"/>
      <w:r w:rsidRPr="00621F18">
        <w:rPr>
          <w:rFonts w:ascii="Calibri" w:hAnsi="Calibri" w:cs="Calibri"/>
          <w:i/>
          <w:color w:val="00B050"/>
          <w:sz w:val="16"/>
          <w:szCs w:val="16"/>
        </w:rPr>
        <w:t>AIoT</w:t>
      </w:r>
      <w:proofErr w:type="spellEnd"/>
      <w:r w:rsidRPr="00621F18">
        <w:rPr>
          <w:rFonts w:ascii="Calibri" w:hAnsi="Calibri" w:cs="Calibri"/>
          <w:i/>
          <w:color w:val="00B050"/>
          <w:sz w:val="16"/>
          <w:szCs w:val="16"/>
        </w:rPr>
        <w:t xml:space="preserve"> CN about the complete of the triggered Inventory session. </w:t>
      </w:r>
      <w:r w:rsidRPr="00621F18">
        <w:rPr>
          <w:rFonts w:ascii="Calibri" w:hAnsi="Calibri" w:cs="Calibri"/>
          <w:i/>
          <w:color w:val="0070C0"/>
          <w:sz w:val="16"/>
          <w:szCs w:val="16"/>
        </w:rPr>
        <w:t xml:space="preserve">FFS on the detail about Inventory Complete indication via new procedure or introducing indication IE in current Inventory Report message. </w:t>
      </w:r>
    </w:p>
    <w:p w:rsidR="007436F9" w:rsidRPr="00621F18" w:rsidRDefault="007436F9" w:rsidP="007436F9">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 xml:space="preserve">In the case of Command after Inventory scenario, whether need to introduce the complete indication needs to be further </w:t>
      </w:r>
      <w:proofErr w:type="gramStart"/>
      <w:r w:rsidRPr="00621F18">
        <w:rPr>
          <w:rFonts w:ascii="Calibri" w:hAnsi="Calibri" w:cs="Calibri"/>
          <w:i/>
          <w:color w:val="0070C0"/>
          <w:sz w:val="16"/>
          <w:szCs w:val="16"/>
        </w:rPr>
        <w:t>checked.</w:t>
      </w:r>
      <w:proofErr w:type="gramEnd"/>
    </w:p>
    <w:p w:rsidR="006D4E67" w:rsidRPr="007436F9" w:rsidRDefault="007436F9" w:rsidP="006D4E67">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 xml:space="preserve">Introduce a class2 procedure to allow NG-RAN node to trigger Session Release procedure towards </w:t>
      </w:r>
      <w:proofErr w:type="spellStart"/>
      <w:r w:rsidRPr="00621F18">
        <w:rPr>
          <w:rFonts w:ascii="Calibri" w:hAnsi="Calibri" w:cs="Calibri"/>
          <w:i/>
          <w:color w:val="00B050"/>
          <w:sz w:val="16"/>
          <w:szCs w:val="16"/>
        </w:rPr>
        <w:t>AIoT</w:t>
      </w:r>
      <w:proofErr w:type="spellEnd"/>
      <w:r w:rsidRPr="00621F18">
        <w:rPr>
          <w:rFonts w:ascii="Calibri" w:hAnsi="Calibri" w:cs="Calibri"/>
          <w:i/>
          <w:color w:val="00B050"/>
          <w:sz w:val="16"/>
          <w:szCs w:val="16"/>
        </w:rPr>
        <w:t xml:space="preserve"> CN.</w:t>
      </w:r>
    </w:p>
    <w:p w:rsidR="009F2DF8" w:rsidRPr="002070AA" w:rsidRDefault="009F2DF8" w:rsidP="002070AA">
      <w:r>
        <w:t xml:space="preserve">In this </w:t>
      </w:r>
      <w:r w:rsidR="001340BC">
        <w:t xml:space="preserve">contribution, we </w:t>
      </w:r>
      <w:r w:rsidR="006D4E67">
        <w:t>further discuss these leftover</w:t>
      </w:r>
      <w:r w:rsidR="008B0264">
        <w:t xml:space="preserv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9839F9" w:rsidRDefault="008B0264" w:rsidP="008B0264">
      <w:pPr>
        <w:rPr>
          <w:rFonts w:eastAsiaTheme="minorEastAsia"/>
          <w:lang w:eastAsia="zh-CN"/>
        </w:rPr>
      </w:pPr>
      <w:bookmarkStart w:id="1" w:name="OLE_LINK5"/>
      <w:r>
        <w:rPr>
          <w:rFonts w:eastAsiaTheme="minorEastAsia" w:hint="eastAsia"/>
          <w:lang w:eastAsia="zh-CN"/>
        </w:rPr>
        <w:t>L</w:t>
      </w:r>
      <w:r w:rsidR="00285C4F">
        <w:rPr>
          <w:rFonts w:eastAsiaTheme="minorEastAsia"/>
          <w:lang w:eastAsia="zh-CN"/>
        </w:rPr>
        <w:t xml:space="preserve">ast meeting </w:t>
      </w:r>
      <w:r w:rsidR="0014751A">
        <w:rPr>
          <w:rFonts w:eastAsiaTheme="minorEastAsia"/>
          <w:lang w:eastAsia="zh-CN"/>
        </w:rPr>
        <w:t>discussed the inventory complete and session release, and there are still several open issues left</w:t>
      </w:r>
      <w:r>
        <w:rPr>
          <w:rFonts w:eastAsiaTheme="minorEastAsia"/>
          <w:lang w:eastAsia="zh-CN"/>
        </w:rPr>
        <w:t>.</w:t>
      </w:r>
    </w:p>
    <w:p w:rsidR="0014751A" w:rsidRDefault="000318BB" w:rsidP="008B0264">
      <w:pPr>
        <w:rPr>
          <w:rFonts w:eastAsiaTheme="minorEastAsia"/>
          <w:lang w:eastAsia="zh-CN"/>
        </w:rPr>
      </w:pPr>
      <w:r>
        <w:rPr>
          <w:rFonts w:eastAsiaTheme="minorEastAsia" w:hint="eastAsia"/>
          <w:lang w:eastAsia="zh-CN"/>
        </w:rPr>
        <w:t>F</w:t>
      </w:r>
      <w:r>
        <w:rPr>
          <w:rFonts w:eastAsiaTheme="minorEastAsia"/>
          <w:lang w:eastAsia="zh-CN"/>
        </w:rPr>
        <w:t>irstly we’d like to start with the following open issue,</w:t>
      </w:r>
    </w:p>
    <w:p w:rsidR="000318BB" w:rsidRDefault="000318BB" w:rsidP="008B0264">
      <w:pPr>
        <w:rPr>
          <w:rFonts w:eastAsiaTheme="minorEastAsia"/>
          <w:lang w:eastAsia="zh-CN"/>
        </w:rPr>
      </w:pPr>
      <w:r w:rsidRPr="00621F18">
        <w:rPr>
          <w:rFonts w:ascii="Calibri" w:hAnsi="Calibri" w:cs="Calibri"/>
          <w:i/>
          <w:color w:val="0070C0"/>
          <w:sz w:val="16"/>
          <w:szCs w:val="16"/>
        </w:rPr>
        <w:t xml:space="preserve">In the case of Command after Inventory scenario, whether need to introduce the complete indication needs to be further </w:t>
      </w:r>
      <w:proofErr w:type="gramStart"/>
      <w:r w:rsidRPr="00621F18">
        <w:rPr>
          <w:rFonts w:ascii="Calibri" w:hAnsi="Calibri" w:cs="Calibri"/>
          <w:i/>
          <w:color w:val="0070C0"/>
          <w:sz w:val="16"/>
          <w:szCs w:val="16"/>
        </w:rPr>
        <w:t>checked.</w:t>
      </w:r>
      <w:proofErr w:type="gramEnd"/>
    </w:p>
    <w:p w:rsidR="000318BB" w:rsidRDefault="004547B4" w:rsidP="008B0264">
      <w:pPr>
        <w:rPr>
          <w:rFonts w:eastAsiaTheme="minorEastAsia"/>
          <w:lang w:eastAsia="zh-CN"/>
        </w:rPr>
      </w:pPr>
      <w:r>
        <w:rPr>
          <w:rFonts w:eastAsiaTheme="minorEastAsia"/>
          <w:lang w:eastAsia="zh-CN"/>
        </w:rPr>
        <w:t xml:space="preserve">Recall that in current 23.369, SA2 has introduced a Time Interval used for Service Result aggregation as Inventory Assistance Information. If the complete indication is not introduced for Command after Inventory scenario, the AIOTF will still expect the periodic Inventory Report containing the inventoried devices during the Time Interval, but the AIOTF actually will not receive any Inventory Report containing the inventoried devices at all, which will cause mismatch between AIOTF and </w:t>
      </w:r>
      <w:proofErr w:type="spellStart"/>
      <w:r>
        <w:rPr>
          <w:rFonts w:eastAsiaTheme="minorEastAsia"/>
          <w:lang w:eastAsia="zh-CN"/>
        </w:rPr>
        <w:t>gNB</w:t>
      </w:r>
      <w:proofErr w:type="spellEnd"/>
      <w:r>
        <w:rPr>
          <w:rFonts w:eastAsiaTheme="minorEastAsia"/>
          <w:lang w:eastAsia="zh-CN"/>
        </w:rPr>
        <w:t>. As a result, we see benefit to introduce the inventory complete indication in the case of Command after Inventory scenario also.</w:t>
      </w:r>
    </w:p>
    <w:p w:rsidR="0014751A" w:rsidRDefault="00C77009" w:rsidP="008B0264">
      <w:pPr>
        <w:rPr>
          <w:rFonts w:eastAsiaTheme="minorEastAsia"/>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1</w:t>
      </w:r>
      <w:r w:rsidRPr="00CE7C51">
        <w:rPr>
          <w:rFonts w:eastAsiaTheme="minorEastAsia"/>
          <w:b/>
          <w:lang w:eastAsia="zh-CN"/>
        </w:rPr>
        <w:t xml:space="preserve">: </w:t>
      </w:r>
      <w:r>
        <w:rPr>
          <w:rFonts w:eastAsiaTheme="minorEastAsia"/>
          <w:b/>
          <w:lang w:eastAsia="zh-CN"/>
        </w:rPr>
        <w:t xml:space="preserve">Introduce the </w:t>
      </w:r>
      <w:r w:rsidR="001E6F45">
        <w:rPr>
          <w:rFonts w:eastAsiaTheme="minorEastAsia"/>
          <w:b/>
          <w:lang w:eastAsia="zh-CN"/>
        </w:rPr>
        <w:t>I</w:t>
      </w:r>
      <w:r>
        <w:rPr>
          <w:rFonts w:eastAsiaTheme="minorEastAsia"/>
          <w:b/>
          <w:lang w:eastAsia="zh-CN"/>
        </w:rPr>
        <w:t xml:space="preserve">nventory </w:t>
      </w:r>
      <w:r w:rsidR="001E6F45">
        <w:rPr>
          <w:rFonts w:eastAsiaTheme="minorEastAsia"/>
          <w:b/>
          <w:lang w:eastAsia="zh-CN"/>
        </w:rPr>
        <w:t>Complete I</w:t>
      </w:r>
      <w:r>
        <w:rPr>
          <w:rFonts w:eastAsiaTheme="minorEastAsia"/>
          <w:b/>
          <w:lang w:eastAsia="zh-CN"/>
        </w:rPr>
        <w:t>ndication also in case of Command after Inventory scenario</w:t>
      </w:r>
      <w:r w:rsidRPr="00CE7C51">
        <w:rPr>
          <w:rFonts w:eastAsiaTheme="minorEastAsia"/>
          <w:b/>
          <w:lang w:eastAsia="zh-CN"/>
        </w:rPr>
        <w:t>.</w:t>
      </w:r>
    </w:p>
    <w:p w:rsidR="00C77009" w:rsidRDefault="001E6F45" w:rsidP="008B0264">
      <w:pPr>
        <w:rPr>
          <w:rFonts w:eastAsiaTheme="minorEastAsia"/>
          <w:lang w:eastAsia="zh-CN"/>
        </w:rPr>
      </w:pPr>
      <w:r>
        <w:rPr>
          <w:rFonts w:eastAsiaTheme="minorEastAsia" w:hint="eastAsia"/>
          <w:lang w:eastAsia="zh-CN"/>
        </w:rPr>
        <w:t>T</w:t>
      </w:r>
      <w:r>
        <w:rPr>
          <w:rFonts w:eastAsiaTheme="minorEastAsia"/>
          <w:lang w:eastAsia="zh-CN"/>
        </w:rPr>
        <w:t>he next open issue is,</w:t>
      </w:r>
    </w:p>
    <w:p w:rsidR="001E6F45" w:rsidRDefault="001E6F45" w:rsidP="008B0264">
      <w:pPr>
        <w:rPr>
          <w:rFonts w:eastAsiaTheme="minorEastAsia"/>
          <w:lang w:eastAsia="zh-CN"/>
        </w:rPr>
      </w:pPr>
      <w:r w:rsidRPr="00621F18">
        <w:rPr>
          <w:rFonts w:ascii="Calibri" w:hAnsi="Calibri" w:cs="Calibri"/>
          <w:i/>
          <w:color w:val="00B050"/>
          <w:sz w:val="16"/>
          <w:szCs w:val="16"/>
        </w:rPr>
        <w:t xml:space="preserve">In the case of Inventory only scenario, introduce Inventory Complete indication to inform the </w:t>
      </w:r>
      <w:proofErr w:type="spellStart"/>
      <w:r w:rsidRPr="00621F18">
        <w:rPr>
          <w:rFonts w:ascii="Calibri" w:hAnsi="Calibri" w:cs="Calibri"/>
          <w:i/>
          <w:color w:val="00B050"/>
          <w:sz w:val="16"/>
          <w:szCs w:val="16"/>
        </w:rPr>
        <w:t>AIoT</w:t>
      </w:r>
      <w:proofErr w:type="spellEnd"/>
      <w:r w:rsidRPr="00621F18">
        <w:rPr>
          <w:rFonts w:ascii="Calibri" w:hAnsi="Calibri" w:cs="Calibri"/>
          <w:i/>
          <w:color w:val="00B050"/>
          <w:sz w:val="16"/>
          <w:szCs w:val="16"/>
        </w:rPr>
        <w:t xml:space="preserve"> CN about the complete of the triggered Inventory session. </w:t>
      </w:r>
      <w:r w:rsidRPr="00621F18">
        <w:rPr>
          <w:rFonts w:ascii="Calibri" w:hAnsi="Calibri" w:cs="Calibri"/>
          <w:i/>
          <w:color w:val="0070C0"/>
          <w:sz w:val="16"/>
          <w:szCs w:val="16"/>
        </w:rPr>
        <w:t>FFS on the detail about Inventory Complete indication via new procedure or introducing indication IE in current Inventory Report message.</w:t>
      </w:r>
    </w:p>
    <w:p w:rsidR="001E6F45" w:rsidRDefault="00861D7B" w:rsidP="008B0264">
      <w:pPr>
        <w:rPr>
          <w:rFonts w:eastAsiaTheme="minorEastAsia"/>
          <w:lang w:eastAsia="zh-CN"/>
        </w:rPr>
      </w:pPr>
      <w:r>
        <w:rPr>
          <w:rFonts w:eastAsiaTheme="minorEastAsia" w:hint="eastAsia"/>
          <w:lang w:eastAsia="zh-CN"/>
        </w:rPr>
        <w:t>A</w:t>
      </w:r>
      <w:r>
        <w:rPr>
          <w:rFonts w:eastAsiaTheme="minorEastAsia"/>
          <w:lang w:eastAsia="zh-CN"/>
        </w:rPr>
        <w:t>ccording to the discussion last meeting, basically there are three options on the table,</w:t>
      </w:r>
    </w:p>
    <w:p w:rsidR="00861D7B" w:rsidRDefault="00861D7B" w:rsidP="00861D7B">
      <w:pPr>
        <w:pStyle w:val="aa"/>
        <w:numPr>
          <w:ilvl w:val="0"/>
          <w:numId w:val="13"/>
        </w:numPr>
        <w:ind w:firstLineChars="0"/>
        <w:rPr>
          <w:rFonts w:eastAsiaTheme="minorEastAsia"/>
          <w:lang w:eastAsia="zh-CN"/>
        </w:rPr>
      </w:pPr>
      <w:r>
        <w:rPr>
          <w:rFonts w:eastAsiaTheme="minorEastAsia" w:hint="eastAsia"/>
          <w:lang w:eastAsia="zh-CN"/>
        </w:rPr>
        <w:t>O</w:t>
      </w:r>
      <w:r>
        <w:rPr>
          <w:rFonts w:eastAsiaTheme="minorEastAsia"/>
          <w:lang w:eastAsia="zh-CN"/>
        </w:rPr>
        <w:t>ption1: The Inventory Complete Indication is included in current Inventory Report message</w:t>
      </w:r>
      <w:r w:rsidR="00F90D96">
        <w:rPr>
          <w:rFonts w:eastAsiaTheme="minorEastAsia"/>
          <w:lang w:eastAsia="zh-CN"/>
        </w:rPr>
        <w:t>, and update the presence of Reader Report List from mandatory to optional</w:t>
      </w:r>
      <w:r>
        <w:rPr>
          <w:rFonts w:eastAsiaTheme="minorEastAsia"/>
          <w:lang w:eastAsia="zh-CN"/>
        </w:rPr>
        <w:t>.</w:t>
      </w:r>
    </w:p>
    <w:p w:rsidR="00861D7B" w:rsidRDefault="00861D7B" w:rsidP="00861D7B">
      <w:pPr>
        <w:pStyle w:val="aa"/>
        <w:numPr>
          <w:ilvl w:val="0"/>
          <w:numId w:val="13"/>
        </w:numPr>
        <w:ind w:firstLineChars="0"/>
        <w:rPr>
          <w:rFonts w:eastAsiaTheme="minorEastAsia"/>
          <w:lang w:eastAsia="zh-CN"/>
        </w:rPr>
      </w:pPr>
      <w:r>
        <w:rPr>
          <w:rFonts w:eastAsiaTheme="minorEastAsia"/>
          <w:lang w:eastAsia="zh-CN"/>
        </w:rPr>
        <w:t xml:space="preserve">Option2: The Inventory Complete Indication is included in the SESSION RELEASE REQUEST message, and such message is used not only for indicating inventory complete, but also for requesting the </w:t>
      </w:r>
      <w:proofErr w:type="spellStart"/>
      <w:r>
        <w:rPr>
          <w:rFonts w:eastAsiaTheme="minorEastAsia"/>
          <w:lang w:eastAsia="zh-CN"/>
        </w:rPr>
        <w:t>AIoT</w:t>
      </w:r>
      <w:proofErr w:type="spellEnd"/>
      <w:r>
        <w:rPr>
          <w:rFonts w:eastAsiaTheme="minorEastAsia"/>
          <w:lang w:eastAsia="zh-CN"/>
        </w:rPr>
        <w:t xml:space="preserve"> session release. </w:t>
      </w:r>
      <w:r w:rsidR="00100EBA">
        <w:rPr>
          <w:rFonts w:eastAsiaTheme="minorEastAsia"/>
          <w:lang w:eastAsia="zh-CN"/>
        </w:rPr>
        <w:t>So the message name should be updated to AIOT SESSION NOTIFY message.</w:t>
      </w:r>
    </w:p>
    <w:p w:rsidR="00861D7B" w:rsidRPr="00861D7B" w:rsidRDefault="00861D7B" w:rsidP="00861D7B">
      <w:pPr>
        <w:pStyle w:val="aa"/>
        <w:numPr>
          <w:ilvl w:val="0"/>
          <w:numId w:val="13"/>
        </w:numPr>
        <w:ind w:firstLineChars="0"/>
        <w:rPr>
          <w:rFonts w:eastAsiaTheme="minorEastAsia"/>
          <w:lang w:eastAsia="zh-CN"/>
        </w:rPr>
      </w:pPr>
      <w:r>
        <w:rPr>
          <w:rFonts w:eastAsiaTheme="minorEastAsia"/>
          <w:lang w:eastAsia="zh-CN"/>
        </w:rPr>
        <w:t>Option3: The Inventory Complete Indication is included in a new Class2 Inventory Complete</w:t>
      </w:r>
      <w:r w:rsidR="00100EBA" w:rsidRPr="00100EBA">
        <w:rPr>
          <w:rFonts w:eastAsiaTheme="minorEastAsia"/>
          <w:lang w:eastAsia="zh-CN"/>
        </w:rPr>
        <w:t xml:space="preserve"> </w:t>
      </w:r>
      <w:r w:rsidR="00100EBA">
        <w:rPr>
          <w:rFonts w:eastAsiaTheme="minorEastAsia"/>
          <w:lang w:eastAsia="zh-CN"/>
        </w:rPr>
        <w:t>procedure.</w:t>
      </w:r>
    </w:p>
    <w:p w:rsidR="00C77009" w:rsidRDefault="0054515D" w:rsidP="008B0264">
      <w:pPr>
        <w:rPr>
          <w:rFonts w:eastAsiaTheme="minorEastAsia"/>
          <w:lang w:eastAsia="zh-CN"/>
        </w:rPr>
      </w:pPr>
      <w:r>
        <w:rPr>
          <w:rFonts w:eastAsiaTheme="minorEastAsia" w:hint="eastAsia"/>
          <w:lang w:eastAsia="zh-CN"/>
        </w:rPr>
        <w:lastRenderedPageBreak/>
        <w:t>T</w:t>
      </w:r>
      <w:r>
        <w:rPr>
          <w:rFonts w:eastAsiaTheme="minorEastAsia"/>
          <w:lang w:eastAsia="zh-CN"/>
        </w:rPr>
        <w:t>he motivation to</w:t>
      </w:r>
      <w:r w:rsidR="00612FEF">
        <w:rPr>
          <w:rFonts w:eastAsiaTheme="minorEastAsia"/>
          <w:lang w:eastAsia="zh-CN"/>
        </w:rPr>
        <w:t xml:space="preserve"> propose Option3 is because the Reader Report List is mandatorily provided in Inventory Report Transfer IE in current BLCR to 38.413, and it is also possible that the Reader sends the Inventory Complete Indication only</w:t>
      </w:r>
      <w:r w:rsidR="00FA2B9F">
        <w:rPr>
          <w:rFonts w:eastAsiaTheme="minorEastAsia"/>
          <w:lang w:eastAsia="zh-CN"/>
        </w:rPr>
        <w:t xml:space="preserve"> without any Inventoried Device information.</w:t>
      </w:r>
    </w:p>
    <w:p w:rsidR="00FA2B9F" w:rsidRDefault="00FA2B9F" w:rsidP="008B0264">
      <w:pPr>
        <w:rPr>
          <w:rFonts w:eastAsiaTheme="minorEastAsia"/>
          <w:lang w:eastAsia="zh-CN"/>
        </w:rPr>
      </w:pPr>
      <w:r>
        <w:rPr>
          <w:rFonts w:eastAsiaTheme="minorEastAsia"/>
          <w:lang w:eastAsia="zh-CN"/>
        </w:rPr>
        <w:t xml:space="preserve">We acknowledge the case mentioned above may happen, but </w:t>
      </w:r>
      <w:r w:rsidR="001E73A5">
        <w:rPr>
          <w:rFonts w:eastAsiaTheme="minorEastAsia"/>
          <w:lang w:eastAsia="zh-CN"/>
        </w:rPr>
        <w:t xml:space="preserve">Option1 will also work </w:t>
      </w:r>
      <w:r w:rsidR="00A92B63">
        <w:rPr>
          <w:rFonts w:eastAsiaTheme="minorEastAsia"/>
          <w:lang w:eastAsia="zh-CN"/>
        </w:rPr>
        <w:t>after updating</w:t>
      </w:r>
      <w:r w:rsidR="001E73A5">
        <w:rPr>
          <w:rFonts w:eastAsiaTheme="minorEastAsia"/>
          <w:lang w:eastAsia="zh-CN"/>
        </w:rPr>
        <w:t xml:space="preserve"> the presence of Reader Report List from mandatory to optional</w:t>
      </w:r>
      <w:r w:rsidR="00A92B63">
        <w:rPr>
          <w:rFonts w:eastAsiaTheme="minorEastAsia"/>
          <w:lang w:eastAsia="zh-CN"/>
        </w:rPr>
        <w:t>. As a result, we do not see clear benefit of Option3, let alone Option3 will introduce new additional Class2 procedure which can be avoided. Therefore, compared to Option3, Option1 is better.</w:t>
      </w:r>
    </w:p>
    <w:p w:rsidR="005149DB" w:rsidRDefault="005149DB" w:rsidP="008B0264">
      <w:pPr>
        <w:rPr>
          <w:rFonts w:eastAsiaTheme="minorEastAsia"/>
          <w:lang w:eastAsia="zh-CN"/>
        </w:rPr>
      </w:pPr>
      <w:r>
        <w:rPr>
          <w:rFonts w:eastAsiaTheme="minorEastAsia"/>
          <w:lang w:eastAsia="zh-CN"/>
        </w:rPr>
        <w:t xml:space="preserve">For the comparison between Option1 and Option2, if </w:t>
      </w:r>
      <w:proofErr w:type="spellStart"/>
      <w:r>
        <w:rPr>
          <w:rFonts w:eastAsiaTheme="minorEastAsia"/>
          <w:lang w:eastAsia="zh-CN"/>
        </w:rPr>
        <w:t>gNB</w:t>
      </w:r>
      <w:proofErr w:type="spellEnd"/>
      <w:r>
        <w:rPr>
          <w:rFonts w:eastAsiaTheme="minorEastAsia"/>
          <w:lang w:eastAsia="zh-CN"/>
        </w:rPr>
        <w:t xml:space="preserve"> is able to identify the inventory complete as soon as the last device is inventoried, Option1 is able to signal the Reader Report List as well as Inventory Complete Indication in one INVENTORY REPORT message; while Option2 has to send two messages. So in some situation Option1 is better, and we do not see other clear benefit of Option2 compared to Option1.</w:t>
      </w:r>
    </w:p>
    <w:p w:rsidR="0054515D" w:rsidRDefault="005149DB" w:rsidP="008B0264">
      <w:pPr>
        <w:rPr>
          <w:rFonts w:eastAsiaTheme="minorEastAsia"/>
          <w:lang w:eastAsia="zh-CN"/>
        </w:rPr>
      </w:pPr>
      <w:r>
        <w:rPr>
          <w:rFonts w:eastAsiaTheme="minorEastAsia" w:hint="eastAsia"/>
          <w:lang w:eastAsia="zh-CN"/>
        </w:rPr>
        <w:t>A</w:t>
      </w:r>
      <w:r>
        <w:rPr>
          <w:rFonts w:eastAsiaTheme="minorEastAsia"/>
          <w:lang w:eastAsia="zh-CN"/>
        </w:rPr>
        <w:t>s a summary, we prefer Option1.</w:t>
      </w:r>
    </w:p>
    <w:p w:rsidR="005149DB" w:rsidRPr="005149DB" w:rsidRDefault="005149DB" w:rsidP="008B0264">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 xml:space="preserve">roposal </w:t>
      </w:r>
      <w:r w:rsidR="004E1693">
        <w:rPr>
          <w:rFonts w:eastAsiaTheme="minorEastAsia"/>
          <w:b/>
          <w:lang w:eastAsia="zh-CN"/>
        </w:rPr>
        <w:t>2</w:t>
      </w:r>
      <w:r w:rsidRPr="00CE7C51">
        <w:rPr>
          <w:rFonts w:eastAsiaTheme="minorEastAsia"/>
          <w:b/>
          <w:lang w:eastAsia="zh-CN"/>
        </w:rPr>
        <w:t xml:space="preserve">: </w:t>
      </w:r>
      <w:r w:rsidRPr="005149DB">
        <w:rPr>
          <w:rFonts w:eastAsiaTheme="minorEastAsia"/>
          <w:b/>
          <w:lang w:eastAsia="zh-CN"/>
        </w:rPr>
        <w:t>The Inventory Complete Indication is included in current Inventory Report message, and update the presence of Reader Report List from mandatory to optional</w:t>
      </w:r>
      <w:r w:rsidRPr="00CE7C51">
        <w:rPr>
          <w:rFonts w:eastAsiaTheme="minorEastAsia"/>
          <w:b/>
          <w:lang w:eastAsia="zh-CN"/>
        </w:rPr>
        <w:t>.</w:t>
      </w:r>
    </w:p>
    <w:p w:rsidR="005149DB" w:rsidRDefault="00471A93" w:rsidP="008B0264">
      <w:pPr>
        <w:rPr>
          <w:rFonts w:eastAsiaTheme="minorEastAsia"/>
          <w:lang w:eastAsia="zh-CN"/>
        </w:rPr>
      </w:pPr>
      <w:r>
        <w:rPr>
          <w:rFonts w:eastAsiaTheme="minorEastAsia"/>
          <w:lang w:eastAsia="zh-CN"/>
        </w:rPr>
        <w:t xml:space="preserve">The last open issue is whether the AIOT CN will always has the final say on the Session Release, which means that the </w:t>
      </w:r>
      <w:proofErr w:type="spellStart"/>
      <w:r>
        <w:rPr>
          <w:rFonts w:eastAsiaTheme="minorEastAsia"/>
          <w:lang w:eastAsia="zh-CN"/>
        </w:rPr>
        <w:t>gNB</w:t>
      </w:r>
      <w:proofErr w:type="spellEnd"/>
      <w:r>
        <w:rPr>
          <w:rFonts w:eastAsiaTheme="minorEastAsia"/>
          <w:lang w:eastAsia="zh-CN"/>
        </w:rPr>
        <w:t xml:space="preserve"> will not consider the session is released until the Class1 </w:t>
      </w:r>
      <w:proofErr w:type="spellStart"/>
      <w:r>
        <w:rPr>
          <w:rFonts w:eastAsiaTheme="minorEastAsia"/>
          <w:lang w:eastAsia="zh-CN"/>
        </w:rPr>
        <w:t>AIoT</w:t>
      </w:r>
      <w:proofErr w:type="spellEnd"/>
      <w:r>
        <w:rPr>
          <w:rFonts w:eastAsiaTheme="minorEastAsia"/>
          <w:lang w:eastAsia="zh-CN"/>
        </w:rPr>
        <w:t xml:space="preserve"> Session Release procedure is performed.</w:t>
      </w:r>
    </w:p>
    <w:p w:rsidR="00467A6F" w:rsidRDefault="00467A6F" w:rsidP="008B0264">
      <w:pPr>
        <w:rPr>
          <w:rFonts w:eastAsiaTheme="minorEastAsia"/>
          <w:lang w:eastAsia="zh-CN"/>
        </w:rPr>
      </w:pPr>
      <w:r>
        <w:rPr>
          <w:rFonts w:eastAsiaTheme="minorEastAsia"/>
          <w:lang w:eastAsia="zh-CN"/>
        </w:rPr>
        <w:t xml:space="preserve">In our understanding, for Command after Inventory procedure, it is fine that </w:t>
      </w:r>
      <w:r w:rsidR="005D3235">
        <w:rPr>
          <w:rFonts w:eastAsiaTheme="minorEastAsia"/>
          <w:lang w:eastAsia="zh-CN"/>
        </w:rPr>
        <w:t>the AIOT CN has the final say because only the AIOT CN understands whether the Command procedure is completed or not</w:t>
      </w:r>
      <w:r w:rsidR="00233045">
        <w:rPr>
          <w:rFonts w:eastAsiaTheme="minorEastAsia"/>
          <w:lang w:eastAsia="zh-CN"/>
        </w:rPr>
        <w:t>.</w:t>
      </w:r>
    </w:p>
    <w:p w:rsidR="00233045" w:rsidRDefault="00233045" w:rsidP="008B0264">
      <w:pPr>
        <w:rPr>
          <w:rFonts w:eastAsiaTheme="minorEastAsia"/>
          <w:lang w:eastAsia="zh-CN"/>
        </w:rPr>
      </w:pPr>
      <w:r>
        <w:rPr>
          <w:rFonts w:eastAsiaTheme="minorEastAsia" w:hint="eastAsia"/>
          <w:lang w:eastAsia="zh-CN"/>
        </w:rPr>
        <w:t>H</w:t>
      </w:r>
      <w:r>
        <w:rPr>
          <w:rFonts w:eastAsiaTheme="minorEastAsia"/>
          <w:lang w:eastAsia="zh-CN"/>
        </w:rPr>
        <w:t xml:space="preserve">owever, for Inventory only procedure, the </w:t>
      </w:r>
      <w:proofErr w:type="spellStart"/>
      <w:r>
        <w:rPr>
          <w:rFonts w:eastAsiaTheme="minorEastAsia"/>
          <w:lang w:eastAsia="zh-CN"/>
        </w:rPr>
        <w:t>gNB</w:t>
      </w:r>
      <w:proofErr w:type="spellEnd"/>
      <w:r>
        <w:rPr>
          <w:rFonts w:eastAsiaTheme="minorEastAsia"/>
          <w:lang w:eastAsia="zh-CN"/>
        </w:rPr>
        <w:t xml:space="preserve"> itself can decide when the inventory procedure is completed, and the </w:t>
      </w:r>
      <w:proofErr w:type="spellStart"/>
      <w:r>
        <w:rPr>
          <w:rFonts w:eastAsiaTheme="minorEastAsia"/>
          <w:lang w:eastAsia="zh-CN"/>
        </w:rPr>
        <w:t>gNB</w:t>
      </w:r>
      <w:proofErr w:type="spellEnd"/>
      <w:r>
        <w:rPr>
          <w:rFonts w:eastAsiaTheme="minorEastAsia"/>
          <w:lang w:eastAsia="zh-CN"/>
        </w:rPr>
        <w:t xml:space="preserve"> is able to send Inventory Complete Indication after determining the inventory procedure is completed. </w:t>
      </w:r>
      <w:r w:rsidR="000E1595">
        <w:rPr>
          <w:rFonts w:eastAsiaTheme="minorEastAsia"/>
          <w:lang w:eastAsia="zh-CN"/>
        </w:rPr>
        <w:t>After receiving</w:t>
      </w:r>
      <w:r>
        <w:rPr>
          <w:rFonts w:eastAsiaTheme="minorEastAsia"/>
          <w:lang w:eastAsia="zh-CN"/>
        </w:rPr>
        <w:t xml:space="preserve"> the</w:t>
      </w:r>
      <w:r w:rsidR="000E1595">
        <w:rPr>
          <w:rFonts w:eastAsiaTheme="minorEastAsia"/>
          <w:lang w:eastAsia="zh-CN"/>
        </w:rPr>
        <w:t xml:space="preserve"> Inventory Complete Indication for inventory only procedure, the AIOTF has no other choice but to release the session context. So we do not see the real need for the AIOTF</w:t>
      </w:r>
      <w:r w:rsidR="00045B27">
        <w:rPr>
          <w:rFonts w:eastAsiaTheme="minorEastAsia"/>
          <w:lang w:eastAsia="zh-CN"/>
        </w:rPr>
        <w:t xml:space="preserve"> to initiate another round of Class1 </w:t>
      </w:r>
      <w:proofErr w:type="spellStart"/>
      <w:r w:rsidR="00045B27">
        <w:rPr>
          <w:rFonts w:eastAsiaTheme="minorEastAsia"/>
          <w:lang w:eastAsia="zh-CN"/>
        </w:rPr>
        <w:t>AIoT</w:t>
      </w:r>
      <w:proofErr w:type="spellEnd"/>
      <w:r w:rsidR="00045B27">
        <w:rPr>
          <w:rFonts w:eastAsiaTheme="minorEastAsia"/>
          <w:lang w:eastAsia="zh-CN"/>
        </w:rPr>
        <w:t xml:space="preserve"> Session Release procedure to perform the session release</w:t>
      </w:r>
      <w:r w:rsidR="00131E8E">
        <w:rPr>
          <w:rFonts w:eastAsiaTheme="minorEastAsia"/>
          <w:lang w:eastAsia="zh-CN"/>
        </w:rPr>
        <w:t xml:space="preserve"> </w:t>
      </w:r>
      <w:r w:rsidR="00131E8E">
        <w:rPr>
          <w:rFonts w:eastAsiaTheme="minorEastAsia" w:hint="eastAsia"/>
          <w:lang w:eastAsia="zh-CN"/>
        </w:rPr>
        <w:t>again</w:t>
      </w:r>
      <w:r w:rsidR="00045B27">
        <w:rPr>
          <w:rFonts w:eastAsiaTheme="minorEastAsia"/>
          <w:lang w:eastAsia="zh-CN"/>
        </w:rPr>
        <w:t>.</w:t>
      </w:r>
    </w:p>
    <w:p w:rsidR="00131E8E" w:rsidRPr="004E1693" w:rsidRDefault="00CC1D36" w:rsidP="008B0264">
      <w:pPr>
        <w:rPr>
          <w:rFonts w:eastAsiaTheme="minorEastAsia"/>
          <w:lang w:eastAsia="zh-CN"/>
        </w:rPr>
      </w:pPr>
      <w:r>
        <w:rPr>
          <w:rFonts w:eastAsiaTheme="minorEastAsia"/>
          <w:lang w:eastAsia="zh-CN"/>
        </w:rPr>
        <w:t xml:space="preserve">As a result, we support the solution that for Inventory only procedure, the </w:t>
      </w:r>
      <w:proofErr w:type="spellStart"/>
      <w:r>
        <w:rPr>
          <w:rFonts w:eastAsiaTheme="minorEastAsia"/>
          <w:lang w:eastAsia="zh-CN"/>
        </w:rPr>
        <w:t>gNB</w:t>
      </w:r>
      <w:proofErr w:type="spellEnd"/>
      <w:r>
        <w:rPr>
          <w:rFonts w:eastAsiaTheme="minorEastAsia"/>
          <w:lang w:eastAsia="zh-CN"/>
        </w:rPr>
        <w:t xml:space="preserve"> can release the </w:t>
      </w:r>
      <w:proofErr w:type="spellStart"/>
      <w:r>
        <w:rPr>
          <w:rFonts w:eastAsiaTheme="minorEastAsia"/>
          <w:lang w:eastAsia="zh-CN"/>
        </w:rPr>
        <w:t>AIoT</w:t>
      </w:r>
      <w:proofErr w:type="spellEnd"/>
      <w:r>
        <w:rPr>
          <w:rFonts w:eastAsiaTheme="minorEastAsia"/>
          <w:lang w:eastAsia="zh-CN"/>
        </w:rPr>
        <w:t xml:space="preserve"> session context after sending the Inventory Complete Indication, and the AIOTF </w:t>
      </w:r>
      <w:r w:rsidR="00A32291">
        <w:rPr>
          <w:rFonts w:eastAsiaTheme="minorEastAsia"/>
          <w:lang w:eastAsia="zh-CN"/>
        </w:rPr>
        <w:t>can a</w:t>
      </w:r>
      <w:r>
        <w:rPr>
          <w:rFonts w:eastAsiaTheme="minorEastAsia"/>
          <w:lang w:eastAsia="zh-CN"/>
        </w:rPr>
        <w:t xml:space="preserve">lso release the AIOT session context after receiving the Inventory Complete Indication without triggering </w:t>
      </w:r>
      <w:proofErr w:type="spellStart"/>
      <w:r>
        <w:rPr>
          <w:rFonts w:eastAsiaTheme="minorEastAsia"/>
          <w:lang w:eastAsia="zh-CN"/>
        </w:rPr>
        <w:t>AIoT</w:t>
      </w:r>
      <w:proofErr w:type="spellEnd"/>
      <w:r>
        <w:rPr>
          <w:rFonts w:eastAsiaTheme="minorEastAsia"/>
          <w:lang w:eastAsia="zh-CN"/>
        </w:rPr>
        <w:t xml:space="preserve"> Session Release procedure.</w:t>
      </w:r>
    </w:p>
    <w:p w:rsidR="005149DB" w:rsidRDefault="00A32291" w:rsidP="008B0264">
      <w:pPr>
        <w:rPr>
          <w:rFonts w:eastAsiaTheme="minorEastAsia"/>
          <w:lang w:eastAsia="zh-CN"/>
        </w:rPr>
      </w:pPr>
      <w:r>
        <w:rPr>
          <w:rFonts w:eastAsiaTheme="minorEastAsia" w:hint="eastAsia"/>
          <w:lang w:eastAsia="zh-CN"/>
        </w:rPr>
        <w:t>I</w:t>
      </w:r>
      <w:r>
        <w:rPr>
          <w:rFonts w:eastAsiaTheme="minorEastAsia"/>
          <w:lang w:eastAsia="zh-CN"/>
        </w:rPr>
        <w:t xml:space="preserve">t should be noted that in current NGAP spec, similar mechanism has already been adopted for e.g. PDU Session Resource Notify procedure, wherein the NG-RAN node is able to release </w:t>
      </w:r>
      <w:proofErr w:type="spellStart"/>
      <w:r>
        <w:rPr>
          <w:rFonts w:eastAsiaTheme="minorEastAsia"/>
          <w:lang w:eastAsia="zh-CN"/>
        </w:rPr>
        <w:t>QoS</w:t>
      </w:r>
      <w:proofErr w:type="spellEnd"/>
      <w:r>
        <w:rPr>
          <w:rFonts w:eastAsiaTheme="minorEastAsia"/>
          <w:lang w:eastAsia="zh-CN"/>
        </w:rPr>
        <w:t xml:space="preserve"> flows using </w:t>
      </w:r>
      <w:proofErr w:type="spellStart"/>
      <w:r>
        <w:rPr>
          <w:rFonts w:eastAsiaTheme="minorEastAsia"/>
          <w:lang w:eastAsia="zh-CN"/>
        </w:rPr>
        <w:t>QoS</w:t>
      </w:r>
      <w:proofErr w:type="spellEnd"/>
      <w:r>
        <w:rPr>
          <w:rFonts w:eastAsiaTheme="minorEastAsia"/>
          <w:lang w:eastAsia="zh-CN"/>
        </w:rPr>
        <w:t xml:space="preserve"> Flow Released List in PDU Session Resource Notify Transfer IE, or release the PDU session resource using PDU Session Resource Notify Released Transfer IE, without another round of PDU Session Resource Release procedure initiated by AMF.</w:t>
      </w:r>
    </w:p>
    <w:p w:rsidR="00890A0E" w:rsidRDefault="00890A0E" w:rsidP="008B0264">
      <w:pPr>
        <w:rPr>
          <w:rFonts w:eastAsiaTheme="minorEastAsia"/>
          <w:lang w:eastAsia="zh-CN"/>
        </w:rPr>
      </w:pPr>
      <w:r>
        <w:rPr>
          <w:rFonts w:eastAsiaTheme="minorEastAsia"/>
          <w:lang w:eastAsia="zh-CN"/>
        </w:rPr>
        <w:t xml:space="preserve">In addition, no spec has ever mentioned that the AMF needs to store any </w:t>
      </w:r>
      <w:proofErr w:type="spellStart"/>
      <w:r>
        <w:rPr>
          <w:rFonts w:eastAsiaTheme="minorEastAsia"/>
          <w:lang w:eastAsia="zh-CN"/>
        </w:rPr>
        <w:t>AIoT</w:t>
      </w:r>
      <w:proofErr w:type="spellEnd"/>
      <w:r>
        <w:rPr>
          <w:rFonts w:eastAsiaTheme="minorEastAsia"/>
          <w:lang w:eastAsia="zh-CN"/>
        </w:rPr>
        <w:t xml:space="preserve"> Session Context for indirect deployment; and in our understanding, the only thing the AMF needs to store is the association between AIOTF identifier and a specific AIOTF, but such association information is irrelevant to any specific </w:t>
      </w:r>
      <w:proofErr w:type="spellStart"/>
      <w:r>
        <w:rPr>
          <w:rFonts w:eastAsiaTheme="minorEastAsia"/>
          <w:lang w:eastAsia="zh-CN"/>
        </w:rPr>
        <w:t>AIoT</w:t>
      </w:r>
      <w:proofErr w:type="spellEnd"/>
      <w:r>
        <w:rPr>
          <w:rFonts w:eastAsiaTheme="minorEastAsia"/>
          <w:lang w:eastAsia="zh-CN"/>
        </w:rPr>
        <w:t xml:space="preserve"> Session Context.</w:t>
      </w:r>
    </w:p>
    <w:p w:rsidR="00AE2A8A" w:rsidRDefault="00742F2C" w:rsidP="008357B6">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3</w:t>
      </w:r>
      <w:r w:rsidRPr="00742F2C">
        <w:rPr>
          <w:rFonts w:eastAsiaTheme="minorEastAsia"/>
          <w:b/>
          <w:lang w:eastAsia="zh-CN"/>
        </w:rPr>
        <w:t xml:space="preserve">: For Inventory only procedure, the </w:t>
      </w:r>
      <w:proofErr w:type="spellStart"/>
      <w:r w:rsidRPr="00742F2C">
        <w:rPr>
          <w:rFonts w:eastAsiaTheme="minorEastAsia"/>
          <w:b/>
          <w:lang w:eastAsia="zh-CN"/>
        </w:rPr>
        <w:t>gNB</w:t>
      </w:r>
      <w:proofErr w:type="spellEnd"/>
      <w:r w:rsidRPr="00742F2C">
        <w:rPr>
          <w:rFonts w:eastAsiaTheme="minorEastAsia"/>
          <w:b/>
          <w:lang w:eastAsia="zh-CN"/>
        </w:rPr>
        <w:t xml:space="preserve"> can release the </w:t>
      </w:r>
      <w:proofErr w:type="spellStart"/>
      <w:r w:rsidRPr="00742F2C">
        <w:rPr>
          <w:rFonts w:eastAsiaTheme="minorEastAsia"/>
          <w:b/>
          <w:lang w:eastAsia="zh-CN"/>
        </w:rPr>
        <w:t>AIoT</w:t>
      </w:r>
      <w:proofErr w:type="spellEnd"/>
      <w:r w:rsidRPr="00742F2C">
        <w:rPr>
          <w:rFonts w:eastAsiaTheme="minorEastAsia"/>
          <w:b/>
          <w:lang w:eastAsia="zh-CN"/>
        </w:rPr>
        <w:t xml:space="preserve"> session context after sending the Inventory Complete Indication, and the AIOTF can also release the AIOT session context after receiving the Inventory Complete Indication without triggering </w:t>
      </w:r>
      <w:proofErr w:type="spellStart"/>
      <w:r w:rsidRPr="00742F2C">
        <w:rPr>
          <w:rFonts w:eastAsiaTheme="minorEastAsia"/>
          <w:b/>
          <w:lang w:eastAsia="zh-CN"/>
        </w:rPr>
        <w:t>AIoT</w:t>
      </w:r>
      <w:proofErr w:type="spellEnd"/>
      <w:r w:rsidRPr="00742F2C">
        <w:rPr>
          <w:rFonts w:eastAsiaTheme="minorEastAsia"/>
          <w:b/>
          <w:lang w:eastAsia="zh-CN"/>
        </w:rPr>
        <w:t xml:space="preserve"> Session Release procedure.</w:t>
      </w:r>
    </w:p>
    <w:p w:rsidR="00742F2C" w:rsidRPr="00742F2C" w:rsidRDefault="00742F2C" w:rsidP="008357B6">
      <w:pPr>
        <w:rPr>
          <w:rFonts w:eastAsiaTheme="minorEastAsia"/>
          <w:b/>
          <w:lang w:eastAsia="zh-CN"/>
        </w:rPr>
      </w:pPr>
      <w:r>
        <w:rPr>
          <w:rFonts w:eastAsiaTheme="minorEastAsia"/>
          <w:b/>
          <w:lang w:eastAsia="zh-CN"/>
        </w:rPr>
        <w:t xml:space="preserve">Proposal 4: </w:t>
      </w:r>
      <w:r w:rsidRPr="00CE7C51">
        <w:rPr>
          <w:rFonts w:eastAsiaTheme="minorEastAsia"/>
          <w:b/>
          <w:lang w:eastAsia="zh-CN"/>
        </w:rPr>
        <w:t>Agree TP</w:t>
      </w:r>
      <w:r>
        <w:rPr>
          <w:rFonts w:eastAsiaTheme="minorEastAsia"/>
          <w:b/>
          <w:lang w:eastAsia="zh-CN"/>
        </w:rPr>
        <w:t>s</w:t>
      </w:r>
      <w:r w:rsidRPr="00CE7C51">
        <w:rPr>
          <w:rFonts w:eastAsiaTheme="minorEastAsia"/>
          <w:b/>
          <w:lang w:eastAsia="zh-CN"/>
        </w:rPr>
        <w:t xml:space="preserve"> for 38.</w:t>
      </w:r>
      <w:r>
        <w:rPr>
          <w:rFonts w:eastAsiaTheme="minorEastAsia"/>
          <w:b/>
          <w:lang w:eastAsia="zh-CN"/>
        </w:rPr>
        <w:t>300 and 38.413</w:t>
      </w:r>
      <w:r w:rsidRPr="00CE7C51">
        <w:rPr>
          <w:rFonts w:eastAsiaTheme="minorEastAsia"/>
          <w:b/>
          <w:lang w:eastAsia="zh-CN"/>
        </w:rPr>
        <w:t xml:space="preserve"> as in Annex.</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w:t>
      </w:r>
      <w:r w:rsidR="00B516EE">
        <w:rPr>
          <w:rFonts w:eastAsiaTheme="minorEastAsia"/>
          <w:lang w:eastAsia="zh-CN"/>
        </w:rPr>
        <w:t xml:space="preserve">further </w:t>
      </w:r>
      <w:r w:rsidR="0080159E" w:rsidRPr="00C611C2">
        <w:rPr>
          <w:rFonts w:eastAsiaTheme="minorEastAsia"/>
          <w:lang w:eastAsia="zh-CN"/>
        </w:rPr>
        <w:t xml:space="preserve">discussion on </w:t>
      </w:r>
      <w:r w:rsidR="00742F2C">
        <w:t>inventory complete and session release</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0B300C" w:rsidRDefault="000B300C" w:rsidP="000B300C">
      <w:pPr>
        <w:rPr>
          <w:rFonts w:eastAsiaTheme="minorEastAsia"/>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1</w:t>
      </w:r>
      <w:r w:rsidRPr="00CE7C51">
        <w:rPr>
          <w:rFonts w:eastAsiaTheme="minorEastAsia"/>
          <w:b/>
          <w:lang w:eastAsia="zh-CN"/>
        </w:rPr>
        <w:t xml:space="preserve">: </w:t>
      </w:r>
      <w:r>
        <w:rPr>
          <w:rFonts w:eastAsiaTheme="minorEastAsia"/>
          <w:b/>
          <w:lang w:eastAsia="zh-CN"/>
        </w:rPr>
        <w:t>Introduce the Inventory Complete Indication also in case of Command after Inventory scenario</w:t>
      </w:r>
      <w:r w:rsidRPr="00CE7C51">
        <w:rPr>
          <w:rFonts w:eastAsiaTheme="minorEastAsia"/>
          <w:b/>
          <w:lang w:eastAsia="zh-CN"/>
        </w:rPr>
        <w:t>.</w:t>
      </w:r>
    </w:p>
    <w:p w:rsidR="000B300C" w:rsidRPr="005149DB" w:rsidRDefault="000B300C" w:rsidP="000B300C">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2</w:t>
      </w:r>
      <w:r w:rsidRPr="00CE7C51">
        <w:rPr>
          <w:rFonts w:eastAsiaTheme="minorEastAsia"/>
          <w:b/>
          <w:lang w:eastAsia="zh-CN"/>
        </w:rPr>
        <w:t xml:space="preserve">: </w:t>
      </w:r>
      <w:r w:rsidRPr="005149DB">
        <w:rPr>
          <w:rFonts w:eastAsiaTheme="minorEastAsia"/>
          <w:b/>
          <w:lang w:eastAsia="zh-CN"/>
        </w:rPr>
        <w:t>The Inventory Complete Indication is included in current Inventory Report message, and update the presence of Reader Report List from mandatory to optional</w:t>
      </w:r>
      <w:r w:rsidRPr="00CE7C51">
        <w:rPr>
          <w:rFonts w:eastAsiaTheme="minorEastAsia"/>
          <w:b/>
          <w:lang w:eastAsia="zh-CN"/>
        </w:rPr>
        <w:t>.</w:t>
      </w:r>
    </w:p>
    <w:p w:rsidR="000B300C" w:rsidRDefault="000B300C" w:rsidP="000B300C">
      <w:pPr>
        <w:rPr>
          <w:rFonts w:eastAsiaTheme="minorEastAsia"/>
          <w:b/>
          <w:lang w:eastAsia="zh-CN"/>
        </w:rPr>
      </w:pPr>
      <w:r w:rsidRPr="00CE7C51">
        <w:rPr>
          <w:rFonts w:eastAsiaTheme="minorEastAsia" w:hint="eastAsia"/>
          <w:b/>
          <w:lang w:eastAsia="zh-CN"/>
        </w:rPr>
        <w:lastRenderedPageBreak/>
        <w:t>P</w:t>
      </w:r>
      <w:r w:rsidRPr="00CE7C51">
        <w:rPr>
          <w:rFonts w:eastAsiaTheme="minorEastAsia"/>
          <w:b/>
          <w:lang w:eastAsia="zh-CN"/>
        </w:rPr>
        <w:t xml:space="preserve">roposal </w:t>
      </w:r>
      <w:r>
        <w:rPr>
          <w:rFonts w:eastAsiaTheme="minorEastAsia"/>
          <w:b/>
          <w:lang w:eastAsia="zh-CN"/>
        </w:rPr>
        <w:t>3</w:t>
      </w:r>
      <w:r w:rsidRPr="00742F2C">
        <w:rPr>
          <w:rFonts w:eastAsiaTheme="minorEastAsia"/>
          <w:b/>
          <w:lang w:eastAsia="zh-CN"/>
        </w:rPr>
        <w:t xml:space="preserve">: For Inventory only procedure, the </w:t>
      </w:r>
      <w:proofErr w:type="spellStart"/>
      <w:r w:rsidRPr="00742F2C">
        <w:rPr>
          <w:rFonts w:eastAsiaTheme="minorEastAsia"/>
          <w:b/>
          <w:lang w:eastAsia="zh-CN"/>
        </w:rPr>
        <w:t>gNB</w:t>
      </w:r>
      <w:proofErr w:type="spellEnd"/>
      <w:r w:rsidRPr="00742F2C">
        <w:rPr>
          <w:rFonts w:eastAsiaTheme="minorEastAsia"/>
          <w:b/>
          <w:lang w:eastAsia="zh-CN"/>
        </w:rPr>
        <w:t xml:space="preserve"> can release the </w:t>
      </w:r>
      <w:proofErr w:type="spellStart"/>
      <w:r w:rsidRPr="00742F2C">
        <w:rPr>
          <w:rFonts w:eastAsiaTheme="minorEastAsia"/>
          <w:b/>
          <w:lang w:eastAsia="zh-CN"/>
        </w:rPr>
        <w:t>AIoT</w:t>
      </w:r>
      <w:proofErr w:type="spellEnd"/>
      <w:r w:rsidRPr="00742F2C">
        <w:rPr>
          <w:rFonts w:eastAsiaTheme="minorEastAsia"/>
          <w:b/>
          <w:lang w:eastAsia="zh-CN"/>
        </w:rPr>
        <w:t xml:space="preserve"> session context after sending the Inventory Complete Indication, and the AIOTF can also release the AIOT session context after receiving the Inventory Complete Indication without triggering </w:t>
      </w:r>
      <w:proofErr w:type="spellStart"/>
      <w:r w:rsidRPr="00742F2C">
        <w:rPr>
          <w:rFonts w:eastAsiaTheme="minorEastAsia"/>
          <w:b/>
          <w:lang w:eastAsia="zh-CN"/>
        </w:rPr>
        <w:t>AIoT</w:t>
      </w:r>
      <w:proofErr w:type="spellEnd"/>
      <w:r w:rsidRPr="00742F2C">
        <w:rPr>
          <w:rFonts w:eastAsiaTheme="minorEastAsia"/>
          <w:b/>
          <w:lang w:eastAsia="zh-CN"/>
        </w:rPr>
        <w:t xml:space="preserve"> Session Release procedure.</w:t>
      </w:r>
    </w:p>
    <w:p w:rsidR="00CE7C51" w:rsidRPr="000B300C" w:rsidRDefault="000B300C" w:rsidP="000B300C">
      <w:pPr>
        <w:spacing w:after="60" w:line="276" w:lineRule="auto"/>
        <w:ind w:right="-96"/>
        <w:jc w:val="both"/>
        <w:rPr>
          <w:rFonts w:eastAsiaTheme="minorEastAsia"/>
          <w:b/>
          <w:lang w:eastAsia="zh-CN"/>
        </w:rPr>
      </w:pPr>
      <w:r>
        <w:rPr>
          <w:rFonts w:eastAsiaTheme="minorEastAsia"/>
          <w:b/>
          <w:lang w:eastAsia="zh-CN"/>
        </w:rPr>
        <w:t xml:space="preserve">Proposal 4: </w:t>
      </w:r>
      <w:r w:rsidRPr="00CE7C51">
        <w:rPr>
          <w:rFonts w:eastAsiaTheme="minorEastAsia"/>
          <w:b/>
          <w:lang w:eastAsia="zh-CN"/>
        </w:rPr>
        <w:t>Agree TP</w:t>
      </w:r>
      <w:r>
        <w:rPr>
          <w:rFonts w:eastAsiaTheme="minorEastAsia"/>
          <w:b/>
          <w:lang w:eastAsia="zh-CN"/>
        </w:rPr>
        <w:t>s</w:t>
      </w:r>
      <w:r w:rsidRPr="00CE7C51">
        <w:rPr>
          <w:rFonts w:eastAsiaTheme="minorEastAsia"/>
          <w:b/>
          <w:lang w:eastAsia="zh-CN"/>
        </w:rPr>
        <w:t xml:space="preserve"> for 38.</w:t>
      </w:r>
      <w:r>
        <w:rPr>
          <w:rFonts w:eastAsiaTheme="minorEastAsia"/>
          <w:b/>
          <w:lang w:eastAsia="zh-CN"/>
        </w:rPr>
        <w:t>300 and 38.413</w:t>
      </w:r>
      <w:r w:rsidRPr="00CE7C51">
        <w:rPr>
          <w:rFonts w:eastAsiaTheme="minorEastAsia"/>
          <w:b/>
          <w:lang w:eastAsia="zh-CN"/>
        </w:rPr>
        <w:t xml:space="preserve"> as in Annex.</w:t>
      </w:r>
    </w:p>
    <w:p w:rsidR="00A91319" w:rsidRPr="00A45C52" w:rsidRDefault="00CE7C51" w:rsidP="00A91319">
      <w:pPr>
        <w:pStyle w:val="1"/>
        <w:rPr>
          <w:lang w:eastAsia="zh-CN"/>
        </w:rPr>
      </w:pPr>
      <w:r>
        <w:t xml:space="preserve">Annex A: </w:t>
      </w:r>
      <w:r w:rsidR="00946792">
        <w:t>TP to BL CR for TS 38.</w:t>
      </w:r>
      <w:r w:rsidR="004D31F4">
        <w:t>300</w:t>
      </w:r>
    </w:p>
    <w:p w:rsidR="00C32E42" w:rsidRDefault="00C32E42" w:rsidP="00C32E42">
      <w:pPr>
        <w:pStyle w:val="3"/>
        <w:spacing w:after="240"/>
        <w:rPr>
          <w:ins w:id="2" w:author="Author" w:date="2025-03-07T18:10:00Z"/>
        </w:rPr>
      </w:pPr>
      <w:ins w:id="3" w:author="Author" w:date="2025-03-07T18:10:00Z">
        <w:r>
          <w:t>16</w:t>
        </w:r>
        <w:proofErr w:type="gramStart"/>
        <w:r>
          <w:t>.xx.x3</w:t>
        </w:r>
        <w:proofErr w:type="gramEnd"/>
        <w:r>
          <w:tab/>
          <w:t>Inventory procedure</w:t>
        </w:r>
      </w:ins>
    </w:p>
    <w:p w:rsidR="00C32E42" w:rsidRDefault="00C32E42" w:rsidP="00C32E42">
      <w:pPr>
        <w:rPr>
          <w:ins w:id="4" w:author="Author" w:date="2025-03-07T18:10:00Z"/>
        </w:rPr>
      </w:pPr>
      <w:ins w:id="5" w:author="Author" w:date="2025-03-07T18:10:00Z">
        <w:r>
          <w:t xml:space="preserve">Figure 16.xx.x3-1 depicts the basic communication between the </w:t>
        </w:r>
        <w:proofErr w:type="spellStart"/>
        <w:r>
          <w:t>gNB</w:t>
        </w:r>
        <w:proofErr w:type="spellEnd"/>
        <w:r>
          <w:t xml:space="preserve"> and the A-</w:t>
        </w:r>
        <w:proofErr w:type="spellStart"/>
        <w:r>
          <w:t>IoT</w:t>
        </w:r>
        <w:proofErr w:type="spellEnd"/>
        <w:r>
          <w:t xml:space="preserve"> CN node for the Inventory procedure.</w:t>
        </w:r>
      </w:ins>
    </w:p>
    <w:p w:rsidR="00C32E42" w:rsidRDefault="00C32E42" w:rsidP="00C32E42">
      <w:pPr>
        <w:pStyle w:val="TH"/>
        <w:rPr>
          <w:ins w:id="6" w:author="Author" w:date="2025-03-07T18:10:00Z"/>
        </w:rPr>
      </w:pPr>
      <w:ins w:id="7" w:author="Author" w:date="2025-03-07T18:10:00Z">
        <w:r>
          <w:object w:dxaOrig="7164" w:dyaOrig="3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5pt;height:167.75pt" o:ole="">
              <v:imagedata r:id="rId8" o:title=""/>
            </v:shape>
            <o:OLEObject Type="Embed" ProgID="Visio.Drawing.15" ShapeID="_x0000_i1025" DrawAspect="Content" ObjectID="_1816690469" r:id="rId9"/>
          </w:object>
        </w:r>
      </w:ins>
    </w:p>
    <w:p w:rsidR="00C32E42" w:rsidRDefault="00C32E42" w:rsidP="00C32E42">
      <w:pPr>
        <w:pStyle w:val="TF"/>
        <w:rPr>
          <w:ins w:id="8" w:author="Author" w:date="2025-03-07T18:10:00Z"/>
        </w:rPr>
      </w:pPr>
      <w:ins w:id="9" w:author="Author" w:date="2025-03-07T18:10:00Z">
        <w:r>
          <w:t>Figure 16.xx.x3-1: Inventory procedure</w:t>
        </w:r>
      </w:ins>
    </w:p>
    <w:p w:rsidR="00C32E42" w:rsidRDefault="00C32E42" w:rsidP="00C32E42">
      <w:pPr>
        <w:pStyle w:val="B1"/>
      </w:pPr>
      <w:ins w:id="10" w:author="Author" w:date="2025-03-07T18:10:00Z">
        <w:r>
          <w:t>1.</w:t>
        </w:r>
        <w:r>
          <w:tab/>
          <w:t>The A-</w:t>
        </w:r>
        <w:proofErr w:type="spellStart"/>
        <w:r>
          <w:t>IoT</w:t>
        </w:r>
        <w:proofErr w:type="spellEnd"/>
        <w:r>
          <w:t xml:space="preserve"> CN node initiates the Inventory procedure over NG-C by sending the Inventory Request message to the </w:t>
        </w:r>
        <w:proofErr w:type="spellStart"/>
        <w:r>
          <w:t>gNB</w:t>
        </w:r>
        <w:proofErr w:type="spellEnd"/>
        <w:r>
          <w:t>.</w:t>
        </w:r>
      </w:ins>
      <w:ins w:id="11" w:author="Author" w:date="2025-04-25T14:05:00Z">
        <w:r>
          <w:rPr>
            <w:rFonts w:hint="eastAsia"/>
            <w:lang w:eastAsia="zh-CN"/>
          </w:rPr>
          <w:t xml:space="preserve"> </w:t>
        </w:r>
      </w:ins>
      <w:ins w:id="12" w:author="Author" w:date="2025-04-25T11:48:00Z">
        <w:r>
          <w:t>The Inventory Request message includes a Correlation ID and A-IOTF Identifier to identify the inventory session. The Inventory Request message also includes an A-</w:t>
        </w:r>
        <w:proofErr w:type="spellStart"/>
        <w:r>
          <w:t>IoT</w:t>
        </w:r>
        <w:proofErr w:type="spellEnd"/>
        <w:r>
          <w:t xml:space="preserve"> Device Identification Requested corresponding to the A-</w:t>
        </w:r>
        <w:proofErr w:type="spellStart"/>
        <w:r>
          <w:t>IoT</w:t>
        </w:r>
        <w:proofErr w:type="spellEnd"/>
        <w:r>
          <w:t xml:space="preserve"> device(s) which are targeted for the inventory.</w:t>
        </w:r>
      </w:ins>
      <w:ins w:id="13" w:author="Author" w:date="2025-06-09T00:47:00Z">
        <w:r>
          <w:t xml:space="preserve"> The A-</w:t>
        </w:r>
        <w:proofErr w:type="spellStart"/>
        <w:r>
          <w:t>IoT</w:t>
        </w:r>
        <w:proofErr w:type="spellEnd"/>
        <w:r>
          <w:t xml:space="preserve"> Device Identification Requested may indicate inventory for a single device, a group of devices or for all devices.</w:t>
        </w:r>
      </w:ins>
    </w:p>
    <w:p w:rsidR="00C32E42" w:rsidRDefault="00C32E42" w:rsidP="00C32E42">
      <w:pPr>
        <w:pStyle w:val="B1"/>
      </w:pPr>
      <w:ins w:id="14" w:author="Author" w:date="2025-04-25T11:50:00Z">
        <w:r>
          <w:tab/>
          <w:t xml:space="preserve">The Inventory Request message also includes Requested Service Area Information (list </w:t>
        </w:r>
      </w:ins>
      <w:ins w:id="15" w:author="Author" w:date="2025-06-09T00:47:00Z">
        <w:r>
          <w:rPr>
            <w:rFonts w:hint="eastAsia"/>
            <w:lang w:eastAsia="zh-CN"/>
          </w:rPr>
          <w:t>of A-</w:t>
        </w:r>
        <w:proofErr w:type="spellStart"/>
        <w:r>
          <w:rPr>
            <w:rFonts w:hint="eastAsia"/>
            <w:lang w:eastAsia="zh-CN"/>
          </w:rPr>
          <w:t>IoT</w:t>
        </w:r>
        <w:proofErr w:type="spellEnd"/>
        <w:r>
          <w:rPr>
            <w:rFonts w:hint="eastAsia"/>
            <w:lang w:eastAsia="zh-CN"/>
          </w:rPr>
          <w:t xml:space="preserve"> Area IDs</w:t>
        </w:r>
      </w:ins>
      <w:ins w:id="16" w:author="Author" w:date="2025-06-09T00:48:00Z">
        <w:r>
          <w:rPr>
            <w:rFonts w:hint="eastAsia"/>
            <w:lang w:val="en-US" w:eastAsia="zh-CN"/>
          </w:rPr>
          <w:t xml:space="preserve"> </w:t>
        </w:r>
      </w:ins>
      <w:ins w:id="17" w:author="Author" w:date="2025-04-25T11:50:00Z">
        <w:r>
          <w:t>and/or reader list)</w:t>
        </w:r>
      </w:ins>
      <w:ins w:id="18" w:author="Author" w:date="2025-06-09T00:48:00Z">
        <w:r>
          <w:rPr>
            <w:rFonts w:hint="eastAsia"/>
            <w:lang w:eastAsia="zh-CN"/>
          </w:rPr>
          <w:t xml:space="preserve">, the Expected D2R </w:t>
        </w:r>
        <w:r>
          <w:rPr>
            <w:lang w:eastAsia="zh-CN"/>
          </w:rPr>
          <w:t>message</w:t>
        </w:r>
        <w:r>
          <w:rPr>
            <w:rFonts w:hint="eastAsia"/>
            <w:lang w:eastAsia="zh-CN"/>
          </w:rPr>
          <w:t xml:space="preserve"> size</w:t>
        </w:r>
      </w:ins>
      <w:ins w:id="19" w:author="Author" w:date="2025-04-25T11:50:00Z">
        <w:r>
          <w:t xml:space="preserve"> and may include Inventory Assistance Information</w:t>
        </w:r>
      </w:ins>
      <w:ins w:id="20" w:author="Author" w:date="2025-06-09T00:49:00Z">
        <w:r>
          <w:rPr>
            <w:rFonts w:hint="eastAsia"/>
            <w:lang w:eastAsia="zh-CN"/>
          </w:rPr>
          <w:t xml:space="preserve"> e.g.</w:t>
        </w:r>
      </w:ins>
      <w:r>
        <w:rPr>
          <w:rFonts w:hint="eastAsia"/>
          <w:lang w:val="en-US" w:eastAsia="zh-CN"/>
        </w:rPr>
        <w:t xml:space="preserve"> </w:t>
      </w:r>
      <w:ins w:id="21" w:author="Author" w:date="2025-04-25T11:50:00Z">
        <w:r>
          <w:t>Approximate number of Target A-</w:t>
        </w:r>
        <w:proofErr w:type="spellStart"/>
        <w:r>
          <w:t>IoT</w:t>
        </w:r>
        <w:proofErr w:type="spellEnd"/>
        <w:r>
          <w:t xml:space="preserve"> devices</w:t>
        </w:r>
      </w:ins>
      <w:ins w:id="22" w:author="Samsung" w:date="2025-08-13T17:26:00Z">
        <w:r w:rsidR="002F0AD7">
          <w:t>, Time Interval</w:t>
        </w:r>
      </w:ins>
      <w:ins w:id="23" w:author="Author" w:date="2025-04-25T11:50:00Z">
        <w:r>
          <w:t>.</w:t>
        </w:r>
      </w:ins>
    </w:p>
    <w:p w:rsidR="00C32E42" w:rsidDel="002F0AD7" w:rsidRDefault="00C32E42" w:rsidP="00C32E42">
      <w:pPr>
        <w:pStyle w:val="EditorsNote"/>
        <w:rPr>
          <w:ins w:id="24" w:author="Author" w:date="2025-06-09T00:50:00Z"/>
          <w:del w:id="25" w:author="Samsung" w:date="2025-08-13T17:27:00Z"/>
        </w:rPr>
      </w:pPr>
      <w:ins w:id="26" w:author="Author" w:date="2025-06-09T00:50:00Z">
        <w:del w:id="27" w:author="Samsung" w:date="2025-08-13T17:27:00Z">
          <w:r w:rsidDel="002F0AD7">
            <w:delText>Editor’s Note</w:delText>
          </w:r>
          <w:r w:rsidDel="002F0AD7">
            <w:rPr>
              <w:rFonts w:hint="eastAsia"/>
              <w:lang w:eastAsia="zh-CN"/>
            </w:rPr>
            <w:delText xml:space="preserve"> 1</w:delText>
          </w:r>
          <w:r w:rsidDel="002F0AD7">
            <w:delText>:</w:delText>
          </w:r>
          <w:r w:rsidDel="002F0AD7">
            <w:tab/>
            <w:delText>Whether the Expected D2R message size is mandatory is FFS.</w:delText>
          </w:r>
        </w:del>
      </w:ins>
    </w:p>
    <w:p w:rsidR="00C32E42" w:rsidRDefault="00C32E42" w:rsidP="00C32E42">
      <w:pPr>
        <w:pStyle w:val="B1"/>
        <w:rPr>
          <w:ins w:id="28" w:author="Author" w:date="2025-03-07T18:10:00Z"/>
          <w:lang w:eastAsia="zh-CN"/>
        </w:rPr>
      </w:pPr>
      <w:ins w:id="29" w:author="Author" w:date="2025-04-25T11:50:00Z">
        <w:r>
          <w:tab/>
          <w:t>The Inventory Request message may also include a follow-on command indicator to indicate that at least for one of the targeted A-</w:t>
        </w:r>
        <w:proofErr w:type="spellStart"/>
        <w:r>
          <w:t>IoT</w:t>
        </w:r>
        <w:proofErr w:type="spellEnd"/>
        <w:r>
          <w:t xml:space="preserve"> device(s) a Command procedure will follow.</w:t>
        </w:r>
      </w:ins>
    </w:p>
    <w:p w:rsidR="00C32E42" w:rsidDel="002F0AD7" w:rsidRDefault="00C32E42" w:rsidP="00C32E42">
      <w:pPr>
        <w:pStyle w:val="EditorsNote"/>
        <w:rPr>
          <w:ins w:id="30" w:author="Author" w:date="2025-03-07T18:10:00Z"/>
          <w:del w:id="31" w:author="Samsung" w:date="2025-08-13T17:27:00Z"/>
        </w:rPr>
      </w:pPr>
      <w:ins w:id="32" w:author="Author" w:date="2025-03-07T18:10:00Z">
        <w:del w:id="33" w:author="Samsung" w:date="2025-08-13T17:27:00Z">
          <w:r w:rsidDel="002F0AD7">
            <w:delText>Editor’s Note</w:delText>
          </w:r>
        </w:del>
      </w:ins>
      <w:ins w:id="34" w:author="Author" w:date="2025-04-25T11:50:00Z">
        <w:del w:id="35" w:author="Samsung" w:date="2025-08-13T17:27:00Z">
          <w:r w:rsidDel="002F0AD7">
            <w:rPr>
              <w:rFonts w:hint="eastAsia"/>
              <w:lang w:eastAsia="zh-CN"/>
            </w:rPr>
            <w:delText xml:space="preserve"> </w:delText>
          </w:r>
        </w:del>
      </w:ins>
      <w:ins w:id="36" w:author="Author" w:date="2025-06-09T00:50:00Z">
        <w:del w:id="37" w:author="Samsung" w:date="2025-08-13T17:27:00Z">
          <w:r w:rsidDel="002F0AD7">
            <w:rPr>
              <w:rFonts w:hint="eastAsia"/>
              <w:lang w:val="en-US" w:eastAsia="zh-CN"/>
            </w:rPr>
            <w:delText>2</w:delText>
          </w:r>
        </w:del>
      </w:ins>
      <w:ins w:id="38" w:author="Author" w:date="2025-03-07T18:10:00Z">
        <w:del w:id="39" w:author="Samsung" w:date="2025-08-13T17:27:00Z">
          <w:r w:rsidDel="002F0AD7">
            <w:delText>:</w:delText>
          </w:r>
          <w:r w:rsidDel="002F0AD7">
            <w:tab/>
            <w:delText>Specification of further parameter</w:delText>
          </w:r>
        </w:del>
      </w:ins>
      <w:ins w:id="40" w:author="Author" w:date="2025-04-25T11:50:00Z">
        <w:del w:id="41" w:author="Samsung" w:date="2025-08-13T17:27:00Z">
          <w:r w:rsidDel="002F0AD7">
            <w:rPr>
              <w:rFonts w:hint="eastAsia"/>
              <w:lang w:eastAsia="zh-CN"/>
            </w:rPr>
            <w:delText>s</w:delText>
          </w:r>
        </w:del>
      </w:ins>
      <w:ins w:id="42" w:author="Author" w:date="2025-03-07T18:10:00Z">
        <w:del w:id="43" w:author="Samsung" w:date="2025-08-13T17:27:00Z">
          <w:r w:rsidDel="002F0AD7">
            <w:delText xml:space="preserve"> of the Inventory Request message </w:delText>
          </w:r>
          <w:bookmarkStart w:id="44" w:name="_Hlk195714033"/>
          <w:r w:rsidDel="002F0AD7">
            <w:delText>(</w:delText>
          </w:r>
          <w:r w:rsidDel="002F0AD7">
            <w:rPr>
              <w:rFonts w:hint="eastAsia"/>
              <w:lang w:eastAsia="zh-CN"/>
            </w:rPr>
            <w:delText xml:space="preserve">e.g., </w:delText>
          </w:r>
        </w:del>
      </w:ins>
      <w:ins w:id="45" w:author="Author" w:date="2025-04-25T14:09:00Z">
        <w:del w:id="46" w:author="Samsung" w:date="2025-08-13T17:27:00Z">
          <w:r w:rsidDel="002F0AD7">
            <w:rPr>
              <w:rFonts w:hint="eastAsia"/>
              <w:lang w:eastAsia="zh-CN"/>
            </w:rPr>
            <w:delText xml:space="preserve">other </w:delText>
          </w:r>
        </w:del>
      </w:ins>
      <w:ins w:id="47" w:author="Author" w:date="2025-03-07T18:10:00Z">
        <w:del w:id="48" w:author="Samsung" w:date="2025-08-13T17:27:00Z">
          <w:r w:rsidDel="002F0AD7">
            <w:delText xml:space="preserve">assistance information from 5GC) </w:delText>
          </w:r>
          <w:bookmarkEnd w:id="44"/>
          <w:r w:rsidDel="002F0AD7">
            <w:delText>needs further work.</w:delText>
          </w:r>
        </w:del>
      </w:ins>
    </w:p>
    <w:p w:rsidR="00C32E42" w:rsidRDefault="00C32E42" w:rsidP="00C32E42">
      <w:pPr>
        <w:pStyle w:val="B1"/>
        <w:rPr>
          <w:ins w:id="49" w:author="Author" w:date="2025-03-07T18:10:00Z"/>
        </w:rPr>
      </w:pPr>
      <w:ins w:id="50" w:author="Author" w:date="2025-03-07T18:10:00Z">
        <w:r>
          <w:t>2.</w:t>
        </w:r>
        <w:r>
          <w:tab/>
          <w:t xml:space="preserve">The </w:t>
        </w:r>
        <w:proofErr w:type="spellStart"/>
        <w:r>
          <w:t>gNB</w:t>
        </w:r>
        <w:proofErr w:type="spellEnd"/>
        <w:r>
          <w:t xml:space="preserve"> allocates and co-ordinates the usage of A-</w:t>
        </w:r>
        <w:proofErr w:type="spellStart"/>
        <w:r>
          <w:t>IoT</w:t>
        </w:r>
        <w:proofErr w:type="spellEnd"/>
        <w:r>
          <w:t xml:space="preserve"> radio resources.</w:t>
        </w:r>
      </w:ins>
    </w:p>
    <w:p w:rsidR="00C32E42" w:rsidRDefault="00C32E42" w:rsidP="00C32E42">
      <w:pPr>
        <w:pStyle w:val="B1"/>
        <w:rPr>
          <w:ins w:id="51" w:author="Author" w:date="2025-03-07T18:10:00Z"/>
        </w:rPr>
      </w:pPr>
      <w:ins w:id="52" w:author="Author" w:date="2025-03-07T18:10:00Z">
        <w:r>
          <w:t>3.</w:t>
        </w:r>
        <w:r>
          <w:tab/>
          <w:t xml:space="preserve">The </w:t>
        </w:r>
        <w:proofErr w:type="spellStart"/>
        <w:r>
          <w:t>gNB</w:t>
        </w:r>
        <w:proofErr w:type="spellEnd"/>
        <w:r>
          <w:t xml:space="preserve"> confirms the request from the A-</w:t>
        </w:r>
        <w:proofErr w:type="spellStart"/>
        <w:r>
          <w:t>IoT</w:t>
        </w:r>
        <w:proofErr w:type="spellEnd"/>
        <w:r>
          <w:t xml:space="preserve"> CN node by replying with the Inventory Response message.</w:t>
        </w:r>
      </w:ins>
      <w:bookmarkStart w:id="53" w:name="_Hlk196474279"/>
      <w:ins w:id="54" w:author="Author" w:date="2025-04-25T14:05:00Z">
        <w:r>
          <w:rPr>
            <w:rFonts w:hint="eastAsia"/>
            <w:lang w:eastAsia="zh-CN"/>
          </w:rPr>
          <w:t xml:space="preserve"> </w:t>
        </w:r>
      </w:ins>
      <w:ins w:id="55" w:author="Author" w:date="2025-04-25T11:51:00Z">
        <w:r>
          <w:t>The Inventory Response message includes the AIOTF Identifier and the Correlation ID received in the Inventory Request message.</w:t>
        </w:r>
      </w:ins>
      <w:bookmarkEnd w:id="53"/>
    </w:p>
    <w:p w:rsidR="00C32E42" w:rsidRDefault="00C32E42" w:rsidP="00C32E42">
      <w:pPr>
        <w:pStyle w:val="NO"/>
        <w:rPr>
          <w:ins w:id="56" w:author="Author" w:date="2025-03-07T18:10:00Z"/>
        </w:rPr>
      </w:pPr>
      <w:ins w:id="57" w:author="Author" w:date="2025-03-07T18:10:00Z">
        <w:r>
          <w:t xml:space="preserve">NOTE </w:t>
        </w:r>
      </w:ins>
      <w:ins w:id="58" w:author="Author" w:date="2025-04-25T12:11:00Z">
        <w:r>
          <w:rPr>
            <w:rFonts w:hint="eastAsia"/>
            <w:lang w:eastAsia="zh-CN"/>
          </w:rPr>
          <w:t>2</w:t>
        </w:r>
      </w:ins>
      <w:ins w:id="59" w:author="Author" w:date="2025-03-07T18:10:00Z">
        <w:r>
          <w:t>:</w:t>
        </w:r>
        <w:r>
          <w:tab/>
          <w:t xml:space="preserve">If the </w:t>
        </w:r>
        <w:proofErr w:type="spellStart"/>
        <w:r>
          <w:t>gNB</w:t>
        </w:r>
        <w:proofErr w:type="spellEnd"/>
        <w:r>
          <w:t xml:space="preserve"> is not able to perform the Inventory procedure, it rejects the request and sends an Inventory Failure message to the A-</w:t>
        </w:r>
        <w:proofErr w:type="spellStart"/>
        <w:r>
          <w:t>IoT</w:t>
        </w:r>
        <w:proofErr w:type="spellEnd"/>
        <w:r>
          <w:t xml:space="preserve"> CN node.</w:t>
        </w:r>
      </w:ins>
    </w:p>
    <w:p w:rsidR="00C32E42" w:rsidRDefault="00C32E42" w:rsidP="00C32E42">
      <w:pPr>
        <w:pStyle w:val="B1"/>
        <w:rPr>
          <w:ins w:id="60" w:author="Author" w:date="2025-03-07T18:10:00Z"/>
        </w:rPr>
      </w:pPr>
      <w:ins w:id="61" w:author="Author" w:date="2025-03-07T18:10:00Z">
        <w:r>
          <w:t>4.</w:t>
        </w:r>
        <w:r>
          <w:tab/>
        </w:r>
        <w:r>
          <w:rPr>
            <w:lang w:eastAsia="zh-CN"/>
          </w:rPr>
          <w:t xml:space="preserve">The </w:t>
        </w:r>
        <w:proofErr w:type="spellStart"/>
        <w:r>
          <w:rPr>
            <w:lang w:eastAsia="zh-CN"/>
          </w:rPr>
          <w:t>gNB</w:t>
        </w:r>
        <w:proofErr w:type="spellEnd"/>
        <w:r>
          <w:rPr>
            <w:lang w:eastAsia="zh-CN"/>
          </w:rPr>
          <w:t xml:space="preserve"> performs the Inventory procedure towards the A-</w:t>
        </w:r>
        <w:proofErr w:type="spellStart"/>
        <w:r>
          <w:rPr>
            <w:lang w:eastAsia="zh-CN"/>
          </w:rPr>
          <w:t>IoT</w:t>
        </w:r>
        <w:proofErr w:type="spellEnd"/>
        <w:r>
          <w:rPr>
            <w:lang w:eastAsia="zh-CN"/>
          </w:rPr>
          <w:t xml:space="preserve"> device(s) over the A-</w:t>
        </w:r>
        <w:proofErr w:type="spellStart"/>
        <w:r>
          <w:rPr>
            <w:lang w:eastAsia="zh-CN"/>
          </w:rPr>
          <w:t>IoT</w:t>
        </w:r>
        <w:proofErr w:type="spellEnd"/>
        <w:r>
          <w:rPr>
            <w:lang w:eastAsia="zh-CN"/>
          </w:rPr>
          <w:t xml:space="preserve"> radio interface</w:t>
        </w:r>
        <w:r>
          <w:t>.</w:t>
        </w:r>
      </w:ins>
    </w:p>
    <w:p w:rsidR="00C32E42" w:rsidRDefault="00C32E42" w:rsidP="00C32E42">
      <w:pPr>
        <w:pStyle w:val="B1"/>
      </w:pPr>
      <w:proofErr w:type="gramStart"/>
      <w:ins w:id="62" w:author="Author" w:date="2025-03-07T18:10:00Z">
        <w:r>
          <w:lastRenderedPageBreak/>
          <w:t>5./</w:t>
        </w:r>
        <w:proofErr w:type="gramEnd"/>
        <w:r>
          <w:t>6.</w:t>
        </w:r>
        <w:r>
          <w:tab/>
          <w:t>Upon receiving the inventory result from the A-</w:t>
        </w:r>
        <w:proofErr w:type="spellStart"/>
        <w:r>
          <w:t>IoT</w:t>
        </w:r>
        <w:proofErr w:type="spellEnd"/>
        <w:r>
          <w:t xml:space="preserve"> device(s), the </w:t>
        </w:r>
        <w:proofErr w:type="spellStart"/>
        <w:r>
          <w:t>gNB</w:t>
        </w:r>
        <w:proofErr w:type="spellEnd"/>
        <w:r>
          <w:t xml:space="preserve"> sends the Inventory Report message to the A-</w:t>
        </w:r>
        <w:proofErr w:type="spellStart"/>
        <w:r>
          <w:t>IoT</w:t>
        </w:r>
        <w:proofErr w:type="spellEnd"/>
        <w:r>
          <w:t xml:space="preserve"> CN node. If the Inventory procedure concerns multiple A-</w:t>
        </w:r>
        <w:proofErr w:type="spellStart"/>
        <w:r>
          <w:t>IoT</w:t>
        </w:r>
        <w:proofErr w:type="spellEnd"/>
        <w:r>
          <w:t xml:space="preserve"> devices, multiple Inventory Report</w:t>
        </w:r>
      </w:ins>
      <w:ins w:id="63" w:author="Author" w:date="2025-04-25T14:09:00Z">
        <w:r>
          <w:rPr>
            <w:rFonts w:hint="eastAsia"/>
            <w:lang w:eastAsia="zh-CN"/>
          </w:rPr>
          <w:t xml:space="preserve"> </w:t>
        </w:r>
      </w:ins>
      <w:ins w:id="64" w:author="Author" w:date="2025-04-25T11:51:00Z">
        <w:r>
          <w:rPr>
            <w:rFonts w:hint="eastAsia"/>
            <w:lang w:eastAsia="zh-CN"/>
          </w:rPr>
          <w:t>message</w:t>
        </w:r>
      </w:ins>
      <w:ins w:id="65" w:author="Author" w:date="2025-03-07T18:10:00Z">
        <w:r>
          <w:t>s may be sent to the A-</w:t>
        </w:r>
        <w:proofErr w:type="spellStart"/>
        <w:r>
          <w:t>IoT</w:t>
        </w:r>
        <w:proofErr w:type="spellEnd"/>
        <w:r>
          <w:t xml:space="preserve"> CN node.</w:t>
        </w:r>
      </w:ins>
    </w:p>
    <w:p w:rsidR="00C32E42" w:rsidRDefault="00C32E42" w:rsidP="00C32E42">
      <w:pPr>
        <w:pStyle w:val="B1"/>
        <w:rPr>
          <w:ins w:id="66" w:author="Author" w:date="2025-04-25T11:52:00Z"/>
        </w:rPr>
      </w:pPr>
      <w:ins w:id="67" w:author="Author" w:date="2025-04-25T11:52:00Z">
        <w:r>
          <w:tab/>
          <w:t>The Inventory Report message includes the AIOTF Identifier and the Correlation ID received in the Inventory Request message and further includes the A-</w:t>
        </w:r>
        <w:proofErr w:type="spellStart"/>
        <w:r>
          <w:t>IoT</w:t>
        </w:r>
        <w:proofErr w:type="spellEnd"/>
        <w:r>
          <w:t xml:space="preserve"> NAS PDU(s) carrying the inventoried A-</w:t>
        </w:r>
        <w:proofErr w:type="spellStart"/>
        <w:r>
          <w:t>IoT</w:t>
        </w:r>
        <w:proofErr w:type="spellEnd"/>
        <w:r>
          <w:t xml:space="preserve"> device ID(s). </w:t>
        </w:r>
      </w:ins>
    </w:p>
    <w:p w:rsidR="00C32E42" w:rsidRDefault="00C32E42" w:rsidP="00C32E42">
      <w:pPr>
        <w:pStyle w:val="B1"/>
        <w:rPr>
          <w:lang w:val="en-US" w:eastAsia="zh-CN"/>
        </w:rPr>
      </w:pPr>
      <w:ins w:id="68" w:author="Author" w:date="2025-04-25T11:52:00Z">
        <w:r>
          <w:tab/>
          <w:t>If a follow-on Command indicator was received at step 1, the Inventory Report message also includes a RAN A-</w:t>
        </w:r>
        <w:proofErr w:type="spellStart"/>
        <w:r>
          <w:t>IoT</w:t>
        </w:r>
        <w:proofErr w:type="spellEnd"/>
        <w:r>
          <w:t xml:space="preserve"> device NGAP ID for each A-</w:t>
        </w:r>
        <w:proofErr w:type="spellStart"/>
        <w:r>
          <w:t>IoT</w:t>
        </w:r>
        <w:proofErr w:type="spellEnd"/>
        <w:r>
          <w:t xml:space="preserve"> device which was inventoried.</w:t>
        </w:r>
      </w:ins>
    </w:p>
    <w:p w:rsidR="00C32E42" w:rsidRDefault="00C32E42" w:rsidP="00C32E42">
      <w:pPr>
        <w:pStyle w:val="NO"/>
        <w:rPr>
          <w:del w:id="69" w:author="Author" w:date="2025-06-09T01:06:00Z"/>
          <w:lang w:val="en-US" w:eastAsia="zh-CN"/>
        </w:rPr>
      </w:pPr>
      <w:ins w:id="70" w:author="Author" w:date="2025-03-07T18:10:00Z">
        <w:r>
          <w:t>NOTE</w:t>
        </w:r>
      </w:ins>
      <w:ins w:id="71" w:author="Author" w:date="2025-04-25T11:51:00Z">
        <w:r>
          <w:rPr>
            <w:rFonts w:hint="eastAsia"/>
            <w:lang w:eastAsia="zh-CN"/>
          </w:rPr>
          <w:t xml:space="preserve"> </w:t>
        </w:r>
      </w:ins>
      <w:ins w:id="72" w:author="Author" w:date="2025-04-25T12:11:00Z">
        <w:r>
          <w:rPr>
            <w:rFonts w:hint="eastAsia"/>
            <w:lang w:eastAsia="zh-CN"/>
          </w:rPr>
          <w:t>3</w:t>
        </w:r>
      </w:ins>
      <w:ins w:id="73" w:author="Author" w:date="2025-03-07T18:10:00Z">
        <w:r>
          <w:t>:</w:t>
        </w:r>
        <w:r>
          <w:tab/>
          <w:t>If the Inventory procedure concerns multiple A-</w:t>
        </w:r>
        <w:proofErr w:type="spellStart"/>
        <w:r>
          <w:t>IoT</w:t>
        </w:r>
        <w:proofErr w:type="spellEnd"/>
        <w:r>
          <w:t xml:space="preserve"> devices, an Inventory Report may include reports from multiple A-</w:t>
        </w:r>
        <w:proofErr w:type="spellStart"/>
        <w:r>
          <w:t>IoT</w:t>
        </w:r>
        <w:proofErr w:type="spellEnd"/>
        <w:r>
          <w:t xml:space="preserve"> devices</w:t>
        </w:r>
      </w:ins>
      <w:ins w:id="74" w:author="Author" w:date="2025-06-09T01:02:00Z">
        <w:r>
          <w:rPr>
            <w:rFonts w:hint="eastAsia"/>
            <w:lang w:val="en-US" w:eastAsia="zh-CN"/>
          </w:rPr>
          <w:t>.</w:t>
        </w:r>
      </w:ins>
    </w:p>
    <w:p w:rsidR="00C32E42" w:rsidRDefault="00C32E42" w:rsidP="00C32E42">
      <w:pPr>
        <w:pStyle w:val="B1"/>
      </w:pPr>
      <w:ins w:id="75" w:author="Author" w:date="2025-06-09T01:03:00Z">
        <w:r>
          <w:t>7.</w:t>
        </w:r>
        <w:r>
          <w:tab/>
          <w:t xml:space="preserve">Upon completion of the inventory procedure the </w:t>
        </w:r>
        <w:proofErr w:type="spellStart"/>
        <w:r>
          <w:t>gNB</w:t>
        </w:r>
        <w:proofErr w:type="spellEnd"/>
        <w:r>
          <w:t xml:space="preserve"> may send an Inventory Complete Indication</w:t>
        </w:r>
      </w:ins>
      <w:ins w:id="76" w:author="Samsung" w:date="2025-08-13T17:28:00Z">
        <w:r w:rsidR="00BB5ECD">
          <w:t xml:space="preserve"> in Inventory Report message</w:t>
        </w:r>
      </w:ins>
      <w:ins w:id="77" w:author="Author" w:date="2025-06-09T01:03:00Z">
        <w:r>
          <w:t>.</w:t>
        </w:r>
      </w:ins>
      <w:ins w:id="78" w:author="Samsung" w:date="2025-08-13T17:30:00Z">
        <w:r w:rsidR="003308CB">
          <w:t xml:space="preserve"> If a follow-on Command indicator was not received at step 1, </w:t>
        </w:r>
      </w:ins>
      <w:ins w:id="79" w:author="Samsung" w:date="2025-08-13T17:31:00Z">
        <w:r w:rsidR="003308CB">
          <w:t xml:space="preserve">the </w:t>
        </w:r>
        <w:proofErr w:type="spellStart"/>
        <w:r w:rsidR="003308CB">
          <w:t>gNB</w:t>
        </w:r>
      </w:ins>
      <w:proofErr w:type="spellEnd"/>
      <w:ins w:id="80" w:author="Samsung" w:date="2025-08-13T17:32:00Z">
        <w:r w:rsidR="00202EB4">
          <w:t xml:space="preserve"> </w:t>
        </w:r>
      </w:ins>
      <w:ins w:id="81" w:author="Samsung" w:date="2025-08-13T17:48:00Z">
        <w:r w:rsidR="00EB6C49">
          <w:t>shall</w:t>
        </w:r>
      </w:ins>
      <w:ins w:id="82" w:author="Samsung" w:date="2025-08-13T17:32:00Z">
        <w:r w:rsidR="00202EB4">
          <w:t xml:space="preserve"> release </w:t>
        </w:r>
      </w:ins>
      <w:ins w:id="83" w:author="Samsung" w:date="2025-08-13T18:04:00Z">
        <w:r w:rsidR="00075B40">
          <w:t xml:space="preserve">all the context and resources related to </w:t>
        </w:r>
      </w:ins>
      <w:ins w:id="84" w:author="Samsung" w:date="2025-08-13T17:32:00Z">
        <w:r w:rsidR="00202EB4">
          <w:t xml:space="preserve">the </w:t>
        </w:r>
      </w:ins>
      <w:ins w:id="85" w:author="Samsung" w:date="2025-08-13T17:36:00Z">
        <w:r w:rsidR="00F02002">
          <w:t>A-</w:t>
        </w:r>
        <w:proofErr w:type="spellStart"/>
        <w:r w:rsidR="00F02002">
          <w:t>IoT</w:t>
        </w:r>
        <w:proofErr w:type="spellEnd"/>
        <w:r w:rsidR="00F02002">
          <w:t xml:space="preserve"> session after this step.</w:t>
        </w:r>
      </w:ins>
    </w:p>
    <w:p w:rsidR="00C32E42" w:rsidDel="00BB5ECD" w:rsidRDefault="00C32E42" w:rsidP="00C32E42">
      <w:pPr>
        <w:pStyle w:val="B1"/>
        <w:rPr>
          <w:del w:id="86" w:author="Samsung" w:date="2025-08-13T17:28:00Z"/>
        </w:rPr>
      </w:pPr>
      <w:ins w:id="87" w:author="Author" w:date="2025-06-09T00:50:00Z">
        <w:del w:id="88" w:author="Samsung" w:date="2025-08-13T17:28:00Z">
          <w:r w:rsidDel="00BB5ECD">
            <w:delText>Editor’s Note</w:delText>
          </w:r>
          <w:r w:rsidDel="00BB5ECD">
            <w:rPr>
              <w:rFonts w:hint="eastAsia"/>
              <w:lang w:eastAsia="zh-CN"/>
            </w:rPr>
            <w:delText xml:space="preserve"> 3</w:delText>
          </w:r>
          <w:r w:rsidDel="00BB5ECD">
            <w:delText>:</w:delText>
          </w:r>
          <w:r w:rsidDel="00BB5ECD">
            <w:tab/>
            <w:delText>It is FFS whether this inventory complete indication is done via a new procedure or introducing indication IE in the current Inventory Report message.</w:delText>
          </w:r>
        </w:del>
      </w:ins>
    </w:p>
    <w:p w:rsidR="00976A08" w:rsidRDefault="00976A08" w:rsidP="002F0AD7">
      <w:pPr>
        <w:rPr>
          <w:color w:val="FF0000"/>
          <w:lang w:bidi="ar"/>
        </w:rPr>
      </w:pPr>
    </w:p>
    <w:p w:rsidR="002F0AD7" w:rsidRDefault="002F0AD7" w:rsidP="002F0AD7">
      <w:pPr>
        <w:rPr>
          <w:lang w:eastAsia="zh-CN"/>
        </w:rPr>
      </w:pPr>
      <w:r>
        <w:rPr>
          <w:color w:val="FF0000"/>
          <w:lang w:bidi="ar"/>
        </w:rPr>
        <w:t>&lt;&lt; Skip</w:t>
      </w:r>
      <w:r>
        <w:rPr>
          <w:rFonts w:hint="eastAsia"/>
          <w:color w:val="FF0000"/>
          <w:lang w:bidi="ar"/>
        </w:rPr>
        <w:t xml:space="preserve"> </w:t>
      </w:r>
      <w:r>
        <w:rPr>
          <w:color w:val="FF0000"/>
          <w:lang w:bidi="ar"/>
        </w:rPr>
        <w:t>Unc</w:t>
      </w:r>
      <w:r>
        <w:rPr>
          <w:rFonts w:hint="eastAsia"/>
          <w:color w:val="FF0000"/>
          <w:lang w:bidi="ar"/>
        </w:rPr>
        <w:t>hange</w:t>
      </w:r>
      <w:r>
        <w:rPr>
          <w:color w:val="FF0000"/>
          <w:lang w:bidi="ar"/>
        </w:rPr>
        <w:t>d &gt;&gt;</w:t>
      </w:r>
    </w:p>
    <w:p w:rsidR="00C32E42" w:rsidRDefault="00C32E42" w:rsidP="00C32E42">
      <w:pPr>
        <w:rPr>
          <w:ins w:id="89" w:author="Author" w:date="2025-03-07T18:10:00Z"/>
          <w:lang w:eastAsia="zh-CN"/>
        </w:rPr>
      </w:pPr>
    </w:p>
    <w:p w:rsidR="002F0AD7" w:rsidRDefault="002F0AD7" w:rsidP="002F0AD7">
      <w:pPr>
        <w:keepNext/>
        <w:keepLines/>
        <w:spacing w:before="120"/>
        <w:ind w:left="1134" w:hanging="1134"/>
        <w:outlineLvl w:val="2"/>
        <w:rPr>
          <w:ins w:id="90" w:author="Author" w:date="2025-06-09T00:55:00Z"/>
          <w:rFonts w:ascii="Arial" w:hAnsi="Arial"/>
          <w:sz w:val="28"/>
        </w:rPr>
      </w:pPr>
      <w:ins w:id="91" w:author="Author" w:date="2025-06-09T00:55:00Z">
        <w:r>
          <w:rPr>
            <w:rFonts w:ascii="Arial" w:hAnsi="Arial"/>
            <w:sz w:val="28"/>
          </w:rPr>
          <w:t>16</w:t>
        </w:r>
        <w:proofErr w:type="gramStart"/>
        <w:r>
          <w:rPr>
            <w:rFonts w:ascii="Arial" w:hAnsi="Arial"/>
            <w:sz w:val="28"/>
          </w:rPr>
          <w:t>.xx.x6</w:t>
        </w:r>
        <w:proofErr w:type="gramEnd"/>
        <w:r>
          <w:rPr>
            <w:rFonts w:ascii="Arial" w:hAnsi="Arial"/>
            <w:sz w:val="28"/>
          </w:rPr>
          <w:tab/>
        </w:r>
        <w:proofErr w:type="spellStart"/>
        <w:r>
          <w:rPr>
            <w:rFonts w:ascii="Arial" w:hAnsi="Arial"/>
            <w:sz w:val="28"/>
          </w:rPr>
          <w:t>gNB</w:t>
        </w:r>
        <w:proofErr w:type="spellEnd"/>
        <w:r>
          <w:rPr>
            <w:rFonts w:ascii="Arial" w:hAnsi="Arial"/>
            <w:sz w:val="28"/>
          </w:rPr>
          <w:t xml:space="preserve"> initiated A-</w:t>
        </w:r>
        <w:proofErr w:type="spellStart"/>
        <w:r>
          <w:rPr>
            <w:rFonts w:ascii="Arial" w:hAnsi="Arial"/>
            <w:sz w:val="28"/>
          </w:rPr>
          <w:t>IoT</w:t>
        </w:r>
        <w:proofErr w:type="spellEnd"/>
        <w:r>
          <w:rPr>
            <w:rFonts w:ascii="Arial" w:hAnsi="Arial"/>
            <w:sz w:val="28"/>
          </w:rPr>
          <w:t xml:space="preserve"> Session Release procedure</w:t>
        </w:r>
      </w:ins>
    </w:p>
    <w:p w:rsidR="002F0AD7" w:rsidRDefault="002F0AD7" w:rsidP="002F0AD7">
      <w:pPr>
        <w:keepNext/>
        <w:keepLines/>
        <w:spacing w:before="60"/>
        <w:jc w:val="center"/>
        <w:rPr>
          <w:ins w:id="92" w:author="Author" w:date="2025-06-09T00:55:00Z"/>
          <w:rFonts w:ascii="Arial" w:hAnsi="Arial"/>
          <w:b/>
          <w:sz w:val="28"/>
        </w:rPr>
      </w:pPr>
      <w:ins w:id="93" w:author="Author" w:date="2025-06-09T00:55:00Z">
        <w:r>
          <w:rPr>
            <w:rFonts w:ascii="Arial" w:hAnsi="Arial"/>
            <w:b/>
          </w:rPr>
          <w:object w:dxaOrig="4524" w:dyaOrig="2772">
            <v:shape id="_x0000_i1026" type="#_x0000_t75" style="width:226.2pt;height:138.55pt" o:ole="">
              <v:imagedata r:id="rId10" o:title=""/>
            </v:shape>
            <o:OLEObject Type="Embed" ProgID="Visio.Drawing.15" ShapeID="_x0000_i1026" DrawAspect="Content" ObjectID="_1816690470" r:id="rId11"/>
          </w:object>
        </w:r>
      </w:ins>
    </w:p>
    <w:p w:rsidR="002F0AD7" w:rsidRDefault="002F0AD7" w:rsidP="002F0AD7">
      <w:pPr>
        <w:keepLines/>
        <w:spacing w:after="240"/>
        <w:jc w:val="center"/>
        <w:rPr>
          <w:ins w:id="94" w:author="Author" w:date="2025-06-09T00:55:00Z"/>
          <w:rFonts w:ascii="Arial" w:hAnsi="Arial"/>
          <w:b/>
        </w:rPr>
      </w:pPr>
      <w:ins w:id="95" w:author="Author" w:date="2025-06-09T00:55:00Z">
        <w:r>
          <w:rPr>
            <w:rFonts w:ascii="Arial" w:hAnsi="Arial"/>
            <w:b/>
            <w:bCs/>
          </w:rPr>
          <w:t xml:space="preserve">Figure 16.xx.x6-1: </w:t>
        </w:r>
        <w:proofErr w:type="spellStart"/>
        <w:r>
          <w:rPr>
            <w:rFonts w:ascii="Arial" w:hAnsi="Arial"/>
            <w:b/>
            <w:bCs/>
          </w:rPr>
          <w:t>gNB</w:t>
        </w:r>
        <w:proofErr w:type="spellEnd"/>
        <w:r>
          <w:rPr>
            <w:rFonts w:ascii="Arial" w:hAnsi="Arial"/>
            <w:b/>
            <w:bCs/>
          </w:rPr>
          <w:t xml:space="preserve"> initiated A-</w:t>
        </w:r>
        <w:proofErr w:type="spellStart"/>
        <w:r>
          <w:rPr>
            <w:rFonts w:ascii="Arial" w:hAnsi="Arial"/>
            <w:b/>
            <w:bCs/>
          </w:rPr>
          <w:t>IoT</w:t>
        </w:r>
        <w:proofErr w:type="spellEnd"/>
        <w:r>
          <w:rPr>
            <w:rFonts w:ascii="Arial" w:hAnsi="Arial"/>
            <w:b/>
            <w:bCs/>
          </w:rPr>
          <w:t xml:space="preserve"> Session Release procedure</w:t>
        </w:r>
      </w:ins>
    </w:p>
    <w:p w:rsidR="002F0AD7" w:rsidRDefault="002F0AD7" w:rsidP="002F0AD7">
      <w:pPr>
        <w:pStyle w:val="B1"/>
        <w:rPr>
          <w:ins w:id="96" w:author="Author" w:date="2025-06-09T00:55:00Z"/>
        </w:rPr>
      </w:pPr>
      <w:ins w:id="97" w:author="Author" w:date="2025-06-09T00:55:00Z">
        <w:r>
          <w:t>1.</w:t>
        </w:r>
        <w:r>
          <w:tab/>
          <w:t xml:space="preserve">The </w:t>
        </w:r>
        <w:proofErr w:type="spellStart"/>
        <w:r>
          <w:t>gNB</w:t>
        </w:r>
        <w:proofErr w:type="spellEnd"/>
        <w:r>
          <w:t xml:space="preserve"> initiates the A-</w:t>
        </w:r>
        <w:proofErr w:type="spellStart"/>
        <w:r>
          <w:t>IoT</w:t>
        </w:r>
        <w:proofErr w:type="spellEnd"/>
        <w:r>
          <w:t xml:space="preserve"> Session Release Request procedure over NG-C by sending the A-</w:t>
        </w:r>
        <w:proofErr w:type="spellStart"/>
        <w:r>
          <w:t>IoT</w:t>
        </w:r>
        <w:proofErr w:type="spellEnd"/>
        <w:r>
          <w:t xml:space="preserve"> Session Release Request message to the A-</w:t>
        </w:r>
        <w:proofErr w:type="spellStart"/>
        <w:r>
          <w:t>IoT</w:t>
        </w:r>
        <w:proofErr w:type="spellEnd"/>
        <w:r>
          <w:t xml:space="preserve"> CN node in order to request the release of an A-</w:t>
        </w:r>
        <w:proofErr w:type="spellStart"/>
        <w:r>
          <w:t>IoT</w:t>
        </w:r>
        <w:proofErr w:type="spellEnd"/>
        <w:r>
          <w:t xml:space="preserve"> session.</w:t>
        </w:r>
        <w:r>
          <w:rPr>
            <w:rFonts w:hint="eastAsia"/>
          </w:rPr>
          <w:t xml:space="preserve"> </w:t>
        </w:r>
        <w:r>
          <w:t>The A-</w:t>
        </w:r>
        <w:proofErr w:type="spellStart"/>
        <w:r>
          <w:t>IoT</w:t>
        </w:r>
        <w:proofErr w:type="spellEnd"/>
        <w:r>
          <w:t xml:space="preserve"> Session Release Request message includes the Correlation ID and the AIOTF Identifier to identify the session requested to be released.</w:t>
        </w:r>
      </w:ins>
    </w:p>
    <w:p w:rsidR="002F0AD7" w:rsidRDefault="002F0AD7" w:rsidP="002F0AD7">
      <w:pPr>
        <w:pStyle w:val="B1"/>
        <w:rPr>
          <w:ins w:id="98" w:author="Author" w:date="2025-06-09T00:55:00Z"/>
        </w:rPr>
      </w:pPr>
      <w:ins w:id="99" w:author="Author" w:date="2025-06-09T00:55:00Z">
        <w:r>
          <w:t>2.</w:t>
        </w:r>
        <w:r>
          <w:tab/>
          <w:t>The A-</w:t>
        </w:r>
        <w:proofErr w:type="spellStart"/>
        <w:r>
          <w:t>IoT</w:t>
        </w:r>
        <w:proofErr w:type="spellEnd"/>
        <w:r>
          <w:t xml:space="preserve"> CN node accepts the request and triggers the CN initiated A-</w:t>
        </w:r>
        <w:proofErr w:type="spellStart"/>
        <w:r>
          <w:t>IoT</w:t>
        </w:r>
        <w:proofErr w:type="spellEnd"/>
        <w:r>
          <w:t xml:space="preserve"> Session Release procedure. </w:t>
        </w:r>
      </w:ins>
    </w:p>
    <w:p w:rsidR="002F0AD7" w:rsidRDefault="002F0AD7" w:rsidP="002F0AD7">
      <w:pPr>
        <w:pStyle w:val="B1"/>
        <w:rPr>
          <w:ins w:id="100" w:author="Author" w:date="2025-06-09T00:55:00Z"/>
        </w:rPr>
      </w:pPr>
      <w:ins w:id="101" w:author="Author" w:date="2025-06-09T00:55:00Z">
        <w:r>
          <w:t>3.</w:t>
        </w:r>
        <w:r>
          <w:tab/>
          <w:t>The CN initiated A-</w:t>
        </w:r>
        <w:proofErr w:type="spellStart"/>
        <w:r>
          <w:t>IoT</w:t>
        </w:r>
        <w:proofErr w:type="spellEnd"/>
        <w:r>
          <w:t xml:space="preserve"> Session Release procedure is performed as described in section 16.xx.x5.</w:t>
        </w:r>
      </w:ins>
    </w:p>
    <w:p w:rsidR="002F0AD7" w:rsidDel="002F0AD7" w:rsidRDefault="002F0AD7" w:rsidP="002F0AD7">
      <w:pPr>
        <w:pStyle w:val="EditorsNote"/>
        <w:rPr>
          <w:ins w:id="102" w:author="Author" w:date="2025-06-09T00:55:00Z"/>
          <w:del w:id="103" w:author="Samsung" w:date="2025-08-13T17:26:00Z"/>
        </w:rPr>
      </w:pPr>
      <w:ins w:id="104" w:author="Author" w:date="2025-06-09T00:55:00Z">
        <w:del w:id="105" w:author="Samsung" w:date="2025-08-13T17:26:00Z">
          <w:r w:rsidDel="002F0AD7">
            <w:delText>Editor’s Note</w:delText>
          </w:r>
          <w:r w:rsidDel="002F0AD7">
            <w:rPr>
              <w:rFonts w:hint="eastAsia"/>
            </w:rPr>
            <w:delText xml:space="preserve"> </w:delText>
          </w:r>
          <w:r w:rsidDel="002F0AD7">
            <w:rPr>
              <w:rFonts w:hint="eastAsia"/>
              <w:lang w:eastAsia="zh-CN"/>
            </w:rPr>
            <w:delText>4</w:delText>
          </w:r>
          <w:r w:rsidDel="002F0AD7">
            <w:delText>:</w:delText>
          </w:r>
          <w:r w:rsidDel="002F0AD7">
            <w:tab/>
            <w:delText xml:space="preserve">The exact name of the AIoT Session Release Request message at step 1 is FFS. </w:delText>
          </w:r>
        </w:del>
      </w:ins>
    </w:p>
    <w:p w:rsidR="002F0AD7" w:rsidDel="002F0AD7" w:rsidRDefault="002F0AD7" w:rsidP="002F0AD7">
      <w:pPr>
        <w:pStyle w:val="EditorsNote"/>
        <w:rPr>
          <w:ins w:id="106" w:author="Author" w:date="2025-06-09T00:55:00Z"/>
          <w:del w:id="107" w:author="Samsung" w:date="2025-08-13T17:26:00Z"/>
        </w:rPr>
      </w:pPr>
      <w:ins w:id="108" w:author="Author" w:date="2025-06-09T00:55:00Z">
        <w:del w:id="109" w:author="Samsung" w:date="2025-08-13T17:26:00Z">
          <w:r w:rsidDel="002F0AD7">
            <w:delText>Editor’s Note</w:delText>
          </w:r>
          <w:r w:rsidDel="002F0AD7">
            <w:rPr>
              <w:rFonts w:hint="eastAsia"/>
            </w:rPr>
            <w:delText xml:space="preserve"> </w:delText>
          </w:r>
          <w:r w:rsidDel="002F0AD7">
            <w:rPr>
              <w:rFonts w:hint="eastAsia"/>
              <w:lang w:eastAsia="zh-CN"/>
            </w:rPr>
            <w:delText>5</w:delText>
          </w:r>
          <w:r w:rsidDel="002F0AD7">
            <w:delText>:</w:delText>
          </w:r>
          <w:r w:rsidDel="002F0AD7">
            <w:tab/>
            <w:delText>Whether to keep step 2 and step 3 in the figure is FFS.</w:delText>
          </w:r>
        </w:del>
      </w:ins>
    </w:p>
    <w:p w:rsidR="002F0AD7" w:rsidRDefault="002F0AD7" w:rsidP="002F0AD7">
      <w:pPr>
        <w:jc w:val="center"/>
        <w:rPr>
          <w:color w:val="FF0000"/>
          <w:lang w:eastAsia="zh-CN" w:bidi="ar"/>
        </w:rPr>
      </w:pPr>
    </w:p>
    <w:p w:rsidR="004A4145" w:rsidRDefault="004A4145" w:rsidP="004A4145">
      <w:pPr>
        <w:rPr>
          <w:rFonts w:eastAsia="等线"/>
          <w:lang w:eastAsia="zh-CN"/>
        </w:rPr>
      </w:pPr>
    </w:p>
    <w:p w:rsidR="00330508" w:rsidRPr="002F0AD7" w:rsidRDefault="00330508" w:rsidP="004A4145">
      <w:pPr>
        <w:rPr>
          <w:rFonts w:eastAsia="等线"/>
          <w:lang w:eastAsia="zh-CN"/>
        </w:rPr>
      </w:pPr>
    </w:p>
    <w:p w:rsidR="00CE7C51" w:rsidRPr="00A45C52" w:rsidRDefault="00CE7C51" w:rsidP="00CE7C51">
      <w:pPr>
        <w:pStyle w:val="1"/>
        <w:rPr>
          <w:lang w:eastAsia="zh-CN"/>
        </w:rPr>
      </w:pPr>
      <w:r>
        <w:lastRenderedPageBreak/>
        <w:t>Annex B: TP to BL CR for TS 38.</w:t>
      </w:r>
      <w:r w:rsidR="006B5F08">
        <w:t>413</w:t>
      </w:r>
    </w:p>
    <w:p w:rsidR="00976A08" w:rsidRPr="00155159" w:rsidRDefault="00976A08" w:rsidP="00976A08">
      <w:pPr>
        <w:pStyle w:val="3"/>
        <w:spacing w:after="240"/>
        <w:rPr>
          <w:ins w:id="110" w:author="Author"/>
          <w:lang w:eastAsia="ko-KR"/>
        </w:rPr>
      </w:pPr>
      <w:proofErr w:type="gramStart"/>
      <w:ins w:id="111" w:author="Author">
        <w:r w:rsidRPr="00155159">
          <w:rPr>
            <w:lang w:eastAsia="ko-KR"/>
          </w:rPr>
          <w:t>8.xx.5</w:t>
        </w:r>
        <w:proofErr w:type="gramEnd"/>
        <w:r w:rsidRPr="00155159">
          <w:rPr>
            <w:lang w:eastAsia="ko-KR"/>
          </w:rPr>
          <w:tab/>
          <w:t>A-</w:t>
        </w:r>
        <w:proofErr w:type="spellStart"/>
        <w:r w:rsidRPr="00155159">
          <w:rPr>
            <w:lang w:eastAsia="ko-KR"/>
          </w:rPr>
          <w:t>IoT</w:t>
        </w:r>
        <w:proofErr w:type="spellEnd"/>
        <w:r w:rsidRPr="00155159">
          <w:rPr>
            <w:lang w:eastAsia="ko-KR"/>
          </w:rPr>
          <w:t xml:space="preserve"> Session Release Request</w:t>
        </w:r>
      </w:ins>
    </w:p>
    <w:p w:rsidR="00976A08" w:rsidRPr="00155159" w:rsidRDefault="00976A08" w:rsidP="00976A08">
      <w:pPr>
        <w:pStyle w:val="4"/>
        <w:spacing w:after="240"/>
        <w:rPr>
          <w:ins w:id="112" w:author="Author"/>
          <w:lang w:eastAsia="ko-KR"/>
        </w:rPr>
      </w:pPr>
      <w:proofErr w:type="gramStart"/>
      <w:ins w:id="113" w:author="Author">
        <w:r w:rsidRPr="00155159">
          <w:rPr>
            <w:lang w:eastAsia="ko-KR"/>
          </w:rPr>
          <w:t>8.xx.5.1</w:t>
        </w:r>
        <w:proofErr w:type="gramEnd"/>
        <w:r w:rsidRPr="00155159">
          <w:rPr>
            <w:lang w:eastAsia="ko-KR"/>
          </w:rPr>
          <w:tab/>
          <w:t>General</w:t>
        </w:r>
      </w:ins>
    </w:p>
    <w:p w:rsidR="00976A08" w:rsidRPr="00155159" w:rsidRDefault="00976A08" w:rsidP="00976A08">
      <w:pPr>
        <w:rPr>
          <w:ins w:id="114" w:author="Author"/>
          <w:lang w:eastAsia="ko-KR"/>
        </w:rPr>
      </w:pPr>
      <w:ins w:id="115" w:author="Author">
        <w:r w:rsidRPr="00155159">
          <w:rPr>
            <w:lang w:eastAsia="ko-KR"/>
          </w:rPr>
          <w:t xml:space="preserve">The </w:t>
        </w:r>
        <w:r w:rsidRPr="00155159">
          <w:rPr>
            <w:lang w:eastAsia="zh-CN"/>
          </w:rPr>
          <w:t>purpose of the A-</w:t>
        </w:r>
        <w:proofErr w:type="spellStart"/>
        <w:r w:rsidRPr="00155159">
          <w:rPr>
            <w:lang w:eastAsia="zh-CN"/>
          </w:rPr>
          <w:t>IoT</w:t>
        </w:r>
        <w:proofErr w:type="spellEnd"/>
        <w:r w:rsidRPr="00155159">
          <w:rPr>
            <w:lang w:eastAsia="zh-CN"/>
          </w:rPr>
          <w:t xml:space="preserve"> Session Release Request procedure is to enable the NG-RAN node to request the A-</w:t>
        </w:r>
        <w:proofErr w:type="spellStart"/>
        <w:r w:rsidRPr="00155159">
          <w:rPr>
            <w:lang w:eastAsia="zh-CN"/>
          </w:rPr>
          <w:t>IoT</w:t>
        </w:r>
        <w:proofErr w:type="spellEnd"/>
        <w:r w:rsidRPr="00155159">
          <w:rPr>
            <w:lang w:eastAsia="zh-CN"/>
          </w:rPr>
          <w:t xml:space="preserve"> CN node to release the A-</w:t>
        </w:r>
        <w:proofErr w:type="spellStart"/>
        <w:r w:rsidRPr="00155159">
          <w:rPr>
            <w:lang w:eastAsia="zh-CN"/>
          </w:rPr>
          <w:t>IoT</w:t>
        </w:r>
        <w:proofErr w:type="spellEnd"/>
        <w:r w:rsidRPr="00155159">
          <w:rPr>
            <w:lang w:eastAsia="zh-CN"/>
          </w:rPr>
          <w:t xml:space="preserve"> session</w:t>
        </w:r>
        <w:r w:rsidRPr="00155159">
          <w:rPr>
            <w:lang w:eastAsia="ko-KR"/>
          </w:rPr>
          <w:t>.</w:t>
        </w:r>
        <w:r w:rsidRPr="00155159">
          <w:t xml:space="preserve"> This procedure applies only if the NG-RAN node is a </w:t>
        </w:r>
        <w:proofErr w:type="spellStart"/>
        <w:r w:rsidRPr="00155159">
          <w:t>gNB</w:t>
        </w:r>
        <w:proofErr w:type="spellEnd"/>
        <w:r w:rsidRPr="00155159">
          <w:t>. The procedure uses non-UE associated signalling.</w:t>
        </w:r>
      </w:ins>
    </w:p>
    <w:p w:rsidR="00976A08" w:rsidRPr="00155159" w:rsidRDefault="00976A08" w:rsidP="00976A08">
      <w:pPr>
        <w:pStyle w:val="EditorsNote"/>
        <w:rPr>
          <w:ins w:id="116" w:author="Author"/>
          <w:lang w:eastAsia="zh-CN"/>
        </w:rPr>
      </w:pPr>
      <w:ins w:id="117" w:author="Author">
        <w:r w:rsidRPr="00155159">
          <w:rPr>
            <w:lang w:eastAsia="zh-CN"/>
          </w:rPr>
          <w:t>Editor’s Note:</w:t>
        </w:r>
        <w:r w:rsidRPr="00155159">
          <w:rPr>
            <w:lang w:eastAsia="zh-CN"/>
          </w:rPr>
          <w:tab/>
          <w:t>The name of the procedure, the name of the messages and the purpose of the procedure are FFS.</w:t>
        </w:r>
      </w:ins>
    </w:p>
    <w:p w:rsidR="00976A08" w:rsidRPr="00155159" w:rsidRDefault="00976A08" w:rsidP="00976A08">
      <w:pPr>
        <w:pStyle w:val="4"/>
        <w:spacing w:after="240"/>
        <w:rPr>
          <w:ins w:id="118" w:author="Author"/>
          <w:lang w:eastAsia="ko-KR"/>
        </w:rPr>
      </w:pPr>
      <w:proofErr w:type="gramStart"/>
      <w:ins w:id="119" w:author="Author">
        <w:r w:rsidRPr="00155159">
          <w:rPr>
            <w:lang w:eastAsia="ko-KR"/>
          </w:rPr>
          <w:t>8.xx</w:t>
        </w:r>
        <w:r w:rsidRPr="00155159">
          <w:rPr>
            <w:rFonts w:hint="eastAsia"/>
            <w:lang w:eastAsia="zh-CN"/>
          </w:rPr>
          <w:t>.</w:t>
        </w:r>
        <w:r w:rsidRPr="00155159">
          <w:rPr>
            <w:lang w:eastAsia="zh-CN"/>
          </w:rPr>
          <w:t>5</w:t>
        </w:r>
        <w:r w:rsidRPr="00155159">
          <w:rPr>
            <w:rFonts w:hint="eastAsia"/>
            <w:lang w:eastAsia="zh-CN"/>
          </w:rPr>
          <w:t>.</w:t>
        </w:r>
        <w:r w:rsidRPr="00155159">
          <w:rPr>
            <w:lang w:eastAsia="ko-KR"/>
          </w:rPr>
          <w:t>2</w:t>
        </w:r>
        <w:proofErr w:type="gramEnd"/>
        <w:r w:rsidRPr="00155159">
          <w:rPr>
            <w:lang w:eastAsia="ko-KR"/>
          </w:rPr>
          <w:tab/>
          <w:t>Successful Operation</w:t>
        </w:r>
      </w:ins>
    </w:p>
    <w:p w:rsidR="00976A08" w:rsidRPr="00155159" w:rsidRDefault="00976A08" w:rsidP="00976A08">
      <w:pPr>
        <w:pStyle w:val="TH"/>
        <w:rPr>
          <w:ins w:id="120" w:author="Author"/>
          <w:lang w:eastAsia="zh-CN"/>
        </w:rPr>
      </w:pPr>
      <w:ins w:id="121" w:author="Author">
        <w:r w:rsidRPr="00155159">
          <w:object w:dxaOrig="6539" w:dyaOrig="3015">
            <v:shape id="_x0000_i1027" type="#_x0000_t75" style="width:341pt;height:167.75pt" o:ole="">
              <v:imagedata r:id="rId12" o:title="" croptop="-9216f" cropleft="-4551f" cropright="1660f"/>
            </v:shape>
            <o:OLEObject Type="Embed" ProgID="Word.Picture.8" ShapeID="_x0000_i1027" DrawAspect="Content" ObjectID="_1816690471" r:id="rId13"/>
          </w:object>
        </w:r>
      </w:ins>
    </w:p>
    <w:p w:rsidR="00976A08" w:rsidRPr="00155159" w:rsidRDefault="00976A08" w:rsidP="00976A08">
      <w:pPr>
        <w:pStyle w:val="TF"/>
        <w:rPr>
          <w:ins w:id="122" w:author="Author"/>
          <w:lang w:eastAsia="ko-KR"/>
        </w:rPr>
      </w:pPr>
      <w:ins w:id="123" w:author="Author">
        <w:r w:rsidRPr="00155159">
          <w:t>Figure 8.xx</w:t>
        </w:r>
        <w:r w:rsidRPr="00155159">
          <w:rPr>
            <w:rFonts w:hint="eastAsia"/>
            <w:lang w:eastAsia="zh-CN"/>
          </w:rPr>
          <w:t>.</w:t>
        </w:r>
        <w:r w:rsidRPr="00155159">
          <w:rPr>
            <w:lang w:eastAsia="zh-CN"/>
          </w:rPr>
          <w:t>5.2</w:t>
        </w:r>
        <w:r w:rsidRPr="00155159">
          <w:t xml:space="preserve">-1: </w:t>
        </w:r>
        <w:r w:rsidRPr="00155159">
          <w:rPr>
            <w:lang w:eastAsia="ko-KR"/>
          </w:rPr>
          <w:t>A-</w:t>
        </w:r>
        <w:proofErr w:type="spellStart"/>
        <w:r w:rsidRPr="00155159">
          <w:rPr>
            <w:lang w:eastAsia="ko-KR"/>
          </w:rPr>
          <w:t>IoT</w:t>
        </w:r>
        <w:proofErr w:type="spellEnd"/>
        <w:r w:rsidRPr="00155159">
          <w:rPr>
            <w:lang w:eastAsia="ko-KR"/>
          </w:rPr>
          <w:t xml:space="preserve"> Session Release Request</w:t>
        </w:r>
      </w:ins>
    </w:p>
    <w:p w:rsidR="00976A08" w:rsidRPr="00155159" w:rsidRDefault="00976A08" w:rsidP="00976A08">
      <w:pPr>
        <w:rPr>
          <w:ins w:id="124" w:author="Author"/>
          <w:lang w:eastAsia="ko-KR"/>
        </w:rPr>
      </w:pPr>
      <w:ins w:id="125" w:author="Author">
        <w:r w:rsidRPr="00155159">
          <w:rPr>
            <w:lang w:eastAsia="ko-KR"/>
          </w:rPr>
          <w:t>The NG-RAN node initiates the procedure by sending an AIOT SESSION RELEASE REQUEST</w:t>
        </w:r>
        <w:r w:rsidRPr="00155159">
          <w:rPr>
            <w:rFonts w:hint="eastAsia"/>
            <w:lang w:eastAsia="ko-KR"/>
          </w:rPr>
          <w:t xml:space="preserve"> message</w:t>
        </w:r>
        <w:r w:rsidRPr="00155159">
          <w:rPr>
            <w:lang w:eastAsia="ko-KR"/>
          </w:rPr>
          <w:t xml:space="preserve"> to the A-</w:t>
        </w:r>
        <w:proofErr w:type="spellStart"/>
        <w:r w:rsidRPr="00155159">
          <w:rPr>
            <w:lang w:eastAsia="ko-KR"/>
          </w:rPr>
          <w:t>IoT</w:t>
        </w:r>
        <w:proofErr w:type="spellEnd"/>
        <w:r w:rsidRPr="00155159">
          <w:rPr>
            <w:lang w:eastAsia="ko-KR"/>
          </w:rPr>
          <w:t xml:space="preserve"> CN node.</w:t>
        </w:r>
      </w:ins>
    </w:p>
    <w:p w:rsidR="00976A08" w:rsidRPr="00155159" w:rsidRDefault="00976A08" w:rsidP="00976A08">
      <w:pPr>
        <w:rPr>
          <w:ins w:id="126" w:author="Author"/>
        </w:rPr>
      </w:pPr>
      <w:ins w:id="127" w:author="Author">
        <w:r w:rsidRPr="00155159">
          <w:rPr>
            <w:b/>
          </w:rPr>
          <w:t>Interactions with the A-</w:t>
        </w:r>
        <w:proofErr w:type="spellStart"/>
        <w:r w:rsidRPr="00155159">
          <w:rPr>
            <w:b/>
          </w:rPr>
          <w:t>IoT</w:t>
        </w:r>
        <w:proofErr w:type="spellEnd"/>
        <w:r w:rsidRPr="00155159">
          <w:rPr>
            <w:b/>
          </w:rPr>
          <w:t xml:space="preserve"> Session Release procedure:</w:t>
        </w:r>
      </w:ins>
    </w:p>
    <w:p w:rsidR="00976A08" w:rsidRPr="00155159" w:rsidRDefault="00976A08" w:rsidP="00976A08">
      <w:pPr>
        <w:rPr>
          <w:ins w:id="128" w:author="Author"/>
        </w:rPr>
      </w:pPr>
      <w:ins w:id="129" w:author="Author">
        <w:r w:rsidRPr="00155159">
          <w:t>Upon reception of the AIOT SESSION RELEASE REQEUST message, the A-</w:t>
        </w:r>
        <w:proofErr w:type="spellStart"/>
        <w:r w:rsidRPr="00155159">
          <w:t>IoT</w:t>
        </w:r>
        <w:proofErr w:type="spellEnd"/>
        <w:r w:rsidRPr="00155159">
          <w:t xml:space="preserve"> CN node should initiate the A-</w:t>
        </w:r>
        <w:proofErr w:type="spellStart"/>
        <w:r w:rsidRPr="00155159">
          <w:t>IoT</w:t>
        </w:r>
        <w:proofErr w:type="spellEnd"/>
        <w:r w:rsidRPr="00155159">
          <w:t xml:space="preserve"> Session Release procedure for the A-</w:t>
        </w:r>
        <w:proofErr w:type="spellStart"/>
        <w:r w:rsidRPr="00155159">
          <w:t>IoT</w:t>
        </w:r>
        <w:proofErr w:type="spellEnd"/>
        <w:r w:rsidRPr="00155159">
          <w:t xml:space="preserve"> session denoted by the </w:t>
        </w:r>
        <w:r w:rsidRPr="00155159">
          <w:rPr>
            <w:i/>
            <w:iCs/>
            <w:noProof/>
            <w:lang w:eastAsia="zh-CN"/>
          </w:rPr>
          <w:t>AIOTF Identifier</w:t>
        </w:r>
        <w:r w:rsidRPr="00155159">
          <w:rPr>
            <w:noProof/>
            <w:lang w:eastAsia="zh-CN"/>
          </w:rPr>
          <w:t xml:space="preserve"> IE and the</w:t>
        </w:r>
        <w:r w:rsidRPr="00155159">
          <w:t xml:space="preserve"> Correlation ID contained in the AIOT SESSION RELEASE REQUEST message.</w:t>
        </w:r>
      </w:ins>
    </w:p>
    <w:p w:rsidR="00976A08" w:rsidRPr="00155159" w:rsidDel="00976A08" w:rsidRDefault="00976A08" w:rsidP="00976A08">
      <w:pPr>
        <w:pStyle w:val="EditorsNote"/>
        <w:rPr>
          <w:ins w:id="130" w:author="Author"/>
          <w:del w:id="131" w:author="Samsung" w:date="2025-08-13T18:06:00Z"/>
          <w:lang w:eastAsia="zh-CN"/>
        </w:rPr>
      </w:pPr>
      <w:ins w:id="132" w:author="Author">
        <w:del w:id="133" w:author="Samsung" w:date="2025-08-13T18:06:00Z">
          <w:r w:rsidRPr="00155159" w:rsidDel="00976A08">
            <w:rPr>
              <w:lang w:eastAsia="zh-CN"/>
            </w:rPr>
            <w:delText>Editor’s Note:</w:delText>
          </w:r>
          <w:r w:rsidRPr="00155159" w:rsidDel="00976A08">
            <w:rPr>
              <w:lang w:eastAsia="zh-CN"/>
            </w:rPr>
            <w:tab/>
            <w:delText>The procedure text regarding the interaction with the A-IoT Session Release procedure is FFS.</w:delText>
          </w:r>
        </w:del>
      </w:ins>
    </w:p>
    <w:p w:rsidR="00976A08" w:rsidRPr="00155159" w:rsidRDefault="00976A08" w:rsidP="00976A08">
      <w:pPr>
        <w:pStyle w:val="4"/>
        <w:spacing w:after="240"/>
        <w:rPr>
          <w:ins w:id="134" w:author="Author"/>
          <w:lang w:eastAsia="ko-KR"/>
        </w:rPr>
      </w:pPr>
      <w:proofErr w:type="gramStart"/>
      <w:ins w:id="135" w:author="Author">
        <w:r w:rsidRPr="00155159">
          <w:rPr>
            <w:lang w:eastAsia="ko-KR"/>
          </w:rPr>
          <w:t>8.xx</w:t>
        </w:r>
        <w:r w:rsidRPr="00155159">
          <w:rPr>
            <w:rFonts w:hint="eastAsia"/>
            <w:lang w:eastAsia="zh-CN"/>
          </w:rPr>
          <w:t>.</w:t>
        </w:r>
        <w:r w:rsidRPr="00155159">
          <w:rPr>
            <w:lang w:eastAsia="zh-CN"/>
          </w:rPr>
          <w:t>5</w:t>
        </w:r>
        <w:r w:rsidRPr="00155159">
          <w:rPr>
            <w:lang w:eastAsia="ko-KR"/>
          </w:rPr>
          <w:t>.3</w:t>
        </w:r>
        <w:proofErr w:type="gramEnd"/>
        <w:r w:rsidRPr="00155159">
          <w:rPr>
            <w:lang w:eastAsia="ko-KR"/>
          </w:rPr>
          <w:tab/>
          <w:t>Abnormal Conditions</w:t>
        </w:r>
      </w:ins>
    </w:p>
    <w:p w:rsidR="00976A08" w:rsidRDefault="00976A08" w:rsidP="00976A08">
      <w:pPr>
        <w:rPr>
          <w:lang w:eastAsia="zh-CN"/>
        </w:rPr>
      </w:pPr>
      <w:ins w:id="136" w:author="Author">
        <w:r w:rsidRPr="00155159">
          <w:rPr>
            <w:lang w:eastAsia="zh-CN"/>
          </w:rPr>
          <w:t>Void.</w:t>
        </w:r>
      </w:ins>
    </w:p>
    <w:p w:rsidR="00976A08" w:rsidRDefault="00976A08" w:rsidP="00976A08">
      <w:pPr>
        <w:rPr>
          <w:color w:val="FF0000"/>
          <w:lang w:bidi="ar"/>
        </w:rPr>
      </w:pPr>
    </w:p>
    <w:p w:rsidR="00976A08" w:rsidRDefault="00976A08" w:rsidP="00976A08">
      <w:pPr>
        <w:rPr>
          <w:lang w:eastAsia="zh-CN"/>
        </w:rPr>
      </w:pPr>
      <w:r>
        <w:rPr>
          <w:color w:val="FF0000"/>
          <w:lang w:bidi="ar"/>
        </w:rPr>
        <w:t>&lt;&lt; Skip</w:t>
      </w:r>
      <w:r>
        <w:rPr>
          <w:rFonts w:hint="eastAsia"/>
          <w:color w:val="FF0000"/>
          <w:lang w:bidi="ar"/>
        </w:rPr>
        <w:t xml:space="preserve"> </w:t>
      </w:r>
      <w:r>
        <w:rPr>
          <w:color w:val="FF0000"/>
          <w:lang w:bidi="ar"/>
        </w:rPr>
        <w:t>Unc</w:t>
      </w:r>
      <w:r>
        <w:rPr>
          <w:rFonts w:hint="eastAsia"/>
          <w:color w:val="FF0000"/>
          <w:lang w:bidi="ar"/>
        </w:rPr>
        <w:t>hange</w:t>
      </w:r>
      <w:r>
        <w:rPr>
          <w:color w:val="FF0000"/>
          <w:lang w:bidi="ar"/>
        </w:rPr>
        <w:t>d &gt;&gt;</w:t>
      </w:r>
    </w:p>
    <w:p w:rsidR="00072D02" w:rsidRPr="00976A08" w:rsidRDefault="00072D02" w:rsidP="00976A08">
      <w:pPr>
        <w:pStyle w:val="3"/>
        <w:spacing w:after="240"/>
        <w:rPr>
          <w:rFonts w:eastAsiaTheme="minorEastAsia"/>
          <w:lang w:eastAsia="zh-CN"/>
        </w:rPr>
      </w:pPr>
    </w:p>
    <w:p w:rsidR="00976A08" w:rsidRPr="001F5312" w:rsidRDefault="00976A08" w:rsidP="00976A08">
      <w:pPr>
        <w:pStyle w:val="4"/>
        <w:spacing w:after="240"/>
        <w:rPr>
          <w:ins w:id="137" w:author="Author"/>
        </w:rPr>
      </w:pPr>
      <w:ins w:id="138" w:author="Author">
        <w:r w:rsidRPr="001F5312">
          <w:rPr>
            <w:rFonts w:hint="eastAsia"/>
          </w:rPr>
          <w:t>9</w:t>
        </w:r>
        <w:r w:rsidRPr="001F5312">
          <w:t>.</w:t>
        </w:r>
        <w:r w:rsidRPr="001F5312">
          <w:rPr>
            <w:rFonts w:hint="eastAsia"/>
          </w:rPr>
          <w:t>3</w:t>
        </w:r>
        <w:proofErr w:type="gramStart"/>
        <w:r w:rsidRPr="001F5312">
          <w:t>.</w:t>
        </w:r>
        <w:r>
          <w:t>x</w:t>
        </w:r>
        <w:r w:rsidRPr="001F5312">
          <w:rPr>
            <w:rFonts w:hint="eastAsia"/>
          </w:rPr>
          <w:t>.</w:t>
        </w:r>
        <w:r>
          <w:t>4</w:t>
        </w:r>
        <w:proofErr w:type="gramEnd"/>
        <w:r w:rsidRPr="001F5312">
          <w:tab/>
        </w:r>
        <w:r>
          <w:t xml:space="preserve">Inventory Report </w:t>
        </w:r>
        <w:r w:rsidRPr="001F5312">
          <w:t>Transfer</w:t>
        </w:r>
      </w:ins>
    </w:p>
    <w:p w:rsidR="00976A08" w:rsidRDefault="00976A08" w:rsidP="00976A08">
      <w:pPr>
        <w:rPr>
          <w:ins w:id="139" w:author="Author"/>
          <w:lang w:eastAsia="zh-CN"/>
        </w:rPr>
      </w:pPr>
      <w:ins w:id="140" w:author="Author">
        <w:r>
          <w:rPr>
            <w:lang w:eastAsia="zh-CN"/>
          </w:rPr>
          <w:t>This IE provides the inventory report related information from the NG-RAN node to the AIOTF.</w:t>
        </w:r>
      </w:ins>
    </w:p>
    <w:p w:rsidR="00976A08" w:rsidRPr="001F5312" w:rsidRDefault="00976A08" w:rsidP="00976A08">
      <w:pPr>
        <w:rPr>
          <w:ins w:id="141" w:author="Author"/>
          <w:lang w:eastAsia="zh-CN"/>
        </w:rPr>
      </w:pPr>
      <w:ins w:id="142" w:author="Author">
        <w:r>
          <w:rPr>
            <w:lang w:eastAsia="zh-CN"/>
          </w:rPr>
          <w:lastRenderedPageBreak/>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976A08" w:rsidRPr="009873D1" w:rsidTr="00FD6C60">
        <w:trPr>
          <w:ins w:id="143" w:author="Author"/>
        </w:trPr>
        <w:tc>
          <w:tcPr>
            <w:tcW w:w="2267" w:type="dxa"/>
            <w:tcBorders>
              <w:top w:val="single" w:sz="4" w:space="0" w:color="auto"/>
              <w:left w:val="single" w:sz="4" w:space="0" w:color="auto"/>
              <w:bottom w:val="single" w:sz="4" w:space="0" w:color="auto"/>
              <w:right w:val="single" w:sz="4" w:space="0" w:color="auto"/>
            </w:tcBorders>
          </w:tcPr>
          <w:p w:rsidR="00976A08" w:rsidRPr="009873D1" w:rsidRDefault="00976A08" w:rsidP="00FD6C60">
            <w:pPr>
              <w:pStyle w:val="TAH"/>
              <w:rPr>
                <w:ins w:id="144" w:author="Author"/>
              </w:rPr>
            </w:pPr>
            <w:ins w:id="145"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rsidR="00976A08" w:rsidRPr="009873D1" w:rsidRDefault="00976A08" w:rsidP="00FD6C60">
            <w:pPr>
              <w:pStyle w:val="TAH"/>
              <w:rPr>
                <w:ins w:id="146" w:author="Author"/>
              </w:rPr>
            </w:pPr>
            <w:ins w:id="147"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rsidR="00976A08" w:rsidRPr="009873D1" w:rsidRDefault="00976A08" w:rsidP="00FD6C60">
            <w:pPr>
              <w:pStyle w:val="TAH"/>
              <w:rPr>
                <w:ins w:id="148" w:author="Author"/>
              </w:rPr>
            </w:pPr>
            <w:ins w:id="149"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rsidR="00976A08" w:rsidRPr="009873D1" w:rsidRDefault="00976A08" w:rsidP="00FD6C60">
            <w:pPr>
              <w:pStyle w:val="TAH"/>
              <w:rPr>
                <w:ins w:id="150" w:author="Author"/>
              </w:rPr>
            </w:pPr>
            <w:ins w:id="151"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rsidR="00976A08" w:rsidRPr="009873D1" w:rsidRDefault="00976A08" w:rsidP="00FD6C60">
            <w:pPr>
              <w:pStyle w:val="TAH"/>
              <w:rPr>
                <w:ins w:id="152" w:author="Author"/>
              </w:rPr>
            </w:pPr>
            <w:ins w:id="153" w:author="Author">
              <w:r w:rsidRPr="009873D1">
                <w:t>Semantics description</w:t>
              </w:r>
            </w:ins>
          </w:p>
        </w:tc>
      </w:tr>
      <w:tr w:rsidR="00976A08" w:rsidRPr="00B50DD3" w:rsidTr="00FD6C60">
        <w:trPr>
          <w:ins w:id="154" w:author="Author"/>
        </w:trPr>
        <w:tc>
          <w:tcPr>
            <w:tcW w:w="2267" w:type="dxa"/>
            <w:tcBorders>
              <w:top w:val="single" w:sz="4" w:space="0" w:color="auto"/>
              <w:left w:val="single" w:sz="4" w:space="0" w:color="auto"/>
              <w:bottom w:val="single" w:sz="4" w:space="0" w:color="auto"/>
              <w:right w:val="single" w:sz="4" w:space="0" w:color="auto"/>
            </w:tcBorders>
          </w:tcPr>
          <w:p w:rsidR="00976A08" w:rsidRPr="008F7D8B" w:rsidRDefault="00976A08" w:rsidP="00FD6C60">
            <w:pPr>
              <w:pStyle w:val="TAL"/>
              <w:rPr>
                <w:ins w:id="155" w:author="Author"/>
                <w:b/>
              </w:rPr>
            </w:pPr>
            <w:ins w:id="156"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57" w:author="Author"/>
              </w:rPr>
            </w:pPr>
            <w:ins w:id="158" w:author="Author">
              <w:r w:rsidRPr="00092954">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59" w:author="Author"/>
                <w:i/>
                <w:iCs/>
              </w:rPr>
            </w:pPr>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60" w:author="Author"/>
              </w:rPr>
            </w:pPr>
            <w:ins w:id="161" w:author="Author">
              <w:r w:rsidRPr="00092954">
                <w:rPr>
                  <w:rFonts w:hint="eastAsia"/>
                  <w:noProof/>
                  <w:lang w:eastAsia="zh-CN"/>
                </w:rPr>
                <w:t>9</w:t>
              </w:r>
              <w:r w:rsidRPr="00092954">
                <w:rPr>
                  <w:noProof/>
                  <w:lang w:eastAsia="zh-CN"/>
                </w:rPr>
                <w:t>.3.3.</w:t>
              </w:r>
              <w:r w:rsidRPr="00092954">
                <w:rPr>
                  <w:rFonts w:hint="eastAsia"/>
                  <w:noProof/>
                  <w:lang w:eastAsia="zh-CN"/>
                </w:rPr>
                <w:t>xx</w:t>
              </w:r>
              <w:r w:rsidRPr="00092954">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62" w:author="Author"/>
                <w:bCs/>
              </w:rPr>
            </w:pPr>
          </w:p>
        </w:tc>
      </w:tr>
      <w:tr w:rsidR="00976A08" w:rsidRPr="00E91658" w:rsidTr="00FD6C60">
        <w:trPr>
          <w:ins w:id="163" w:author="Author"/>
        </w:trPr>
        <w:tc>
          <w:tcPr>
            <w:tcW w:w="2267" w:type="dxa"/>
            <w:tcBorders>
              <w:top w:val="single" w:sz="4" w:space="0" w:color="auto"/>
              <w:left w:val="single" w:sz="4" w:space="0" w:color="auto"/>
              <w:bottom w:val="single" w:sz="4" w:space="0" w:color="auto"/>
              <w:right w:val="single" w:sz="4" w:space="0" w:color="auto"/>
            </w:tcBorders>
          </w:tcPr>
          <w:p w:rsidR="00976A08" w:rsidRPr="00E91658" w:rsidRDefault="00976A08" w:rsidP="00FD6C60">
            <w:pPr>
              <w:pStyle w:val="TAL"/>
              <w:rPr>
                <w:ins w:id="164" w:author="Author"/>
                <w:b/>
                <w:noProof/>
                <w:lang w:eastAsia="ko-KR"/>
              </w:rPr>
            </w:pPr>
            <w:ins w:id="165" w:author="Author">
              <w:r w:rsidRPr="00E91658">
                <w:rPr>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66" w:author="Author"/>
                <w:noProof/>
                <w:lang w:eastAsia="zh-CN"/>
              </w:rPr>
            </w:pPr>
            <w:ins w:id="167" w:author="Author">
              <w:r w:rsidRPr="00092954">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68" w:author="Author"/>
                <w:i/>
                <w:iCs/>
              </w:rPr>
            </w:pPr>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69" w:author="Author"/>
                <w:noProof/>
                <w:lang w:eastAsia="zh-CN"/>
              </w:rPr>
            </w:pPr>
            <w:ins w:id="170" w:author="Author">
              <w:r w:rsidRPr="00092954">
                <w:rPr>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71" w:author="Author"/>
                <w:bCs/>
              </w:rPr>
            </w:pPr>
          </w:p>
        </w:tc>
      </w:tr>
      <w:tr w:rsidR="00976A08" w:rsidRPr="007A7F9C" w:rsidTr="00FD6C60">
        <w:trPr>
          <w:ins w:id="172" w:author="Author"/>
        </w:trPr>
        <w:tc>
          <w:tcPr>
            <w:tcW w:w="2267" w:type="dxa"/>
            <w:tcBorders>
              <w:top w:val="single" w:sz="4" w:space="0" w:color="auto"/>
              <w:left w:val="single" w:sz="4" w:space="0" w:color="auto"/>
              <w:bottom w:val="single" w:sz="4" w:space="0" w:color="auto"/>
              <w:right w:val="single" w:sz="4" w:space="0" w:color="auto"/>
            </w:tcBorders>
          </w:tcPr>
          <w:p w:rsidR="00976A08" w:rsidRPr="00D939F7" w:rsidRDefault="00976A08" w:rsidP="00FD6C60">
            <w:pPr>
              <w:pStyle w:val="TAL"/>
              <w:rPr>
                <w:ins w:id="173" w:author="Author"/>
                <w:b/>
                <w:bCs/>
                <w:noProof/>
                <w:lang w:eastAsia="ko-KR"/>
              </w:rPr>
            </w:pPr>
            <w:ins w:id="174" w:author="Author">
              <w:r w:rsidRPr="00D939F7">
                <w:rPr>
                  <w:b/>
                  <w:bCs/>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75"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76" w:author="Author"/>
                <w:i/>
                <w:iCs/>
              </w:rPr>
            </w:pPr>
            <w:ins w:id="177" w:author="Samsung" w:date="2025-08-13T18:09:00Z">
              <w:r>
                <w:rPr>
                  <w:i/>
                  <w:iCs/>
                </w:rPr>
                <w:t>0..</w:t>
              </w:r>
            </w:ins>
            <w:ins w:id="178" w:author="Author">
              <w:r w:rsidRPr="00092954">
                <w:rPr>
                  <w:i/>
                  <w:iCs/>
                </w:rPr>
                <w:t>1</w:t>
              </w:r>
            </w:ins>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79"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80" w:author="Author"/>
                <w:bCs/>
              </w:rPr>
            </w:pPr>
          </w:p>
        </w:tc>
      </w:tr>
      <w:tr w:rsidR="00976A08" w:rsidRPr="007A7F9C" w:rsidTr="00FD6C60">
        <w:trPr>
          <w:ins w:id="181" w:author="Author"/>
        </w:trPr>
        <w:tc>
          <w:tcPr>
            <w:tcW w:w="2267" w:type="dxa"/>
            <w:tcBorders>
              <w:top w:val="single" w:sz="4" w:space="0" w:color="auto"/>
              <w:left w:val="single" w:sz="4" w:space="0" w:color="auto"/>
              <w:bottom w:val="single" w:sz="4" w:space="0" w:color="auto"/>
              <w:right w:val="single" w:sz="4" w:space="0" w:color="auto"/>
            </w:tcBorders>
          </w:tcPr>
          <w:p w:rsidR="00976A08" w:rsidRPr="00745CA4" w:rsidRDefault="00976A08" w:rsidP="00FD6C60">
            <w:pPr>
              <w:pStyle w:val="TAL"/>
              <w:ind w:leftChars="50" w:left="100"/>
              <w:rPr>
                <w:ins w:id="182" w:author="Author"/>
                <w:b/>
                <w:noProof/>
                <w:lang w:eastAsia="ko-KR"/>
              </w:rPr>
            </w:pPr>
            <w:ins w:id="183" w:author="Author">
              <w:r w:rsidRPr="00745CA4">
                <w:rPr>
                  <w:rFonts w:hint="eastAsia"/>
                  <w:b/>
                  <w:noProof/>
                  <w:lang w:eastAsia="ko-KR"/>
                </w:rPr>
                <w:t>&gt;</w:t>
              </w:r>
              <w:r w:rsidRPr="00745CA4">
                <w:rPr>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84"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85" w:author="Author"/>
                <w:i/>
                <w:iCs/>
              </w:rPr>
            </w:pPr>
            <w:ins w:id="186" w:author="Author">
              <w:r w:rsidRPr="00092954">
                <w:rPr>
                  <w:i/>
                  <w:iCs/>
                </w:rPr>
                <w:t xml:space="preserve">1..&lt; </w:t>
              </w:r>
              <w:proofErr w:type="spellStart"/>
              <w:r w:rsidRPr="00092954">
                <w:rPr>
                  <w:i/>
                  <w:iCs/>
                </w:rPr>
                <w:t>maxnoofReaders</w:t>
              </w:r>
              <w:proofErr w:type="spellEnd"/>
              <w:r w:rsidRPr="00092954">
                <w:rPr>
                  <w:i/>
                  <w:iCs/>
                </w:rPr>
                <w:t>&gt;</w:t>
              </w:r>
            </w:ins>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87"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88" w:author="Author"/>
                <w:bCs/>
              </w:rPr>
            </w:pPr>
          </w:p>
        </w:tc>
      </w:tr>
      <w:tr w:rsidR="00976A08" w:rsidRPr="00001ADC" w:rsidTr="00FD6C60">
        <w:trPr>
          <w:ins w:id="189" w:author="Author"/>
        </w:trPr>
        <w:tc>
          <w:tcPr>
            <w:tcW w:w="2267" w:type="dxa"/>
            <w:tcBorders>
              <w:top w:val="single" w:sz="4" w:space="0" w:color="auto"/>
              <w:left w:val="single" w:sz="4" w:space="0" w:color="auto"/>
              <w:bottom w:val="single" w:sz="4" w:space="0" w:color="auto"/>
              <w:right w:val="single" w:sz="4" w:space="0" w:color="auto"/>
            </w:tcBorders>
          </w:tcPr>
          <w:p w:rsidR="00976A08" w:rsidRPr="00B50DD3" w:rsidRDefault="00976A08" w:rsidP="00FD6C60">
            <w:pPr>
              <w:pStyle w:val="TAL"/>
              <w:ind w:leftChars="100" w:left="200"/>
              <w:rPr>
                <w:ins w:id="190" w:author="Author"/>
                <w:bCs/>
                <w:noProof/>
                <w:lang w:eastAsia="ko-KR"/>
              </w:rPr>
            </w:pPr>
            <w:ins w:id="191" w:author="Author">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92" w:author="Author"/>
                <w:noProof/>
                <w:lang w:eastAsia="zh-CN"/>
              </w:rPr>
            </w:pPr>
            <w:ins w:id="193" w:author="Author">
              <w:r w:rsidRPr="00092954">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94" w:author="Author"/>
                <w:i/>
                <w:iCs/>
              </w:rPr>
            </w:pPr>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95" w:author="Author"/>
                <w:noProof/>
                <w:lang w:eastAsia="zh-CN"/>
              </w:rPr>
            </w:pPr>
            <w:ins w:id="196" w:author="Author">
              <w:r w:rsidRPr="00092954">
                <w:rPr>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197" w:author="Author"/>
                <w:bCs/>
              </w:rPr>
            </w:pPr>
          </w:p>
        </w:tc>
      </w:tr>
      <w:tr w:rsidR="00976A08" w:rsidRPr="00001ADC" w:rsidTr="00FD6C60">
        <w:trPr>
          <w:ins w:id="198" w:author="Author"/>
        </w:trPr>
        <w:tc>
          <w:tcPr>
            <w:tcW w:w="2267" w:type="dxa"/>
            <w:tcBorders>
              <w:top w:val="single" w:sz="4" w:space="0" w:color="auto"/>
              <w:left w:val="single" w:sz="4" w:space="0" w:color="auto"/>
              <w:bottom w:val="single" w:sz="4" w:space="0" w:color="auto"/>
              <w:right w:val="single" w:sz="4" w:space="0" w:color="auto"/>
            </w:tcBorders>
          </w:tcPr>
          <w:p w:rsidR="00976A08" w:rsidRPr="00745CA4" w:rsidRDefault="00976A08" w:rsidP="00FD6C60">
            <w:pPr>
              <w:pStyle w:val="TAL"/>
              <w:ind w:leftChars="100" w:left="200"/>
              <w:rPr>
                <w:ins w:id="199" w:author="Author"/>
                <w:b/>
                <w:noProof/>
                <w:lang w:eastAsia="ko-KR"/>
              </w:rPr>
            </w:pPr>
            <w:ins w:id="200" w:author="Author">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01"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02" w:author="Author"/>
                <w:i/>
                <w:iCs/>
              </w:rPr>
            </w:pPr>
            <w:ins w:id="203" w:author="Author">
              <w:r w:rsidRPr="00092954">
                <w:rPr>
                  <w:i/>
                  <w:iCs/>
                </w:rPr>
                <w:t>1</w:t>
              </w:r>
            </w:ins>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04"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05" w:author="Author"/>
                <w:bCs/>
              </w:rPr>
            </w:pPr>
          </w:p>
        </w:tc>
      </w:tr>
      <w:tr w:rsidR="00976A08" w:rsidRPr="00001ADC" w:rsidTr="00FD6C60">
        <w:trPr>
          <w:ins w:id="206" w:author="Author"/>
        </w:trPr>
        <w:tc>
          <w:tcPr>
            <w:tcW w:w="2267" w:type="dxa"/>
            <w:tcBorders>
              <w:top w:val="single" w:sz="4" w:space="0" w:color="auto"/>
              <w:left w:val="single" w:sz="4" w:space="0" w:color="auto"/>
              <w:bottom w:val="single" w:sz="4" w:space="0" w:color="auto"/>
              <w:right w:val="single" w:sz="4" w:space="0" w:color="auto"/>
            </w:tcBorders>
          </w:tcPr>
          <w:p w:rsidR="00976A08" w:rsidRPr="00D939F7" w:rsidRDefault="00976A08" w:rsidP="00FD6C60">
            <w:pPr>
              <w:pStyle w:val="TAL"/>
              <w:ind w:leftChars="150" w:left="300"/>
              <w:rPr>
                <w:ins w:id="207" w:author="Author"/>
                <w:b/>
                <w:noProof/>
                <w:lang w:eastAsia="ko-KR"/>
              </w:rPr>
            </w:pPr>
            <w:ins w:id="208" w:author="Author">
              <w:r w:rsidRPr="00D939F7">
                <w:rPr>
                  <w:b/>
                  <w:noProof/>
                  <w:lang w:eastAsia="ko-KR"/>
                </w:rPr>
                <w:t xml:space="preserve">&gt;&gt;&gt;Device </w:t>
              </w:r>
              <w:r w:rsidRPr="00D939F7">
                <w:rPr>
                  <w:b/>
                  <w:lang w:eastAsia="zh-CN"/>
                </w:rPr>
                <w:t>Report</w:t>
              </w:r>
              <w:r w:rsidRPr="00D939F7">
                <w:rPr>
                  <w:b/>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09"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10" w:author="Author"/>
                <w:i/>
                <w:iCs/>
              </w:rPr>
            </w:pPr>
            <w:ins w:id="211" w:author="Author">
              <w:r w:rsidRPr="00092954">
                <w:rPr>
                  <w:i/>
                  <w:iCs/>
                </w:rPr>
                <w:t>1..&lt;</w:t>
              </w:r>
              <w:proofErr w:type="spellStart"/>
              <w:r w:rsidRPr="00092954">
                <w:rPr>
                  <w:i/>
                  <w:iCs/>
                </w:rPr>
                <w:t>maxnoofDevices</w:t>
              </w:r>
              <w:proofErr w:type="spellEnd"/>
              <w:r w:rsidRPr="00092954">
                <w:rPr>
                  <w:i/>
                  <w:iCs/>
                </w:rPr>
                <w:t>&gt;</w:t>
              </w:r>
            </w:ins>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12"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13" w:author="Author"/>
                <w:bCs/>
              </w:rPr>
            </w:pPr>
          </w:p>
        </w:tc>
      </w:tr>
      <w:tr w:rsidR="00976A08" w:rsidRPr="00001ADC" w:rsidTr="00FD6C60">
        <w:trPr>
          <w:ins w:id="214" w:author="Author"/>
        </w:trPr>
        <w:tc>
          <w:tcPr>
            <w:tcW w:w="2267" w:type="dxa"/>
            <w:tcBorders>
              <w:top w:val="single" w:sz="4" w:space="0" w:color="auto"/>
              <w:left w:val="single" w:sz="4" w:space="0" w:color="auto"/>
              <w:bottom w:val="single" w:sz="4" w:space="0" w:color="auto"/>
              <w:right w:val="single" w:sz="4" w:space="0" w:color="auto"/>
            </w:tcBorders>
          </w:tcPr>
          <w:p w:rsidR="00976A08" w:rsidRPr="00B50DD3" w:rsidRDefault="00976A08" w:rsidP="00FD6C60">
            <w:pPr>
              <w:pStyle w:val="TAL"/>
              <w:ind w:leftChars="200" w:left="400"/>
              <w:rPr>
                <w:ins w:id="215" w:author="Author"/>
                <w:bCs/>
                <w:noProof/>
                <w:lang w:eastAsia="ko-KR"/>
              </w:rPr>
            </w:pPr>
            <w:ins w:id="216" w:author="Author">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17" w:author="Author"/>
                <w:noProof/>
                <w:lang w:eastAsia="zh-CN"/>
              </w:rPr>
            </w:pPr>
            <w:ins w:id="218" w:author="Author">
              <w:r w:rsidRPr="00092954">
                <w:rPr>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19" w:author="Author"/>
                <w:i/>
                <w:iCs/>
              </w:rPr>
            </w:pPr>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20" w:author="Author"/>
                <w:noProof/>
                <w:lang w:eastAsia="zh-CN"/>
              </w:rPr>
            </w:pPr>
            <w:ins w:id="221" w:author="Author">
              <w:r w:rsidRPr="00092954">
                <w:rPr>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22" w:author="Author"/>
                <w:bCs/>
              </w:rPr>
            </w:pPr>
          </w:p>
        </w:tc>
      </w:tr>
      <w:tr w:rsidR="00976A08" w:rsidRPr="00001ADC" w:rsidTr="00FD6C60">
        <w:trPr>
          <w:ins w:id="223" w:author="Author"/>
        </w:trPr>
        <w:tc>
          <w:tcPr>
            <w:tcW w:w="2267" w:type="dxa"/>
            <w:tcBorders>
              <w:top w:val="single" w:sz="4" w:space="0" w:color="auto"/>
              <w:left w:val="single" w:sz="4" w:space="0" w:color="auto"/>
              <w:bottom w:val="single" w:sz="4" w:space="0" w:color="auto"/>
              <w:right w:val="single" w:sz="4" w:space="0" w:color="auto"/>
            </w:tcBorders>
          </w:tcPr>
          <w:p w:rsidR="00976A08" w:rsidRPr="00B50DD3" w:rsidRDefault="00976A08" w:rsidP="00FD6C60">
            <w:pPr>
              <w:pStyle w:val="TAL"/>
              <w:ind w:leftChars="200" w:left="400"/>
              <w:rPr>
                <w:ins w:id="224" w:author="Author"/>
                <w:bCs/>
                <w:noProof/>
                <w:lang w:eastAsia="ko-KR"/>
              </w:rPr>
            </w:pPr>
            <w:ins w:id="225" w:author="Author">
              <w:r w:rsidRPr="00B50DD3">
                <w:rPr>
                  <w:bCs/>
                  <w:noProof/>
                  <w:lang w:eastAsia="ko-KR"/>
                </w:rPr>
                <w:t>&gt;&gt;&gt;&gt;</w:t>
              </w:r>
              <w:r w:rsidRPr="00A14AEE">
                <w:rPr>
                  <w:rFonts w:eastAsia="Batang"/>
                </w:rPr>
                <w:t>RAN A-</w:t>
              </w:r>
              <w:proofErr w:type="spellStart"/>
              <w:r w:rsidRPr="00A14AEE">
                <w:rPr>
                  <w:rFonts w:eastAsia="Batang"/>
                </w:rPr>
                <w:t>IoT</w:t>
              </w:r>
              <w:proofErr w:type="spellEnd"/>
              <w:r w:rsidRPr="00A14AEE">
                <w:rPr>
                  <w:rFonts w:eastAsia="Batang"/>
                </w:rPr>
                <w:t xml:space="preserve"> Device NGAP ID</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26" w:author="Author"/>
                <w:noProof/>
                <w:lang w:eastAsia="zh-CN"/>
              </w:rPr>
            </w:pPr>
            <w:ins w:id="227" w:author="Author">
              <w:r w:rsidRPr="00092954">
                <w:rPr>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28" w:author="Author"/>
                <w:i/>
                <w:iCs/>
              </w:rPr>
            </w:pPr>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29" w:author="Author"/>
                <w:noProof/>
                <w:lang w:eastAsia="zh-CN"/>
              </w:rPr>
            </w:pPr>
            <w:ins w:id="230" w:author="Author">
              <w:r w:rsidRPr="00092954">
                <w:rPr>
                  <w:rFonts w:hint="eastAsia"/>
                  <w:noProof/>
                  <w:lang w:eastAsia="zh-CN"/>
                </w:rPr>
                <w:t>9</w:t>
              </w:r>
              <w:r w:rsidRPr="00092954">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31" w:author="Author"/>
                <w:bCs/>
              </w:rPr>
            </w:pPr>
          </w:p>
        </w:tc>
      </w:tr>
      <w:tr w:rsidR="00976A08" w:rsidRPr="00001ADC" w:rsidTr="00FD6C60">
        <w:trPr>
          <w:ins w:id="232" w:author="Samsung" w:date="2025-08-13T18:09:00Z"/>
        </w:trPr>
        <w:tc>
          <w:tcPr>
            <w:tcW w:w="2267" w:type="dxa"/>
            <w:tcBorders>
              <w:top w:val="single" w:sz="4" w:space="0" w:color="auto"/>
              <w:left w:val="single" w:sz="4" w:space="0" w:color="auto"/>
              <w:bottom w:val="single" w:sz="4" w:space="0" w:color="auto"/>
              <w:right w:val="single" w:sz="4" w:space="0" w:color="auto"/>
            </w:tcBorders>
          </w:tcPr>
          <w:p w:rsidR="00976A08" w:rsidRPr="00976A08" w:rsidRDefault="00976A08" w:rsidP="00976A08">
            <w:pPr>
              <w:pStyle w:val="TAL"/>
              <w:rPr>
                <w:ins w:id="233" w:author="Samsung" w:date="2025-08-13T18:09:00Z"/>
                <w:rFonts w:eastAsiaTheme="minorEastAsia"/>
                <w:bCs/>
                <w:noProof/>
                <w:lang w:eastAsia="zh-CN"/>
              </w:rPr>
            </w:pPr>
            <w:ins w:id="234" w:author="Samsung" w:date="2025-08-13T18:09:00Z">
              <w:r>
                <w:rPr>
                  <w:rFonts w:eastAsiaTheme="minorEastAsia" w:hint="eastAsia"/>
                  <w:bCs/>
                  <w:noProof/>
                  <w:lang w:eastAsia="zh-CN"/>
                </w:rPr>
                <w:t>I</w:t>
              </w:r>
              <w:r>
                <w:rPr>
                  <w:rFonts w:eastAsiaTheme="minorEastAsia"/>
                  <w:bCs/>
                  <w:noProof/>
                  <w:lang w:eastAsia="zh-CN"/>
                </w:rPr>
                <w:t>nventory Complete Indi</w:t>
              </w:r>
            </w:ins>
            <w:ins w:id="235" w:author="Samsung" w:date="2025-08-13T18:10:00Z">
              <w:r>
                <w:rPr>
                  <w:rFonts w:eastAsiaTheme="minorEastAsia"/>
                  <w:bCs/>
                  <w:noProof/>
                  <w:lang w:eastAsia="zh-CN"/>
                </w:rPr>
                <w:t>cation</w:t>
              </w:r>
            </w:ins>
          </w:p>
        </w:tc>
        <w:tc>
          <w:tcPr>
            <w:tcW w:w="1020"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36" w:author="Samsung" w:date="2025-08-13T18:09:00Z"/>
                <w:noProof/>
                <w:lang w:eastAsia="zh-CN"/>
              </w:rPr>
            </w:pPr>
            <w:ins w:id="237" w:author="Samsung" w:date="2025-08-13T18:10:00Z">
              <w:r>
                <w:rPr>
                  <w:rFonts w:hint="eastAsia"/>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38" w:author="Samsung" w:date="2025-08-13T18:09:00Z"/>
                <w:i/>
                <w:iCs/>
              </w:rPr>
            </w:pPr>
          </w:p>
        </w:tc>
        <w:tc>
          <w:tcPr>
            <w:tcW w:w="1587" w:type="dxa"/>
            <w:tcBorders>
              <w:top w:val="single" w:sz="4" w:space="0" w:color="auto"/>
              <w:left w:val="single" w:sz="4" w:space="0" w:color="auto"/>
              <w:bottom w:val="single" w:sz="4" w:space="0" w:color="auto"/>
              <w:right w:val="single" w:sz="4" w:space="0" w:color="auto"/>
            </w:tcBorders>
          </w:tcPr>
          <w:p w:rsidR="00976A08" w:rsidRPr="00092954" w:rsidRDefault="00976A08" w:rsidP="00976A08">
            <w:pPr>
              <w:pStyle w:val="TAL"/>
              <w:rPr>
                <w:ins w:id="239" w:author="Samsung" w:date="2025-08-13T18:09:00Z"/>
                <w:noProof/>
                <w:lang w:eastAsia="zh-CN"/>
              </w:rPr>
            </w:pPr>
            <w:ins w:id="240" w:author="Samsung" w:date="2025-08-13T18:11:00Z">
              <w:r w:rsidRPr="001D2E49">
                <w:rPr>
                  <w:rFonts w:cs="Arial"/>
                  <w:lang w:eastAsia="ja-JP"/>
                </w:rPr>
                <w:t>ENUMERATED (</w:t>
              </w:r>
              <w:r>
                <w:rPr>
                  <w:rFonts w:cs="Arial"/>
                  <w:lang w:eastAsia="ja-JP"/>
                </w:rPr>
                <w:t>true</w:t>
              </w:r>
              <w:r w:rsidRPr="001D2E49">
                <w:rPr>
                  <w:rFonts w:cs="Arial"/>
                  <w:lang w:eastAsia="ja-JP"/>
                </w:rPr>
                <w:t>, …)</w:t>
              </w:r>
            </w:ins>
          </w:p>
        </w:tc>
        <w:tc>
          <w:tcPr>
            <w:tcW w:w="3116" w:type="dxa"/>
            <w:tcBorders>
              <w:top w:val="single" w:sz="4" w:space="0" w:color="auto"/>
              <w:left w:val="single" w:sz="4" w:space="0" w:color="auto"/>
              <w:bottom w:val="single" w:sz="4" w:space="0" w:color="auto"/>
              <w:right w:val="single" w:sz="4" w:space="0" w:color="auto"/>
            </w:tcBorders>
          </w:tcPr>
          <w:p w:rsidR="00976A08" w:rsidRPr="00092954" w:rsidRDefault="00976A08" w:rsidP="00FD6C60">
            <w:pPr>
              <w:pStyle w:val="TAL"/>
              <w:rPr>
                <w:ins w:id="241" w:author="Samsung" w:date="2025-08-13T18:09:00Z"/>
                <w:bCs/>
              </w:rPr>
            </w:pPr>
          </w:p>
        </w:tc>
      </w:tr>
    </w:tbl>
    <w:p w:rsidR="00976A08" w:rsidRDefault="00976A08" w:rsidP="00976A08">
      <w:pPr>
        <w:rPr>
          <w:ins w:id="242" w:author="Author"/>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976A08" w:rsidRPr="00001ADC" w:rsidTr="00FD6C60">
        <w:trPr>
          <w:ins w:id="243" w:author="Author"/>
        </w:trPr>
        <w:tc>
          <w:tcPr>
            <w:tcW w:w="3289" w:type="dxa"/>
            <w:tcBorders>
              <w:top w:val="single" w:sz="4" w:space="0" w:color="auto"/>
              <w:left w:val="single" w:sz="4" w:space="0" w:color="auto"/>
              <w:bottom w:val="single" w:sz="4" w:space="0" w:color="auto"/>
              <w:right w:val="single" w:sz="4" w:space="0" w:color="auto"/>
            </w:tcBorders>
            <w:hideMark/>
          </w:tcPr>
          <w:p w:rsidR="00976A08" w:rsidRPr="00001ADC" w:rsidRDefault="00976A08" w:rsidP="00FD6C60">
            <w:pPr>
              <w:pStyle w:val="TAH"/>
              <w:rPr>
                <w:ins w:id="244" w:author="Author"/>
                <w:rFonts w:cs="Arial"/>
                <w:lang w:eastAsia="ja-JP"/>
              </w:rPr>
            </w:pPr>
            <w:ins w:id="245" w:author="Author">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rsidR="00976A08" w:rsidRPr="00001ADC" w:rsidRDefault="00976A08" w:rsidP="00FD6C60">
            <w:pPr>
              <w:pStyle w:val="TAH"/>
              <w:rPr>
                <w:ins w:id="246" w:author="Author"/>
                <w:rFonts w:cs="Arial"/>
                <w:lang w:eastAsia="ja-JP"/>
              </w:rPr>
            </w:pPr>
            <w:ins w:id="247" w:author="Author">
              <w:r w:rsidRPr="00001ADC">
                <w:rPr>
                  <w:rFonts w:cs="Arial"/>
                  <w:lang w:eastAsia="ja-JP"/>
                </w:rPr>
                <w:t>Explanation</w:t>
              </w:r>
            </w:ins>
          </w:p>
        </w:tc>
      </w:tr>
      <w:tr w:rsidR="00976A08" w:rsidTr="00FD6C60">
        <w:trPr>
          <w:ins w:id="248" w:author="Author"/>
        </w:trPr>
        <w:tc>
          <w:tcPr>
            <w:tcW w:w="3289" w:type="dxa"/>
            <w:tcBorders>
              <w:top w:val="single" w:sz="4" w:space="0" w:color="auto"/>
              <w:left w:val="single" w:sz="4" w:space="0" w:color="auto"/>
              <w:bottom w:val="single" w:sz="4" w:space="0" w:color="auto"/>
              <w:right w:val="single" w:sz="4" w:space="0" w:color="auto"/>
            </w:tcBorders>
            <w:hideMark/>
          </w:tcPr>
          <w:p w:rsidR="00976A08" w:rsidRPr="00D939F7" w:rsidRDefault="00976A08" w:rsidP="00FD6C60">
            <w:pPr>
              <w:pStyle w:val="TAL"/>
              <w:rPr>
                <w:ins w:id="249" w:author="Author"/>
                <w:rFonts w:cs="Arial"/>
                <w:lang w:eastAsia="ja-JP"/>
              </w:rPr>
            </w:pPr>
            <w:proofErr w:type="spellStart"/>
            <w:ins w:id="250" w:author="Author">
              <w:r w:rsidRPr="00D939F7">
                <w:rPr>
                  <w:bCs/>
                </w:rPr>
                <w:t>maxnoofReaders</w:t>
              </w:r>
              <w:proofErr w:type="spellEnd"/>
            </w:ins>
          </w:p>
        </w:tc>
        <w:tc>
          <w:tcPr>
            <w:tcW w:w="5778" w:type="dxa"/>
            <w:tcBorders>
              <w:top w:val="single" w:sz="4" w:space="0" w:color="auto"/>
              <w:left w:val="single" w:sz="4" w:space="0" w:color="auto"/>
              <w:bottom w:val="single" w:sz="4" w:space="0" w:color="auto"/>
              <w:right w:val="single" w:sz="4" w:space="0" w:color="auto"/>
            </w:tcBorders>
            <w:hideMark/>
          </w:tcPr>
          <w:p w:rsidR="00976A08" w:rsidRDefault="00976A08" w:rsidP="00FD6C60">
            <w:pPr>
              <w:pStyle w:val="TAL"/>
              <w:rPr>
                <w:ins w:id="251" w:author="Author"/>
                <w:rFonts w:cs="Arial"/>
                <w:lang w:eastAsia="ja-JP"/>
              </w:rPr>
            </w:pPr>
            <w:ins w:id="252" w:author="Author">
              <w:r>
                <w:rPr>
                  <w:rFonts w:cs="Arial"/>
                  <w:lang w:eastAsia="ja-JP"/>
                </w:rPr>
                <w:t xml:space="preserve">Maximum no. of Readers served by a </w:t>
              </w:r>
              <w:proofErr w:type="spellStart"/>
              <w:r>
                <w:rPr>
                  <w:rFonts w:cs="Arial"/>
                  <w:lang w:eastAsia="ja-JP"/>
                </w:rPr>
                <w:t>gNB</w:t>
              </w:r>
              <w:proofErr w:type="spellEnd"/>
              <w:r>
                <w:rPr>
                  <w:rFonts w:cs="Arial"/>
                  <w:lang w:eastAsia="ja-JP"/>
                </w:rPr>
                <w:t>. Value is 65535.</w:t>
              </w:r>
            </w:ins>
          </w:p>
        </w:tc>
      </w:tr>
      <w:tr w:rsidR="00976A08" w:rsidTr="00FD6C60">
        <w:trPr>
          <w:ins w:id="253" w:author="Author"/>
        </w:trPr>
        <w:tc>
          <w:tcPr>
            <w:tcW w:w="3289" w:type="dxa"/>
            <w:tcBorders>
              <w:top w:val="single" w:sz="4" w:space="0" w:color="auto"/>
              <w:left w:val="single" w:sz="4" w:space="0" w:color="auto"/>
              <w:bottom w:val="single" w:sz="4" w:space="0" w:color="auto"/>
              <w:right w:val="single" w:sz="4" w:space="0" w:color="auto"/>
            </w:tcBorders>
          </w:tcPr>
          <w:p w:rsidR="00976A08" w:rsidRPr="00D939F7" w:rsidRDefault="00976A08" w:rsidP="00FD6C60">
            <w:pPr>
              <w:pStyle w:val="TAL"/>
              <w:rPr>
                <w:ins w:id="254" w:author="Author"/>
                <w:rFonts w:cs="Arial"/>
                <w:highlight w:val="lightGray"/>
                <w:lang w:eastAsia="ja-JP"/>
              </w:rPr>
            </w:pPr>
            <w:proofErr w:type="spellStart"/>
            <w:ins w:id="255" w:author="Author">
              <w:r w:rsidRPr="00D939F7">
                <w:rPr>
                  <w:bCs/>
                  <w:szCs w:val="18"/>
                  <w:lang w:eastAsia="ja-JP"/>
                </w:rPr>
                <w:t>maxnoofDevices</w:t>
              </w:r>
              <w:proofErr w:type="spellEnd"/>
            </w:ins>
          </w:p>
        </w:tc>
        <w:tc>
          <w:tcPr>
            <w:tcW w:w="5778" w:type="dxa"/>
            <w:tcBorders>
              <w:top w:val="single" w:sz="4" w:space="0" w:color="auto"/>
              <w:left w:val="single" w:sz="4" w:space="0" w:color="auto"/>
              <w:bottom w:val="single" w:sz="4" w:space="0" w:color="auto"/>
              <w:right w:val="single" w:sz="4" w:space="0" w:color="auto"/>
            </w:tcBorders>
          </w:tcPr>
          <w:p w:rsidR="00976A08" w:rsidRPr="00AF5D66" w:rsidRDefault="00976A08" w:rsidP="00FD6C60">
            <w:pPr>
              <w:pStyle w:val="TAL"/>
              <w:rPr>
                <w:ins w:id="256" w:author="Author"/>
                <w:rFonts w:cs="Arial"/>
                <w:highlight w:val="lightGray"/>
                <w:lang w:eastAsia="ja-JP"/>
              </w:rPr>
            </w:pPr>
            <w:ins w:id="257" w:author="Author">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rsidR="00976A08" w:rsidRDefault="00976A08" w:rsidP="00976A08">
      <w:pPr>
        <w:rPr>
          <w:ins w:id="258" w:author="Author"/>
          <w:rFonts w:eastAsia="等线"/>
          <w:lang w:eastAsia="zh-CN"/>
        </w:rPr>
      </w:pPr>
    </w:p>
    <w:p w:rsidR="00976A08" w:rsidRDefault="00976A08" w:rsidP="00976A08">
      <w:pPr>
        <w:rPr>
          <w:rFonts w:eastAsiaTheme="minorEastAsia"/>
          <w:lang w:eastAsia="zh-CN"/>
        </w:rPr>
      </w:pPr>
    </w:p>
    <w:p w:rsidR="00F5574C" w:rsidRDefault="00F5574C" w:rsidP="00976A08">
      <w:pPr>
        <w:rPr>
          <w:rFonts w:eastAsiaTheme="minorEastAsia"/>
          <w:lang w:eastAsia="zh-CN"/>
        </w:rPr>
        <w:sectPr w:rsidR="00F5574C" w:rsidSect="007305A7">
          <w:footerReference w:type="default" r:id="rId14"/>
          <w:footnotePr>
            <w:numRestart w:val="eachSect"/>
          </w:footnotePr>
          <w:pgSz w:w="11907" w:h="16840" w:code="9"/>
          <w:pgMar w:top="1418" w:right="1843" w:bottom="1134" w:left="1134" w:header="851" w:footer="340" w:gutter="0"/>
          <w:cols w:space="720"/>
        </w:sectPr>
      </w:pPr>
    </w:p>
    <w:p w:rsidR="00F5574C" w:rsidRPr="00F5574C" w:rsidRDefault="00F5574C" w:rsidP="00F5574C">
      <w:pPr>
        <w:keepNext/>
        <w:keepLines/>
        <w:overflowPunct/>
        <w:autoSpaceDE/>
        <w:autoSpaceDN/>
        <w:adjustRightInd/>
        <w:spacing w:before="120"/>
        <w:ind w:left="1134" w:hanging="1134"/>
        <w:textAlignment w:val="auto"/>
        <w:outlineLvl w:val="2"/>
        <w:rPr>
          <w:rFonts w:ascii="Arial" w:eastAsia="宋体" w:hAnsi="Arial"/>
          <w:sz w:val="28"/>
        </w:rPr>
      </w:pPr>
      <w:bookmarkStart w:id="259" w:name="_Toc200458510"/>
      <w:bookmarkStart w:id="260" w:name="_Toc112757093"/>
      <w:bookmarkStart w:id="261" w:name="_Toc107409904"/>
      <w:bookmarkStart w:id="262" w:name="_Toc106109446"/>
      <w:bookmarkStart w:id="263" w:name="_Toc105174448"/>
      <w:bookmarkStart w:id="264" w:name="_Toc105152642"/>
      <w:bookmarkStart w:id="265" w:name="_Toc99662563"/>
      <w:bookmarkStart w:id="266" w:name="_Toc99123757"/>
      <w:bookmarkStart w:id="267" w:name="_Toc97891552"/>
      <w:bookmarkStart w:id="268" w:name="_Toc88652508"/>
      <w:bookmarkStart w:id="269" w:name="_Toc73982418"/>
      <w:bookmarkStart w:id="270" w:name="_Toc64446548"/>
      <w:bookmarkStart w:id="271" w:name="_Toc51746283"/>
      <w:bookmarkStart w:id="272" w:name="_Toc45898076"/>
      <w:bookmarkStart w:id="273" w:name="_Toc45798687"/>
      <w:bookmarkStart w:id="274" w:name="_Toc45720807"/>
      <w:bookmarkStart w:id="275" w:name="_Toc45658987"/>
      <w:bookmarkStart w:id="276" w:name="_Toc45652555"/>
      <w:bookmarkStart w:id="277" w:name="_Toc36555156"/>
      <w:bookmarkStart w:id="278" w:name="_Toc36553429"/>
      <w:bookmarkStart w:id="279" w:name="_Toc29504976"/>
      <w:bookmarkStart w:id="280" w:name="_Toc29504392"/>
      <w:bookmarkStart w:id="281" w:name="_Toc29503808"/>
      <w:bookmarkStart w:id="282" w:name="_Toc20955355"/>
      <w:r w:rsidRPr="00F5574C">
        <w:rPr>
          <w:rFonts w:ascii="Arial" w:eastAsia="宋体" w:hAnsi="Arial"/>
          <w:sz w:val="28"/>
        </w:rPr>
        <w:lastRenderedPageBreak/>
        <w:t>9.4.4</w:t>
      </w:r>
      <w:r w:rsidRPr="00F5574C">
        <w:rPr>
          <w:rFonts w:ascii="Arial" w:eastAsia="宋体" w:hAnsi="Arial"/>
          <w:sz w:val="28"/>
        </w:rPr>
        <w:tab/>
        <w:t>PDU Definitions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 ASN1START</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 **************************************************************</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 PDU definitions for NGAP.</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 **************************************************************</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 xml:space="preserve">NGAP-PDU-Contents { </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proofErr w:type="gramStart"/>
      <w:r w:rsidRPr="00F5574C">
        <w:rPr>
          <w:rFonts w:ascii="Courier New" w:eastAsia="宋体" w:hAnsi="Courier New"/>
          <w:snapToGrid w:val="0"/>
          <w:sz w:val="16"/>
        </w:rPr>
        <w:t>itu</w:t>
      </w:r>
      <w:proofErr w:type="spellEnd"/>
      <w:r w:rsidRPr="00F5574C">
        <w:rPr>
          <w:rFonts w:ascii="Courier New" w:eastAsia="宋体" w:hAnsi="Courier New"/>
          <w:snapToGrid w:val="0"/>
          <w:sz w:val="16"/>
        </w:rPr>
        <w:t>-t</w:t>
      </w:r>
      <w:proofErr w:type="gramEnd"/>
      <w:r w:rsidRPr="00F5574C">
        <w:rPr>
          <w:rFonts w:ascii="Courier New" w:eastAsia="宋体" w:hAnsi="Courier New"/>
          <w:snapToGrid w:val="0"/>
          <w:sz w:val="16"/>
        </w:rPr>
        <w:t xml:space="preserve"> (0) identified-organization (4) </w:t>
      </w:r>
      <w:proofErr w:type="spellStart"/>
      <w:r w:rsidRPr="00F5574C">
        <w:rPr>
          <w:rFonts w:ascii="Courier New" w:eastAsia="宋体" w:hAnsi="Courier New"/>
          <w:snapToGrid w:val="0"/>
          <w:sz w:val="16"/>
        </w:rPr>
        <w:t>etsi</w:t>
      </w:r>
      <w:proofErr w:type="spellEnd"/>
      <w:r w:rsidRPr="00F5574C">
        <w:rPr>
          <w:rFonts w:ascii="Courier New" w:eastAsia="宋体" w:hAnsi="Courier New"/>
          <w:snapToGrid w:val="0"/>
          <w:sz w:val="16"/>
        </w:rPr>
        <w:t xml:space="preserve"> (0) </w:t>
      </w:r>
      <w:proofErr w:type="spellStart"/>
      <w:r w:rsidRPr="00F5574C">
        <w:rPr>
          <w:rFonts w:ascii="Courier New" w:eastAsia="宋体" w:hAnsi="Courier New"/>
          <w:snapToGrid w:val="0"/>
          <w:sz w:val="16"/>
        </w:rPr>
        <w:t>mobileDomain</w:t>
      </w:r>
      <w:proofErr w:type="spellEnd"/>
      <w:r w:rsidRPr="00F5574C">
        <w:rPr>
          <w:rFonts w:ascii="Courier New" w:eastAsia="宋体" w:hAnsi="Courier New"/>
          <w:snapToGrid w:val="0"/>
          <w:sz w:val="16"/>
        </w:rPr>
        <w:t xml:space="preserve"> (0) </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F5574C">
        <w:rPr>
          <w:rFonts w:ascii="Courier New" w:eastAsia="宋体" w:hAnsi="Courier New"/>
          <w:noProof/>
          <w:snapToGrid w:val="0"/>
          <w:sz w:val="16"/>
        </w:rPr>
        <w:t>ngran-Access (22) modules (3) ngap (1) version1 (1) ngap-PDU-Contents (1) }</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 xml:space="preserve">DEFINITIONS AUTOMATIC </w:t>
      </w:r>
      <w:proofErr w:type="gramStart"/>
      <w:r w:rsidRPr="00F5574C">
        <w:rPr>
          <w:rFonts w:ascii="Courier New" w:eastAsia="宋体" w:hAnsi="Courier New"/>
          <w:snapToGrid w:val="0"/>
          <w:sz w:val="16"/>
        </w:rPr>
        <w:t>TAGS :</w:t>
      </w:r>
      <w:proofErr w:type="gramEnd"/>
      <w:r w:rsidRPr="00F5574C">
        <w:rPr>
          <w:rFonts w:ascii="Courier New" w:eastAsia="宋体" w:hAnsi="Courier New"/>
          <w:snapToGrid w:val="0"/>
          <w:sz w:val="16"/>
        </w:rPr>
        <w:t xml:space="preserve">:= </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BEGIN</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 **************************************************************</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snapToGrid w:val="0"/>
          <w:sz w:val="16"/>
        </w:rPr>
      </w:pPr>
      <w:r w:rsidRPr="00F5574C">
        <w:rPr>
          <w:rFonts w:ascii="Courier New" w:eastAsia="宋体" w:hAnsi="Courier New"/>
          <w:snapToGrid w:val="0"/>
          <w:sz w:val="16"/>
        </w:rPr>
        <w:t>-- IE parameter types from other modules.</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 **************************************************************</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IMPORTS</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F5574C">
        <w:rPr>
          <w:rFonts w:ascii="Courier New" w:eastAsia="宋体" w:hAnsi="Courier New"/>
          <w:noProof/>
          <w:snapToGrid w:val="0"/>
          <w:sz w:val="16"/>
          <w:lang w:eastAsia="zh-CN"/>
        </w:rPr>
        <w:tab/>
        <w:t>A2X-</w:t>
      </w:r>
      <w:r w:rsidRPr="00F5574C">
        <w:rPr>
          <w:rFonts w:ascii="Courier New" w:eastAsia="宋体" w:hAnsi="Courier New"/>
          <w:noProof/>
          <w:snapToGrid w:val="0"/>
          <w:sz w:val="16"/>
        </w:rPr>
        <w:t>PC5</w:t>
      </w:r>
      <w:r w:rsidRPr="00F5574C">
        <w:rPr>
          <w:rFonts w:ascii="Courier New" w:eastAsia="宋体" w:hAnsi="Courier New"/>
          <w:noProof/>
          <w:snapToGrid w:val="0"/>
          <w:sz w:val="16"/>
          <w:lang w:eastAsia="zh-CN"/>
        </w:rPr>
        <w:t>-</w:t>
      </w:r>
      <w:r w:rsidRPr="00F5574C">
        <w:rPr>
          <w:rFonts w:ascii="Courier New" w:eastAsia="宋体" w:hAnsi="Courier New"/>
          <w:noProof/>
          <w:snapToGrid w:val="0"/>
          <w:sz w:val="16"/>
        </w:rPr>
        <w:t>QoS</w:t>
      </w:r>
      <w:r w:rsidRPr="00F5574C">
        <w:rPr>
          <w:rFonts w:ascii="Courier New" w:eastAsia="宋体" w:hAnsi="Courier New"/>
          <w:noProof/>
          <w:snapToGrid w:val="0"/>
          <w:sz w:val="16"/>
          <w:lang w:eastAsia="zh-CN"/>
        </w:rPr>
        <w:t>-</w:t>
      </w:r>
      <w:r w:rsidRPr="00F5574C">
        <w:rPr>
          <w:rFonts w:ascii="Courier New" w:eastAsia="宋体" w:hAnsi="Courier New"/>
          <w:noProof/>
          <w:snapToGrid w:val="0"/>
          <w:sz w:val="16"/>
        </w:rPr>
        <w:t>Parameters</w:t>
      </w:r>
      <w:r w:rsidRPr="00F5574C">
        <w:rPr>
          <w:rFonts w:ascii="Courier New" w:eastAsia="宋体" w:hAnsi="Courier New"/>
          <w:noProof/>
          <w:snapToGrid w:val="0"/>
          <w:sz w:val="16"/>
          <w:lang w:eastAsia="zh-CN"/>
        </w:rPr>
        <w:t>,</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 w:author="Author"/>
          <w:rFonts w:ascii="Courier New" w:eastAsia="宋体" w:hAnsi="Courier New"/>
          <w:noProof/>
          <w:snapToGrid w:val="0"/>
          <w:sz w:val="16"/>
        </w:rPr>
      </w:pPr>
      <w:ins w:id="284" w:author="Author">
        <w:r w:rsidRPr="00F5574C">
          <w:rPr>
            <w:rFonts w:ascii="Courier New" w:eastAsia="宋体" w:hAnsi="Courier New"/>
            <w:noProof/>
            <w:snapToGrid w:val="0"/>
            <w:sz w:val="16"/>
          </w:rPr>
          <w:tab/>
        </w:r>
      </w:ins>
      <w:r w:rsidRPr="00F5574C">
        <w:rPr>
          <w:rFonts w:ascii="Courier New" w:eastAsia="宋体" w:hAnsi="Courier New"/>
          <w:noProof/>
          <w:snapToGrid w:val="0"/>
          <w:sz w:val="16"/>
        </w:rPr>
        <w:t>AerialUEsubscriptionInformation,</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 w:author="Author"/>
          <w:rFonts w:ascii="Courier New" w:eastAsia="宋体" w:hAnsi="Courier New"/>
          <w:noProof/>
          <w:snapToGrid w:val="0"/>
          <w:sz w:val="16"/>
        </w:rPr>
      </w:pPr>
      <w:ins w:id="286" w:author="Author">
        <w:r w:rsidRPr="00F5574C">
          <w:rPr>
            <w:rFonts w:ascii="Courier New" w:eastAsia="宋体" w:hAnsi="Courier New"/>
            <w:noProof/>
            <w:snapToGrid w:val="0"/>
            <w:sz w:val="16"/>
          </w:rPr>
          <w:tab/>
          <w:t>A</w:t>
        </w:r>
        <w:r w:rsidRPr="00F5574C">
          <w:rPr>
            <w:rFonts w:ascii="Courier New" w:eastAsia="宋体" w:hAnsi="Courier New" w:hint="eastAsia"/>
            <w:noProof/>
            <w:snapToGrid w:val="0"/>
            <w:sz w:val="16"/>
            <w:lang w:eastAsia="zh-CN"/>
          </w:rPr>
          <w:t>IoT-</w:t>
        </w:r>
        <w:r w:rsidRPr="00F5574C">
          <w:rPr>
            <w:rFonts w:ascii="Courier New" w:eastAsia="宋体" w:hAnsi="Courier New"/>
            <w:noProof/>
            <w:snapToGrid w:val="0"/>
            <w:sz w:val="16"/>
            <w:lang w:eastAsia="zh-CN"/>
          </w:rPr>
          <w:t>CorrelationIdentifier</w:t>
        </w:r>
        <w:r w:rsidRPr="00F5574C">
          <w:rPr>
            <w:rFonts w:ascii="Courier New" w:eastAsia="宋体" w:hAnsi="Courier New" w:hint="eastAsia"/>
            <w:noProof/>
            <w:snapToGrid w:val="0"/>
            <w:sz w:val="16"/>
            <w:lang w:eastAsia="zh-CN"/>
          </w:rPr>
          <w:t>,</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 w:author="Author"/>
          <w:rFonts w:ascii="Courier New" w:eastAsia="宋体" w:hAnsi="Courier New"/>
          <w:noProof/>
          <w:snapToGrid w:val="0"/>
          <w:sz w:val="16"/>
        </w:rPr>
      </w:pPr>
      <w:ins w:id="288" w:author="Author">
        <w:r w:rsidRPr="00F5574C">
          <w:rPr>
            <w:rFonts w:ascii="Courier New" w:eastAsia="宋体" w:hAnsi="Courier New"/>
            <w:noProof/>
            <w:snapToGrid w:val="0"/>
            <w:sz w:val="16"/>
          </w:rPr>
          <w:tab/>
          <w:t>AIOTFIdentifier,</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 w:author="Author"/>
          <w:rFonts w:ascii="Courier New" w:eastAsia="宋体" w:hAnsi="Courier New"/>
          <w:noProof/>
          <w:snapToGrid w:val="0"/>
          <w:sz w:val="16"/>
        </w:rPr>
      </w:pPr>
      <w:ins w:id="290" w:author="Author">
        <w:r w:rsidRPr="00F5574C">
          <w:rPr>
            <w:rFonts w:ascii="Courier New" w:eastAsia="宋体" w:hAnsi="Courier New"/>
            <w:noProof/>
            <w:snapToGrid w:val="0"/>
            <w:sz w:val="16"/>
          </w:rPr>
          <w:tab/>
          <w:t>AIOTSessionReleaseCommandTransfer,</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 w:author="Author"/>
          <w:rFonts w:ascii="Courier New" w:eastAsia="宋体" w:hAnsi="Courier New"/>
          <w:noProof/>
          <w:snapToGrid w:val="0"/>
          <w:sz w:val="16"/>
        </w:rPr>
      </w:pPr>
      <w:ins w:id="292" w:author="Author">
        <w:r w:rsidRPr="00F5574C">
          <w:rPr>
            <w:rFonts w:ascii="Courier New" w:eastAsia="宋体" w:hAnsi="Courier New"/>
            <w:noProof/>
            <w:snapToGrid w:val="0"/>
            <w:sz w:val="16"/>
          </w:rPr>
          <w:tab/>
          <w:t>AIOTSessionReleaseCompleteTransfer,</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 w:author="Author"/>
          <w:rFonts w:ascii="Courier New" w:eastAsia="宋体" w:hAnsi="Courier New"/>
          <w:noProof/>
          <w:snapToGrid w:val="0"/>
          <w:sz w:val="16"/>
        </w:rPr>
      </w:pPr>
      <w:ins w:id="294" w:author="Author">
        <w:r w:rsidRPr="00F5574C">
          <w:rPr>
            <w:rFonts w:ascii="Courier New" w:eastAsia="宋体" w:hAnsi="Courier New"/>
            <w:noProof/>
            <w:snapToGrid w:val="0"/>
            <w:sz w:val="16"/>
          </w:rPr>
          <w:tab/>
          <w:t>AIOTSessionReleaseRequestTransfer,</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F5574C">
        <w:rPr>
          <w:rFonts w:ascii="Courier New" w:eastAsia="等线" w:hAnsi="Courier New"/>
          <w:noProof/>
          <w:snapToGrid w:val="0"/>
          <w:sz w:val="16"/>
        </w:rPr>
        <w:tab/>
        <w:t>AIoT-Support,</w:t>
      </w: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F5574C">
        <w:rPr>
          <w:rFonts w:ascii="Courier New" w:eastAsia="宋体" w:hAnsi="Courier New"/>
          <w:snapToGrid w:val="0"/>
          <w:sz w:val="16"/>
        </w:rPr>
        <w:tab/>
      </w:r>
      <w:proofErr w:type="spellStart"/>
      <w:r w:rsidRPr="00F5574C">
        <w:rPr>
          <w:rFonts w:ascii="Courier New" w:eastAsia="宋体" w:hAnsi="Courier New"/>
          <w:snapToGrid w:val="0"/>
          <w:sz w:val="16"/>
        </w:rPr>
        <w:t>AllowedNSSAI</w:t>
      </w:r>
      <w:proofErr w:type="spellEnd"/>
      <w:r w:rsidRPr="00F5574C">
        <w:rPr>
          <w:rFonts w:ascii="Courier New" w:eastAsia="宋体" w:hAnsi="Courier New"/>
          <w:snapToGrid w:val="0"/>
          <w:sz w:val="16"/>
        </w:rPr>
        <w:t>,</w:t>
      </w:r>
    </w:p>
    <w:p w:rsidR="00F5574C" w:rsidRPr="00F5574C" w:rsidRDefault="00F5574C" w:rsidP="00976A08">
      <w:pPr>
        <w:rPr>
          <w:rFonts w:eastAsiaTheme="minorEastAsia"/>
          <w:lang w:eastAsia="zh-CN"/>
        </w:rPr>
      </w:pPr>
    </w:p>
    <w:p w:rsidR="00F5574C" w:rsidRPr="00F5574C" w:rsidRDefault="00F5574C" w:rsidP="00976A08">
      <w:pPr>
        <w:rPr>
          <w:rFonts w:eastAsiaTheme="minorEastAsia"/>
          <w:lang w:eastAsia="zh-CN"/>
        </w:rPr>
      </w:pPr>
      <w:r>
        <w:rPr>
          <w:color w:val="FF0000"/>
          <w:lang w:bidi="ar"/>
        </w:rPr>
        <w:t>&lt;&lt; Skip</w:t>
      </w:r>
      <w:r>
        <w:rPr>
          <w:rFonts w:hint="eastAsia"/>
          <w:color w:val="FF0000"/>
          <w:lang w:bidi="ar"/>
        </w:rPr>
        <w:t xml:space="preserve"> </w:t>
      </w:r>
      <w:r>
        <w:rPr>
          <w:color w:val="FF0000"/>
          <w:lang w:bidi="ar"/>
        </w:rPr>
        <w:t>Unc</w:t>
      </w:r>
      <w:r>
        <w:rPr>
          <w:rFonts w:hint="eastAsia"/>
          <w:color w:val="FF0000"/>
          <w:lang w:bidi="ar"/>
        </w:rPr>
        <w:t>hange</w:t>
      </w:r>
      <w:r>
        <w:rPr>
          <w:color w:val="FF0000"/>
          <w:lang w:bidi="ar"/>
        </w:rPr>
        <w:t>d &gt;&gt;</w:t>
      </w:r>
    </w:p>
    <w:p w:rsidR="00F5574C" w:rsidRDefault="00F5574C" w:rsidP="00976A08">
      <w:pPr>
        <w:rPr>
          <w:rFonts w:eastAsiaTheme="minorEastAsia"/>
          <w:lang w:eastAsia="zh-CN"/>
        </w:rPr>
      </w:pP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 w:author="Author"/>
          <w:rFonts w:ascii="Courier New" w:eastAsia="Malgun Gothic" w:hAnsi="Courier New"/>
          <w:noProof/>
          <w:snapToGrid w:val="0"/>
          <w:sz w:val="16"/>
          <w:lang w:val="fr-FR"/>
        </w:rPr>
      </w:pPr>
      <w:ins w:id="296" w:author="Author">
        <w:r w:rsidRPr="00F5574C">
          <w:rPr>
            <w:rFonts w:ascii="Courier New" w:eastAsia="Malgun Gothic" w:hAnsi="Courier New"/>
            <w:noProof/>
            <w:snapToGrid w:val="0"/>
            <w:sz w:val="16"/>
            <w:lang w:val="fr-FR"/>
          </w:rPr>
          <w:t>InventoryReportTransfer ::= SEQUENCE {</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 w:author="Author"/>
          <w:rFonts w:ascii="Courier New" w:eastAsia="宋体" w:hAnsi="Courier New"/>
          <w:noProof/>
          <w:snapToGrid w:val="0"/>
          <w:sz w:val="16"/>
        </w:rPr>
      </w:pPr>
      <w:ins w:id="298" w:author="Author">
        <w:r w:rsidRPr="00F5574C">
          <w:rPr>
            <w:rFonts w:ascii="Courier New" w:eastAsia="宋体" w:hAnsi="Courier New"/>
            <w:noProof/>
            <w:snapToGrid w:val="0"/>
            <w:sz w:val="16"/>
          </w:rPr>
          <w:tab/>
          <w:t>correlationIdentifier</w:t>
        </w:r>
        <w:r w:rsidRPr="00F5574C">
          <w:rPr>
            <w:rFonts w:ascii="Courier New" w:eastAsia="宋体" w:hAnsi="Courier New"/>
            <w:noProof/>
            <w:snapToGrid w:val="0"/>
            <w:sz w:val="16"/>
          </w:rPr>
          <w:tab/>
        </w:r>
        <w:r w:rsidRPr="00F5574C">
          <w:rPr>
            <w:rFonts w:ascii="Courier New" w:eastAsia="宋体" w:hAnsi="Courier New"/>
            <w:noProof/>
            <w:snapToGrid w:val="0"/>
            <w:sz w:val="16"/>
          </w:rPr>
          <w:tab/>
          <w:t>AIoT-CorrelationIdentifier,</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 w:author="Author"/>
          <w:rFonts w:ascii="Courier New" w:eastAsia="宋体" w:hAnsi="Courier New"/>
          <w:sz w:val="16"/>
        </w:rPr>
      </w:pPr>
      <w:ins w:id="300" w:author="Author">
        <w:r w:rsidRPr="00F5574C">
          <w:rPr>
            <w:rFonts w:ascii="Courier New" w:eastAsia="宋体" w:hAnsi="Courier New"/>
            <w:sz w:val="16"/>
          </w:rPr>
          <w:tab/>
        </w:r>
        <w:proofErr w:type="spellStart"/>
        <w:proofErr w:type="gramStart"/>
        <w:r w:rsidRPr="00F5574C">
          <w:rPr>
            <w:rFonts w:ascii="Courier New" w:eastAsia="宋体" w:hAnsi="Courier New"/>
            <w:sz w:val="16"/>
          </w:rPr>
          <w:t>globalgNB</w:t>
        </w:r>
        <w:proofErr w:type="spellEnd"/>
        <w:r w:rsidRPr="00F5574C">
          <w:rPr>
            <w:rFonts w:ascii="Courier New" w:eastAsia="宋体" w:hAnsi="Courier New"/>
            <w:sz w:val="16"/>
          </w:rPr>
          <w:t>-ID</w:t>
        </w:r>
        <w:proofErr w:type="gramEnd"/>
        <w:r w:rsidRPr="00F5574C">
          <w:rPr>
            <w:rFonts w:ascii="Courier New" w:eastAsia="宋体" w:hAnsi="Courier New"/>
            <w:sz w:val="16"/>
          </w:rPr>
          <w:tab/>
        </w:r>
        <w:r w:rsidRPr="00F5574C">
          <w:rPr>
            <w:rFonts w:ascii="Courier New" w:eastAsia="宋体" w:hAnsi="Courier New"/>
            <w:sz w:val="16"/>
          </w:rPr>
          <w:tab/>
        </w:r>
        <w:r w:rsidRPr="00F5574C">
          <w:rPr>
            <w:rFonts w:ascii="Courier New" w:eastAsia="宋体" w:hAnsi="Courier New"/>
            <w:sz w:val="16"/>
          </w:rPr>
          <w:tab/>
        </w:r>
        <w:r w:rsidRPr="00F5574C">
          <w:rPr>
            <w:rFonts w:ascii="Courier New" w:eastAsia="宋体" w:hAnsi="Courier New"/>
            <w:sz w:val="16"/>
          </w:rPr>
          <w:tab/>
        </w:r>
        <w:r w:rsidRPr="00F5574C">
          <w:rPr>
            <w:rFonts w:ascii="Courier New" w:eastAsia="宋体" w:hAnsi="Courier New"/>
            <w:noProof/>
            <w:snapToGrid w:val="0"/>
            <w:sz w:val="16"/>
          </w:rPr>
          <w:t>GlobalGNB-ID</w:t>
        </w:r>
        <w:r w:rsidRPr="00F5574C">
          <w:rPr>
            <w:rFonts w:ascii="Courier New" w:eastAsia="宋体" w:hAnsi="Courier New"/>
            <w:sz w:val="16"/>
          </w:rPr>
          <w:t>,</w:t>
        </w:r>
      </w:ins>
    </w:p>
    <w:p w:rsid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 w:author="Samsung" w:date="2025-08-13T18:19:00Z"/>
          <w:rFonts w:ascii="Courier New" w:eastAsia="Malgun Gothic" w:hAnsi="Courier New"/>
          <w:noProof/>
          <w:snapToGrid w:val="0"/>
          <w:sz w:val="16"/>
          <w:lang w:val="fr-FR"/>
        </w:rPr>
      </w:pPr>
      <w:ins w:id="302" w:author="Author">
        <w:r w:rsidRPr="00F5574C">
          <w:rPr>
            <w:rFonts w:ascii="Courier New" w:eastAsia="Malgun Gothic" w:hAnsi="Courier New"/>
            <w:noProof/>
            <w:snapToGrid w:val="0"/>
            <w:sz w:val="16"/>
            <w:lang w:val="fr-FR"/>
          </w:rPr>
          <w:tab/>
          <w:t>readerReportList</w:t>
        </w:r>
        <w:r w:rsidRPr="00F5574C">
          <w:rPr>
            <w:rFonts w:ascii="Courier New" w:eastAsia="Malgun Gothic" w:hAnsi="Courier New"/>
            <w:noProof/>
            <w:snapToGrid w:val="0"/>
            <w:sz w:val="16"/>
            <w:lang w:val="fr-FR"/>
          </w:rPr>
          <w:tab/>
        </w:r>
        <w:r w:rsidRPr="00F5574C">
          <w:rPr>
            <w:rFonts w:ascii="Courier New" w:eastAsia="Malgun Gothic" w:hAnsi="Courier New"/>
            <w:noProof/>
            <w:snapToGrid w:val="0"/>
            <w:sz w:val="16"/>
            <w:lang w:val="fr-FR"/>
          </w:rPr>
          <w:tab/>
        </w:r>
        <w:r w:rsidRPr="00F5574C">
          <w:rPr>
            <w:rFonts w:ascii="Courier New" w:eastAsia="Malgun Gothic" w:hAnsi="Courier New"/>
            <w:noProof/>
            <w:snapToGrid w:val="0"/>
            <w:sz w:val="16"/>
            <w:lang w:val="fr-FR"/>
          </w:rPr>
          <w:tab/>
          <w:t>AIoT-ReaderReportList</w:t>
        </w:r>
      </w:ins>
      <w:ins w:id="303" w:author="Samsung" w:date="2025-08-13T18:21:00Z">
        <w:r>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Pr>
            <w:rFonts w:ascii="Courier New" w:eastAsia="Malgun Gothic" w:hAnsi="Courier New"/>
            <w:noProof/>
            <w:snapToGrid w:val="0"/>
            <w:sz w:val="16"/>
            <w:lang w:val="fr-FR"/>
          </w:rPr>
          <w:t>OPTIONAL</w:t>
        </w:r>
      </w:ins>
      <w:ins w:id="304" w:author="Author">
        <w:r w:rsidRPr="00F5574C">
          <w:rPr>
            <w:rFonts w:ascii="Courier New" w:eastAsia="Malgun Gothic" w:hAnsi="Courier New"/>
            <w:noProof/>
            <w:snapToGrid w:val="0"/>
            <w:sz w:val="16"/>
            <w:lang w:val="fr-FR"/>
          </w:rPr>
          <w:t>,</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 w:author="Author"/>
          <w:rFonts w:ascii="Courier New" w:eastAsia="Malgun Gothic" w:hAnsi="Courier New"/>
          <w:noProof/>
          <w:snapToGrid w:val="0"/>
          <w:sz w:val="16"/>
          <w:lang w:val="fr-FR"/>
        </w:rPr>
      </w:pPr>
      <w:ins w:id="306" w:author="Samsung" w:date="2025-08-13T18:19:00Z">
        <w:r>
          <w:rPr>
            <w:rFonts w:ascii="Courier New" w:eastAsia="Malgun Gothic" w:hAnsi="Courier New"/>
            <w:noProof/>
            <w:snapToGrid w:val="0"/>
            <w:sz w:val="16"/>
            <w:lang w:val="fr-FR"/>
          </w:rPr>
          <w:tab/>
          <w:t>inventoryCompleteIndication</w:t>
        </w:r>
        <w:r>
          <w:rPr>
            <w:rFonts w:ascii="Courier New" w:eastAsia="Malgun Gothic" w:hAnsi="Courier New"/>
            <w:noProof/>
            <w:snapToGrid w:val="0"/>
            <w:sz w:val="16"/>
            <w:lang w:val="fr-FR"/>
          </w:rPr>
          <w:tab/>
        </w:r>
      </w:ins>
      <w:ins w:id="307" w:author="Samsung" w:date="2025-08-13T18:20:00Z">
        <w:r w:rsidRPr="00F5574C">
          <w:rPr>
            <w:rFonts w:ascii="Courier New" w:eastAsia="Malgun Gothic" w:hAnsi="Courier New"/>
            <w:noProof/>
            <w:snapToGrid w:val="0"/>
            <w:sz w:val="16"/>
            <w:lang w:val="fr-FR"/>
          </w:rPr>
          <w:t>ENUMERATED {</w:t>
        </w:r>
        <w:r>
          <w:rPr>
            <w:rFonts w:ascii="Courier New" w:eastAsia="Malgun Gothic" w:hAnsi="Courier New"/>
            <w:noProof/>
            <w:snapToGrid w:val="0"/>
            <w:sz w:val="16"/>
            <w:lang w:val="fr-FR"/>
          </w:rPr>
          <w:t>true</w:t>
        </w:r>
        <w:r w:rsidRPr="00F5574C">
          <w:rPr>
            <w:rFonts w:ascii="Courier New" w:eastAsia="Malgun Gothic" w:hAnsi="Courier New"/>
            <w:noProof/>
            <w:snapToGrid w:val="0"/>
            <w:sz w:val="16"/>
            <w:lang w:val="fr-FR"/>
          </w:rPr>
          <w:t>, ...}</w:t>
        </w:r>
      </w:ins>
      <w:ins w:id="308" w:author="Samsung" w:date="2025-08-13T18:21:00Z">
        <w:r>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sidR="00F86DB2">
          <w:rPr>
            <w:rFonts w:ascii="Courier New" w:eastAsia="Malgun Gothic" w:hAnsi="Courier New"/>
            <w:noProof/>
            <w:snapToGrid w:val="0"/>
            <w:sz w:val="16"/>
            <w:lang w:val="fr-FR"/>
          </w:rPr>
          <w:tab/>
        </w:r>
        <w:r>
          <w:rPr>
            <w:rFonts w:ascii="Courier New" w:eastAsia="Malgun Gothic" w:hAnsi="Courier New"/>
            <w:noProof/>
            <w:snapToGrid w:val="0"/>
            <w:sz w:val="16"/>
            <w:lang w:val="fr-FR"/>
          </w:rPr>
          <w:t>OPTIONAL</w:t>
        </w:r>
      </w:ins>
      <w:ins w:id="309" w:author="Samsung" w:date="2025-08-13T18:20:00Z">
        <w:r w:rsidRPr="00F5574C">
          <w:rPr>
            <w:rFonts w:ascii="Courier New" w:eastAsia="Malgun Gothic" w:hAnsi="Courier New"/>
            <w:noProof/>
            <w:snapToGrid w:val="0"/>
            <w:sz w:val="16"/>
            <w:lang w:val="fr-FR"/>
          </w:rPr>
          <w:t>,</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 w:author="Author"/>
          <w:rFonts w:ascii="Courier New" w:eastAsia="Malgun Gothic" w:hAnsi="Courier New"/>
          <w:noProof/>
          <w:snapToGrid w:val="0"/>
          <w:sz w:val="16"/>
          <w:lang w:val="fr-FR"/>
        </w:rPr>
      </w:pPr>
      <w:ins w:id="311" w:author="Author">
        <w:r w:rsidRPr="00F5574C">
          <w:rPr>
            <w:rFonts w:ascii="Courier New" w:eastAsia="Malgun Gothic" w:hAnsi="Courier New"/>
            <w:noProof/>
            <w:snapToGrid w:val="0"/>
            <w:sz w:val="16"/>
            <w:lang w:val="fr-FR"/>
          </w:rPr>
          <w:tab/>
          <w:t>iE-Extensions</w:t>
        </w:r>
        <w:r w:rsidRPr="00F5574C">
          <w:rPr>
            <w:rFonts w:ascii="Courier New" w:eastAsia="Malgun Gothic" w:hAnsi="Courier New"/>
            <w:noProof/>
            <w:snapToGrid w:val="0"/>
            <w:sz w:val="16"/>
            <w:lang w:val="fr-FR"/>
          </w:rPr>
          <w:tab/>
        </w:r>
        <w:r w:rsidRPr="00F5574C">
          <w:rPr>
            <w:rFonts w:ascii="Courier New" w:eastAsia="Malgun Gothic" w:hAnsi="Courier New"/>
            <w:noProof/>
            <w:snapToGrid w:val="0"/>
            <w:sz w:val="16"/>
            <w:lang w:val="fr-FR"/>
          </w:rPr>
          <w:tab/>
        </w:r>
        <w:r w:rsidRPr="00F5574C">
          <w:rPr>
            <w:rFonts w:ascii="Courier New" w:eastAsia="Malgun Gothic" w:hAnsi="Courier New"/>
            <w:noProof/>
            <w:snapToGrid w:val="0"/>
            <w:sz w:val="16"/>
            <w:lang w:val="fr-FR"/>
          </w:rPr>
          <w:tab/>
        </w:r>
        <w:r w:rsidRPr="00F5574C">
          <w:rPr>
            <w:rFonts w:ascii="Courier New" w:eastAsia="Malgun Gothic" w:hAnsi="Courier New"/>
            <w:noProof/>
            <w:snapToGrid w:val="0"/>
            <w:sz w:val="16"/>
            <w:lang w:val="fr-FR"/>
          </w:rPr>
          <w:tab/>
          <w:t>ProtocolExtensionContainer { { InventoryReportTransfer-ExtIEs} }</w:t>
        </w:r>
        <w:r w:rsidRPr="00F5574C">
          <w:rPr>
            <w:rFonts w:ascii="Courier New" w:eastAsia="Malgun Gothic" w:hAnsi="Courier New"/>
            <w:noProof/>
            <w:snapToGrid w:val="0"/>
            <w:sz w:val="16"/>
            <w:lang w:val="fr-FR"/>
          </w:rPr>
          <w:tab/>
        </w:r>
        <w:r w:rsidRPr="00F5574C">
          <w:rPr>
            <w:rFonts w:ascii="Courier New" w:eastAsia="Malgun Gothic" w:hAnsi="Courier New"/>
            <w:noProof/>
            <w:snapToGrid w:val="0"/>
            <w:sz w:val="16"/>
            <w:lang w:val="fr-FR"/>
          </w:rPr>
          <w:tab/>
          <w:t>OPTIONAL,</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 w:author="Author"/>
          <w:rFonts w:ascii="Courier New" w:eastAsia="Malgun Gothic" w:hAnsi="Courier New"/>
          <w:noProof/>
          <w:snapToGrid w:val="0"/>
          <w:sz w:val="16"/>
          <w:lang w:val="fr-FR"/>
        </w:rPr>
      </w:pPr>
      <w:ins w:id="313" w:author="Author">
        <w:r w:rsidRPr="00F5574C">
          <w:rPr>
            <w:rFonts w:ascii="Courier New" w:eastAsia="Malgun Gothic" w:hAnsi="Courier New"/>
            <w:noProof/>
            <w:snapToGrid w:val="0"/>
            <w:sz w:val="16"/>
            <w:lang w:val="fr-FR"/>
          </w:rPr>
          <w:tab/>
          <w:t>...</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 w:author="Author"/>
          <w:rFonts w:ascii="Courier New" w:eastAsia="Malgun Gothic" w:hAnsi="Courier New"/>
          <w:noProof/>
          <w:snapToGrid w:val="0"/>
          <w:sz w:val="16"/>
          <w:lang w:val="fr-FR"/>
        </w:rPr>
      </w:pPr>
      <w:ins w:id="315" w:author="Author">
        <w:r w:rsidRPr="00F5574C">
          <w:rPr>
            <w:rFonts w:ascii="Courier New" w:eastAsia="Malgun Gothic" w:hAnsi="Courier New"/>
            <w:noProof/>
            <w:snapToGrid w:val="0"/>
            <w:sz w:val="16"/>
            <w:lang w:val="fr-FR"/>
          </w:rPr>
          <w:lastRenderedPageBreak/>
          <w:t>}</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 w:author="Author"/>
          <w:rFonts w:ascii="Courier New" w:eastAsia="Malgun Gothic" w:hAnsi="Courier New"/>
          <w:noProof/>
          <w:snapToGrid w:val="0"/>
          <w:sz w:val="16"/>
          <w:lang w:val="fr-FR"/>
        </w:rPr>
      </w:pPr>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 w:author="Author"/>
          <w:rFonts w:ascii="Courier New" w:eastAsia="Malgun Gothic" w:hAnsi="Courier New"/>
          <w:noProof/>
          <w:snapToGrid w:val="0"/>
          <w:sz w:val="16"/>
          <w:lang w:val="fr-FR"/>
        </w:rPr>
      </w:pPr>
      <w:ins w:id="318" w:author="Author">
        <w:r w:rsidRPr="00F5574C">
          <w:rPr>
            <w:rFonts w:ascii="Courier New" w:eastAsia="Malgun Gothic" w:hAnsi="Courier New"/>
            <w:noProof/>
            <w:snapToGrid w:val="0"/>
            <w:sz w:val="16"/>
            <w:lang w:val="fr-FR"/>
          </w:rPr>
          <w:t>InventoryReportTransfer-ExtIEs NGAP-PROTOCOL-EXTENSION ::= {</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 w:author="Author"/>
          <w:rFonts w:ascii="Courier New" w:eastAsia="Malgun Gothic" w:hAnsi="Courier New"/>
          <w:noProof/>
          <w:snapToGrid w:val="0"/>
          <w:sz w:val="16"/>
        </w:rPr>
      </w:pPr>
      <w:ins w:id="320" w:author="Author">
        <w:r w:rsidRPr="00F5574C">
          <w:rPr>
            <w:rFonts w:ascii="Courier New" w:eastAsia="Malgun Gothic" w:hAnsi="Courier New"/>
            <w:noProof/>
            <w:snapToGrid w:val="0"/>
            <w:sz w:val="16"/>
            <w:lang w:val="fr-FR"/>
          </w:rPr>
          <w:tab/>
        </w:r>
        <w:r w:rsidRPr="00F5574C">
          <w:rPr>
            <w:rFonts w:ascii="Courier New" w:eastAsia="Malgun Gothic" w:hAnsi="Courier New"/>
            <w:noProof/>
            <w:snapToGrid w:val="0"/>
            <w:sz w:val="16"/>
          </w:rPr>
          <w:t>...</w:t>
        </w:r>
      </w:ins>
    </w:p>
    <w:p w:rsidR="00F5574C" w:rsidRPr="00F5574C" w:rsidRDefault="00F5574C" w:rsidP="00F5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 w:author="Author"/>
          <w:rFonts w:ascii="Courier New" w:eastAsia="Malgun Gothic" w:hAnsi="Courier New"/>
          <w:noProof/>
          <w:snapToGrid w:val="0"/>
          <w:sz w:val="16"/>
        </w:rPr>
      </w:pPr>
      <w:ins w:id="322" w:author="Author">
        <w:r w:rsidRPr="00F5574C">
          <w:rPr>
            <w:rFonts w:ascii="Courier New" w:eastAsia="Malgun Gothic" w:hAnsi="Courier New"/>
            <w:noProof/>
            <w:snapToGrid w:val="0"/>
            <w:sz w:val="16"/>
          </w:rPr>
          <w:t>}</w:t>
        </w:r>
      </w:ins>
    </w:p>
    <w:p w:rsidR="00F5574C" w:rsidRPr="001D3B37" w:rsidRDefault="00F5574C" w:rsidP="00976A08">
      <w:pPr>
        <w:rPr>
          <w:rFonts w:eastAsiaTheme="minorEastAsia"/>
          <w:lang w:eastAsia="zh-CN"/>
        </w:rPr>
      </w:pPr>
    </w:p>
    <w:sectPr w:rsidR="00F5574C" w:rsidRPr="001D3B37" w:rsidSect="00F5574C">
      <w:footnotePr>
        <w:numRestart w:val="eachSect"/>
      </w:footnotePr>
      <w:pgSz w:w="16840" w:h="11907" w:orient="landscape" w:code="9"/>
      <w:pgMar w:top="1134" w:right="1418" w:bottom="1843"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8FA" w:rsidRDefault="00AD78FA" w:rsidP="00A91319">
      <w:pPr>
        <w:spacing w:after="0"/>
      </w:pPr>
      <w:r>
        <w:separator/>
      </w:r>
    </w:p>
  </w:endnote>
  <w:endnote w:type="continuationSeparator" w:id="0">
    <w:p w:rsidR="00AD78FA" w:rsidRDefault="00AD78F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8FA" w:rsidRDefault="00AD78FA" w:rsidP="00A91319">
      <w:pPr>
        <w:spacing w:after="0"/>
      </w:pPr>
      <w:r>
        <w:separator/>
      </w:r>
    </w:p>
  </w:footnote>
  <w:footnote w:type="continuationSeparator" w:id="0">
    <w:p w:rsidR="00AD78FA" w:rsidRDefault="00AD78F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9D5127"/>
    <w:multiLevelType w:val="hybridMultilevel"/>
    <w:tmpl w:val="058C3DAE"/>
    <w:lvl w:ilvl="0" w:tplc="978C63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1"/>
  </w:num>
  <w:num w:numId="3">
    <w:abstractNumId w:val="2"/>
  </w:num>
  <w:num w:numId="4">
    <w:abstractNumId w:val="0"/>
  </w:num>
  <w:num w:numId="5">
    <w:abstractNumId w:val="1"/>
  </w:num>
  <w:num w:numId="6">
    <w:abstractNumId w:val="6"/>
  </w:num>
  <w:num w:numId="7">
    <w:abstractNumId w:val="10"/>
  </w:num>
  <w:num w:numId="8">
    <w:abstractNumId w:val="4"/>
  </w:num>
  <w:num w:numId="9">
    <w:abstractNumId w:val="8"/>
  </w:num>
  <w:num w:numId="10">
    <w:abstractNumId w:val="9"/>
  </w:num>
  <w:num w:numId="11">
    <w:abstractNumId w:val="3"/>
  </w:num>
  <w:num w:numId="12">
    <w:abstractNumId w:val="12"/>
  </w:num>
  <w:num w:numId="1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8BB"/>
    <w:rsid w:val="00031CF3"/>
    <w:rsid w:val="0003355C"/>
    <w:rsid w:val="0003371F"/>
    <w:rsid w:val="00033C93"/>
    <w:rsid w:val="00034F90"/>
    <w:rsid w:val="00036314"/>
    <w:rsid w:val="00036666"/>
    <w:rsid w:val="0004199D"/>
    <w:rsid w:val="0004362C"/>
    <w:rsid w:val="00045B27"/>
    <w:rsid w:val="00045FBC"/>
    <w:rsid w:val="00047F48"/>
    <w:rsid w:val="000537BA"/>
    <w:rsid w:val="000552A9"/>
    <w:rsid w:val="00055365"/>
    <w:rsid w:val="00060307"/>
    <w:rsid w:val="00061FBF"/>
    <w:rsid w:val="00064785"/>
    <w:rsid w:val="00065485"/>
    <w:rsid w:val="00066550"/>
    <w:rsid w:val="000716B1"/>
    <w:rsid w:val="00072D02"/>
    <w:rsid w:val="00072ED3"/>
    <w:rsid w:val="00073ADE"/>
    <w:rsid w:val="00075A4F"/>
    <w:rsid w:val="00075B40"/>
    <w:rsid w:val="00075E17"/>
    <w:rsid w:val="00076201"/>
    <w:rsid w:val="0007640D"/>
    <w:rsid w:val="00083950"/>
    <w:rsid w:val="00084227"/>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00C"/>
    <w:rsid w:val="000B316B"/>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595"/>
    <w:rsid w:val="000E4467"/>
    <w:rsid w:val="000E7C40"/>
    <w:rsid w:val="000F2BF1"/>
    <w:rsid w:val="000F3A21"/>
    <w:rsid w:val="000F3D9C"/>
    <w:rsid w:val="000F4BA8"/>
    <w:rsid w:val="00100EBA"/>
    <w:rsid w:val="0010116E"/>
    <w:rsid w:val="0010145E"/>
    <w:rsid w:val="001037E8"/>
    <w:rsid w:val="001044AC"/>
    <w:rsid w:val="00105360"/>
    <w:rsid w:val="001064D3"/>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1E8E"/>
    <w:rsid w:val="001324BC"/>
    <w:rsid w:val="0013251E"/>
    <w:rsid w:val="00133304"/>
    <w:rsid w:val="001340BC"/>
    <w:rsid w:val="00134683"/>
    <w:rsid w:val="001348AE"/>
    <w:rsid w:val="0014003F"/>
    <w:rsid w:val="0014135A"/>
    <w:rsid w:val="001438DD"/>
    <w:rsid w:val="0014391F"/>
    <w:rsid w:val="0014571B"/>
    <w:rsid w:val="001465B1"/>
    <w:rsid w:val="00147136"/>
    <w:rsid w:val="0014751A"/>
    <w:rsid w:val="00147DBB"/>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690C"/>
    <w:rsid w:val="001776E6"/>
    <w:rsid w:val="00177B91"/>
    <w:rsid w:val="00177EAF"/>
    <w:rsid w:val="0018050E"/>
    <w:rsid w:val="00180EC4"/>
    <w:rsid w:val="00181EAA"/>
    <w:rsid w:val="001824DA"/>
    <w:rsid w:val="001832FE"/>
    <w:rsid w:val="00183818"/>
    <w:rsid w:val="001839A1"/>
    <w:rsid w:val="00184613"/>
    <w:rsid w:val="00184A81"/>
    <w:rsid w:val="00184FE4"/>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258E"/>
    <w:rsid w:val="001B352D"/>
    <w:rsid w:val="001B49CE"/>
    <w:rsid w:val="001B580F"/>
    <w:rsid w:val="001B5F37"/>
    <w:rsid w:val="001B63F4"/>
    <w:rsid w:val="001B6E75"/>
    <w:rsid w:val="001C0DEF"/>
    <w:rsid w:val="001C3B32"/>
    <w:rsid w:val="001C4AFF"/>
    <w:rsid w:val="001C590C"/>
    <w:rsid w:val="001D0191"/>
    <w:rsid w:val="001D2F51"/>
    <w:rsid w:val="001D3548"/>
    <w:rsid w:val="001D3B37"/>
    <w:rsid w:val="001D47B0"/>
    <w:rsid w:val="001D5674"/>
    <w:rsid w:val="001D6F7F"/>
    <w:rsid w:val="001D765A"/>
    <w:rsid w:val="001E00E4"/>
    <w:rsid w:val="001E1B02"/>
    <w:rsid w:val="001E1C7D"/>
    <w:rsid w:val="001E2BE4"/>
    <w:rsid w:val="001E4D9C"/>
    <w:rsid w:val="001E618C"/>
    <w:rsid w:val="001E626D"/>
    <w:rsid w:val="001E6F45"/>
    <w:rsid w:val="001E73A5"/>
    <w:rsid w:val="001F1B73"/>
    <w:rsid w:val="001F352F"/>
    <w:rsid w:val="001F3A5C"/>
    <w:rsid w:val="001F42F3"/>
    <w:rsid w:val="001F43C6"/>
    <w:rsid w:val="001F52A9"/>
    <w:rsid w:val="001F74F1"/>
    <w:rsid w:val="002000C3"/>
    <w:rsid w:val="002017D8"/>
    <w:rsid w:val="00202EB4"/>
    <w:rsid w:val="002044B3"/>
    <w:rsid w:val="002056A5"/>
    <w:rsid w:val="0020570B"/>
    <w:rsid w:val="002070AA"/>
    <w:rsid w:val="00211EE8"/>
    <w:rsid w:val="002135AA"/>
    <w:rsid w:val="002146D9"/>
    <w:rsid w:val="00221976"/>
    <w:rsid w:val="00223B12"/>
    <w:rsid w:val="00226FA7"/>
    <w:rsid w:val="00231266"/>
    <w:rsid w:val="002326D4"/>
    <w:rsid w:val="002329A9"/>
    <w:rsid w:val="00232A3F"/>
    <w:rsid w:val="00233045"/>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3B3E"/>
    <w:rsid w:val="002D4F20"/>
    <w:rsid w:val="002D74B9"/>
    <w:rsid w:val="002E15DD"/>
    <w:rsid w:val="002E38AB"/>
    <w:rsid w:val="002E3A7D"/>
    <w:rsid w:val="002E448A"/>
    <w:rsid w:val="002E48F2"/>
    <w:rsid w:val="002E57E1"/>
    <w:rsid w:val="002E58CA"/>
    <w:rsid w:val="002E701D"/>
    <w:rsid w:val="002F0678"/>
    <w:rsid w:val="002F0AA2"/>
    <w:rsid w:val="002F0AD7"/>
    <w:rsid w:val="002F0E01"/>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24DBD"/>
    <w:rsid w:val="00325550"/>
    <w:rsid w:val="00330508"/>
    <w:rsid w:val="003308CB"/>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2629"/>
    <w:rsid w:val="00394FB1"/>
    <w:rsid w:val="00396C0B"/>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5138"/>
    <w:rsid w:val="00406616"/>
    <w:rsid w:val="00407F48"/>
    <w:rsid w:val="0041024E"/>
    <w:rsid w:val="00411868"/>
    <w:rsid w:val="004133DD"/>
    <w:rsid w:val="00414415"/>
    <w:rsid w:val="0041486C"/>
    <w:rsid w:val="0041527D"/>
    <w:rsid w:val="004235A3"/>
    <w:rsid w:val="00426386"/>
    <w:rsid w:val="00426A9A"/>
    <w:rsid w:val="00427E9B"/>
    <w:rsid w:val="00430962"/>
    <w:rsid w:val="0043233A"/>
    <w:rsid w:val="004327E9"/>
    <w:rsid w:val="004361E1"/>
    <w:rsid w:val="00436FA0"/>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47B4"/>
    <w:rsid w:val="00455D81"/>
    <w:rsid w:val="00455F82"/>
    <w:rsid w:val="0045641F"/>
    <w:rsid w:val="00456559"/>
    <w:rsid w:val="00461B54"/>
    <w:rsid w:val="004628DB"/>
    <w:rsid w:val="00463D40"/>
    <w:rsid w:val="00464DA3"/>
    <w:rsid w:val="004667D5"/>
    <w:rsid w:val="00467230"/>
    <w:rsid w:val="00467A6F"/>
    <w:rsid w:val="004711EE"/>
    <w:rsid w:val="00471A93"/>
    <w:rsid w:val="00472E7B"/>
    <w:rsid w:val="00473AE8"/>
    <w:rsid w:val="00473CD9"/>
    <w:rsid w:val="00473F75"/>
    <w:rsid w:val="00474509"/>
    <w:rsid w:val="00476095"/>
    <w:rsid w:val="00480895"/>
    <w:rsid w:val="00482039"/>
    <w:rsid w:val="00483FDB"/>
    <w:rsid w:val="00486390"/>
    <w:rsid w:val="004867DD"/>
    <w:rsid w:val="004903F5"/>
    <w:rsid w:val="0049100D"/>
    <w:rsid w:val="004915F1"/>
    <w:rsid w:val="004921C6"/>
    <w:rsid w:val="00492B5B"/>
    <w:rsid w:val="00492F1A"/>
    <w:rsid w:val="00493085"/>
    <w:rsid w:val="004934ED"/>
    <w:rsid w:val="00493D7E"/>
    <w:rsid w:val="00494226"/>
    <w:rsid w:val="0049435B"/>
    <w:rsid w:val="004954D1"/>
    <w:rsid w:val="004968CD"/>
    <w:rsid w:val="0049692E"/>
    <w:rsid w:val="00497A35"/>
    <w:rsid w:val="00497A74"/>
    <w:rsid w:val="004A1ECA"/>
    <w:rsid w:val="004A30AE"/>
    <w:rsid w:val="004A4145"/>
    <w:rsid w:val="004A53E3"/>
    <w:rsid w:val="004B04A2"/>
    <w:rsid w:val="004B0956"/>
    <w:rsid w:val="004B0C71"/>
    <w:rsid w:val="004B17C1"/>
    <w:rsid w:val="004B25B4"/>
    <w:rsid w:val="004B315C"/>
    <w:rsid w:val="004B428C"/>
    <w:rsid w:val="004C1890"/>
    <w:rsid w:val="004C34F9"/>
    <w:rsid w:val="004C3887"/>
    <w:rsid w:val="004C4921"/>
    <w:rsid w:val="004C5504"/>
    <w:rsid w:val="004C5E15"/>
    <w:rsid w:val="004C6381"/>
    <w:rsid w:val="004C77CB"/>
    <w:rsid w:val="004D0673"/>
    <w:rsid w:val="004D0D60"/>
    <w:rsid w:val="004D0E7A"/>
    <w:rsid w:val="004D141B"/>
    <w:rsid w:val="004D15D7"/>
    <w:rsid w:val="004D31F4"/>
    <w:rsid w:val="004D751D"/>
    <w:rsid w:val="004D7EC3"/>
    <w:rsid w:val="004E1693"/>
    <w:rsid w:val="004E3079"/>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49DB"/>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15D"/>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4F3A"/>
    <w:rsid w:val="005A7138"/>
    <w:rsid w:val="005A72C5"/>
    <w:rsid w:val="005A7D18"/>
    <w:rsid w:val="005B19DF"/>
    <w:rsid w:val="005B1A2C"/>
    <w:rsid w:val="005B1F94"/>
    <w:rsid w:val="005B393B"/>
    <w:rsid w:val="005B4CF9"/>
    <w:rsid w:val="005B5843"/>
    <w:rsid w:val="005B6868"/>
    <w:rsid w:val="005B7400"/>
    <w:rsid w:val="005B7B13"/>
    <w:rsid w:val="005C0BEA"/>
    <w:rsid w:val="005C104F"/>
    <w:rsid w:val="005C12AA"/>
    <w:rsid w:val="005C1F18"/>
    <w:rsid w:val="005C2A44"/>
    <w:rsid w:val="005C4A08"/>
    <w:rsid w:val="005C666D"/>
    <w:rsid w:val="005C7385"/>
    <w:rsid w:val="005D0F29"/>
    <w:rsid w:val="005D210E"/>
    <w:rsid w:val="005D3235"/>
    <w:rsid w:val="005D3377"/>
    <w:rsid w:val="005D3A95"/>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2FEF"/>
    <w:rsid w:val="006130F1"/>
    <w:rsid w:val="0061313B"/>
    <w:rsid w:val="00613606"/>
    <w:rsid w:val="006179A3"/>
    <w:rsid w:val="006206A6"/>
    <w:rsid w:val="0062083A"/>
    <w:rsid w:val="00620D31"/>
    <w:rsid w:val="00621FEA"/>
    <w:rsid w:val="006251CD"/>
    <w:rsid w:val="006255DF"/>
    <w:rsid w:val="00625697"/>
    <w:rsid w:val="006256B6"/>
    <w:rsid w:val="00625799"/>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91515"/>
    <w:rsid w:val="006915A8"/>
    <w:rsid w:val="0069169D"/>
    <w:rsid w:val="0069202A"/>
    <w:rsid w:val="006934F5"/>
    <w:rsid w:val="006937D2"/>
    <w:rsid w:val="00695550"/>
    <w:rsid w:val="00697873"/>
    <w:rsid w:val="006A33E8"/>
    <w:rsid w:val="006A5E48"/>
    <w:rsid w:val="006A6E2F"/>
    <w:rsid w:val="006B2436"/>
    <w:rsid w:val="006B2839"/>
    <w:rsid w:val="006B4E37"/>
    <w:rsid w:val="006B5F08"/>
    <w:rsid w:val="006B72D5"/>
    <w:rsid w:val="006C0718"/>
    <w:rsid w:val="006C0D9F"/>
    <w:rsid w:val="006C1143"/>
    <w:rsid w:val="006C2A6C"/>
    <w:rsid w:val="006C3D24"/>
    <w:rsid w:val="006C4FD3"/>
    <w:rsid w:val="006C6BD7"/>
    <w:rsid w:val="006C7E30"/>
    <w:rsid w:val="006D19F7"/>
    <w:rsid w:val="006D2247"/>
    <w:rsid w:val="006D3CF4"/>
    <w:rsid w:val="006D40B0"/>
    <w:rsid w:val="006D4E67"/>
    <w:rsid w:val="006D6E51"/>
    <w:rsid w:val="006D7A1A"/>
    <w:rsid w:val="006D7C87"/>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1CE9"/>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2F2C"/>
    <w:rsid w:val="007436F9"/>
    <w:rsid w:val="0074439A"/>
    <w:rsid w:val="007454C4"/>
    <w:rsid w:val="007459B4"/>
    <w:rsid w:val="00745E90"/>
    <w:rsid w:val="00746154"/>
    <w:rsid w:val="00750078"/>
    <w:rsid w:val="00751A8E"/>
    <w:rsid w:val="00751DF9"/>
    <w:rsid w:val="00751F9E"/>
    <w:rsid w:val="00752B3A"/>
    <w:rsid w:val="0075389C"/>
    <w:rsid w:val="00756F4E"/>
    <w:rsid w:val="0076235A"/>
    <w:rsid w:val="007626D9"/>
    <w:rsid w:val="00763422"/>
    <w:rsid w:val="007634F9"/>
    <w:rsid w:val="00764D23"/>
    <w:rsid w:val="0076712E"/>
    <w:rsid w:val="00770CCF"/>
    <w:rsid w:val="00771AAD"/>
    <w:rsid w:val="00775B6A"/>
    <w:rsid w:val="00776C70"/>
    <w:rsid w:val="00776F77"/>
    <w:rsid w:val="007815CE"/>
    <w:rsid w:val="00781AF4"/>
    <w:rsid w:val="00781EBD"/>
    <w:rsid w:val="007835CB"/>
    <w:rsid w:val="00783E4D"/>
    <w:rsid w:val="007847F8"/>
    <w:rsid w:val="00785997"/>
    <w:rsid w:val="007871C5"/>
    <w:rsid w:val="0078748B"/>
    <w:rsid w:val="00791096"/>
    <w:rsid w:val="007918B7"/>
    <w:rsid w:val="00792D1A"/>
    <w:rsid w:val="0079704A"/>
    <w:rsid w:val="0079751B"/>
    <w:rsid w:val="007977CB"/>
    <w:rsid w:val="00797B4F"/>
    <w:rsid w:val="007A004A"/>
    <w:rsid w:val="007A1CCA"/>
    <w:rsid w:val="007A3111"/>
    <w:rsid w:val="007A3E28"/>
    <w:rsid w:val="007A557C"/>
    <w:rsid w:val="007A67F4"/>
    <w:rsid w:val="007B1A18"/>
    <w:rsid w:val="007B30C6"/>
    <w:rsid w:val="007B45C7"/>
    <w:rsid w:val="007B477E"/>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0AFC"/>
    <w:rsid w:val="007E1A0F"/>
    <w:rsid w:val="007E2E73"/>
    <w:rsid w:val="007E529D"/>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357B6"/>
    <w:rsid w:val="0083585E"/>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D7B"/>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0A0E"/>
    <w:rsid w:val="00892ED8"/>
    <w:rsid w:val="00894659"/>
    <w:rsid w:val="00896C87"/>
    <w:rsid w:val="008A0D6F"/>
    <w:rsid w:val="008A31CA"/>
    <w:rsid w:val="008A5049"/>
    <w:rsid w:val="008B0264"/>
    <w:rsid w:val="008B1BAC"/>
    <w:rsid w:val="008B2DEB"/>
    <w:rsid w:val="008B4195"/>
    <w:rsid w:val="008B5832"/>
    <w:rsid w:val="008C156F"/>
    <w:rsid w:val="008C1B6D"/>
    <w:rsid w:val="008C1F05"/>
    <w:rsid w:val="008C20CE"/>
    <w:rsid w:val="008C666C"/>
    <w:rsid w:val="008C72F2"/>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60B57"/>
    <w:rsid w:val="00960B73"/>
    <w:rsid w:val="00961570"/>
    <w:rsid w:val="0096447E"/>
    <w:rsid w:val="0096675E"/>
    <w:rsid w:val="00966DF7"/>
    <w:rsid w:val="009670D6"/>
    <w:rsid w:val="00970C15"/>
    <w:rsid w:val="00971B8B"/>
    <w:rsid w:val="009728E7"/>
    <w:rsid w:val="009736DB"/>
    <w:rsid w:val="00973AF9"/>
    <w:rsid w:val="009758D1"/>
    <w:rsid w:val="00976503"/>
    <w:rsid w:val="00976A08"/>
    <w:rsid w:val="00980F76"/>
    <w:rsid w:val="009824AE"/>
    <w:rsid w:val="00982C50"/>
    <w:rsid w:val="00983543"/>
    <w:rsid w:val="009839F9"/>
    <w:rsid w:val="009850AA"/>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5AA6"/>
    <w:rsid w:val="009C5B90"/>
    <w:rsid w:val="009C5BF1"/>
    <w:rsid w:val="009C72AD"/>
    <w:rsid w:val="009C7F8E"/>
    <w:rsid w:val="009D2E17"/>
    <w:rsid w:val="009D303C"/>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2291"/>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6C8"/>
    <w:rsid w:val="00A64829"/>
    <w:rsid w:val="00A673C8"/>
    <w:rsid w:val="00A71C51"/>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2B63"/>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78F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BC3"/>
    <w:rsid w:val="00BB4454"/>
    <w:rsid w:val="00BB4C87"/>
    <w:rsid w:val="00BB535E"/>
    <w:rsid w:val="00BB547C"/>
    <w:rsid w:val="00BB5ECD"/>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23D0"/>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2E42"/>
    <w:rsid w:val="00C3374B"/>
    <w:rsid w:val="00C35401"/>
    <w:rsid w:val="00C36384"/>
    <w:rsid w:val="00C37E89"/>
    <w:rsid w:val="00C40623"/>
    <w:rsid w:val="00C42185"/>
    <w:rsid w:val="00C4325C"/>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77009"/>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1D36"/>
    <w:rsid w:val="00CC2849"/>
    <w:rsid w:val="00CC2A73"/>
    <w:rsid w:val="00CC56ED"/>
    <w:rsid w:val="00CC63D9"/>
    <w:rsid w:val="00CD0404"/>
    <w:rsid w:val="00CD2D1F"/>
    <w:rsid w:val="00CD6F3E"/>
    <w:rsid w:val="00CE0870"/>
    <w:rsid w:val="00CE0A55"/>
    <w:rsid w:val="00CE2B36"/>
    <w:rsid w:val="00CE4700"/>
    <w:rsid w:val="00CE4A07"/>
    <w:rsid w:val="00CE5E4F"/>
    <w:rsid w:val="00CE6F2A"/>
    <w:rsid w:val="00CE7C51"/>
    <w:rsid w:val="00CE7CAC"/>
    <w:rsid w:val="00CF0220"/>
    <w:rsid w:val="00CF5F01"/>
    <w:rsid w:val="00CF60D3"/>
    <w:rsid w:val="00CF711D"/>
    <w:rsid w:val="00D02D97"/>
    <w:rsid w:val="00D036C8"/>
    <w:rsid w:val="00D05575"/>
    <w:rsid w:val="00D06474"/>
    <w:rsid w:val="00D0713A"/>
    <w:rsid w:val="00D07C6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3D82"/>
    <w:rsid w:val="00D85849"/>
    <w:rsid w:val="00D8677B"/>
    <w:rsid w:val="00D86F20"/>
    <w:rsid w:val="00D87747"/>
    <w:rsid w:val="00D91D01"/>
    <w:rsid w:val="00D94F74"/>
    <w:rsid w:val="00D95E35"/>
    <w:rsid w:val="00D96201"/>
    <w:rsid w:val="00D96EF3"/>
    <w:rsid w:val="00DA0CDD"/>
    <w:rsid w:val="00DA19CE"/>
    <w:rsid w:val="00DA1FC6"/>
    <w:rsid w:val="00DA396C"/>
    <w:rsid w:val="00DA3B3F"/>
    <w:rsid w:val="00DB022A"/>
    <w:rsid w:val="00DB0EC1"/>
    <w:rsid w:val="00DB0F22"/>
    <w:rsid w:val="00DB1698"/>
    <w:rsid w:val="00DB30F4"/>
    <w:rsid w:val="00DB5120"/>
    <w:rsid w:val="00DC193F"/>
    <w:rsid w:val="00DC2059"/>
    <w:rsid w:val="00DC3863"/>
    <w:rsid w:val="00DC3D6E"/>
    <w:rsid w:val="00DC4FF0"/>
    <w:rsid w:val="00DC6917"/>
    <w:rsid w:val="00DC7002"/>
    <w:rsid w:val="00DC7F96"/>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C2E"/>
    <w:rsid w:val="00E279C9"/>
    <w:rsid w:val="00E27BB3"/>
    <w:rsid w:val="00E30DA9"/>
    <w:rsid w:val="00E31C35"/>
    <w:rsid w:val="00E324F2"/>
    <w:rsid w:val="00E33DF2"/>
    <w:rsid w:val="00E40AD3"/>
    <w:rsid w:val="00E42D39"/>
    <w:rsid w:val="00E45ED8"/>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7BEF"/>
    <w:rsid w:val="00E81188"/>
    <w:rsid w:val="00E81BC4"/>
    <w:rsid w:val="00E821FF"/>
    <w:rsid w:val="00E82867"/>
    <w:rsid w:val="00E82E05"/>
    <w:rsid w:val="00E86539"/>
    <w:rsid w:val="00E87BC3"/>
    <w:rsid w:val="00E903CF"/>
    <w:rsid w:val="00E9053A"/>
    <w:rsid w:val="00E908D9"/>
    <w:rsid w:val="00E90ABE"/>
    <w:rsid w:val="00E919D6"/>
    <w:rsid w:val="00E91A49"/>
    <w:rsid w:val="00E92331"/>
    <w:rsid w:val="00E94775"/>
    <w:rsid w:val="00E9594B"/>
    <w:rsid w:val="00E97062"/>
    <w:rsid w:val="00E97650"/>
    <w:rsid w:val="00EA0025"/>
    <w:rsid w:val="00EA042A"/>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6C49"/>
    <w:rsid w:val="00EB7054"/>
    <w:rsid w:val="00EB76DC"/>
    <w:rsid w:val="00EC0C8E"/>
    <w:rsid w:val="00EC148D"/>
    <w:rsid w:val="00EC17BC"/>
    <w:rsid w:val="00EC358D"/>
    <w:rsid w:val="00EC4DDA"/>
    <w:rsid w:val="00EC727E"/>
    <w:rsid w:val="00ED0039"/>
    <w:rsid w:val="00ED1B54"/>
    <w:rsid w:val="00ED1CEE"/>
    <w:rsid w:val="00ED22B0"/>
    <w:rsid w:val="00ED5425"/>
    <w:rsid w:val="00ED55E3"/>
    <w:rsid w:val="00ED7803"/>
    <w:rsid w:val="00ED79AC"/>
    <w:rsid w:val="00EE0E59"/>
    <w:rsid w:val="00EE195D"/>
    <w:rsid w:val="00EE23C5"/>
    <w:rsid w:val="00EE25F9"/>
    <w:rsid w:val="00EE2C21"/>
    <w:rsid w:val="00EE5005"/>
    <w:rsid w:val="00EE50BA"/>
    <w:rsid w:val="00EE6BC2"/>
    <w:rsid w:val="00EF41AB"/>
    <w:rsid w:val="00EF5EDA"/>
    <w:rsid w:val="00EF6926"/>
    <w:rsid w:val="00F007B8"/>
    <w:rsid w:val="00F01E3B"/>
    <w:rsid w:val="00F02002"/>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74C"/>
    <w:rsid w:val="00F55EA3"/>
    <w:rsid w:val="00F56B73"/>
    <w:rsid w:val="00F574BE"/>
    <w:rsid w:val="00F61FBC"/>
    <w:rsid w:val="00F6349E"/>
    <w:rsid w:val="00F63A22"/>
    <w:rsid w:val="00F6459B"/>
    <w:rsid w:val="00F652ED"/>
    <w:rsid w:val="00F6701C"/>
    <w:rsid w:val="00F700CB"/>
    <w:rsid w:val="00F729DA"/>
    <w:rsid w:val="00F7576E"/>
    <w:rsid w:val="00F769C8"/>
    <w:rsid w:val="00F77636"/>
    <w:rsid w:val="00F80795"/>
    <w:rsid w:val="00F8247E"/>
    <w:rsid w:val="00F83322"/>
    <w:rsid w:val="00F86DB2"/>
    <w:rsid w:val="00F87DB3"/>
    <w:rsid w:val="00F908BF"/>
    <w:rsid w:val="00F90D96"/>
    <w:rsid w:val="00F9125D"/>
    <w:rsid w:val="00F92500"/>
    <w:rsid w:val="00F933AA"/>
    <w:rsid w:val="00F96A31"/>
    <w:rsid w:val="00FA28BB"/>
    <w:rsid w:val="00FA2B9F"/>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26B82"/>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NOChar">
    <w:name w:val="NO Char"/>
    <w:qFormat/>
    <w:rsid w:val="00C32E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D2FB483-0970-4557-B9D4-24E35367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8</Pages>
  <Words>2228</Words>
  <Characters>12702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74</cp:revision>
  <dcterms:created xsi:type="dcterms:W3CDTF">2025-08-13T01:47:00Z</dcterms:created>
  <dcterms:modified xsi:type="dcterms:W3CDTF">2025-08-14T07:28:00Z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