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5A6" w:rsidRDefault="003165A6" w:rsidP="003165A6">
      <w:pPr>
        <w:pStyle w:val="CRCoverPage"/>
        <w:tabs>
          <w:tab w:val="right" w:pos="9639"/>
        </w:tabs>
        <w:spacing w:after="0"/>
        <w:rPr>
          <w:b/>
          <w:i/>
          <w:noProof/>
          <w:sz w:val="28"/>
          <w:lang w:eastAsia="zh-CN"/>
        </w:rPr>
      </w:pPr>
      <w:r>
        <w:rPr>
          <w:b/>
          <w:noProof/>
          <w:sz w:val="24"/>
        </w:rPr>
        <w:t>3GPP TSG-RAN WG3 Meeting #12</w:t>
      </w:r>
      <w:r>
        <w:rPr>
          <w:rFonts w:hint="eastAsia"/>
          <w:b/>
          <w:noProof/>
          <w:sz w:val="24"/>
          <w:lang w:eastAsia="zh-CN"/>
        </w:rPr>
        <w:t>9</w:t>
      </w:r>
      <w:r>
        <w:rPr>
          <w:b/>
          <w:i/>
          <w:noProof/>
          <w:sz w:val="28"/>
        </w:rPr>
        <w:tab/>
        <w:t>R3-</w:t>
      </w:r>
      <w:r>
        <w:rPr>
          <w:rFonts w:hint="eastAsia"/>
          <w:b/>
          <w:i/>
          <w:noProof/>
          <w:sz w:val="28"/>
          <w:lang w:eastAsia="zh-CN"/>
        </w:rPr>
        <w:t>25</w:t>
      </w:r>
      <w:r w:rsidR="00961C24">
        <w:rPr>
          <w:b/>
          <w:i/>
          <w:noProof/>
          <w:sz w:val="28"/>
          <w:lang w:eastAsia="zh-CN"/>
        </w:rPr>
        <w:t>5345</w:t>
      </w:r>
      <w:bookmarkStart w:id="0" w:name="_GoBack"/>
      <w:bookmarkEnd w:id="0"/>
    </w:p>
    <w:p w:rsidR="00C11CF0" w:rsidRPr="003165A6" w:rsidRDefault="003165A6" w:rsidP="00C11CF0">
      <w:pPr>
        <w:pStyle w:val="3gpptitlecitytdocnumber"/>
      </w:pPr>
      <w:r>
        <w:rPr>
          <w:rFonts w:hint="eastAsia"/>
          <w:noProof/>
          <w:lang w:eastAsia="zh-CN"/>
        </w:rPr>
        <w:t>Bangaluru</w:t>
      </w:r>
      <w:r w:rsidRPr="001A6924">
        <w:rPr>
          <w:noProof/>
        </w:rPr>
        <w:t xml:space="preserve">, </w:t>
      </w:r>
      <w:r>
        <w:rPr>
          <w:rFonts w:hint="eastAsia"/>
          <w:noProof/>
          <w:lang w:eastAsia="zh-CN"/>
        </w:rPr>
        <w:t>IND, 25</w:t>
      </w:r>
      <w:r w:rsidRPr="00AD5789">
        <w:rPr>
          <w:rFonts w:hint="eastAsia"/>
          <w:noProof/>
          <w:vertAlign w:val="superscript"/>
          <w:lang w:eastAsia="zh-CN"/>
        </w:rPr>
        <w:t>th</w:t>
      </w:r>
      <w:r>
        <w:rPr>
          <w:rFonts w:hint="eastAsia"/>
          <w:noProof/>
          <w:lang w:eastAsia="zh-CN"/>
        </w:rPr>
        <w:t xml:space="preserve"> </w:t>
      </w:r>
      <w:r>
        <w:rPr>
          <w:noProof/>
        </w:rPr>
        <w:t>–</w:t>
      </w:r>
      <w:r>
        <w:rPr>
          <w:rFonts w:hint="eastAsia"/>
          <w:noProof/>
          <w:lang w:eastAsia="zh-CN"/>
        </w:rPr>
        <w:t xml:space="preserve"> 29</w:t>
      </w:r>
      <w:r w:rsidRPr="00AD5789">
        <w:rPr>
          <w:rFonts w:hint="eastAsia"/>
          <w:noProof/>
          <w:vertAlign w:val="superscript"/>
          <w:lang w:eastAsia="zh-CN"/>
        </w:rPr>
        <w:t>th</w:t>
      </w:r>
      <w:r>
        <w:rPr>
          <w:rFonts w:hint="eastAsia"/>
          <w:noProof/>
          <w:lang w:eastAsia="zh-CN"/>
        </w:rPr>
        <w:t xml:space="preserve"> August,</w:t>
      </w:r>
      <w:r w:rsidRPr="001A6924">
        <w:rPr>
          <w:noProof/>
        </w:rPr>
        <w:t xml:space="preserve"> </w:t>
      </w:r>
      <w:r>
        <w:rPr>
          <w:noProof/>
        </w:rPr>
        <w:t>2025</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E519B9">
        <w:rPr>
          <w:rFonts w:ascii="Arial" w:hAnsi="Arial"/>
          <w:sz w:val="24"/>
          <w:lang w:eastAsia="zh-CN"/>
        </w:rPr>
        <w:t>5.2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E332A7">
        <w:rPr>
          <w:rFonts w:ascii="Arial" w:hAnsi="Arial"/>
          <w:sz w:val="24"/>
        </w:rPr>
        <w:t>Remaining issue</w:t>
      </w:r>
      <w:r w:rsidR="00905741">
        <w:rPr>
          <w:rFonts w:ascii="Arial" w:hAnsi="Arial"/>
          <w:sz w:val="24"/>
        </w:rPr>
        <w:t xml:space="preserve"> on </w:t>
      </w:r>
      <w:r w:rsidR="00F32B59">
        <w:rPr>
          <w:rFonts w:ascii="Arial" w:hAnsi="Arial"/>
          <w:sz w:val="24"/>
        </w:rPr>
        <w:t xml:space="preserve">support </w:t>
      </w:r>
      <w:r w:rsidR="00733C0E">
        <w:rPr>
          <w:rFonts w:ascii="Arial" w:hAnsi="Arial"/>
          <w:sz w:val="24"/>
        </w:rPr>
        <w:t>of regenerative payload</w:t>
      </w:r>
      <w:r w:rsidR="00F32B59">
        <w:rPr>
          <w:rFonts w:ascii="Arial" w:hAnsi="Arial"/>
          <w:sz w:val="24"/>
        </w:rPr>
        <w:t xml:space="preserve"> for </w:t>
      </w:r>
      <w:proofErr w:type="spellStart"/>
      <w:r w:rsidR="00E519B9">
        <w:rPr>
          <w:rFonts w:ascii="Arial" w:hAnsi="Arial"/>
          <w:sz w:val="24"/>
        </w:rPr>
        <w:t>IoT</w:t>
      </w:r>
      <w:proofErr w:type="spellEnd"/>
      <w:r w:rsidR="00F32B59">
        <w:rPr>
          <w:rFonts w:ascii="Arial" w:hAnsi="Arial"/>
          <w:sz w:val="24"/>
        </w:rPr>
        <w:t xml:space="preserve">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C23D90" w:rsidP="004327E9">
      <w:pPr>
        <w:tabs>
          <w:tab w:val="left" w:pos="1327"/>
        </w:tabs>
        <w:jc w:val="both"/>
      </w:pPr>
      <w:r>
        <w:t>RAN3#127</w:t>
      </w:r>
      <w:r w:rsidR="00D433FC">
        <w:t xml:space="preserve"> meeting</w:t>
      </w:r>
      <w:r w:rsidR="00E519B9">
        <w:t xml:space="preserve"> discuss</w:t>
      </w:r>
      <w:r w:rsidR="00D433FC">
        <w:t>ed</w:t>
      </w:r>
      <w:r w:rsidR="00D726AB">
        <w:t xml:space="preserve"> the support of regenerative payload for </w:t>
      </w:r>
      <w:proofErr w:type="spellStart"/>
      <w:r w:rsidR="00E519B9">
        <w:t>IoT</w:t>
      </w:r>
      <w:proofErr w:type="spellEnd"/>
      <w:r w:rsidR="00D726AB">
        <w:t xml:space="preserve"> NTN, and the </w:t>
      </w:r>
      <w:r w:rsidR="00E519B9">
        <w:t xml:space="preserve">following </w:t>
      </w:r>
      <w:r w:rsidR="003165A6">
        <w:t>common understanding</w:t>
      </w:r>
      <w:r w:rsidR="00D433FC">
        <w:t xml:space="preserve"> is achieved</w:t>
      </w:r>
      <w:r w:rsidR="00436FA0">
        <w:t>,</w:t>
      </w:r>
    </w:p>
    <w:p w:rsidR="00436FA0" w:rsidRDefault="003165A6" w:rsidP="00C23D90">
      <w:pPr>
        <w:tabs>
          <w:tab w:val="left" w:pos="1327"/>
        </w:tabs>
        <w:jc w:val="both"/>
      </w:pPr>
      <w:r w:rsidRPr="00621F18">
        <w:rPr>
          <w:rFonts w:ascii="Calibri" w:hAnsi="Calibri" w:cs="Calibri"/>
          <w:b/>
          <w:bCs/>
          <w:iCs/>
          <w:color w:val="FF0000"/>
          <w:sz w:val="16"/>
          <w:szCs w:val="16"/>
        </w:rPr>
        <w:t xml:space="preserve">No support on the multiple SCTP association for </w:t>
      </w:r>
      <w:proofErr w:type="spellStart"/>
      <w:r w:rsidRPr="00621F18">
        <w:rPr>
          <w:rFonts w:ascii="Calibri" w:hAnsi="Calibri" w:cs="Calibri"/>
          <w:b/>
          <w:bCs/>
          <w:iCs/>
          <w:color w:val="FF0000"/>
          <w:sz w:val="16"/>
          <w:szCs w:val="16"/>
        </w:rPr>
        <w:t>IoT</w:t>
      </w:r>
      <w:proofErr w:type="spellEnd"/>
      <w:r w:rsidRPr="00621F18">
        <w:rPr>
          <w:rFonts w:ascii="Calibri" w:hAnsi="Calibri" w:cs="Calibri"/>
          <w:b/>
          <w:bCs/>
          <w:iCs/>
          <w:color w:val="FF0000"/>
          <w:sz w:val="16"/>
          <w:szCs w:val="16"/>
        </w:rPr>
        <w:t xml:space="preserve"> NTN.</w:t>
      </w:r>
    </w:p>
    <w:p w:rsidR="009F2DF8" w:rsidRPr="002070AA" w:rsidRDefault="009F2DF8" w:rsidP="002070AA">
      <w:r>
        <w:t xml:space="preserve">In this </w:t>
      </w:r>
      <w:r w:rsidR="001340BC">
        <w:t xml:space="preserve">contribution, we </w:t>
      </w:r>
      <w:r w:rsidR="00D433FC">
        <w:t>continue to</w:t>
      </w:r>
      <w:r w:rsidR="00D726AB">
        <w:t xml:space="preserve"> discuss the support of regenerative payload</w:t>
      </w:r>
      <w:r w:rsidR="0028161E">
        <w:t xml:space="preserve"> for </w:t>
      </w:r>
      <w:proofErr w:type="spellStart"/>
      <w:r w:rsidR="0028161E">
        <w:t>IoT</w:t>
      </w:r>
      <w:proofErr w:type="spellEnd"/>
      <w:r w:rsidR="0028161E">
        <w:t xml:space="preserve"> NTN</w:t>
      </w:r>
      <w:r w:rsidR="00713E10">
        <w:t>.</w:t>
      </w:r>
    </w:p>
    <w:p w:rsidR="00A91319" w:rsidRDefault="00A91319" w:rsidP="00A91319">
      <w:pPr>
        <w:pStyle w:val="1"/>
        <w:rPr>
          <w:rFonts w:eastAsia="宋体"/>
          <w:lang w:eastAsia="zh-CN"/>
        </w:rPr>
      </w:pPr>
      <w:r w:rsidRPr="00FD47F0">
        <w:rPr>
          <w:rFonts w:eastAsia="宋体"/>
          <w:lang w:eastAsia="zh-CN"/>
        </w:rPr>
        <w:t>Discussion</w:t>
      </w:r>
    </w:p>
    <w:p w:rsidR="00C21537" w:rsidRPr="00210EE6" w:rsidRDefault="003165A6" w:rsidP="00AA7626">
      <w:pPr>
        <w:rPr>
          <w:rFonts w:eastAsiaTheme="minorEastAsia"/>
          <w:lang w:eastAsia="zh-CN"/>
        </w:rPr>
      </w:pPr>
      <w:r>
        <w:rPr>
          <w:rFonts w:eastAsiaTheme="minorEastAsia"/>
          <w:lang w:eastAsia="zh-CN"/>
        </w:rPr>
        <w:t xml:space="preserve">The remaining </w:t>
      </w:r>
      <w:r w:rsidR="001460B7">
        <w:rPr>
          <w:rFonts w:eastAsiaTheme="minorEastAsia"/>
          <w:lang w:eastAsia="zh-CN"/>
        </w:rPr>
        <w:t>open issue to discuss is</w:t>
      </w:r>
      <w:r w:rsidR="001460B7">
        <w:rPr>
          <w:rFonts w:eastAsiaTheme="minorEastAsia" w:hint="eastAsia"/>
          <w:lang w:eastAsia="zh-CN"/>
        </w:rPr>
        <w:t xml:space="preserve"> </w:t>
      </w:r>
      <w:r w:rsidR="001460B7">
        <w:rPr>
          <w:rFonts w:eastAsiaTheme="minorEastAsia"/>
          <w:lang w:eastAsia="zh-CN"/>
        </w:rPr>
        <w:t>based on</w:t>
      </w:r>
      <w:r w:rsidR="00C21537">
        <w:rPr>
          <w:rFonts w:eastAsiaTheme="minorEastAsia"/>
          <w:lang w:eastAsia="zh-CN"/>
        </w:rPr>
        <w:t xml:space="preserve"> the progress of NR N</w:t>
      </w:r>
      <w:r w:rsidR="001460B7">
        <w:rPr>
          <w:rFonts w:eastAsiaTheme="minorEastAsia"/>
          <w:lang w:eastAsia="zh-CN"/>
        </w:rPr>
        <w:t>TN.</w:t>
      </w:r>
    </w:p>
    <w:p w:rsidR="00AA7626" w:rsidRDefault="001460B7" w:rsidP="00AA7626">
      <w:pPr>
        <w:rPr>
          <w:rFonts w:eastAsiaTheme="minorEastAsia"/>
          <w:lang w:eastAsia="zh-CN"/>
        </w:rPr>
      </w:pPr>
      <w:r>
        <w:rPr>
          <w:rFonts w:eastAsiaTheme="minorEastAsia" w:hint="eastAsia"/>
          <w:lang w:eastAsia="zh-CN"/>
        </w:rPr>
        <w:t>A</w:t>
      </w:r>
      <w:r>
        <w:rPr>
          <w:rFonts w:eastAsiaTheme="minorEastAsia"/>
          <w:lang w:eastAsia="zh-CN"/>
        </w:rPr>
        <w:t>ccording to the progress of NR NTN achieved last meeting,</w:t>
      </w:r>
      <w:r w:rsidR="00AA7626">
        <w:rPr>
          <w:rFonts w:eastAsiaTheme="minorEastAsia"/>
          <w:lang w:eastAsia="zh-CN"/>
        </w:rPr>
        <w:t xml:space="preserve"> companies agreed to capture an indicator in NGAP RAN CONFIGURATION UPDATE message in the latest BL CR to 38.413 and 38.300 as follows,</w:t>
      </w:r>
    </w:p>
    <w:p w:rsidR="00AA7626" w:rsidRDefault="00AA7626" w:rsidP="00AA7626">
      <w:pPr>
        <w:rPr>
          <w:rFonts w:eastAsiaTheme="minorEastAsia"/>
          <w:lang w:eastAsia="zh-CN"/>
        </w:rPr>
      </w:pPr>
      <w:r>
        <w:rPr>
          <w:rFonts w:eastAsiaTheme="minorEastAsia"/>
          <w:lang w:eastAsia="zh-CN"/>
        </w:rPr>
        <w:t>BL CR to 38.413 in RAN CONFIGURATION UPDATE message: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AA7626" w:rsidRPr="001D2E49" w:rsidTr="006A1229">
        <w:trPr>
          <w:ins w:id="1" w:author="Author" w:date="2025-04-24T10:13:00Z"/>
        </w:trPr>
        <w:tc>
          <w:tcPr>
            <w:tcW w:w="2267" w:type="dxa"/>
            <w:tcBorders>
              <w:top w:val="single" w:sz="4" w:space="0" w:color="auto"/>
              <w:left w:val="single" w:sz="4" w:space="0" w:color="auto"/>
              <w:bottom w:val="single" w:sz="4" w:space="0" w:color="auto"/>
              <w:right w:val="single" w:sz="4" w:space="0" w:color="auto"/>
            </w:tcBorders>
          </w:tcPr>
          <w:p w:rsidR="00AA7626" w:rsidRPr="007845C0" w:rsidRDefault="00AA7626" w:rsidP="006A1229">
            <w:pPr>
              <w:pStyle w:val="TAL"/>
              <w:rPr>
                <w:ins w:id="2" w:author="Author" w:date="2025-04-24T10:13:00Z"/>
                <w:noProof/>
                <w:szCs w:val="18"/>
                <w:lang w:eastAsia="zh-CN"/>
              </w:rPr>
            </w:pPr>
            <w:ins w:id="3" w:author="Author" w:date="2025-04-24T10:13:00Z">
              <w:r>
                <w:rPr>
                  <w:snapToGrid w:val="0"/>
                </w:rPr>
                <w:t>Downlink NG Transmission Control</w:t>
              </w:r>
            </w:ins>
          </w:p>
        </w:tc>
        <w:tc>
          <w:tcPr>
            <w:tcW w:w="1020" w:type="dxa"/>
            <w:tcBorders>
              <w:top w:val="single" w:sz="4" w:space="0" w:color="auto"/>
              <w:left w:val="single" w:sz="4" w:space="0" w:color="auto"/>
              <w:bottom w:val="single" w:sz="4" w:space="0" w:color="auto"/>
              <w:right w:val="single" w:sz="4" w:space="0" w:color="auto"/>
            </w:tcBorders>
          </w:tcPr>
          <w:p w:rsidR="00AA7626" w:rsidRPr="007845C0" w:rsidRDefault="00AA7626" w:rsidP="006A1229">
            <w:pPr>
              <w:pStyle w:val="TAL"/>
              <w:rPr>
                <w:ins w:id="4" w:author="Author" w:date="2025-04-24T10:13:00Z"/>
                <w:szCs w:val="18"/>
                <w:lang w:eastAsia="zh-CN"/>
              </w:rPr>
            </w:pPr>
            <w:ins w:id="5" w:author="Author" w:date="2025-04-24T10:13: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AA7626" w:rsidRPr="001D2E49" w:rsidRDefault="00AA7626" w:rsidP="006A1229">
            <w:pPr>
              <w:pStyle w:val="TAL"/>
              <w:rPr>
                <w:ins w:id="6" w:author="Author" w:date="2025-04-24T10:13:00Z"/>
                <w:i/>
              </w:rPr>
            </w:pPr>
          </w:p>
        </w:tc>
        <w:tc>
          <w:tcPr>
            <w:tcW w:w="1587" w:type="dxa"/>
            <w:tcBorders>
              <w:top w:val="single" w:sz="4" w:space="0" w:color="auto"/>
              <w:left w:val="single" w:sz="4" w:space="0" w:color="auto"/>
              <w:bottom w:val="single" w:sz="4" w:space="0" w:color="auto"/>
              <w:right w:val="single" w:sz="4" w:space="0" w:color="auto"/>
            </w:tcBorders>
          </w:tcPr>
          <w:p w:rsidR="00AA7626" w:rsidRPr="00256748" w:rsidRDefault="00AA7626" w:rsidP="006A1229">
            <w:pPr>
              <w:pStyle w:val="TAL"/>
              <w:rPr>
                <w:ins w:id="7" w:author="Author" w:date="2025-04-24T10:13:00Z"/>
                <w:noProof/>
                <w:szCs w:val="18"/>
                <w:lang w:eastAsia="zh-CN"/>
              </w:rPr>
            </w:pPr>
            <w:ins w:id="8" w:author="Author" w:date="2025-04-24T10:13:00Z">
              <w:r w:rsidRPr="00256748">
                <w:rPr>
                  <w:noProof/>
                  <w:szCs w:val="18"/>
                  <w:lang w:eastAsia="zh-CN"/>
                </w:rPr>
                <w:t>ENUMERATED</w:t>
              </w:r>
            </w:ins>
          </w:p>
          <w:p w:rsidR="00AA7626" w:rsidRPr="00256748" w:rsidRDefault="00AA7626" w:rsidP="006A1229">
            <w:pPr>
              <w:pStyle w:val="TAL"/>
              <w:rPr>
                <w:ins w:id="9" w:author="Author" w:date="2025-04-24T10:13:00Z"/>
                <w:noProof/>
                <w:szCs w:val="18"/>
                <w:lang w:eastAsia="zh-CN"/>
              </w:rPr>
            </w:pPr>
            <w:ins w:id="10" w:author="Author" w:date="2025-04-24T10:13:00Z">
              <w:r w:rsidRPr="00256748">
                <w:rPr>
                  <w:noProof/>
                  <w:szCs w:val="18"/>
                  <w:lang w:eastAsia="zh-CN"/>
                </w:rPr>
                <w:t>(s</w:t>
              </w:r>
              <w:r>
                <w:rPr>
                  <w:noProof/>
                  <w:szCs w:val="18"/>
                  <w:lang w:eastAsia="zh-CN"/>
                </w:rPr>
                <w:t>uspend</w:t>
              </w:r>
              <w:r w:rsidRPr="00256748">
                <w:rPr>
                  <w:noProof/>
                  <w:szCs w:val="18"/>
                  <w:lang w:eastAsia="zh-CN"/>
                </w:rPr>
                <w:t xml:space="preserve">, </w:t>
              </w:r>
              <w:r>
                <w:rPr>
                  <w:noProof/>
                  <w:szCs w:val="18"/>
                  <w:lang w:eastAsia="zh-CN"/>
                </w:rPr>
                <w:t>resume</w:t>
              </w:r>
              <w:r w:rsidRPr="00256748">
                <w:rPr>
                  <w:noProof/>
                  <w:szCs w:val="18"/>
                  <w:lang w:eastAsia="zh-CN"/>
                </w:rPr>
                <w:t>,</w:t>
              </w:r>
            </w:ins>
          </w:p>
          <w:p w:rsidR="00AA7626" w:rsidRPr="007845C0" w:rsidRDefault="00AA7626" w:rsidP="006A1229">
            <w:pPr>
              <w:pStyle w:val="TAL"/>
              <w:rPr>
                <w:ins w:id="11" w:author="Author" w:date="2025-04-24T10:13:00Z"/>
                <w:noProof/>
                <w:szCs w:val="18"/>
                <w:lang w:eastAsia="zh-CN"/>
              </w:rPr>
            </w:pPr>
            <w:ins w:id="12" w:author="Author" w:date="2025-04-24T10:13:00Z">
              <w:r w:rsidRPr="006E62BF">
                <w:rPr>
                  <w:rFonts w:cs="Arial"/>
                  <w:noProof/>
                  <w:szCs w:val="18"/>
                  <w:lang w:eastAsia="zh-CN"/>
                </w:rPr>
                <w:t>…</w:t>
              </w:r>
              <w:r w:rsidRPr="00256748">
                <w:rPr>
                  <w:noProof/>
                  <w:szCs w:val="18"/>
                  <w:lang w:eastAsia="zh-CN"/>
                </w:rPr>
                <w:t>)</w:t>
              </w:r>
            </w:ins>
          </w:p>
        </w:tc>
        <w:tc>
          <w:tcPr>
            <w:tcW w:w="1757" w:type="dxa"/>
            <w:tcBorders>
              <w:top w:val="single" w:sz="4" w:space="0" w:color="auto"/>
              <w:left w:val="single" w:sz="4" w:space="0" w:color="auto"/>
              <w:bottom w:val="single" w:sz="4" w:space="0" w:color="auto"/>
              <w:right w:val="single" w:sz="4" w:space="0" w:color="auto"/>
            </w:tcBorders>
          </w:tcPr>
          <w:p w:rsidR="00AA7626" w:rsidRPr="001D2E49" w:rsidRDefault="00AA7626" w:rsidP="006A1229">
            <w:pPr>
              <w:pStyle w:val="TAL"/>
              <w:rPr>
                <w:ins w:id="13" w:author="Author" w:date="2025-04-24T10:13:00Z"/>
              </w:rPr>
            </w:pPr>
            <w:ins w:id="14" w:author="Author" w:date="2025-04-24T10:13:00Z">
              <w:r>
                <w:t>Indicates the CN to suspend or resume the downlink NG Transmission</w:t>
              </w:r>
            </w:ins>
          </w:p>
        </w:tc>
        <w:tc>
          <w:tcPr>
            <w:tcW w:w="1080" w:type="dxa"/>
            <w:tcBorders>
              <w:top w:val="single" w:sz="4" w:space="0" w:color="auto"/>
              <w:left w:val="single" w:sz="4" w:space="0" w:color="auto"/>
              <w:bottom w:val="single" w:sz="4" w:space="0" w:color="auto"/>
              <w:right w:val="single" w:sz="4" w:space="0" w:color="auto"/>
            </w:tcBorders>
          </w:tcPr>
          <w:p w:rsidR="00AA7626" w:rsidRPr="007845C0" w:rsidRDefault="00AA7626" w:rsidP="006A1229">
            <w:pPr>
              <w:pStyle w:val="TAC"/>
              <w:rPr>
                <w:ins w:id="15" w:author="Author" w:date="2025-04-24T10:13:00Z"/>
                <w:noProof/>
                <w:szCs w:val="18"/>
                <w:lang w:eastAsia="ja-JP"/>
              </w:rPr>
            </w:pPr>
            <w:ins w:id="16" w:author="Author" w:date="2025-04-24T10:13:00Z">
              <w:r w:rsidRPr="00EA5FA7">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A7626" w:rsidRPr="007845C0" w:rsidRDefault="00AA7626" w:rsidP="006A1229">
            <w:pPr>
              <w:pStyle w:val="TAC"/>
              <w:rPr>
                <w:ins w:id="17" w:author="Author" w:date="2025-04-24T10:13:00Z"/>
                <w:noProof/>
                <w:szCs w:val="18"/>
                <w:lang w:eastAsia="ja-JP"/>
              </w:rPr>
            </w:pPr>
            <w:ins w:id="18" w:author="Author" w:date="2025-04-24T10:13:00Z">
              <w:r w:rsidRPr="00EA5FA7">
                <w:rPr>
                  <w:noProof/>
                  <w:szCs w:val="18"/>
                  <w:lang w:eastAsia="ja-JP"/>
                </w:rPr>
                <w:t>ignore</w:t>
              </w:r>
            </w:ins>
          </w:p>
        </w:tc>
      </w:tr>
    </w:tbl>
    <w:p w:rsidR="00AA7626" w:rsidRPr="002C7A94" w:rsidRDefault="00AA7626" w:rsidP="00AA7626">
      <w:pPr>
        <w:rPr>
          <w:color w:val="FF0000"/>
        </w:rPr>
      </w:pPr>
      <w:ins w:id="19" w:author="Author" w:date="2025-04-24T10:13:00Z">
        <w:r w:rsidRPr="002C7A94">
          <w:rPr>
            <w:color w:val="FF0000"/>
          </w:rPr>
          <w:t>Editor’s Note: FFS whether this IE is needed.</w:t>
        </w:r>
      </w:ins>
    </w:p>
    <w:p w:rsidR="00AA7626" w:rsidRDefault="00AA7626" w:rsidP="00AA7626">
      <w:pPr>
        <w:rPr>
          <w:rFonts w:eastAsiaTheme="minorEastAsia"/>
          <w:lang w:eastAsia="zh-CN"/>
        </w:rPr>
      </w:pPr>
      <w:r>
        <w:rPr>
          <w:rFonts w:eastAsiaTheme="minorEastAsia" w:hint="eastAsia"/>
          <w:lang w:eastAsia="zh-CN"/>
        </w:rPr>
        <w:t>B</w:t>
      </w:r>
      <w:r>
        <w:rPr>
          <w:rFonts w:eastAsiaTheme="minorEastAsia"/>
          <w:lang w:eastAsia="zh-CN"/>
        </w:rPr>
        <w:t>L CR to 38.300:</w:t>
      </w:r>
    </w:p>
    <w:p w:rsidR="00AA7626" w:rsidRDefault="00AA7626" w:rsidP="00AA7626">
      <w:pPr>
        <w:rPr>
          <w:ins w:id="20" w:author="Ericsson User" w:date="2025-04-24T10:49:00Z"/>
          <w:bCs/>
          <w:lang w:val="en-US"/>
        </w:rPr>
      </w:pPr>
      <w:ins w:id="21" w:author="Ericsson User" w:date="2025-04-24T10:49:00Z">
        <w:r w:rsidRPr="001D6381">
          <w:rPr>
            <w:bCs/>
            <w:lang w:val="en-US"/>
          </w:rPr>
          <w:t xml:space="preserve">For </w:t>
        </w:r>
        <w:r>
          <w:rPr>
            <w:bCs/>
            <w:lang w:val="en-US"/>
          </w:rPr>
          <w:t xml:space="preserve">regenerative payload, an indication to suspend and resume data and signaling procedures over NG interface may be sent to AMF from </w:t>
        </w:r>
        <w:proofErr w:type="spellStart"/>
        <w:r>
          <w:rPr>
            <w:bCs/>
            <w:lang w:val="en-US"/>
          </w:rPr>
          <w:t>gNB</w:t>
        </w:r>
        <w:proofErr w:type="spellEnd"/>
        <w:r>
          <w:rPr>
            <w:bCs/>
            <w:lang w:val="en-US"/>
          </w:rPr>
          <w:t xml:space="preserve"> in the RAN Configuration Update procedure when the hard feeder link switch over occurs.</w:t>
        </w:r>
      </w:ins>
    </w:p>
    <w:p w:rsidR="00AA7626" w:rsidRPr="001D6381" w:rsidRDefault="00AA7626" w:rsidP="00AA7626">
      <w:pPr>
        <w:rPr>
          <w:ins w:id="22" w:author="Ericsson User" w:date="2025-04-24T10:49:00Z"/>
          <w:bCs/>
          <w:lang w:val="en-US"/>
        </w:rPr>
      </w:pPr>
      <w:ins w:id="23" w:author="Ericsson User" w:date="2025-04-24T10:49:00Z">
        <w:r w:rsidRPr="00946E03">
          <w:rPr>
            <w:bCs/>
            <w:highlight w:val="yellow"/>
            <w:lang w:val="en-US"/>
          </w:rPr>
          <w:t>Editor’s Note: FFS whether this text is needed.</w:t>
        </w:r>
      </w:ins>
    </w:p>
    <w:p w:rsidR="00AA7626" w:rsidRDefault="00AA7626" w:rsidP="00AA7626">
      <w:pPr>
        <w:rPr>
          <w:rFonts w:eastAsiaTheme="minorEastAsia"/>
          <w:lang w:val="en-US" w:eastAsia="zh-CN"/>
        </w:rPr>
      </w:pPr>
      <w:r>
        <w:rPr>
          <w:rFonts w:eastAsiaTheme="minorEastAsia"/>
          <w:lang w:val="en-US" w:eastAsia="zh-CN"/>
        </w:rPr>
        <w:t>It can be observed that, the BL CRs capture the suspend/resume indicator mainly for the purpose of avoiding DL transmission loss in case of hard feeder link switch over, which in our understanding is a valid case to introduce the suspend/resume indicator in RAN CONFIGURATION UPDATE message.</w:t>
      </w:r>
    </w:p>
    <w:p w:rsidR="00AA7626" w:rsidRDefault="00641AEE" w:rsidP="00AA7626">
      <w:pPr>
        <w:rPr>
          <w:rFonts w:eastAsiaTheme="minorEastAsia"/>
          <w:lang w:eastAsia="zh-CN"/>
        </w:rPr>
      </w:pPr>
      <w:r>
        <w:rPr>
          <w:rFonts w:eastAsiaTheme="minorEastAsia"/>
          <w:lang w:eastAsia="zh-CN"/>
        </w:rPr>
        <w:t xml:space="preserve">For </w:t>
      </w:r>
      <w:proofErr w:type="spellStart"/>
      <w:r>
        <w:rPr>
          <w:rFonts w:eastAsiaTheme="minorEastAsia"/>
          <w:lang w:eastAsia="zh-CN"/>
        </w:rPr>
        <w:t>IoT</w:t>
      </w:r>
      <w:proofErr w:type="spellEnd"/>
      <w:r>
        <w:rPr>
          <w:rFonts w:eastAsiaTheme="minorEastAsia"/>
          <w:lang w:eastAsia="zh-CN"/>
        </w:rPr>
        <w:t xml:space="preserve"> NTN, when the hard feeder link switch over happens, the similar issue is also possibly to </w:t>
      </w:r>
      <w:r w:rsidR="003165A6">
        <w:rPr>
          <w:rFonts w:eastAsiaTheme="minorEastAsia"/>
          <w:lang w:eastAsia="zh-CN"/>
        </w:rPr>
        <w:t>happen</w:t>
      </w:r>
      <w:r>
        <w:rPr>
          <w:rFonts w:eastAsiaTheme="minorEastAsia"/>
          <w:lang w:eastAsia="zh-CN"/>
        </w:rPr>
        <w:t xml:space="preserve"> over S1-C and S1-U, so we think it is also needed to introduce a suspend/resume indicator in S1AP ENB CONFIGURATION UPDATE message to avoid DL packet loss in case of hard feeder link switchover.</w:t>
      </w:r>
    </w:p>
    <w:p w:rsidR="007D2788" w:rsidRDefault="00641AEE" w:rsidP="00AA7626">
      <w:pPr>
        <w:rPr>
          <w:rFonts w:eastAsiaTheme="minorEastAsia"/>
          <w:lang w:eastAsia="zh-CN"/>
        </w:rPr>
      </w:pPr>
      <w:r>
        <w:rPr>
          <w:rFonts w:eastAsiaTheme="minorEastAsia"/>
          <w:lang w:eastAsia="zh-CN"/>
        </w:rPr>
        <w:t>In addition, similarly, whether a suspend/resume indicator is needed for S1 Suspend/Resume can also be discussed, and in our understanding we can also adopt a suspend/resume indicator in ENB CONFIGURATION UPDATE message to support S1 Suspend/Resume.</w:t>
      </w:r>
      <w:r w:rsidR="007D2788">
        <w:rPr>
          <w:rFonts w:eastAsiaTheme="minorEastAsia"/>
          <w:lang w:eastAsia="zh-CN"/>
        </w:rPr>
        <w:t xml:space="preserve"> The detailed reason can be found in our contribution submitted to NR NTN WI. </w:t>
      </w:r>
    </w:p>
    <w:p w:rsidR="00AA7626" w:rsidRDefault="007D2788" w:rsidP="00AA7626">
      <w:pPr>
        <w:rPr>
          <w:rFonts w:eastAsiaTheme="minorEastAsia"/>
          <w:lang w:eastAsia="zh-CN"/>
        </w:rPr>
      </w:pPr>
      <w:r>
        <w:rPr>
          <w:rFonts w:eastAsiaTheme="minorEastAsia"/>
          <w:lang w:eastAsia="zh-CN"/>
        </w:rPr>
        <w:t>Briefly speaking,</w:t>
      </w:r>
      <w:r w:rsidR="00AA7626">
        <w:rPr>
          <w:rFonts w:eastAsiaTheme="minorEastAsia"/>
          <w:lang w:eastAsia="zh-CN"/>
        </w:rPr>
        <w:t xml:space="preserve"> the benefit of introducing suspend/resume indicator</w:t>
      </w:r>
      <w:r>
        <w:rPr>
          <w:rFonts w:eastAsiaTheme="minorEastAsia"/>
          <w:lang w:eastAsia="zh-CN"/>
        </w:rPr>
        <w:t xml:space="preserve"> to support S1 Suspend/Resume</w:t>
      </w:r>
      <w:r w:rsidR="00AA7626">
        <w:rPr>
          <w:rFonts w:eastAsiaTheme="minorEastAsia"/>
          <w:lang w:eastAsia="zh-CN"/>
        </w:rPr>
        <w:t xml:space="preserve"> is clear: The TA supported list in </w:t>
      </w:r>
      <w:r>
        <w:rPr>
          <w:rFonts w:eastAsiaTheme="minorEastAsia"/>
          <w:lang w:eastAsia="zh-CN"/>
        </w:rPr>
        <w:t>S1</w:t>
      </w:r>
      <w:r w:rsidR="00AA7626">
        <w:rPr>
          <w:rFonts w:eastAsiaTheme="minorEastAsia"/>
          <w:lang w:eastAsia="zh-CN"/>
        </w:rPr>
        <w:t xml:space="preserve"> SETUP REQUEST message is mandatory while optional in </w:t>
      </w:r>
      <w:r>
        <w:rPr>
          <w:rFonts w:eastAsiaTheme="minorEastAsia"/>
          <w:lang w:eastAsia="zh-CN"/>
        </w:rPr>
        <w:t>ENB CONFIGURATION UPDATE message, which means S1 SETUP REQUEST message</w:t>
      </w:r>
      <w:r w:rsidR="00AA7626">
        <w:rPr>
          <w:rFonts w:eastAsiaTheme="minorEastAsia"/>
          <w:lang w:eastAsia="zh-CN"/>
        </w:rPr>
        <w:t xml:space="preserve"> has to send TA supported list; under such case, </w:t>
      </w:r>
      <w:r>
        <w:rPr>
          <w:rFonts w:eastAsiaTheme="minorEastAsia"/>
          <w:lang w:eastAsia="zh-CN"/>
        </w:rPr>
        <w:t>the</w:t>
      </w:r>
      <w:r w:rsidR="00AA7626">
        <w:rPr>
          <w:rFonts w:eastAsiaTheme="minorEastAsia"/>
          <w:lang w:eastAsia="zh-CN"/>
        </w:rPr>
        <w:t xml:space="preserve"> signalling overhead</w:t>
      </w:r>
      <w:r>
        <w:rPr>
          <w:rFonts w:eastAsiaTheme="minorEastAsia"/>
          <w:lang w:eastAsia="zh-CN"/>
        </w:rPr>
        <w:t xml:space="preserve"> </w:t>
      </w:r>
      <w:r w:rsidR="006F0616">
        <w:rPr>
          <w:rFonts w:eastAsiaTheme="minorEastAsia"/>
          <w:lang w:eastAsia="zh-CN"/>
        </w:rPr>
        <w:t>can be</w:t>
      </w:r>
      <w:r>
        <w:rPr>
          <w:rFonts w:eastAsiaTheme="minorEastAsia"/>
          <w:lang w:eastAsia="zh-CN"/>
        </w:rPr>
        <w:t xml:space="preserve"> saved</w:t>
      </w:r>
      <w:r w:rsidR="00AA7626">
        <w:rPr>
          <w:rFonts w:eastAsiaTheme="minorEastAsia"/>
          <w:lang w:eastAsia="zh-CN"/>
        </w:rPr>
        <w:t xml:space="preserve"> on TA supported list if the </w:t>
      </w:r>
      <w:proofErr w:type="spellStart"/>
      <w:r>
        <w:rPr>
          <w:rFonts w:eastAsiaTheme="minorEastAsia"/>
          <w:lang w:eastAsia="zh-CN"/>
        </w:rPr>
        <w:t>e</w:t>
      </w:r>
      <w:r w:rsidR="00AA7626">
        <w:rPr>
          <w:rFonts w:eastAsiaTheme="minorEastAsia"/>
          <w:lang w:eastAsia="zh-CN"/>
        </w:rPr>
        <w:t>NB</w:t>
      </w:r>
      <w:proofErr w:type="spellEnd"/>
      <w:r w:rsidR="00AA7626">
        <w:rPr>
          <w:rFonts w:eastAsiaTheme="minorEastAsia"/>
          <w:lang w:eastAsia="zh-CN"/>
        </w:rPr>
        <w:t xml:space="preserve"> sends </w:t>
      </w:r>
      <w:r>
        <w:rPr>
          <w:rFonts w:eastAsiaTheme="minorEastAsia"/>
          <w:lang w:eastAsia="zh-CN"/>
        </w:rPr>
        <w:t>ENB</w:t>
      </w:r>
      <w:r w:rsidR="00AA7626">
        <w:rPr>
          <w:rFonts w:eastAsiaTheme="minorEastAsia"/>
          <w:lang w:eastAsia="zh-CN"/>
        </w:rPr>
        <w:t xml:space="preserve"> CONFIGURATION UPDATE message with one resume indicator.</w:t>
      </w:r>
    </w:p>
    <w:p w:rsidR="00AA7626" w:rsidRDefault="00AA7626" w:rsidP="00AA7626">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s a result, from saving signalling overhead point of view, it is beneficial to introduce one suspend/resume indicator in </w:t>
      </w:r>
      <w:r w:rsidR="007D2788">
        <w:rPr>
          <w:rFonts w:eastAsiaTheme="minorEastAsia"/>
          <w:lang w:eastAsia="zh-CN"/>
        </w:rPr>
        <w:t>ENB</w:t>
      </w:r>
      <w:r>
        <w:rPr>
          <w:rFonts w:eastAsiaTheme="minorEastAsia"/>
          <w:lang w:eastAsia="zh-CN"/>
        </w:rPr>
        <w:t xml:space="preserve"> CONFIGURATION UPDATE message.</w:t>
      </w:r>
    </w:p>
    <w:p w:rsidR="00AA7626" w:rsidRDefault="00AA7626" w:rsidP="00AA7626">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w:t>
      </w:r>
      <w:r w:rsidR="006F0616">
        <w:rPr>
          <w:rFonts w:eastAsiaTheme="minorEastAsia"/>
          <w:b/>
          <w:lang w:eastAsia="zh-CN"/>
        </w:rPr>
        <w:t>1</w:t>
      </w:r>
      <w:r w:rsidRPr="00AA1030">
        <w:rPr>
          <w:rFonts w:eastAsiaTheme="minorEastAsia"/>
          <w:b/>
          <w:lang w:eastAsia="zh-CN"/>
        </w:rPr>
        <w:t>:</w:t>
      </w:r>
      <w:r>
        <w:rPr>
          <w:rFonts w:eastAsiaTheme="minorEastAsia"/>
          <w:b/>
          <w:lang w:eastAsia="zh-CN"/>
        </w:rPr>
        <w:t xml:space="preserve"> Agree to introduce a suspend/resume indicator in </w:t>
      </w:r>
      <w:r w:rsidR="007D2788">
        <w:rPr>
          <w:rFonts w:eastAsiaTheme="minorEastAsia"/>
          <w:b/>
          <w:lang w:eastAsia="zh-CN"/>
        </w:rPr>
        <w:t>ENB</w:t>
      </w:r>
      <w:r>
        <w:rPr>
          <w:rFonts w:eastAsiaTheme="minorEastAsia"/>
          <w:b/>
          <w:lang w:eastAsia="zh-CN"/>
        </w:rPr>
        <w:t xml:space="preserve"> CONFIGURATION UPDATE message, for the following purposes,</w:t>
      </w:r>
    </w:p>
    <w:p w:rsidR="00AA7626" w:rsidRPr="0078128C" w:rsidRDefault="006F0616" w:rsidP="00AA7626">
      <w:pPr>
        <w:pStyle w:val="aa"/>
        <w:numPr>
          <w:ilvl w:val="0"/>
          <w:numId w:val="6"/>
        </w:numPr>
        <w:ind w:firstLineChars="0"/>
        <w:rPr>
          <w:rFonts w:eastAsiaTheme="minorEastAsia"/>
          <w:lang w:eastAsia="zh-CN"/>
        </w:rPr>
      </w:pPr>
      <w:proofErr w:type="spellStart"/>
      <w:r>
        <w:rPr>
          <w:rFonts w:eastAsiaTheme="minorEastAsia"/>
          <w:b/>
          <w:lang w:eastAsia="zh-CN"/>
        </w:rPr>
        <w:t>gNB</w:t>
      </w:r>
      <w:proofErr w:type="spellEnd"/>
      <w:r>
        <w:rPr>
          <w:rFonts w:eastAsiaTheme="minorEastAsia"/>
          <w:b/>
          <w:lang w:eastAsia="zh-CN"/>
        </w:rPr>
        <w:t xml:space="preserve"> on-board leaves/enters the AMF service area</w:t>
      </w:r>
    </w:p>
    <w:p w:rsidR="00AA7626" w:rsidRPr="0078128C" w:rsidRDefault="00AA7626" w:rsidP="00AA7626">
      <w:pPr>
        <w:pStyle w:val="aa"/>
        <w:numPr>
          <w:ilvl w:val="0"/>
          <w:numId w:val="6"/>
        </w:numPr>
        <w:ind w:firstLineChars="0"/>
        <w:rPr>
          <w:rFonts w:eastAsiaTheme="minorEastAsia"/>
          <w:lang w:eastAsia="zh-CN"/>
        </w:rPr>
      </w:pPr>
      <w:r>
        <w:rPr>
          <w:rFonts w:eastAsiaTheme="minorEastAsia"/>
          <w:b/>
          <w:lang w:eastAsia="zh-CN"/>
        </w:rPr>
        <w:t>Avoid DL packet loss in case of hard FLSO</w:t>
      </w:r>
      <w:r w:rsidRPr="0078128C">
        <w:rPr>
          <w:rFonts w:eastAsiaTheme="minorEastAsia"/>
          <w:b/>
          <w:lang w:eastAsia="zh-CN"/>
        </w:rPr>
        <w:t>.</w:t>
      </w:r>
    </w:p>
    <w:p w:rsidR="00AA7626" w:rsidRPr="0078128C" w:rsidRDefault="00AA7626" w:rsidP="00AA7626">
      <w:pPr>
        <w:rPr>
          <w:rFonts w:eastAsiaTheme="minorEastAsia"/>
          <w:lang w:eastAsia="zh-CN"/>
        </w:rPr>
      </w:pPr>
      <w:r>
        <w:rPr>
          <w:rFonts w:eastAsiaTheme="minorEastAsia" w:hint="eastAsia"/>
          <w:lang w:eastAsia="zh-CN"/>
        </w:rPr>
        <w:t>I</w:t>
      </w:r>
      <w:r>
        <w:rPr>
          <w:rFonts w:eastAsiaTheme="minorEastAsia"/>
          <w:lang w:eastAsia="zh-CN"/>
        </w:rPr>
        <w:t>f we want to adopt such indicator for multiple purposes, the IE name should be general enough.</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support </w:t>
      </w:r>
      <w:r w:rsidR="00801F8A">
        <w:rPr>
          <w:rFonts w:eastAsia="Malgun Gothic"/>
          <w:sz w:val="21"/>
          <w:szCs w:val="21"/>
          <w:lang w:eastAsia="ko-KR"/>
        </w:rPr>
        <w:t>of regenerative payload</w:t>
      </w:r>
      <w:r w:rsidR="0080159E">
        <w:rPr>
          <w:rFonts w:eastAsia="Malgun Gothic"/>
          <w:sz w:val="21"/>
          <w:szCs w:val="21"/>
          <w:lang w:eastAsia="ko-KR"/>
        </w:rPr>
        <w:t xml:space="preserve"> for </w:t>
      </w:r>
      <w:proofErr w:type="spellStart"/>
      <w:r w:rsidR="008928E2">
        <w:rPr>
          <w:rFonts w:eastAsia="Malgun Gothic"/>
          <w:sz w:val="21"/>
          <w:szCs w:val="21"/>
          <w:lang w:eastAsia="ko-KR"/>
        </w:rPr>
        <w:t>IoT</w:t>
      </w:r>
      <w:proofErr w:type="spellEnd"/>
      <w:r w:rsidR="0080159E">
        <w:rPr>
          <w:rFonts w:eastAsia="Malgun Gothic"/>
          <w:sz w:val="21"/>
          <w:szCs w:val="21"/>
          <w:lang w:eastAsia="ko-KR"/>
        </w:rPr>
        <w:t xml:space="preserve">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6F0616" w:rsidRDefault="006F0616" w:rsidP="006F0616">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w:t>
      </w:r>
      <w:r>
        <w:rPr>
          <w:rFonts w:eastAsiaTheme="minorEastAsia"/>
          <w:b/>
          <w:lang w:eastAsia="zh-CN"/>
        </w:rPr>
        <w:t>1</w:t>
      </w:r>
      <w:r w:rsidRPr="00AA1030">
        <w:rPr>
          <w:rFonts w:eastAsiaTheme="minorEastAsia"/>
          <w:b/>
          <w:lang w:eastAsia="zh-CN"/>
        </w:rPr>
        <w:t>:</w:t>
      </w:r>
      <w:r>
        <w:rPr>
          <w:rFonts w:eastAsiaTheme="minorEastAsia"/>
          <w:b/>
          <w:lang w:eastAsia="zh-CN"/>
        </w:rPr>
        <w:t xml:space="preserve"> Agree to introduce a suspend/resume indicator in ENB CONFIGURATION UPDATE message, for the following purposes,</w:t>
      </w:r>
    </w:p>
    <w:p w:rsidR="006F0616" w:rsidRPr="0078128C" w:rsidRDefault="006F0616" w:rsidP="006F0616">
      <w:pPr>
        <w:pStyle w:val="aa"/>
        <w:numPr>
          <w:ilvl w:val="0"/>
          <w:numId w:val="6"/>
        </w:numPr>
        <w:ind w:firstLineChars="0"/>
        <w:rPr>
          <w:rFonts w:eastAsiaTheme="minorEastAsia"/>
          <w:lang w:eastAsia="zh-CN"/>
        </w:rPr>
      </w:pPr>
      <w:proofErr w:type="spellStart"/>
      <w:r>
        <w:rPr>
          <w:rFonts w:eastAsiaTheme="minorEastAsia"/>
          <w:b/>
          <w:lang w:eastAsia="zh-CN"/>
        </w:rPr>
        <w:t>gNB</w:t>
      </w:r>
      <w:proofErr w:type="spellEnd"/>
      <w:r>
        <w:rPr>
          <w:rFonts w:eastAsiaTheme="minorEastAsia"/>
          <w:b/>
          <w:lang w:eastAsia="zh-CN"/>
        </w:rPr>
        <w:t xml:space="preserve"> on-board leaves/enters the AMF service area</w:t>
      </w:r>
    </w:p>
    <w:p w:rsidR="00370E2E" w:rsidRPr="006F0616" w:rsidRDefault="006F0616" w:rsidP="006F0616">
      <w:pPr>
        <w:pStyle w:val="aa"/>
        <w:numPr>
          <w:ilvl w:val="0"/>
          <w:numId w:val="6"/>
        </w:numPr>
        <w:ind w:firstLineChars="0"/>
        <w:rPr>
          <w:rFonts w:eastAsiaTheme="minorEastAsia"/>
          <w:lang w:eastAsia="zh-CN"/>
        </w:rPr>
      </w:pPr>
      <w:r>
        <w:rPr>
          <w:rFonts w:eastAsiaTheme="minorEastAsia"/>
          <w:b/>
          <w:lang w:eastAsia="zh-CN"/>
        </w:rPr>
        <w:t>Avoid DL packet loss in case of hard FLSO</w:t>
      </w:r>
      <w:r w:rsidRPr="0078128C">
        <w:rPr>
          <w:rFonts w:eastAsiaTheme="minorEastAsia"/>
          <w:b/>
          <w:lang w:eastAsia="zh-CN"/>
        </w:rPr>
        <w:t>.</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61C" w:rsidRDefault="00BC661C" w:rsidP="00A91319">
      <w:pPr>
        <w:spacing w:after="0"/>
      </w:pPr>
      <w:r>
        <w:separator/>
      </w:r>
    </w:p>
  </w:endnote>
  <w:endnote w:type="continuationSeparator" w:id="0">
    <w:p w:rsidR="00BC661C" w:rsidRDefault="00BC661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61C" w:rsidRDefault="00BC661C" w:rsidP="00A91319">
      <w:pPr>
        <w:spacing w:after="0"/>
      </w:pPr>
      <w:r>
        <w:separator/>
      </w:r>
    </w:p>
  </w:footnote>
  <w:footnote w:type="continuationSeparator" w:id="0">
    <w:p w:rsidR="00BC661C" w:rsidRDefault="00BC661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C4E66A4"/>
    <w:multiLevelType w:val="hybridMultilevel"/>
    <w:tmpl w:val="E2987AFE"/>
    <w:lvl w:ilvl="0" w:tplc="101EA0B6">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FC17B0"/>
    <w:multiLevelType w:val="hybridMultilevel"/>
    <w:tmpl w:val="2CA4E8F6"/>
    <w:lvl w:ilvl="0" w:tplc="8EFE3D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EAF1A10"/>
    <w:multiLevelType w:val="hybridMultilevel"/>
    <w:tmpl w:val="60E0D8FA"/>
    <w:lvl w:ilvl="0" w:tplc="DAF0AA8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611C9C"/>
    <w:multiLevelType w:val="hybridMultilevel"/>
    <w:tmpl w:val="786E82B0"/>
    <w:lvl w:ilvl="0" w:tplc="BED8D5A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0"/>
  </w:num>
  <w:num w:numId="4">
    <w:abstractNumId w:val="3"/>
  </w:num>
  <w:num w:numId="5">
    <w:abstractNumId w:val="4"/>
  </w:num>
  <w:num w:numId="6">
    <w:abstractNumId w:val="2"/>
  </w:num>
  <w:num w:numId="7">
    <w:abstractNumId w:val="6"/>
  </w:num>
  <w:num w:numId="8">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8CE"/>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3D2F"/>
    <w:rsid w:val="000552A9"/>
    <w:rsid w:val="00055365"/>
    <w:rsid w:val="00060307"/>
    <w:rsid w:val="0006133E"/>
    <w:rsid w:val="00066550"/>
    <w:rsid w:val="00072ED3"/>
    <w:rsid w:val="00073ADE"/>
    <w:rsid w:val="00075A4F"/>
    <w:rsid w:val="00075E17"/>
    <w:rsid w:val="00076201"/>
    <w:rsid w:val="0007640D"/>
    <w:rsid w:val="00082036"/>
    <w:rsid w:val="000849E7"/>
    <w:rsid w:val="00085755"/>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4485"/>
    <w:rsid w:val="000D5B56"/>
    <w:rsid w:val="000D7C3C"/>
    <w:rsid w:val="000E09C5"/>
    <w:rsid w:val="000E16B4"/>
    <w:rsid w:val="000F2BF1"/>
    <w:rsid w:val="000F4BA8"/>
    <w:rsid w:val="000F7ADB"/>
    <w:rsid w:val="0010145E"/>
    <w:rsid w:val="001047AF"/>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0B7"/>
    <w:rsid w:val="001465B1"/>
    <w:rsid w:val="00147136"/>
    <w:rsid w:val="00147DBB"/>
    <w:rsid w:val="00154197"/>
    <w:rsid w:val="00155681"/>
    <w:rsid w:val="0015604F"/>
    <w:rsid w:val="001568D9"/>
    <w:rsid w:val="00157CC0"/>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AE8"/>
    <w:rsid w:val="00180EC4"/>
    <w:rsid w:val="00181EAA"/>
    <w:rsid w:val="001824DA"/>
    <w:rsid w:val="001832FE"/>
    <w:rsid w:val="00183818"/>
    <w:rsid w:val="00184613"/>
    <w:rsid w:val="00184A81"/>
    <w:rsid w:val="00186BF9"/>
    <w:rsid w:val="0019007C"/>
    <w:rsid w:val="00190314"/>
    <w:rsid w:val="00190333"/>
    <w:rsid w:val="001907BF"/>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B47"/>
    <w:rsid w:val="001C0DEF"/>
    <w:rsid w:val="001C3B32"/>
    <w:rsid w:val="001C4AFF"/>
    <w:rsid w:val="001C557C"/>
    <w:rsid w:val="001C590C"/>
    <w:rsid w:val="001D0191"/>
    <w:rsid w:val="001D47B0"/>
    <w:rsid w:val="001D5674"/>
    <w:rsid w:val="001D6F7F"/>
    <w:rsid w:val="001D765A"/>
    <w:rsid w:val="001E1684"/>
    <w:rsid w:val="001E1B02"/>
    <w:rsid w:val="001E2BE4"/>
    <w:rsid w:val="001E618C"/>
    <w:rsid w:val="001E626D"/>
    <w:rsid w:val="001F1B73"/>
    <w:rsid w:val="001F352F"/>
    <w:rsid w:val="001F3A5C"/>
    <w:rsid w:val="001F42F3"/>
    <w:rsid w:val="001F43C6"/>
    <w:rsid w:val="001F52A9"/>
    <w:rsid w:val="001F74D4"/>
    <w:rsid w:val="001F74F1"/>
    <w:rsid w:val="001F77D1"/>
    <w:rsid w:val="002000C3"/>
    <w:rsid w:val="002017D8"/>
    <w:rsid w:val="00204ABC"/>
    <w:rsid w:val="002070AA"/>
    <w:rsid w:val="00210EE6"/>
    <w:rsid w:val="00211EE8"/>
    <w:rsid w:val="002146D9"/>
    <w:rsid w:val="00221976"/>
    <w:rsid w:val="00231266"/>
    <w:rsid w:val="00231A76"/>
    <w:rsid w:val="002326D4"/>
    <w:rsid w:val="002329A9"/>
    <w:rsid w:val="00232A3F"/>
    <w:rsid w:val="0023345E"/>
    <w:rsid w:val="0023592F"/>
    <w:rsid w:val="00235B09"/>
    <w:rsid w:val="002376EC"/>
    <w:rsid w:val="002451EB"/>
    <w:rsid w:val="00246137"/>
    <w:rsid w:val="00246745"/>
    <w:rsid w:val="00250D3F"/>
    <w:rsid w:val="00252A4E"/>
    <w:rsid w:val="00256160"/>
    <w:rsid w:val="00260384"/>
    <w:rsid w:val="00261E3E"/>
    <w:rsid w:val="00265581"/>
    <w:rsid w:val="00265751"/>
    <w:rsid w:val="002665A3"/>
    <w:rsid w:val="002668F5"/>
    <w:rsid w:val="00267B6B"/>
    <w:rsid w:val="002707F5"/>
    <w:rsid w:val="00271BCB"/>
    <w:rsid w:val="00272CB0"/>
    <w:rsid w:val="00272FCB"/>
    <w:rsid w:val="0027360C"/>
    <w:rsid w:val="00275DFD"/>
    <w:rsid w:val="0027794C"/>
    <w:rsid w:val="0028161E"/>
    <w:rsid w:val="002844E0"/>
    <w:rsid w:val="00285D5A"/>
    <w:rsid w:val="00286FF4"/>
    <w:rsid w:val="002870E7"/>
    <w:rsid w:val="00290505"/>
    <w:rsid w:val="00292163"/>
    <w:rsid w:val="002A046E"/>
    <w:rsid w:val="002A4466"/>
    <w:rsid w:val="002A7AE0"/>
    <w:rsid w:val="002B0C85"/>
    <w:rsid w:val="002B5D56"/>
    <w:rsid w:val="002B6268"/>
    <w:rsid w:val="002B65B1"/>
    <w:rsid w:val="002C0F7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6655"/>
    <w:rsid w:val="002F6C3C"/>
    <w:rsid w:val="00301F80"/>
    <w:rsid w:val="00303B00"/>
    <w:rsid w:val="003102ED"/>
    <w:rsid w:val="0031085F"/>
    <w:rsid w:val="0031119F"/>
    <w:rsid w:val="00313D36"/>
    <w:rsid w:val="003155FD"/>
    <w:rsid w:val="003165A6"/>
    <w:rsid w:val="00316964"/>
    <w:rsid w:val="00316DF2"/>
    <w:rsid w:val="00324DBD"/>
    <w:rsid w:val="00325550"/>
    <w:rsid w:val="00331153"/>
    <w:rsid w:val="00336B0A"/>
    <w:rsid w:val="00336E34"/>
    <w:rsid w:val="00340C10"/>
    <w:rsid w:val="00342207"/>
    <w:rsid w:val="00342A9E"/>
    <w:rsid w:val="00343CB2"/>
    <w:rsid w:val="00343D61"/>
    <w:rsid w:val="00346073"/>
    <w:rsid w:val="003514A0"/>
    <w:rsid w:val="00351DE1"/>
    <w:rsid w:val="00352BED"/>
    <w:rsid w:val="00352F2E"/>
    <w:rsid w:val="00354653"/>
    <w:rsid w:val="00354A8D"/>
    <w:rsid w:val="003570BF"/>
    <w:rsid w:val="003576DA"/>
    <w:rsid w:val="00361A02"/>
    <w:rsid w:val="0036400D"/>
    <w:rsid w:val="00365CFF"/>
    <w:rsid w:val="00366DDA"/>
    <w:rsid w:val="00366EE0"/>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C4"/>
    <w:rsid w:val="00391FEF"/>
    <w:rsid w:val="00394FB1"/>
    <w:rsid w:val="0039718C"/>
    <w:rsid w:val="003A0E9A"/>
    <w:rsid w:val="003A4D78"/>
    <w:rsid w:val="003A5B9D"/>
    <w:rsid w:val="003A5EA7"/>
    <w:rsid w:val="003A6A33"/>
    <w:rsid w:val="003B019D"/>
    <w:rsid w:val="003B1C75"/>
    <w:rsid w:val="003B217D"/>
    <w:rsid w:val="003B3F64"/>
    <w:rsid w:val="003B41D4"/>
    <w:rsid w:val="003B552B"/>
    <w:rsid w:val="003B7854"/>
    <w:rsid w:val="003C0B0B"/>
    <w:rsid w:val="003C164E"/>
    <w:rsid w:val="003C2C74"/>
    <w:rsid w:val="003C4A74"/>
    <w:rsid w:val="003C7DB9"/>
    <w:rsid w:val="003D166D"/>
    <w:rsid w:val="003D5AA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0E8D"/>
    <w:rsid w:val="00401B3A"/>
    <w:rsid w:val="00402250"/>
    <w:rsid w:val="00402A83"/>
    <w:rsid w:val="00405138"/>
    <w:rsid w:val="00406616"/>
    <w:rsid w:val="00407065"/>
    <w:rsid w:val="0041024E"/>
    <w:rsid w:val="00411868"/>
    <w:rsid w:val="004133DD"/>
    <w:rsid w:val="004134FD"/>
    <w:rsid w:val="00414415"/>
    <w:rsid w:val="0041486C"/>
    <w:rsid w:val="0041527D"/>
    <w:rsid w:val="00416FB3"/>
    <w:rsid w:val="004235A3"/>
    <w:rsid w:val="00426386"/>
    <w:rsid w:val="004277E6"/>
    <w:rsid w:val="00427E9B"/>
    <w:rsid w:val="00430962"/>
    <w:rsid w:val="0043233A"/>
    <w:rsid w:val="004326C4"/>
    <w:rsid w:val="004327E9"/>
    <w:rsid w:val="004361E1"/>
    <w:rsid w:val="00436FA0"/>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3FDB"/>
    <w:rsid w:val="00485AC9"/>
    <w:rsid w:val="004867DD"/>
    <w:rsid w:val="004903F5"/>
    <w:rsid w:val="0049100D"/>
    <w:rsid w:val="00491013"/>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1EA4"/>
    <w:rsid w:val="004C34F9"/>
    <w:rsid w:val="004C3887"/>
    <w:rsid w:val="004C4921"/>
    <w:rsid w:val="004C5504"/>
    <w:rsid w:val="004C5E15"/>
    <w:rsid w:val="004C77CB"/>
    <w:rsid w:val="004D0673"/>
    <w:rsid w:val="004D0D60"/>
    <w:rsid w:val="004D0E7A"/>
    <w:rsid w:val="004D15D7"/>
    <w:rsid w:val="004D59B5"/>
    <w:rsid w:val="004D751D"/>
    <w:rsid w:val="004D7EC3"/>
    <w:rsid w:val="004E00D0"/>
    <w:rsid w:val="004E3079"/>
    <w:rsid w:val="004E56EC"/>
    <w:rsid w:val="004E5777"/>
    <w:rsid w:val="004E77E4"/>
    <w:rsid w:val="004F00F1"/>
    <w:rsid w:val="004F0964"/>
    <w:rsid w:val="004F13A8"/>
    <w:rsid w:val="004F471D"/>
    <w:rsid w:val="004F4791"/>
    <w:rsid w:val="004F5101"/>
    <w:rsid w:val="004F5713"/>
    <w:rsid w:val="00500289"/>
    <w:rsid w:val="00500A58"/>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0C7C"/>
    <w:rsid w:val="0054405C"/>
    <w:rsid w:val="0054540A"/>
    <w:rsid w:val="005465D4"/>
    <w:rsid w:val="005469E7"/>
    <w:rsid w:val="0055018E"/>
    <w:rsid w:val="00550A8C"/>
    <w:rsid w:val="00551AF0"/>
    <w:rsid w:val="00552C40"/>
    <w:rsid w:val="005542FF"/>
    <w:rsid w:val="00554AF7"/>
    <w:rsid w:val="005556E7"/>
    <w:rsid w:val="005573D2"/>
    <w:rsid w:val="00557602"/>
    <w:rsid w:val="005631A7"/>
    <w:rsid w:val="0056435D"/>
    <w:rsid w:val="00567814"/>
    <w:rsid w:val="00572983"/>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B19DF"/>
    <w:rsid w:val="005B1F94"/>
    <w:rsid w:val="005B4CF9"/>
    <w:rsid w:val="005B6868"/>
    <w:rsid w:val="005B7B13"/>
    <w:rsid w:val="005C09DE"/>
    <w:rsid w:val="005C12AA"/>
    <w:rsid w:val="005C2A44"/>
    <w:rsid w:val="005C4A08"/>
    <w:rsid w:val="005C666D"/>
    <w:rsid w:val="005C7385"/>
    <w:rsid w:val="005C7654"/>
    <w:rsid w:val="005D03BE"/>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6C38"/>
    <w:rsid w:val="00607B9E"/>
    <w:rsid w:val="00610983"/>
    <w:rsid w:val="0061197D"/>
    <w:rsid w:val="00612066"/>
    <w:rsid w:val="00612D7A"/>
    <w:rsid w:val="006130F1"/>
    <w:rsid w:val="0061313B"/>
    <w:rsid w:val="00614E8D"/>
    <w:rsid w:val="006179A3"/>
    <w:rsid w:val="006206A6"/>
    <w:rsid w:val="0062083A"/>
    <w:rsid w:val="00620D31"/>
    <w:rsid w:val="00621FEA"/>
    <w:rsid w:val="006255DF"/>
    <w:rsid w:val="00625697"/>
    <w:rsid w:val="006256B6"/>
    <w:rsid w:val="00625799"/>
    <w:rsid w:val="00626522"/>
    <w:rsid w:val="00630CAD"/>
    <w:rsid w:val="00630E13"/>
    <w:rsid w:val="006320B1"/>
    <w:rsid w:val="00635ADA"/>
    <w:rsid w:val="00637882"/>
    <w:rsid w:val="006417BB"/>
    <w:rsid w:val="00641AEE"/>
    <w:rsid w:val="00642EE7"/>
    <w:rsid w:val="006442EA"/>
    <w:rsid w:val="006442F9"/>
    <w:rsid w:val="00646EFE"/>
    <w:rsid w:val="00652777"/>
    <w:rsid w:val="00652DBF"/>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0559"/>
    <w:rsid w:val="0068141F"/>
    <w:rsid w:val="006817C3"/>
    <w:rsid w:val="00681B7B"/>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187"/>
    <w:rsid w:val="006B72D5"/>
    <w:rsid w:val="006C0718"/>
    <w:rsid w:val="006C0D9F"/>
    <w:rsid w:val="006C1143"/>
    <w:rsid w:val="006C4FD3"/>
    <w:rsid w:val="006C56CD"/>
    <w:rsid w:val="006C6BD7"/>
    <w:rsid w:val="006D19F7"/>
    <w:rsid w:val="006D2247"/>
    <w:rsid w:val="006D3040"/>
    <w:rsid w:val="006D3CF4"/>
    <w:rsid w:val="006D40B0"/>
    <w:rsid w:val="006D5A6D"/>
    <w:rsid w:val="006D6E51"/>
    <w:rsid w:val="006D7A1A"/>
    <w:rsid w:val="006D7FC9"/>
    <w:rsid w:val="006E03AB"/>
    <w:rsid w:val="006E1187"/>
    <w:rsid w:val="006E134E"/>
    <w:rsid w:val="006E3A8A"/>
    <w:rsid w:val="006E79D6"/>
    <w:rsid w:val="006F0616"/>
    <w:rsid w:val="006F64C4"/>
    <w:rsid w:val="00700FB9"/>
    <w:rsid w:val="007011F2"/>
    <w:rsid w:val="00701A6C"/>
    <w:rsid w:val="00703705"/>
    <w:rsid w:val="007045C5"/>
    <w:rsid w:val="00704CEC"/>
    <w:rsid w:val="00705A66"/>
    <w:rsid w:val="00705B89"/>
    <w:rsid w:val="00711CF1"/>
    <w:rsid w:val="00713E10"/>
    <w:rsid w:val="00722AA1"/>
    <w:rsid w:val="007254F6"/>
    <w:rsid w:val="007268BA"/>
    <w:rsid w:val="00727F68"/>
    <w:rsid w:val="007305A7"/>
    <w:rsid w:val="00730934"/>
    <w:rsid w:val="00730C8C"/>
    <w:rsid w:val="00731653"/>
    <w:rsid w:val="00731CB5"/>
    <w:rsid w:val="00732465"/>
    <w:rsid w:val="007329B4"/>
    <w:rsid w:val="00732D49"/>
    <w:rsid w:val="007339C1"/>
    <w:rsid w:val="00733C0E"/>
    <w:rsid w:val="00733E93"/>
    <w:rsid w:val="007366AB"/>
    <w:rsid w:val="00736A83"/>
    <w:rsid w:val="00740314"/>
    <w:rsid w:val="0074321A"/>
    <w:rsid w:val="0074390B"/>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66BAF"/>
    <w:rsid w:val="007744F9"/>
    <w:rsid w:val="00775B6A"/>
    <w:rsid w:val="00776C70"/>
    <w:rsid w:val="007815CE"/>
    <w:rsid w:val="00781EBD"/>
    <w:rsid w:val="007835CB"/>
    <w:rsid w:val="00783C3C"/>
    <w:rsid w:val="00783E4D"/>
    <w:rsid w:val="007871C5"/>
    <w:rsid w:val="0078748B"/>
    <w:rsid w:val="007918B7"/>
    <w:rsid w:val="00792D1A"/>
    <w:rsid w:val="007965CF"/>
    <w:rsid w:val="0079704A"/>
    <w:rsid w:val="007977CB"/>
    <w:rsid w:val="00797B4F"/>
    <w:rsid w:val="007A004A"/>
    <w:rsid w:val="007A3111"/>
    <w:rsid w:val="007A3E28"/>
    <w:rsid w:val="007B1A18"/>
    <w:rsid w:val="007B30C6"/>
    <w:rsid w:val="007B45C7"/>
    <w:rsid w:val="007B70B5"/>
    <w:rsid w:val="007C0E59"/>
    <w:rsid w:val="007C5830"/>
    <w:rsid w:val="007D0840"/>
    <w:rsid w:val="007D0E60"/>
    <w:rsid w:val="007D1831"/>
    <w:rsid w:val="007D2788"/>
    <w:rsid w:val="007D3265"/>
    <w:rsid w:val="007D53E6"/>
    <w:rsid w:val="007D64B8"/>
    <w:rsid w:val="007D7D94"/>
    <w:rsid w:val="007D7E84"/>
    <w:rsid w:val="007E12F6"/>
    <w:rsid w:val="007E1A0F"/>
    <w:rsid w:val="007E2E73"/>
    <w:rsid w:val="007E6049"/>
    <w:rsid w:val="007E6A26"/>
    <w:rsid w:val="007E72B2"/>
    <w:rsid w:val="007F2555"/>
    <w:rsid w:val="007F36AD"/>
    <w:rsid w:val="007F597B"/>
    <w:rsid w:val="00800F7C"/>
    <w:rsid w:val="0080159E"/>
    <w:rsid w:val="00801F8A"/>
    <w:rsid w:val="00804A43"/>
    <w:rsid w:val="008058D1"/>
    <w:rsid w:val="00805DCB"/>
    <w:rsid w:val="0081241B"/>
    <w:rsid w:val="00813B38"/>
    <w:rsid w:val="00814877"/>
    <w:rsid w:val="0081588A"/>
    <w:rsid w:val="008159F5"/>
    <w:rsid w:val="008167F4"/>
    <w:rsid w:val="00817095"/>
    <w:rsid w:val="008256EC"/>
    <w:rsid w:val="00825BE0"/>
    <w:rsid w:val="00826D1B"/>
    <w:rsid w:val="00827DB9"/>
    <w:rsid w:val="00830C34"/>
    <w:rsid w:val="008314B1"/>
    <w:rsid w:val="00831C96"/>
    <w:rsid w:val="00832A7A"/>
    <w:rsid w:val="0084192E"/>
    <w:rsid w:val="00841B15"/>
    <w:rsid w:val="008436E1"/>
    <w:rsid w:val="00846D87"/>
    <w:rsid w:val="00847CFE"/>
    <w:rsid w:val="00850D41"/>
    <w:rsid w:val="00851A66"/>
    <w:rsid w:val="00852422"/>
    <w:rsid w:val="00852F15"/>
    <w:rsid w:val="00854C36"/>
    <w:rsid w:val="008562DA"/>
    <w:rsid w:val="00856C9D"/>
    <w:rsid w:val="008573C9"/>
    <w:rsid w:val="00857521"/>
    <w:rsid w:val="00857B8C"/>
    <w:rsid w:val="00860358"/>
    <w:rsid w:val="0086162D"/>
    <w:rsid w:val="00861AD5"/>
    <w:rsid w:val="00861F0A"/>
    <w:rsid w:val="00862F2C"/>
    <w:rsid w:val="008679F2"/>
    <w:rsid w:val="0087023C"/>
    <w:rsid w:val="00871BB7"/>
    <w:rsid w:val="00872403"/>
    <w:rsid w:val="00873533"/>
    <w:rsid w:val="00874B57"/>
    <w:rsid w:val="00874F65"/>
    <w:rsid w:val="00877A03"/>
    <w:rsid w:val="00880129"/>
    <w:rsid w:val="00881055"/>
    <w:rsid w:val="00881FE1"/>
    <w:rsid w:val="00883315"/>
    <w:rsid w:val="0088364A"/>
    <w:rsid w:val="00883A4B"/>
    <w:rsid w:val="00884A71"/>
    <w:rsid w:val="00884B68"/>
    <w:rsid w:val="00884EB3"/>
    <w:rsid w:val="00886683"/>
    <w:rsid w:val="008928E2"/>
    <w:rsid w:val="00892ED8"/>
    <w:rsid w:val="00896C87"/>
    <w:rsid w:val="008A0D6F"/>
    <w:rsid w:val="008A31CA"/>
    <w:rsid w:val="008A5049"/>
    <w:rsid w:val="008B2DEB"/>
    <w:rsid w:val="008B4195"/>
    <w:rsid w:val="008B5832"/>
    <w:rsid w:val="008B5ED5"/>
    <w:rsid w:val="008C1F05"/>
    <w:rsid w:val="008C20CE"/>
    <w:rsid w:val="008C6C8F"/>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39B1"/>
    <w:rsid w:val="009043F8"/>
    <w:rsid w:val="009051FC"/>
    <w:rsid w:val="00905741"/>
    <w:rsid w:val="00905AFD"/>
    <w:rsid w:val="00905EB8"/>
    <w:rsid w:val="00906B95"/>
    <w:rsid w:val="00910F57"/>
    <w:rsid w:val="009124C2"/>
    <w:rsid w:val="00912663"/>
    <w:rsid w:val="00913CD9"/>
    <w:rsid w:val="0091715C"/>
    <w:rsid w:val="00917876"/>
    <w:rsid w:val="00917987"/>
    <w:rsid w:val="0092058E"/>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4DBE"/>
    <w:rsid w:val="00935C8F"/>
    <w:rsid w:val="0093613B"/>
    <w:rsid w:val="00940F11"/>
    <w:rsid w:val="00942225"/>
    <w:rsid w:val="0094346F"/>
    <w:rsid w:val="009436CD"/>
    <w:rsid w:val="00943970"/>
    <w:rsid w:val="009461E2"/>
    <w:rsid w:val="00946F19"/>
    <w:rsid w:val="009503EF"/>
    <w:rsid w:val="00950D27"/>
    <w:rsid w:val="00951C24"/>
    <w:rsid w:val="00952E89"/>
    <w:rsid w:val="00952FD2"/>
    <w:rsid w:val="00953617"/>
    <w:rsid w:val="009537B7"/>
    <w:rsid w:val="0095417F"/>
    <w:rsid w:val="009548E8"/>
    <w:rsid w:val="009549C0"/>
    <w:rsid w:val="00955C54"/>
    <w:rsid w:val="00956210"/>
    <w:rsid w:val="00960B73"/>
    <w:rsid w:val="00960FB7"/>
    <w:rsid w:val="0096103C"/>
    <w:rsid w:val="00961570"/>
    <w:rsid w:val="00961C24"/>
    <w:rsid w:val="00962580"/>
    <w:rsid w:val="0096447E"/>
    <w:rsid w:val="00966614"/>
    <w:rsid w:val="0096675E"/>
    <w:rsid w:val="00970C15"/>
    <w:rsid w:val="009728E7"/>
    <w:rsid w:val="00973AF9"/>
    <w:rsid w:val="00975255"/>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A6584"/>
    <w:rsid w:val="009B105B"/>
    <w:rsid w:val="009B10C2"/>
    <w:rsid w:val="009B236F"/>
    <w:rsid w:val="009B33B4"/>
    <w:rsid w:val="009B3443"/>
    <w:rsid w:val="009B4B28"/>
    <w:rsid w:val="009B70DD"/>
    <w:rsid w:val="009C5AA6"/>
    <w:rsid w:val="009C5B90"/>
    <w:rsid w:val="009C5BF1"/>
    <w:rsid w:val="009C65B3"/>
    <w:rsid w:val="009C72AD"/>
    <w:rsid w:val="009C7F8E"/>
    <w:rsid w:val="009C7FD3"/>
    <w:rsid w:val="009D2E17"/>
    <w:rsid w:val="009D342D"/>
    <w:rsid w:val="009D574C"/>
    <w:rsid w:val="009D6F27"/>
    <w:rsid w:val="009D7847"/>
    <w:rsid w:val="009E24D3"/>
    <w:rsid w:val="009F00A3"/>
    <w:rsid w:val="009F016F"/>
    <w:rsid w:val="009F0FAC"/>
    <w:rsid w:val="009F2DF8"/>
    <w:rsid w:val="009F36EC"/>
    <w:rsid w:val="009F38CA"/>
    <w:rsid w:val="009F624D"/>
    <w:rsid w:val="009F7C65"/>
    <w:rsid w:val="00A0092A"/>
    <w:rsid w:val="00A00B61"/>
    <w:rsid w:val="00A02B8B"/>
    <w:rsid w:val="00A02EDB"/>
    <w:rsid w:val="00A127B9"/>
    <w:rsid w:val="00A13008"/>
    <w:rsid w:val="00A132C2"/>
    <w:rsid w:val="00A1410D"/>
    <w:rsid w:val="00A1677A"/>
    <w:rsid w:val="00A16F7F"/>
    <w:rsid w:val="00A202C0"/>
    <w:rsid w:val="00A20968"/>
    <w:rsid w:val="00A20F18"/>
    <w:rsid w:val="00A23BD0"/>
    <w:rsid w:val="00A25CFF"/>
    <w:rsid w:val="00A272E3"/>
    <w:rsid w:val="00A30056"/>
    <w:rsid w:val="00A30526"/>
    <w:rsid w:val="00A33709"/>
    <w:rsid w:val="00A3741F"/>
    <w:rsid w:val="00A4016B"/>
    <w:rsid w:val="00A40202"/>
    <w:rsid w:val="00A404EF"/>
    <w:rsid w:val="00A4107B"/>
    <w:rsid w:val="00A412DA"/>
    <w:rsid w:val="00A43E54"/>
    <w:rsid w:val="00A44B98"/>
    <w:rsid w:val="00A46E62"/>
    <w:rsid w:val="00A52156"/>
    <w:rsid w:val="00A53310"/>
    <w:rsid w:val="00A53A7B"/>
    <w:rsid w:val="00A543D5"/>
    <w:rsid w:val="00A60937"/>
    <w:rsid w:val="00A60A12"/>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5B4F"/>
    <w:rsid w:val="00A87068"/>
    <w:rsid w:val="00A872F3"/>
    <w:rsid w:val="00A876B8"/>
    <w:rsid w:val="00A879B8"/>
    <w:rsid w:val="00A87F74"/>
    <w:rsid w:val="00A90732"/>
    <w:rsid w:val="00A91319"/>
    <w:rsid w:val="00A93945"/>
    <w:rsid w:val="00A94F5B"/>
    <w:rsid w:val="00A97E97"/>
    <w:rsid w:val="00AA325D"/>
    <w:rsid w:val="00AA34B8"/>
    <w:rsid w:val="00AA3F89"/>
    <w:rsid w:val="00AA4ACC"/>
    <w:rsid w:val="00AA4ADC"/>
    <w:rsid w:val="00AA5187"/>
    <w:rsid w:val="00AA51D2"/>
    <w:rsid w:val="00AA5299"/>
    <w:rsid w:val="00AA59A5"/>
    <w:rsid w:val="00AA6418"/>
    <w:rsid w:val="00AA6664"/>
    <w:rsid w:val="00AA68A6"/>
    <w:rsid w:val="00AA7626"/>
    <w:rsid w:val="00AB167A"/>
    <w:rsid w:val="00AB1851"/>
    <w:rsid w:val="00AB6ABC"/>
    <w:rsid w:val="00AC00BA"/>
    <w:rsid w:val="00AC239E"/>
    <w:rsid w:val="00AC2F28"/>
    <w:rsid w:val="00AC4572"/>
    <w:rsid w:val="00AC4A56"/>
    <w:rsid w:val="00AC5B37"/>
    <w:rsid w:val="00AD38F0"/>
    <w:rsid w:val="00AD5472"/>
    <w:rsid w:val="00AE1B17"/>
    <w:rsid w:val="00AE1B6B"/>
    <w:rsid w:val="00AE1CA4"/>
    <w:rsid w:val="00AE3D05"/>
    <w:rsid w:val="00AE48A2"/>
    <w:rsid w:val="00AE5270"/>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DC4"/>
    <w:rsid w:val="00B31E4F"/>
    <w:rsid w:val="00B31E55"/>
    <w:rsid w:val="00B3671C"/>
    <w:rsid w:val="00B37B73"/>
    <w:rsid w:val="00B4076F"/>
    <w:rsid w:val="00B41344"/>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2F1A"/>
    <w:rsid w:val="00B94F81"/>
    <w:rsid w:val="00B95ADE"/>
    <w:rsid w:val="00B974F4"/>
    <w:rsid w:val="00B97984"/>
    <w:rsid w:val="00BA011E"/>
    <w:rsid w:val="00BA1E11"/>
    <w:rsid w:val="00BA1FBA"/>
    <w:rsid w:val="00BA3B2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5E10"/>
    <w:rsid w:val="00BC661C"/>
    <w:rsid w:val="00BC7D9E"/>
    <w:rsid w:val="00BD010A"/>
    <w:rsid w:val="00BD0288"/>
    <w:rsid w:val="00BD0C37"/>
    <w:rsid w:val="00BD126F"/>
    <w:rsid w:val="00BD5C17"/>
    <w:rsid w:val="00BD5FFE"/>
    <w:rsid w:val="00BD682C"/>
    <w:rsid w:val="00BD68D1"/>
    <w:rsid w:val="00BD6BFE"/>
    <w:rsid w:val="00BD78D1"/>
    <w:rsid w:val="00BE090F"/>
    <w:rsid w:val="00BE1F19"/>
    <w:rsid w:val="00BE245D"/>
    <w:rsid w:val="00BE3E85"/>
    <w:rsid w:val="00BE413C"/>
    <w:rsid w:val="00BE534C"/>
    <w:rsid w:val="00BE64A3"/>
    <w:rsid w:val="00BF3C2F"/>
    <w:rsid w:val="00BF4176"/>
    <w:rsid w:val="00BF4DB9"/>
    <w:rsid w:val="00BF729A"/>
    <w:rsid w:val="00C027B5"/>
    <w:rsid w:val="00C03DB0"/>
    <w:rsid w:val="00C04355"/>
    <w:rsid w:val="00C04D9A"/>
    <w:rsid w:val="00C0679F"/>
    <w:rsid w:val="00C07B67"/>
    <w:rsid w:val="00C10D28"/>
    <w:rsid w:val="00C1199A"/>
    <w:rsid w:val="00C11CF0"/>
    <w:rsid w:val="00C12B85"/>
    <w:rsid w:val="00C13464"/>
    <w:rsid w:val="00C14F85"/>
    <w:rsid w:val="00C1591C"/>
    <w:rsid w:val="00C160A6"/>
    <w:rsid w:val="00C167E4"/>
    <w:rsid w:val="00C205A1"/>
    <w:rsid w:val="00C21537"/>
    <w:rsid w:val="00C23152"/>
    <w:rsid w:val="00C23D90"/>
    <w:rsid w:val="00C25493"/>
    <w:rsid w:val="00C30EC1"/>
    <w:rsid w:val="00C318A2"/>
    <w:rsid w:val="00C31B42"/>
    <w:rsid w:val="00C324FD"/>
    <w:rsid w:val="00C3374B"/>
    <w:rsid w:val="00C35401"/>
    <w:rsid w:val="00C36210"/>
    <w:rsid w:val="00C36384"/>
    <w:rsid w:val="00C37E89"/>
    <w:rsid w:val="00C42185"/>
    <w:rsid w:val="00C4281B"/>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66A13"/>
    <w:rsid w:val="00C70923"/>
    <w:rsid w:val="00C76BD2"/>
    <w:rsid w:val="00C80581"/>
    <w:rsid w:val="00C81570"/>
    <w:rsid w:val="00C818F8"/>
    <w:rsid w:val="00C84168"/>
    <w:rsid w:val="00C8420B"/>
    <w:rsid w:val="00C846D8"/>
    <w:rsid w:val="00C90990"/>
    <w:rsid w:val="00C91CE2"/>
    <w:rsid w:val="00C925F3"/>
    <w:rsid w:val="00C936C0"/>
    <w:rsid w:val="00C9393E"/>
    <w:rsid w:val="00C9602B"/>
    <w:rsid w:val="00CA2585"/>
    <w:rsid w:val="00CA276A"/>
    <w:rsid w:val="00CA2E6E"/>
    <w:rsid w:val="00CA4BCD"/>
    <w:rsid w:val="00CA531B"/>
    <w:rsid w:val="00CA6439"/>
    <w:rsid w:val="00CA73CE"/>
    <w:rsid w:val="00CB0184"/>
    <w:rsid w:val="00CB0B98"/>
    <w:rsid w:val="00CB4690"/>
    <w:rsid w:val="00CB7878"/>
    <w:rsid w:val="00CC0667"/>
    <w:rsid w:val="00CC0C28"/>
    <w:rsid w:val="00CC1325"/>
    <w:rsid w:val="00CC2849"/>
    <w:rsid w:val="00CC56ED"/>
    <w:rsid w:val="00CC58DB"/>
    <w:rsid w:val="00CC63D9"/>
    <w:rsid w:val="00CC7312"/>
    <w:rsid w:val="00CD0404"/>
    <w:rsid w:val="00CD6F3E"/>
    <w:rsid w:val="00CD7057"/>
    <w:rsid w:val="00CE0870"/>
    <w:rsid w:val="00CE1EA0"/>
    <w:rsid w:val="00CE2B36"/>
    <w:rsid w:val="00CE4700"/>
    <w:rsid w:val="00CE4A07"/>
    <w:rsid w:val="00CE5E4F"/>
    <w:rsid w:val="00CE6F2A"/>
    <w:rsid w:val="00CE752D"/>
    <w:rsid w:val="00CE7CAC"/>
    <w:rsid w:val="00CF53B7"/>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4151"/>
    <w:rsid w:val="00D24FE1"/>
    <w:rsid w:val="00D250A5"/>
    <w:rsid w:val="00D27557"/>
    <w:rsid w:val="00D30168"/>
    <w:rsid w:val="00D305D7"/>
    <w:rsid w:val="00D30C70"/>
    <w:rsid w:val="00D33E50"/>
    <w:rsid w:val="00D34829"/>
    <w:rsid w:val="00D353C2"/>
    <w:rsid w:val="00D37BF0"/>
    <w:rsid w:val="00D41187"/>
    <w:rsid w:val="00D41A96"/>
    <w:rsid w:val="00D41C1E"/>
    <w:rsid w:val="00D41F5B"/>
    <w:rsid w:val="00D433FC"/>
    <w:rsid w:val="00D435E9"/>
    <w:rsid w:val="00D43CFD"/>
    <w:rsid w:val="00D43DAB"/>
    <w:rsid w:val="00D44324"/>
    <w:rsid w:val="00D4477D"/>
    <w:rsid w:val="00D4775F"/>
    <w:rsid w:val="00D51A1C"/>
    <w:rsid w:val="00D535F7"/>
    <w:rsid w:val="00D5434C"/>
    <w:rsid w:val="00D5447A"/>
    <w:rsid w:val="00D548D3"/>
    <w:rsid w:val="00D550BE"/>
    <w:rsid w:val="00D57004"/>
    <w:rsid w:val="00D60EE3"/>
    <w:rsid w:val="00D61CE0"/>
    <w:rsid w:val="00D642E4"/>
    <w:rsid w:val="00D675C2"/>
    <w:rsid w:val="00D71184"/>
    <w:rsid w:val="00D71B90"/>
    <w:rsid w:val="00D726AB"/>
    <w:rsid w:val="00D72C57"/>
    <w:rsid w:val="00D73503"/>
    <w:rsid w:val="00D73D44"/>
    <w:rsid w:val="00D761E4"/>
    <w:rsid w:val="00D7778C"/>
    <w:rsid w:val="00D802A5"/>
    <w:rsid w:val="00D8248A"/>
    <w:rsid w:val="00D83177"/>
    <w:rsid w:val="00D85849"/>
    <w:rsid w:val="00D8677B"/>
    <w:rsid w:val="00D86F20"/>
    <w:rsid w:val="00D94F74"/>
    <w:rsid w:val="00D95E35"/>
    <w:rsid w:val="00D96201"/>
    <w:rsid w:val="00D96EF3"/>
    <w:rsid w:val="00DA1FC6"/>
    <w:rsid w:val="00DA3120"/>
    <w:rsid w:val="00DA396C"/>
    <w:rsid w:val="00DB022A"/>
    <w:rsid w:val="00DB0EC1"/>
    <w:rsid w:val="00DB0F22"/>
    <w:rsid w:val="00DB30F4"/>
    <w:rsid w:val="00DB3163"/>
    <w:rsid w:val="00DB4EE9"/>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9D2"/>
    <w:rsid w:val="00DF6A2A"/>
    <w:rsid w:val="00DF752D"/>
    <w:rsid w:val="00E00315"/>
    <w:rsid w:val="00E0109B"/>
    <w:rsid w:val="00E012BB"/>
    <w:rsid w:val="00E02640"/>
    <w:rsid w:val="00E02E4F"/>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332A7"/>
    <w:rsid w:val="00E445D1"/>
    <w:rsid w:val="00E50478"/>
    <w:rsid w:val="00E50B9A"/>
    <w:rsid w:val="00E515EF"/>
    <w:rsid w:val="00E519B9"/>
    <w:rsid w:val="00E52490"/>
    <w:rsid w:val="00E532C4"/>
    <w:rsid w:val="00E55851"/>
    <w:rsid w:val="00E55FBD"/>
    <w:rsid w:val="00E56F9F"/>
    <w:rsid w:val="00E57161"/>
    <w:rsid w:val="00E60216"/>
    <w:rsid w:val="00E602E4"/>
    <w:rsid w:val="00E609AA"/>
    <w:rsid w:val="00E60F04"/>
    <w:rsid w:val="00E61D23"/>
    <w:rsid w:val="00E6326D"/>
    <w:rsid w:val="00E63B55"/>
    <w:rsid w:val="00E65132"/>
    <w:rsid w:val="00E661CA"/>
    <w:rsid w:val="00E66D2D"/>
    <w:rsid w:val="00E709E1"/>
    <w:rsid w:val="00E736EC"/>
    <w:rsid w:val="00E77BEF"/>
    <w:rsid w:val="00E81188"/>
    <w:rsid w:val="00E81BC4"/>
    <w:rsid w:val="00E82867"/>
    <w:rsid w:val="00E84F03"/>
    <w:rsid w:val="00E87BC3"/>
    <w:rsid w:val="00E903CF"/>
    <w:rsid w:val="00E90A9A"/>
    <w:rsid w:val="00E90ABE"/>
    <w:rsid w:val="00E919D6"/>
    <w:rsid w:val="00E91A49"/>
    <w:rsid w:val="00E9313E"/>
    <w:rsid w:val="00E94775"/>
    <w:rsid w:val="00E9594B"/>
    <w:rsid w:val="00E968A1"/>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6AAA"/>
    <w:rsid w:val="00EC727E"/>
    <w:rsid w:val="00ED0039"/>
    <w:rsid w:val="00ED1B54"/>
    <w:rsid w:val="00ED22B0"/>
    <w:rsid w:val="00ED5425"/>
    <w:rsid w:val="00ED7803"/>
    <w:rsid w:val="00EE25F9"/>
    <w:rsid w:val="00EE2C21"/>
    <w:rsid w:val="00EE50BA"/>
    <w:rsid w:val="00EE6BC2"/>
    <w:rsid w:val="00F007B8"/>
    <w:rsid w:val="00F02A8A"/>
    <w:rsid w:val="00F036D1"/>
    <w:rsid w:val="00F05B01"/>
    <w:rsid w:val="00F05D51"/>
    <w:rsid w:val="00F074C2"/>
    <w:rsid w:val="00F07591"/>
    <w:rsid w:val="00F109B4"/>
    <w:rsid w:val="00F10DEB"/>
    <w:rsid w:val="00F10F8F"/>
    <w:rsid w:val="00F131C8"/>
    <w:rsid w:val="00F131D0"/>
    <w:rsid w:val="00F14009"/>
    <w:rsid w:val="00F1546C"/>
    <w:rsid w:val="00F15FC8"/>
    <w:rsid w:val="00F16A83"/>
    <w:rsid w:val="00F16C20"/>
    <w:rsid w:val="00F17196"/>
    <w:rsid w:val="00F2163F"/>
    <w:rsid w:val="00F24EF0"/>
    <w:rsid w:val="00F24EF6"/>
    <w:rsid w:val="00F25E32"/>
    <w:rsid w:val="00F27ECD"/>
    <w:rsid w:val="00F30B3D"/>
    <w:rsid w:val="00F323AC"/>
    <w:rsid w:val="00F3271C"/>
    <w:rsid w:val="00F32B59"/>
    <w:rsid w:val="00F344E3"/>
    <w:rsid w:val="00F35901"/>
    <w:rsid w:val="00F43894"/>
    <w:rsid w:val="00F46794"/>
    <w:rsid w:val="00F46EB9"/>
    <w:rsid w:val="00F47A1B"/>
    <w:rsid w:val="00F50677"/>
    <w:rsid w:val="00F51248"/>
    <w:rsid w:val="00F517BF"/>
    <w:rsid w:val="00F54257"/>
    <w:rsid w:val="00F551C8"/>
    <w:rsid w:val="00F55EA3"/>
    <w:rsid w:val="00F56197"/>
    <w:rsid w:val="00F56B73"/>
    <w:rsid w:val="00F574BE"/>
    <w:rsid w:val="00F61FBC"/>
    <w:rsid w:val="00F6349E"/>
    <w:rsid w:val="00F6459B"/>
    <w:rsid w:val="00F652ED"/>
    <w:rsid w:val="00F6701C"/>
    <w:rsid w:val="00F700CB"/>
    <w:rsid w:val="00F709C1"/>
    <w:rsid w:val="00F729DA"/>
    <w:rsid w:val="00F7576E"/>
    <w:rsid w:val="00F769C8"/>
    <w:rsid w:val="00F77636"/>
    <w:rsid w:val="00F77972"/>
    <w:rsid w:val="00F80795"/>
    <w:rsid w:val="00F8247E"/>
    <w:rsid w:val="00F877F0"/>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9B"/>
    <w:rsid w:val="00FC6BE2"/>
    <w:rsid w:val="00FC7808"/>
    <w:rsid w:val="00FC789A"/>
    <w:rsid w:val="00FC78C1"/>
    <w:rsid w:val="00FC7B1C"/>
    <w:rsid w:val="00FC7CE4"/>
    <w:rsid w:val="00FC7D20"/>
    <w:rsid w:val="00FD19BE"/>
    <w:rsid w:val="00FD2049"/>
    <w:rsid w:val="00FD2A9F"/>
    <w:rsid w:val="00FD2D09"/>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FD4A1"/>
  <w15:chartTrackingRefBased/>
  <w15:docId w15:val="{6C8D1846-2DE0-47EB-A203-411F72EB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 w:type="paragraph" w:customStyle="1" w:styleId="Doc-text2">
    <w:name w:val="Doc-text2"/>
    <w:basedOn w:val="a"/>
    <w:link w:val="Doc-text2Char"/>
    <w:qFormat/>
    <w:rsid w:val="00CF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53B7"/>
    <w:rPr>
      <w:rFonts w:ascii="Arial" w:eastAsia="MS Mincho" w:hAnsi="Arial" w:cs="Times New Roman"/>
      <w:kern w:val="0"/>
      <w:sz w:val="20"/>
      <w:szCs w:val="24"/>
      <w:lang w:val="en-GB" w:eastAsia="en-GB"/>
    </w:rPr>
  </w:style>
  <w:style w:type="paragraph" w:customStyle="1" w:styleId="NO">
    <w:name w:val="NO"/>
    <w:basedOn w:val="a"/>
    <w:link w:val="NOChar"/>
    <w:qFormat/>
    <w:rsid w:val="00B31DC4"/>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B31DC4"/>
    <w:rPr>
      <w:rFonts w:ascii="Times New Roman" w:hAnsi="Times New Roman" w:cs="Times New Roman"/>
      <w:kern w:val="0"/>
      <w:sz w:val="20"/>
      <w:szCs w:val="20"/>
      <w:lang w:val="en-GB" w:eastAsia="en-US"/>
    </w:rPr>
  </w:style>
  <w:style w:type="paragraph" w:customStyle="1" w:styleId="3gpptitlecitytdocnumber">
    <w:name w:val="3gpp title (city + tdoc number)"/>
    <w:basedOn w:val="a3"/>
    <w:qFormat/>
    <w:rsid w:val="00C11CF0"/>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C0BE97F-7C8C-499C-816F-28F0D3E0D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2</Pages>
  <Words>526</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27</cp:revision>
  <dcterms:created xsi:type="dcterms:W3CDTF">2024-08-09T02:26:00Z</dcterms:created>
  <dcterms:modified xsi:type="dcterms:W3CDTF">2025-08-14T07:26:00Z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