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68BCD8" w14:textId="4B5B5FD2" w:rsidR="00001C6E" w:rsidRPr="008466BD" w:rsidRDefault="00001C6E" w:rsidP="00001C6E">
      <w:pPr>
        <w:pStyle w:val="CRCoverPage"/>
        <w:tabs>
          <w:tab w:val="right" w:pos="9639"/>
        </w:tabs>
        <w:spacing w:after="0"/>
        <w:rPr>
          <w:b/>
          <w:i/>
          <w:noProof/>
          <w:sz w:val="28"/>
          <w:lang w:eastAsia="zh-CN"/>
        </w:rPr>
      </w:pPr>
      <w:r w:rsidRPr="008466BD">
        <w:rPr>
          <w:b/>
          <w:noProof/>
          <w:sz w:val="24"/>
        </w:rPr>
        <w:t>3GPP TSG-</w:t>
      </w:r>
      <w:r w:rsidRPr="008466BD">
        <w:rPr>
          <w:b/>
          <w:noProof/>
          <w:sz w:val="24"/>
          <w:lang w:eastAsia="zh-CN"/>
        </w:rPr>
        <w:t>RAN</w:t>
      </w:r>
      <w:r>
        <w:rPr>
          <w:b/>
          <w:noProof/>
          <w:sz w:val="24"/>
          <w:lang w:eastAsia="zh-CN"/>
        </w:rPr>
        <w:t xml:space="preserve"> WG</w:t>
      </w:r>
      <w:r w:rsidRPr="008466BD">
        <w:rPr>
          <w:b/>
          <w:noProof/>
          <w:sz w:val="24"/>
          <w:lang w:eastAsia="zh-CN"/>
        </w:rPr>
        <w:t>3</w:t>
      </w:r>
      <w:r w:rsidRPr="008466BD">
        <w:rPr>
          <w:b/>
          <w:noProof/>
          <w:sz w:val="24"/>
        </w:rPr>
        <w:t xml:space="preserve"> Meeting #</w:t>
      </w:r>
      <w:r w:rsidRPr="008466BD">
        <w:rPr>
          <w:b/>
          <w:noProof/>
          <w:sz w:val="24"/>
          <w:lang w:eastAsia="zh-CN"/>
        </w:rPr>
        <w:t>12</w:t>
      </w:r>
      <w:r w:rsidR="000A5C16">
        <w:rPr>
          <w:b/>
          <w:noProof/>
          <w:sz w:val="24"/>
          <w:lang w:eastAsia="zh-CN"/>
        </w:rPr>
        <w:t>9</w:t>
      </w:r>
      <w:r w:rsidRPr="008466BD">
        <w:rPr>
          <w:b/>
          <w:i/>
          <w:noProof/>
          <w:sz w:val="28"/>
        </w:rPr>
        <w:tab/>
      </w:r>
      <w:r w:rsidR="00A61360" w:rsidRPr="00A61360">
        <w:rPr>
          <w:b/>
          <w:iCs/>
          <w:noProof/>
          <w:sz w:val="28"/>
        </w:rPr>
        <w:t>R3-255299</w:t>
      </w:r>
    </w:p>
    <w:p w14:paraId="160BED66" w14:textId="77777777" w:rsidR="000A5C16" w:rsidRDefault="000A5C16" w:rsidP="000A5C16">
      <w:pPr>
        <w:pStyle w:val="CRCoverPage"/>
        <w:outlineLvl w:val="0"/>
        <w:rPr>
          <w:b/>
          <w:noProof/>
          <w:sz w:val="24"/>
        </w:rPr>
      </w:pPr>
      <w:r w:rsidRPr="009E173D">
        <w:rPr>
          <w:b/>
          <w:noProof/>
          <w:sz w:val="24"/>
        </w:rPr>
        <w:t>Bengaluru, India, 25 – 29 August 2025</w:t>
      </w:r>
    </w:p>
    <w:p w14:paraId="69B7A411" w14:textId="77777777" w:rsidR="002E4E6D" w:rsidRDefault="002E4E6D" w:rsidP="002E4E6D">
      <w:pPr>
        <w:pStyle w:val="CRCoverPage"/>
        <w:outlineLvl w:val="0"/>
        <w:rPr>
          <w:rFonts w:cs="Arial"/>
          <w:b/>
          <w:sz w:val="24"/>
          <w:szCs w:val="24"/>
        </w:rPr>
      </w:pPr>
    </w:p>
    <w:p w14:paraId="451E13CA" w14:textId="16580757" w:rsidR="002E4E6D" w:rsidRPr="00B1063A" w:rsidRDefault="002E4E6D" w:rsidP="002E4E6D">
      <w:pPr>
        <w:pStyle w:val="CRCoverPage"/>
        <w:tabs>
          <w:tab w:val="left" w:pos="1985"/>
        </w:tabs>
        <w:rPr>
          <w:rFonts w:cs="Arial"/>
          <w:b/>
          <w:bCs/>
          <w:sz w:val="24"/>
          <w:lang w:val="en-US" w:eastAsia="ja-JP"/>
        </w:rPr>
      </w:pPr>
      <w:r w:rsidRPr="00B1063A">
        <w:rPr>
          <w:rFonts w:cs="Arial"/>
          <w:b/>
          <w:bCs/>
          <w:sz w:val="24"/>
          <w:lang w:val="en-US"/>
        </w:rPr>
        <w:t>Agenda item:</w:t>
      </w:r>
      <w:r w:rsidRPr="00B1063A">
        <w:rPr>
          <w:rFonts w:cs="Arial"/>
          <w:b/>
          <w:bCs/>
          <w:sz w:val="24"/>
          <w:lang w:val="en-US"/>
        </w:rPr>
        <w:tab/>
      </w:r>
      <w:r w:rsidR="00D72D1A">
        <w:rPr>
          <w:rFonts w:cs="Arial"/>
          <w:b/>
          <w:bCs/>
          <w:sz w:val="24"/>
          <w:lang w:val="en-US"/>
        </w:rPr>
        <w:t>22</w:t>
      </w:r>
      <w:r w:rsidR="008960B0">
        <w:rPr>
          <w:rFonts w:cs="Arial"/>
          <w:b/>
          <w:bCs/>
          <w:sz w:val="24"/>
          <w:lang w:val="en-US"/>
        </w:rPr>
        <w:t>.</w:t>
      </w:r>
      <w:r w:rsidR="009339CF">
        <w:rPr>
          <w:rFonts w:cs="Arial"/>
          <w:b/>
          <w:bCs/>
          <w:sz w:val="24"/>
          <w:lang w:val="en-US"/>
        </w:rPr>
        <w:t>2</w:t>
      </w:r>
    </w:p>
    <w:p w14:paraId="2DEA10A3" w14:textId="77777777" w:rsidR="002E4E6D" w:rsidRPr="00B266B0" w:rsidRDefault="002E4E6D" w:rsidP="002E4E6D">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Pr="002E6175">
        <w:rPr>
          <w:rFonts w:ascii="Arial" w:hAnsi="Arial" w:cs="Arial"/>
          <w:b/>
          <w:bCs/>
          <w:sz w:val="24"/>
        </w:rPr>
        <w:t>Nokia, Nokia Shanghai Bell</w:t>
      </w:r>
    </w:p>
    <w:p w14:paraId="078D1868" w14:textId="01A66B33" w:rsidR="002E4E6D" w:rsidRPr="00D4020D" w:rsidRDefault="002E4E6D" w:rsidP="002E4E6D">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072FB8">
        <w:rPr>
          <w:rFonts w:ascii="Arial" w:hAnsi="Arial" w:cs="Arial"/>
          <w:b/>
          <w:bCs/>
          <w:sz w:val="24"/>
        </w:rPr>
        <w:t xml:space="preserve">(TP to BL CR for TS 38.473) </w:t>
      </w:r>
      <w:r>
        <w:rPr>
          <w:rFonts w:ascii="Arial" w:hAnsi="Arial" w:cs="Arial"/>
          <w:b/>
          <w:bCs/>
          <w:sz w:val="24"/>
        </w:rPr>
        <w:t xml:space="preserve">Discussion on </w:t>
      </w:r>
      <w:r w:rsidR="00F60C75">
        <w:rPr>
          <w:rFonts w:ascii="Arial" w:hAnsi="Arial" w:cs="Arial"/>
          <w:b/>
          <w:bCs/>
          <w:sz w:val="24"/>
        </w:rPr>
        <w:t xml:space="preserve">the </w:t>
      </w:r>
      <w:r w:rsidR="008960B0">
        <w:rPr>
          <w:rFonts w:ascii="Arial" w:hAnsi="Arial" w:cs="Arial"/>
          <w:b/>
          <w:bCs/>
          <w:sz w:val="24"/>
        </w:rPr>
        <w:t>s</w:t>
      </w:r>
      <w:r w:rsidR="008960B0" w:rsidRPr="008960B0">
        <w:rPr>
          <w:rFonts w:ascii="Arial" w:hAnsi="Arial" w:cs="Arial"/>
          <w:b/>
          <w:bCs/>
          <w:sz w:val="24"/>
        </w:rPr>
        <w:t xml:space="preserve">upport of </w:t>
      </w:r>
      <w:r w:rsidR="00D72D1A" w:rsidRPr="00D72D1A">
        <w:rPr>
          <w:rFonts w:ascii="Arial" w:hAnsi="Arial" w:cs="Arial"/>
          <w:b/>
          <w:bCs/>
          <w:sz w:val="24"/>
        </w:rPr>
        <w:t xml:space="preserve">multi-hop Layer-2 UE-to-Network relay </w:t>
      </w:r>
    </w:p>
    <w:p w14:paraId="4AEE036E" w14:textId="77777777" w:rsidR="002E4E6D" w:rsidRPr="00B266B0" w:rsidRDefault="002E4E6D" w:rsidP="002E4E6D">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3AF5192C" w14:textId="77777777" w:rsidR="005D0AF4" w:rsidRDefault="005D0AF4" w:rsidP="00FE5504">
      <w:r>
        <w:t xml:space="preserve">Last meeting agreed following aspects requiring further discussion in RAN3. </w:t>
      </w:r>
    </w:p>
    <w:p w14:paraId="623759EF" w14:textId="77777777" w:rsidR="005D0AF4" w:rsidRPr="00CE551E" w:rsidRDefault="005D0AF4" w:rsidP="005D0AF4">
      <w:pPr>
        <w:ind w:left="284"/>
        <w:rPr>
          <w:rFonts w:ascii="Calibri" w:hAnsi="Calibri" w:cs="Calibri"/>
          <w:b/>
          <w:bCs/>
          <w:color w:val="008000"/>
          <w:sz w:val="18"/>
        </w:rPr>
      </w:pPr>
      <w:r w:rsidRPr="00CE551E">
        <w:rPr>
          <w:rFonts w:ascii="Calibri" w:hAnsi="Calibri" w:cs="Calibri"/>
          <w:b/>
          <w:bCs/>
          <w:color w:val="008000"/>
          <w:sz w:val="18"/>
        </w:rPr>
        <w:t>WA: RAN3 supports that the remote UE local ID uniquely identifies a multi-hop remote UE within the last relay UE.</w:t>
      </w:r>
    </w:p>
    <w:p w14:paraId="00820044" w14:textId="77777777" w:rsidR="005D0AF4" w:rsidRPr="00CE551E" w:rsidRDefault="005D0AF4" w:rsidP="005D0AF4">
      <w:pPr>
        <w:ind w:left="284"/>
        <w:rPr>
          <w:rFonts w:ascii="Calibri" w:eastAsia="Malgun Gothic" w:hAnsi="Calibri" w:cs="Calibri"/>
          <w:b/>
          <w:bCs/>
          <w:color w:val="0000FF"/>
          <w:sz w:val="18"/>
        </w:rPr>
      </w:pPr>
      <w:r w:rsidRPr="00CE551E">
        <w:rPr>
          <w:rFonts w:ascii="Calibri" w:eastAsia="Malgun Gothic" w:hAnsi="Calibri" w:cs="Calibri"/>
          <w:b/>
          <w:bCs/>
          <w:color w:val="0000FF"/>
          <w:sz w:val="18"/>
        </w:rPr>
        <w:t>FFS whether the same PC5 RLC channel ID can be allocated toward the parent UE and child UE.</w:t>
      </w:r>
    </w:p>
    <w:p w14:paraId="1650ED66" w14:textId="77777777" w:rsidR="005D0AF4" w:rsidRPr="00CE551E" w:rsidRDefault="005D0AF4" w:rsidP="005D0AF4">
      <w:pPr>
        <w:ind w:left="284"/>
        <w:rPr>
          <w:rFonts w:ascii="Calibri" w:eastAsia="Malgun Gothic" w:hAnsi="Calibri" w:cs="Calibri"/>
          <w:b/>
          <w:bCs/>
          <w:color w:val="0000FF"/>
          <w:sz w:val="18"/>
        </w:rPr>
      </w:pPr>
      <w:r w:rsidRPr="00CE551E">
        <w:rPr>
          <w:rFonts w:ascii="Calibri" w:eastAsia="Malgun Gothic" w:hAnsi="Calibri" w:cs="Calibri"/>
          <w:b/>
          <w:bCs/>
          <w:color w:val="0000FF"/>
          <w:sz w:val="18"/>
        </w:rPr>
        <w:t xml:space="preserve">FFS whether upon the reception of the </w:t>
      </w:r>
      <w:proofErr w:type="spellStart"/>
      <w:r w:rsidRPr="00CE551E">
        <w:rPr>
          <w:rFonts w:ascii="Calibri" w:eastAsia="Malgun Gothic" w:hAnsi="Calibri" w:cs="Calibri"/>
          <w:b/>
          <w:bCs/>
          <w:color w:val="0000FF"/>
          <w:sz w:val="18"/>
        </w:rPr>
        <w:t>RRCSetupRequest</w:t>
      </w:r>
      <w:proofErr w:type="spellEnd"/>
      <w:r w:rsidRPr="00CE551E">
        <w:rPr>
          <w:rFonts w:ascii="Calibri" w:eastAsia="Malgun Gothic" w:hAnsi="Calibri" w:cs="Calibri"/>
          <w:b/>
          <w:bCs/>
          <w:color w:val="0000FF"/>
          <w:sz w:val="18"/>
        </w:rPr>
        <w:t xml:space="preserve"> message, the </w:t>
      </w:r>
      <w:proofErr w:type="spellStart"/>
      <w:r w:rsidRPr="00CE551E">
        <w:rPr>
          <w:rFonts w:ascii="Calibri" w:eastAsia="Malgun Gothic" w:hAnsi="Calibri" w:cs="Calibri"/>
          <w:b/>
          <w:bCs/>
          <w:color w:val="0000FF"/>
          <w:sz w:val="18"/>
        </w:rPr>
        <w:t>gNB</w:t>
      </w:r>
      <w:proofErr w:type="spellEnd"/>
      <w:r w:rsidRPr="00CE551E">
        <w:rPr>
          <w:rFonts w:ascii="Calibri" w:eastAsia="Malgun Gothic" w:hAnsi="Calibri" w:cs="Calibri"/>
          <w:b/>
          <w:bCs/>
          <w:color w:val="0000FF"/>
          <w:sz w:val="18"/>
        </w:rPr>
        <w:t>-DU needs to know that which Relay UE is the First Relay UE of the U2N Remote UE to configure lower layer configuration of Remote UE’s SRB1.</w:t>
      </w:r>
    </w:p>
    <w:p w14:paraId="39B01A7A" w14:textId="77777777" w:rsidR="005D0AF4" w:rsidRPr="00CE551E" w:rsidRDefault="005D0AF4" w:rsidP="005D0AF4">
      <w:pPr>
        <w:ind w:left="284"/>
        <w:rPr>
          <w:rFonts w:ascii="Calibri" w:eastAsia="Malgun Gothic" w:hAnsi="Calibri" w:cs="Calibri"/>
          <w:b/>
          <w:bCs/>
          <w:color w:val="0000FF"/>
          <w:sz w:val="18"/>
        </w:rPr>
      </w:pPr>
      <w:r w:rsidRPr="00CE551E">
        <w:rPr>
          <w:rFonts w:ascii="Calibri" w:eastAsia="Malgun Gothic" w:hAnsi="Calibri" w:cs="Calibri"/>
          <w:b/>
          <w:bCs/>
          <w:color w:val="0000FF"/>
          <w:sz w:val="18"/>
        </w:rPr>
        <w:t xml:space="preserve">FFS whether to enhance the F1 </w:t>
      </w:r>
      <w:proofErr w:type="spellStart"/>
      <w:r w:rsidRPr="00CE551E">
        <w:rPr>
          <w:rFonts w:ascii="Calibri" w:eastAsia="Malgun Gothic" w:hAnsi="Calibri" w:cs="Calibri"/>
          <w:b/>
          <w:bCs/>
          <w:color w:val="0000FF"/>
          <w:sz w:val="18"/>
        </w:rPr>
        <w:t>signaling</w:t>
      </w:r>
      <w:proofErr w:type="spellEnd"/>
      <w:r w:rsidRPr="00CE551E">
        <w:rPr>
          <w:rFonts w:ascii="Calibri" w:eastAsia="Malgun Gothic" w:hAnsi="Calibri" w:cs="Calibri"/>
          <w:b/>
          <w:bCs/>
          <w:color w:val="0000FF"/>
          <w:sz w:val="18"/>
        </w:rPr>
        <w:t xml:space="preserve"> to support the multiplexing of PC5 Relay RLC channel is needed can be further discussed in next meeting.</w:t>
      </w:r>
    </w:p>
    <w:p w14:paraId="0B16AF44" w14:textId="7256601E" w:rsidR="00401AE9" w:rsidRDefault="00FE5504" w:rsidP="00FE5504">
      <w:r>
        <w:t xml:space="preserve">This contribution </w:t>
      </w:r>
      <w:r w:rsidR="005D0AF4">
        <w:t>discusses the</w:t>
      </w:r>
      <w:r w:rsidR="000B4D07">
        <w:t xml:space="preserve"> above</w:t>
      </w:r>
      <w:r w:rsidR="00C7515F">
        <w:t xml:space="preserve"> </w:t>
      </w:r>
      <w:r w:rsidR="005D0AF4">
        <w:t>issues</w:t>
      </w:r>
      <w:r w:rsidR="00EF3225" w:rsidRPr="00EF3225">
        <w:t>.</w:t>
      </w:r>
    </w:p>
    <w:p w14:paraId="286CAF25" w14:textId="4866F696" w:rsidR="00BB51AC" w:rsidRDefault="001126A9" w:rsidP="00BB51AC">
      <w:pPr>
        <w:pStyle w:val="Heading1"/>
      </w:pPr>
      <w:r>
        <w:t>2</w:t>
      </w:r>
      <w:r w:rsidR="00DC0CAC" w:rsidRPr="006E13D1">
        <w:tab/>
      </w:r>
      <w:r w:rsidR="00C82BF4">
        <w:t>Discussion</w:t>
      </w:r>
    </w:p>
    <w:p w14:paraId="2D3B09DC" w14:textId="48D47244" w:rsidR="00BE4701" w:rsidRPr="00C82BF4" w:rsidRDefault="00EE3690" w:rsidP="00C82BF4">
      <w:pPr>
        <w:rPr>
          <w:rFonts w:ascii="Calibri" w:hAnsi="Calibri" w:cs="Calibri"/>
          <w:b/>
          <w:bCs/>
          <w:color w:val="008000"/>
          <w:sz w:val="18"/>
        </w:rPr>
      </w:pPr>
      <w:r>
        <w:t xml:space="preserve">For </w:t>
      </w:r>
      <w:r w:rsidR="00C82BF4" w:rsidRPr="00CE551E">
        <w:rPr>
          <w:rFonts w:ascii="Calibri" w:hAnsi="Calibri" w:cs="Calibri"/>
          <w:b/>
          <w:bCs/>
          <w:color w:val="008000"/>
          <w:sz w:val="18"/>
        </w:rPr>
        <w:t>WA: RAN3 supports that the remote UE local ID uniquely identifies a multi-hop remote UE within the last relay UE</w:t>
      </w:r>
      <w:r>
        <w:t xml:space="preserve">, since RAN2 </w:t>
      </w:r>
      <w:r w:rsidR="00856028">
        <w:rPr>
          <w:rFonts w:eastAsia="Malgun Gothic"/>
        </w:rPr>
        <w:t>already agreed to r</w:t>
      </w:r>
      <w:r w:rsidR="00856028" w:rsidRPr="00E805F5">
        <w:rPr>
          <w:rFonts w:eastAsia="Malgun Gothic"/>
        </w:rPr>
        <w:t>euse the single-hop relay mechanism</w:t>
      </w:r>
      <w:r w:rsidR="00856028">
        <w:rPr>
          <w:rFonts w:eastAsia="Malgun Gothic"/>
        </w:rPr>
        <w:t xml:space="preserve"> (including the SRAP)</w:t>
      </w:r>
      <w:r w:rsidR="00856028" w:rsidRPr="00E805F5">
        <w:rPr>
          <w:rFonts w:eastAsia="Malgun Gothic"/>
        </w:rPr>
        <w:t xml:space="preserve"> for multi-hop relay</w:t>
      </w:r>
      <w:r w:rsidR="00856028">
        <w:rPr>
          <w:rFonts w:eastAsia="Malgun Gothic"/>
        </w:rPr>
        <w:t xml:space="preserve">. </w:t>
      </w:r>
      <w:r w:rsidR="00D5399A">
        <w:rPr>
          <w:rFonts w:eastAsia="Malgun Gothic"/>
        </w:rPr>
        <w:t xml:space="preserve">There is no technical issue with current WA. </w:t>
      </w:r>
      <w:r>
        <w:t xml:space="preserve">So we propose to turn the WA to an agreement. </w:t>
      </w:r>
    </w:p>
    <w:p w14:paraId="69FDC088" w14:textId="049D3961" w:rsidR="00EE3690" w:rsidRDefault="00613F45" w:rsidP="00952379">
      <w:pPr>
        <w:ind w:left="50"/>
        <w:rPr>
          <w:b/>
          <w:bCs/>
        </w:rPr>
      </w:pPr>
      <w:r>
        <w:rPr>
          <w:b/>
          <w:bCs/>
        </w:rPr>
        <w:t>Proposal 1: turn the following WA to an agreement</w:t>
      </w:r>
    </w:p>
    <w:p w14:paraId="0684BDB7" w14:textId="77777777" w:rsidR="00613F45" w:rsidRPr="00CE551E" w:rsidRDefault="00613F45" w:rsidP="00613F45">
      <w:pPr>
        <w:ind w:left="284"/>
        <w:rPr>
          <w:rFonts w:ascii="Calibri" w:hAnsi="Calibri" w:cs="Calibri"/>
          <w:b/>
          <w:bCs/>
          <w:color w:val="008000"/>
          <w:sz w:val="18"/>
        </w:rPr>
      </w:pPr>
      <w:r w:rsidRPr="00CE551E">
        <w:rPr>
          <w:rFonts w:ascii="Calibri" w:hAnsi="Calibri" w:cs="Calibri"/>
          <w:b/>
          <w:bCs/>
          <w:color w:val="008000"/>
          <w:sz w:val="18"/>
        </w:rPr>
        <w:t>WA: RAN3 supports that the remote UE local ID uniquely identifies a multi-hop remote UE within the last relay UE.</w:t>
      </w:r>
    </w:p>
    <w:p w14:paraId="2DB2350B" w14:textId="77777777" w:rsidR="00D5399A" w:rsidRDefault="00D5399A" w:rsidP="00952379">
      <w:pPr>
        <w:ind w:left="50"/>
      </w:pPr>
    </w:p>
    <w:p w14:paraId="7B8281BC" w14:textId="77777777" w:rsidR="00271ADD" w:rsidRDefault="0087598E" w:rsidP="00952379">
      <w:pPr>
        <w:ind w:left="50"/>
        <w:rPr>
          <w:b/>
          <w:bCs/>
        </w:rPr>
      </w:pPr>
      <w:r w:rsidRPr="0024763E">
        <w:rPr>
          <w:b/>
          <w:bCs/>
        </w:rPr>
        <w:t xml:space="preserve">For </w:t>
      </w:r>
      <w:r w:rsidR="00271ADD">
        <w:rPr>
          <w:b/>
          <w:bCs/>
        </w:rPr>
        <w:t>the 3</w:t>
      </w:r>
      <w:r w:rsidR="00271ADD" w:rsidRPr="00271ADD">
        <w:rPr>
          <w:b/>
          <w:bCs/>
          <w:vertAlign w:val="superscript"/>
        </w:rPr>
        <w:t>rd</w:t>
      </w:r>
      <w:r w:rsidR="00271ADD">
        <w:rPr>
          <w:b/>
          <w:bCs/>
        </w:rPr>
        <w:t xml:space="preserve"> FFS</w:t>
      </w:r>
    </w:p>
    <w:p w14:paraId="247CE5D7" w14:textId="77777777" w:rsidR="00271ADD" w:rsidRPr="00CE551E" w:rsidRDefault="00271ADD" w:rsidP="00271ADD">
      <w:pPr>
        <w:ind w:left="284"/>
        <w:rPr>
          <w:rFonts w:ascii="Calibri" w:eastAsia="Malgun Gothic" w:hAnsi="Calibri" w:cs="Calibri"/>
          <w:b/>
          <w:bCs/>
          <w:color w:val="0000FF"/>
          <w:sz w:val="18"/>
        </w:rPr>
      </w:pPr>
      <w:r w:rsidRPr="00CE551E">
        <w:rPr>
          <w:rFonts w:ascii="Calibri" w:eastAsia="Malgun Gothic" w:hAnsi="Calibri" w:cs="Calibri"/>
          <w:b/>
          <w:bCs/>
          <w:color w:val="0000FF"/>
          <w:sz w:val="18"/>
        </w:rPr>
        <w:t xml:space="preserve">FFS whether to enhance the F1 </w:t>
      </w:r>
      <w:proofErr w:type="spellStart"/>
      <w:r w:rsidRPr="00CE551E">
        <w:rPr>
          <w:rFonts w:ascii="Calibri" w:eastAsia="Malgun Gothic" w:hAnsi="Calibri" w:cs="Calibri"/>
          <w:b/>
          <w:bCs/>
          <w:color w:val="0000FF"/>
          <w:sz w:val="18"/>
        </w:rPr>
        <w:t>signaling</w:t>
      </w:r>
      <w:proofErr w:type="spellEnd"/>
      <w:r w:rsidRPr="00CE551E">
        <w:rPr>
          <w:rFonts w:ascii="Calibri" w:eastAsia="Malgun Gothic" w:hAnsi="Calibri" w:cs="Calibri"/>
          <w:b/>
          <w:bCs/>
          <w:color w:val="0000FF"/>
          <w:sz w:val="18"/>
        </w:rPr>
        <w:t xml:space="preserve"> to support the multiplexing of PC5 Relay RLC channel is needed can be further discussed in next meeting.</w:t>
      </w:r>
    </w:p>
    <w:p w14:paraId="10CF4691" w14:textId="5E50AF39" w:rsidR="0087598E" w:rsidRDefault="0087598E" w:rsidP="00952379">
      <w:pPr>
        <w:ind w:left="50"/>
      </w:pPr>
      <w:r>
        <w:t xml:space="preserve">RAN2 agreed the RBs of U2N Remote-UEs can be multiplexed to the same PC5 RLC CH. The </w:t>
      </w:r>
      <w:proofErr w:type="spellStart"/>
      <w:r>
        <w:t>gNB</w:t>
      </w:r>
      <w:proofErr w:type="spellEnd"/>
      <w:r>
        <w:t>-DU need to be aware of this multiplexing, e.g. when a new U2N Remote-UE is “added to</w:t>
      </w:r>
      <w:r w:rsidR="00C64848">
        <w:t>”</w:t>
      </w:r>
      <w:r>
        <w:t xml:space="preserve">, or “removed from” an existing PC5 RLC CH. </w:t>
      </w:r>
      <w:r w:rsidR="002771D3">
        <w:t>So t</w:t>
      </w:r>
      <w:r>
        <w:t xml:space="preserve">he UE CONTEXT MODIFICATION REQUEST message needs to be enhanced to </w:t>
      </w:r>
      <w:r w:rsidR="00671344">
        <w:t xml:space="preserve">inform the </w:t>
      </w:r>
      <w:proofErr w:type="spellStart"/>
      <w:r w:rsidR="00671344">
        <w:t>gNB</w:t>
      </w:r>
      <w:proofErr w:type="spellEnd"/>
      <w:r w:rsidR="00671344">
        <w:t xml:space="preserve">-DU when </w:t>
      </w:r>
      <w:r>
        <w:t>add/remove an U2N Remote UE</w:t>
      </w:r>
      <w:r w:rsidR="00B910F5">
        <w:t xml:space="preserve"> for a</w:t>
      </w:r>
      <w:r w:rsidR="00180AED">
        <w:t>n existing</w:t>
      </w:r>
      <w:r w:rsidR="00B910F5">
        <w:t xml:space="preserve"> PC5 RLC CH</w:t>
      </w:r>
      <w:r>
        <w:t xml:space="preserve">. </w:t>
      </w:r>
    </w:p>
    <w:p w14:paraId="47537C6E" w14:textId="5E926EC8" w:rsidR="00191F76" w:rsidRPr="00191F76" w:rsidRDefault="00191F76" w:rsidP="00952379">
      <w:pPr>
        <w:ind w:left="50"/>
        <w:rPr>
          <w:b/>
          <w:bCs/>
        </w:rPr>
      </w:pPr>
      <w:r w:rsidRPr="00191F76">
        <w:rPr>
          <w:b/>
          <w:bCs/>
        </w:rPr>
        <w:t xml:space="preserve">Proposal </w:t>
      </w:r>
      <w:r w:rsidR="00CA4B12">
        <w:rPr>
          <w:b/>
          <w:bCs/>
        </w:rPr>
        <w:t>2</w:t>
      </w:r>
      <w:r w:rsidR="00F33FA3">
        <w:rPr>
          <w:b/>
          <w:bCs/>
        </w:rPr>
        <w:t>a</w:t>
      </w:r>
      <w:r w:rsidRPr="00191F76">
        <w:rPr>
          <w:b/>
          <w:bCs/>
        </w:rPr>
        <w:t xml:space="preserve">: </w:t>
      </w:r>
      <w:r w:rsidR="002A5728">
        <w:rPr>
          <w:b/>
          <w:bCs/>
        </w:rPr>
        <w:t>To support multiplexing of PC5 RLC CH, t</w:t>
      </w:r>
      <w:r w:rsidRPr="00191F76">
        <w:rPr>
          <w:b/>
          <w:bCs/>
        </w:rPr>
        <w:t xml:space="preserve">he </w:t>
      </w:r>
      <w:r w:rsidR="00134B7F">
        <w:rPr>
          <w:b/>
          <w:bCs/>
        </w:rPr>
        <w:t xml:space="preserve">F1AP </w:t>
      </w:r>
      <w:r w:rsidRPr="00191F76">
        <w:rPr>
          <w:b/>
          <w:bCs/>
        </w:rPr>
        <w:t>UE CONTEXT MODIFICATION REQUEST message needs to be enhanced to support the add/remove an U2N Remote UE for a</w:t>
      </w:r>
      <w:r w:rsidR="00180AED">
        <w:rPr>
          <w:b/>
          <w:bCs/>
        </w:rPr>
        <w:t>n existing</w:t>
      </w:r>
      <w:r w:rsidRPr="00191F76">
        <w:rPr>
          <w:b/>
          <w:bCs/>
        </w:rPr>
        <w:t xml:space="preserve"> PC5 RLC CH.</w:t>
      </w:r>
    </w:p>
    <w:p w14:paraId="38C8D94D" w14:textId="7A04146C" w:rsidR="00EE3690" w:rsidRDefault="00997EBD" w:rsidP="00952379">
      <w:pPr>
        <w:ind w:left="50"/>
      </w:pPr>
      <w:r>
        <w:t>The contribution (</w:t>
      </w:r>
      <w:r w:rsidR="00F33FA3">
        <w:fldChar w:fldCharType="begin"/>
      </w:r>
      <w:r w:rsidR="00F33FA3">
        <w:instrText xml:space="preserve"> REF _Ref206063698 \r \h </w:instrText>
      </w:r>
      <w:r w:rsidR="00F33FA3">
        <w:fldChar w:fldCharType="separate"/>
      </w:r>
      <w:r w:rsidR="00F33FA3">
        <w:t>[1]</w:t>
      </w:r>
      <w:r w:rsidR="00F33FA3">
        <w:fldChar w:fldCharType="end"/>
      </w:r>
      <w:r>
        <w:t xml:space="preserve">) from </w:t>
      </w:r>
      <w:r w:rsidR="00F33FA3">
        <w:t xml:space="preserve">Rapporteur can be used to finalize the F1AP impact. We suggest some modification to </w:t>
      </w:r>
      <w:r w:rsidR="00E61616">
        <w:t>the behaviour text</w:t>
      </w:r>
      <w:r w:rsidR="00F33FA3">
        <w:t xml:space="preserve">, shown in Annex section. </w:t>
      </w:r>
    </w:p>
    <w:p w14:paraId="42DCE328" w14:textId="3F475704" w:rsidR="007968B9" w:rsidRPr="004E55AC" w:rsidRDefault="00F33FA3" w:rsidP="007968B9">
      <w:pPr>
        <w:ind w:left="50"/>
        <w:rPr>
          <w:b/>
          <w:bCs/>
        </w:rPr>
      </w:pPr>
      <w:r w:rsidRPr="00191F76">
        <w:rPr>
          <w:b/>
          <w:bCs/>
        </w:rPr>
        <w:t xml:space="preserve">Proposal </w:t>
      </w:r>
      <w:r>
        <w:rPr>
          <w:b/>
          <w:bCs/>
        </w:rPr>
        <w:t>2b</w:t>
      </w:r>
      <w:r w:rsidRPr="00191F76">
        <w:rPr>
          <w:b/>
          <w:bCs/>
        </w:rPr>
        <w:t xml:space="preserve">: </w:t>
      </w:r>
      <w:r>
        <w:rPr>
          <w:b/>
          <w:bCs/>
        </w:rPr>
        <w:t xml:space="preserve">RAN3 consider the F1AP TP in </w:t>
      </w:r>
      <w:r w:rsidR="007968B9" w:rsidRPr="004E55AC">
        <w:rPr>
          <w:b/>
          <w:bCs/>
        </w:rPr>
        <w:fldChar w:fldCharType="begin"/>
      </w:r>
      <w:r w:rsidR="007968B9" w:rsidRPr="004E55AC">
        <w:rPr>
          <w:b/>
          <w:bCs/>
        </w:rPr>
        <w:instrText xml:space="preserve"> REF _Ref206064614 \h  \* MERGEFORMAT </w:instrText>
      </w:r>
      <w:r w:rsidR="007968B9" w:rsidRPr="004E55AC">
        <w:rPr>
          <w:b/>
          <w:bCs/>
        </w:rPr>
      </w:r>
      <w:r w:rsidR="007968B9" w:rsidRPr="004E55AC">
        <w:rPr>
          <w:b/>
          <w:bCs/>
        </w:rPr>
        <w:fldChar w:fldCharType="separate"/>
      </w:r>
      <w:r w:rsidR="007968B9" w:rsidRPr="004E55AC">
        <w:rPr>
          <w:rFonts w:hint="eastAsia"/>
          <w:b/>
          <w:bCs/>
          <w:lang w:eastAsia="zh-CN"/>
        </w:rPr>
        <w:t xml:space="preserve">Annex </w:t>
      </w:r>
      <w:r w:rsidR="007968B9" w:rsidRPr="004E55AC">
        <w:rPr>
          <w:b/>
          <w:bCs/>
          <w:lang w:eastAsia="zh-CN"/>
        </w:rPr>
        <w:t>–</w:t>
      </w:r>
      <w:r w:rsidR="007968B9" w:rsidRPr="004E55AC">
        <w:rPr>
          <w:b/>
          <w:bCs/>
          <w:lang w:val="en-US" w:eastAsia="zh-CN"/>
        </w:rPr>
        <w:t xml:space="preserve"> TP to BL CR for TS 38.473</w:t>
      </w:r>
      <w:r w:rsidR="007968B9" w:rsidRPr="004E55AC">
        <w:rPr>
          <w:b/>
          <w:bCs/>
        </w:rPr>
        <w:fldChar w:fldCharType="end"/>
      </w:r>
      <w:r w:rsidR="007968B9">
        <w:rPr>
          <w:b/>
          <w:bCs/>
        </w:rPr>
        <w:t>.</w:t>
      </w:r>
    </w:p>
    <w:p w14:paraId="2B68172F" w14:textId="77777777" w:rsidR="00F33FA3" w:rsidRDefault="00F33FA3" w:rsidP="00952379">
      <w:pPr>
        <w:ind w:left="50"/>
      </w:pPr>
    </w:p>
    <w:p w14:paraId="09DC19FA" w14:textId="77777777" w:rsidR="0076334E" w:rsidRDefault="0076334E" w:rsidP="0076334E">
      <w:pPr>
        <w:ind w:left="50"/>
        <w:rPr>
          <w:b/>
          <w:bCs/>
        </w:rPr>
      </w:pPr>
      <w:r w:rsidRPr="00682785">
        <w:rPr>
          <w:b/>
          <w:bCs/>
        </w:rPr>
        <w:t xml:space="preserve">For </w:t>
      </w:r>
      <w:r>
        <w:rPr>
          <w:b/>
          <w:bCs/>
        </w:rPr>
        <w:t>the 1</w:t>
      </w:r>
      <w:r w:rsidRPr="006502D0">
        <w:rPr>
          <w:b/>
          <w:bCs/>
          <w:vertAlign w:val="superscript"/>
        </w:rPr>
        <w:t>st</w:t>
      </w:r>
      <w:r>
        <w:rPr>
          <w:b/>
          <w:bCs/>
        </w:rPr>
        <w:t xml:space="preserve"> FFS</w:t>
      </w:r>
    </w:p>
    <w:p w14:paraId="5BDD49A3" w14:textId="77777777" w:rsidR="0076334E" w:rsidRPr="00CE551E" w:rsidRDefault="0076334E" w:rsidP="0076334E">
      <w:pPr>
        <w:ind w:left="284"/>
        <w:rPr>
          <w:rFonts w:ascii="Calibri" w:eastAsia="Malgun Gothic" w:hAnsi="Calibri" w:cs="Calibri"/>
          <w:b/>
          <w:bCs/>
          <w:color w:val="0000FF"/>
          <w:sz w:val="18"/>
        </w:rPr>
      </w:pPr>
      <w:r w:rsidRPr="00CE551E">
        <w:rPr>
          <w:rFonts w:ascii="Calibri" w:eastAsia="Malgun Gothic" w:hAnsi="Calibri" w:cs="Calibri"/>
          <w:b/>
          <w:bCs/>
          <w:color w:val="0000FF"/>
          <w:sz w:val="18"/>
        </w:rPr>
        <w:lastRenderedPageBreak/>
        <w:t>FFS whether the same PC5 RLC channel ID can be allocated toward the parent UE and child UE.</w:t>
      </w:r>
    </w:p>
    <w:p w14:paraId="535EC66F" w14:textId="32A19DF4" w:rsidR="0076334E" w:rsidRDefault="0076334E" w:rsidP="0076334E">
      <w:pPr>
        <w:ind w:left="50"/>
      </w:pPr>
      <w:r>
        <w:t xml:space="preserve">This FFS seems caused by the potential issue that the PC5 RLC CH ID itself </w:t>
      </w:r>
      <w:r w:rsidR="00FA113C">
        <w:t>is not a</w:t>
      </w:r>
      <w:r>
        <w:t xml:space="preserve">ble to uniquely identify the peer UE.  In Current F1AP,  </w:t>
      </w:r>
    </w:p>
    <w:p w14:paraId="75EF7074" w14:textId="51EBCAC6" w:rsidR="0076334E" w:rsidRPr="00BE7D20" w:rsidRDefault="0076334E" w:rsidP="00105F04">
      <w:pPr>
        <w:pStyle w:val="ListParagraph"/>
        <w:numPr>
          <w:ilvl w:val="0"/>
          <w:numId w:val="51"/>
        </w:numPr>
        <w:rPr>
          <w:rFonts w:ascii="Times New Roman" w:eastAsia="宋体" w:hAnsi="Times New Roman"/>
          <w:sz w:val="20"/>
          <w:szCs w:val="20"/>
          <w:lang w:val="en-GB"/>
        </w:rPr>
      </w:pPr>
      <w:r w:rsidRPr="00BE7D20">
        <w:rPr>
          <w:rFonts w:ascii="Times New Roman" w:eastAsia="宋体" w:hAnsi="Times New Roman"/>
          <w:sz w:val="20"/>
          <w:szCs w:val="20"/>
          <w:lang w:val="en-GB"/>
        </w:rPr>
        <w:t xml:space="preserve">The PC5 RLC Channel to be Setup Item IEs includes PC5 RLC Channel ID, Remote UE Local ID, and Peer UE ID. </w:t>
      </w:r>
    </w:p>
    <w:p w14:paraId="66A0A8D0" w14:textId="021D4615" w:rsidR="0076334E" w:rsidRPr="00BE7D20" w:rsidRDefault="0076334E" w:rsidP="00105F04">
      <w:pPr>
        <w:pStyle w:val="ListParagraph"/>
        <w:numPr>
          <w:ilvl w:val="0"/>
          <w:numId w:val="51"/>
        </w:numPr>
        <w:rPr>
          <w:rFonts w:ascii="Times New Roman" w:eastAsia="宋体" w:hAnsi="Times New Roman"/>
          <w:sz w:val="20"/>
          <w:szCs w:val="20"/>
          <w:lang w:val="en-GB"/>
        </w:rPr>
      </w:pPr>
      <w:r w:rsidRPr="00BE7D20">
        <w:rPr>
          <w:rFonts w:ascii="Times New Roman" w:eastAsia="宋体" w:hAnsi="Times New Roman"/>
          <w:sz w:val="20"/>
          <w:szCs w:val="20"/>
          <w:lang w:val="en-GB"/>
        </w:rPr>
        <w:t xml:space="preserve">The PC5 RLC Channel to be Modified Item IEs includes PC5 RLC Channel ID, Remote UE Local ID, and </w:t>
      </w:r>
      <w:r w:rsidRPr="00796F7E">
        <w:rPr>
          <w:rFonts w:ascii="Times New Roman" w:eastAsia="宋体" w:hAnsi="Times New Roman"/>
          <w:i/>
          <w:iCs/>
          <w:sz w:val="20"/>
          <w:szCs w:val="20"/>
          <w:lang w:val="en-GB"/>
        </w:rPr>
        <w:t xml:space="preserve">potentially Remote UE Local ID to Add/Delete (per </w:t>
      </w:r>
      <w:r w:rsidR="0026510E" w:rsidRPr="00796F7E">
        <w:rPr>
          <w:rFonts w:ascii="Times New Roman" w:eastAsia="宋体" w:hAnsi="Times New Roman"/>
          <w:i/>
          <w:iCs/>
          <w:sz w:val="20"/>
          <w:szCs w:val="20"/>
          <w:lang w:val="en-GB"/>
        </w:rPr>
        <w:t xml:space="preserve">above </w:t>
      </w:r>
      <w:r w:rsidR="0026510E" w:rsidRPr="00796F7E">
        <w:rPr>
          <w:rFonts w:ascii="Times New Roman" w:eastAsia="宋体" w:hAnsi="Times New Roman"/>
          <w:b/>
          <w:bCs/>
          <w:i/>
          <w:iCs/>
          <w:sz w:val="20"/>
          <w:szCs w:val="20"/>
          <w:lang w:val="en-GB"/>
        </w:rPr>
        <w:t>Proposal 2</w:t>
      </w:r>
      <w:r w:rsidR="0026510E" w:rsidRPr="00796F7E">
        <w:rPr>
          <w:rFonts w:ascii="Times New Roman" w:eastAsia="宋体" w:hAnsi="Times New Roman"/>
          <w:i/>
          <w:iCs/>
          <w:sz w:val="20"/>
          <w:szCs w:val="20"/>
          <w:lang w:val="en-GB"/>
        </w:rPr>
        <w:t>).</w:t>
      </w:r>
      <w:r w:rsidR="0026510E" w:rsidRPr="00BE7D20">
        <w:rPr>
          <w:rFonts w:ascii="Times New Roman" w:eastAsia="宋体" w:hAnsi="Times New Roman"/>
          <w:sz w:val="20"/>
          <w:szCs w:val="20"/>
          <w:lang w:val="en-GB"/>
        </w:rPr>
        <w:t xml:space="preserve"> </w:t>
      </w:r>
    </w:p>
    <w:p w14:paraId="66F11453" w14:textId="44D10D51" w:rsidR="0076334E" w:rsidRPr="00BE7D20" w:rsidRDefault="0026510E" w:rsidP="00105F04">
      <w:pPr>
        <w:pStyle w:val="ListParagraph"/>
        <w:numPr>
          <w:ilvl w:val="0"/>
          <w:numId w:val="51"/>
        </w:numPr>
        <w:rPr>
          <w:rFonts w:ascii="Times New Roman" w:eastAsia="宋体" w:hAnsi="Times New Roman"/>
          <w:sz w:val="20"/>
          <w:szCs w:val="20"/>
          <w:lang w:val="en-GB"/>
        </w:rPr>
      </w:pPr>
      <w:r w:rsidRPr="00BE7D20">
        <w:rPr>
          <w:rFonts w:ascii="Times New Roman" w:eastAsia="宋体" w:hAnsi="Times New Roman"/>
          <w:sz w:val="20"/>
          <w:szCs w:val="20"/>
          <w:lang w:val="en-GB"/>
        </w:rPr>
        <w:t xml:space="preserve">The </w:t>
      </w:r>
      <w:r w:rsidR="0076334E" w:rsidRPr="00BE7D20">
        <w:rPr>
          <w:rFonts w:ascii="Times New Roman" w:eastAsia="宋体" w:hAnsi="Times New Roman"/>
          <w:sz w:val="20"/>
          <w:szCs w:val="20"/>
          <w:lang w:val="en-GB"/>
        </w:rPr>
        <w:t>PC5 RLC Channel to be Released Item IEs includes</w:t>
      </w:r>
      <w:r w:rsidRPr="00BE7D20">
        <w:rPr>
          <w:rFonts w:ascii="Times New Roman" w:eastAsia="宋体" w:hAnsi="Times New Roman"/>
          <w:sz w:val="20"/>
          <w:szCs w:val="20"/>
          <w:lang w:val="en-GB"/>
        </w:rPr>
        <w:t xml:space="preserve"> </w:t>
      </w:r>
      <w:r w:rsidR="0076334E" w:rsidRPr="00BE7D20">
        <w:rPr>
          <w:rFonts w:ascii="Times New Roman" w:eastAsia="宋体" w:hAnsi="Times New Roman"/>
          <w:sz w:val="20"/>
          <w:szCs w:val="20"/>
          <w:lang w:val="en-GB"/>
        </w:rPr>
        <w:t>PC5 RLC Channel ID</w:t>
      </w:r>
      <w:r w:rsidRPr="00BE7D20">
        <w:rPr>
          <w:rFonts w:ascii="Times New Roman" w:eastAsia="宋体" w:hAnsi="Times New Roman"/>
          <w:sz w:val="20"/>
          <w:szCs w:val="20"/>
          <w:lang w:val="en-GB"/>
        </w:rPr>
        <w:t xml:space="preserve"> and </w:t>
      </w:r>
      <w:r w:rsidR="0076334E" w:rsidRPr="00BE7D20">
        <w:rPr>
          <w:rFonts w:ascii="Times New Roman" w:eastAsia="宋体" w:hAnsi="Times New Roman"/>
          <w:sz w:val="20"/>
          <w:szCs w:val="20"/>
          <w:lang w:val="en-GB"/>
        </w:rPr>
        <w:t>Remote UE Local ID</w:t>
      </w:r>
      <w:r w:rsidRPr="00BE7D20">
        <w:rPr>
          <w:rFonts w:ascii="Times New Roman" w:eastAsia="宋体" w:hAnsi="Times New Roman"/>
          <w:sz w:val="20"/>
          <w:szCs w:val="20"/>
          <w:lang w:val="en-GB"/>
        </w:rPr>
        <w:t>.</w:t>
      </w:r>
    </w:p>
    <w:p w14:paraId="49A59243" w14:textId="0486230F" w:rsidR="0076334E" w:rsidRDefault="00BA030A" w:rsidP="0076334E">
      <w:pPr>
        <w:ind w:left="50"/>
      </w:pPr>
      <w:r>
        <w:t xml:space="preserve">During the PC5 RLC CH setup, the </w:t>
      </w:r>
      <w:proofErr w:type="spellStart"/>
      <w:r>
        <w:t>gNB</w:t>
      </w:r>
      <w:proofErr w:type="spellEnd"/>
      <w:r>
        <w:t>-DU know the PC5 RLC CH ID is associated with the 1</w:t>
      </w:r>
      <w:r w:rsidRPr="00BA030A">
        <w:rPr>
          <w:vertAlign w:val="superscript"/>
        </w:rPr>
        <w:t>st</w:t>
      </w:r>
      <w:r>
        <w:t xml:space="preserve"> Remote UE. Later, in case the multiplexing is supported, the </w:t>
      </w:r>
      <w:proofErr w:type="spellStart"/>
      <w:r>
        <w:t>gNB</w:t>
      </w:r>
      <w:proofErr w:type="spellEnd"/>
      <w:r>
        <w:t xml:space="preserve">-DU knows the PC5 RLC CH ID is associated with other Remote UEs. </w:t>
      </w:r>
      <w:r w:rsidR="008D7ABE">
        <w:t>B</w:t>
      </w:r>
      <w:r w:rsidR="00F51687">
        <w:t xml:space="preserve">y using the </w:t>
      </w:r>
      <w:r w:rsidR="00F51687" w:rsidRPr="00BE7D20">
        <w:t xml:space="preserve">PC5 RLC Channel ID </w:t>
      </w:r>
      <w:r w:rsidR="00F51687">
        <w:t xml:space="preserve">and Remote UE local ID, the </w:t>
      </w:r>
      <w:proofErr w:type="spellStart"/>
      <w:r w:rsidR="00F51687">
        <w:t>gNB</w:t>
      </w:r>
      <w:proofErr w:type="spellEnd"/>
      <w:r w:rsidR="00F51687">
        <w:t xml:space="preserve">-DU is still able to identify the PC5 RLC CH to be modified/released. </w:t>
      </w:r>
      <w:r w:rsidR="00676262">
        <w:t xml:space="preserve">There is no need to only use the PC5 RLC CH ID to uniquely identify the peer UE. </w:t>
      </w:r>
      <w:r w:rsidR="00697EBD">
        <w:t xml:space="preserve">There is no issue to use same PC5 RLC CH ID towards the parent UE and child UE. </w:t>
      </w:r>
      <w:r w:rsidR="00676262">
        <w:t xml:space="preserve">So the FFS can be addressed by the existing F1AP, and no RAN3 impact. </w:t>
      </w:r>
    </w:p>
    <w:p w14:paraId="6D057965" w14:textId="428286D7" w:rsidR="008D0ED8" w:rsidRDefault="00796F7E" w:rsidP="0076334E">
      <w:pPr>
        <w:ind w:left="50"/>
        <w:rPr>
          <w:b/>
          <w:bCs/>
        </w:rPr>
      </w:pPr>
      <w:r>
        <w:rPr>
          <w:b/>
          <w:bCs/>
        </w:rPr>
        <w:t>Proposal 3: via existing F1AP, the</w:t>
      </w:r>
      <w:r w:rsidR="008D0ED8">
        <w:rPr>
          <w:b/>
          <w:bCs/>
        </w:rPr>
        <w:t xml:space="preserve">re is no issue to use same </w:t>
      </w:r>
      <w:r w:rsidR="00F272AD">
        <w:rPr>
          <w:b/>
          <w:bCs/>
        </w:rPr>
        <w:t xml:space="preserve">PC5 </w:t>
      </w:r>
      <w:r w:rsidR="008D0ED8">
        <w:rPr>
          <w:b/>
          <w:bCs/>
        </w:rPr>
        <w:t xml:space="preserve">RLC CH ID towards the parent UE and child UE. </w:t>
      </w:r>
    </w:p>
    <w:p w14:paraId="20DEAA9C" w14:textId="09AA8037" w:rsidR="00BA030A" w:rsidRPr="00796F7E" w:rsidRDefault="00796F7E" w:rsidP="0076334E">
      <w:pPr>
        <w:ind w:left="50"/>
        <w:rPr>
          <w:b/>
          <w:bCs/>
        </w:rPr>
      </w:pPr>
      <w:r>
        <w:rPr>
          <w:b/>
          <w:bCs/>
        </w:rPr>
        <w:t xml:space="preserve"> </w:t>
      </w:r>
    </w:p>
    <w:p w14:paraId="6FE8F392" w14:textId="77777777" w:rsidR="0076334E" w:rsidRDefault="0076334E" w:rsidP="0076334E">
      <w:pPr>
        <w:ind w:left="50"/>
        <w:rPr>
          <w:b/>
          <w:bCs/>
          <w:lang w:val="en-US" w:eastAsia="zh-CN"/>
        </w:rPr>
      </w:pPr>
      <w:r w:rsidRPr="0024763E">
        <w:rPr>
          <w:b/>
          <w:bCs/>
        </w:rPr>
        <w:t>For</w:t>
      </w:r>
      <w:r>
        <w:rPr>
          <w:rFonts w:hint="eastAsia"/>
          <w:b/>
          <w:bCs/>
          <w:lang w:eastAsia="zh-CN"/>
        </w:rPr>
        <w:t xml:space="preserve"> </w:t>
      </w:r>
      <w:r>
        <w:rPr>
          <w:b/>
          <w:bCs/>
          <w:lang w:val="en-US" w:eastAsia="zh-CN"/>
        </w:rPr>
        <w:t>the 2</w:t>
      </w:r>
      <w:r w:rsidRPr="00271ADD">
        <w:rPr>
          <w:b/>
          <w:bCs/>
          <w:vertAlign w:val="superscript"/>
          <w:lang w:val="en-US" w:eastAsia="zh-CN"/>
        </w:rPr>
        <w:t>nd</w:t>
      </w:r>
      <w:r>
        <w:rPr>
          <w:b/>
          <w:bCs/>
          <w:lang w:val="en-US" w:eastAsia="zh-CN"/>
        </w:rPr>
        <w:t xml:space="preserve"> FFS</w:t>
      </w:r>
    </w:p>
    <w:p w14:paraId="56D52312" w14:textId="77777777" w:rsidR="0076334E" w:rsidRDefault="0076334E" w:rsidP="0076334E">
      <w:pPr>
        <w:ind w:left="284"/>
        <w:rPr>
          <w:rFonts w:ascii="Calibri" w:eastAsia="Malgun Gothic" w:hAnsi="Calibri" w:cs="Calibri"/>
          <w:b/>
          <w:bCs/>
          <w:color w:val="0000FF"/>
          <w:sz w:val="18"/>
        </w:rPr>
      </w:pPr>
      <w:r w:rsidRPr="00CE551E">
        <w:rPr>
          <w:rFonts w:ascii="Calibri" w:eastAsia="Malgun Gothic" w:hAnsi="Calibri" w:cs="Calibri"/>
          <w:b/>
          <w:bCs/>
          <w:color w:val="0000FF"/>
          <w:sz w:val="18"/>
        </w:rPr>
        <w:t xml:space="preserve">FFS whether upon the reception of the </w:t>
      </w:r>
      <w:proofErr w:type="spellStart"/>
      <w:r w:rsidRPr="00CE551E">
        <w:rPr>
          <w:rFonts w:ascii="Calibri" w:eastAsia="Malgun Gothic" w:hAnsi="Calibri" w:cs="Calibri"/>
          <w:b/>
          <w:bCs/>
          <w:color w:val="0000FF"/>
          <w:sz w:val="18"/>
        </w:rPr>
        <w:t>RRCSetupRequest</w:t>
      </w:r>
      <w:proofErr w:type="spellEnd"/>
      <w:r w:rsidRPr="00CE551E">
        <w:rPr>
          <w:rFonts w:ascii="Calibri" w:eastAsia="Malgun Gothic" w:hAnsi="Calibri" w:cs="Calibri"/>
          <w:b/>
          <w:bCs/>
          <w:color w:val="0000FF"/>
          <w:sz w:val="18"/>
        </w:rPr>
        <w:t xml:space="preserve"> message, the </w:t>
      </w:r>
      <w:proofErr w:type="spellStart"/>
      <w:r w:rsidRPr="00CE551E">
        <w:rPr>
          <w:rFonts w:ascii="Calibri" w:eastAsia="Malgun Gothic" w:hAnsi="Calibri" w:cs="Calibri"/>
          <w:b/>
          <w:bCs/>
          <w:color w:val="0000FF"/>
          <w:sz w:val="18"/>
        </w:rPr>
        <w:t>gNB</w:t>
      </w:r>
      <w:proofErr w:type="spellEnd"/>
      <w:r w:rsidRPr="00CE551E">
        <w:rPr>
          <w:rFonts w:ascii="Calibri" w:eastAsia="Malgun Gothic" w:hAnsi="Calibri" w:cs="Calibri"/>
          <w:b/>
          <w:bCs/>
          <w:color w:val="0000FF"/>
          <w:sz w:val="18"/>
        </w:rPr>
        <w:t>-DU needs to know that which Relay UE is the First Relay UE of the U2N Remote UE to configure lower layer configuration of Remote UE’s SRB1.</w:t>
      </w:r>
    </w:p>
    <w:p w14:paraId="49AF4D45" w14:textId="77777777" w:rsidR="0076334E" w:rsidRPr="00E442BC" w:rsidRDefault="0076334E" w:rsidP="0076334E">
      <w:pPr>
        <w:ind w:left="50"/>
      </w:pPr>
      <w:r>
        <w:t xml:space="preserve">The call flow for </w:t>
      </w:r>
      <w:r w:rsidRPr="00E442BC">
        <w:t xml:space="preserve">Remote UE initial access for Multi-hop Layer-2 UE-to-Network Relay </w:t>
      </w:r>
      <w:r>
        <w:t xml:space="preserve">is shown as below. </w:t>
      </w:r>
    </w:p>
    <w:p w14:paraId="653420D6" w14:textId="77777777" w:rsidR="0076334E" w:rsidRDefault="0076334E" w:rsidP="0076334E">
      <w:pPr>
        <w:ind w:left="50"/>
      </w:pPr>
      <w:r>
        <w:rPr>
          <w:rFonts w:eastAsia="Batang"/>
        </w:rPr>
        <w:object w:dxaOrig="9584" w:dyaOrig="14325" w14:anchorId="480F31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25pt;height:716.35pt" o:ole="">
            <v:imagedata r:id="rId13" o:title=""/>
          </v:shape>
          <o:OLEObject Type="Embed" ProgID="Visio.Drawing.11" ShapeID="_x0000_i1025" DrawAspect="Content" ObjectID="_1816751582" r:id="rId14"/>
        </w:object>
      </w:r>
    </w:p>
    <w:p w14:paraId="1BDCAA9B" w14:textId="62AB5DA3" w:rsidR="0076334E" w:rsidRDefault="0076334E" w:rsidP="0076334E">
      <w:pPr>
        <w:ind w:left="50"/>
      </w:pPr>
      <w:r>
        <w:lastRenderedPageBreak/>
        <w:t xml:space="preserve">The </w:t>
      </w:r>
      <w:proofErr w:type="spellStart"/>
      <w:r>
        <w:t>gNB</w:t>
      </w:r>
      <w:proofErr w:type="spellEnd"/>
      <w:r>
        <w:t xml:space="preserve">-DU receives the </w:t>
      </w:r>
      <w:proofErr w:type="spellStart"/>
      <w:r>
        <w:t>RRCSetupRequest</w:t>
      </w:r>
      <w:proofErr w:type="spellEnd"/>
      <w:r>
        <w:t xml:space="preserve"> message of the U2N Remote-UE in Step 14. Before Step 14, the PC5 RLC CH/</w:t>
      </w:r>
      <w:proofErr w:type="spellStart"/>
      <w:r>
        <w:t>Uu</w:t>
      </w:r>
      <w:proofErr w:type="spellEnd"/>
      <w:r>
        <w:t xml:space="preserve"> RLC CH need to be ready, e.g. either setup new one, or modify existing one. In case new PC5 RLC CH is established, the </w:t>
      </w:r>
      <w:proofErr w:type="spellStart"/>
      <w:r>
        <w:t>gNB</w:t>
      </w:r>
      <w:proofErr w:type="spellEnd"/>
      <w:r>
        <w:t xml:space="preserve">-DU knows the first relay UE serving the U2N Remote UE in Step 6. In case the existing PC5 RLC CH is reused (i.e. multiplexing scenario), the </w:t>
      </w:r>
      <w:proofErr w:type="spellStart"/>
      <w:r>
        <w:t>gNB</w:t>
      </w:r>
      <w:proofErr w:type="spellEnd"/>
      <w:r>
        <w:t>-DU also need to know the U2N Remote UEs sharing the PC5 RLC CH in Step 6. (This is related to the 3</w:t>
      </w:r>
      <w:r w:rsidRPr="00E442BC">
        <w:rPr>
          <w:vertAlign w:val="superscript"/>
        </w:rPr>
        <w:t>rd</w:t>
      </w:r>
      <w:r>
        <w:t xml:space="preserve"> FFS discussed </w:t>
      </w:r>
      <w:r w:rsidR="00020AC3">
        <w:t>above</w:t>
      </w:r>
      <w:r>
        <w:t xml:space="preserve">). So in all cases, the </w:t>
      </w:r>
      <w:proofErr w:type="spellStart"/>
      <w:r>
        <w:t>gNB</w:t>
      </w:r>
      <w:proofErr w:type="spellEnd"/>
      <w:r>
        <w:t xml:space="preserve">-DU can know the first relay UE. So there is no issue </w:t>
      </w:r>
      <w:r w:rsidRPr="00E442BC">
        <w:t xml:space="preserve">the </w:t>
      </w:r>
      <w:proofErr w:type="spellStart"/>
      <w:r w:rsidRPr="00E442BC">
        <w:t>gNB</w:t>
      </w:r>
      <w:proofErr w:type="spellEnd"/>
      <w:r w:rsidRPr="00E442BC">
        <w:t xml:space="preserve">-DU </w:t>
      </w:r>
      <w:r>
        <w:t>can know</w:t>
      </w:r>
      <w:r w:rsidRPr="00E442BC">
        <w:t xml:space="preserve"> which Relay UE is the First Relay UE of the U2N Remote UE</w:t>
      </w:r>
      <w:r>
        <w:t xml:space="preserve"> upon the reception of </w:t>
      </w:r>
      <w:proofErr w:type="spellStart"/>
      <w:r w:rsidRPr="00E442BC">
        <w:t>RRCSetupRequest</w:t>
      </w:r>
      <w:proofErr w:type="spellEnd"/>
      <w:r w:rsidRPr="00E442BC">
        <w:t xml:space="preserve"> message.</w:t>
      </w:r>
    </w:p>
    <w:p w14:paraId="48AB9AEE" w14:textId="47704C01" w:rsidR="00FA3F0C" w:rsidRDefault="0076334E" w:rsidP="00FA3F0C">
      <w:pPr>
        <w:ind w:left="50"/>
        <w:rPr>
          <w:b/>
          <w:bCs/>
        </w:rPr>
      </w:pPr>
      <w:r w:rsidRPr="00FA3F0C">
        <w:rPr>
          <w:b/>
          <w:bCs/>
        </w:rPr>
        <w:t>Proposal</w:t>
      </w:r>
      <w:r w:rsidR="00020AC3" w:rsidRPr="00FA3F0C">
        <w:rPr>
          <w:b/>
          <w:bCs/>
        </w:rPr>
        <w:t xml:space="preserve"> 4</w:t>
      </w:r>
      <w:r w:rsidR="00FA3F0C" w:rsidRPr="00FA3F0C">
        <w:rPr>
          <w:b/>
          <w:bCs/>
        </w:rPr>
        <w:t xml:space="preserve">: the </w:t>
      </w:r>
      <w:proofErr w:type="spellStart"/>
      <w:r w:rsidR="00FA3F0C" w:rsidRPr="00FA3F0C">
        <w:rPr>
          <w:b/>
          <w:bCs/>
        </w:rPr>
        <w:t>gNB</w:t>
      </w:r>
      <w:proofErr w:type="spellEnd"/>
      <w:r w:rsidR="00FA3F0C" w:rsidRPr="00FA3F0C">
        <w:rPr>
          <w:b/>
          <w:bCs/>
        </w:rPr>
        <w:t xml:space="preserve">-DU can know which Relay UE is the First Relay UE of the U2N Remote UE upon the reception of </w:t>
      </w:r>
      <w:proofErr w:type="spellStart"/>
      <w:r w:rsidR="00FA3F0C" w:rsidRPr="00FA3F0C">
        <w:rPr>
          <w:b/>
          <w:bCs/>
        </w:rPr>
        <w:t>RRCSetupRequest</w:t>
      </w:r>
      <w:proofErr w:type="spellEnd"/>
      <w:r w:rsidR="00FA3F0C" w:rsidRPr="00FA3F0C">
        <w:rPr>
          <w:b/>
          <w:bCs/>
        </w:rPr>
        <w:t xml:space="preserve"> message.</w:t>
      </w:r>
    </w:p>
    <w:p w14:paraId="34B5D8A0" w14:textId="77777777" w:rsidR="002E1A98" w:rsidRPr="00FA3F0C" w:rsidRDefault="002E1A98" w:rsidP="00FA3F0C">
      <w:pPr>
        <w:ind w:left="50"/>
        <w:rPr>
          <w:b/>
          <w:bCs/>
        </w:rPr>
      </w:pPr>
    </w:p>
    <w:p w14:paraId="7388A4E1" w14:textId="5C252882" w:rsidR="00E97823" w:rsidRDefault="00E97823" w:rsidP="00E97823">
      <w:pPr>
        <w:pStyle w:val="Heading1"/>
      </w:pPr>
      <w:r>
        <w:t>3</w:t>
      </w:r>
      <w:r w:rsidRPr="006E13D1">
        <w:tab/>
      </w:r>
      <w:r>
        <w:t>other corrections to BL CR for TS 38.473</w:t>
      </w:r>
    </w:p>
    <w:p w14:paraId="1AA3B589" w14:textId="51A95932" w:rsidR="00F243BC" w:rsidRPr="00C1788C" w:rsidRDefault="00C1788C" w:rsidP="00952379">
      <w:pPr>
        <w:ind w:left="50"/>
      </w:pPr>
      <w:r w:rsidRPr="00C1788C">
        <w:t xml:space="preserve">The </w:t>
      </w:r>
      <w:r>
        <w:t>BL CR for TS 38.473 has some Editor’s notes that can be removed. In addition, the term</w:t>
      </w:r>
      <w:r w:rsidR="0061085A">
        <w:t>inology</w:t>
      </w:r>
      <w:r>
        <w:t xml:space="preserve"> “</w:t>
      </w:r>
      <w:r w:rsidRPr="00C1788C">
        <w:t>U2N Relay UE</w:t>
      </w:r>
      <w:r>
        <w:t>” has already be defined in RAN2 BL CR. There is no need to repeat the definition in RAN3 spec. It is suggested to just reference to RAN2 spec</w:t>
      </w:r>
      <w:r w:rsidR="00082735">
        <w:t>, similar to other definitions</w:t>
      </w:r>
      <w:r>
        <w:t xml:space="preserve">. </w:t>
      </w:r>
    </w:p>
    <w:p w14:paraId="66597638" w14:textId="00269837" w:rsidR="00E97823" w:rsidRPr="00301A0F" w:rsidRDefault="00C1788C" w:rsidP="00952379">
      <w:pPr>
        <w:ind w:left="50"/>
        <w:rPr>
          <w:b/>
          <w:bCs/>
        </w:rPr>
      </w:pPr>
      <w:r w:rsidRPr="00301A0F">
        <w:rPr>
          <w:b/>
          <w:bCs/>
        </w:rPr>
        <w:t>Proposal 5</w:t>
      </w:r>
      <w:r w:rsidR="00301A0F" w:rsidRPr="00301A0F">
        <w:rPr>
          <w:b/>
          <w:bCs/>
        </w:rPr>
        <w:t>: update the F1AP BL CR to remove the ENs, and reference to TS 38.300 for the definition for “U2N Relay UE”</w:t>
      </w:r>
    </w:p>
    <w:p w14:paraId="0ECAA12D" w14:textId="255C16DC" w:rsidR="00E97823" w:rsidRDefault="00960586" w:rsidP="00952379">
      <w:pPr>
        <w:ind w:left="50"/>
        <w:rPr>
          <w:b/>
          <w:bCs/>
        </w:rPr>
      </w:pPr>
      <w:r w:rsidRPr="004E55AC">
        <w:rPr>
          <w:b/>
          <w:bCs/>
        </w:rPr>
        <w:t xml:space="preserve">TP </w:t>
      </w:r>
      <w:r w:rsidR="00B20F00">
        <w:rPr>
          <w:b/>
          <w:bCs/>
        </w:rPr>
        <w:t>based on (</w:t>
      </w:r>
      <w:r w:rsidR="00B20F00">
        <w:rPr>
          <w:b/>
          <w:bCs/>
        </w:rPr>
        <w:fldChar w:fldCharType="begin"/>
      </w:r>
      <w:r w:rsidR="00B20F00">
        <w:rPr>
          <w:b/>
          <w:bCs/>
        </w:rPr>
        <w:instrText xml:space="preserve"> REF _Ref206063698 \r \h </w:instrText>
      </w:r>
      <w:r w:rsidR="00B20F00">
        <w:rPr>
          <w:b/>
          <w:bCs/>
        </w:rPr>
      </w:r>
      <w:r w:rsidR="00B20F00">
        <w:rPr>
          <w:b/>
          <w:bCs/>
        </w:rPr>
        <w:fldChar w:fldCharType="separate"/>
      </w:r>
      <w:r w:rsidR="00B20F00">
        <w:rPr>
          <w:b/>
          <w:bCs/>
        </w:rPr>
        <w:t>[1]</w:t>
      </w:r>
      <w:r w:rsidR="00B20F00">
        <w:rPr>
          <w:b/>
          <w:bCs/>
        </w:rPr>
        <w:fldChar w:fldCharType="end"/>
      </w:r>
      <w:r w:rsidR="00B20F00">
        <w:rPr>
          <w:b/>
          <w:bCs/>
        </w:rPr>
        <w:t xml:space="preserve">) </w:t>
      </w:r>
      <w:r w:rsidRPr="004E55AC">
        <w:rPr>
          <w:b/>
          <w:bCs/>
        </w:rPr>
        <w:t xml:space="preserve">can be found in </w:t>
      </w:r>
      <w:r w:rsidR="004E55AC" w:rsidRPr="004E55AC">
        <w:rPr>
          <w:b/>
          <w:bCs/>
        </w:rPr>
        <w:fldChar w:fldCharType="begin"/>
      </w:r>
      <w:r w:rsidR="004E55AC" w:rsidRPr="004E55AC">
        <w:rPr>
          <w:b/>
          <w:bCs/>
        </w:rPr>
        <w:instrText xml:space="preserve"> REF _Ref206064614 \h  \* MERGEFORMAT </w:instrText>
      </w:r>
      <w:r w:rsidR="004E55AC" w:rsidRPr="004E55AC">
        <w:rPr>
          <w:b/>
          <w:bCs/>
        </w:rPr>
      </w:r>
      <w:r w:rsidR="004E55AC" w:rsidRPr="004E55AC">
        <w:rPr>
          <w:b/>
          <w:bCs/>
        </w:rPr>
        <w:fldChar w:fldCharType="separate"/>
      </w:r>
      <w:r w:rsidR="004E55AC" w:rsidRPr="004E55AC">
        <w:rPr>
          <w:rFonts w:hint="eastAsia"/>
          <w:b/>
          <w:bCs/>
          <w:lang w:eastAsia="zh-CN"/>
        </w:rPr>
        <w:t xml:space="preserve">Annex </w:t>
      </w:r>
      <w:r w:rsidR="004E55AC" w:rsidRPr="004E55AC">
        <w:rPr>
          <w:b/>
          <w:bCs/>
          <w:lang w:eastAsia="zh-CN"/>
        </w:rPr>
        <w:t>–</w:t>
      </w:r>
      <w:r w:rsidR="004E55AC" w:rsidRPr="004E55AC">
        <w:rPr>
          <w:b/>
          <w:bCs/>
          <w:lang w:val="en-US" w:eastAsia="zh-CN"/>
        </w:rPr>
        <w:t xml:space="preserve"> TP to BL CR for TS 38.473</w:t>
      </w:r>
      <w:r w:rsidR="004E55AC" w:rsidRPr="004E55AC">
        <w:rPr>
          <w:b/>
          <w:bCs/>
        </w:rPr>
        <w:fldChar w:fldCharType="end"/>
      </w:r>
    </w:p>
    <w:p w14:paraId="38D5A368" w14:textId="77777777" w:rsidR="002E1A98" w:rsidRPr="004E55AC" w:rsidRDefault="002E1A98" w:rsidP="00952379">
      <w:pPr>
        <w:ind w:left="50"/>
        <w:rPr>
          <w:b/>
          <w:bCs/>
        </w:rPr>
      </w:pPr>
    </w:p>
    <w:p w14:paraId="69B7B8E6" w14:textId="1B888603" w:rsidR="009339CB" w:rsidRPr="006E13D1" w:rsidRDefault="00E97823" w:rsidP="009339CB">
      <w:pPr>
        <w:pStyle w:val="Heading1"/>
      </w:pPr>
      <w:r>
        <w:t>4</w:t>
      </w:r>
      <w:r w:rsidR="005A13AB">
        <w:tab/>
      </w:r>
      <w:r w:rsidR="009339CB">
        <w:t>Conclusion</w:t>
      </w:r>
    </w:p>
    <w:p w14:paraId="314701E8" w14:textId="373D997D" w:rsidR="00A55FFE" w:rsidRDefault="00A55FFE" w:rsidP="3DB3B9DF">
      <w:pPr>
        <w:jc w:val="both"/>
      </w:pPr>
      <w:r w:rsidRPr="3DB3B9DF">
        <w:t xml:space="preserve">In this contribution, we </w:t>
      </w:r>
      <w:r w:rsidR="00E21546" w:rsidRPr="3DB3B9DF">
        <w:t>discussed</w:t>
      </w:r>
      <w:r w:rsidR="00AD507D" w:rsidRPr="3DB3B9DF">
        <w:t xml:space="preserve"> </w:t>
      </w:r>
      <w:r w:rsidR="00AB3DA7">
        <w:t xml:space="preserve">the remaining issues </w:t>
      </w:r>
      <w:r w:rsidR="00106E7E">
        <w:t xml:space="preserve">to support </w:t>
      </w:r>
      <w:r w:rsidR="00CD0CB6">
        <w:t>multi-hop UE-to-Network Relay</w:t>
      </w:r>
      <w:r w:rsidR="00E21546" w:rsidRPr="3DB3B9DF">
        <w:t xml:space="preserve">. </w:t>
      </w:r>
      <w:r w:rsidRPr="3DB3B9DF">
        <w:t>Our proposals are:</w:t>
      </w:r>
    </w:p>
    <w:p w14:paraId="781364AF" w14:textId="77777777" w:rsidR="00AB3DA7" w:rsidRDefault="00AB3DA7" w:rsidP="00AB3DA7">
      <w:pPr>
        <w:ind w:left="50"/>
        <w:rPr>
          <w:b/>
          <w:bCs/>
        </w:rPr>
      </w:pPr>
      <w:r>
        <w:rPr>
          <w:b/>
          <w:bCs/>
        </w:rPr>
        <w:t>Proposal 1: turn the following WA to an agreement</w:t>
      </w:r>
    </w:p>
    <w:p w14:paraId="1B0A9054" w14:textId="77777777" w:rsidR="00AB3DA7" w:rsidRPr="00CE551E" w:rsidRDefault="00AB3DA7" w:rsidP="00AB3DA7">
      <w:pPr>
        <w:ind w:left="284"/>
        <w:rPr>
          <w:rFonts w:ascii="Calibri" w:hAnsi="Calibri" w:cs="Calibri"/>
          <w:b/>
          <w:bCs/>
          <w:color w:val="008000"/>
          <w:sz w:val="18"/>
        </w:rPr>
      </w:pPr>
      <w:r w:rsidRPr="00CE551E">
        <w:rPr>
          <w:rFonts w:ascii="Calibri" w:hAnsi="Calibri" w:cs="Calibri"/>
          <w:b/>
          <w:bCs/>
          <w:color w:val="008000"/>
          <w:sz w:val="18"/>
        </w:rPr>
        <w:t>WA: RAN3 supports that the remote UE local ID uniquely identifies a multi-hop remote UE within the last relay UE.</w:t>
      </w:r>
    </w:p>
    <w:p w14:paraId="49D088AF" w14:textId="3AEBD7D5" w:rsidR="00AB3DA7" w:rsidRPr="00191F76" w:rsidRDefault="00AB3DA7" w:rsidP="00AB3DA7">
      <w:pPr>
        <w:ind w:left="50"/>
        <w:rPr>
          <w:b/>
          <w:bCs/>
        </w:rPr>
      </w:pPr>
      <w:r w:rsidRPr="00191F76">
        <w:rPr>
          <w:b/>
          <w:bCs/>
        </w:rPr>
        <w:t xml:space="preserve">Proposal </w:t>
      </w:r>
      <w:r>
        <w:rPr>
          <w:b/>
          <w:bCs/>
        </w:rPr>
        <w:t>2</w:t>
      </w:r>
      <w:r w:rsidR="00174B13">
        <w:rPr>
          <w:b/>
          <w:bCs/>
        </w:rPr>
        <w:t>a</w:t>
      </w:r>
      <w:r w:rsidRPr="00191F76">
        <w:rPr>
          <w:b/>
          <w:bCs/>
        </w:rPr>
        <w:t xml:space="preserve">: </w:t>
      </w:r>
      <w:r>
        <w:rPr>
          <w:b/>
          <w:bCs/>
        </w:rPr>
        <w:t>To support multiplexing of PC5 RLC CH, t</w:t>
      </w:r>
      <w:r w:rsidRPr="00191F76">
        <w:rPr>
          <w:b/>
          <w:bCs/>
        </w:rPr>
        <w:t xml:space="preserve">he </w:t>
      </w:r>
      <w:r>
        <w:rPr>
          <w:b/>
          <w:bCs/>
        </w:rPr>
        <w:t xml:space="preserve">F1AP </w:t>
      </w:r>
      <w:r w:rsidRPr="00191F76">
        <w:rPr>
          <w:b/>
          <w:bCs/>
        </w:rPr>
        <w:t>UE CONTEXT MODIFICATION REQUEST message needs to be enhanced to support the add/remove an U2N Remote UE for a</w:t>
      </w:r>
      <w:r>
        <w:rPr>
          <w:b/>
          <w:bCs/>
        </w:rPr>
        <w:t>n existing</w:t>
      </w:r>
      <w:r w:rsidRPr="00191F76">
        <w:rPr>
          <w:b/>
          <w:bCs/>
        </w:rPr>
        <w:t xml:space="preserve"> PC5 RLC CH.</w:t>
      </w:r>
    </w:p>
    <w:p w14:paraId="31FEEC2F" w14:textId="77777777" w:rsidR="00174B13" w:rsidRPr="004E55AC" w:rsidRDefault="00174B13" w:rsidP="00174B13">
      <w:pPr>
        <w:ind w:left="50"/>
        <w:rPr>
          <w:b/>
          <w:bCs/>
        </w:rPr>
      </w:pPr>
      <w:r w:rsidRPr="00191F76">
        <w:rPr>
          <w:b/>
          <w:bCs/>
        </w:rPr>
        <w:t xml:space="preserve">Proposal </w:t>
      </w:r>
      <w:r>
        <w:rPr>
          <w:b/>
          <w:bCs/>
        </w:rPr>
        <w:t>2b</w:t>
      </w:r>
      <w:r w:rsidRPr="00191F76">
        <w:rPr>
          <w:b/>
          <w:bCs/>
        </w:rPr>
        <w:t xml:space="preserve">: </w:t>
      </w:r>
      <w:r>
        <w:rPr>
          <w:b/>
          <w:bCs/>
        </w:rPr>
        <w:t xml:space="preserve">RAN3 consider the F1AP TP in </w:t>
      </w:r>
      <w:r w:rsidRPr="004E55AC">
        <w:rPr>
          <w:b/>
          <w:bCs/>
        </w:rPr>
        <w:fldChar w:fldCharType="begin"/>
      </w:r>
      <w:r w:rsidRPr="004E55AC">
        <w:rPr>
          <w:b/>
          <w:bCs/>
        </w:rPr>
        <w:instrText xml:space="preserve"> REF _Ref206064614 \h  \* MERGEFORMAT </w:instrText>
      </w:r>
      <w:r w:rsidRPr="004E55AC">
        <w:rPr>
          <w:b/>
          <w:bCs/>
        </w:rPr>
      </w:r>
      <w:r w:rsidRPr="004E55AC">
        <w:rPr>
          <w:b/>
          <w:bCs/>
        </w:rPr>
        <w:fldChar w:fldCharType="separate"/>
      </w:r>
      <w:r w:rsidRPr="004E55AC">
        <w:rPr>
          <w:rFonts w:hint="eastAsia"/>
          <w:b/>
          <w:bCs/>
          <w:lang w:eastAsia="zh-CN"/>
        </w:rPr>
        <w:t xml:space="preserve">Annex </w:t>
      </w:r>
      <w:r w:rsidRPr="004E55AC">
        <w:rPr>
          <w:b/>
          <w:bCs/>
          <w:lang w:eastAsia="zh-CN"/>
        </w:rPr>
        <w:t>–</w:t>
      </w:r>
      <w:r w:rsidRPr="004E55AC">
        <w:rPr>
          <w:b/>
          <w:bCs/>
          <w:lang w:val="en-US" w:eastAsia="zh-CN"/>
        </w:rPr>
        <w:t xml:space="preserve"> TP to BL CR for TS 38.473</w:t>
      </w:r>
      <w:r w:rsidRPr="004E55AC">
        <w:rPr>
          <w:b/>
          <w:bCs/>
        </w:rPr>
        <w:fldChar w:fldCharType="end"/>
      </w:r>
      <w:r>
        <w:rPr>
          <w:b/>
          <w:bCs/>
        </w:rPr>
        <w:t>.</w:t>
      </w:r>
    </w:p>
    <w:p w14:paraId="5B84AB98" w14:textId="77777777" w:rsidR="001043DA" w:rsidRDefault="001043DA" w:rsidP="001043DA">
      <w:pPr>
        <w:ind w:left="50"/>
        <w:rPr>
          <w:b/>
          <w:bCs/>
        </w:rPr>
      </w:pPr>
      <w:r>
        <w:rPr>
          <w:b/>
          <w:bCs/>
        </w:rPr>
        <w:t xml:space="preserve">Proposal 3: via existing F1AP, there is no issue to use same PC5 RLC CH ID towards the parent UE and child UE. </w:t>
      </w:r>
    </w:p>
    <w:p w14:paraId="6DEDB5AB" w14:textId="77777777" w:rsidR="00AB3DA7" w:rsidRPr="00FA3F0C" w:rsidRDefault="00AB3DA7" w:rsidP="00AB3DA7">
      <w:pPr>
        <w:ind w:left="50"/>
        <w:rPr>
          <w:b/>
          <w:bCs/>
        </w:rPr>
      </w:pPr>
      <w:r w:rsidRPr="00FA3F0C">
        <w:rPr>
          <w:b/>
          <w:bCs/>
        </w:rPr>
        <w:t xml:space="preserve">Proposal 4: the </w:t>
      </w:r>
      <w:proofErr w:type="spellStart"/>
      <w:r w:rsidRPr="00FA3F0C">
        <w:rPr>
          <w:b/>
          <w:bCs/>
        </w:rPr>
        <w:t>gNB</w:t>
      </w:r>
      <w:proofErr w:type="spellEnd"/>
      <w:r w:rsidRPr="00FA3F0C">
        <w:rPr>
          <w:b/>
          <w:bCs/>
        </w:rPr>
        <w:t xml:space="preserve">-DU can know which Relay UE is the First Relay UE of the U2N Remote UE upon the reception of </w:t>
      </w:r>
      <w:proofErr w:type="spellStart"/>
      <w:r w:rsidRPr="00FA3F0C">
        <w:rPr>
          <w:b/>
          <w:bCs/>
        </w:rPr>
        <w:t>RRCSetupRequest</w:t>
      </w:r>
      <w:proofErr w:type="spellEnd"/>
      <w:r w:rsidRPr="00FA3F0C">
        <w:rPr>
          <w:b/>
          <w:bCs/>
        </w:rPr>
        <w:t xml:space="preserve"> message.</w:t>
      </w:r>
    </w:p>
    <w:p w14:paraId="2D3F6D49" w14:textId="77777777" w:rsidR="00960586" w:rsidRPr="00301A0F" w:rsidRDefault="00960586" w:rsidP="00960586">
      <w:pPr>
        <w:ind w:left="50"/>
        <w:rPr>
          <w:b/>
          <w:bCs/>
        </w:rPr>
      </w:pPr>
      <w:r w:rsidRPr="00301A0F">
        <w:rPr>
          <w:b/>
          <w:bCs/>
        </w:rPr>
        <w:t>Proposal 5: update the F1AP BL CR to remove the ENs, and reference to TS 38.300 for the definition for “U2N Relay UE”</w:t>
      </w:r>
    </w:p>
    <w:p w14:paraId="31EE6F42" w14:textId="77777777" w:rsidR="00B20F00" w:rsidRDefault="00B20F00" w:rsidP="00B20F00">
      <w:pPr>
        <w:ind w:left="50"/>
        <w:rPr>
          <w:b/>
          <w:bCs/>
        </w:rPr>
      </w:pPr>
      <w:r w:rsidRPr="004E55AC">
        <w:rPr>
          <w:b/>
          <w:bCs/>
        </w:rPr>
        <w:t xml:space="preserve">TP </w:t>
      </w:r>
      <w:r>
        <w:rPr>
          <w:b/>
          <w:bCs/>
        </w:rPr>
        <w:t>based on (</w:t>
      </w:r>
      <w:r>
        <w:rPr>
          <w:b/>
          <w:bCs/>
        </w:rPr>
        <w:fldChar w:fldCharType="begin"/>
      </w:r>
      <w:r>
        <w:rPr>
          <w:b/>
          <w:bCs/>
        </w:rPr>
        <w:instrText xml:space="preserve"> REF _Ref206063698 \r \h </w:instrText>
      </w:r>
      <w:r>
        <w:rPr>
          <w:b/>
          <w:bCs/>
        </w:rPr>
      </w:r>
      <w:r>
        <w:rPr>
          <w:b/>
          <w:bCs/>
        </w:rPr>
        <w:fldChar w:fldCharType="separate"/>
      </w:r>
      <w:r>
        <w:rPr>
          <w:b/>
          <w:bCs/>
        </w:rPr>
        <w:t>[1]</w:t>
      </w:r>
      <w:r>
        <w:rPr>
          <w:b/>
          <w:bCs/>
        </w:rPr>
        <w:fldChar w:fldCharType="end"/>
      </w:r>
      <w:r>
        <w:rPr>
          <w:b/>
          <w:bCs/>
        </w:rPr>
        <w:t xml:space="preserve">) </w:t>
      </w:r>
      <w:r w:rsidRPr="004E55AC">
        <w:rPr>
          <w:b/>
          <w:bCs/>
        </w:rPr>
        <w:t xml:space="preserve">can be found in </w:t>
      </w:r>
      <w:r w:rsidRPr="004E55AC">
        <w:rPr>
          <w:b/>
          <w:bCs/>
        </w:rPr>
        <w:fldChar w:fldCharType="begin"/>
      </w:r>
      <w:r w:rsidRPr="004E55AC">
        <w:rPr>
          <w:b/>
          <w:bCs/>
        </w:rPr>
        <w:instrText xml:space="preserve"> REF _Ref206064614 \h  \* MERGEFORMAT </w:instrText>
      </w:r>
      <w:r w:rsidRPr="004E55AC">
        <w:rPr>
          <w:b/>
          <w:bCs/>
        </w:rPr>
      </w:r>
      <w:r w:rsidRPr="004E55AC">
        <w:rPr>
          <w:b/>
          <w:bCs/>
        </w:rPr>
        <w:fldChar w:fldCharType="separate"/>
      </w:r>
      <w:r w:rsidRPr="004E55AC">
        <w:rPr>
          <w:rFonts w:hint="eastAsia"/>
          <w:b/>
          <w:bCs/>
          <w:lang w:eastAsia="zh-CN"/>
        </w:rPr>
        <w:t xml:space="preserve">Annex </w:t>
      </w:r>
      <w:r w:rsidRPr="004E55AC">
        <w:rPr>
          <w:b/>
          <w:bCs/>
          <w:lang w:eastAsia="zh-CN"/>
        </w:rPr>
        <w:t>–</w:t>
      </w:r>
      <w:r w:rsidRPr="004E55AC">
        <w:rPr>
          <w:b/>
          <w:bCs/>
          <w:lang w:val="en-US" w:eastAsia="zh-CN"/>
        </w:rPr>
        <w:t xml:space="preserve"> TP to BL CR for TS 38.473</w:t>
      </w:r>
      <w:r w:rsidRPr="004E55AC">
        <w:rPr>
          <w:b/>
          <w:bCs/>
        </w:rPr>
        <w:fldChar w:fldCharType="end"/>
      </w:r>
    </w:p>
    <w:p w14:paraId="62BC53F4" w14:textId="77777777" w:rsidR="00AB3DA7" w:rsidRDefault="00AB3DA7" w:rsidP="000C321E">
      <w:pPr>
        <w:ind w:left="50"/>
        <w:rPr>
          <w:b/>
          <w:bCs/>
        </w:rPr>
      </w:pPr>
    </w:p>
    <w:p w14:paraId="51156307" w14:textId="77777777" w:rsidR="00485620" w:rsidRPr="00904CC3" w:rsidRDefault="00485620" w:rsidP="00485620">
      <w:pPr>
        <w:pStyle w:val="Heading1"/>
        <w:rPr>
          <w:rFonts w:ascii="Times New Roman" w:hAnsi="Times New Roman"/>
          <w:iCs/>
          <w:sz w:val="20"/>
        </w:rPr>
      </w:pPr>
      <w:r w:rsidRPr="00904CC3">
        <w:t>References</w:t>
      </w:r>
      <w:r w:rsidRPr="00904CC3">
        <w:rPr>
          <w:rFonts w:ascii="Times New Roman" w:hAnsi="Times New Roman"/>
          <w:iCs/>
          <w:sz w:val="20"/>
        </w:rPr>
        <w:t xml:space="preserve">                                                </w:t>
      </w:r>
    </w:p>
    <w:p w14:paraId="5DD9A2B8" w14:textId="49886788" w:rsidR="00C1788C" w:rsidRDefault="00C1788C" w:rsidP="007A79A8">
      <w:pPr>
        <w:numPr>
          <w:ilvl w:val="0"/>
          <w:numId w:val="1"/>
        </w:numPr>
        <w:overflowPunct w:val="0"/>
        <w:autoSpaceDE w:val="0"/>
        <w:autoSpaceDN w:val="0"/>
        <w:adjustRightInd w:val="0"/>
        <w:spacing w:after="0"/>
        <w:textAlignment w:val="baseline"/>
        <w:rPr>
          <w:rFonts w:ascii="Arial" w:eastAsiaTheme="minorEastAsia" w:hAnsi="Arial"/>
          <w:lang w:eastAsia="zh-CN"/>
        </w:rPr>
      </w:pPr>
      <w:bookmarkStart w:id="0" w:name="_Ref206063698"/>
      <w:bookmarkStart w:id="1" w:name="_Ref187949143"/>
      <w:bookmarkStart w:id="2" w:name="_Ref171338110"/>
      <w:r w:rsidRPr="00C1788C">
        <w:rPr>
          <w:rFonts w:ascii="Arial" w:eastAsiaTheme="minorEastAsia" w:hAnsi="Arial"/>
          <w:lang w:eastAsia="zh-CN"/>
        </w:rPr>
        <w:t>R3-253147, (TP for TS 38.401 and 38.473) Support of Multi-hop relay</w:t>
      </w:r>
      <w:bookmarkEnd w:id="0"/>
    </w:p>
    <w:p w14:paraId="5667796F" w14:textId="26CB3C6B" w:rsidR="00E97823" w:rsidRDefault="00E97823" w:rsidP="007A79A8">
      <w:pPr>
        <w:numPr>
          <w:ilvl w:val="0"/>
          <w:numId w:val="1"/>
        </w:numPr>
        <w:overflowPunct w:val="0"/>
        <w:autoSpaceDE w:val="0"/>
        <w:autoSpaceDN w:val="0"/>
        <w:adjustRightInd w:val="0"/>
        <w:spacing w:after="0"/>
        <w:textAlignment w:val="baseline"/>
        <w:rPr>
          <w:rFonts w:ascii="Arial" w:eastAsiaTheme="minorEastAsia" w:hAnsi="Arial"/>
          <w:lang w:eastAsia="zh-CN"/>
        </w:rPr>
      </w:pPr>
      <w:r w:rsidRPr="00E97823">
        <w:rPr>
          <w:rFonts w:ascii="Arial" w:eastAsiaTheme="minorEastAsia" w:hAnsi="Arial"/>
          <w:lang w:eastAsia="zh-CN"/>
        </w:rPr>
        <w:t xml:space="preserve">R3-255111, (BL CR to 38.401) Support of Multi-hop relay </w:t>
      </w:r>
    </w:p>
    <w:p w14:paraId="32320542" w14:textId="79E4B7AE" w:rsidR="007A79A8" w:rsidRDefault="00E97823" w:rsidP="007A79A8">
      <w:pPr>
        <w:numPr>
          <w:ilvl w:val="0"/>
          <w:numId w:val="1"/>
        </w:numPr>
        <w:overflowPunct w:val="0"/>
        <w:autoSpaceDE w:val="0"/>
        <w:autoSpaceDN w:val="0"/>
        <w:adjustRightInd w:val="0"/>
        <w:spacing w:after="0"/>
        <w:textAlignment w:val="baseline"/>
        <w:rPr>
          <w:rFonts w:ascii="Arial" w:eastAsiaTheme="minorEastAsia" w:hAnsi="Arial"/>
          <w:lang w:eastAsia="zh-CN"/>
        </w:rPr>
      </w:pPr>
      <w:r w:rsidRPr="00E97823">
        <w:rPr>
          <w:rFonts w:ascii="Arial" w:eastAsiaTheme="minorEastAsia" w:hAnsi="Arial"/>
          <w:lang w:eastAsia="zh-CN"/>
        </w:rPr>
        <w:t>R3-255113, (BL CR to 38.473) Support of Multi-hop relay</w:t>
      </w:r>
    </w:p>
    <w:bookmarkEnd w:id="1"/>
    <w:bookmarkEnd w:id="2"/>
    <w:p w14:paraId="780EFE36" w14:textId="44009256" w:rsidR="00D32134" w:rsidRDefault="00D32134" w:rsidP="00B0639A">
      <w:pPr>
        <w:overflowPunct w:val="0"/>
        <w:autoSpaceDE w:val="0"/>
        <w:autoSpaceDN w:val="0"/>
        <w:adjustRightInd w:val="0"/>
        <w:spacing w:after="0"/>
        <w:textAlignment w:val="baseline"/>
        <w:rPr>
          <w:rFonts w:ascii="Arial" w:eastAsiaTheme="minorEastAsia" w:hAnsi="Arial"/>
          <w:lang w:eastAsia="zh-CN"/>
        </w:rPr>
      </w:pPr>
    </w:p>
    <w:p w14:paraId="6DBF6D81" w14:textId="77777777" w:rsidR="00B0639A" w:rsidRDefault="00B0639A" w:rsidP="00B0639A">
      <w:pPr>
        <w:overflowPunct w:val="0"/>
        <w:autoSpaceDE w:val="0"/>
        <w:autoSpaceDN w:val="0"/>
        <w:adjustRightInd w:val="0"/>
        <w:spacing w:after="0"/>
        <w:textAlignment w:val="baseline"/>
        <w:rPr>
          <w:rFonts w:ascii="Arial" w:eastAsiaTheme="minorEastAsia" w:hAnsi="Arial"/>
          <w:lang w:eastAsia="zh-CN"/>
        </w:rPr>
      </w:pPr>
    </w:p>
    <w:p w14:paraId="139C5AA7" w14:textId="704E62C6" w:rsidR="00B0639A" w:rsidRDefault="00B0639A">
      <w:pPr>
        <w:spacing w:after="0"/>
        <w:rPr>
          <w:rFonts w:ascii="Arial" w:eastAsiaTheme="minorEastAsia" w:hAnsi="Arial"/>
          <w:lang w:eastAsia="zh-CN"/>
        </w:rPr>
      </w:pPr>
      <w:r>
        <w:rPr>
          <w:rFonts w:ascii="Arial" w:eastAsiaTheme="minorEastAsia" w:hAnsi="Arial"/>
          <w:lang w:eastAsia="zh-CN"/>
        </w:rPr>
        <w:br w:type="page"/>
      </w:r>
    </w:p>
    <w:p w14:paraId="3DE9CA00" w14:textId="6195327F" w:rsidR="00B0639A" w:rsidRDefault="00B0639A" w:rsidP="00B0639A">
      <w:pPr>
        <w:pStyle w:val="Heading1"/>
        <w:rPr>
          <w:lang w:val="en-US" w:eastAsia="zh-CN"/>
        </w:rPr>
      </w:pPr>
      <w:bookmarkStart w:id="3" w:name="_Ref206064614"/>
      <w:r>
        <w:rPr>
          <w:rFonts w:hint="eastAsia"/>
          <w:lang w:eastAsia="zh-CN"/>
        </w:rPr>
        <w:lastRenderedPageBreak/>
        <w:t xml:space="preserve">Annex </w:t>
      </w:r>
      <w:r>
        <w:rPr>
          <w:lang w:eastAsia="zh-CN"/>
        </w:rPr>
        <w:t>–</w:t>
      </w:r>
      <w:r>
        <w:rPr>
          <w:lang w:val="en-US" w:eastAsia="zh-CN"/>
        </w:rPr>
        <w:t xml:space="preserve"> TP to BL CR for TS 38.473</w:t>
      </w:r>
      <w:bookmarkEnd w:id="3"/>
    </w:p>
    <w:p w14:paraId="7F0F22C9" w14:textId="77777777" w:rsidR="00EE15A5" w:rsidRDefault="00EE15A5" w:rsidP="00EE15A5">
      <w:pPr>
        <w:pStyle w:val="Heading1"/>
      </w:pPr>
      <w:bookmarkStart w:id="4" w:name="_Toc20955718"/>
      <w:bookmarkStart w:id="5" w:name="_Toc36556749"/>
      <w:bookmarkStart w:id="6" w:name="_Toc29892812"/>
      <w:bookmarkStart w:id="7" w:name="_Toc81382984"/>
      <w:bookmarkStart w:id="8" w:name="_Toc105510548"/>
      <w:bookmarkStart w:id="9" w:name="_Toc105927080"/>
      <w:bookmarkStart w:id="10" w:name="_Toc106109620"/>
      <w:bookmarkStart w:id="11" w:name="_Toc113835057"/>
      <w:bookmarkStart w:id="12" w:name="_Toc120123900"/>
      <w:bookmarkStart w:id="13" w:name="_Toc192843233"/>
      <w:bookmarkStart w:id="14" w:name="_Toc66289127"/>
      <w:bookmarkStart w:id="15" w:name="_Toc88657617"/>
      <w:bookmarkStart w:id="16" w:name="_Toc45832125"/>
      <w:bookmarkStart w:id="17" w:name="_Toc99038168"/>
      <w:bookmarkStart w:id="18" w:name="_Toc51763305"/>
      <w:bookmarkStart w:id="19" w:name="_Toc64448468"/>
      <w:bookmarkStart w:id="20" w:name="_Toc74154240"/>
      <w:bookmarkStart w:id="21" w:name="_Toc97910529"/>
      <w:bookmarkStart w:id="22" w:name="_Toc99730429"/>
      <w:r>
        <w:t>3</w:t>
      </w:r>
      <w:r>
        <w:tab/>
        <w:t>Definitions and abbreviations</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02B677E1" w14:textId="77777777" w:rsidR="00EE15A5" w:rsidRPr="00EA5FA7" w:rsidRDefault="00EE15A5" w:rsidP="00EE15A5">
      <w:pPr>
        <w:pStyle w:val="Heading2"/>
      </w:pPr>
      <w:bookmarkStart w:id="23" w:name="_CR3_1"/>
      <w:bookmarkStart w:id="24" w:name="_Toc20955719"/>
      <w:bookmarkStart w:id="25" w:name="_Toc29892813"/>
      <w:bookmarkStart w:id="26" w:name="_Toc36556750"/>
      <w:bookmarkStart w:id="27" w:name="_Toc45832126"/>
      <w:bookmarkStart w:id="28" w:name="_Toc51763306"/>
      <w:bookmarkStart w:id="29" w:name="_Toc64448469"/>
      <w:bookmarkStart w:id="30" w:name="_Toc66289128"/>
      <w:bookmarkStart w:id="31" w:name="_Toc74154241"/>
      <w:bookmarkStart w:id="32" w:name="_Toc81382985"/>
      <w:bookmarkStart w:id="33" w:name="_Toc88657618"/>
      <w:bookmarkStart w:id="34" w:name="_Toc97910530"/>
      <w:bookmarkStart w:id="35" w:name="_Toc99038169"/>
      <w:bookmarkStart w:id="36" w:name="_Toc99730430"/>
      <w:bookmarkStart w:id="37" w:name="_Toc105510549"/>
      <w:bookmarkStart w:id="38" w:name="_Toc105927081"/>
      <w:bookmarkStart w:id="39" w:name="_Toc106109621"/>
      <w:bookmarkStart w:id="40" w:name="_Toc113835058"/>
      <w:bookmarkStart w:id="41" w:name="_Toc120123901"/>
      <w:bookmarkStart w:id="42" w:name="_Toc192843234"/>
      <w:bookmarkEnd w:id="23"/>
      <w:r w:rsidRPr="00EA5FA7">
        <w:t>3.1</w:t>
      </w:r>
      <w:r w:rsidRPr="00EA5FA7">
        <w:tab/>
        <w:t>Definitions</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p w14:paraId="2D2193C8" w14:textId="77777777" w:rsidR="00EE15A5" w:rsidRPr="00EA5FA7" w:rsidRDefault="00EE15A5" w:rsidP="00EE15A5">
      <w:r w:rsidRPr="00EA5FA7">
        <w:rPr>
          <w:b/>
        </w:rPr>
        <w:t xml:space="preserve">elementary procedure: </w:t>
      </w:r>
      <w:r w:rsidRPr="00EA5FA7">
        <w:t xml:space="preserve">F1AP consists of Elementary Procedures (EPs). An Elementary Procedure is a unit of interaction between </w:t>
      </w:r>
      <w:proofErr w:type="spellStart"/>
      <w:r w:rsidRPr="00EA5FA7">
        <w:t>gNB</w:t>
      </w:r>
      <w:proofErr w:type="spellEnd"/>
      <w:r w:rsidRPr="00EA5FA7">
        <w:t xml:space="preserve">-CU and </w:t>
      </w:r>
      <w:proofErr w:type="spellStart"/>
      <w:r w:rsidRPr="00EA5FA7">
        <w:t>gNB</w:t>
      </w:r>
      <w:proofErr w:type="spellEnd"/>
      <w:r w:rsidRPr="00EA5FA7">
        <w:t>-DU. These Elementary Procedures are defined separately and are intended to be used to build up complete sequences in a flexible manner. If the independence between some EPs is restricted, it is described under the relevant EP description. Unless otherwise stated by the restrictions, the EPs may be invoked independently of each other as standalone procedures, which can be active in parallel. The usage of several F1AP EPs together is specified in stage 2 specifications (e.g., TS 38.470 [2]).</w:t>
      </w:r>
    </w:p>
    <w:p w14:paraId="7C2F3D77" w14:textId="77777777" w:rsidR="00EE15A5" w:rsidRPr="00EA5FA7" w:rsidRDefault="00EE15A5" w:rsidP="00EE15A5">
      <w:r w:rsidRPr="00EA5FA7">
        <w:t>An EP consists of an initiating message and possibly a response message. Two kinds of EPs are used:</w:t>
      </w:r>
    </w:p>
    <w:p w14:paraId="3B55FEF5" w14:textId="77777777" w:rsidR="00EE15A5" w:rsidRPr="00EA5FA7" w:rsidRDefault="00EE15A5" w:rsidP="00EE15A5">
      <w:pPr>
        <w:pStyle w:val="B1"/>
      </w:pPr>
      <w:r w:rsidRPr="00EA5FA7">
        <w:t>-</w:t>
      </w:r>
      <w:r w:rsidRPr="00EA5FA7">
        <w:tab/>
      </w:r>
      <w:r w:rsidRPr="00EA5FA7">
        <w:rPr>
          <w:b/>
        </w:rPr>
        <w:t xml:space="preserve">Class 1: </w:t>
      </w:r>
      <w:r w:rsidRPr="00EA5FA7">
        <w:t>Elementary Procedures with response (success and/or failure).</w:t>
      </w:r>
    </w:p>
    <w:p w14:paraId="6D22D93D" w14:textId="77777777" w:rsidR="00EE15A5" w:rsidRPr="00EA5FA7" w:rsidRDefault="00EE15A5" w:rsidP="00EE15A5">
      <w:pPr>
        <w:pStyle w:val="B1"/>
      </w:pPr>
      <w:r w:rsidRPr="00EA5FA7">
        <w:t>-</w:t>
      </w:r>
      <w:r w:rsidRPr="00EA5FA7">
        <w:tab/>
      </w:r>
      <w:r w:rsidRPr="00EA5FA7">
        <w:rPr>
          <w:b/>
        </w:rPr>
        <w:t xml:space="preserve">Class 2: </w:t>
      </w:r>
      <w:r w:rsidRPr="00EA5FA7">
        <w:t>Elementary Procedures without response.</w:t>
      </w:r>
    </w:p>
    <w:p w14:paraId="6CF4EA00" w14:textId="77777777" w:rsidR="00EE15A5" w:rsidRPr="00EA5FA7" w:rsidRDefault="00EE15A5" w:rsidP="00EE15A5">
      <w:r w:rsidRPr="00EA5FA7">
        <w:t>For Class 1 EPs, the types of responses can be as follows:</w:t>
      </w:r>
    </w:p>
    <w:p w14:paraId="0AC1F11F" w14:textId="77777777" w:rsidR="00EE15A5" w:rsidRPr="00EA5FA7" w:rsidRDefault="00EE15A5" w:rsidP="00EE15A5">
      <w:pPr>
        <w:pStyle w:val="B1"/>
      </w:pPr>
      <w:r w:rsidRPr="00EA5FA7">
        <w:t>Successful:</w:t>
      </w:r>
    </w:p>
    <w:p w14:paraId="4D4BF420" w14:textId="77777777" w:rsidR="00EE15A5" w:rsidRPr="00EA5FA7" w:rsidRDefault="00EE15A5" w:rsidP="00EE15A5">
      <w:pPr>
        <w:pStyle w:val="B2"/>
      </w:pPr>
      <w:r w:rsidRPr="00EA5FA7">
        <w:t>-</w:t>
      </w:r>
      <w:r w:rsidRPr="00EA5FA7">
        <w:tab/>
        <w:t>A signalling message explicitly indicates that the elementary procedure successfully completed with the receipt of the response.</w:t>
      </w:r>
    </w:p>
    <w:p w14:paraId="75E13C80" w14:textId="77777777" w:rsidR="00EE15A5" w:rsidRPr="00EA5FA7" w:rsidRDefault="00EE15A5" w:rsidP="00EE15A5">
      <w:pPr>
        <w:pStyle w:val="B1"/>
      </w:pPr>
      <w:r w:rsidRPr="00EA5FA7">
        <w:t>Unsuccessful:</w:t>
      </w:r>
    </w:p>
    <w:p w14:paraId="5CDAE246" w14:textId="77777777" w:rsidR="00EE15A5" w:rsidRPr="00EA5FA7" w:rsidRDefault="00EE15A5" w:rsidP="00EE15A5">
      <w:pPr>
        <w:pStyle w:val="B2"/>
      </w:pPr>
      <w:r w:rsidRPr="00EA5FA7">
        <w:t>-</w:t>
      </w:r>
      <w:r w:rsidRPr="00EA5FA7">
        <w:tab/>
        <w:t>A signalling message explicitly indicates that the EP failed.</w:t>
      </w:r>
    </w:p>
    <w:p w14:paraId="5427874C" w14:textId="77777777" w:rsidR="00EE15A5" w:rsidRPr="00EA5FA7" w:rsidRDefault="00EE15A5" w:rsidP="00EE15A5">
      <w:pPr>
        <w:pStyle w:val="B2"/>
      </w:pPr>
      <w:r w:rsidRPr="00EA5FA7">
        <w:t>-</w:t>
      </w:r>
      <w:r w:rsidRPr="00EA5FA7">
        <w:tab/>
        <w:t>On time supervision expiry (i.e., absence of expected response).</w:t>
      </w:r>
    </w:p>
    <w:p w14:paraId="0B7E4FB8" w14:textId="77777777" w:rsidR="00EE15A5" w:rsidRPr="00EA5FA7" w:rsidRDefault="00EE15A5" w:rsidP="00EE15A5">
      <w:pPr>
        <w:pStyle w:val="B1"/>
      </w:pPr>
      <w:r w:rsidRPr="00EA5FA7">
        <w:t>Successful and Unsuccessful:</w:t>
      </w:r>
    </w:p>
    <w:p w14:paraId="07C508E9" w14:textId="77777777" w:rsidR="00EE15A5" w:rsidRPr="00EA5FA7" w:rsidRDefault="00EE15A5" w:rsidP="00EE15A5">
      <w:pPr>
        <w:pStyle w:val="B2"/>
      </w:pPr>
      <w:r w:rsidRPr="00EA5FA7">
        <w:t>-</w:t>
      </w:r>
      <w:r w:rsidRPr="00EA5FA7">
        <w:tab/>
        <w:t>One signalling message reports both successful and unsuccessful outcome for the different included requests. The response message used is the one defined for successful outcome.</w:t>
      </w:r>
    </w:p>
    <w:p w14:paraId="2CF37590" w14:textId="77777777" w:rsidR="00EE15A5" w:rsidRDefault="00EE15A5" w:rsidP="00EE15A5">
      <w:r w:rsidRPr="00EA5FA7">
        <w:t>Class 2 EPs are considered always successful.</w:t>
      </w:r>
    </w:p>
    <w:p w14:paraId="12F1E185" w14:textId="77777777" w:rsidR="00EE15A5" w:rsidRDefault="00EE15A5" w:rsidP="00EE15A5">
      <w:r w:rsidRPr="008E4C26">
        <w:rPr>
          <w:b/>
        </w:rPr>
        <w:t xml:space="preserve">BH RLC </w:t>
      </w:r>
      <w:r>
        <w:rPr>
          <w:b/>
        </w:rPr>
        <w:t>c</w:t>
      </w:r>
      <w:r w:rsidRPr="008E4C26">
        <w:rPr>
          <w:b/>
        </w:rPr>
        <w:t>hannel:</w:t>
      </w:r>
      <w:r w:rsidRPr="006F72EC">
        <w:t xml:space="preserve"> as defined in TS 38.300 [6].</w:t>
      </w:r>
    </w:p>
    <w:p w14:paraId="64655460" w14:textId="77777777" w:rsidR="00EE15A5" w:rsidRDefault="00EE15A5" w:rsidP="00EE15A5">
      <w:pPr>
        <w:rPr>
          <w:ins w:id="43" w:author="Author"/>
          <w:lang w:eastAsia="zh-CN"/>
        </w:rPr>
      </w:pPr>
      <w:r w:rsidRPr="006F3829">
        <w:rPr>
          <w:b/>
          <w:lang w:eastAsia="zh-CN"/>
        </w:rPr>
        <w:t>CG-SDT-CS-RNTI:</w:t>
      </w:r>
      <w:r>
        <w:rPr>
          <w:lang w:eastAsia="zh-CN"/>
        </w:rPr>
        <w:t xml:space="preserve"> </w:t>
      </w:r>
      <w:r w:rsidRPr="006F72EC">
        <w:t>as defined in TS 38.300 [6]</w:t>
      </w:r>
      <w:r>
        <w:t>.</w:t>
      </w:r>
    </w:p>
    <w:p w14:paraId="1E62D566" w14:textId="77777777" w:rsidR="00EE15A5" w:rsidRDefault="00EE15A5" w:rsidP="00EE15A5">
      <w:pPr>
        <w:rPr>
          <w:rFonts w:eastAsiaTheme="minorEastAsia"/>
        </w:rPr>
      </w:pPr>
      <w:ins w:id="44" w:author="Author">
        <w:r w:rsidRPr="006F3829">
          <w:rPr>
            <w:b/>
            <w:lang w:eastAsia="zh-CN"/>
          </w:rPr>
          <w:t>C</w:t>
        </w:r>
        <w:r>
          <w:rPr>
            <w:rFonts w:hint="eastAsia"/>
            <w:b/>
            <w:lang w:eastAsia="zh-CN"/>
          </w:rPr>
          <w:t>hild UE</w:t>
        </w:r>
        <w:r w:rsidRPr="006F3829">
          <w:rPr>
            <w:b/>
            <w:lang w:eastAsia="zh-CN"/>
          </w:rPr>
          <w:t>:</w:t>
        </w:r>
        <w:r>
          <w:rPr>
            <w:lang w:eastAsia="zh-CN"/>
          </w:rPr>
          <w:t xml:space="preserve"> </w:t>
        </w:r>
        <w:r w:rsidRPr="006F72EC">
          <w:t>as defined in TS 38.300 [6]</w:t>
        </w:r>
        <w:r>
          <w:t>.</w:t>
        </w:r>
      </w:ins>
    </w:p>
    <w:p w14:paraId="50A15A75" w14:textId="77777777" w:rsidR="00EE15A5" w:rsidRPr="001F53AC" w:rsidRDefault="00EE15A5" w:rsidP="00EE15A5">
      <w:pPr>
        <w:rPr>
          <w:rFonts w:eastAsiaTheme="minorEastAsia"/>
        </w:rPr>
      </w:pPr>
      <w:r w:rsidRPr="00FF34E5">
        <w:rPr>
          <w:b/>
          <w:bCs/>
        </w:rPr>
        <w:t>Complete candidate configuration</w:t>
      </w:r>
      <w:r>
        <w:t>: one type of a candidate configuration as defined in TS 38.331 [8].</w:t>
      </w:r>
    </w:p>
    <w:p w14:paraId="59182161" w14:textId="77777777" w:rsidR="00EE15A5" w:rsidRDefault="00EE15A5" w:rsidP="00EE15A5">
      <w:pPr>
        <w:rPr>
          <w:lang w:eastAsia="ja-JP"/>
        </w:rPr>
      </w:pPr>
      <w:r>
        <w:rPr>
          <w:b/>
          <w:lang w:eastAsia="ja-JP"/>
        </w:rPr>
        <w:t xml:space="preserve">Conditional handover: </w:t>
      </w:r>
      <w:r w:rsidRPr="005C5D6D">
        <w:rPr>
          <w:lang w:eastAsia="ja-JP"/>
        </w:rPr>
        <w:t>as defined in TS 38.300 [</w:t>
      </w:r>
      <w:r>
        <w:rPr>
          <w:lang w:eastAsia="ja-JP"/>
        </w:rPr>
        <w:t>6</w:t>
      </w:r>
      <w:r w:rsidRPr="005C5D6D">
        <w:rPr>
          <w:lang w:eastAsia="ja-JP"/>
        </w:rPr>
        <w:t>].</w:t>
      </w:r>
    </w:p>
    <w:p w14:paraId="0DC56F24" w14:textId="77777777" w:rsidR="00EE15A5" w:rsidRPr="006B463E" w:rsidRDefault="00EE15A5" w:rsidP="00EE15A5">
      <w:pPr>
        <w:rPr>
          <w:b/>
          <w:bCs/>
          <w:lang w:eastAsia="zh-CN"/>
        </w:rPr>
      </w:pPr>
      <w:r>
        <w:rPr>
          <w:rFonts w:hint="eastAsia"/>
          <w:b/>
          <w:lang w:val="en-US" w:eastAsia="zh-CN"/>
        </w:rPr>
        <w:t xml:space="preserve">Conditional </w:t>
      </w:r>
      <w:proofErr w:type="spellStart"/>
      <w:r>
        <w:rPr>
          <w:rFonts w:hint="eastAsia"/>
          <w:b/>
          <w:lang w:val="en-US" w:eastAsia="zh-CN"/>
        </w:rPr>
        <w:t>PS</w:t>
      </w:r>
      <w:r>
        <w:rPr>
          <w:b/>
          <w:lang w:val="en-US" w:eastAsia="zh-CN"/>
        </w:rPr>
        <w:t>C</w:t>
      </w:r>
      <w:r>
        <w:rPr>
          <w:rFonts w:hint="eastAsia"/>
          <w:b/>
          <w:lang w:val="en-US" w:eastAsia="zh-CN"/>
        </w:rPr>
        <w:t>ell</w:t>
      </w:r>
      <w:proofErr w:type="spellEnd"/>
      <w:r>
        <w:rPr>
          <w:rFonts w:hint="eastAsia"/>
          <w:b/>
          <w:lang w:val="en-US" w:eastAsia="zh-CN"/>
        </w:rPr>
        <w:t xml:space="preserve"> Addition:</w:t>
      </w:r>
      <w:r>
        <w:rPr>
          <w:rFonts w:hint="eastAsia"/>
          <w:lang w:val="en-US" w:eastAsia="zh-CN"/>
        </w:rPr>
        <w:t xml:space="preserve"> </w:t>
      </w:r>
      <w:r w:rsidRPr="005C5D6D">
        <w:rPr>
          <w:lang w:eastAsia="ja-JP"/>
        </w:rPr>
        <w:t>as defined in TS 3</w:t>
      </w:r>
      <w:r>
        <w:rPr>
          <w:lang w:eastAsia="ja-JP"/>
        </w:rPr>
        <w:t>7</w:t>
      </w:r>
      <w:r w:rsidRPr="005C5D6D">
        <w:rPr>
          <w:lang w:eastAsia="ja-JP"/>
        </w:rPr>
        <w:t>.3</w:t>
      </w:r>
      <w:r>
        <w:rPr>
          <w:lang w:eastAsia="ja-JP"/>
        </w:rPr>
        <w:t>4</w:t>
      </w:r>
      <w:r w:rsidRPr="005C5D6D">
        <w:rPr>
          <w:lang w:eastAsia="ja-JP"/>
        </w:rPr>
        <w:t>0 [</w:t>
      </w:r>
      <w:r>
        <w:rPr>
          <w:lang w:eastAsia="ja-JP"/>
        </w:rPr>
        <w:t>7</w:t>
      </w:r>
      <w:r w:rsidRPr="005C5D6D">
        <w:rPr>
          <w:lang w:eastAsia="ja-JP"/>
        </w:rPr>
        <w:t>].</w:t>
      </w:r>
    </w:p>
    <w:p w14:paraId="6A4576F1" w14:textId="77777777" w:rsidR="00EE15A5" w:rsidRDefault="00EE15A5" w:rsidP="00EE15A5">
      <w:pPr>
        <w:rPr>
          <w:b/>
          <w:bCs/>
        </w:rPr>
      </w:pPr>
      <w:r>
        <w:rPr>
          <w:rFonts w:hint="eastAsia"/>
          <w:b/>
          <w:lang w:val="en-US" w:eastAsia="zh-CN"/>
        </w:rPr>
        <w:t xml:space="preserve">Conditional </w:t>
      </w:r>
      <w:proofErr w:type="spellStart"/>
      <w:r>
        <w:rPr>
          <w:rFonts w:hint="eastAsia"/>
          <w:b/>
          <w:lang w:val="en-US" w:eastAsia="zh-CN"/>
        </w:rPr>
        <w:t>PS</w:t>
      </w:r>
      <w:r>
        <w:rPr>
          <w:b/>
          <w:lang w:val="en-US" w:eastAsia="zh-CN"/>
        </w:rPr>
        <w:t>C</w:t>
      </w:r>
      <w:r>
        <w:rPr>
          <w:rFonts w:hint="eastAsia"/>
          <w:b/>
          <w:lang w:val="en-US" w:eastAsia="zh-CN"/>
        </w:rPr>
        <w:t>ell</w:t>
      </w:r>
      <w:proofErr w:type="spellEnd"/>
      <w:r>
        <w:rPr>
          <w:rFonts w:hint="eastAsia"/>
          <w:b/>
          <w:lang w:val="en-US" w:eastAsia="zh-CN"/>
        </w:rPr>
        <w:t xml:space="preserve"> Change:</w:t>
      </w:r>
      <w:r>
        <w:rPr>
          <w:rFonts w:hint="eastAsia"/>
          <w:lang w:val="en-US" w:eastAsia="zh-CN"/>
        </w:rPr>
        <w:t xml:space="preserve"> </w:t>
      </w:r>
      <w:r w:rsidRPr="005C5D6D">
        <w:rPr>
          <w:lang w:eastAsia="ja-JP"/>
        </w:rPr>
        <w:t>as defined in TS 3</w:t>
      </w:r>
      <w:r>
        <w:rPr>
          <w:lang w:eastAsia="ja-JP"/>
        </w:rPr>
        <w:t>7</w:t>
      </w:r>
      <w:r w:rsidRPr="005C5D6D">
        <w:rPr>
          <w:lang w:eastAsia="ja-JP"/>
        </w:rPr>
        <w:t>.3</w:t>
      </w:r>
      <w:r>
        <w:rPr>
          <w:lang w:eastAsia="ja-JP"/>
        </w:rPr>
        <w:t>4</w:t>
      </w:r>
      <w:r w:rsidRPr="005C5D6D">
        <w:rPr>
          <w:lang w:eastAsia="ja-JP"/>
        </w:rPr>
        <w:t>0 [</w:t>
      </w:r>
      <w:r>
        <w:rPr>
          <w:lang w:eastAsia="ja-JP"/>
        </w:rPr>
        <w:t>7</w:t>
      </w:r>
      <w:r w:rsidRPr="005C5D6D">
        <w:rPr>
          <w:lang w:eastAsia="ja-JP"/>
        </w:rPr>
        <w:t>].</w:t>
      </w:r>
    </w:p>
    <w:p w14:paraId="05F0E49B" w14:textId="77777777" w:rsidR="00EE15A5" w:rsidRPr="009C4F8E" w:rsidRDefault="00EE15A5" w:rsidP="00EE15A5">
      <w:r w:rsidRPr="008C4283">
        <w:rPr>
          <w:b/>
          <w:iCs/>
        </w:rPr>
        <w:t>DAPS Handover</w:t>
      </w:r>
      <w:r>
        <w:rPr>
          <w:iCs/>
        </w:rPr>
        <w:t>: as defined in TS 38.300 [6].</w:t>
      </w:r>
    </w:p>
    <w:p w14:paraId="057EB4C0" w14:textId="77777777" w:rsidR="00EE15A5" w:rsidRPr="00EA5FA7" w:rsidRDefault="00EE15A5" w:rsidP="00EE15A5">
      <w:r w:rsidRPr="00EA5FA7">
        <w:rPr>
          <w:b/>
          <w:bCs/>
        </w:rPr>
        <w:t>EN-DC operation:</w:t>
      </w:r>
      <w:r w:rsidRPr="00EA5FA7">
        <w:t xml:space="preserve"> Used in this specification when the F1AP is applied for </w:t>
      </w:r>
      <w:proofErr w:type="spellStart"/>
      <w:r w:rsidRPr="00EA5FA7">
        <w:t>gNB</w:t>
      </w:r>
      <w:proofErr w:type="spellEnd"/>
      <w:r w:rsidRPr="00EA5FA7">
        <w:t xml:space="preserve">-CU and </w:t>
      </w:r>
      <w:proofErr w:type="spellStart"/>
      <w:r w:rsidRPr="00EA5FA7">
        <w:t>gNB</w:t>
      </w:r>
      <w:proofErr w:type="spellEnd"/>
      <w:r w:rsidRPr="00EA5FA7">
        <w:t>-DU in E-UTRAN.</w:t>
      </w:r>
    </w:p>
    <w:p w14:paraId="68E8E431" w14:textId="77777777" w:rsidR="00EE15A5" w:rsidRDefault="00EE15A5" w:rsidP="00EE15A5">
      <w:pPr>
        <w:rPr>
          <w:ins w:id="45" w:author="Author"/>
          <w:bCs/>
          <w:lang w:eastAsia="zh-CN"/>
        </w:rPr>
      </w:pPr>
      <w:r>
        <w:rPr>
          <w:b/>
          <w:lang w:eastAsia="en-GB"/>
        </w:rPr>
        <w:t>F1-terminating IAB-donor</w:t>
      </w:r>
      <w:r>
        <w:rPr>
          <w:bCs/>
          <w:lang w:eastAsia="en-GB"/>
        </w:rPr>
        <w:t>: as defined in TS 38.4</w:t>
      </w:r>
      <w:r>
        <w:rPr>
          <w:rFonts w:hint="eastAsia"/>
          <w:bCs/>
          <w:lang w:eastAsia="en-GB"/>
        </w:rPr>
        <w:t>01</w:t>
      </w:r>
      <w:r>
        <w:rPr>
          <w:bCs/>
          <w:lang w:eastAsia="en-GB"/>
        </w:rPr>
        <w:t xml:space="preserve"> [</w:t>
      </w:r>
      <w:r>
        <w:rPr>
          <w:rFonts w:hint="eastAsia"/>
          <w:bCs/>
          <w:lang w:val="en-US" w:eastAsia="zh-CN"/>
        </w:rPr>
        <w:t>4</w:t>
      </w:r>
      <w:r>
        <w:rPr>
          <w:bCs/>
          <w:lang w:eastAsia="en-GB"/>
        </w:rPr>
        <w:t>].</w:t>
      </w:r>
    </w:p>
    <w:p w14:paraId="49871FB7" w14:textId="77777777" w:rsidR="00EE15A5" w:rsidRPr="00475A96" w:rsidRDefault="00EE15A5" w:rsidP="00EE15A5">
      <w:pPr>
        <w:rPr>
          <w:bCs/>
          <w:lang w:eastAsia="en-GB"/>
        </w:rPr>
      </w:pPr>
      <w:ins w:id="46" w:author="Author">
        <w:r w:rsidRPr="00A151D2">
          <w:rPr>
            <w:b/>
            <w:bCs/>
            <w:lang w:eastAsia="zh-CN"/>
          </w:rPr>
          <w:t>First U2N Relay UE</w:t>
        </w:r>
        <w:r>
          <w:rPr>
            <w:rFonts w:hint="eastAsia"/>
            <w:b/>
            <w:bCs/>
            <w:lang w:eastAsia="zh-CN"/>
          </w:rPr>
          <w:t xml:space="preserve">: </w:t>
        </w:r>
        <w:r w:rsidRPr="006F72EC">
          <w:t>as defined in TS 38.300 [6]</w:t>
        </w:r>
        <w:r>
          <w:t>.</w:t>
        </w:r>
      </w:ins>
    </w:p>
    <w:p w14:paraId="5FD8893E" w14:textId="77777777" w:rsidR="00EE15A5" w:rsidRPr="00EA5FA7" w:rsidRDefault="00EE15A5" w:rsidP="00EE15A5">
      <w:pPr>
        <w:rPr>
          <w:bCs/>
        </w:rPr>
      </w:pPr>
      <w:proofErr w:type="spellStart"/>
      <w:r w:rsidRPr="00EA5FA7">
        <w:rPr>
          <w:b/>
          <w:bCs/>
        </w:rPr>
        <w:t>gNB</w:t>
      </w:r>
      <w:proofErr w:type="spellEnd"/>
      <w:r w:rsidRPr="00EA5FA7">
        <w:rPr>
          <w:b/>
          <w:bCs/>
        </w:rPr>
        <w:t>:</w:t>
      </w:r>
      <w:r w:rsidRPr="00EA5FA7">
        <w:rPr>
          <w:bCs/>
        </w:rPr>
        <w:t xml:space="preserve"> as defined in TS 38.300 [6].</w:t>
      </w:r>
    </w:p>
    <w:p w14:paraId="11160098" w14:textId="77777777" w:rsidR="00EE15A5" w:rsidRPr="00EA5FA7" w:rsidRDefault="00EE15A5" w:rsidP="00EE15A5">
      <w:pPr>
        <w:rPr>
          <w:bCs/>
        </w:rPr>
      </w:pPr>
      <w:proofErr w:type="spellStart"/>
      <w:r w:rsidRPr="00EA5FA7">
        <w:rPr>
          <w:b/>
          <w:bCs/>
        </w:rPr>
        <w:t>gNB</w:t>
      </w:r>
      <w:proofErr w:type="spellEnd"/>
      <w:r w:rsidRPr="00EA5FA7">
        <w:rPr>
          <w:b/>
          <w:bCs/>
        </w:rPr>
        <w:t>-CU:</w:t>
      </w:r>
      <w:r w:rsidRPr="00EA5FA7">
        <w:rPr>
          <w:bCs/>
        </w:rPr>
        <w:t xml:space="preserve"> as defined in TS 38.401 [4].</w:t>
      </w:r>
    </w:p>
    <w:p w14:paraId="14217E5E" w14:textId="77777777" w:rsidR="00EE15A5" w:rsidRPr="00EA5FA7" w:rsidRDefault="00EE15A5" w:rsidP="00EE15A5">
      <w:proofErr w:type="spellStart"/>
      <w:r w:rsidRPr="00EA5FA7">
        <w:rPr>
          <w:rFonts w:eastAsia="Batang"/>
          <w:b/>
          <w:bCs/>
        </w:rPr>
        <w:lastRenderedPageBreak/>
        <w:t>gNB</w:t>
      </w:r>
      <w:proofErr w:type="spellEnd"/>
      <w:r w:rsidRPr="00EA5FA7">
        <w:rPr>
          <w:rFonts w:eastAsia="Batang"/>
          <w:b/>
          <w:bCs/>
        </w:rPr>
        <w:t>-CU</w:t>
      </w:r>
      <w:r w:rsidRPr="00EA5FA7">
        <w:rPr>
          <w:b/>
          <w:bCs/>
        </w:rPr>
        <w:t xml:space="preserve"> UE F1AP ID:</w:t>
      </w:r>
      <w:r w:rsidRPr="00EA5FA7">
        <w:t xml:space="preserve"> as defined in TS 38.401 [4].</w:t>
      </w:r>
    </w:p>
    <w:p w14:paraId="63F9A9FF" w14:textId="77777777" w:rsidR="00EE15A5" w:rsidRPr="00EA5FA7" w:rsidRDefault="00EE15A5" w:rsidP="00EE15A5">
      <w:pPr>
        <w:rPr>
          <w:bCs/>
        </w:rPr>
      </w:pPr>
      <w:proofErr w:type="spellStart"/>
      <w:r w:rsidRPr="00EA5FA7">
        <w:rPr>
          <w:b/>
          <w:bCs/>
        </w:rPr>
        <w:t>gNB</w:t>
      </w:r>
      <w:proofErr w:type="spellEnd"/>
      <w:r w:rsidRPr="00EA5FA7">
        <w:rPr>
          <w:b/>
          <w:bCs/>
        </w:rPr>
        <w:t>-DU:</w:t>
      </w:r>
      <w:r w:rsidRPr="00EA5FA7">
        <w:rPr>
          <w:bCs/>
        </w:rPr>
        <w:t xml:space="preserve"> as defined in TS 38.401 [4].</w:t>
      </w:r>
    </w:p>
    <w:p w14:paraId="7BFB9145" w14:textId="77777777" w:rsidR="00EE15A5" w:rsidRPr="00EA5FA7" w:rsidRDefault="00EE15A5" w:rsidP="00EE15A5">
      <w:proofErr w:type="spellStart"/>
      <w:r w:rsidRPr="00EA5FA7">
        <w:rPr>
          <w:b/>
        </w:rPr>
        <w:t>gNB</w:t>
      </w:r>
      <w:proofErr w:type="spellEnd"/>
      <w:r w:rsidRPr="00EA5FA7">
        <w:rPr>
          <w:b/>
        </w:rPr>
        <w:t>-DU UE F1AP ID:</w:t>
      </w:r>
      <w:r w:rsidRPr="00EA5FA7">
        <w:t xml:space="preserve"> as defined in TS 38.401 [4].</w:t>
      </w:r>
    </w:p>
    <w:p w14:paraId="7D010B02" w14:textId="77777777" w:rsidR="00EE15A5" w:rsidRPr="00EA5FA7" w:rsidRDefault="00EE15A5" w:rsidP="00EE15A5">
      <w:pPr>
        <w:rPr>
          <w:bCs/>
        </w:rPr>
      </w:pPr>
      <w:proofErr w:type="spellStart"/>
      <w:r w:rsidRPr="00EA5FA7">
        <w:rPr>
          <w:b/>
          <w:bCs/>
        </w:rPr>
        <w:t>en-gNB</w:t>
      </w:r>
      <w:proofErr w:type="spellEnd"/>
      <w:r w:rsidRPr="00EA5FA7">
        <w:rPr>
          <w:b/>
          <w:bCs/>
        </w:rPr>
        <w:t>:</w:t>
      </w:r>
      <w:r w:rsidRPr="00EA5FA7">
        <w:rPr>
          <w:bCs/>
        </w:rPr>
        <w:t xml:space="preserve"> as defined in TS 37.340 [7].</w:t>
      </w:r>
    </w:p>
    <w:p w14:paraId="2C10512D" w14:textId="77777777" w:rsidR="00EE15A5" w:rsidRDefault="00EE15A5" w:rsidP="00EE15A5">
      <w:pPr>
        <w:rPr>
          <w:bCs/>
        </w:rPr>
      </w:pPr>
      <w:r>
        <w:rPr>
          <w:rFonts w:hint="eastAsia"/>
          <w:b/>
          <w:lang w:eastAsia="zh-CN"/>
        </w:rPr>
        <w:t>I</w:t>
      </w:r>
      <w:r>
        <w:rPr>
          <w:b/>
          <w:lang w:eastAsia="zh-CN"/>
        </w:rPr>
        <w:t>AB-DU</w:t>
      </w:r>
      <w:r>
        <w:rPr>
          <w:lang w:eastAsia="ja-JP"/>
        </w:rPr>
        <w:t>: as defined in TS 38.300 [</w:t>
      </w:r>
      <w:r>
        <w:rPr>
          <w:rFonts w:hint="eastAsia"/>
          <w:lang w:val="en-US" w:eastAsia="zh-CN"/>
        </w:rPr>
        <w:t>6</w:t>
      </w:r>
      <w:r>
        <w:rPr>
          <w:lang w:eastAsia="ja-JP"/>
        </w:rPr>
        <w:t>].</w:t>
      </w:r>
    </w:p>
    <w:p w14:paraId="0906F229" w14:textId="77777777" w:rsidR="00EE15A5" w:rsidRDefault="00EE15A5" w:rsidP="00EE15A5">
      <w:pPr>
        <w:rPr>
          <w:b/>
          <w:lang w:eastAsia="zh-CN"/>
        </w:rPr>
      </w:pPr>
      <w:r>
        <w:rPr>
          <w:rFonts w:hint="eastAsia"/>
          <w:b/>
          <w:lang w:eastAsia="zh-CN"/>
        </w:rPr>
        <w:t>I</w:t>
      </w:r>
      <w:r>
        <w:rPr>
          <w:b/>
          <w:lang w:eastAsia="zh-CN"/>
        </w:rPr>
        <w:t>AB-MT</w:t>
      </w:r>
      <w:r>
        <w:rPr>
          <w:lang w:eastAsia="ja-JP"/>
        </w:rPr>
        <w:t>: as defined in TS 38.300 [</w:t>
      </w:r>
      <w:r>
        <w:rPr>
          <w:rFonts w:hint="eastAsia"/>
          <w:lang w:val="en-US" w:eastAsia="zh-CN"/>
        </w:rPr>
        <w:t>6</w:t>
      </w:r>
      <w:r>
        <w:rPr>
          <w:lang w:eastAsia="ja-JP"/>
        </w:rPr>
        <w:t>].</w:t>
      </w:r>
    </w:p>
    <w:p w14:paraId="6A84B4F5" w14:textId="77777777" w:rsidR="00EE15A5" w:rsidRPr="007B3FDC" w:rsidRDefault="00EE15A5" w:rsidP="00EE15A5">
      <w:pPr>
        <w:rPr>
          <w:lang w:eastAsia="ja-JP"/>
        </w:rPr>
      </w:pPr>
      <w:r w:rsidRPr="007B3FDC">
        <w:rPr>
          <w:b/>
          <w:lang w:eastAsia="ja-JP"/>
        </w:rPr>
        <w:t>IAB-donor</w:t>
      </w:r>
      <w:r w:rsidRPr="007B3FDC">
        <w:rPr>
          <w:lang w:eastAsia="ja-JP"/>
        </w:rPr>
        <w:t>:</w:t>
      </w:r>
      <w:r w:rsidRPr="007B3FDC">
        <w:rPr>
          <w:b/>
          <w:lang w:eastAsia="ja-JP"/>
        </w:rPr>
        <w:t xml:space="preserve"> </w:t>
      </w:r>
      <w:r w:rsidRPr="007B3FDC">
        <w:rPr>
          <w:lang w:eastAsia="ja-JP"/>
        </w:rPr>
        <w:t>as defined in TS 38.300 [</w:t>
      </w:r>
      <w:r>
        <w:rPr>
          <w:lang w:eastAsia="ja-JP"/>
        </w:rPr>
        <w:t>6</w:t>
      </w:r>
      <w:r w:rsidRPr="007B3FDC">
        <w:rPr>
          <w:lang w:eastAsia="ja-JP"/>
        </w:rPr>
        <w:t>].</w:t>
      </w:r>
    </w:p>
    <w:p w14:paraId="001EFF56" w14:textId="77777777" w:rsidR="00EE15A5" w:rsidRPr="007B3FDC" w:rsidRDefault="00EE15A5" w:rsidP="00EE15A5">
      <w:pPr>
        <w:rPr>
          <w:lang w:eastAsia="ja-JP"/>
        </w:rPr>
      </w:pPr>
      <w:r w:rsidRPr="007B3FDC">
        <w:rPr>
          <w:b/>
          <w:lang w:eastAsia="ja-JP"/>
        </w:rPr>
        <w:t>IAB-donor-CU</w:t>
      </w:r>
      <w:r w:rsidRPr="007B3FDC">
        <w:rPr>
          <w:lang w:eastAsia="ja-JP"/>
        </w:rPr>
        <w:t xml:space="preserve">: </w:t>
      </w:r>
      <w:r w:rsidRPr="00E07A20">
        <w:rPr>
          <w:lang w:eastAsia="ja-JP"/>
        </w:rPr>
        <w:t>as defined in TS 38.401 [4].</w:t>
      </w:r>
    </w:p>
    <w:p w14:paraId="40364209" w14:textId="77777777" w:rsidR="00EE15A5" w:rsidRDefault="00EE15A5" w:rsidP="00EE15A5">
      <w:pPr>
        <w:rPr>
          <w:bCs/>
        </w:rPr>
      </w:pPr>
      <w:r w:rsidRPr="007B3FDC">
        <w:rPr>
          <w:b/>
          <w:lang w:eastAsia="ja-JP"/>
        </w:rPr>
        <w:t>IAB-donor-DU</w:t>
      </w:r>
      <w:r w:rsidRPr="007B3FDC">
        <w:rPr>
          <w:lang w:eastAsia="ja-JP"/>
        </w:rPr>
        <w:t xml:space="preserve">: </w:t>
      </w:r>
      <w:r w:rsidRPr="00E07A20">
        <w:rPr>
          <w:lang w:eastAsia="ja-JP"/>
        </w:rPr>
        <w:t>as defined in TS 38.401 [4].</w:t>
      </w:r>
    </w:p>
    <w:p w14:paraId="7C902B29" w14:textId="77777777" w:rsidR="00EE15A5" w:rsidRDefault="00EE15A5" w:rsidP="00EE15A5">
      <w:pPr>
        <w:rPr>
          <w:ins w:id="47" w:author="Author"/>
          <w:lang w:eastAsia="zh-CN"/>
        </w:rPr>
      </w:pPr>
      <w:r w:rsidRPr="007B3FDC">
        <w:rPr>
          <w:b/>
          <w:lang w:eastAsia="ja-JP"/>
        </w:rPr>
        <w:t>IAB-node</w:t>
      </w:r>
      <w:r w:rsidRPr="007B3FDC">
        <w:rPr>
          <w:lang w:eastAsia="ja-JP"/>
        </w:rPr>
        <w:t>: as defined in TS 38.300 [</w:t>
      </w:r>
      <w:r>
        <w:rPr>
          <w:lang w:eastAsia="ja-JP"/>
        </w:rPr>
        <w:t>6</w:t>
      </w:r>
      <w:r w:rsidRPr="007B3FDC">
        <w:rPr>
          <w:lang w:eastAsia="ja-JP"/>
        </w:rPr>
        <w:t>].</w:t>
      </w:r>
    </w:p>
    <w:p w14:paraId="41D4AE98" w14:textId="77777777" w:rsidR="00EE15A5" w:rsidRDefault="00EE15A5" w:rsidP="00EE15A5">
      <w:pPr>
        <w:rPr>
          <w:ins w:id="48" w:author="Author"/>
          <w:lang w:eastAsia="zh-CN"/>
        </w:rPr>
      </w:pPr>
      <w:ins w:id="49" w:author="Author">
        <w:r w:rsidRPr="00A151D2">
          <w:rPr>
            <w:b/>
            <w:lang w:eastAsia="zh-CN"/>
          </w:rPr>
          <w:t>Intermediate U2N Relay UE</w:t>
        </w:r>
        <w:r w:rsidRPr="005E1DF8">
          <w:rPr>
            <w:rFonts w:hint="eastAsia"/>
            <w:lang w:eastAsia="zh-CN"/>
          </w:rPr>
          <w:t>:</w:t>
        </w:r>
        <w:r>
          <w:rPr>
            <w:rFonts w:hint="eastAsia"/>
            <w:b/>
            <w:lang w:eastAsia="zh-CN"/>
          </w:rPr>
          <w:t xml:space="preserve"> </w:t>
        </w:r>
        <w:r w:rsidRPr="007B3FDC">
          <w:rPr>
            <w:lang w:eastAsia="ja-JP"/>
          </w:rPr>
          <w:t>as defined in TS 38.300 [</w:t>
        </w:r>
        <w:r>
          <w:rPr>
            <w:lang w:eastAsia="ja-JP"/>
          </w:rPr>
          <w:t>6</w:t>
        </w:r>
        <w:r w:rsidRPr="007B3FDC">
          <w:rPr>
            <w:lang w:eastAsia="ja-JP"/>
          </w:rPr>
          <w:t>].</w:t>
        </w:r>
      </w:ins>
    </w:p>
    <w:p w14:paraId="173AC9E0" w14:textId="77777777" w:rsidR="00EE15A5" w:rsidRPr="007B3FDC" w:rsidRDefault="00EE15A5" w:rsidP="00EE15A5">
      <w:pPr>
        <w:rPr>
          <w:lang w:eastAsia="ja-JP"/>
        </w:rPr>
      </w:pPr>
      <w:ins w:id="50" w:author="Author">
        <w:r w:rsidRPr="005E1DF8">
          <w:rPr>
            <w:b/>
            <w:lang w:eastAsia="zh-CN"/>
          </w:rPr>
          <w:t>Last U2N Relay UE</w:t>
        </w:r>
        <w:r w:rsidRPr="005E1DF8">
          <w:rPr>
            <w:rFonts w:hint="eastAsia"/>
            <w:lang w:eastAsia="zh-CN"/>
          </w:rPr>
          <w:t>:</w:t>
        </w:r>
        <w:r>
          <w:rPr>
            <w:rFonts w:hint="eastAsia"/>
            <w:lang w:eastAsia="zh-CN"/>
          </w:rPr>
          <w:t xml:space="preserve"> </w:t>
        </w:r>
        <w:r w:rsidRPr="007B3FDC">
          <w:rPr>
            <w:lang w:eastAsia="ja-JP"/>
          </w:rPr>
          <w:t>as defined in TS 38.300 [</w:t>
        </w:r>
        <w:r>
          <w:rPr>
            <w:lang w:eastAsia="ja-JP"/>
          </w:rPr>
          <w:t>6</w:t>
        </w:r>
        <w:r w:rsidRPr="007B3FDC">
          <w:rPr>
            <w:lang w:eastAsia="ja-JP"/>
          </w:rPr>
          <w:t>].</w:t>
        </w:r>
      </w:ins>
    </w:p>
    <w:p w14:paraId="455F42E2" w14:textId="77777777" w:rsidR="00EE15A5" w:rsidRPr="00EA5FA7" w:rsidRDefault="00EE15A5" w:rsidP="00EE15A5">
      <w:r>
        <w:rPr>
          <w:b/>
          <w:bCs/>
        </w:rPr>
        <w:t>MBS</w:t>
      </w:r>
      <w:r w:rsidRPr="00EA5FA7">
        <w:rPr>
          <w:b/>
          <w:bCs/>
        </w:rPr>
        <w:t>-associated signalling:</w:t>
      </w:r>
      <w:r w:rsidRPr="00EA5FA7">
        <w:t xml:space="preserve"> When F1AP messages associated to one </w:t>
      </w:r>
      <w:r>
        <w:t xml:space="preserve">MBS session </w:t>
      </w:r>
      <w:r w:rsidRPr="00EA5FA7">
        <w:t xml:space="preserve">uses the </w:t>
      </w:r>
      <w:r>
        <w:t>MBS</w:t>
      </w:r>
      <w:r w:rsidRPr="00EA5FA7">
        <w:t xml:space="preserve">-associated logical F1-connection for association of the message to the </w:t>
      </w:r>
      <w:r>
        <w:t xml:space="preserve">MBS session </w:t>
      </w:r>
      <w:r w:rsidRPr="00EA5FA7">
        <w:t xml:space="preserve">in </w:t>
      </w:r>
      <w:proofErr w:type="spellStart"/>
      <w:r w:rsidRPr="00EA5FA7">
        <w:t>gNB</w:t>
      </w:r>
      <w:proofErr w:type="spellEnd"/>
      <w:r w:rsidRPr="00EA5FA7">
        <w:t xml:space="preserve">-DU and </w:t>
      </w:r>
      <w:proofErr w:type="spellStart"/>
      <w:r w:rsidRPr="00EA5FA7">
        <w:t>gNB</w:t>
      </w:r>
      <w:proofErr w:type="spellEnd"/>
      <w:r w:rsidRPr="00EA5FA7">
        <w:t>-CU.</w:t>
      </w:r>
    </w:p>
    <w:p w14:paraId="7295ADE4" w14:textId="77777777" w:rsidR="00EE15A5" w:rsidRDefault="00EE15A5" w:rsidP="00EE15A5">
      <w:pPr>
        <w:rPr>
          <w:i/>
          <w:iCs/>
        </w:rPr>
      </w:pPr>
      <w:r>
        <w:rPr>
          <w:b/>
          <w:bCs/>
        </w:rPr>
        <w:t>MBS</w:t>
      </w:r>
      <w:r w:rsidRPr="00EA5FA7">
        <w:rPr>
          <w:b/>
          <w:bCs/>
        </w:rPr>
        <w:t>-associated logical F1-connection</w:t>
      </w:r>
      <w:r w:rsidRPr="00EA5FA7">
        <w:rPr>
          <w:b/>
        </w:rPr>
        <w:t xml:space="preserve">: </w:t>
      </w:r>
      <w:r w:rsidRPr="00EA5FA7">
        <w:rPr>
          <w:bCs/>
        </w:rPr>
        <w:t xml:space="preserve">The </w:t>
      </w:r>
      <w:r>
        <w:rPr>
          <w:bCs/>
        </w:rPr>
        <w:t>MBS</w:t>
      </w:r>
      <w:r w:rsidRPr="00EA5FA7">
        <w:rPr>
          <w:bCs/>
        </w:rPr>
        <w:t xml:space="preserve">-associated logical F1-connection uses the identities </w:t>
      </w:r>
      <w:r w:rsidRPr="00EA5FA7">
        <w:rPr>
          <w:rFonts w:eastAsia="Batang"/>
          <w:bCs/>
          <w:i/>
        </w:rPr>
        <w:t>GNB-CU</w:t>
      </w:r>
      <w:r w:rsidRPr="00EA5FA7">
        <w:rPr>
          <w:bCs/>
          <w:i/>
        </w:rPr>
        <w:t xml:space="preserve"> </w:t>
      </w:r>
      <w:r>
        <w:rPr>
          <w:bCs/>
          <w:i/>
        </w:rPr>
        <w:t>MBS</w:t>
      </w:r>
      <w:r w:rsidRPr="00EA5FA7">
        <w:rPr>
          <w:bCs/>
          <w:i/>
        </w:rPr>
        <w:t xml:space="preserve"> F1AP ID</w:t>
      </w:r>
      <w:r w:rsidRPr="00EA5FA7">
        <w:rPr>
          <w:bCs/>
        </w:rPr>
        <w:t xml:space="preserve"> and </w:t>
      </w:r>
      <w:r w:rsidRPr="00EA5FA7">
        <w:rPr>
          <w:bCs/>
          <w:i/>
        </w:rPr>
        <w:t xml:space="preserve">GNB-DU </w:t>
      </w:r>
      <w:r>
        <w:rPr>
          <w:bCs/>
          <w:i/>
        </w:rPr>
        <w:t>MBS</w:t>
      </w:r>
      <w:r w:rsidRPr="00EA5FA7">
        <w:rPr>
          <w:bCs/>
          <w:i/>
        </w:rPr>
        <w:t xml:space="preserve"> F1AP ID </w:t>
      </w:r>
      <w:r w:rsidRPr="00EA5FA7">
        <w:rPr>
          <w:bCs/>
        </w:rPr>
        <w:t xml:space="preserve">according to the definition in TS 38.401 [4]. For a received </w:t>
      </w:r>
      <w:r>
        <w:rPr>
          <w:bCs/>
        </w:rPr>
        <w:t>MBS-</w:t>
      </w:r>
      <w:r w:rsidRPr="00EA5FA7">
        <w:rPr>
          <w:bCs/>
        </w:rPr>
        <w:t>associated F1AP message the</w:t>
      </w:r>
      <w:r w:rsidRPr="00EA5FA7">
        <w:rPr>
          <w:i/>
          <w:iCs/>
        </w:rPr>
        <w:t xml:space="preserve"> </w:t>
      </w:r>
      <w:proofErr w:type="spellStart"/>
      <w:r w:rsidRPr="00EA5FA7">
        <w:t>gNB</w:t>
      </w:r>
      <w:proofErr w:type="spellEnd"/>
      <w:r w:rsidRPr="00EA5FA7">
        <w:t xml:space="preserve">-CU identifies </w:t>
      </w:r>
      <w:r w:rsidRPr="00EA5FA7">
        <w:rPr>
          <w:bCs/>
        </w:rPr>
        <w:t>the</w:t>
      </w:r>
      <w:r w:rsidRPr="00EA5FA7">
        <w:t xml:space="preserve"> associated </w:t>
      </w:r>
      <w:r>
        <w:t>MBS session</w:t>
      </w:r>
      <w:r w:rsidRPr="00EA5FA7">
        <w:t xml:space="preserve"> based on the </w:t>
      </w:r>
      <w:r w:rsidRPr="00EA5FA7">
        <w:rPr>
          <w:rFonts w:eastAsia="Batang"/>
          <w:bCs/>
          <w:i/>
        </w:rPr>
        <w:t>GNB-CU</w:t>
      </w:r>
      <w:r w:rsidRPr="00EA5FA7">
        <w:rPr>
          <w:bCs/>
          <w:i/>
        </w:rPr>
        <w:t xml:space="preserve"> </w:t>
      </w:r>
      <w:r>
        <w:rPr>
          <w:bCs/>
          <w:i/>
        </w:rPr>
        <w:t>MBS</w:t>
      </w:r>
      <w:r w:rsidRPr="00EA5FA7">
        <w:rPr>
          <w:bCs/>
          <w:i/>
        </w:rPr>
        <w:t xml:space="preserve"> F1AP ID</w:t>
      </w:r>
      <w:r w:rsidRPr="00EA5FA7">
        <w:rPr>
          <w:i/>
          <w:iCs/>
        </w:rPr>
        <w:t xml:space="preserve"> </w:t>
      </w:r>
      <w:r w:rsidRPr="00EA5FA7">
        <w:t xml:space="preserve">IE and the </w:t>
      </w:r>
      <w:proofErr w:type="spellStart"/>
      <w:r w:rsidRPr="00EA5FA7">
        <w:t>gNB</w:t>
      </w:r>
      <w:proofErr w:type="spellEnd"/>
      <w:r w:rsidRPr="00EA5FA7">
        <w:t xml:space="preserve">-DU identifies the associated </w:t>
      </w:r>
      <w:r>
        <w:t>MBS</w:t>
      </w:r>
      <w:r w:rsidRPr="00EA5FA7">
        <w:t xml:space="preserve"> </w:t>
      </w:r>
      <w:r>
        <w:t xml:space="preserve">session </w:t>
      </w:r>
      <w:r w:rsidRPr="00EA5FA7">
        <w:t xml:space="preserve">based on the </w:t>
      </w:r>
      <w:r w:rsidRPr="00EA5FA7">
        <w:rPr>
          <w:bCs/>
          <w:i/>
        </w:rPr>
        <w:t xml:space="preserve">GNB-DU </w:t>
      </w:r>
      <w:r>
        <w:rPr>
          <w:bCs/>
          <w:i/>
        </w:rPr>
        <w:t>MBS</w:t>
      </w:r>
      <w:r w:rsidRPr="00EA5FA7">
        <w:rPr>
          <w:bCs/>
          <w:i/>
        </w:rPr>
        <w:t xml:space="preserve"> F1AP ID </w:t>
      </w:r>
      <w:r w:rsidRPr="00EA5FA7">
        <w:rPr>
          <w:bCs/>
        </w:rPr>
        <w:t>IE</w:t>
      </w:r>
      <w:r w:rsidRPr="00EA5FA7">
        <w:rPr>
          <w:i/>
          <w:iCs/>
        </w:rPr>
        <w:t>.</w:t>
      </w:r>
    </w:p>
    <w:p w14:paraId="733D0334" w14:textId="77777777" w:rsidR="00EE15A5" w:rsidRDefault="00EE15A5" w:rsidP="00EE15A5">
      <w:r w:rsidRPr="00FC7F69">
        <w:rPr>
          <w:b/>
          <w:bCs/>
        </w:rPr>
        <w:t xml:space="preserve">MBS Session context in a </w:t>
      </w:r>
      <w:proofErr w:type="spellStart"/>
      <w:r w:rsidRPr="00FC7F69">
        <w:rPr>
          <w:b/>
          <w:bCs/>
        </w:rPr>
        <w:t>gNB</w:t>
      </w:r>
      <w:proofErr w:type="spellEnd"/>
      <w:r w:rsidRPr="00FC7F69">
        <w:rPr>
          <w:b/>
          <w:bCs/>
        </w:rPr>
        <w:t>-DU:</w:t>
      </w:r>
      <w:r w:rsidRPr="00FC7F69">
        <w:t xml:space="preserve"> as defined in TS 38.401</w:t>
      </w:r>
      <w:r>
        <w:t xml:space="preserve"> [4]</w:t>
      </w:r>
      <w:r w:rsidRPr="00FC7F69">
        <w:t>.</w:t>
      </w:r>
    </w:p>
    <w:p w14:paraId="06B0DA01" w14:textId="77777777" w:rsidR="00EE15A5" w:rsidRPr="001D2E49" w:rsidRDefault="00EE15A5" w:rsidP="00EE15A5">
      <w:r w:rsidRPr="00714E75">
        <w:rPr>
          <w:b/>
          <w:bCs/>
        </w:rPr>
        <w:t xml:space="preserve">MBS </w:t>
      </w:r>
      <w:r>
        <w:rPr>
          <w:b/>
          <w:bCs/>
        </w:rPr>
        <w:t>s</w:t>
      </w:r>
      <w:r w:rsidRPr="00714E75">
        <w:rPr>
          <w:b/>
          <w:bCs/>
        </w:rPr>
        <w:t xml:space="preserve">ession </w:t>
      </w:r>
      <w:r>
        <w:rPr>
          <w:b/>
          <w:bCs/>
        </w:rPr>
        <w:t>r</w:t>
      </w:r>
      <w:r w:rsidRPr="00714E75">
        <w:rPr>
          <w:b/>
          <w:bCs/>
        </w:rPr>
        <w:t>esource</w:t>
      </w:r>
      <w:r>
        <w:t>: as defined in TS 38.401 [4].</w:t>
      </w:r>
    </w:p>
    <w:p w14:paraId="49A8126F" w14:textId="77777777" w:rsidR="00EE15A5" w:rsidRDefault="00EE15A5" w:rsidP="00EE15A5">
      <w:pPr>
        <w:rPr>
          <w:lang w:eastAsia="zh-CN"/>
        </w:rPr>
      </w:pPr>
      <w:r>
        <w:rPr>
          <w:b/>
          <w:bCs/>
          <w:lang w:eastAsia="zh-CN"/>
        </w:rPr>
        <w:t>Mobile IAB-DU</w:t>
      </w:r>
      <w:r>
        <w:rPr>
          <w:lang w:eastAsia="zh-CN"/>
        </w:rPr>
        <w:t>:</w:t>
      </w:r>
      <w:r>
        <w:rPr>
          <w:rFonts w:hint="eastAsia"/>
          <w:lang w:val="en-US" w:eastAsia="zh-CN"/>
        </w:rPr>
        <w:t xml:space="preserve"> </w:t>
      </w:r>
      <w:r>
        <w:rPr>
          <w:lang w:eastAsia="zh-CN"/>
        </w:rPr>
        <w:t xml:space="preserve">as defined in TS 38.300 </w:t>
      </w:r>
      <w:r>
        <w:rPr>
          <w:rFonts w:hint="eastAsia"/>
          <w:lang w:eastAsia="zh-CN"/>
        </w:rPr>
        <w:t>[</w:t>
      </w:r>
      <w:r>
        <w:rPr>
          <w:lang w:eastAsia="zh-CN"/>
        </w:rPr>
        <w:t>6].</w:t>
      </w:r>
    </w:p>
    <w:p w14:paraId="4FD7FD65" w14:textId="77777777" w:rsidR="00EE15A5" w:rsidRDefault="00EE15A5" w:rsidP="00EE15A5">
      <w:r>
        <w:rPr>
          <w:b/>
          <w:bCs/>
        </w:rPr>
        <w:t>Mobile IAB-MT</w:t>
      </w:r>
      <w:r>
        <w:t>:</w:t>
      </w:r>
      <w:r>
        <w:rPr>
          <w:rFonts w:hint="eastAsia"/>
          <w:lang w:val="en-US" w:eastAsia="zh-CN"/>
        </w:rPr>
        <w:t xml:space="preserve"> </w:t>
      </w:r>
      <w:r>
        <w:rPr>
          <w:lang w:eastAsia="zh-CN"/>
        </w:rPr>
        <w:t xml:space="preserve">as defined in TS 38.300 </w:t>
      </w:r>
      <w:r>
        <w:rPr>
          <w:rFonts w:hint="eastAsia"/>
          <w:lang w:eastAsia="zh-CN"/>
        </w:rPr>
        <w:t>[</w:t>
      </w:r>
      <w:r>
        <w:rPr>
          <w:lang w:eastAsia="zh-CN"/>
        </w:rPr>
        <w:t>6].</w:t>
      </w:r>
    </w:p>
    <w:p w14:paraId="2C20FA10" w14:textId="77777777" w:rsidR="00EE15A5" w:rsidRDefault="00EE15A5" w:rsidP="00EE15A5">
      <w:r>
        <w:rPr>
          <w:b/>
          <w:bCs/>
        </w:rPr>
        <w:t>Mobile IAB-node</w:t>
      </w:r>
      <w:r>
        <w:t xml:space="preserve">: </w:t>
      </w:r>
      <w:r>
        <w:rPr>
          <w:lang w:eastAsia="zh-CN"/>
        </w:rPr>
        <w:t xml:space="preserve">as defined in TS 38.300 </w:t>
      </w:r>
      <w:r>
        <w:rPr>
          <w:rFonts w:hint="eastAsia"/>
          <w:lang w:eastAsia="zh-CN"/>
        </w:rPr>
        <w:t>[</w:t>
      </w:r>
      <w:r>
        <w:rPr>
          <w:lang w:eastAsia="zh-CN"/>
        </w:rPr>
        <w:t>6].</w:t>
      </w:r>
    </w:p>
    <w:p w14:paraId="082600A6" w14:textId="77777777" w:rsidR="00EE15A5" w:rsidRDefault="00EE15A5" w:rsidP="00EE15A5">
      <w:pPr>
        <w:rPr>
          <w:b/>
        </w:rPr>
      </w:pPr>
      <w:r>
        <w:rPr>
          <w:b/>
        </w:rPr>
        <w:t>MP Relay UE</w:t>
      </w:r>
      <w:r w:rsidRPr="00B8401F">
        <w:t xml:space="preserve">: </w:t>
      </w:r>
      <w:r w:rsidRPr="00B8401F">
        <w:rPr>
          <w:lang w:eastAsia="ja-JP"/>
        </w:rPr>
        <w:t>as defined in TS 38.300 [</w:t>
      </w:r>
      <w:r>
        <w:rPr>
          <w:lang w:eastAsia="ja-JP"/>
        </w:rPr>
        <w:t>6</w:t>
      </w:r>
      <w:r w:rsidRPr="00B8401F">
        <w:rPr>
          <w:lang w:eastAsia="ja-JP"/>
        </w:rPr>
        <w:t>].</w:t>
      </w:r>
    </w:p>
    <w:p w14:paraId="34F382B3" w14:textId="77777777" w:rsidR="00EE15A5" w:rsidRDefault="00EE15A5" w:rsidP="00EE15A5">
      <w:pPr>
        <w:rPr>
          <w:lang w:eastAsia="ja-JP"/>
        </w:rPr>
      </w:pPr>
      <w:r>
        <w:rPr>
          <w:b/>
        </w:rPr>
        <w:t>MP Remote UE</w:t>
      </w:r>
      <w:r w:rsidRPr="00B8401F">
        <w:t xml:space="preserve">: </w:t>
      </w:r>
      <w:r w:rsidRPr="00B8401F">
        <w:rPr>
          <w:lang w:eastAsia="ja-JP"/>
        </w:rPr>
        <w:t>as defined in TS 38.300 [</w:t>
      </w:r>
      <w:r>
        <w:rPr>
          <w:lang w:eastAsia="ja-JP"/>
        </w:rPr>
        <w:t>6</w:t>
      </w:r>
      <w:r w:rsidRPr="00B8401F">
        <w:rPr>
          <w:lang w:eastAsia="ja-JP"/>
        </w:rPr>
        <w:t>].</w:t>
      </w:r>
    </w:p>
    <w:p w14:paraId="7CE9CED0" w14:textId="77777777" w:rsidR="00EE15A5" w:rsidRDefault="00EE15A5" w:rsidP="00EE15A5">
      <w:r>
        <w:rPr>
          <w:b/>
        </w:rPr>
        <w:t>Multi-path</w:t>
      </w:r>
      <w:r w:rsidRPr="00B8401F">
        <w:t xml:space="preserve">: </w:t>
      </w:r>
      <w:r w:rsidRPr="00B8401F">
        <w:rPr>
          <w:lang w:eastAsia="ja-JP"/>
        </w:rPr>
        <w:t>as defined in TS 38.300 [</w:t>
      </w:r>
      <w:r>
        <w:rPr>
          <w:lang w:eastAsia="ja-JP"/>
        </w:rPr>
        <w:t>6</w:t>
      </w:r>
      <w:r w:rsidRPr="00B8401F">
        <w:rPr>
          <w:lang w:eastAsia="ja-JP"/>
        </w:rPr>
        <w:t>].</w:t>
      </w:r>
    </w:p>
    <w:p w14:paraId="30AFEDD6" w14:textId="77777777" w:rsidR="00EE15A5" w:rsidRDefault="00EE15A5" w:rsidP="00EE15A5">
      <w:r w:rsidRPr="000C7645">
        <w:rPr>
          <w:b/>
          <w:bCs/>
        </w:rPr>
        <w:t>Multicast F1-U Context:</w:t>
      </w:r>
      <w:r>
        <w:t xml:space="preserve"> as defined in TS 38.401 [4].</w:t>
      </w:r>
    </w:p>
    <w:p w14:paraId="6843F059" w14:textId="77777777" w:rsidR="00EE15A5" w:rsidRDefault="00EE15A5" w:rsidP="00EE15A5">
      <w:pPr>
        <w:rPr>
          <w:ins w:id="51" w:author="Author"/>
          <w:bCs/>
        </w:rPr>
      </w:pPr>
      <w:r>
        <w:rPr>
          <w:rFonts w:hint="eastAsia"/>
          <w:b/>
          <w:bCs/>
          <w:lang w:eastAsia="zh-CN"/>
        </w:rPr>
        <w:t>Other</w:t>
      </w:r>
      <w:r>
        <w:rPr>
          <w:b/>
          <w:bCs/>
        </w:rPr>
        <w:t xml:space="preserve"> SI</w:t>
      </w:r>
      <w:r w:rsidRPr="00EA5FA7">
        <w:rPr>
          <w:b/>
          <w:bCs/>
        </w:rPr>
        <w:t>:</w:t>
      </w:r>
      <w:r w:rsidRPr="00EA5FA7">
        <w:rPr>
          <w:bCs/>
        </w:rPr>
        <w:t xml:space="preserve"> as defined in TS 3</w:t>
      </w:r>
      <w:r>
        <w:rPr>
          <w:bCs/>
        </w:rPr>
        <w:t>8</w:t>
      </w:r>
      <w:r w:rsidRPr="00EA5FA7">
        <w:rPr>
          <w:bCs/>
        </w:rPr>
        <w:t>.3</w:t>
      </w:r>
      <w:r>
        <w:rPr>
          <w:bCs/>
        </w:rPr>
        <w:t>00</w:t>
      </w:r>
      <w:r w:rsidRPr="00EA5FA7">
        <w:rPr>
          <w:bCs/>
        </w:rPr>
        <w:t xml:space="preserve"> [</w:t>
      </w:r>
      <w:r>
        <w:rPr>
          <w:bCs/>
        </w:rPr>
        <w:t>6</w:t>
      </w:r>
      <w:r w:rsidRPr="00EA5FA7">
        <w:rPr>
          <w:bCs/>
        </w:rPr>
        <w:t>].</w:t>
      </w:r>
    </w:p>
    <w:p w14:paraId="11687CB9" w14:textId="77777777" w:rsidR="00EE15A5" w:rsidRPr="00C81311" w:rsidRDefault="00EE15A5" w:rsidP="00EE15A5">
      <w:pPr>
        <w:rPr>
          <w:bCs/>
        </w:rPr>
      </w:pPr>
      <w:ins w:id="52" w:author="Author">
        <w:r w:rsidRPr="00BB2BA3">
          <w:rPr>
            <w:rFonts w:hint="eastAsia"/>
            <w:b/>
            <w:lang w:eastAsia="ko-KR"/>
          </w:rPr>
          <w:t>Parent UE</w:t>
        </w:r>
        <w:r>
          <w:rPr>
            <w:rFonts w:hint="eastAsia"/>
            <w:lang w:eastAsia="zh-CN"/>
          </w:rPr>
          <w:t>:</w:t>
        </w:r>
        <w:r>
          <w:rPr>
            <w:b/>
            <w:lang w:eastAsia="zh-CN"/>
          </w:rPr>
          <w:t xml:space="preserve"> </w:t>
        </w:r>
        <w:r w:rsidRPr="00EA5FA7">
          <w:rPr>
            <w:bCs/>
          </w:rPr>
          <w:t>as defined in TS 3</w:t>
        </w:r>
        <w:r>
          <w:rPr>
            <w:bCs/>
          </w:rPr>
          <w:t>8</w:t>
        </w:r>
        <w:r w:rsidRPr="00EA5FA7">
          <w:rPr>
            <w:bCs/>
          </w:rPr>
          <w:t>.3</w:t>
        </w:r>
        <w:r>
          <w:rPr>
            <w:bCs/>
          </w:rPr>
          <w:t>00</w:t>
        </w:r>
        <w:r w:rsidRPr="00EA5FA7">
          <w:rPr>
            <w:bCs/>
          </w:rPr>
          <w:t xml:space="preserve"> [</w:t>
        </w:r>
        <w:r>
          <w:rPr>
            <w:bCs/>
          </w:rPr>
          <w:t>6</w:t>
        </w:r>
        <w:r w:rsidRPr="00EA5FA7">
          <w:rPr>
            <w:bCs/>
          </w:rPr>
          <w:t>]</w:t>
        </w:r>
        <w:r>
          <w:rPr>
            <w:rFonts w:hint="eastAsia"/>
            <w:bCs/>
            <w:lang w:eastAsia="zh-CN"/>
          </w:rPr>
          <w:t>.</w:t>
        </w:r>
      </w:ins>
    </w:p>
    <w:p w14:paraId="70857861" w14:textId="77777777" w:rsidR="00EE15A5" w:rsidRDefault="00EE15A5" w:rsidP="00EE15A5">
      <w:pPr>
        <w:rPr>
          <w:lang w:eastAsia="zh-CN"/>
        </w:rPr>
      </w:pPr>
      <w:r>
        <w:rPr>
          <w:b/>
          <w:lang w:eastAsia="zh-CN"/>
        </w:rPr>
        <w:t>PC5 Relay RLC channel:</w:t>
      </w:r>
      <w:r>
        <w:rPr>
          <w:lang w:eastAsia="zh-CN"/>
        </w:rPr>
        <w:t xml:space="preserve"> as defined in TS 38.300 </w:t>
      </w:r>
      <w:r>
        <w:rPr>
          <w:rFonts w:hint="eastAsia"/>
          <w:lang w:eastAsia="zh-CN"/>
        </w:rPr>
        <w:t>[</w:t>
      </w:r>
      <w:r>
        <w:rPr>
          <w:lang w:eastAsia="zh-CN"/>
        </w:rPr>
        <w:t>6].</w:t>
      </w:r>
    </w:p>
    <w:p w14:paraId="4B6823C3" w14:textId="77777777" w:rsidR="00EE15A5" w:rsidRDefault="00EE15A5" w:rsidP="00EE15A5">
      <w:r w:rsidRPr="00EE5495">
        <w:rPr>
          <w:b/>
        </w:rPr>
        <w:t>Public network integrated NPN:</w:t>
      </w:r>
      <w:r>
        <w:t xml:space="preserve"> </w:t>
      </w:r>
      <w:r w:rsidRPr="00FE76CD">
        <w:t xml:space="preserve">as defined in TS </w:t>
      </w:r>
      <w:r>
        <w:t>23</w:t>
      </w:r>
      <w:r w:rsidRPr="00FE76CD">
        <w:t>.</w:t>
      </w:r>
      <w:r>
        <w:t>5</w:t>
      </w:r>
      <w:r w:rsidRPr="00FE76CD">
        <w:t>01 [2</w:t>
      </w:r>
      <w:r>
        <w:t>1</w:t>
      </w:r>
      <w:r w:rsidRPr="00FE76CD">
        <w:t>].</w:t>
      </w:r>
    </w:p>
    <w:p w14:paraId="7530D9DC" w14:textId="77777777" w:rsidR="00EE15A5" w:rsidRDefault="00EE15A5" w:rsidP="00EE15A5">
      <w:pPr>
        <w:rPr>
          <w:lang w:eastAsia="zh-CN"/>
        </w:rPr>
      </w:pPr>
      <w:r>
        <w:rPr>
          <w:b/>
          <w:bCs/>
          <w:lang w:eastAsia="ja-JP"/>
        </w:rPr>
        <w:t>RRC-terminating IAB-donor:</w:t>
      </w:r>
      <w:r>
        <w:rPr>
          <w:rFonts w:hint="eastAsia"/>
          <w:b/>
          <w:bCs/>
          <w:lang w:val="en-US" w:eastAsia="zh-CN"/>
        </w:rPr>
        <w:t xml:space="preserve"> </w:t>
      </w:r>
      <w:r>
        <w:t>as defined in TS 38.401 [4]</w:t>
      </w:r>
      <w:r>
        <w:rPr>
          <w:lang w:eastAsia="zh-CN"/>
        </w:rPr>
        <w:t>.</w:t>
      </w:r>
    </w:p>
    <w:p w14:paraId="6E22CDF2" w14:textId="77777777" w:rsidR="00EE15A5" w:rsidRDefault="00EE15A5" w:rsidP="00EE15A5">
      <w:pPr>
        <w:rPr>
          <w:lang w:eastAsia="zh-CN"/>
        </w:rPr>
      </w:pPr>
      <w:r>
        <w:rPr>
          <w:rFonts w:eastAsia="Helvetica"/>
          <w:b/>
        </w:rPr>
        <w:t>SRAP</w:t>
      </w:r>
      <w:r w:rsidRPr="009E6EC2">
        <w:rPr>
          <w:rFonts w:eastAsia="Helvetica"/>
          <w:b/>
          <w:bCs/>
        </w:rPr>
        <w:t>:</w:t>
      </w:r>
      <w:r>
        <w:rPr>
          <w:rFonts w:eastAsia="Helvetica"/>
        </w:rPr>
        <w:t xml:space="preserve"> </w:t>
      </w:r>
      <w:proofErr w:type="spellStart"/>
      <w:r>
        <w:rPr>
          <w:rFonts w:eastAsia="Helvetica"/>
        </w:rPr>
        <w:t>Sidelink</w:t>
      </w:r>
      <w:proofErr w:type="spellEnd"/>
      <w:r>
        <w:rPr>
          <w:rFonts w:eastAsia="Helvetica"/>
        </w:rPr>
        <w:t xml:space="preserve"> relay adaptation protocol, as </w:t>
      </w:r>
      <w:r>
        <w:rPr>
          <w:lang w:eastAsia="zh-CN"/>
        </w:rPr>
        <w:t xml:space="preserve">defined in TS 38.300 </w:t>
      </w:r>
      <w:r>
        <w:rPr>
          <w:rFonts w:hint="eastAsia"/>
          <w:lang w:eastAsia="zh-CN"/>
        </w:rPr>
        <w:t>[</w:t>
      </w:r>
      <w:r>
        <w:rPr>
          <w:lang w:eastAsia="zh-CN"/>
        </w:rPr>
        <w:t>6].</w:t>
      </w:r>
    </w:p>
    <w:p w14:paraId="4843B506" w14:textId="77777777" w:rsidR="00EE15A5" w:rsidRDefault="00EE15A5" w:rsidP="00EE15A5">
      <w:pPr>
        <w:rPr>
          <w:b/>
          <w:bCs/>
        </w:rPr>
      </w:pPr>
      <w:r w:rsidRPr="00EE5495">
        <w:rPr>
          <w:b/>
        </w:rPr>
        <w:t>Stand-alone Non-Public Network</w:t>
      </w:r>
      <w:r w:rsidRPr="00CF4E2B">
        <w:t>:</w:t>
      </w:r>
      <w:r>
        <w:t xml:space="preserve"> </w:t>
      </w:r>
      <w:r w:rsidRPr="00FE76CD">
        <w:t xml:space="preserve">as defined in TS </w:t>
      </w:r>
      <w:r>
        <w:t>23</w:t>
      </w:r>
      <w:r w:rsidRPr="00FE76CD">
        <w:t>.</w:t>
      </w:r>
      <w:r>
        <w:t>5</w:t>
      </w:r>
      <w:r w:rsidRPr="00FE76CD">
        <w:t>01 [2</w:t>
      </w:r>
      <w:r>
        <w:t>1</w:t>
      </w:r>
      <w:r w:rsidRPr="00FE76CD">
        <w:t>].</w:t>
      </w:r>
    </w:p>
    <w:p w14:paraId="6884879C" w14:textId="77777777" w:rsidR="00EE15A5" w:rsidRPr="00EA5FA7" w:rsidRDefault="00EE15A5" w:rsidP="00EE15A5">
      <w:pPr>
        <w:rPr>
          <w:bCs/>
        </w:rPr>
      </w:pPr>
      <w:r w:rsidRPr="00EA5FA7">
        <w:rPr>
          <w:b/>
          <w:bCs/>
        </w:rPr>
        <w:t>UE-associated logical F1-connection</w:t>
      </w:r>
      <w:r w:rsidRPr="00EA5FA7">
        <w:rPr>
          <w:b/>
        </w:rPr>
        <w:t xml:space="preserve">: </w:t>
      </w:r>
      <w:r w:rsidRPr="00EA5FA7">
        <w:rPr>
          <w:bCs/>
        </w:rPr>
        <w:t xml:space="preserve">The UE-associated logical F1-connection uses the identities </w:t>
      </w:r>
      <w:r w:rsidRPr="00EA5FA7">
        <w:rPr>
          <w:rFonts w:eastAsia="Batang"/>
          <w:bCs/>
          <w:i/>
        </w:rPr>
        <w:t>GNB-CU</w:t>
      </w:r>
      <w:r w:rsidRPr="00EA5FA7">
        <w:rPr>
          <w:bCs/>
          <w:i/>
        </w:rPr>
        <w:t xml:space="preserve"> UE F1AP ID</w:t>
      </w:r>
      <w:r w:rsidRPr="00EA5FA7">
        <w:rPr>
          <w:bCs/>
        </w:rPr>
        <w:t xml:space="preserve"> and </w:t>
      </w:r>
      <w:r w:rsidRPr="00EA5FA7">
        <w:rPr>
          <w:bCs/>
          <w:i/>
        </w:rPr>
        <w:t xml:space="preserve">GNB-DU UE F1AP ID </w:t>
      </w:r>
      <w:r w:rsidRPr="00EA5FA7">
        <w:rPr>
          <w:bCs/>
        </w:rPr>
        <w:t>according to the definition in TS 38.401 [4]. For a received UE associated F1AP message the</w:t>
      </w:r>
      <w:r w:rsidRPr="00EA5FA7">
        <w:rPr>
          <w:i/>
          <w:iCs/>
        </w:rPr>
        <w:t xml:space="preserve"> </w:t>
      </w:r>
      <w:proofErr w:type="spellStart"/>
      <w:r w:rsidRPr="00EA5FA7">
        <w:t>gNB</w:t>
      </w:r>
      <w:proofErr w:type="spellEnd"/>
      <w:r w:rsidRPr="00EA5FA7">
        <w:t xml:space="preserve">-CU identifies </w:t>
      </w:r>
      <w:r w:rsidRPr="00EA5FA7">
        <w:rPr>
          <w:bCs/>
        </w:rPr>
        <w:t>the</w:t>
      </w:r>
      <w:r w:rsidRPr="00EA5FA7">
        <w:t xml:space="preserve"> associated UE based on the </w:t>
      </w:r>
      <w:r w:rsidRPr="00EA5FA7">
        <w:rPr>
          <w:rFonts w:eastAsia="Batang"/>
          <w:bCs/>
          <w:i/>
        </w:rPr>
        <w:t>GNB-CU</w:t>
      </w:r>
      <w:r w:rsidRPr="00EA5FA7">
        <w:rPr>
          <w:bCs/>
          <w:i/>
        </w:rPr>
        <w:t xml:space="preserve"> UE F1AP ID</w:t>
      </w:r>
      <w:r w:rsidRPr="00EA5FA7">
        <w:rPr>
          <w:i/>
          <w:iCs/>
        </w:rPr>
        <w:t xml:space="preserve"> </w:t>
      </w:r>
      <w:r w:rsidRPr="00EA5FA7">
        <w:t xml:space="preserve">IE and the </w:t>
      </w:r>
      <w:proofErr w:type="spellStart"/>
      <w:r w:rsidRPr="00EA5FA7">
        <w:t>gNB</w:t>
      </w:r>
      <w:proofErr w:type="spellEnd"/>
      <w:r w:rsidRPr="00EA5FA7">
        <w:t xml:space="preserve">-DU identifies </w:t>
      </w:r>
      <w:r w:rsidRPr="00EA5FA7">
        <w:lastRenderedPageBreak/>
        <w:t xml:space="preserve">the associated UE based on the </w:t>
      </w:r>
      <w:r w:rsidRPr="00EA5FA7">
        <w:rPr>
          <w:bCs/>
          <w:i/>
        </w:rPr>
        <w:t xml:space="preserve">GNB-DU UE F1AP ID </w:t>
      </w:r>
      <w:r w:rsidRPr="00EA5FA7">
        <w:rPr>
          <w:bCs/>
        </w:rPr>
        <w:t>IE</w:t>
      </w:r>
      <w:r w:rsidRPr="00EA5FA7">
        <w:rPr>
          <w:i/>
          <w:iCs/>
        </w:rPr>
        <w:t xml:space="preserve">. </w:t>
      </w:r>
      <w:r w:rsidRPr="00EA5FA7">
        <w:rPr>
          <w:bCs/>
        </w:rPr>
        <w:t xml:space="preserve">The UE-associated logical F1-connection may exist before the F1 UE context is setup in </w:t>
      </w:r>
      <w:proofErr w:type="spellStart"/>
      <w:r w:rsidRPr="00EA5FA7">
        <w:rPr>
          <w:bCs/>
        </w:rPr>
        <w:t>gNB</w:t>
      </w:r>
      <w:proofErr w:type="spellEnd"/>
      <w:r w:rsidRPr="00EA5FA7">
        <w:rPr>
          <w:bCs/>
        </w:rPr>
        <w:t>-DU.</w:t>
      </w:r>
    </w:p>
    <w:p w14:paraId="3F53631C" w14:textId="77777777" w:rsidR="00EE15A5" w:rsidRPr="00EA5FA7" w:rsidRDefault="00EE15A5" w:rsidP="00EE15A5">
      <w:r w:rsidRPr="00EA5FA7">
        <w:rPr>
          <w:b/>
          <w:bCs/>
        </w:rPr>
        <w:t>UE-associated signalling:</w:t>
      </w:r>
      <w:r w:rsidRPr="00EA5FA7">
        <w:t xml:space="preserve"> When F1AP messages associated to one UE uses the UE-associated logical F1-connection for association of the message to the UE in </w:t>
      </w:r>
      <w:proofErr w:type="spellStart"/>
      <w:r w:rsidRPr="00EA5FA7">
        <w:t>gNB</w:t>
      </w:r>
      <w:proofErr w:type="spellEnd"/>
      <w:r w:rsidRPr="00EA5FA7">
        <w:t xml:space="preserve">-DU and </w:t>
      </w:r>
      <w:proofErr w:type="spellStart"/>
      <w:r w:rsidRPr="00EA5FA7">
        <w:t>gNB</w:t>
      </w:r>
      <w:proofErr w:type="spellEnd"/>
      <w:r w:rsidRPr="00EA5FA7">
        <w:t>-CU.</w:t>
      </w:r>
    </w:p>
    <w:p w14:paraId="7D0DF12D" w14:textId="5F594FF6" w:rsidR="00EE15A5" w:rsidRDefault="00EE15A5" w:rsidP="00EE15A5">
      <w:pPr>
        <w:rPr>
          <w:rFonts w:eastAsia="Helvetica"/>
          <w:b/>
        </w:rPr>
      </w:pPr>
      <w:r>
        <w:rPr>
          <w:rFonts w:eastAsia="Helvetica"/>
          <w:b/>
        </w:rPr>
        <w:t xml:space="preserve">U2N Relay UE: </w:t>
      </w:r>
      <w:ins w:id="53" w:author="Nokia" w:date="2025-08-14T11:37:00Z" w16du:dateUtc="2025-08-14T03:37:00Z">
        <w:r>
          <w:rPr>
            <w:lang w:eastAsia="ja-JP"/>
          </w:rPr>
          <w:t>as defined in TS 38.300 [6].</w:t>
        </w:r>
      </w:ins>
      <w:del w:id="54" w:author="Nokia" w:date="2025-08-14T11:38:00Z" w16du:dateUtc="2025-08-14T03:38:00Z">
        <w:r w:rsidDel="00EE15A5">
          <w:rPr>
            <w:rFonts w:eastAsia="Helvetica"/>
          </w:rPr>
          <w:delText>a UE that provides functionality to support connectivity to the network for U2N Remote UE(s).</w:delText>
        </w:r>
      </w:del>
      <w:ins w:id="55" w:author="Author">
        <w:del w:id="56" w:author="Nokia" w:date="2025-08-14T11:38:00Z" w16du:dateUtc="2025-08-14T03:38:00Z">
          <w:r w:rsidDel="00EE15A5">
            <w:rPr>
              <w:rFonts w:eastAsia="Helvetica"/>
            </w:rPr>
            <w:delText xml:space="preserve"> </w:delText>
          </w:r>
          <w:r w:rsidDel="00EE15A5">
            <w:rPr>
              <w:lang w:eastAsia="ko-KR"/>
            </w:rPr>
            <w:delText>In this release, u</w:delText>
          </w:r>
          <w:r w:rsidRPr="00DB617F" w:rsidDel="00EE15A5">
            <w:rPr>
              <w:rFonts w:hint="eastAsia"/>
              <w:lang w:eastAsia="ko-KR"/>
            </w:rPr>
            <w:delText xml:space="preserve">p to three L2 U2N Relay UEs (i.e. one Last U2N Relay and up to two Intermediate U2N Relays </w:delText>
          </w:r>
          <w:r w:rsidRPr="00DB617F" w:rsidDel="00EE15A5">
            <w:rPr>
              <w:lang w:eastAsia="ko-KR"/>
            </w:rPr>
            <w:delText>including</w:delText>
          </w:r>
          <w:r w:rsidRPr="00DB617F" w:rsidDel="00EE15A5">
            <w:rPr>
              <w:rFonts w:hint="eastAsia"/>
              <w:lang w:eastAsia="ko-KR"/>
            </w:rPr>
            <w:delText xml:space="preserve"> one First U2N Relay) can be configured for serving a L2 U2N Remote UE in multi-hop L2 U2N Relay communication.</w:delText>
          </w:r>
        </w:del>
      </w:ins>
    </w:p>
    <w:p w14:paraId="1AEA3A8B" w14:textId="77777777" w:rsidR="00EE15A5" w:rsidRDefault="00EE15A5" w:rsidP="00EE15A5">
      <w:pPr>
        <w:rPr>
          <w:rFonts w:eastAsia="Helvetica"/>
        </w:rPr>
      </w:pPr>
      <w:r>
        <w:rPr>
          <w:rFonts w:eastAsia="Helvetica"/>
          <w:b/>
        </w:rPr>
        <w:t xml:space="preserve">U2N Remote UE: </w:t>
      </w:r>
      <w:r>
        <w:rPr>
          <w:rFonts w:eastAsia="Helvetica"/>
        </w:rPr>
        <w:t>a UE that communicates with the network via a U2N Relay UE.</w:t>
      </w:r>
    </w:p>
    <w:p w14:paraId="26D4AF41" w14:textId="77777777" w:rsidR="00EE15A5" w:rsidRDefault="00EE15A5" w:rsidP="00EE15A5">
      <w:pPr>
        <w:rPr>
          <w:b/>
        </w:rPr>
      </w:pPr>
      <w:r>
        <w:rPr>
          <w:b/>
        </w:rPr>
        <w:t>U2U Relay UE</w:t>
      </w:r>
      <w:r>
        <w:t xml:space="preserve">: </w:t>
      </w:r>
      <w:r>
        <w:rPr>
          <w:lang w:eastAsia="ja-JP"/>
        </w:rPr>
        <w:t>as defined in TS 38.300 [6].</w:t>
      </w:r>
    </w:p>
    <w:p w14:paraId="48541266" w14:textId="77777777" w:rsidR="00EE15A5" w:rsidRPr="00A02B6E" w:rsidRDefault="00EE15A5" w:rsidP="00EE15A5">
      <w:pPr>
        <w:rPr>
          <w:lang w:eastAsia="ja-JP"/>
        </w:rPr>
      </w:pPr>
      <w:r>
        <w:rPr>
          <w:b/>
        </w:rPr>
        <w:t>U2U Remote UE</w:t>
      </w:r>
      <w:r>
        <w:t xml:space="preserve">: </w:t>
      </w:r>
      <w:r>
        <w:rPr>
          <w:lang w:eastAsia="ja-JP"/>
        </w:rPr>
        <w:t>as defined in TS 38.300 [6].</w:t>
      </w:r>
    </w:p>
    <w:p w14:paraId="5C52BF53" w14:textId="77777777" w:rsidR="00EE15A5" w:rsidRDefault="00EE15A5" w:rsidP="00EE15A5">
      <w:pPr>
        <w:rPr>
          <w:lang w:eastAsia="zh-CN"/>
        </w:rPr>
      </w:pPr>
      <w:proofErr w:type="spellStart"/>
      <w:r>
        <w:rPr>
          <w:rFonts w:eastAsia="Helvetica"/>
          <w:b/>
        </w:rPr>
        <w:t>Uu</w:t>
      </w:r>
      <w:proofErr w:type="spellEnd"/>
      <w:r>
        <w:rPr>
          <w:rFonts w:eastAsia="Helvetica"/>
          <w:b/>
        </w:rPr>
        <w:t xml:space="preserve"> Relay RLC channel</w:t>
      </w:r>
      <w:r>
        <w:rPr>
          <w:rFonts w:hint="eastAsia"/>
          <w:b/>
          <w:lang w:eastAsia="zh-CN"/>
        </w:rPr>
        <w:t>:</w:t>
      </w:r>
      <w:r>
        <w:rPr>
          <w:lang w:eastAsia="zh-CN"/>
        </w:rPr>
        <w:t xml:space="preserve"> as defined in TS 38.300 </w:t>
      </w:r>
      <w:r>
        <w:rPr>
          <w:rFonts w:hint="eastAsia"/>
          <w:lang w:eastAsia="zh-CN"/>
        </w:rPr>
        <w:t>[</w:t>
      </w:r>
      <w:r>
        <w:rPr>
          <w:lang w:eastAsia="zh-CN"/>
        </w:rPr>
        <w:t>6].</w:t>
      </w:r>
    </w:p>
    <w:p w14:paraId="6D82BF0C" w14:textId="34468FEE" w:rsidR="00EE15A5" w:rsidDel="00EE15A5" w:rsidRDefault="00EE15A5" w:rsidP="00EE15A5">
      <w:pPr>
        <w:pStyle w:val="EditorsNote"/>
        <w:rPr>
          <w:del w:id="57" w:author="Nokia" w:date="2025-08-14T11:37:00Z" w16du:dateUtc="2025-08-14T03:37:00Z"/>
        </w:rPr>
      </w:pPr>
      <w:ins w:id="58" w:author="Author">
        <w:del w:id="59" w:author="Nokia" w:date="2025-08-14T11:37:00Z" w16du:dateUtc="2025-08-14T03:37:00Z">
          <w:r w:rsidRPr="00982E3F" w:rsidDel="00EE15A5">
            <w:rPr>
              <w:lang w:eastAsia="ko-KR"/>
            </w:rPr>
            <w:delText xml:space="preserve">Editor’s note: </w:delText>
          </w:r>
          <w:r w:rsidRPr="00982E3F" w:rsidDel="00EE15A5">
            <w:rPr>
              <w:rFonts w:hint="eastAsia"/>
              <w:lang w:eastAsia="ko-KR"/>
            </w:rPr>
            <w:delText xml:space="preserve">The </w:delText>
          </w:r>
          <w:r w:rsidRPr="00982E3F" w:rsidDel="00EE15A5">
            <w:rPr>
              <w:lang w:eastAsia="ko-KR"/>
            </w:rPr>
            <w:delText>definition</w:delText>
          </w:r>
          <w:r w:rsidRPr="00982E3F" w:rsidDel="00EE15A5">
            <w:rPr>
              <w:rFonts w:hint="eastAsia"/>
              <w:lang w:eastAsia="ko-KR"/>
            </w:rPr>
            <w:delText xml:space="preserve"> of Multi-hop relay above may be removed</w:delText>
          </w:r>
          <w:r w:rsidDel="00EE15A5">
            <w:rPr>
              <w:rFonts w:hint="eastAsia"/>
              <w:lang w:eastAsia="zh-CN"/>
            </w:rPr>
            <w:delText xml:space="preserve"> or revised.</w:delText>
          </w:r>
        </w:del>
      </w:ins>
    </w:p>
    <w:p w14:paraId="4BE81EC7" w14:textId="7057D4D4" w:rsidR="00EE15A5" w:rsidDel="00EE15A5" w:rsidRDefault="00EE15A5" w:rsidP="00EE15A5">
      <w:pPr>
        <w:pStyle w:val="EditorsNote"/>
        <w:rPr>
          <w:ins w:id="60" w:author="Author"/>
          <w:del w:id="61" w:author="Nokia" w:date="2025-08-14T11:37:00Z" w16du:dateUtc="2025-08-14T03:37:00Z"/>
        </w:rPr>
      </w:pPr>
      <w:ins w:id="62" w:author="Author">
        <w:del w:id="63" w:author="Nokia" w:date="2025-08-14T11:37:00Z" w16du:dateUtc="2025-08-14T03:37:00Z">
          <w:r w:rsidDel="00EE15A5">
            <w:delText>Editor’s Note: The definition of terminologies related to the Multi-hop relay operation is pending to RAN2 progress.</w:delText>
          </w:r>
        </w:del>
      </w:ins>
    </w:p>
    <w:p w14:paraId="22F19608" w14:textId="77777777" w:rsidR="00EE15A5" w:rsidRDefault="00EE15A5" w:rsidP="00EE15A5">
      <w:r>
        <w:t>[snip]</w:t>
      </w:r>
    </w:p>
    <w:p w14:paraId="061E7240" w14:textId="77777777" w:rsidR="008C49F3" w:rsidRPr="003A59BB" w:rsidRDefault="008C49F3" w:rsidP="008C49F3">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64" w:name="_Toc20955788"/>
      <w:bookmarkStart w:id="65" w:name="_Toc29892882"/>
      <w:bookmarkStart w:id="66" w:name="_Toc36556819"/>
      <w:bookmarkStart w:id="67" w:name="_Toc45832205"/>
      <w:bookmarkStart w:id="68" w:name="_Toc51763385"/>
      <w:bookmarkStart w:id="69" w:name="_Toc64448548"/>
      <w:bookmarkStart w:id="70" w:name="_Toc66289207"/>
      <w:bookmarkStart w:id="71" w:name="_Toc74154320"/>
      <w:bookmarkStart w:id="72" w:name="_Toc81383064"/>
      <w:bookmarkStart w:id="73" w:name="_Toc88657697"/>
      <w:bookmarkStart w:id="74" w:name="_Toc97910609"/>
      <w:bookmarkStart w:id="75" w:name="_Toc99038248"/>
      <w:bookmarkStart w:id="76" w:name="_Toc99730509"/>
      <w:bookmarkStart w:id="77" w:name="_Toc105510628"/>
      <w:bookmarkStart w:id="78" w:name="_Toc105927160"/>
      <w:bookmarkStart w:id="79" w:name="_Toc106109700"/>
      <w:bookmarkStart w:id="80" w:name="_Toc113835137"/>
      <w:bookmarkStart w:id="81" w:name="_Toc120123980"/>
      <w:bookmarkStart w:id="82" w:name="_Toc192843328"/>
      <w:r w:rsidRPr="003A59BB">
        <w:rPr>
          <w:rFonts w:ascii="Arial" w:eastAsia="Times New Roman" w:hAnsi="Arial"/>
          <w:sz w:val="24"/>
          <w:lang w:eastAsia="ko-KR"/>
        </w:rPr>
        <w:t>8.3.4.2</w:t>
      </w:r>
      <w:r w:rsidRPr="003A59BB">
        <w:rPr>
          <w:rFonts w:ascii="Arial" w:eastAsia="Times New Roman" w:hAnsi="Arial"/>
          <w:sz w:val="24"/>
          <w:lang w:eastAsia="ko-KR"/>
        </w:rPr>
        <w:tab/>
        <w:t>Successful Operation</w:t>
      </w:r>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p>
    <w:p w14:paraId="5911A6F0" w14:textId="77777777" w:rsidR="008C49F3" w:rsidRPr="003A59BB" w:rsidRDefault="008C49F3" w:rsidP="008C49F3">
      <w:pPr>
        <w:keepNext/>
        <w:keepLines/>
        <w:overflowPunct w:val="0"/>
        <w:autoSpaceDE w:val="0"/>
        <w:autoSpaceDN w:val="0"/>
        <w:adjustRightInd w:val="0"/>
        <w:spacing w:before="60"/>
        <w:jc w:val="center"/>
        <w:textAlignment w:val="baseline"/>
        <w:rPr>
          <w:rFonts w:ascii="Arial" w:eastAsia="Times New Roman" w:hAnsi="Arial"/>
          <w:b/>
          <w:lang w:eastAsia="zh-CN"/>
        </w:rPr>
      </w:pPr>
      <w:r w:rsidRPr="003A59BB">
        <w:rPr>
          <w:rFonts w:ascii="Arial" w:eastAsia="Times New Roman" w:hAnsi="Arial"/>
          <w:b/>
          <w:noProof/>
          <w:lang w:eastAsia="ko-KR"/>
        </w:rPr>
        <w:drawing>
          <wp:inline distT="0" distB="0" distL="0" distR="0" wp14:anchorId="7D9A83DC" wp14:editId="2BC18DED">
            <wp:extent cx="3996055" cy="1618615"/>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996055" cy="1618615"/>
                    </a:xfrm>
                    <a:prstGeom prst="rect">
                      <a:avLst/>
                    </a:prstGeom>
                    <a:noFill/>
                    <a:ln>
                      <a:noFill/>
                    </a:ln>
                  </pic:spPr>
                </pic:pic>
              </a:graphicData>
            </a:graphic>
          </wp:inline>
        </w:drawing>
      </w:r>
    </w:p>
    <w:p w14:paraId="153E2D0B" w14:textId="77777777" w:rsidR="008C49F3" w:rsidRPr="003A59BB" w:rsidRDefault="008C49F3" w:rsidP="008C49F3">
      <w:pPr>
        <w:keepLines/>
        <w:overflowPunct w:val="0"/>
        <w:autoSpaceDE w:val="0"/>
        <w:autoSpaceDN w:val="0"/>
        <w:adjustRightInd w:val="0"/>
        <w:spacing w:after="240"/>
        <w:jc w:val="center"/>
        <w:textAlignment w:val="baseline"/>
        <w:rPr>
          <w:rFonts w:ascii="Arial" w:eastAsia="Times New Roman" w:hAnsi="Arial"/>
          <w:b/>
          <w:lang w:eastAsia="ko-KR"/>
        </w:rPr>
      </w:pPr>
      <w:r w:rsidRPr="003A59BB">
        <w:rPr>
          <w:rFonts w:ascii="Arial" w:eastAsia="Times New Roman" w:hAnsi="Arial"/>
          <w:b/>
          <w:lang w:eastAsia="ko-KR"/>
        </w:rPr>
        <w:t xml:space="preserve">Figure 8.3.4.2-1: UE Context Modification procedure. Successful </w:t>
      </w:r>
      <w:r w:rsidRPr="003A59BB">
        <w:rPr>
          <w:rFonts w:ascii="Arial" w:eastAsia="MS Mincho" w:hAnsi="Arial"/>
          <w:b/>
          <w:lang w:eastAsia="ko-KR"/>
        </w:rPr>
        <w:t>o</w:t>
      </w:r>
      <w:r w:rsidRPr="003A59BB">
        <w:rPr>
          <w:rFonts w:ascii="Arial" w:eastAsia="Times New Roman" w:hAnsi="Arial"/>
          <w:b/>
          <w:lang w:eastAsia="ko-KR"/>
        </w:rPr>
        <w:t>peration</w:t>
      </w:r>
    </w:p>
    <w:p w14:paraId="0D52A909" w14:textId="77777777" w:rsidR="008C49F3" w:rsidRPr="003A59BB" w:rsidRDefault="008C49F3" w:rsidP="008C49F3">
      <w:pPr>
        <w:overflowPunct w:val="0"/>
        <w:autoSpaceDE w:val="0"/>
        <w:autoSpaceDN w:val="0"/>
        <w:adjustRightInd w:val="0"/>
        <w:textAlignment w:val="baseline"/>
        <w:rPr>
          <w:rFonts w:eastAsia="Times New Roman"/>
          <w:snapToGrid w:val="0"/>
          <w:lang w:eastAsia="ko-KR"/>
        </w:rPr>
      </w:pPr>
      <w:r w:rsidRPr="003A59BB">
        <w:rPr>
          <w:rFonts w:eastAsia="Times New Roman"/>
          <w:snapToGrid w:val="0"/>
          <w:lang w:eastAsia="ko-KR"/>
        </w:rPr>
        <w:t xml:space="preserve">The UE CONTEXT MODIFICATION REQUEST message is initiated by the </w:t>
      </w:r>
      <w:proofErr w:type="spellStart"/>
      <w:r w:rsidRPr="003A59BB">
        <w:rPr>
          <w:rFonts w:eastAsia="Times New Roman"/>
          <w:snapToGrid w:val="0"/>
          <w:lang w:eastAsia="ko-KR"/>
        </w:rPr>
        <w:t>gNB</w:t>
      </w:r>
      <w:proofErr w:type="spellEnd"/>
      <w:r w:rsidRPr="003A59BB">
        <w:rPr>
          <w:rFonts w:eastAsia="Times New Roman"/>
          <w:snapToGrid w:val="0"/>
          <w:lang w:eastAsia="ko-KR"/>
        </w:rPr>
        <w:t>-CU.</w:t>
      </w:r>
    </w:p>
    <w:p w14:paraId="372B6DED" w14:textId="77777777" w:rsidR="008C49F3" w:rsidRDefault="008C49F3" w:rsidP="008C49F3">
      <w:pPr>
        <w:rPr>
          <w:noProof/>
        </w:rPr>
      </w:pPr>
      <w:r w:rsidRPr="00127A7C">
        <w:rPr>
          <w:noProof/>
          <w:highlight w:val="yellow"/>
        </w:rPr>
        <w:t>[Unchanged text skipped]</w:t>
      </w:r>
    </w:p>
    <w:p w14:paraId="1824E4A8" w14:textId="77777777" w:rsidR="008C49F3" w:rsidRPr="00C101D3" w:rsidRDefault="008C49F3" w:rsidP="008C49F3">
      <w:pPr>
        <w:overflowPunct w:val="0"/>
        <w:autoSpaceDE w:val="0"/>
        <w:autoSpaceDN w:val="0"/>
        <w:adjustRightInd w:val="0"/>
        <w:textAlignment w:val="baseline"/>
        <w:rPr>
          <w:lang w:val="en-US" w:eastAsia="zh-CN"/>
        </w:rPr>
      </w:pPr>
      <w:r w:rsidRPr="00C101D3">
        <w:rPr>
          <w:rFonts w:hint="eastAsia"/>
          <w:lang w:val="en-US" w:eastAsia="zh-CN"/>
        </w:rPr>
        <w:t xml:space="preserve">If the </w:t>
      </w:r>
      <w:proofErr w:type="spellStart"/>
      <w:r w:rsidRPr="00C101D3">
        <w:rPr>
          <w:i/>
          <w:iCs/>
          <w:lang w:val="en-US" w:eastAsia="zh-CN"/>
        </w:rPr>
        <w:t>musim-CandidateBandList</w:t>
      </w:r>
      <w:proofErr w:type="spellEnd"/>
      <w:r w:rsidRPr="00C101D3">
        <w:rPr>
          <w:rFonts w:hint="eastAsia"/>
          <w:lang w:val="en-US" w:eastAsia="zh-CN"/>
        </w:rPr>
        <w:t xml:space="preserve"> IE is </w:t>
      </w:r>
      <w:r w:rsidRPr="00C101D3">
        <w:rPr>
          <w:lang w:val="en-US" w:eastAsia="zh-CN"/>
        </w:rPr>
        <w:t xml:space="preserve">included in the </w:t>
      </w:r>
      <w:r w:rsidRPr="00C101D3">
        <w:rPr>
          <w:rFonts w:hint="eastAsia"/>
          <w:i/>
          <w:iCs/>
          <w:lang w:val="en-US" w:eastAsia="zh-CN"/>
        </w:rPr>
        <w:t>CU to DU RRC Information</w:t>
      </w:r>
      <w:r w:rsidRPr="00C101D3">
        <w:rPr>
          <w:rFonts w:hint="eastAsia"/>
          <w:lang w:val="en-US" w:eastAsia="zh-CN"/>
        </w:rPr>
        <w:t xml:space="preserve"> IE in the UE CONTEXT </w:t>
      </w:r>
      <w:r w:rsidRPr="00C101D3">
        <w:rPr>
          <w:rFonts w:eastAsia="Malgun Gothic"/>
          <w:lang w:eastAsia="ko-KR"/>
        </w:rPr>
        <w:t xml:space="preserve">MODIFICATION </w:t>
      </w:r>
      <w:r w:rsidRPr="00C101D3">
        <w:rPr>
          <w:rFonts w:hint="eastAsia"/>
          <w:lang w:val="en-US" w:eastAsia="zh-CN"/>
        </w:rPr>
        <w:t xml:space="preserve">REQUEST message, the </w:t>
      </w:r>
      <w:proofErr w:type="spellStart"/>
      <w:r w:rsidRPr="00C101D3">
        <w:rPr>
          <w:rFonts w:hint="eastAsia"/>
          <w:lang w:val="en-US" w:eastAsia="zh-CN"/>
        </w:rPr>
        <w:t>gNB</w:t>
      </w:r>
      <w:proofErr w:type="spellEnd"/>
      <w:r w:rsidRPr="00C101D3">
        <w:rPr>
          <w:rFonts w:hint="eastAsia"/>
          <w:lang w:val="en-US" w:eastAsia="zh-CN"/>
        </w:rPr>
        <w:t xml:space="preserve">-DU shall, if supported, use it </w:t>
      </w:r>
      <w:r w:rsidRPr="00C101D3">
        <w:rPr>
          <w:lang w:val="en-US" w:eastAsia="zh-CN"/>
        </w:rPr>
        <w:t xml:space="preserve">for </w:t>
      </w:r>
      <w:r w:rsidRPr="00C101D3">
        <w:rPr>
          <w:rFonts w:eastAsia="Yu Mincho"/>
          <w:lang w:eastAsia="zh-CN"/>
        </w:rPr>
        <w:t>temporary capability restriction</w:t>
      </w:r>
      <w:r w:rsidRPr="00C101D3">
        <w:rPr>
          <w:lang w:val="en-US" w:eastAsia="zh-CN"/>
        </w:rPr>
        <w:t xml:space="preserve">. </w:t>
      </w:r>
    </w:p>
    <w:p w14:paraId="5A64C66A" w14:textId="77777777" w:rsidR="008C49F3" w:rsidRPr="00C101D3" w:rsidRDefault="008C49F3" w:rsidP="008C49F3">
      <w:pPr>
        <w:overflowPunct w:val="0"/>
        <w:autoSpaceDE w:val="0"/>
        <w:autoSpaceDN w:val="0"/>
        <w:adjustRightInd w:val="0"/>
        <w:textAlignment w:val="baseline"/>
        <w:rPr>
          <w:rFonts w:eastAsia="PMingLiU"/>
          <w:lang w:eastAsia="ko-KR"/>
        </w:rPr>
      </w:pPr>
      <w:r w:rsidRPr="00C101D3">
        <w:rPr>
          <w:rFonts w:eastAsia="Malgun Gothic"/>
          <w:lang w:val="en-IN" w:eastAsia="ko-KR"/>
        </w:rPr>
        <w:t xml:space="preserve">If the </w:t>
      </w:r>
      <w:r w:rsidRPr="00C101D3">
        <w:rPr>
          <w:rFonts w:eastAsia="Malgun Gothic"/>
          <w:i/>
          <w:lang w:val="en-IN" w:eastAsia="ko-KR"/>
        </w:rPr>
        <w:t>DL LBT Failure Information Request</w:t>
      </w:r>
      <w:r w:rsidRPr="00C101D3">
        <w:rPr>
          <w:rFonts w:eastAsia="Malgun Gothic"/>
          <w:lang w:val="en-IN" w:eastAsia="ko-KR"/>
        </w:rPr>
        <w:t xml:space="preserve"> IE is included in the </w:t>
      </w:r>
      <w:r w:rsidRPr="00C101D3">
        <w:rPr>
          <w:rFonts w:eastAsia="MS Mincho"/>
          <w:snapToGrid w:val="0"/>
          <w:lang w:eastAsia="ko-KR"/>
        </w:rPr>
        <w:t>UE CONTEXT MODIFICATION REQUEST</w:t>
      </w:r>
      <w:r w:rsidRPr="00C101D3">
        <w:rPr>
          <w:rFonts w:eastAsia="Malgun Gothic"/>
          <w:lang w:val="en-IN" w:eastAsia="ko-KR"/>
        </w:rPr>
        <w:t xml:space="preserve"> message, the </w:t>
      </w:r>
      <w:proofErr w:type="spellStart"/>
      <w:r w:rsidRPr="00C101D3">
        <w:rPr>
          <w:rFonts w:eastAsia="Malgun Gothic"/>
          <w:lang w:val="en-IN" w:eastAsia="ko-KR"/>
        </w:rPr>
        <w:t>gNB</w:t>
      </w:r>
      <w:proofErr w:type="spellEnd"/>
      <w:r w:rsidRPr="00C101D3">
        <w:rPr>
          <w:rFonts w:eastAsia="Malgun Gothic"/>
          <w:lang w:val="en-IN" w:eastAsia="ko-KR"/>
        </w:rPr>
        <w:t xml:space="preserve">-DU shall, if supported, </w:t>
      </w:r>
      <w:r w:rsidRPr="00C101D3">
        <w:rPr>
          <w:rFonts w:eastAsia="PMingLiU"/>
          <w:lang w:eastAsia="ko-KR"/>
        </w:rPr>
        <w:t xml:space="preserve">consider that the </w:t>
      </w:r>
      <w:proofErr w:type="spellStart"/>
      <w:r w:rsidRPr="00C101D3">
        <w:rPr>
          <w:rFonts w:eastAsia="PMingLiU"/>
          <w:lang w:eastAsia="ko-KR"/>
        </w:rPr>
        <w:t>gNB</w:t>
      </w:r>
      <w:proofErr w:type="spellEnd"/>
      <w:r w:rsidRPr="00C101D3">
        <w:rPr>
          <w:rFonts w:eastAsia="PMingLiU"/>
          <w:lang w:eastAsia="ko-KR"/>
        </w:rPr>
        <w:t>-CU requests collection of</w:t>
      </w:r>
      <w:r w:rsidRPr="00C101D3">
        <w:rPr>
          <w:rFonts w:eastAsia="Times New Roman" w:hint="eastAsia"/>
          <w:lang w:eastAsia="zh-CN"/>
        </w:rPr>
        <w:t xml:space="preserve"> </w:t>
      </w:r>
      <w:r w:rsidRPr="00C101D3">
        <w:rPr>
          <w:rFonts w:eastAsia="PMingLiU"/>
          <w:lang w:eastAsia="ko-KR"/>
        </w:rPr>
        <w:t xml:space="preserve">DL LBT failure information </w:t>
      </w:r>
      <w:r w:rsidRPr="00C101D3">
        <w:rPr>
          <w:rFonts w:eastAsia="Times New Roman"/>
          <w:lang w:eastAsia="zh-CN"/>
        </w:rPr>
        <w:t xml:space="preserve">for the analysis of the MRO events of the UE specified in TS 38.300 [6], </w:t>
      </w:r>
      <w:r w:rsidRPr="00C101D3">
        <w:rPr>
          <w:rFonts w:eastAsia="PMingLiU"/>
          <w:lang w:eastAsia="ko-KR"/>
        </w:rPr>
        <w:t>, and act as specified in TS 38.401 [4].</w:t>
      </w:r>
    </w:p>
    <w:p w14:paraId="671CB1FD" w14:textId="77777777" w:rsidR="008C49F3" w:rsidRPr="00C101D3" w:rsidRDefault="008C49F3" w:rsidP="008C49F3">
      <w:pPr>
        <w:overflowPunct w:val="0"/>
        <w:autoSpaceDE w:val="0"/>
        <w:autoSpaceDN w:val="0"/>
        <w:adjustRightInd w:val="0"/>
        <w:textAlignment w:val="baseline"/>
        <w:rPr>
          <w:rFonts w:eastAsia="Times New Roman"/>
          <w:lang w:eastAsia="ko-KR"/>
        </w:rPr>
      </w:pPr>
      <w:r w:rsidRPr="00C101D3">
        <w:rPr>
          <w:rFonts w:eastAsia="Times New Roman"/>
          <w:lang w:eastAsia="ko-KR"/>
        </w:rPr>
        <w:t xml:space="preserve">If the </w:t>
      </w:r>
      <w:r w:rsidRPr="00C101D3">
        <w:rPr>
          <w:rFonts w:eastAsia="Times New Roman"/>
          <w:i/>
          <w:iCs/>
          <w:lang w:val="en-US" w:eastAsia="zh-CN"/>
        </w:rPr>
        <w:t>Ranging</w:t>
      </w:r>
      <w:r w:rsidRPr="00C101D3">
        <w:rPr>
          <w:rFonts w:eastAsia="Times New Roman"/>
          <w:i/>
          <w:lang w:eastAsia="ko-KR"/>
        </w:rPr>
        <w:t xml:space="preserve"> and </w:t>
      </w:r>
      <w:proofErr w:type="spellStart"/>
      <w:r w:rsidRPr="00C101D3">
        <w:rPr>
          <w:rFonts w:eastAsia="Times New Roman"/>
          <w:i/>
          <w:lang w:eastAsia="ko-KR"/>
        </w:rPr>
        <w:t>Sidelink</w:t>
      </w:r>
      <w:proofErr w:type="spellEnd"/>
      <w:r w:rsidRPr="00C101D3">
        <w:rPr>
          <w:rFonts w:eastAsia="Times New Roman"/>
          <w:i/>
          <w:lang w:eastAsia="ko-KR"/>
        </w:rPr>
        <w:t xml:space="preserve"> Positioning Service Information </w:t>
      </w:r>
      <w:r w:rsidRPr="00C101D3">
        <w:rPr>
          <w:rFonts w:eastAsia="Times New Roman"/>
          <w:lang w:eastAsia="ko-KR"/>
        </w:rPr>
        <w:t xml:space="preserve">IE is contained in the UE CONTEXT MODIFICATION REQUEST message, the </w:t>
      </w:r>
      <w:proofErr w:type="spellStart"/>
      <w:r w:rsidRPr="00C101D3">
        <w:rPr>
          <w:rFonts w:eastAsia="Times New Roman"/>
          <w:lang w:eastAsia="ko-KR"/>
        </w:rPr>
        <w:t>gNB</w:t>
      </w:r>
      <w:proofErr w:type="spellEnd"/>
      <w:r w:rsidRPr="00C101D3">
        <w:rPr>
          <w:rFonts w:eastAsia="Times New Roman"/>
          <w:lang w:eastAsia="ko-KR"/>
        </w:rPr>
        <w:t xml:space="preserve">-DU shall, if supported, update its service information for the UE accordingly. If the </w:t>
      </w:r>
      <w:r w:rsidRPr="00C101D3">
        <w:rPr>
          <w:rFonts w:eastAsia="Times New Roman"/>
          <w:i/>
          <w:iCs/>
          <w:lang w:val="en-US" w:eastAsia="zh-CN"/>
        </w:rPr>
        <w:t>Ranging</w:t>
      </w:r>
      <w:r w:rsidRPr="00C101D3">
        <w:rPr>
          <w:rFonts w:eastAsia="Times New Roman"/>
          <w:i/>
          <w:lang w:eastAsia="ko-KR"/>
        </w:rPr>
        <w:t xml:space="preserve"> and </w:t>
      </w:r>
      <w:proofErr w:type="spellStart"/>
      <w:r w:rsidRPr="00C101D3">
        <w:rPr>
          <w:rFonts w:eastAsia="Times New Roman"/>
          <w:i/>
          <w:lang w:eastAsia="ko-KR"/>
        </w:rPr>
        <w:t>Sidelink</w:t>
      </w:r>
      <w:proofErr w:type="spellEnd"/>
      <w:r w:rsidRPr="00C101D3">
        <w:rPr>
          <w:rFonts w:eastAsia="Times New Roman"/>
          <w:i/>
          <w:lang w:eastAsia="ko-KR"/>
        </w:rPr>
        <w:t xml:space="preserve"> Positioning Authorized</w:t>
      </w:r>
      <w:r w:rsidRPr="00C101D3">
        <w:rPr>
          <w:rFonts w:eastAsia="Times New Roman"/>
          <w:lang w:eastAsia="ko-KR"/>
        </w:rPr>
        <w:t xml:space="preserve"> IE within the </w:t>
      </w:r>
      <w:r w:rsidRPr="00C101D3">
        <w:rPr>
          <w:rFonts w:eastAsia="Times New Roman"/>
          <w:i/>
          <w:iCs/>
          <w:lang w:val="en-US" w:eastAsia="zh-CN"/>
        </w:rPr>
        <w:t>Ranging</w:t>
      </w:r>
      <w:r w:rsidRPr="00C101D3">
        <w:rPr>
          <w:rFonts w:eastAsia="Times New Roman"/>
          <w:i/>
          <w:lang w:eastAsia="ko-KR"/>
        </w:rPr>
        <w:t xml:space="preserve"> and </w:t>
      </w:r>
      <w:proofErr w:type="spellStart"/>
      <w:r w:rsidRPr="00C101D3">
        <w:rPr>
          <w:rFonts w:eastAsia="Times New Roman"/>
          <w:i/>
          <w:lang w:eastAsia="ko-KR"/>
        </w:rPr>
        <w:t>Sidelink</w:t>
      </w:r>
      <w:proofErr w:type="spellEnd"/>
      <w:r w:rsidRPr="00C101D3">
        <w:rPr>
          <w:rFonts w:eastAsia="Times New Roman"/>
          <w:i/>
          <w:lang w:eastAsia="ko-KR"/>
        </w:rPr>
        <w:t xml:space="preserve"> Positioning Service Information </w:t>
      </w:r>
      <w:r w:rsidRPr="00C101D3">
        <w:rPr>
          <w:rFonts w:eastAsia="Times New Roman"/>
          <w:lang w:eastAsia="ko-KR"/>
        </w:rPr>
        <w:t xml:space="preserve">IE is set to "not authorized", the </w:t>
      </w:r>
      <w:proofErr w:type="spellStart"/>
      <w:r w:rsidRPr="00C101D3">
        <w:rPr>
          <w:rFonts w:eastAsia="Times New Roman"/>
          <w:lang w:eastAsia="ko-KR"/>
        </w:rPr>
        <w:t>gNB</w:t>
      </w:r>
      <w:proofErr w:type="spellEnd"/>
      <w:r w:rsidRPr="00C101D3">
        <w:rPr>
          <w:rFonts w:eastAsia="Times New Roman"/>
          <w:lang w:eastAsia="ko-KR"/>
        </w:rPr>
        <w:t xml:space="preserve">-DU shall, if supported, initiate actions to ensure that the UE is no longer accessing the Ranging and </w:t>
      </w:r>
      <w:proofErr w:type="spellStart"/>
      <w:r w:rsidRPr="00C101D3">
        <w:rPr>
          <w:rFonts w:eastAsia="Times New Roman"/>
          <w:lang w:eastAsia="ko-KR"/>
        </w:rPr>
        <w:t>Sidelink</w:t>
      </w:r>
      <w:proofErr w:type="spellEnd"/>
      <w:r w:rsidRPr="00C101D3">
        <w:rPr>
          <w:rFonts w:eastAsia="Times New Roman"/>
          <w:lang w:eastAsia="ko-KR"/>
        </w:rPr>
        <w:t xml:space="preserve"> Positioning service.</w:t>
      </w:r>
    </w:p>
    <w:p w14:paraId="52E51CD0" w14:textId="08DFEAFF" w:rsidR="008C49F3" w:rsidRPr="00EA5FA7" w:rsidRDefault="008C49F3" w:rsidP="008C49F3">
      <w:pPr>
        <w:rPr>
          <w:ins w:id="83" w:author="Seokjung_LGE" w:date="2025-05-05T14:46:00Z"/>
        </w:rPr>
      </w:pPr>
      <w:ins w:id="84" w:author="Seokjung_LGE" w:date="2025-05-05T14:46:00Z">
        <w:r w:rsidRPr="00C101D3">
          <w:rPr>
            <w:rFonts w:eastAsia="Times New Roman"/>
            <w:lang w:eastAsia="ko-KR"/>
          </w:rPr>
          <w:t>If</w:t>
        </w:r>
        <w:r>
          <w:rPr>
            <w:rFonts w:eastAsia="Times New Roman"/>
            <w:lang w:eastAsia="ko-KR"/>
          </w:rPr>
          <w:t xml:space="preserve"> the</w:t>
        </w:r>
        <w:r w:rsidRPr="00C101D3">
          <w:rPr>
            <w:rFonts w:eastAsia="Times New Roman"/>
            <w:lang w:eastAsia="ko-KR"/>
          </w:rPr>
          <w:t xml:space="preserve"> </w:t>
        </w:r>
        <w:r>
          <w:rPr>
            <w:rFonts w:eastAsia="Times New Roman"/>
            <w:i/>
            <w:lang w:eastAsia="ko-KR"/>
          </w:rPr>
          <w:t xml:space="preserve">Remote UE Local ID </w:t>
        </w:r>
        <w:r w:rsidRPr="00C101D3">
          <w:rPr>
            <w:rFonts w:eastAsia="Times New Roman"/>
            <w:i/>
            <w:lang w:eastAsia="ko-KR"/>
          </w:rPr>
          <w:t>To Add</w:t>
        </w:r>
        <w:r w:rsidRPr="00C101D3">
          <w:rPr>
            <w:rFonts w:eastAsia="Times New Roman"/>
            <w:lang w:eastAsia="ko-KR"/>
          </w:rPr>
          <w:t xml:space="preserve"> IE is contained </w:t>
        </w:r>
        <w:r>
          <w:rPr>
            <w:rFonts w:eastAsia="Times New Roman"/>
            <w:lang w:eastAsia="ko-KR"/>
          </w:rPr>
          <w:t>with</w:t>
        </w:r>
        <w:r w:rsidRPr="00C101D3">
          <w:rPr>
            <w:rFonts w:eastAsia="Times New Roman"/>
            <w:lang w:eastAsia="ko-KR"/>
          </w:rPr>
          <w:t>in</w:t>
        </w:r>
        <w:r>
          <w:rPr>
            <w:rFonts w:eastAsia="Times New Roman"/>
            <w:lang w:eastAsia="ko-KR"/>
          </w:rPr>
          <w:t xml:space="preserve"> the </w:t>
        </w:r>
        <w:r>
          <w:rPr>
            <w:i/>
            <w:iCs/>
            <w:lang w:eastAsia="zh-CN"/>
          </w:rPr>
          <w:t>PC5 RLC Channel</w:t>
        </w:r>
        <w:r>
          <w:rPr>
            <w:i/>
            <w:iCs/>
          </w:rPr>
          <w:t xml:space="preserve"> </w:t>
        </w:r>
        <w:r>
          <w:rPr>
            <w:i/>
          </w:rPr>
          <w:t>To Be Modified List</w:t>
        </w:r>
        <w:r>
          <w:t xml:space="preserve"> IE in</w:t>
        </w:r>
        <w:r w:rsidRPr="00C101D3">
          <w:rPr>
            <w:rFonts w:eastAsia="Times New Roman"/>
            <w:lang w:eastAsia="ko-KR"/>
          </w:rPr>
          <w:t xml:space="preserve"> the UE CONTEXT MODIFICATION REQUEST message, the </w:t>
        </w:r>
        <w:proofErr w:type="spellStart"/>
        <w:r w:rsidRPr="00C101D3">
          <w:rPr>
            <w:rFonts w:eastAsia="Times New Roman"/>
            <w:lang w:eastAsia="ko-KR"/>
          </w:rPr>
          <w:t>gNB</w:t>
        </w:r>
        <w:proofErr w:type="spellEnd"/>
        <w:r w:rsidRPr="00C101D3">
          <w:rPr>
            <w:rFonts w:eastAsia="Times New Roman"/>
            <w:lang w:eastAsia="ko-KR"/>
          </w:rPr>
          <w:t>-</w:t>
        </w:r>
      </w:ins>
      <w:ins w:id="85" w:author="Nokia" w:date="2025-08-14T11:43:00Z" w16du:dateUtc="2025-08-14T03:43:00Z">
        <w:r>
          <w:rPr>
            <w:rFonts w:eastAsia="Times New Roman"/>
            <w:lang w:eastAsia="ko-KR"/>
          </w:rPr>
          <w:t>D</w:t>
        </w:r>
      </w:ins>
      <w:ins w:id="86" w:author="Seokjung_LGE" w:date="2025-05-05T14:46:00Z">
        <w:del w:id="87" w:author="Nokia" w:date="2025-08-14T11:43:00Z" w16du:dateUtc="2025-08-14T03:43:00Z">
          <w:r w:rsidRPr="00C101D3" w:rsidDel="008C49F3">
            <w:rPr>
              <w:rFonts w:eastAsia="Times New Roman"/>
              <w:lang w:eastAsia="ko-KR"/>
            </w:rPr>
            <w:delText>C</w:delText>
          </w:r>
        </w:del>
        <w:r w:rsidRPr="00C101D3">
          <w:rPr>
            <w:rFonts w:eastAsia="Times New Roman"/>
            <w:lang w:eastAsia="ko-KR"/>
          </w:rPr>
          <w:t>U shall</w:t>
        </w:r>
        <w:r>
          <w:rPr>
            <w:rFonts w:eastAsia="Times New Roman"/>
            <w:lang w:eastAsia="ko-KR"/>
          </w:rPr>
          <w:t>, if supported,</w:t>
        </w:r>
        <w:r w:rsidRPr="00C101D3">
          <w:rPr>
            <w:rFonts w:eastAsia="Times New Roman"/>
            <w:lang w:eastAsia="ko-KR"/>
          </w:rPr>
          <w:t xml:space="preserve"> </w:t>
        </w:r>
      </w:ins>
      <w:ins w:id="88" w:author="Nokia" w:date="2025-08-14T11:43:00Z" w16du:dateUtc="2025-08-14T03:43:00Z">
        <w:r>
          <w:rPr>
            <w:rFonts w:eastAsia="Times New Roman"/>
            <w:lang w:eastAsia="ko-KR"/>
          </w:rPr>
          <w:t>store the information and consider the PC</w:t>
        </w:r>
      </w:ins>
      <w:ins w:id="89" w:author="Nokia" w:date="2025-08-14T11:44:00Z" w16du:dateUtc="2025-08-14T03:44:00Z">
        <w:r>
          <w:rPr>
            <w:rFonts w:eastAsia="Times New Roman"/>
            <w:lang w:eastAsia="ko-KR"/>
          </w:rPr>
          <w:t xml:space="preserve">5 RLC Channel is also used </w:t>
        </w:r>
      </w:ins>
      <w:ins w:id="90" w:author="Nokia" w:date="2025-08-14T11:46:00Z" w16du:dateUtc="2025-08-14T03:46:00Z">
        <w:r w:rsidR="00A76DDF">
          <w:rPr>
            <w:rFonts w:eastAsia="Times New Roman"/>
            <w:lang w:eastAsia="ko-KR"/>
          </w:rPr>
          <w:t xml:space="preserve">for the indicated U2N Remote </w:t>
        </w:r>
      </w:ins>
      <w:ins w:id="91" w:author="Nokia" w:date="2025-08-14T11:47:00Z" w16du:dateUtc="2025-08-14T03:47:00Z">
        <w:r w:rsidR="00A76DDF">
          <w:rPr>
            <w:rFonts w:eastAsia="Times New Roman"/>
            <w:lang w:eastAsia="ko-KR"/>
          </w:rPr>
          <w:t>UE</w:t>
        </w:r>
      </w:ins>
      <w:ins w:id="92" w:author="Seokjung_LGE" w:date="2025-05-05T14:46:00Z">
        <w:del w:id="93" w:author="Nokia" w:date="2025-08-14T11:47:00Z" w16du:dateUtc="2025-08-14T03:47:00Z">
          <w:r w:rsidRPr="00C101D3" w:rsidDel="00A76DDF">
            <w:rPr>
              <w:rFonts w:eastAsia="Times New Roman"/>
              <w:lang w:eastAsia="ko-KR"/>
            </w:rPr>
            <w:delText xml:space="preserve">add the information in the </w:delText>
          </w:r>
          <w:r w:rsidDel="00A76DDF">
            <w:rPr>
              <w:rFonts w:eastAsia="Times New Roman"/>
              <w:i/>
              <w:lang w:eastAsia="ko-KR"/>
            </w:rPr>
            <w:delText xml:space="preserve">Remote UE Local ID </w:delText>
          </w:r>
          <w:r w:rsidRPr="00C101D3" w:rsidDel="00A76DDF">
            <w:rPr>
              <w:rFonts w:eastAsia="Times New Roman"/>
              <w:i/>
              <w:lang w:eastAsia="ko-KR"/>
            </w:rPr>
            <w:delText>To Add</w:delText>
          </w:r>
          <w:r w:rsidRPr="00C101D3" w:rsidDel="00A76DDF">
            <w:rPr>
              <w:rFonts w:eastAsia="Times New Roman"/>
              <w:lang w:eastAsia="ko-KR"/>
            </w:rPr>
            <w:delText xml:space="preserve"> IE </w:delText>
          </w:r>
          <w:r w:rsidDel="00A76DDF">
            <w:rPr>
              <w:rFonts w:eastAsia="Times New Roman"/>
              <w:lang w:eastAsia="ko-KR"/>
            </w:rPr>
            <w:delText>for the PC5 Relay RLC channel accordingly</w:delText>
          </w:r>
        </w:del>
        <w:r>
          <w:rPr>
            <w:rFonts w:eastAsia="Times New Roman"/>
            <w:lang w:eastAsia="ko-KR"/>
          </w:rPr>
          <w:t xml:space="preserve">. </w:t>
        </w:r>
        <w:r w:rsidRPr="00EA5FA7">
          <w:t>If</w:t>
        </w:r>
        <w:r>
          <w:t xml:space="preserve"> the</w:t>
        </w:r>
        <w:r w:rsidRPr="00EA5FA7">
          <w:t xml:space="preserve"> </w:t>
        </w:r>
        <w:r>
          <w:rPr>
            <w:rFonts w:eastAsia="Times New Roman"/>
            <w:i/>
            <w:lang w:eastAsia="ko-KR"/>
          </w:rPr>
          <w:t xml:space="preserve">Remote UE Local ID </w:t>
        </w:r>
        <w:r w:rsidRPr="00C101D3">
          <w:rPr>
            <w:rFonts w:eastAsia="Times New Roman"/>
            <w:i/>
            <w:lang w:eastAsia="ko-KR"/>
          </w:rPr>
          <w:t xml:space="preserve">To </w:t>
        </w:r>
        <w:r>
          <w:rPr>
            <w:rFonts w:eastAsia="Times New Roman"/>
            <w:i/>
            <w:lang w:eastAsia="ko-KR"/>
          </w:rPr>
          <w:t>Delete</w:t>
        </w:r>
        <w:r w:rsidRPr="00C101D3">
          <w:rPr>
            <w:rFonts w:eastAsia="Times New Roman"/>
            <w:lang w:eastAsia="ko-KR"/>
          </w:rPr>
          <w:t xml:space="preserve"> IE </w:t>
        </w:r>
        <w:r w:rsidRPr="00EA5FA7">
          <w:t xml:space="preserve">is contained </w:t>
        </w:r>
        <w:r>
          <w:rPr>
            <w:rFonts w:eastAsia="Times New Roman"/>
            <w:lang w:eastAsia="ko-KR"/>
          </w:rPr>
          <w:t>with</w:t>
        </w:r>
        <w:r w:rsidRPr="00C101D3">
          <w:rPr>
            <w:rFonts w:eastAsia="Times New Roman"/>
            <w:lang w:eastAsia="ko-KR"/>
          </w:rPr>
          <w:t>in</w:t>
        </w:r>
        <w:r>
          <w:rPr>
            <w:rFonts w:eastAsia="Times New Roman"/>
            <w:lang w:eastAsia="ko-KR"/>
          </w:rPr>
          <w:t xml:space="preserve"> the </w:t>
        </w:r>
        <w:r>
          <w:rPr>
            <w:i/>
            <w:iCs/>
            <w:lang w:eastAsia="zh-CN"/>
          </w:rPr>
          <w:t>PC5 RLC Channel</w:t>
        </w:r>
        <w:r>
          <w:rPr>
            <w:i/>
            <w:iCs/>
          </w:rPr>
          <w:t xml:space="preserve"> </w:t>
        </w:r>
        <w:r>
          <w:rPr>
            <w:i/>
          </w:rPr>
          <w:t>To Be Modified List</w:t>
        </w:r>
        <w:r>
          <w:t xml:space="preserve"> IE </w:t>
        </w:r>
        <w:r w:rsidRPr="00EA5FA7">
          <w:t xml:space="preserve">in the </w:t>
        </w:r>
        <w:r w:rsidRPr="00C101D3">
          <w:rPr>
            <w:rFonts w:eastAsia="Times New Roman"/>
            <w:lang w:eastAsia="ko-KR"/>
          </w:rPr>
          <w:t xml:space="preserve">UE CONTEXT MODIFICATION REQUEST </w:t>
        </w:r>
        <w:r w:rsidRPr="00EA5FA7">
          <w:t xml:space="preserve">message, the </w:t>
        </w:r>
        <w:proofErr w:type="spellStart"/>
        <w:r w:rsidRPr="00EA5FA7">
          <w:t>gNB</w:t>
        </w:r>
        <w:proofErr w:type="spellEnd"/>
        <w:r w:rsidRPr="00EA5FA7">
          <w:t>-</w:t>
        </w:r>
      </w:ins>
      <w:ins w:id="94" w:author="Nokia" w:date="2025-08-14T11:48:00Z" w16du:dateUtc="2025-08-14T03:48:00Z">
        <w:r w:rsidR="00301A0F">
          <w:t>D</w:t>
        </w:r>
      </w:ins>
      <w:ins w:id="95" w:author="Seokjung_LGE" w:date="2025-05-05T14:46:00Z">
        <w:del w:id="96" w:author="Nokia" w:date="2025-08-14T11:48:00Z" w16du:dateUtc="2025-08-14T03:48:00Z">
          <w:r w:rsidRPr="00EA5FA7" w:rsidDel="00301A0F">
            <w:delText>C</w:delText>
          </w:r>
        </w:del>
        <w:r w:rsidRPr="00EA5FA7">
          <w:t>U shall</w:t>
        </w:r>
        <w:r>
          <w:t>, if supported,</w:t>
        </w:r>
        <w:r w:rsidRPr="00EA5FA7">
          <w:t xml:space="preserve"> </w:t>
        </w:r>
      </w:ins>
      <w:ins w:id="97" w:author="Nokia" w:date="2025-08-14T11:47:00Z" w16du:dateUtc="2025-08-14T03:47:00Z">
        <w:r w:rsidR="00A76DDF">
          <w:t xml:space="preserve">update the information and consider </w:t>
        </w:r>
        <w:r w:rsidR="00A76DDF">
          <w:rPr>
            <w:rFonts w:eastAsia="Times New Roman"/>
            <w:lang w:eastAsia="ko-KR"/>
          </w:rPr>
          <w:t xml:space="preserve">the PC5 RLC Channel is </w:t>
        </w:r>
      </w:ins>
      <w:ins w:id="98" w:author="Nokia" w:date="2025-08-14T11:48:00Z" w16du:dateUtc="2025-08-14T03:48:00Z">
        <w:r w:rsidR="00A76DDF">
          <w:rPr>
            <w:rFonts w:eastAsia="Times New Roman"/>
            <w:lang w:eastAsia="ko-KR"/>
          </w:rPr>
          <w:t>not</w:t>
        </w:r>
      </w:ins>
      <w:ins w:id="99" w:author="Nokia" w:date="2025-08-14T11:47:00Z" w16du:dateUtc="2025-08-14T03:47:00Z">
        <w:r w:rsidR="00A76DDF">
          <w:rPr>
            <w:rFonts w:eastAsia="Times New Roman"/>
            <w:lang w:eastAsia="ko-KR"/>
          </w:rPr>
          <w:t xml:space="preserve"> used for the indicated U2N Remote UE</w:t>
        </w:r>
      </w:ins>
      <w:ins w:id="100" w:author="Seokjung_LGE" w:date="2025-05-05T14:46:00Z">
        <w:del w:id="101" w:author="Nokia" w:date="2025-08-14T11:47:00Z" w16du:dateUtc="2025-08-14T03:47:00Z">
          <w:r w:rsidRPr="00EA5FA7" w:rsidDel="00A76DDF">
            <w:delText>delete information of</w:delText>
          </w:r>
          <w:r w:rsidDel="00A76DDF">
            <w:delText xml:space="preserve"> local ID</w:delText>
          </w:r>
          <w:r w:rsidRPr="00EA5FA7" w:rsidDel="00A76DDF">
            <w:delText xml:space="preserve"> indicated by </w:delText>
          </w:r>
          <w:r w:rsidDel="00A76DDF">
            <w:rPr>
              <w:i/>
            </w:rPr>
            <w:delText>Remote UE Local ID to Delete</w:delText>
          </w:r>
          <w:r w:rsidRPr="00EA5FA7" w:rsidDel="00A76DDF">
            <w:rPr>
              <w:i/>
            </w:rPr>
            <w:delText xml:space="preserve"> </w:delText>
          </w:r>
          <w:r w:rsidRPr="00EA5FA7" w:rsidDel="00A76DDF">
            <w:delText>IE</w:delText>
          </w:r>
          <w:r w:rsidDel="00A76DDF">
            <w:delText xml:space="preserve"> accordingly</w:delText>
          </w:r>
        </w:del>
        <w:r w:rsidRPr="00EA5FA7">
          <w:t>.</w:t>
        </w:r>
      </w:ins>
    </w:p>
    <w:p w14:paraId="3A8F329A" w14:textId="77777777" w:rsidR="008C49F3" w:rsidRPr="00C101D3" w:rsidRDefault="008C49F3" w:rsidP="008C49F3">
      <w:pPr>
        <w:overflowPunct w:val="0"/>
        <w:autoSpaceDE w:val="0"/>
        <w:autoSpaceDN w:val="0"/>
        <w:adjustRightInd w:val="0"/>
        <w:textAlignment w:val="baseline"/>
        <w:rPr>
          <w:rFonts w:eastAsia="Times New Roman"/>
          <w:b/>
          <w:bCs/>
          <w:lang w:val="en-IN" w:eastAsia="ko-KR"/>
        </w:rPr>
      </w:pPr>
      <w:r w:rsidRPr="00C101D3">
        <w:rPr>
          <w:rFonts w:eastAsia="Times New Roman"/>
          <w:b/>
          <w:bCs/>
          <w:lang w:val="en-IN" w:eastAsia="ko-KR"/>
        </w:rPr>
        <w:lastRenderedPageBreak/>
        <w:t>Interaction with UE Inactivity Notification procedure</w:t>
      </w:r>
    </w:p>
    <w:p w14:paraId="22950C06" w14:textId="77777777" w:rsidR="008C49F3" w:rsidRPr="00C101D3" w:rsidRDefault="008C49F3" w:rsidP="008C49F3">
      <w:pPr>
        <w:overflowPunct w:val="0"/>
        <w:autoSpaceDE w:val="0"/>
        <w:autoSpaceDN w:val="0"/>
        <w:adjustRightInd w:val="0"/>
        <w:textAlignment w:val="baseline"/>
        <w:rPr>
          <w:rFonts w:eastAsia="Times New Roman"/>
          <w:lang w:eastAsia="ko-KR"/>
        </w:rPr>
      </w:pPr>
      <w:r w:rsidRPr="00C101D3">
        <w:rPr>
          <w:rFonts w:eastAsia="Times New Roman"/>
          <w:lang w:eastAsia="ko-KR"/>
        </w:rPr>
        <w:t xml:space="preserve">If the </w:t>
      </w:r>
      <w:r w:rsidRPr="00C101D3">
        <w:rPr>
          <w:rFonts w:eastAsia="Times New Roman"/>
          <w:i/>
          <w:iCs/>
          <w:lang w:eastAsia="ko-KR"/>
        </w:rPr>
        <w:t>SDT Volume Threshold</w:t>
      </w:r>
      <w:r w:rsidRPr="00C101D3">
        <w:rPr>
          <w:rFonts w:eastAsia="Times New Roman"/>
          <w:lang w:eastAsia="ko-KR"/>
        </w:rPr>
        <w:t xml:space="preserve"> IE is contained in the UE CONTEXT MODIFICATION REQUEST message, the </w:t>
      </w:r>
      <w:proofErr w:type="spellStart"/>
      <w:r w:rsidRPr="00C101D3">
        <w:rPr>
          <w:rFonts w:eastAsia="Times New Roman"/>
          <w:lang w:eastAsia="ko-KR"/>
        </w:rPr>
        <w:t>gNB</w:t>
      </w:r>
      <w:proofErr w:type="spellEnd"/>
      <w:r w:rsidRPr="00C101D3">
        <w:rPr>
          <w:rFonts w:eastAsia="Times New Roman"/>
          <w:lang w:eastAsia="ko-KR"/>
        </w:rPr>
        <w:t xml:space="preserve">-DU shall, if supported, use the information during an SDT transaction to inform the </w:t>
      </w:r>
      <w:proofErr w:type="spellStart"/>
      <w:r w:rsidRPr="00C101D3">
        <w:rPr>
          <w:rFonts w:eastAsia="Times New Roman"/>
          <w:lang w:eastAsia="ko-KR"/>
        </w:rPr>
        <w:t>gNB</w:t>
      </w:r>
      <w:proofErr w:type="spellEnd"/>
      <w:r w:rsidRPr="00C101D3">
        <w:rPr>
          <w:rFonts w:eastAsia="Times New Roman"/>
          <w:lang w:eastAsia="ko-KR"/>
        </w:rPr>
        <w:t>-CU via the UE INACTIVITY NOTIFICATION message as specified in TS 38.401 [4].</w:t>
      </w:r>
    </w:p>
    <w:p w14:paraId="4AFAFFFF" w14:textId="77777777" w:rsidR="008C49F3" w:rsidRPr="00C101D3" w:rsidRDefault="008C49F3" w:rsidP="008C49F3">
      <w:pPr>
        <w:overflowPunct w:val="0"/>
        <w:autoSpaceDE w:val="0"/>
        <w:autoSpaceDN w:val="0"/>
        <w:adjustRightInd w:val="0"/>
        <w:textAlignment w:val="baseline"/>
        <w:rPr>
          <w:rFonts w:eastAsia="Times New Roman"/>
          <w:b/>
          <w:bCs/>
          <w:lang w:val="en-IN" w:eastAsia="ko-KR"/>
        </w:rPr>
      </w:pPr>
      <w:r w:rsidRPr="00C101D3">
        <w:rPr>
          <w:rFonts w:eastAsia="Times New Roman"/>
          <w:b/>
          <w:bCs/>
          <w:lang w:val="en-IN" w:eastAsia="ko-KR"/>
        </w:rPr>
        <w:t>Interaction with UE Context Setup or UE Context Modification (</w:t>
      </w:r>
      <w:proofErr w:type="spellStart"/>
      <w:r w:rsidRPr="00C101D3">
        <w:rPr>
          <w:rFonts w:eastAsia="Times New Roman"/>
          <w:b/>
          <w:bCs/>
          <w:lang w:val="en-IN" w:eastAsia="ko-KR"/>
        </w:rPr>
        <w:t>gNB</w:t>
      </w:r>
      <w:proofErr w:type="spellEnd"/>
      <w:r w:rsidRPr="00C101D3">
        <w:rPr>
          <w:rFonts w:eastAsia="Times New Roman"/>
          <w:b/>
          <w:bCs/>
          <w:lang w:val="en-IN" w:eastAsia="ko-KR"/>
        </w:rPr>
        <w:t>-CU initiated) procedures</w:t>
      </w:r>
    </w:p>
    <w:p w14:paraId="1A3BADDC" w14:textId="77777777" w:rsidR="008C49F3" w:rsidRPr="00C101D3" w:rsidRDefault="008C49F3" w:rsidP="008C49F3">
      <w:pPr>
        <w:overflowPunct w:val="0"/>
        <w:autoSpaceDE w:val="0"/>
        <w:autoSpaceDN w:val="0"/>
        <w:adjustRightInd w:val="0"/>
        <w:textAlignment w:val="baseline"/>
        <w:rPr>
          <w:rFonts w:eastAsia="Times New Roman"/>
          <w:lang w:eastAsia="ko-KR"/>
        </w:rPr>
      </w:pPr>
      <w:r w:rsidRPr="00C101D3">
        <w:rPr>
          <w:rFonts w:eastAsia="Times New Roman"/>
          <w:lang w:eastAsia="ko-KR"/>
        </w:rPr>
        <w:t xml:space="preserve">If the UE CONTEXT MODIFICATION REQUEST message is sent for a UE context set up for S-CPAC and contains the </w:t>
      </w:r>
      <w:r w:rsidRPr="00C101D3">
        <w:rPr>
          <w:rFonts w:eastAsia="Times New Roman"/>
          <w:i/>
          <w:lang w:eastAsia="ko-KR"/>
        </w:rPr>
        <w:t xml:space="preserve">Transmission Action Indicator </w:t>
      </w:r>
      <w:r w:rsidRPr="00C101D3">
        <w:rPr>
          <w:rFonts w:eastAsia="Times New Roman"/>
          <w:lang w:eastAsia="ko-KR"/>
        </w:rPr>
        <w:t xml:space="preserve">IE set to "stop", the </w:t>
      </w:r>
      <w:proofErr w:type="spellStart"/>
      <w:r w:rsidRPr="00C101D3">
        <w:rPr>
          <w:rFonts w:eastAsia="Times New Roman"/>
          <w:lang w:eastAsia="ko-KR"/>
        </w:rPr>
        <w:t>gNB</w:t>
      </w:r>
      <w:proofErr w:type="spellEnd"/>
      <w:r w:rsidRPr="00C101D3">
        <w:rPr>
          <w:rFonts w:eastAsia="Times New Roman"/>
          <w:lang w:eastAsia="ko-KR"/>
        </w:rPr>
        <w:t>-DU shall</w:t>
      </w:r>
      <w:r w:rsidRPr="00C101D3">
        <w:rPr>
          <w:rFonts w:eastAsia="Times New Roman"/>
          <w:lang w:val="en-US" w:eastAsia="ko-KR"/>
        </w:rPr>
        <w:t>, if supported, reset the UE context</w:t>
      </w:r>
      <w:r w:rsidRPr="00C101D3">
        <w:rPr>
          <w:rFonts w:eastAsia="Times New Roman"/>
          <w:lang w:eastAsia="ko-KR"/>
        </w:rPr>
        <w:t xml:space="preserve"> for the included </w:t>
      </w:r>
      <w:proofErr w:type="spellStart"/>
      <w:r w:rsidRPr="00C101D3">
        <w:rPr>
          <w:rFonts w:eastAsia="Times New Roman"/>
          <w:i/>
          <w:iCs/>
          <w:lang w:eastAsia="ko-KR"/>
        </w:rPr>
        <w:t>SpCell</w:t>
      </w:r>
      <w:proofErr w:type="spellEnd"/>
      <w:r w:rsidRPr="00C101D3">
        <w:rPr>
          <w:rFonts w:eastAsia="Times New Roman"/>
          <w:i/>
          <w:iCs/>
          <w:lang w:eastAsia="ko-KR"/>
        </w:rPr>
        <w:t xml:space="preserve"> ID </w:t>
      </w:r>
      <w:r w:rsidRPr="00C101D3">
        <w:rPr>
          <w:rFonts w:eastAsia="Times New Roman"/>
          <w:lang w:eastAsia="ko-KR"/>
        </w:rPr>
        <w:t>IE,</w:t>
      </w:r>
      <w:r w:rsidRPr="00C101D3">
        <w:rPr>
          <w:rFonts w:eastAsia="Times New Roman"/>
          <w:lang w:val="en-US" w:eastAsia="ko-KR"/>
        </w:rPr>
        <w:t xml:space="preserve"> prepare for </w:t>
      </w:r>
      <w:r w:rsidRPr="00C101D3">
        <w:rPr>
          <w:rFonts w:eastAsia="Times New Roman"/>
          <w:lang w:eastAsia="ko-KR"/>
        </w:rPr>
        <w:t xml:space="preserve">subsequent CPAC. The </w:t>
      </w:r>
      <w:proofErr w:type="spellStart"/>
      <w:r w:rsidRPr="00C101D3">
        <w:rPr>
          <w:rFonts w:eastAsia="Times New Roman"/>
          <w:lang w:eastAsia="ko-KR"/>
        </w:rPr>
        <w:t>gNB</w:t>
      </w:r>
      <w:proofErr w:type="spellEnd"/>
      <w:r w:rsidRPr="00C101D3">
        <w:rPr>
          <w:rFonts w:eastAsia="Times New Roman"/>
          <w:lang w:eastAsia="ko-KR"/>
        </w:rPr>
        <w:t xml:space="preserve">-DU shall include the </w:t>
      </w:r>
      <w:proofErr w:type="spellStart"/>
      <w:r w:rsidRPr="00C101D3">
        <w:rPr>
          <w:rFonts w:eastAsia="Times New Roman"/>
          <w:i/>
          <w:iCs/>
          <w:lang w:eastAsia="ko-KR"/>
        </w:rPr>
        <w:t>SpCell</w:t>
      </w:r>
      <w:proofErr w:type="spellEnd"/>
      <w:r w:rsidRPr="00C101D3">
        <w:rPr>
          <w:rFonts w:eastAsia="Times New Roman"/>
          <w:i/>
          <w:iCs/>
          <w:lang w:eastAsia="ko-KR"/>
        </w:rPr>
        <w:t xml:space="preserve"> ID </w:t>
      </w:r>
      <w:r w:rsidRPr="00C101D3">
        <w:rPr>
          <w:rFonts w:eastAsia="Times New Roman"/>
          <w:lang w:eastAsia="ko-KR"/>
        </w:rPr>
        <w:t xml:space="preserve">IE as the </w:t>
      </w:r>
      <w:r w:rsidRPr="00C101D3">
        <w:rPr>
          <w:rFonts w:eastAsia="Times New Roman"/>
          <w:i/>
          <w:iCs/>
          <w:lang w:eastAsia="ko-KR"/>
        </w:rPr>
        <w:t xml:space="preserve">Requested Target Cell ID </w:t>
      </w:r>
      <w:r w:rsidRPr="00C101D3">
        <w:rPr>
          <w:rFonts w:eastAsia="Times New Roman"/>
          <w:lang w:eastAsia="ko-KR"/>
        </w:rPr>
        <w:t>IE in the UE CONTEXT MODIFICATION RESPONSE message.</w:t>
      </w:r>
    </w:p>
    <w:p w14:paraId="7E898AB0" w14:textId="77777777" w:rsidR="008C49F3" w:rsidRDefault="008C49F3" w:rsidP="008C49F3">
      <w:pPr>
        <w:rPr>
          <w:noProof/>
          <w:highlight w:val="yellow"/>
        </w:rPr>
      </w:pPr>
    </w:p>
    <w:p w14:paraId="463AC4F6" w14:textId="77777777" w:rsidR="00B0639A" w:rsidRPr="008C49F3" w:rsidRDefault="00B0639A" w:rsidP="00B0639A">
      <w:pPr>
        <w:rPr>
          <w:lang w:eastAsia="zh-CN"/>
        </w:rPr>
      </w:pPr>
    </w:p>
    <w:p w14:paraId="21E96DA0" w14:textId="77777777" w:rsidR="00B0639A" w:rsidRPr="00B0639A" w:rsidRDefault="00B0639A" w:rsidP="00B0639A">
      <w:pPr>
        <w:rPr>
          <w:lang w:val="en-US" w:eastAsia="zh-CN"/>
        </w:rPr>
      </w:pPr>
    </w:p>
    <w:p w14:paraId="49FC3A00" w14:textId="77777777" w:rsidR="00B0639A" w:rsidRDefault="00B0639A" w:rsidP="00B0639A">
      <w:pPr>
        <w:overflowPunct w:val="0"/>
        <w:autoSpaceDE w:val="0"/>
        <w:autoSpaceDN w:val="0"/>
        <w:adjustRightInd w:val="0"/>
        <w:spacing w:after="0"/>
        <w:textAlignment w:val="baseline"/>
        <w:rPr>
          <w:rFonts w:ascii="Arial" w:eastAsiaTheme="minorEastAsia" w:hAnsi="Arial"/>
          <w:lang w:eastAsia="zh-CN"/>
        </w:rPr>
      </w:pPr>
    </w:p>
    <w:p w14:paraId="6B67E316" w14:textId="77777777" w:rsidR="00B0639A" w:rsidRPr="00B0639A" w:rsidRDefault="00B0639A" w:rsidP="00B0639A">
      <w:pPr>
        <w:overflowPunct w:val="0"/>
        <w:autoSpaceDE w:val="0"/>
        <w:autoSpaceDN w:val="0"/>
        <w:adjustRightInd w:val="0"/>
        <w:spacing w:after="0"/>
        <w:textAlignment w:val="baseline"/>
        <w:rPr>
          <w:rFonts w:ascii="Arial" w:hAnsi="Arial"/>
          <w:lang w:eastAsia="zh-CN"/>
        </w:rPr>
      </w:pPr>
    </w:p>
    <w:p w14:paraId="0E70F6DA" w14:textId="77777777" w:rsidR="00B0639A" w:rsidRDefault="00B0639A" w:rsidP="00B0639A">
      <w:pPr>
        <w:overflowPunct w:val="0"/>
        <w:autoSpaceDE w:val="0"/>
        <w:autoSpaceDN w:val="0"/>
        <w:adjustRightInd w:val="0"/>
        <w:spacing w:after="0"/>
        <w:textAlignment w:val="baseline"/>
        <w:rPr>
          <w:rFonts w:ascii="Arial" w:eastAsiaTheme="minorEastAsia" w:hAnsi="Arial"/>
          <w:lang w:eastAsia="zh-CN"/>
        </w:rPr>
      </w:pPr>
    </w:p>
    <w:p w14:paraId="7CE4E427" w14:textId="77777777" w:rsidR="00B0639A" w:rsidRDefault="00B0639A" w:rsidP="00B0639A">
      <w:pPr>
        <w:overflowPunct w:val="0"/>
        <w:autoSpaceDE w:val="0"/>
        <w:autoSpaceDN w:val="0"/>
        <w:adjustRightInd w:val="0"/>
        <w:spacing w:after="0"/>
        <w:textAlignment w:val="baseline"/>
        <w:rPr>
          <w:rFonts w:ascii="Arial" w:eastAsiaTheme="minorEastAsia" w:hAnsi="Arial"/>
          <w:lang w:eastAsia="zh-CN"/>
        </w:rPr>
      </w:pPr>
    </w:p>
    <w:p w14:paraId="64FD4B08" w14:textId="77777777" w:rsidR="00B0639A" w:rsidRDefault="00B0639A" w:rsidP="00B0639A">
      <w:pPr>
        <w:overflowPunct w:val="0"/>
        <w:autoSpaceDE w:val="0"/>
        <w:autoSpaceDN w:val="0"/>
        <w:adjustRightInd w:val="0"/>
        <w:spacing w:after="0"/>
        <w:textAlignment w:val="baseline"/>
        <w:rPr>
          <w:rFonts w:ascii="Arial" w:eastAsiaTheme="minorEastAsia" w:hAnsi="Arial"/>
          <w:lang w:eastAsia="zh-CN"/>
        </w:rPr>
      </w:pPr>
    </w:p>
    <w:sectPr w:rsidR="00B0639A" w:rsidSect="00A63B39">
      <w:footnotePr>
        <w:numRestart w:val="eachSect"/>
      </w:footnotePr>
      <w:pgSz w:w="11906" w:h="16838"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3437A5" w14:textId="77777777" w:rsidR="0087653D" w:rsidRDefault="0087653D">
      <w:r>
        <w:separator/>
      </w:r>
    </w:p>
  </w:endnote>
  <w:endnote w:type="continuationSeparator" w:id="0">
    <w:p w14:paraId="54498DDA" w14:textId="77777777" w:rsidR="0087653D" w:rsidRDefault="0087653D">
      <w:r>
        <w:continuationSeparator/>
      </w:r>
    </w:p>
  </w:endnote>
  <w:endnote w:type="continuationNotice" w:id="1">
    <w:p w14:paraId="6908FE21" w14:textId="77777777" w:rsidR="0087653D" w:rsidRDefault="0087653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39B06A" w14:textId="77777777" w:rsidR="0087653D" w:rsidRDefault="0087653D">
      <w:r>
        <w:separator/>
      </w:r>
    </w:p>
  </w:footnote>
  <w:footnote w:type="continuationSeparator" w:id="0">
    <w:p w14:paraId="55919356" w14:textId="77777777" w:rsidR="0087653D" w:rsidRDefault="0087653D">
      <w:r>
        <w:continuationSeparator/>
      </w:r>
    </w:p>
  </w:footnote>
  <w:footnote w:type="continuationNotice" w:id="1">
    <w:p w14:paraId="1D0B7721" w14:textId="77777777" w:rsidR="0087653D" w:rsidRDefault="0087653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72C5A9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42CFC6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322377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D04420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922AE0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C30C1C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4DAC33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230D67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2F4B6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B9AF33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3D5888"/>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2" w15:restartNumberingAfterBreak="0">
    <w:nsid w:val="13A85813"/>
    <w:multiLevelType w:val="hybridMultilevel"/>
    <w:tmpl w:val="0F34AF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D660010"/>
    <w:multiLevelType w:val="hybridMultilevel"/>
    <w:tmpl w:val="2EE0B444"/>
    <w:lvl w:ilvl="0" w:tplc="52608874">
      <w:start w:val="2"/>
      <w:numFmt w:val="bullet"/>
      <w:lvlText w:val=""/>
      <w:lvlJc w:val="left"/>
      <w:pPr>
        <w:ind w:left="720" w:hanging="360"/>
      </w:pPr>
      <w:rPr>
        <w:rFonts w:ascii="Symbol" w:eastAsia="宋体"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0215503"/>
    <w:multiLevelType w:val="hybridMultilevel"/>
    <w:tmpl w:val="E9D8C9F0"/>
    <w:lvl w:ilvl="0" w:tplc="37041174">
      <w:start w:val="1"/>
      <w:numFmt w:val="bullet"/>
      <w:lvlText w:val=""/>
      <w:lvlJc w:val="left"/>
      <w:pPr>
        <w:ind w:left="410" w:hanging="360"/>
      </w:pPr>
      <w:rPr>
        <w:rFonts w:ascii="Symbol" w:eastAsia="宋体"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15" w15:restartNumberingAfterBreak="0">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6" w15:restartNumberingAfterBreak="0">
    <w:nsid w:val="255D2B60"/>
    <w:multiLevelType w:val="hybridMultilevel"/>
    <w:tmpl w:val="BB647AD6"/>
    <w:lvl w:ilvl="0" w:tplc="CB4C99FA">
      <w:start w:val="3"/>
      <w:numFmt w:val="bullet"/>
      <w:lvlText w:val="-"/>
      <w:lvlJc w:val="left"/>
      <w:pPr>
        <w:ind w:left="770" w:hanging="360"/>
      </w:pPr>
      <w:rPr>
        <w:rFonts w:ascii="Times New Roman" w:eastAsia="宋体" w:hAnsi="Times New Roman" w:cs="Times New Roman"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7" w15:restartNumberingAfterBreak="0">
    <w:nsid w:val="2BD5448E"/>
    <w:multiLevelType w:val="hybridMultilevel"/>
    <w:tmpl w:val="B3147AD0"/>
    <w:lvl w:ilvl="0" w:tplc="CC92A678">
      <w:numFmt w:val="bullet"/>
      <w:lvlText w:val=""/>
      <w:lvlJc w:val="left"/>
      <w:pPr>
        <w:ind w:left="410" w:hanging="360"/>
      </w:pPr>
      <w:rPr>
        <w:rFonts w:ascii="Symbol" w:eastAsia="宋体"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18"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322154AC"/>
    <w:multiLevelType w:val="hybridMultilevel"/>
    <w:tmpl w:val="C9FE930A"/>
    <w:lvl w:ilvl="0" w:tplc="FFFFFFFF">
      <w:start w:val="1"/>
      <w:numFmt w:val="upperLetter"/>
      <w:lvlText w:val="%1."/>
      <w:lvlJc w:val="left"/>
      <w:pPr>
        <w:ind w:left="840" w:hanging="440"/>
      </w:pPr>
    </w:lvl>
    <w:lvl w:ilvl="1" w:tplc="FFFFFFFF" w:tentative="1">
      <w:start w:val="1"/>
      <w:numFmt w:val="upperLetter"/>
      <w:lvlText w:val="%2."/>
      <w:lvlJc w:val="left"/>
      <w:pPr>
        <w:ind w:left="1280" w:hanging="440"/>
      </w:pPr>
    </w:lvl>
    <w:lvl w:ilvl="2" w:tplc="FFFFFFFF" w:tentative="1">
      <w:start w:val="1"/>
      <w:numFmt w:val="lowerRoman"/>
      <w:lvlText w:val="%3."/>
      <w:lvlJc w:val="right"/>
      <w:pPr>
        <w:ind w:left="1720" w:hanging="440"/>
      </w:pPr>
    </w:lvl>
    <w:lvl w:ilvl="3" w:tplc="FFFFFFFF" w:tentative="1">
      <w:start w:val="1"/>
      <w:numFmt w:val="decimal"/>
      <w:lvlText w:val="%4."/>
      <w:lvlJc w:val="left"/>
      <w:pPr>
        <w:ind w:left="2160" w:hanging="440"/>
      </w:pPr>
    </w:lvl>
    <w:lvl w:ilvl="4" w:tplc="FFFFFFFF" w:tentative="1">
      <w:start w:val="1"/>
      <w:numFmt w:val="upperLetter"/>
      <w:lvlText w:val="%5."/>
      <w:lvlJc w:val="left"/>
      <w:pPr>
        <w:ind w:left="2600" w:hanging="440"/>
      </w:pPr>
    </w:lvl>
    <w:lvl w:ilvl="5" w:tplc="FFFFFFFF" w:tentative="1">
      <w:start w:val="1"/>
      <w:numFmt w:val="lowerRoman"/>
      <w:lvlText w:val="%6."/>
      <w:lvlJc w:val="right"/>
      <w:pPr>
        <w:ind w:left="3040" w:hanging="440"/>
      </w:pPr>
    </w:lvl>
    <w:lvl w:ilvl="6" w:tplc="FFFFFFFF" w:tentative="1">
      <w:start w:val="1"/>
      <w:numFmt w:val="decimal"/>
      <w:lvlText w:val="%7."/>
      <w:lvlJc w:val="left"/>
      <w:pPr>
        <w:ind w:left="3480" w:hanging="440"/>
      </w:pPr>
    </w:lvl>
    <w:lvl w:ilvl="7" w:tplc="FFFFFFFF" w:tentative="1">
      <w:start w:val="1"/>
      <w:numFmt w:val="upperLetter"/>
      <w:lvlText w:val="%8."/>
      <w:lvlJc w:val="left"/>
      <w:pPr>
        <w:ind w:left="3920" w:hanging="440"/>
      </w:pPr>
    </w:lvl>
    <w:lvl w:ilvl="8" w:tplc="FFFFFFFF" w:tentative="1">
      <w:start w:val="1"/>
      <w:numFmt w:val="lowerRoman"/>
      <w:lvlText w:val="%9."/>
      <w:lvlJc w:val="right"/>
      <w:pPr>
        <w:ind w:left="4360" w:hanging="440"/>
      </w:pPr>
    </w:lvl>
  </w:abstractNum>
  <w:abstractNum w:abstractNumId="20" w15:restartNumberingAfterBreak="0">
    <w:nsid w:val="34D042C2"/>
    <w:multiLevelType w:val="multilevel"/>
    <w:tmpl w:val="AA88C70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21" w15:restartNumberingAfterBreak="0">
    <w:nsid w:val="354556BD"/>
    <w:multiLevelType w:val="hybridMultilevel"/>
    <w:tmpl w:val="C9FE930A"/>
    <w:lvl w:ilvl="0" w:tplc="04090019">
      <w:start w:val="1"/>
      <w:numFmt w:val="upperLetter"/>
      <w:lvlText w:val="%1."/>
      <w:lvlJc w:val="left"/>
      <w:pPr>
        <w:ind w:left="840" w:hanging="440"/>
      </w:pPr>
    </w:lvl>
    <w:lvl w:ilvl="1" w:tplc="04090019" w:tentative="1">
      <w:start w:val="1"/>
      <w:numFmt w:val="upperLetter"/>
      <w:lvlText w:val="%2."/>
      <w:lvlJc w:val="left"/>
      <w:pPr>
        <w:ind w:left="1280" w:hanging="440"/>
      </w:pPr>
    </w:lvl>
    <w:lvl w:ilvl="2" w:tplc="0409001B" w:tentative="1">
      <w:start w:val="1"/>
      <w:numFmt w:val="lowerRoman"/>
      <w:lvlText w:val="%3."/>
      <w:lvlJc w:val="right"/>
      <w:pPr>
        <w:ind w:left="1720" w:hanging="440"/>
      </w:pPr>
    </w:lvl>
    <w:lvl w:ilvl="3" w:tplc="0409000F" w:tentative="1">
      <w:start w:val="1"/>
      <w:numFmt w:val="decimal"/>
      <w:lvlText w:val="%4."/>
      <w:lvlJc w:val="left"/>
      <w:pPr>
        <w:ind w:left="2160" w:hanging="440"/>
      </w:pPr>
    </w:lvl>
    <w:lvl w:ilvl="4" w:tplc="04090019" w:tentative="1">
      <w:start w:val="1"/>
      <w:numFmt w:val="upperLetter"/>
      <w:lvlText w:val="%5."/>
      <w:lvlJc w:val="left"/>
      <w:pPr>
        <w:ind w:left="2600" w:hanging="440"/>
      </w:pPr>
    </w:lvl>
    <w:lvl w:ilvl="5" w:tplc="0409001B" w:tentative="1">
      <w:start w:val="1"/>
      <w:numFmt w:val="lowerRoman"/>
      <w:lvlText w:val="%6."/>
      <w:lvlJc w:val="right"/>
      <w:pPr>
        <w:ind w:left="3040" w:hanging="440"/>
      </w:pPr>
    </w:lvl>
    <w:lvl w:ilvl="6" w:tplc="0409000F" w:tentative="1">
      <w:start w:val="1"/>
      <w:numFmt w:val="decimal"/>
      <w:lvlText w:val="%7."/>
      <w:lvlJc w:val="left"/>
      <w:pPr>
        <w:ind w:left="3480" w:hanging="440"/>
      </w:pPr>
    </w:lvl>
    <w:lvl w:ilvl="7" w:tplc="04090019" w:tentative="1">
      <w:start w:val="1"/>
      <w:numFmt w:val="upperLetter"/>
      <w:lvlText w:val="%8."/>
      <w:lvlJc w:val="left"/>
      <w:pPr>
        <w:ind w:left="3920" w:hanging="440"/>
      </w:pPr>
    </w:lvl>
    <w:lvl w:ilvl="8" w:tplc="0409001B" w:tentative="1">
      <w:start w:val="1"/>
      <w:numFmt w:val="lowerRoman"/>
      <w:lvlText w:val="%9."/>
      <w:lvlJc w:val="right"/>
      <w:pPr>
        <w:ind w:left="4360" w:hanging="440"/>
      </w:pPr>
    </w:lvl>
  </w:abstractNum>
  <w:abstractNum w:abstractNumId="22" w15:restartNumberingAfterBreak="0">
    <w:nsid w:val="35CB622E"/>
    <w:multiLevelType w:val="hybridMultilevel"/>
    <w:tmpl w:val="5A82CB1E"/>
    <w:lvl w:ilvl="0" w:tplc="5CBCF2FC">
      <w:start w:val="2"/>
      <w:numFmt w:val="bullet"/>
      <w:lvlText w:val=""/>
      <w:lvlJc w:val="left"/>
      <w:pPr>
        <w:ind w:left="410" w:hanging="360"/>
      </w:pPr>
      <w:rPr>
        <w:rFonts w:ascii="Symbol" w:eastAsia="宋体"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23" w15:restartNumberingAfterBreak="0">
    <w:nsid w:val="363424A1"/>
    <w:multiLevelType w:val="multilevel"/>
    <w:tmpl w:val="D7C06A04"/>
    <w:lvl w:ilvl="0">
      <w:start w:val="1"/>
      <w:numFmt w:val="decimal"/>
      <w:pStyle w:val="List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36A34518"/>
    <w:multiLevelType w:val="hybridMultilevel"/>
    <w:tmpl w:val="5914CC46"/>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5" w15:restartNumberingAfterBreak="0">
    <w:nsid w:val="40454F9E"/>
    <w:multiLevelType w:val="hybridMultilevel"/>
    <w:tmpl w:val="C1103974"/>
    <w:lvl w:ilvl="0" w:tplc="F864B1F6">
      <w:start w:val="18"/>
      <w:numFmt w:val="bullet"/>
      <w:lvlText w:val="-"/>
      <w:lvlJc w:val="left"/>
      <w:pPr>
        <w:ind w:left="820" w:hanging="360"/>
      </w:pPr>
      <w:rPr>
        <w:rFonts w:ascii="Times New Roman" w:eastAsia="宋体" w:hAnsi="Times New Roman" w:cs="Times New Roman"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6" w15:restartNumberingAfterBreak="0">
    <w:nsid w:val="444F59F0"/>
    <w:multiLevelType w:val="multilevel"/>
    <w:tmpl w:val="444F59F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8" w15:restartNumberingAfterBreak="0">
    <w:nsid w:val="44FC3642"/>
    <w:multiLevelType w:val="multilevel"/>
    <w:tmpl w:val="5EEC13C4"/>
    <w:lvl w:ilvl="0">
      <w:start w:val="10"/>
      <w:numFmt w:val="bullet"/>
      <w:lvlText w:val="-"/>
      <w:lvlJc w:val="left"/>
      <w:pPr>
        <w:ind w:left="360" w:hanging="360"/>
      </w:pPr>
      <w:rPr>
        <w:rFonts w:ascii="Calibri" w:eastAsia="宋体"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0" w15:restartNumberingAfterBreak="0">
    <w:nsid w:val="4E235214"/>
    <w:multiLevelType w:val="hybridMultilevel"/>
    <w:tmpl w:val="B0E4BAA2"/>
    <w:lvl w:ilvl="0" w:tplc="7A406B82">
      <w:start w:val="2"/>
      <w:numFmt w:val="bullet"/>
      <w:lvlText w:val=""/>
      <w:lvlJc w:val="left"/>
      <w:pPr>
        <w:ind w:left="410" w:hanging="360"/>
      </w:pPr>
      <w:rPr>
        <w:rFonts w:ascii="Symbol" w:eastAsia="宋体"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31" w15:restartNumberingAfterBreak="0">
    <w:nsid w:val="524201F3"/>
    <w:multiLevelType w:val="hybridMultilevel"/>
    <w:tmpl w:val="44E2E1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2E3070D"/>
    <w:multiLevelType w:val="hybridMultilevel"/>
    <w:tmpl w:val="2F902B34"/>
    <w:lvl w:ilvl="0" w:tplc="3AAC5048">
      <w:numFmt w:val="bullet"/>
      <w:lvlText w:val=""/>
      <w:lvlJc w:val="left"/>
      <w:pPr>
        <w:ind w:left="460" w:hanging="360"/>
      </w:pPr>
      <w:rPr>
        <w:rFonts w:ascii="Symbol" w:eastAsia="宋体" w:hAnsi="Symbol"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3" w15:restartNumberingAfterBreak="0">
    <w:nsid w:val="55D22C2A"/>
    <w:multiLevelType w:val="hybridMultilevel"/>
    <w:tmpl w:val="6F1872FA"/>
    <w:lvl w:ilvl="0" w:tplc="EEF4B438">
      <w:start w:val="3"/>
      <w:numFmt w:val="bullet"/>
      <w:lvlText w:val="-"/>
      <w:lvlJc w:val="left"/>
      <w:pPr>
        <w:ind w:left="770" w:hanging="360"/>
      </w:pPr>
      <w:rPr>
        <w:rFonts w:ascii="Times New Roman" w:eastAsia="宋体" w:hAnsi="Times New Roman" w:cs="Times New Roman"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4" w15:restartNumberingAfterBreak="0">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7FF2A3B"/>
    <w:multiLevelType w:val="hybridMultilevel"/>
    <w:tmpl w:val="772AE0C4"/>
    <w:lvl w:ilvl="0" w:tplc="ED50D874">
      <w:start w:val="36"/>
      <w:numFmt w:val="bullet"/>
      <w:lvlText w:val=""/>
      <w:lvlJc w:val="left"/>
      <w:pPr>
        <w:ind w:left="410" w:hanging="360"/>
      </w:pPr>
      <w:rPr>
        <w:rFonts w:ascii="Symbol" w:eastAsia="宋体"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36" w15:restartNumberingAfterBreak="0">
    <w:nsid w:val="605C678A"/>
    <w:multiLevelType w:val="hybridMultilevel"/>
    <w:tmpl w:val="2A02E2FE"/>
    <w:lvl w:ilvl="0" w:tplc="5F720F3E">
      <w:start w:val="2"/>
      <w:numFmt w:val="bullet"/>
      <w:lvlText w:val=""/>
      <w:lvlJc w:val="left"/>
      <w:pPr>
        <w:ind w:left="410" w:hanging="360"/>
      </w:pPr>
      <w:rPr>
        <w:rFonts w:ascii="Symbol" w:eastAsia="宋体"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37" w15:restartNumberingAfterBreak="0">
    <w:nsid w:val="624533DA"/>
    <w:multiLevelType w:val="hybridMultilevel"/>
    <w:tmpl w:val="44109E10"/>
    <w:lvl w:ilvl="0" w:tplc="9B48A278">
      <w:start w:val="2"/>
      <w:numFmt w:val="bullet"/>
      <w:lvlText w:val=""/>
      <w:lvlJc w:val="left"/>
      <w:pPr>
        <w:ind w:left="410" w:hanging="360"/>
      </w:pPr>
      <w:rPr>
        <w:rFonts w:ascii="Symbol" w:eastAsia="宋体"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38" w15:restartNumberingAfterBreak="0">
    <w:nsid w:val="6D2618F8"/>
    <w:multiLevelType w:val="multilevel"/>
    <w:tmpl w:val="6D2618F8"/>
    <w:lvl w:ilvl="0">
      <w:start w:val="8"/>
      <w:numFmt w:val="bullet"/>
      <w:lvlText w:val="-"/>
      <w:lvlJc w:val="left"/>
      <w:pPr>
        <w:ind w:left="644" w:hanging="360"/>
      </w:pPr>
      <w:rPr>
        <w:rFonts w:ascii="Times New Roman" w:eastAsia="等线"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9" w15:restartNumberingAfterBreak="0">
    <w:nsid w:val="6F585B68"/>
    <w:multiLevelType w:val="hybridMultilevel"/>
    <w:tmpl w:val="152805B2"/>
    <w:lvl w:ilvl="0" w:tplc="55C25D84">
      <w:start w:val="3"/>
      <w:numFmt w:val="bullet"/>
      <w:lvlText w:val=""/>
      <w:lvlJc w:val="left"/>
      <w:pPr>
        <w:ind w:left="410" w:hanging="360"/>
      </w:pPr>
      <w:rPr>
        <w:rFonts w:ascii="Symbol" w:eastAsia="宋体"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40" w15:restartNumberingAfterBreak="0">
    <w:nsid w:val="6FD10281"/>
    <w:multiLevelType w:val="multilevel"/>
    <w:tmpl w:val="6FD10281"/>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1" w15:restartNumberingAfterBreak="0">
    <w:nsid w:val="70146DC0"/>
    <w:multiLevelType w:val="hybridMultilevel"/>
    <w:tmpl w:val="A50A0384"/>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549068D4">
      <w:numFmt w:val="bullet"/>
      <w:lvlText w:val="•"/>
      <w:lvlJc w:val="left"/>
      <w:pPr>
        <w:ind w:left="2340" w:hanging="540"/>
      </w:pPr>
      <w:rPr>
        <w:rFonts w:ascii="Arial" w:eastAsia="MS Mincho" w:hAnsi="Arial" w:cs="Aria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0A77C52"/>
    <w:multiLevelType w:val="hybridMultilevel"/>
    <w:tmpl w:val="E8EEADCE"/>
    <w:lvl w:ilvl="0" w:tplc="2CA06DF0">
      <w:start w:val="12"/>
      <w:numFmt w:val="bullet"/>
      <w:lvlText w:val="-"/>
      <w:lvlJc w:val="left"/>
      <w:pPr>
        <w:ind w:left="1130" w:hanging="360"/>
      </w:pPr>
      <w:rPr>
        <w:rFonts w:ascii="Times New Roman" w:eastAsia="宋体" w:hAnsi="Times New Roman" w:cs="Times New Roman" w:hint="default"/>
      </w:rPr>
    </w:lvl>
    <w:lvl w:ilvl="1" w:tplc="04090003" w:tentative="1">
      <w:start w:val="1"/>
      <w:numFmt w:val="bullet"/>
      <w:lvlText w:val="o"/>
      <w:lvlJc w:val="left"/>
      <w:pPr>
        <w:ind w:left="1850" w:hanging="360"/>
      </w:pPr>
      <w:rPr>
        <w:rFonts w:ascii="Courier New" w:hAnsi="Courier New" w:cs="Courier New" w:hint="default"/>
      </w:rPr>
    </w:lvl>
    <w:lvl w:ilvl="2" w:tplc="04090005" w:tentative="1">
      <w:start w:val="1"/>
      <w:numFmt w:val="bullet"/>
      <w:lvlText w:val=""/>
      <w:lvlJc w:val="left"/>
      <w:pPr>
        <w:ind w:left="2570" w:hanging="360"/>
      </w:pPr>
      <w:rPr>
        <w:rFonts w:ascii="Wingdings" w:hAnsi="Wingdings" w:hint="default"/>
      </w:rPr>
    </w:lvl>
    <w:lvl w:ilvl="3" w:tplc="04090001" w:tentative="1">
      <w:start w:val="1"/>
      <w:numFmt w:val="bullet"/>
      <w:lvlText w:val=""/>
      <w:lvlJc w:val="left"/>
      <w:pPr>
        <w:ind w:left="3290" w:hanging="360"/>
      </w:pPr>
      <w:rPr>
        <w:rFonts w:ascii="Symbol" w:hAnsi="Symbol" w:hint="default"/>
      </w:rPr>
    </w:lvl>
    <w:lvl w:ilvl="4" w:tplc="04090003" w:tentative="1">
      <w:start w:val="1"/>
      <w:numFmt w:val="bullet"/>
      <w:lvlText w:val="o"/>
      <w:lvlJc w:val="left"/>
      <w:pPr>
        <w:ind w:left="4010" w:hanging="360"/>
      </w:pPr>
      <w:rPr>
        <w:rFonts w:ascii="Courier New" w:hAnsi="Courier New" w:cs="Courier New" w:hint="default"/>
      </w:rPr>
    </w:lvl>
    <w:lvl w:ilvl="5" w:tplc="04090005" w:tentative="1">
      <w:start w:val="1"/>
      <w:numFmt w:val="bullet"/>
      <w:lvlText w:val=""/>
      <w:lvlJc w:val="left"/>
      <w:pPr>
        <w:ind w:left="4730" w:hanging="360"/>
      </w:pPr>
      <w:rPr>
        <w:rFonts w:ascii="Wingdings" w:hAnsi="Wingdings" w:hint="default"/>
      </w:rPr>
    </w:lvl>
    <w:lvl w:ilvl="6" w:tplc="04090001" w:tentative="1">
      <w:start w:val="1"/>
      <w:numFmt w:val="bullet"/>
      <w:lvlText w:val=""/>
      <w:lvlJc w:val="left"/>
      <w:pPr>
        <w:ind w:left="5450" w:hanging="360"/>
      </w:pPr>
      <w:rPr>
        <w:rFonts w:ascii="Symbol" w:hAnsi="Symbol" w:hint="default"/>
      </w:rPr>
    </w:lvl>
    <w:lvl w:ilvl="7" w:tplc="04090003" w:tentative="1">
      <w:start w:val="1"/>
      <w:numFmt w:val="bullet"/>
      <w:lvlText w:val="o"/>
      <w:lvlJc w:val="left"/>
      <w:pPr>
        <w:ind w:left="6170" w:hanging="360"/>
      </w:pPr>
      <w:rPr>
        <w:rFonts w:ascii="Courier New" w:hAnsi="Courier New" w:cs="Courier New" w:hint="default"/>
      </w:rPr>
    </w:lvl>
    <w:lvl w:ilvl="8" w:tplc="04090005" w:tentative="1">
      <w:start w:val="1"/>
      <w:numFmt w:val="bullet"/>
      <w:lvlText w:val=""/>
      <w:lvlJc w:val="left"/>
      <w:pPr>
        <w:ind w:left="6890" w:hanging="360"/>
      </w:pPr>
      <w:rPr>
        <w:rFonts w:ascii="Wingdings" w:hAnsi="Wingdings" w:hint="default"/>
      </w:rPr>
    </w:lvl>
  </w:abstractNum>
  <w:abstractNum w:abstractNumId="43" w15:restartNumberingAfterBreak="0">
    <w:nsid w:val="72690301"/>
    <w:multiLevelType w:val="hybridMultilevel"/>
    <w:tmpl w:val="FA58C07A"/>
    <w:lvl w:ilvl="0" w:tplc="60D2B97A">
      <w:start w:val="2"/>
      <w:numFmt w:val="bullet"/>
      <w:lvlText w:val=""/>
      <w:lvlJc w:val="left"/>
      <w:pPr>
        <w:ind w:left="410" w:hanging="360"/>
      </w:pPr>
      <w:rPr>
        <w:rFonts w:ascii="Symbol" w:eastAsia="宋体"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44" w15:restartNumberingAfterBreak="0">
    <w:nsid w:val="77542044"/>
    <w:multiLevelType w:val="hybridMultilevel"/>
    <w:tmpl w:val="79567824"/>
    <w:lvl w:ilvl="0" w:tplc="60AE8B56">
      <w:start w:val="1"/>
      <w:numFmt w:val="bullet"/>
      <w:pStyle w:val="Agreemen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50155214">
    <w:abstractNumId w:val="10"/>
  </w:num>
  <w:num w:numId="2" w16cid:durableId="1351687153">
    <w:abstractNumId w:val="36"/>
  </w:num>
  <w:num w:numId="3" w16cid:durableId="1976175612">
    <w:abstractNumId w:val="2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28940808">
    <w:abstractNumId w:val="29"/>
  </w:num>
  <w:num w:numId="5" w16cid:durableId="99646526">
    <w:abstractNumId w:val="30"/>
  </w:num>
  <w:num w:numId="6" w16cid:durableId="1686713026">
    <w:abstractNumId w:val="40"/>
  </w:num>
  <w:num w:numId="7" w16cid:durableId="1912040478">
    <w:abstractNumId w:val="12"/>
  </w:num>
  <w:num w:numId="8" w16cid:durableId="2036156824">
    <w:abstractNumId w:val="31"/>
  </w:num>
  <w:num w:numId="9" w16cid:durableId="81032979">
    <w:abstractNumId w:val="17"/>
  </w:num>
  <w:num w:numId="10" w16cid:durableId="960379932">
    <w:abstractNumId w:val="37"/>
  </w:num>
  <w:num w:numId="11" w16cid:durableId="1109661921">
    <w:abstractNumId w:val="22"/>
  </w:num>
  <w:num w:numId="12" w16cid:durableId="1783911974">
    <w:abstractNumId w:val="43"/>
  </w:num>
  <w:num w:numId="13" w16cid:durableId="224218741">
    <w:abstractNumId w:val="13"/>
  </w:num>
  <w:num w:numId="14" w16cid:durableId="11609474">
    <w:abstractNumId w:val="39"/>
  </w:num>
  <w:num w:numId="15" w16cid:durableId="2055614329">
    <w:abstractNumId w:val="33"/>
  </w:num>
  <w:num w:numId="16" w16cid:durableId="661544962">
    <w:abstractNumId w:val="16"/>
  </w:num>
  <w:num w:numId="17" w16cid:durableId="612901500">
    <w:abstractNumId w:val="4"/>
  </w:num>
  <w:num w:numId="18" w16cid:durableId="1594053302">
    <w:abstractNumId w:val="46"/>
  </w:num>
  <w:num w:numId="19" w16cid:durableId="1124344052">
    <w:abstractNumId w:val="48"/>
  </w:num>
  <w:num w:numId="20" w16cid:durableId="2141458883">
    <w:abstractNumId w:val="11"/>
  </w:num>
  <w:num w:numId="21" w16cid:durableId="1718313517">
    <w:abstractNumId w:val="23"/>
  </w:num>
  <w:num w:numId="22" w16cid:durableId="892883592">
    <w:abstractNumId w:val="47"/>
  </w:num>
  <w:num w:numId="23" w16cid:durableId="2122996471">
    <w:abstractNumId w:val="27"/>
  </w:num>
  <w:num w:numId="24" w16cid:durableId="649599309">
    <w:abstractNumId w:val="24"/>
  </w:num>
  <w:num w:numId="25" w16cid:durableId="444227404">
    <w:abstractNumId w:val="4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637220300">
    <w:abstractNumId w:val="38"/>
  </w:num>
  <w:num w:numId="27" w16cid:durableId="340863232">
    <w:abstractNumId w:val="9"/>
  </w:num>
  <w:num w:numId="28" w16cid:durableId="1399666658">
    <w:abstractNumId w:val="7"/>
  </w:num>
  <w:num w:numId="29" w16cid:durableId="1545869558">
    <w:abstractNumId w:val="6"/>
  </w:num>
  <w:num w:numId="30" w16cid:durableId="2141485451">
    <w:abstractNumId w:val="5"/>
  </w:num>
  <w:num w:numId="31" w16cid:durableId="1751658350">
    <w:abstractNumId w:val="8"/>
  </w:num>
  <w:num w:numId="32" w16cid:durableId="232156041">
    <w:abstractNumId w:val="3"/>
  </w:num>
  <w:num w:numId="33" w16cid:durableId="235289035">
    <w:abstractNumId w:val="2"/>
  </w:num>
  <w:num w:numId="34" w16cid:durableId="2034762780">
    <w:abstractNumId w:val="1"/>
  </w:num>
  <w:num w:numId="35" w16cid:durableId="615522882">
    <w:abstractNumId w:val="0"/>
  </w:num>
  <w:num w:numId="36" w16cid:durableId="151219066">
    <w:abstractNumId w:val="26"/>
  </w:num>
  <w:num w:numId="37" w16cid:durableId="1445031646">
    <w:abstractNumId w:val="45"/>
  </w:num>
  <w:num w:numId="38" w16cid:durableId="1105537727">
    <w:abstractNumId w:val="18"/>
  </w:num>
  <w:num w:numId="39" w16cid:durableId="228879637">
    <w:abstractNumId w:val="28"/>
  </w:num>
  <w:num w:numId="40" w16cid:durableId="1522082899">
    <w:abstractNumId w:val="34"/>
  </w:num>
  <w:num w:numId="41" w16cid:durableId="1420639506">
    <w:abstractNumId w:val="42"/>
  </w:num>
  <w:num w:numId="42" w16cid:durableId="1008366724">
    <w:abstractNumId w:val="34"/>
  </w:num>
  <w:num w:numId="43" w16cid:durableId="740253194">
    <w:abstractNumId w:val="44"/>
  </w:num>
  <w:num w:numId="44" w16cid:durableId="219823916">
    <w:abstractNumId w:val="41"/>
  </w:num>
  <w:num w:numId="45" w16cid:durableId="991525526">
    <w:abstractNumId w:val="14"/>
  </w:num>
  <w:num w:numId="46" w16cid:durableId="292710122">
    <w:abstractNumId w:val="35"/>
  </w:num>
  <w:num w:numId="47" w16cid:durableId="523132837">
    <w:abstractNumId w:val="25"/>
  </w:num>
  <w:num w:numId="48" w16cid:durableId="523448037">
    <w:abstractNumId w:val="15"/>
  </w:num>
  <w:num w:numId="49" w16cid:durableId="1191145793">
    <w:abstractNumId w:val="21"/>
  </w:num>
  <w:num w:numId="50" w16cid:durableId="427697406">
    <w:abstractNumId w:val="19"/>
  </w:num>
  <w:num w:numId="51" w16cid:durableId="1794864836">
    <w:abstractNumId w:val="32"/>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uthor">
    <w15:presenceInfo w15:providerId="None" w15:userId="Author"/>
  </w15:person>
  <w15:person w15:author="Nokia">
    <w15:presenceInfo w15:providerId="None" w15:userId="Nokia"/>
  </w15:person>
  <w15:person w15:author="Seokjung_LGE">
    <w15:presenceInfo w15:providerId="None" w15:userId="Seokjung_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8"/>
  <w:doNotDisplayPageBoundaries/>
  <w:printFractionalCharacterWidth/>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3E2"/>
    <w:rsid w:val="00000D09"/>
    <w:rsid w:val="000011B3"/>
    <w:rsid w:val="000013A8"/>
    <w:rsid w:val="00001C6E"/>
    <w:rsid w:val="0000228B"/>
    <w:rsid w:val="00002AD6"/>
    <w:rsid w:val="00002DEE"/>
    <w:rsid w:val="0000351B"/>
    <w:rsid w:val="00003BB2"/>
    <w:rsid w:val="00003EFE"/>
    <w:rsid w:val="000042B1"/>
    <w:rsid w:val="00004448"/>
    <w:rsid w:val="00005077"/>
    <w:rsid w:val="000060C2"/>
    <w:rsid w:val="0000750D"/>
    <w:rsid w:val="00007D2F"/>
    <w:rsid w:val="00010908"/>
    <w:rsid w:val="00010CC0"/>
    <w:rsid w:val="0001117E"/>
    <w:rsid w:val="0001147B"/>
    <w:rsid w:val="0001167C"/>
    <w:rsid w:val="00012D43"/>
    <w:rsid w:val="000132EC"/>
    <w:rsid w:val="00013DB9"/>
    <w:rsid w:val="0001425F"/>
    <w:rsid w:val="0001496C"/>
    <w:rsid w:val="00014EDB"/>
    <w:rsid w:val="00015DB3"/>
    <w:rsid w:val="00016557"/>
    <w:rsid w:val="00017468"/>
    <w:rsid w:val="00017886"/>
    <w:rsid w:val="00017CCE"/>
    <w:rsid w:val="00017EF9"/>
    <w:rsid w:val="00020AC3"/>
    <w:rsid w:val="00022BA1"/>
    <w:rsid w:val="0002329B"/>
    <w:rsid w:val="00023C40"/>
    <w:rsid w:val="0002542B"/>
    <w:rsid w:val="0002593C"/>
    <w:rsid w:val="000259FA"/>
    <w:rsid w:val="00026061"/>
    <w:rsid w:val="000263A1"/>
    <w:rsid w:val="00026830"/>
    <w:rsid w:val="0002763E"/>
    <w:rsid w:val="00030FD4"/>
    <w:rsid w:val="000311BD"/>
    <w:rsid w:val="000311C3"/>
    <w:rsid w:val="00031304"/>
    <w:rsid w:val="000330D2"/>
    <w:rsid w:val="00033397"/>
    <w:rsid w:val="000333F2"/>
    <w:rsid w:val="00034F01"/>
    <w:rsid w:val="00034FD9"/>
    <w:rsid w:val="00035C7B"/>
    <w:rsid w:val="000360BF"/>
    <w:rsid w:val="00036649"/>
    <w:rsid w:val="00036BE5"/>
    <w:rsid w:val="00037266"/>
    <w:rsid w:val="00037E1E"/>
    <w:rsid w:val="00040095"/>
    <w:rsid w:val="00041421"/>
    <w:rsid w:val="000419B7"/>
    <w:rsid w:val="00043087"/>
    <w:rsid w:val="000440A9"/>
    <w:rsid w:val="00044E4E"/>
    <w:rsid w:val="000456F0"/>
    <w:rsid w:val="00045A13"/>
    <w:rsid w:val="00046922"/>
    <w:rsid w:val="000503B5"/>
    <w:rsid w:val="00051008"/>
    <w:rsid w:val="000528AC"/>
    <w:rsid w:val="00052FA3"/>
    <w:rsid w:val="000532D1"/>
    <w:rsid w:val="00053326"/>
    <w:rsid w:val="000541EB"/>
    <w:rsid w:val="00054497"/>
    <w:rsid w:val="0005518B"/>
    <w:rsid w:val="0005525F"/>
    <w:rsid w:val="000552B1"/>
    <w:rsid w:val="00055EA7"/>
    <w:rsid w:val="0005662D"/>
    <w:rsid w:val="0005730F"/>
    <w:rsid w:val="0006016B"/>
    <w:rsid w:val="000627A0"/>
    <w:rsid w:val="00064508"/>
    <w:rsid w:val="0006468D"/>
    <w:rsid w:val="00064914"/>
    <w:rsid w:val="000651DF"/>
    <w:rsid w:val="00065268"/>
    <w:rsid w:val="000661BB"/>
    <w:rsid w:val="000662A4"/>
    <w:rsid w:val="0006667A"/>
    <w:rsid w:val="000676E5"/>
    <w:rsid w:val="00071C73"/>
    <w:rsid w:val="0007227D"/>
    <w:rsid w:val="00072ED6"/>
    <w:rsid w:val="00072FB8"/>
    <w:rsid w:val="000733B5"/>
    <w:rsid w:val="00073C9C"/>
    <w:rsid w:val="0007402B"/>
    <w:rsid w:val="000740C9"/>
    <w:rsid w:val="00074316"/>
    <w:rsid w:val="00074713"/>
    <w:rsid w:val="000754FA"/>
    <w:rsid w:val="00075FEF"/>
    <w:rsid w:val="00076370"/>
    <w:rsid w:val="00076412"/>
    <w:rsid w:val="00076F5C"/>
    <w:rsid w:val="00077286"/>
    <w:rsid w:val="00080512"/>
    <w:rsid w:val="000812AB"/>
    <w:rsid w:val="000816E3"/>
    <w:rsid w:val="00082735"/>
    <w:rsid w:val="000827A9"/>
    <w:rsid w:val="0008319C"/>
    <w:rsid w:val="00083A8A"/>
    <w:rsid w:val="00083CC5"/>
    <w:rsid w:val="00083D17"/>
    <w:rsid w:val="000841C3"/>
    <w:rsid w:val="00084281"/>
    <w:rsid w:val="0008428D"/>
    <w:rsid w:val="00084918"/>
    <w:rsid w:val="00085AFD"/>
    <w:rsid w:val="00086AA6"/>
    <w:rsid w:val="00087C6E"/>
    <w:rsid w:val="00087E55"/>
    <w:rsid w:val="00090468"/>
    <w:rsid w:val="000908EA"/>
    <w:rsid w:val="000913E6"/>
    <w:rsid w:val="000915C2"/>
    <w:rsid w:val="000928C0"/>
    <w:rsid w:val="00093AB0"/>
    <w:rsid w:val="00094568"/>
    <w:rsid w:val="000957F5"/>
    <w:rsid w:val="0009795D"/>
    <w:rsid w:val="000A010C"/>
    <w:rsid w:val="000A0654"/>
    <w:rsid w:val="000A0D5A"/>
    <w:rsid w:val="000A13D5"/>
    <w:rsid w:val="000A2305"/>
    <w:rsid w:val="000A29EE"/>
    <w:rsid w:val="000A2A55"/>
    <w:rsid w:val="000A3820"/>
    <w:rsid w:val="000A4AC0"/>
    <w:rsid w:val="000A4DA7"/>
    <w:rsid w:val="000A54F1"/>
    <w:rsid w:val="000A5AA5"/>
    <w:rsid w:val="000A5C16"/>
    <w:rsid w:val="000A5C74"/>
    <w:rsid w:val="000A6269"/>
    <w:rsid w:val="000A643D"/>
    <w:rsid w:val="000A6A5B"/>
    <w:rsid w:val="000A6E9E"/>
    <w:rsid w:val="000A7AB3"/>
    <w:rsid w:val="000B053C"/>
    <w:rsid w:val="000B3300"/>
    <w:rsid w:val="000B4296"/>
    <w:rsid w:val="000B438B"/>
    <w:rsid w:val="000B49D5"/>
    <w:rsid w:val="000B4D07"/>
    <w:rsid w:val="000B5159"/>
    <w:rsid w:val="000B5A81"/>
    <w:rsid w:val="000B5BE0"/>
    <w:rsid w:val="000B6FA8"/>
    <w:rsid w:val="000B7BCF"/>
    <w:rsid w:val="000C0150"/>
    <w:rsid w:val="000C1B66"/>
    <w:rsid w:val="000C321E"/>
    <w:rsid w:val="000C522B"/>
    <w:rsid w:val="000C62E0"/>
    <w:rsid w:val="000C7013"/>
    <w:rsid w:val="000C72A6"/>
    <w:rsid w:val="000C7F56"/>
    <w:rsid w:val="000D009A"/>
    <w:rsid w:val="000D0AEC"/>
    <w:rsid w:val="000D0F26"/>
    <w:rsid w:val="000D0F52"/>
    <w:rsid w:val="000D361B"/>
    <w:rsid w:val="000D4770"/>
    <w:rsid w:val="000D4C4E"/>
    <w:rsid w:val="000D4D46"/>
    <w:rsid w:val="000D4F44"/>
    <w:rsid w:val="000D5081"/>
    <w:rsid w:val="000D58AB"/>
    <w:rsid w:val="000D6543"/>
    <w:rsid w:val="000D6A97"/>
    <w:rsid w:val="000D7AE1"/>
    <w:rsid w:val="000D7C3D"/>
    <w:rsid w:val="000D7DE4"/>
    <w:rsid w:val="000E05D6"/>
    <w:rsid w:val="000E2A05"/>
    <w:rsid w:val="000E2B73"/>
    <w:rsid w:val="000E317A"/>
    <w:rsid w:val="000E3821"/>
    <w:rsid w:val="000E4C63"/>
    <w:rsid w:val="000E5FC4"/>
    <w:rsid w:val="000E62DD"/>
    <w:rsid w:val="000E67E8"/>
    <w:rsid w:val="000E6CEB"/>
    <w:rsid w:val="000E6EF7"/>
    <w:rsid w:val="000F0D96"/>
    <w:rsid w:val="000F1BB3"/>
    <w:rsid w:val="000F3850"/>
    <w:rsid w:val="000F460B"/>
    <w:rsid w:val="000F4AC1"/>
    <w:rsid w:val="000F4B73"/>
    <w:rsid w:val="000F51C0"/>
    <w:rsid w:val="000F58BB"/>
    <w:rsid w:val="000F59B8"/>
    <w:rsid w:val="000F7333"/>
    <w:rsid w:val="000F7872"/>
    <w:rsid w:val="000F7E21"/>
    <w:rsid w:val="0010080B"/>
    <w:rsid w:val="00101311"/>
    <w:rsid w:val="001014B9"/>
    <w:rsid w:val="00101ABE"/>
    <w:rsid w:val="001029AB"/>
    <w:rsid w:val="00102E33"/>
    <w:rsid w:val="0010335F"/>
    <w:rsid w:val="00103A29"/>
    <w:rsid w:val="001043DA"/>
    <w:rsid w:val="001054F7"/>
    <w:rsid w:val="00105F04"/>
    <w:rsid w:val="00106746"/>
    <w:rsid w:val="00106E7E"/>
    <w:rsid w:val="00107937"/>
    <w:rsid w:val="00107F77"/>
    <w:rsid w:val="001102CB"/>
    <w:rsid w:val="00110DAF"/>
    <w:rsid w:val="00111507"/>
    <w:rsid w:val="00111BBF"/>
    <w:rsid w:val="00111C45"/>
    <w:rsid w:val="001126A9"/>
    <w:rsid w:val="00112F1A"/>
    <w:rsid w:val="0011471E"/>
    <w:rsid w:val="00114E38"/>
    <w:rsid w:val="00116024"/>
    <w:rsid w:val="00116FFD"/>
    <w:rsid w:val="00117F2B"/>
    <w:rsid w:val="00120071"/>
    <w:rsid w:val="00120BC5"/>
    <w:rsid w:val="0012339C"/>
    <w:rsid w:val="00123558"/>
    <w:rsid w:val="001235CD"/>
    <w:rsid w:val="001237FB"/>
    <w:rsid w:val="0012590C"/>
    <w:rsid w:val="00126675"/>
    <w:rsid w:val="00126981"/>
    <w:rsid w:val="00126ACC"/>
    <w:rsid w:val="00127392"/>
    <w:rsid w:val="00130B13"/>
    <w:rsid w:val="00130EC3"/>
    <w:rsid w:val="0013287C"/>
    <w:rsid w:val="00132970"/>
    <w:rsid w:val="00133AE2"/>
    <w:rsid w:val="00133F6A"/>
    <w:rsid w:val="00134B7F"/>
    <w:rsid w:val="00134C23"/>
    <w:rsid w:val="00135643"/>
    <w:rsid w:val="0013590A"/>
    <w:rsid w:val="00135A83"/>
    <w:rsid w:val="0013752B"/>
    <w:rsid w:val="0013775D"/>
    <w:rsid w:val="00137B93"/>
    <w:rsid w:val="0014008A"/>
    <w:rsid w:val="00141004"/>
    <w:rsid w:val="001410D7"/>
    <w:rsid w:val="00141126"/>
    <w:rsid w:val="0014137B"/>
    <w:rsid w:val="00143134"/>
    <w:rsid w:val="00143B90"/>
    <w:rsid w:val="00145075"/>
    <w:rsid w:val="001455D3"/>
    <w:rsid w:val="00145C06"/>
    <w:rsid w:val="00145E50"/>
    <w:rsid w:val="0014738D"/>
    <w:rsid w:val="0014742A"/>
    <w:rsid w:val="00150107"/>
    <w:rsid w:val="001508B0"/>
    <w:rsid w:val="00150CF7"/>
    <w:rsid w:val="001512D8"/>
    <w:rsid w:val="00151D2C"/>
    <w:rsid w:val="00152A9D"/>
    <w:rsid w:val="001543FA"/>
    <w:rsid w:val="00154A34"/>
    <w:rsid w:val="00154E27"/>
    <w:rsid w:val="001561B0"/>
    <w:rsid w:val="00156944"/>
    <w:rsid w:val="0015763D"/>
    <w:rsid w:val="00157AB7"/>
    <w:rsid w:val="00157E5C"/>
    <w:rsid w:val="0016013E"/>
    <w:rsid w:val="001605C7"/>
    <w:rsid w:val="0016094A"/>
    <w:rsid w:val="00160BE3"/>
    <w:rsid w:val="00160C2C"/>
    <w:rsid w:val="001611CF"/>
    <w:rsid w:val="00161294"/>
    <w:rsid w:val="001613BD"/>
    <w:rsid w:val="0016281C"/>
    <w:rsid w:val="00163FDB"/>
    <w:rsid w:val="00164C79"/>
    <w:rsid w:val="00164E81"/>
    <w:rsid w:val="00166318"/>
    <w:rsid w:val="00170A97"/>
    <w:rsid w:val="00172586"/>
    <w:rsid w:val="00172ABA"/>
    <w:rsid w:val="00172C75"/>
    <w:rsid w:val="001739E9"/>
    <w:rsid w:val="00173C9C"/>
    <w:rsid w:val="0017404B"/>
    <w:rsid w:val="001741A0"/>
    <w:rsid w:val="00174504"/>
    <w:rsid w:val="00174605"/>
    <w:rsid w:val="001746DE"/>
    <w:rsid w:val="00174A67"/>
    <w:rsid w:val="00174B13"/>
    <w:rsid w:val="00174B21"/>
    <w:rsid w:val="00175C88"/>
    <w:rsid w:val="00175D1B"/>
    <w:rsid w:val="00175FA0"/>
    <w:rsid w:val="001766CC"/>
    <w:rsid w:val="00176857"/>
    <w:rsid w:val="00176F8C"/>
    <w:rsid w:val="00176FAC"/>
    <w:rsid w:val="0017749C"/>
    <w:rsid w:val="00180AED"/>
    <w:rsid w:val="0018136F"/>
    <w:rsid w:val="00182C1A"/>
    <w:rsid w:val="00182E8D"/>
    <w:rsid w:val="00183401"/>
    <w:rsid w:val="00184F36"/>
    <w:rsid w:val="00185594"/>
    <w:rsid w:val="001870C2"/>
    <w:rsid w:val="00187A75"/>
    <w:rsid w:val="00190100"/>
    <w:rsid w:val="001909E1"/>
    <w:rsid w:val="0019193C"/>
    <w:rsid w:val="00191F76"/>
    <w:rsid w:val="0019287F"/>
    <w:rsid w:val="00193BEA"/>
    <w:rsid w:val="00193D4E"/>
    <w:rsid w:val="00194CD0"/>
    <w:rsid w:val="001966B1"/>
    <w:rsid w:val="001966B7"/>
    <w:rsid w:val="00196867"/>
    <w:rsid w:val="001978E3"/>
    <w:rsid w:val="00197B4A"/>
    <w:rsid w:val="001A0A03"/>
    <w:rsid w:val="001A0C1A"/>
    <w:rsid w:val="001A13D5"/>
    <w:rsid w:val="001A1C7B"/>
    <w:rsid w:val="001A284F"/>
    <w:rsid w:val="001A4B7D"/>
    <w:rsid w:val="001A57DE"/>
    <w:rsid w:val="001A5A4A"/>
    <w:rsid w:val="001A5B19"/>
    <w:rsid w:val="001A5F60"/>
    <w:rsid w:val="001A6119"/>
    <w:rsid w:val="001A6191"/>
    <w:rsid w:val="001A7A9D"/>
    <w:rsid w:val="001B073D"/>
    <w:rsid w:val="001B0783"/>
    <w:rsid w:val="001B081F"/>
    <w:rsid w:val="001B0855"/>
    <w:rsid w:val="001B17E3"/>
    <w:rsid w:val="001B217A"/>
    <w:rsid w:val="001B26BD"/>
    <w:rsid w:val="001B2759"/>
    <w:rsid w:val="001B2DD5"/>
    <w:rsid w:val="001B2F4C"/>
    <w:rsid w:val="001B2FFB"/>
    <w:rsid w:val="001B3A86"/>
    <w:rsid w:val="001B4174"/>
    <w:rsid w:val="001B49C9"/>
    <w:rsid w:val="001C1196"/>
    <w:rsid w:val="001C23F4"/>
    <w:rsid w:val="001C2587"/>
    <w:rsid w:val="001C4D33"/>
    <w:rsid w:val="001C4F79"/>
    <w:rsid w:val="001C5D0C"/>
    <w:rsid w:val="001C668B"/>
    <w:rsid w:val="001C7FB4"/>
    <w:rsid w:val="001D02D2"/>
    <w:rsid w:val="001D050C"/>
    <w:rsid w:val="001D0A0A"/>
    <w:rsid w:val="001D0EF5"/>
    <w:rsid w:val="001D13A4"/>
    <w:rsid w:val="001D22AB"/>
    <w:rsid w:val="001D2734"/>
    <w:rsid w:val="001D2CCA"/>
    <w:rsid w:val="001D32BC"/>
    <w:rsid w:val="001D32C1"/>
    <w:rsid w:val="001D6CAB"/>
    <w:rsid w:val="001D71A4"/>
    <w:rsid w:val="001E06AE"/>
    <w:rsid w:val="001E06EA"/>
    <w:rsid w:val="001E075C"/>
    <w:rsid w:val="001E08A0"/>
    <w:rsid w:val="001E24D5"/>
    <w:rsid w:val="001E2F91"/>
    <w:rsid w:val="001E3A02"/>
    <w:rsid w:val="001E3B89"/>
    <w:rsid w:val="001E4278"/>
    <w:rsid w:val="001E4620"/>
    <w:rsid w:val="001E4C10"/>
    <w:rsid w:val="001E4CF4"/>
    <w:rsid w:val="001E4E67"/>
    <w:rsid w:val="001E4EA4"/>
    <w:rsid w:val="001E54B4"/>
    <w:rsid w:val="001E6D0C"/>
    <w:rsid w:val="001E72AD"/>
    <w:rsid w:val="001F0286"/>
    <w:rsid w:val="001F02F6"/>
    <w:rsid w:val="001F08B0"/>
    <w:rsid w:val="001F0F42"/>
    <w:rsid w:val="001F168B"/>
    <w:rsid w:val="001F19DA"/>
    <w:rsid w:val="001F1DAE"/>
    <w:rsid w:val="001F22F9"/>
    <w:rsid w:val="001F2F67"/>
    <w:rsid w:val="001F4BF9"/>
    <w:rsid w:val="001F4EC0"/>
    <w:rsid w:val="001F4F27"/>
    <w:rsid w:val="001F5265"/>
    <w:rsid w:val="001F652E"/>
    <w:rsid w:val="001F753D"/>
    <w:rsid w:val="001F7831"/>
    <w:rsid w:val="00200544"/>
    <w:rsid w:val="00200AFF"/>
    <w:rsid w:val="00201A0C"/>
    <w:rsid w:val="002034B9"/>
    <w:rsid w:val="002037C0"/>
    <w:rsid w:val="0020383C"/>
    <w:rsid w:val="00204045"/>
    <w:rsid w:val="00205439"/>
    <w:rsid w:val="00205937"/>
    <w:rsid w:val="002069A2"/>
    <w:rsid w:val="00206D29"/>
    <w:rsid w:val="00206DBD"/>
    <w:rsid w:val="0020712B"/>
    <w:rsid w:val="002076FE"/>
    <w:rsid w:val="00210386"/>
    <w:rsid w:val="002103F3"/>
    <w:rsid w:val="00211235"/>
    <w:rsid w:val="00212E11"/>
    <w:rsid w:val="00213904"/>
    <w:rsid w:val="00213933"/>
    <w:rsid w:val="0021448C"/>
    <w:rsid w:val="002145BB"/>
    <w:rsid w:val="002149E1"/>
    <w:rsid w:val="00214DEE"/>
    <w:rsid w:val="00214E82"/>
    <w:rsid w:val="002150F7"/>
    <w:rsid w:val="00215337"/>
    <w:rsid w:val="002157A9"/>
    <w:rsid w:val="00215FA4"/>
    <w:rsid w:val="00217D84"/>
    <w:rsid w:val="0022029B"/>
    <w:rsid w:val="00220690"/>
    <w:rsid w:val="00220B1F"/>
    <w:rsid w:val="00222010"/>
    <w:rsid w:val="00223228"/>
    <w:rsid w:val="00223F12"/>
    <w:rsid w:val="0022420C"/>
    <w:rsid w:val="00224BD6"/>
    <w:rsid w:val="00224BFF"/>
    <w:rsid w:val="0022606D"/>
    <w:rsid w:val="002261C5"/>
    <w:rsid w:val="002262EA"/>
    <w:rsid w:val="00226B75"/>
    <w:rsid w:val="0022731B"/>
    <w:rsid w:val="00231728"/>
    <w:rsid w:val="00231B7E"/>
    <w:rsid w:val="002323FC"/>
    <w:rsid w:val="00232F17"/>
    <w:rsid w:val="002348DE"/>
    <w:rsid w:val="00235B0B"/>
    <w:rsid w:val="00236CC0"/>
    <w:rsid w:val="00236FAE"/>
    <w:rsid w:val="002375EB"/>
    <w:rsid w:val="00241C48"/>
    <w:rsid w:val="00241CF5"/>
    <w:rsid w:val="00242A52"/>
    <w:rsid w:val="00243556"/>
    <w:rsid w:val="002439ED"/>
    <w:rsid w:val="00243F11"/>
    <w:rsid w:val="00244326"/>
    <w:rsid w:val="0024473C"/>
    <w:rsid w:val="0024488B"/>
    <w:rsid w:val="00244A05"/>
    <w:rsid w:val="00244B8F"/>
    <w:rsid w:val="00245A94"/>
    <w:rsid w:val="00245BA1"/>
    <w:rsid w:val="00246527"/>
    <w:rsid w:val="0024669C"/>
    <w:rsid w:val="00246C22"/>
    <w:rsid w:val="0024728B"/>
    <w:rsid w:val="002473E5"/>
    <w:rsid w:val="0024763E"/>
    <w:rsid w:val="0024792C"/>
    <w:rsid w:val="00247C07"/>
    <w:rsid w:val="00250404"/>
    <w:rsid w:val="00250AE5"/>
    <w:rsid w:val="00250F03"/>
    <w:rsid w:val="0025182E"/>
    <w:rsid w:val="0025188C"/>
    <w:rsid w:val="00251BBD"/>
    <w:rsid w:val="0025222D"/>
    <w:rsid w:val="00252A89"/>
    <w:rsid w:val="0025359A"/>
    <w:rsid w:val="00254185"/>
    <w:rsid w:val="002542BE"/>
    <w:rsid w:val="002544A7"/>
    <w:rsid w:val="0025455E"/>
    <w:rsid w:val="00254AEB"/>
    <w:rsid w:val="002559A3"/>
    <w:rsid w:val="00255A10"/>
    <w:rsid w:val="00256B74"/>
    <w:rsid w:val="00256D63"/>
    <w:rsid w:val="00257443"/>
    <w:rsid w:val="00260B85"/>
    <w:rsid w:val="002610D8"/>
    <w:rsid w:val="00261E9A"/>
    <w:rsid w:val="0026251F"/>
    <w:rsid w:val="00263DE2"/>
    <w:rsid w:val="00264ACE"/>
    <w:rsid w:val="0026510E"/>
    <w:rsid w:val="00265484"/>
    <w:rsid w:val="00265859"/>
    <w:rsid w:val="0026597C"/>
    <w:rsid w:val="00265AD3"/>
    <w:rsid w:val="00265E1A"/>
    <w:rsid w:val="00266238"/>
    <w:rsid w:val="00266BBF"/>
    <w:rsid w:val="002701B0"/>
    <w:rsid w:val="00270645"/>
    <w:rsid w:val="00271AB2"/>
    <w:rsid w:val="00271ADD"/>
    <w:rsid w:val="002747EC"/>
    <w:rsid w:val="00274BEE"/>
    <w:rsid w:val="0027577F"/>
    <w:rsid w:val="002764E4"/>
    <w:rsid w:val="00276C35"/>
    <w:rsid w:val="002771D3"/>
    <w:rsid w:val="00277D9D"/>
    <w:rsid w:val="002819F9"/>
    <w:rsid w:val="00281D42"/>
    <w:rsid w:val="00281E6A"/>
    <w:rsid w:val="002824A5"/>
    <w:rsid w:val="00282AC8"/>
    <w:rsid w:val="00283379"/>
    <w:rsid w:val="00284907"/>
    <w:rsid w:val="00284924"/>
    <w:rsid w:val="002855BF"/>
    <w:rsid w:val="0028565D"/>
    <w:rsid w:val="00286080"/>
    <w:rsid w:val="002860B7"/>
    <w:rsid w:val="00286B01"/>
    <w:rsid w:val="00287800"/>
    <w:rsid w:val="00287C04"/>
    <w:rsid w:val="002900D4"/>
    <w:rsid w:val="002907D5"/>
    <w:rsid w:val="00291673"/>
    <w:rsid w:val="00291B30"/>
    <w:rsid w:val="002926A7"/>
    <w:rsid w:val="00294129"/>
    <w:rsid w:val="0029421D"/>
    <w:rsid w:val="0029465B"/>
    <w:rsid w:val="00294BA9"/>
    <w:rsid w:val="00294D24"/>
    <w:rsid w:val="0029578D"/>
    <w:rsid w:val="002974A4"/>
    <w:rsid w:val="00297526"/>
    <w:rsid w:val="00297A9A"/>
    <w:rsid w:val="00297C1E"/>
    <w:rsid w:val="002A064A"/>
    <w:rsid w:val="002A0DC0"/>
    <w:rsid w:val="002A1568"/>
    <w:rsid w:val="002A1893"/>
    <w:rsid w:val="002A292F"/>
    <w:rsid w:val="002A47F1"/>
    <w:rsid w:val="002A5728"/>
    <w:rsid w:val="002A602E"/>
    <w:rsid w:val="002A62DB"/>
    <w:rsid w:val="002B074E"/>
    <w:rsid w:val="002B09AA"/>
    <w:rsid w:val="002B211D"/>
    <w:rsid w:val="002B2694"/>
    <w:rsid w:val="002B2988"/>
    <w:rsid w:val="002B30E0"/>
    <w:rsid w:val="002B3983"/>
    <w:rsid w:val="002B3C20"/>
    <w:rsid w:val="002B407F"/>
    <w:rsid w:val="002B50B1"/>
    <w:rsid w:val="002B59D0"/>
    <w:rsid w:val="002B685F"/>
    <w:rsid w:val="002B7D43"/>
    <w:rsid w:val="002B7D52"/>
    <w:rsid w:val="002C068D"/>
    <w:rsid w:val="002C0DEB"/>
    <w:rsid w:val="002C1E10"/>
    <w:rsid w:val="002C2091"/>
    <w:rsid w:val="002C20A9"/>
    <w:rsid w:val="002C2314"/>
    <w:rsid w:val="002C2BCA"/>
    <w:rsid w:val="002C3C42"/>
    <w:rsid w:val="002C4871"/>
    <w:rsid w:val="002C4DF5"/>
    <w:rsid w:val="002C5862"/>
    <w:rsid w:val="002C6775"/>
    <w:rsid w:val="002C685C"/>
    <w:rsid w:val="002D0423"/>
    <w:rsid w:val="002D09CF"/>
    <w:rsid w:val="002D292A"/>
    <w:rsid w:val="002D31A5"/>
    <w:rsid w:val="002D38EE"/>
    <w:rsid w:val="002D5438"/>
    <w:rsid w:val="002D76B4"/>
    <w:rsid w:val="002D770E"/>
    <w:rsid w:val="002D7B8E"/>
    <w:rsid w:val="002E0113"/>
    <w:rsid w:val="002E0385"/>
    <w:rsid w:val="002E0956"/>
    <w:rsid w:val="002E1A98"/>
    <w:rsid w:val="002E1E8A"/>
    <w:rsid w:val="002E24A4"/>
    <w:rsid w:val="002E2539"/>
    <w:rsid w:val="002E2E72"/>
    <w:rsid w:val="002E3D69"/>
    <w:rsid w:val="002E45F5"/>
    <w:rsid w:val="002E4A7D"/>
    <w:rsid w:val="002E4E6D"/>
    <w:rsid w:val="002E5DA3"/>
    <w:rsid w:val="002E6010"/>
    <w:rsid w:val="002E6526"/>
    <w:rsid w:val="002E69E1"/>
    <w:rsid w:val="002E6E75"/>
    <w:rsid w:val="002E76BD"/>
    <w:rsid w:val="002E781A"/>
    <w:rsid w:val="002E7920"/>
    <w:rsid w:val="002E7CB8"/>
    <w:rsid w:val="002F06BA"/>
    <w:rsid w:val="002F08C6"/>
    <w:rsid w:val="002F0D22"/>
    <w:rsid w:val="002F0E01"/>
    <w:rsid w:val="002F0EEC"/>
    <w:rsid w:val="002F1289"/>
    <w:rsid w:val="002F13B7"/>
    <w:rsid w:val="002F1B86"/>
    <w:rsid w:val="002F2E87"/>
    <w:rsid w:val="002F54C4"/>
    <w:rsid w:val="002F57E1"/>
    <w:rsid w:val="002F5E18"/>
    <w:rsid w:val="002F5E47"/>
    <w:rsid w:val="002F6932"/>
    <w:rsid w:val="002F716C"/>
    <w:rsid w:val="00301A0F"/>
    <w:rsid w:val="00301BFE"/>
    <w:rsid w:val="0030213A"/>
    <w:rsid w:val="00302A00"/>
    <w:rsid w:val="003034F1"/>
    <w:rsid w:val="003038D1"/>
    <w:rsid w:val="0030393E"/>
    <w:rsid w:val="003064F6"/>
    <w:rsid w:val="00311B17"/>
    <w:rsid w:val="00311D63"/>
    <w:rsid w:val="003120B8"/>
    <w:rsid w:val="00312B4F"/>
    <w:rsid w:val="00312CB4"/>
    <w:rsid w:val="0031359A"/>
    <w:rsid w:val="00314738"/>
    <w:rsid w:val="00314D96"/>
    <w:rsid w:val="00314F47"/>
    <w:rsid w:val="00314F56"/>
    <w:rsid w:val="00316F6F"/>
    <w:rsid w:val="003170A4"/>
    <w:rsid w:val="003170F3"/>
    <w:rsid w:val="003172DC"/>
    <w:rsid w:val="0031751B"/>
    <w:rsid w:val="0031799D"/>
    <w:rsid w:val="00317EFC"/>
    <w:rsid w:val="00320466"/>
    <w:rsid w:val="00320928"/>
    <w:rsid w:val="003220DF"/>
    <w:rsid w:val="00322510"/>
    <w:rsid w:val="00322898"/>
    <w:rsid w:val="003238AB"/>
    <w:rsid w:val="00323B4A"/>
    <w:rsid w:val="00323BC8"/>
    <w:rsid w:val="00324131"/>
    <w:rsid w:val="00324CD4"/>
    <w:rsid w:val="00324E2A"/>
    <w:rsid w:val="00325506"/>
    <w:rsid w:val="00325AE3"/>
    <w:rsid w:val="00325B7C"/>
    <w:rsid w:val="00325EE3"/>
    <w:rsid w:val="00326069"/>
    <w:rsid w:val="00326258"/>
    <w:rsid w:val="003266E8"/>
    <w:rsid w:val="0032725B"/>
    <w:rsid w:val="0032757E"/>
    <w:rsid w:val="00327728"/>
    <w:rsid w:val="00327EEF"/>
    <w:rsid w:val="00330483"/>
    <w:rsid w:val="003305E6"/>
    <w:rsid w:val="00332B5E"/>
    <w:rsid w:val="00333306"/>
    <w:rsid w:val="00333823"/>
    <w:rsid w:val="003348AC"/>
    <w:rsid w:val="003349EE"/>
    <w:rsid w:val="00334F74"/>
    <w:rsid w:val="0033527E"/>
    <w:rsid w:val="00336436"/>
    <w:rsid w:val="00336540"/>
    <w:rsid w:val="00337ADD"/>
    <w:rsid w:val="00340C07"/>
    <w:rsid w:val="00341104"/>
    <w:rsid w:val="00341C4E"/>
    <w:rsid w:val="00341F2F"/>
    <w:rsid w:val="0034207F"/>
    <w:rsid w:val="00342865"/>
    <w:rsid w:val="003428A3"/>
    <w:rsid w:val="00342950"/>
    <w:rsid w:val="00342AFE"/>
    <w:rsid w:val="0034305E"/>
    <w:rsid w:val="003432AB"/>
    <w:rsid w:val="00343675"/>
    <w:rsid w:val="00343A8C"/>
    <w:rsid w:val="00344715"/>
    <w:rsid w:val="00344882"/>
    <w:rsid w:val="00344DFF"/>
    <w:rsid w:val="0034544D"/>
    <w:rsid w:val="00345480"/>
    <w:rsid w:val="003458CA"/>
    <w:rsid w:val="00345F15"/>
    <w:rsid w:val="003461EF"/>
    <w:rsid w:val="003467BE"/>
    <w:rsid w:val="00346D25"/>
    <w:rsid w:val="0034747E"/>
    <w:rsid w:val="0034773A"/>
    <w:rsid w:val="00347A94"/>
    <w:rsid w:val="00347D76"/>
    <w:rsid w:val="0035240C"/>
    <w:rsid w:val="003526BC"/>
    <w:rsid w:val="00353066"/>
    <w:rsid w:val="003531AD"/>
    <w:rsid w:val="0035340D"/>
    <w:rsid w:val="0035387B"/>
    <w:rsid w:val="0035462D"/>
    <w:rsid w:val="003548A8"/>
    <w:rsid w:val="003549CE"/>
    <w:rsid w:val="00354E42"/>
    <w:rsid w:val="003562D6"/>
    <w:rsid w:val="003563F6"/>
    <w:rsid w:val="00356D50"/>
    <w:rsid w:val="00357208"/>
    <w:rsid w:val="00357B27"/>
    <w:rsid w:val="00357C3F"/>
    <w:rsid w:val="00357E25"/>
    <w:rsid w:val="003619B1"/>
    <w:rsid w:val="00361BA0"/>
    <w:rsid w:val="003634FE"/>
    <w:rsid w:val="00363F2A"/>
    <w:rsid w:val="0036444F"/>
    <w:rsid w:val="0036459E"/>
    <w:rsid w:val="003646D3"/>
    <w:rsid w:val="00364B41"/>
    <w:rsid w:val="00364C2A"/>
    <w:rsid w:val="00364D89"/>
    <w:rsid w:val="00364F51"/>
    <w:rsid w:val="003658D8"/>
    <w:rsid w:val="00366D24"/>
    <w:rsid w:val="00367380"/>
    <w:rsid w:val="00370BE6"/>
    <w:rsid w:val="00370C45"/>
    <w:rsid w:val="00370CF2"/>
    <w:rsid w:val="00370D28"/>
    <w:rsid w:val="00370ECD"/>
    <w:rsid w:val="00371B4A"/>
    <w:rsid w:val="00371FBA"/>
    <w:rsid w:val="00372694"/>
    <w:rsid w:val="00372F78"/>
    <w:rsid w:val="00374A28"/>
    <w:rsid w:val="00374AD0"/>
    <w:rsid w:val="0037589C"/>
    <w:rsid w:val="003758B5"/>
    <w:rsid w:val="003769EF"/>
    <w:rsid w:val="00376A59"/>
    <w:rsid w:val="00376AED"/>
    <w:rsid w:val="00376BBC"/>
    <w:rsid w:val="00376FCD"/>
    <w:rsid w:val="00377EAC"/>
    <w:rsid w:val="00380043"/>
    <w:rsid w:val="0038090C"/>
    <w:rsid w:val="003809EF"/>
    <w:rsid w:val="003812B4"/>
    <w:rsid w:val="0038153E"/>
    <w:rsid w:val="003826FD"/>
    <w:rsid w:val="0038278F"/>
    <w:rsid w:val="00382EF7"/>
    <w:rsid w:val="00383096"/>
    <w:rsid w:val="00383507"/>
    <w:rsid w:val="00383584"/>
    <w:rsid w:val="00383B23"/>
    <w:rsid w:val="00383FCF"/>
    <w:rsid w:val="00384189"/>
    <w:rsid w:val="003850E2"/>
    <w:rsid w:val="0038583E"/>
    <w:rsid w:val="00386F09"/>
    <w:rsid w:val="00386F94"/>
    <w:rsid w:val="00390005"/>
    <w:rsid w:val="00390566"/>
    <w:rsid w:val="003919B6"/>
    <w:rsid w:val="003919B8"/>
    <w:rsid w:val="00392788"/>
    <w:rsid w:val="003928F3"/>
    <w:rsid w:val="0039346C"/>
    <w:rsid w:val="003936EA"/>
    <w:rsid w:val="00393909"/>
    <w:rsid w:val="00393C55"/>
    <w:rsid w:val="0039453E"/>
    <w:rsid w:val="0039487C"/>
    <w:rsid w:val="00395AF4"/>
    <w:rsid w:val="00395B1D"/>
    <w:rsid w:val="00395B4F"/>
    <w:rsid w:val="00397917"/>
    <w:rsid w:val="00397B42"/>
    <w:rsid w:val="00397FE9"/>
    <w:rsid w:val="003A181F"/>
    <w:rsid w:val="003A19B6"/>
    <w:rsid w:val="003A1AA6"/>
    <w:rsid w:val="003A359D"/>
    <w:rsid w:val="003A3DAA"/>
    <w:rsid w:val="003A3ED6"/>
    <w:rsid w:val="003A41EF"/>
    <w:rsid w:val="003A6EE6"/>
    <w:rsid w:val="003A6FF2"/>
    <w:rsid w:val="003A735F"/>
    <w:rsid w:val="003B03A6"/>
    <w:rsid w:val="003B0DC9"/>
    <w:rsid w:val="003B155A"/>
    <w:rsid w:val="003B1867"/>
    <w:rsid w:val="003B1AF6"/>
    <w:rsid w:val="003B1C22"/>
    <w:rsid w:val="003B1E78"/>
    <w:rsid w:val="003B2146"/>
    <w:rsid w:val="003B2211"/>
    <w:rsid w:val="003B274D"/>
    <w:rsid w:val="003B3A2F"/>
    <w:rsid w:val="003B40AD"/>
    <w:rsid w:val="003B5557"/>
    <w:rsid w:val="003B605F"/>
    <w:rsid w:val="003B650C"/>
    <w:rsid w:val="003B662C"/>
    <w:rsid w:val="003B68CF"/>
    <w:rsid w:val="003B6BE8"/>
    <w:rsid w:val="003B73AD"/>
    <w:rsid w:val="003B7AEE"/>
    <w:rsid w:val="003B7DAA"/>
    <w:rsid w:val="003C0E5A"/>
    <w:rsid w:val="003C24FA"/>
    <w:rsid w:val="003C2594"/>
    <w:rsid w:val="003C31CD"/>
    <w:rsid w:val="003C4578"/>
    <w:rsid w:val="003C4C9D"/>
    <w:rsid w:val="003C4CAF"/>
    <w:rsid w:val="003C4E37"/>
    <w:rsid w:val="003C5E06"/>
    <w:rsid w:val="003C6098"/>
    <w:rsid w:val="003C6369"/>
    <w:rsid w:val="003C63DD"/>
    <w:rsid w:val="003C6BD1"/>
    <w:rsid w:val="003C6C1F"/>
    <w:rsid w:val="003C75D0"/>
    <w:rsid w:val="003D0802"/>
    <w:rsid w:val="003D08F4"/>
    <w:rsid w:val="003D1956"/>
    <w:rsid w:val="003D1D9E"/>
    <w:rsid w:val="003D204E"/>
    <w:rsid w:val="003D27AD"/>
    <w:rsid w:val="003D3A89"/>
    <w:rsid w:val="003D4CF6"/>
    <w:rsid w:val="003D5783"/>
    <w:rsid w:val="003D5D80"/>
    <w:rsid w:val="003D60E3"/>
    <w:rsid w:val="003D69FB"/>
    <w:rsid w:val="003E0252"/>
    <w:rsid w:val="003E16BE"/>
    <w:rsid w:val="003E4E0A"/>
    <w:rsid w:val="003E58D6"/>
    <w:rsid w:val="003E5AC4"/>
    <w:rsid w:val="003E634C"/>
    <w:rsid w:val="003E64FD"/>
    <w:rsid w:val="003E6D0F"/>
    <w:rsid w:val="003E70D1"/>
    <w:rsid w:val="003E7B74"/>
    <w:rsid w:val="003F0A0E"/>
    <w:rsid w:val="003F1978"/>
    <w:rsid w:val="003F2198"/>
    <w:rsid w:val="003F2613"/>
    <w:rsid w:val="003F2966"/>
    <w:rsid w:val="003F36F2"/>
    <w:rsid w:val="003F4BBD"/>
    <w:rsid w:val="003F4E28"/>
    <w:rsid w:val="003F4E34"/>
    <w:rsid w:val="003F6056"/>
    <w:rsid w:val="003F6589"/>
    <w:rsid w:val="003F689F"/>
    <w:rsid w:val="003F6C5C"/>
    <w:rsid w:val="003F7820"/>
    <w:rsid w:val="004006E8"/>
    <w:rsid w:val="00400B03"/>
    <w:rsid w:val="00401855"/>
    <w:rsid w:val="00401AE9"/>
    <w:rsid w:val="00401F3E"/>
    <w:rsid w:val="00402165"/>
    <w:rsid w:val="00403EA4"/>
    <w:rsid w:val="004044CB"/>
    <w:rsid w:val="00406107"/>
    <w:rsid w:val="004066F7"/>
    <w:rsid w:val="004072E3"/>
    <w:rsid w:val="004073DD"/>
    <w:rsid w:val="00407FCC"/>
    <w:rsid w:val="00410757"/>
    <w:rsid w:val="00412BE0"/>
    <w:rsid w:val="00412BE9"/>
    <w:rsid w:val="0041378D"/>
    <w:rsid w:val="00414FA4"/>
    <w:rsid w:val="00415FD4"/>
    <w:rsid w:val="00417407"/>
    <w:rsid w:val="00417EA9"/>
    <w:rsid w:val="00420F82"/>
    <w:rsid w:val="00421179"/>
    <w:rsid w:val="00421FD5"/>
    <w:rsid w:val="0042481A"/>
    <w:rsid w:val="00425338"/>
    <w:rsid w:val="00425671"/>
    <w:rsid w:val="004259F3"/>
    <w:rsid w:val="00425EA3"/>
    <w:rsid w:val="004262D3"/>
    <w:rsid w:val="00426E2A"/>
    <w:rsid w:val="0042748B"/>
    <w:rsid w:val="0042749A"/>
    <w:rsid w:val="00427D82"/>
    <w:rsid w:val="00427F88"/>
    <w:rsid w:val="0043059E"/>
    <w:rsid w:val="00430F13"/>
    <w:rsid w:val="004311C6"/>
    <w:rsid w:val="0043148B"/>
    <w:rsid w:val="00431691"/>
    <w:rsid w:val="00432651"/>
    <w:rsid w:val="004329B5"/>
    <w:rsid w:val="00432C88"/>
    <w:rsid w:val="00432DBD"/>
    <w:rsid w:val="00433AE5"/>
    <w:rsid w:val="00433B87"/>
    <w:rsid w:val="00433EC0"/>
    <w:rsid w:val="004342D2"/>
    <w:rsid w:val="00434347"/>
    <w:rsid w:val="00435D35"/>
    <w:rsid w:val="00436881"/>
    <w:rsid w:val="00436973"/>
    <w:rsid w:val="00437899"/>
    <w:rsid w:val="00437C90"/>
    <w:rsid w:val="004400F0"/>
    <w:rsid w:val="004420B7"/>
    <w:rsid w:val="004420DC"/>
    <w:rsid w:val="00442DCD"/>
    <w:rsid w:val="004440AF"/>
    <w:rsid w:val="0044442C"/>
    <w:rsid w:val="0044500E"/>
    <w:rsid w:val="00445B35"/>
    <w:rsid w:val="004462C9"/>
    <w:rsid w:val="00446C3A"/>
    <w:rsid w:val="00446F5E"/>
    <w:rsid w:val="004502AD"/>
    <w:rsid w:val="004507A5"/>
    <w:rsid w:val="00451D97"/>
    <w:rsid w:val="00452458"/>
    <w:rsid w:val="00452A18"/>
    <w:rsid w:val="00452D83"/>
    <w:rsid w:val="0045388D"/>
    <w:rsid w:val="004540D8"/>
    <w:rsid w:val="0045432C"/>
    <w:rsid w:val="00454D48"/>
    <w:rsid w:val="00454EF2"/>
    <w:rsid w:val="00456ABD"/>
    <w:rsid w:val="00456DE1"/>
    <w:rsid w:val="00456F92"/>
    <w:rsid w:val="00457217"/>
    <w:rsid w:val="00460190"/>
    <w:rsid w:val="0046074F"/>
    <w:rsid w:val="004607B8"/>
    <w:rsid w:val="0046120F"/>
    <w:rsid w:val="00462139"/>
    <w:rsid w:val="00462209"/>
    <w:rsid w:val="00463746"/>
    <w:rsid w:val="00463E69"/>
    <w:rsid w:val="004650EE"/>
    <w:rsid w:val="0046523A"/>
    <w:rsid w:val="00465587"/>
    <w:rsid w:val="004669D4"/>
    <w:rsid w:val="00467F1C"/>
    <w:rsid w:val="004708B0"/>
    <w:rsid w:val="00470B10"/>
    <w:rsid w:val="004710B2"/>
    <w:rsid w:val="00471960"/>
    <w:rsid w:val="00471E77"/>
    <w:rsid w:val="00471FAF"/>
    <w:rsid w:val="00472812"/>
    <w:rsid w:val="004728C0"/>
    <w:rsid w:val="00472F01"/>
    <w:rsid w:val="00473ADD"/>
    <w:rsid w:val="004751CA"/>
    <w:rsid w:val="00475237"/>
    <w:rsid w:val="00475802"/>
    <w:rsid w:val="00475BDA"/>
    <w:rsid w:val="00475BE3"/>
    <w:rsid w:val="00475D66"/>
    <w:rsid w:val="00476302"/>
    <w:rsid w:val="004764D5"/>
    <w:rsid w:val="0047660A"/>
    <w:rsid w:val="004766EB"/>
    <w:rsid w:val="00476C6E"/>
    <w:rsid w:val="00476E1B"/>
    <w:rsid w:val="00477455"/>
    <w:rsid w:val="00481304"/>
    <w:rsid w:val="0048147E"/>
    <w:rsid w:val="00481C81"/>
    <w:rsid w:val="00481CA5"/>
    <w:rsid w:val="00481F68"/>
    <w:rsid w:val="00481F96"/>
    <w:rsid w:val="0048335B"/>
    <w:rsid w:val="00483B23"/>
    <w:rsid w:val="00483EA3"/>
    <w:rsid w:val="00484063"/>
    <w:rsid w:val="00484697"/>
    <w:rsid w:val="004848C1"/>
    <w:rsid w:val="00484C4C"/>
    <w:rsid w:val="00484D0E"/>
    <w:rsid w:val="00484F07"/>
    <w:rsid w:val="00485620"/>
    <w:rsid w:val="00485732"/>
    <w:rsid w:val="004876A6"/>
    <w:rsid w:val="004877AB"/>
    <w:rsid w:val="004878EF"/>
    <w:rsid w:val="00487933"/>
    <w:rsid w:val="00487B33"/>
    <w:rsid w:val="004902CE"/>
    <w:rsid w:val="00490306"/>
    <w:rsid w:val="00490C74"/>
    <w:rsid w:val="0049214A"/>
    <w:rsid w:val="00492960"/>
    <w:rsid w:val="0049363E"/>
    <w:rsid w:val="00493940"/>
    <w:rsid w:val="00493A23"/>
    <w:rsid w:val="0049416B"/>
    <w:rsid w:val="00495CC7"/>
    <w:rsid w:val="004962A0"/>
    <w:rsid w:val="00496719"/>
    <w:rsid w:val="0049672B"/>
    <w:rsid w:val="004968FF"/>
    <w:rsid w:val="00496E53"/>
    <w:rsid w:val="004A0D8C"/>
    <w:rsid w:val="004A0DB9"/>
    <w:rsid w:val="004A1F7B"/>
    <w:rsid w:val="004A2B4E"/>
    <w:rsid w:val="004A42AE"/>
    <w:rsid w:val="004A4D10"/>
    <w:rsid w:val="004A4D23"/>
    <w:rsid w:val="004A4EA9"/>
    <w:rsid w:val="004A4F10"/>
    <w:rsid w:val="004A4FC5"/>
    <w:rsid w:val="004A6539"/>
    <w:rsid w:val="004A66FC"/>
    <w:rsid w:val="004A6D42"/>
    <w:rsid w:val="004A7115"/>
    <w:rsid w:val="004A7A89"/>
    <w:rsid w:val="004B0944"/>
    <w:rsid w:val="004B1C56"/>
    <w:rsid w:val="004B3D2C"/>
    <w:rsid w:val="004B4092"/>
    <w:rsid w:val="004B7B67"/>
    <w:rsid w:val="004C09BA"/>
    <w:rsid w:val="004C1238"/>
    <w:rsid w:val="004C1A91"/>
    <w:rsid w:val="004C25C0"/>
    <w:rsid w:val="004C2DB1"/>
    <w:rsid w:val="004C4464"/>
    <w:rsid w:val="004C44D2"/>
    <w:rsid w:val="004C5D13"/>
    <w:rsid w:val="004D0649"/>
    <w:rsid w:val="004D1B4A"/>
    <w:rsid w:val="004D1BAC"/>
    <w:rsid w:val="004D2D50"/>
    <w:rsid w:val="004D322A"/>
    <w:rsid w:val="004D3578"/>
    <w:rsid w:val="004D380D"/>
    <w:rsid w:val="004D3918"/>
    <w:rsid w:val="004D3F9A"/>
    <w:rsid w:val="004D5263"/>
    <w:rsid w:val="004D5CDF"/>
    <w:rsid w:val="004D6CFD"/>
    <w:rsid w:val="004D7D8B"/>
    <w:rsid w:val="004E0BF0"/>
    <w:rsid w:val="004E164C"/>
    <w:rsid w:val="004E17EE"/>
    <w:rsid w:val="004E213A"/>
    <w:rsid w:val="004E21FD"/>
    <w:rsid w:val="004E229A"/>
    <w:rsid w:val="004E2329"/>
    <w:rsid w:val="004E284A"/>
    <w:rsid w:val="004E2DED"/>
    <w:rsid w:val="004E3E4A"/>
    <w:rsid w:val="004E3E6A"/>
    <w:rsid w:val="004E40AF"/>
    <w:rsid w:val="004E49A0"/>
    <w:rsid w:val="004E55AC"/>
    <w:rsid w:val="004E5A2F"/>
    <w:rsid w:val="004E5E27"/>
    <w:rsid w:val="004E65D0"/>
    <w:rsid w:val="004E65D4"/>
    <w:rsid w:val="004E7415"/>
    <w:rsid w:val="004E7B18"/>
    <w:rsid w:val="004F051E"/>
    <w:rsid w:val="004F071D"/>
    <w:rsid w:val="004F089A"/>
    <w:rsid w:val="004F0B38"/>
    <w:rsid w:val="004F1302"/>
    <w:rsid w:val="004F199E"/>
    <w:rsid w:val="004F2225"/>
    <w:rsid w:val="004F2F0E"/>
    <w:rsid w:val="004F4041"/>
    <w:rsid w:val="004F4428"/>
    <w:rsid w:val="004F4540"/>
    <w:rsid w:val="004F47A3"/>
    <w:rsid w:val="004F562D"/>
    <w:rsid w:val="004F61A3"/>
    <w:rsid w:val="004F70FF"/>
    <w:rsid w:val="004F73A7"/>
    <w:rsid w:val="004F77E9"/>
    <w:rsid w:val="004F7D37"/>
    <w:rsid w:val="005000B9"/>
    <w:rsid w:val="00500622"/>
    <w:rsid w:val="005007AD"/>
    <w:rsid w:val="00500FA1"/>
    <w:rsid w:val="00502CD7"/>
    <w:rsid w:val="00503041"/>
    <w:rsid w:val="00503171"/>
    <w:rsid w:val="005037CA"/>
    <w:rsid w:val="00503968"/>
    <w:rsid w:val="00504A6F"/>
    <w:rsid w:val="00504F7E"/>
    <w:rsid w:val="00506AEB"/>
    <w:rsid w:val="00506C28"/>
    <w:rsid w:val="0051096F"/>
    <w:rsid w:val="00511267"/>
    <w:rsid w:val="005122F4"/>
    <w:rsid w:val="005134C2"/>
    <w:rsid w:val="005144BF"/>
    <w:rsid w:val="00514F95"/>
    <w:rsid w:val="00515A59"/>
    <w:rsid w:val="0051627F"/>
    <w:rsid w:val="00517C58"/>
    <w:rsid w:val="0051C0BC"/>
    <w:rsid w:val="0052010F"/>
    <w:rsid w:val="00520758"/>
    <w:rsid w:val="00520AF3"/>
    <w:rsid w:val="0052106E"/>
    <w:rsid w:val="00521716"/>
    <w:rsid w:val="005220AA"/>
    <w:rsid w:val="005223CA"/>
    <w:rsid w:val="0052277F"/>
    <w:rsid w:val="0052308D"/>
    <w:rsid w:val="00524063"/>
    <w:rsid w:val="00525231"/>
    <w:rsid w:val="0052556C"/>
    <w:rsid w:val="00525D29"/>
    <w:rsid w:val="00526138"/>
    <w:rsid w:val="0053023F"/>
    <w:rsid w:val="00530BB1"/>
    <w:rsid w:val="00531D0A"/>
    <w:rsid w:val="005320AD"/>
    <w:rsid w:val="005347B7"/>
    <w:rsid w:val="00534986"/>
    <w:rsid w:val="00534DA0"/>
    <w:rsid w:val="005358A6"/>
    <w:rsid w:val="00535F43"/>
    <w:rsid w:val="00536187"/>
    <w:rsid w:val="0053635C"/>
    <w:rsid w:val="00536414"/>
    <w:rsid w:val="00537363"/>
    <w:rsid w:val="005377D0"/>
    <w:rsid w:val="00537E06"/>
    <w:rsid w:val="0054036E"/>
    <w:rsid w:val="005407D4"/>
    <w:rsid w:val="0054122E"/>
    <w:rsid w:val="00541B03"/>
    <w:rsid w:val="005429FB"/>
    <w:rsid w:val="005432DB"/>
    <w:rsid w:val="005432E0"/>
    <w:rsid w:val="00543E6C"/>
    <w:rsid w:val="005443FB"/>
    <w:rsid w:val="00544BC8"/>
    <w:rsid w:val="005452E1"/>
    <w:rsid w:val="0054555A"/>
    <w:rsid w:val="00545847"/>
    <w:rsid w:val="0055018A"/>
    <w:rsid w:val="00551459"/>
    <w:rsid w:val="005529EF"/>
    <w:rsid w:val="0055360C"/>
    <w:rsid w:val="00553972"/>
    <w:rsid w:val="00553CB3"/>
    <w:rsid w:val="00553DFE"/>
    <w:rsid w:val="005549DF"/>
    <w:rsid w:val="0055591A"/>
    <w:rsid w:val="00555E76"/>
    <w:rsid w:val="0055696A"/>
    <w:rsid w:val="00556BBF"/>
    <w:rsid w:val="00556D01"/>
    <w:rsid w:val="00556D21"/>
    <w:rsid w:val="0056001D"/>
    <w:rsid w:val="00560DE3"/>
    <w:rsid w:val="00561552"/>
    <w:rsid w:val="005629AC"/>
    <w:rsid w:val="00562E8A"/>
    <w:rsid w:val="00563501"/>
    <w:rsid w:val="00563652"/>
    <w:rsid w:val="00563A5E"/>
    <w:rsid w:val="005649B6"/>
    <w:rsid w:val="005649BB"/>
    <w:rsid w:val="00564AE8"/>
    <w:rsid w:val="00564C98"/>
    <w:rsid w:val="0056500C"/>
    <w:rsid w:val="00565087"/>
    <w:rsid w:val="005651A4"/>
    <w:rsid w:val="0056573F"/>
    <w:rsid w:val="005658C0"/>
    <w:rsid w:val="0056597A"/>
    <w:rsid w:val="00565BE6"/>
    <w:rsid w:val="00565C77"/>
    <w:rsid w:val="005666CC"/>
    <w:rsid w:val="005668EA"/>
    <w:rsid w:val="005674D6"/>
    <w:rsid w:val="00567547"/>
    <w:rsid w:val="005677EC"/>
    <w:rsid w:val="0057050D"/>
    <w:rsid w:val="0057073F"/>
    <w:rsid w:val="00571279"/>
    <w:rsid w:val="00571529"/>
    <w:rsid w:val="00571CA2"/>
    <w:rsid w:val="00572DD8"/>
    <w:rsid w:val="00572F1E"/>
    <w:rsid w:val="00573D0C"/>
    <w:rsid w:val="00573D47"/>
    <w:rsid w:val="005751B7"/>
    <w:rsid w:val="0057598E"/>
    <w:rsid w:val="005759BC"/>
    <w:rsid w:val="00575F44"/>
    <w:rsid w:val="00576F50"/>
    <w:rsid w:val="00577B8C"/>
    <w:rsid w:val="005800F5"/>
    <w:rsid w:val="0058034D"/>
    <w:rsid w:val="00580792"/>
    <w:rsid w:val="00580C86"/>
    <w:rsid w:val="00581028"/>
    <w:rsid w:val="00581F7D"/>
    <w:rsid w:val="0058217E"/>
    <w:rsid w:val="00582DE3"/>
    <w:rsid w:val="00583AD1"/>
    <w:rsid w:val="00584026"/>
    <w:rsid w:val="005846A1"/>
    <w:rsid w:val="005847B9"/>
    <w:rsid w:val="00584F2E"/>
    <w:rsid w:val="005858A4"/>
    <w:rsid w:val="0058591B"/>
    <w:rsid w:val="00585B08"/>
    <w:rsid w:val="00585B2F"/>
    <w:rsid w:val="00586B3A"/>
    <w:rsid w:val="005876D4"/>
    <w:rsid w:val="00587839"/>
    <w:rsid w:val="00587EA0"/>
    <w:rsid w:val="00590799"/>
    <w:rsid w:val="00590D6F"/>
    <w:rsid w:val="00590E02"/>
    <w:rsid w:val="005919C8"/>
    <w:rsid w:val="00593B63"/>
    <w:rsid w:val="00593CA0"/>
    <w:rsid w:val="005947A6"/>
    <w:rsid w:val="00594E0B"/>
    <w:rsid w:val="00595006"/>
    <w:rsid w:val="005956B3"/>
    <w:rsid w:val="00595954"/>
    <w:rsid w:val="00595980"/>
    <w:rsid w:val="00595A91"/>
    <w:rsid w:val="00595F11"/>
    <w:rsid w:val="00596724"/>
    <w:rsid w:val="00597569"/>
    <w:rsid w:val="005A0594"/>
    <w:rsid w:val="005A0CF1"/>
    <w:rsid w:val="005A13AB"/>
    <w:rsid w:val="005A18BD"/>
    <w:rsid w:val="005A2252"/>
    <w:rsid w:val="005A23DA"/>
    <w:rsid w:val="005A2A09"/>
    <w:rsid w:val="005A2EAE"/>
    <w:rsid w:val="005A32E1"/>
    <w:rsid w:val="005A3390"/>
    <w:rsid w:val="005A3742"/>
    <w:rsid w:val="005A39D9"/>
    <w:rsid w:val="005A3C25"/>
    <w:rsid w:val="005A3D6D"/>
    <w:rsid w:val="005A49C6"/>
    <w:rsid w:val="005A5192"/>
    <w:rsid w:val="005A60ED"/>
    <w:rsid w:val="005A6A7C"/>
    <w:rsid w:val="005A6E37"/>
    <w:rsid w:val="005B00B2"/>
    <w:rsid w:val="005B38DC"/>
    <w:rsid w:val="005B5801"/>
    <w:rsid w:val="005B64A0"/>
    <w:rsid w:val="005B6819"/>
    <w:rsid w:val="005C1265"/>
    <w:rsid w:val="005C23B0"/>
    <w:rsid w:val="005C2EE5"/>
    <w:rsid w:val="005C2F10"/>
    <w:rsid w:val="005C2FCB"/>
    <w:rsid w:val="005C30C8"/>
    <w:rsid w:val="005C399C"/>
    <w:rsid w:val="005C409C"/>
    <w:rsid w:val="005C4350"/>
    <w:rsid w:val="005C59AE"/>
    <w:rsid w:val="005C66C5"/>
    <w:rsid w:val="005C766E"/>
    <w:rsid w:val="005C7CC0"/>
    <w:rsid w:val="005C7CD5"/>
    <w:rsid w:val="005C7FD7"/>
    <w:rsid w:val="005D049E"/>
    <w:rsid w:val="005D0AF4"/>
    <w:rsid w:val="005D1035"/>
    <w:rsid w:val="005D178C"/>
    <w:rsid w:val="005D24BB"/>
    <w:rsid w:val="005D317E"/>
    <w:rsid w:val="005D3593"/>
    <w:rsid w:val="005D3A74"/>
    <w:rsid w:val="005D48CA"/>
    <w:rsid w:val="005D574E"/>
    <w:rsid w:val="005D586F"/>
    <w:rsid w:val="005D726D"/>
    <w:rsid w:val="005E0634"/>
    <w:rsid w:val="005E085A"/>
    <w:rsid w:val="005E0A1F"/>
    <w:rsid w:val="005E1BA6"/>
    <w:rsid w:val="005E1C48"/>
    <w:rsid w:val="005E2835"/>
    <w:rsid w:val="005E3A62"/>
    <w:rsid w:val="005E5D3F"/>
    <w:rsid w:val="005E6756"/>
    <w:rsid w:val="005E74EE"/>
    <w:rsid w:val="005F0AA5"/>
    <w:rsid w:val="005F10FC"/>
    <w:rsid w:val="005F1434"/>
    <w:rsid w:val="005F2AE6"/>
    <w:rsid w:val="005F315E"/>
    <w:rsid w:val="005F33B5"/>
    <w:rsid w:val="005F4236"/>
    <w:rsid w:val="005F4BD1"/>
    <w:rsid w:val="005F5DEA"/>
    <w:rsid w:val="005F5F2C"/>
    <w:rsid w:val="005F614C"/>
    <w:rsid w:val="005F6A21"/>
    <w:rsid w:val="005F7832"/>
    <w:rsid w:val="005F78C1"/>
    <w:rsid w:val="005F7DD0"/>
    <w:rsid w:val="0060052C"/>
    <w:rsid w:val="00600934"/>
    <w:rsid w:val="00601B13"/>
    <w:rsid w:val="00601C84"/>
    <w:rsid w:val="0060323F"/>
    <w:rsid w:val="00603B1B"/>
    <w:rsid w:val="00603C41"/>
    <w:rsid w:val="006047D0"/>
    <w:rsid w:val="006056E9"/>
    <w:rsid w:val="00605A0A"/>
    <w:rsid w:val="00605D32"/>
    <w:rsid w:val="0060733C"/>
    <w:rsid w:val="0061085A"/>
    <w:rsid w:val="00610993"/>
    <w:rsid w:val="00611075"/>
    <w:rsid w:val="00611566"/>
    <w:rsid w:val="0061165C"/>
    <w:rsid w:val="0061238D"/>
    <w:rsid w:val="00612A98"/>
    <w:rsid w:val="00613732"/>
    <w:rsid w:val="006138E6"/>
    <w:rsid w:val="00613F45"/>
    <w:rsid w:val="00613FDF"/>
    <w:rsid w:val="0061500B"/>
    <w:rsid w:val="00615DAA"/>
    <w:rsid w:val="00615E78"/>
    <w:rsid w:val="00616580"/>
    <w:rsid w:val="006177C3"/>
    <w:rsid w:val="00617EED"/>
    <w:rsid w:val="00622471"/>
    <w:rsid w:val="006229B9"/>
    <w:rsid w:val="0062330F"/>
    <w:rsid w:val="006239E3"/>
    <w:rsid w:val="00623AD3"/>
    <w:rsid w:val="00623CF9"/>
    <w:rsid w:val="0062427A"/>
    <w:rsid w:val="0062443E"/>
    <w:rsid w:val="00624629"/>
    <w:rsid w:val="0062463F"/>
    <w:rsid w:val="00624CEF"/>
    <w:rsid w:val="006259B5"/>
    <w:rsid w:val="00626171"/>
    <w:rsid w:val="0062644E"/>
    <w:rsid w:val="0062650E"/>
    <w:rsid w:val="00626BF3"/>
    <w:rsid w:val="00626D61"/>
    <w:rsid w:val="00627584"/>
    <w:rsid w:val="0063064D"/>
    <w:rsid w:val="00630B27"/>
    <w:rsid w:val="00631290"/>
    <w:rsid w:val="00631304"/>
    <w:rsid w:val="00631F85"/>
    <w:rsid w:val="00632E71"/>
    <w:rsid w:val="00633162"/>
    <w:rsid w:val="00633432"/>
    <w:rsid w:val="006338A8"/>
    <w:rsid w:val="0063431C"/>
    <w:rsid w:val="0063489F"/>
    <w:rsid w:val="00634A9B"/>
    <w:rsid w:val="00635770"/>
    <w:rsid w:val="0063664F"/>
    <w:rsid w:val="00636F5E"/>
    <w:rsid w:val="006376B2"/>
    <w:rsid w:val="006378E6"/>
    <w:rsid w:val="00637D2A"/>
    <w:rsid w:val="00637D7D"/>
    <w:rsid w:val="0064031E"/>
    <w:rsid w:val="00640936"/>
    <w:rsid w:val="00641DFD"/>
    <w:rsid w:val="00643F1A"/>
    <w:rsid w:val="00644412"/>
    <w:rsid w:val="006444D8"/>
    <w:rsid w:val="006444DB"/>
    <w:rsid w:val="0064561F"/>
    <w:rsid w:val="006464EA"/>
    <w:rsid w:val="00646D99"/>
    <w:rsid w:val="006475CE"/>
    <w:rsid w:val="00647883"/>
    <w:rsid w:val="006502D0"/>
    <w:rsid w:val="00650740"/>
    <w:rsid w:val="00650C23"/>
    <w:rsid w:val="00650D86"/>
    <w:rsid w:val="006515A5"/>
    <w:rsid w:val="006547AD"/>
    <w:rsid w:val="00654A00"/>
    <w:rsid w:val="0065539D"/>
    <w:rsid w:val="006555FC"/>
    <w:rsid w:val="006557A8"/>
    <w:rsid w:val="00655ACC"/>
    <w:rsid w:val="00655E05"/>
    <w:rsid w:val="0065643C"/>
    <w:rsid w:val="00656910"/>
    <w:rsid w:val="00657159"/>
    <w:rsid w:val="006574C0"/>
    <w:rsid w:val="00657D34"/>
    <w:rsid w:val="00660271"/>
    <w:rsid w:val="00660A87"/>
    <w:rsid w:val="00660BA6"/>
    <w:rsid w:val="00660D97"/>
    <w:rsid w:val="00660E23"/>
    <w:rsid w:val="006620B1"/>
    <w:rsid w:val="00663E3E"/>
    <w:rsid w:val="0066423B"/>
    <w:rsid w:val="00664494"/>
    <w:rsid w:val="00664875"/>
    <w:rsid w:val="0066495D"/>
    <w:rsid w:val="0066530C"/>
    <w:rsid w:val="00665C3A"/>
    <w:rsid w:val="00665CD9"/>
    <w:rsid w:val="00667EF3"/>
    <w:rsid w:val="00670D63"/>
    <w:rsid w:val="00671344"/>
    <w:rsid w:val="00671C14"/>
    <w:rsid w:val="00671FA9"/>
    <w:rsid w:val="00672B6C"/>
    <w:rsid w:val="00672CFF"/>
    <w:rsid w:val="00673478"/>
    <w:rsid w:val="006738CA"/>
    <w:rsid w:val="00674BEA"/>
    <w:rsid w:val="00676262"/>
    <w:rsid w:val="00676485"/>
    <w:rsid w:val="00677ADB"/>
    <w:rsid w:val="006806B8"/>
    <w:rsid w:val="00680EAB"/>
    <w:rsid w:val="0068177D"/>
    <w:rsid w:val="0068184F"/>
    <w:rsid w:val="00681C11"/>
    <w:rsid w:val="00682785"/>
    <w:rsid w:val="00683329"/>
    <w:rsid w:val="00683B54"/>
    <w:rsid w:val="00685193"/>
    <w:rsid w:val="00685375"/>
    <w:rsid w:val="00685F20"/>
    <w:rsid w:val="00687087"/>
    <w:rsid w:val="006870EB"/>
    <w:rsid w:val="00687795"/>
    <w:rsid w:val="00690ACD"/>
    <w:rsid w:val="0069140F"/>
    <w:rsid w:val="006917E1"/>
    <w:rsid w:val="00691915"/>
    <w:rsid w:val="0069198C"/>
    <w:rsid w:val="00691E88"/>
    <w:rsid w:val="006927FD"/>
    <w:rsid w:val="00692C10"/>
    <w:rsid w:val="00693F6E"/>
    <w:rsid w:val="00695D8E"/>
    <w:rsid w:val="00696821"/>
    <w:rsid w:val="00697E57"/>
    <w:rsid w:val="00697EBD"/>
    <w:rsid w:val="006A0EF9"/>
    <w:rsid w:val="006A13EA"/>
    <w:rsid w:val="006A2DE8"/>
    <w:rsid w:val="006A46A6"/>
    <w:rsid w:val="006A46FD"/>
    <w:rsid w:val="006A562B"/>
    <w:rsid w:val="006A6814"/>
    <w:rsid w:val="006A70EB"/>
    <w:rsid w:val="006A77B3"/>
    <w:rsid w:val="006B1091"/>
    <w:rsid w:val="006B1C88"/>
    <w:rsid w:val="006B28C9"/>
    <w:rsid w:val="006B30FC"/>
    <w:rsid w:val="006B452B"/>
    <w:rsid w:val="006B4565"/>
    <w:rsid w:val="006B4B4A"/>
    <w:rsid w:val="006B5085"/>
    <w:rsid w:val="006B63E8"/>
    <w:rsid w:val="006B66C8"/>
    <w:rsid w:val="006B755D"/>
    <w:rsid w:val="006B7BA6"/>
    <w:rsid w:val="006B7C14"/>
    <w:rsid w:val="006B7CC9"/>
    <w:rsid w:val="006C0802"/>
    <w:rsid w:val="006C0FB3"/>
    <w:rsid w:val="006C4007"/>
    <w:rsid w:val="006C40AA"/>
    <w:rsid w:val="006C467C"/>
    <w:rsid w:val="006C4991"/>
    <w:rsid w:val="006C4C73"/>
    <w:rsid w:val="006C56B0"/>
    <w:rsid w:val="006C64C4"/>
    <w:rsid w:val="006C66D8"/>
    <w:rsid w:val="006C6A7F"/>
    <w:rsid w:val="006C6D4C"/>
    <w:rsid w:val="006C7332"/>
    <w:rsid w:val="006C73A0"/>
    <w:rsid w:val="006C7FDF"/>
    <w:rsid w:val="006D0472"/>
    <w:rsid w:val="006D1E24"/>
    <w:rsid w:val="006D35DE"/>
    <w:rsid w:val="006D3A9E"/>
    <w:rsid w:val="006D4067"/>
    <w:rsid w:val="006D5B1A"/>
    <w:rsid w:val="006D5D62"/>
    <w:rsid w:val="006D5F02"/>
    <w:rsid w:val="006E052E"/>
    <w:rsid w:val="006E05C3"/>
    <w:rsid w:val="006E0682"/>
    <w:rsid w:val="006E1057"/>
    <w:rsid w:val="006E1417"/>
    <w:rsid w:val="006E2139"/>
    <w:rsid w:val="006E36E0"/>
    <w:rsid w:val="006E3B0C"/>
    <w:rsid w:val="006E4CB2"/>
    <w:rsid w:val="006E4E92"/>
    <w:rsid w:val="006E58FB"/>
    <w:rsid w:val="006E6258"/>
    <w:rsid w:val="006E65F7"/>
    <w:rsid w:val="006E6AA5"/>
    <w:rsid w:val="006E6AE3"/>
    <w:rsid w:val="006E6C23"/>
    <w:rsid w:val="006F01A6"/>
    <w:rsid w:val="006F0412"/>
    <w:rsid w:val="006F1377"/>
    <w:rsid w:val="006F2AF2"/>
    <w:rsid w:val="006F2C1D"/>
    <w:rsid w:val="006F2DD9"/>
    <w:rsid w:val="006F3E0C"/>
    <w:rsid w:val="006F5243"/>
    <w:rsid w:val="006F5317"/>
    <w:rsid w:val="006F53B4"/>
    <w:rsid w:val="006F5894"/>
    <w:rsid w:val="006F6640"/>
    <w:rsid w:val="006F6A2C"/>
    <w:rsid w:val="006F6EBF"/>
    <w:rsid w:val="006F6F77"/>
    <w:rsid w:val="006F706D"/>
    <w:rsid w:val="006F71FF"/>
    <w:rsid w:val="006F74F0"/>
    <w:rsid w:val="0070044A"/>
    <w:rsid w:val="00700942"/>
    <w:rsid w:val="00701AD3"/>
    <w:rsid w:val="00701E07"/>
    <w:rsid w:val="00702208"/>
    <w:rsid w:val="00702B3B"/>
    <w:rsid w:val="00704090"/>
    <w:rsid w:val="00705FB4"/>
    <w:rsid w:val="007067E4"/>
    <w:rsid w:val="007069DC"/>
    <w:rsid w:val="00706F4D"/>
    <w:rsid w:val="00707676"/>
    <w:rsid w:val="00707EF2"/>
    <w:rsid w:val="00710201"/>
    <w:rsid w:val="0071096B"/>
    <w:rsid w:val="00712C18"/>
    <w:rsid w:val="00712ECF"/>
    <w:rsid w:val="00713134"/>
    <w:rsid w:val="007139E6"/>
    <w:rsid w:val="00714023"/>
    <w:rsid w:val="00715CA3"/>
    <w:rsid w:val="007165BF"/>
    <w:rsid w:val="0071661E"/>
    <w:rsid w:val="00716873"/>
    <w:rsid w:val="00716AB0"/>
    <w:rsid w:val="00716C0A"/>
    <w:rsid w:val="00717477"/>
    <w:rsid w:val="007174CB"/>
    <w:rsid w:val="00717542"/>
    <w:rsid w:val="00717B33"/>
    <w:rsid w:val="007203A7"/>
    <w:rsid w:val="007204CA"/>
    <w:rsid w:val="0072073A"/>
    <w:rsid w:val="00720FF6"/>
    <w:rsid w:val="007216D7"/>
    <w:rsid w:val="00722FB2"/>
    <w:rsid w:val="00724867"/>
    <w:rsid w:val="00724BBF"/>
    <w:rsid w:val="00724F9E"/>
    <w:rsid w:val="007261C0"/>
    <w:rsid w:val="00731723"/>
    <w:rsid w:val="00731F4C"/>
    <w:rsid w:val="00731F83"/>
    <w:rsid w:val="00732119"/>
    <w:rsid w:val="007332F2"/>
    <w:rsid w:val="00733714"/>
    <w:rsid w:val="007337A0"/>
    <w:rsid w:val="00733D15"/>
    <w:rsid w:val="007342B5"/>
    <w:rsid w:val="00734A5B"/>
    <w:rsid w:val="007359EC"/>
    <w:rsid w:val="007363F0"/>
    <w:rsid w:val="007364CE"/>
    <w:rsid w:val="00736BD8"/>
    <w:rsid w:val="00737848"/>
    <w:rsid w:val="00740402"/>
    <w:rsid w:val="00740E39"/>
    <w:rsid w:val="0074151E"/>
    <w:rsid w:val="00741694"/>
    <w:rsid w:val="00741705"/>
    <w:rsid w:val="007427D5"/>
    <w:rsid w:val="00742A09"/>
    <w:rsid w:val="00742CF1"/>
    <w:rsid w:val="00744E76"/>
    <w:rsid w:val="007460EF"/>
    <w:rsid w:val="00747133"/>
    <w:rsid w:val="007500FE"/>
    <w:rsid w:val="007505BD"/>
    <w:rsid w:val="007505DE"/>
    <w:rsid w:val="007525DC"/>
    <w:rsid w:val="00752752"/>
    <w:rsid w:val="0075280E"/>
    <w:rsid w:val="00752E0D"/>
    <w:rsid w:val="007530E1"/>
    <w:rsid w:val="0075369F"/>
    <w:rsid w:val="00753DEA"/>
    <w:rsid w:val="00754453"/>
    <w:rsid w:val="00754DC3"/>
    <w:rsid w:val="00755B48"/>
    <w:rsid w:val="00755FCE"/>
    <w:rsid w:val="00757D40"/>
    <w:rsid w:val="00760C97"/>
    <w:rsid w:val="007613D3"/>
    <w:rsid w:val="007618FA"/>
    <w:rsid w:val="00761C24"/>
    <w:rsid w:val="00762B39"/>
    <w:rsid w:val="00762B52"/>
    <w:rsid w:val="00762D2C"/>
    <w:rsid w:val="0076334E"/>
    <w:rsid w:val="00763837"/>
    <w:rsid w:val="00763C7F"/>
    <w:rsid w:val="00764AE3"/>
    <w:rsid w:val="00765558"/>
    <w:rsid w:val="007655F5"/>
    <w:rsid w:val="007658F2"/>
    <w:rsid w:val="00765ED5"/>
    <w:rsid w:val="00765FEE"/>
    <w:rsid w:val="007662B5"/>
    <w:rsid w:val="00766E46"/>
    <w:rsid w:val="00767AC2"/>
    <w:rsid w:val="00767E34"/>
    <w:rsid w:val="00767E3C"/>
    <w:rsid w:val="00770280"/>
    <w:rsid w:val="00770637"/>
    <w:rsid w:val="007709D7"/>
    <w:rsid w:val="00770ABC"/>
    <w:rsid w:val="00770E9B"/>
    <w:rsid w:val="0077138D"/>
    <w:rsid w:val="00771BBF"/>
    <w:rsid w:val="00772402"/>
    <w:rsid w:val="0077244B"/>
    <w:rsid w:val="0077275B"/>
    <w:rsid w:val="00772880"/>
    <w:rsid w:val="0077350D"/>
    <w:rsid w:val="00773E98"/>
    <w:rsid w:val="007743BC"/>
    <w:rsid w:val="0077481D"/>
    <w:rsid w:val="007763ED"/>
    <w:rsid w:val="0077674E"/>
    <w:rsid w:val="0077700F"/>
    <w:rsid w:val="007775AA"/>
    <w:rsid w:val="0077772F"/>
    <w:rsid w:val="00780191"/>
    <w:rsid w:val="00781685"/>
    <w:rsid w:val="00781E72"/>
    <w:rsid w:val="00781F0F"/>
    <w:rsid w:val="00781F77"/>
    <w:rsid w:val="007826F6"/>
    <w:rsid w:val="00782CC7"/>
    <w:rsid w:val="007830FF"/>
    <w:rsid w:val="00783C04"/>
    <w:rsid w:val="00783D38"/>
    <w:rsid w:val="007840E8"/>
    <w:rsid w:val="00784263"/>
    <w:rsid w:val="007844A6"/>
    <w:rsid w:val="007848D6"/>
    <w:rsid w:val="0078518F"/>
    <w:rsid w:val="0078613C"/>
    <w:rsid w:val="00786CD2"/>
    <w:rsid w:val="0078727C"/>
    <w:rsid w:val="0079049D"/>
    <w:rsid w:val="00790AB9"/>
    <w:rsid w:val="00790F65"/>
    <w:rsid w:val="00792222"/>
    <w:rsid w:val="00792BB8"/>
    <w:rsid w:val="00792D4E"/>
    <w:rsid w:val="00793070"/>
    <w:rsid w:val="007936A2"/>
    <w:rsid w:val="00793DC5"/>
    <w:rsid w:val="00794F70"/>
    <w:rsid w:val="00795D5D"/>
    <w:rsid w:val="00796823"/>
    <w:rsid w:val="007968B9"/>
    <w:rsid w:val="00796F7E"/>
    <w:rsid w:val="007974BB"/>
    <w:rsid w:val="007978EE"/>
    <w:rsid w:val="00797E32"/>
    <w:rsid w:val="00797F97"/>
    <w:rsid w:val="007A2309"/>
    <w:rsid w:val="007A2E55"/>
    <w:rsid w:val="007A2EAF"/>
    <w:rsid w:val="007A4B0C"/>
    <w:rsid w:val="007A6305"/>
    <w:rsid w:val="007A79A8"/>
    <w:rsid w:val="007A79E5"/>
    <w:rsid w:val="007A7AE6"/>
    <w:rsid w:val="007A7CBC"/>
    <w:rsid w:val="007B0B6A"/>
    <w:rsid w:val="007B121A"/>
    <w:rsid w:val="007B1453"/>
    <w:rsid w:val="007B18D8"/>
    <w:rsid w:val="007B1967"/>
    <w:rsid w:val="007B1A4D"/>
    <w:rsid w:val="007B1D92"/>
    <w:rsid w:val="007B2BFC"/>
    <w:rsid w:val="007B3D80"/>
    <w:rsid w:val="007B4C59"/>
    <w:rsid w:val="007B4D10"/>
    <w:rsid w:val="007B6826"/>
    <w:rsid w:val="007B6D74"/>
    <w:rsid w:val="007B6EDA"/>
    <w:rsid w:val="007B7AC2"/>
    <w:rsid w:val="007C095F"/>
    <w:rsid w:val="007C0F7B"/>
    <w:rsid w:val="007C2324"/>
    <w:rsid w:val="007C28EB"/>
    <w:rsid w:val="007C2DD0"/>
    <w:rsid w:val="007C354E"/>
    <w:rsid w:val="007C3650"/>
    <w:rsid w:val="007C4615"/>
    <w:rsid w:val="007C4B46"/>
    <w:rsid w:val="007C4E80"/>
    <w:rsid w:val="007C5C27"/>
    <w:rsid w:val="007C5E5A"/>
    <w:rsid w:val="007C631D"/>
    <w:rsid w:val="007C7239"/>
    <w:rsid w:val="007C77D7"/>
    <w:rsid w:val="007C7A11"/>
    <w:rsid w:val="007C7A2A"/>
    <w:rsid w:val="007D0621"/>
    <w:rsid w:val="007D0AA4"/>
    <w:rsid w:val="007D0AC7"/>
    <w:rsid w:val="007D0BAA"/>
    <w:rsid w:val="007D116B"/>
    <w:rsid w:val="007D1590"/>
    <w:rsid w:val="007D1C86"/>
    <w:rsid w:val="007D222B"/>
    <w:rsid w:val="007D257A"/>
    <w:rsid w:val="007D49A1"/>
    <w:rsid w:val="007D50F4"/>
    <w:rsid w:val="007D6572"/>
    <w:rsid w:val="007D6951"/>
    <w:rsid w:val="007D727F"/>
    <w:rsid w:val="007E07B6"/>
    <w:rsid w:val="007E08C9"/>
    <w:rsid w:val="007E1A3F"/>
    <w:rsid w:val="007E1E4C"/>
    <w:rsid w:val="007E2E55"/>
    <w:rsid w:val="007E3260"/>
    <w:rsid w:val="007E3DD2"/>
    <w:rsid w:val="007E4297"/>
    <w:rsid w:val="007E478C"/>
    <w:rsid w:val="007E4CEA"/>
    <w:rsid w:val="007E555F"/>
    <w:rsid w:val="007E5E91"/>
    <w:rsid w:val="007E7A58"/>
    <w:rsid w:val="007F0016"/>
    <w:rsid w:val="007F0E9C"/>
    <w:rsid w:val="007F2153"/>
    <w:rsid w:val="007F2613"/>
    <w:rsid w:val="007F2E08"/>
    <w:rsid w:val="007F3862"/>
    <w:rsid w:val="007F3E0C"/>
    <w:rsid w:val="007F3EB6"/>
    <w:rsid w:val="007F4431"/>
    <w:rsid w:val="007F4E9E"/>
    <w:rsid w:val="007F4F84"/>
    <w:rsid w:val="007F50AE"/>
    <w:rsid w:val="007F5859"/>
    <w:rsid w:val="007F600A"/>
    <w:rsid w:val="007F70E2"/>
    <w:rsid w:val="007F79AF"/>
    <w:rsid w:val="00800643"/>
    <w:rsid w:val="008008AF"/>
    <w:rsid w:val="00801001"/>
    <w:rsid w:val="00801662"/>
    <w:rsid w:val="00801EED"/>
    <w:rsid w:val="008024E2"/>
    <w:rsid w:val="008024FA"/>
    <w:rsid w:val="008028A4"/>
    <w:rsid w:val="00803038"/>
    <w:rsid w:val="00803626"/>
    <w:rsid w:val="00804952"/>
    <w:rsid w:val="00805B87"/>
    <w:rsid w:val="00806377"/>
    <w:rsid w:val="008078B2"/>
    <w:rsid w:val="00810F09"/>
    <w:rsid w:val="00813245"/>
    <w:rsid w:val="008132AD"/>
    <w:rsid w:val="008136B7"/>
    <w:rsid w:val="00813F7D"/>
    <w:rsid w:val="0081523B"/>
    <w:rsid w:val="008157FA"/>
    <w:rsid w:val="0081667D"/>
    <w:rsid w:val="008177BD"/>
    <w:rsid w:val="00817E81"/>
    <w:rsid w:val="008209C2"/>
    <w:rsid w:val="00821450"/>
    <w:rsid w:val="00821631"/>
    <w:rsid w:val="00822695"/>
    <w:rsid w:val="00822952"/>
    <w:rsid w:val="008230CC"/>
    <w:rsid w:val="00824969"/>
    <w:rsid w:val="00824B98"/>
    <w:rsid w:val="00824FC9"/>
    <w:rsid w:val="00825010"/>
    <w:rsid w:val="00826264"/>
    <w:rsid w:val="00826DF6"/>
    <w:rsid w:val="00827302"/>
    <w:rsid w:val="00830901"/>
    <w:rsid w:val="008313DB"/>
    <w:rsid w:val="008328B6"/>
    <w:rsid w:val="00832D48"/>
    <w:rsid w:val="00832EB9"/>
    <w:rsid w:val="008340AB"/>
    <w:rsid w:val="0083446C"/>
    <w:rsid w:val="008351DE"/>
    <w:rsid w:val="00835959"/>
    <w:rsid w:val="00836C34"/>
    <w:rsid w:val="00836FE5"/>
    <w:rsid w:val="00840A3E"/>
    <w:rsid w:val="00840BBD"/>
    <w:rsid w:val="00840DE0"/>
    <w:rsid w:val="00840FD2"/>
    <w:rsid w:val="0084160F"/>
    <w:rsid w:val="00841B5A"/>
    <w:rsid w:val="00842C45"/>
    <w:rsid w:val="00842FBA"/>
    <w:rsid w:val="00843F1C"/>
    <w:rsid w:val="00844361"/>
    <w:rsid w:val="008464A3"/>
    <w:rsid w:val="00847939"/>
    <w:rsid w:val="00847BCE"/>
    <w:rsid w:val="00847CD0"/>
    <w:rsid w:val="00847EF9"/>
    <w:rsid w:val="008504F8"/>
    <w:rsid w:val="00852911"/>
    <w:rsid w:val="00853131"/>
    <w:rsid w:val="0085393A"/>
    <w:rsid w:val="00853C54"/>
    <w:rsid w:val="00853FF9"/>
    <w:rsid w:val="00854041"/>
    <w:rsid w:val="00854FA0"/>
    <w:rsid w:val="0085552C"/>
    <w:rsid w:val="00855E78"/>
    <w:rsid w:val="00855F54"/>
    <w:rsid w:val="00856028"/>
    <w:rsid w:val="00856512"/>
    <w:rsid w:val="0085671D"/>
    <w:rsid w:val="00857F6A"/>
    <w:rsid w:val="008607A8"/>
    <w:rsid w:val="00861B29"/>
    <w:rsid w:val="00861C82"/>
    <w:rsid w:val="0086354A"/>
    <w:rsid w:val="00863941"/>
    <w:rsid w:val="00864449"/>
    <w:rsid w:val="00864C45"/>
    <w:rsid w:val="00864CFA"/>
    <w:rsid w:val="00866C2D"/>
    <w:rsid w:val="00866FC1"/>
    <w:rsid w:val="00870F86"/>
    <w:rsid w:val="00871F5B"/>
    <w:rsid w:val="008733FD"/>
    <w:rsid w:val="008740D5"/>
    <w:rsid w:val="00874D13"/>
    <w:rsid w:val="00874E5E"/>
    <w:rsid w:val="0087581E"/>
    <w:rsid w:val="0087598E"/>
    <w:rsid w:val="00875C01"/>
    <w:rsid w:val="008762FA"/>
    <w:rsid w:val="0087653D"/>
    <w:rsid w:val="00876821"/>
    <w:rsid w:val="008768CA"/>
    <w:rsid w:val="0087759C"/>
    <w:rsid w:val="0087797A"/>
    <w:rsid w:val="00877C39"/>
    <w:rsid w:val="00877EF9"/>
    <w:rsid w:val="00880559"/>
    <w:rsid w:val="00880E4B"/>
    <w:rsid w:val="008811E9"/>
    <w:rsid w:val="00881249"/>
    <w:rsid w:val="00882DE1"/>
    <w:rsid w:val="0088628B"/>
    <w:rsid w:val="00886841"/>
    <w:rsid w:val="00886C7F"/>
    <w:rsid w:val="008871A2"/>
    <w:rsid w:val="008876E4"/>
    <w:rsid w:val="00887E1C"/>
    <w:rsid w:val="0089010A"/>
    <w:rsid w:val="008904EE"/>
    <w:rsid w:val="0089105F"/>
    <w:rsid w:val="00891409"/>
    <w:rsid w:val="00892B57"/>
    <w:rsid w:val="00892CB5"/>
    <w:rsid w:val="0089305E"/>
    <w:rsid w:val="008930BE"/>
    <w:rsid w:val="00893E1B"/>
    <w:rsid w:val="00894A97"/>
    <w:rsid w:val="00895221"/>
    <w:rsid w:val="008955CF"/>
    <w:rsid w:val="008960B0"/>
    <w:rsid w:val="0089650F"/>
    <w:rsid w:val="00896D7B"/>
    <w:rsid w:val="00896D82"/>
    <w:rsid w:val="00896FFE"/>
    <w:rsid w:val="00897EB7"/>
    <w:rsid w:val="008A0490"/>
    <w:rsid w:val="008A2193"/>
    <w:rsid w:val="008A2634"/>
    <w:rsid w:val="008A26FD"/>
    <w:rsid w:val="008A3F4A"/>
    <w:rsid w:val="008A4B32"/>
    <w:rsid w:val="008A564B"/>
    <w:rsid w:val="008A6743"/>
    <w:rsid w:val="008A75F9"/>
    <w:rsid w:val="008B07E7"/>
    <w:rsid w:val="008B0A78"/>
    <w:rsid w:val="008B13A7"/>
    <w:rsid w:val="008B1A86"/>
    <w:rsid w:val="008B221D"/>
    <w:rsid w:val="008B342A"/>
    <w:rsid w:val="008B3DFD"/>
    <w:rsid w:val="008B3E89"/>
    <w:rsid w:val="008B3EA8"/>
    <w:rsid w:val="008B3EBB"/>
    <w:rsid w:val="008B47E9"/>
    <w:rsid w:val="008B5306"/>
    <w:rsid w:val="008B5FEF"/>
    <w:rsid w:val="008B66B5"/>
    <w:rsid w:val="008B71E6"/>
    <w:rsid w:val="008C093B"/>
    <w:rsid w:val="008C0B02"/>
    <w:rsid w:val="008C1691"/>
    <w:rsid w:val="008C1D14"/>
    <w:rsid w:val="008C1F0C"/>
    <w:rsid w:val="008C25C1"/>
    <w:rsid w:val="008C2CFF"/>
    <w:rsid w:val="008C2E2A"/>
    <w:rsid w:val="008C3057"/>
    <w:rsid w:val="008C3479"/>
    <w:rsid w:val="008C49F3"/>
    <w:rsid w:val="008C4A1D"/>
    <w:rsid w:val="008C4AF9"/>
    <w:rsid w:val="008C4F9B"/>
    <w:rsid w:val="008C5492"/>
    <w:rsid w:val="008C550F"/>
    <w:rsid w:val="008C606D"/>
    <w:rsid w:val="008C7360"/>
    <w:rsid w:val="008D0B72"/>
    <w:rsid w:val="008D0ED8"/>
    <w:rsid w:val="008D21CC"/>
    <w:rsid w:val="008D2E4D"/>
    <w:rsid w:val="008D3864"/>
    <w:rsid w:val="008D4611"/>
    <w:rsid w:val="008D4686"/>
    <w:rsid w:val="008D4813"/>
    <w:rsid w:val="008D5A46"/>
    <w:rsid w:val="008D5BB7"/>
    <w:rsid w:val="008D5C41"/>
    <w:rsid w:val="008D6189"/>
    <w:rsid w:val="008D6DBC"/>
    <w:rsid w:val="008D6EE0"/>
    <w:rsid w:val="008D7ABE"/>
    <w:rsid w:val="008E0142"/>
    <w:rsid w:val="008E09C5"/>
    <w:rsid w:val="008E0CA3"/>
    <w:rsid w:val="008E0CFC"/>
    <w:rsid w:val="008E1E7D"/>
    <w:rsid w:val="008E23A5"/>
    <w:rsid w:val="008E513D"/>
    <w:rsid w:val="008E5E2F"/>
    <w:rsid w:val="008E6E63"/>
    <w:rsid w:val="008F01FF"/>
    <w:rsid w:val="008F0AF2"/>
    <w:rsid w:val="008F0E38"/>
    <w:rsid w:val="008F255F"/>
    <w:rsid w:val="008F268A"/>
    <w:rsid w:val="008F3069"/>
    <w:rsid w:val="008F348E"/>
    <w:rsid w:val="008F396F"/>
    <w:rsid w:val="008F3BEF"/>
    <w:rsid w:val="008F3DCD"/>
    <w:rsid w:val="008F5752"/>
    <w:rsid w:val="008F5B44"/>
    <w:rsid w:val="008F7026"/>
    <w:rsid w:val="008F706A"/>
    <w:rsid w:val="008F72CF"/>
    <w:rsid w:val="00900000"/>
    <w:rsid w:val="009004B9"/>
    <w:rsid w:val="009007AC"/>
    <w:rsid w:val="009008FD"/>
    <w:rsid w:val="0090271F"/>
    <w:rsid w:val="00902DB9"/>
    <w:rsid w:val="009031A6"/>
    <w:rsid w:val="009038B9"/>
    <w:rsid w:val="0090466A"/>
    <w:rsid w:val="00904855"/>
    <w:rsid w:val="00904C4A"/>
    <w:rsid w:val="00904E79"/>
    <w:rsid w:val="00905092"/>
    <w:rsid w:val="00906223"/>
    <w:rsid w:val="00906EA3"/>
    <w:rsid w:val="009072E5"/>
    <w:rsid w:val="009075CE"/>
    <w:rsid w:val="00910745"/>
    <w:rsid w:val="00910C60"/>
    <w:rsid w:val="00910DBD"/>
    <w:rsid w:val="00911700"/>
    <w:rsid w:val="00912EEA"/>
    <w:rsid w:val="00913686"/>
    <w:rsid w:val="009138BF"/>
    <w:rsid w:val="009145D6"/>
    <w:rsid w:val="0091551A"/>
    <w:rsid w:val="00916CA9"/>
    <w:rsid w:val="00916DCB"/>
    <w:rsid w:val="0091753B"/>
    <w:rsid w:val="00920532"/>
    <w:rsid w:val="00920FED"/>
    <w:rsid w:val="0092119A"/>
    <w:rsid w:val="009214E8"/>
    <w:rsid w:val="009224AC"/>
    <w:rsid w:val="009228FE"/>
    <w:rsid w:val="00922BF5"/>
    <w:rsid w:val="00923655"/>
    <w:rsid w:val="00923851"/>
    <w:rsid w:val="00923FD9"/>
    <w:rsid w:val="00924145"/>
    <w:rsid w:val="009242BC"/>
    <w:rsid w:val="00924A74"/>
    <w:rsid w:val="00924BB3"/>
    <w:rsid w:val="00925948"/>
    <w:rsid w:val="00927AF5"/>
    <w:rsid w:val="00927D18"/>
    <w:rsid w:val="00930094"/>
    <w:rsid w:val="00930B12"/>
    <w:rsid w:val="00930B92"/>
    <w:rsid w:val="00931B32"/>
    <w:rsid w:val="009329E9"/>
    <w:rsid w:val="00933475"/>
    <w:rsid w:val="009339CB"/>
    <w:rsid w:val="009339CF"/>
    <w:rsid w:val="00934227"/>
    <w:rsid w:val="00934A8B"/>
    <w:rsid w:val="00934DE9"/>
    <w:rsid w:val="00936071"/>
    <w:rsid w:val="009365A3"/>
    <w:rsid w:val="00936BD0"/>
    <w:rsid w:val="009374DB"/>
    <w:rsid w:val="009376CD"/>
    <w:rsid w:val="00937AC8"/>
    <w:rsid w:val="00940212"/>
    <w:rsid w:val="0094045C"/>
    <w:rsid w:val="009409D9"/>
    <w:rsid w:val="00940DCC"/>
    <w:rsid w:val="00941298"/>
    <w:rsid w:val="00941440"/>
    <w:rsid w:val="00942EC2"/>
    <w:rsid w:val="00944062"/>
    <w:rsid w:val="0094414D"/>
    <w:rsid w:val="00945308"/>
    <w:rsid w:val="00945320"/>
    <w:rsid w:val="00945C9F"/>
    <w:rsid w:val="0094715D"/>
    <w:rsid w:val="00947739"/>
    <w:rsid w:val="00947E07"/>
    <w:rsid w:val="00950113"/>
    <w:rsid w:val="009502BC"/>
    <w:rsid w:val="009503B6"/>
    <w:rsid w:val="0095064D"/>
    <w:rsid w:val="00950782"/>
    <w:rsid w:val="00951686"/>
    <w:rsid w:val="00951BBC"/>
    <w:rsid w:val="00952379"/>
    <w:rsid w:val="00952674"/>
    <w:rsid w:val="00953F06"/>
    <w:rsid w:val="009542A4"/>
    <w:rsid w:val="00955C93"/>
    <w:rsid w:val="00956088"/>
    <w:rsid w:val="009567F8"/>
    <w:rsid w:val="009568F2"/>
    <w:rsid w:val="00956E5E"/>
    <w:rsid w:val="00956F11"/>
    <w:rsid w:val="00957ABF"/>
    <w:rsid w:val="00957D78"/>
    <w:rsid w:val="00957F78"/>
    <w:rsid w:val="00957FDE"/>
    <w:rsid w:val="00960586"/>
    <w:rsid w:val="009605E2"/>
    <w:rsid w:val="00961108"/>
    <w:rsid w:val="0096163D"/>
    <w:rsid w:val="009618B5"/>
    <w:rsid w:val="00961B32"/>
    <w:rsid w:val="00962509"/>
    <w:rsid w:val="00962DDE"/>
    <w:rsid w:val="00963ABC"/>
    <w:rsid w:val="00963FCD"/>
    <w:rsid w:val="00965451"/>
    <w:rsid w:val="0096552D"/>
    <w:rsid w:val="00965A62"/>
    <w:rsid w:val="00966083"/>
    <w:rsid w:val="0096709F"/>
    <w:rsid w:val="0096719B"/>
    <w:rsid w:val="009675D5"/>
    <w:rsid w:val="00967C74"/>
    <w:rsid w:val="009701B9"/>
    <w:rsid w:val="0097069F"/>
    <w:rsid w:val="0097092C"/>
    <w:rsid w:val="00970DB3"/>
    <w:rsid w:val="0097109F"/>
    <w:rsid w:val="0097167D"/>
    <w:rsid w:val="0097219F"/>
    <w:rsid w:val="00972C6C"/>
    <w:rsid w:val="00973107"/>
    <w:rsid w:val="009735A2"/>
    <w:rsid w:val="009736E3"/>
    <w:rsid w:val="00973889"/>
    <w:rsid w:val="009747C5"/>
    <w:rsid w:val="00974BB0"/>
    <w:rsid w:val="00975289"/>
    <w:rsid w:val="0097548F"/>
    <w:rsid w:val="00975BCD"/>
    <w:rsid w:val="00975D6B"/>
    <w:rsid w:val="00976546"/>
    <w:rsid w:val="009773B4"/>
    <w:rsid w:val="009777C4"/>
    <w:rsid w:val="00977B05"/>
    <w:rsid w:val="0098030A"/>
    <w:rsid w:val="00981CF9"/>
    <w:rsid w:val="00982EC7"/>
    <w:rsid w:val="0098305A"/>
    <w:rsid w:val="0098340B"/>
    <w:rsid w:val="0098503A"/>
    <w:rsid w:val="009863E6"/>
    <w:rsid w:val="0098644A"/>
    <w:rsid w:val="00986BE2"/>
    <w:rsid w:val="009875EA"/>
    <w:rsid w:val="009920F1"/>
    <w:rsid w:val="0099223C"/>
    <w:rsid w:val="009928A9"/>
    <w:rsid w:val="00992E2E"/>
    <w:rsid w:val="00993083"/>
    <w:rsid w:val="00993521"/>
    <w:rsid w:val="00993A4C"/>
    <w:rsid w:val="009942B3"/>
    <w:rsid w:val="009947D6"/>
    <w:rsid w:val="0099574E"/>
    <w:rsid w:val="00995BD9"/>
    <w:rsid w:val="0099611C"/>
    <w:rsid w:val="009962BF"/>
    <w:rsid w:val="00996458"/>
    <w:rsid w:val="0099671C"/>
    <w:rsid w:val="00996899"/>
    <w:rsid w:val="009973A5"/>
    <w:rsid w:val="00997AA6"/>
    <w:rsid w:val="00997E7F"/>
    <w:rsid w:val="00997EBD"/>
    <w:rsid w:val="009A0AF3"/>
    <w:rsid w:val="009A0CB4"/>
    <w:rsid w:val="009A11C9"/>
    <w:rsid w:val="009A39CC"/>
    <w:rsid w:val="009A441C"/>
    <w:rsid w:val="009A4423"/>
    <w:rsid w:val="009A4481"/>
    <w:rsid w:val="009A4B4D"/>
    <w:rsid w:val="009A51BE"/>
    <w:rsid w:val="009A557B"/>
    <w:rsid w:val="009A5648"/>
    <w:rsid w:val="009A5B6B"/>
    <w:rsid w:val="009A5DDE"/>
    <w:rsid w:val="009A61E9"/>
    <w:rsid w:val="009A6247"/>
    <w:rsid w:val="009A627F"/>
    <w:rsid w:val="009A7A45"/>
    <w:rsid w:val="009A7B3B"/>
    <w:rsid w:val="009B006E"/>
    <w:rsid w:val="009B0461"/>
    <w:rsid w:val="009B07CD"/>
    <w:rsid w:val="009B0F7E"/>
    <w:rsid w:val="009B161E"/>
    <w:rsid w:val="009B21A8"/>
    <w:rsid w:val="009B2579"/>
    <w:rsid w:val="009B2E0F"/>
    <w:rsid w:val="009B37F6"/>
    <w:rsid w:val="009B3C2F"/>
    <w:rsid w:val="009B4145"/>
    <w:rsid w:val="009B46EB"/>
    <w:rsid w:val="009B495E"/>
    <w:rsid w:val="009B4B04"/>
    <w:rsid w:val="009B4E80"/>
    <w:rsid w:val="009B608D"/>
    <w:rsid w:val="009B6203"/>
    <w:rsid w:val="009B7213"/>
    <w:rsid w:val="009C19E9"/>
    <w:rsid w:val="009C221E"/>
    <w:rsid w:val="009C3158"/>
    <w:rsid w:val="009C391E"/>
    <w:rsid w:val="009C56D2"/>
    <w:rsid w:val="009C63F0"/>
    <w:rsid w:val="009C6B1F"/>
    <w:rsid w:val="009C6E1D"/>
    <w:rsid w:val="009C7C2A"/>
    <w:rsid w:val="009D0391"/>
    <w:rsid w:val="009D0E11"/>
    <w:rsid w:val="009D1ADA"/>
    <w:rsid w:val="009D1AE4"/>
    <w:rsid w:val="009D2A3B"/>
    <w:rsid w:val="009D34FD"/>
    <w:rsid w:val="009D3554"/>
    <w:rsid w:val="009D3BF1"/>
    <w:rsid w:val="009D4A65"/>
    <w:rsid w:val="009D4B05"/>
    <w:rsid w:val="009D5544"/>
    <w:rsid w:val="009D63D9"/>
    <w:rsid w:val="009D6515"/>
    <w:rsid w:val="009D6617"/>
    <w:rsid w:val="009D6D4B"/>
    <w:rsid w:val="009D74A6"/>
    <w:rsid w:val="009D769C"/>
    <w:rsid w:val="009E0339"/>
    <w:rsid w:val="009E03B3"/>
    <w:rsid w:val="009E0E44"/>
    <w:rsid w:val="009E0E87"/>
    <w:rsid w:val="009E222C"/>
    <w:rsid w:val="009E272A"/>
    <w:rsid w:val="009E30E2"/>
    <w:rsid w:val="009E32AB"/>
    <w:rsid w:val="009E389E"/>
    <w:rsid w:val="009E48BC"/>
    <w:rsid w:val="009E569C"/>
    <w:rsid w:val="009E64E8"/>
    <w:rsid w:val="009E6756"/>
    <w:rsid w:val="009E7D67"/>
    <w:rsid w:val="009F165F"/>
    <w:rsid w:val="009F16D7"/>
    <w:rsid w:val="009F1AC4"/>
    <w:rsid w:val="009F2DEE"/>
    <w:rsid w:val="009F37C3"/>
    <w:rsid w:val="009F5DE3"/>
    <w:rsid w:val="009F67A6"/>
    <w:rsid w:val="009F7046"/>
    <w:rsid w:val="009F7CD4"/>
    <w:rsid w:val="00A0092E"/>
    <w:rsid w:val="00A01776"/>
    <w:rsid w:val="00A01AD8"/>
    <w:rsid w:val="00A01F71"/>
    <w:rsid w:val="00A024E2"/>
    <w:rsid w:val="00A0269D"/>
    <w:rsid w:val="00A0342C"/>
    <w:rsid w:val="00A038E0"/>
    <w:rsid w:val="00A03BDD"/>
    <w:rsid w:val="00A03EB7"/>
    <w:rsid w:val="00A054F5"/>
    <w:rsid w:val="00A058CA"/>
    <w:rsid w:val="00A07364"/>
    <w:rsid w:val="00A07A22"/>
    <w:rsid w:val="00A07B5C"/>
    <w:rsid w:val="00A1069C"/>
    <w:rsid w:val="00A10F02"/>
    <w:rsid w:val="00A10FD4"/>
    <w:rsid w:val="00A114F8"/>
    <w:rsid w:val="00A117D7"/>
    <w:rsid w:val="00A119F2"/>
    <w:rsid w:val="00A123E0"/>
    <w:rsid w:val="00A12BB2"/>
    <w:rsid w:val="00A13961"/>
    <w:rsid w:val="00A14ACF"/>
    <w:rsid w:val="00A15740"/>
    <w:rsid w:val="00A15A6F"/>
    <w:rsid w:val="00A16837"/>
    <w:rsid w:val="00A16B29"/>
    <w:rsid w:val="00A16CE7"/>
    <w:rsid w:val="00A16D52"/>
    <w:rsid w:val="00A204CA"/>
    <w:rsid w:val="00A209D6"/>
    <w:rsid w:val="00A20A6B"/>
    <w:rsid w:val="00A20C38"/>
    <w:rsid w:val="00A21429"/>
    <w:rsid w:val="00A21FBE"/>
    <w:rsid w:val="00A22738"/>
    <w:rsid w:val="00A23007"/>
    <w:rsid w:val="00A236CB"/>
    <w:rsid w:val="00A23B51"/>
    <w:rsid w:val="00A2541F"/>
    <w:rsid w:val="00A25AD7"/>
    <w:rsid w:val="00A25C38"/>
    <w:rsid w:val="00A26045"/>
    <w:rsid w:val="00A2673E"/>
    <w:rsid w:val="00A2798F"/>
    <w:rsid w:val="00A27C85"/>
    <w:rsid w:val="00A27CF2"/>
    <w:rsid w:val="00A30832"/>
    <w:rsid w:val="00A317DA"/>
    <w:rsid w:val="00A317E3"/>
    <w:rsid w:val="00A319A5"/>
    <w:rsid w:val="00A329FF"/>
    <w:rsid w:val="00A3307C"/>
    <w:rsid w:val="00A3324F"/>
    <w:rsid w:val="00A33411"/>
    <w:rsid w:val="00A34285"/>
    <w:rsid w:val="00A3430D"/>
    <w:rsid w:val="00A34E12"/>
    <w:rsid w:val="00A34F54"/>
    <w:rsid w:val="00A3507F"/>
    <w:rsid w:val="00A3552D"/>
    <w:rsid w:val="00A3609A"/>
    <w:rsid w:val="00A36F5F"/>
    <w:rsid w:val="00A37003"/>
    <w:rsid w:val="00A37508"/>
    <w:rsid w:val="00A37EC7"/>
    <w:rsid w:val="00A4037D"/>
    <w:rsid w:val="00A430EC"/>
    <w:rsid w:val="00A432CC"/>
    <w:rsid w:val="00A43B75"/>
    <w:rsid w:val="00A43D91"/>
    <w:rsid w:val="00A44002"/>
    <w:rsid w:val="00A44845"/>
    <w:rsid w:val="00A448D2"/>
    <w:rsid w:val="00A44FFA"/>
    <w:rsid w:val="00A452E9"/>
    <w:rsid w:val="00A454D9"/>
    <w:rsid w:val="00A45D62"/>
    <w:rsid w:val="00A46513"/>
    <w:rsid w:val="00A46A69"/>
    <w:rsid w:val="00A46C54"/>
    <w:rsid w:val="00A46E4D"/>
    <w:rsid w:val="00A46EFE"/>
    <w:rsid w:val="00A47B25"/>
    <w:rsid w:val="00A5038E"/>
    <w:rsid w:val="00A50AC9"/>
    <w:rsid w:val="00A50D40"/>
    <w:rsid w:val="00A51C33"/>
    <w:rsid w:val="00A52533"/>
    <w:rsid w:val="00A5369C"/>
    <w:rsid w:val="00A53724"/>
    <w:rsid w:val="00A53F4B"/>
    <w:rsid w:val="00A54B2B"/>
    <w:rsid w:val="00A55FFE"/>
    <w:rsid w:val="00A5729A"/>
    <w:rsid w:val="00A57AA7"/>
    <w:rsid w:val="00A600AF"/>
    <w:rsid w:val="00A604D5"/>
    <w:rsid w:val="00A60689"/>
    <w:rsid w:val="00A607F5"/>
    <w:rsid w:val="00A61360"/>
    <w:rsid w:val="00A6246E"/>
    <w:rsid w:val="00A62573"/>
    <w:rsid w:val="00A628F0"/>
    <w:rsid w:val="00A62B4A"/>
    <w:rsid w:val="00A633A0"/>
    <w:rsid w:val="00A63B39"/>
    <w:rsid w:val="00A63C6D"/>
    <w:rsid w:val="00A64874"/>
    <w:rsid w:val="00A6551F"/>
    <w:rsid w:val="00A66903"/>
    <w:rsid w:val="00A66DFF"/>
    <w:rsid w:val="00A66E69"/>
    <w:rsid w:val="00A703B6"/>
    <w:rsid w:val="00A703E4"/>
    <w:rsid w:val="00A713CE"/>
    <w:rsid w:val="00A717FB"/>
    <w:rsid w:val="00A71920"/>
    <w:rsid w:val="00A71E31"/>
    <w:rsid w:val="00A72C79"/>
    <w:rsid w:val="00A73DA1"/>
    <w:rsid w:val="00A74E87"/>
    <w:rsid w:val="00A75104"/>
    <w:rsid w:val="00A756D3"/>
    <w:rsid w:val="00A75912"/>
    <w:rsid w:val="00A75D4F"/>
    <w:rsid w:val="00A769C2"/>
    <w:rsid w:val="00A76DDF"/>
    <w:rsid w:val="00A770F8"/>
    <w:rsid w:val="00A7710B"/>
    <w:rsid w:val="00A771CC"/>
    <w:rsid w:val="00A77225"/>
    <w:rsid w:val="00A807FF"/>
    <w:rsid w:val="00A80E50"/>
    <w:rsid w:val="00A814EE"/>
    <w:rsid w:val="00A82346"/>
    <w:rsid w:val="00A82FB0"/>
    <w:rsid w:val="00A835FD"/>
    <w:rsid w:val="00A83DDD"/>
    <w:rsid w:val="00A86056"/>
    <w:rsid w:val="00A869FD"/>
    <w:rsid w:val="00A86A9A"/>
    <w:rsid w:val="00A87954"/>
    <w:rsid w:val="00A9040D"/>
    <w:rsid w:val="00A90970"/>
    <w:rsid w:val="00A910EB"/>
    <w:rsid w:val="00A917F5"/>
    <w:rsid w:val="00A91AE2"/>
    <w:rsid w:val="00A922DC"/>
    <w:rsid w:val="00A92418"/>
    <w:rsid w:val="00A92A82"/>
    <w:rsid w:val="00A93CB6"/>
    <w:rsid w:val="00A93DD2"/>
    <w:rsid w:val="00A93E20"/>
    <w:rsid w:val="00A944DD"/>
    <w:rsid w:val="00A94D64"/>
    <w:rsid w:val="00A952C6"/>
    <w:rsid w:val="00A95F6A"/>
    <w:rsid w:val="00A9671C"/>
    <w:rsid w:val="00A96EE7"/>
    <w:rsid w:val="00A96FFB"/>
    <w:rsid w:val="00A978F4"/>
    <w:rsid w:val="00A97C81"/>
    <w:rsid w:val="00A97EFE"/>
    <w:rsid w:val="00AA064F"/>
    <w:rsid w:val="00AA0A5F"/>
    <w:rsid w:val="00AA0DA2"/>
    <w:rsid w:val="00AA0F4D"/>
    <w:rsid w:val="00AA1553"/>
    <w:rsid w:val="00AA297F"/>
    <w:rsid w:val="00AA2AD3"/>
    <w:rsid w:val="00AA3608"/>
    <w:rsid w:val="00AA4643"/>
    <w:rsid w:val="00AA5747"/>
    <w:rsid w:val="00AA5EEA"/>
    <w:rsid w:val="00AA7902"/>
    <w:rsid w:val="00AB0506"/>
    <w:rsid w:val="00AB0B19"/>
    <w:rsid w:val="00AB0D86"/>
    <w:rsid w:val="00AB0E56"/>
    <w:rsid w:val="00AB1B03"/>
    <w:rsid w:val="00AB229A"/>
    <w:rsid w:val="00AB3CB6"/>
    <w:rsid w:val="00AB3DA7"/>
    <w:rsid w:val="00AB3FC9"/>
    <w:rsid w:val="00AB4FA4"/>
    <w:rsid w:val="00AB60B3"/>
    <w:rsid w:val="00AB72A8"/>
    <w:rsid w:val="00AB775B"/>
    <w:rsid w:val="00AB7941"/>
    <w:rsid w:val="00AB7DC3"/>
    <w:rsid w:val="00AB7F93"/>
    <w:rsid w:val="00AC0EE9"/>
    <w:rsid w:val="00AC13D0"/>
    <w:rsid w:val="00AC20B6"/>
    <w:rsid w:val="00AC225C"/>
    <w:rsid w:val="00AC2315"/>
    <w:rsid w:val="00AC2319"/>
    <w:rsid w:val="00AC2390"/>
    <w:rsid w:val="00AC24E1"/>
    <w:rsid w:val="00AC2E35"/>
    <w:rsid w:val="00AC3EF4"/>
    <w:rsid w:val="00AC41F2"/>
    <w:rsid w:val="00AC4735"/>
    <w:rsid w:val="00AC4C20"/>
    <w:rsid w:val="00AC5174"/>
    <w:rsid w:val="00AC6B9C"/>
    <w:rsid w:val="00AC6CDA"/>
    <w:rsid w:val="00AC6D47"/>
    <w:rsid w:val="00AC714D"/>
    <w:rsid w:val="00AC7BD6"/>
    <w:rsid w:val="00AD00E6"/>
    <w:rsid w:val="00AD025C"/>
    <w:rsid w:val="00AD02AF"/>
    <w:rsid w:val="00AD032B"/>
    <w:rsid w:val="00AD1312"/>
    <w:rsid w:val="00AD1EB6"/>
    <w:rsid w:val="00AD2054"/>
    <w:rsid w:val="00AD4171"/>
    <w:rsid w:val="00AD4C36"/>
    <w:rsid w:val="00AD503D"/>
    <w:rsid w:val="00AD507D"/>
    <w:rsid w:val="00AD535A"/>
    <w:rsid w:val="00AD6DBF"/>
    <w:rsid w:val="00AD764F"/>
    <w:rsid w:val="00AE03D0"/>
    <w:rsid w:val="00AE1304"/>
    <w:rsid w:val="00AE1B21"/>
    <w:rsid w:val="00AE231E"/>
    <w:rsid w:val="00AE2805"/>
    <w:rsid w:val="00AE282D"/>
    <w:rsid w:val="00AE3CB3"/>
    <w:rsid w:val="00AE4BF3"/>
    <w:rsid w:val="00AE4E2D"/>
    <w:rsid w:val="00AE6CB0"/>
    <w:rsid w:val="00AE74E4"/>
    <w:rsid w:val="00AE76B4"/>
    <w:rsid w:val="00AF0118"/>
    <w:rsid w:val="00AF0F80"/>
    <w:rsid w:val="00AF184E"/>
    <w:rsid w:val="00AF2921"/>
    <w:rsid w:val="00AF2BC9"/>
    <w:rsid w:val="00AF317A"/>
    <w:rsid w:val="00AF33A7"/>
    <w:rsid w:val="00AF390C"/>
    <w:rsid w:val="00AF3B31"/>
    <w:rsid w:val="00AF5044"/>
    <w:rsid w:val="00AF61C2"/>
    <w:rsid w:val="00AF6BEE"/>
    <w:rsid w:val="00AF6E24"/>
    <w:rsid w:val="00AF7AA2"/>
    <w:rsid w:val="00B00747"/>
    <w:rsid w:val="00B013B7"/>
    <w:rsid w:val="00B01CF3"/>
    <w:rsid w:val="00B01DFB"/>
    <w:rsid w:val="00B03201"/>
    <w:rsid w:val="00B03459"/>
    <w:rsid w:val="00B03901"/>
    <w:rsid w:val="00B05380"/>
    <w:rsid w:val="00B05962"/>
    <w:rsid w:val="00B0639A"/>
    <w:rsid w:val="00B06C44"/>
    <w:rsid w:val="00B070A2"/>
    <w:rsid w:val="00B070E4"/>
    <w:rsid w:val="00B100CE"/>
    <w:rsid w:val="00B10501"/>
    <w:rsid w:val="00B115C4"/>
    <w:rsid w:val="00B1196A"/>
    <w:rsid w:val="00B119AC"/>
    <w:rsid w:val="00B12476"/>
    <w:rsid w:val="00B125D9"/>
    <w:rsid w:val="00B12743"/>
    <w:rsid w:val="00B134F5"/>
    <w:rsid w:val="00B13571"/>
    <w:rsid w:val="00B14FCE"/>
    <w:rsid w:val="00B15449"/>
    <w:rsid w:val="00B15C77"/>
    <w:rsid w:val="00B15D4C"/>
    <w:rsid w:val="00B15F74"/>
    <w:rsid w:val="00B16026"/>
    <w:rsid w:val="00B162AF"/>
    <w:rsid w:val="00B16C2F"/>
    <w:rsid w:val="00B1710F"/>
    <w:rsid w:val="00B17574"/>
    <w:rsid w:val="00B17B13"/>
    <w:rsid w:val="00B202B5"/>
    <w:rsid w:val="00B2063A"/>
    <w:rsid w:val="00B20F00"/>
    <w:rsid w:val="00B216FD"/>
    <w:rsid w:val="00B21A49"/>
    <w:rsid w:val="00B2264B"/>
    <w:rsid w:val="00B2325D"/>
    <w:rsid w:val="00B2463D"/>
    <w:rsid w:val="00B247E8"/>
    <w:rsid w:val="00B24F58"/>
    <w:rsid w:val="00B25084"/>
    <w:rsid w:val="00B25AA5"/>
    <w:rsid w:val="00B26185"/>
    <w:rsid w:val="00B2652C"/>
    <w:rsid w:val="00B26623"/>
    <w:rsid w:val="00B26EC0"/>
    <w:rsid w:val="00B27303"/>
    <w:rsid w:val="00B278BD"/>
    <w:rsid w:val="00B27B73"/>
    <w:rsid w:val="00B30751"/>
    <w:rsid w:val="00B3093B"/>
    <w:rsid w:val="00B309AB"/>
    <w:rsid w:val="00B30D62"/>
    <w:rsid w:val="00B31B4D"/>
    <w:rsid w:val="00B31B74"/>
    <w:rsid w:val="00B34BE8"/>
    <w:rsid w:val="00B34E08"/>
    <w:rsid w:val="00B3548A"/>
    <w:rsid w:val="00B35A48"/>
    <w:rsid w:val="00B36B3E"/>
    <w:rsid w:val="00B36CB6"/>
    <w:rsid w:val="00B37B37"/>
    <w:rsid w:val="00B405F2"/>
    <w:rsid w:val="00B41B2F"/>
    <w:rsid w:val="00B41B30"/>
    <w:rsid w:val="00B44AC8"/>
    <w:rsid w:val="00B452FE"/>
    <w:rsid w:val="00B45B77"/>
    <w:rsid w:val="00B468CF"/>
    <w:rsid w:val="00B46B02"/>
    <w:rsid w:val="00B473C7"/>
    <w:rsid w:val="00B47A65"/>
    <w:rsid w:val="00B47FD1"/>
    <w:rsid w:val="00B50F77"/>
    <w:rsid w:val="00B516BB"/>
    <w:rsid w:val="00B51CFA"/>
    <w:rsid w:val="00B522D2"/>
    <w:rsid w:val="00B535A6"/>
    <w:rsid w:val="00B53979"/>
    <w:rsid w:val="00B54FE3"/>
    <w:rsid w:val="00B5555D"/>
    <w:rsid w:val="00B55D8E"/>
    <w:rsid w:val="00B56429"/>
    <w:rsid w:val="00B56CDF"/>
    <w:rsid w:val="00B60470"/>
    <w:rsid w:val="00B60501"/>
    <w:rsid w:val="00B6060A"/>
    <w:rsid w:val="00B618AA"/>
    <w:rsid w:val="00B630DF"/>
    <w:rsid w:val="00B654DE"/>
    <w:rsid w:val="00B65E46"/>
    <w:rsid w:val="00B65EEC"/>
    <w:rsid w:val="00B670BD"/>
    <w:rsid w:val="00B67C7D"/>
    <w:rsid w:val="00B716D9"/>
    <w:rsid w:val="00B71DC5"/>
    <w:rsid w:val="00B7244A"/>
    <w:rsid w:val="00B72F5D"/>
    <w:rsid w:val="00B7416E"/>
    <w:rsid w:val="00B7421D"/>
    <w:rsid w:val="00B7538C"/>
    <w:rsid w:val="00B75BC4"/>
    <w:rsid w:val="00B7659A"/>
    <w:rsid w:val="00B76828"/>
    <w:rsid w:val="00B76A56"/>
    <w:rsid w:val="00B772C8"/>
    <w:rsid w:val="00B812AA"/>
    <w:rsid w:val="00B8308A"/>
    <w:rsid w:val="00B837FE"/>
    <w:rsid w:val="00B8380F"/>
    <w:rsid w:val="00B83FA5"/>
    <w:rsid w:val="00B841DF"/>
    <w:rsid w:val="00B8424F"/>
    <w:rsid w:val="00B84CF9"/>
    <w:rsid w:val="00B84DB2"/>
    <w:rsid w:val="00B85C32"/>
    <w:rsid w:val="00B85E1B"/>
    <w:rsid w:val="00B85FEE"/>
    <w:rsid w:val="00B8630D"/>
    <w:rsid w:val="00B871A5"/>
    <w:rsid w:val="00B901F0"/>
    <w:rsid w:val="00B910F5"/>
    <w:rsid w:val="00B91446"/>
    <w:rsid w:val="00B917C2"/>
    <w:rsid w:val="00B91D5C"/>
    <w:rsid w:val="00B91DE3"/>
    <w:rsid w:val="00B920A8"/>
    <w:rsid w:val="00B93150"/>
    <w:rsid w:val="00B93DC1"/>
    <w:rsid w:val="00B93EEE"/>
    <w:rsid w:val="00B93EF3"/>
    <w:rsid w:val="00B94352"/>
    <w:rsid w:val="00B945F1"/>
    <w:rsid w:val="00B953D7"/>
    <w:rsid w:val="00B960EF"/>
    <w:rsid w:val="00B96F98"/>
    <w:rsid w:val="00B97227"/>
    <w:rsid w:val="00B974C0"/>
    <w:rsid w:val="00BA030A"/>
    <w:rsid w:val="00BA2A42"/>
    <w:rsid w:val="00BA2E66"/>
    <w:rsid w:val="00BA369A"/>
    <w:rsid w:val="00BA3825"/>
    <w:rsid w:val="00BA3B31"/>
    <w:rsid w:val="00BA50DB"/>
    <w:rsid w:val="00BA51F4"/>
    <w:rsid w:val="00BA5832"/>
    <w:rsid w:val="00BA59FA"/>
    <w:rsid w:val="00BA5D8F"/>
    <w:rsid w:val="00BA631E"/>
    <w:rsid w:val="00BA64C9"/>
    <w:rsid w:val="00BA6669"/>
    <w:rsid w:val="00BA709C"/>
    <w:rsid w:val="00BA752D"/>
    <w:rsid w:val="00BA7612"/>
    <w:rsid w:val="00BB079F"/>
    <w:rsid w:val="00BB0F65"/>
    <w:rsid w:val="00BB1C7A"/>
    <w:rsid w:val="00BB225D"/>
    <w:rsid w:val="00BB2735"/>
    <w:rsid w:val="00BB3C1E"/>
    <w:rsid w:val="00BB44F0"/>
    <w:rsid w:val="00BB51AC"/>
    <w:rsid w:val="00BB6791"/>
    <w:rsid w:val="00BB6C6D"/>
    <w:rsid w:val="00BB6DA1"/>
    <w:rsid w:val="00BB6F3F"/>
    <w:rsid w:val="00BB7097"/>
    <w:rsid w:val="00BB724E"/>
    <w:rsid w:val="00BC1138"/>
    <w:rsid w:val="00BC2507"/>
    <w:rsid w:val="00BC2681"/>
    <w:rsid w:val="00BC27D1"/>
    <w:rsid w:val="00BC3476"/>
    <w:rsid w:val="00BC3555"/>
    <w:rsid w:val="00BC373D"/>
    <w:rsid w:val="00BC4E63"/>
    <w:rsid w:val="00BC5EF8"/>
    <w:rsid w:val="00BC6CFD"/>
    <w:rsid w:val="00BD0478"/>
    <w:rsid w:val="00BD0E4A"/>
    <w:rsid w:val="00BD11DB"/>
    <w:rsid w:val="00BD1306"/>
    <w:rsid w:val="00BD1B47"/>
    <w:rsid w:val="00BD3567"/>
    <w:rsid w:val="00BD3802"/>
    <w:rsid w:val="00BD38BA"/>
    <w:rsid w:val="00BD3EE0"/>
    <w:rsid w:val="00BD3EFB"/>
    <w:rsid w:val="00BD402D"/>
    <w:rsid w:val="00BD4148"/>
    <w:rsid w:val="00BD5CFD"/>
    <w:rsid w:val="00BD7805"/>
    <w:rsid w:val="00BD7EA3"/>
    <w:rsid w:val="00BE2989"/>
    <w:rsid w:val="00BE29B1"/>
    <w:rsid w:val="00BE2CED"/>
    <w:rsid w:val="00BE31B0"/>
    <w:rsid w:val="00BE3391"/>
    <w:rsid w:val="00BE3C3E"/>
    <w:rsid w:val="00BE3F0D"/>
    <w:rsid w:val="00BE4264"/>
    <w:rsid w:val="00BE44F6"/>
    <w:rsid w:val="00BE4701"/>
    <w:rsid w:val="00BE64CD"/>
    <w:rsid w:val="00BE79F5"/>
    <w:rsid w:val="00BE7D20"/>
    <w:rsid w:val="00BE7E0C"/>
    <w:rsid w:val="00BF163C"/>
    <w:rsid w:val="00BF17BD"/>
    <w:rsid w:val="00BF2BE9"/>
    <w:rsid w:val="00BF3C23"/>
    <w:rsid w:val="00BF45B7"/>
    <w:rsid w:val="00BF4BCD"/>
    <w:rsid w:val="00BF5325"/>
    <w:rsid w:val="00BF5633"/>
    <w:rsid w:val="00BF5C3D"/>
    <w:rsid w:val="00BF7511"/>
    <w:rsid w:val="00BF7D99"/>
    <w:rsid w:val="00C0059B"/>
    <w:rsid w:val="00C006F6"/>
    <w:rsid w:val="00C00AAD"/>
    <w:rsid w:val="00C0119A"/>
    <w:rsid w:val="00C01EEB"/>
    <w:rsid w:val="00C0306E"/>
    <w:rsid w:val="00C030E0"/>
    <w:rsid w:val="00C030E3"/>
    <w:rsid w:val="00C0428A"/>
    <w:rsid w:val="00C045DE"/>
    <w:rsid w:val="00C04DB9"/>
    <w:rsid w:val="00C04FC0"/>
    <w:rsid w:val="00C05F17"/>
    <w:rsid w:val="00C0689E"/>
    <w:rsid w:val="00C06EFE"/>
    <w:rsid w:val="00C076EC"/>
    <w:rsid w:val="00C10BA4"/>
    <w:rsid w:val="00C10D2F"/>
    <w:rsid w:val="00C1111D"/>
    <w:rsid w:val="00C113EB"/>
    <w:rsid w:val="00C11A11"/>
    <w:rsid w:val="00C11C1F"/>
    <w:rsid w:val="00C11E78"/>
    <w:rsid w:val="00C12AC5"/>
    <w:rsid w:val="00C12B06"/>
    <w:rsid w:val="00C12B51"/>
    <w:rsid w:val="00C1349F"/>
    <w:rsid w:val="00C13779"/>
    <w:rsid w:val="00C13CD2"/>
    <w:rsid w:val="00C13F69"/>
    <w:rsid w:val="00C148F7"/>
    <w:rsid w:val="00C153CB"/>
    <w:rsid w:val="00C158EA"/>
    <w:rsid w:val="00C1642A"/>
    <w:rsid w:val="00C1669F"/>
    <w:rsid w:val="00C1788C"/>
    <w:rsid w:val="00C20E66"/>
    <w:rsid w:val="00C20ED8"/>
    <w:rsid w:val="00C20F11"/>
    <w:rsid w:val="00C2228D"/>
    <w:rsid w:val="00C2251B"/>
    <w:rsid w:val="00C23285"/>
    <w:rsid w:val="00C24650"/>
    <w:rsid w:val="00C24D88"/>
    <w:rsid w:val="00C25465"/>
    <w:rsid w:val="00C2558A"/>
    <w:rsid w:val="00C25BC8"/>
    <w:rsid w:val="00C2617B"/>
    <w:rsid w:val="00C2635A"/>
    <w:rsid w:val="00C26C52"/>
    <w:rsid w:val="00C26F74"/>
    <w:rsid w:val="00C273FF"/>
    <w:rsid w:val="00C31249"/>
    <w:rsid w:val="00C31930"/>
    <w:rsid w:val="00C31E8F"/>
    <w:rsid w:val="00C32833"/>
    <w:rsid w:val="00C32E5F"/>
    <w:rsid w:val="00C32FD6"/>
    <w:rsid w:val="00C33079"/>
    <w:rsid w:val="00C34C53"/>
    <w:rsid w:val="00C35DB6"/>
    <w:rsid w:val="00C367A2"/>
    <w:rsid w:val="00C369ED"/>
    <w:rsid w:val="00C36ADD"/>
    <w:rsid w:val="00C36F83"/>
    <w:rsid w:val="00C371B8"/>
    <w:rsid w:val="00C378E0"/>
    <w:rsid w:val="00C4055A"/>
    <w:rsid w:val="00C41F12"/>
    <w:rsid w:val="00C421E2"/>
    <w:rsid w:val="00C426E7"/>
    <w:rsid w:val="00C42864"/>
    <w:rsid w:val="00C43B5F"/>
    <w:rsid w:val="00C43B62"/>
    <w:rsid w:val="00C44B42"/>
    <w:rsid w:val="00C45A33"/>
    <w:rsid w:val="00C45C0F"/>
    <w:rsid w:val="00C47D26"/>
    <w:rsid w:val="00C47FFB"/>
    <w:rsid w:val="00C50DA6"/>
    <w:rsid w:val="00C51391"/>
    <w:rsid w:val="00C51954"/>
    <w:rsid w:val="00C51DA9"/>
    <w:rsid w:val="00C52D5D"/>
    <w:rsid w:val="00C53355"/>
    <w:rsid w:val="00C53D1B"/>
    <w:rsid w:val="00C5467F"/>
    <w:rsid w:val="00C55A12"/>
    <w:rsid w:val="00C560DF"/>
    <w:rsid w:val="00C5635F"/>
    <w:rsid w:val="00C56E77"/>
    <w:rsid w:val="00C601C4"/>
    <w:rsid w:val="00C60BD0"/>
    <w:rsid w:val="00C61494"/>
    <w:rsid w:val="00C61E13"/>
    <w:rsid w:val="00C62365"/>
    <w:rsid w:val="00C62AE7"/>
    <w:rsid w:val="00C63D67"/>
    <w:rsid w:val="00C63DA4"/>
    <w:rsid w:val="00C64848"/>
    <w:rsid w:val="00C64B65"/>
    <w:rsid w:val="00C64BC7"/>
    <w:rsid w:val="00C6553E"/>
    <w:rsid w:val="00C65633"/>
    <w:rsid w:val="00C65E8B"/>
    <w:rsid w:val="00C66080"/>
    <w:rsid w:val="00C66572"/>
    <w:rsid w:val="00C66623"/>
    <w:rsid w:val="00C67A2D"/>
    <w:rsid w:val="00C67A75"/>
    <w:rsid w:val="00C67B26"/>
    <w:rsid w:val="00C67D38"/>
    <w:rsid w:val="00C67F0D"/>
    <w:rsid w:val="00C70AD4"/>
    <w:rsid w:val="00C710E4"/>
    <w:rsid w:val="00C71722"/>
    <w:rsid w:val="00C732BC"/>
    <w:rsid w:val="00C734B6"/>
    <w:rsid w:val="00C736B9"/>
    <w:rsid w:val="00C74210"/>
    <w:rsid w:val="00C7468D"/>
    <w:rsid w:val="00C749A3"/>
    <w:rsid w:val="00C7515F"/>
    <w:rsid w:val="00C75212"/>
    <w:rsid w:val="00C75CDD"/>
    <w:rsid w:val="00C76A53"/>
    <w:rsid w:val="00C76C0D"/>
    <w:rsid w:val="00C77141"/>
    <w:rsid w:val="00C77787"/>
    <w:rsid w:val="00C77933"/>
    <w:rsid w:val="00C77C93"/>
    <w:rsid w:val="00C79E52"/>
    <w:rsid w:val="00C80525"/>
    <w:rsid w:val="00C827EC"/>
    <w:rsid w:val="00C82BAE"/>
    <w:rsid w:val="00C82BCC"/>
    <w:rsid w:val="00C82BE5"/>
    <w:rsid w:val="00C82BF4"/>
    <w:rsid w:val="00C82FB3"/>
    <w:rsid w:val="00C831C2"/>
    <w:rsid w:val="00C83250"/>
    <w:rsid w:val="00C83A13"/>
    <w:rsid w:val="00C84A4C"/>
    <w:rsid w:val="00C854B4"/>
    <w:rsid w:val="00C854F0"/>
    <w:rsid w:val="00C856F6"/>
    <w:rsid w:val="00C86203"/>
    <w:rsid w:val="00C86E16"/>
    <w:rsid w:val="00C86E7D"/>
    <w:rsid w:val="00C86F10"/>
    <w:rsid w:val="00C8706E"/>
    <w:rsid w:val="00C9068C"/>
    <w:rsid w:val="00C912F2"/>
    <w:rsid w:val="00C9240B"/>
    <w:rsid w:val="00C92967"/>
    <w:rsid w:val="00C92F67"/>
    <w:rsid w:val="00C930F2"/>
    <w:rsid w:val="00C94EA5"/>
    <w:rsid w:val="00C94FBF"/>
    <w:rsid w:val="00C953F6"/>
    <w:rsid w:val="00C97848"/>
    <w:rsid w:val="00C97A16"/>
    <w:rsid w:val="00CA0620"/>
    <w:rsid w:val="00CA140C"/>
    <w:rsid w:val="00CA1498"/>
    <w:rsid w:val="00CA16CD"/>
    <w:rsid w:val="00CA28ED"/>
    <w:rsid w:val="00CA2F40"/>
    <w:rsid w:val="00CA33E6"/>
    <w:rsid w:val="00CA344F"/>
    <w:rsid w:val="00CA387A"/>
    <w:rsid w:val="00CA38F0"/>
    <w:rsid w:val="00CA3D0C"/>
    <w:rsid w:val="00CA4B12"/>
    <w:rsid w:val="00CA4DDB"/>
    <w:rsid w:val="00CA59CC"/>
    <w:rsid w:val="00CA5AC9"/>
    <w:rsid w:val="00CA654B"/>
    <w:rsid w:val="00CA6805"/>
    <w:rsid w:val="00CA6CC1"/>
    <w:rsid w:val="00CA758B"/>
    <w:rsid w:val="00CA7BBE"/>
    <w:rsid w:val="00CB01CC"/>
    <w:rsid w:val="00CB0986"/>
    <w:rsid w:val="00CB0DA2"/>
    <w:rsid w:val="00CB127D"/>
    <w:rsid w:val="00CB184E"/>
    <w:rsid w:val="00CB2946"/>
    <w:rsid w:val="00CB330E"/>
    <w:rsid w:val="00CB37C6"/>
    <w:rsid w:val="00CB44C2"/>
    <w:rsid w:val="00CB4D89"/>
    <w:rsid w:val="00CB4FCB"/>
    <w:rsid w:val="00CB684C"/>
    <w:rsid w:val="00CB72B8"/>
    <w:rsid w:val="00CB75AA"/>
    <w:rsid w:val="00CB7F8C"/>
    <w:rsid w:val="00CC1928"/>
    <w:rsid w:val="00CC2101"/>
    <w:rsid w:val="00CC3772"/>
    <w:rsid w:val="00CC40E1"/>
    <w:rsid w:val="00CC4B9A"/>
    <w:rsid w:val="00CC55AA"/>
    <w:rsid w:val="00CC55D7"/>
    <w:rsid w:val="00CC63D1"/>
    <w:rsid w:val="00CC6566"/>
    <w:rsid w:val="00CC78B3"/>
    <w:rsid w:val="00CD0B35"/>
    <w:rsid w:val="00CD0BA8"/>
    <w:rsid w:val="00CD0CB6"/>
    <w:rsid w:val="00CD0EB6"/>
    <w:rsid w:val="00CD14F4"/>
    <w:rsid w:val="00CD1639"/>
    <w:rsid w:val="00CD1BA4"/>
    <w:rsid w:val="00CD2657"/>
    <w:rsid w:val="00CD32CB"/>
    <w:rsid w:val="00CD3885"/>
    <w:rsid w:val="00CD4C7B"/>
    <w:rsid w:val="00CD56FA"/>
    <w:rsid w:val="00CD58FE"/>
    <w:rsid w:val="00CD7645"/>
    <w:rsid w:val="00CE0952"/>
    <w:rsid w:val="00CE0D73"/>
    <w:rsid w:val="00CE0F3B"/>
    <w:rsid w:val="00CE147D"/>
    <w:rsid w:val="00CE18E0"/>
    <w:rsid w:val="00CE1A42"/>
    <w:rsid w:val="00CE264D"/>
    <w:rsid w:val="00CE2B64"/>
    <w:rsid w:val="00CE2DE0"/>
    <w:rsid w:val="00CE2F01"/>
    <w:rsid w:val="00CE36D1"/>
    <w:rsid w:val="00CE402B"/>
    <w:rsid w:val="00CE4238"/>
    <w:rsid w:val="00CE42B4"/>
    <w:rsid w:val="00CE4BDC"/>
    <w:rsid w:val="00CE648B"/>
    <w:rsid w:val="00CE6E4B"/>
    <w:rsid w:val="00CE72DF"/>
    <w:rsid w:val="00CE7B73"/>
    <w:rsid w:val="00CF0650"/>
    <w:rsid w:val="00CF08D0"/>
    <w:rsid w:val="00CF0B5A"/>
    <w:rsid w:val="00CF2196"/>
    <w:rsid w:val="00CF2708"/>
    <w:rsid w:val="00CF2E1C"/>
    <w:rsid w:val="00CF4457"/>
    <w:rsid w:val="00CF4E72"/>
    <w:rsid w:val="00CF590B"/>
    <w:rsid w:val="00CF61F7"/>
    <w:rsid w:val="00CF6590"/>
    <w:rsid w:val="00CF69C3"/>
    <w:rsid w:val="00CF77F7"/>
    <w:rsid w:val="00D0061D"/>
    <w:rsid w:val="00D008B9"/>
    <w:rsid w:val="00D010A1"/>
    <w:rsid w:val="00D02179"/>
    <w:rsid w:val="00D0224E"/>
    <w:rsid w:val="00D02BF3"/>
    <w:rsid w:val="00D034DE"/>
    <w:rsid w:val="00D03B53"/>
    <w:rsid w:val="00D0407C"/>
    <w:rsid w:val="00D04088"/>
    <w:rsid w:val="00D046A0"/>
    <w:rsid w:val="00D05024"/>
    <w:rsid w:val="00D05E34"/>
    <w:rsid w:val="00D06BAB"/>
    <w:rsid w:val="00D118AE"/>
    <w:rsid w:val="00D11AEA"/>
    <w:rsid w:val="00D131F1"/>
    <w:rsid w:val="00D1365C"/>
    <w:rsid w:val="00D160A0"/>
    <w:rsid w:val="00D167B2"/>
    <w:rsid w:val="00D1743B"/>
    <w:rsid w:val="00D209FD"/>
    <w:rsid w:val="00D21090"/>
    <w:rsid w:val="00D2152F"/>
    <w:rsid w:val="00D21C6D"/>
    <w:rsid w:val="00D21D60"/>
    <w:rsid w:val="00D22880"/>
    <w:rsid w:val="00D22DD6"/>
    <w:rsid w:val="00D236D5"/>
    <w:rsid w:val="00D24349"/>
    <w:rsid w:val="00D2440F"/>
    <w:rsid w:val="00D24507"/>
    <w:rsid w:val="00D25A71"/>
    <w:rsid w:val="00D25AB3"/>
    <w:rsid w:val="00D262FA"/>
    <w:rsid w:val="00D26404"/>
    <w:rsid w:val="00D2720C"/>
    <w:rsid w:val="00D27732"/>
    <w:rsid w:val="00D27C8E"/>
    <w:rsid w:val="00D30205"/>
    <w:rsid w:val="00D313DF"/>
    <w:rsid w:val="00D314D1"/>
    <w:rsid w:val="00D31B8E"/>
    <w:rsid w:val="00D32134"/>
    <w:rsid w:val="00D32706"/>
    <w:rsid w:val="00D33BE3"/>
    <w:rsid w:val="00D36090"/>
    <w:rsid w:val="00D36772"/>
    <w:rsid w:val="00D370AE"/>
    <w:rsid w:val="00D3792D"/>
    <w:rsid w:val="00D37D5D"/>
    <w:rsid w:val="00D40D5C"/>
    <w:rsid w:val="00D40E71"/>
    <w:rsid w:val="00D410A9"/>
    <w:rsid w:val="00D410F6"/>
    <w:rsid w:val="00D42529"/>
    <w:rsid w:val="00D43459"/>
    <w:rsid w:val="00D43598"/>
    <w:rsid w:val="00D43D38"/>
    <w:rsid w:val="00D44F93"/>
    <w:rsid w:val="00D459C5"/>
    <w:rsid w:val="00D46051"/>
    <w:rsid w:val="00D46983"/>
    <w:rsid w:val="00D46E53"/>
    <w:rsid w:val="00D474AB"/>
    <w:rsid w:val="00D4761F"/>
    <w:rsid w:val="00D476C5"/>
    <w:rsid w:val="00D50826"/>
    <w:rsid w:val="00D50B13"/>
    <w:rsid w:val="00D50B7D"/>
    <w:rsid w:val="00D50D8F"/>
    <w:rsid w:val="00D51474"/>
    <w:rsid w:val="00D51821"/>
    <w:rsid w:val="00D52535"/>
    <w:rsid w:val="00D52951"/>
    <w:rsid w:val="00D52DE8"/>
    <w:rsid w:val="00D5349A"/>
    <w:rsid w:val="00D53898"/>
    <w:rsid w:val="00D5399A"/>
    <w:rsid w:val="00D54140"/>
    <w:rsid w:val="00D5486C"/>
    <w:rsid w:val="00D54D1A"/>
    <w:rsid w:val="00D552C8"/>
    <w:rsid w:val="00D55CD9"/>
    <w:rsid w:val="00D55E47"/>
    <w:rsid w:val="00D55F7E"/>
    <w:rsid w:val="00D56171"/>
    <w:rsid w:val="00D56AA9"/>
    <w:rsid w:val="00D606B7"/>
    <w:rsid w:val="00D607FD"/>
    <w:rsid w:val="00D61E2E"/>
    <w:rsid w:val="00D62E19"/>
    <w:rsid w:val="00D638CD"/>
    <w:rsid w:val="00D64B3D"/>
    <w:rsid w:val="00D6514B"/>
    <w:rsid w:val="00D65270"/>
    <w:rsid w:val="00D65BC8"/>
    <w:rsid w:val="00D66700"/>
    <w:rsid w:val="00D66BEA"/>
    <w:rsid w:val="00D67263"/>
    <w:rsid w:val="00D67CD1"/>
    <w:rsid w:val="00D7022D"/>
    <w:rsid w:val="00D71C2E"/>
    <w:rsid w:val="00D72D1A"/>
    <w:rsid w:val="00D738D6"/>
    <w:rsid w:val="00D7481D"/>
    <w:rsid w:val="00D74D14"/>
    <w:rsid w:val="00D755CB"/>
    <w:rsid w:val="00D75B2F"/>
    <w:rsid w:val="00D75B4E"/>
    <w:rsid w:val="00D75E85"/>
    <w:rsid w:val="00D7665C"/>
    <w:rsid w:val="00D767B5"/>
    <w:rsid w:val="00D77B1C"/>
    <w:rsid w:val="00D77F76"/>
    <w:rsid w:val="00D80795"/>
    <w:rsid w:val="00D80C7D"/>
    <w:rsid w:val="00D81104"/>
    <w:rsid w:val="00D818D5"/>
    <w:rsid w:val="00D81BFB"/>
    <w:rsid w:val="00D828C5"/>
    <w:rsid w:val="00D82CE7"/>
    <w:rsid w:val="00D82E0F"/>
    <w:rsid w:val="00D836CD"/>
    <w:rsid w:val="00D83D41"/>
    <w:rsid w:val="00D841B2"/>
    <w:rsid w:val="00D854BE"/>
    <w:rsid w:val="00D85541"/>
    <w:rsid w:val="00D865AF"/>
    <w:rsid w:val="00D86F1B"/>
    <w:rsid w:val="00D87E00"/>
    <w:rsid w:val="00D9032A"/>
    <w:rsid w:val="00D903E8"/>
    <w:rsid w:val="00D91233"/>
    <w:rsid w:val="00D91311"/>
    <w:rsid w:val="00D9134D"/>
    <w:rsid w:val="00D9164F"/>
    <w:rsid w:val="00D91A86"/>
    <w:rsid w:val="00D93062"/>
    <w:rsid w:val="00D93128"/>
    <w:rsid w:val="00D94633"/>
    <w:rsid w:val="00D94E92"/>
    <w:rsid w:val="00D952A8"/>
    <w:rsid w:val="00D962B9"/>
    <w:rsid w:val="00D96328"/>
    <w:rsid w:val="00D9678F"/>
    <w:rsid w:val="00D96C44"/>
    <w:rsid w:val="00D96D11"/>
    <w:rsid w:val="00D96E38"/>
    <w:rsid w:val="00DA11D3"/>
    <w:rsid w:val="00DA14C8"/>
    <w:rsid w:val="00DA17FE"/>
    <w:rsid w:val="00DA1D17"/>
    <w:rsid w:val="00DA2138"/>
    <w:rsid w:val="00DA26FE"/>
    <w:rsid w:val="00DA27DC"/>
    <w:rsid w:val="00DA2E37"/>
    <w:rsid w:val="00DA3073"/>
    <w:rsid w:val="00DA4B7D"/>
    <w:rsid w:val="00DA4C4E"/>
    <w:rsid w:val="00DA4CB8"/>
    <w:rsid w:val="00DA520C"/>
    <w:rsid w:val="00DA5DC9"/>
    <w:rsid w:val="00DA5F93"/>
    <w:rsid w:val="00DA6610"/>
    <w:rsid w:val="00DA6C35"/>
    <w:rsid w:val="00DA6D34"/>
    <w:rsid w:val="00DA72B9"/>
    <w:rsid w:val="00DA7A03"/>
    <w:rsid w:val="00DA7B6A"/>
    <w:rsid w:val="00DA7B86"/>
    <w:rsid w:val="00DB06AE"/>
    <w:rsid w:val="00DB07BC"/>
    <w:rsid w:val="00DB07E1"/>
    <w:rsid w:val="00DB0DB8"/>
    <w:rsid w:val="00DB1818"/>
    <w:rsid w:val="00DB1D42"/>
    <w:rsid w:val="00DB2761"/>
    <w:rsid w:val="00DB2946"/>
    <w:rsid w:val="00DB2A40"/>
    <w:rsid w:val="00DB2B86"/>
    <w:rsid w:val="00DB2C4D"/>
    <w:rsid w:val="00DB43D2"/>
    <w:rsid w:val="00DB55B0"/>
    <w:rsid w:val="00DB57B0"/>
    <w:rsid w:val="00DB610E"/>
    <w:rsid w:val="00DB62DA"/>
    <w:rsid w:val="00DB6F89"/>
    <w:rsid w:val="00DB7EB1"/>
    <w:rsid w:val="00DC046A"/>
    <w:rsid w:val="00DC0CAC"/>
    <w:rsid w:val="00DC1613"/>
    <w:rsid w:val="00DC309B"/>
    <w:rsid w:val="00DC3400"/>
    <w:rsid w:val="00DC3C06"/>
    <w:rsid w:val="00DC4DA2"/>
    <w:rsid w:val="00DC5261"/>
    <w:rsid w:val="00DC56EB"/>
    <w:rsid w:val="00DC5EF5"/>
    <w:rsid w:val="00DC6157"/>
    <w:rsid w:val="00DC67B8"/>
    <w:rsid w:val="00DC6B3C"/>
    <w:rsid w:val="00DC6BAE"/>
    <w:rsid w:val="00DC6DA6"/>
    <w:rsid w:val="00DC730B"/>
    <w:rsid w:val="00DC7753"/>
    <w:rsid w:val="00DD07E2"/>
    <w:rsid w:val="00DD0EE8"/>
    <w:rsid w:val="00DD1437"/>
    <w:rsid w:val="00DD2718"/>
    <w:rsid w:val="00DD2845"/>
    <w:rsid w:val="00DD2EFB"/>
    <w:rsid w:val="00DD3F02"/>
    <w:rsid w:val="00DD411C"/>
    <w:rsid w:val="00DD433F"/>
    <w:rsid w:val="00DD4E8D"/>
    <w:rsid w:val="00DD5D78"/>
    <w:rsid w:val="00DD6445"/>
    <w:rsid w:val="00DD6653"/>
    <w:rsid w:val="00DD680B"/>
    <w:rsid w:val="00DD69BC"/>
    <w:rsid w:val="00DD6C4B"/>
    <w:rsid w:val="00DD7AC2"/>
    <w:rsid w:val="00DD7CBD"/>
    <w:rsid w:val="00DD7E16"/>
    <w:rsid w:val="00DE0B9D"/>
    <w:rsid w:val="00DE2385"/>
    <w:rsid w:val="00DE25D2"/>
    <w:rsid w:val="00DE3055"/>
    <w:rsid w:val="00DE39DC"/>
    <w:rsid w:val="00DE557B"/>
    <w:rsid w:val="00DE77B4"/>
    <w:rsid w:val="00DF03E2"/>
    <w:rsid w:val="00DF1089"/>
    <w:rsid w:val="00DF1301"/>
    <w:rsid w:val="00DF1740"/>
    <w:rsid w:val="00DF2695"/>
    <w:rsid w:val="00DF2727"/>
    <w:rsid w:val="00DF37DC"/>
    <w:rsid w:val="00DF4348"/>
    <w:rsid w:val="00DF4D3B"/>
    <w:rsid w:val="00DF5B59"/>
    <w:rsid w:val="00DF7C20"/>
    <w:rsid w:val="00E004E7"/>
    <w:rsid w:val="00E00966"/>
    <w:rsid w:val="00E019D9"/>
    <w:rsid w:val="00E01D3D"/>
    <w:rsid w:val="00E01F8C"/>
    <w:rsid w:val="00E02576"/>
    <w:rsid w:val="00E02A00"/>
    <w:rsid w:val="00E02E94"/>
    <w:rsid w:val="00E03EF4"/>
    <w:rsid w:val="00E0439F"/>
    <w:rsid w:val="00E06E8F"/>
    <w:rsid w:val="00E071C2"/>
    <w:rsid w:val="00E07BBC"/>
    <w:rsid w:val="00E10012"/>
    <w:rsid w:val="00E10872"/>
    <w:rsid w:val="00E10C3F"/>
    <w:rsid w:val="00E11807"/>
    <w:rsid w:val="00E1213A"/>
    <w:rsid w:val="00E128EF"/>
    <w:rsid w:val="00E12E06"/>
    <w:rsid w:val="00E13163"/>
    <w:rsid w:val="00E1365C"/>
    <w:rsid w:val="00E13794"/>
    <w:rsid w:val="00E14059"/>
    <w:rsid w:val="00E1459A"/>
    <w:rsid w:val="00E15D7F"/>
    <w:rsid w:val="00E1619D"/>
    <w:rsid w:val="00E16758"/>
    <w:rsid w:val="00E17260"/>
    <w:rsid w:val="00E1759B"/>
    <w:rsid w:val="00E17BB7"/>
    <w:rsid w:val="00E20A6A"/>
    <w:rsid w:val="00E21546"/>
    <w:rsid w:val="00E21E78"/>
    <w:rsid w:val="00E23AD8"/>
    <w:rsid w:val="00E245B3"/>
    <w:rsid w:val="00E2475E"/>
    <w:rsid w:val="00E24894"/>
    <w:rsid w:val="00E251E4"/>
    <w:rsid w:val="00E2532F"/>
    <w:rsid w:val="00E25C58"/>
    <w:rsid w:val="00E27759"/>
    <w:rsid w:val="00E278FC"/>
    <w:rsid w:val="00E31261"/>
    <w:rsid w:val="00E320CD"/>
    <w:rsid w:val="00E325CD"/>
    <w:rsid w:val="00E32710"/>
    <w:rsid w:val="00E32CF7"/>
    <w:rsid w:val="00E33C4A"/>
    <w:rsid w:val="00E33FED"/>
    <w:rsid w:val="00E346F2"/>
    <w:rsid w:val="00E34A67"/>
    <w:rsid w:val="00E34C5A"/>
    <w:rsid w:val="00E352EB"/>
    <w:rsid w:val="00E355E7"/>
    <w:rsid w:val="00E362E2"/>
    <w:rsid w:val="00E36C24"/>
    <w:rsid w:val="00E40677"/>
    <w:rsid w:val="00E40D20"/>
    <w:rsid w:val="00E442BC"/>
    <w:rsid w:val="00E44585"/>
    <w:rsid w:val="00E453AE"/>
    <w:rsid w:val="00E457D3"/>
    <w:rsid w:val="00E45ACA"/>
    <w:rsid w:val="00E4656C"/>
    <w:rsid w:val="00E468B3"/>
    <w:rsid w:val="00E46C08"/>
    <w:rsid w:val="00E46E56"/>
    <w:rsid w:val="00E471CF"/>
    <w:rsid w:val="00E476FE"/>
    <w:rsid w:val="00E477CE"/>
    <w:rsid w:val="00E478E8"/>
    <w:rsid w:val="00E525D3"/>
    <w:rsid w:val="00E52DD6"/>
    <w:rsid w:val="00E53663"/>
    <w:rsid w:val="00E53A00"/>
    <w:rsid w:val="00E53FFA"/>
    <w:rsid w:val="00E54558"/>
    <w:rsid w:val="00E55C4C"/>
    <w:rsid w:val="00E55CFA"/>
    <w:rsid w:val="00E56966"/>
    <w:rsid w:val="00E5707D"/>
    <w:rsid w:val="00E60231"/>
    <w:rsid w:val="00E61104"/>
    <w:rsid w:val="00E61616"/>
    <w:rsid w:val="00E6198E"/>
    <w:rsid w:val="00E62835"/>
    <w:rsid w:val="00E640C3"/>
    <w:rsid w:val="00E656AA"/>
    <w:rsid w:val="00E67DEC"/>
    <w:rsid w:val="00E70D97"/>
    <w:rsid w:val="00E70DE3"/>
    <w:rsid w:val="00E70E22"/>
    <w:rsid w:val="00E71BFA"/>
    <w:rsid w:val="00E72E39"/>
    <w:rsid w:val="00E73EED"/>
    <w:rsid w:val="00E7434C"/>
    <w:rsid w:val="00E74CA0"/>
    <w:rsid w:val="00E75804"/>
    <w:rsid w:val="00E75C2A"/>
    <w:rsid w:val="00E761A0"/>
    <w:rsid w:val="00E765BE"/>
    <w:rsid w:val="00E77645"/>
    <w:rsid w:val="00E77A9A"/>
    <w:rsid w:val="00E77F8D"/>
    <w:rsid w:val="00E8049A"/>
    <w:rsid w:val="00E820DC"/>
    <w:rsid w:val="00E8277B"/>
    <w:rsid w:val="00E832F0"/>
    <w:rsid w:val="00E8335D"/>
    <w:rsid w:val="00E835DB"/>
    <w:rsid w:val="00E83697"/>
    <w:rsid w:val="00E839CE"/>
    <w:rsid w:val="00E844CB"/>
    <w:rsid w:val="00E859B6"/>
    <w:rsid w:val="00E85FC0"/>
    <w:rsid w:val="00E86CAC"/>
    <w:rsid w:val="00E87341"/>
    <w:rsid w:val="00E877FC"/>
    <w:rsid w:val="00E87A99"/>
    <w:rsid w:val="00E87AD4"/>
    <w:rsid w:val="00E87CD1"/>
    <w:rsid w:val="00E91178"/>
    <w:rsid w:val="00E9119A"/>
    <w:rsid w:val="00E9279A"/>
    <w:rsid w:val="00E92E95"/>
    <w:rsid w:val="00E931A3"/>
    <w:rsid w:val="00E94188"/>
    <w:rsid w:val="00E941DC"/>
    <w:rsid w:val="00E949D6"/>
    <w:rsid w:val="00E96759"/>
    <w:rsid w:val="00E972A6"/>
    <w:rsid w:val="00E97823"/>
    <w:rsid w:val="00EA0C61"/>
    <w:rsid w:val="00EA1043"/>
    <w:rsid w:val="00EA1846"/>
    <w:rsid w:val="00EA1C56"/>
    <w:rsid w:val="00EA278B"/>
    <w:rsid w:val="00EA2F39"/>
    <w:rsid w:val="00EA42BF"/>
    <w:rsid w:val="00EA5ABF"/>
    <w:rsid w:val="00EA5AD3"/>
    <w:rsid w:val="00EA66C9"/>
    <w:rsid w:val="00EA68F2"/>
    <w:rsid w:val="00EA7CBD"/>
    <w:rsid w:val="00EB0B43"/>
    <w:rsid w:val="00EB0D4B"/>
    <w:rsid w:val="00EB0DBD"/>
    <w:rsid w:val="00EB0FDA"/>
    <w:rsid w:val="00EB138E"/>
    <w:rsid w:val="00EB27B7"/>
    <w:rsid w:val="00EB35FE"/>
    <w:rsid w:val="00EB50AD"/>
    <w:rsid w:val="00EB55C7"/>
    <w:rsid w:val="00EB5D32"/>
    <w:rsid w:val="00EB6667"/>
    <w:rsid w:val="00EB6745"/>
    <w:rsid w:val="00EC00AD"/>
    <w:rsid w:val="00EC02EB"/>
    <w:rsid w:val="00EC1701"/>
    <w:rsid w:val="00EC171A"/>
    <w:rsid w:val="00EC257B"/>
    <w:rsid w:val="00EC285A"/>
    <w:rsid w:val="00EC4A25"/>
    <w:rsid w:val="00EC4C25"/>
    <w:rsid w:val="00EC5782"/>
    <w:rsid w:val="00EC7066"/>
    <w:rsid w:val="00EC7634"/>
    <w:rsid w:val="00ED09EC"/>
    <w:rsid w:val="00ED1098"/>
    <w:rsid w:val="00ED1B59"/>
    <w:rsid w:val="00ED2DEB"/>
    <w:rsid w:val="00ED5EE4"/>
    <w:rsid w:val="00ED642F"/>
    <w:rsid w:val="00ED675D"/>
    <w:rsid w:val="00ED72D9"/>
    <w:rsid w:val="00ED7F22"/>
    <w:rsid w:val="00EE08DF"/>
    <w:rsid w:val="00EE1230"/>
    <w:rsid w:val="00EE15A5"/>
    <w:rsid w:val="00EE1977"/>
    <w:rsid w:val="00EE2CC2"/>
    <w:rsid w:val="00EE3647"/>
    <w:rsid w:val="00EE3690"/>
    <w:rsid w:val="00EE3DB7"/>
    <w:rsid w:val="00EE400D"/>
    <w:rsid w:val="00EE4062"/>
    <w:rsid w:val="00EE51BF"/>
    <w:rsid w:val="00EE67C4"/>
    <w:rsid w:val="00EE7F84"/>
    <w:rsid w:val="00EF03A4"/>
    <w:rsid w:val="00EF2494"/>
    <w:rsid w:val="00EF25B3"/>
    <w:rsid w:val="00EF2FB4"/>
    <w:rsid w:val="00EF3225"/>
    <w:rsid w:val="00EF3374"/>
    <w:rsid w:val="00EF380F"/>
    <w:rsid w:val="00EF401C"/>
    <w:rsid w:val="00EF4B28"/>
    <w:rsid w:val="00EF5572"/>
    <w:rsid w:val="00EF5A47"/>
    <w:rsid w:val="00EF5FC4"/>
    <w:rsid w:val="00EF612C"/>
    <w:rsid w:val="00EF67E7"/>
    <w:rsid w:val="00EF70F3"/>
    <w:rsid w:val="00F00225"/>
    <w:rsid w:val="00F0203D"/>
    <w:rsid w:val="00F023C1"/>
    <w:rsid w:val="00F025A2"/>
    <w:rsid w:val="00F026FF"/>
    <w:rsid w:val="00F03461"/>
    <w:rsid w:val="00F036E9"/>
    <w:rsid w:val="00F03732"/>
    <w:rsid w:val="00F04537"/>
    <w:rsid w:val="00F046CD"/>
    <w:rsid w:val="00F04B26"/>
    <w:rsid w:val="00F0585F"/>
    <w:rsid w:val="00F06434"/>
    <w:rsid w:val="00F064B7"/>
    <w:rsid w:val="00F07366"/>
    <w:rsid w:val="00F07388"/>
    <w:rsid w:val="00F075E1"/>
    <w:rsid w:val="00F07837"/>
    <w:rsid w:val="00F128A8"/>
    <w:rsid w:val="00F129BB"/>
    <w:rsid w:val="00F12F89"/>
    <w:rsid w:val="00F1334F"/>
    <w:rsid w:val="00F13364"/>
    <w:rsid w:val="00F13AF3"/>
    <w:rsid w:val="00F1459E"/>
    <w:rsid w:val="00F14D3A"/>
    <w:rsid w:val="00F1694C"/>
    <w:rsid w:val="00F17B5A"/>
    <w:rsid w:val="00F20140"/>
    <w:rsid w:val="00F201D5"/>
    <w:rsid w:val="00F2026E"/>
    <w:rsid w:val="00F21725"/>
    <w:rsid w:val="00F21E05"/>
    <w:rsid w:val="00F21F0C"/>
    <w:rsid w:val="00F2210A"/>
    <w:rsid w:val="00F228EA"/>
    <w:rsid w:val="00F228FE"/>
    <w:rsid w:val="00F23801"/>
    <w:rsid w:val="00F243BC"/>
    <w:rsid w:val="00F24C6D"/>
    <w:rsid w:val="00F254EE"/>
    <w:rsid w:val="00F25AC8"/>
    <w:rsid w:val="00F25E0D"/>
    <w:rsid w:val="00F26966"/>
    <w:rsid w:val="00F26E78"/>
    <w:rsid w:val="00F272AD"/>
    <w:rsid w:val="00F2750F"/>
    <w:rsid w:val="00F27C88"/>
    <w:rsid w:val="00F3053D"/>
    <w:rsid w:val="00F305A2"/>
    <w:rsid w:val="00F31372"/>
    <w:rsid w:val="00F31A13"/>
    <w:rsid w:val="00F32158"/>
    <w:rsid w:val="00F32383"/>
    <w:rsid w:val="00F33638"/>
    <w:rsid w:val="00F33935"/>
    <w:rsid w:val="00F33D6E"/>
    <w:rsid w:val="00F33FA3"/>
    <w:rsid w:val="00F34620"/>
    <w:rsid w:val="00F3540E"/>
    <w:rsid w:val="00F35B91"/>
    <w:rsid w:val="00F35B98"/>
    <w:rsid w:val="00F3653A"/>
    <w:rsid w:val="00F36A25"/>
    <w:rsid w:val="00F36A4D"/>
    <w:rsid w:val="00F37244"/>
    <w:rsid w:val="00F376CF"/>
    <w:rsid w:val="00F37743"/>
    <w:rsid w:val="00F404F3"/>
    <w:rsid w:val="00F40A5E"/>
    <w:rsid w:val="00F41483"/>
    <w:rsid w:val="00F41EE4"/>
    <w:rsid w:val="00F42786"/>
    <w:rsid w:val="00F4319E"/>
    <w:rsid w:val="00F43FCF"/>
    <w:rsid w:val="00F44991"/>
    <w:rsid w:val="00F45264"/>
    <w:rsid w:val="00F45381"/>
    <w:rsid w:val="00F45C3C"/>
    <w:rsid w:val="00F45DCC"/>
    <w:rsid w:val="00F46C34"/>
    <w:rsid w:val="00F46CC0"/>
    <w:rsid w:val="00F4719E"/>
    <w:rsid w:val="00F47C47"/>
    <w:rsid w:val="00F51687"/>
    <w:rsid w:val="00F518B5"/>
    <w:rsid w:val="00F524C4"/>
    <w:rsid w:val="00F53982"/>
    <w:rsid w:val="00F53DD9"/>
    <w:rsid w:val="00F54750"/>
    <w:rsid w:val="00F549B6"/>
    <w:rsid w:val="00F54A3D"/>
    <w:rsid w:val="00F54CB0"/>
    <w:rsid w:val="00F54DBD"/>
    <w:rsid w:val="00F54ECF"/>
    <w:rsid w:val="00F56CCA"/>
    <w:rsid w:val="00F56DF3"/>
    <w:rsid w:val="00F579CD"/>
    <w:rsid w:val="00F57FEA"/>
    <w:rsid w:val="00F604AF"/>
    <w:rsid w:val="00F6061F"/>
    <w:rsid w:val="00F60C75"/>
    <w:rsid w:val="00F614E8"/>
    <w:rsid w:val="00F61A06"/>
    <w:rsid w:val="00F63163"/>
    <w:rsid w:val="00F63D0F"/>
    <w:rsid w:val="00F64F5C"/>
    <w:rsid w:val="00F653B8"/>
    <w:rsid w:val="00F65467"/>
    <w:rsid w:val="00F6661F"/>
    <w:rsid w:val="00F66994"/>
    <w:rsid w:val="00F66B96"/>
    <w:rsid w:val="00F67978"/>
    <w:rsid w:val="00F67F22"/>
    <w:rsid w:val="00F70739"/>
    <w:rsid w:val="00F70E5A"/>
    <w:rsid w:val="00F70FEE"/>
    <w:rsid w:val="00F71B89"/>
    <w:rsid w:val="00F7353C"/>
    <w:rsid w:val="00F73945"/>
    <w:rsid w:val="00F739E1"/>
    <w:rsid w:val="00F73C8C"/>
    <w:rsid w:val="00F741CF"/>
    <w:rsid w:val="00F74ED5"/>
    <w:rsid w:val="00F757DC"/>
    <w:rsid w:val="00F76277"/>
    <w:rsid w:val="00F76523"/>
    <w:rsid w:val="00F766D1"/>
    <w:rsid w:val="00F76F8F"/>
    <w:rsid w:val="00F770B0"/>
    <w:rsid w:val="00F80969"/>
    <w:rsid w:val="00F81ED6"/>
    <w:rsid w:val="00F83C17"/>
    <w:rsid w:val="00F8570F"/>
    <w:rsid w:val="00F85A35"/>
    <w:rsid w:val="00F868D8"/>
    <w:rsid w:val="00F87257"/>
    <w:rsid w:val="00F87EB2"/>
    <w:rsid w:val="00F87F3E"/>
    <w:rsid w:val="00F9049A"/>
    <w:rsid w:val="00F90A97"/>
    <w:rsid w:val="00F913AE"/>
    <w:rsid w:val="00F91D0D"/>
    <w:rsid w:val="00F9298B"/>
    <w:rsid w:val="00F92BE6"/>
    <w:rsid w:val="00F93270"/>
    <w:rsid w:val="00F941DF"/>
    <w:rsid w:val="00F94C91"/>
    <w:rsid w:val="00F95757"/>
    <w:rsid w:val="00F961B8"/>
    <w:rsid w:val="00F96989"/>
    <w:rsid w:val="00F97005"/>
    <w:rsid w:val="00FA0437"/>
    <w:rsid w:val="00FA0B22"/>
    <w:rsid w:val="00FA101B"/>
    <w:rsid w:val="00FA113C"/>
    <w:rsid w:val="00FA1266"/>
    <w:rsid w:val="00FA235B"/>
    <w:rsid w:val="00FA28F5"/>
    <w:rsid w:val="00FA306F"/>
    <w:rsid w:val="00FA3F0C"/>
    <w:rsid w:val="00FA4416"/>
    <w:rsid w:val="00FA4B1C"/>
    <w:rsid w:val="00FA4BDD"/>
    <w:rsid w:val="00FA4CE2"/>
    <w:rsid w:val="00FA5F0E"/>
    <w:rsid w:val="00FA6A07"/>
    <w:rsid w:val="00FA79A4"/>
    <w:rsid w:val="00FB0972"/>
    <w:rsid w:val="00FB10A7"/>
    <w:rsid w:val="00FB1327"/>
    <w:rsid w:val="00FB206A"/>
    <w:rsid w:val="00FB270B"/>
    <w:rsid w:val="00FB331B"/>
    <w:rsid w:val="00FB36FA"/>
    <w:rsid w:val="00FB3E55"/>
    <w:rsid w:val="00FB451F"/>
    <w:rsid w:val="00FB49F1"/>
    <w:rsid w:val="00FB5E31"/>
    <w:rsid w:val="00FB66B8"/>
    <w:rsid w:val="00FB7A8F"/>
    <w:rsid w:val="00FC09D8"/>
    <w:rsid w:val="00FC1192"/>
    <w:rsid w:val="00FC1DE4"/>
    <w:rsid w:val="00FC2067"/>
    <w:rsid w:val="00FC3371"/>
    <w:rsid w:val="00FC55D0"/>
    <w:rsid w:val="00FC5663"/>
    <w:rsid w:val="00FC7194"/>
    <w:rsid w:val="00FC7578"/>
    <w:rsid w:val="00FC7C80"/>
    <w:rsid w:val="00FC7E3F"/>
    <w:rsid w:val="00FD1362"/>
    <w:rsid w:val="00FD1C24"/>
    <w:rsid w:val="00FD1D58"/>
    <w:rsid w:val="00FD1DD9"/>
    <w:rsid w:val="00FD205B"/>
    <w:rsid w:val="00FD2B21"/>
    <w:rsid w:val="00FD2B57"/>
    <w:rsid w:val="00FD3B60"/>
    <w:rsid w:val="00FD3F3F"/>
    <w:rsid w:val="00FD4E9B"/>
    <w:rsid w:val="00FD5C49"/>
    <w:rsid w:val="00FD693D"/>
    <w:rsid w:val="00FD7666"/>
    <w:rsid w:val="00FD7C81"/>
    <w:rsid w:val="00FE02A5"/>
    <w:rsid w:val="00FE0635"/>
    <w:rsid w:val="00FE0B5B"/>
    <w:rsid w:val="00FE106D"/>
    <w:rsid w:val="00FE251B"/>
    <w:rsid w:val="00FE5225"/>
    <w:rsid w:val="00FE5504"/>
    <w:rsid w:val="00FE6A70"/>
    <w:rsid w:val="00FE6F0A"/>
    <w:rsid w:val="00FE7791"/>
    <w:rsid w:val="00FF027E"/>
    <w:rsid w:val="00FF15DB"/>
    <w:rsid w:val="00FF19BA"/>
    <w:rsid w:val="00FF26A2"/>
    <w:rsid w:val="00FF26E6"/>
    <w:rsid w:val="00FF2770"/>
    <w:rsid w:val="00FF2A88"/>
    <w:rsid w:val="00FF2E78"/>
    <w:rsid w:val="00FF3197"/>
    <w:rsid w:val="00FF354D"/>
    <w:rsid w:val="00FF38CC"/>
    <w:rsid w:val="00FF3CEA"/>
    <w:rsid w:val="00FF3E56"/>
    <w:rsid w:val="00FF3EA7"/>
    <w:rsid w:val="00FF6763"/>
    <w:rsid w:val="00FF76A5"/>
    <w:rsid w:val="00FF7CD2"/>
    <w:rsid w:val="01812280"/>
    <w:rsid w:val="01E068C6"/>
    <w:rsid w:val="02256CB9"/>
    <w:rsid w:val="027593F8"/>
    <w:rsid w:val="046C1888"/>
    <w:rsid w:val="0617D013"/>
    <w:rsid w:val="093720D6"/>
    <w:rsid w:val="09FD410B"/>
    <w:rsid w:val="0B291C1D"/>
    <w:rsid w:val="0B8CFBB8"/>
    <w:rsid w:val="0BA7D9A5"/>
    <w:rsid w:val="0C4C5ACA"/>
    <w:rsid w:val="0DA27581"/>
    <w:rsid w:val="0EF28C26"/>
    <w:rsid w:val="11415181"/>
    <w:rsid w:val="11818999"/>
    <w:rsid w:val="118F2843"/>
    <w:rsid w:val="12B957C9"/>
    <w:rsid w:val="12F71DE4"/>
    <w:rsid w:val="17779DF6"/>
    <w:rsid w:val="195B217A"/>
    <w:rsid w:val="19B331E9"/>
    <w:rsid w:val="1BB3E194"/>
    <w:rsid w:val="1C2ED89D"/>
    <w:rsid w:val="20BEA1B0"/>
    <w:rsid w:val="21BA9720"/>
    <w:rsid w:val="22D51134"/>
    <w:rsid w:val="236E27F2"/>
    <w:rsid w:val="240796CB"/>
    <w:rsid w:val="256EE144"/>
    <w:rsid w:val="2668F059"/>
    <w:rsid w:val="277872A9"/>
    <w:rsid w:val="2795771A"/>
    <w:rsid w:val="29041793"/>
    <w:rsid w:val="29B59E6E"/>
    <w:rsid w:val="2F6E56EA"/>
    <w:rsid w:val="31B1F433"/>
    <w:rsid w:val="322AF0C6"/>
    <w:rsid w:val="3296E7E4"/>
    <w:rsid w:val="33A6A3CB"/>
    <w:rsid w:val="34433FE9"/>
    <w:rsid w:val="346DDE0B"/>
    <w:rsid w:val="34984ECF"/>
    <w:rsid w:val="34C52B04"/>
    <w:rsid w:val="351A7625"/>
    <w:rsid w:val="365EDA4D"/>
    <w:rsid w:val="3667BDEC"/>
    <w:rsid w:val="367E839A"/>
    <w:rsid w:val="3785B9C6"/>
    <w:rsid w:val="38C11C4F"/>
    <w:rsid w:val="3D35EF3E"/>
    <w:rsid w:val="3D4CF7BB"/>
    <w:rsid w:val="3DB3B9DF"/>
    <w:rsid w:val="40D660F6"/>
    <w:rsid w:val="418A25B2"/>
    <w:rsid w:val="43185380"/>
    <w:rsid w:val="44DDF054"/>
    <w:rsid w:val="45DC4216"/>
    <w:rsid w:val="463FA91B"/>
    <w:rsid w:val="46709DF4"/>
    <w:rsid w:val="48409230"/>
    <w:rsid w:val="495E0462"/>
    <w:rsid w:val="49C322F7"/>
    <w:rsid w:val="4A8E84CB"/>
    <w:rsid w:val="4BAFAC99"/>
    <w:rsid w:val="4FE05F6B"/>
    <w:rsid w:val="50EAB205"/>
    <w:rsid w:val="561FCE6B"/>
    <w:rsid w:val="57C92DC3"/>
    <w:rsid w:val="58B1220A"/>
    <w:rsid w:val="5927AE8D"/>
    <w:rsid w:val="5B617537"/>
    <w:rsid w:val="5C7C15EB"/>
    <w:rsid w:val="5CEA2218"/>
    <w:rsid w:val="5DDE23BF"/>
    <w:rsid w:val="5F56E41E"/>
    <w:rsid w:val="5FEADCDC"/>
    <w:rsid w:val="6070BE32"/>
    <w:rsid w:val="60B201C0"/>
    <w:rsid w:val="622B10C0"/>
    <w:rsid w:val="660AD2A1"/>
    <w:rsid w:val="66695FDB"/>
    <w:rsid w:val="667F612D"/>
    <w:rsid w:val="685245DC"/>
    <w:rsid w:val="68DD02F3"/>
    <w:rsid w:val="6B8775AE"/>
    <w:rsid w:val="6C0C9C81"/>
    <w:rsid w:val="6CFA189F"/>
    <w:rsid w:val="6D381524"/>
    <w:rsid w:val="6DC2D99F"/>
    <w:rsid w:val="719EEF39"/>
    <w:rsid w:val="7260591F"/>
    <w:rsid w:val="726483DB"/>
    <w:rsid w:val="72F1CC9C"/>
    <w:rsid w:val="7328EC50"/>
    <w:rsid w:val="735BC95D"/>
    <w:rsid w:val="73E2F78A"/>
    <w:rsid w:val="745EA002"/>
    <w:rsid w:val="76F106FA"/>
    <w:rsid w:val="7730665B"/>
    <w:rsid w:val="77F3A59B"/>
    <w:rsid w:val="787B4B20"/>
    <w:rsid w:val="7A827D82"/>
    <w:rsid w:val="7C106D0B"/>
    <w:rsid w:val="7C3480E8"/>
    <w:rsid w:val="7CAE0785"/>
    <w:rsid w:val="7D3C345C"/>
    <w:rsid w:val="7D579D5E"/>
    <w:rsid w:val="7D772C6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C21CBE60-C796-42A0-ADAE-E003089C81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qFormat="1"/>
    <w:lsdException w:name="toc 8" w:uiPriority="39"/>
    <w:lsdException w:name="toc 9" w:uiPriority="39" w:qFormat="1"/>
    <w:lsdException w:name="annotation text" w:qFormat="1"/>
    <w:lsdException w:name="header" w:qFormat="1"/>
    <w:lsdException w:name="caption" w:semiHidden="1" w:unhideWhenUsed="1" w:qFormat="1"/>
    <w:lsdException w:name="footnote reference" w:qFormat="1"/>
    <w:lsdException w:name="annotation reference" w:qFormat="1"/>
    <w:lsdException w:name="List Bullet" w:qFormat="1"/>
    <w:lsdException w:name="List Bullet 2" w:qFormat="1"/>
    <w:lsdException w:name="List Bullet 3" w:qFormat="1"/>
    <w:lsdException w:name="List Bullet 4" w:qFormat="1"/>
    <w:lsdException w:name="List Bullet 5" w:qFormat="1"/>
    <w:lsdException w:name="Title" w:qFormat="1"/>
    <w:lsdException w:name="Default Paragraph Font" w:uiPriority="1"/>
    <w:lsdException w:name="Subtitle" w:qFormat="1"/>
    <w:lsdException w:name="Strong" w:uiPriority="22" w:qFormat="1"/>
    <w:lsdException w:name="Emphasis" w:uiPriority="20" w:qFormat="1"/>
    <w:lsdException w:name="Document Map" w:qFormat="1"/>
    <w:lsdException w:name="Plain Text" w:uiPriority="99"/>
    <w:lsdException w:name="Normal (Web)" w:uiPriority="99"/>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Unresolved Mention" w:uiPriority="99"/>
    <w:lsdException w:name="Smart Link" w:semiHidden="1" w:uiPriority="99" w:unhideWhenUsed="1"/>
  </w:latentStyles>
  <w:style w:type="paragraph" w:default="1" w:styleId="Normal">
    <w:name w:val="Normal"/>
    <w:qFormat/>
    <w:rsid w:val="00B20F00"/>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aliases w:val="H5,h5,Head5,Heading5,M5,mh2,Module heading 2,heading 8,Numbered Sub-list"/>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ar"/>
    <w:qFormat/>
    <w:pPr>
      <w:ind w:left="851" w:hanging="284"/>
    </w:pPr>
  </w:style>
  <w:style w:type="paragraph" w:customStyle="1" w:styleId="B3">
    <w:name w:val="B3"/>
    <w:basedOn w:val="Normal"/>
    <w:link w:val="B3Char"/>
    <w:pPr>
      <w:ind w:left="1135" w:hanging="284"/>
    </w:pPr>
  </w:style>
  <w:style w:type="paragraph" w:customStyle="1" w:styleId="B4">
    <w:name w:val="B4"/>
    <w:basedOn w:val="Normal"/>
    <w:link w:val="B4Char"/>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CD4C7B"/>
    <w:rPr>
      <w:rFonts w:ascii="Arial" w:hAnsi="Arial"/>
      <w:b/>
      <w:noProof/>
      <w:sz w:val="18"/>
      <w:lang w:val="en-GB" w:eastAsia="ja-JP" w:bidi="ar-SA"/>
    </w:rPr>
  </w:style>
  <w:style w:type="paragraph" w:customStyle="1" w:styleId="CRCoverPage">
    <w:name w:val="CR Cover Page"/>
    <w:link w:val="CRCoverPageZchn"/>
    <w:qFormat/>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qFormat/>
    <w:rsid w:val="009D74A6"/>
    <w:pPr>
      <w:spacing w:after="0"/>
    </w:pPr>
    <w:rPr>
      <w:sz w:val="24"/>
      <w:szCs w:val="24"/>
    </w:rPr>
  </w:style>
  <w:style w:type="character" w:customStyle="1" w:styleId="DocumentMapChar">
    <w:name w:val="Document Map Char"/>
    <w:basedOn w:val="DefaultParagraphFont"/>
    <w:link w:val="DocumentMap"/>
    <w:qFormat/>
    <w:rsid w:val="009D74A6"/>
    <w:rPr>
      <w:sz w:val="24"/>
      <w:szCs w:val="24"/>
      <w:lang w:eastAsia="en-US"/>
    </w:rPr>
  </w:style>
  <w:style w:type="paragraph" w:styleId="BalloonText">
    <w:name w:val="Balloon Text"/>
    <w:basedOn w:val="Normal"/>
    <w:link w:val="BalloonTextChar"/>
    <w:qFormat/>
    <w:rsid w:val="00B27303"/>
    <w:pPr>
      <w:spacing w:after="0"/>
    </w:pPr>
    <w:rPr>
      <w:rFonts w:ascii="Helvetica" w:hAnsi="Helvetica"/>
      <w:sz w:val="18"/>
      <w:szCs w:val="18"/>
    </w:rPr>
  </w:style>
  <w:style w:type="character" w:customStyle="1" w:styleId="BalloonTextChar">
    <w:name w:val="Balloon Text Char"/>
    <w:basedOn w:val="DefaultParagraphFont"/>
    <w:link w:val="BalloonText"/>
    <w:qFormat/>
    <w:rsid w:val="00B27303"/>
    <w:rPr>
      <w:rFonts w:ascii="Helvetica" w:hAnsi="Helvetica"/>
      <w:sz w:val="18"/>
      <w:szCs w:val="18"/>
      <w:lang w:eastAsia="en-US"/>
    </w:rPr>
  </w:style>
  <w:style w:type="character" w:styleId="UnresolvedMention">
    <w:name w:val="Unresolved Mention"/>
    <w:basedOn w:val="DefaultParagraphFont"/>
    <w:uiPriority w:val="99"/>
    <w:rsid w:val="00DE25D2"/>
    <w:rPr>
      <w:color w:val="605E5C"/>
      <w:shd w:val="clear" w:color="auto" w:fill="E1DFDD"/>
    </w:rPr>
  </w:style>
  <w:style w:type="character" w:customStyle="1" w:styleId="Heading1Char">
    <w:name w:val="Heading 1 Char"/>
    <w:basedOn w:val="DefaultParagraphFont"/>
    <w:link w:val="Heading1"/>
    <w:rsid w:val="00485620"/>
    <w:rPr>
      <w:rFonts w:ascii="Arial" w:hAnsi="Arial"/>
      <w:sz w:val="36"/>
      <w:lang w:eastAsia="en-US"/>
    </w:rPr>
  </w:style>
  <w:style w:type="paragraph" w:styleId="ListParagraph">
    <w:name w:val="List Paragraph"/>
    <w:aliases w:val="목록 단,- Bullets,목록 단락,リスト段落,列出段落,?? ??,?????,????,Lista1,1st level - Bullet List Paragraph,List Paragraph1,Lettre d'introduction,Paragrafo elenco,Normal bullet 2,Bullet list,Numbered List,Task Body,Viñetas (Inicio Parrafo),3 Txt tabla"/>
    <w:basedOn w:val="Normal"/>
    <w:link w:val="ListParagraphChar"/>
    <w:uiPriority w:val="34"/>
    <w:qFormat/>
    <w:rsid w:val="00B30D62"/>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목록 단 Char,- Bullets Char,목록 단락 Char,リスト段落 Char,列出段落 Char,?? ?? Char,????? Char,???? Char,Lista1 Char,1st level - Bullet List Paragraph Char,List Paragraph1 Char,Lettre d'introduction Char,Paragrafo elenco Char,Normal bullet 2 Char"/>
    <w:link w:val="ListParagraph"/>
    <w:uiPriority w:val="34"/>
    <w:qFormat/>
    <w:locked/>
    <w:rsid w:val="00B30D62"/>
    <w:rPr>
      <w:rFonts w:ascii="Calibri" w:eastAsia="Calibri" w:hAnsi="Calibri"/>
      <w:sz w:val="22"/>
      <w:szCs w:val="22"/>
      <w:lang w:val="en-US" w:eastAsia="en-US"/>
    </w:rPr>
  </w:style>
  <w:style w:type="table" w:styleId="TableGrid">
    <w:name w:val="Table Grid"/>
    <w:basedOn w:val="TableNormal"/>
    <w:qFormat/>
    <w:rsid w:val="00B30D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qFormat/>
    <w:rsid w:val="000F1BB3"/>
    <w:rPr>
      <w:sz w:val="16"/>
      <w:szCs w:val="16"/>
    </w:rPr>
  </w:style>
  <w:style w:type="paragraph" w:styleId="CommentText">
    <w:name w:val="annotation text"/>
    <w:basedOn w:val="Normal"/>
    <w:link w:val="CommentTextChar"/>
    <w:qFormat/>
    <w:rsid w:val="000F1BB3"/>
  </w:style>
  <w:style w:type="character" w:customStyle="1" w:styleId="CommentTextChar">
    <w:name w:val="Comment Text Char"/>
    <w:basedOn w:val="DefaultParagraphFont"/>
    <w:link w:val="CommentText"/>
    <w:qFormat/>
    <w:rsid w:val="000F1BB3"/>
    <w:rPr>
      <w:lang w:eastAsia="en-US"/>
    </w:rPr>
  </w:style>
  <w:style w:type="paragraph" w:styleId="CommentSubject">
    <w:name w:val="annotation subject"/>
    <w:basedOn w:val="CommentText"/>
    <w:next w:val="CommentText"/>
    <w:link w:val="CommentSubjectChar"/>
    <w:rsid w:val="000F1BB3"/>
    <w:rPr>
      <w:b/>
      <w:bCs/>
    </w:rPr>
  </w:style>
  <w:style w:type="character" w:customStyle="1" w:styleId="CommentSubjectChar">
    <w:name w:val="Comment Subject Char"/>
    <w:basedOn w:val="CommentTextChar"/>
    <w:link w:val="CommentSubject"/>
    <w:rsid w:val="000F1BB3"/>
    <w:rPr>
      <w:b/>
      <w:bCs/>
      <w:lang w:eastAsia="en-US"/>
    </w:rPr>
  </w:style>
  <w:style w:type="paragraph" w:styleId="Caption">
    <w:name w:val="caption"/>
    <w:aliases w:val="cap,cap Char,Caption Char1 Char,cap Char Char1,Caption Char Char1 Char,cap Char2"/>
    <w:basedOn w:val="Normal"/>
    <w:next w:val="Normal"/>
    <w:link w:val="CaptionChar"/>
    <w:unhideWhenUsed/>
    <w:qFormat/>
    <w:rsid w:val="00A869FD"/>
    <w:rPr>
      <w:rFonts w:eastAsia="Yu Mincho"/>
      <w:b/>
      <w:bCs/>
    </w:rPr>
  </w:style>
  <w:style w:type="character" w:customStyle="1" w:styleId="CaptionChar">
    <w:name w:val="Caption Char"/>
    <w:aliases w:val="cap Char1,cap Char Char,Caption Char1 Char Char,cap Char Char1 Char,Caption Char Char1 Char Char,cap Char2 Char"/>
    <w:link w:val="Caption"/>
    <w:qFormat/>
    <w:locked/>
    <w:rsid w:val="00A869FD"/>
    <w:rPr>
      <w:rFonts w:eastAsia="Yu Mincho"/>
      <w:b/>
      <w:bCs/>
      <w:lang w:eastAsia="en-US"/>
    </w:rPr>
  </w:style>
  <w:style w:type="paragraph" w:styleId="Revision">
    <w:name w:val="Revision"/>
    <w:hidden/>
    <w:uiPriority w:val="99"/>
    <w:semiHidden/>
    <w:rsid w:val="00E2532F"/>
    <w:rPr>
      <w:lang w:eastAsia="en-US"/>
    </w:rPr>
  </w:style>
  <w:style w:type="character" w:customStyle="1" w:styleId="TALCar">
    <w:name w:val="TAL Car"/>
    <w:link w:val="TAL"/>
    <w:qFormat/>
    <w:rsid w:val="00681C11"/>
    <w:rPr>
      <w:rFonts w:ascii="Arial" w:hAnsi="Arial"/>
      <w:sz w:val="18"/>
      <w:lang w:eastAsia="en-US"/>
    </w:rPr>
  </w:style>
  <w:style w:type="paragraph" w:customStyle="1" w:styleId="Doc-text2">
    <w:name w:val="Doc-text2"/>
    <w:basedOn w:val="Normal"/>
    <w:link w:val="Doc-text2Char"/>
    <w:qFormat/>
    <w:rsid w:val="0071687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6873"/>
    <w:rPr>
      <w:rFonts w:ascii="Arial" w:eastAsia="MS Mincho" w:hAnsi="Arial"/>
      <w:szCs w:val="24"/>
    </w:rPr>
  </w:style>
  <w:style w:type="character" w:customStyle="1" w:styleId="TFChar">
    <w:name w:val="TF Char"/>
    <w:link w:val="TF"/>
    <w:qFormat/>
    <w:rsid w:val="0052106E"/>
    <w:rPr>
      <w:rFonts w:ascii="Arial" w:hAnsi="Arial"/>
      <w:b/>
      <w:lang w:eastAsia="en-US"/>
    </w:rPr>
  </w:style>
  <w:style w:type="character" w:customStyle="1" w:styleId="B1Char">
    <w:name w:val="B1 Char"/>
    <w:link w:val="B1"/>
    <w:qFormat/>
    <w:rsid w:val="00DD6445"/>
    <w:rPr>
      <w:lang w:eastAsia="en-US"/>
    </w:rPr>
  </w:style>
  <w:style w:type="character" w:customStyle="1" w:styleId="TALChar">
    <w:name w:val="TAL Char"/>
    <w:qFormat/>
    <w:rsid w:val="00CB127D"/>
    <w:rPr>
      <w:rFonts w:ascii="Arial" w:hAnsi="Arial"/>
      <w:sz w:val="18"/>
    </w:rPr>
  </w:style>
  <w:style w:type="character" w:customStyle="1" w:styleId="TACChar">
    <w:name w:val="TAC Char"/>
    <w:link w:val="TAC"/>
    <w:qFormat/>
    <w:locked/>
    <w:rsid w:val="00CB127D"/>
    <w:rPr>
      <w:rFonts w:ascii="Arial" w:hAnsi="Arial"/>
      <w:sz w:val="18"/>
      <w:lang w:eastAsia="en-US"/>
    </w:rPr>
  </w:style>
  <w:style w:type="paragraph" w:customStyle="1" w:styleId="ListParagraph3">
    <w:name w:val="List Paragraph3"/>
    <w:basedOn w:val="Normal"/>
    <w:rsid w:val="00C601C4"/>
    <w:pPr>
      <w:overflowPunct w:val="0"/>
      <w:autoSpaceDE w:val="0"/>
      <w:autoSpaceDN w:val="0"/>
      <w:adjustRightInd w:val="0"/>
      <w:spacing w:before="100" w:beforeAutospacing="1"/>
      <w:ind w:left="720"/>
      <w:contextualSpacing/>
      <w:textAlignment w:val="baseline"/>
    </w:pPr>
    <w:rPr>
      <w:sz w:val="24"/>
      <w:szCs w:val="24"/>
      <w:lang w:val="en-US" w:eastAsia="zh-CN"/>
    </w:rPr>
  </w:style>
  <w:style w:type="character" w:styleId="PageNumber">
    <w:name w:val="page number"/>
    <w:rsid w:val="005144BF"/>
  </w:style>
  <w:style w:type="paragraph" w:customStyle="1" w:styleId="3GPPHeader">
    <w:name w:val="3GPP_Header"/>
    <w:basedOn w:val="Normal"/>
    <w:link w:val="3GPPHeaderChar"/>
    <w:rsid w:val="005144BF"/>
    <w:pPr>
      <w:tabs>
        <w:tab w:val="left" w:pos="1701"/>
        <w:tab w:val="right" w:pos="9639"/>
      </w:tabs>
      <w:overflowPunct w:val="0"/>
      <w:autoSpaceDE w:val="0"/>
      <w:autoSpaceDN w:val="0"/>
      <w:adjustRightInd w:val="0"/>
      <w:spacing w:after="240"/>
      <w:jc w:val="both"/>
      <w:textAlignment w:val="baseline"/>
    </w:pPr>
    <w:rPr>
      <w:rFonts w:ascii="Arial" w:eastAsiaTheme="minorEastAsia" w:hAnsi="Arial"/>
      <w:b/>
      <w:sz w:val="24"/>
      <w:lang w:eastAsia="zh-CN"/>
    </w:rPr>
  </w:style>
  <w:style w:type="paragraph" w:customStyle="1" w:styleId="Reference">
    <w:name w:val="Reference"/>
    <w:basedOn w:val="Normal"/>
    <w:rsid w:val="005144BF"/>
    <w:pPr>
      <w:numPr>
        <w:numId w:val="4"/>
      </w:numPr>
      <w:overflowPunct w:val="0"/>
      <w:autoSpaceDE w:val="0"/>
      <w:autoSpaceDN w:val="0"/>
      <w:adjustRightInd w:val="0"/>
      <w:spacing w:after="120"/>
      <w:jc w:val="both"/>
      <w:textAlignment w:val="baseline"/>
    </w:pPr>
    <w:rPr>
      <w:rFonts w:ascii="Arial" w:eastAsiaTheme="minorEastAsia" w:hAnsi="Arial"/>
      <w:lang w:eastAsia="zh-CN"/>
    </w:rPr>
  </w:style>
  <w:style w:type="character" w:customStyle="1" w:styleId="NOZchn">
    <w:name w:val="NO Zchn"/>
    <w:link w:val="NO"/>
    <w:locked/>
    <w:rsid w:val="005144BF"/>
    <w:rPr>
      <w:lang w:eastAsia="en-US"/>
    </w:rPr>
  </w:style>
  <w:style w:type="character" w:customStyle="1" w:styleId="EditorsNoteChar">
    <w:name w:val="Editor's Note Char"/>
    <w:aliases w:val="EN Char"/>
    <w:link w:val="EditorsNote"/>
    <w:qFormat/>
    <w:locked/>
    <w:rsid w:val="005144BF"/>
    <w:rPr>
      <w:color w:val="FF0000"/>
      <w:lang w:eastAsia="en-US"/>
    </w:rPr>
  </w:style>
  <w:style w:type="character" w:customStyle="1" w:styleId="PLChar">
    <w:name w:val="PL Char"/>
    <w:link w:val="PL"/>
    <w:qFormat/>
    <w:rsid w:val="005144BF"/>
    <w:rPr>
      <w:rFonts w:ascii="Courier New" w:hAnsi="Courier New"/>
      <w:noProof/>
      <w:sz w:val="16"/>
      <w:lang w:eastAsia="en-US"/>
    </w:rPr>
  </w:style>
  <w:style w:type="character" w:customStyle="1" w:styleId="B1Char1">
    <w:name w:val="B1 Char1"/>
    <w:qFormat/>
    <w:rsid w:val="005144BF"/>
    <w:rPr>
      <w:rFonts w:ascii="Times New Roman" w:hAnsi="Times New Roman"/>
      <w:lang w:val="en-GB" w:eastAsia="en-US"/>
    </w:rPr>
  </w:style>
  <w:style w:type="character" w:customStyle="1" w:styleId="THChar">
    <w:name w:val="TH Char"/>
    <w:link w:val="TH"/>
    <w:qFormat/>
    <w:rsid w:val="005144BF"/>
    <w:rPr>
      <w:rFonts w:ascii="Arial" w:hAnsi="Arial"/>
      <w:b/>
      <w:lang w:eastAsia="en-US"/>
    </w:rPr>
  </w:style>
  <w:style w:type="character" w:customStyle="1" w:styleId="TFZchn">
    <w:name w:val="TF Zchn"/>
    <w:qFormat/>
    <w:rsid w:val="005144BF"/>
    <w:rPr>
      <w:rFonts w:ascii="Arial" w:hAnsi="Arial"/>
      <w:b/>
      <w:lang w:val="en-GB" w:eastAsia="en-US"/>
    </w:rPr>
  </w:style>
  <w:style w:type="character" w:customStyle="1" w:styleId="TAHChar">
    <w:name w:val="TAH Char"/>
    <w:link w:val="TAH"/>
    <w:qFormat/>
    <w:rsid w:val="005144BF"/>
    <w:rPr>
      <w:rFonts w:ascii="Arial" w:hAnsi="Arial"/>
      <w:b/>
      <w:sz w:val="18"/>
      <w:lang w:eastAsia="en-US"/>
    </w:rPr>
  </w:style>
  <w:style w:type="character" w:customStyle="1" w:styleId="CRCoverPageZchn">
    <w:name w:val="CR Cover Page Zchn"/>
    <w:link w:val="CRCoverPage"/>
    <w:qFormat/>
    <w:locked/>
    <w:rsid w:val="005144BF"/>
    <w:rPr>
      <w:rFonts w:ascii="Arial" w:eastAsia="MS Mincho" w:hAnsi="Arial"/>
      <w:lang w:eastAsia="en-US"/>
    </w:rPr>
  </w:style>
  <w:style w:type="character" w:customStyle="1" w:styleId="B2Car">
    <w:name w:val="B2 Car"/>
    <w:link w:val="B2"/>
    <w:rsid w:val="005144BF"/>
    <w:rPr>
      <w:lang w:eastAsia="en-US"/>
    </w:rPr>
  </w:style>
  <w:style w:type="character" w:customStyle="1" w:styleId="Heading3Char">
    <w:name w:val="Heading 3 Char"/>
    <w:aliases w:val="Underrubrik2 Char,H3 Char,Memo Heading 3 Char,h3 Char,no break Char,hello Char,0H Char,0h Char,3h Char,3H Char,Heading 3 3GPP Char,h31 Char,l3 Char,list 3 Char,Head 3 Char,h32 Char,h33 Char,h34 Char,h35 Char,h36 Char,h37 Char,h38 Char"/>
    <w:link w:val="Heading3"/>
    <w:qFormat/>
    <w:rsid w:val="005144BF"/>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5144BF"/>
    <w:rPr>
      <w:rFonts w:ascii="Arial" w:hAnsi="Arial"/>
      <w:sz w:val="24"/>
      <w:lang w:eastAsia="en-US"/>
    </w:rPr>
  </w:style>
  <w:style w:type="paragraph" w:customStyle="1" w:styleId="Revision1">
    <w:name w:val="Revision1"/>
    <w:hidden/>
    <w:uiPriority w:val="99"/>
    <w:semiHidden/>
    <w:rsid w:val="005144BF"/>
    <w:pPr>
      <w:spacing w:after="160" w:line="259" w:lineRule="auto"/>
    </w:pPr>
    <w:rPr>
      <w:rFonts w:eastAsiaTheme="minorEastAsia"/>
      <w:lang w:eastAsia="en-US"/>
    </w:rPr>
  </w:style>
  <w:style w:type="character" w:customStyle="1" w:styleId="Heading2Char">
    <w:name w:val="Heading 2 Char"/>
    <w:aliases w:val="Head2A Char,2 Char,H2 Char,UNDERRUBRIK 1-2 Char,h2 Char,DO NOT USE_h2 Char,h21 Char,H21 Char,Head 2 Char,l2 Char,TitreProp Char,Header 2 Char,ITT t2 Char,PA Major Section Char,Livello 2 Char,R2 Char,Heading 2 Hidden Char,Head1 Char"/>
    <w:link w:val="Heading2"/>
    <w:uiPriority w:val="9"/>
    <w:qFormat/>
    <w:rsid w:val="005144BF"/>
    <w:rPr>
      <w:rFonts w:ascii="Arial" w:hAnsi="Arial"/>
      <w:sz w:val="32"/>
      <w:lang w:eastAsia="en-US"/>
    </w:rPr>
  </w:style>
  <w:style w:type="character" w:customStyle="1" w:styleId="Heading5Char">
    <w:name w:val="Heading 5 Char"/>
    <w:aliases w:val="H5 Char,h5 Char,Head5 Char,Heading5 Char,M5 Char,mh2 Char,Module heading 2 Char,heading 8 Char,Numbered Sub-list Char"/>
    <w:link w:val="Heading5"/>
    <w:rsid w:val="005144BF"/>
    <w:rPr>
      <w:rFonts w:ascii="Arial" w:hAnsi="Arial"/>
      <w:sz w:val="22"/>
      <w:lang w:eastAsia="en-US"/>
    </w:rPr>
  </w:style>
  <w:style w:type="character" w:customStyle="1" w:styleId="Heading8Char">
    <w:name w:val="Heading 8 Char"/>
    <w:link w:val="Heading8"/>
    <w:rsid w:val="005144BF"/>
    <w:rPr>
      <w:rFonts w:ascii="Arial" w:hAnsi="Arial"/>
      <w:sz w:val="36"/>
      <w:lang w:eastAsia="en-US"/>
    </w:rPr>
  </w:style>
  <w:style w:type="character" w:customStyle="1" w:styleId="EXChar">
    <w:name w:val="EX Char"/>
    <w:link w:val="EX"/>
    <w:qFormat/>
    <w:locked/>
    <w:rsid w:val="005144BF"/>
    <w:rPr>
      <w:lang w:eastAsia="en-US"/>
    </w:rPr>
  </w:style>
  <w:style w:type="paragraph" w:customStyle="1" w:styleId="FirstChange">
    <w:name w:val="First Change"/>
    <w:basedOn w:val="Normal"/>
    <w:qFormat/>
    <w:rsid w:val="005144BF"/>
    <w:pPr>
      <w:jc w:val="center"/>
    </w:pPr>
    <w:rPr>
      <w:color w:val="FF0000"/>
    </w:rPr>
  </w:style>
  <w:style w:type="character" w:customStyle="1" w:styleId="3GPPHeaderChar">
    <w:name w:val="3GPP_Header Char"/>
    <w:link w:val="3GPPHeader"/>
    <w:rsid w:val="005144BF"/>
    <w:rPr>
      <w:rFonts w:ascii="Arial" w:eastAsiaTheme="minorEastAsia" w:hAnsi="Arial"/>
      <w:b/>
      <w:sz w:val="24"/>
      <w:lang w:eastAsia="zh-CN"/>
    </w:rPr>
  </w:style>
  <w:style w:type="character" w:customStyle="1" w:styleId="B4Char">
    <w:name w:val="B4 Char"/>
    <w:link w:val="B4"/>
    <w:rsid w:val="005144BF"/>
    <w:rPr>
      <w:lang w:eastAsia="en-US"/>
    </w:rPr>
  </w:style>
  <w:style w:type="character" w:customStyle="1" w:styleId="Heading6Char">
    <w:name w:val="Heading 6 Char"/>
    <w:basedOn w:val="DefaultParagraphFont"/>
    <w:link w:val="Heading6"/>
    <w:rsid w:val="005144BF"/>
    <w:rPr>
      <w:rFonts w:ascii="Arial" w:hAnsi="Arial"/>
      <w:lang w:eastAsia="en-US"/>
    </w:rPr>
  </w:style>
  <w:style w:type="character" w:customStyle="1" w:styleId="Heading7Char">
    <w:name w:val="Heading 7 Char"/>
    <w:basedOn w:val="DefaultParagraphFont"/>
    <w:link w:val="Heading7"/>
    <w:rsid w:val="005144BF"/>
    <w:rPr>
      <w:rFonts w:ascii="Arial" w:hAnsi="Arial"/>
      <w:lang w:eastAsia="en-US"/>
    </w:rPr>
  </w:style>
  <w:style w:type="character" w:customStyle="1" w:styleId="Heading9Char">
    <w:name w:val="Heading 9 Char"/>
    <w:basedOn w:val="DefaultParagraphFont"/>
    <w:link w:val="Heading9"/>
    <w:rsid w:val="005144BF"/>
    <w:rPr>
      <w:rFonts w:ascii="Arial" w:hAnsi="Arial"/>
      <w:sz w:val="36"/>
      <w:lang w:eastAsia="en-US"/>
    </w:rPr>
  </w:style>
  <w:style w:type="character" w:customStyle="1" w:styleId="B3Char">
    <w:name w:val="B3 Char"/>
    <w:link w:val="B3"/>
    <w:rsid w:val="005144BF"/>
    <w:rPr>
      <w:lang w:eastAsia="en-US"/>
    </w:rPr>
  </w:style>
  <w:style w:type="paragraph" w:customStyle="1" w:styleId="TOCHeading1">
    <w:name w:val="TOC Heading1"/>
    <w:basedOn w:val="Heading1"/>
    <w:next w:val="Normal"/>
    <w:uiPriority w:val="39"/>
    <w:semiHidden/>
    <w:unhideWhenUsed/>
    <w:qFormat/>
    <w:rsid w:val="005144BF"/>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table" w:customStyle="1" w:styleId="10">
    <w:name w:val="网格型1"/>
    <w:basedOn w:val="TableNormal"/>
    <w:rsid w:val="005144BF"/>
    <w:pPr>
      <w:spacing w:after="160" w:line="259" w:lineRule="auto"/>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rsid w:val="005144BF"/>
    <w:pPr>
      <w:spacing w:after="160" w:line="259" w:lineRule="auto"/>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rsid w:val="005144BF"/>
    <w:pPr>
      <w:spacing w:after="160" w:line="259" w:lineRule="auto"/>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rsid w:val="005144BF"/>
    <w:rPr>
      <w:rFonts w:ascii="Arial" w:hAnsi="Arial"/>
      <w:sz w:val="18"/>
      <w:lang w:eastAsia="en-US"/>
    </w:rPr>
  </w:style>
  <w:style w:type="character" w:customStyle="1" w:styleId="B2Char">
    <w:name w:val="B2 Char"/>
    <w:qFormat/>
    <w:rsid w:val="0094414D"/>
  </w:style>
  <w:style w:type="paragraph" w:customStyle="1" w:styleId="21">
    <w:name w:val="样式2"/>
    <w:basedOn w:val="Normal"/>
    <w:link w:val="22"/>
    <w:qFormat/>
    <w:rsid w:val="00DE77B4"/>
    <w:pPr>
      <w:tabs>
        <w:tab w:val="left" w:pos="1304"/>
        <w:tab w:val="left" w:pos="1701"/>
      </w:tabs>
      <w:overflowPunct w:val="0"/>
      <w:adjustRightInd w:val="0"/>
      <w:spacing w:after="120" w:line="300" w:lineRule="auto"/>
      <w:ind w:left="1304" w:hanging="1304"/>
      <w:textAlignment w:val="baseline"/>
    </w:pPr>
    <w:rPr>
      <w:rFonts w:eastAsia="Times New Roman"/>
      <w:b/>
      <w:lang w:eastAsia="zh-CN"/>
    </w:rPr>
  </w:style>
  <w:style w:type="character" w:customStyle="1" w:styleId="22">
    <w:name w:val="样式2 字符"/>
    <w:basedOn w:val="DefaultParagraphFont"/>
    <w:link w:val="21"/>
    <w:rsid w:val="00DE77B4"/>
    <w:rPr>
      <w:rFonts w:eastAsia="Times New Roman"/>
      <w:b/>
      <w:lang w:eastAsia="zh-CN"/>
    </w:rPr>
  </w:style>
  <w:style w:type="paragraph" w:styleId="NormalWeb">
    <w:name w:val="Normal (Web)"/>
    <w:basedOn w:val="Normal"/>
    <w:uiPriority w:val="99"/>
    <w:unhideWhenUsed/>
    <w:rsid w:val="004E2329"/>
    <w:pPr>
      <w:spacing w:before="100" w:beforeAutospacing="1" w:after="100" w:afterAutospacing="1" w:line="259" w:lineRule="auto"/>
    </w:pPr>
    <w:rPr>
      <w:rFonts w:ascii="Calibri" w:eastAsiaTheme="minorEastAsia" w:hAnsi="Calibri" w:cs="Calibri"/>
      <w:sz w:val="22"/>
      <w:szCs w:val="22"/>
      <w:lang w:val="en-US" w:eastAsia="zh-CN"/>
    </w:rPr>
  </w:style>
  <w:style w:type="character" w:styleId="Strong">
    <w:name w:val="Strong"/>
    <w:basedOn w:val="DefaultParagraphFont"/>
    <w:uiPriority w:val="22"/>
    <w:qFormat/>
    <w:rsid w:val="004E2329"/>
    <w:rPr>
      <w:b/>
      <w:bCs/>
    </w:rPr>
  </w:style>
  <w:style w:type="character" w:customStyle="1" w:styleId="B1Zchn">
    <w:name w:val="B1 Zchn"/>
    <w:qFormat/>
    <w:locked/>
    <w:rsid w:val="002C4DF5"/>
    <w:rPr>
      <w:rFonts w:eastAsia="Times New Roman"/>
    </w:rPr>
  </w:style>
  <w:style w:type="character" w:customStyle="1" w:styleId="NOChar">
    <w:name w:val="NO Char"/>
    <w:qFormat/>
    <w:rsid w:val="00D77B1C"/>
    <w:rPr>
      <w:lang w:val="en-GB" w:eastAsia="en-GB"/>
    </w:rPr>
  </w:style>
  <w:style w:type="character" w:customStyle="1" w:styleId="FooterChar">
    <w:name w:val="Footer Char"/>
    <w:basedOn w:val="DefaultParagraphFont"/>
    <w:link w:val="Footer"/>
    <w:rsid w:val="002E6526"/>
    <w:rPr>
      <w:rFonts w:ascii="Arial" w:hAnsi="Arial"/>
      <w:b/>
      <w:i/>
      <w:noProof/>
      <w:sz w:val="18"/>
      <w:lang w:eastAsia="ja-JP"/>
    </w:rPr>
  </w:style>
  <w:style w:type="paragraph" w:styleId="FootnoteText">
    <w:name w:val="footnote text"/>
    <w:basedOn w:val="Normal"/>
    <w:link w:val="FootnoteTextChar"/>
    <w:rsid w:val="002E6526"/>
    <w:pPr>
      <w:keepLines/>
      <w:spacing w:after="0"/>
      <w:ind w:left="454" w:hanging="454"/>
    </w:pPr>
    <w:rPr>
      <w:rFonts w:eastAsiaTheme="minorEastAsia"/>
      <w:sz w:val="16"/>
    </w:rPr>
  </w:style>
  <w:style w:type="character" w:customStyle="1" w:styleId="FootnoteTextChar">
    <w:name w:val="Footnote Text Char"/>
    <w:basedOn w:val="DefaultParagraphFont"/>
    <w:link w:val="FootnoteText"/>
    <w:rsid w:val="002E6526"/>
    <w:rPr>
      <w:rFonts w:eastAsiaTheme="minorEastAsia"/>
      <w:sz w:val="16"/>
      <w:lang w:eastAsia="en-US"/>
    </w:rPr>
  </w:style>
  <w:style w:type="paragraph" w:styleId="Index1">
    <w:name w:val="index 1"/>
    <w:basedOn w:val="Normal"/>
    <w:next w:val="Normal"/>
    <w:rsid w:val="002E6526"/>
    <w:pPr>
      <w:keepLines/>
      <w:spacing w:after="0"/>
    </w:pPr>
    <w:rPr>
      <w:rFonts w:eastAsiaTheme="minorEastAsia"/>
    </w:rPr>
  </w:style>
  <w:style w:type="paragraph" w:styleId="Index2">
    <w:name w:val="index 2"/>
    <w:basedOn w:val="Index1"/>
    <w:next w:val="Normal"/>
    <w:rsid w:val="002E6526"/>
    <w:pPr>
      <w:ind w:left="284"/>
    </w:pPr>
  </w:style>
  <w:style w:type="character" w:styleId="FollowedHyperlink">
    <w:name w:val="FollowedHyperlink"/>
    <w:rsid w:val="002E6526"/>
    <w:rPr>
      <w:color w:val="800080"/>
      <w:u w:val="single"/>
    </w:rPr>
  </w:style>
  <w:style w:type="character" w:styleId="FootnoteReference">
    <w:name w:val="footnote reference"/>
    <w:qFormat/>
    <w:rsid w:val="002E6526"/>
    <w:rPr>
      <w:b/>
      <w:position w:val="6"/>
      <w:sz w:val="16"/>
    </w:rPr>
  </w:style>
  <w:style w:type="paragraph" w:customStyle="1" w:styleId="11">
    <w:name w:val="修订1"/>
    <w:hidden/>
    <w:uiPriority w:val="99"/>
    <w:semiHidden/>
    <w:rsid w:val="002E6526"/>
    <w:rPr>
      <w:rFonts w:eastAsiaTheme="minorEastAsia"/>
      <w:lang w:eastAsia="en-US"/>
    </w:rPr>
  </w:style>
  <w:style w:type="paragraph" w:customStyle="1" w:styleId="CharCharCharCharCharCharCharCharCharCharCharCharCharCharCharCharCharCharCharCharCharCharCharCharChar">
    <w:name w:val="Char Char Char Char Char Char Char Char Char Char Char Char Char Char Char Char Char Char Char Char Char Char Char Char Char"/>
    <w:next w:val="Normal"/>
    <w:semiHidden/>
    <w:rsid w:val="002E6526"/>
    <w:pPr>
      <w:keepNext/>
      <w:tabs>
        <w:tab w:val="left" w:pos="720"/>
      </w:tabs>
      <w:autoSpaceDE w:val="0"/>
      <w:autoSpaceDN w:val="0"/>
      <w:adjustRightInd w:val="0"/>
      <w:ind w:left="720" w:hanging="360"/>
      <w:jc w:val="both"/>
    </w:pPr>
    <w:rPr>
      <w:rFonts w:eastAsiaTheme="minorEastAsia"/>
      <w:kern w:val="2"/>
      <w:lang w:eastAsia="zh-CN"/>
    </w:rPr>
  </w:style>
  <w:style w:type="paragraph" w:customStyle="1" w:styleId="CharCharChar1CharCharCharCharCharCharCharCharCharChar1Char">
    <w:name w:val="Char Char Char1 Char Char Char Char Char Char Char Char Char Char1 Char"/>
    <w:semiHidden/>
    <w:rsid w:val="002E6526"/>
    <w:pPr>
      <w:keepNext/>
      <w:tabs>
        <w:tab w:val="left" w:pos="851"/>
      </w:tabs>
      <w:autoSpaceDE w:val="0"/>
      <w:autoSpaceDN w:val="0"/>
      <w:adjustRightInd w:val="0"/>
      <w:spacing w:before="60" w:after="60"/>
      <w:ind w:left="851" w:hanging="851"/>
      <w:jc w:val="both"/>
    </w:pPr>
    <w:rPr>
      <w:rFonts w:ascii="Arial" w:hAnsi="Arial" w:cs="Arial"/>
      <w:color w:val="0000FF"/>
      <w:kern w:val="2"/>
      <w:sz w:val="22"/>
      <w:szCs w:val="22"/>
      <w:lang w:val="en-US" w:eastAsia="zh-CN"/>
    </w:rPr>
  </w:style>
  <w:style w:type="paragraph" w:customStyle="1" w:styleId="FL">
    <w:name w:val="FL"/>
    <w:basedOn w:val="Normal"/>
    <w:rsid w:val="002E65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styleId="Emphasis">
    <w:name w:val="Emphasis"/>
    <w:uiPriority w:val="20"/>
    <w:qFormat/>
    <w:rsid w:val="002E6526"/>
    <w:rPr>
      <w:i/>
      <w:iCs/>
    </w:rPr>
  </w:style>
  <w:style w:type="paragraph" w:styleId="PlainText">
    <w:name w:val="Plain Text"/>
    <w:basedOn w:val="Normal"/>
    <w:link w:val="PlainTextChar"/>
    <w:uiPriority w:val="99"/>
    <w:rsid w:val="002E6526"/>
    <w:rPr>
      <w:rFonts w:ascii="Courier New" w:eastAsia="MS Mincho" w:hAnsi="Courier New"/>
      <w:lang w:val="nb-NO" w:eastAsia="x-none"/>
    </w:rPr>
  </w:style>
  <w:style w:type="character" w:customStyle="1" w:styleId="PlainTextChar">
    <w:name w:val="Plain Text Char"/>
    <w:basedOn w:val="DefaultParagraphFont"/>
    <w:link w:val="PlainText"/>
    <w:uiPriority w:val="99"/>
    <w:rsid w:val="002E6526"/>
    <w:rPr>
      <w:rFonts w:ascii="Courier New" w:eastAsia="MS Mincho" w:hAnsi="Courier New"/>
      <w:lang w:val="nb-NO" w:eastAsia="x-none"/>
    </w:rPr>
  </w:style>
  <w:style w:type="paragraph" w:customStyle="1" w:styleId="BalloonText1">
    <w:name w:val="Balloon Text1"/>
    <w:basedOn w:val="Normal"/>
    <w:semiHidden/>
    <w:rsid w:val="002E6526"/>
    <w:rPr>
      <w:rFonts w:ascii="Tahoma" w:eastAsia="MS Mincho" w:hAnsi="Tahoma" w:cs="Tahoma"/>
      <w:sz w:val="16"/>
      <w:szCs w:val="16"/>
    </w:rPr>
  </w:style>
  <w:style w:type="paragraph" w:customStyle="1" w:styleId="ZchnZchn">
    <w:name w:val="Zchn Zchn"/>
    <w:semiHidden/>
    <w:rsid w:val="002E6526"/>
    <w:pPr>
      <w:keepNext/>
      <w:numPr>
        <w:numId w:val="18"/>
      </w:numPr>
      <w:autoSpaceDE w:val="0"/>
      <w:autoSpaceDN w:val="0"/>
      <w:adjustRightInd w:val="0"/>
      <w:spacing w:before="60" w:after="60"/>
      <w:jc w:val="both"/>
    </w:pPr>
    <w:rPr>
      <w:rFonts w:ascii="Arial" w:hAnsi="Arial" w:cs="Arial"/>
      <w:color w:val="0000FF"/>
      <w:kern w:val="2"/>
      <w:lang w:val="en-US" w:eastAsia="zh-CN"/>
    </w:rPr>
  </w:style>
  <w:style w:type="paragraph" w:customStyle="1" w:styleId="CommentSubject1">
    <w:name w:val="Comment Subject1"/>
    <w:basedOn w:val="Normal"/>
    <w:next w:val="Normal"/>
    <w:semiHidden/>
    <w:rsid w:val="002E6526"/>
    <w:rPr>
      <w:rFonts w:eastAsia="MS Mincho"/>
      <w:b/>
      <w:bCs/>
      <w:lang w:eastAsia="ko-KR"/>
    </w:rPr>
  </w:style>
  <w:style w:type="paragraph" w:customStyle="1" w:styleId="Char3CharCharCharCharChar">
    <w:name w:val="Char3 Char Char Char (文字) (文字) Char Char"/>
    <w:semiHidden/>
    <w:rsid w:val="002E65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1">
    <w:name w:val="Car1"/>
    <w:semiHidden/>
    <w:rsid w:val="002E65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CharCharCharCharCharCharCharCharCharCharChar">
    <w:name w:val="Char3 Char Char Char (文字) (文字) Char Char Char Char Char Char Char (文字) (文字) Char"/>
    <w:semiHidden/>
    <w:rsid w:val="002E65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文字) (文字) Char (文字) (文字) Char Char (文字) (文字)"/>
    <w:semiHidden/>
    <w:rsid w:val="002E65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2E65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rsid w:val="002E65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alloonText2">
    <w:name w:val="Balloon Text2"/>
    <w:basedOn w:val="Normal"/>
    <w:semiHidden/>
    <w:rsid w:val="002E6526"/>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2E65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rsid w:val="002E6526"/>
    <w:pPr>
      <w:keepNext/>
      <w:tabs>
        <w:tab w:val="num" w:pos="720"/>
      </w:tabs>
      <w:autoSpaceDE w:val="0"/>
      <w:autoSpaceDN w:val="0"/>
      <w:adjustRightInd w:val="0"/>
      <w:spacing w:before="60" w:after="60"/>
      <w:ind w:left="720" w:hanging="360"/>
      <w:jc w:val="both"/>
    </w:pPr>
    <w:rPr>
      <w:rFonts w:ascii="Arial" w:hAnsi="Arial" w:cs="Arial"/>
      <w:color w:val="0000FF"/>
      <w:kern w:val="2"/>
      <w:lang w:val="en-US" w:eastAsia="zh-CN"/>
    </w:rPr>
  </w:style>
  <w:style w:type="numbering" w:customStyle="1" w:styleId="2">
    <w:name w:val="列表编号2"/>
    <w:basedOn w:val="NoList"/>
    <w:rsid w:val="002E6526"/>
    <w:pPr>
      <w:numPr>
        <w:numId w:val="20"/>
      </w:numPr>
    </w:pPr>
  </w:style>
  <w:style w:type="numbering" w:customStyle="1" w:styleId="1">
    <w:name w:val="项目编号1"/>
    <w:basedOn w:val="NoList"/>
    <w:rsid w:val="002E6526"/>
    <w:pPr>
      <w:numPr>
        <w:numId w:val="19"/>
      </w:numPr>
    </w:pPr>
  </w:style>
  <w:style w:type="paragraph" w:customStyle="1" w:styleId="MTDisplayEquation">
    <w:name w:val="MTDisplayEquation"/>
    <w:basedOn w:val="Normal"/>
    <w:rsid w:val="002E6526"/>
    <w:pPr>
      <w:tabs>
        <w:tab w:val="center" w:pos="4820"/>
        <w:tab w:val="right" w:pos="9640"/>
      </w:tabs>
    </w:pPr>
    <w:rPr>
      <w:rFonts w:eastAsia="Times New Roman"/>
      <w:lang w:val="en-US"/>
    </w:rPr>
  </w:style>
  <w:style w:type="character" w:customStyle="1" w:styleId="UnresolvedMention1">
    <w:name w:val="Unresolved Mention1"/>
    <w:uiPriority w:val="99"/>
    <w:semiHidden/>
    <w:unhideWhenUsed/>
    <w:rsid w:val="002E6526"/>
    <w:rPr>
      <w:color w:val="605E5C"/>
      <w:shd w:val="clear" w:color="auto" w:fill="E1DFDD"/>
    </w:rPr>
  </w:style>
  <w:style w:type="paragraph" w:styleId="TOCHeading">
    <w:name w:val="TOC Heading"/>
    <w:basedOn w:val="Heading1"/>
    <w:next w:val="Normal"/>
    <w:uiPriority w:val="39"/>
    <w:semiHidden/>
    <w:unhideWhenUsed/>
    <w:qFormat/>
    <w:rsid w:val="002E6526"/>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Mention1">
    <w:name w:val="Mention1"/>
    <w:uiPriority w:val="99"/>
    <w:semiHidden/>
    <w:unhideWhenUsed/>
    <w:rsid w:val="002E6526"/>
    <w:rPr>
      <w:color w:val="2B579A"/>
      <w:shd w:val="clear" w:color="auto" w:fill="E6E6E6"/>
    </w:rPr>
  </w:style>
  <w:style w:type="character" w:customStyle="1" w:styleId="3Char1">
    <w:name w:val="标题 3 Char1"/>
    <w:aliases w:val="Underrubrik2 Char1,H3 Char1"/>
    <w:semiHidden/>
    <w:rsid w:val="002E6526"/>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2E6526"/>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2E6526"/>
    <w:rPr>
      <w:rFonts w:ascii="Times New Roman" w:eastAsia="Times New Roman" w:hAnsi="Times New Roman"/>
      <w:sz w:val="18"/>
      <w:szCs w:val="18"/>
      <w:lang w:val="en-GB" w:eastAsia="ko-KR"/>
    </w:rPr>
  </w:style>
  <w:style w:type="character" w:customStyle="1" w:styleId="ui-provider">
    <w:name w:val="ui-provider"/>
    <w:basedOn w:val="DefaultParagraphFont"/>
    <w:rsid w:val="002E6526"/>
  </w:style>
  <w:style w:type="paragraph" w:styleId="ListBullet4">
    <w:name w:val="List Bullet 4"/>
    <w:basedOn w:val="ListBullet3"/>
    <w:qFormat/>
    <w:rsid w:val="002E6526"/>
    <w:pPr>
      <w:tabs>
        <w:tab w:val="clear" w:pos="926"/>
      </w:tabs>
      <w:overflowPunct/>
      <w:autoSpaceDE/>
      <w:autoSpaceDN/>
      <w:adjustRightInd/>
      <w:ind w:left="1418" w:hanging="284"/>
      <w:contextualSpacing w:val="0"/>
      <w:textAlignment w:val="auto"/>
    </w:pPr>
    <w:rPr>
      <w:lang w:eastAsia="en-US"/>
    </w:rPr>
  </w:style>
  <w:style w:type="paragraph" w:styleId="ListBullet3">
    <w:name w:val="List Bullet 3"/>
    <w:basedOn w:val="Normal"/>
    <w:qFormat/>
    <w:rsid w:val="002E6526"/>
    <w:pPr>
      <w:tabs>
        <w:tab w:val="num" w:pos="926"/>
      </w:tabs>
      <w:overflowPunct w:val="0"/>
      <w:autoSpaceDE w:val="0"/>
      <w:autoSpaceDN w:val="0"/>
      <w:adjustRightInd w:val="0"/>
      <w:ind w:left="926" w:hanging="360"/>
      <w:contextualSpacing/>
      <w:textAlignment w:val="baseline"/>
    </w:pPr>
    <w:rPr>
      <w:rFonts w:eastAsia="Times New Roman"/>
      <w:lang w:eastAsia="ko-KR"/>
    </w:rPr>
  </w:style>
  <w:style w:type="character" w:customStyle="1" w:styleId="TAHCar">
    <w:name w:val="TAH Car"/>
    <w:qFormat/>
    <w:rsid w:val="002E6526"/>
    <w:rPr>
      <w:rFonts w:ascii="Arial" w:hAnsi="Arial"/>
      <w:b/>
      <w:sz w:val="18"/>
      <w:lang w:eastAsia="en-US"/>
    </w:rPr>
  </w:style>
  <w:style w:type="paragraph" w:customStyle="1" w:styleId="23">
    <w:name w:val="正文2"/>
    <w:qFormat/>
    <w:rsid w:val="002E6526"/>
    <w:pPr>
      <w:jc w:val="both"/>
    </w:pPr>
    <w:rPr>
      <w:kern w:val="2"/>
      <w:sz w:val="21"/>
      <w:szCs w:val="21"/>
      <w:lang w:val="en-US" w:eastAsia="zh-CN"/>
    </w:rPr>
  </w:style>
  <w:style w:type="paragraph" w:styleId="ListBullet5">
    <w:name w:val="List Bullet 5"/>
    <w:basedOn w:val="Normal"/>
    <w:qFormat/>
    <w:rsid w:val="002E6526"/>
    <w:pPr>
      <w:numPr>
        <w:numId w:val="17"/>
      </w:numPr>
      <w:overflowPunct w:val="0"/>
      <w:autoSpaceDE w:val="0"/>
      <w:autoSpaceDN w:val="0"/>
      <w:adjustRightInd w:val="0"/>
      <w:contextualSpacing/>
      <w:textAlignment w:val="baseline"/>
    </w:pPr>
    <w:rPr>
      <w:rFonts w:eastAsia="Times New Roman"/>
      <w:lang w:eastAsia="ko-KR"/>
    </w:rPr>
  </w:style>
  <w:style w:type="paragraph" w:styleId="ListBullet2">
    <w:name w:val="List Bullet 2"/>
    <w:basedOn w:val="ListBullet"/>
    <w:link w:val="ListBullet2Char"/>
    <w:qFormat/>
    <w:rsid w:val="002E6526"/>
    <w:pPr>
      <w:numPr>
        <w:numId w:val="0"/>
      </w:numPr>
      <w:overflowPunct/>
      <w:autoSpaceDE/>
      <w:autoSpaceDN/>
      <w:adjustRightInd/>
      <w:ind w:left="851" w:hanging="284"/>
      <w:contextualSpacing w:val="0"/>
      <w:textAlignment w:val="auto"/>
    </w:pPr>
    <w:rPr>
      <w:rFonts w:eastAsiaTheme="minorEastAsia"/>
      <w:lang w:eastAsia="en-US"/>
    </w:rPr>
  </w:style>
  <w:style w:type="character" w:customStyle="1" w:styleId="ListBullet2Char">
    <w:name w:val="List Bullet 2 Char"/>
    <w:basedOn w:val="DefaultParagraphFont"/>
    <w:link w:val="ListBullet2"/>
    <w:rsid w:val="002E6526"/>
    <w:rPr>
      <w:rFonts w:eastAsiaTheme="minorEastAsia"/>
      <w:lang w:eastAsia="en-US"/>
    </w:rPr>
  </w:style>
  <w:style w:type="paragraph" w:styleId="ListBullet">
    <w:name w:val="List Bullet"/>
    <w:basedOn w:val="Normal"/>
    <w:qFormat/>
    <w:rsid w:val="002E6526"/>
    <w:pPr>
      <w:numPr>
        <w:numId w:val="21"/>
      </w:numPr>
      <w:overflowPunct w:val="0"/>
      <w:autoSpaceDE w:val="0"/>
      <w:autoSpaceDN w:val="0"/>
      <w:adjustRightInd w:val="0"/>
      <w:contextualSpacing/>
      <w:textAlignment w:val="baseline"/>
    </w:pPr>
    <w:rPr>
      <w:rFonts w:eastAsia="Times New Roman"/>
      <w:lang w:eastAsia="ko-KR"/>
    </w:rPr>
  </w:style>
  <w:style w:type="character" w:customStyle="1" w:styleId="UnresolvedMention2">
    <w:name w:val="Unresolved Mention2"/>
    <w:uiPriority w:val="99"/>
    <w:semiHidden/>
    <w:unhideWhenUsed/>
    <w:rsid w:val="002E6526"/>
    <w:rPr>
      <w:color w:val="808080"/>
      <w:shd w:val="clear" w:color="auto" w:fill="E6E6E6"/>
    </w:rPr>
  </w:style>
  <w:style w:type="paragraph" w:customStyle="1" w:styleId="Agreement">
    <w:name w:val="Agreement"/>
    <w:basedOn w:val="Normal"/>
    <w:next w:val="Normal"/>
    <w:uiPriority w:val="99"/>
    <w:qFormat/>
    <w:rsid w:val="00560DE3"/>
    <w:pPr>
      <w:numPr>
        <w:numId w:val="43"/>
      </w:numPr>
      <w:spacing w:before="60" w:after="0"/>
    </w:pPr>
    <w:rPr>
      <w:rFonts w:ascii="Arial" w:eastAsia="MS Mincho" w:hAnsi="Arial"/>
      <w:b/>
      <w:szCs w:val="24"/>
      <w:lang w:eastAsia="en-GB"/>
    </w:rPr>
  </w:style>
  <w:style w:type="paragraph" w:customStyle="1" w:styleId="TAC8pt">
    <w:name w:val="TAC + 8 pt"/>
    <w:basedOn w:val="TAC"/>
    <w:rsid w:val="009D0E11"/>
    <w:pPr>
      <w:overflowPunct w:val="0"/>
      <w:autoSpaceDE w:val="0"/>
      <w:autoSpaceDN w:val="0"/>
      <w:adjustRightInd w:val="0"/>
      <w:textAlignment w:val="baseline"/>
    </w:pPr>
    <w:rPr>
      <w:rFonts w:eastAsia="Times New Roman" w:cs="Arial"/>
      <w:sz w:val="16"/>
      <w:szCs w:val="16"/>
      <w:shd w:val="clear" w:color="auto" w:fill="FFFFFF"/>
    </w:rPr>
  </w:style>
  <w:style w:type="paragraph" w:customStyle="1" w:styleId="TAL8pt">
    <w:name w:val="TAL + 8 pt"/>
    <w:basedOn w:val="TAL"/>
    <w:rsid w:val="009D0E11"/>
    <w:pPr>
      <w:overflowPunct w:val="0"/>
      <w:autoSpaceDE w:val="0"/>
      <w:autoSpaceDN w:val="0"/>
      <w:adjustRightInd w:val="0"/>
      <w:textAlignment w:val="baseline"/>
    </w:pPr>
    <w:rPr>
      <w:rFonts w:eastAsia="Times New Roman" w:cs="Arial"/>
      <w:sz w:val="16"/>
      <w:szCs w:val="16"/>
      <w:shd w:val="clear" w:color="auto" w:fill="FFFFFF"/>
    </w:rPr>
  </w:style>
  <w:style w:type="paragraph" w:customStyle="1" w:styleId="Comments">
    <w:name w:val="Comments"/>
    <w:basedOn w:val="Normal"/>
    <w:link w:val="CommentsChar"/>
    <w:qFormat/>
    <w:rsid w:val="00590D6F"/>
    <w:pPr>
      <w:overflowPunct w:val="0"/>
      <w:autoSpaceDE w:val="0"/>
      <w:autoSpaceDN w:val="0"/>
      <w:adjustRightInd w:val="0"/>
      <w:spacing w:before="40" w:after="0"/>
      <w:textAlignment w:val="baseline"/>
    </w:pPr>
    <w:rPr>
      <w:rFonts w:ascii="Arial" w:eastAsia="Times New Roman" w:hAnsi="Arial"/>
      <w:i/>
      <w:noProof/>
      <w:sz w:val="18"/>
      <w:lang w:eastAsia="ja-JP"/>
    </w:rPr>
  </w:style>
  <w:style w:type="character" w:customStyle="1" w:styleId="CommentsChar">
    <w:name w:val="Comments Char"/>
    <w:link w:val="Comments"/>
    <w:qFormat/>
    <w:rsid w:val="00590D6F"/>
    <w:rPr>
      <w:rFonts w:ascii="Arial" w:eastAsia="Times New Roman" w:hAnsi="Arial"/>
      <w:i/>
      <w:noProof/>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4643620">
      <w:bodyDiv w:val="1"/>
      <w:marLeft w:val="0"/>
      <w:marRight w:val="0"/>
      <w:marTop w:val="0"/>
      <w:marBottom w:val="0"/>
      <w:divBdr>
        <w:top w:val="none" w:sz="0" w:space="0" w:color="auto"/>
        <w:left w:val="none" w:sz="0" w:space="0" w:color="auto"/>
        <w:bottom w:val="none" w:sz="0" w:space="0" w:color="auto"/>
        <w:right w:val="none" w:sz="0" w:space="0" w:color="auto"/>
      </w:divBdr>
    </w:div>
    <w:div w:id="512258360">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491209674">
      <w:bodyDiv w:val="1"/>
      <w:marLeft w:val="0"/>
      <w:marRight w:val="0"/>
      <w:marTop w:val="0"/>
      <w:marBottom w:val="0"/>
      <w:divBdr>
        <w:top w:val="none" w:sz="0" w:space="0" w:color="auto"/>
        <w:left w:val="none" w:sz="0" w:space="0" w:color="auto"/>
        <w:bottom w:val="none" w:sz="0" w:space="0" w:color="auto"/>
        <w:right w:val="none" w:sz="0" w:space="0" w:color="auto"/>
      </w:divBdr>
    </w:div>
    <w:div w:id="1918973363">
      <w:bodyDiv w:val="1"/>
      <w:marLeft w:val="0"/>
      <w:marRight w:val="0"/>
      <w:marTop w:val="0"/>
      <w:marBottom w:val="0"/>
      <w:divBdr>
        <w:top w:val="none" w:sz="0" w:space="0" w:color="auto"/>
        <w:left w:val="none" w:sz="0" w:space="0" w:color="auto"/>
        <w:bottom w:val="none" w:sz="0" w:space="0" w:color="auto"/>
        <w:right w:val="none" w:sz="0" w:space="0" w:color="auto"/>
      </w:divBdr>
    </w:div>
    <w:div w:id="1984459120">
      <w:bodyDiv w:val="1"/>
      <w:marLeft w:val="0"/>
      <w:marRight w:val="0"/>
      <w:marTop w:val="0"/>
      <w:marBottom w:val="0"/>
      <w:divBdr>
        <w:top w:val="none" w:sz="0" w:space="0" w:color="auto"/>
        <w:left w:val="none" w:sz="0" w:space="0" w:color="auto"/>
        <w:bottom w:val="none" w:sz="0" w:space="0" w:color="auto"/>
        <w:right w:val="none" w:sz="0" w:space="0" w:color="auto"/>
      </w:divBdr>
    </w:div>
    <w:div w:id="20596662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wmf"/><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Microsoft_Visio_2003-2010_Drawing.vsd"/></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RBI5PAMIO524-1616901215-47855</_dlc_DocId>
    <_dlc_DocIdUrl xmlns="71c5aaf6-e6ce-465b-b873-5148d2a4c105">
      <Url>https://nokia.sharepoint.com/sites/gxp/_layouts/15/DocIdRedir.aspx?ID=RBI5PAMIO524-1616901215-47855</Url>
      <Description>RBI5PAMIO524-1616901215-47855</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F81943BC-82F9-41C8-A0F7-FA0CAB8628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3.xml><?xml version="1.0" encoding="utf-8"?>
<ds:datastoreItem xmlns:ds="http://schemas.openxmlformats.org/officeDocument/2006/customXml" ds:itemID="{7076A206-BCDC-4F95-9DB0-C1D329ECF7EC}">
  <ds:schemaRefs>
    <ds:schemaRef ds:uri="http://schemas.openxmlformats.org/officeDocument/2006/bibliography"/>
  </ds:schemaRefs>
</ds:datastoreItem>
</file>

<file path=customXml/itemProps4.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5.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6.xml><?xml version="1.0" encoding="utf-8"?>
<ds:datastoreItem xmlns:ds="http://schemas.openxmlformats.org/officeDocument/2006/customXml" ds:itemID="{F4C3B5E8-9D35-4CA2-9FBC-26ED9EC0972D}">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116</TotalTime>
  <Pages>8</Pages>
  <Words>2294</Words>
  <Characters>13079</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15343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Steven Xu</dc:creator>
  <cp:keywords/>
  <dc:description/>
  <cp:lastModifiedBy>Nokia</cp:lastModifiedBy>
  <cp:revision>288</cp:revision>
  <dcterms:created xsi:type="dcterms:W3CDTF">2025-01-13T09:05:00Z</dcterms:created>
  <dcterms:modified xsi:type="dcterms:W3CDTF">2025-08-15T00:27:00Z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bb6f4c0a-48f5-4aa4-a774-e70b8001435e</vt:lpwstr>
  </property>
  <property fmtid="{D5CDD505-2E9C-101B-9397-08002B2CF9AE}" pid="4" name="MediaServiceImageTags">
    <vt:lpwstr/>
  </property>
</Properties>
</file>